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25B787" w14:textId="3C126D01" w:rsidR="00935F43" w:rsidRDefault="00935F43" w:rsidP="00935F43">
      <w:pPr>
        <w:pStyle w:val="CRCoverPage"/>
        <w:tabs>
          <w:tab w:val="right" w:pos="9639"/>
        </w:tabs>
        <w:spacing w:after="0"/>
        <w:rPr>
          <w:b/>
          <w:i/>
          <w:noProof/>
          <w:sz w:val="28"/>
        </w:rPr>
      </w:pPr>
      <w:bookmarkStart w:id="0" w:name="_Hlk172629188"/>
      <w:r>
        <w:rPr>
          <w:b/>
          <w:noProof/>
          <w:sz w:val="24"/>
        </w:rPr>
        <w:t>3GPP TSG-</w:t>
      </w:r>
      <w:r w:rsidR="00F9351C">
        <w:fldChar w:fldCharType="begin"/>
      </w:r>
      <w:r w:rsidR="00F9351C">
        <w:instrText xml:space="preserve"> DOCPROPERTY  TSG/WGRef  \* MERGEFORMAT </w:instrText>
      </w:r>
      <w:r w:rsidR="00F9351C">
        <w:fldChar w:fldCharType="separate"/>
      </w:r>
      <w:r>
        <w:rPr>
          <w:b/>
          <w:noProof/>
          <w:sz w:val="24"/>
        </w:rPr>
        <w:t>RAN4</w:t>
      </w:r>
      <w:r w:rsidR="00F9351C">
        <w:rPr>
          <w:b/>
          <w:noProof/>
          <w:sz w:val="24"/>
        </w:rPr>
        <w:fldChar w:fldCharType="end"/>
      </w:r>
      <w:r>
        <w:rPr>
          <w:b/>
          <w:noProof/>
          <w:sz w:val="24"/>
        </w:rPr>
        <w:t xml:space="preserve"> Meeting #116</w:t>
      </w:r>
      <w:r>
        <w:rPr>
          <w:b/>
          <w:i/>
          <w:noProof/>
          <w:sz w:val="28"/>
        </w:rPr>
        <w:tab/>
      </w:r>
      <w:r w:rsidR="00ED1C54" w:rsidRPr="00ED1C54">
        <w:rPr>
          <w:b/>
          <w:i/>
          <w:noProof/>
          <w:sz w:val="28"/>
        </w:rPr>
        <w:t>R4-251053</w:t>
      </w:r>
      <w:r w:rsidR="001A5B12">
        <w:rPr>
          <w:b/>
          <w:i/>
          <w:noProof/>
          <w:sz w:val="28"/>
        </w:rPr>
        <w:t>9</w:t>
      </w:r>
    </w:p>
    <w:p w14:paraId="306A3B82" w14:textId="788D3838" w:rsidR="00935F43" w:rsidRPr="00935F43" w:rsidRDefault="00935F43" w:rsidP="00652307">
      <w:pPr>
        <w:pStyle w:val="CRCoverPage"/>
        <w:outlineLvl w:val="0"/>
        <w:rPr>
          <w:b/>
          <w:noProof/>
          <w:sz w:val="24"/>
        </w:rPr>
      </w:pPr>
      <w:r>
        <w:rPr>
          <w:b/>
          <w:noProof/>
          <w:sz w:val="24"/>
        </w:rPr>
        <w:t>Bengaluru, India, Aug.25</w:t>
      </w:r>
      <w:r w:rsidRPr="000F6EC4">
        <w:rPr>
          <w:b/>
          <w:noProof/>
          <w:sz w:val="24"/>
          <w:vertAlign w:val="superscript"/>
        </w:rPr>
        <w:t>th</w:t>
      </w:r>
      <w:r>
        <w:rPr>
          <w:b/>
          <w:noProof/>
          <w:sz w:val="24"/>
        </w:rPr>
        <w:t xml:space="preserve"> – 29</w:t>
      </w:r>
      <w:r>
        <w:rPr>
          <w:b/>
          <w:noProof/>
          <w:sz w:val="24"/>
          <w:vertAlign w:val="superscript"/>
        </w:rPr>
        <w:t>r</w:t>
      </w:r>
      <w:r w:rsidRPr="000F6EC4">
        <w:rPr>
          <w:b/>
          <w:noProof/>
          <w:sz w:val="24"/>
          <w:vertAlign w:val="superscript"/>
        </w:rPr>
        <w:t>d</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0ED2CB" w:rsidR="001E41F3" w:rsidRPr="00410371" w:rsidRDefault="00E566A1" w:rsidP="007B4386">
            <w:pPr>
              <w:pStyle w:val="CRCoverPage"/>
              <w:spacing w:after="0"/>
              <w:jc w:val="center"/>
              <w:rPr>
                <w:b/>
                <w:noProof/>
                <w:sz w:val="28"/>
              </w:rPr>
            </w:pPr>
            <w:r>
              <w:rPr>
                <w:b/>
                <w:noProof/>
                <w:sz w:val="28"/>
              </w:rPr>
              <w:t>38.</w:t>
            </w:r>
            <w:r w:rsidR="008316AA">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11B952" w:rsidR="001E41F3" w:rsidRPr="00410371" w:rsidRDefault="004F2A67" w:rsidP="007B4386">
            <w:pPr>
              <w:pStyle w:val="CRCoverPage"/>
              <w:spacing w:after="0"/>
              <w:jc w:val="center"/>
              <w:rPr>
                <w:noProof/>
              </w:rPr>
            </w:pPr>
            <w:r w:rsidRPr="004F2A67">
              <w:rPr>
                <w:b/>
                <w:noProof/>
                <w:sz w:val="28"/>
              </w:rPr>
              <w:t>584</w:t>
            </w:r>
            <w:r w:rsidR="001A5B12">
              <w:rPr>
                <w:b/>
                <w:noProof/>
                <w:sz w:val="28"/>
              </w:rPr>
              <w:t>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C50EAF" w:rsidR="001E41F3" w:rsidRPr="00410371" w:rsidRDefault="00ED1C5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F1B3E2" w:rsidR="001E41F3" w:rsidRPr="00410371" w:rsidRDefault="00014197">
            <w:pPr>
              <w:pStyle w:val="CRCoverPage"/>
              <w:spacing w:after="0"/>
              <w:jc w:val="center"/>
              <w:rPr>
                <w:noProof/>
                <w:sz w:val="28"/>
              </w:rPr>
            </w:pPr>
            <w:r>
              <w:rPr>
                <w:b/>
                <w:noProof/>
                <w:sz w:val="28"/>
              </w:rPr>
              <w:t>1</w:t>
            </w:r>
            <w:r w:rsidR="001A5B12">
              <w:rPr>
                <w:b/>
                <w:noProof/>
                <w:sz w:val="28"/>
              </w:rPr>
              <w:t>9</w:t>
            </w:r>
            <w:r w:rsidR="00ED1C54">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266054F" w:rsidR="00F25D98" w:rsidRDefault="008316AA"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DB8543" w:rsidR="001E41F3" w:rsidRDefault="004F2A67">
            <w:pPr>
              <w:pStyle w:val="CRCoverPage"/>
              <w:spacing w:after="0"/>
              <w:ind w:left="100"/>
              <w:rPr>
                <w:noProof/>
                <w:lang w:eastAsia="zh-CN"/>
              </w:rPr>
            </w:pPr>
            <w:r w:rsidRPr="004F2A67">
              <w:rPr>
                <w:noProof/>
                <w:lang w:eastAsia="zh-CN"/>
              </w:rPr>
              <w:t>(NR_RF_FR1-Perf) Correction to Rel-16 Tx switch test cases_R1</w:t>
            </w:r>
            <w:r w:rsidR="001A5B12">
              <w:rPr>
                <w:noProof/>
                <w:lang w:eastAsia="zh-CN"/>
              </w:rPr>
              <w:t>9</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2BB96E" w:rsidR="001E41F3" w:rsidRDefault="00F9351C">
            <w:pPr>
              <w:pStyle w:val="CRCoverPage"/>
              <w:spacing w:after="0"/>
              <w:ind w:left="100"/>
              <w:rPr>
                <w:noProof/>
              </w:rPr>
            </w:pPr>
            <w:r>
              <w:fldChar w:fldCharType="begin"/>
            </w:r>
            <w:r>
              <w:instrText xml:space="preserve"> DOCPROPERTY  SourceIfWg  \* MERGEFORMAT </w:instrText>
            </w:r>
            <w:r>
              <w:fldChar w:fldCharType="separate"/>
            </w:r>
            <w:r w:rsidR="007B4386">
              <w:rPr>
                <w:noProof/>
              </w:rPr>
              <w:t>Huawei, HiSilicon</w:t>
            </w:r>
            <w:r>
              <w:rPr>
                <w:noProof/>
              </w:rPr>
              <w:fldChar w:fldCharType="end"/>
            </w:r>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1A909C" w:rsidR="001E41F3" w:rsidRDefault="00F9351C" w:rsidP="00547111">
            <w:pPr>
              <w:pStyle w:val="CRCoverPage"/>
              <w:spacing w:after="0"/>
              <w:ind w:left="100"/>
              <w:rPr>
                <w:noProof/>
              </w:rPr>
            </w:pPr>
            <w:r>
              <w:fldChar w:fldCharType="begin"/>
            </w:r>
            <w:r>
              <w:instrText xml:space="preserve"> DOCPROPERTY  SourceIfTsg  \* MERGEFORMAT </w:instrText>
            </w:r>
            <w:r>
              <w:fldChar w:fldCharType="separate"/>
            </w:r>
            <w:r w:rsidR="007B4386">
              <w:rPr>
                <w:noProof/>
              </w:rPr>
              <w:t>R</w:t>
            </w:r>
            <w:r w:rsidR="00630D07">
              <w:rPr>
                <w:noProof/>
              </w:rPr>
              <w:t>4</w:t>
            </w:r>
            <w:r>
              <w:rPr>
                <w:noProof/>
              </w:rPr>
              <w:fldChar w:fldCharType="end"/>
            </w:r>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A3A6A" w14:paraId="50563E52" w14:textId="77777777" w:rsidTr="0048387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77A38E46" w:rsidR="001E41F3" w:rsidRDefault="0051119D">
            <w:pPr>
              <w:pStyle w:val="CRCoverPage"/>
              <w:spacing w:after="0"/>
              <w:ind w:left="100"/>
              <w:rPr>
                <w:noProof/>
                <w:lang w:eastAsia="zh-CN"/>
              </w:rPr>
            </w:pPr>
            <w:r w:rsidRPr="0051119D">
              <w:rPr>
                <w:noProof/>
                <w:lang w:eastAsia="zh-CN"/>
              </w:rPr>
              <w:t>NR_RF_FR1-Perf</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D1D092" w:rsidR="001E41F3" w:rsidRDefault="00CF3172">
            <w:pPr>
              <w:pStyle w:val="CRCoverPage"/>
              <w:spacing w:after="0"/>
              <w:ind w:left="100"/>
              <w:rPr>
                <w:noProof/>
                <w:lang w:eastAsia="zh-CN"/>
              </w:rPr>
            </w:pPr>
            <w:r>
              <w:rPr>
                <w:rFonts w:hint="eastAsia"/>
                <w:noProof/>
                <w:lang w:eastAsia="zh-CN"/>
              </w:rPr>
              <w:t>2</w:t>
            </w:r>
            <w:r>
              <w:rPr>
                <w:noProof/>
                <w:lang w:eastAsia="zh-CN"/>
              </w:rPr>
              <w:t>025-0</w:t>
            </w:r>
            <w:r w:rsidR="0051119D">
              <w:rPr>
                <w:noProof/>
                <w:lang w:eastAsia="zh-CN"/>
              </w:rPr>
              <w:t>8</w:t>
            </w:r>
            <w:r>
              <w:rPr>
                <w:noProof/>
                <w:lang w:eastAsia="zh-CN"/>
              </w:rPr>
              <w:t>-</w:t>
            </w:r>
            <w:r w:rsidR="00043000">
              <w:rPr>
                <w:noProof/>
                <w:lang w:eastAsia="zh-CN"/>
              </w:rPr>
              <w:t>29</w:t>
            </w:r>
          </w:p>
        </w:tc>
      </w:tr>
      <w:tr w:rsidR="00DA3A6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A3A6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7EC19F" w:rsidR="001E41F3" w:rsidRDefault="00ED1C54"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CF652B" w:rsidR="001E41F3" w:rsidRDefault="007B4386">
            <w:pPr>
              <w:pStyle w:val="CRCoverPage"/>
              <w:spacing w:after="0"/>
              <w:ind w:left="100"/>
              <w:rPr>
                <w:noProof/>
              </w:rPr>
            </w:pPr>
            <w:r>
              <w:rPr>
                <w:rFonts w:hint="eastAsia"/>
                <w:noProof/>
                <w:lang w:eastAsia="zh-CN"/>
              </w:rPr>
              <w:t>Rel</w:t>
            </w:r>
            <w:r>
              <w:rPr>
                <w:noProof/>
              </w:rPr>
              <w:t>-1</w:t>
            </w:r>
            <w:r w:rsidR="001A5B12">
              <w:rPr>
                <w:noProof/>
              </w:rPr>
              <w:t>9</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rsidRPr="00583CC6"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A1EEDD" w14:textId="5AA6B30B" w:rsidR="00ED1C54" w:rsidRPr="00ED1C54" w:rsidRDefault="00ED1C54" w:rsidP="00ED1C54">
            <w:pPr>
              <w:pStyle w:val="CRCoverPage"/>
              <w:spacing w:after="0"/>
              <w:rPr>
                <w:b/>
                <w:noProof/>
                <w:lang w:eastAsia="zh-CN"/>
              </w:rPr>
            </w:pPr>
            <w:r w:rsidRPr="00ED1C54">
              <w:rPr>
                <w:rFonts w:hint="eastAsia"/>
                <w:b/>
                <w:noProof/>
                <w:lang w:eastAsia="zh-CN"/>
              </w:rPr>
              <w:t>C</w:t>
            </w:r>
            <w:r w:rsidRPr="00ED1C54">
              <w:rPr>
                <w:b/>
                <w:noProof/>
                <w:lang w:eastAsia="zh-CN"/>
              </w:rPr>
              <w:t>at.A CR of R4-2512339</w:t>
            </w:r>
          </w:p>
          <w:p w14:paraId="27DD2257" w14:textId="42BDF662" w:rsidR="001637E6" w:rsidRPr="003843B7" w:rsidRDefault="00CD44A7" w:rsidP="005652D4">
            <w:pPr>
              <w:pStyle w:val="CRCoverPage"/>
              <w:numPr>
                <w:ilvl w:val="0"/>
                <w:numId w:val="45"/>
              </w:numPr>
              <w:spacing w:after="0"/>
              <w:rPr>
                <w:noProof/>
                <w:lang w:eastAsia="zh-CN"/>
              </w:rPr>
            </w:pPr>
            <w:r>
              <w:rPr>
                <w:noProof/>
                <w:lang w:eastAsia="zh-CN"/>
              </w:rPr>
              <w:t xml:space="preserve">In Tx switching test cases </w:t>
            </w:r>
            <w:r>
              <w:rPr>
                <w:rFonts w:cs="v4.2.0"/>
              </w:rPr>
              <w:t>AP</w:t>
            </w:r>
            <w:r w:rsidRPr="00101036">
              <w:rPr>
                <w:rFonts w:cs="v4.2.0"/>
              </w:rPr>
              <w:t xml:space="preserve"> CSI-RS for L1-RSRP reporting is </w:t>
            </w:r>
            <w:r>
              <w:rPr>
                <w:rFonts w:cs="v4.2.0"/>
              </w:rPr>
              <w:t>transmitted</w:t>
            </w:r>
            <w:r w:rsidRPr="00101036">
              <w:rPr>
                <w:rFonts w:cs="v4.2.0"/>
              </w:rPr>
              <w:t xml:space="preserve"> with </w:t>
            </w:r>
            <w:r>
              <w:rPr>
                <w:rFonts w:cs="v4.2.0"/>
              </w:rPr>
              <w:t xml:space="preserve">a </w:t>
            </w:r>
            <w:r w:rsidRPr="00101036">
              <w:rPr>
                <w:rFonts w:cs="v4.2.0"/>
              </w:rPr>
              <w:t xml:space="preserve">power boosting </w:t>
            </w:r>
            <w:r>
              <w:rPr>
                <w:rFonts w:cs="v4.2.0"/>
              </w:rPr>
              <w:t xml:space="preserve">of </w:t>
            </w:r>
            <w:r w:rsidRPr="002D6792">
              <w:rPr>
                <w:rFonts w:cs="v4.2.0"/>
              </w:rPr>
              <w:t>6dB</w:t>
            </w:r>
            <w:r>
              <w:rPr>
                <w:rFonts w:cs="v4.2.0"/>
              </w:rPr>
              <w:t xml:space="preserve">. </w:t>
            </w:r>
            <w:r w:rsidR="00CF670D">
              <w:rPr>
                <w:rFonts w:cs="v4.2.0"/>
              </w:rPr>
              <w:t>During RAN5 #107 meeting we received comments from TE vendors that i</w:t>
            </w:r>
            <w:r w:rsidR="00CF670D" w:rsidRPr="00CF670D">
              <w:rPr>
                <w:rFonts w:cs="v4.2.0"/>
              </w:rPr>
              <w:t xml:space="preserve">t is </w:t>
            </w:r>
            <w:r w:rsidR="00DC304F">
              <w:rPr>
                <w:rFonts w:cs="v4.2.0"/>
              </w:rPr>
              <w:t xml:space="preserve">still </w:t>
            </w:r>
            <w:r w:rsidR="00CF670D" w:rsidRPr="00CF670D">
              <w:rPr>
                <w:rFonts w:cs="v4.2.0"/>
              </w:rPr>
              <w:t xml:space="preserve">necessary to specify the EPRE ratio of AP CSI-RS to SSS in the </w:t>
            </w:r>
            <w:r w:rsidR="00CF670D">
              <w:rPr>
                <w:rFonts w:cs="v4.2.0"/>
              </w:rPr>
              <w:t xml:space="preserve">test </w:t>
            </w:r>
            <w:r w:rsidR="00CF670D" w:rsidRPr="00CF670D">
              <w:rPr>
                <w:rFonts w:cs="v4.2.0"/>
              </w:rPr>
              <w:t>parameter table</w:t>
            </w:r>
            <w:r w:rsidR="004F61CF">
              <w:rPr>
                <w:rFonts w:cs="v4.2.0"/>
              </w:rPr>
              <w:t xml:space="preserve"> </w:t>
            </w:r>
            <w:r w:rsidR="00CF670D">
              <w:rPr>
                <w:rFonts w:cs="v4.2.0"/>
              </w:rPr>
              <w:t>to gu</w:t>
            </w:r>
            <w:r w:rsidR="004F61CF">
              <w:rPr>
                <w:rFonts w:cs="v4.2.0"/>
              </w:rPr>
              <w:t>ide TE implementation.</w:t>
            </w:r>
          </w:p>
          <w:p w14:paraId="708AA7DE" w14:textId="2E4C9764" w:rsidR="003843B7" w:rsidRPr="001637E6" w:rsidRDefault="003843B7" w:rsidP="005652D4">
            <w:pPr>
              <w:pStyle w:val="CRCoverPage"/>
              <w:numPr>
                <w:ilvl w:val="0"/>
                <w:numId w:val="45"/>
              </w:numPr>
              <w:spacing w:after="0"/>
              <w:rPr>
                <w:noProof/>
                <w:lang w:eastAsia="zh-CN"/>
              </w:rPr>
            </w:pPr>
            <w:r>
              <w:rPr>
                <w:noProof/>
                <w:lang w:eastAsia="zh-CN"/>
              </w:rPr>
              <w:t>SS-RSRP in A.4.5.8 is incorrect. It should be Noc (-101 dBm/SCS) + Es/Noc (14dB) = -87dBm/SCS, rather than -84dBm/SCS. Correspondingly, the CSI-RSRP should be SS-RSRP(-87dBm/SCS) + power offset(6dB) = -81dBm/SCS, rather than -78dBm.</w:t>
            </w:r>
          </w:p>
        </w:tc>
      </w:tr>
      <w:tr w:rsidR="00D3491A"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rsidRPr="00D068A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611FCD" w14:textId="20542424" w:rsidR="00A265F5" w:rsidRDefault="003843B7" w:rsidP="005652D4">
            <w:pPr>
              <w:pStyle w:val="CRCoverPage"/>
              <w:spacing w:after="0"/>
              <w:ind w:left="100"/>
              <w:rPr>
                <w:rFonts w:cs="v4.2.0"/>
              </w:rPr>
            </w:pPr>
            <w:r>
              <w:rPr>
                <w:rFonts w:cs="v4.2.0"/>
              </w:rPr>
              <w:t xml:space="preserve">1. </w:t>
            </w:r>
            <w:r w:rsidR="004F61CF" w:rsidRPr="00CF670D">
              <w:rPr>
                <w:rFonts w:cs="v4.2.0"/>
              </w:rPr>
              <w:t>EPRE ratio of AP CSI-RS to SSS</w:t>
            </w:r>
            <w:r w:rsidR="004F61CF">
              <w:rPr>
                <w:rFonts w:cs="v4.2.0"/>
              </w:rPr>
              <w:t xml:space="preserve"> is added to test parameter table.</w:t>
            </w:r>
          </w:p>
          <w:p w14:paraId="31C656EC" w14:textId="5FBBF88F" w:rsidR="003843B7" w:rsidRPr="00CB1FB9" w:rsidRDefault="003843B7" w:rsidP="005652D4">
            <w:pPr>
              <w:pStyle w:val="CRCoverPage"/>
              <w:spacing w:after="0"/>
              <w:ind w:left="100"/>
              <w:rPr>
                <w:noProof/>
                <w:lang w:eastAsia="zh-CN"/>
              </w:rPr>
            </w:pPr>
            <w:r>
              <w:rPr>
                <w:noProof/>
                <w:lang w:eastAsia="zh-CN"/>
              </w:rPr>
              <w:t xml:space="preserve">2. </w:t>
            </w:r>
            <w:r>
              <w:rPr>
                <w:rFonts w:hint="eastAsia"/>
                <w:noProof/>
                <w:lang w:eastAsia="zh-CN"/>
              </w:rPr>
              <w:t>S</w:t>
            </w:r>
            <w:r>
              <w:rPr>
                <w:noProof/>
                <w:lang w:eastAsia="zh-CN"/>
              </w:rPr>
              <w:t>S-RSRP/CSI-RSRP in A.4.5.8 are corrected.</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7BA7D1" w:rsidR="001E41F3" w:rsidRDefault="004F61CF">
            <w:pPr>
              <w:pStyle w:val="CRCoverPage"/>
              <w:spacing w:after="0"/>
              <w:ind w:left="100"/>
              <w:rPr>
                <w:noProof/>
                <w:lang w:eastAsia="zh-CN"/>
              </w:rPr>
            </w:pPr>
            <w:r>
              <w:rPr>
                <w:rFonts w:hint="eastAsia"/>
                <w:noProof/>
                <w:lang w:eastAsia="zh-CN"/>
              </w:rPr>
              <w:t>C</w:t>
            </w:r>
            <w:r>
              <w:rPr>
                <w:noProof/>
                <w:lang w:eastAsia="zh-CN"/>
              </w:rPr>
              <w:t>onfusion is caused.</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DEDDE6" w:rsidR="001E41F3" w:rsidRDefault="005652D4">
            <w:pPr>
              <w:pStyle w:val="CRCoverPage"/>
              <w:spacing w:after="0"/>
              <w:ind w:left="100"/>
              <w:rPr>
                <w:noProof/>
                <w:lang w:eastAsia="zh-CN"/>
              </w:rPr>
            </w:pPr>
            <w:r>
              <w:rPr>
                <w:noProof/>
                <w:lang w:eastAsia="zh-CN"/>
              </w:rPr>
              <w:t>A.</w:t>
            </w:r>
            <w:r w:rsidR="004F61CF">
              <w:rPr>
                <w:noProof/>
                <w:lang w:eastAsia="zh-CN"/>
              </w:rPr>
              <w:t>4.5.8, A.6.5.7.1, A.6.5.7.2</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A3A6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A3A6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A3A6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E1A0E95" w:rsidR="001E41F3" w:rsidRDefault="00426A69">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8AE3B6D"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EBD7AB5" w:rsidR="007D178E" w:rsidRDefault="00A740AB">
            <w:pPr>
              <w:pStyle w:val="CRCoverPage"/>
              <w:spacing w:after="0"/>
              <w:ind w:left="99"/>
              <w:rPr>
                <w:noProof/>
                <w:lang w:eastAsia="zh-CN"/>
              </w:rPr>
            </w:pPr>
            <w:r>
              <w:rPr>
                <w:noProof/>
              </w:rPr>
              <w:t>TS</w:t>
            </w:r>
            <w:r w:rsidR="00426A69">
              <w:rPr>
                <w:noProof/>
              </w:rPr>
              <w:t xml:space="preserve"> 38.533</w:t>
            </w:r>
          </w:p>
        </w:tc>
      </w:tr>
      <w:tr w:rsidR="00DA3A6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CB3478" w:rsidRPr="00D86D15" w14:paraId="556B87B6" w14:textId="77777777" w:rsidTr="00D3491A">
        <w:tc>
          <w:tcPr>
            <w:tcW w:w="2694" w:type="dxa"/>
            <w:gridSpan w:val="2"/>
            <w:tcBorders>
              <w:left w:val="single" w:sz="4" w:space="0" w:color="auto"/>
              <w:bottom w:val="single" w:sz="4" w:space="0" w:color="auto"/>
            </w:tcBorders>
          </w:tcPr>
          <w:p w14:paraId="79A9C411" w14:textId="77777777" w:rsidR="00CB3478" w:rsidRDefault="00CB3478" w:rsidP="00CB34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B7130E0" w:rsidR="00CB3478" w:rsidRPr="00D86D15" w:rsidRDefault="00CB3478" w:rsidP="00CB3478">
            <w:pPr>
              <w:pStyle w:val="CRCoverPage"/>
              <w:spacing w:after="0"/>
              <w:ind w:left="100"/>
              <w:rPr>
                <w:b/>
                <w:noProof/>
                <w:lang w:eastAsia="zh-CN"/>
              </w:rPr>
            </w:pPr>
          </w:p>
        </w:tc>
      </w:tr>
      <w:tr w:rsidR="00CB3478" w:rsidRPr="008863B9" w14:paraId="45BFE792" w14:textId="77777777" w:rsidTr="00D3491A">
        <w:tc>
          <w:tcPr>
            <w:tcW w:w="2694" w:type="dxa"/>
            <w:gridSpan w:val="2"/>
            <w:tcBorders>
              <w:top w:val="single" w:sz="4" w:space="0" w:color="auto"/>
              <w:bottom w:val="single" w:sz="4" w:space="0" w:color="auto"/>
            </w:tcBorders>
          </w:tcPr>
          <w:p w14:paraId="194242DD" w14:textId="77777777" w:rsidR="00CB3478" w:rsidRPr="008863B9" w:rsidRDefault="00CB3478" w:rsidP="00CB34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3478" w:rsidRPr="008863B9" w:rsidRDefault="00CB3478" w:rsidP="00CB3478">
            <w:pPr>
              <w:pStyle w:val="CRCoverPage"/>
              <w:spacing w:after="0"/>
              <w:ind w:left="100"/>
              <w:rPr>
                <w:noProof/>
                <w:sz w:val="8"/>
                <w:szCs w:val="8"/>
              </w:rPr>
            </w:pPr>
          </w:p>
        </w:tc>
      </w:tr>
      <w:tr w:rsidR="00CB3478"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CB3478" w:rsidRDefault="00CB3478" w:rsidP="00CB34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51AC0FB" w:rsidR="00B3065E" w:rsidRDefault="00B3065E" w:rsidP="00CB3478">
            <w:pPr>
              <w:pStyle w:val="CRCoverPage"/>
              <w:spacing w:after="0"/>
              <w:ind w:left="100"/>
              <w:rPr>
                <w:noProof/>
                <w:lang w:eastAsia="zh-CN"/>
              </w:rPr>
            </w:pPr>
            <w:bookmarkStart w:id="2" w:name="_GoBack"/>
            <w:bookmarkEnd w:id="2"/>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E8E5D5" w14:textId="706CE8A0" w:rsidR="00CB3478" w:rsidRDefault="00CB3478" w:rsidP="00CB3478">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2D3A6FD3" w14:textId="77777777" w:rsidR="007C4EF6" w:rsidRPr="006F4D85" w:rsidRDefault="007C4EF6" w:rsidP="007C4EF6">
      <w:pPr>
        <w:pStyle w:val="30"/>
      </w:pPr>
      <w:r w:rsidRPr="006F4D85">
        <w:t>A.4.5.</w:t>
      </w:r>
      <w:r>
        <w:t>8</w:t>
      </w:r>
      <w:r w:rsidRPr="006F4D85">
        <w:tab/>
      </w:r>
      <w:r w:rsidRPr="00061A68">
        <w:t>DL Interruptions at switching between two uplink carriers</w:t>
      </w:r>
    </w:p>
    <w:p w14:paraId="35E0B28B" w14:textId="77777777" w:rsidR="007C4EF6" w:rsidRPr="006F4D85" w:rsidRDefault="007C4EF6" w:rsidP="007C4EF6">
      <w:pPr>
        <w:pStyle w:val="40"/>
        <w:rPr>
          <w:snapToGrid w:val="0"/>
        </w:rPr>
      </w:pPr>
      <w:r w:rsidRPr="006F4D85">
        <w:t>A.4.5.</w:t>
      </w:r>
      <w:r>
        <w:t>8</w:t>
      </w:r>
      <w:r w:rsidRPr="006F4D85">
        <w:t>.1</w:t>
      </w:r>
      <w:r w:rsidRPr="006F4D85">
        <w:tab/>
      </w:r>
      <w:r w:rsidRPr="006F4D85">
        <w:rPr>
          <w:snapToGrid w:val="0"/>
        </w:rPr>
        <w:t>Test Purpose and Environment</w:t>
      </w:r>
      <w:r w:rsidRPr="006F4D85">
        <w:t xml:space="preserve"> </w:t>
      </w:r>
    </w:p>
    <w:p w14:paraId="082E5484" w14:textId="77777777" w:rsidR="007C4EF6" w:rsidRPr="00E502B3" w:rsidRDefault="007C4EF6" w:rsidP="007C4EF6">
      <w:pPr>
        <w:rPr>
          <w:rFonts w:cs="v4.2.0"/>
        </w:rPr>
      </w:pPr>
      <w:r w:rsidRPr="003127E4">
        <w:rPr>
          <w:rFonts w:cs="v4.2.0"/>
        </w:rPr>
        <w:t xml:space="preserve">The purpose of this test is to verify DL interruption requirements during UE </w:t>
      </w:r>
      <w:r w:rsidRPr="003127E4">
        <w:rPr>
          <w:rFonts w:eastAsia="MS Mincho"/>
        </w:rPr>
        <w:t>dynamic switching between two uplink carriers defined in clause 8.2.1.2.14. The</w:t>
      </w:r>
      <w:r w:rsidRPr="00E502B3">
        <w:rPr>
          <w:rFonts w:eastAsia="MS Mincho"/>
        </w:rPr>
        <w:t xml:space="preserve"> test case is applicable for </w:t>
      </w:r>
      <w:r w:rsidRPr="00E502B3">
        <w:t xml:space="preserve">an uplink band pair of an inter-band EN-DC configuration when the capability </w:t>
      </w:r>
      <w:proofErr w:type="spellStart"/>
      <w:r w:rsidRPr="00E502B3">
        <w:rPr>
          <w:i/>
        </w:rPr>
        <w:t>uplinkTxSwitchingPeriod</w:t>
      </w:r>
      <w:proofErr w:type="spellEnd"/>
      <w:r w:rsidRPr="00E502B3">
        <w:t xml:space="preserve"> is present.</w:t>
      </w:r>
    </w:p>
    <w:p w14:paraId="746D1382" w14:textId="77777777" w:rsidR="007C4EF6" w:rsidRDefault="007C4EF6" w:rsidP="007C4EF6">
      <w:pPr>
        <w:rPr>
          <w:rFonts w:cs="v4.2.0"/>
        </w:rPr>
      </w:pPr>
      <w:r w:rsidRPr="006F4D85">
        <w:t xml:space="preserve">There are </w:t>
      </w:r>
      <w:r>
        <w:t>two</w:t>
      </w:r>
      <w:r w:rsidRPr="006F4D85">
        <w:t xml:space="preserve"> cells: E-</w:t>
      </w:r>
      <w:proofErr w:type="spellStart"/>
      <w:r w:rsidRPr="006F4D85">
        <w:t>UTRAN</w:t>
      </w:r>
      <w:proofErr w:type="spellEnd"/>
      <w:r w:rsidRPr="006F4D85">
        <w:t xml:space="preserve"> </w:t>
      </w:r>
      <w:proofErr w:type="spellStart"/>
      <w:r>
        <w:t>FDD</w:t>
      </w:r>
      <w:proofErr w:type="spellEnd"/>
      <w:r>
        <w:t xml:space="preserve"> </w:t>
      </w:r>
      <w:proofErr w:type="spellStart"/>
      <w:r w:rsidRPr="006F4D85">
        <w:t>PCell</w:t>
      </w:r>
      <w:proofErr w:type="spellEnd"/>
      <w:r w:rsidRPr="006F4D85">
        <w:t xml:space="preserve"> (Cell 1), FR1 </w:t>
      </w:r>
      <w:proofErr w:type="spellStart"/>
      <w:r w:rsidRPr="006F4D85">
        <w:t>PSCell</w:t>
      </w:r>
      <w:proofErr w:type="spellEnd"/>
      <w:r w:rsidRPr="006F4D85">
        <w:t xml:space="preserve"> (Cell 2).</w:t>
      </w:r>
      <w:r>
        <w:rPr>
          <w:rFonts w:hint="eastAsia"/>
        </w:rPr>
        <w:t xml:space="preserve"> </w:t>
      </w:r>
      <w:r w:rsidRPr="006F4D85">
        <w:rPr>
          <w:rFonts w:cs="v4.2.0"/>
        </w:rPr>
        <w:t xml:space="preserve">The test parameters for </w:t>
      </w:r>
      <w:proofErr w:type="spellStart"/>
      <w:r w:rsidRPr="006F4D85">
        <w:t>PSCell</w:t>
      </w:r>
      <w:proofErr w:type="spellEnd"/>
      <w:r w:rsidRPr="006F4D85">
        <w:rPr>
          <w:rFonts w:cs="v4.2.0"/>
        </w:rPr>
        <w:t xml:space="preserve"> are given in </w:t>
      </w:r>
      <w:r w:rsidRPr="006F4D85">
        <w:t>Table A.</w:t>
      </w:r>
      <w:r w:rsidRPr="006F4D85">
        <w:rPr>
          <w:snapToGrid w:val="0"/>
        </w:rPr>
        <w:t xml:space="preserve"> 4.5.</w:t>
      </w:r>
      <w:r>
        <w:rPr>
          <w:snapToGrid w:val="0"/>
        </w:rPr>
        <w:t>8.1</w:t>
      </w:r>
      <w:r w:rsidRPr="006F4D85">
        <w:t>-1, Table A.</w:t>
      </w:r>
      <w:r w:rsidRPr="006F4D85">
        <w:rPr>
          <w:snapToGrid w:val="0"/>
        </w:rPr>
        <w:t xml:space="preserve"> 4.5.</w:t>
      </w:r>
      <w:r>
        <w:rPr>
          <w:snapToGrid w:val="0"/>
        </w:rPr>
        <w:t>8.1</w:t>
      </w:r>
      <w:r>
        <w:t>-2</w:t>
      </w:r>
      <w:r w:rsidRPr="006F4D85">
        <w:t xml:space="preserve"> </w:t>
      </w:r>
      <w:r w:rsidRPr="006F4D85">
        <w:rPr>
          <w:rFonts w:cs="v4.2.0"/>
        </w:rPr>
        <w:t xml:space="preserve">and </w:t>
      </w:r>
      <w:r w:rsidRPr="006F4D85">
        <w:t>Table A.</w:t>
      </w:r>
      <w:r w:rsidRPr="006F4D85">
        <w:rPr>
          <w:snapToGrid w:val="0"/>
        </w:rPr>
        <w:t xml:space="preserve"> 4.5.</w:t>
      </w:r>
      <w:r>
        <w:rPr>
          <w:snapToGrid w:val="0"/>
        </w:rPr>
        <w:t>8.1</w:t>
      </w:r>
      <w:r w:rsidRPr="006F4D85">
        <w:t>-3</w:t>
      </w:r>
      <w:r w:rsidRPr="006F4D85">
        <w:rPr>
          <w:rFonts w:cs="v4.2.0"/>
        </w:rPr>
        <w:t xml:space="preserve"> below. </w:t>
      </w:r>
    </w:p>
    <w:p w14:paraId="17924DFA" w14:textId="77777777" w:rsidR="007C4EF6" w:rsidRPr="00372A1F" w:rsidRDefault="007C4EF6" w:rsidP="007C4EF6">
      <w:pPr>
        <w:rPr>
          <w:rFonts w:cs="v4.2.0"/>
        </w:rPr>
      </w:pPr>
      <w:r w:rsidRPr="00101036">
        <w:rPr>
          <w:rFonts w:cs="v4.2.0"/>
        </w:rPr>
        <w:t xml:space="preserve">Aperiodic CSI-RS for L1-RSRP reporting is triggered with power boosting </w:t>
      </w:r>
      <w:r w:rsidRPr="002D6792">
        <w:rPr>
          <w:rFonts w:cs="v4.2.0"/>
        </w:rPr>
        <w:t xml:space="preserve">6dB </w:t>
      </w:r>
      <w:r w:rsidRPr="00101036">
        <w:rPr>
          <w:rFonts w:cs="v4.2.0"/>
        </w:rPr>
        <w:t xml:space="preserve">on </w:t>
      </w:r>
      <w:r w:rsidRPr="00372A1F">
        <w:rPr>
          <w:rFonts w:cs="v4.2.0"/>
        </w:rPr>
        <w:t xml:space="preserve">following symbol on the </w:t>
      </w:r>
      <w:r>
        <w:rPr>
          <w:rFonts w:cs="v4.2.0"/>
        </w:rPr>
        <w:t>1</w:t>
      </w:r>
      <w:r w:rsidRPr="009E7607">
        <w:rPr>
          <w:rFonts w:cs="v4.2.0"/>
          <w:vertAlign w:val="superscript"/>
        </w:rPr>
        <w:t>st</w:t>
      </w:r>
      <w:r>
        <w:rPr>
          <w:rFonts w:cs="v4.2.0"/>
        </w:rPr>
        <w:t xml:space="preserve"> </w:t>
      </w:r>
      <w:r w:rsidRPr="00372A1F">
        <w:rPr>
          <w:rFonts w:cs="v4.2.0"/>
        </w:rPr>
        <w:t xml:space="preserve">special slot </w:t>
      </w:r>
      <w:r>
        <w:rPr>
          <w:lang w:eastAsia="zh-TW"/>
        </w:rPr>
        <w:t>of every radio frame</w:t>
      </w:r>
      <w:r>
        <w:rPr>
          <w:rFonts w:cs="v4.2.0"/>
        </w:rPr>
        <w:t xml:space="preserve"> </w:t>
      </w:r>
      <w:r w:rsidRPr="00372A1F">
        <w:rPr>
          <w:rFonts w:cs="v4.2.0"/>
        </w:rPr>
        <w:t>on NR TDD carrier (Cell 2):</w:t>
      </w:r>
    </w:p>
    <w:p w14:paraId="62C62B16" w14:textId="77777777" w:rsidR="007C4EF6" w:rsidRPr="00FE2437" w:rsidRDefault="007C4EF6" w:rsidP="007C4EF6">
      <w:pPr>
        <w:pStyle w:val="B10"/>
        <w:rPr>
          <w:rFonts w:eastAsiaTheme="minorEastAsia"/>
        </w:rPr>
      </w:pPr>
      <w:r>
        <w:rPr>
          <w:rFonts w:cs="v4.2.0"/>
        </w:rPr>
        <w:t>-</w:t>
      </w:r>
      <w:r>
        <w:rPr>
          <w:rFonts w:cs="v4.2.0"/>
        </w:rPr>
        <w:tab/>
      </w:r>
      <w:r w:rsidRPr="00372A1F">
        <w:rPr>
          <w:rFonts w:cs="v4.2.0"/>
        </w:rPr>
        <w:t xml:space="preserve">symbol#10 if UE does not report </w:t>
      </w:r>
      <w:r w:rsidRPr="00372A1F">
        <w:t>uplinkTxSwitching-DL-Interruption-r16;</w:t>
      </w:r>
    </w:p>
    <w:p w14:paraId="676FDED4" w14:textId="77777777" w:rsidR="007C4EF6" w:rsidRPr="00372A1F" w:rsidRDefault="007C4EF6" w:rsidP="007C4EF6">
      <w:pPr>
        <w:pStyle w:val="B10"/>
      </w:pPr>
      <w:r>
        <w:rPr>
          <w:rFonts w:cs="v4.2.0"/>
        </w:rPr>
        <w:t>-</w:t>
      </w:r>
      <w:r>
        <w:rPr>
          <w:rFonts w:cs="v4.2.0"/>
        </w:rPr>
        <w:tab/>
      </w:r>
      <w:r w:rsidRPr="00372A1F">
        <w:rPr>
          <w:rFonts w:cs="v4.2.0"/>
        </w:rPr>
        <w:t>otherwise,</w:t>
      </w:r>
    </w:p>
    <w:p w14:paraId="49C4642D" w14:textId="77777777" w:rsidR="007C4EF6" w:rsidRPr="00A84725" w:rsidRDefault="007C4EF6" w:rsidP="007C4EF6">
      <w:pPr>
        <w:pStyle w:val="B20"/>
      </w:pPr>
      <w:r>
        <w:t>-</w:t>
      </w:r>
      <w:r>
        <w:tab/>
      </w:r>
      <w:r w:rsidRPr="00A84725">
        <w:t xml:space="preserve">symbol#5 if UE capability </w:t>
      </w:r>
      <w:proofErr w:type="spellStart"/>
      <w:r w:rsidRPr="00A84725">
        <w:rPr>
          <w:i/>
        </w:rPr>
        <w:t>uplinkTxSwitchingPeriod</w:t>
      </w:r>
      <w:proofErr w:type="spellEnd"/>
      <w:r w:rsidRPr="00A84725">
        <w:rPr>
          <w:i/>
        </w:rPr>
        <w:t xml:space="preserve"> </w:t>
      </w:r>
      <w:r w:rsidRPr="00A84725">
        <w:t xml:space="preserve">is 140us or </w:t>
      </w:r>
    </w:p>
    <w:p w14:paraId="0E43E12D" w14:textId="77777777" w:rsidR="007C4EF6" w:rsidRPr="00A84725" w:rsidRDefault="007C4EF6" w:rsidP="007C4EF6">
      <w:pPr>
        <w:pStyle w:val="B20"/>
      </w:pPr>
      <w:r>
        <w:t>-</w:t>
      </w:r>
      <w:r>
        <w:tab/>
      </w:r>
      <w:r w:rsidRPr="00A84725">
        <w:t xml:space="preserve">symbol #8 if UE capability </w:t>
      </w:r>
      <w:proofErr w:type="spellStart"/>
      <w:r w:rsidRPr="00A84725">
        <w:rPr>
          <w:i/>
        </w:rPr>
        <w:t>uplinkTxSwitchingPeriod</w:t>
      </w:r>
      <w:proofErr w:type="spellEnd"/>
      <w:r w:rsidRPr="00A84725">
        <w:rPr>
          <w:i/>
        </w:rPr>
        <w:t xml:space="preserve"> </w:t>
      </w:r>
      <w:r w:rsidRPr="00A84725">
        <w:t xml:space="preserve">is 35us. </w:t>
      </w:r>
    </w:p>
    <w:p w14:paraId="5D22321E" w14:textId="77777777" w:rsidR="007C4EF6" w:rsidRDefault="007C4EF6" w:rsidP="007C4EF6">
      <w:r w:rsidRPr="00101036">
        <w:rPr>
          <w:rFonts w:cs="v4.2.0"/>
        </w:rPr>
        <w:t>The test parameters and applicability for E-</w:t>
      </w:r>
      <w:proofErr w:type="spellStart"/>
      <w:r w:rsidRPr="00101036">
        <w:rPr>
          <w:rFonts w:cs="v4.2.0"/>
        </w:rPr>
        <w:t>UTRAN</w:t>
      </w:r>
      <w:proofErr w:type="spellEnd"/>
      <w:r w:rsidRPr="00101036">
        <w:rPr>
          <w:rFonts w:cs="v4.2.0"/>
        </w:rPr>
        <w:t xml:space="preserve"> </w:t>
      </w:r>
      <w:proofErr w:type="spellStart"/>
      <w:r>
        <w:rPr>
          <w:rFonts w:cs="v4.2.0"/>
        </w:rPr>
        <w:t>FDD</w:t>
      </w:r>
      <w:proofErr w:type="spellEnd"/>
      <w:r>
        <w:rPr>
          <w:rFonts w:cs="v4.2.0"/>
        </w:rPr>
        <w:t xml:space="preserve"> </w:t>
      </w:r>
      <w:proofErr w:type="spellStart"/>
      <w:r w:rsidRPr="00101036">
        <w:rPr>
          <w:rFonts w:cs="v4.2.0"/>
        </w:rPr>
        <w:t>PCell</w:t>
      </w:r>
      <w:proofErr w:type="spellEnd"/>
      <w:r w:rsidRPr="00101036">
        <w:rPr>
          <w:rFonts w:cs="v4.2.0"/>
        </w:rPr>
        <w:t xml:space="preserve"> are defined in A.3.7.2. </w:t>
      </w:r>
      <w:r w:rsidRPr="00101036">
        <w:t xml:space="preserve">The test consists of one time period, with duration of T1. Prior to the start of the time duration T1, </w:t>
      </w:r>
      <w:proofErr w:type="spellStart"/>
      <w:r w:rsidRPr="00101036">
        <w:rPr>
          <w:i/>
        </w:rPr>
        <w:t>uplinkTxSwitching</w:t>
      </w:r>
      <w:proofErr w:type="spellEnd"/>
      <w:r w:rsidRPr="00101036">
        <w:t xml:space="preserve"> is indicated to UE. </w:t>
      </w:r>
      <w:r w:rsidRPr="00101036">
        <w:rPr>
          <w:rFonts w:cs="v4.2.0"/>
        </w:rPr>
        <w:t>This test verifies that the UE correctly report the L1-RSRP reporting.</w:t>
      </w:r>
      <w:r w:rsidRPr="004E396D">
        <w:t xml:space="preserve"> </w:t>
      </w:r>
    </w:p>
    <w:p w14:paraId="03E9A0A3" w14:textId="77777777" w:rsidR="007C4EF6" w:rsidRPr="006F4D85" w:rsidRDefault="007C4EF6" w:rsidP="007C4EF6">
      <w:pPr>
        <w:pStyle w:val="TH"/>
      </w:pPr>
      <w:r w:rsidRPr="006F4D85">
        <w:t>Table A.</w:t>
      </w:r>
      <w:r w:rsidRPr="009C1DCC">
        <w:rPr>
          <w:snapToGrid w:val="0"/>
        </w:rPr>
        <w:t xml:space="preserve"> </w:t>
      </w:r>
      <w:r w:rsidRPr="006F4D85">
        <w:rPr>
          <w:snapToGrid w:val="0"/>
        </w:rPr>
        <w:t>4.5.</w:t>
      </w:r>
      <w:r>
        <w:rPr>
          <w:snapToGrid w:val="0"/>
        </w:rPr>
        <w:t>8.1</w:t>
      </w:r>
      <w:r w:rsidRPr="006F4D85">
        <w:t>-1: Supported test configurations</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7541"/>
      </w:tblGrid>
      <w:tr w:rsidR="007C4EF6" w:rsidRPr="006F4D85" w14:paraId="19987233" w14:textId="77777777" w:rsidTr="007C4EF6">
        <w:tc>
          <w:tcPr>
            <w:tcW w:w="1526" w:type="dxa"/>
            <w:tcBorders>
              <w:top w:val="single" w:sz="4" w:space="0" w:color="auto"/>
              <w:left w:val="single" w:sz="4" w:space="0" w:color="auto"/>
              <w:bottom w:val="single" w:sz="4" w:space="0" w:color="auto"/>
              <w:right w:val="single" w:sz="4" w:space="0" w:color="auto"/>
            </w:tcBorders>
            <w:hideMark/>
          </w:tcPr>
          <w:p w14:paraId="34C44ABB" w14:textId="77777777" w:rsidR="007C4EF6" w:rsidRPr="006F4D85" w:rsidRDefault="007C4EF6" w:rsidP="007C4EF6">
            <w:pPr>
              <w:pStyle w:val="TAH"/>
            </w:pPr>
            <w:r w:rsidRPr="006F4D85">
              <w:t>Configuration</w:t>
            </w:r>
          </w:p>
        </w:tc>
        <w:tc>
          <w:tcPr>
            <w:tcW w:w="7541" w:type="dxa"/>
            <w:tcBorders>
              <w:top w:val="single" w:sz="4" w:space="0" w:color="auto"/>
              <w:left w:val="single" w:sz="4" w:space="0" w:color="auto"/>
              <w:bottom w:val="single" w:sz="4" w:space="0" w:color="auto"/>
              <w:right w:val="single" w:sz="4" w:space="0" w:color="auto"/>
            </w:tcBorders>
            <w:hideMark/>
          </w:tcPr>
          <w:p w14:paraId="6973C6A4" w14:textId="77777777" w:rsidR="007C4EF6" w:rsidRPr="006F4D85" w:rsidRDefault="007C4EF6" w:rsidP="007C4EF6">
            <w:pPr>
              <w:pStyle w:val="TAH"/>
            </w:pPr>
            <w:proofErr w:type="spellStart"/>
            <w:r w:rsidRPr="006F4D85">
              <w:t>PSCell</w:t>
            </w:r>
            <w:proofErr w:type="spellEnd"/>
            <w:r w:rsidRPr="006F4D85">
              <w:t xml:space="preserve"> (Cell2)</w:t>
            </w:r>
          </w:p>
        </w:tc>
      </w:tr>
      <w:tr w:rsidR="007C4EF6" w:rsidRPr="006F4D85" w14:paraId="2562DA55" w14:textId="77777777" w:rsidTr="007C4EF6">
        <w:tc>
          <w:tcPr>
            <w:tcW w:w="1526" w:type="dxa"/>
            <w:tcBorders>
              <w:top w:val="single" w:sz="4" w:space="0" w:color="auto"/>
              <w:left w:val="single" w:sz="4" w:space="0" w:color="auto"/>
              <w:bottom w:val="single" w:sz="4" w:space="0" w:color="auto"/>
              <w:right w:val="single" w:sz="4" w:space="0" w:color="auto"/>
            </w:tcBorders>
            <w:vAlign w:val="center"/>
            <w:hideMark/>
          </w:tcPr>
          <w:p w14:paraId="0861C23B" w14:textId="77777777" w:rsidR="007C4EF6" w:rsidRPr="006F4D85" w:rsidRDefault="007C4EF6" w:rsidP="007C4EF6">
            <w:pPr>
              <w:pStyle w:val="TAL"/>
            </w:pPr>
            <w:r>
              <w:t>1</w:t>
            </w:r>
          </w:p>
        </w:tc>
        <w:tc>
          <w:tcPr>
            <w:tcW w:w="7541" w:type="dxa"/>
            <w:tcBorders>
              <w:top w:val="single" w:sz="4" w:space="0" w:color="auto"/>
              <w:left w:val="single" w:sz="4" w:space="0" w:color="auto"/>
              <w:bottom w:val="single" w:sz="4" w:space="0" w:color="auto"/>
              <w:right w:val="single" w:sz="4" w:space="0" w:color="auto"/>
            </w:tcBorders>
            <w:vAlign w:val="center"/>
            <w:hideMark/>
          </w:tcPr>
          <w:p w14:paraId="296511A6" w14:textId="77777777" w:rsidR="007C4EF6" w:rsidRPr="006F4D85" w:rsidRDefault="007C4EF6" w:rsidP="007C4EF6">
            <w:pPr>
              <w:pStyle w:val="TAL"/>
            </w:pPr>
            <w:r w:rsidRPr="006F4D85">
              <w:t>30 kHz SSB SCS, 40 MHz bandwidth, TDD duplex mode</w:t>
            </w:r>
          </w:p>
        </w:tc>
      </w:tr>
    </w:tbl>
    <w:p w14:paraId="5C5EBE3A" w14:textId="77777777" w:rsidR="007C4EF6" w:rsidRPr="006F4D85" w:rsidRDefault="007C4EF6" w:rsidP="007C4EF6"/>
    <w:p w14:paraId="39B49E9F" w14:textId="77777777" w:rsidR="007C4EF6" w:rsidRPr="006F4D85" w:rsidRDefault="007C4EF6" w:rsidP="007C4EF6">
      <w:pPr>
        <w:pStyle w:val="TH"/>
      </w:pPr>
      <w:r w:rsidRPr="006F4D85">
        <w:t>Table A.</w:t>
      </w:r>
      <w:r w:rsidRPr="009C1DCC">
        <w:rPr>
          <w:snapToGrid w:val="0"/>
        </w:rPr>
        <w:t xml:space="preserve"> </w:t>
      </w:r>
      <w:r w:rsidRPr="006F4D85">
        <w:rPr>
          <w:snapToGrid w:val="0"/>
        </w:rPr>
        <w:t>4.5.</w:t>
      </w:r>
      <w:r>
        <w:rPr>
          <w:snapToGrid w:val="0"/>
        </w:rPr>
        <w:t>8.1</w:t>
      </w:r>
      <w:r w:rsidRPr="006F4D85">
        <w:t>-2</w:t>
      </w:r>
      <w:r w:rsidRPr="006F4D85">
        <w:rPr>
          <w:rFonts w:cs="v4.2.0"/>
        </w:rPr>
        <w:t xml:space="preserve">: General test parameters for </w:t>
      </w:r>
      <w:r w:rsidRPr="00061A68">
        <w:t>DL Interruptions at switching between two uplink carriers</w:t>
      </w:r>
      <w:r w:rsidRPr="0084650D">
        <w:rPr>
          <w:rFonts w:cs="v4.2.0"/>
        </w:rPr>
        <w:t xml:space="preserve"> </w:t>
      </w:r>
      <w:r>
        <w:rPr>
          <w:rFonts w:cs="v4.2.0"/>
        </w:rPr>
        <w:t xml:space="preserve">in </w:t>
      </w:r>
      <w:r w:rsidRPr="006F4D85">
        <w:rPr>
          <w:rFonts w:cs="v4.2.0"/>
        </w:rPr>
        <w:t>EN-DC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972"/>
        <w:gridCol w:w="1550"/>
        <w:gridCol w:w="2065"/>
        <w:gridCol w:w="3526"/>
      </w:tblGrid>
      <w:tr w:rsidR="007C4EF6" w:rsidRPr="006F4D85" w14:paraId="635B4527" w14:textId="77777777" w:rsidTr="007C4EF6">
        <w:trPr>
          <w:cantSplit/>
        </w:trPr>
        <w:tc>
          <w:tcPr>
            <w:tcW w:w="1516" w:type="dxa"/>
            <w:tcBorders>
              <w:top w:val="single" w:sz="4" w:space="0" w:color="auto"/>
              <w:left w:val="single" w:sz="4" w:space="0" w:color="auto"/>
              <w:bottom w:val="single" w:sz="4" w:space="0" w:color="auto"/>
              <w:right w:val="single" w:sz="4" w:space="0" w:color="auto"/>
            </w:tcBorders>
            <w:hideMark/>
          </w:tcPr>
          <w:p w14:paraId="613614A6" w14:textId="77777777" w:rsidR="007C4EF6" w:rsidRPr="006F4D85" w:rsidRDefault="007C4EF6" w:rsidP="007C4EF6">
            <w:pPr>
              <w:pStyle w:val="TAH"/>
              <w:rPr>
                <w:rFonts w:cs="Arial"/>
              </w:rPr>
            </w:pPr>
            <w:r w:rsidRPr="006F4D85">
              <w:t>Parameter</w:t>
            </w:r>
          </w:p>
        </w:tc>
        <w:tc>
          <w:tcPr>
            <w:tcW w:w="972" w:type="dxa"/>
            <w:tcBorders>
              <w:top w:val="single" w:sz="4" w:space="0" w:color="auto"/>
              <w:left w:val="single" w:sz="4" w:space="0" w:color="auto"/>
              <w:bottom w:val="single" w:sz="4" w:space="0" w:color="auto"/>
              <w:right w:val="single" w:sz="4" w:space="0" w:color="auto"/>
            </w:tcBorders>
            <w:hideMark/>
          </w:tcPr>
          <w:p w14:paraId="72C30ACE" w14:textId="77777777" w:rsidR="007C4EF6" w:rsidRPr="006F4D85" w:rsidRDefault="007C4EF6" w:rsidP="007C4EF6">
            <w:pPr>
              <w:pStyle w:val="TAH"/>
              <w:rPr>
                <w:rFonts w:cs="Arial"/>
              </w:rPr>
            </w:pPr>
            <w:r w:rsidRPr="006F4D85">
              <w:t>Unit</w:t>
            </w:r>
          </w:p>
        </w:tc>
        <w:tc>
          <w:tcPr>
            <w:tcW w:w="1550" w:type="dxa"/>
            <w:tcBorders>
              <w:top w:val="single" w:sz="4" w:space="0" w:color="auto"/>
              <w:left w:val="single" w:sz="4" w:space="0" w:color="auto"/>
              <w:bottom w:val="single" w:sz="4" w:space="0" w:color="auto"/>
              <w:right w:val="single" w:sz="4" w:space="0" w:color="auto"/>
            </w:tcBorders>
            <w:hideMark/>
          </w:tcPr>
          <w:p w14:paraId="3F826D42" w14:textId="77777777" w:rsidR="007C4EF6" w:rsidRPr="006F4D85" w:rsidRDefault="007C4EF6" w:rsidP="007C4EF6">
            <w:pPr>
              <w:pStyle w:val="TAH"/>
            </w:pPr>
            <w:r w:rsidRPr="006F4D85">
              <w:t>Test configuration</w:t>
            </w:r>
          </w:p>
        </w:tc>
        <w:tc>
          <w:tcPr>
            <w:tcW w:w="2065" w:type="dxa"/>
            <w:tcBorders>
              <w:top w:val="single" w:sz="4" w:space="0" w:color="auto"/>
              <w:left w:val="single" w:sz="4" w:space="0" w:color="auto"/>
              <w:bottom w:val="single" w:sz="4" w:space="0" w:color="auto"/>
              <w:right w:val="single" w:sz="4" w:space="0" w:color="auto"/>
            </w:tcBorders>
            <w:hideMark/>
          </w:tcPr>
          <w:p w14:paraId="09A65086" w14:textId="77777777" w:rsidR="007C4EF6" w:rsidRPr="006F4D85" w:rsidRDefault="007C4EF6" w:rsidP="007C4EF6">
            <w:pPr>
              <w:pStyle w:val="TAH"/>
              <w:rPr>
                <w:rFonts w:cs="Arial"/>
              </w:rPr>
            </w:pPr>
            <w:r w:rsidRPr="006F4D85">
              <w:t>Value</w:t>
            </w:r>
          </w:p>
        </w:tc>
        <w:tc>
          <w:tcPr>
            <w:tcW w:w="3526" w:type="dxa"/>
            <w:tcBorders>
              <w:top w:val="single" w:sz="4" w:space="0" w:color="auto"/>
              <w:left w:val="single" w:sz="4" w:space="0" w:color="auto"/>
              <w:bottom w:val="single" w:sz="4" w:space="0" w:color="auto"/>
              <w:right w:val="single" w:sz="4" w:space="0" w:color="auto"/>
            </w:tcBorders>
            <w:hideMark/>
          </w:tcPr>
          <w:p w14:paraId="4C6BEC76" w14:textId="77777777" w:rsidR="007C4EF6" w:rsidRPr="006F4D85" w:rsidRDefault="007C4EF6" w:rsidP="007C4EF6">
            <w:pPr>
              <w:pStyle w:val="TAH"/>
              <w:rPr>
                <w:rFonts w:cs="Arial"/>
              </w:rPr>
            </w:pPr>
            <w:r w:rsidRPr="006F4D85">
              <w:t>Comment</w:t>
            </w:r>
          </w:p>
        </w:tc>
      </w:tr>
      <w:tr w:rsidR="007C4EF6" w:rsidRPr="006F4D85" w14:paraId="58154ED9" w14:textId="77777777" w:rsidTr="007C4EF6">
        <w:trPr>
          <w:cantSplit/>
        </w:trPr>
        <w:tc>
          <w:tcPr>
            <w:tcW w:w="1516" w:type="dxa"/>
            <w:tcBorders>
              <w:top w:val="single" w:sz="4" w:space="0" w:color="auto"/>
              <w:left w:val="single" w:sz="4" w:space="0" w:color="auto"/>
              <w:bottom w:val="single" w:sz="4" w:space="0" w:color="auto"/>
              <w:right w:val="single" w:sz="4" w:space="0" w:color="auto"/>
            </w:tcBorders>
            <w:hideMark/>
          </w:tcPr>
          <w:p w14:paraId="3F78E4A6" w14:textId="77777777" w:rsidR="007C4EF6" w:rsidRPr="006F4D85" w:rsidRDefault="007C4EF6" w:rsidP="007C4EF6">
            <w:pPr>
              <w:pStyle w:val="TAL"/>
            </w:pPr>
            <w:r w:rsidRPr="006F4D85">
              <w:t>RF Channel Number</w:t>
            </w:r>
          </w:p>
        </w:tc>
        <w:tc>
          <w:tcPr>
            <w:tcW w:w="972" w:type="dxa"/>
            <w:tcBorders>
              <w:top w:val="single" w:sz="4" w:space="0" w:color="auto"/>
              <w:left w:val="single" w:sz="4" w:space="0" w:color="auto"/>
              <w:bottom w:val="single" w:sz="4" w:space="0" w:color="auto"/>
              <w:right w:val="single" w:sz="4" w:space="0" w:color="auto"/>
            </w:tcBorders>
          </w:tcPr>
          <w:p w14:paraId="1BE89B55" w14:textId="77777777" w:rsidR="007C4EF6" w:rsidRPr="006F4D85" w:rsidRDefault="007C4EF6" w:rsidP="007C4EF6">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459BDC5A" w14:textId="77777777" w:rsidR="007C4EF6" w:rsidRPr="006F4D85" w:rsidRDefault="007C4EF6" w:rsidP="007C4EF6">
            <w:pPr>
              <w:pStyle w:val="TAC"/>
              <w:rPr>
                <w:rFonts w:cs="Arial"/>
              </w:rPr>
            </w:pPr>
            <w:r w:rsidRPr="006F4D85">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076145AF" w14:textId="77777777" w:rsidR="007C4EF6" w:rsidRPr="006F4D85" w:rsidRDefault="007C4EF6" w:rsidP="007C4EF6">
            <w:pPr>
              <w:pStyle w:val="TAC"/>
            </w:pPr>
            <w:r w:rsidRPr="006F4D85">
              <w:t>1, 2</w:t>
            </w:r>
          </w:p>
        </w:tc>
        <w:tc>
          <w:tcPr>
            <w:tcW w:w="3526" w:type="dxa"/>
            <w:tcBorders>
              <w:top w:val="single" w:sz="4" w:space="0" w:color="auto"/>
              <w:left w:val="single" w:sz="4" w:space="0" w:color="auto"/>
              <w:bottom w:val="single" w:sz="4" w:space="0" w:color="auto"/>
              <w:right w:val="single" w:sz="4" w:space="0" w:color="auto"/>
            </w:tcBorders>
            <w:hideMark/>
          </w:tcPr>
          <w:p w14:paraId="39BB0E03" w14:textId="77777777" w:rsidR="007C4EF6" w:rsidRPr="006F4D85" w:rsidRDefault="007C4EF6" w:rsidP="007C4EF6">
            <w:pPr>
              <w:pStyle w:val="TAC"/>
              <w:rPr>
                <w:rFonts w:cs="Arial"/>
                <w:lang w:eastAsia="ja-JP"/>
              </w:rPr>
            </w:pPr>
            <w:r>
              <w:rPr>
                <w:rFonts w:cs="Arial"/>
              </w:rPr>
              <w:t>Two</w:t>
            </w:r>
            <w:r w:rsidRPr="006F4D85">
              <w:rPr>
                <w:rFonts w:cs="Arial"/>
              </w:rPr>
              <w:t xml:space="preserve"> radio channels are used for the</w:t>
            </w:r>
            <w:r>
              <w:rPr>
                <w:rFonts w:cs="Arial"/>
              </w:rPr>
              <w:t xml:space="preserve"> test</w:t>
            </w:r>
            <w:r w:rsidRPr="006F4D85">
              <w:rPr>
                <w:rFonts w:cs="Arial"/>
                <w:lang w:eastAsia="ja-JP"/>
              </w:rPr>
              <w:t>.</w:t>
            </w:r>
          </w:p>
        </w:tc>
      </w:tr>
      <w:tr w:rsidR="007C4EF6" w:rsidRPr="006F4D85" w14:paraId="3E7111BA" w14:textId="77777777" w:rsidTr="007C4EF6">
        <w:trPr>
          <w:cantSplit/>
        </w:trPr>
        <w:tc>
          <w:tcPr>
            <w:tcW w:w="1516" w:type="dxa"/>
            <w:tcBorders>
              <w:top w:val="single" w:sz="4" w:space="0" w:color="auto"/>
              <w:left w:val="single" w:sz="4" w:space="0" w:color="auto"/>
              <w:bottom w:val="single" w:sz="4" w:space="0" w:color="auto"/>
              <w:right w:val="single" w:sz="4" w:space="0" w:color="auto"/>
            </w:tcBorders>
            <w:hideMark/>
          </w:tcPr>
          <w:p w14:paraId="447EB8CB" w14:textId="77777777" w:rsidR="007C4EF6" w:rsidRPr="006F4D85" w:rsidRDefault="007C4EF6" w:rsidP="007C4EF6">
            <w:pPr>
              <w:pStyle w:val="TAL"/>
            </w:pPr>
            <w:r w:rsidRPr="006F4D85">
              <w:rPr>
                <w:rFonts w:cs="v4.2.0"/>
              </w:rPr>
              <w:t>Active cell</w:t>
            </w:r>
          </w:p>
        </w:tc>
        <w:tc>
          <w:tcPr>
            <w:tcW w:w="972" w:type="dxa"/>
            <w:tcBorders>
              <w:top w:val="single" w:sz="4" w:space="0" w:color="auto"/>
              <w:left w:val="single" w:sz="4" w:space="0" w:color="auto"/>
              <w:bottom w:val="single" w:sz="4" w:space="0" w:color="auto"/>
              <w:right w:val="single" w:sz="4" w:space="0" w:color="auto"/>
            </w:tcBorders>
          </w:tcPr>
          <w:p w14:paraId="4C84150B" w14:textId="77777777" w:rsidR="007C4EF6" w:rsidRPr="006F4D85" w:rsidRDefault="007C4EF6" w:rsidP="007C4EF6">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022823E9" w14:textId="77777777" w:rsidR="007C4EF6" w:rsidRPr="006F4D85" w:rsidRDefault="007C4EF6" w:rsidP="007C4EF6">
            <w:pPr>
              <w:pStyle w:val="TAC"/>
            </w:pPr>
            <w:r w:rsidRPr="006F4D85">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58F65E1C" w14:textId="77777777" w:rsidR="007C4EF6" w:rsidRPr="006F4D85" w:rsidRDefault="007C4EF6" w:rsidP="007C4EF6">
            <w:pPr>
              <w:pStyle w:val="TAC"/>
            </w:pPr>
            <w:r w:rsidRPr="006F4D85">
              <w:t>Cell 1: E-</w:t>
            </w:r>
            <w:proofErr w:type="spellStart"/>
            <w:r w:rsidRPr="006F4D85">
              <w:t>UTRAN</w:t>
            </w:r>
            <w:proofErr w:type="spellEnd"/>
            <w:r w:rsidRPr="006F4D85">
              <w:t xml:space="preserve"> </w:t>
            </w:r>
            <w:proofErr w:type="spellStart"/>
            <w:r>
              <w:t>FDD</w:t>
            </w:r>
            <w:proofErr w:type="spellEnd"/>
            <w:r>
              <w:t xml:space="preserve"> </w:t>
            </w:r>
            <w:proofErr w:type="spellStart"/>
            <w:r w:rsidRPr="006F4D85">
              <w:t>PCell</w:t>
            </w:r>
            <w:proofErr w:type="spellEnd"/>
          </w:p>
          <w:p w14:paraId="7E85486A" w14:textId="77777777" w:rsidR="007C4EF6" w:rsidRPr="006F4D85" w:rsidRDefault="007C4EF6" w:rsidP="007C4EF6">
            <w:pPr>
              <w:pStyle w:val="TAC"/>
            </w:pPr>
            <w:r w:rsidRPr="006F4D85">
              <w:t xml:space="preserve">Cell 2: FR1 </w:t>
            </w:r>
            <w:proofErr w:type="spellStart"/>
            <w:r w:rsidRPr="006F4D85">
              <w:t>PSCell</w:t>
            </w:r>
            <w:proofErr w:type="spellEnd"/>
          </w:p>
          <w:p w14:paraId="5A37FF18" w14:textId="77777777" w:rsidR="007C4EF6" w:rsidRPr="006F4D85" w:rsidRDefault="007C4EF6" w:rsidP="007C4EF6">
            <w:pPr>
              <w:pStyle w:val="TAC"/>
            </w:pPr>
          </w:p>
        </w:tc>
        <w:tc>
          <w:tcPr>
            <w:tcW w:w="3526" w:type="dxa"/>
            <w:tcBorders>
              <w:top w:val="single" w:sz="4" w:space="0" w:color="auto"/>
              <w:left w:val="single" w:sz="4" w:space="0" w:color="auto"/>
              <w:bottom w:val="single" w:sz="4" w:space="0" w:color="auto"/>
              <w:right w:val="single" w:sz="4" w:space="0" w:color="auto"/>
            </w:tcBorders>
            <w:hideMark/>
          </w:tcPr>
          <w:p w14:paraId="31422DD6" w14:textId="77777777" w:rsidR="007C4EF6" w:rsidRPr="006F4D85" w:rsidRDefault="007C4EF6" w:rsidP="007C4EF6">
            <w:pPr>
              <w:pStyle w:val="TAC"/>
            </w:pPr>
            <w:r w:rsidRPr="006F4D85">
              <w:t>E-</w:t>
            </w:r>
            <w:proofErr w:type="spellStart"/>
            <w:r w:rsidRPr="006F4D85">
              <w:t>UTRAN</w:t>
            </w:r>
            <w:proofErr w:type="spellEnd"/>
            <w:r w:rsidRPr="006F4D85">
              <w:t xml:space="preserve"> </w:t>
            </w:r>
            <w:proofErr w:type="spellStart"/>
            <w:r>
              <w:t>FDD</w:t>
            </w:r>
            <w:proofErr w:type="spellEnd"/>
            <w:r>
              <w:t xml:space="preserve"> </w:t>
            </w:r>
            <w:proofErr w:type="spellStart"/>
            <w:r w:rsidRPr="006F4D85">
              <w:t>PCell</w:t>
            </w:r>
            <w:proofErr w:type="spellEnd"/>
            <w:r w:rsidRPr="006F4D85">
              <w:t xml:space="preserve"> on RF channel number 1</w:t>
            </w:r>
          </w:p>
          <w:p w14:paraId="52E536B8" w14:textId="77777777" w:rsidR="007C4EF6" w:rsidRPr="00E74BC8" w:rsidRDefault="007C4EF6" w:rsidP="007C4EF6">
            <w:pPr>
              <w:pStyle w:val="TAC"/>
            </w:pPr>
            <w:r w:rsidRPr="006F4D85">
              <w:t xml:space="preserve">FR1 </w:t>
            </w:r>
            <w:proofErr w:type="spellStart"/>
            <w:r w:rsidRPr="006F4D85">
              <w:t>PSCell</w:t>
            </w:r>
            <w:proofErr w:type="spellEnd"/>
            <w:r w:rsidRPr="006F4D85">
              <w:t xml:space="preserve"> on RF channel number 2</w:t>
            </w:r>
          </w:p>
        </w:tc>
      </w:tr>
      <w:tr w:rsidR="007C4EF6" w:rsidRPr="006F4D85" w14:paraId="5014D1DB" w14:textId="77777777" w:rsidTr="007C4EF6">
        <w:trPr>
          <w:cantSplit/>
        </w:trPr>
        <w:tc>
          <w:tcPr>
            <w:tcW w:w="1516" w:type="dxa"/>
            <w:tcBorders>
              <w:top w:val="single" w:sz="4" w:space="0" w:color="auto"/>
              <w:left w:val="single" w:sz="4" w:space="0" w:color="auto"/>
              <w:bottom w:val="single" w:sz="4" w:space="0" w:color="auto"/>
              <w:right w:val="single" w:sz="4" w:space="0" w:color="auto"/>
            </w:tcBorders>
            <w:hideMark/>
          </w:tcPr>
          <w:p w14:paraId="12C1E118" w14:textId="77777777" w:rsidR="007C4EF6" w:rsidRPr="006F4D85" w:rsidRDefault="007C4EF6" w:rsidP="007C4EF6">
            <w:pPr>
              <w:pStyle w:val="TAL"/>
            </w:pPr>
            <w:r w:rsidRPr="006F4D85">
              <w:t>CP length</w:t>
            </w:r>
          </w:p>
        </w:tc>
        <w:tc>
          <w:tcPr>
            <w:tcW w:w="972" w:type="dxa"/>
            <w:tcBorders>
              <w:top w:val="single" w:sz="4" w:space="0" w:color="auto"/>
              <w:left w:val="single" w:sz="4" w:space="0" w:color="auto"/>
              <w:bottom w:val="single" w:sz="4" w:space="0" w:color="auto"/>
              <w:right w:val="single" w:sz="4" w:space="0" w:color="auto"/>
            </w:tcBorders>
          </w:tcPr>
          <w:p w14:paraId="32E50500" w14:textId="77777777" w:rsidR="007C4EF6" w:rsidRPr="006F4D85" w:rsidRDefault="007C4EF6" w:rsidP="007C4EF6">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16FD9C15" w14:textId="77777777" w:rsidR="007C4EF6" w:rsidRPr="006F4D85" w:rsidRDefault="007C4EF6" w:rsidP="007C4EF6">
            <w:pPr>
              <w:pStyle w:val="TAC"/>
              <w:rPr>
                <w:rFonts w:cs="Arial"/>
              </w:rPr>
            </w:pPr>
            <w:r w:rsidRPr="006F4D85">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1A598542" w14:textId="77777777" w:rsidR="007C4EF6" w:rsidRPr="006F4D85" w:rsidRDefault="007C4EF6" w:rsidP="007C4EF6">
            <w:pPr>
              <w:pStyle w:val="TAC"/>
            </w:pPr>
            <w:r w:rsidRPr="006F4D85">
              <w:t>Normal</w:t>
            </w:r>
          </w:p>
        </w:tc>
        <w:tc>
          <w:tcPr>
            <w:tcW w:w="3526" w:type="dxa"/>
            <w:tcBorders>
              <w:top w:val="single" w:sz="4" w:space="0" w:color="auto"/>
              <w:left w:val="single" w:sz="4" w:space="0" w:color="auto"/>
              <w:bottom w:val="single" w:sz="4" w:space="0" w:color="auto"/>
              <w:right w:val="single" w:sz="4" w:space="0" w:color="auto"/>
            </w:tcBorders>
          </w:tcPr>
          <w:p w14:paraId="7759EE38" w14:textId="77777777" w:rsidR="007C4EF6" w:rsidRPr="006F4D85" w:rsidRDefault="007C4EF6" w:rsidP="007C4EF6">
            <w:pPr>
              <w:pStyle w:val="TAC"/>
              <w:rPr>
                <w:rFonts w:cs="Arial"/>
              </w:rPr>
            </w:pPr>
          </w:p>
        </w:tc>
      </w:tr>
      <w:tr w:rsidR="007C4EF6" w:rsidRPr="006F4D85" w14:paraId="7B6FBACB" w14:textId="77777777" w:rsidTr="007C4EF6">
        <w:trPr>
          <w:cantSplit/>
        </w:trPr>
        <w:tc>
          <w:tcPr>
            <w:tcW w:w="1516" w:type="dxa"/>
            <w:tcBorders>
              <w:top w:val="single" w:sz="4" w:space="0" w:color="auto"/>
              <w:left w:val="single" w:sz="4" w:space="0" w:color="auto"/>
              <w:bottom w:val="single" w:sz="4" w:space="0" w:color="auto"/>
              <w:right w:val="single" w:sz="4" w:space="0" w:color="auto"/>
            </w:tcBorders>
            <w:hideMark/>
          </w:tcPr>
          <w:p w14:paraId="49C38D9C" w14:textId="77777777" w:rsidR="007C4EF6" w:rsidRPr="006F4D85" w:rsidRDefault="007C4EF6" w:rsidP="007C4EF6">
            <w:pPr>
              <w:pStyle w:val="TAL"/>
            </w:pPr>
            <w:r w:rsidRPr="006F4D85">
              <w:rPr>
                <w:lang w:eastAsia="ja-JP"/>
              </w:rPr>
              <w:t>DRX</w:t>
            </w:r>
          </w:p>
        </w:tc>
        <w:tc>
          <w:tcPr>
            <w:tcW w:w="972" w:type="dxa"/>
            <w:tcBorders>
              <w:top w:val="single" w:sz="4" w:space="0" w:color="auto"/>
              <w:left w:val="single" w:sz="4" w:space="0" w:color="auto"/>
              <w:bottom w:val="single" w:sz="4" w:space="0" w:color="auto"/>
              <w:right w:val="single" w:sz="4" w:space="0" w:color="auto"/>
            </w:tcBorders>
            <w:hideMark/>
          </w:tcPr>
          <w:p w14:paraId="6E1C6559" w14:textId="77777777" w:rsidR="007C4EF6" w:rsidRPr="006F4D85" w:rsidRDefault="007C4EF6" w:rsidP="007C4EF6">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5268F2B4" w14:textId="77777777" w:rsidR="007C4EF6" w:rsidRPr="006F4D85" w:rsidRDefault="007C4EF6" w:rsidP="007C4EF6">
            <w:pPr>
              <w:pStyle w:val="TAC"/>
              <w:rPr>
                <w:rFonts w:cs="Arial"/>
                <w:lang w:eastAsia="ja-JP"/>
              </w:rPr>
            </w:pPr>
            <w:r w:rsidRPr="006F4D85">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1F33C879" w14:textId="77777777" w:rsidR="007C4EF6" w:rsidRPr="006F4D85" w:rsidRDefault="007C4EF6" w:rsidP="007C4EF6">
            <w:pPr>
              <w:pStyle w:val="TAC"/>
            </w:pPr>
            <w:r w:rsidRPr="006F4D85">
              <w:t>OFF</w:t>
            </w:r>
          </w:p>
        </w:tc>
        <w:tc>
          <w:tcPr>
            <w:tcW w:w="3526" w:type="dxa"/>
            <w:tcBorders>
              <w:top w:val="single" w:sz="4" w:space="0" w:color="auto"/>
              <w:left w:val="single" w:sz="4" w:space="0" w:color="auto"/>
              <w:bottom w:val="single" w:sz="4" w:space="0" w:color="auto"/>
              <w:right w:val="single" w:sz="4" w:space="0" w:color="auto"/>
            </w:tcBorders>
          </w:tcPr>
          <w:p w14:paraId="209E7EB5" w14:textId="77777777" w:rsidR="007C4EF6" w:rsidRPr="006F4D85" w:rsidRDefault="007C4EF6" w:rsidP="007C4EF6">
            <w:pPr>
              <w:pStyle w:val="TAC"/>
              <w:rPr>
                <w:rFonts w:cs="Arial"/>
                <w:lang w:eastAsia="ja-JP"/>
              </w:rPr>
            </w:pPr>
          </w:p>
        </w:tc>
      </w:tr>
      <w:tr w:rsidR="007C4EF6" w:rsidRPr="00101036" w14:paraId="7771E2F0" w14:textId="77777777" w:rsidTr="007C4EF6">
        <w:trPr>
          <w:cantSplit/>
        </w:trPr>
        <w:tc>
          <w:tcPr>
            <w:tcW w:w="1516" w:type="dxa"/>
            <w:tcBorders>
              <w:top w:val="single" w:sz="4" w:space="0" w:color="auto"/>
              <w:left w:val="single" w:sz="4" w:space="0" w:color="auto"/>
              <w:bottom w:val="single" w:sz="4" w:space="0" w:color="auto"/>
              <w:right w:val="single" w:sz="4" w:space="0" w:color="auto"/>
            </w:tcBorders>
            <w:hideMark/>
          </w:tcPr>
          <w:p w14:paraId="085E042C" w14:textId="77777777" w:rsidR="007C4EF6" w:rsidRPr="00101036" w:rsidRDefault="007C4EF6" w:rsidP="007C4EF6">
            <w:pPr>
              <w:pStyle w:val="TAL"/>
              <w:rPr>
                <w:lang w:eastAsia="ja-JP"/>
              </w:rPr>
            </w:pPr>
            <w:r w:rsidRPr="00101036">
              <w:rPr>
                <w:lang w:eastAsia="ja-JP"/>
              </w:rPr>
              <w:t>Measurement gap pattern Id</w:t>
            </w:r>
          </w:p>
        </w:tc>
        <w:tc>
          <w:tcPr>
            <w:tcW w:w="972" w:type="dxa"/>
            <w:tcBorders>
              <w:top w:val="single" w:sz="4" w:space="0" w:color="auto"/>
              <w:left w:val="single" w:sz="4" w:space="0" w:color="auto"/>
              <w:bottom w:val="single" w:sz="4" w:space="0" w:color="auto"/>
              <w:right w:val="single" w:sz="4" w:space="0" w:color="auto"/>
            </w:tcBorders>
          </w:tcPr>
          <w:p w14:paraId="19D2BA5E" w14:textId="77777777" w:rsidR="007C4EF6" w:rsidRPr="00101036" w:rsidRDefault="007C4EF6" w:rsidP="007C4EF6">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44446C55" w14:textId="77777777" w:rsidR="007C4EF6" w:rsidRPr="00101036" w:rsidRDefault="007C4EF6" w:rsidP="007C4EF6">
            <w:pPr>
              <w:pStyle w:val="TAC"/>
              <w:rPr>
                <w:rFonts w:cs="Arial"/>
                <w:lang w:eastAsia="ja-JP"/>
              </w:rPr>
            </w:pPr>
            <w:r w:rsidRPr="00101036">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0FFCDDF6" w14:textId="77777777" w:rsidR="007C4EF6" w:rsidRPr="00101036" w:rsidRDefault="007C4EF6" w:rsidP="007C4EF6">
            <w:pPr>
              <w:pStyle w:val="TAC"/>
              <w:rPr>
                <w:lang w:eastAsia="ja-JP"/>
              </w:rPr>
            </w:pPr>
            <w:r w:rsidRPr="00101036">
              <w:rPr>
                <w:lang w:eastAsia="ja-JP"/>
              </w:rPr>
              <w:t>OFF</w:t>
            </w:r>
          </w:p>
        </w:tc>
        <w:tc>
          <w:tcPr>
            <w:tcW w:w="3526" w:type="dxa"/>
            <w:tcBorders>
              <w:top w:val="single" w:sz="4" w:space="0" w:color="auto"/>
              <w:left w:val="single" w:sz="4" w:space="0" w:color="auto"/>
              <w:bottom w:val="single" w:sz="4" w:space="0" w:color="auto"/>
              <w:right w:val="single" w:sz="4" w:space="0" w:color="auto"/>
            </w:tcBorders>
          </w:tcPr>
          <w:p w14:paraId="72DBDB1D" w14:textId="77777777" w:rsidR="007C4EF6" w:rsidRPr="00101036" w:rsidRDefault="007C4EF6" w:rsidP="007C4EF6">
            <w:pPr>
              <w:pStyle w:val="TAC"/>
              <w:rPr>
                <w:rFonts w:cs="Arial"/>
                <w:lang w:eastAsia="ja-JP"/>
              </w:rPr>
            </w:pPr>
          </w:p>
        </w:tc>
      </w:tr>
      <w:tr w:rsidR="007C4EF6" w:rsidRPr="00101036" w14:paraId="6D444A17" w14:textId="77777777" w:rsidTr="007C4EF6">
        <w:trPr>
          <w:cantSplit/>
        </w:trPr>
        <w:tc>
          <w:tcPr>
            <w:tcW w:w="1516" w:type="dxa"/>
            <w:tcBorders>
              <w:top w:val="single" w:sz="4" w:space="0" w:color="auto"/>
              <w:left w:val="single" w:sz="4" w:space="0" w:color="auto"/>
              <w:bottom w:val="single" w:sz="4" w:space="0" w:color="auto"/>
              <w:right w:val="single" w:sz="4" w:space="0" w:color="auto"/>
            </w:tcBorders>
            <w:hideMark/>
          </w:tcPr>
          <w:p w14:paraId="671C17AF" w14:textId="77777777" w:rsidR="007C4EF6" w:rsidRPr="00101036" w:rsidRDefault="007C4EF6" w:rsidP="007C4EF6">
            <w:pPr>
              <w:pStyle w:val="TAL"/>
              <w:rPr>
                <w:lang w:eastAsia="ja-JP"/>
              </w:rPr>
            </w:pPr>
            <w:r w:rsidRPr="00101036">
              <w:t>Filter coefficient</w:t>
            </w:r>
          </w:p>
        </w:tc>
        <w:tc>
          <w:tcPr>
            <w:tcW w:w="972" w:type="dxa"/>
            <w:tcBorders>
              <w:top w:val="single" w:sz="4" w:space="0" w:color="auto"/>
              <w:left w:val="single" w:sz="4" w:space="0" w:color="auto"/>
              <w:bottom w:val="single" w:sz="4" w:space="0" w:color="auto"/>
              <w:right w:val="single" w:sz="4" w:space="0" w:color="auto"/>
            </w:tcBorders>
          </w:tcPr>
          <w:p w14:paraId="3BC57036" w14:textId="77777777" w:rsidR="007C4EF6" w:rsidRPr="00101036" w:rsidRDefault="007C4EF6" w:rsidP="007C4EF6">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206EA714" w14:textId="77777777" w:rsidR="007C4EF6" w:rsidRPr="00101036" w:rsidRDefault="007C4EF6" w:rsidP="007C4EF6">
            <w:pPr>
              <w:pStyle w:val="TAC"/>
              <w:rPr>
                <w:rFonts w:cs="Arial"/>
              </w:rPr>
            </w:pPr>
            <w:r w:rsidRPr="00101036">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500C6D7A" w14:textId="77777777" w:rsidR="007C4EF6" w:rsidRPr="00101036" w:rsidRDefault="007C4EF6" w:rsidP="007C4EF6">
            <w:pPr>
              <w:pStyle w:val="TAC"/>
              <w:rPr>
                <w:lang w:eastAsia="ja-JP"/>
              </w:rPr>
            </w:pPr>
            <w:r w:rsidRPr="00101036">
              <w:t>0</w:t>
            </w:r>
          </w:p>
        </w:tc>
        <w:tc>
          <w:tcPr>
            <w:tcW w:w="3526" w:type="dxa"/>
            <w:tcBorders>
              <w:top w:val="single" w:sz="4" w:space="0" w:color="auto"/>
              <w:left w:val="single" w:sz="4" w:space="0" w:color="auto"/>
              <w:bottom w:val="single" w:sz="4" w:space="0" w:color="auto"/>
              <w:right w:val="single" w:sz="4" w:space="0" w:color="auto"/>
            </w:tcBorders>
            <w:hideMark/>
          </w:tcPr>
          <w:p w14:paraId="07D0B88A" w14:textId="77777777" w:rsidR="007C4EF6" w:rsidRPr="00101036" w:rsidRDefault="007C4EF6" w:rsidP="007C4EF6">
            <w:pPr>
              <w:pStyle w:val="TAC"/>
              <w:rPr>
                <w:rFonts w:cs="Arial"/>
                <w:lang w:eastAsia="ja-JP"/>
              </w:rPr>
            </w:pPr>
            <w:r w:rsidRPr="00101036">
              <w:rPr>
                <w:rFonts w:cs="Arial"/>
              </w:rPr>
              <w:t>L3 filtering is not used</w:t>
            </w:r>
          </w:p>
        </w:tc>
      </w:tr>
      <w:tr w:rsidR="007C4EF6" w:rsidRPr="00101036" w14:paraId="5ABA897A" w14:textId="77777777" w:rsidTr="007C4EF6">
        <w:trPr>
          <w:cantSplit/>
        </w:trPr>
        <w:tc>
          <w:tcPr>
            <w:tcW w:w="1516" w:type="dxa"/>
            <w:tcBorders>
              <w:top w:val="single" w:sz="4" w:space="0" w:color="auto"/>
              <w:left w:val="single" w:sz="4" w:space="0" w:color="auto"/>
              <w:bottom w:val="single" w:sz="4" w:space="0" w:color="auto"/>
              <w:right w:val="single" w:sz="4" w:space="0" w:color="auto"/>
            </w:tcBorders>
          </w:tcPr>
          <w:p w14:paraId="6FDB4AE4" w14:textId="77777777" w:rsidR="007C4EF6" w:rsidRPr="00101036" w:rsidRDefault="007C4EF6" w:rsidP="007C4EF6">
            <w:pPr>
              <w:pStyle w:val="TAL"/>
            </w:pPr>
            <w:r w:rsidRPr="00101036">
              <w:rPr>
                <w:noProof/>
              </w:rPr>
              <w:t>CSI-RS configuration for L1-RSRP reporting</w:t>
            </w:r>
          </w:p>
        </w:tc>
        <w:tc>
          <w:tcPr>
            <w:tcW w:w="972" w:type="dxa"/>
            <w:tcBorders>
              <w:top w:val="single" w:sz="4" w:space="0" w:color="auto"/>
              <w:left w:val="single" w:sz="4" w:space="0" w:color="auto"/>
              <w:bottom w:val="single" w:sz="4" w:space="0" w:color="auto"/>
              <w:right w:val="single" w:sz="4" w:space="0" w:color="auto"/>
            </w:tcBorders>
          </w:tcPr>
          <w:p w14:paraId="4AD4F474" w14:textId="77777777" w:rsidR="007C4EF6" w:rsidRPr="00101036" w:rsidRDefault="007C4EF6" w:rsidP="007C4EF6">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tcPr>
          <w:p w14:paraId="66B2E812" w14:textId="77777777" w:rsidR="007C4EF6" w:rsidRPr="00101036" w:rsidRDefault="007C4EF6" w:rsidP="007C4EF6">
            <w:pPr>
              <w:pStyle w:val="TAC"/>
              <w:rPr>
                <w:rFonts w:cs="Arial"/>
              </w:rPr>
            </w:pPr>
            <w:r w:rsidRPr="00101036">
              <w:rPr>
                <w:rFonts w:cs="Arial"/>
              </w:rPr>
              <w:t>Config 1</w:t>
            </w:r>
          </w:p>
        </w:tc>
        <w:tc>
          <w:tcPr>
            <w:tcW w:w="2065" w:type="dxa"/>
            <w:tcBorders>
              <w:top w:val="single" w:sz="4" w:space="0" w:color="auto"/>
              <w:left w:val="single" w:sz="4" w:space="0" w:color="auto"/>
              <w:bottom w:val="single" w:sz="4" w:space="0" w:color="auto"/>
              <w:right w:val="single" w:sz="4" w:space="0" w:color="auto"/>
            </w:tcBorders>
          </w:tcPr>
          <w:p w14:paraId="787DE3E3" w14:textId="77777777" w:rsidR="007C4EF6" w:rsidRPr="00101036" w:rsidRDefault="007C4EF6" w:rsidP="007C4EF6">
            <w:pPr>
              <w:pStyle w:val="TAC"/>
            </w:pPr>
            <w:r w:rsidRPr="00101036">
              <w:rPr>
                <w:lang w:eastAsia="ja-JP"/>
              </w:rPr>
              <w:t>CSI-RS.2.5 TDD</w:t>
            </w:r>
          </w:p>
        </w:tc>
        <w:tc>
          <w:tcPr>
            <w:tcW w:w="3526" w:type="dxa"/>
            <w:tcBorders>
              <w:top w:val="single" w:sz="4" w:space="0" w:color="auto"/>
              <w:left w:val="single" w:sz="4" w:space="0" w:color="auto"/>
              <w:bottom w:val="single" w:sz="4" w:space="0" w:color="auto"/>
              <w:right w:val="single" w:sz="4" w:space="0" w:color="auto"/>
            </w:tcBorders>
          </w:tcPr>
          <w:p w14:paraId="109C6425" w14:textId="77777777" w:rsidR="007C4EF6" w:rsidRPr="00101036" w:rsidRDefault="007C4EF6" w:rsidP="007C4EF6">
            <w:pPr>
              <w:pStyle w:val="TAC"/>
              <w:rPr>
                <w:rFonts w:cs="Arial"/>
              </w:rPr>
            </w:pPr>
          </w:p>
        </w:tc>
      </w:tr>
      <w:tr w:rsidR="007C4EF6" w:rsidRPr="00101036" w14:paraId="234ABDBC" w14:textId="77777777" w:rsidTr="007C4EF6">
        <w:trPr>
          <w:cantSplit/>
        </w:trPr>
        <w:tc>
          <w:tcPr>
            <w:tcW w:w="1516" w:type="dxa"/>
            <w:tcBorders>
              <w:top w:val="single" w:sz="4" w:space="0" w:color="auto"/>
              <w:left w:val="single" w:sz="4" w:space="0" w:color="auto"/>
              <w:bottom w:val="single" w:sz="4" w:space="0" w:color="auto"/>
              <w:right w:val="single" w:sz="4" w:space="0" w:color="auto"/>
            </w:tcBorders>
            <w:hideMark/>
          </w:tcPr>
          <w:p w14:paraId="4138E357" w14:textId="77777777" w:rsidR="007C4EF6" w:rsidRPr="00101036" w:rsidRDefault="007C4EF6" w:rsidP="007C4EF6">
            <w:pPr>
              <w:pStyle w:val="TAL"/>
            </w:pPr>
            <w:r w:rsidRPr="00101036">
              <w:t>T1</w:t>
            </w:r>
          </w:p>
        </w:tc>
        <w:tc>
          <w:tcPr>
            <w:tcW w:w="972" w:type="dxa"/>
            <w:tcBorders>
              <w:top w:val="single" w:sz="4" w:space="0" w:color="auto"/>
              <w:left w:val="single" w:sz="4" w:space="0" w:color="auto"/>
              <w:bottom w:val="single" w:sz="4" w:space="0" w:color="auto"/>
              <w:right w:val="single" w:sz="4" w:space="0" w:color="auto"/>
            </w:tcBorders>
            <w:hideMark/>
          </w:tcPr>
          <w:p w14:paraId="3E76482A" w14:textId="77777777" w:rsidR="007C4EF6" w:rsidRPr="00101036" w:rsidRDefault="007C4EF6" w:rsidP="007C4EF6">
            <w:pPr>
              <w:pStyle w:val="TAC"/>
            </w:pPr>
            <w:r w:rsidRPr="00101036">
              <w:t>s</w:t>
            </w:r>
          </w:p>
        </w:tc>
        <w:tc>
          <w:tcPr>
            <w:tcW w:w="1550" w:type="dxa"/>
            <w:tcBorders>
              <w:top w:val="single" w:sz="4" w:space="0" w:color="auto"/>
              <w:left w:val="single" w:sz="4" w:space="0" w:color="auto"/>
              <w:bottom w:val="single" w:sz="4" w:space="0" w:color="auto"/>
              <w:right w:val="single" w:sz="4" w:space="0" w:color="auto"/>
            </w:tcBorders>
            <w:hideMark/>
          </w:tcPr>
          <w:p w14:paraId="5ABB38A4" w14:textId="77777777" w:rsidR="007C4EF6" w:rsidRPr="00101036" w:rsidRDefault="007C4EF6" w:rsidP="007C4EF6">
            <w:pPr>
              <w:pStyle w:val="TAC"/>
              <w:rPr>
                <w:rFonts w:cs="Arial"/>
              </w:rPr>
            </w:pPr>
            <w:r w:rsidRPr="00101036">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5B78CD0F" w14:textId="77777777" w:rsidR="007C4EF6" w:rsidRPr="00101036" w:rsidRDefault="007C4EF6" w:rsidP="007C4EF6">
            <w:pPr>
              <w:pStyle w:val="TAC"/>
              <w:rPr>
                <w:lang w:eastAsia="ja-JP"/>
              </w:rPr>
            </w:pPr>
            <w:r w:rsidRPr="00101036">
              <w:rPr>
                <w:lang w:eastAsia="ja-JP"/>
              </w:rPr>
              <w:t>5</w:t>
            </w:r>
          </w:p>
        </w:tc>
        <w:tc>
          <w:tcPr>
            <w:tcW w:w="3526" w:type="dxa"/>
            <w:tcBorders>
              <w:top w:val="single" w:sz="4" w:space="0" w:color="auto"/>
              <w:left w:val="single" w:sz="4" w:space="0" w:color="auto"/>
              <w:bottom w:val="single" w:sz="4" w:space="0" w:color="auto"/>
              <w:right w:val="single" w:sz="4" w:space="0" w:color="auto"/>
            </w:tcBorders>
          </w:tcPr>
          <w:p w14:paraId="445F9E5A" w14:textId="77777777" w:rsidR="007C4EF6" w:rsidRPr="00101036" w:rsidRDefault="007C4EF6" w:rsidP="007C4EF6">
            <w:pPr>
              <w:pStyle w:val="TAC"/>
              <w:rPr>
                <w:rFonts w:cs="Arial"/>
              </w:rPr>
            </w:pPr>
          </w:p>
        </w:tc>
      </w:tr>
    </w:tbl>
    <w:p w14:paraId="055DA360" w14:textId="77777777" w:rsidR="007C4EF6" w:rsidRPr="00101036" w:rsidRDefault="007C4EF6" w:rsidP="007C4EF6"/>
    <w:p w14:paraId="745157B0" w14:textId="77777777" w:rsidR="007C4EF6" w:rsidRPr="00101036" w:rsidRDefault="007C4EF6" w:rsidP="007C4EF6">
      <w:pPr>
        <w:pStyle w:val="TH"/>
        <w:rPr>
          <w:rFonts w:cs="v4.2.0"/>
        </w:rPr>
      </w:pPr>
      <w:r w:rsidRPr="00101036">
        <w:rPr>
          <w:rFonts w:cs="v4.2.0"/>
        </w:rPr>
        <w:lastRenderedPageBreak/>
        <w:t xml:space="preserve">Table </w:t>
      </w:r>
      <w:r w:rsidRPr="00101036">
        <w:t>A.</w:t>
      </w:r>
      <w:r w:rsidRPr="00101036">
        <w:rPr>
          <w:snapToGrid w:val="0"/>
        </w:rPr>
        <w:t xml:space="preserve"> 4.5.8.1</w:t>
      </w:r>
      <w:r w:rsidRPr="00101036">
        <w:t>-3</w:t>
      </w:r>
      <w:r w:rsidRPr="00101036">
        <w:rPr>
          <w:rFonts w:cs="v4.2.0"/>
        </w:rPr>
        <w:t xml:space="preserve">: NR Cell specific test parameters for </w:t>
      </w:r>
      <w:r w:rsidRPr="00101036">
        <w:t>DL Interruptions at switching between two uplink carriers</w:t>
      </w:r>
      <w:r w:rsidRPr="00101036">
        <w:rPr>
          <w:rFonts w:cs="v4.2.0"/>
        </w:rPr>
        <w:t xml:space="preserve"> in EN-DC (Cell 2)</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3260"/>
        <w:tblGridChange w:id="3">
          <w:tblGrid>
            <w:gridCol w:w="2122"/>
            <w:gridCol w:w="1559"/>
            <w:gridCol w:w="1134"/>
            <w:gridCol w:w="3260"/>
          </w:tblGrid>
        </w:tblGridChange>
      </w:tblGrid>
      <w:tr w:rsidR="007C4EF6" w:rsidRPr="00101036" w14:paraId="27CAA3F8" w14:textId="77777777" w:rsidTr="007C4EF6">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F9DF585" w14:textId="77777777" w:rsidR="007C4EF6" w:rsidRPr="00101036" w:rsidRDefault="007C4EF6" w:rsidP="007C4EF6">
            <w:pPr>
              <w:pStyle w:val="TAH"/>
            </w:pPr>
            <w:r w:rsidRPr="00101036">
              <w:lastRenderedPageBreak/>
              <w:t>Parameter</w:t>
            </w:r>
          </w:p>
        </w:tc>
        <w:tc>
          <w:tcPr>
            <w:tcW w:w="1134" w:type="dxa"/>
            <w:tcBorders>
              <w:top w:val="single" w:sz="4" w:space="0" w:color="auto"/>
              <w:left w:val="single" w:sz="4" w:space="0" w:color="auto"/>
              <w:bottom w:val="single" w:sz="4" w:space="0" w:color="auto"/>
              <w:right w:val="single" w:sz="4" w:space="0" w:color="auto"/>
            </w:tcBorders>
          </w:tcPr>
          <w:p w14:paraId="19E0CF74" w14:textId="77777777" w:rsidR="007C4EF6" w:rsidRPr="00101036" w:rsidRDefault="007C4EF6" w:rsidP="007C4EF6">
            <w:pPr>
              <w:pStyle w:val="TAH"/>
            </w:pPr>
            <w:r w:rsidRPr="00101036">
              <w:t>Unit</w:t>
            </w:r>
          </w:p>
        </w:tc>
        <w:tc>
          <w:tcPr>
            <w:tcW w:w="3260" w:type="dxa"/>
            <w:tcBorders>
              <w:top w:val="single" w:sz="4" w:space="0" w:color="auto"/>
              <w:left w:val="single" w:sz="4" w:space="0" w:color="auto"/>
              <w:bottom w:val="single" w:sz="4" w:space="0" w:color="auto"/>
              <w:right w:val="single" w:sz="4" w:space="0" w:color="auto"/>
            </w:tcBorders>
          </w:tcPr>
          <w:p w14:paraId="60834A6A" w14:textId="77777777" w:rsidR="007C4EF6" w:rsidRPr="00101036" w:rsidRDefault="007C4EF6" w:rsidP="007C4EF6">
            <w:pPr>
              <w:pStyle w:val="TAH"/>
            </w:pPr>
            <w:r w:rsidRPr="00101036">
              <w:t>Cell2</w:t>
            </w:r>
          </w:p>
        </w:tc>
      </w:tr>
      <w:tr w:rsidR="007C4EF6" w:rsidRPr="00101036" w14:paraId="63347D08" w14:textId="77777777" w:rsidTr="007C4EF6">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2401244E" w14:textId="77777777" w:rsidR="007C4EF6" w:rsidRPr="00101036" w:rsidRDefault="007C4EF6" w:rsidP="007C4EF6">
            <w:pPr>
              <w:pStyle w:val="TAL"/>
              <w:rPr>
                <w:lang w:val="it-IT"/>
              </w:rPr>
            </w:pPr>
            <w:r w:rsidRPr="00101036">
              <w:rPr>
                <w:lang w:val="it-IT"/>
              </w:rPr>
              <w:t>Frequency Range</w:t>
            </w:r>
          </w:p>
        </w:tc>
        <w:tc>
          <w:tcPr>
            <w:tcW w:w="1134" w:type="dxa"/>
            <w:tcBorders>
              <w:top w:val="single" w:sz="4" w:space="0" w:color="auto"/>
              <w:left w:val="single" w:sz="4" w:space="0" w:color="auto"/>
              <w:bottom w:val="single" w:sz="4" w:space="0" w:color="auto"/>
              <w:right w:val="single" w:sz="4" w:space="0" w:color="auto"/>
            </w:tcBorders>
          </w:tcPr>
          <w:p w14:paraId="5ADA9B8D" w14:textId="77777777" w:rsidR="007C4EF6" w:rsidRPr="00101036" w:rsidRDefault="007C4EF6" w:rsidP="007C4EF6">
            <w:pPr>
              <w:pStyle w:val="TAC"/>
              <w:rPr>
                <w:lang w:val="it-IT"/>
              </w:rPr>
            </w:pPr>
          </w:p>
        </w:tc>
        <w:tc>
          <w:tcPr>
            <w:tcW w:w="3260" w:type="dxa"/>
            <w:tcBorders>
              <w:top w:val="single" w:sz="4" w:space="0" w:color="auto"/>
              <w:left w:val="single" w:sz="4" w:space="0" w:color="auto"/>
              <w:bottom w:val="single" w:sz="4" w:space="0" w:color="auto"/>
              <w:right w:val="single" w:sz="4" w:space="0" w:color="auto"/>
            </w:tcBorders>
          </w:tcPr>
          <w:p w14:paraId="0F8E5A8D" w14:textId="77777777" w:rsidR="007C4EF6" w:rsidRPr="00101036" w:rsidRDefault="007C4EF6" w:rsidP="007C4EF6">
            <w:pPr>
              <w:pStyle w:val="TAC"/>
            </w:pPr>
            <w:r w:rsidRPr="00101036">
              <w:t>FR1</w:t>
            </w:r>
          </w:p>
        </w:tc>
      </w:tr>
      <w:tr w:rsidR="007C4EF6" w:rsidRPr="00101036" w14:paraId="4D0D45A9" w14:textId="77777777" w:rsidTr="007C4EF6">
        <w:trPr>
          <w:cantSplit/>
          <w:trHeight w:val="181"/>
          <w:jc w:val="center"/>
        </w:trPr>
        <w:tc>
          <w:tcPr>
            <w:tcW w:w="2122" w:type="dxa"/>
            <w:tcBorders>
              <w:top w:val="single" w:sz="4" w:space="0" w:color="auto"/>
              <w:left w:val="single" w:sz="4" w:space="0" w:color="auto"/>
              <w:right w:val="single" w:sz="4" w:space="0" w:color="auto"/>
            </w:tcBorders>
          </w:tcPr>
          <w:p w14:paraId="6FAD8361" w14:textId="77777777" w:rsidR="007C4EF6" w:rsidRPr="00101036" w:rsidRDefault="007C4EF6" w:rsidP="007C4EF6">
            <w:pPr>
              <w:pStyle w:val="TAL"/>
              <w:rPr>
                <w:lang w:eastAsia="ja-JP"/>
              </w:rPr>
            </w:pPr>
            <w:r w:rsidRPr="00101036">
              <w:t>Duplex mode</w:t>
            </w:r>
          </w:p>
        </w:tc>
        <w:tc>
          <w:tcPr>
            <w:tcW w:w="1559" w:type="dxa"/>
            <w:tcBorders>
              <w:top w:val="single" w:sz="4" w:space="0" w:color="auto"/>
              <w:left w:val="single" w:sz="4" w:space="0" w:color="auto"/>
              <w:right w:val="single" w:sz="4" w:space="0" w:color="auto"/>
            </w:tcBorders>
          </w:tcPr>
          <w:p w14:paraId="6E961A85" w14:textId="77777777" w:rsidR="007C4EF6" w:rsidRPr="00101036" w:rsidRDefault="007C4EF6" w:rsidP="007C4EF6">
            <w:pPr>
              <w:pStyle w:val="TAL"/>
            </w:pPr>
            <w:r w:rsidRPr="00101036">
              <w:t>Config 1</w:t>
            </w:r>
          </w:p>
        </w:tc>
        <w:tc>
          <w:tcPr>
            <w:tcW w:w="1134" w:type="dxa"/>
            <w:tcBorders>
              <w:top w:val="single" w:sz="4" w:space="0" w:color="auto"/>
              <w:left w:val="single" w:sz="4" w:space="0" w:color="auto"/>
              <w:right w:val="single" w:sz="4" w:space="0" w:color="auto"/>
            </w:tcBorders>
          </w:tcPr>
          <w:p w14:paraId="0F844AF1" w14:textId="77777777" w:rsidR="007C4EF6" w:rsidRPr="00101036" w:rsidRDefault="007C4EF6" w:rsidP="007C4EF6">
            <w:pPr>
              <w:pStyle w:val="TAC"/>
            </w:pPr>
          </w:p>
        </w:tc>
        <w:tc>
          <w:tcPr>
            <w:tcW w:w="3260" w:type="dxa"/>
            <w:tcBorders>
              <w:top w:val="single" w:sz="4" w:space="0" w:color="auto"/>
              <w:left w:val="single" w:sz="4" w:space="0" w:color="auto"/>
              <w:right w:val="single" w:sz="4" w:space="0" w:color="auto"/>
            </w:tcBorders>
          </w:tcPr>
          <w:p w14:paraId="613BC54F" w14:textId="77777777" w:rsidR="007C4EF6" w:rsidRPr="00101036" w:rsidRDefault="007C4EF6" w:rsidP="007C4EF6">
            <w:pPr>
              <w:pStyle w:val="TAC"/>
            </w:pPr>
            <w:r w:rsidRPr="00101036">
              <w:t>TDD</w:t>
            </w:r>
          </w:p>
        </w:tc>
      </w:tr>
      <w:tr w:rsidR="007C4EF6" w:rsidRPr="00101036" w14:paraId="4D9CCB2B" w14:textId="77777777" w:rsidTr="007C4EF6">
        <w:trPr>
          <w:cantSplit/>
          <w:trHeight w:val="256"/>
          <w:jc w:val="center"/>
        </w:trPr>
        <w:tc>
          <w:tcPr>
            <w:tcW w:w="2122" w:type="dxa"/>
            <w:tcBorders>
              <w:top w:val="single" w:sz="4" w:space="0" w:color="auto"/>
              <w:left w:val="single" w:sz="4" w:space="0" w:color="auto"/>
              <w:right w:val="single" w:sz="4" w:space="0" w:color="auto"/>
            </w:tcBorders>
          </w:tcPr>
          <w:p w14:paraId="113635B2" w14:textId="77777777" w:rsidR="007C4EF6" w:rsidRPr="00101036" w:rsidRDefault="007C4EF6" w:rsidP="007C4EF6">
            <w:pPr>
              <w:pStyle w:val="TAL"/>
            </w:pPr>
            <w:r w:rsidRPr="00101036">
              <w:t>TDD configuration</w:t>
            </w:r>
          </w:p>
        </w:tc>
        <w:tc>
          <w:tcPr>
            <w:tcW w:w="1559" w:type="dxa"/>
            <w:tcBorders>
              <w:top w:val="single" w:sz="4" w:space="0" w:color="auto"/>
              <w:left w:val="single" w:sz="4" w:space="0" w:color="auto"/>
              <w:right w:val="single" w:sz="4" w:space="0" w:color="auto"/>
            </w:tcBorders>
          </w:tcPr>
          <w:p w14:paraId="67B6A436" w14:textId="77777777" w:rsidR="007C4EF6" w:rsidRPr="00101036" w:rsidRDefault="007C4EF6" w:rsidP="007C4EF6">
            <w:pPr>
              <w:pStyle w:val="TAL"/>
            </w:pPr>
            <w:r w:rsidRPr="00101036">
              <w:t>Config</w:t>
            </w:r>
            <w:r w:rsidRPr="00101036">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64C68E72" w14:textId="77777777" w:rsidR="007C4EF6" w:rsidRPr="00101036" w:rsidRDefault="007C4EF6" w:rsidP="007C4EF6">
            <w:pPr>
              <w:pStyle w:val="TAC"/>
            </w:pPr>
          </w:p>
        </w:tc>
        <w:tc>
          <w:tcPr>
            <w:tcW w:w="3260" w:type="dxa"/>
            <w:tcBorders>
              <w:top w:val="single" w:sz="4" w:space="0" w:color="auto"/>
              <w:left w:val="single" w:sz="4" w:space="0" w:color="auto"/>
              <w:right w:val="single" w:sz="4" w:space="0" w:color="auto"/>
            </w:tcBorders>
          </w:tcPr>
          <w:p w14:paraId="30539BA8" w14:textId="77777777" w:rsidR="007C4EF6" w:rsidRPr="00101036" w:rsidRDefault="007C4EF6" w:rsidP="007C4EF6">
            <w:pPr>
              <w:pStyle w:val="TAC"/>
            </w:pPr>
            <w:r w:rsidRPr="00101036">
              <w:t>TDDConf.2.1 except that:</w:t>
            </w:r>
          </w:p>
          <w:p w14:paraId="1287599F" w14:textId="77777777" w:rsidR="007C4EF6" w:rsidRPr="00101036" w:rsidRDefault="007C4EF6" w:rsidP="007C4EF6">
            <w:pPr>
              <w:pStyle w:val="TAC"/>
              <w:rPr>
                <w:rFonts w:cs="Arial"/>
              </w:rPr>
            </w:pPr>
            <w:r w:rsidRPr="00101036">
              <w:rPr>
                <w:rFonts w:cs="Arial"/>
              </w:rPr>
              <w:t>S=</w:t>
            </w:r>
            <w:r w:rsidRPr="00372A1F">
              <w:rPr>
                <w:rFonts w:cs="Arial"/>
              </w:rPr>
              <w:t>’11DL</w:t>
            </w:r>
            <w:r w:rsidRPr="00101036">
              <w:rPr>
                <w:rFonts w:cs="Arial"/>
              </w:rPr>
              <w:t>:</w:t>
            </w:r>
            <w:r w:rsidRPr="00372A1F">
              <w:rPr>
                <w:rFonts w:cs="Arial"/>
              </w:rPr>
              <w:t>1GP</w:t>
            </w:r>
            <w:r w:rsidRPr="00101036">
              <w:rPr>
                <w:rFonts w:cs="Arial"/>
              </w:rPr>
              <w:t>:2UL’;</w:t>
            </w:r>
          </w:p>
          <w:p w14:paraId="6D85D737" w14:textId="77777777" w:rsidR="007C4EF6" w:rsidRPr="00101036" w:rsidRDefault="007C4EF6" w:rsidP="007C4EF6">
            <w:pPr>
              <w:pStyle w:val="TAC"/>
              <w:rPr>
                <w:i/>
              </w:rPr>
            </w:pPr>
            <w:r w:rsidRPr="00101036">
              <w:rPr>
                <w:i/>
              </w:rPr>
              <w:t>nrofDownlinkSymbols:</w:t>
            </w:r>
            <w:r>
              <w:rPr>
                <w:i/>
              </w:rPr>
              <w:t>11</w:t>
            </w:r>
          </w:p>
          <w:p w14:paraId="429E4A7F" w14:textId="77777777" w:rsidR="007C4EF6" w:rsidRPr="00101036" w:rsidRDefault="007C4EF6" w:rsidP="007C4EF6">
            <w:pPr>
              <w:pStyle w:val="TAC"/>
            </w:pPr>
            <w:proofErr w:type="spellStart"/>
            <w:r w:rsidRPr="00101036">
              <w:rPr>
                <w:i/>
              </w:rPr>
              <w:t>nrofUplinkSymbols</w:t>
            </w:r>
            <w:proofErr w:type="spellEnd"/>
            <w:r w:rsidRPr="00101036">
              <w:rPr>
                <w:i/>
              </w:rPr>
              <w:t>: 2</w:t>
            </w:r>
          </w:p>
        </w:tc>
      </w:tr>
      <w:tr w:rsidR="007C4EF6" w:rsidRPr="00101036" w14:paraId="2BAE1278" w14:textId="77777777" w:rsidTr="007C4EF6">
        <w:trPr>
          <w:cantSplit/>
          <w:trHeight w:val="273"/>
          <w:jc w:val="center"/>
        </w:trPr>
        <w:tc>
          <w:tcPr>
            <w:tcW w:w="2122" w:type="dxa"/>
            <w:tcBorders>
              <w:top w:val="single" w:sz="4" w:space="0" w:color="auto"/>
              <w:left w:val="single" w:sz="4" w:space="0" w:color="auto"/>
              <w:right w:val="single" w:sz="4" w:space="0" w:color="auto"/>
            </w:tcBorders>
          </w:tcPr>
          <w:p w14:paraId="132B1314" w14:textId="77777777" w:rsidR="007C4EF6" w:rsidRPr="00101036" w:rsidRDefault="007C4EF6" w:rsidP="007C4EF6">
            <w:pPr>
              <w:pStyle w:val="TAL"/>
            </w:pPr>
            <w:proofErr w:type="spellStart"/>
            <w:r w:rsidRPr="00101036">
              <w:t>BW</w:t>
            </w:r>
            <w:r w:rsidRPr="00101036">
              <w:rPr>
                <w:vertAlign w:val="subscript"/>
              </w:rPr>
              <w:t>channel</w:t>
            </w:r>
            <w:proofErr w:type="spellEnd"/>
          </w:p>
        </w:tc>
        <w:tc>
          <w:tcPr>
            <w:tcW w:w="1559" w:type="dxa"/>
            <w:tcBorders>
              <w:top w:val="single" w:sz="4" w:space="0" w:color="auto"/>
              <w:left w:val="single" w:sz="4" w:space="0" w:color="auto"/>
              <w:right w:val="single" w:sz="4" w:space="0" w:color="auto"/>
            </w:tcBorders>
          </w:tcPr>
          <w:p w14:paraId="7687B3AA" w14:textId="77777777" w:rsidR="007C4EF6" w:rsidRPr="00101036" w:rsidRDefault="007C4EF6" w:rsidP="007C4EF6">
            <w:pPr>
              <w:pStyle w:val="TAL"/>
            </w:pPr>
            <w:r w:rsidRPr="00101036">
              <w:t>Config</w:t>
            </w:r>
            <w:r w:rsidRPr="00101036">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4F0472F3" w14:textId="77777777" w:rsidR="007C4EF6" w:rsidRPr="00101036" w:rsidRDefault="007C4EF6" w:rsidP="007C4EF6">
            <w:pPr>
              <w:pStyle w:val="TAC"/>
            </w:pPr>
          </w:p>
        </w:tc>
        <w:tc>
          <w:tcPr>
            <w:tcW w:w="3260" w:type="dxa"/>
            <w:tcBorders>
              <w:top w:val="single" w:sz="4" w:space="0" w:color="auto"/>
              <w:left w:val="single" w:sz="4" w:space="0" w:color="auto"/>
              <w:right w:val="single" w:sz="4" w:space="0" w:color="auto"/>
            </w:tcBorders>
          </w:tcPr>
          <w:p w14:paraId="78BAA738" w14:textId="77777777" w:rsidR="007C4EF6" w:rsidRPr="00101036" w:rsidRDefault="007C4EF6" w:rsidP="007C4EF6">
            <w:pPr>
              <w:pStyle w:val="TAC"/>
              <w:rPr>
                <w:rFonts w:eastAsia="Malgun Gothic"/>
                <w:szCs w:val="18"/>
                <w:lang w:val="de-DE"/>
              </w:rPr>
            </w:pPr>
            <w:r w:rsidRPr="00101036">
              <w:rPr>
                <w:rFonts w:eastAsia="Malgun Gothic"/>
                <w:szCs w:val="18"/>
              </w:rPr>
              <w:t xml:space="preserve">40 MHz: </w:t>
            </w:r>
            <w:proofErr w:type="gramStart"/>
            <w:r w:rsidRPr="00101036">
              <w:rPr>
                <w:rFonts w:eastAsia="Malgun Gothic"/>
                <w:szCs w:val="18"/>
                <w:lang w:val="de-DE"/>
              </w:rPr>
              <w:t>N</w:t>
            </w:r>
            <w:r w:rsidRPr="00101036">
              <w:rPr>
                <w:rFonts w:eastAsia="Malgun Gothic"/>
                <w:szCs w:val="18"/>
                <w:vertAlign w:val="subscript"/>
                <w:lang w:val="de-DE"/>
              </w:rPr>
              <w:t>RB,c</w:t>
            </w:r>
            <w:proofErr w:type="gramEnd"/>
            <w:r w:rsidRPr="00101036">
              <w:rPr>
                <w:rFonts w:eastAsia="Malgun Gothic"/>
                <w:szCs w:val="18"/>
                <w:lang w:val="de-DE"/>
              </w:rPr>
              <w:t xml:space="preserve"> = 106</w:t>
            </w:r>
          </w:p>
        </w:tc>
      </w:tr>
      <w:tr w:rsidR="007C4EF6" w:rsidRPr="00101036" w14:paraId="52E909B4" w14:textId="77777777" w:rsidTr="007C4EF6">
        <w:trPr>
          <w:cantSplit/>
          <w:jc w:val="center"/>
        </w:trPr>
        <w:tc>
          <w:tcPr>
            <w:tcW w:w="2122" w:type="dxa"/>
            <w:tcBorders>
              <w:top w:val="single" w:sz="4" w:space="0" w:color="auto"/>
              <w:left w:val="single" w:sz="4" w:space="0" w:color="auto"/>
              <w:right w:val="single" w:sz="4" w:space="0" w:color="auto"/>
            </w:tcBorders>
          </w:tcPr>
          <w:p w14:paraId="50075AA3" w14:textId="77777777" w:rsidR="007C4EF6" w:rsidRPr="00101036" w:rsidRDefault="007C4EF6" w:rsidP="007C4EF6">
            <w:pPr>
              <w:pStyle w:val="TAL"/>
            </w:pPr>
            <w:r w:rsidRPr="00101036">
              <w:t>Initial BWP Configuration</w:t>
            </w:r>
          </w:p>
        </w:tc>
        <w:tc>
          <w:tcPr>
            <w:tcW w:w="1559" w:type="dxa"/>
            <w:tcBorders>
              <w:top w:val="single" w:sz="4" w:space="0" w:color="auto"/>
              <w:left w:val="single" w:sz="4" w:space="0" w:color="auto"/>
              <w:bottom w:val="single" w:sz="4" w:space="0" w:color="auto"/>
              <w:right w:val="single" w:sz="4" w:space="0" w:color="auto"/>
            </w:tcBorders>
          </w:tcPr>
          <w:p w14:paraId="452CFF46" w14:textId="77777777" w:rsidR="007C4EF6" w:rsidRPr="00101036" w:rsidRDefault="007C4EF6" w:rsidP="007C4EF6">
            <w:pPr>
              <w:pStyle w:val="TAL"/>
            </w:pPr>
            <w:r w:rsidRPr="00101036">
              <w:t>Config</w:t>
            </w:r>
            <w:r w:rsidRPr="00101036">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6A49F505" w14:textId="77777777" w:rsidR="007C4EF6" w:rsidRPr="00101036" w:rsidRDefault="007C4EF6" w:rsidP="007C4EF6">
            <w:pPr>
              <w:pStyle w:val="TAC"/>
            </w:pPr>
          </w:p>
        </w:tc>
        <w:tc>
          <w:tcPr>
            <w:tcW w:w="3260" w:type="dxa"/>
            <w:tcBorders>
              <w:top w:val="single" w:sz="4" w:space="0" w:color="auto"/>
              <w:left w:val="single" w:sz="4" w:space="0" w:color="auto"/>
              <w:bottom w:val="single" w:sz="4" w:space="0" w:color="auto"/>
              <w:right w:val="single" w:sz="4" w:space="0" w:color="auto"/>
            </w:tcBorders>
          </w:tcPr>
          <w:p w14:paraId="3249C3CB" w14:textId="77777777" w:rsidR="007C4EF6" w:rsidRPr="00101036" w:rsidRDefault="007C4EF6" w:rsidP="007C4EF6">
            <w:pPr>
              <w:pStyle w:val="TAC"/>
            </w:pPr>
            <w:r w:rsidRPr="00101036">
              <w:t>DLBWP.0.1</w:t>
            </w:r>
          </w:p>
        </w:tc>
      </w:tr>
      <w:tr w:rsidR="007C4EF6" w:rsidRPr="00101036" w14:paraId="0F73B787" w14:textId="77777777" w:rsidTr="007C4EF6">
        <w:trPr>
          <w:cantSplit/>
          <w:jc w:val="center"/>
        </w:trPr>
        <w:tc>
          <w:tcPr>
            <w:tcW w:w="2122" w:type="dxa"/>
            <w:tcBorders>
              <w:top w:val="single" w:sz="4" w:space="0" w:color="auto"/>
              <w:left w:val="single" w:sz="4" w:space="0" w:color="auto"/>
              <w:right w:val="single" w:sz="4" w:space="0" w:color="auto"/>
            </w:tcBorders>
          </w:tcPr>
          <w:p w14:paraId="512618C1" w14:textId="77777777" w:rsidR="007C4EF6" w:rsidRPr="00101036" w:rsidRDefault="007C4EF6" w:rsidP="007C4EF6">
            <w:pPr>
              <w:pStyle w:val="TAL"/>
            </w:pPr>
            <w:r w:rsidRPr="00101036">
              <w:rPr>
                <w:bCs/>
              </w:rPr>
              <w:t>DL dedicated BWP configuration</w:t>
            </w:r>
          </w:p>
        </w:tc>
        <w:tc>
          <w:tcPr>
            <w:tcW w:w="1559" w:type="dxa"/>
            <w:tcBorders>
              <w:top w:val="single" w:sz="4" w:space="0" w:color="auto"/>
              <w:left w:val="single" w:sz="4" w:space="0" w:color="auto"/>
              <w:bottom w:val="single" w:sz="4" w:space="0" w:color="auto"/>
              <w:right w:val="single" w:sz="4" w:space="0" w:color="auto"/>
            </w:tcBorders>
          </w:tcPr>
          <w:p w14:paraId="3D908033" w14:textId="77777777" w:rsidR="007C4EF6" w:rsidRPr="00101036" w:rsidRDefault="007C4EF6" w:rsidP="007C4EF6">
            <w:pPr>
              <w:pStyle w:val="TAL"/>
            </w:pPr>
            <w:r w:rsidRPr="00101036">
              <w:t>Config</w:t>
            </w:r>
            <w:r w:rsidRPr="00101036">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6B93076E" w14:textId="77777777" w:rsidR="007C4EF6" w:rsidRPr="00101036" w:rsidRDefault="007C4EF6" w:rsidP="007C4EF6">
            <w:pPr>
              <w:pStyle w:val="TAC"/>
            </w:pPr>
          </w:p>
        </w:tc>
        <w:tc>
          <w:tcPr>
            <w:tcW w:w="3260" w:type="dxa"/>
            <w:tcBorders>
              <w:top w:val="single" w:sz="4" w:space="0" w:color="auto"/>
              <w:left w:val="single" w:sz="4" w:space="0" w:color="auto"/>
              <w:bottom w:val="single" w:sz="4" w:space="0" w:color="auto"/>
              <w:right w:val="single" w:sz="4" w:space="0" w:color="auto"/>
            </w:tcBorders>
          </w:tcPr>
          <w:p w14:paraId="0290FE2D" w14:textId="77777777" w:rsidR="007C4EF6" w:rsidRPr="00101036" w:rsidRDefault="007C4EF6" w:rsidP="007C4EF6">
            <w:pPr>
              <w:pStyle w:val="TAC"/>
            </w:pPr>
            <w:r w:rsidRPr="00101036">
              <w:rPr>
                <w:szCs w:val="16"/>
              </w:rPr>
              <w:t>DLBWP.1.1</w:t>
            </w:r>
          </w:p>
        </w:tc>
      </w:tr>
      <w:tr w:rsidR="007C4EF6" w:rsidRPr="00101036" w14:paraId="7DD419D6" w14:textId="77777777" w:rsidTr="007C4EF6">
        <w:trPr>
          <w:cantSplit/>
          <w:jc w:val="center"/>
        </w:trPr>
        <w:tc>
          <w:tcPr>
            <w:tcW w:w="2122" w:type="dxa"/>
            <w:tcBorders>
              <w:top w:val="single" w:sz="4" w:space="0" w:color="auto"/>
              <w:left w:val="single" w:sz="4" w:space="0" w:color="auto"/>
              <w:right w:val="single" w:sz="4" w:space="0" w:color="auto"/>
            </w:tcBorders>
          </w:tcPr>
          <w:p w14:paraId="65546BD8" w14:textId="77777777" w:rsidR="007C4EF6" w:rsidRPr="00101036" w:rsidRDefault="007C4EF6" w:rsidP="007C4EF6">
            <w:pPr>
              <w:pStyle w:val="TAL"/>
            </w:pPr>
            <w:r w:rsidRPr="00101036">
              <w:rPr>
                <w:bCs/>
              </w:rPr>
              <w:t>UL dedicated BWP configuration</w:t>
            </w:r>
          </w:p>
        </w:tc>
        <w:tc>
          <w:tcPr>
            <w:tcW w:w="1559" w:type="dxa"/>
            <w:tcBorders>
              <w:top w:val="single" w:sz="4" w:space="0" w:color="auto"/>
              <w:left w:val="single" w:sz="4" w:space="0" w:color="auto"/>
              <w:bottom w:val="single" w:sz="4" w:space="0" w:color="auto"/>
              <w:right w:val="single" w:sz="4" w:space="0" w:color="auto"/>
            </w:tcBorders>
          </w:tcPr>
          <w:p w14:paraId="72BA17FB" w14:textId="77777777" w:rsidR="007C4EF6" w:rsidRPr="00101036" w:rsidRDefault="007C4EF6" w:rsidP="007C4EF6">
            <w:pPr>
              <w:pStyle w:val="TAL"/>
            </w:pPr>
          </w:p>
        </w:tc>
        <w:tc>
          <w:tcPr>
            <w:tcW w:w="1134" w:type="dxa"/>
            <w:tcBorders>
              <w:top w:val="single" w:sz="4" w:space="0" w:color="auto"/>
              <w:left w:val="single" w:sz="4" w:space="0" w:color="auto"/>
              <w:right w:val="single" w:sz="4" w:space="0" w:color="auto"/>
            </w:tcBorders>
          </w:tcPr>
          <w:p w14:paraId="6836E234" w14:textId="77777777" w:rsidR="007C4EF6" w:rsidRPr="00101036" w:rsidRDefault="007C4EF6" w:rsidP="007C4EF6">
            <w:pPr>
              <w:pStyle w:val="TAC"/>
            </w:pPr>
          </w:p>
        </w:tc>
        <w:tc>
          <w:tcPr>
            <w:tcW w:w="3260" w:type="dxa"/>
            <w:tcBorders>
              <w:top w:val="single" w:sz="4" w:space="0" w:color="auto"/>
              <w:left w:val="single" w:sz="4" w:space="0" w:color="auto"/>
              <w:bottom w:val="single" w:sz="4" w:space="0" w:color="auto"/>
              <w:right w:val="single" w:sz="4" w:space="0" w:color="auto"/>
            </w:tcBorders>
          </w:tcPr>
          <w:p w14:paraId="1C90E5FF" w14:textId="77777777" w:rsidR="007C4EF6" w:rsidRPr="00101036" w:rsidRDefault="007C4EF6" w:rsidP="007C4EF6">
            <w:pPr>
              <w:pStyle w:val="TAC"/>
            </w:pPr>
            <w:r w:rsidRPr="00101036">
              <w:rPr>
                <w:szCs w:val="16"/>
              </w:rPr>
              <w:t>ULBWP.1.1</w:t>
            </w:r>
          </w:p>
        </w:tc>
      </w:tr>
      <w:tr w:rsidR="007C4EF6" w:rsidRPr="00101036" w14:paraId="1DDA39B9" w14:textId="77777777" w:rsidTr="007C4EF6">
        <w:trPr>
          <w:cantSplit/>
          <w:trHeight w:val="208"/>
          <w:jc w:val="center"/>
        </w:trPr>
        <w:tc>
          <w:tcPr>
            <w:tcW w:w="2122" w:type="dxa"/>
            <w:tcBorders>
              <w:top w:val="single" w:sz="4" w:space="0" w:color="auto"/>
              <w:left w:val="single" w:sz="4" w:space="0" w:color="auto"/>
              <w:right w:val="single" w:sz="4" w:space="0" w:color="auto"/>
            </w:tcBorders>
          </w:tcPr>
          <w:p w14:paraId="4CF01B68" w14:textId="77777777" w:rsidR="007C4EF6" w:rsidRPr="00101036" w:rsidRDefault="007C4EF6" w:rsidP="007C4EF6">
            <w:pPr>
              <w:pStyle w:val="TAL"/>
            </w:pPr>
            <w:r w:rsidRPr="00101036">
              <w:rPr>
                <w:rFonts w:hint="eastAsia"/>
              </w:rPr>
              <w:t>S</w:t>
            </w:r>
            <w:r w:rsidRPr="00101036">
              <w:t>RS configuration</w:t>
            </w:r>
          </w:p>
        </w:tc>
        <w:tc>
          <w:tcPr>
            <w:tcW w:w="1559" w:type="dxa"/>
            <w:tcBorders>
              <w:top w:val="single" w:sz="4" w:space="0" w:color="auto"/>
              <w:left w:val="single" w:sz="4" w:space="0" w:color="auto"/>
              <w:bottom w:val="single" w:sz="4" w:space="0" w:color="auto"/>
              <w:right w:val="single" w:sz="4" w:space="0" w:color="auto"/>
            </w:tcBorders>
          </w:tcPr>
          <w:p w14:paraId="32583794" w14:textId="77777777" w:rsidR="007C4EF6" w:rsidRPr="00101036" w:rsidRDefault="007C4EF6" w:rsidP="007C4EF6">
            <w:pPr>
              <w:pStyle w:val="TAL"/>
            </w:pPr>
          </w:p>
        </w:tc>
        <w:tc>
          <w:tcPr>
            <w:tcW w:w="1134" w:type="dxa"/>
            <w:tcBorders>
              <w:top w:val="single" w:sz="4" w:space="0" w:color="auto"/>
              <w:left w:val="single" w:sz="4" w:space="0" w:color="auto"/>
              <w:right w:val="single" w:sz="4" w:space="0" w:color="auto"/>
            </w:tcBorders>
          </w:tcPr>
          <w:p w14:paraId="7D58F796" w14:textId="77777777" w:rsidR="007C4EF6" w:rsidRPr="00101036" w:rsidRDefault="007C4EF6" w:rsidP="007C4EF6">
            <w:pPr>
              <w:pStyle w:val="TAC"/>
            </w:pPr>
          </w:p>
        </w:tc>
        <w:tc>
          <w:tcPr>
            <w:tcW w:w="3260" w:type="dxa"/>
            <w:tcBorders>
              <w:top w:val="single" w:sz="4" w:space="0" w:color="auto"/>
              <w:left w:val="single" w:sz="4" w:space="0" w:color="auto"/>
              <w:bottom w:val="single" w:sz="4" w:space="0" w:color="auto"/>
              <w:right w:val="single" w:sz="4" w:space="0" w:color="auto"/>
            </w:tcBorders>
          </w:tcPr>
          <w:p w14:paraId="591F38FD" w14:textId="77777777" w:rsidR="007C4EF6" w:rsidRPr="00101036" w:rsidRDefault="007C4EF6" w:rsidP="007C4EF6">
            <w:pPr>
              <w:pStyle w:val="TAC"/>
            </w:pPr>
            <w:r w:rsidRPr="00101036">
              <w:t>SRSConf.</w:t>
            </w:r>
            <w:r>
              <w:t>4</w:t>
            </w:r>
            <w:r w:rsidRPr="00101036">
              <w:t xml:space="preserve"> in Table </w:t>
            </w:r>
            <w:r w:rsidRPr="00B1040E">
              <w:t>A.</w:t>
            </w:r>
            <w:r w:rsidRPr="00B1040E">
              <w:rPr>
                <w:snapToGrid w:val="0"/>
              </w:rPr>
              <w:t>4.5.8.1</w:t>
            </w:r>
            <w:r w:rsidRPr="00B1040E">
              <w:t>-4</w:t>
            </w:r>
          </w:p>
        </w:tc>
      </w:tr>
      <w:tr w:rsidR="007C4EF6" w:rsidRPr="00101036" w14:paraId="68F13054" w14:textId="77777777" w:rsidTr="007C4EF6">
        <w:trPr>
          <w:cantSplit/>
          <w:trHeight w:val="438"/>
          <w:jc w:val="center"/>
        </w:trPr>
        <w:tc>
          <w:tcPr>
            <w:tcW w:w="2122" w:type="dxa"/>
            <w:tcBorders>
              <w:top w:val="single" w:sz="4" w:space="0" w:color="auto"/>
              <w:left w:val="single" w:sz="4" w:space="0" w:color="auto"/>
              <w:right w:val="single" w:sz="4" w:space="0" w:color="auto"/>
            </w:tcBorders>
          </w:tcPr>
          <w:p w14:paraId="57E532B1" w14:textId="77777777" w:rsidR="007C4EF6" w:rsidRPr="00101036" w:rsidRDefault="007C4EF6" w:rsidP="007C4EF6">
            <w:pPr>
              <w:pStyle w:val="TAL"/>
              <w:rPr>
                <w:lang w:val="it-IT"/>
              </w:rPr>
            </w:pPr>
            <w:r w:rsidRPr="00101036">
              <w:t>PDSCH Reference measurement channel</w:t>
            </w:r>
          </w:p>
        </w:tc>
        <w:tc>
          <w:tcPr>
            <w:tcW w:w="1559" w:type="dxa"/>
            <w:tcBorders>
              <w:top w:val="single" w:sz="4" w:space="0" w:color="auto"/>
              <w:left w:val="single" w:sz="4" w:space="0" w:color="auto"/>
              <w:right w:val="single" w:sz="4" w:space="0" w:color="auto"/>
            </w:tcBorders>
          </w:tcPr>
          <w:p w14:paraId="0ED68AE4" w14:textId="77777777" w:rsidR="007C4EF6" w:rsidRPr="00101036" w:rsidRDefault="007C4EF6" w:rsidP="007C4EF6">
            <w:pPr>
              <w:pStyle w:val="TAL"/>
            </w:pPr>
            <w:r w:rsidRPr="00101036">
              <w:t>Config 1</w:t>
            </w:r>
          </w:p>
        </w:tc>
        <w:tc>
          <w:tcPr>
            <w:tcW w:w="1134" w:type="dxa"/>
            <w:tcBorders>
              <w:top w:val="single" w:sz="4" w:space="0" w:color="auto"/>
              <w:left w:val="single" w:sz="4" w:space="0" w:color="auto"/>
              <w:right w:val="single" w:sz="4" w:space="0" w:color="auto"/>
            </w:tcBorders>
          </w:tcPr>
          <w:p w14:paraId="579B1775" w14:textId="77777777" w:rsidR="007C4EF6" w:rsidRPr="00101036" w:rsidRDefault="007C4EF6" w:rsidP="007C4EF6">
            <w:pPr>
              <w:pStyle w:val="TAC"/>
              <w:rPr>
                <w:lang w:val="it-IT"/>
              </w:rPr>
            </w:pPr>
          </w:p>
        </w:tc>
        <w:tc>
          <w:tcPr>
            <w:tcW w:w="3260" w:type="dxa"/>
            <w:tcBorders>
              <w:top w:val="single" w:sz="4" w:space="0" w:color="auto"/>
              <w:left w:val="single" w:sz="4" w:space="0" w:color="auto"/>
              <w:right w:val="single" w:sz="4" w:space="0" w:color="auto"/>
            </w:tcBorders>
          </w:tcPr>
          <w:p w14:paraId="73DFBA0B" w14:textId="77777777" w:rsidR="007C4EF6" w:rsidRPr="00101036" w:rsidRDefault="007C4EF6" w:rsidP="007C4EF6">
            <w:pPr>
              <w:pStyle w:val="TAC"/>
              <w:rPr>
                <w:szCs w:val="16"/>
              </w:rPr>
            </w:pPr>
            <w:r w:rsidRPr="00101036">
              <w:rPr>
                <w:szCs w:val="16"/>
              </w:rPr>
              <w:t>SR.2.1 TDD</w:t>
            </w:r>
          </w:p>
        </w:tc>
      </w:tr>
      <w:tr w:rsidR="007C4EF6" w:rsidRPr="00101036" w14:paraId="2AECADC8" w14:textId="77777777" w:rsidTr="007C4EF6">
        <w:trPr>
          <w:cantSplit/>
          <w:trHeight w:val="417"/>
          <w:jc w:val="center"/>
        </w:trPr>
        <w:tc>
          <w:tcPr>
            <w:tcW w:w="2122" w:type="dxa"/>
            <w:tcBorders>
              <w:left w:val="single" w:sz="4" w:space="0" w:color="auto"/>
              <w:right w:val="single" w:sz="4" w:space="0" w:color="auto"/>
            </w:tcBorders>
          </w:tcPr>
          <w:p w14:paraId="07D7FBEF" w14:textId="77777777" w:rsidR="007C4EF6" w:rsidRPr="00101036" w:rsidRDefault="007C4EF6" w:rsidP="007C4EF6">
            <w:pPr>
              <w:pStyle w:val="TAL"/>
            </w:pPr>
            <w:r w:rsidRPr="00101036">
              <w:t>RMSI CORESET parameters</w:t>
            </w:r>
          </w:p>
        </w:tc>
        <w:tc>
          <w:tcPr>
            <w:tcW w:w="1559" w:type="dxa"/>
            <w:tcBorders>
              <w:top w:val="single" w:sz="4" w:space="0" w:color="auto"/>
              <w:left w:val="single" w:sz="4" w:space="0" w:color="auto"/>
              <w:right w:val="single" w:sz="4" w:space="0" w:color="auto"/>
            </w:tcBorders>
          </w:tcPr>
          <w:p w14:paraId="03E8A524" w14:textId="77777777" w:rsidR="007C4EF6" w:rsidRPr="00101036" w:rsidRDefault="007C4EF6" w:rsidP="007C4EF6">
            <w:pPr>
              <w:pStyle w:val="TAL"/>
            </w:pPr>
            <w:proofErr w:type="spellStart"/>
            <w:r w:rsidRPr="00101036">
              <w:t>Confiq</w:t>
            </w:r>
            <w:proofErr w:type="spellEnd"/>
            <w:r w:rsidRPr="00101036">
              <w:t xml:space="preserve"> 1</w:t>
            </w:r>
          </w:p>
        </w:tc>
        <w:tc>
          <w:tcPr>
            <w:tcW w:w="1134" w:type="dxa"/>
            <w:tcBorders>
              <w:top w:val="single" w:sz="4" w:space="0" w:color="auto"/>
              <w:left w:val="single" w:sz="4" w:space="0" w:color="auto"/>
              <w:right w:val="single" w:sz="4" w:space="0" w:color="auto"/>
            </w:tcBorders>
          </w:tcPr>
          <w:p w14:paraId="0F141B17" w14:textId="77777777" w:rsidR="007C4EF6" w:rsidRPr="00101036" w:rsidRDefault="007C4EF6" w:rsidP="007C4EF6">
            <w:pPr>
              <w:pStyle w:val="TAC"/>
              <w:rPr>
                <w:lang w:val="it-IT"/>
              </w:rPr>
            </w:pPr>
          </w:p>
        </w:tc>
        <w:tc>
          <w:tcPr>
            <w:tcW w:w="3260" w:type="dxa"/>
            <w:tcBorders>
              <w:top w:val="single" w:sz="4" w:space="0" w:color="auto"/>
              <w:left w:val="single" w:sz="4" w:space="0" w:color="auto"/>
              <w:right w:val="single" w:sz="4" w:space="0" w:color="auto"/>
            </w:tcBorders>
          </w:tcPr>
          <w:p w14:paraId="11600000" w14:textId="77777777" w:rsidR="007C4EF6" w:rsidRPr="00101036" w:rsidRDefault="007C4EF6" w:rsidP="007C4EF6">
            <w:pPr>
              <w:pStyle w:val="TAC"/>
              <w:rPr>
                <w:szCs w:val="16"/>
              </w:rPr>
            </w:pPr>
            <w:r w:rsidRPr="00101036">
              <w:rPr>
                <w:szCs w:val="16"/>
              </w:rPr>
              <w:t>CR.2.1 TDD</w:t>
            </w:r>
          </w:p>
        </w:tc>
      </w:tr>
      <w:tr w:rsidR="007C4EF6" w:rsidRPr="00101036" w14:paraId="66DBD80F" w14:textId="77777777" w:rsidTr="007C4EF6">
        <w:trPr>
          <w:cantSplit/>
          <w:trHeight w:val="409"/>
          <w:jc w:val="center"/>
        </w:trPr>
        <w:tc>
          <w:tcPr>
            <w:tcW w:w="2122" w:type="dxa"/>
            <w:tcBorders>
              <w:left w:val="single" w:sz="4" w:space="0" w:color="auto"/>
              <w:right w:val="single" w:sz="4" w:space="0" w:color="auto"/>
            </w:tcBorders>
          </w:tcPr>
          <w:p w14:paraId="54D3AAD2" w14:textId="77777777" w:rsidR="007C4EF6" w:rsidRPr="00101036" w:rsidRDefault="007C4EF6" w:rsidP="007C4EF6">
            <w:pPr>
              <w:pStyle w:val="TAL"/>
            </w:pPr>
            <w:r w:rsidRPr="00101036">
              <w:t>Dedicated CORESET parameters</w:t>
            </w:r>
          </w:p>
        </w:tc>
        <w:tc>
          <w:tcPr>
            <w:tcW w:w="1559" w:type="dxa"/>
            <w:tcBorders>
              <w:top w:val="single" w:sz="4" w:space="0" w:color="auto"/>
              <w:left w:val="single" w:sz="4" w:space="0" w:color="auto"/>
              <w:right w:val="single" w:sz="4" w:space="0" w:color="auto"/>
            </w:tcBorders>
          </w:tcPr>
          <w:p w14:paraId="574D19F9" w14:textId="77777777" w:rsidR="007C4EF6" w:rsidRPr="00101036" w:rsidRDefault="007C4EF6" w:rsidP="007C4EF6">
            <w:pPr>
              <w:pStyle w:val="TAL"/>
            </w:pPr>
            <w:r w:rsidRPr="00101036">
              <w:t>Config 1</w:t>
            </w:r>
          </w:p>
        </w:tc>
        <w:tc>
          <w:tcPr>
            <w:tcW w:w="1134" w:type="dxa"/>
            <w:tcBorders>
              <w:top w:val="single" w:sz="4" w:space="0" w:color="auto"/>
              <w:left w:val="single" w:sz="4" w:space="0" w:color="auto"/>
              <w:right w:val="single" w:sz="4" w:space="0" w:color="auto"/>
            </w:tcBorders>
          </w:tcPr>
          <w:p w14:paraId="43EA3D93" w14:textId="77777777" w:rsidR="007C4EF6" w:rsidRPr="00101036" w:rsidRDefault="007C4EF6" w:rsidP="007C4EF6">
            <w:pPr>
              <w:pStyle w:val="TAC"/>
              <w:rPr>
                <w:lang w:val="it-IT"/>
              </w:rPr>
            </w:pPr>
          </w:p>
        </w:tc>
        <w:tc>
          <w:tcPr>
            <w:tcW w:w="3260" w:type="dxa"/>
            <w:tcBorders>
              <w:top w:val="single" w:sz="4" w:space="0" w:color="auto"/>
              <w:left w:val="single" w:sz="4" w:space="0" w:color="auto"/>
              <w:right w:val="single" w:sz="4" w:space="0" w:color="auto"/>
            </w:tcBorders>
          </w:tcPr>
          <w:p w14:paraId="0C48FB42" w14:textId="77777777" w:rsidR="007C4EF6" w:rsidRPr="00101036" w:rsidRDefault="007C4EF6" w:rsidP="007C4EF6">
            <w:pPr>
              <w:pStyle w:val="TAC"/>
              <w:rPr>
                <w:szCs w:val="16"/>
              </w:rPr>
            </w:pPr>
            <w:r w:rsidRPr="00101036">
              <w:rPr>
                <w:szCs w:val="16"/>
              </w:rPr>
              <w:t>CCR.2.1 TDD</w:t>
            </w:r>
          </w:p>
        </w:tc>
      </w:tr>
      <w:tr w:rsidR="007C4EF6" w:rsidRPr="00101036" w14:paraId="04BFB31E" w14:textId="77777777" w:rsidTr="007C4EF6">
        <w:trPr>
          <w:cantSplit/>
          <w:jc w:val="center"/>
        </w:trPr>
        <w:tc>
          <w:tcPr>
            <w:tcW w:w="3681" w:type="dxa"/>
            <w:gridSpan w:val="2"/>
            <w:tcBorders>
              <w:left w:val="single" w:sz="4" w:space="0" w:color="auto"/>
              <w:bottom w:val="single" w:sz="4" w:space="0" w:color="auto"/>
              <w:right w:val="single" w:sz="4" w:space="0" w:color="auto"/>
            </w:tcBorders>
          </w:tcPr>
          <w:p w14:paraId="1AFCA36C" w14:textId="77777777" w:rsidR="007C4EF6" w:rsidRPr="00101036" w:rsidRDefault="007C4EF6" w:rsidP="007C4EF6">
            <w:pPr>
              <w:pStyle w:val="TAL"/>
            </w:pPr>
            <w:r w:rsidRPr="00101036">
              <w:rPr>
                <w:bCs/>
              </w:rPr>
              <w:t>OCNG Patterns</w:t>
            </w:r>
          </w:p>
        </w:tc>
        <w:tc>
          <w:tcPr>
            <w:tcW w:w="1134" w:type="dxa"/>
            <w:tcBorders>
              <w:left w:val="single" w:sz="4" w:space="0" w:color="auto"/>
              <w:bottom w:val="single" w:sz="4" w:space="0" w:color="auto"/>
              <w:right w:val="single" w:sz="4" w:space="0" w:color="auto"/>
            </w:tcBorders>
          </w:tcPr>
          <w:p w14:paraId="69163641" w14:textId="77777777" w:rsidR="007C4EF6" w:rsidRPr="00101036" w:rsidRDefault="007C4EF6" w:rsidP="007C4EF6">
            <w:pPr>
              <w:pStyle w:val="TAC"/>
              <w:rPr>
                <w:lang w:val="it-IT"/>
              </w:rPr>
            </w:pPr>
          </w:p>
        </w:tc>
        <w:tc>
          <w:tcPr>
            <w:tcW w:w="3260" w:type="dxa"/>
            <w:tcBorders>
              <w:top w:val="single" w:sz="4" w:space="0" w:color="auto"/>
              <w:left w:val="single" w:sz="4" w:space="0" w:color="auto"/>
              <w:bottom w:val="single" w:sz="4" w:space="0" w:color="auto"/>
              <w:right w:val="single" w:sz="4" w:space="0" w:color="auto"/>
            </w:tcBorders>
          </w:tcPr>
          <w:p w14:paraId="142C5B85" w14:textId="77777777" w:rsidR="007C4EF6" w:rsidRPr="00101036" w:rsidRDefault="007C4EF6" w:rsidP="007C4EF6">
            <w:pPr>
              <w:pStyle w:val="TAC"/>
            </w:pPr>
            <w:r w:rsidRPr="00101036">
              <w:rPr>
                <w:szCs w:val="16"/>
              </w:rPr>
              <w:t>OP.1</w:t>
            </w:r>
          </w:p>
        </w:tc>
      </w:tr>
      <w:tr w:rsidR="007C4EF6" w:rsidRPr="00101036" w14:paraId="754F65DD" w14:textId="77777777" w:rsidTr="007C4EF6">
        <w:trPr>
          <w:cantSplit/>
          <w:jc w:val="center"/>
        </w:trPr>
        <w:tc>
          <w:tcPr>
            <w:tcW w:w="3681" w:type="dxa"/>
            <w:gridSpan w:val="2"/>
            <w:tcBorders>
              <w:left w:val="single" w:sz="4" w:space="0" w:color="auto"/>
              <w:bottom w:val="single" w:sz="4" w:space="0" w:color="auto"/>
              <w:right w:val="single" w:sz="4" w:space="0" w:color="auto"/>
            </w:tcBorders>
          </w:tcPr>
          <w:p w14:paraId="49474969" w14:textId="77777777" w:rsidR="007C4EF6" w:rsidRPr="00101036" w:rsidRDefault="007C4EF6" w:rsidP="007C4EF6">
            <w:pPr>
              <w:pStyle w:val="TAL"/>
              <w:rPr>
                <w:bCs/>
              </w:rPr>
            </w:pPr>
            <w:r w:rsidRPr="00101036">
              <w:rPr>
                <w:bCs/>
              </w:rPr>
              <w:t>SMTC Configuration</w:t>
            </w:r>
          </w:p>
        </w:tc>
        <w:tc>
          <w:tcPr>
            <w:tcW w:w="1134" w:type="dxa"/>
            <w:tcBorders>
              <w:left w:val="single" w:sz="4" w:space="0" w:color="auto"/>
              <w:bottom w:val="single" w:sz="4" w:space="0" w:color="auto"/>
              <w:right w:val="single" w:sz="4" w:space="0" w:color="auto"/>
            </w:tcBorders>
          </w:tcPr>
          <w:p w14:paraId="4ED80DDF" w14:textId="77777777" w:rsidR="007C4EF6" w:rsidRPr="00101036" w:rsidRDefault="007C4EF6" w:rsidP="007C4EF6">
            <w:pPr>
              <w:pStyle w:val="TAC"/>
              <w:rPr>
                <w:lang w:val="it-IT"/>
              </w:rPr>
            </w:pPr>
          </w:p>
        </w:tc>
        <w:tc>
          <w:tcPr>
            <w:tcW w:w="3260" w:type="dxa"/>
            <w:tcBorders>
              <w:top w:val="single" w:sz="4" w:space="0" w:color="auto"/>
              <w:left w:val="single" w:sz="4" w:space="0" w:color="auto"/>
              <w:bottom w:val="single" w:sz="4" w:space="0" w:color="auto"/>
              <w:right w:val="single" w:sz="4" w:space="0" w:color="auto"/>
            </w:tcBorders>
          </w:tcPr>
          <w:p w14:paraId="5198FDDA" w14:textId="77777777" w:rsidR="007C4EF6" w:rsidRPr="00101036" w:rsidRDefault="007C4EF6" w:rsidP="007C4EF6">
            <w:pPr>
              <w:pStyle w:val="TAC"/>
              <w:rPr>
                <w:szCs w:val="16"/>
              </w:rPr>
            </w:pPr>
            <w:r w:rsidRPr="00101036">
              <w:rPr>
                <w:szCs w:val="16"/>
              </w:rPr>
              <w:t>SMTC.1</w:t>
            </w:r>
          </w:p>
        </w:tc>
      </w:tr>
      <w:tr w:rsidR="007C4EF6" w:rsidRPr="00101036" w14:paraId="1305BB0A" w14:textId="77777777" w:rsidTr="007C4EF6">
        <w:trPr>
          <w:cantSplit/>
          <w:trHeight w:val="204"/>
          <w:jc w:val="center"/>
        </w:trPr>
        <w:tc>
          <w:tcPr>
            <w:tcW w:w="2122" w:type="dxa"/>
            <w:tcBorders>
              <w:left w:val="single" w:sz="4" w:space="0" w:color="auto"/>
              <w:right w:val="single" w:sz="4" w:space="0" w:color="auto"/>
            </w:tcBorders>
          </w:tcPr>
          <w:p w14:paraId="0203CF0B" w14:textId="77777777" w:rsidR="007C4EF6" w:rsidRPr="00101036" w:rsidRDefault="007C4EF6" w:rsidP="007C4EF6">
            <w:pPr>
              <w:pStyle w:val="TAL"/>
              <w:rPr>
                <w:bCs/>
              </w:rPr>
            </w:pPr>
            <w:r w:rsidRPr="00101036">
              <w:rPr>
                <w:bCs/>
              </w:rPr>
              <w:t>SSB Configuration</w:t>
            </w:r>
          </w:p>
        </w:tc>
        <w:tc>
          <w:tcPr>
            <w:tcW w:w="1559" w:type="dxa"/>
            <w:tcBorders>
              <w:top w:val="single" w:sz="4" w:space="0" w:color="auto"/>
              <w:left w:val="single" w:sz="4" w:space="0" w:color="auto"/>
              <w:right w:val="single" w:sz="4" w:space="0" w:color="auto"/>
            </w:tcBorders>
          </w:tcPr>
          <w:p w14:paraId="672A80EE" w14:textId="77777777" w:rsidR="007C4EF6" w:rsidRPr="00101036" w:rsidRDefault="007C4EF6" w:rsidP="007C4EF6">
            <w:pPr>
              <w:pStyle w:val="TAL"/>
              <w:rPr>
                <w:lang w:val="da-DK"/>
              </w:rPr>
            </w:pPr>
            <w:r w:rsidRPr="00101036">
              <w:t>Config</w:t>
            </w:r>
            <w:r w:rsidRPr="00101036">
              <w:rPr>
                <w:rFonts w:eastAsia="Malgun Gothic"/>
                <w:szCs w:val="18"/>
              </w:rPr>
              <w:t xml:space="preserve"> </w:t>
            </w:r>
            <w:r w:rsidRPr="00101036">
              <w:t>1</w:t>
            </w:r>
          </w:p>
        </w:tc>
        <w:tc>
          <w:tcPr>
            <w:tcW w:w="1134" w:type="dxa"/>
            <w:tcBorders>
              <w:left w:val="single" w:sz="4" w:space="0" w:color="auto"/>
              <w:right w:val="single" w:sz="4" w:space="0" w:color="auto"/>
            </w:tcBorders>
          </w:tcPr>
          <w:p w14:paraId="64A1238C" w14:textId="77777777" w:rsidR="007C4EF6" w:rsidRPr="00101036" w:rsidRDefault="007C4EF6" w:rsidP="007C4EF6">
            <w:pPr>
              <w:pStyle w:val="TAC"/>
            </w:pPr>
          </w:p>
        </w:tc>
        <w:tc>
          <w:tcPr>
            <w:tcW w:w="3260" w:type="dxa"/>
            <w:tcBorders>
              <w:top w:val="single" w:sz="4" w:space="0" w:color="auto"/>
              <w:left w:val="single" w:sz="4" w:space="0" w:color="auto"/>
              <w:right w:val="single" w:sz="4" w:space="0" w:color="auto"/>
            </w:tcBorders>
          </w:tcPr>
          <w:p w14:paraId="14DD90B9" w14:textId="77777777" w:rsidR="007C4EF6" w:rsidRPr="00101036" w:rsidRDefault="007C4EF6" w:rsidP="007C4EF6">
            <w:pPr>
              <w:pStyle w:val="TAC"/>
              <w:rPr>
                <w:szCs w:val="16"/>
              </w:rPr>
            </w:pPr>
            <w:r w:rsidRPr="00101036">
              <w:rPr>
                <w:szCs w:val="16"/>
              </w:rPr>
              <w:t>SSB.2 FR1</w:t>
            </w:r>
          </w:p>
        </w:tc>
      </w:tr>
      <w:tr w:rsidR="007C4EF6" w:rsidRPr="00101036" w14:paraId="3A7B4074" w14:textId="77777777" w:rsidTr="009B0885">
        <w:tblPrEx>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 w:author="HiSilicon" w:date="2025-08-12T09:09:00Z">
            <w:tblPrEx>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5" w:author="HiSilicon" w:date="2025-08-12T09:09: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6" w:author="HiSilicon" w:date="2025-08-12T09:09:00Z">
              <w:tcPr>
                <w:tcW w:w="3681" w:type="dxa"/>
                <w:gridSpan w:val="2"/>
                <w:tcBorders>
                  <w:top w:val="single" w:sz="4" w:space="0" w:color="auto"/>
                  <w:left w:val="single" w:sz="4" w:space="0" w:color="auto"/>
                  <w:bottom w:val="single" w:sz="4" w:space="0" w:color="auto"/>
                  <w:right w:val="single" w:sz="4" w:space="0" w:color="auto"/>
                </w:tcBorders>
                <w:hideMark/>
              </w:tcPr>
            </w:tcPrChange>
          </w:tcPr>
          <w:p w14:paraId="5DE51A17" w14:textId="77777777" w:rsidR="007C4EF6" w:rsidRPr="00101036" w:rsidRDefault="007C4EF6" w:rsidP="007C4EF6">
            <w:pPr>
              <w:pStyle w:val="TAL"/>
            </w:pPr>
            <w:r w:rsidRPr="00101036">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Change w:id="7" w:author="HiSilicon" w:date="2025-08-12T09:09:00Z">
              <w:tcPr>
                <w:tcW w:w="1134" w:type="dxa"/>
                <w:tcBorders>
                  <w:top w:val="single" w:sz="4" w:space="0" w:color="auto"/>
                  <w:left w:val="single" w:sz="4" w:space="0" w:color="auto"/>
                  <w:bottom w:val="single" w:sz="4" w:space="0" w:color="auto"/>
                  <w:right w:val="single" w:sz="4" w:space="0" w:color="auto"/>
                </w:tcBorders>
              </w:tcPr>
            </w:tcPrChange>
          </w:tcPr>
          <w:p w14:paraId="3926CBAF" w14:textId="77777777" w:rsidR="007C4EF6" w:rsidRPr="00101036" w:rsidRDefault="007C4EF6" w:rsidP="007C4EF6">
            <w:pPr>
              <w:pStyle w:val="TAC"/>
            </w:pPr>
          </w:p>
        </w:tc>
        <w:tc>
          <w:tcPr>
            <w:tcW w:w="3260" w:type="dxa"/>
            <w:tcBorders>
              <w:top w:val="single" w:sz="4" w:space="0" w:color="auto"/>
              <w:left w:val="single" w:sz="4" w:space="0" w:color="auto"/>
              <w:bottom w:val="single" w:sz="4" w:space="0" w:color="auto"/>
              <w:right w:val="single" w:sz="4" w:space="0" w:color="auto"/>
            </w:tcBorders>
            <w:tcPrChange w:id="8" w:author="HiSilicon" w:date="2025-08-12T09:09:00Z">
              <w:tcPr>
                <w:tcW w:w="3260" w:type="dxa"/>
                <w:tcBorders>
                  <w:top w:val="single" w:sz="4" w:space="0" w:color="auto"/>
                  <w:left w:val="single" w:sz="4" w:space="0" w:color="auto"/>
                  <w:bottom w:val="single" w:sz="4" w:space="0" w:color="auto"/>
                  <w:right w:val="single" w:sz="4" w:space="0" w:color="auto"/>
                </w:tcBorders>
              </w:tcPr>
            </w:tcPrChange>
          </w:tcPr>
          <w:p w14:paraId="2060BE8F" w14:textId="77777777" w:rsidR="007C4EF6" w:rsidRPr="00101036" w:rsidRDefault="007C4EF6" w:rsidP="007C4EF6">
            <w:pPr>
              <w:pStyle w:val="TAC"/>
            </w:pPr>
            <w:r>
              <w:t>2</w:t>
            </w:r>
            <w:r w:rsidRPr="00101036">
              <w:t>x2 low</w:t>
            </w:r>
          </w:p>
        </w:tc>
      </w:tr>
      <w:tr w:rsidR="007C4EF6" w:rsidRPr="00101036" w14:paraId="6DB556EE" w14:textId="77777777" w:rsidTr="009B0885">
        <w:tblPrEx>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 w:author="HiSilicon" w:date="2025-08-12T09:09:00Z">
            <w:tblPrEx>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0" w:author="HiSilicon" w:date="2025-08-12T09:09: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tcPrChange w:id="11" w:author="HiSilicon" w:date="2025-08-12T09:09:00Z">
              <w:tcPr>
                <w:tcW w:w="3681" w:type="dxa"/>
                <w:gridSpan w:val="2"/>
                <w:tcBorders>
                  <w:top w:val="single" w:sz="4" w:space="0" w:color="auto"/>
                  <w:left w:val="single" w:sz="4" w:space="0" w:color="auto"/>
                  <w:bottom w:val="single" w:sz="4" w:space="0" w:color="auto"/>
                  <w:right w:val="single" w:sz="4" w:space="0" w:color="auto"/>
                </w:tcBorders>
              </w:tcPr>
            </w:tcPrChange>
          </w:tcPr>
          <w:p w14:paraId="25646714" w14:textId="77777777" w:rsidR="007C4EF6" w:rsidRPr="00101036" w:rsidRDefault="007C4EF6" w:rsidP="007C4EF6">
            <w:pPr>
              <w:pStyle w:val="TAL"/>
              <w:rPr>
                <w:szCs w:val="18"/>
              </w:rPr>
            </w:pPr>
            <w:r w:rsidRPr="00101036">
              <w:rPr>
                <w:szCs w:val="18"/>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Change w:id="12" w:author="HiSilicon" w:date="2025-08-12T09:09:00Z">
              <w:tcPr>
                <w:tcW w:w="1134" w:type="dxa"/>
                <w:tcBorders>
                  <w:top w:val="single" w:sz="4" w:space="0" w:color="auto"/>
                  <w:left w:val="single" w:sz="4" w:space="0" w:color="auto"/>
                  <w:bottom w:val="nil"/>
                  <w:right w:val="single" w:sz="4" w:space="0" w:color="auto"/>
                </w:tcBorders>
                <w:shd w:val="clear" w:color="auto" w:fill="auto"/>
              </w:tcPr>
            </w:tcPrChange>
          </w:tcPr>
          <w:p w14:paraId="17D321F1" w14:textId="77777777" w:rsidR="007C4EF6" w:rsidRPr="00101036" w:rsidRDefault="007C4EF6" w:rsidP="007C4EF6">
            <w:pPr>
              <w:pStyle w:val="TAC"/>
            </w:pPr>
            <w:r w:rsidRPr="00101036">
              <w:t>dB</w:t>
            </w:r>
          </w:p>
        </w:tc>
        <w:tc>
          <w:tcPr>
            <w:tcW w:w="3260" w:type="dxa"/>
            <w:tcBorders>
              <w:top w:val="single" w:sz="4" w:space="0" w:color="auto"/>
              <w:left w:val="single" w:sz="4" w:space="0" w:color="auto"/>
              <w:bottom w:val="nil"/>
              <w:right w:val="single" w:sz="4" w:space="0" w:color="auto"/>
            </w:tcBorders>
            <w:shd w:val="clear" w:color="auto" w:fill="auto"/>
            <w:tcPrChange w:id="13" w:author="HiSilicon" w:date="2025-08-12T09:09:00Z">
              <w:tcPr>
                <w:tcW w:w="3260" w:type="dxa"/>
                <w:tcBorders>
                  <w:top w:val="single" w:sz="4" w:space="0" w:color="auto"/>
                  <w:left w:val="single" w:sz="4" w:space="0" w:color="auto"/>
                  <w:bottom w:val="nil"/>
                  <w:right w:val="single" w:sz="4" w:space="0" w:color="auto"/>
                </w:tcBorders>
                <w:shd w:val="clear" w:color="auto" w:fill="auto"/>
              </w:tcPr>
            </w:tcPrChange>
          </w:tcPr>
          <w:p w14:paraId="19C9CC75" w14:textId="77777777" w:rsidR="007C4EF6" w:rsidRPr="00101036" w:rsidRDefault="007C4EF6" w:rsidP="007C4EF6">
            <w:pPr>
              <w:pStyle w:val="TAC"/>
            </w:pPr>
            <w:r w:rsidRPr="00101036">
              <w:t>0</w:t>
            </w:r>
          </w:p>
        </w:tc>
      </w:tr>
      <w:tr w:rsidR="007C4EF6" w:rsidRPr="00101036" w14:paraId="4FDB5873" w14:textId="77777777" w:rsidTr="009B0885">
        <w:tblPrEx>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 w:author="HiSilicon" w:date="2025-08-12T09:09:00Z">
            <w:tblPrEx>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5" w:author="HiSilicon" w:date="2025-08-12T09:09: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tcPrChange w:id="16" w:author="HiSilicon" w:date="2025-08-12T09:09:00Z">
              <w:tcPr>
                <w:tcW w:w="3681" w:type="dxa"/>
                <w:gridSpan w:val="2"/>
                <w:tcBorders>
                  <w:top w:val="single" w:sz="4" w:space="0" w:color="auto"/>
                  <w:left w:val="single" w:sz="4" w:space="0" w:color="auto"/>
                  <w:bottom w:val="single" w:sz="4" w:space="0" w:color="auto"/>
                  <w:right w:val="single" w:sz="4" w:space="0" w:color="auto"/>
                </w:tcBorders>
              </w:tcPr>
            </w:tcPrChange>
          </w:tcPr>
          <w:p w14:paraId="60D4CBAA" w14:textId="77777777" w:rsidR="007C4EF6" w:rsidRPr="00101036" w:rsidRDefault="007C4EF6" w:rsidP="007C4EF6">
            <w:pPr>
              <w:pStyle w:val="TAL"/>
              <w:rPr>
                <w:szCs w:val="18"/>
              </w:rPr>
            </w:pPr>
            <w:r w:rsidRPr="00101036">
              <w:rPr>
                <w:szCs w:val="18"/>
                <w:lang w:eastAsia="ja-JP"/>
              </w:rPr>
              <w:t>EPRE ratio of PBCH DMRS to SSS</w:t>
            </w:r>
          </w:p>
        </w:tc>
        <w:tc>
          <w:tcPr>
            <w:tcW w:w="1134" w:type="dxa"/>
            <w:tcBorders>
              <w:top w:val="nil"/>
              <w:left w:val="single" w:sz="4" w:space="0" w:color="auto"/>
              <w:bottom w:val="nil"/>
              <w:right w:val="single" w:sz="4" w:space="0" w:color="auto"/>
            </w:tcBorders>
            <w:shd w:val="clear" w:color="auto" w:fill="auto"/>
            <w:tcPrChange w:id="17" w:author="HiSilicon" w:date="2025-08-12T09:09:00Z">
              <w:tcPr>
                <w:tcW w:w="1134" w:type="dxa"/>
                <w:tcBorders>
                  <w:top w:val="nil"/>
                  <w:left w:val="single" w:sz="4" w:space="0" w:color="auto"/>
                  <w:bottom w:val="nil"/>
                  <w:right w:val="single" w:sz="4" w:space="0" w:color="auto"/>
                </w:tcBorders>
                <w:shd w:val="clear" w:color="auto" w:fill="auto"/>
              </w:tcPr>
            </w:tcPrChange>
          </w:tcPr>
          <w:p w14:paraId="5E96257A" w14:textId="77777777" w:rsidR="007C4EF6" w:rsidRPr="00101036" w:rsidRDefault="007C4EF6" w:rsidP="007C4EF6">
            <w:pPr>
              <w:pStyle w:val="TAC"/>
            </w:pPr>
          </w:p>
        </w:tc>
        <w:tc>
          <w:tcPr>
            <w:tcW w:w="3260" w:type="dxa"/>
            <w:tcBorders>
              <w:top w:val="nil"/>
              <w:left w:val="single" w:sz="4" w:space="0" w:color="auto"/>
              <w:bottom w:val="nil"/>
              <w:right w:val="single" w:sz="4" w:space="0" w:color="auto"/>
            </w:tcBorders>
            <w:shd w:val="clear" w:color="auto" w:fill="auto"/>
            <w:tcPrChange w:id="18" w:author="HiSilicon" w:date="2025-08-12T09:09:00Z">
              <w:tcPr>
                <w:tcW w:w="3260" w:type="dxa"/>
                <w:tcBorders>
                  <w:top w:val="nil"/>
                  <w:left w:val="single" w:sz="4" w:space="0" w:color="auto"/>
                  <w:bottom w:val="nil"/>
                  <w:right w:val="single" w:sz="4" w:space="0" w:color="auto"/>
                </w:tcBorders>
                <w:shd w:val="clear" w:color="auto" w:fill="auto"/>
              </w:tcPr>
            </w:tcPrChange>
          </w:tcPr>
          <w:p w14:paraId="4128A8AA" w14:textId="77777777" w:rsidR="007C4EF6" w:rsidRPr="00101036" w:rsidRDefault="007C4EF6" w:rsidP="007C4EF6">
            <w:pPr>
              <w:pStyle w:val="TAC"/>
            </w:pPr>
          </w:p>
        </w:tc>
      </w:tr>
      <w:tr w:rsidR="007C4EF6" w:rsidRPr="00101036" w14:paraId="1581501D" w14:textId="77777777" w:rsidTr="009B0885">
        <w:tblPrEx>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 w:author="HiSilicon" w:date="2025-08-12T09:09:00Z">
            <w:tblPrEx>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0" w:author="HiSilicon" w:date="2025-08-12T09:09: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tcPrChange w:id="21" w:author="HiSilicon" w:date="2025-08-12T09:09:00Z">
              <w:tcPr>
                <w:tcW w:w="3681" w:type="dxa"/>
                <w:gridSpan w:val="2"/>
                <w:tcBorders>
                  <w:top w:val="single" w:sz="4" w:space="0" w:color="auto"/>
                  <w:left w:val="single" w:sz="4" w:space="0" w:color="auto"/>
                  <w:bottom w:val="single" w:sz="4" w:space="0" w:color="auto"/>
                  <w:right w:val="single" w:sz="4" w:space="0" w:color="auto"/>
                </w:tcBorders>
              </w:tcPr>
            </w:tcPrChange>
          </w:tcPr>
          <w:p w14:paraId="2CDD13B0" w14:textId="77777777" w:rsidR="007C4EF6" w:rsidRPr="00101036" w:rsidRDefault="007C4EF6" w:rsidP="007C4EF6">
            <w:pPr>
              <w:pStyle w:val="TAL"/>
              <w:rPr>
                <w:szCs w:val="18"/>
              </w:rPr>
            </w:pPr>
            <w:r w:rsidRPr="00101036">
              <w:rPr>
                <w:szCs w:val="18"/>
                <w:lang w:eastAsia="ja-JP"/>
              </w:rPr>
              <w:t>EPRE ratio of PBCH to PBCH DMRS</w:t>
            </w:r>
          </w:p>
        </w:tc>
        <w:tc>
          <w:tcPr>
            <w:tcW w:w="1134" w:type="dxa"/>
            <w:tcBorders>
              <w:top w:val="nil"/>
              <w:left w:val="single" w:sz="4" w:space="0" w:color="auto"/>
              <w:bottom w:val="nil"/>
              <w:right w:val="single" w:sz="4" w:space="0" w:color="auto"/>
            </w:tcBorders>
            <w:shd w:val="clear" w:color="auto" w:fill="auto"/>
            <w:tcPrChange w:id="22" w:author="HiSilicon" w:date="2025-08-12T09:09:00Z">
              <w:tcPr>
                <w:tcW w:w="1134" w:type="dxa"/>
                <w:tcBorders>
                  <w:top w:val="nil"/>
                  <w:left w:val="single" w:sz="4" w:space="0" w:color="auto"/>
                  <w:bottom w:val="nil"/>
                  <w:right w:val="single" w:sz="4" w:space="0" w:color="auto"/>
                </w:tcBorders>
                <w:shd w:val="clear" w:color="auto" w:fill="auto"/>
              </w:tcPr>
            </w:tcPrChange>
          </w:tcPr>
          <w:p w14:paraId="38490D98" w14:textId="77777777" w:rsidR="007C4EF6" w:rsidRPr="00101036" w:rsidRDefault="007C4EF6" w:rsidP="007C4EF6">
            <w:pPr>
              <w:pStyle w:val="TAC"/>
            </w:pPr>
          </w:p>
        </w:tc>
        <w:tc>
          <w:tcPr>
            <w:tcW w:w="3260" w:type="dxa"/>
            <w:tcBorders>
              <w:top w:val="nil"/>
              <w:left w:val="single" w:sz="4" w:space="0" w:color="auto"/>
              <w:bottom w:val="nil"/>
              <w:right w:val="single" w:sz="4" w:space="0" w:color="auto"/>
            </w:tcBorders>
            <w:shd w:val="clear" w:color="auto" w:fill="auto"/>
            <w:tcPrChange w:id="23" w:author="HiSilicon" w:date="2025-08-12T09:09:00Z">
              <w:tcPr>
                <w:tcW w:w="3260" w:type="dxa"/>
                <w:tcBorders>
                  <w:top w:val="nil"/>
                  <w:left w:val="single" w:sz="4" w:space="0" w:color="auto"/>
                  <w:bottom w:val="nil"/>
                  <w:right w:val="single" w:sz="4" w:space="0" w:color="auto"/>
                </w:tcBorders>
                <w:shd w:val="clear" w:color="auto" w:fill="auto"/>
              </w:tcPr>
            </w:tcPrChange>
          </w:tcPr>
          <w:p w14:paraId="659B6512" w14:textId="77777777" w:rsidR="007C4EF6" w:rsidRPr="00101036" w:rsidRDefault="007C4EF6" w:rsidP="007C4EF6">
            <w:pPr>
              <w:pStyle w:val="TAC"/>
            </w:pPr>
          </w:p>
        </w:tc>
      </w:tr>
      <w:tr w:rsidR="007C4EF6" w:rsidRPr="00101036" w14:paraId="1C3BC424" w14:textId="77777777" w:rsidTr="009B0885">
        <w:tblPrEx>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 w:author="HiSilicon" w:date="2025-08-12T09:09:00Z">
            <w:tblPrEx>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5" w:author="HiSilicon" w:date="2025-08-12T09:09: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tcPrChange w:id="26" w:author="HiSilicon" w:date="2025-08-12T09:09:00Z">
              <w:tcPr>
                <w:tcW w:w="3681" w:type="dxa"/>
                <w:gridSpan w:val="2"/>
                <w:tcBorders>
                  <w:top w:val="single" w:sz="4" w:space="0" w:color="auto"/>
                  <w:left w:val="single" w:sz="4" w:space="0" w:color="auto"/>
                  <w:bottom w:val="single" w:sz="4" w:space="0" w:color="auto"/>
                  <w:right w:val="single" w:sz="4" w:space="0" w:color="auto"/>
                </w:tcBorders>
              </w:tcPr>
            </w:tcPrChange>
          </w:tcPr>
          <w:p w14:paraId="1CEB2395" w14:textId="77777777" w:rsidR="007C4EF6" w:rsidRPr="00101036" w:rsidRDefault="007C4EF6" w:rsidP="007C4EF6">
            <w:pPr>
              <w:pStyle w:val="TAL"/>
              <w:rPr>
                <w:szCs w:val="18"/>
              </w:rPr>
            </w:pPr>
            <w:r w:rsidRPr="00101036">
              <w:rPr>
                <w:szCs w:val="18"/>
                <w:lang w:eastAsia="ja-JP"/>
              </w:rPr>
              <w:t>EPRE ratio of PDCCH DMRS to SSS</w:t>
            </w:r>
          </w:p>
        </w:tc>
        <w:tc>
          <w:tcPr>
            <w:tcW w:w="1134" w:type="dxa"/>
            <w:tcBorders>
              <w:top w:val="nil"/>
              <w:left w:val="single" w:sz="4" w:space="0" w:color="auto"/>
              <w:bottom w:val="nil"/>
              <w:right w:val="single" w:sz="4" w:space="0" w:color="auto"/>
            </w:tcBorders>
            <w:shd w:val="clear" w:color="auto" w:fill="auto"/>
            <w:tcPrChange w:id="27" w:author="HiSilicon" w:date="2025-08-12T09:09:00Z">
              <w:tcPr>
                <w:tcW w:w="1134" w:type="dxa"/>
                <w:tcBorders>
                  <w:top w:val="nil"/>
                  <w:left w:val="single" w:sz="4" w:space="0" w:color="auto"/>
                  <w:bottom w:val="nil"/>
                  <w:right w:val="single" w:sz="4" w:space="0" w:color="auto"/>
                </w:tcBorders>
                <w:shd w:val="clear" w:color="auto" w:fill="auto"/>
              </w:tcPr>
            </w:tcPrChange>
          </w:tcPr>
          <w:p w14:paraId="03C0C3B4" w14:textId="77777777" w:rsidR="007C4EF6" w:rsidRPr="00101036" w:rsidRDefault="007C4EF6" w:rsidP="007C4EF6">
            <w:pPr>
              <w:pStyle w:val="TAC"/>
            </w:pPr>
          </w:p>
        </w:tc>
        <w:tc>
          <w:tcPr>
            <w:tcW w:w="3260" w:type="dxa"/>
            <w:tcBorders>
              <w:top w:val="nil"/>
              <w:left w:val="single" w:sz="4" w:space="0" w:color="auto"/>
              <w:bottom w:val="nil"/>
              <w:right w:val="single" w:sz="4" w:space="0" w:color="auto"/>
            </w:tcBorders>
            <w:shd w:val="clear" w:color="auto" w:fill="auto"/>
            <w:tcPrChange w:id="28" w:author="HiSilicon" w:date="2025-08-12T09:09:00Z">
              <w:tcPr>
                <w:tcW w:w="3260" w:type="dxa"/>
                <w:tcBorders>
                  <w:top w:val="nil"/>
                  <w:left w:val="single" w:sz="4" w:space="0" w:color="auto"/>
                  <w:bottom w:val="nil"/>
                  <w:right w:val="single" w:sz="4" w:space="0" w:color="auto"/>
                </w:tcBorders>
                <w:shd w:val="clear" w:color="auto" w:fill="auto"/>
              </w:tcPr>
            </w:tcPrChange>
          </w:tcPr>
          <w:p w14:paraId="15208930" w14:textId="77777777" w:rsidR="007C4EF6" w:rsidRPr="00101036" w:rsidRDefault="007C4EF6" w:rsidP="007C4EF6">
            <w:pPr>
              <w:pStyle w:val="TAC"/>
            </w:pPr>
          </w:p>
        </w:tc>
      </w:tr>
      <w:tr w:rsidR="007C4EF6" w:rsidRPr="00101036" w14:paraId="608D9FE2" w14:textId="77777777" w:rsidTr="009B0885">
        <w:tblPrEx>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 w:author="HiSilicon" w:date="2025-08-12T09:09:00Z">
            <w:tblPrEx>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30" w:author="HiSilicon" w:date="2025-08-12T09:09: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tcPrChange w:id="31" w:author="HiSilicon" w:date="2025-08-12T09:09:00Z">
              <w:tcPr>
                <w:tcW w:w="3681" w:type="dxa"/>
                <w:gridSpan w:val="2"/>
                <w:tcBorders>
                  <w:top w:val="single" w:sz="4" w:space="0" w:color="auto"/>
                  <w:left w:val="single" w:sz="4" w:space="0" w:color="auto"/>
                  <w:bottom w:val="single" w:sz="4" w:space="0" w:color="auto"/>
                  <w:right w:val="single" w:sz="4" w:space="0" w:color="auto"/>
                </w:tcBorders>
              </w:tcPr>
            </w:tcPrChange>
          </w:tcPr>
          <w:p w14:paraId="3BE05A6B" w14:textId="77777777" w:rsidR="007C4EF6" w:rsidRPr="00101036" w:rsidRDefault="007C4EF6" w:rsidP="007C4EF6">
            <w:pPr>
              <w:pStyle w:val="TAL"/>
              <w:rPr>
                <w:szCs w:val="18"/>
              </w:rPr>
            </w:pPr>
            <w:r w:rsidRPr="00101036">
              <w:rPr>
                <w:szCs w:val="18"/>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Change w:id="32" w:author="HiSilicon" w:date="2025-08-12T09:09:00Z">
              <w:tcPr>
                <w:tcW w:w="1134" w:type="dxa"/>
                <w:tcBorders>
                  <w:top w:val="nil"/>
                  <w:left w:val="single" w:sz="4" w:space="0" w:color="auto"/>
                  <w:bottom w:val="nil"/>
                  <w:right w:val="single" w:sz="4" w:space="0" w:color="auto"/>
                </w:tcBorders>
                <w:shd w:val="clear" w:color="auto" w:fill="auto"/>
              </w:tcPr>
            </w:tcPrChange>
          </w:tcPr>
          <w:p w14:paraId="28F97D56" w14:textId="77777777" w:rsidR="007C4EF6" w:rsidRPr="00101036" w:rsidRDefault="007C4EF6" w:rsidP="007C4EF6">
            <w:pPr>
              <w:pStyle w:val="TAC"/>
            </w:pPr>
          </w:p>
        </w:tc>
        <w:tc>
          <w:tcPr>
            <w:tcW w:w="3260" w:type="dxa"/>
            <w:tcBorders>
              <w:top w:val="nil"/>
              <w:left w:val="single" w:sz="4" w:space="0" w:color="auto"/>
              <w:bottom w:val="nil"/>
              <w:right w:val="single" w:sz="4" w:space="0" w:color="auto"/>
            </w:tcBorders>
            <w:shd w:val="clear" w:color="auto" w:fill="auto"/>
            <w:tcPrChange w:id="33" w:author="HiSilicon" w:date="2025-08-12T09:09:00Z">
              <w:tcPr>
                <w:tcW w:w="3260" w:type="dxa"/>
                <w:tcBorders>
                  <w:top w:val="nil"/>
                  <w:left w:val="single" w:sz="4" w:space="0" w:color="auto"/>
                  <w:bottom w:val="nil"/>
                  <w:right w:val="single" w:sz="4" w:space="0" w:color="auto"/>
                </w:tcBorders>
                <w:shd w:val="clear" w:color="auto" w:fill="auto"/>
              </w:tcPr>
            </w:tcPrChange>
          </w:tcPr>
          <w:p w14:paraId="064A0424" w14:textId="77777777" w:rsidR="007C4EF6" w:rsidRPr="00101036" w:rsidRDefault="007C4EF6" w:rsidP="007C4EF6">
            <w:pPr>
              <w:pStyle w:val="TAC"/>
            </w:pPr>
          </w:p>
        </w:tc>
      </w:tr>
      <w:tr w:rsidR="007C4EF6" w:rsidRPr="00101036" w14:paraId="3E4A3DFB" w14:textId="77777777" w:rsidTr="009B0885">
        <w:tblPrEx>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 w:author="HiSilicon" w:date="2025-08-12T09:09:00Z">
            <w:tblPrEx>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35" w:author="HiSilicon" w:date="2025-08-12T09:09: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tcPrChange w:id="36" w:author="HiSilicon" w:date="2025-08-12T09:09:00Z">
              <w:tcPr>
                <w:tcW w:w="3681" w:type="dxa"/>
                <w:gridSpan w:val="2"/>
                <w:tcBorders>
                  <w:top w:val="single" w:sz="4" w:space="0" w:color="auto"/>
                  <w:left w:val="single" w:sz="4" w:space="0" w:color="auto"/>
                  <w:bottom w:val="single" w:sz="4" w:space="0" w:color="auto"/>
                  <w:right w:val="single" w:sz="4" w:space="0" w:color="auto"/>
                </w:tcBorders>
              </w:tcPr>
            </w:tcPrChange>
          </w:tcPr>
          <w:p w14:paraId="343B93E5" w14:textId="77777777" w:rsidR="007C4EF6" w:rsidRPr="00101036" w:rsidRDefault="007C4EF6" w:rsidP="007C4EF6">
            <w:pPr>
              <w:pStyle w:val="TAL"/>
              <w:rPr>
                <w:szCs w:val="18"/>
              </w:rPr>
            </w:pPr>
            <w:r w:rsidRPr="00101036">
              <w:rPr>
                <w:szCs w:val="18"/>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Change w:id="37" w:author="HiSilicon" w:date="2025-08-12T09:09:00Z">
              <w:tcPr>
                <w:tcW w:w="1134" w:type="dxa"/>
                <w:tcBorders>
                  <w:top w:val="nil"/>
                  <w:left w:val="single" w:sz="4" w:space="0" w:color="auto"/>
                  <w:bottom w:val="nil"/>
                  <w:right w:val="single" w:sz="4" w:space="0" w:color="auto"/>
                </w:tcBorders>
                <w:shd w:val="clear" w:color="auto" w:fill="auto"/>
              </w:tcPr>
            </w:tcPrChange>
          </w:tcPr>
          <w:p w14:paraId="6CA57628" w14:textId="77777777" w:rsidR="007C4EF6" w:rsidRPr="00101036" w:rsidRDefault="007C4EF6" w:rsidP="007C4EF6">
            <w:pPr>
              <w:pStyle w:val="TAC"/>
            </w:pPr>
          </w:p>
        </w:tc>
        <w:tc>
          <w:tcPr>
            <w:tcW w:w="3260" w:type="dxa"/>
            <w:tcBorders>
              <w:top w:val="nil"/>
              <w:left w:val="single" w:sz="4" w:space="0" w:color="auto"/>
              <w:bottom w:val="nil"/>
              <w:right w:val="single" w:sz="4" w:space="0" w:color="auto"/>
            </w:tcBorders>
            <w:shd w:val="clear" w:color="auto" w:fill="auto"/>
            <w:tcPrChange w:id="38" w:author="HiSilicon" w:date="2025-08-12T09:09:00Z">
              <w:tcPr>
                <w:tcW w:w="3260" w:type="dxa"/>
                <w:tcBorders>
                  <w:top w:val="nil"/>
                  <w:left w:val="single" w:sz="4" w:space="0" w:color="auto"/>
                  <w:bottom w:val="nil"/>
                  <w:right w:val="single" w:sz="4" w:space="0" w:color="auto"/>
                </w:tcBorders>
                <w:shd w:val="clear" w:color="auto" w:fill="auto"/>
              </w:tcPr>
            </w:tcPrChange>
          </w:tcPr>
          <w:p w14:paraId="22B2BEB0" w14:textId="77777777" w:rsidR="007C4EF6" w:rsidRPr="00101036" w:rsidRDefault="007C4EF6" w:rsidP="007C4EF6">
            <w:pPr>
              <w:pStyle w:val="TAC"/>
            </w:pPr>
          </w:p>
        </w:tc>
      </w:tr>
      <w:tr w:rsidR="007C4EF6" w:rsidRPr="00101036" w14:paraId="3FE7404F" w14:textId="77777777" w:rsidTr="009B0885">
        <w:tblPrEx>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9" w:author="HiSilicon" w:date="2025-08-12T09:09:00Z">
            <w:tblPrEx>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40" w:author="HiSilicon" w:date="2025-08-12T09:09: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tcPrChange w:id="41" w:author="HiSilicon" w:date="2025-08-12T09:09:00Z">
              <w:tcPr>
                <w:tcW w:w="3681" w:type="dxa"/>
                <w:gridSpan w:val="2"/>
                <w:tcBorders>
                  <w:top w:val="single" w:sz="4" w:space="0" w:color="auto"/>
                  <w:left w:val="single" w:sz="4" w:space="0" w:color="auto"/>
                  <w:bottom w:val="single" w:sz="4" w:space="0" w:color="auto"/>
                  <w:right w:val="single" w:sz="4" w:space="0" w:color="auto"/>
                </w:tcBorders>
              </w:tcPr>
            </w:tcPrChange>
          </w:tcPr>
          <w:p w14:paraId="41388A12" w14:textId="77777777" w:rsidR="007C4EF6" w:rsidRPr="00101036" w:rsidRDefault="007C4EF6" w:rsidP="007C4EF6">
            <w:pPr>
              <w:pStyle w:val="TAL"/>
              <w:rPr>
                <w:szCs w:val="18"/>
              </w:rPr>
            </w:pPr>
            <w:r w:rsidRPr="00101036">
              <w:rPr>
                <w:szCs w:val="18"/>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Change w:id="42" w:author="HiSilicon" w:date="2025-08-12T09:09:00Z">
              <w:tcPr>
                <w:tcW w:w="1134" w:type="dxa"/>
                <w:tcBorders>
                  <w:top w:val="nil"/>
                  <w:left w:val="single" w:sz="4" w:space="0" w:color="auto"/>
                  <w:bottom w:val="nil"/>
                  <w:right w:val="single" w:sz="4" w:space="0" w:color="auto"/>
                </w:tcBorders>
                <w:shd w:val="clear" w:color="auto" w:fill="auto"/>
              </w:tcPr>
            </w:tcPrChange>
          </w:tcPr>
          <w:p w14:paraId="31159DBF" w14:textId="77777777" w:rsidR="007C4EF6" w:rsidRPr="00101036" w:rsidRDefault="007C4EF6" w:rsidP="007C4EF6">
            <w:pPr>
              <w:pStyle w:val="TAC"/>
            </w:pPr>
          </w:p>
        </w:tc>
        <w:tc>
          <w:tcPr>
            <w:tcW w:w="3260" w:type="dxa"/>
            <w:tcBorders>
              <w:top w:val="nil"/>
              <w:left w:val="single" w:sz="4" w:space="0" w:color="auto"/>
              <w:bottom w:val="nil"/>
              <w:right w:val="single" w:sz="4" w:space="0" w:color="auto"/>
            </w:tcBorders>
            <w:shd w:val="clear" w:color="auto" w:fill="auto"/>
            <w:tcPrChange w:id="43" w:author="HiSilicon" w:date="2025-08-12T09:09:00Z">
              <w:tcPr>
                <w:tcW w:w="3260" w:type="dxa"/>
                <w:tcBorders>
                  <w:top w:val="nil"/>
                  <w:left w:val="single" w:sz="4" w:space="0" w:color="auto"/>
                  <w:bottom w:val="nil"/>
                  <w:right w:val="single" w:sz="4" w:space="0" w:color="auto"/>
                </w:tcBorders>
                <w:shd w:val="clear" w:color="auto" w:fill="auto"/>
              </w:tcPr>
            </w:tcPrChange>
          </w:tcPr>
          <w:p w14:paraId="25516D9F" w14:textId="77777777" w:rsidR="007C4EF6" w:rsidRPr="00101036" w:rsidRDefault="007C4EF6" w:rsidP="007C4EF6">
            <w:pPr>
              <w:pStyle w:val="TAC"/>
            </w:pPr>
          </w:p>
        </w:tc>
      </w:tr>
      <w:tr w:rsidR="007C4EF6" w:rsidRPr="00101036" w14:paraId="3D063D6E" w14:textId="77777777" w:rsidTr="009B0885">
        <w:tblPrEx>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4" w:author="HiSilicon" w:date="2025-08-12T09:09:00Z">
            <w:tblPrEx>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45" w:author="HiSilicon" w:date="2025-08-12T09:09: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tcPrChange w:id="46" w:author="HiSilicon" w:date="2025-08-12T09:09:00Z">
              <w:tcPr>
                <w:tcW w:w="3681" w:type="dxa"/>
                <w:gridSpan w:val="2"/>
                <w:tcBorders>
                  <w:top w:val="single" w:sz="4" w:space="0" w:color="auto"/>
                  <w:left w:val="single" w:sz="4" w:space="0" w:color="auto"/>
                  <w:bottom w:val="single" w:sz="4" w:space="0" w:color="auto"/>
                  <w:right w:val="single" w:sz="4" w:space="0" w:color="auto"/>
                </w:tcBorders>
              </w:tcPr>
            </w:tcPrChange>
          </w:tcPr>
          <w:p w14:paraId="259ADE7C" w14:textId="77777777" w:rsidR="007C4EF6" w:rsidRPr="00101036" w:rsidRDefault="007C4EF6" w:rsidP="007C4EF6">
            <w:pPr>
              <w:pStyle w:val="TAL"/>
              <w:rPr>
                <w:szCs w:val="18"/>
              </w:rPr>
            </w:pPr>
            <w:r w:rsidRPr="00101036">
              <w:rPr>
                <w:szCs w:val="18"/>
                <w:lang w:eastAsia="ja-JP"/>
              </w:rPr>
              <w:t xml:space="preserve">EPRE ratio of OCNG DMRS to </w:t>
            </w:r>
            <w:proofErr w:type="gramStart"/>
            <w:r w:rsidRPr="00101036">
              <w:rPr>
                <w:szCs w:val="18"/>
                <w:lang w:eastAsia="ja-JP"/>
              </w:rPr>
              <w:t>SSS(</w:t>
            </w:r>
            <w:proofErr w:type="gramEnd"/>
            <w:r w:rsidRPr="00101036">
              <w:rPr>
                <w:szCs w:val="18"/>
                <w:lang w:eastAsia="ja-JP"/>
              </w:rPr>
              <w:t>Note 1)</w:t>
            </w:r>
          </w:p>
        </w:tc>
        <w:tc>
          <w:tcPr>
            <w:tcW w:w="1134" w:type="dxa"/>
            <w:tcBorders>
              <w:top w:val="nil"/>
              <w:left w:val="single" w:sz="4" w:space="0" w:color="auto"/>
              <w:bottom w:val="nil"/>
              <w:right w:val="single" w:sz="4" w:space="0" w:color="auto"/>
            </w:tcBorders>
            <w:shd w:val="clear" w:color="auto" w:fill="auto"/>
            <w:tcPrChange w:id="47" w:author="HiSilicon" w:date="2025-08-12T09:09:00Z">
              <w:tcPr>
                <w:tcW w:w="1134" w:type="dxa"/>
                <w:tcBorders>
                  <w:top w:val="nil"/>
                  <w:left w:val="single" w:sz="4" w:space="0" w:color="auto"/>
                  <w:bottom w:val="nil"/>
                  <w:right w:val="single" w:sz="4" w:space="0" w:color="auto"/>
                </w:tcBorders>
                <w:shd w:val="clear" w:color="auto" w:fill="auto"/>
              </w:tcPr>
            </w:tcPrChange>
          </w:tcPr>
          <w:p w14:paraId="4155EEF9" w14:textId="77777777" w:rsidR="007C4EF6" w:rsidRPr="00101036" w:rsidRDefault="007C4EF6" w:rsidP="007C4EF6">
            <w:pPr>
              <w:pStyle w:val="TAC"/>
            </w:pPr>
          </w:p>
        </w:tc>
        <w:tc>
          <w:tcPr>
            <w:tcW w:w="3260" w:type="dxa"/>
            <w:tcBorders>
              <w:top w:val="nil"/>
              <w:left w:val="single" w:sz="4" w:space="0" w:color="auto"/>
              <w:bottom w:val="nil"/>
              <w:right w:val="single" w:sz="4" w:space="0" w:color="auto"/>
            </w:tcBorders>
            <w:shd w:val="clear" w:color="auto" w:fill="auto"/>
            <w:tcPrChange w:id="48" w:author="HiSilicon" w:date="2025-08-12T09:09:00Z">
              <w:tcPr>
                <w:tcW w:w="3260" w:type="dxa"/>
                <w:tcBorders>
                  <w:top w:val="nil"/>
                  <w:left w:val="single" w:sz="4" w:space="0" w:color="auto"/>
                  <w:bottom w:val="nil"/>
                  <w:right w:val="single" w:sz="4" w:space="0" w:color="auto"/>
                </w:tcBorders>
                <w:shd w:val="clear" w:color="auto" w:fill="auto"/>
              </w:tcPr>
            </w:tcPrChange>
          </w:tcPr>
          <w:p w14:paraId="18BD9B94" w14:textId="77777777" w:rsidR="007C4EF6" w:rsidRPr="00101036" w:rsidRDefault="007C4EF6" w:rsidP="007C4EF6">
            <w:pPr>
              <w:pStyle w:val="TAC"/>
            </w:pPr>
          </w:p>
        </w:tc>
      </w:tr>
      <w:tr w:rsidR="007C4EF6" w:rsidRPr="00101036" w14:paraId="751EB441" w14:textId="77777777" w:rsidTr="00B3065E">
        <w:tblPrEx>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9" w:author="HiSilicon" w:date="2025-08-29T10:53:00Z">
            <w:tblPrEx>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50" w:author="HiSilicon" w:date="2025-08-29T10:53: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51" w:author="HiSilicon" w:date="2025-08-29T10:53:00Z">
              <w:tcPr>
                <w:tcW w:w="3681" w:type="dxa"/>
                <w:gridSpan w:val="2"/>
                <w:tcBorders>
                  <w:top w:val="single" w:sz="4" w:space="0" w:color="auto"/>
                  <w:left w:val="single" w:sz="4" w:space="0" w:color="auto"/>
                  <w:bottom w:val="single" w:sz="4" w:space="0" w:color="auto"/>
                  <w:right w:val="single" w:sz="4" w:space="0" w:color="auto"/>
                </w:tcBorders>
                <w:hideMark/>
              </w:tcPr>
            </w:tcPrChange>
          </w:tcPr>
          <w:p w14:paraId="336F756F" w14:textId="77777777" w:rsidR="007C4EF6" w:rsidRPr="00101036" w:rsidRDefault="007C4EF6" w:rsidP="007C4EF6">
            <w:pPr>
              <w:pStyle w:val="TAL"/>
              <w:rPr>
                <w:szCs w:val="18"/>
              </w:rPr>
            </w:pPr>
            <w:r w:rsidRPr="00101036">
              <w:rPr>
                <w:szCs w:val="18"/>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Change w:id="52" w:author="HiSilicon" w:date="2025-08-29T10:53:00Z">
              <w:tcPr>
                <w:tcW w:w="1134" w:type="dxa"/>
                <w:tcBorders>
                  <w:top w:val="nil"/>
                  <w:left w:val="single" w:sz="4" w:space="0" w:color="auto"/>
                  <w:bottom w:val="single" w:sz="4" w:space="0" w:color="auto"/>
                  <w:right w:val="single" w:sz="4" w:space="0" w:color="auto"/>
                </w:tcBorders>
                <w:shd w:val="clear" w:color="auto" w:fill="auto"/>
              </w:tcPr>
            </w:tcPrChange>
          </w:tcPr>
          <w:p w14:paraId="55F9004F" w14:textId="77777777" w:rsidR="007C4EF6" w:rsidRPr="00101036" w:rsidRDefault="007C4EF6" w:rsidP="007C4EF6">
            <w:pPr>
              <w:pStyle w:val="TAC"/>
            </w:pPr>
          </w:p>
        </w:tc>
        <w:tc>
          <w:tcPr>
            <w:tcW w:w="3260" w:type="dxa"/>
            <w:tcBorders>
              <w:top w:val="nil"/>
              <w:left w:val="single" w:sz="4" w:space="0" w:color="auto"/>
              <w:bottom w:val="single" w:sz="4" w:space="0" w:color="auto"/>
              <w:right w:val="single" w:sz="4" w:space="0" w:color="auto"/>
            </w:tcBorders>
            <w:shd w:val="clear" w:color="auto" w:fill="auto"/>
            <w:tcPrChange w:id="53" w:author="HiSilicon" w:date="2025-08-29T10:53:00Z">
              <w:tcPr>
                <w:tcW w:w="3260" w:type="dxa"/>
                <w:tcBorders>
                  <w:top w:val="nil"/>
                  <w:left w:val="single" w:sz="4" w:space="0" w:color="auto"/>
                  <w:bottom w:val="single" w:sz="4" w:space="0" w:color="auto"/>
                  <w:right w:val="single" w:sz="4" w:space="0" w:color="auto"/>
                </w:tcBorders>
                <w:shd w:val="clear" w:color="auto" w:fill="auto"/>
              </w:tcPr>
            </w:tcPrChange>
          </w:tcPr>
          <w:p w14:paraId="4C8DC07F" w14:textId="77777777" w:rsidR="007C4EF6" w:rsidRPr="00101036" w:rsidRDefault="007C4EF6" w:rsidP="007C4EF6">
            <w:pPr>
              <w:pStyle w:val="TAC"/>
              <w:rPr>
                <w:szCs w:val="16"/>
                <w:lang w:eastAsia="ja-JP"/>
              </w:rPr>
            </w:pPr>
          </w:p>
        </w:tc>
      </w:tr>
      <w:tr w:rsidR="009B0885" w:rsidRPr="00101036" w14:paraId="7F41AD4B" w14:textId="77777777" w:rsidTr="00B3065E">
        <w:tblPrEx>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4" w:author="HiSilicon" w:date="2025-08-29T10:53:00Z">
            <w:tblPrEx>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219"/>
          <w:jc w:val="center"/>
          <w:ins w:id="55" w:author="HiSilicon" w:date="2025-08-12T09:09:00Z"/>
          <w:trPrChange w:id="56" w:author="HiSilicon" w:date="2025-08-29T10:53:00Z">
            <w:trPr>
              <w:cantSplit/>
              <w:trHeight w:val="219"/>
              <w:jc w:val="center"/>
            </w:trPr>
          </w:trPrChange>
        </w:trPr>
        <w:tc>
          <w:tcPr>
            <w:tcW w:w="3681" w:type="dxa"/>
            <w:gridSpan w:val="2"/>
            <w:tcBorders>
              <w:top w:val="single" w:sz="4" w:space="0" w:color="auto"/>
              <w:left w:val="single" w:sz="4" w:space="0" w:color="auto"/>
              <w:bottom w:val="single" w:sz="4" w:space="0" w:color="auto"/>
              <w:right w:val="single" w:sz="4" w:space="0" w:color="auto"/>
            </w:tcBorders>
            <w:tcPrChange w:id="57" w:author="HiSilicon" w:date="2025-08-29T10:53:00Z">
              <w:tcPr>
                <w:tcW w:w="3681" w:type="dxa"/>
                <w:gridSpan w:val="2"/>
                <w:tcBorders>
                  <w:top w:val="single" w:sz="4" w:space="0" w:color="auto"/>
                  <w:left w:val="single" w:sz="4" w:space="0" w:color="auto"/>
                  <w:bottom w:val="single" w:sz="4" w:space="0" w:color="auto"/>
                  <w:right w:val="single" w:sz="4" w:space="0" w:color="auto"/>
                </w:tcBorders>
              </w:tcPr>
            </w:tcPrChange>
          </w:tcPr>
          <w:p w14:paraId="608B746C" w14:textId="10E6E072" w:rsidR="009B0885" w:rsidRPr="00101036" w:rsidRDefault="00B3065E" w:rsidP="007C4EF6">
            <w:pPr>
              <w:pStyle w:val="TAL"/>
              <w:rPr>
                <w:ins w:id="58" w:author="HiSilicon" w:date="2025-08-12T09:09:00Z"/>
              </w:rPr>
            </w:pPr>
            <w:ins w:id="59" w:author="HiSilicon" w:date="2025-08-29T10:53:00Z">
              <w:r>
                <w:rPr>
                  <w:noProof/>
                  <w:lang w:eastAsia="zh-CN"/>
                </w:rPr>
                <w:t>powerControlOffsetSS</w:t>
              </w:r>
            </w:ins>
          </w:p>
        </w:tc>
        <w:tc>
          <w:tcPr>
            <w:tcW w:w="1134" w:type="dxa"/>
            <w:tcBorders>
              <w:top w:val="single" w:sz="4" w:space="0" w:color="auto"/>
              <w:left w:val="single" w:sz="4" w:space="0" w:color="auto"/>
              <w:bottom w:val="single" w:sz="4" w:space="0" w:color="auto"/>
              <w:right w:val="single" w:sz="4" w:space="0" w:color="auto"/>
            </w:tcBorders>
            <w:tcPrChange w:id="60" w:author="HiSilicon" w:date="2025-08-29T10:53:00Z">
              <w:tcPr>
                <w:tcW w:w="1134" w:type="dxa"/>
                <w:tcBorders>
                  <w:top w:val="single" w:sz="4" w:space="0" w:color="auto"/>
                  <w:left w:val="single" w:sz="4" w:space="0" w:color="auto"/>
                  <w:bottom w:val="single" w:sz="4" w:space="0" w:color="auto"/>
                  <w:right w:val="single" w:sz="4" w:space="0" w:color="auto"/>
                </w:tcBorders>
              </w:tcPr>
            </w:tcPrChange>
          </w:tcPr>
          <w:p w14:paraId="60FE3444" w14:textId="38F4C8E6" w:rsidR="009B0885" w:rsidRPr="00101036" w:rsidRDefault="00B3065E" w:rsidP="007C4EF6">
            <w:pPr>
              <w:pStyle w:val="TAC"/>
              <w:rPr>
                <w:ins w:id="61" w:author="HiSilicon" w:date="2025-08-12T09:09:00Z"/>
                <w:lang w:eastAsia="zh-CN"/>
              </w:rPr>
            </w:pPr>
            <w:ins w:id="62" w:author="HiSilicon" w:date="2025-08-29T10:53:00Z">
              <w:r>
                <w:rPr>
                  <w:rFonts w:hint="eastAsia"/>
                  <w:lang w:eastAsia="zh-CN"/>
                </w:rPr>
                <w:t>d</w:t>
              </w:r>
              <w:r>
                <w:rPr>
                  <w:lang w:eastAsia="zh-CN"/>
                </w:rPr>
                <w:t>B</w:t>
              </w:r>
            </w:ins>
          </w:p>
        </w:tc>
        <w:tc>
          <w:tcPr>
            <w:tcW w:w="3260" w:type="dxa"/>
            <w:tcBorders>
              <w:top w:val="single" w:sz="4" w:space="0" w:color="auto"/>
              <w:left w:val="single" w:sz="4" w:space="0" w:color="auto"/>
              <w:bottom w:val="single" w:sz="4" w:space="0" w:color="auto"/>
              <w:right w:val="single" w:sz="4" w:space="0" w:color="auto"/>
            </w:tcBorders>
            <w:tcPrChange w:id="63" w:author="HiSilicon" w:date="2025-08-29T10:53:00Z">
              <w:tcPr>
                <w:tcW w:w="3260" w:type="dxa"/>
                <w:tcBorders>
                  <w:top w:val="single" w:sz="4" w:space="0" w:color="auto"/>
                  <w:left w:val="single" w:sz="4" w:space="0" w:color="auto"/>
                  <w:bottom w:val="single" w:sz="4" w:space="0" w:color="auto"/>
                  <w:right w:val="single" w:sz="4" w:space="0" w:color="auto"/>
                </w:tcBorders>
              </w:tcPr>
            </w:tcPrChange>
          </w:tcPr>
          <w:p w14:paraId="1327F729" w14:textId="6538DFC9" w:rsidR="009B0885" w:rsidRPr="009B0885" w:rsidRDefault="009B0885" w:rsidP="007C4EF6">
            <w:pPr>
              <w:pStyle w:val="TAC"/>
              <w:rPr>
                <w:ins w:id="64" w:author="HiSilicon" w:date="2025-08-12T09:09:00Z"/>
                <w:rFonts w:cs="Arial"/>
              </w:rPr>
            </w:pPr>
            <w:ins w:id="65" w:author="HiSilicon" w:date="2025-08-12T09:10:00Z">
              <w:r>
                <w:rPr>
                  <w:rFonts w:cs="Arial"/>
                </w:rPr>
                <w:t>6</w:t>
              </w:r>
            </w:ins>
          </w:p>
        </w:tc>
      </w:tr>
      <w:tr w:rsidR="007C4EF6" w:rsidRPr="00101036" w14:paraId="6B9C3B9D" w14:textId="77777777" w:rsidTr="00B3065E">
        <w:tblPrEx>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6" w:author="HiSilicon" w:date="2025-08-29T10:53:00Z">
            <w:tblPrEx>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219"/>
          <w:jc w:val="center"/>
          <w:trPrChange w:id="67" w:author="HiSilicon" w:date="2025-08-29T10:53:00Z">
            <w:trPr>
              <w:cantSplit/>
              <w:trHeight w:val="219"/>
              <w:jc w:val="center"/>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68" w:author="HiSilicon" w:date="2025-08-29T10:53:00Z">
              <w:tcPr>
                <w:tcW w:w="3681" w:type="dxa"/>
                <w:gridSpan w:val="2"/>
                <w:tcBorders>
                  <w:top w:val="single" w:sz="4" w:space="0" w:color="auto"/>
                  <w:left w:val="single" w:sz="4" w:space="0" w:color="auto"/>
                  <w:bottom w:val="single" w:sz="4" w:space="0" w:color="auto"/>
                  <w:right w:val="single" w:sz="4" w:space="0" w:color="auto"/>
                </w:tcBorders>
                <w:hideMark/>
              </w:tcPr>
            </w:tcPrChange>
          </w:tcPr>
          <w:p w14:paraId="35F625F0" w14:textId="77777777" w:rsidR="007C4EF6" w:rsidRPr="00101036" w:rsidRDefault="007C4EF6" w:rsidP="007C4EF6">
            <w:pPr>
              <w:pStyle w:val="TAL"/>
            </w:pPr>
            <w:proofErr w:type="spellStart"/>
            <w:r w:rsidRPr="00101036">
              <w:t>N</w:t>
            </w:r>
            <w:r w:rsidRPr="00101036">
              <w:rPr>
                <w:vertAlign w:val="subscript"/>
              </w:rPr>
              <w:t>oc</w:t>
            </w:r>
            <w:r w:rsidRPr="00101036">
              <w:rPr>
                <w:vertAlign w:val="superscript"/>
              </w:rPr>
              <w:t>Note</w:t>
            </w:r>
            <w:proofErr w:type="spellEnd"/>
            <w:r w:rsidRPr="00101036">
              <w:rPr>
                <w:vertAlign w:val="superscript"/>
              </w:rPr>
              <w:t xml:space="preserve"> 2</w:t>
            </w:r>
          </w:p>
        </w:tc>
        <w:tc>
          <w:tcPr>
            <w:tcW w:w="1134" w:type="dxa"/>
            <w:tcBorders>
              <w:top w:val="single" w:sz="4" w:space="0" w:color="auto"/>
              <w:left w:val="single" w:sz="4" w:space="0" w:color="auto"/>
              <w:bottom w:val="single" w:sz="4" w:space="0" w:color="auto"/>
              <w:right w:val="single" w:sz="4" w:space="0" w:color="auto"/>
            </w:tcBorders>
            <w:tcPrChange w:id="69" w:author="HiSilicon" w:date="2025-08-29T10:53:00Z">
              <w:tcPr>
                <w:tcW w:w="1134" w:type="dxa"/>
                <w:tcBorders>
                  <w:top w:val="single" w:sz="4" w:space="0" w:color="auto"/>
                  <w:left w:val="single" w:sz="4" w:space="0" w:color="auto"/>
                  <w:bottom w:val="single" w:sz="4" w:space="0" w:color="auto"/>
                  <w:right w:val="single" w:sz="4" w:space="0" w:color="auto"/>
                </w:tcBorders>
              </w:tcPr>
            </w:tcPrChange>
          </w:tcPr>
          <w:p w14:paraId="3F1A39A3" w14:textId="77777777" w:rsidR="007C4EF6" w:rsidRPr="00101036" w:rsidRDefault="007C4EF6" w:rsidP="007C4EF6">
            <w:pPr>
              <w:pStyle w:val="TAC"/>
            </w:pPr>
            <w:r w:rsidRPr="00101036">
              <w:t>dBm/15 kHz</w:t>
            </w:r>
          </w:p>
        </w:tc>
        <w:tc>
          <w:tcPr>
            <w:tcW w:w="3260" w:type="dxa"/>
            <w:tcBorders>
              <w:top w:val="single" w:sz="4" w:space="0" w:color="auto"/>
              <w:left w:val="single" w:sz="4" w:space="0" w:color="auto"/>
              <w:bottom w:val="single" w:sz="4" w:space="0" w:color="auto"/>
              <w:right w:val="single" w:sz="4" w:space="0" w:color="auto"/>
            </w:tcBorders>
            <w:hideMark/>
            <w:tcPrChange w:id="70" w:author="HiSilicon" w:date="2025-08-29T10:53:00Z">
              <w:tcPr>
                <w:tcW w:w="3260" w:type="dxa"/>
                <w:tcBorders>
                  <w:top w:val="single" w:sz="4" w:space="0" w:color="auto"/>
                  <w:left w:val="single" w:sz="4" w:space="0" w:color="auto"/>
                  <w:bottom w:val="single" w:sz="4" w:space="0" w:color="auto"/>
                  <w:right w:val="single" w:sz="4" w:space="0" w:color="auto"/>
                </w:tcBorders>
                <w:hideMark/>
              </w:tcPr>
            </w:tcPrChange>
          </w:tcPr>
          <w:p w14:paraId="6C21E6B2" w14:textId="77777777" w:rsidR="007C4EF6" w:rsidRPr="00101036" w:rsidRDefault="007C4EF6" w:rsidP="007C4EF6">
            <w:pPr>
              <w:pStyle w:val="TAC"/>
            </w:pPr>
            <w:r w:rsidRPr="00101036">
              <w:rPr>
                <w:rFonts w:cs="Arial"/>
              </w:rPr>
              <w:t>-104</w:t>
            </w:r>
          </w:p>
        </w:tc>
      </w:tr>
      <w:tr w:rsidR="007C4EF6" w:rsidRPr="00101036" w14:paraId="252AD3BA" w14:textId="77777777" w:rsidTr="007C4EF6">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tcPr>
          <w:p w14:paraId="63A7E71A" w14:textId="77777777" w:rsidR="007C4EF6" w:rsidRPr="00101036" w:rsidRDefault="007C4EF6" w:rsidP="007C4EF6">
            <w:pPr>
              <w:pStyle w:val="TAL"/>
              <w:rPr>
                <w:rFonts w:cs="v4.2.0"/>
              </w:rPr>
            </w:pPr>
            <w:r w:rsidRPr="00101036">
              <w:rPr>
                <w:rFonts w:cs="v4.2.0"/>
              </w:rPr>
              <w:t>SS-RSRP</w:t>
            </w:r>
            <w:r w:rsidRPr="00101036">
              <w:rPr>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tcPr>
          <w:p w14:paraId="3B59AE08" w14:textId="77777777" w:rsidR="007C4EF6" w:rsidRPr="00101036" w:rsidRDefault="007C4EF6" w:rsidP="007C4EF6">
            <w:pPr>
              <w:pStyle w:val="TAC"/>
              <w:rPr>
                <w:rFonts w:cs="v4.2.0"/>
              </w:rPr>
            </w:pPr>
            <w:r w:rsidRPr="00101036">
              <w:rPr>
                <w:rFonts w:cs="v4.2.0"/>
              </w:rPr>
              <w:t>dBm/</w:t>
            </w:r>
            <w:r>
              <w:rPr>
                <w:rFonts w:cs="v4.2.0"/>
              </w:rPr>
              <w:t>SSB SCS</w:t>
            </w:r>
          </w:p>
        </w:tc>
        <w:tc>
          <w:tcPr>
            <w:tcW w:w="3260" w:type="dxa"/>
            <w:tcBorders>
              <w:top w:val="single" w:sz="4" w:space="0" w:color="auto"/>
              <w:left w:val="single" w:sz="4" w:space="0" w:color="auto"/>
              <w:bottom w:val="single" w:sz="4" w:space="0" w:color="auto"/>
              <w:right w:val="single" w:sz="4" w:space="0" w:color="auto"/>
            </w:tcBorders>
          </w:tcPr>
          <w:p w14:paraId="7A763DB9" w14:textId="558DAA1F" w:rsidR="007C4EF6" w:rsidRPr="00101036" w:rsidRDefault="007C4EF6" w:rsidP="007C4EF6">
            <w:pPr>
              <w:pStyle w:val="TAC"/>
            </w:pPr>
            <w:del w:id="71" w:author="HiSilicon" w:date="2025-08-12T12:07:00Z">
              <w:r w:rsidDel="00F1612A">
                <w:delText>-84</w:delText>
              </w:r>
            </w:del>
            <w:ins w:id="72" w:author="HiSilicon" w:date="2025-08-12T12:07:00Z">
              <w:r w:rsidR="00F1612A">
                <w:t>-87</w:t>
              </w:r>
            </w:ins>
          </w:p>
        </w:tc>
      </w:tr>
      <w:tr w:rsidR="007C4EF6" w:rsidRPr="00101036" w14:paraId="033C910C" w14:textId="77777777" w:rsidTr="007C4EF6">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tcPr>
          <w:p w14:paraId="7709413C" w14:textId="77777777" w:rsidR="007C4EF6" w:rsidRPr="00101036" w:rsidRDefault="007C4EF6" w:rsidP="007C4EF6">
            <w:pPr>
              <w:pStyle w:val="TAL"/>
            </w:pPr>
            <w:r w:rsidRPr="006F4D85">
              <w:rPr>
                <w:lang w:val="en-US"/>
              </w:rPr>
              <w:t xml:space="preserve">CSI-RS RSRP </w:t>
            </w:r>
            <w:r w:rsidRPr="006F4D85">
              <w:rPr>
                <w:vertAlign w:val="superscript"/>
                <w:lang w:val="en-US"/>
              </w:rPr>
              <w:t>Note</w:t>
            </w:r>
            <w:r>
              <w:rPr>
                <w:vertAlign w:val="superscript"/>
                <w:lang w:val="en-US"/>
              </w:rPr>
              <w:t>6</w:t>
            </w:r>
          </w:p>
        </w:tc>
        <w:tc>
          <w:tcPr>
            <w:tcW w:w="1134" w:type="dxa"/>
            <w:tcBorders>
              <w:top w:val="single" w:sz="4" w:space="0" w:color="auto"/>
              <w:left w:val="single" w:sz="4" w:space="0" w:color="auto"/>
              <w:bottom w:val="single" w:sz="4" w:space="0" w:color="auto"/>
              <w:right w:val="single" w:sz="4" w:space="0" w:color="auto"/>
            </w:tcBorders>
          </w:tcPr>
          <w:p w14:paraId="3918A39E" w14:textId="77777777" w:rsidR="007C4EF6" w:rsidRPr="00101036" w:rsidRDefault="007C4EF6" w:rsidP="007C4EF6">
            <w:pPr>
              <w:pStyle w:val="TAC"/>
            </w:pPr>
            <w:r w:rsidRPr="00101036">
              <w:rPr>
                <w:rFonts w:cs="v4.2.0"/>
              </w:rPr>
              <w:t>dBm/</w:t>
            </w:r>
            <w:r>
              <w:rPr>
                <w:rFonts w:cs="v4.2.0"/>
              </w:rPr>
              <w:t>SCS</w:t>
            </w:r>
          </w:p>
        </w:tc>
        <w:tc>
          <w:tcPr>
            <w:tcW w:w="3260" w:type="dxa"/>
            <w:tcBorders>
              <w:top w:val="single" w:sz="4" w:space="0" w:color="auto"/>
              <w:left w:val="single" w:sz="4" w:space="0" w:color="auto"/>
              <w:bottom w:val="single" w:sz="4" w:space="0" w:color="auto"/>
              <w:right w:val="single" w:sz="4" w:space="0" w:color="auto"/>
            </w:tcBorders>
          </w:tcPr>
          <w:p w14:paraId="0149B1F4" w14:textId="2FDD12D1" w:rsidR="007C4EF6" w:rsidRPr="00101036" w:rsidRDefault="007C4EF6" w:rsidP="007C4EF6">
            <w:pPr>
              <w:pStyle w:val="TAC"/>
            </w:pPr>
            <w:del w:id="73" w:author="HiSilicon" w:date="2025-08-12T12:07:00Z">
              <w:r w:rsidRPr="002D6792" w:rsidDel="00F1612A">
                <w:delText>-78</w:delText>
              </w:r>
            </w:del>
            <w:ins w:id="74" w:author="HiSilicon" w:date="2025-08-12T12:07:00Z">
              <w:r w:rsidR="00F1612A">
                <w:t>-81</w:t>
              </w:r>
            </w:ins>
          </w:p>
        </w:tc>
      </w:tr>
      <w:tr w:rsidR="007C4EF6" w:rsidRPr="00101036" w14:paraId="3B1078AD" w14:textId="77777777" w:rsidTr="007C4EF6">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5951DB3" w14:textId="77777777" w:rsidR="007C4EF6" w:rsidRPr="00101036" w:rsidRDefault="007C4EF6" w:rsidP="007C4EF6">
            <w:pPr>
              <w:pStyle w:val="TAL"/>
            </w:pPr>
            <w:proofErr w:type="spellStart"/>
            <w:r w:rsidRPr="00101036">
              <w:t>Ê</w:t>
            </w:r>
            <w:r w:rsidRPr="00101036">
              <w:rPr>
                <w:vertAlign w:val="subscript"/>
              </w:rPr>
              <w:t>s</w:t>
            </w:r>
            <w:proofErr w:type="spellEnd"/>
            <w:r w:rsidRPr="00101036">
              <w:t>/</w:t>
            </w:r>
            <w:proofErr w:type="spellStart"/>
            <w:r w:rsidRPr="00101036">
              <w:t>I</w:t>
            </w:r>
            <w:r w:rsidRPr="00101036">
              <w:rPr>
                <w:vertAlign w:val="subscript"/>
              </w:rPr>
              <w:t>ot</w:t>
            </w:r>
            <w:proofErr w:type="spellEnd"/>
          </w:p>
        </w:tc>
        <w:tc>
          <w:tcPr>
            <w:tcW w:w="1134" w:type="dxa"/>
            <w:tcBorders>
              <w:top w:val="single" w:sz="4" w:space="0" w:color="auto"/>
              <w:left w:val="single" w:sz="4" w:space="0" w:color="auto"/>
              <w:bottom w:val="single" w:sz="4" w:space="0" w:color="auto"/>
              <w:right w:val="single" w:sz="4" w:space="0" w:color="auto"/>
            </w:tcBorders>
          </w:tcPr>
          <w:p w14:paraId="04A1450A" w14:textId="77777777" w:rsidR="007C4EF6" w:rsidRPr="00101036" w:rsidRDefault="007C4EF6" w:rsidP="007C4EF6">
            <w:pPr>
              <w:pStyle w:val="TAC"/>
            </w:pPr>
            <w:r w:rsidRPr="00101036">
              <w:t>dB</w:t>
            </w:r>
          </w:p>
        </w:tc>
        <w:tc>
          <w:tcPr>
            <w:tcW w:w="3260" w:type="dxa"/>
            <w:tcBorders>
              <w:top w:val="single" w:sz="4" w:space="0" w:color="auto"/>
              <w:left w:val="single" w:sz="4" w:space="0" w:color="auto"/>
              <w:bottom w:val="single" w:sz="4" w:space="0" w:color="auto"/>
              <w:right w:val="single" w:sz="4" w:space="0" w:color="auto"/>
            </w:tcBorders>
            <w:hideMark/>
          </w:tcPr>
          <w:p w14:paraId="39E2562B" w14:textId="77777777" w:rsidR="007C4EF6" w:rsidRPr="00101036" w:rsidRDefault="007C4EF6" w:rsidP="007C4EF6">
            <w:pPr>
              <w:pStyle w:val="TAC"/>
            </w:pPr>
            <w:r>
              <w:t>14</w:t>
            </w:r>
          </w:p>
        </w:tc>
      </w:tr>
      <w:tr w:rsidR="007C4EF6" w:rsidRPr="00101036" w14:paraId="2D26A662" w14:textId="77777777" w:rsidTr="007C4EF6">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tcPr>
          <w:p w14:paraId="01F26283" w14:textId="77777777" w:rsidR="007C4EF6" w:rsidRPr="00101036" w:rsidRDefault="007C4EF6" w:rsidP="007C4EF6">
            <w:pPr>
              <w:pStyle w:val="TAL"/>
            </w:pPr>
            <w:proofErr w:type="spellStart"/>
            <w:r w:rsidRPr="00101036">
              <w:t>Ê</w:t>
            </w:r>
            <w:r w:rsidRPr="00101036">
              <w:rPr>
                <w:vertAlign w:val="subscript"/>
              </w:rPr>
              <w:t>s</w:t>
            </w:r>
            <w:proofErr w:type="spellEnd"/>
            <w:r w:rsidRPr="00101036">
              <w:t>/</w:t>
            </w:r>
            <w:proofErr w:type="spellStart"/>
            <w:r w:rsidRPr="00101036">
              <w:t>N</w:t>
            </w:r>
            <w:r w:rsidRPr="00101036">
              <w:rPr>
                <w:vertAlign w:val="subscript"/>
              </w:rPr>
              <w:t>oc</w:t>
            </w:r>
            <w:proofErr w:type="spellEnd"/>
          </w:p>
        </w:tc>
        <w:tc>
          <w:tcPr>
            <w:tcW w:w="1134" w:type="dxa"/>
            <w:tcBorders>
              <w:top w:val="single" w:sz="4" w:space="0" w:color="auto"/>
              <w:left w:val="single" w:sz="4" w:space="0" w:color="auto"/>
              <w:bottom w:val="single" w:sz="4" w:space="0" w:color="auto"/>
              <w:right w:val="single" w:sz="4" w:space="0" w:color="auto"/>
            </w:tcBorders>
          </w:tcPr>
          <w:p w14:paraId="4AB9F103" w14:textId="77777777" w:rsidR="007C4EF6" w:rsidRPr="00101036" w:rsidRDefault="007C4EF6" w:rsidP="007C4EF6">
            <w:pPr>
              <w:pStyle w:val="TAC"/>
            </w:pPr>
            <w:r w:rsidRPr="00101036">
              <w:t>dB</w:t>
            </w:r>
          </w:p>
        </w:tc>
        <w:tc>
          <w:tcPr>
            <w:tcW w:w="3260" w:type="dxa"/>
            <w:tcBorders>
              <w:top w:val="single" w:sz="4" w:space="0" w:color="auto"/>
              <w:left w:val="single" w:sz="4" w:space="0" w:color="auto"/>
              <w:bottom w:val="single" w:sz="4" w:space="0" w:color="auto"/>
              <w:right w:val="single" w:sz="4" w:space="0" w:color="auto"/>
            </w:tcBorders>
          </w:tcPr>
          <w:p w14:paraId="5A5FED7C" w14:textId="77777777" w:rsidR="007C4EF6" w:rsidRPr="00101036" w:rsidRDefault="007C4EF6" w:rsidP="007C4EF6">
            <w:pPr>
              <w:pStyle w:val="TAC"/>
            </w:pPr>
            <w:r>
              <w:t>14</w:t>
            </w:r>
          </w:p>
        </w:tc>
      </w:tr>
      <w:tr w:rsidR="007C4EF6" w:rsidRPr="00101036" w14:paraId="0FB0D515" w14:textId="77777777" w:rsidTr="007C4EF6">
        <w:trPr>
          <w:cantSplit/>
          <w:trHeight w:val="424"/>
          <w:jc w:val="center"/>
        </w:trPr>
        <w:tc>
          <w:tcPr>
            <w:tcW w:w="2122" w:type="dxa"/>
            <w:tcBorders>
              <w:top w:val="single" w:sz="4" w:space="0" w:color="auto"/>
              <w:left w:val="single" w:sz="4" w:space="0" w:color="auto"/>
              <w:right w:val="single" w:sz="4" w:space="0" w:color="auto"/>
            </w:tcBorders>
          </w:tcPr>
          <w:p w14:paraId="3EC9CC80" w14:textId="77777777" w:rsidR="007C4EF6" w:rsidRPr="00101036" w:rsidRDefault="007C4EF6" w:rsidP="007C4EF6">
            <w:pPr>
              <w:pStyle w:val="TAL"/>
            </w:pPr>
            <w:proofErr w:type="spellStart"/>
            <w:r w:rsidRPr="00101036">
              <w:t>N</w:t>
            </w:r>
            <w:r w:rsidRPr="00101036">
              <w:rPr>
                <w:vertAlign w:val="subscript"/>
              </w:rPr>
              <w:t>oc</w:t>
            </w:r>
            <w:r w:rsidRPr="00101036">
              <w:rPr>
                <w:vertAlign w:val="superscript"/>
              </w:rPr>
              <w:t>Note</w:t>
            </w:r>
            <w:proofErr w:type="spellEnd"/>
            <w:r w:rsidRPr="00101036">
              <w:rPr>
                <w:vertAlign w:val="superscript"/>
              </w:rPr>
              <w:t xml:space="preserve"> 2</w:t>
            </w:r>
          </w:p>
        </w:tc>
        <w:tc>
          <w:tcPr>
            <w:tcW w:w="1559" w:type="dxa"/>
            <w:tcBorders>
              <w:top w:val="single" w:sz="4" w:space="0" w:color="auto"/>
              <w:left w:val="single" w:sz="4" w:space="0" w:color="auto"/>
              <w:right w:val="single" w:sz="4" w:space="0" w:color="auto"/>
            </w:tcBorders>
          </w:tcPr>
          <w:p w14:paraId="5EB72E9A" w14:textId="77777777" w:rsidR="007C4EF6" w:rsidRPr="00101036" w:rsidRDefault="007C4EF6" w:rsidP="007C4EF6">
            <w:pPr>
              <w:pStyle w:val="TAL"/>
            </w:pPr>
            <w:r w:rsidRPr="00101036">
              <w:t>Config</w:t>
            </w:r>
            <w:r w:rsidRPr="00101036">
              <w:rPr>
                <w:rFonts w:eastAsia="Malgun Gothic"/>
                <w:szCs w:val="18"/>
              </w:rPr>
              <w:t xml:space="preserve"> </w:t>
            </w:r>
            <w:r w:rsidRPr="00101036">
              <w:t>1</w:t>
            </w:r>
          </w:p>
        </w:tc>
        <w:tc>
          <w:tcPr>
            <w:tcW w:w="1134" w:type="dxa"/>
            <w:tcBorders>
              <w:top w:val="single" w:sz="4" w:space="0" w:color="auto"/>
              <w:left w:val="single" w:sz="4" w:space="0" w:color="auto"/>
              <w:right w:val="single" w:sz="4" w:space="0" w:color="auto"/>
            </w:tcBorders>
          </w:tcPr>
          <w:p w14:paraId="3483BD90" w14:textId="77777777" w:rsidR="007C4EF6" w:rsidRPr="00101036" w:rsidRDefault="007C4EF6" w:rsidP="007C4EF6">
            <w:pPr>
              <w:pStyle w:val="TAC"/>
            </w:pPr>
            <w:r w:rsidRPr="00101036">
              <w:t>dBm/SCS</w:t>
            </w:r>
          </w:p>
        </w:tc>
        <w:tc>
          <w:tcPr>
            <w:tcW w:w="3260" w:type="dxa"/>
            <w:tcBorders>
              <w:top w:val="single" w:sz="4" w:space="0" w:color="auto"/>
              <w:left w:val="single" w:sz="4" w:space="0" w:color="auto"/>
              <w:right w:val="single" w:sz="4" w:space="0" w:color="auto"/>
            </w:tcBorders>
          </w:tcPr>
          <w:p w14:paraId="3D0BFB34" w14:textId="77777777" w:rsidR="007C4EF6" w:rsidRPr="00101036" w:rsidRDefault="007C4EF6" w:rsidP="007C4EF6">
            <w:pPr>
              <w:pStyle w:val="TAC"/>
            </w:pPr>
            <w:r w:rsidRPr="00101036">
              <w:rPr>
                <w:rFonts w:cs="Arial"/>
              </w:rPr>
              <w:t>-101</w:t>
            </w:r>
          </w:p>
        </w:tc>
      </w:tr>
      <w:tr w:rsidR="007C4EF6" w:rsidRPr="00101036" w14:paraId="0BBC284B" w14:textId="77777777" w:rsidTr="007C4EF6">
        <w:trPr>
          <w:cantSplit/>
          <w:trHeight w:val="424"/>
          <w:jc w:val="center"/>
        </w:trPr>
        <w:tc>
          <w:tcPr>
            <w:tcW w:w="2122" w:type="dxa"/>
            <w:tcBorders>
              <w:top w:val="single" w:sz="4" w:space="0" w:color="auto"/>
              <w:left w:val="single" w:sz="4" w:space="0" w:color="auto"/>
              <w:right w:val="single" w:sz="4" w:space="0" w:color="auto"/>
            </w:tcBorders>
          </w:tcPr>
          <w:p w14:paraId="0DEB3C48" w14:textId="77777777" w:rsidR="007C4EF6" w:rsidRPr="00101036" w:rsidRDefault="007C4EF6" w:rsidP="007C4EF6">
            <w:pPr>
              <w:pStyle w:val="TAL"/>
            </w:pPr>
            <w:r w:rsidRPr="002D6792">
              <w:t>Io</w:t>
            </w:r>
            <w:r w:rsidRPr="002D6792">
              <w:rPr>
                <w:vertAlign w:val="superscript"/>
              </w:rPr>
              <w:t>Note3</w:t>
            </w:r>
            <w:r w:rsidRPr="002D6792">
              <w:rPr>
                <w:szCs w:val="18"/>
                <w:lang w:eastAsia="ja-JP"/>
              </w:rPr>
              <w:t xml:space="preserve"> on symbols without CSI-RS</w:t>
            </w:r>
          </w:p>
        </w:tc>
        <w:tc>
          <w:tcPr>
            <w:tcW w:w="1559" w:type="dxa"/>
            <w:tcBorders>
              <w:top w:val="single" w:sz="4" w:space="0" w:color="auto"/>
              <w:left w:val="single" w:sz="4" w:space="0" w:color="auto"/>
              <w:right w:val="single" w:sz="4" w:space="0" w:color="auto"/>
            </w:tcBorders>
          </w:tcPr>
          <w:p w14:paraId="14744BBC" w14:textId="77777777" w:rsidR="007C4EF6" w:rsidRPr="00101036" w:rsidRDefault="007C4EF6" w:rsidP="007C4EF6">
            <w:pPr>
              <w:pStyle w:val="TAL"/>
              <w:rPr>
                <w:lang w:val="da-DK"/>
              </w:rPr>
            </w:pPr>
            <w:r w:rsidRPr="00101036">
              <w:t>Config</w:t>
            </w:r>
            <w:r w:rsidRPr="00101036">
              <w:rPr>
                <w:rFonts w:eastAsia="Malgun Gothic"/>
                <w:szCs w:val="18"/>
              </w:rPr>
              <w:t xml:space="preserve"> </w:t>
            </w:r>
            <w:r w:rsidRPr="00101036">
              <w:t>1</w:t>
            </w:r>
          </w:p>
        </w:tc>
        <w:tc>
          <w:tcPr>
            <w:tcW w:w="1134" w:type="dxa"/>
            <w:tcBorders>
              <w:top w:val="single" w:sz="4" w:space="0" w:color="auto"/>
              <w:left w:val="single" w:sz="4" w:space="0" w:color="auto"/>
              <w:right w:val="single" w:sz="4" w:space="0" w:color="auto"/>
            </w:tcBorders>
          </w:tcPr>
          <w:p w14:paraId="4C8A19E7" w14:textId="77777777" w:rsidR="007C4EF6" w:rsidRPr="00101036" w:rsidRDefault="007C4EF6" w:rsidP="007C4EF6">
            <w:pPr>
              <w:pStyle w:val="TAC"/>
            </w:pPr>
            <w:r w:rsidRPr="00101036">
              <w:t>dBm/</w:t>
            </w:r>
          </w:p>
          <w:p w14:paraId="69108C01" w14:textId="77777777" w:rsidR="007C4EF6" w:rsidRPr="00101036" w:rsidRDefault="007C4EF6" w:rsidP="007C4EF6">
            <w:pPr>
              <w:pStyle w:val="TAC"/>
            </w:pPr>
            <w:r w:rsidRPr="00101036">
              <w:t>38.16MHz</w:t>
            </w:r>
          </w:p>
        </w:tc>
        <w:tc>
          <w:tcPr>
            <w:tcW w:w="3260" w:type="dxa"/>
            <w:tcBorders>
              <w:top w:val="single" w:sz="4" w:space="0" w:color="auto"/>
              <w:left w:val="single" w:sz="4" w:space="0" w:color="auto"/>
              <w:right w:val="single" w:sz="4" w:space="0" w:color="auto"/>
            </w:tcBorders>
          </w:tcPr>
          <w:p w14:paraId="3AD80171" w14:textId="77777777" w:rsidR="007C4EF6" w:rsidRPr="00101036" w:rsidRDefault="007C4EF6" w:rsidP="007C4EF6">
            <w:pPr>
              <w:pStyle w:val="TAC"/>
            </w:pPr>
            <w:r>
              <w:t>-55.78</w:t>
            </w:r>
          </w:p>
        </w:tc>
      </w:tr>
      <w:tr w:rsidR="007C4EF6" w:rsidRPr="00101036" w14:paraId="72080073" w14:textId="77777777" w:rsidTr="007C4EF6">
        <w:trPr>
          <w:cantSplit/>
          <w:trHeight w:val="424"/>
          <w:jc w:val="center"/>
        </w:trPr>
        <w:tc>
          <w:tcPr>
            <w:tcW w:w="2122" w:type="dxa"/>
            <w:tcBorders>
              <w:top w:val="single" w:sz="4" w:space="0" w:color="auto"/>
              <w:left w:val="single" w:sz="4" w:space="0" w:color="auto"/>
              <w:right w:val="single" w:sz="4" w:space="0" w:color="auto"/>
            </w:tcBorders>
          </w:tcPr>
          <w:p w14:paraId="4C62695C" w14:textId="77777777" w:rsidR="007C4EF6" w:rsidRPr="00101036" w:rsidRDefault="007C4EF6" w:rsidP="007C4EF6">
            <w:pPr>
              <w:pStyle w:val="TAL"/>
            </w:pPr>
            <w:r w:rsidRPr="002D6792">
              <w:t>Io</w:t>
            </w:r>
            <w:r w:rsidRPr="002D6792">
              <w:rPr>
                <w:vertAlign w:val="superscript"/>
              </w:rPr>
              <w:t>Note6</w:t>
            </w:r>
            <w:r w:rsidRPr="002D6792">
              <w:rPr>
                <w:szCs w:val="18"/>
                <w:lang w:eastAsia="ja-JP"/>
              </w:rPr>
              <w:t xml:space="preserve"> on symbols with CSI-RS</w:t>
            </w:r>
          </w:p>
        </w:tc>
        <w:tc>
          <w:tcPr>
            <w:tcW w:w="1559" w:type="dxa"/>
            <w:tcBorders>
              <w:top w:val="single" w:sz="4" w:space="0" w:color="auto"/>
              <w:left w:val="single" w:sz="4" w:space="0" w:color="auto"/>
              <w:right w:val="single" w:sz="4" w:space="0" w:color="auto"/>
            </w:tcBorders>
          </w:tcPr>
          <w:p w14:paraId="7670DD63" w14:textId="77777777" w:rsidR="007C4EF6" w:rsidRPr="00101036" w:rsidRDefault="007C4EF6" w:rsidP="007C4EF6">
            <w:pPr>
              <w:pStyle w:val="TAL"/>
            </w:pPr>
            <w:r w:rsidRPr="002D6792">
              <w:t>Config</w:t>
            </w:r>
            <w:r w:rsidRPr="002D6792">
              <w:rPr>
                <w:rFonts w:eastAsia="Malgun Gothic"/>
                <w:szCs w:val="18"/>
              </w:rPr>
              <w:t xml:space="preserve"> </w:t>
            </w:r>
            <w:r w:rsidRPr="002D6792">
              <w:t>1</w:t>
            </w:r>
          </w:p>
        </w:tc>
        <w:tc>
          <w:tcPr>
            <w:tcW w:w="1134" w:type="dxa"/>
            <w:tcBorders>
              <w:top w:val="single" w:sz="4" w:space="0" w:color="auto"/>
              <w:left w:val="single" w:sz="4" w:space="0" w:color="auto"/>
              <w:right w:val="single" w:sz="4" w:space="0" w:color="auto"/>
            </w:tcBorders>
          </w:tcPr>
          <w:p w14:paraId="62EA1F8A" w14:textId="77777777" w:rsidR="007C4EF6" w:rsidRPr="002D6792" w:rsidRDefault="007C4EF6" w:rsidP="007C4EF6">
            <w:pPr>
              <w:pStyle w:val="TAC"/>
            </w:pPr>
            <w:r w:rsidRPr="002D6792">
              <w:t>dBm/</w:t>
            </w:r>
          </w:p>
          <w:p w14:paraId="4AC8E5A5" w14:textId="77777777" w:rsidR="007C4EF6" w:rsidRPr="00101036" w:rsidRDefault="007C4EF6" w:rsidP="007C4EF6">
            <w:pPr>
              <w:pStyle w:val="TAC"/>
            </w:pPr>
            <w:r w:rsidRPr="002D6792">
              <w:t>38.16MHz</w:t>
            </w:r>
          </w:p>
        </w:tc>
        <w:tc>
          <w:tcPr>
            <w:tcW w:w="3260" w:type="dxa"/>
            <w:tcBorders>
              <w:top w:val="single" w:sz="4" w:space="0" w:color="auto"/>
              <w:left w:val="single" w:sz="4" w:space="0" w:color="auto"/>
              <w:right w:val="single" w:sz="4" w:space="0" w:color="auto"/>
            </w:tcBorders>
          </w:tcPr>
          <w:p w14:paraId="181ED617" w14:textId="77777777" w:rsidR="007C4EF6" w:rsidRPr="00101036" w:rsidRDefault="007C4EF6" w:rsidP="007C4EF6">
            <w:pPr>
              <w:pStyle w:val="TAC"/>
            </w:pPr>
            <w:r>
              <w:t>-53.43</w:t>
            </w:r>
          </w:p>
        </w:tc>
      </w:tr>
      <w:tr w:rsidR="007C4EF6" w:rsidRPr="00101036" w14:paraId="2691618D" w14:textId="77777777" w:rsidTr="007C4EF6">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380642A6" w14:textId="77777777" w:rsidR="007C4EF6" w:rsidRPr="00101036" w:rsidRDefault="007C4EF6" w:rsidP="007C4EF6">
            <w:pPr>
              <w:pStyle w:val="TAL"/>
              <w:rPr>
                <w:bCs/>
              </w:rPr>
            </w:pPr>
            <w:r w:rsidRPr="00101036">
              <w:rPr>
                <w:szCs w:val="16"/>
              </w:rPr>
              <w:t xml:space="preserve">Time offset to Cell1 </w:t>
            </w:r>
            <w:r w:rsidRPr="00101036">
              <w:rPr>
                <w:szCs w:val="16"/>
                <w:vertAlign w:val="superscript"/>
              </w:rPr>
              <w:t>Note 5</w:t>
            </w:r>
          </w:p>
        </w:tc>
        <w:tc>
          <w:tcPr>
            <w:tcW w:w="1134" w:type="dxa"/>
            <w:tcBorders>
              <w:top w:val="single" w:sz="4" w:space="0" w:color="auto"/>
              <w:left w:val="single" w:sz="4" w:space="0" w:color="auto"/>
              <w:bottom w:val="single" w:sz="4" w:space="0" w:color="auto"/>
              <w:right w:val="single" w:sz="4" w:space="0" w:color="auto"/>
            </w:tcBorders>
          </w:tcPr>
          <w:p w14:paraId="6337B258" w14:textId="77777777" w:rsidR="007C4EF6" w:rsidRPr="00101036" w:rsidRDefault="007C4EF6" w:rsidP="007C4EF6">
            <w:pPr>
              <w:pStyle w:val="TAC"/>
            </w:pPr>
            <w:r w:rsidRPr="00101036">
              <w:rPr>
                <w:bCs/>
                <w:szCs w:val="16"/>
              </w:rPr>
              <w:sym w:font="Symbol" w:char="F06D"/>
            </w:r>
            <w:r w:rsidRPr="00101036">
              <w:rPr>
                <w:bCs/>
                <w:szCs w:val="16"/>
              </w:rPr>
              <w:t>s</w:t>
            </w:r>
          </w:p>
        </w:tc>
        <w:tc>
          <w:tcPr>
            <w:tcW w:w="3260" w:type="dxa"/>
            <w:tcBorders>
              <w:top w:val="single" w:sz="4" w:space="0" w:color="auto"/>
              <w:left w:val="single" w:sz="4" w:space="0" w:color="auto"/>
              <w:bottom w:val="single" w:sz="4" w:space="0" w:color="auto"/>
              <w:right w:val="single" w:sz="4" w:space="0" w:color="auto"/>
            </w:tcBorders>
          </w:tcPr>
          <w:p w14:paraId="6AC1C437" w14:textId="77777777" w:rsidR="007C4EF6" w:rsidRPr="00101036" w:rsidRDefault="007C4EF6" w:rsidP="007C4EF6">
            <w:pPr>
              <w:pStyle w:val="TAC"/>
            </w:pPr>
            <w:r w:rsidRPr="00101036">
              <w:t>0</w:t>
            </w:r>
          </w:p>
        </w:tc>
      </w:tr>
      <w:tr w:rsidR="007C4EF6" w:rsidRPr="00101036" w14:paraId="27E8AC4E" w14:textId="77777777" w:rsidTr="007C4EF6">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2582375" w14:textId="77777777" w:rsidR="007C4EF6" w:rsidRPr="00101036" w:rsidRDefault="007C4EF6" w:rsidP="007C4EF6">
            <w:pPr>
              <w:pStyle w:val="TAL"/>
            </w:pPr>
            <w:r w:rsidRPr="00101036">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7A55130C" w14:textId="77777777" w:rsidR="007C4EF6" w:rsidRPr="00101036" w:rsidRDefault="007C4EF6" w:rsidP="007C4EF6">
            <w:pPr>
              <w:pStyle w:val="TAC"/>
            </w:pPr>
          </w:p>
        </w:tc>
        <w:tc>
          <w:tcPr>
            <w:tcW w:w="3260" w:type="dxa"/>
            <w:tcBorders>
              <w:top w:val="single" w:sz="4" w:space="0" w:color="auto"/>
              <w:left w:val="single" w:sz="4" w:space="0" w:color="auto"/>
              <w:bottom w:val="single" w:sz="4" w:space="0" w:color="auto"/>
              <w:right w:val="single" w:sz="4" w:space="0" w:color="auto"/>
            </w:tcBorders>
          </w:tcPr>
          <w:p w14:paraId="2CC8A181" w14:textId="77777777" w:rsidR="007C4EF6" w:rsidRPr="00101036" w:rsidRDefault="007C4EF6" w:rsidP="007C4EF6">
            <w:pPr>
              <w:pStyle w:val="TAC"/>
            </w:pPr>
            <w:r w:rsidRPr="00101036">
              <w:t>AWGN</w:t>
            </w:r>
          </w:p>
        </w:tc>
      </w:tr>
      <w:tr w:rsidR="007C4EF6" w:rsidRPr="00101036" w14:paraId="61C6A072" w14:textId="77777777" w:rsidTr="007C4EF6">
        <w:trPr>
          <w:cantSplit/>
          <w:jc w:val="center"/>
        </w:trPr>
        <w:tc>
          <w:tcPr>
            <w:tcW w:w="8075" w:type="dxa"/>
            <w:gridSpan w:val="4"/>
            <w:tcBorders>
              <w:top w:val="single" w:sz="4" w:space="0" w:color="auto"/>
              <w:left w:val="single" w:sz="4" w:space="0" w:color="auto"/>
              <w:bottom w:val="single" w:sz="4" w:space="0" w:color="auto"/>
              <w:right w:val="single" w:sz="4" w:space="0" w:color="auto"/>
            </w:tcBorders>
          </w:tcPr>
          <w:p w14:paraId="2426E908" w14:textId="77777777" w:rsidR="007C4EF6" w:rsidRPr="00101036" w:rsidRDefault="007C4EF6" w:rsidP="007C4EF6">
            <w:pPr>
              <w:pStyle w:val="TAN"/>
              <w:rPr>
                <w:szCs w:val="18"/>
              </w:rPr>
            </w:pPr>
            <w:r w:rsidRPr="00101036">
              <w:rPr>
                <w:szCs w:val="18"/>
              </w:rPr>
              <w:t>Note 1:</w:t>
            </w:r>
            <w:r w:rsidRPr="00101036">
              <w:rPr>
                <w:szCs w:val="18"/>
              </w:rPr>
              <w:tab/>
            </w:r>
            <w:r w:rsidRPr="00101036">
              <w:t>OCNG shall be used such that both cells are fully allocated and a constant total transmitted power spectral density is achieved for all OFDM symbols.</w:t>
            </w:r>
          </w:p>
          <w:p w14:paraId="03C69055" w14:textId="77777777" w:rsidR="007C4EF6" w:rsidRPr="00101036" w:rsidRDefault="007C4EF6" w:rsidP="007C4EF6">
            <w:pPr>
              <w:pStyle w:val="TAN"/>
              <w:rPr>
                <w:szCs w:val="18"/>
              </w:rPr>
            </w:pPr>
            <w:r w:rsidRPr="00101036">
              <w:rPr>
                <w:szCs w:val="18"/>
              </w:rPr>
              <w:t>Note 2:</w:t>
            </w:r>
            <w:r w:rsidRPr="00101036">
              <w:rPr>
                <w:szCs w:val="18"/>
              </w:rPr>
              <w:tab/>
            </w:r>
            <w:r w:rsidRPr="00101036">
              <w:t xml:space="preserve">Interference from other cells and noise sources not specified in the test is assumed to be constant over subcarriers and time and shall be modelled as AWGN of appropriate power for </w:t>
            </w:r>
            <w:proofErr w:type="spellStart"/>
            <w:r w:rsidRPr="00101036">
              <w:rPr>
                <w:szCs w:val="18"/>
              </w:rPr>
              <w:t>N</w:t>
            </w:r>
            <w:r w:rsidRPr="00101036">
              <w:rPr>
                <w:szCs w:val="18"/>
                <w:vertAlign w:val="subscript"/>
              </w:rPr>
              <w:t>oc</w:t>
            </w:r>
            <w:proofErr w:type="spellEnd"/>
            <w:r w:rsidRPr="00101036">
              <w:rPr>
                <w:szCs w:val="18"/>
              </w:rPr>
              <w:t xml:space="preserve"> to be fulfilled.</w:t>
            </w:r>
          </w:p>
          <w:p w14:paraId="739BB7BC" w14:textId="77777777" w:rsidR="007C4EF6" w:rsidRPr="00101036" w:rsidRDefault="007C4EF6" w:rsidP="007C4EF6">
            <w:pPr>
              <w:pStyle w:val="TAN"/>
            </w:pPr>
            <w:r w:rsidRPr="00101036">
              <w:rPr>
                <w:lang w:eastAsia="ja-JP"/>
              </w:rPr>
              <w:t>Note 3:</w:t>
            </w:r>
            <w:r w:rsidRPr="00101036">
              <w:rPr>
                <w:lang w:eastAsia="ja-JP"/>
              </w:rPr>
              <w:tab/>
              <w:t>SS-RSRP and Io levels have been derived from other parameters for information purposes. They are not settable parameters themselve</w:t>
            </w:r>
            <w:r w:rsidRPr="00101036">
              <w:t>s.</w:t>
            </w:r>
          </w:p>
          <w:p w14:paraId="37E4A39B" w14:textId="77777777" w:rsidR="007C4EF6" w:rsidRPr="00101036" w:rsidRDefault="007C4EF6" w:rsidP="007C4EF6">
            <w:pPr>
              <w:pStyle w:val="TAN"/>
            </w:pPr>
            <w:r w:rsidRPr="00101036">
              <w:rPr>
                <w:lang w:eastAsia="ja-JP"/>
              </w:rPr>
              <w:t>Note 4:</w:t>
            </w:r>
            <w:r w:rsidRPr="00101036">
              <w:rPr>
                <w:lang w:eastAsia="ja-JP"/>
              </w:rPr>
              <w:tab/>
            </w:r>
            <w:r w:rsidRPr="00101036">
              <w:t>Void</w:t>
            </w:r>
          </w:p>
          <w:p w14:paraId="596531F8" w14:textId="77777777" w:rsidR="007C4EF6" w:rsidRPr="00101036" w:rsidRDefault="007C4EF6" w:rsidP="007C4EF6">
            <w:pPr>
              <w:pStyle w:val="TAN"/>
            </w:pPr>
            <w:r w:rsidRPr="00101036">
              <w:rPr>
                <w:lang w:eastAsia="ja-JP"/>
              </w:rPr>
              <w:t xml:space="preserve">Note </w:t>
            </w:r>
            <w:r w:rsidRPr="00101036">
              <w:t>5</w:t>
            </w:r>
            <w:r w:rsidRPr="00101036">
              <w:rPr>
                <w:lang w:eastAsia="ja-JP"/>
              </w:rPr>
              <w:t>:</w:t>
            </w:r>
            <w:r w:rsidRPr="00101036">
              <w:rPr>
                <w:lang w:eastAsia="ja-JP"/>
              </w:rPr>
              <w:tab/>
            </w:r>
            <w:r w:rsidRPr="00101036">
              <w:t>Receive time difference between slot boundaries of signals received from the two cells at the UE antenna connector including time alignment error between the two cells.</w:t>
            </w:r>
          </w:p>
          <w:p w14:paraId="1A3AEDEF" w14:textId="77777777" w:rsidR="007C4EF6" w:rsidRPr="00101036" w:rsidRDefault="007C4EF6" w:rsidP="007C4EF6">
            <w:pPr>
              <w:pStyle w:val="TAN"/>
              <w:rPr>
                <w:rFonts w:cs="v4.2.0"/>
              </w:rPr>
            </w:pPr>
            <w:r>
              <w:t>Note 6</w:t>
            </w:r>
            <w:r w:rsidRPr="006F4D85">
              <w:t xml:space="preserve">: </w:t>
            </w:r>
            <w:r w:rsidRPr="006F4D85">
              <w:rPr>
                <w:rFonts w:cs="Arial"/>
                <w:lang w:val="en-US"/>
              </w:rPr>
              <w:tab/>
            </w:r>
            <w:r w:rsidRPr="006F4D85">
              <w:t>CSI-RS RSRP and Io levels have been derived from other parameters for information purposes. They are not settable parameters themselves.</w:t>
            </w:r>
          </w:p>
        </w:tc>
      </w:tr>
    </w:tbl>
    <w:p w14:paraId="1C061F37" w14:textId="77777777" w:rsidR="007C4EF6" w:rsidRDefault="007C4EF6" w:rsidP="007C4EF6"/>
    <w:p w14:paraId="31E846BD" w14:textId="77777777" w:rsidR="007C4EF6" w:rsidRPr="00B1040E" w:rsidRDefault="007C4EF6" w:rsidP="007C4EF6">
      <w:pPr>
        <w:pStyle w:val="TH"/>
      </w:pPr>
      <w:r w:rsidRPr="00B1040E">
        <w:lastRenderedPageBreak/>
        <w:t>Table A.</w:t>
      </w:r>
      <w:r w:rsidRPr="00B1040E">
        <w:rPr>
          <w:snapToGrid w:val="0"/>
        </w:rPr>
        <w:t>4.5.8.1</w:t>
      </w:r>
      <w:r w:rsidRPr="00B1040E">
        <w:t>-4: SRS Configuration for DL Interruptions at switching between two uplink carriers</w:t>
      </w:r>
    </w:p>
    <w:tbl>
      <w:tblPr>
        <w:tblW w:w="6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0"/>
        <w:gridCol w:w="2389"/>
        <w:gridCol w:w="1816"/>
        <w:gridCol w:w="1305"/>
      </w:tblGrid>
      <w:tr w:rsidR="007C4EF6" w:rsidRPr="00B1040E" w14:paraId="75D8367D" w14:textId="77777777" w:rsidTr="007C4EF6">
        <w:trPr>
          <w:jc w:val="center"/>
        </w:trPr>
        <w:tc>
          <w:tcPr>
            <w:tcW w:w="1340" w:type="dxa"/>
            <w:tcBorders>
              <w:top w:val="single" w:sz="4" w:space="0" w:color="auto"/>
              <w:left w:val="single" w:sz="4" w:space="0" w:color="auto"/>
              <w:bottom w:val="single" w:sz="4" w:space="0" w:color="auto"/>
              <w:right w:val="single" w:sz="4" w:space="0" w:color="auto"/>
            </w:tcBorders>
          </w:tcPr>
          <w:p w14:paraId="36EE9E9F" w14:textId="77777777" w:rsidR="007C4EF6" w:rsidRPr="00B1040E" w:rsidRDefault="007C4EF6" w:rsidP="007C4EF6">
            <w:pPr>
              <w:pStyle w:val="TAH"/>
            </w:pPr>
          </w:p>
        </w:tc>
        <w:tc>
          <w:tcPr>
            <w:tcW w:w="2389" w:type="dxa"/>
            <w:tcBorders>
              <w:top w:val="single" w:sz="4" w:space="0" w:color="auto"/>
              <w:left w:val="single" w:sz="4" w:space="0" w:color="auto"/>
              <w:bottom w:val="single" w:sz="4" w:space="0" w:color="auto"/>
              <w:right w:val="single" w:sz="4" w:space="0" w:color="auto"/>
            </w:tcBorders>
            <w:hideMark/>
          </w:tcPr>
          <w:p w14:paraId="7B480B0E" w14:textId="77777777" w:rsidR="007C4EF6" w:rsidRPr="00B1040E" w:rsidRDefault="007C4EF6" w:rsidP="007C4EF6">
            <w:pPr>
              <w:pStyle w:val="TAH"/>
            </w:pPr>
            <w:r w:rsidRPr="00B1040E">
              <w:t>Field</w:t>
            </w:r>
          </w:p>
        </w:tc>
        <w:tc>
          <w:tcPr>
            <w:tcW w:w="1816" w:type="dxa"/>
            <w:tcBorders>
              <w:top w:val="single" w:sz="4" w:space="0" w:color="auto"/>
              <w:left w:val="single" w:sz="4" w:space="0" w:color="auto"/>
              <w:bottom w:val="single" w:sz="4" w:space="0" w:color="auto"/>
              <w:right w:val="single" w:sz="4" w:space="0" w:color="auto"/>
            </w:tcBorders>
            <w:hideMark/>
          </w:tcPr>
          <w:p w14:paraId="15DD1B5D" w14:textId="77777777" w:rsidR="007C4EF6" w:rsidRPr="00B1040E" w:rsidRDefault="007C4EF6" w:rsidP="007C4EF6">
            <w:pPr>
              <w:pStyle w:val="TAH"/>
            </w:pPr>
            <w:r w:rsidRPr="00B1040E">
              <w:t>SRSConf.4</w:t>
            </w:r>
          </w:p>
        </w:tc>
        <w:tc>
          <w:tcPr>
            <w:tcW w:w="1305" w:type="dxa"/>
            <w:tcBorders>
              <w:top w:val="single" w:sz="4" w:space="0" w:color="auto"/>
              <w:left w:val="single" w:sz="4" w:space="0" w:color="auto"/>
              <w:bottom w:val="single" w:sz="4" w:space="0" w:color="auto"/>
              <w:right w:val="single" w:sz="4" w:space="0" w:color="auto"/>
            </w:tcBorders>
            <w:hideMark/>
          </w:tcPr>
          <w:p w14:paraId="5E6F7B40" w14:textId="77777777" w:rsidR="007C4EF6" w:rsidRPr="00B1040E" w:rsidRDefault="007C4EF6" w:rsidP="007C4EF6">
            <w:pPr>
              <w:pStyle w:val="TAH"/>
            </w:pPr>
            <w:r w:rsidRPr="00B1040E">
              <w:t>Comments</w:t>
            </w:r>
          </w:p>
        </w:tc>
      </w:tr>
      <w:tr w:rsidR="007C4EF6" w:rsidRPr="00B1040E" w14:paraId="6AD37BD2" w14:textId="77777777" w:rsidTr="007C4EF6">
        <w:trPr>
          <w:jc w:val="center"/>
        </w:trPr>
        <w:tc>
          <w:tcPr>
            <w:tcW w:w="1340" w:type="dxa"/>
            <w:tcBorders>
              <w:top w:val="single" w:sz="4" w:space="0" w:color="auto"/>
              <w:left w:val="single" w:sz="4" w:space="0" w:color="auto"/>
              <w:bottom w:val="nil"/>
              <w:right w:val="single" w:sz="4" w:space="0" w:color="auto"/>
            </w:tcBorders>
            <w:hideMark/>
          </w:tcPr>
          <w:p w14:paraId="02AF5D5D" w14:textId="77777777" w:rsidR="007C4EF6" w:rsidRPr="00B1040E" w:rsidRDefault="007C4EF6" w:rsidP="007C4EF6">
            <w:pPr>
              <w:pStyle w:val="TAL"/>
            </w:pPr>
            <w:r w:rsidRPr="00B1040E">
              <w:t>SRS-</w:t>
            </w:r>
          </w:p>
        </w:tc>
        <w:tc>
          <w:tcPr>
            <w:tcW w:w="2389" w:type="dxa"/>
            <w:tcBorders>
              <w:top w:val="single" w:sz="4" w:space="0" w:color="auto"/>
              <w:left w:val="single" w:sz="4" w:space="0" w:color="auto"/>
              <w:bottom w:val="single" w:sz="4" w:space="0" w:color="auto"/>
              <w:right w:val="single" w:sz="4" w:space="0" w:color="auto"/>
            </w:tcBorders>
            <w:hideMark/>
          </w:tcPr>
          <w:p w14:paraId="1C9D6751" w14:textId="77777777" w:rsidR="007C4EF6" w:rsidRPr="00B1040E" w:rsidRDefault="007C4EF6" w:rsidP="007C4EF6">
            <w:pPr>
              <w:pStyle w:val="TAL"/>
            </w:pPr>
            <w:proofErr w:type="spellStart"/>
            <w:r w:rsidRPr="00B1040E">
              <w:t>srs-ResourceSetId</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5D91608C" w14:textId="77777777" w:rsidR="007C4EF6" w:rsidRPr="00B1040E" w:rsidRDefault="007C4EF6" w:rsidP="007C4EF6">
            <w:pPr>
              <w:pStyle w:val="TAL"/>
            </w:pPr>
            <w:r w:rsidRPr="00B1040E">
              <w:t>0</w:t>
            </w:r>
          </w:p>
        </w:tc>
        <w:tc>
          <w:tcPr>
            <w:tcW w:w="1305" w:type="dxa"/>
            <w:tcBorders>
              <w:top w:val="single" w:sz="4" w:space="0" w:color="auto"/>
              <w:left w:val="single" w:sz="4" w:space="0" w:color="auto"/>
              <w:bottom w:val="single" w:sz="4" w:space="0" w:color="auto"/>
              <w:right w:val="single" w:sz="4" w:space="0" w:color="auto"/>
            </w:tcBorders>
          </w:tcPr>
          <w:p w14:paraId="2D31CEB3" w14:textId="77777777" w:rsidR="007C4EF6" w:rsidRPr="00B1040E" w:rsidRDefault="007C4EF6" w:rsidP="007C4EF6">
            <w:pPr>
              <w:pStyle w:val="TAL"/>
            </w:pPr>
          </w:p>
        </w:tc>
      </w:tr>
      <w:tr w:rsidR="007C4EF6" w:rsidRPr="00B1040E" w14:paraId="529E9352" w14:textId="77777777" w:rsidTr="007C4EF6">
        <w:trPr>
          <w:jc w:val="center"/>
        </w:trPr>
        <w:tc>
          <w:tcPr>
            <w:tcW w:w="0" w:type="auto"/>
            <w:tcBorders>
              <w:top w:val="nil"/>
              <w:left w:val="single" w:sz="4" w:space="0" w:color="auto"/>
              <w:bottom w:val="nil"/>
              <w:right w:val="single" w:sz="4" w:space="0" w:color="auto"/>
            </w:tcBorders>
            <w:vAlign w:val="center"/>
            <w:hideMark/>
          </w:tcPr>
          <w:p w14:paraId="4E421C7A" w14:textId="77777777" w:rsidR="007C4EF6" w:rsidRPr="00B1040E" w:rsidRDefault="007C4EF6" w:rsidP="007C4EF6">
            <w:pPr>
              <w:pStyle w:val="TAL"/>
            </w:pPr>
            <w:proofErr w:type="spellStart"/>
            <w:r w:rsidRPr="00B1040E">
              <w:t>ResourceSet</w:t>
            </w:r>
            <w:proofErr w:type="spellEnd"/>
          </w:p>
        </w:tc>
        <w:tc>
          <w:tcPr>
            <w:tcW w:w="2389" w:type="dxa"/>
            <w:tcBorders>
              <w:top w:val="single" w:sz="4" w:space="0" w:color="auto"/>
              <w:left w:val="single" w:sz="4" w:space="0" w:color="auto"/>
              <w:bottom w:val="single" w:sz="4" w:space="0" w:color="auto"/>
              <w:right w:val="single" w:sz="4" w:space="0" w:color="auto"/>
            </w:tcBorders>
            <w:hideMark/>
          </w:tcPr>
          <w:p w14:paraId="594B5174" w14:textId="77777777" w:rsidR="007C4EF6" w:rsidRPr="00B1040E" w:rsidRDefault="007C4EF6" w:rsidP="007C4EF6">
            <w:pPr>
              <w:pStyle w:val="TAL"/>
            </w:pPr>
            <w:proofErr w:type="spellStart"/>
            <w:r w:rsidRPr="00B1040E">
              <w:t>srs-ResourceIdList</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3980C6E0" w14:textId="77777777" w:rsidR="007C4EF6" w:rsidRPr="00B1040E" w:rsidRDefault="007C4EF6" w:rsidP="007C4EF6">
            <w:pPr>
              <w:pStyle w:val="TAL"/>
            </w:pPr>
            <w:r w:rsidRPr="00B1040E">
              <w:t>0</w:t>
            </w:r>
          </w:p>
        </w:tc>
        <w:tc>
          <w:tcPr>
            <w:tcW w:w="1305" w:type="dxa"/>
            <w:tcBorders>
              <w:top w:val="single" w:sz="4" w:space="0" w:color="auto"/>
              <w:left w:val="single" w:sz="4" w:space="0" w:color="auto"/>
              <w:bottom w:val="single" w:sz="4" w:space="0" w:color="auto"/>
              <w:right w:val="single" w:sz="4" w:space="0" w:color="auto"/>
            </w:tcBorders>
          </w:tcPr>
          <w:p w14:paraId="1C5A6342" w14:textId="77777777" w:rsidR="007C4EF6" w:rsidRPr="00B1040E" w:rsidRDefault="007C4EF6" w:rsidP="007C4EF6">
            <w:pPr>
              <w:pStyle w:val="TAL"/>
            </w:pPr>
          </w:p>
        </w:tc>
      </w:tr>
      <w:tr w:rsidR="007C4EF6" w:rsidRPr="00B1040E" w14:paraId="73920350" w14:textId="77777777" w:rsidTr="007C4EF6">
        <w:trPr>
          <w:jc w:val="center"/>
        </w:trPr>
        <w:tc>
          <w:tcPr>
            <w:tcW w:w="0" w:type="auto"/>
            <w:tcBorders>
              <w:top w:val="nil"/>
              <w:left w:val="single" w:sz="4" w:space="0" w:color="auto"/>
              <w:bottom w:val="nil"/>
              <w:right w:val="single" w:sz="4" w:space="0" w:color="auto"/>
            </w:tcBorders>
            <w:vAlign w:val="center"/>
            <w:hideMark/>
          </w:tcPr>
          <w:p w14:paraId="2886A168" w14:textId="77777777" w:rsidR="007C4EF6" w:rsidRPr="00B1040E" w:rsidRDefault="007C4EF6" w:rsidP="007C4EF6">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4FEAECD8" w14:textId="77777777" w:rsidR="007C4EF6" w:rsidRPr="00B1040E" w:rsidRDefault="007C4EF6" w:rsidP="007C4EF6">
            <w:pPr>
              <w:pStyle w:val="TAL"/>
            </w:pPr>
            <w:proofErr w:type="spellStart"/>
            <w:r w:rsidRPr="00B1040E">
              <w:t>resourceType</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028D010D" w14:textId="77777777" w:rsidR="007C4EF6" w:rsidRPr="00B1040E" w:rsidRDefault="007C4EF6" w:rsidP="007C4EF6">
            <w:pPr>
              <w:pStyle w:val="TAL"/>
            </w:pPr>
            <w:r w:rsidRPr="00B1040E">
              <w:t>Periodic</w:t>
            </w:r>
          </w:p>
        </w:tc>
        <w:tc>
          <w:tcPr>
            <w:tcW w:w="1305" w:type="dxa"/>
            <w:tcBorders>
              <w:top w:val="single" w:sz="4" w:space="0" w:color="auto"/>
              <w:left w:val="single" w:sz="4" w:space="0" w:color="auto"/>
              <w:bottom w:val="single" w:sz="4" w:space="0" w:color="auto"/>
              <w:right w:val="single" w:sz="4" w:space="0" w:color="auto"/>
            </w:tcBorders>
          </w:tcPr>
          <w:p w14:paraId="766DF662" w14:textId="77777777" w:rsidR="007C4EF6" w:rsidRPr="00B1040E" w:rsidRDefault="007C4EF6" w:rsidP="007C4EF6">
            <w:pPr>
              <w:pStyle w:val="TAL"/>
            </w:pPr>
          </w:p>
        </w:tc>
      </w:tr>
      <w:tr w:rsidR="007C4EF6" w:rsidRPr="00B1040E" w14:paraId="2BFC044D" w14:textId="77777777" w:rsidTr="007C4EF6">
        <w:trPr>
          <w:jc w:val="center"/>
        </w:trPr>
        <w:tc>
          <w:tcPr>
            <w:tcW w:w="0" w:type="auto"/>
            <w:tcBorders>
              <w:top w:val="nil"/>
              <w:left w:val="single" w:sz="4" w:space="0" w:color="auto"/>
              <w:bottom w:val="single" w:sz="4" w:space="0" w:color="auto"/>
              <w:right w:val="single" w:sz="4" w:space="0" w:color="auto"/>
            </w:tcBorders>
            <w:vAlign w:val="center"/>
            <w:hideMark/>
          </w:tcPr>
          <w:p w14:paraId="4396129E" w14:textId="77777777" w:rsidR="007C4EF6" w:rsidRPr="00B1040E" w:rsidRDefault="007C4EF6" w:rsidP="007C4EF6">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6F55094B" w14:textId="77777777" w:rsidR="007C4EF6" w:rsidRPr="00B1040E" w:rsidRDefault="007C4EF6" w:rsidP="007C4EF6">
            <w:pPr>
              <w:pStyle w:val="TAL"/>
            </w:pPr>
            <w:r w:rsidRPr="00B1040E">
              <w:t>Usage</w:t>
            </w:r>
          </w:p>
        </w:tc>
        <w:tc>
          <w:tcPr>
            <w:tcW w:w="1816" w:type="dxa"/>
            <w:tcBorders>
              <w:top w:val="single" w:sz="4" w:space="0" w:color="auto"/>
              <w:left w:val="single" w:sz="4" w:space="0" w:color="auto"/>
              <w:bottom w:val="single" w:sz="4" w:space="0" w:color="auto"/>
              <w:right w:val="single" w:sz="4" w:space="0" w:color="auto"/>
            </w:tcBorders>
            <w:hideMark/>
          </w:tcPr>
          <w:p w14:paraId="2C52708B" w14:textId="77777777" w:rsidR="007C4EF6" w:rsidRPr="00B1040E" w:rsidRDefault="007C4EF6" w:rsidP="007C4EF6">
            <w:pPr>
              <w:pStyle w:val="TAL"/>
            </w:pPr>
            <w:r w:rsidRPr="00B1040E">
              <w:t>Codebook</w:t>
            </w:r>
          </w:p>
        </w:tc>
        <w:tc>
          <w:tcPr>
            <w:tcW w:w="1305" w:type="dxa"/>
            <w:tcBorders>
              <w:top w:val="single" w:sz="4" w:space="0" w:color="auto"/>
              <w:left w:val="single" w:sz="4" w:space="0" w:color="auto"/>
              <w:bottom w:val="single" w:sz="4" w:space="0" w:color="auto"/>
              <w:right w:val="single" w:sz="4" w:space="0" w:color="auto"/>
            </w:tcBorders>
          </w:tcPr>
          <w:p w14:paraId="71B4465B" w14:textId="77777777" w:rsidR="007C4EF6" w:rsidRPr="00B1040E" w:rsidRDefault="007C4EF6" w:rsidP="007C4EF6">
            <w:pPr>
              <w:pStyle w:val="TAL"/>
            </w:pPr>
          </w:p>
        </w:tc>
      </w:tr>
      <w:tr w:rsidR="007C4EF6" w:rsidRPr="00B1040E" w14:paraId="6DA26FBC" w14:textId="77777777" w:rsidTr="007C4EF6">
        <w:trPr>
          <w:jc w:val="center"/>
        </w:trPr>
        <w:tc>
          <w:tcPr>
            <w:tcW w:w="1340" w:type="dxa"/>
            <w:tcBorders>
              <w:top w:val="single" w:sz="4" w:space="0" w:color="auto"/>
              <w:left w:val="single" w:sz="4" w:space="0" w:color="auto"/>
              <w:bottom w:val="nil"/>
              <w:right w:val="single" w:sz="4" w:space="0" w:color="auto"/>
            </w:tcBorders>
            <w:hideMark/>
          </w:tcPr>
          <w:p w14:paraId="7E3DBF88" w14:textId="77777777" w:rsidR="007C4EF6" w:rsidRPr="00B1040E" w:rsidRDefault="007C4EF6" w:rsidP="007C4EF6">
            <w:pPr>
              <w:pStyle w:val="TAL"/>
            </w:pPr>
            <w:r w:rsidRPr="00B1040E">
              <w:t>SRS-Resource</w:t>
            </w:r>
          </w:p>
        </w:tc>
        <w:tc>
          <w:tcPr>
            <w:tcW w:w="2389" w:type="dxa"/>
            <w:tcBorders>
              <w:top w:val="single" w:sz="4" w:space="0" w:color="auto"/>
              <w:left w:val="single" w:sz="4" w:space="0" w:color="auto"/>
              <w:bottom w:val="single" w:sz="4" w:space="0" w:color="auto"/>
              <w:right w:val="single" w:sz="4" w:space="0" w:color="auto"/>
            </w:tcBorders>
            <w:hideMark/>
          </w:tcPr>
          <w:p w14:paraId="21E9C223" w14:textId="77777777" w:rsidR="007C4EF6" w:rsidRPr="00B1040E" w:rsidRDefault="007C4EF6" w:rsidP="007C4EF6">
            <w:pPr>
              <w:pStyle w:val="TAL"/>
            </w:pPr>
            <w:r w:rsidRPr="00B1040E">
              <w:t>SRS-</w:t>
            </w:r>
            <w:proofErr w:type="spellStart"/>
            <w:r w:rsidRPr="00B1040E">
              <w:t>ResourceId</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1FC98AC3" w14:textId="77777777" w:rsidR="007C4EF6" w:rsidRPr="00B1040E" w:rsidRDefault="007C4EF6" w:rsidP="007C4EF6">
            <w:pPr>
              <w:pStyle w:val="TAL"/>
            </w:pPr>
            <w:r w:rsidRPr="00B1040E">
              <w:t>0</w:t>
            </w:r>
          </w:p>
        </w:tc>
        <w:tc>
          <w:tcPr>
            <w:tcW w:w="1305" w:type="dxa"/>
            <w:tcBorders>
              <w:top w:val="single" w:sz="4" w:space="0" w:color="auto"/>
              <w:left w:val="single" w:sz="4" w:space="0" w:color="auto"/>
              <w:bottom w:val="single" w:sz="4" w:space="0" w:color="auto"/>
              <w:right w:val="single" w:sz="4" w:space="0" w:color="auto"/>
            </w:tcBorders>
          </w:tcPr>
          <w:p w14:paraId="11DD30B6" w14:textId="77777777" w:rsidR="007C4EF6" w:rsidRPr="00B1040E" w:rsidRDefault="007C4EF6" w:rsidP="007C4EF6">
            <w:pPr>
              <w:pStyle w:val="TAL"/>
            </w:pPr>
          </w:p>
        </w:tc>
      </w:tr>
      <w:tr w:rsidR="007C4EF6" w:rsidRPr="00B1040E" w14:paraId="3054C50E" w14:textId="77777777" w:rsidTr="007C4EF6">
        <w:trPr>
          <w:jc w:val="center"/>
        </w:trPr>
        <w:tc>
          <w:tcPr>
            <w:tcW w:w="0" w:type="auto"/>
            <w:tcBorders>
              <w:top w:val="nil"/>
              <w:left w:val="single" w:sz="4" w:space="0" w:color="auto"/>
              <w:bottom w:val="nil"/>
              <w:right w:val="single" w:sz="4" w:space="0" w:color="auto"/>
            </w:tcBorders>
            <w:hideMark/>
          </w:tcPr>
          <w:p w14:paraId="0BA5734A" w14:textId="77777777" w:rsidR="007C4EF6" w:rsidRPr="00B1040E" w:rsidRDefault="007C4EF6" w:rsidP="007C4EF6">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65449840" w14:textId="77777777" w:rsidR="007C4EF6" w:rsidRPr="00B1040E" w:rsidRDefault="007C4EF6" w:rsidP="007C4EF6">
            <w:pPr>
              <w:pStyle w:val="TAL"/>
            </w:pPr>
            <w:proofErr w:type="spellStart"/>
            <w:r w:rsidRPr="00B1040E">
              <w:t>nrofSRS</w:t>
            </w:r>
            <w:proofErr w:type="spellEnd"/>
            <w:r w:rsidRPr="00B1040E">
              <w:t>-Ports</w:t>
            </w:r>
          </w:p>
        </w:tc>
        <w:tc>
          <w:tcPr>
            <w:tcW w:w="1816" w:type="dxa"/>
            <w:tcBorders>
              <w:top w:val="single" w:sz="4" w:space="0" w:color="auto"/>
              <w:left w:val="single" w:sz="4" w:space="0" w:color="auto"/>
              <w:bottom w:val="single" w:sz="4" w:space="0" w:color="auto"/>
              <w:right w:val="single" w:sz="4" w:space="0" w:color="auto"/>
            </w:tcBorders>
            <w:hideMark/>
          </w:tcPr>
          <w:p w14:paraId="1391BC33" w14:textId="77777777" w:rsidR="007C4EF6" w:rsidRPr="00B1040E" w:rsidRDefault="007C4EF6" w:rsidP="007C4EF6">
            <w:pPr>
              <w:pStyle w:val="TAL"/>
            </w:pPr>
            <w:r w:rsidRPr="00B1040E">
              <w:t>Port2</w:t>
            </w:r>
          </w:p>
        </w:tc>
        <w:tc>
          <w:tcPr>
            <w:tcW w:w="1305" w:type="dxa"/>
            <w:tcBorders>
              <w:top w:val="single" w:sz="4" w:space="0" w:color="auto"/>
              <w:left w:val="single" w:sz="4" w:space="0" w:color="auto"/>
              <w:bottom w:val="single" w:sz="4" w:space="0" w:color="auto"/>
              <w:right w:val="single" w:sz="4" w:space="0" w:color="auto"/>
            </w:tcBorders>
          </w:tcPr>
          <w:p w14:paraId="58EDA80C" w14:textId="77777777" w:rsidR="007C4EF6" w:rsidRPr="00B1040E" w:rsidRDefault="007C4EF6" w:rsidP="007C4EF6">
            <w:pPr>
              <w:pStyle w:val="TAL"/>
            </w:pPr>
          </w:p>
        </w:tc>
      </w:tr>
      <w:tr w:rsidR="007C4EF6" w:rsidRPr="00B1040E" w14:paraId="672E64AF" w14:textId="77777777" w:rsidTr="007C4EF6">
        <w:trPr>
          <w:jc w:val="center"/>
        </w:trPr>
        <w:tc>
          <w:tcPr>
            <w:tcW w:w="0" w:type="auto"/>
            <w:tcBorders>
              <w:top w:val="nil"/>
              <w:left w:val="single" w:sz="4" w:space="0" w:color="auto"/>
              <w:bottom w:val="nil"/>
              <w:right w:val="single" w:sz="4" w:space="0" w:color="auto"/>
            </w:tcBorders>
            <w:hideMark/>
          </w:tcPr>
          <w:p w14:paraId="3F1864C1" w14:textId="77777777" w:rsidR="007C4EF6" w:rsidRPr="00B1040E" w:rsidRDefault="007C4EF6" w:rsidP="007C4EF6">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25DE2292" w14:textId="77777777" w:rsidR="007C4EF6" w:rsidRPr="00B1040E" w:rsidRDefault="007C4EF6" w:rsidP="007C4EF6">
            <w:pPr>
              <w:pStyle w:val="TAL"/>
            </w:pPr>
            <w:proofErr w:type="spellStart"/>
            <w:r w:rsidRPr="00B1040E">
              <w:t>transmissionComb</w:t>
            </w:r>
            <w:proofErr w:type="spellEnd"/>
            <w:r w:rsidRPr="00B1040E">
              <w:t xml:space="preserve"> </w:t>
            </w:r>
          </w:p>
        </w:tc>
        <w:tc>
          <w:tcPr>
            <w:tcW w:w="1816" w:type="dxa"/>
            <w:tcBorders>
              <w:top w:val="single" w:sz="4" w:space="0" w:color="auto"/>
              <w:left w:val="single" w:sz="4" w:space="0" w:color="auto"/>
              <w:bottom w:val="single" w:sz="4" w:space="0" w:color="auto"/>
              <w:right w:val="single" w:sz="4" w:space="0" w:color="auto"/>
            </w:tcBorders>
            <w:hideMark/>
          </w:tcPr>
          <w:p w14:paraId="55E10870" w14:textId="77777777" w:rsidR="007C4EF6" w:rsidRPr="00B1040E" w:rsidRDefault="007C4EF6" w:rsidP="007C4EF6">
            <w:pPr>
              <w:pStyle w:val="TAL"/>
            </w:pPr>
            <w:r w:rsidRPr="00B1040E">
              <w:t>n2</w:t>
            </w:r>
          </w:p>
        </w:tc>
        <w:tc>
          <w:tcPr>
            <w:tcW w:w="1305" w:type="dxa"/>
            <w:tcBorders>
              <w:top w:val="single" w:sz="4" w:space="0" w:color="auto"/>
              <w:left w:val="single" w:sz="4" w:space="0" w:color="auto"/>
              <w:bottom w:val="single" w:sz="4" w:space="0" w:color="auto"/>
              <w:right w:val="single" w:sz="4" w:space="0" w:color="auto"/>
            </w:tcBorders>
          </w:tcPr>
          <w:p w14:paraId="350DA2E1" w14:textId="77777777" w:rsidR="007C4EF6" w:rsidRPr="00B1040E" w:rsidRDefault="007C4EF6" w:rsidP="007C4EF6">
            <w:pPr>
              <w:pStyle w:val="TAL"/>
            </w:pPr>
          </w:p>
        </w:tc>
      </w:tr>
      <w:tr w:rsidR="007C4EF6" w:rsidRPr="00B1040E" w14:paraId="16749B85" w14:textId="77777777" w:rsidTr="007C4EF6">
        <w:trPr>
          <w:jc w:val="center"/>
        </w:trPr>
        <w:tc>
          <w:tcPr>
            <w:tcW w:w="0" w:type="auto"/>
            <w:tcBorders>
              <w:top w:val="nil"/>
              <w:left w:val="single" w:sz="4" w:space="0" w:color="auto"/>
              <w:bottom w:val="nil"/>
              <w:right w:val="single" w:sz="4" w:space="0" w:color="auto"/>
            </w:tcBorders>
            <w:hideMark/>
          </w:tcPr>
          <w:p w14:paraId="79D96A55" w14:textId="77777777" w:rsidR="007C4EF6" w:rsidRPr="00B1040E" w:rsidRDefault="007C4EF6" w:rsidP="007C4EF6">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24D13A23" w14:textId="77777777" w:rsidR="007C4EF6" w:rsidRPr="00B1040E" w:rsidRDefault="007C4EF6" w:rsidP="007C4EF6">
            <w:pPr>
              <w:pStyle w:val="TAL"/>
            </w:pPr>
            <w:r w:rsidRPr="00B1040E">
              <w:t>combOffset-n2</w:t>
            </w:r>
          </w:p>
        </w:tc>
        <w:tc>
          <w:tcPr>
            <w:tcW w:w="1816" w:type="dxa"/>
            <w:tcBorders>
              <w:top w:val="single" w:sz="4" w:space="0" w:color="auto"/>
              <w:left w:val="single" w:sz="4" w:space="0" w:color="auto"/>
              <w:bottom w:val="single" w:sz="4" w:space="0" w:color="auto"/>
              <w:right w:val="single" w:sz="4" w:space="0" w:color="auto"/>
            </w:tcBorders>
            <w:hideMark/>
          </w:tcPr>
          <w:p w14:paraId="09B022EA" w14:textId="77777777" w:rsidR="007C4EF6" w:rsidRPr="00B1040E" w:rsidRDefault="007C4EF6" w:rsidP="007C4EF6">
            <w:pPr>
              <w:pStyle w:val="TAL"/>
            </w:pPr>
            <w:r w:rsidRPr="00B1040E">
              <w:t>0</w:t>
            </w:r>
          </w:p>
        </w:tc>
        <w:tc>
          <w:tcPr>
            <w:tcW w:w="1305" w:type="dxa"/>
            <w:tcBorders>
              <w:top w:val="single" w:sz="4" w:space="0" w:color="auto"/>
              <w:left w:val="single" w:sz="4" w:space="0" w:color="auto"/>
              <w:bottom w:val="single" w:sz="4" w:space="0" w:color="auto"/>
              <w:right w:val="single" w:sz="4" w:space="0" w:color="auto"/>
            </w:tcBorders>
          </w:tcPr>
          <w:p w14:paraId="45382873" w14:textId="77777777" w:rsidR="007C4EF6" w:rsidRPr="00B1040E" w:rsidRDefault="007C4EF6" w:rsidP="007C4EF6">
            <w:pPr>
              <w:pStyle w:val="TAL"/>
            </w:pPr>
          </w:p>
        </w:tc>
      </w:tr>
      <w:tr w:rsidR="007C4EF6" w:rsidRPr="00B1040E" w14:paraId="1F4696E6" w14:textId="77777777" w:rsidTr="007C4EF6">
        <w:trPr>
          <w:jc w:val="center"/>
        </w:trPr>
        <w:tc>
          <w:tcPr>
            <w:tcW w:w="0" w:type="auto"/>
            <w:tcBorders>
              <w:top w:val="nil"/>
              <w:left w:val="single" w:sz="4" w:space="0" w:color="auto"/>
              <w:bottom w:val="nil"/>
              <w:right w:val="single" w:sz="4" w:space="0" w:color="auto"/>
            </w:tcBorders>
            <w:hideMark/>
          </w:tcPr>
          <w:p w14:paraId="127F0BB2" w14:textId="77777777" w:rsidR="007C4EF6" w:rsidRPr="00B1040E" w:rsidRDefault="007C4EF6" w:rsidP="007C4EF6">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2EF05EFE" w14:textId="77777777" w:rsidR="007C4EF6" w:rsidRPr="00B1040E" w:rsidRDefault="007C4EF6" w:rsidP="007C4EF6">
            <w:pPr>
              <w:pStyle w:val="TAL"/>
            </w:pPr>
            <w:r w:rsidRPr="00B1040E">
              <w:t>cyclicShift-n2</w:t>
            </w:r>
          </w:p>
        </w:tc>
        <w:tc>
          <w:tcPr>
            <w:tcW w:w="1816" w:type="dxa"/>
            <w:tcBorders>
              <w:top w:val="single" w:sz="4" w:space="0" w:color="auto"/>
              <w:left w:val="single" w:sz="4" w:space="0" w:color="auto"/>
              <w:bottom w:val="single" w:sz="4" w:space="0" w:color="auto"/>
              <w:right w:val="single" w:sz="4" w:space="0" w:color="auto"/>
            </w:tcBorders>
            <w:hideMark/>
          </w:tcPr>
          <w:p w14:paraId="5678FA02" w14:textId="77777777" w:rsidR="007C4EF6" w:rsidRPr="00B1040E" w:rsidRDefault="007C4EF6" w:rsidP="007C4EF6">
            <w:pPr>
              <w:pStyle w:val="TAL"/>
            </w:pPr>
            <w:r w:rsidRPr="00B1040E">
              <w:t>0</w:t>
            </w:r>
          </w:p>
        </w:tc>
        <w:tc>
          <w:tcPr>
            <w:tcW w:w="1305" w:type="dxa"/>
            <w:tcBorders>
              <w:top w:val="single" w:sz="4" w:space="0" w:color="auto"/>
              <w:left w:val="single" w:sz="4" w:space="0" w:color="auto"/>
              <w:bottom w:val="single" w:sz="4" w:space="0" w:color="auto"/>
              <w:right w:val="single" w:sz="4" w:space="0" w:color="auto"/>
            </w:tcBorders>
          </w:tcPr>
          <w:p w14:paraId="7A1C005B" w14:textId="77777777" w:rsidR="007C4EF6" w:rsidRPr="00B1040E" w:rsidRDefault="007C4EF6" w:rsidP="007C4EF6">
            <w:pPr>
              <w:pStyle w:val="TAL"/>
            </w:pPr>
          </w:p>
        </w:tc>
      </w:tr>
      <w:tr w:rsidR="007C4EF6" w:rsidRPr="00B1040E" w14:paraId="1733B686" w14:textId="77777777" w:rsidTr="007C4EF6">
        <w:trPr>
          <w:jc w:val="center"/>
        </w:trPr>
        <w:tc>
          <w:tcPr>
            <w:tcW w:w="0" w:type="auto"/>
            <w:tcBorders>
              <w:top w:val="nil"/>
              <w:left w:val="single" w:sz="4" w:space="0" w:color="auto"/>
              <w:bottom w:val="nil"/>
              <w:right w:val="single" w:sz="4" w:space="0" w:color="auto"/>
            </w:tcBorders>
            <w:hideMark/>
          </w:tcPr>
          <w:p w14:paraId="7217C87F" w14:textId="77777777" w:rsidR="007C4EF6" w:rsidRPr="00B1040E" w:rsidRDefault="007C4EF6" w:rsidP="007C4EF6">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1573B344" w14:textId="77777777" w:rsidR="007C4EF6" w:rsidRPr="00B1040E" w:rsidRDefault="007C4EF6" w:rsidP="007C4EF6">
            <w:pPr>
              <w:pStyle w:val="TAL"/>
            </w:pPr>
            <w:proofErr w:type="spellStart"/>
            <w:r w:rsidRPr="00B1040E">
              <w:t>resourceMapping</w:t>
            </w:r>
            <w:proofErr w:type="spellEnd"/>
          </w:p>
          <w:p w14:paraId="12B0E663" w14:textId="77777777" w:rsidR="007C4EF6" w:rsidRPr="00B1040E" w:rsidRDefault="007C4EF6" w:rsidP="007C4EF6">
            <w:pPr>
              <w:pStyle w:val="TAL"/>
            </w:pPr>
            <w:proofErr w:type="spellStart"/>
            <w:r w:rsidRPr="00B1040E">
              <w:t>startPosition</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27831DA9" w14:textId="77777777" w:rsidR="007C4EF6" w:rsidRPr="00B1040E" w:rsidRDefault="007C4EF6" w:rsidP="007C4EF6">
            <w:pPr>
              <w:pStyle w:val="TAL"/>
            </w:pPr>
            <w:r w:rsidRPr="00B1040E">
              <w:t>1</w:t>
            </w:r>
          </w:p>
        </w:tc>
        <w:tc>
          <w:tcPr>
            <w:tcW w:w="1305" w:type="dxa"/>
            <w:tcBorders>
              <w:top w:val="single" w:sz="4" w:space="0" w:color="auto"/>
              <w:left w:val="single" w:sz="4" w:space="0" w:color="auto"/>
              <w:bottom w:val="single" w:sz="4" w:space="0" w:color="auto"/>
              <w:right w:val="single" w:sz="4" w:space="0" w:color="auto"/>
            </w:tcBorders>
          </w:tcPr>
          <w:p w14:paraId="6C15B0FC" w14:textId="77777777" w:rsidR="007C4EF6" w:rsidRPr="00B1040E" w:rsidRDefault="007C4EF6" w:rsidP="007C4EF6">
            <w:pPr>
              <w:pStyle w:val="TAL"/>
            </w:pPr>
          </w:p>
        </w:tc>
      </w:tr>
      <w:tr w:rsidR="007C4EF6" w:rsidRPr="00B1040E" w14:paraId="1EAB5BB6" w14:textId="77777777" w:rsidTr="007C4EF6">
        <w:trPr>
          <w:jc w:val="center"/>
        </w:trPr>
        <w:tc>
          <w:tcPr>
            <w:tcW w:w="0" w:type="auto"/>
            <w:tcBorders>
              <w:top w:val="nil"/>
              <w:left w:val="single" w:sz="4" w:space="0" w:color="auto"/>
              <w:bottom w:val="nil"/>
              <w:right w:val="single" w:sz="4" w:space="0" w:color="auto"/>
            </w:tcBorders>
            <w:hideMark/>
          </w:tcPr>
          <w:p w14:paraId="35EDF9A3" w14:textId="77777777" w:rsidR="007C4EF6" w:rsidRPr="00B1040E" w:rsidRDefault="007C4EF6" w:rsidP="007C4EF6">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058EBC95" w14:textId="77777777" w:rsidR="007C4EF6" w:rsidRPr="00B1040E" w:rsidRDefault="007C4EF6" w:rsidP="007C4EF6">
            <w:pPr>
              <w:pStyle w:val="TAL"/>
            </w:pPr>
            <w:proofErr w:type="spellStart"/>
            <w:r w:rsidRPr="00B1040E">
              <w:t>resourceMapping</w:t>
            </w:r>
            <w:proofErr w:type="spellEnd"/>
          </w:p>
          <w:p w14:paraId="4FE555DA" w14:textId="77777777" w:rsidR="007C4EF6" w:rsidRPr="00B1040E" w:rsidRDefault="007C4EF6" w:rsidP="007C4EF6">
            <w:pPr>
              <w:pStyle w:val="TAL"/>
            </w:pPr>
            <w:proofErr w:type="spellStart"/>
            <w:r w:rsidRPr="00B1040E">
              <w:t>nrofSymbols</w:t>
            </w:r>
            <w:proofErr w:type="spellEnd"/>
            <w:r w:rsidRPr="00B1040E">
              <w:tab/>
            </w:r>
          </w:p>
        </w:tc>
        <w:tc>
          <w:tcPr>
            <w:tcW w:w="1816" w:type="dxa"/>
            <w:tcBorders>
              <w:top w:val="single" w:sz="4" w:space="0" w:color="auto"/>
              <w:left w:val="single" w:sz="4" w:space="0" w:color="auto"/>
              <w:bottom w:val="single" w:sz="4" w:space="0" w:color="auto"/>
              <w:right w:val="single" w:sz="4" w:space="0" w:color="auto"/>
            </w:tcBorders>
            <w:hideMark/>
          </w:tcPr>
          <w:p w14:paraId="2C1B6F1A" w14:textId="77777777" w:rsidR="007C4EF6" w:rsidRPr="00B1040E" w:rsidRDefault="007C4EF6" w:rsidP="007C4EF6">
            <w:pPr>
              <w:pStyle w:val="TAL"/>
            </w:pPr>
            <w:r w:rsidRPr="00B1040E">
              <w:t>n2</w:t>
            </w:r>
          </w:p>
        </w:tc>
        <w:tc>
          <w:tcPr>
            <w:tcW w:w="1305" w:type="dxa"/>
            <w:tcBorders>
              <w:top w:val="single" w:sz="4" w:space="0" w:color="auto"/>
              <w:left w:val="single" w:sz="4" w:space="0" w:color="auto"/>
              <w:bottom w:val="single" w:sz="4" w:space="0" w:color="auto"/>
              <w:right w:val="single" w:sz="4" w:space="0" w:color="auto"/>
            </w:tcBorders>
          </w:tcPr>
          <w:p w14:paraId="3382094B" w14:textId="77777777" w:rsidR="007C4EF6" w:rsidRPr="00B1040E" w:rsidRDefault="007C4EF6" w:rsidP="007C4EF6">
            <w:pPr>
              <w:pStyle w:val="TAL"/>
            </w:pPr>
          </w:p>
        </w:tc>
      </w:tr>
      <w:tr w:rsidR="007C4EF6" w:rsidRPr="00B1040E" w14:paraId="5D67259F" w14:textId="77777777" w:rsidTr="007C4EF6">
        <w:trPr>
          <w:jc w:val="center"/>
        </w:trPr>
        <w:tc>
          <w:tcPr>
            <w:tcW w:w="0" w:type="auto"/>
            <w:tcBorders>
              <w:top w:val="nil"/>
              <w:left w:val="single" w:sz="4" w:space="0" w:color="auto"/>
              <w:bottom w:val="nil"/>
              <w:right w:val="single" w:sz="4" w:space="0" w:color="auto"/>
            </w:tcBorders>
            <w:hideMark/>
          </w:tcPr>
          <w:p w14:paraId="2EEA2A50" w14:textId="77777777" w:rsidR="007C4EF6" w:rsidRPr="00B1040E" w:rsidRDefault="007C4EF6" w:rsidP="007C4EF6">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686606B1" w14:textId="77777777" w:rsidR="007C4EF6" w:rsidRPr="00B1040E" w:rsidRDefault="007C4EF6" w:rsidP="007C4EF6">
            <w:pPr>
              <w:pStyle w:val="TAL"/>
            </w:pPr>
            <w:proofErr w:type="spellStart"/>
            <w:r w:rsidRPr="00B1040E">
              <w:t>resourceMapping</w:t>
            </w:r>
            <w:proofErr w:type="spellEnd"/>
          </w:p>
          <w:p w14:paraId="2D1BA704" w14:textId="77777777" w:rsidR="007C4EF6" w:rsidRPr="00B1040E" w:rsidRDefault="007C4EF6" w:rsidP="007C4EF6">
            <w:pPr>
              <w:pStyle w:val="TAL"/>
            </w:pPr>
            <w:proofErr w:type="spellStart"/>
            <w:r w:rsidRPr="00B1040E">
              <w:t>repetitionFactor</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18E321D1" w14:textId="77777777" w:rsidR="007C4EF6" w:rsidRPr="00B1040E" w:rsidRDefault="007C4EF6" w:rsidP="007C4EF6">
            <w:pPr>
              <w:pStyle w:val="TAL"/>
            </w:pPr>
            <w:r w:rsidRPr="00B1040E">
              <w:t>n1</w:t>
            </w:r>
          </w:p>
        </w:tc>
        <w:tc>
          <w:tcPr>
            <w:tcW w:w="1305" w:type="dxa"/>
            <w:tcBorders>
              <w:top w:val="single" w:sz="4" w:space="0" w:color="auto"/>
              <w:left w:val="single" w:sz="4" w:space="0" w:color="auto"/>
              <w:bottom w:val="single" w:sz="4" w:space="0" w:color="auto"/>
              <w:right w:val="single" w:sz="4" w:space="0" w:color="auto"/>
            </w:tcBorders>
          </w:tcPr>
          <w:p w14:paraId="5C950ED7" w14:textId="77777777" w:rsidR="007C4EF6" w:rsidRPr="00B1040E" w:rsidRDefault="007C4EF6" w:rsidP="007C4EF6">
            <w:pPr>
              <w:pStyle w:val="TAL"/>
            </w:pPr>
          </w:p>
        </w:tc>
      </w:tr>
      <w:tr w:rsidR="007C4EF6" w:rsidRPr="00B1040E" w14:paraId="6B4B9971" w14:textId="77777777" w:rsidTr="007C4EF6">
        <w:trPr>
          <w:jc w:val="center"/>
        </w:trPr>
        <w:tc>
          <w:tcPr>
            <w:tcW w:w="0" w:type="auto"/>
            <w:tcBorders>
              <w:top w:val="nil"/>
              <w:left w:val="single" w:sz="4" w:space="0" w:color="auto"/>
              <w:bottom w:val="nil"/>
              <w:right w:val="single" w:sz="4" w:space="0" w:color="auto"/>
            </w:tcBorders>
            <w:hideMark/>
          </w:tcPr>
          <w:p w14:paraId="591B2498" w14:textId="77777777" w:rsidR="007C4EF6" w:rsidRPr="00B1040E" w:rsidRDefault="007C4EF6" w:rsidP="007C4EF6">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0157C146" w14:textId="77777777" w:rsidR="007C4EF6" w:rsidRPr="00B1040E" w:rsidRDefault="007C4EF6" w:rsidP="007C4EF6">
            <w:pPr>
              <w:pStyle w:val="TAL"/>
            </w:pPr>
            <w:proofErr w:type="spellStart"/>
            <w:r w:rsidRPr="00B1040E">
              <w:t>freqDomainPosition</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1E9E5D0B" w14:textId="77777777" w:rsidR="007C4EF6" w:rsidRPr="00B1040E" w:rsidRDefault="007C4EF6" w:rsidP="007C4EF6">
            <w:pPr>
              <w:pStyle w:val="TAL"/>
            </w:pPr>
            <w:r w:rsidRPr="00B1040E">
              <w:t>0</w:t>
            </w:r>
          </w:p>
        </w:tc>
        <w:tc>
          <w:tcPr>
            <w:tcW w:w="1305" w:type="dxa"/>
            <w:tcBorders>
              <w:top w:val="single" w:sz="4" w:space="0" w:color="auto"/>
              <w:left w:val="single" w:sz="4" w:space="0" w:color="auto"/>
              <w:bottom w:val="single" w:sz="4" w:space="0" w:color="auto"/>
              <w:right w:val="single" w:sz="4" w:space="0" w:color="auto"/>
            </w:tcBorders>
          </w:tcPr>
          <w:p w14:paraId="3C6434D5" w14:textId="77777777" w:rsidR="007C4EF6" w:rsidRPr="00B1040E" w:rsidRDefault="007C4EF6" w:rsidP="007C4EF6">
            <w:pPr>
              <w:pStyle w:val="TAL"/>
            </w:pPr>
          </w:p>
        </w:tc>
      </w:tr>
      <w:tr w:rsidR="007C4EF6" w:rsidRPr="00B1040E" w14:paraId="008FC623" w14:textId="77777777" w:rsidTr="007C4EF6">
        <w:trPr>
          <w:jc w:val="center"/>
        </w:trPr>
        <w:tc>
          <w:tcPr>
            <w:tcW w:w="0" w:type="auto"/>
            <w:tcBorders>
              <w:top w:val="nil"/>
              <w:left w:val="single" w:sz="4" w:space="0" w:color="auto"/>
              <w:bottom w:val="nil"/>
              <w:right w:val="single" w:sz="4" w:space="0" w:color="auto"/>
            </w:tcBorders>
            <w:hideMark/>
          </w:tcPr>
          <w:p w14:paraId="4E4A8647" w14:textId="77777777" w:rsidR="007C4EF6" w:rsidRPr="00B1040E" w:rsidRDefault="007C4EF6" w:rsidP="007C4EF6">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1C0E1FF2" w14:textId="77777777" w:rsidR="007C4EF6" w:rsidRPr="00B1040E" w:rsidRDefault="007C4EF6" w:rsidP="007C4EF6">
            <w:pPr>
              <w:pStyle w:val="TAL"/>
            </w:pPr>
            <w:proofErr w:type="spellStart"/>
            <w:r w:rsidRPr="00B1040E">
              <w:t>freqDomainShift</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64EC4BB2" w14:textId="77777777" w:rsidR="007C4EF6" w:rsidRPr="00B1040E" w:rsidRDefault="007C4EF6" w:rsidP="007C4EF6">
            <w:pPr>
              <w:pStyle w:val="TAL"/>
            </w:pPr>
            <w:r w:rsidRPr="00B1040E">
              <w:t>0</w:t>
            </w:r>
          </w:p>
        </w:tc>
        <w:tc>
          <w:tcPr>
            <w:tcW w:w="1305" w:type="dxa"/>
            <w:tcBorders>
              <w:top w:val="single" w:sz="4" w:space="0" w:color="auto"/>
              <w:left w:val="single" w:sz="4" w:space="0" w:color="auto"/>
              <w:bottom w:val="single" w:sz="4" w:space="0" w:color="auto"/>
              <w:right w:val="single" w:sz="4" w:space="0" w:color="auto"/>
            </w:tcBorders>
          </w:tcPr>
          <w:p w14:paraId="5820E220" w14:textId="77777777" w:rsidR="007C4EF6" w:rsidRPr="00B1040E" w:rsidRDefault="007C4EF6" w:rsidP="007C4EF6">
            <w:pPr>
              <w:pStyle w:val="TAL"/>
            </w:pPr>
          </w:p>
        </w:tc>
      </w:tr>
      <w:tr w:rsidR="007C4EF6" w:rsidRPr="00B1040E" w14:paraId="0DDC84B0" w14:textId="77777777" w:rsidTr="007C4EF6">
        <w:trPr>
          <w:jc w:val="center"/>
        </w:trPr>
        <w:tc>
          <w:tcPr>
            <w:tcW w:w="0" w:type="auto"/>
            <w:tcBorders>
              <w:top w:val="nil"/>
              <w:left w:val="single" w:sz="4" w:space="0" w:color="auto"/>
              <w:bottom w:val="nil"/>
              <w:right w:val="single" w:sz="4" w:space="0" w:color="auto"/>
            </w:tcBorders>
            <w:hideMark/>
          </w:tcPr>
          <w:p w14:paraId="26B0DE65" w14:textId="77777777" w:rsidR="007C4EF6" w:rsidRPr="00B1040E" w:rsidRDefault="007C4EF6" w:rsidP="007C4EF6">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6A508C93" w14:textId="77777777" w:rsidR="007C4EF6" w:rsidRPr="00B1040E" w:rsidRDefault="007C4EF6" w:rsidP="007C4EF6">
            <w:pPr>
              <w:pStyle w:val="TAL"/>
            </w:pPr>
            <w:proofErr w:type="spellStart"/>
            <w:r w:rsidRPr="00B1040E">
              <w:t>freqHopping</w:t>
            </w:r>
            <w:proofErr w:type="spellEnd"/>
          </w:p>
          <w:p w14:paraId="2F2DDE79" w14:textId="77777777" w:rsidR="007C4EF6" w:rsidRPr="00B1040E" w:rsidRDefault="007C4EF6" w:rsidP="007C4EF6">
            <w:pPr>
              <w:pStyle w:val="TAL"/>
            </w:pPr>
            <w:r w:rsidRPr="00B1040E">
              <w:t>c-SRS</w:t>
            </w:r>
          </w:p>
        </w:tc>
        <w:tc>
          <w:tcPr>
            <w:tcW w:w="1816" w:type="dxa"/>
            <w:tcBorders>
              <w:top w:val="single" w:sz="4" w:space="0" w:color="auto"/>
              <w:left w:val="single" w:sz="4" w:space="0" w:color="auto"/>
              <w:bottom w:val="single" w:sz="4" w:space="0" w:color="auto"/>
              <w:right w:val="single" w:sz="4" w:space="0" w:color="auto"/>
            </w:tcBorders>
            <w:hideMark/>
          </w:tcPr>
          <w:p w14:paraId="0DBC9BE1" w14:textId="77777777" w:rsidR="007C4EF6" w:rsidRPr="00B1040E" w:rsidRDefault="007C4EF6" w:rsidP="007C4EF6">
            <w:pPr>
              <w:pStyle w:val="TAL"/>
            </w:pPr>
            <w:r w:rsidRPr="00B1040E">
              <w:t>0</w:t>
            </w:r>
          </w:p>
        </w:tc>
        <w:tc>
          <w:tcPr>
            <w:tcW w:w="1305" w:type="dxa"/>
            <w:tcBorders>
              <w:top w:val="single" w:sz="4" w:space="0" w:color="auto"/>
              <w:left w:val="single" w:sz="4" w:space="0" w:color="auto"/>
              <w:bottom w:val="single" w:sz="4" w:space="0" w:color="auto"/>
              <w:right w:val="single" w:sz="4" w:space="0" w:color="auto"/>
            </w:tcBorders>
          </w:tcPr>
          <w:p w14:paraId="17B4CB00" w14:textId="77777777" w:rsidR="007C4EF6" w:rsidRPr="00B1040E" w:rsidRDefault="007C4EF6" w:rsidP="007C4EF6">
            <w:pPr>
              <w:pStyle w:val="TAL"/>
            </w:pPr>
            <w:r w:rsidRPr="00B1040E">
              <w:t xml:space="preserve">Matches </w:t>
            </w:r>
            <w:proofErr w:type="spellStart"/>
            <w:proofErr w:type="gramStart"/>
            <w:r w:rsidRPr="00B1040E">
              <w:t>N</w:t>
            </w:r>
            <w:r w:rsidRPr="00B1040E">
              <w:rPr>
                <w:vertAlign w:val="subscript"/>
              </w:rPr>
              <w:t>RB,c</w:t>
            </w:r>
            <w:proofErr w:type="spellEnd"/>
            <w:proofErr w:type="gramEnd"/>
          </w:p>
        </w:tc>
      </w:tr>
      <w:tr w:rsidR="007C4EF6" w:rsidRPr="00B1040E" w14:paraId="17B82596" w14:textId="77777777" w:rsidTr="007C4EF6">
        <w:trPr>
          <w:jc w:val="center"/>
        </w:trPr>
        <w:tc>
          <w:tcPr>
            <w:tcW w:w="0" w:type="auto"/>
            <w:tcBorders>
              <w:top w:val="nil"/>
              <w:left w:val="single" w:sz="4" w:space="0" w:color="auto"/>
              <w:bottom w:val="nil"/>
              <w:right w:val="single" w:sz="4" w:space="0" w:color="auto"/>
            </w:tcBorders>
            <w:hideMark/>
          </w:tcPr>
          <w:p w14:paraId="5FDB0490" w14:textId="77777777" w:rsidR="007C4EF6" w:rsidRPr="00B1040E" w:rsidRDefault="007C4EF6" w:rsidP="007C4EF6">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704B0417" w14:textId="77777777" w:rsidR="007C4EF6" w:rsidRPr="00B1040E" w:rsidRDefault="007C4EF6" w:rsidP="007C4EF6">
            <w:pPr>
              <w:pStyle w:val="TAL"/>
            </w:pPr>
            <w:proofErr w:type="spellStart"/>
            <w:r w:rsidRPr="00B1040E">
              <w:t>freqHopping</w:t>
            </w:r>
            <w:proofErr w:type="spellEnd"/>
          </w:p>
          <w:p w14:paraId="08E8E942" w14:textId="77777777" w:rsidR="007C4EF6" w:rsidRPr="00B1040E" w:rsidRDefault="007C4EF6" w:rsidP="007C4EF6">
            <w:pPr>
              <w:pStyle w:val="TAL"/>
            </w:pPr>
            <w:r w:rsidRPr="00B1040E">
              <w:t>b-SRS</w:t>
            </w:r>
          </w:p>
        </w:tc>
        <w:tc>
          <w:tcPr>
            <w:tcW w:w="1816" w:type="dxa"/>
            <w:tcBorders>
              <w:top w:val="single" w:sz="4" w:space="0" w:color="auto"/>
              <w:left w:val="single" w:sz="4" w:space="0" w:color="auto"/>
              <w:bottom w:val="single" w:sz="4" w:space="0" w:color="auto"/>
              <w:right w:val="single" w:sz="4" w:space="0" w:color="auto"/>
            </w:tcBorders>
            <w:hideMark/>
          </w:tcPr>
          <w:p w14:paraId="6A49490A" w14:textId="77777777" w:rsidR="007C4EF6" w:rsidRPr="00B1040E" w:rsidRDefault="007C4EF6" w:rsidP="007C4EF6">
            <w:pPr>
              <w:pStyle w:val="TAL"/>
            </w:pPr>
            <w:r w:rsidRPr="00B1040E">
              <w:t>0</w:t>
            </w:r>
          </w:p>
        </w:tc>
        <w:tc>
          <w:tcPr>
            <w:tcW w:w="1305" w:type="dxa"/>
            <w:tcBorders>
              <w:top w:val="single" w:sz="4" w:space="0" w:color="auto"/>
              <w:left w:val="single" w:sz="4" w:space="0" w:color="auto"/>
              <w:bottom w:val="single" w:sz="4" w:space="0" w:color="auto"/>
              <w:right w:val="single" w:sz="4" w:space="0" w:color="auto"/>
            </w:tcBorders>
          </w:tcPr>
          <w:p w14:paraId="1883EA17" w14:textId="77777777" w:rsidR="007C4EF6" w:rsidRPr="00B1040E" w:rsidRDefault="007C4EF6" w:rsidP="007C4EF6">
            <w:pPr>
              <w:pStyle w:val="TAL"/>
            </w:pPr>
          </w:p>
        </w:tc>
      </w:tr>
      <w:tr w:rsidR="007C4EF6" w:rsidRPr="00B1040E" w14:paraId="1E66776A" w14:textId="77777777" w:rsidTr="007C4EF6">
        <w:trPr>
          <w:jc w:val="center"/>
        </w:trPr>
        <w:tc>
          <w:tcPr>
            <w:tcW w:w="0" w:type="auto"/>
            <w:tcBorders>
              <w:top w:val="nil"/>
              <w:left w:val="single" w:sz="4" w:space="0" w:color="auto"/>
              <w:bottom w:val="nil"/>
              <w:right w:val="single" w:sz="4" w:space="0" w:color="auto"/>
            </w:tcBorders>
            <w:hideMark/>
          </w:tcPr>
          <w:p w14:paraId="0E86ABEF" w14:textId="77777777" w:rsidR="007C4EF6" w:rsidRPr="00B1040E" w:rsidRDefault="007C4EF6" w:rsidP="007C4EF6">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5F7EAB64" w14:textId="77777777" w:rsidR="007C4EF6" w:rsidRPr="00B1040E" w:rsidRDefault="007C4EF6" w:rsidP="007C4EF6">
            <w:pPr>
              <w:pStyle w:val="TAL"/>
            </w:pPr>
            <w:proofErr w:type="spellStart"/>
            <w:r w:rsidRPr="00B1040E">
              <w:t>freqHopping</w:t>
            </w:r>
            <w:proofErr w:type="spellEnd"/>
          </w:p>
          <w:p w14:paraId="198204AE" w14:textId="77777777" w:rsidR="007C4EF6" w:rsidRPr="00B1040E" w:rsidRDefault="007C4EF6" w:rsidP="007C4EF6">
            <w:pPr>
              <w:pStyle w:val="TAL"/>
            </w:pPr>
            <w:r w:rsidRPr="00B1040E">
              <w:t>b-hop</w:t>
            </w:r>
          </w:p>
        </w:tc>
        <w:tc>
          <w:tcPr>
            <w:tcW w:w="1816" w:type="dxa"/>
            <w:tcBorders>
              <w:top w:val="single" w:sz="4" w:space="0" w:color="auto"/>
              <w:left w:val="single" w:sz="4" w:space="0" w:color="auto"/>
              <w:bottom w:val="single" w:sz="4" w:space="0" w:color="auto"/>
              <w:right w:val="single" w:sz="4" w:space="0" w:color="auto"/>
            </w:tcBorders>
            <w:hideMark/>
          </w:tcPr>
          <w:p w14:paraId="2BFA4986" w14:textId="77777777" w:rsidR="007C4EF6" w:rsidRPr="00B1040E" w:rsidRDefault="007C4EF6" w:rsidP="007C4EF6">
            <w:pPr>
              <w:pStyle w:val="TAL"/>
            </w:pPr>
            <w:r w:rsidRPr="00B1040E">
              <w:t>0</w:t>
            </w:r>
          </w:p>
        </w:tc>
        <w:tc>
          <w:tcPr>
            <w:tcW w:w="1305" w:type="dxa"/>
            <w:tcBorders>
              <w:top w:val="single" w:sz="4" w:space="0" w:color="auto"/>
              <w:left w:val="single" w:sz="4" w:space="0" w:color="auto"/>
              <w:bottom w:val="single" w:sz="4" w:space="0" w:color="auto"/>
              <w:right w:val="single" w:sz="4" w:space="0" w:color="auto"/>
            </w:tcBorders>
          </w:tcPr>
          <w:p w14:paraId="3BE36A01" w14:textId="77777777" w:rsidR="007C4EF6" w:rsidRPr="00B1040E" w:rsidRDefault="007C4EF6" w:rsidP="007C4EF6">
            <w:pPr>
              <w:pStyle w:val="TAL"/>
            </w:pPr>
          </w:p>
        </w:tc>
      </w:tr>
      <w:tr w:rsidR="007C4EF6" w:rsidRPr="00B1040E" w14:paraId="43B30C9E" w14:textId="77777777" w:rsidTr="007C4EF6">
        <w:trPr>
          <w:jc w:val="center"/>
        </w:trPr>
        <w:tc>
          <w:tcPr>
            <w:tcW w:w="0" w:type="auto"/>
            <w:tcBorders>
              <w:top w:val="nil"/>
              <w:left w:val="single" w:sz="4" w:space="0" w:color="auto"/>
              <w:bottom w:val="nil"/>
              <w:right w:val="single" w:sz="4" w:space="0" w:color="auto"/>
            </w:tcBorders>
            <w:hideMark/>
          </w:tcPr>
          <w:p w14:paraId="5BFFE92F" w14:textId="77777777" w:rsidR="007C4EF6" w:rsidRPr="00B1040E" w:rsidRDefault="007C4EF6" w:rsidP="007C4EF6">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03A19B73" w14:textId="77777777" w:rsidR="007C4EF6" w:rsidRPr="00B1040E" w:rsidRDefault="007C4EF6" w:rsidP="007C4EF6">
            <w:pPr>
              <w:pStyle w:val="TAL"/>
            </w:pPr>
            <w:proofErr w:type="spellStart"/>
            <w:r w:rsidRPr="00B1040E">
              <w:t>groupOrSequenceHopping</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69D5496A" w14:textId="77777777" w:rsidR="007C4EF6" w:rsidRPr="00B1040E" w:rsidRDefault="007C4EF6" w:rsidP="007C4EF6">
            <w:pPr>
              <w:pStyle w:val="TAL"/>
            </w:pPr>
            <w:r w:rsidRPr="00B1040E">
              <w:t>Neither</w:t>
            </w:r>
          </w:p>
        </w:tc>
        <w:tc>
          <w:tcPr>
            <w:tcW w:w="1305" w:type="dxa"/>
            <w:tcBorders>
              <w:top w:val="single" w:sz="4" w:space="0" w:color="auto"/>
              <w:left w:val="single" w:sz="4" w:space="0" w:color="auto"/>
              <w:bottom w:val="single" w:sz="4" w:space="0" w:color="auto"/>
              <w:right w:val="single" w:sz="4" w:space="0" w:color="auto"/>
            </w:tcBorders>
          </w:tcPr>
          <w:p w14:paraId="366E6204" w14:textId="77777777" w:rsidR="007C4EF6" w:rsidRPr="00B1040E" w:rsidRDefault="007C4EF6" w:rsidP="007C4EF6">
            <w:pPr>
              <w:pStyle w:val="TAL"/>
            </w:pPr>
          </w:p>
        </w:tc>
      </w:tr>
      <w:tr w:rsidR="007C4EF6" w:rsidRPr="00B1040E" w14:paraId="1043FD49" w14:textId="77777777" w:rsidTr="007C4EF6">
        <w:trPr>
          <w:jc w:val="center"/>
        </w:trPr>
        <w:tc>
          <w:tcPr>
            <w:tcW w:w="0" w:type="auto"/>
            <w:tcBorders>
              <w:top w:val="nil"/>
              <w:left w:val="single" w:sz="4" w:space="0" w:color="auto"/>
              <w:bottom w:val="nil"/>
              <w:right w:val="single" w:sz="4" w:space="0" w:color="auto"/>
            </w:tcBorders>
            <w:hideMark/>
          </w:tcPr>
          <w:p w14:paraId="46F7E915" w14:textId="77777777" w:rsidR="007C4EF6" w:rsidRPr="00B1040E" w:rsidRDefault="007C4EF6" w:rsidP="007C4EF6">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2FB5A2BF" w14:textId="77777777" w:rsidR="007C4EF6" w:rsidRPr="00B1040E" w:rsidRDefault="007C4EF6" w:rsidP="007C4EF6">
            <w:pPr>
              <w:pStyle w:val="TAL"/>
            </w:pPr>
            <w:proofErr w:type="spellStart"/>
            <w:r w:rsidRPr="00B1040E">
              <w:t>resourceType</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6631443D" w14:textId="77777777" w:rsidR="007C4EF6" w:rsidRPr="00B1040E" w:rsidRDefault="007C4EF6" w:rsidP="007C4EF6">
            <w:pPr>
              <w:pStyle w:val="TAL"/>
            </w:pPr>
            <w:r w:rsidRPr="00B1040E">
              <w:t>Periodic</w:t>
            </w:r>
          </w:p>
        </w:tc>
        <w:tc>
          <w:tcPr>
            <w:tcW w:w="1305" w:type="dxa"/>
            <w:tcBorders>
              <w:top w:val="single" w:sz="4" w:space="0" w:color="auto"/>
              <w:left w:val="single" w:sz="4" w:space="0" w:color="auto"/>
              <w:bottom w:val="single" w:sz="4" w:space="0" w:color="auto"/>
              <w:right w:val="single" w:sz="4" w:space="0" w:color="auto"/>
            </w:tcBorders>
          </w:tcPr>
          <w:p w14:paraId="0B13C39C" w14:textId="77777777" w:rsidR="007C4EF6" w:rsidRPr="00B1040E" w:rsidRDefault="007C4EF6" w:rsidP="007C4EF6">
            <w:pPr>
              <w:pStyle w:val="TAL"/>
            </w:pPr>
          </w:p>
        </w:tc>
      </w:tr>
      <w:tr w:rsidR="007C4EF6" w:rsidRPr="00B1040E" w14:paraId="376BCE9E" w14:textId="77777777" w:rsidTr="007C4EF6">
        <w:trPr>
          <w:jc w:val="center"/>
        </w:trPr>
        <w:tc>
          <w:tcPr>
            <w:tcW w:w="0" w:type="auto"/>
            <w:tcBorders>
              <w:top w:val="nil"/>
              <w:left w:val="single" w:sz="4" w:space="0" w:color="auto"/>
              <w:bottom w:val="nil"/>
              <w:right w:val="single" w:sz="4" w:space="0" w:color="auto"/>
            </w:tcBorders>
            <w:hideMark/>
          </w:tcPr>
          <w:p w14:paraId="1B58832F" w14:textId="77777777" w:rsidR="007C4EF6" w:rsidRPr="00B1040E" w:rsidRDefault="007C4EF6" w:rsidP="007C4EF6">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2DAD5540" w14:textId="77777777" w:rsidR="007C4EF6" w:rsidRPr="00B1040E" w:rsidRDefault="007C4EF6" w:rsidP="007C4EF6">
            <w:pPr>
              <w:pStyle w:val="TAL"/>
            </w:pPr>
            <w:proofErr w:type="spellStart"/>
            <w:r w:rsidRPr="00B1040E">
              <w:t>periodicityAndOffset</w:t>
            </w:r>
            <w:proofErr w:type="spellEnd"/>
            <w:r w:rsidRPr="00B1040E">
              <w:t>-p</w:t>
            </w:r>
          </w:p>
        </w:tc>
        <w:tc>
          <w:tcPr>
            <w:tcW w:w="1816" w:type="dxa"/>
            <w:tcBorders>
              <w:top w:val="single" w:sz="4" w:space="0" w:color="auto"/>
              <w:left w:val="single" w:sz="4" w:space="0" w:color="auto"/>
              <w:bottom w:val="single" w:sz="4" w:space="0" w:color="auto"/>
              <w:right w:val="single" w:sz="4" w:space="0" w:color="auto"/>
            </w:tcBorders>
            <w:hideMark/>
          </w:tcPr>
          <w:p w14:paraId="6DAC5469" w14:textId="77777777" w:rsidR="007C4EF6" w:rsidRPr="00B1040E" w:rsidRDefault="007C4EF6" w:rsidP="007C4EF6">
            <w:pPr>
              <w:pStyle w:val="TAL"/>
            </w:pPr>
            <w:r w:rsidRPr="00B1040E">
              <w:t>sl</w:t>
            </w:r>
            <w:r>
              <w:t>20</w:t>
            </w:r>
            <w:r w:rsidRPr="00B1040E">
              <w:t>, 3</w:t>
            </w:r>
          </w:p>
        </w:tc>
        <w:tc>
          <w:tcPr>
            <w:tcW w:w="1305" w:type="dxa"/>
            <w:tcBorders>
              <w:top w:val="single" w:sz="4" w:space="0" w:color="auto"/>
              <w:left w:val="single" w:sz="4" w:space="0" w:color="auto"/>
              <w:bottom w:val="single" w:sz="4" w:space="0" w:color="auto"/>
              <w:right w:val="single" w:sz="4" w:space="0" w:color="auto"/>
            </w:tcBorders>
            <w:hideMark/>
          </w:tcPr>
          <w:p w14:paraId="072F2A06" w14:textId="77777777" w:rsidR="007C4EF6" w:rsidRPr="00B1040E" w:rsidRDefault="007C4EF6" w:rsidP="007C4EF6">
            <w:pPr>
              <w:pStyle w:val="TAL"/>
            </w:pPr>
          </w:p>
        </w:tc>
      </w:tr>
      <w:tr w:rsidR="007C4EF6" w:rsidRPr="006F4D85" w14:paraId="203435D1" w14:textId="77777777" w:rsidTr="007C4EF6">
        <w:trPr>
          <w:jc w:val="center"/>
        </w:trPr>
        <w:tc>
          <w:tcPr>
            <w:tcW w:w="0" w:type="auto"/>
            <w:tcBorders>
              <w:top w:val="nil"/>
              <w:left w:val="single" w:sz="4" w:space="0" w:color="auto"/>
              <w:bottom w:val="single" w:sz="4" w:space="0" w:color="auto"/>
              <w:right w:val="single" w:sz="4" w:space="0" w:color="auto"/>
            </w:tcBorders>
            <w:hideMark/>
          </w:tcPr>
          <w:p w14:paraId="3DE26435" w14:textId="77777777" w:rsidR="007C4EF6" w:rsidRPr="00B1040E" w:rsidRDefault="007C4EF6" w:rsidP="007C4EF6">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312B12CE" w14:textId="77777777" w:rsidR="007C4EF6" w:rsidRPr="00B1040E" w:rsidRDefault="007C4EF6" w:rsidP="007C4EF6">
            <w:pPr>
              <w:pStyle w:val="TAL"/>
            </w:pPr>
            <w:proofErr w:type="spellStart"/>
            <w:r w:rsidRPr="00B1040E">
              <w:t>sequenceId</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5C7D4299" w14:textId="77777777" w:rsidR="007C4EF6" w:rsidRPr="00B1040E" w:rsidRDefault="007C4EF6" w:rsidP="007C4EF6">
            <w:pPr>
              <w:pStyle w:val="TAL"/>
            </w:pPr>
            <w:r w:rsidRPr="00B1040E">
              <w:t>0</w:t>
            </w:r>
          </w:p>
        </w:tc>
        <w:tc>
          <w:tcPr>
            <w:tcW w:w="1305" w:type="dxa"/>
            <w:tcBorders>
              <w:top w:val="single" w:sz="4" w:space="0" w:color="auto"/>
              <w:left w:val="single" w:sz="4" w:space="0" w:color="auto"/>
              <w:bottom w:val="single" w:sz="4" w:space="0" w:color="auto"/>
              <w:right w:val="single" w:sz="4" w:space="0" w:color="auto"/>
            </w:tcBorders>
            <w:hideMark/>
          </w:tcPr>
          <w:p w14:paraId="4C70D8A6" w14:textId="77777777" w:rsidR="007C4EF6" w:rsidRPr="006F4D85" w:rsidRDefault="007C4EF6" w:rsidP="007C4EF6">
            <w:pPr>
              <w:pStyle w:val="TAL"/>
            </w:pPr>
          </w:p>
        </w:tc>
      </w:tr>
    </w:tbl>
    <w:p w14:paraId="0E0160C8" w14:textId="77777777" w:rsidR="007C4EF6" w:rsidRPr="00101036" w:rsidRDefault="007C4EF6" w:rsidP="007C4EF6"/>
    <w:p w14:paraId="65EA8191" w14:textId="77777777" w:rsidR="007C4EF6" w:rsidRPr="00101036" w:rsidRDefault="007C4EF6" w:rsidP="007C4EF6">
      <w:pPr>
        <w:pStyle w:val="40"/>
        <w:rPr>
          <w:snapToGrid w:val="0"/>
        </w:rPr>
      </w:pPr>
      <w:r w:rsidRPr="00101036">
        <w:rPr>
          <w:snapToGrid w:val="0"/>
        </w:rPr>
        <w:t>A.4.5.8.2</w:t>
      </w:r>
      <w:r w:rsidRPr="00101036">
        <w:rPr>
          <w:snapToGrid w:val="0"/>
        </w:rPr>
        <w:tab/>
        <w:t>Test Requirements</w:t>
      </w:r>
    </w:p>
    <w:p w14:paraId="70797841" w14:textId="77777777" w:rsidR="007C4EF6" w:rsidRPr="00101036" w:rsidRDefault="007C4EF6" w:rsidP="007C4EF6">
      <w:r w:rsidRPr="00101036">
        <w:t>The UE behaviour follows the requirements defined in clause 8.2.1.2.14.</w:t>
      </w:r>
    </w:p>
    <w:p w14:paraId="7F075AFB" w14:textId="77777777" w:rsidR="007C4EF6" w:rsidRPr="00101036" w:rsidRDefault="007C4EF6" w:rsidP="007C4EF6">
      <w:r w:rsidRPr="00101036">
        <w:t>UE shall send L1-RSRP report while meeting the accuracy requirements defined in clause 10.1.19.</w:t>
      </w:r>
      <w:r>
        <w:t>2</w:t>
      </w:r>
      <w:r w:rsidRPr="00101036">
        <w:t>.</w:t>
      </w:r>
    </w:p>
    <w:p w14:paraId="583A5BAC" w14:textId="77777777" w:rsidR="007C4EF6" w:rsidRPr="00E40FC8" w:rsidRDefault="007C4EF6" w:rsidP="007C4EF6">
      <w:r w:rsidRPr="00101036">
        <w:t>The rate of correct events observed during repeated tests shall be at least 90%.</w:t>
      </w:r>
    </w:p>
    <w:p w14:paraId="0F5FF93A" w14:textId="3586DCD4" w:rsidR="00CB3478" w:rsidRDefault="00CB3478" w:rsidP="00CB3478">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Pr>
          <w:b/>
          <w:noProof/>
          <w:color w:val="00B0F0"/>
          <w:lang w:eastAsia="zh-CN"/>
        </w:rPr>
        <w:t xml:space="preserve"> </w:t>
      </w:r>
      <w:r w:rsidRPr="001A5A80">
        <w:rPr>
          <w:b/>
          <w:noProof/>
          <w:color w:val="00B0F0"/>
          <w:lang w:eastAsia="zh-CN"/>
        </w:rPr>
        <w:t>of Change 1&gt;</w:t>
      </w:r>
    </w:p>
    <w:p w14:paraId="11D28FA7" w14:textId="55DDBCF4" w:rsidR="005013FE" w:rsidRDefault="005013FE" w:rsidP="005013FE">
      <w:pPr>
        <w:rPr>
          <w:lang w:eastAsia="zh-CN"/>
        </w:rPr>
      </w:pPr>
    </w:p>
    <w:p w14:paraId="355A16DB" w14:textId="1E087AEA" w:rsidR="005013FE" w:rsidRDefault="005013FE" w:rsidP="005013FE">
      <w:pPr>
        <w:pStyle w:val="40"/>
        <w:rPr>
          <w:b/>
          <w:noProof/>
          <w:color w:val="00B0F0"/>
          <w:lang w:eastAsia="zh-CN"/>
        </w:rPr>
      </w:pPr>
      <w:r w:rsidRPr="001A5A80">
        <w:rPr>
          <w:rFonts w:hint="eastAsia"/>
          <w:b/>
          <w:noProof/>
          <w:color w:val="00B0F0"/>
          <w:lang w:eastAsia="zh-CN"/>
        </w:rPr>
        <w:t>&lt;</w:t>
      </w:r>
      <w:r>
        <w:rPr>
          <w:b/>
          <w:noProof/>
          <w:color w:val="00B0F0"/>
          <w:lang w:eastAsia="zh-CN"/>
        </w:rPr>
        <w:t xml:space="preserve">Start </w:t>
      </w:r>
      <w:r w:rsidRPr="001A5A80">
        <w:rPr>
          <w:b/>
          <w:noProof/>
          <w:color w:val="00B0F0"/>
          <w:lang w:eastAsia="zh-CN"/>
        </w:rPr>
        <w:t xml:space="preserve">of Change </w:t>
      </w:r>
      <w:r>
        <w:rPr>
          <w:b/>
          <w:noProof/>
          <w:color w:val="00B0F0"/>
          <w:lang w:eastAsia="zh-CN"/>
        </w:rPr>
        <w:t>2</w:t>
      </w:r>
      <w:r w:rsidRPr="001A5A80">
        <w:rPr>
          <w:b/>
          <w:noProof/>
          <w:color w:val="00B0F0"/>
          <w:lang w:eastAsia="zh-CN"/>
        </w:rPr>
        <w:t>&gt;</w:t>
      </w:r>
    </w:p>
    <w:p w14:paraId="4B40E6CC" w14:textId="77777777" w:rsidR="007C4EF6" w:rsidRPr="00F70618" w:rsidRDefault="007C4EF6" w:rsidP="007C4EF6">
      <w:pPr>
        <w:pStyle w:val="40"/>
      </w:pPr>
      <w:r>
        <w:t>A.6.5.7</w:t>
      </w:r>
      <w:r w:rsidRPr="00A279A5">
        <w:t>.1</w:t>
      </w:r>
      <w:r w:rsidRPr="00A279A5">
        <w:tab/>
      </w:r>
      <w:r w:rsidRPr="00F70618">
        <w:t xml:space="preserve">DL </w:t>
      </w:r>
      <w:r>
        <w:rPr>
          <w:rFonts w:hint="eastAsia"/>
        </w:rPr>
        <w:t>i</w:t>
      </w:r>
      <w:r w:rsidRPr="00F70618">
        <w:t>nterruptions at switching between two uplink carriers</w:t>
      </w:r>
      <w:r>
        <w:rPr>
          <w:rFonts w:hint="eastAsia"/>
        </w:rPr>
        <w:t xml:space="preserve"> in FDD-TDD CA</w:t>
      </w:r>
    </w:p>
    <w:p w14:paraId="13E2EC04" w14:textId="77777777" w:rsidR="007C4EF6" w:rsidRPr="00A279A5" w:rsidRDefault="007C4EF6" w:rsidP="007C4EF6">
      <w:pPr>
        <w:pStyle w:val="5"/>
      </w:pPr>
      <w:r>
        <w:t>A.6.5.7</w:t>
      </w:r>
      <w:r w:rsidRPr="00A279A5">
        <w:t>.1</w:t>
      </w:r>
      <w:r>
        <w:rPr>
          <w:rFonts w:hint="eastAsia"/>
        </w:rPr>
        <w:t>.1</w:t>
      </w:r>
      <w:r w:rsidRPr="00A279A5">
        <w:tab/>
      </w:r>
      <w:r w:rsidRPr="00F70618">
        <w:t>Test Purpose and Environment</w:t>
      </w:r>
    </w:p>
    <w:p w14:paraId="03850902" w14:textId="77777777" w:rsidR="007C4EF6" w:rsidRDefault="007C4EF6" w:rsidP="007C4EF6">
      <w:r w:rsidRPr="003127E4">
        <w:rPr>
          <w:rFonts w:cs="v4.2.0"/>
        </w:rPr>
        <w:t xml:space="preserve">The purpose of this test is to verify DL interruption requirements during UE </w:t>
      </w:r>
      <w:r w:rsidRPr="003127E4">
        <w:rPr>
          <w:rFonts w:eastAsia="MS Mincho"/>
        </w:rPr>
        <w:t xml:space="preserve">dynamic switching between two uplink carriers defined in clause </w:t>
      </w:r>
      <w:r>
        <w:t>8.2.2.2.10</w:t>
      </w:r>
      <w:r w:rsidRPr="003127E4">
        <w:rPr>
          <w:rFonts w:eastAsia="MS Mincho"/>
        </w:rPr>
        <w:t>. The</w:t>
      </w:r>
      <w:r w:rsidRPr="00E502B3">
        <w:rPr>
          <w:rFonts w:eastAsia="MS Mincho"/>
        </w:rPr>
        <w:t xml:space="preserve"> test case is applicable for </w:t>
      </w:r>
      <w:r w:rsidRPr="00E502B3">
        <w:t>an uplink band pair of a</w:t>
      </w:r>
      <w:r w:rsidRPr="00994BFE">
        <w:t xml:space="preserve">n inter-band </w:t>
      </w:r>
      <w:r>
        <w:rPr>
          <w:rFonts w:hint="eastAsia"/>
        </w:rPr>
        <w:t xml:space="preserve">FDD-TDD </w:t>
      </w:r>
      <w:r w:rsidRPr="00994BFE">
        <w:t xml:space="preserve">CA configuration when the capability </w:t>
      </w:r>
      <w:proofErr w:type="spellStart"/>
      <w:r w:rsidRPr="00994BFE">
        <w:rPr>
          <w:i/>
        </w:rPr>
        <w:t>uplinkTxSwitchingPeriod</w:t>
      </w:r>
      <w:proofErr w:type="spellEnd"/>
      <w:r w:rsidRPr="00994BFE">
        <w:t xml:space="preserve"> is present.</w:t>
      </w:r>
    </w:p>
    <w:p w14:paraId="21B74401" w14:textId="77777777" w:rsidR="007C4EF6" w:rsidRDefault="007C4EF6" w:rsidP="007C4EF6">
      <w:pPr>
        <w:rPr>
          <w:rFonts w:cs="v4.2.0"/>
        </w:rPr>
      </w:pPr>
      <w:r w:rsidRPr="00A52188">
        <w:t xml:space="preserve">There are two cells: </w:t>
      </w:r>
      <w:r w:rsidRPr="00A52188">
        <w:rPr>
          <w:rFonts w:hint="eastAsia"/>
        </w:rPr>
        <w:t>FR1</w:t>
      </w:r>
      <w:r w:rsidRPr="00A52188">
        <w:t xml:space="preserve"> </w:t>
      </w:r>
      <w:proofErr w:type="spellStart"/>
      <w:r>
        <w:rPr>
          <w:rFonts w:hint="eastAsia"/>
        </w:rPr>
        <w:t>FDD</w:t>
      </w:r>
      <w:proofErr w:type="spellEnd"/>
      <w:r>
        <w:rPr>
          <w:rFonts w:hint="eastAsia"/>
        </w:rPr>
        <w:t xml:space="preserve"> </w:t>
      </w:r>
      <w:proofErr w:type="spellStart"/>
      <w:r w:rsidRPr="00A52188">
        <w:t>PCell</w:t>
      </w:r>
      <w:proofErr w:type="spellEnd"/>
      <w:r>
        <w:t xml:space="preserve"> (Cell 1), FR1 </w:t>
      </w:r>
      <w:r>
        <w:rPr>
          <w:rFonts w:hint="eastAsia"/>
        </w:rPr>
        <w:t xml:space="preserve">TDD </w:t>
      </w:r>
      <w:proofErr w:type="spellStart"/>
      <w:r w:rsidRPr="00A52188">
        <w:t>SCell</w:t>
      </w:r>
      <w:proofErr w:type="spellEnd"/>
      <w:r w:rsidRPr="00A52188">
        <w:t xml:space="preserve"> (Cell 2).</w:t>
      </w:r>
      <w:r w:rsidRPr="00A52188">
        <w:rPr>
          <w:rFonts w:hint="eastAsia"/>
        </w:rPr>
        <w:t xml:space="preserve"> </w:t>
      </w:r>
      <w:r w:rsidRPr="00A52188">
        <w:rPr>
          <w:rFonts w:cs="v4.2.0"/>
        </w:rPr>
        <w:t xml:space="preserve">The test parameters for </w:t>
      </w:r>
      <w:r w:rsidRPr="00A52188">
        <w:rPr>
          <w:rFonts w:hint="eastAsia"/>
        </w:rPr>
        <w:t>the two cells</w:t>
      </w:r>
      <w:r w:rsidRPr="00A52188">
        <w:rPr>
          <w:rFonts w:cs="v4.2.0"/>
        </w:rPr>
        <w:t xml:space="preserve"> are given in </w:t>
      </w:r>
      <w:r w:rsidRPr="00A52188">
        <w:t xml:space="preserve">Table </w:t>
      </w:r>
      <w:r>
        <w:t>A.6.5.7</w:t>
      </w:r>
      <w:r w:rsidRPr="00A52188">
        <w:t>.1</w:t>
      </w:r>
      <w:r w:rsidRPr="00A52188">
        <w:rPr>
          <w:rFonts w:hint="eastAsia"/>
        </w:rPr>
        <w:t>.1</w:t>
      </w:r>
      <w:r w:rsidRPr="00A52188">
        <w:t xml:space="preserve">-1, Table </w:t>
      </w:r>
      <w:r>
        <w:t>A.6.5.7</w:t>
      </w:r>
      <w:r w:rsidRPr="00A52188">
        <w:t>.1</w:t>
      </w:r>
      <w:r w:rsidRPr="00A52188">
        <w:rPr>
          <w:rFonts w:hint="eastAsia"/>
        </w:rPr>
        <w:t>.1</w:t>
      </w:r>
      <w:r w:rsidRPr="00A52188">
        <w:t xml:space="preserve">-2 </w:t>
      </w:r>
      <w:r w:rsidRPr="00A52188">
        <w:rPr>
          <w:rFonts w:cs="v4.2.0"/>
        </w:rPr>
        <w:t xml:space="preserve">and </w:t>
      </w:r>
      <w:r w:rsidRPr="00A52188">
        <w:t xml:space="preserve">Table </w:t>
      </w:r>
      <w:r>
        <w:t>A.6.5.7</w:t>
      </w:r>
      <w:r w:rsidRPr="00A52188">
        <w:t>.1</w:t>
      </w:r>
      <w:r w:rsidRPr="00A52188">
        <w:rPr>
          <w:rFonts w:hint="eastAsia"/>
        </w:rPr>
        <w:t>.1</w:t>
      </w:r>
      <w:r w:rsidRPr="00A52188">
        <w:t>-3</w:t>
      </w:r>
      <w:r w:rsidRPr="00A52188">
        <w:rPr>
          <w:rFonts w:cs="v4.2.0"/>
        </w:rPr>
        <w:t xml:space="preserve"> below.</w:t>
      </w:r>
    </w:p>
    <w:p w14:paraId="0EB8AFA3" w14:textId="77777777" w:rsidR="007C4EF6" w:rsidRPr="00372A1F" w:rsidRDefault="007C4EF6" w:rsidP="007C4EF6">
      <w:pPr>
        <w:rPr>
          <w:rFonts w:cs="v4.2.0"/>
        </w:rPr>
      </w:pPr>
      <w:r w:rsidRPr="002D528E">
        <w:rPr>
          <w:rFonts w:hint="eastAsia"/>
        </w:rPr>
        <w:t xml:space="preserve">For </w:t>
      </w:r>
      <w:r w:rsidRPr="002D528E">
        <w:rPr>
          <w:rFonts w:cs="v4.2.0" w:hint="eastAsia"/>
        </w:rPr>
        <w:t>NR FDD carrier (Cell 1), a</w:t>
      </w:r>
      <w:r w:rsidRPr="002D528E">
        <w:rPr>
          <w:rFonts w:cs="v4.2.0"/>
        </w:rPr>
        <w:t>periodic CSI-RS for L1-RSRP reporting is</w:t>
      </w:r>
      <w:r w:rsidRPr="00F100C8">
        <w:rPr>
          <w:rFonts w:cs="v4.2.0"/>
        </w:rPr>
        <w:t xml:space="preserve"> </w:t>
      </w:r>
      <w:r w:rsidRPr="00F46D5F">
        <w:t xml:space="preserve">triggered </w:t>
      </w:r>
      <w:r w:rsidRPr="002D528E">
        <w:rPr>
          <w:rFonts w:cs="v4.2.0"/>
        </w:rPr>
        <w:t>with power boosting</w:t>
      </w:r>
      <w:r>
        <w:rPr>
          <w:rFonts w:cs="v4.2.0"/>
        </w:rPr>
        <w:t xml:space="preserve"> </w:t>
      </w:r>
      <w:r w:rsidRPr="002D6792">
        <w:rPr>
          <w:rFonts w:cs="v4.2.0"/>
        </w:rPr>
        <w:t>6dB</w:t>
      </w:r>
      <w:r w:rsidRPr="002D528E">
        <w:rPr>
          <w:rFonts w:cs="v4.2.0"/>
        </w:rPr>
        <w:t xml:space="preserve"> on the </w:t>
      </w:r>
      <w:r w:rsidRPr="00372A1F">
        <w:rPr>
          <w:rFonts w:cs="v4.2.0"/>
        </w:rPr>
        <w:t xml:space="preserve">following symbol </w:t>
      </w:r>
      <w:r w:rsidRPr="00372A1F">
        <w:rPr>
          <w:rFonts w:cs="v4.2.0" w:hint="eastAsia"/>
        </w:rPr>
        <w:t xml:space="preserve">in the slot </w:t>
      </w:r>
      <w:r w:rsidRPr="00372A1F">
        <w:rPr>
          <w:rFonts w:cs="v4.2.0"/>
        </w:rPr>
        <w:t>overlapping</w:t>
      </w:r>
      <w:r w:rsidRPr="00372A1F">
        <w:rPr>
          <w:rFonts w:cs="v4.2.0" w:hint="eastAsia"/>
        </w:rPr>
        <w:t xml:space="preserve"> with the </w:t>
      </w:r>
      <w:r>
        <w:rPr>
          <w:rFonts w:cs="v4.2.0"/>
        </w:rPr>
        <w:t>1</w:t>
      </w:r>
      <w:r w:rsidRPr="00C52F67">
        <w:rPr>
          <w:rFonts w:cs="v4.2.0"/>
          <w:vertAlign w:val="superscript"/>
        </w:rPr>
        <w:t>st</w:t>
      </w:r>
      <w:r>
        <w:rPr>
          <w:rFonts w:cs="v4.2.0"/>
        </w:rPr>
        <w:t xml:space="preserve"> </w:t>
      </w:r>
      <w:r w:rsidRPr="00372A1F">
        <w:rPr>
          <w:rFonts w:cs="v4.2.0"/>
        </w:rPr>
        <w:t>special</w:t>
      </w:r>
      <w:r w:rsidRPr="00372A1F">
        <w:rPr>
          <w:rFonts w:cs="v4.2.0" w:hint="eastAsia"/>
        </w:rPr>
        <w:t xml:space="preserve"> slot </w:t>
      </w:r>
      <w:r>
        <w:rPr>
          <w:rFonts w:cs="v4.2.0"/>
          <w:lang w:eastAsia="zh-CN"/>
        </w:rPr>
        <w:t>of every radio frame</w:t>
      </w:r>
      <w:r w:rsidRPr="00372A1F">
        <w:rPr>
          <w:rFonts w:cs="v4.2.0" w:hint="eastAsia"/>
        </w:rPr>
        <w:t xml:space="preserve"> of the NR TDD carrier</w:t>
      </w:r>
      <w:r w:rsidRPr="00372A1F">
        <w:rPr>
          <w:rFonts w:cs="v4.2.0"/>
        </w:rPr>
        <w:t xml:space="preserve"> (Cell 2):</w:t>
      </w:r>
    </w:p>
    <w:p w14:paraId="5E36A873" w14:textId="77777777" w:rsidR="007C4EF6" w:rsidRPr="00F46D5F" w:rsidRDefault="007C4EF6" w:rsidP="007C4EF6">
      <w:pPr>
        <w:pStyle w:val="B10"/>
        <w:rPr>
          <w:rFonts w:eastAsiaTheme="minorEastAsia" w:cs="v4.2.0"/>
        </w:rPr>
      </w:pPr>
      <w:r>
        <w:rPr>
          <w:rFonts w:cs="v4.2.0"/>
        </w:rPr>
        <w:t>-</w:t>
      </w:r>
      <w:r>
        <w:rPr>
          <w:rFonts w:cs="v4.2.0"/>
        </w:rPr>
        <w:tab/>
      </w:r>
      <w:r w:rsidRPr="00F100C8">
        <w:rPr>
          <w:rFonts w:cs="v4.2.0"/>
        </w:rPr>
        <w:t xml:space="preserve">symbol#12 if UE does not report </w:t>
      </w:r>
      <w:r w:rsidRPr="00F100C8">
        <w:t>uplinkTxSwitching-DL-Interruption-r16;</w:t>
      </w:r>
    </w:p>
    <w:p w14:paraId="71E9325E" w14:textId="77777777" w:rsidR="007C4EF6" w:rsidRPr="00F100C8" w:rsidRDefault="007C4EF6" w:rsidP="007C4EF6">
      <w:pPr>
        <w:pStyle w:val="B10"/>
        <w:rPr>
          <w:rFonts w:cs="v4.2.0"/>
        </w:rPr>
      </w:pPr>
      <w:r>
        <w:rPr>
          <w:rFonts w:cs="v4.2.0"/>
        </w:rPr>
        <w:t>-</w:t>
      </w:r>
      <w:r>
        <w:rPr>
          <w:rFonts w:cs="v4.2.0"/>
        </w:rPr>
        <w:tab/>
      </w:r>
      <w:r w:rsidRPr="00F100C8">
        <w:rPr>
          <w:rFonts w:cs="v4.2.0"/>
        </w:rPr>
        <w:t>otherwise,</w:t>
      </w:r>
    </w:p>
    <w:p w14:paraId="1A3E4440" w14:textId="77777777" w:rsidR="007C4EF6" w:rsidRPr="00F100C8" w:rsidRDefault="007C4EF6" w:rsidP="007C4EF6">
      <w:pPr>
        <w:pStyle w:val="B20"/>
      </w:pPr>
      <w:r>
        <w:t>-</w:t>
      </w:r>
      <w:r>
        <w:tab/>
      </w:r>
      <w:r w:rsidRPr="00F100C8">
        <w:t>symbol</w:t>
      </w:r>
      <w:r w:rsidRPr="00F100C8">
        <w:rPr>
          <w:rFonts w:hint="eastAsia"/>
        </w:rPr>
        <w:t xml:space="preserve"> </w:t>
      </w:r>
      <w:r w:rsidRPr="00F100C8">
        <w:t>#</w:t>
      </w:r>
      <w:r w:rsidRPr="00F100C8">
        <w:rPr>
          <w:rFonts w:hint="eastAsia"/>
        </w:rPr>
        <w:t>8</w:t>
      </w:r>
      <w:r w:rsidRPr="00F100C8">
        <w:t xml:space="preserve"> if UE capability </w:t>
      </w:r>
      <w:proofErr w:type="spellStart"/>
      <w:r w:rsidRPr="00F100C8">
        <w:rPr>
          <w:i/>
        </w:rPr>
        <w:t>uplinkTxSwitchingPeriod</w:t>
      </w:r>
      <w:proofErr w:type="spellEnd"/>
      <w:r w:rsidRPr="00F100C8">
        <w:rPr>
          <w:i/>
        </w:rPr>
        <w:t xml:space="preserve"> </w:t>
      </w:r>
      <w:r w:rsidRPr="00F100C8">
        <w:t xml:space="preserve">is </w:t>
      </w:r>
      <w:r w:rsidRPr="00F100C8">
        <w:rPr>
          <w:rFonts w:hint="eastAsia"/>
        </w:rPr>
        <w:t>21</w:t>
      </w:r>
      <w:r w:rsidRPr="00F100C8">
        <w:t xml:space="preserve">0us </w:t>
      </w:r>
      <w:r w:rsidRPr="00F100C8">
        <w:rPr>
          <w:rFonts w:hint="eastAsia"/>
        </w:rPr>
        <w:t xml:space="preserve">or </w:t>
      </w:r>
    </w:p>
    <w:p w14:paraId="61CD07B7" w14:textId="77777777" w:rsidR="007C4EF6" w:rsidRPr="00F100C8" w:rsidRDefault="007C4EF6" w:rsidP="007C4EF6">
      <w:pPr>
        <w:pStyle w:val="B20"/>
      </w:pPr>
      <w:r>
        <w:lastRenderedPageBreak/>
        <w:t>-</w:t>
      </w:r>
      <w:r>
        <w:tab/>
      </w:r>
      <w:r w:rsidRPr="00F100C8">
        <w:t>symbol</w:t>
      </w:r>
      <w:r w:rsidRPr="00F100C8">
        <w:rPr>
          <w:rFonts w:hint="eastAsia"/>
        </w:rPr>
        <w:t xml:space="preserve"> </w:t>
      </w:r>
      <w:r w:rsidRPr="00F100C8">
        <w:t>#</w:t>
      </w:r>
      <w:r w:rsidRPr="00F100C8">
        <w:rPr>
          <w:rFonts w:hint="eastAsia"/>
        </w:rPr>
        <w:t>9</w:t>
      </w:r>
      <w:r w:rsidRPr="00F100C8">
        <w:t xml:space="preserve"> if UE capability </w:t>
      </w:r>
      <w:proofErr w:type="spellStart"/>
      <w:r w:rsidRPr="00F100C8">
        <w:rPr>
          <w:i/>
        </w:rPr>
        <w:t>uplinkTxSwitchingPeriod</w:t>
      </w:r>
      <w:proofErr w:type="spellEnd"/>
      <w:r w:rsidRPr="00F100C8">
        <w:rPr>
          <w:i/>
        </w:rPr>
        <w:t xml:space="preserve"> </w:t>
      </w:r>
      <w:r w:rsidRPr="00F100C8">
        <w:t xml:space="preserve">is 140us or </w:t>
      </w:r>
    </w:p>
    <w:p w14:paraId="11ADE7BA" w14:textId="77777777" w:rsidR="007C4EF6" w:rsidRPr="00F100C8" w:rsidRDefault="007C4EF6" w:rsidP="007C4EF6">
      <w:pPr>
        <w:pStyle w:val="B20"/>
      </w:pPr>
      <w:r>
        <w:t>-</w:t>
      </w:r>
      <w:r>
        <w:tab/>
      </w:r>
      <w:r w:rsidRPr="00F100C8">
        <w:t>symbol #</w:t>
      </w:r>
      <w:r w:rsidRPr="00F100C8">
        <w:rPr>
          <w:rFonts w:hint="eastAsia"/>
        </w:rPr>
        <w:t>10</w:t>
      </w:r>
      <w:r w:rsidRPr="00F100C8">
        <w:t xml:space="preserve"> if UE capability </w:t>
      </w:r>
      <w:proofErr w:type="spellStart"/>
      <w:r w:rsidRPr="00F100C8">
        <w:rPr>
          <w:i/>
        </w:rPr>
        <w:t>uplinkTxSwitchingPeriod</w:t>
      </w:r>
      <w:proofErr w:type="spellEnd"/>
      <w:r w:rsidRPr="00F100C8">
        <w:rPr>
          <w:i/>
        </w:rPr>
        <w:t xml:space="preserve"> </w:t>
      </w:r>
      <w:r w:rsidRPr="00F100C8">
        <w:t>is 35us</w:t>
      </w:r>
      <w:r w:rsidRPr="00F100C8">
        <w:rPr>
          <w:rFonts w:hint="eastAsia"/>
        </w:rPr>
        <w:t xml:space="preserve">. </w:t>
      </w:r>
    </w:p>
    <w:p w14:paraId="579F81CB" w14:textId="77777777" w:rsidR="007C4EF6" w:rsidRPr="00372A1F" w:rsidRDefault="007C4EF6" w:rsidP="007C4EF6">
      <w:pPr>
        <w:rPr>
          <w:rFonts w:cs="v4.2.0"/>
        </w:rPr>
      </w:pPr>
      <w:r w:rsidRPr="002D528E">
        <w:rPr>
          <w:rFonts w:cs="v4.2.0" w:hint="eastAsia"/>
        </w:rPr>
        <w:t>For NR TDD carrier (Cell 2),</w:t>
      </w:r>
      <w:r>
        <w:rPr>
          <w:rFonts w:cs="v4.2.0" w:hint="eastAsia"/>
        </w:rPr>
        <w:t xml:space="preserve"> </w:t>
      </w:r>
      <w:r w:rsidRPr="002D528E">
        <w:rPr>
          <w:rFonts w:cs="v4.2.0" w:hint="eastAsia"/>
        </w:rPr>
        <w:t>a</w:t>
      </w:r>
      <w:r w:rsidRPr="002D528E">
        <w:rPr>
          <w:rFonts w:cs="v4.2.0"/>
        </w:rPr>
        <w:t xml:space="preserve">periodic CSI-RS for L1-RSRP reporting is configured with power boosting 6dB on the </w:t>
      </w:r>
      <w:r w:rsidRPr="00372A1F">
        <w:rPr>
          <w:rFonts w:cs="v4.2.0"/>
        </w:rPr>
        <w:t xml:space="preserve">following symbol </w:t>
      </w:r>
      <w:r w:rsidRPr="00372A1F">
        <w:rPr>
          <w:rFonts w:cs="v4.2.0" w:hint="eastAsia"/>
        </w:rPr>
        <w:t>in</w:t>
      </w:r>
      <w:r w:rsidRPr="00372A1F">
        <w:rPr>
          <w:rFonts w:cs="v4.2.0"/>
        </w:rPr>
        <w:t xml:space="preserve"> the </w:t>
      </w:r>
      <w:r>
        <w:rPr>
          <w:rFonts w:cs="v4.2.0"/>
        </w:rPr>
        <w:t>2</w:t>
      </w:r>
      <w:r w:rsidRPr="00C52F67">
        <w:rPr>
          <w:rFonts w:cs="v4.2.0"/>
          <w:vertAlign w:val="superscript"/>
        </w:rPr>
        <w:t>nd</w:t>
      </w:r>
      <w:r>
        <w:rPr>
          <w:rFonts w:cs="v4.2.0"/>
        </w:rPr>
        <w:t xml:space="preserve"> </w:t>
      </w:r>
      <w:r w:rsidRPr="00372A1F">
        <w:rPr>
          <w:rFonts w:cs="v4.2.0"/>
        </w:rPr>
        <w:t>special slot</w:t>
      </w:r>
      <w:r>
        <w:rPr>
          <w:rFonts w:cs="v4.2.0"/>
        </w:rPr>
        <w:t xml:space="preserve"> of every radio frame</w:t>
      </w:r>
      <w:r w:rsidRPr="00372A1F">
        <w:rPr>
          <w:rFonts w:cs="v4.2.0"/>
        </w:rPr>
        <w:t>:</w:t>
      </w:r>
    </w:p>
    <w:p w14:paraId="1D431D91" w14:textId="77777777" w:rsidR="007C4EF6" w:rsidRDefault="007C4EF6" w:rsidP="007C4EF6">
      <w:pPr>
        <w:pStyle w:val="B10"/>
        <w:rPr>
          <w:rFonts w:cs="v4.2.0"/>
        </w:rPr>
      </w:pPr>
      <w:r>
        <w:rPr>
          <w:rFonts w:cs="v4.2.0"/>
        </w:rPr>
        <w:t>-</w:t>
      </w:r>
      <w:r>
        <w:rPr>
          <w:rFonts w:cs="v4.2.0"/>
        </w:rPr>
        <w:tab/>
        <w:t xml:space="preserve">symbol#9 if UE does not report </w:t>
      </w:r>
      <w:r>
        <w:t>uplinkTxSwitching-DL-Interruption-r16;</w:t>
      </w:r>
    </w:p>
    <w:p w14:paraId="32D20ED4" w14:textId="77777777" w:rsidR="007C4EF6" w:rsidRDefault="007C4EF6" w:rsidP="007C4EF6">
      <w:pPr>
        <w:pStyle w:val="B10"/>
        <w:rPr>
          <w:rFonts w:cs="v4.2.0"/>
        </w:rPr>
      </w:pPr>
      <w:r>
        <w:rPr>
          <w:rFonts w:cs="v4.2.0"/>
        </w:rPr>
        <w:t>-</w:t>
      </w:r>
      <w:r>
        <w:rPr>
          <w:rFonts w:cs="v4.2.0"/>
        </w:rPr>
        <w:tab/>
        <w:t>otherwise,</w:t>
      </w:r>
    </w:p>
    <w:p w14:paraId="3F8FBBF9" w14:textId="77777777" w:rsidR="007C4EF6" w:rsidRDefault="007C4EF6" w:rsidP="007C4EF6">
      <w:pPr>
        <w:pStyle w:val="B20"/>
      </w:pPr>
      <w:r>
        <w:t>-</w:t>
      </w:r>
      <w:r>
        <w:tab/>
        <w:t xml:space="preserve">symbol #2 if UE capability </w:t>
      </w:r>
      <w:proofErr w:type="spellStart"/>
      <w:r>
        <w:rPr>
          <w:i/>
        </w:rPr>
        <w:t>uplinkTxSwitchingPeriod</w:t>
      </w:r>
      <w:proofErr w:type="spellEnd"/>
      <w:r>
        <w:rPr>
          <w:i/>
        </w:rPr>
        <w:t xml:space="preserve"> </w:t>
      </w:r>
      <w:r>
        <w:t>is 210us or</w:t>
      </w:r>
    </w:p>
    <w:p w14:paraId="082B1AF3" w14:textId="77777777" w:rsidR="007C4EF6" w:rsidRDefault="007C4EF6" w:rsidP="007C4EF6">
      <w:pPr>
        <w:pStyle w:val="B20"/>
      </w:pPr>
      <w:r>
        <w:t>-</w:t>
      </w:r>
      <w:r>
        <w:tab/>
        <w:t xml:space="preserve">symbol #3 if UE capability </w:t>
      </w:r>
      <w:proofErr w:type="spellStart"/>
      <w:r>
        <w:rPr>
          <w:i/>
        </w:rPr>
        <w:t>uplinkTxSwitchingPeriod</w:t>
      </w:r>
      <w:proofErr w:type="spellEnd"/>
      <w:r>
        <w:rPr>
          <w:i/>
        </w:rPr>
        <w:t xml:space="preserve"> </w:t>
      </w:r>
      <w:r>
        <w:t>is 140us or</w:t>
      </w:r>
    </w:p>
    <w:p w14:paraId="78B5876F" w14:textId="77777777" w:rsidR="007C4EF6" w:rsidRPr="00F100C8" w:rsidRDefault="007C4EF6" w:rsidP="007C4EF6">
      <w:pPr>
        <w:pStyle w:val="B20"/>
      </w:pPr>
      <w:r>
        <w:t>-</w:t>
      </w:r>
      <w:r>
        <w:tab/>
        <w:t xml:space="preserve">symbol #6 if UE capability </w:t>
      </w:r>
      <w:proofErr w:type="spellStart"/>
      <w:r>
        <w:rPr>
          <w:i/>
        </w:rPr>
        <w:t>uplinkTxSwitchingPeriod</w:t>
      </w:r>
      <w:proofErr w:type="spellEnd"/>
      <w:r>
        <w:rPr>
          <w:i/>
        </w:rPr>
        <w:t xml:space="preserve"> </w:t>
      </w:r>
      <w:r>
        <w:t>is 35us.</w:t>
      </w:r>
    </w:p>
    <w:p w14:paraId="67199F23" w14:textId="77777777" w:rsidR="007C4EF6" w:rsidRPr="00556B0E" w:rsidRDefault="007C4EF6" w:rsidP="007C4EF6">
      <w:pPr>
        <w:rPr>
          <w:rFonts w:cs="v4.2.0"/>
        </w:rPr>
      </w:pPr>
      <w:r w:rsidRPr="002D528E">
        <w:rPr>
          <w:rFonts w:cs="v4.2.0"/>
        </w:rPr>
        <w:t>This test verifies that the UE correctly report the L1-RSRP reporting</w:t>
      </w:r>
      <w:r>
        <w:rPr>
          <w:rFonts w:cs="v4.2.0" w:hint="eastAsia"/>
        </w:rPr>
        <w:t xml:space="preserve">. </w:t>
      </w:r>
      <w:r w:rsidRPr="00556B0E">
        <w:t xml:space="preserve">The test consists of one time period, with duration of T1. Prior to the start of the time duration T1, </w:t>
      </w:r>
      <w:proofErr w:type="spellStart"/>
      <w:r w:rsidRPr="00556B0E">
        <w:rPr>
          <w:i/>
        </w:rPr>
        <w:t>uplinkTxSwitching</w:t>
      </w:r>
      <w:proofErr w:type="spellEnd"/>
      <w:r w:rsidRPr="00556B0E">
        <w:t xml:space="preserve"> is indicated to UE. </w:t>
      </w:r>
    </w:p>
    <w:p w14:paraId="5CFAFE9E" w14:textId="77777777" w:rsidR="007C4EF6" w:rsidRPr="006F4D85" w:rsidRDefault="007C4EF6" w:rsidP="007C4EF6">
      <w:pPr>
        <w:pStyle w:val="TH"/>
      </w:pPr>
      <w:r w:rsidRPr="006F4D85">
        <w:t xml:space="preserve">Table </w:t>
      </w:r>
      <w:r>
        <w:t>A.6.5.7</w:t>
      </w:r>
      <w:r w:rsidRPr="00A279A5">
        <w:t>.1</w:t>
      </w:r>
      <w:r>
        <w:rPr>
          <w:rFonts w:hint="eastAsia"/>
        </w:rPr>
        <w:t>.1</w:t>
      </w:r>
      <w:r w:rsidRPr="006F4D85">
        <w:t>-1: Supported test configurations</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7541"/>
      </w:tblGrid>
      <w:tr w:rsidR="007C4EF6" w:rsidRPr="006F4D85" w14:paraId="48271445" w14:textId="77777777" w:rsidTr="007C4EF6">
        <w:trPr>
          <w:jc w:val="center"/>
        </w:trPr>
        <w:tc>
          <w:tcPr>
            <w:tcW w:w="1526" w:type="dxa"/>
            <w:tcBorders>
              <w:top w:val="single" w:sz="4" w:space="0" w:color="auto"/>
              <w:left w:val="single" w:sz="4" w:space="0" w:color="auto"/>
              <w:bottom w:val="single" w:sz="4" w:space="0" w:color="auto"/>
              <w:right w:val="single" w:sz="4" w:space="0" w:color="auto"/>
            </w:tcBorders>
            <w:hideMark/>
          </w:tcPr>
          <w:p w14:paraId="2406EBBC" w14:textId="77777777" w:rsidR="007C4EF6" w:rsidRPr="006F4D85" w:rsidRDefault="007C4EF6" w:rsidP="007C4EF6">
            <w:pPr>
              <w:pStyle w:val="TH"/>
              <w:spacing w:before="0" w:after="0"/>
              <w:rPr>
                <w:rFonts w:cs="Arial"/>
                <w:sz w:val="18"/>
              </w:rPr>
            </w:pPr>
            <w:r w:rsidRPr="00E520AF">
              <w:rPr>
                <w:rFonts w:cs="Arial"/>
                <w:sz w:val="18"/>
              </w:rPr>
              <w:t>Configuration</w:t>
            </w:r>
          </w:p>
        </w:tc>
        <w:tc>
          <w:tcPr>
            <w:tcW w:w="7541" w:type="dxa"/>
            <w:tcBorders>
              <w:top w:val="single" w:sz="4" w:space="0" w:color="auto"/>
              <w:left w:val="single" w:sz="4" w:space="0" w:color="auto"/>
              <w:bottom w:val="single" w:sz="4" w:space="0" w:color="auto"/>
              <w:right w:val="single" w:sz="4" w:space="0" w:color="auto"/>
            </w:tcBorders>
            <w:hideMark/>
          </w:tcPr>
          <w:p w14:paraId="388E5A32" w14:textId="77777777" w:rsidR="007C4EF6" w:rsidRPr="006F4D85" w:rsidRDefault="007C4EF6" w:rsidP="007C4EF6">
            <w:pPr>
              <w:pStyle w:val="TH"/>
              <w:spacing w:before="0" w:after="0"/>
              <w:rPr>
                <w:rFonts w:cs="Arial"/>
                <w:sz w:val="18"/>
              </w:rPr>
            </w:pPr>
            <w:r w:rsidRPr="00E520AF">
              <w:rPr>
                <w:rFonts w:cs="Arial"/>
                <w:sz w:val="18"/>
              </w:rPr>
              <w:t>Description</w:t>
            </w:r>
          </w:p>
        </w:tc>
      </w:tr>
      <w:tr w:rsidR="007C4EF6" w:rsidRPr="006F4D85" w14:paraId="21ED2212" w14:textId="77777777" w:rsidTr="007C4EF6">
        <w:trPr>
          <w:jc w:val="center"/>
        </w:trPr>
        <w:tc>
          <w:tcPr>
            <w:tcW w:w="1526" w:type="dxa"/>
            <w:tcBorders>
              <w:top w:val="single" w:sz="4" w:space="0" w:color="auto"/>
              <w:left w:val="single" w:sz="4" w:space="0" w:color="auto"/>
              <w:bottom w:val="single" w:sz="4" w:space="0" w:color="auto"/>
              <w:right w:val="single" w:sz="4" w:space="0" w:color="auto"/>
            </w:tcBorders>
            <w:vAlign w:val="center"/>
            <w:hideMark/>
          </w:tcPr>
          <w:p w14:paraId="1E416852" w14:textId="77777777" w:rsidR="007C4EF6" w:rsidRPr="006F4D85" w:rsidRDefault="007C4EF6" w:rsidP="007C4EF6">
            <w:pPr>
              <w:pStyle w:val="TAL"/>
            </w:pPr>
            <w:r>
              <w:t>1</w:t>
            </w:r>
          </w:p>
        </w:tc>
        <w:tc>
          <w:tcPr>
            <w:tcW w:w="7541" w:type="dxa"/>
            <w:tcBorders>
              <w:top w:val="single" w:sz="4" w:space="0" w:color="auto"/>
              <w:left w:val="single" w:sz="4" w:space="0" w:color="auto"/>
              <w:bottom w:val="single" w:sz="4" w:space="0" w:color="auto"/>
              <w:right w:val="single" w:sz="4" w:space="0" w:color="auto"/>
            </w:tcBorders>
            <w:vAlign w:val="center"/>
            <w:hideMark/>
          </w:tcPr>
          <w:p w14:paraId="4E4BCFAE" w14:textId="77777777" w:rsidR="007C4EF6" w:rsidRDefault="007C4EF6" w:rsidP="007C4EF6">
            <w:pPr>
              <w:pStyle w:val="TAL"/>
            </w:pPr>
            <w:r>
              <w:t xml:space="preserve">NR </w:t>
            </w:r>
            <w:r>
              <w:rPr>
                <w:rFonts w:hint="eastAsia"/>
              </w:rPr>
              <w:t>Cell</w:t>
            </w:r>
            <w:r>
              <w:t xml:space="preserve"> 1: 15 kHz SSB SCS, 10 MHz bandwidth, FDD duplex mode</w:t>
            </w:r>
          </w:p>
          <w:p w14:paraId="4D6B2166" w14:textId="77777777" w:rsidR="007C4EF6" w:rsidRPr="00E520AF" w:rsidRDefault="007C4EF6" w:rsidP="007C4EF6">
            <w:pPr>
              <w:pStyle w:val="TAL"/>
            </w:pPr>
            <w:r>
              <w:t xml:space="preserve">NR </w:t>
            </w:r>
            <w:r>
              <w:rPr>
                <w:rFonts w:hint="eastAsia"/>
              </w:rPr>
              <w:t>Cell</w:t>
            </w:r>
            <w:r>
              <w:t xml:space="preserve"> 2: 30 kHz SSB SCS, 40 MHz bandwidth, TDD duplex mode</w:t>
            </w:r>
          </w:p>
        </w:tc>
      </w:tr>
    </w:tbl>
    <w:p w14:paraId="2140C21D" w14:textId="77777777" w:rsidR="007C4EF6" w:rsidRPr="00A7259D" w:rsidRDefault="007C4EF6" w:rsidP="007C4EF6">
      <w:pPr>
        <w:rPr>
          <w:lang w:val="en-US"/>
        </w:rPr>
      </w:pPr>
    </w:p>
    <w:p w14:paraId="4C63A781" w14:textId="77777777" w:rsidR="007C4EF6" w:rsidRPr="006F4D85" w:rsidRDefault="007C4EF6" w:rsidP="007C4EF6">
      <w:pPr>
        <w:pStyle w:val="TH"/>
      </w:pPr>
      <w:r w:rsidRPr="006F4D85">
        <w:t xml:space="preserve">Table </w:t>
      </w:r>
      <w:r>
        <w:t>A.6.5.7</w:t>
      </w:r>
      <w:r w:rsidRPr="00A279A5">
        <w:t>.1</w:t>
      </w:r>
      <w:r>
        <w:rPr>
          <w:rFonts w:hint="eastAsia"/>
        </w:rPr>
        <w:t>.1</w:t>
      </w:r>
      <w:r w:rsidRPr="006F4D85">
        <w:t>-2</w:t>
      </w:r>
      <w:r w:rsidRPr="006F4D85">
        <w:rPr>
          <w:rFonts w:cs="v4.2.0"/>
        </w:rPr>
        <w:t xml:space="preserve">: General test parameters for </w:t>
      </w:r>
      <w:r w:rsidRPr="00061A68">
        <w:t xml:space="preserve">DL </w:t>
      </w:r>
      <w:r>
        <w:rPr>
          <w:rFonts w:hint="eastAsia"/>
        </w:rPr>
        <w:t>i</w:t>
      </w:r>
      <w:r w:rsidRPr="00061A68">
        <w:t>nterruptions at switching between two uplink carriers</w:t>
      </w:r>
      <w:r w:rsidRPr="0084650D">
        <w:rPr>
          <w:rFonts w:cs="v4.2.0"/>
        </w:rPr>
        <w:t xml:space="preserve"> </w:t>
      </w:r>
      <w:r>
        <w:rPr>
          <w:rFonts w:cs="v4.2.0"/>
        </w:rPr>
        <w:t xml:space="preserve">in </w:t>
      </w:r>
      <w:r>
        <w:rPr>
          <w:rFonts w:hint="eastAsia"/>
        </w:rPr>
        <w:t>FDD-TDD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972"/>
        <w:gridCol w:w="1550"/>
        <w:gridCol w:w="2065"/>
        <w:gridCol w:w="3526"/>
      </w:tblGrid>
      <w:tr w:rsidR="007C4EF6" w:rsidRPr="006F4D85" w14:paraId="6B3DD352" w14:textId="77777777" w:rsidTr="007C4EF6">
        <w:trPr>
          <w:cantSplit/>
        </w:trPr>
        <w:tc>
          <w:tcPr>
            <w:tcW w:w="1516" w:type="dxa"/>
            <w:tcBorders>
              <w:top w:val="single" w:sz="4" w:space="0" w:color="auto"/>
              <w:left w:val="single" w:sz="4" w:space="0" w:color="auto"/>
              <w:bottom w:val="single" w:sz="4" w:space="0" w:color="auto"/>
              <w:right w:val="single" w:sz="4" w:space="0" w:color="auto"/>
            </w:tcBorders>
            <w:hideMark/>
          </w:tcPr>
          <w:p w14:paraId="261DD8F4" w14:textId="77777777" w:rsidR="007C4EF6" w:rsidRPr="006F4D85" w:rsidRDefault="007C4EF6" w:rsidP="007C4EF6">
            <w:pPr>
              <w:pStyle w:val="TAH"/>
              <w:rPr>
                <w:rFonts w:cs="Arial"/>
              </w:rPr>
            </w:pPr>
            <w:r w:rsidRPr="006F4D85">
              <w:t>Parameter</w:t>
            </w:r>
          </w:p>
        </w:tc>
        <w:tc>
          <w:tcPr>
            <w:tcW w:w="972" w:type="dxa"/>
            <w:tcBorders>
              <w:top w:val="single" w:sz="4" w:space="0" w:color="auto"/>
              <w:left w:val="single" w:sz="4" w:space="0" w:color="auto"/>
              <w:bottom w:val="single" w:sz="4" w:space="0" w:color="auto"/>
              <w:right w:val="single" w:sz="4" w:space="0" w:color="auto"/>
            </w:tcBorders>
            <w:hideMark/>
          </w:tcPr>
          <w:p w14:paraId="6218E15B" w14:textId="77777777" w:rsidR="007C4EF6" w:rsidRPr="006F4D85" w:rsidRDefault="007C4EF6" w:rsidP="007C4EF6">
            <w:pPr>
              <w:pStyle w:val="TAH"/>
              <w:rPr>
                <w:rFonts w:cs="Arial"/>
              </w:rPr>
            </w:pPr>
            <w:r w:rsidRPr="006F4D85">
              <w:t>Unit</w:t>
            </w:r>
          </w:p>
        </w:tc>
        <w:tc>
          <w:tcPr>
            <w:tcW w:w="1550" w:type="dxa"/>
            <w:tcBorders>
              <w:top w:val="single" w:sz="4" w:space="0" w:color="auto"/>
              <w:left w:val="single" w:sz="4" w:space="0" w:color="auto"/>
              <w:bottom w:val="single" w:sz="4" w:space="0" w:color="auto"/>
              <w:right w:val="single" w:sz="4" w:space="0" w:color="auto"/>
            </w:tcBorders>
            <w:hideMark/>
          </w:tcPr>
          <w:p w14:paraId="6F8A3C4B" w14:textId="77777777" w:rsidR="007C4EF6" w:rsidRPr="006F4D85" w:rsidRDefault="007C4EF6" w:rsidP="007C4EF6">
            <w:pPr>
              <w:pStyle w:val="TAH"/>
            </w:pPr>
            <w:r w:rsidRPr="006F4D85">
              <w:t>Test configuration</w:t>
            </w:r>
          </w:p>
        </w:tc>
        <w:tc>
          <w:tcPr>
            <w:tcW w:w="2065" w:type="dxa"/>
            <w:tcBorders>
              <w:top w:val="single" w:sz="4" w:space="0" w:color="auto"/>
              <w:left w:val="single" w:sz="4" w:space="0" w:color="auto"/>
              <w:bottom w:val="single" w:sz="4" w:space="0" w:color="auto"/>
              <w:right w:val="single" w:sz="4" w:space="0" w:color="auto"/>
            </w:tcBorders>
            <w:hideMark/>
          </w:tcPr>
          <w:p w14:paraId="2537FA17" w14:textId="77777777" w:rsidR="007C4EF6" w:rsidRPr="006F4D85" w:rsidRDefault="007C4EF6" w:rsidP="007C4EF6">
            <w:pPr>
              <w:pStyle w:val="TAH"/>
              <w:rPr>
                <w:rFonts w:cs="Arial"/>
              </w:rPr>
            </w:pPr>
            <w:r w:rsidRPr="006F4D85">
              <w:t>Value</w:t>
            </w:r>
          </w:p>
        </w:tc>
        <w:tc>
          <w:tcPr>
            <w:tcW w:w="3526" w:type="dxa"/>
            <w:tcBorders>
              <w:top w:val="single" w:sz="4" w:space="0" w:color="auto"/>
              <w:left w:val="single" w:sz="4" w:space="0" w:color="auto"/>
              <w:bottom w:val="single" w:sz="4" w:space="0" w:color="auto"/>
              <w:right w:val="single" w:sz="4" w:space="0" w:color="auto"/>
            </w:tcBorders>
            <w:hideMark/>
          </w:tcPr>
          <w:p w14:paraId="6F820D1C" w14:textId="77777777" w:rsidR="007C4EF6" w:rsidRPr="006F4D85" w:rsidRDefault="007C4EF6" w:rsidP="007C4EF6">
            <w:pPr>
              <w:pStyle w:val="TAH"/>
              <w:rPr>
                <w:rFonts w:cs="Arial"/>
              </w:rPr>
            </w:pPr>
            <w:r w:rsidRPr="006F4D85">
              <w:t>Comment</w:t>
            </w:r>
          </w:p>
        </w:tc>
      </w:tr>
      <w:tr w:rsidR="007C4EF6" w:rsidRPr="006F4D85" w14:paraId="5BF24400" w14:textId="77777777" w:rsidTr="007C4EF6">
        <w:trPr>
          <w:cantSplit/>
        </w:trPr>
        <w:tc>
          <w:tcPr>
            <w:tcW w:w="1516" w:type="dxa"/>
            <w:tcBorders>
              <w:top w:val="single" w:sz="4" w:space="0" w:color="auto"/>
              <w:left w:val="single" w:sz="4" w:space="0" w:color="auto"/>
              <w:bottom w:val="single" w:sz="4" w:space="0" w:color="auto"/>
              <w:right w:val="single" w:sz="4" w:space="0" w:color="auto"/>
            </w:tcBorders>
            <w:hideMark/>
          </w:tcPr>
          <w:p w14:paraId="3DE0DD36" w14:textId="77777777" w:rsidR="007C4EF6" w:rsidRPr="006F4D85" w:rsidRDefault="007C4EF6" w:rsidP="007C4EF6">
            <w:pPr>
              <w:pStyle w:val="TAL"/>
            </w:pPr>
            <w:r w:rsidRPr="006F4D85">
              <w:t>RF Channel Number</w:t>
            </w:r>
          </w:p>
        </w:tc>
        <w:tc>
          <w:tcPr>
            <w:tcW w:w="972" w:type="dxa"/>
            <w:tcBorders>
              <w:top w:val="single" w:sz="4" w:space="0" w:color="auto"/>
              <w:left w:val="single" w:sz="4" w:space="0" w:color="auto"/>
              <w:bottom w:val="single" w:sz="4" w:space="0" w:color="auto"/>
              <w:right w:val="single" w:sz="4" w:space="0" w:color="auto"/>
            </w:tcBorders>
            <w:vAlign w:val="center"/>
          </w:tcPr>
          <w:p w14:paraId="76933429" w14:textId="77777777" w:rsidR="007C4EF6" w:rsidRPr="006F4D85" w:rsidRDefault="007C4EF6" w:rsidP="007C4EF6">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0844F70B" w14:textId="77777777" w:rsidR="007C4EF6" w:rsidRPr="006F4D85" w:rsidRDefault="007C4EF6" w:rsidP="007C4EF6">
            <w:pPr>
              <w:pStyle w:val="TAL"/>
              <w:rPr>
                <w:rFonts w:cs="Arial"/>
              </w:rPr>
            </w:pPr>
            <w:r w:rsidRPr="006F4D85">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58C61512" w14:textId="77777777" w:rsidR="007C4EF6" w:rsidRPr="006F4D85" w:rsidRDefault="007C4EF6" w:rsidP="007C4EF6">
            <w:pPr>
              <w:pStyle w:val="TAC"/>
            </w:pPr>
            <w:r w:rsidRPr="006F4D85">
              <w:t>1, 2</w:t>
            </w:r>
          </w:p>
        </w:tc>
        <w:tc>
          <w:tcPr>
            <w:tcW w:w="3526" w:type="dxa"/>
            <w:tcBorders>
              <w:top w:val="single" w:sz="4" w:space="0" w:color="auto"/>
              <w:left w:val="single" w:sz="4" w:space="0" w:color="auto"/>
              <w:bottom w:val="single" w:sz="4" w:space="0" w:color="auto"/>
              <w:right w:val="single" w:sz="4" w:space="0" w:color="auto"/>
            </w:tcBorders>
            <w:hideMark/>
          </w:tcPr>
          <w:p w14:paraId="42233698" w14:textId="77777777" w:rsidR="007C4EF6" w:rsidRPr="006F4D85" w:rsidRDefault="007C4EF6" w:rsidP="007C4EF6">
            <w:pPr>
              <w:pStyle w:val="TAL"/>
              <w:rPr>
                <w:rFonts w:cs="Arial"/>
              </w:rPr>
            </w:pPr>
            <w:r>
              <w:rPr>
                <w:rFonts w:cs="Arial"/>
              </w:rPr>
              <w:t>Two</w:t>
            </w:r>
            <w:r w:rsidRPr="006F4D85">
              <w:rPr>
                <w:rFonts w:cs="Arial"/>
              </w:rPr>
              <w:t xml:space="preserve"> radio channels </w:t>
            </w:r>
            <w:r w:rsidRPr="004E396D">
              <w:t>are used for this test</w:t>
            </w:r>
            <w:r>
              <w:rPr>
                <w:rFonts w:hint="eastAsia"/>
              </w:rPr>
              <w:t>.</w:t>
            </w:r>
          </w:p>
        </w:tc>
      </w:tr>
      <w:tr w:rsidR="007C4EF6" w:rsidRPr="006F4D85" w14:paraId="7429967E" w14:textId="77777777" w:rsidTr="007C4EF6">
        <w:trPr>
          <w:cantSplit/>
        </w:trPr>
        <w:tc>
          <w:tcPr>
            <w:tcW w:w="1516" w:type="dxa"/>
            <w:tcBorders>
              <w:top w:val="single" w:sz="4" w:space="0" w:color="auto"/>
              <w:left w:val="single" w:sz="4" w:space="0" w:color="auto"/>
              <w:bottom w:val="single" w:sz="4" w:space="0" w:color="auto"/>
              <w:right w:val="single" w:sz="4" w:space="0" w:color="auto"/>
            </w:tcBorders>
            <w:hideMark/>
          </w:tcPr>
          <w:p w14:paraId="7827AB95" w14:textId="77777777" w:rsidR="007C4EF6" w:rsidRPr="006F4D85" w:rsidRDefault="007C4EF6" w:rsidP="007C4EF6">
            <w:pPr>
              <w:pStyle w:val="TAL"/>
            </w:pPr>
            <w:r w:rsidRPr="006F4D85">
              <w:rPr>
                <w:rFonts w:cs="v4.2.0"/>
              </w:rPr>
              <w:t>Active cell</w:t>
            </w:r>
          </w:p>
        </w:tc>
        <w:tc>
          <w:tcPr>
            <w:tcW w:w="972" w:type="dxa"/>
            <w:tcBorders>
              <w:top w:val="single" w:sz="4" w:space="0" w:color="auto"/>
              <w:left w:val="single" w:sz="4" w:space="0" w:color="auto"/>
              <w:bottom w:val="single" w:sz="4" w:space="0" w:color="auto"/>
              <w:right w:val="single" w:sz="4" w:space="0" w:color="auto"/>
            </w:tcBorders>
          </w:tcPr>
          <w:p w14:paraId="24EE6F70" w14:textId="77777777" w:rsidR="007C4EF6" w:rsidRPr="006F4D85" w:rsidRDefault="007C4EF6" w:rsidP="007C4EF6">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6A35DC59" w14:textId="77777777" w:rsidR="007C4EF6" w:rsidRPr="006F4D85" w:rsidRDefault="007C4EF6" w:rsidP="007C4EF6">
            <w:pPr>
              <w:pStyle w:val="TAL"/>
            </w:pPr>
            <w:r w:rsidRPr="006F4D85">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2F53392B" w14:textId="77777777" w:rsidR="007C4EF6" w:rsidRPr="006F4D85" w:rsidRDefault="007C4EF6" w:rsidP="007C4EF6">
            <w:pPr>
              <w:pStyle w:val="TAC"/>
            </w:pPr>
            <w:r w:rsidRPr="006F4D85">
              <w:t xml:space="preserve">Cell 1: FR1 </w:t>
            </w:r>
            <w:proofErr w:type="spellStart"/>
            <w:r w:rsidRPr="006F4D85">
              <w:t>PCell</w:t>
            </w:r>
            <w:proofErr w:type="spellEnd"/>
          </w:p>
          <w:p w14:paraId="26C5039C" w14:textId="77777777" w:rsidR="007C4EF6" w:rsidRPr="006F4D85" w:rsidRDefault="007C4EF6" w:rsidP="007C4EF6">
            <w:pPr>
              <w:pStyle w:val="TAC"/>
            </w:pPr>
            <w:r w:rsidRPr="006F4D85">
              <w:t xml:space="preserve">Cell 2: FR1 </w:t>
            </w:r>
            <w:proofErr w:type="spellStart"/>
            <w:r w:rsidRPr="006F4D85">
              <w:t>SCell</w:t>
            </w:r>
            <w:proofErr w:type="spellEnd"/>
          </w:p>
        </w:tc>
        <w:tc>
          <w:tcPr>
            <w:tcW w:w="3526" w:type="dxa"/>
            <w:tcBorders>
              <w:top w:val="single" w:sz="4" w:space="0" w:color="auto"/>
              <w:left w:val="single" w:sz="4" w:space="0" w:color="auto"/>
              <w:bottom w:val="single" w:sz="4" w:space="0" w:color="auto"/>
              <w:right w:val="single" w:sz="4" w:space="0" w:color="auto"/>
            </w:tcBorders>
            <w:hideMark/>
          </w:tcPr>
          <w:p w14:paraId="6F283B1B" w14:textId="77777777" w:rsidR="007C4EF6" w:rsidRPr="006F4D85" w:rsidRDefault="007C4EF6" w:rsidP="007C4EF6">
            <w:pPr>
              <w:pStyle w:val="TAL"/>
            </w:pPr>
            <w:r w:rsidRPr="006F4D85">
              <w:t xml:space="preserve">FR1 </w:t>
            </w:r>
            <w:proofErr w:type="spellStart"/>
            <w:r w:rsidRPr="006F4D85">
              <w:t>PCell</w:t>
            </w:r>
            <w:proofErr w:type="spellEnd"/>
            <w:r w:rsidRPr="006F4D85">
              <w:t xml:space="preserve"> on RF channel number 1</w:t>
            </w:r>
          </w:p>
          <w:p w14:paraId="757066ED" w14:textId="77777777" w:rsidR="007C4EF6" w:rsidRPr="00E74BC8" w:rsidRDefault="007C4EF6" w:rsidP="007C4EF6">
            <w:pPr>
              <w:pStyle w:val="TAL"/>
            </w:pPr>
            <w:r>
              <w:t xml:space="preserve">FR1 </w:t>
            </w:r>
            <w:proofErr w:type="spellStart"/>
            <w:r w:rsidRPr="006F4D85">
              <w:t>SCell</w:t>
            </w:r>
            <w:proofErr w:type="spellEnd"/>
            <w:r w:rsidRPr="006F4D85">
              <w:t xml:space="preserve"> on RF channel number 2</w:t>
            </w:r>
          </w:p>
        </w:tc>
      </w:tr>
      <w:tr w:rsidR="007C4EF6" w:rsidRPr="006F4D85" w14:paraId="67A514A2" w14:textId="77777777" w:rsidTr="007C4EF6">
        <w:trPr>
          <w:cantSplit/>
        </w:trPr>
        <w:tc>
          <w:tcPr>
            <w:tcW w:w="1516" w:type="dxa"/>
            <w:tcBorders>
              <w:top w:val="single" w:sz="4" w:space="0" w:color="auto"/>
              <w:left w:val="single" w:sz="4" w:space="0" w:color="auto"/>
              <w:bottom w:val="single" w:sz="4" w:space="0" w:color="auto"/>
              <w:right w:val="single" w:sz="4" w:space="0" w:color="auto"/>
            </w:tcBorders>
            <w:hideMark/>
          </w:tcPr>
          <w:p w14:paraId="7A7F5E79" w14:textId="77777777" w:rsidR="007C4EF6" w:rsidRPr="006F4D85" w:rsidRDefault="007C4EF6" w:rsidP="007C4EF6">
            <w:pPr>
              <w:pStyle w:val="TAL"/>
            </w:pPr>
            <w:r w:rsidRPr="006F4D85">
              <w:t>CP length</w:t>
            </w:r>
          </w:p>
        </w:tc>
        <w:tc>
          <w:tcPr>
            <w:tcW w:w="972" w:type="dxa"/>
            <w:tcBorders>
              <w:top w:val="single" w:sz="4" w:space="0" w:color="auto"/>
              <w:left w:val="single" w:sz="4" w:space="0" w:color="auto"/>
              <w:bottom w:val="single" w:sz="4" w:space="0" w:color="auto"/>
              <w:right w:val="single" w:sz="4" w:space="0" w:color="auto"/>
            </w:tcBorders>
            <w:vAlign w:val="center"/>
          </w:tcPr>
          <w:p w14:paraId="03584E28" w14:textId="77777777" w:rsidR="007C4EF6" w:rsidRPr="006F4D85" w:rsidRDefault="007C4EF6" w:rsidP="007C4EF6">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6DBB144B" w14:textId="77777777" w:rsidR="007C4EF6" w:rsidRPr="006F4D85" w:rsidRDefault="007C4EF6" w:rsidP="007C4EF6">
            <w:pPr>
              <w:pStyle w:val="TAL"/>
              <w:rPr>
                <w:rFonts w:cs="Arial"/>
              </w:rPr>
            </w:pPr>
            <w:r w:rsidRPr="006F4D85">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3D067131" w14:textId="77777777" w:rsidR="007C4EF6" w:rsidRPr="006F4D85" w:rsidRDefault="007C4EF6" w:rsidP="007C4EF6">
            <w:pPr>
              <w:pStyle w:val="TAC"/>
            </w:pPr>
            <w:r w:rsidRPr="006F4D85">
              <w:t>Normal</w:t>
            </w:r>
          </w:p>
        </w:tc>
        <w:tc>
          <w:tcPr>
            <w:tcW w:w="3526" w:type="dxa"/>
            <w:tcBorders>
              <w:top w:val="single" w:sz="4" w:space="0" w:color="auto"/>
              <w:left w:val="single" w:sz="4" w:space="0" w:color="auto"/>
              <w:bottom w:val="single" w:sz="4" w:space="0" w:color="auto"/>
              <w:right w:val="single" w:sz="4" w:space="0" w:color="auto"/>
            </w:tcBorders>
          </w:tcPr>
          <w:p w14:paraId="3B3126AA" w14:textId="77777777" w:rsidR="007C4EF6" w:rsidRPr="006F4D85" w:rsidRDefault="007C4EF6" w:rsidP="007C4EF6">
            <w:pPr>
              <w:pStyle w:val="TAL"/>
              <w:rPr>
                <w:rFonts w:cs="Arial"/>
              </w:rPr>
            </w:pPr>
          </w:p>
        </w:tc>
      </w:tr>
      <w:tr w:rsidR="007C4EF6" w:rsidRPr="006F4D85" w14:paraId="29B6D0F8" w14:textId="77777777" w:rsidTr="007C4EF6">
        <w:trPr>
          <w:cantSplit/>
        </w:trPr>
        <w:tc>
          <w:tcPr>
            <w:tcW w:w="1516" w:type="dxa"/>
            <w:tcBorders>
              <w:top w:val="single" w:sz="4" w:space="0" w:color="auto"/>
              <w:left w:val="single" w:sz="4" w:space="0" w:color="auto"/>
              <w:bottom w:val="single" w:sz="4" w:space="0" w:color="auto"/>
              <w:right w:val="single" w:sz="4" w:space="0" w:color="auto"/>
            </w:tcBorders>
            <w:hideMark/>
          </w:tcPr>
          <w:p w14:paraId="431572A1" w14:textId="77777777" w:rsidR="007C4EF6" w:rsidRPr="006F4D85" w:rsidRDefault="007C4EF6" w:rsidP="007C4EF6">
            <w:pPr>
              <w:pStyle w:val="TAL"/>
            </w:pPr>
            <w:r w:rsidRPr="006F4D85">
              <w:rPr>
                <w:lang w:eastAsia="ja-JP"/>
              </w:rPr>
              <w:t>DRX</w:t>
            </w:r>
          </w:p>
        </w:tc>
        <w:tc>
          <w:tcPr>
            <w:tcW w:w="972" w:type="dxa"/>
            <w:tcBorders>
              <w:top w:val="single" w:sz="4" w:space="0" w:color="auto"/>
              <w:left w:val="single" w:sz="4" w:space="0" w:color="auto"/>
              <w:bottom w:val="single" w:sz="4" w:space="0" w:color="auto"/>
              <w:right w:val="single" w:sz="4" w:space="0" w:color="auto"/>
            </w:tcBorders>
            <w:vAlign w:val="center"/>
            <w:hideMark/>
          </w:tcPr>
          <w:p w14:paraId="28DB53EB" w14:textId="77777777" w:rsidR="007C4EF6" w:rsidRPr="006F4D85" w:rsidRDefault="007C4EF6" w:rsidP="007C4EF6">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012F3884" w14:textId="77777777" w:rsidR="007C4EF6" w:rsidRPr="006F4D85" w:rsidRDefault="007C4EF6" w:rsidP="007C4EF6">
            <w:pPr>
              <w:pStyle w:val="TAL"/>
              <w:rPr>
                <w:rFonts w:cs="Arial"/>
                <w:lang w:eastAsia="ja-JP"/>
              </w:rPr>
            </w:pPr>
            <w:r w:rsidRPr="006F4D85">
              <w:rPr>
                <w:rFonts w:cs="Arial"/>
              </w:rPr>
              <w:t>Config 1</w:t>
            </w:r>
          </w:p>
        </w:tc>
        <w:tc>
          <w:tcPr>
            <w:tcW w:w="2065" w:type="dxa"/>
            <w:tcBorders>
              <w:top w:val="single" w:sz="4" w:space="0" w:color="auto"/>
              <w:left w:val="single" w:sz="4" w:space="0" w:color="auto"/>
              <w:bottom w:val="single" w:sz="4" w:space="0" w:color="auto"/>
              <w:right w:val="single" w:sz="4" w:space="0" w:color="auto"/>
            </w:tcBorders>
            <w:vAlign w:val="center"/>
            <w:hideMark/>
          </w:tcPr>
          <w:p w14:paraId="0B97C0C6" w14:textId="77777777" w:rsidR="007C4EF6" w:rsidRPr="006F4D85" w:rsidRDefault="007C4EF6" w:rsidP="007C4EF6">
            <w:pPr>
              <w:pStyle w:val="TAC"/>
            </w:pPr>
            <w:r w:rsidRPr="006F4D85">
              <w:t>OFF</w:t>
            </w:r>
          </w:p>
        </w:tc>
        <w:tc>
          <w:tcPr>
            <w:tcW w:w="3526" w:type="dxa"/>
            <w:tcBorders>
              <w:top w:val="single" w:sz="4" w:space="0" w:color="auto"/>
              <w:left w:val="single" w:sz="4" w:space="0" w:color="auto"/>
              <w:bottom w:val="single" w:sz="4" w:space="0" w:color="auto"/>
              <w:right w:val="single" w:sz="4" w:space="0" w:color="auto"/>
            </w:tcBorders>
          </w:tcPr>
          <w:p w14:paraId="57CB34D6" w14:textId="77777777" w:rsidR="007C4EF6" w:rsidRPr="006F4D85" w:rsidRDefault="007C4EF6" w:rsidP="007C4EF6">
            <w:pPr>
              <w:pStyle w:val="TAL"/>
              <w:rPr>
                <w:rFonts w:cs="Arial"/>
                <w:lang w:eastAsia="ja-JP"/>
              </w:rPr>
            </w:pPr>
          </w:p>
        </w:tc>
      </w:tr>
      <w:tr w:rsidR="007C4EF6" w:rsidRPr="006F4D85" w14:paraId="1C8C1F34" w14:textId="77777777" w:rsidTr="007C4EF6">
        <w:trPr>
          <w:cantSplit/>
        </w:trPr>
        <w:tc>
          <w:tcPr>
            <w:tcW w:w="1516" w:type="dxa"/>
            <w:tcBorders>
              <w:top w:val="single" w:sz="4" w:space="0" w:color="auto"/>
              <w:left w:val="single" w:sz="4" w:space="0" w:color="auto"/>
              <w:bottom w:val="single" w:sz="4" w:space="0" w:color="auto"/>
              <w:right w:val="single" w:sz="4" w:space="0" w:color="auto"/>
            </w:tcBorders>
            <w:hideMark/>
          </w:tcPr>
          <w:p w14:paraId="657B865E" w14:textId="77777777" w:rsidR="007C4EF6" w:rsidRPr="006F4D85" w:rsidRDefault="007C4EF6" w:rsidP="007C4EF6">
            <w:pPr>
              <w:pStyle w:val="TAL"/>
              <w:rPr>
                <w:lang w:eastAsia="ja-JP"/>
              </w:rPr>
            </w:pPr>
            <w:r w:rsidRPr="006F4D85">
              <w:rPr>
                <w:lang w:eastAsia="ja-JP"/>
              </w:rPr>
              <w:t>Measurement gap pattern Id</w:t>
            </w:r>
          </w:p>
        </w:tc>
        <w:tc>
          <w:tcPr>
            <w:tcW w:w="972" w:type="dxa"/>
            <w:tcBorders>
              <w:top w:val="single" w:sz="4" w:space="0" w:color="auto"/>
              <w:left w:val="single" w:sz="4" w:space="0" w:color="auto"/>
              <w:bottom w:val="single" w:sz="4" w:space="0" w:color="auto"/>
              <w:right w:val="single" w:sz="4" w:space="0" w:color="auto"/>
            </w:tcBorders>
          </w:tcPr>
          <w:p w14:paraId="4EDEC0E7" w14:textId="77777777" w:rsidR="007C4EF6" w:rsidRPr="006F4D85" w:rsidRDefault="007C4EF6" w:rsidP="007C4EF6">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529B4851" w14:textId="77777777" w:rsidR="007C4EF6" w:rsidRPr="006F4D85" w:rsidRDefault="007C4EF6" w:rsidP="007C4EF6">
            <w:pPr>
              <w:pStyle w:val="TAL"/>
              <w:rPr>
                <w:rFonts w:cs="Arial"/>
                <w:lang w:eastAsia="ja-JP"/>
              </w:rPr>
            </w:pPr>
            <w:r w:rsidRPr="006F4D85">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2A322292" w14:textId="77777777" w:rsidR="007C4EF6" w:rsidRPr="006F4D85" w:rsidRDefault="007C4EF6" w:rsidP="007C4EF6">
            <w:pPr>
              <w:pStyle w:val="TAC"/>
              <w:rPr>
                <w:lang w:eastAsia="ja-JP"/>
              </w:rPr>
            </w:pPr>
            <w:r w:rsidRPr="006F4D85">
              <w:rPr>
                <w:lang w:eastAsia="ja-JP"/>
              </w:rPr>
              <w:t>OFF</w:t>
            </w:r>
          </w:p>
        </w:tc>
        <w:tc>
          <w:tcPr>
            <w:tcW w:w="3526" w:type="dxa"/>
            <w:tcBorders>
              <w:top w:val="single" w:sz="4" w:space="0" w:color="auto"/>
              <w:left w:val="single" w:sz="4" w:space="0" w:color="auto"/>
              <w:bottom w:val="single" w:sz="4" w:space="0" w:color="auto"/>
              <w:right w:val="single" w:sz="4" w:space="0" w:color="auto"/>
            </w:tcBorders>
          </w:tcPr>
          <w:p w14:paraId="6064F807" w14:textId="77777777" w:rsidR="007C4EF6" w:rsidRPr="006F4D85" w:rsidRDefault="007C4EF6" w:rsidP="007C4EF6">
            <w:pPr>
              <w:pStyle w:val="TAL"/>
              <w:rPr>
                <w:rFonts w:cs="Arial"/>
                <w:lang w:eastAsia="ja-JP"/>
              </w:rPr>
            </w:pPr>
          </w:p>
        </w:tc>
      </w:tr>
      <w:tr w:rsidR="007C4EF6" w:rsidRPr="006F4D85" w14:paraId="6726173F" w14:textId="77777777" w:rsidTr="007C4EF6">
        <w:trPr>
          <w:cantSplit/>
        </w:trPr>
        <w:tc>
          <w:tcPr>
            <w:tcW w:w="1516" w:type="dxa"/>
            <w:tcBorders>
              <w:top w:val="single" w:sz="4" w:space="0" w:color="auto"/>
              <w:left w:val="single" w:sz="4" w:space="0" w:color="auto"/>
              <w:bottom w:val="single" w:sz="4" w:space="0" w:color="auto"/>
              <w:right w:val="single" w:sz="4" w:space="0" w:color="auto"/>
            </w:tcBorders>
            <w:hideMark/>
          </w:tcPr>
          <w:p w14:paraId="4695CEA1" w14:textId="77777777" w:rsidR="007C4EF6" w:rsidRPr="006F4D85" w:rsidRDefault="007C4EF6" w:rsidP="007C4EF6">
            <w:pPr>
              <w:pStyle w:val="TAL"/>
              <w:rPr>
                <w:lang w:eastAsia="ja-JP"/>
              </w:rPr>
            </w:pPr>
            <w:r w:rsidRPr="006F4D85">
              <w:t>Filter coefficient</w:t>
            </w:r>
          </w:p>
        </w:tc>
        <w:tc>
          <w:tcPr>
            <w:tcW w:w="972" w:type="dxa"/>
            <w:tcBorders>
              <w:top w:val="single" w:sz="4" w:space="0" w:color="auto"/>
              <w:left w:val="single" w:sz="4" w:space="0" w:color="auto"/>
              <w:bottom w:val="single" w:sz="4" w:space="0" w:color="auto"/>
              <w:right w:val="single" w:sz="4" w:space="0" w:color="auto"/>
            </w:tcBorders>
          </w:tcPr>
          <w:p w14:paraId="7C24CDED" w14:textId="77777777" w:rsidR="007C4EF6" w:rsidRPr="006F4D85" w:rsidRDefault="007C4EF6" w:rsidP="007C4EF6">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2AFCFC54" w14:textId="77777777" w:rsidR="007C4EF6" w:rsidRPr="006F4D85" w:rsidRDefault="007C4EF6" w:rsidP="007C4EF6">
            <w:pPr>
              <w:pStyle w:val="TAL"/>
              <w:rPr>
                <w:rFonts w:cs="Arial"/>
              </w:rPr>
            </w:pPr>
            <w:r w:rsidRPr="006F4D85">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4668E67A" w14:textId="77777777" w:rsidR="007C4EF6" w:rsidRPr="006F4D85" w:rsidRDefault="007C4EF6" w:rsidP="007C4EF6">
            <w:pPr>
              <w:pStyle w:val="TAC"/>
              <w:rPr>
                <w:lang w:eastAsia="ja-JP"/>
              </w:rPr>
            </w:pPr>
            <w:r w:rsidRPr="006F4D85">
              <w:t>0</w:t>
            </w:r>
          </w:p>
        </w:tc>
        <w:tc>
          <w:tcPr>
            <w:tcW w:w="3526" w:type="dxa"/>
            <w:tcBorders>
              <w:top w:val="single" w:sz="4" w:space="0" w:color="auto"/>
              <w:left w:val="single" w:sz="4" w:space="0" w:color="auto"/>
              <w:bottom w:val="single" w:sz="4" w:space="0" w:color="auto"/>
              <w:right w:val="single" w:sz="4" w:space="0" w:color="auto"/>
            </w:tcBorders>
            <w:hideMark/>
          </w:tcPr>
          <w:p w14:paraId="415EA67E" w14:textId="77777777" w:rsidR="007C4EF6" w:rsidRPr="006F4D85" w:rsidRDefault="007C4EF6" w:rsidP="007C4EF6">
            <w:pPr>
              <w:pStyle w:val="TAL"/>
              <w:rPr>
                <w:rFonts w:cs="Arial"/>
                <w:lang w:eastAsia="ja-JP"/>
              </w:rPr>
            </w:pPr>
            <w:r w:rsidRPr="006F4D85">
              <w:rPr>
                <w:rFonts w:cs="Arial"/>
              </w:rPr>
              <w:t>L3 filtering is not used</w:t>
            </w:r>
          </w:p>
        </w:tc>
      </w:tr>
      <w:tr w:rsidR="007C4EF6" w:rsidRPr="006F4D85" w14:paraId="5DAB5A4A" w14:textId="77777777" w:rsidTr="007C4EF6">
        <w:trPr>
          <w:cantSplit/>
        </w:trPr>
        <w:tc>
          <w:tcPr>
            <w:tcW w:w="1516" w:type="dxa"/>
            <w:tcBorders>
              <w:top w:val="single" w:sz="4" w:space="0" w:color="auto"/>
              <w:left w:val="single" w:sz="4" w:space="0" w:color="auto"/>
              <w:bottom w:val="single" w:sz="4" w:space="0" w:color="auto"/>
              <w:right w:val="single" w:sz="4" w:space="0" w:color="auto"/>
            </w:tcBorders>
          </w:tcPr>
          <w:p w14:paraId="3B56C62C" w14:textId="77777777" w:rsidR="007C4EF6" w:rsidRPr="00AA36E0" w:rsidRDefault="007C4EF6" w:rsidP="007C4EF6">
            <w:pPr>
              <w:pStyle w:val="TAL"/>
            </w:pPr>
            <w:r w:rsidRPr="00AA36E0">
              <w:rPr>
                <w:noProof/>
              </w:rPr>
              <w:t>CSI-RS configuration for L1-RSRP reporting</w:t>
            </w:r>
          </w:p>
        </w:tc>
        <w:tc>
          <w:tcPr>
            <w:tcW w:w="972" w:type="dxa"/>
            <w:tcBorders>
              <w:top w:val="single" w:sz="4" w:space="0" w:color="auto"/>
              <w:left w:val="single" w:sz="4" w:space="0" w:color="auto"/>
              <w:bottom w:val="single" w:sz="4" w:space="0" w:color="auto"/>
              <w:right w:val="single" w:sz="4" w:space="0" w:color="auto"/>
            </w:tcBorders>
          </w:tcPr>
          <w:p w14:paraId="0AFD4A3F" w14:textId="77777777" w:rsidR="007C4EF6" w:rsidRPr="00AA36E0" w:rsidRDefault="007C4EF6" w:rsidP="007C4EF6">
            <w:pPr>
              <w:pStyle w:val="TAC"/>
            </w:pPr>
          </w:p>
        </w:tc>
        <w:tc>
          <w:tcPr>
            <w:tcW w:w="1550" w:type="dxa"/>
            <w:tcBorders>
              <w:top w:val="single" w:sz="4" w:space="0" w:color="auto"/>
              <w:left w:val="single" w:sz="4" w:space="0" w:color="auto"/>
              <w:bottom w:val="single" w:sz="4" w:space="0" w:color="auto"/>
              <w:right w:val="single" w:sz="4" w:space="0" w:color="auto"/>
            </w:tcBorders>
          </w:tcPr>
          <w:p w14:paraId="32161892" w14:textId="77777777" w:rsidR="007C4EF6" w:rsidRPr="00AA36E0" w:rsidRDefault="007C4EF6" w:rsidP="007C4EF6">
            <w:pPr>
              <w:pStyle w:val="TAL"/>
              <w:rPr>
                <w:rFonts w:cs="Arial"/>
              </w:rPr>
            </w:pPr>
            <w:r w:rsidRPr="00AA36E0">
              <w:rPr>
                <w:rFonts w:cs="Arial"/>
              </w:rPr>
              <w:t>Config 1</w:t>
            </w:r>
          </w:p>
        </w:tc>
        <w:tc>
          <w:tcPr>
            <w:tcW w:w="2065" w:type="dxa"/>
            <w:tcBorders>
              <w:top w:val="single" w:sz="4" w:space="0" w:color="auto"/>
              <w:left w:val="single" w:sz="4" w:space="0" w:color="auto"/>
              <w:bottom w:val="single" w:sz="4" w:space="0" w:color="auto"/>
              <w:right w:val="single" w:sz="4" w:space="0" w:color="auto"/>
            </w:tcBorders>
          </w:tcPr>
          <w:p w14:paraId="14B97009" w14:textId="77777777" w:rsidR="007C4EF6" w:rsidRPr="002C5383" w:rsidRDefault="007C4EF6" w:rsidP="007C4EF6">
            <w:pPr>
              <w:pStyle w:val="TAC"/>
            </w:pPr>
            <w:r w:rsidRPr="00AA36E0">
              <w:t xml:space="preserve">Cell 1: </w:t>
            </w:r>
            <w:r w:rsidRPr="00AA36E0">
              <w:rPr>
                <w:lang w:eastAsia="ja-JP"/>
              </w:rPr>
              <w:t>CSI-RS.1.</w:t>
            </w:r>
            <w:r w:rsidRPr="00F10461">
              <w:rPr>
                <w:lang w:eastAsia="ja-JP"/>
              </w:rPr>
              <w:t>5 FDD</w:t>
            </w:r>
          </w:p>
          <w:p w14:paraId="290BB854" w14:textId="77777777" w:rsidR="007C4EF6" w:rsidRPr="006F4D85" w:rsidRDefault="007C4EF6" w:rsidP="007C4EF6">
            <w:pPr>
              <w:pStyle w:val="TAC"/>
              <w:rPr>
                <w:lang w:eastAsia="ja-JP"/>
              </w:rPr>
            </w:pPr>
            <w:r w:rsidRPr="00C61A9A">
              <w:rPr>
                <w:rFonts w:hint="eastAsia"/>
              </w:rPr>
              <w:t xml:space="preserve">Cell 2: </w:t>
            </w:r>
            <w:r w:rsidRPr="00AA36E0">
              <w:rPr>
                <w:lang w:eastAsia="ja-JP"/>
              </w:rPr>
              <w:t>CSI-RS.2.5 TDD</w:t>
            </w:r>
          </w:p>
        </w:tc>
        <w:tc>
          <w:tcPr>
            <w:tcW w:w="3526" w:type="dxa"/>
            <w:tcBorders>
              <w:top w:val="single" w:sz="4" w:space="0" w:color="auto"/>
              <w:left w:val="single" w:sz="4" w:space="0" w:color="auto"/>
              <w:bottom w:val="single" w:sz="4" w:space="0" w:color="auto"/>
              <w:right w:val="single" w:sz="4" w:space="0" w:color="auto"/>
            </w:tcBorders>
          </w:tcPr>
          <w:p w14:paraId="41AB24B0" w14:textId="77777777" w:rsidR="007C4EF6" w:rsidRPr="006F4D85" w:rsidRDefault="007C4EF6" w:rsidP="007C4EF6">
            <w:pPr>
              <w:pStyle w:val="TAL"/>
              <w:rPr>
                <w:rFonts w:cs="Arial"/>
              </w:rPr>
            </w:pPr>
          </w:p>
        </w:tc>
      </w:tr>
      <w:tr w:rsidR="007C4EF6" w:rsidRPr="006F4D85" w14:paraId="47ABAA79" w14:textId="77777777" w:rsidTr="007C4EF6">
        <w:trPr>
          <w:cantSplit/>
        </w:trPr>
        <w:tc>
          <w:tcPr>
            <w:tcW w:w="1516" w:type="dxa"/>
            <w:tcBorders>
              <w:top w:val="single" w:sz="4" w:space="0" w:color="auto"/>
              <w:left w:val="single" w:sz="4" w:space="0" w:color="auto"/>
              <w:bottom w:val="single" w:sz="4" w:space="0" w:color="auto"/>
              <w:right w:val="single" w:sz="4" w:space="0" w:color="auto"/>
            </w:tcBorders>
            <w:hideMark/>
          </w:tcPr>
          <w:p w14:paraId="11B3A75F" w14:textId="77777777" w:rsidR="007C4EF6" w:rsidRPr="006F4D85" w:rsidRDefault="007C4EF6" w:rsidP="007C4EF6">
            <w:pPr>
              <w:pStyle w:val="TAL"/>
            </w:pPr>
            <w:r w:rsidRPr="006F4D85">
              <w:t>T1</w:t>
            </w:r>
          </w:p>
        </w:tc>
        <w:tc>
          <w:tcPr>
            <w:tcW w:w="972" w:type="dxa"/>
            <w:tcBorders>
              <w:top w:val="single" w:sz="4" w:space="0" w:color="auto"/>
              <w:left w:val="single" w:sz="4" w:space="0" w:color="auto"/>
              <w:bottom w:val="single" w:sz="4" w:space="0" w:color="auto"/>
              <w:right w:val="single" w:sz="4" w:space="0" w:color="auto"/>
            </w:tcBorders>
            <w:vAlign w:val="center"/>
            <w:hideMark/>
          </w:tcPr>
          <w:p w14:paraId="34289CDD" w14:textId="77777777" w:rsidR="007C4EF6" w:rsidRPr="006F4D85" w:rsidRDefault="007C4EF6" w:rsidP="007C4EF6">
            <w:pPr>
              <w:pStyle w:val="TAC"/>
            </w:pPr>
            <w:r w:rsidRPr="006F4D85">
              <w:t>s</w:t>
            </w:r>
          </w:p>
        </w:tc>
        <w:tc>
          <w:tcPr>
            <w:tcW w:w="1550" w:type="dxa"/>
            <w:tcBorders>
              <w:top w:val="single" w:sz="4" w:space="0" w:color="auto"/>
              <w:left w:val="single" w:sz="4" w:space="0" w:color="auto"/>
              <w:bottom w:val="single" w:sz="4" w:space="0" w:color="auto"/>
              <w:right w:val="single" w:sz="4" w:space="0" w:color="auto"/>
            </w:tcBorders>
            <w:hideMark/>
          </w:tcPr>
          <w:p w14:paraId="15168A5A" w14:textId="77777777" w:rsidR="007C4EF6" w:rsidRPr="006F4D85" w:rsidRDefault="007C4EF6" w:rsidP="007C4EF6">
            <w:pPr>
              <w:pStyle w:val="TAL"/>
              <w:rPr>
                <w:rFonts w:cs="Arial"/>
              </w:rPr>
            </w:pPr>
            <w:r w:rsidRPr="006F4D85">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1CC65DCA" w14:textId="77777777" w:rsidR="007C4EF6" w:rsidRPr="006F4D85" w:rsidRDefault="007C4EF6" w:rsidP="007C4EF6">
            <w:pPr>
              <w:pStyle w:val="TAC"/>
              <w:rPr>
                <w:lang w:eastAsia="ja-JP"/>
              </w:rPr>
            </w:pPr>
            <w:r w:rsidRPr="006F4D85">
              <w:rPr>
                <w:lang w:eastAsia="ja-JP"/>
              </w:rPr>
              <w:t>5</w:t>
            </w:r>
          </w:p>
        </w:tc>
        <w:tc>
          <w:tcPr>
            <w:tcW w:w="3526" w:type="dxa"/>
            <w:tcBorders>
              <w:top w:val="single" w:sz="4" w:space="0" w:color="auto"/>
              <w:left w:val="single" w:sz="4" w:space="0" w:color="auto"/>
              <w:bottom w:val="single" w:sz="4" w:space="0" w:color="auto"/>
              <w:right w:val="single" w:sz="4" w:space="0" w:color="auto"/>
            </w:tcBorders>
          </w:tcPr>
          <w:p w14:paraId="0108BF9D" w14:textId="77777777" w:rsidR="007C4EF6" w:rsidRPr="006F4D85" w:rsidRDefault="007C4EF6" w:rsidP="007C4EF6">
            <w:pPr>
              <w:pStyle w:val="TAL"/>
              <w:rPr>
                <w:rFonts w:cs="Arial"/>
              </w:rPr>
            </w:pPr>
          </w:p>
        </w:tc>
      </w:tr>
    </w:tbl>
    <w:p w14:paraId="1FB7C5E4" w14:textId="77777777" w:rsidR="007C4EF6" w:rsidRDefault="007C4EF6" w:rsidP="007C4EF6"/>
    <w:p w14:paraId="682F8A47" w14:textId="77777777" w:rsidR="007C4EF6" w:rsidRPr="006F4D85" w:rsidRDefault="007C4EF6" w:rsidP="007C4EF6">
      <w:pPr>
        <w:pStyle w:val="TH"/>
        <w:rPr>
          <w:rFonts w:cs="v4.2.0"/>
        </w:rPr>
      </w:pPr>
      <w:r w:rsidRPr="006F4D85">
        <w:rPr>
          <w:rFonts w:cs="v4.2.0"/>
        </w:rPr>
        <w:lastRenderedPageBreak/>
        <w:t xml:space="preserve">Table </w:t>
      </w:r>
      <w:r>
        <w:t>A.6.5.7</w:t>
      </w:r>
      <w:r w:rsidRPr="00A279A5">
        <w:t>.1</w:t>
      </w:r>
      <w:r>
        <w:rPr>
          <w:rFonts w:hint="eastAsia"/>
        </w:rPr>
        <w:t>.1</w:t>
      </w:r>
      <w:r w:rsidRPr="006F4D85">
        <w:t>-3</w:t>
      </w:r>
      <w:r w:rsidRPr="006F4D85">
        <w:rPr>
          <w:rFonts w:cs="v4.2.0"/>
        </w:rPr>
        <w:t xml:space="preserve">: Cell specific test parameters for </w:t>
      </w:r>
      <w:r w:rsidRPr="00061A68">
        <w:t xml:space="preserve">DL </w:t>
      </w:r>
      <w:r>
        <w:rPr>
          <w:rFonts w:hint="eastAsia"/>
        </w:rPr>
        <w:t>i</w:t>
      </w:r>
      <w:r w:rsidRPr="00061A68">
        <w:t>nterruptions at switching between two uplink carriers</w:t>
      </w:r>
      <w:r w:rsidRPr="0084650D">
        <w:rPr>
          <w:rFonts w:cs="v4.2.0"/>
        </w:rPr>
        <w:t xml:space="preserve"> </w:t>
      </w:r>
      <w:r>
        <w:rPr>
          <w:rFonts w:cs="v4.2.0"/>
        </w:rPr>
        <w:t xml:space="preserve">in </w:t>
      </w:r>
      <w:r>
        <w:rPr>
          <w:rFonts w:hint="eastAsia"/>
        </w:rPr>
        <w:t>FDD-TDD CA</w:t>
      </w:r>
    </w:p>
    <w:tbl>
      <w:tblPr>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2837"/>
        <w:gridCol w:w="2835"/>
        <w:tblGridChange w:id="75">
          <w:tblGrid>
            <w:gridCol w:w="2122"/>
            <w:gridCol w:w="1559"/>
            <w:gridCol w:w="1134"/>
            <w:gridCol w:w="2837"/>
            <w:gridCol w:w="2835"/>
          </w:tblGrid>
        </w:tblGridChange>
      </w:tblGrid>
      <w:tr w:rsidR="007C4EF6" w:rsidRPr="004E396D" w14:paraId="6F47D6FA" w14:textId="77777777" w:rsidTr="007C4EF6">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2D8A674" w14:textId="77777777" w:rsidR="007C4EF6" w:rsidRPr="004E396D" w:rsidRDefault="007C4EF6" w:rsidP="007C4EF6">
            <w:pPr>
              <w:pStyle w:val="TAH"/>
            </w:pPr>
            <w:r w:rsidRPr="004E396D">
              <w:lastRenderedPageBreak/>
              <w:t>Parameter</w:t>
            </w:r>
          </w:p>
        </w:tc>
        <w:tc>
          <w:tcPr>
            <w:tcW w:w="1134" w:type="dxa"/>
            <w:tcBorders>
              <w:top w:val="single" w:sz="4" w:space="0" w:color="auto"/>
              <w:left w:val="single" w:sz="4" w:space="0" w:color="auto"/>
              <w:bottom w:val="single" w:sz="4" w:space="0" w:color="auto"/>
              <w:right w:val="single" w:sz="4" w:space="0" w:color="auto"/>
            </w:tcBorders>
          </w:tcPr>
          <w:p w14:paraId="4C766FC1" w14:textId="77777777" w:rsidR="007C4EF6" w:rsidRPr="004E396D" w:rsidRDefault="007C4EF6" w:rsidP="007C4EF6">
            <w:pPr>
              <w:pStyle w:val="TAH"/>
            </w:pPr>
            <w:r w:rsidRPr="004E396D">
              <w:t>Unit</w:t>
            </w:r>
          </w:p>
        </w:tc>
        <w:tc>
          <w:tcPr>
            <w:tcW w:w="2837" w:type="dxa"/>
            <w:tcBorders>
              <w:top w:val="single" w:sz="4" w:space="0" w:color="auto"/>
              <w:left w:val="single" w:sz="4" w:space="0" w:color="auto"/>
              <w:bottom w:val="single" w:sz="4" w:space="0" w:color="auto"/>
              <w:right w:val="single" w:sz="4" w:space="0" w:color="auto"/>
            </w:tcBorders>
          </w:tcPr>
          <w:p w14:paraId="76AA211E" w14:textId="77777777" w:rsidR="007C4EF6" w:rsidRPr="004E396D" w:rsidRDefault="007C4EF6" w:rsidP="007C4EF6">
            <w:pPr>
              <w:pStyle w:val="TAH"/>
            </w:pPr>
            <w:r w:rsidRPr="004E396D">
              <w:t>Cell</w:t>
            </w:r>
            <w:r>
              <w:rPr>
                <w:rFonts w:hint="eastAsia"/>
              </w:rPr>
              <w:t>1</w:t>
            </w:r>
          </w:p>
        </w:tc>
        <w:tc>
          <w:tcPr>
            <w:tcW w:w="2835" w:type="dxa"/>
            <w:tcBorders>
              <w:top w:val="single" w:sz="4" w:space="0" w:color="auto"/>
              <w:left w:val="single" w:sz="4" w:space="0" w:color="auto"/>
              <w:bottom w:val="single" w:sz="4" w:space="0" w:color="auto"/>
              <w:right w:val="single" w:sz="4" w:space="0" w:color="auto"/>
            </w:tcBorders>
          </w:tcPr>
          <w:p w14:paraId="77C58337" w14:textId="77777777" w:rsidR="007C4EF6" w:rsidRPr="004E396D" w:rsidRDefault="007C4EF6" w:rsidP="007C4EF6">
            <w:pPr>
              <w:pStyle w:val="TAH"/>
            </w:pPr>
            <w:r w:rsidRPr="004E396D">
              <w:t>Cell</w:t>
            </w:r>
            <w:r>
              <w:rPr>
                <w:rFonts w:hint="eastAsia"/>
              </w:rPr>
              <w:t>2</w:t>
            </w:r>
          </w:p>
        </w:tc>
      </w:tr>
      <w:tr w:rsidR="007C4EF6" w:rsidRPr="004E396D" w14:paraId="4BE042D8" w14:textId="77777777" w:rsidTr="007C4EF6">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320F3AB8" w14:textId="77777777" w:rsidR="007C4EF6" w:rsidRPr="004E396D" w:rsidRDefault="007C4EF6" w:rsidP="007C4EF6">
            <w:pPr>
              <w:pStyle w:val="TAL"/>
              <w:rPr>
                <w:lang w:val="it-IT"/>
              </w:rPr>
            </w:pPr>
            <w:r w:rsidRPr="004E396D">
              <w:rPr>
                <w:lang w:val="it-IT"/>
              </w:rPr>
              <w:t>Frequency Range</w:t>
            </w:r>
          </w:p>
        </w:tc>
        <w:tc>
          <w:tcPr>
            <w:tcW w:w="1134" w:type="dxa"/>
            <w:tcBorders>
              <w:top w:val="single" w:sz="4" w:space="0" w:color="auto"/>
              <w:left w:val="single" w:sz="4" w:space="0" w:color="auto"/>
              <w:bottom w:val="single" w:sz="4" w:space="0" w:color="auto"/>
              <w:right w:val="single" w:sz="4" w:space="0" w:color="auto"/>
            </w:tcBorders>
          </w:tcPr>
          <w:p w14:paraId="0D4C6F1A" w14:textId="77777777" w:rsidR="007C4EF6" w:rsidRPr="004E396D" w:rsidRDefault="007C4EF6" w:rsidP="007C4EF6">
            <w:pPr>
              <w:pStyle w:val="TAC"/>
              <w:rPr>
                <w:lang w:val="it-IT"/>
              </w:rPr>
            </w:pPr>
          </w:p>
        </w:tc>
        <w:tc>
          <w:tcPr>
            <w:tcW w:w="2837" w:type="dxa"/>
            <w:tcBorders>
              <w:top w:val="single" w:sz="4" w:space="0" w:color="auto"/>
              <w:left w:val="single" w:sz="4" w:space="0" w:color="auto"/>
              <w:bottom w:val="single" w:sz="4" w:space="0" w:color="auto"/>
              <w:right w:val="single" w:sz="4" w:space="0" w:color="auto"/>
            </w:tcBorders>
          </w:tcPr>
          <w:p w14:paraId="484EEC25" w14:textId="77777777" w:rsidR="007C4EF6" w:rsidRPr="004E396D" w:rsidRDefault="007C4EF6" w:rsidP="007C4EF6">
            <w:pPr>
              <w:pStyle w:val="TAC"/>
              <w:rPr>
                <w:rFonts w:cs="v4.2.0"/>
              </w:rPr>
            </w:pPr>
            <w:r w:rsidRPr="004E396D">
              <w:rPr>
                <w:rFonts w:cs="v4.2.0"/>
              </w:rPr>
              <w:t>FR1</w:t>
            </w:r>
          </w:p>
        </w:tc>
        <w:tc>
          <w:tcPr>
            <w:tcW w:w="2835" w:type="dxa"/>
            <w:tcBorders>
              <w:top w:val="single" w:sz="4" w:space="0" w:color="auto"/>
              <w:left w:val="single" w:sz="4" w:space="0" w:color="auto"/>
              <w:bottom w:val="single" w:sz="4" w:space="0" w:color="auto"/>
              <w:right w:val="single" w:sz="4" w:space="0" w:color="auto"/>
            </w:tcBorders>
          </w:tcPr>
          <w:p w14:paraId="16C62E05" w14:textId="77777777" w:rsidR="007C4EF6" w:rsidRPr="004E396D" w:rsidRDefault="007C4EF6" w:rsidP="007C4EF6">
            <w:pPr>
              <w:pStyle w:val="TAC"/>
              <w:rPr>
                <w:rFonts w:cs="v4.2.0"/>
              </w:rPr>
            </w:pPr>
            <w:r w:rsidRPr="004E396D">
              <w:rPr>
                <w:rFonts w:cs="v4.2.0"/>
              </w:rPr>
              <w:t>FR1</w:t>
            </w:r>
          </w:p>
        </w:tc>
      </w:tr>
      <w:tr w:rsidR="007C4EF6" w:rsidRPr="004E396D" w14:paraId="677795B8" w14:textId="77777777" w:rsidTr="007C4EF6">
        <w:trPr>
          <w:cantSplit/>
          <w:trHeight w:val="181"/>
          <w:jc w:val="center"/>
        </w:trPr>
        <w:tc>
          <w:tcPr>
            <w:tcW w:w="2122" w:type="dxa"/>
            <w:tcBorders>
              <w:top w:val="single" w:sz="4" w:space="0" w:color="auto"/>
              <w:left w:val="single" w:sz="4" w:space="0" w:color="auto"/>
              <w:right w:val="single" w:sz="4" w:space="0" w:color="auto"/>
            </w:tcBorders>
          </w:tcPr>
          <w:p w14:paraId="757127D1" w14:textId="77777777" w:rsidR="007C4EF6" w:rsidRPr="004E396D" w:rsidRDefault="007C4EF6" w:rsidP="007C4EF6">
            <w:pPr>
              <w:pStyle w:val="TAL"/>
              <w:rPr>
                <w:lang w:eastAsia="ja-JP"/>
              </w:rPr>
            </w:pPr>
            <w:r w:rsidRPr="004E396D">
              <w:t>Duplex mode</w:t>
            </w:r>
          </w:p>
        </w:tc>
        <w:tc>
          <w:tcPr>
            <w:tcW w:w="1559" w:type="dxa"/>
            <w:tcBorders>
              <w:top w:val="single" w:sz="4" w:space="0" w:color="auto"/>
              <w:left w:val="single" w:sz="4" w:space="0" w:color="auto"/>
              <w:right w:val="single" w:sz="4" w:space="0" w:color="auto"/>
            </w:tcBorders>
          </w:tcPr>
          <w:p w14:paraId="1111647B" w14:textId="77777777" w:rsidR="007C4EF6" w:rsidRPr="004E396D" w:rsidRDefault="007C4EF6" w:rsidP="007C4EF6">
            <w:pPr>
              <w:pStyle w:val="TAL"/>
            </w:pPr>
            <w:r w:rsidRPr="004E396D">
              <w:t>Config 1</w:t>
            </w:r>
          </w:p>
        </w:tc>
        <w:tc>
          <w:tcPr>
            <w:tcW w:w="1134" w:type="dxa"/>
            <w:tcBorders>
              <w:top w:val="single" w:sz="4" w:space="0" w:color="auto"/>
              <w:left w:val="single" w:sz="4" w:space="0" w:color="auto"/>
              <w:right w:val="single" w:sz="4" w:space="0" w:color="auto"/>
            </w:tcBorders>
          </w:tcPr>
          <w:p w14:paraId="6348775B" w14:textId="77777777" w:rsidR="007C4EF6" w:rsidRPr="004E396D" w:rsidRDefault="007C4EF6" w:rsidP="007C4EF6">
            <w:pPr>
              <w:pStyle w:val="TAC"/>
            </w:pPr>
          </w:p>
        </w:tc>
        <w:tc>
          <w:tcPr>
            <w:tcW w:w="2837" w:type="dxa"/>
            <w:tcBorders>
              <w:top w:val="single" w:sz="4" w:space="0" w:color="auto"/>
              <w:left w:val="single" w:sz="4" w:space="0" w:color="auto"/>
              <w:right w:val="single" w:sz="4" w:space="0" w:color="auto"/>
            </w:tcBorders>
          </w:tcPr>
          <w:p w14:paraId="6E17D27F" w14:textId="77777777" w:rsidR="007C4EF6" w:rsidRPr="004E396D" w:rsidRDefault="007C4EF6" w:rsidP="007C4EF6">
            <w:pPr>
              <w:pStyle w:val="TAC"/>
            </w:pPr>
            <w:r>
              <w:rPr>
                <w:rFonts w:hint="eastAsia"/>
              </w:rPr>
              <w:t>F</w:t>
            </w:r>
            <w:r w:rsidRPr="004E396D">
              <w:t>DD</w:t>
            </w:r>
          </w:p>
        </w:tc>
        <w:tc>
          <w:tcPr>
            <w:tcW w:w="2835" w:type="dxa"/>
            <w:tcBorders>
              <w:top w:val="single" w:sz="4" w:space="0" w:color="auto"/>
              <w:left w:val="single" w:sz="4" w:space="0" w:color="auto"/>
              <w:right w:val="single" w:sz="4" w:space="0" w:color="auto"/>
            </w:tcBorders>
          </w:tcPr>
          <w:p w14:paraId="22F33651" w14:textId="77777777" w:rsidR="007C4EF6" w:rsidRPr="004E396D" w:rsidRDefault="007C4EF6" w:rsidP="007C4EF6">
            <w:pPr>
              <w:pStyle w:val="TAC"/>
            </w:pPr>
            <w:r>
              <w:t>T</w:t>
            </w:r>
            <w:r w:rsidRPr="004E396D">
              <w:t>DD</w:t>
            </w:r>
          </w:p>
        </w:tc>
      </w:tr>
      <w:tr w:rsidR="007C4EF6" w:rsidRPr="004E396D" w14:paraId="0CB1581B" w14:textId="77777777" w:rsidTr="007C4EF6">
        <w:trPr>
          <w:cantSplit/>
          <w:trHeight w:val="256"/>
          <w:jc w:val="center"/>
        </w:trPr>
        <w:tc>
          <w:tcPr>
            <w:tcW w:w="2122" w:type="dxa"/>
            <w:tcBorders>
              <w:top w:val="single" w:sz="4" w:space="0" w:color="auto"/>
              <w:left w:val="single" w:sz="4" w:space="0" w:color="auto"/>
              <w:right w:val="single" w:sz="4" w:space="0" w:color="auto"/>
            </w:tcBorders>
          </w:tcPr>
          <w:p w14:paraId="71B79AF1" w14:textId="77777777" w:rsidR="007C4EF6" w:rsidRPr="004E396D" w:rsidRDefault="007C4EF6" w:rsidP="007C4EF6">
            <w:pPr>
              <w:pStyle w:val="TAL"/>
            </w:pPr>
            <w:r w:rsidRPr="004E396D">
              <w:t>TDD configuration</w:t>
            </w:r>
          </w:p>
        </w:tc>
        <w:tc>
          <w:tcPr>
            <w:tcW w:w="1559" w:type="dxa"/>
            <w:tcBorders>
              <w:top w:val="single" w:sz="4" w:space="0" w:color="auto"/>
              <w:left w:val="single" w:sz="4" w:space="0" w:color="auto"/>
              <w:right w:val="single" w:sz="4" w:space="0" w:color="auto"/>
            </w:tcBorders>
          </w:tcPr>
          <w:p w14:paraId="2BC00D5B" w14:textId="77777777" w:rsidR="007C4EF6" w:rsidRPr="004E396D" w:rsidRDefault="007C4EF6" w:rsidP="007C4EF6">
            <w:pPr>
              <w:pStyle w:val="TAL"/>
            </w:pPr>
            <w:r w:rsidRPr="004E396D">
              <w:t>Config</w:t>
            </w:r>
            <w:r w:rsidRPr="004E396D">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01CD3501" w14:textId="77777777" w:rsidR="007C4EF6" w:rsidRPr="004E396D" w:rsidRDefault="007C4EF6" w:rsidP="007C4EF6">
            <w:pPr>
              <w:pStyle w:val="TAC"/>
            </w:pPr>
          </w:p>
        </w:tc>
        <w:tc>
          <w:tcPr>
            <w:tcW w:w="2837" w:type="dxa"/>
            <w:tcBorders>
              <w:top w:val="single" w:sz="4" w:space="0" w:color="auto"/>
              <w:left w:val="single" w:sz="4" w:space="0" w:color="auto"/>
              <w:right w:val="single" w:sz="4" w:space="0" w:color="auto"/>
            </w:tcBorders>
          </w:tcPr>
          <w:p w14:paraId="38770BC7" w14:textId="77777777" w:rsidR="007C4EF6" w:rsidRPr="00285D94" w:rsidRDefault="007C4EF6" w:rsidP="007C4EF6">
            <w:pPr>
              <w:pStyle w:val="TAC"/>
            </w:pPr>
            <w:r w:rsidRPr="00285D94">
              <w:t>N/A</w:t>
            </w:r>
          </w:p>
        </w:tc>
        <w:tc>
          <w:tcPr>
            <w:tcW w:w="2835" w:type="dxa"/>
            <w:tcBorders>
              <w:top w:val="single" w:sz="4" w:space="0" w:color="auto"/>
              <w:left w:val="single" w:sz="4" w:space="0" w:color="auto"/>
              <w:right w:val="single" w:sz="4" w:space="0" w:color="auto"/>
            </w:tcBorders>
          </w:tcPr>
          <w:p w14:paraId="4A0BB5C6" w14:textId="77777777" w:rsidR="007C4EF6" w:rsidRPr="00473500" w:rsidRDefault="007C4EF6" w:rsidP="007C4EF6">
            <w:pPr>
              <w:pStyle w:val="TAC"/>
            </w:pPr>
            <w:r w:rsidRPr="00473500">
              <w:t>TDDConf.2.1 except that:</w:t>
            </w:r>
          </w:p>
          <w:p w14:paraId="3E494DAA" w14:textId="77777777" w:rsidR="007C4EF6" w:rsidRPr="00473500" w:rsidRDefault="007C4EF6" w:rsidP="007C4EF6">
            <w:pPr>
              <w:pStyle w:val="TAC"/>
              <w:rPr>
                <w:rFonts w:cs="Arial"/>
              </w:rPr>
            </w:pPr>
            <w:r w:rsidRPr="00473500">
              <w:rPr>
                <w:rFonts w:cs="Arial"/>
              </w:rPr>
              <w:t>S=</w:t>
            </w:r>
            <w:r w:rsidRPr="00372A1F">
              <w:rPr>
                <w:rFonts w:cs="Arial"/>
              </w:rPr>
              <w:t>’11DL</w:t>
            </w:r>
            <w:r w:rsidRPr="00473500">
              <w:rPr>
                <w:rFonts w:cs="Arial"/>
              </w:rPr>
              <w:t>:</w:t>
            </w:r>
            <w:r w:rsidRPr="00372A1F">
              <w:rPr>
                <w:rFonts w:cs="Arial"/>
              </w:rPr>
              <w:t>1GP</w:t>
            </w:r>
            <w:r w:rsidRPr="00473500">
              <w:rPr>
                <w:rFonts w:cs="Arial"/>
              </w:rPr>
              <w:t>:2UL’;</w:t>
            </w:r>
          </w:p>
          <w:p w14:paraId="1D353958" w14:textId="77777777" w:rsidR="007C4EF6" w:rsidRPr="00473500" w:rsidRDefault="007C4EF6" w:rsidP="007C4EF6">
            <w:pPr>
              <w:pStyle w:val="TAC"/>
              <w:rPr>
                <w:i/>
              </w:rPr>
            </w:pPr>
            <w:r w:rsidRPr="00473500">
              <w:rPr>
                <w:i/>
              </w:rPr>
              <w:t>nrofDownlinkSymbols:</w:t>
            </w:r>
            <w:r>
              <w:rPr>
                <w:i/>
              </w:rPr>
              <w:t>11</w:t>
            </w:r>
          </w:p>
          <w:p w14:paraId="1DE59C7E" w14:textId="77777777" w:rsidR="007C4EF6" w:rsidRPr="004E396D" w:rsidRDefault="007C4EF6" w:rsidP="007C4EF6">
            <w:pPr>
              <w:pStyle w:val="TAC"/>
            </w:pPr>
            <w:proofErr w:type="spellStart"/>
            <w:r w:rsidRPr="00473500">
              <w:rPr>
                <w:i/>
              </w:rPr>
              <w:t>nrofUplinkSymbols</w:t>
            </w:r>
            <w:proofErr w:type="spellEnd"/>
            <w:r w:rsidRPr="00473500">
              <w:rPr>
                <w:i/>
              </w:rPr>
              <w:t>: 2</w:t>
            </w:r>
          </w:p>
        </w:tc>
      </w:tr>
      <w:tr w:rsidR="007C4EF6" w:rsidRPr="004E396D" w14:paraId="6665C07E" w14:textId="77777777" w:rsidTr="007C4EF6">
        <w:trPr>
          <w:cantSplit/>
          <w:trHeight w:val="273"/>
          <w:jc w:val="center"/>
        </w:trPr>
        <w:tc>
          <w:tcPr>
            <w:tcW w:w="2122" w:type="dxa"/>
            <w:tcBorders>
              <w:top w:val="single" w:sz="4" w:space="0" w:color="auto"/>
              <w:left w:val="single" w:sz="4" w:space="0" w:color="auto"/>
              <w:right w:val="single" w:sz="4" w:space="0" w:color="auto"/>
            </w:tcBorders>
          </w:tcPr>
          <w:p w14:paraId="0A8DBE7B" w14:textId="77777777" w:rsidR="007C4EF6" w:rsidRPr="004E396D" w:rsidRDefault="007C4EF6" w:rsidP="007C4EF6">
            <w:pPr>
              <w:pStyle w:val="TAL"/>
            </w:pPr>
            <w:proofErr w:type="spellStart"/>
            <w:r w:rsidRPr="004E396D">
              <w:t>BW</w:t>
            </w:r>
            <w:r w:rsidRPr="004E396D">
              <w:rPr>
                <w:vertAlign w:val="subscript"/>
              </w:rPr>
              <w:t>channel</w:t>
            </w:r>
            <w:proofErr w:type="spellEnd"/>
          </w:p>
        </w:tc>
        <w:tc>
          <w:tcPr>
            <w:tcW w:w="1559" w:type="dxa"/>
            <w:tcBorders>
              <w:top w:val="single" w:sz="4" w:space="0" w:color="auto"/>
              <w:left w:val="single" w:sz="4" w:space="0" w:color="auto"/>
              <w:right w:val="single" w:sz="4" w:space="0" w:color="auto"/>
            </w:tcBorders>
          </w:tcPr>
          <w:p w14:paraId="7AD130C6" w14:textId="77777777" w:rsidR="007C4EF6" w:rsidRPr="004E396D" w:rsidRDefault="007C4EF6" w:rsidP="007C4EF6">
            <w:pPr>
              <w:pStyle w:val="TAL"/>
            </w:pPr>
            <w:r w:rsidRPr="004E396D">
              <w:t>Config</w:t>
            </w:r>
            <w:r w:rsidRPr="004E396D">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46490FB2" w14:textId="77777777" w:rsidR="007C4EF6" w:rsidRPr="004E396D" w:rsidRDefault="007C4EF6" w:rsidP="007C4EF6">
            <w:pPr>
              <w:pStyle w:val="TAC"/>
            </w:pPr>
          </w:p>
        </w:tc>
        <w:tc>
          <w:tcPr>
            <w:tcW w:w="2837" w:type="dxa"/>
            <w:tcBorders>
              <w:top w:val="single" w:sz="4" w:space="0" w:color="auto"/>
              <w:left w:val="single" w:sz="4" w:space="0" w:color="auto"/>
              <w:right w:val="single" w:sz="4" w:space="0" w:color="auto"/>
            </w:tcBorders>
          </w:tcPr>
          <w:p w14:paraId="7BEBEB90" w14:textId="77777777" w:rsidR="007C4EF6" w:rsidRPr="004E396D" w:rsidRDefault="007C4EF6" w:rsidP="007C4EF6">
            <w:pPr>
              <w:pStyle w:val="TAC"/>
              <w:rPr>
                <w:rFonts w:eastAsia="Malgun Gothic"/>
                <w:szCs w:val="18"/>
                <w:lang w:val="de-DE"/>
              </w:rPr>
            </w:pPr>
            <w:r w:rsidRPr="004E396D">
              <w:rPr>
                <w:szCs w:val="18"/>
              </w:rPr>
              <w:t>10</w:t>
            </w:r>
            <w:r w:rsidRPr="004E396D">
              <w:rPr>
                <w:rFonts w:eastAsia="Malgun Gothic"/>
                <w:szCs w:val="18"/>
              </w:rPr>
              <w:t xml:space="preserve"> MHz</w:t>
            </w:r>
            <w:r w:rsidRPr="004E396D">
              <w:rPr>
                <w:szCs w:val="18"/>
              </w:rPr>
              <w:t xml:space="preserve">: </w:t>
            </w:r>
            <w:proofErr w:type="gramStart"/>
            <w:r w:rsidRPr="004E396D">
              <w:rPr>
                <w:szCs w:val="18"/>
                <w:lang w:val="de-DE"/>
              </w:rPr>
              <w:t>N</w:t>
            </w:r>
            <w:r w:rsidRPr="004E396D">
              <w:rPr>
                <w:szCs w:val="18"/>
                <w:vertAlign w:val="subscript"/>
                <w:lang w:val="de-DE"/>
              </w:rPr>
              <w:t>RB,c</w:t>
            </w:r>
            <w:proofErr w:type="gramEnd"/>
            <w:r w:rsidRPr="004E396D">
              <w:rPr>
                <w:szCs w:val="18"/>
                <w:lang w:val="de-DE"/>
              </w:rPr>
              <w:t xml:space="preserve"> = 52</w:t>
            </w:r>
          </w:p>
        </w:tc>
        <w:tc>
          <w:tcPr>
            <w:tcW w:w="2835" w:type="dxa"/>
            <w:tcBorders>
              <w:top w:val="single" w:sz="4" w:space="0" w:color="auto"/>
              <w:left w:val="single" w:sz="4" w:space="0" w:color="auto"/>
              <w:right w:val="single" w:sz="4" w:space="0" w:color="auto"/>
            </w:tcBorders>
          </w:tcPr>
          <w:p w14:paraId="24B8F397" w14:textId="77777777" w:rsidR="007C4EF6" w:rsidRPr="004E396D" w:rsidRDefault="007C4EF6" w:rsidP="007C4EF6">
            <w:pPr>
              <w:pStyle w:val="TAC"/>
              <w:rPr>
                <w:rFonts w:eastAsia="Malgun Gothic"/>
                <w:szCs w:val="18"/>
                <w:lang w:val="de-DE"/>
              </w:rPr>
            </w:pPr>
            <w:r w:rsidRPr="004E396D">
              <w:rPr>
                <w:rFonts w:eastAsia="Malgun Gothic"/>
                <w:szCs w:val="18"/>
              </w:rPr>
              <w:t xml:space="preserve">40 MHz: </w:t>
            </w:r>
            <w:proofErr w:type="gramStart"/>
            <w:r w:rsidRPr="004E396D">
              <w:rPr>
                <w:rFonts w:eastAsia="Malgun Gothic"/>
                <w:szCs w:val="18"/>
                <w:lang w:val="de-DE"/>
              </w:rPr>
              <w:t>N</w:t>
            </w:r>
            <w:r w:rsidRPr="004E396D">
              <w:rPr>
                <w:rFonts w:eastAsia="Malgun Gothic"/>
                <w:szCs w:val="18"/>
                <w:vertAlign w:val="subscript"/>
                <w:lang w:val="de-DE"/>
              </w:rPr>
              <w:t>RB,c</w:t>
            </w:r>
            <w:proofErr w:type="gramEnd"/>
            <w:r w:rsidRPr="004E396D">
              <w:rPr>
                <w:rFonts w:eastAsia="Malgun Gothic"/>
                <w:szCs w:val="18"/>
                <w:lang w:val="de-DE"/>
              </w:rPr>
              <w:t xml:space="preserve"> = 106</w:t>
            </w:r>
          </w:p>
        </w:tc>
      </w:tr>
      <w:tr w:rsidR="007C4EF6" w:rsidRPr="004E396D" w14:paraId="2151904F" w14:textId="77777777" w:rsidTr="007C4EF6">
        <w:trPr>
          <w:cantSplit/>
          <w:jc w:val="center"/>
        </w:trPr>
        <w:tc>
          <w:tcPr>
            <w:tcW w:w="2122" w:type="dxa"/>
            <w:tcBorders>
              <w:top w:val="single" w:sz="4" w:space="0" w:color="auto"/>
              <w:left w:val="single" w:sz="4" w:space="0" w:color="auto"/>
              <w:right w:val="single" w:sz="4" w:space="0" w:color="auto"/>
            </w:tcBorders>
          </w:tcPr>
          <w:p w14:paraId="68969D67" w14:textId="77777777" w:rsidR="007C4EF6" w:rsidRPr="004E396D" w:rsidRDefault="007C4EF6" w:rsidP="007C4EF6">
            <w:pPr>
              <w:pStyle w:val="TAL"/>
            </w:pPr>
            <w:r w:rsidRPr="004E396D">
              <w:t>Initial BWP Configuration</w:t>
            </w:r>
          </w:p>
        </w:tc>
        <w:tc>
          <w:tcPr>
            <w:tcW w:w="1559" w:type="dxa"/>
            <w:tcBorders>
              <w:top w:val="single" w:sz="4" w:space="0" w:color="auto"/>
              <w:left w:val="single" w:sz="4" w:space="0" w:color="auto"/>
              <w:bottom w:val="single" w:sz="4" w:space="0" w:color="auto"/>
              <w:right w:val="single" w:sz="4" w:space="0" w:color="auto"/>
            </w:tcBorders>
          </w:tcPr>
          <w:p w14:paraId="75216D61" w14:textId="77777777" w:rsidR="007C4EF6" w:rsidRPr="004E396D" w:rsidRDefault="007C4EF6" w:rsidP="007C4EF6">
            <w:pPr>
              <w:pStyle w:val="TAL"/>
            </w:pPr>
            <w:r w:rsidRPr="004E396D">
              <w:t>Config</w:t>
            </w:r>
            <w:r w:rsidRPr="004E396D">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1E6E10D6" w14:textId="77777777" w:rsidR="007C4EF6" w:rsidRPr="004E396D" w:rsidRDefault="007C4EF6" w:rsidP="007C4EF6">
            <w:pPr>
              <w:pStyle w:val="TAC"/>
            </w:pPr>
          </w:p>
        </w:tc>
        <w:tc>
          <w:tcPr>
            <w:tcW w:w="2837" w:type="dxa"/>
            <w:tcBorders>
              <w:top w:val="single" w:sz="4" w:space="0" w:color="auto"/>
              <w:left w:val="single" w:sz="4" w:space="0" w:color="auto"/>
              <w:bottom w:val="single" w:sz="4" w:space="0" w:color="auto"/>
              <w:right w:val="single" w:sz="4" w:space="0" w:color="auto"/>
            </w:tcBorders>
          </w:tcPr>
          <w:p w14:paraId="7F88991C" w14:textId="77777777" w:rsidR="007C4EF6" w:rsidRPr="004E396D" w:rsidRDefault="007C4EF6" w:rsidP="007C4EF6">
            <w:pPr>
              <w:pStyle w:val="TAC"/>
              <w:rPr>
                <w:rFonts w:cs="v4.2.0"/>
              </w:rPr>
            </w:pPr>
            <w:r w:rsidRPr="004E396D">
              <w:t>DLBWP.0.</w:t>
            </w:r>
            <w:r>
              <w:t>1</w:t>
            </w:r>
          </w:p>
        </w:tc>
        <w:tc>
          <w:tcPr>
            <w:tcW w:w="2835" w:type="dxa"/>
            <w:tcBorders>
              <w:top w:val="single" w:sz="4" w:space="0" w:color="auto"/>
              <w:left w:val="single" w:sz="4" w:space="0" w:color="auto"/>
              <w:bottom w:val="single" w:sz="4" w:space="0" w:color="auto"/>
              <w:right w:val="single" w:sz="4" w:space="0" w:color="auto"/>
            </w:tcBorders>
          </w:tcPr>
          <w:p w14:paraId="3666D04B" w14:textId="77777777" w:rsidR="007C4EF6" w:rsidRPr="004E396D" w:rsidRDefault="007C4EF6" w:rsidP="007C4EF6">
            <w:pPr>
              <w:pStyle w:val="TAC"/>
              <w:rPr>
                <w:rFonts w:cs="v4.2.0"/>
              </w:rPr>
            </w:pPr>
            <w:r w:rsidRPr="004E396D">
              <w:t>DLBWP.0.</w:t>
            </w:r>
            <w:r>
              <w:t>1</w:t>
            </w:r>
          </w:p>
        </w:tc>
      </w:tr>
      <w:tr w:rsidR="007C4EF6" w:rsidRPr="004E396D" w14:paraId="72580A70" w14:textId="77777777" w:rsidTr="007C4EF6">
        <w:trPr>
          <w:cantSplit/>
          <w:jc w:val="center"/>
        </w:trPr>
        <w:tc>
          <w:tcPr>
            <w:tcW w:w="2122" w:type="dxa"/>
            <w:tcBorders>
              <w:top w:val="single" w:sz="4" w:space="0" w:color="auto"/>
              <w:left w:val="single" w:sz="4" w:space="0" w:color="auto"/>
              <w:right w:val="single" w:sz="4" w:space="0" w:color="auto"/>
            </w:tcBorders>
          </w:tcPr>
          <w:p w14:paraId="5119EFFA" w14:textId="77777777" w:rsidR="007C4EF6" w:rsidRPr="004E396D" w:rsidRDefault="007C4EF6" w:rsidP="007C4EF6">
            <w:pPr>
              <w:pStyle w:val="TAL"/>
            </w:pPr>
            <w:r w:rsidRPr="004E396D">
              <w:rPr>
                <w:bCs/>
              </w:rPr>
              <w:t>DL dedicated BWP configuration</w:t>
            </w:r>
          </w:p>
        </w:tc>
        <w:tc>
          <w:tcPr>
            <w:tcW w:w="1559" w:type="dxa"/>
            <w:tcBorders>
              <w:top w:val="single" w:sz="4" w:space="0" w:color="auto"/>
              <w:left w:val="single" w:sz="4" w:space="0" w:color="auto"/>
              <w:bottom w:val="single" w:sz="4" w:space="0" w:color="auto"/>
              <w:right w:val="single" w:sz="4" w:space="0" w:color="auto"/>
            </w:tcBorders>
          </w:tcPr>
          <w:p w14:paraId="6B183C62" w14:textId="77777777" w:rsidR="007C4EF6" w:rsidRPr="004E396D" w:rsidRDefault="007C4EF6" w:rsidP="007C4EF6">
            <w:pPr>
              <w:pStyle w:val="TAL"/>
            </w:pPr>
            <w:r w:rsidRPr="004E396D">
              <w:t>Config</w:t>
            </w:r>
            <w:r w:rsidRPr="004E396D">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1BD17164" w14:textId="77777777" w:rsidR="007C4EF6" w:rsidRPr="004E396D" w:rsidRDefault="007C4EF6" w:rsidP="007C4EF6">
            <w:pPr>
              <w:pStyle w:val="TAC"/>
            </w:pPr>
          </w:p>
        </w:tc>
        <w:tc>
          <w:tcPr>
            <w:tcW w:w="2837" w:type="dxa"/>
            <w:tcBorders>
              <w:top w:val="single" w:sz="4" w:space="0" w:color="auto"/>
              <w:left w:val="single" w:sz="4" w:space="0" w:color="auto"/>
              <w:bottom w:val="single" w:sz="4" w:space="0" w:color="auto"/>
              <w:right w:val="single" w:sz="4" w:space="0" w:color="auto"/>
            </w:tcBorders>
          </w:tcPr>
          <w:p w14:paraId="4CF7D17C" w14:textId="77777777" w:rsidR="007C4EF6" w:rsidRPr="004E396D" w:rsidRDefault="007C4EF6" w:rsidP="007C4EF6">
            <w:pPr>
              <w:pStyle w:val="TAC"/>
            </w:pPr>
            <w:r w:rsidRPr="004E396D">
              <w:rPr>
                <w:szCs w:val="16"/>
              </w:rPr>
              <w:t>DLBWP.1.1</w:t>
            </w:r>
          </w:p>
        </w:tc>
        <w:tc>
          <w:tcPr>
            <w:tcW w:w="2835" w:type="dxa"/>
            <w:tcBorders>
              <w:top w:val="single" w:sz="4" w:space="0" w:color="auto"/>
              <w:left w:val="single" w:sz="4" w:space="0" w:color="auto"/>
              <w:bottom w:val="single" w:sz="4" w:space="0" w:color="auto"/>
              <w:right w:val="single" w:sz="4" w:space="0" w:color="auto"/>
            </w:tcBorders>
          </w:tcPr>
          <w:p w14:paraId="5A2C58D0" w14:textId="77777777" w:rsidR="007C4EF6" w:rsidRPr="004E396D" w:rsidRDefault="007C4EF6" w:rsidP="007C4EF6">
            <w:pPr>
              <w:pStyle w:val="TAC"/>
            </w:pPr>
            <w:r w:rsidRPr="004E396D">
              <w:rPr>
                <w:szCs w:val="16"/>
              </w:rPr>
              <w:t>DLBWP.1.1</w:t>
            </w:r>
          </w:p>
        </w:tc>
      </w:tr>
      <w:tr w:rsidR="007C4EF6" w:rsidRPr="004E396D" w14:paraId="36EC122E" w14:textId="77777777" w:rsidTr="007C4EF6">
        <w:trPr>
          <w:cantSplit/>
          <w:jc w:val="center"/>
        </w:trPr>
        <w:tc>
          <w:tcPr>
            <w:tcW w:w="2122" w:type="dxa"/>
            <w:tcBorders>
              <w:top w:val="single" w:sz="4" w:space="0" w:color="auto"/>
              <w:left w:val="single" w:sz="4" w:space="0" w:color="auto"/>
              <w:right w:val="single" w:sz="4" w:space="0" w:color="auto"/>
            </w:tcBorders>
          </w:tcPr>
          <w:p w14:paraId="36955397" w14:textId="77777777" w:rsidR="007C4EF6" w:rsidRPr="004E396D" w:rsidRDefault="007C4EF6" w:rsidP="007C4EF6">
            <w:pPr>
              <w:pStyle w:val="TAL"/>
            </w:pPr>
            <w:r>
              <w:rPr>
                <w:bCs/>
              </w:rPr>
              <w:t>U</w:t>
            </w:r>
            <w:r w:rsidRPr="004E396D">
              <w:rPr>
                <w:bCs/>
              </w:rPr>
              <w:t>L dedicated BWP configuration</w:t>
            </w:r>
          </w:p>
        </w:tc>
        <w:tc>
          <w:tcPr>
            <w:tcW w:w="1559" w:type="dxa"/>
            <w:tcBorders>
              <w:top w:val="single" w:sz="4" w:space="0" w:color="auto"/>
              <w:left w:val="single" w:sz="4" w:space="0" w:color="auto"/>
              <w:bottom w:val="single" w:sz="4" w:space="0" w:color="auto"/>
              <w:right w:val="single" w:sz="4" w:space="0" w:color="auto"/>
            </w:tcBorders>
          </w:tcPr>
          <w:p w14:paraId="19B486B9" w14:textId="77777777" w:rsidR="007C4EF6" w:rsidRPr="004E396D" w:rsidRDefault="007C4EF6" w:rsidP="007C4EF6">
            <w:pPr>
              <w:pStyle w:val="TAL"/>
            </w:pPr>
            <w:r w:rsidRPr="004E396D">
              <w:t>Config</w:t>
            </w:r>
            <w:r w:rsidRPr="004E396D">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3DA129E5" w14:textId="77777777" w:rsidR="007C4EF6" w:rsidRPr="004E396D" w:rsidRDefault="007C4EF6" w:rsidP="007C4EF6">
            <w:pPr>
              <w:pStyle w:val="TAC"/>
            </w:pPr>
          </w:p>
        </w:tc>
        <w:tc>
          <w:tcPr>
            <w:tcW w:w="2837" w:type="dxa"/>
            <w:tcBorders>
              <w:top w:val="single" w:sz="4" w:space="0" w:color="auto"/>
              <w:left w:val="single" w:sz="4" w:space="0" w:color="auto"/>
              <w:bottom w:val="single" w:sz="4" w:space="0" w:color="auto"/>
              <w:right w:val="single" w:sz="4" w:space="0" w:color="auto"/>
            </w:tcBorders>
          </w:tcPr>
          <w:p w14:paraId="6AD102FE" w14:textId="77777777" w:rsidR="007C4EF6" w:rsidRPr="004E396D" w:rsidRDefault="007C4EF6" w:rsidP="007C4EF6">
            <w:pPr>
              <w:pStyle w:val="TAC"/>
            </w:pPr>
            <w:r w:rsidRPr="009C1DCC">
              <w:rPr>
                <w:szCs w:val="16"/>
              </w:rPr>
              <w:t>ULBWP.1.1</w:t>
            </w:r>
          </w:p>
        </w:tc>
        <w:tc>
          <w:tcPr>
            <w:tcW w:w="2835" w:type="dxa"/>
            <w:tcBorders>
              <w:top w:val="single" w:sz="4" w:space="0" w:color="auto"/>
              <w:left w:val="single" w:sz="4" w:space="0" w:color="auto"/>
              <w:bottom w:val="single" w:sz="4" w:space="0" w:color="auto"/>
              <w:right w:val="single" w:sz="4" w:space="0" w:color="auto"/>
            </w:tcBorders>
          </w:tcPr>
          <w:p w14:paraId="6F6CAB14" w14:textId="77777777" w:rsidR="007C4EF6" w:rsidRPr="004E396D" w:rsidRDefault="007C4EF6" w:rsidP="007C4EF6">
            <w:pPr>
              <w:pStyle w:val="TAC"/>
            </w:pPr>
            <w:r w:rsidRPr="009C1DCC">
              <w:rPr>
                <w:szCs w:val="16"/>
              </w:rPr>
              <w:t>ULBWP.1.1</w:t>
            </w:r>
          </w:p>
        </w:tc>
      </w:tr>
      <w:tr w:rsidR="007C4EF6" w:rsidRPr="004E396D" w14:paraId="69EA9DE8" w14:textId="77777777" w:rsidTr="007C4EF6">
        <w:trPr>
          <w:cantSplit/>
          <w:trHeight w:val="208"/>
          <w:jc w:val="center"/>
        </w:trPr>
        <w:tc>
          <w:tcPr>
            <w:tcW w:w="2122" w:type="dxa"/>
            <w:tcBorders>
              <w:top w:val="single" w:sz="4" w:space="0" w:color="auto"/>
              <w:left w:val="single" w:sz="4" w:space="0" w:color="auto"/>
              <w:right w:val="single" w:sz="4" w:space="0" w:color="auto"/>
            </w:tcBorders>
          </w:tcPr>
          <w:p w14:paraId="1982488D" w14:textId="77777777" w:rsidR="007C4EF6" w:rsidRPr="004E396D" w:rsidRDefault="007C4EF6" w:rsidP="007C4EF6">
            <w:pPr>
              <w:pStyle w:val="TAL"/>
            </w:pPr>
            <w:r>
              <w:rPr>
                <w:rFonts w:hint="eastAsia"/>
              </w:rPr>
              <w:t>S</w:t>
            </w:r>
            <w:r>
              <w:t>RS configuration</w:t>
            </w:r>
          </w:p>
        </w:tc>
        <w:tc>
          <w:tcPr>
            <w:tcW w:w="1559" w:type="dxa"/>
            <w:tcBorders>
              <w:top w:val="single" w:sz="4" w:space="0" w:color="auto"/>
              <w:left w:val="single" w:sz="4" w:space="0" w:color="auto"/>
              <w:bottom w:val="single" w:sz="4" w:space="0" w:color="auto"/>
              <w:right w:val="single" w:sz="4" w:space="0" w:color="auto"/>
            </w:tcBorders>
          </w:tcPr>
          <w:p w14:paraId="36261AE5" w14:textId="77777777" w:rsidR="007C4EF6" w:rsidRPr="004E396D" w:rsidRDefault="007C4EF6" w:rsidP="007C4EF6">
            <w:pPr>
              <w:pStyle w:val="TAL"/>
            </w:pPr>
            <w:r w:rsidRPr="004E396D">
              <w:t>Config</w:t>
            </w:r>
            <w:r w:rsidRPr="004E396D">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6EE29C94" w14:textId="77777777" w:rsidR="007C4EF6" w:rsidRPr="004E396D" w:rsidRDefault="007C4EF6" w:rsidP="007C4EF6">
            <w:pPr>
              <w:pStyle w:val="TAC"/>
            </w:pPr>
          </w:p>
        </w:tc>
        <w:tc>
          <w:tcPr>
            <w:tcW w:w="2837" w:type="dxa"/>
            <w:tcBorders>
              <w:top w:val="single" w:sz="4" w:space="0" w:color="auto"/>
              <w:left w:val="single" w:sz="4" w:space="0" w:color="auto"/>
              <w:bottom w:val="single" w:sz="4" w:space="0" w:color="auto"/>
              <w:right w:val="single" w:sz="4" w:space="0" w:color="auto"/>
            </w:tcBorders>
          </w:tcPr>
          <w:p w14:paraId="069DCE5C" w14:textId="77777777" w:rsidR="007C4EF6" w:rsidRDefault="007C4EF6" w:rsidP="007C4EF6">
            <w:pPr>
              <w:pStyle w:val="TAC"/>
            </w:pPr>
            <w:r>
              <w:t>SRS configuration in</w:t>
            </w:r>
            <w:r w:rsidRPr="006F4D85">
              <w:t xml:space="preserve"> Table A.4.4.1.1.1-3</w:t>
            </w:r>
            <w:r>
              <w:t xml:space="preserve"> is applied except that:</w:t>
            </w:r>
          </w:p>
          <w:p w14:paraId="6F0244CF" w14:textId="77777777" w:rsidR="007C4EF6" w:rsidRDefault="007C4EF6" w:rsidP="007C4EF6">
            <w:pPr>
              <w:pStyle w:val="TAC"/>
              <w:rPr>
                <w:szCs w:val="16"/>
              </w:rPr>
            </w:pPr>
            <w:proofErr w:type="spellStart"/>
            <w:r>
              <w:rPr>
                <w:szCs w:val="16"/>
              </w:rPr>
              <w:t>resourceMappingstartPosition</w:t>
            </w:r>
            <w:proofErr w:type="spellEnd"/>
            <w:r>
              <w:rPr>
                <w:szCs w:val="16"/>
              </w:rPr>
              <w:t>: 0</w:t>
            </w:r>
            <w:r w:rsidRPr="001144A7">
              <w:rPr>
                <w:szCs w:val="16"/>
              </w:rPr>
              <w:t>resourceMappingnrofSymbols: n2</w:t>
            </w:r>
          </w:p>
          <w:p w14:paraId="4516AB8A" w14:textId="77777777" w:rsidR="007C4EF6" w:rsidRPr="006337C8" w:rsidRDefault="007C4EF6" w:rsidP="007C4EF6">
            <w:pPr>
              <w:pStyle w:val="TAC"/>
            </w:pPr>
            <w:proofErr w:type="spellStart"/>
            <w:r w:rsidRPr="00782AAE">
              <w:rPr>
                <w:szCs w:val="16"/>
                <w:lang w:val="en-US"/>
              </w:rPr>
              <w:t>periodicityAndOffset</w:t>
            </w:r>
            <w:proofErr w:type="spellEnd"/>
            <w:r w:rsidRPr="00782AAE">
              <w:rPr>
                <w:szCs w:val="16"/>
                <w:lang w:val="en-US"/>
              </w:rPr>
              <w:t>-p</w:t>
            </w:r>
            <w:r>
              <w:rPr>
                <w:szCs w:val="16"/>
                <w:lang w:val="en-US"/>
              </w:rPr>
              <w:t>: sl10,6</w:t>
            </w:r>
          </w:p>
        </w:tc>
        <w:tc>
          <w:tcPr>
            <w:tcW w:w="2835" w:type="dxa"/>
            <w:tcBorders>
              <w:top w:val="single" w:sz="4" w:space="0" w:color="auto"/>
              <w:left w:val="single" w:sz="4" w:space="0" w:color="auto"/>
              <w:bottom w:val="single" w:sz="4" w:space="0" w:color="auto"/>
              <w:right w:val="single" w:sz="4" w:space="0" w:color="auto"/>
            </w:tcBorders>
          </w:tcPr>
          <w:p w14:paraId="11BFAE2B" w14:textId="77777777" w:rsidR="007C4EF6" w:rsidRDefault="007C4EF6" w:rsidP="007C4EF6">
            <w:pPr>
              <w:pStyle w:val="TAC"/>
            </w:pPr>
            <w:r w:rsidRPr="006C5113">
              <w:t>SRS configuration in Table A.4.4.1.1.1-3</w:t>
            </w:r>
            <w:r>
              <w:t xml:space="preserve"> is applied except that:</w:t>
            </w:r>
          </w:p>
          <w:p w14:paraId="018963B8" w14:textId="77777777" w:rsidR="007C4EF6" w:rsidRDefault="007C4EF6" w:rsidP="007C4EF6">
            <w:pPr>
              <w:pStyle w:val="TAC"/>
              <w:rPr>
                <w:szCs w:val="16"/>
              </w:rPr>
            </w:pPr>
            <w:proofErr w:type="spellStart"/>
            <w:r>
              <w:rPr>
                <w:szCs w:val="16"/>
              </w:rPr>
              <w:t>resourceMappingstartPosition</w:t>
            </w:r>
            <w:proofErr w:type="spellEnd"/>
            <w:r>
              <w:rPr>
                <w:szCs w:val="16"/>
              </w:rPr>
              <w:t>: 0</w:t>
            </w:r>
          </w:p>
          <w:p w14:paraId="0EC330E2" w14:textId="77777777" w:rsidR="007C4EF6" w:rsidRDefault="007C4EF6" w:rsidP="007C4EF6">
            <w:pPr>
              <w:pStyle w:val="TAC"/>
              <w:rPr>
                <w:szCs w:val="16"/>
              </w:rPr>
            </w:pPr>
            <w:proofErr w:type="spellStart"/>
            <w:r w:rsidRPr="001144A7">
              <w:rPr>
                <w:szCs w:val="16"/>
              </w:rPr>
              <w:t>resourceMappingnrofSymbols</w:t>
            </w:r>
            <w:proofErr w:type="spellEnd"/>
            <w:r w:rsidRPr="001144A7">
              <w:rPr>
                <w:szCs w:val="16"/>
              </w:rPr>
              <w:t>: n2</w:t>
            </w:r>
          </w:p>
          <w:p w14:paraId="713719ED" w14:textId="77777777" w:rsidR="007C4EF6" w:rsidRPr="006337C8" w:rsidRDefault="007C4EF6" w:rsidP="007C4EF6">
            <w:pPr>
              <w:pStyle w:val="TAC"/>
            </w:pPr>
            <w:proofErr w:type="spellStart"/>
            <w:r w:rsidRPr="00782AAE">
              <w:rPr>
                <w:szCs w:val="16"/>
                <w:lang w:val="en-US"/>
              </w:rPr>
              <w:t>periodicityAndOffset</w:t>
            </w:r>
            <w:proofErr w:type="spellEnd"/>
            <w:r w:rsidRPr="00782AAE">
              <w:rPr>
                <w:szCs w:val="16"/>
                <w:lang w:val="en-US"/>
              </w:rPr>
              <w:t>-p</w:t>
            </w:r>
            <w:r>
              <w:rPr>
                <w:szCs w:val="16"/>
                <w:lang w:val="en-US"/>
              </w:rPr>
              <w:t>: sl20,3</w:t>
            </w:r>
          </w:p>
        </w:tc>
      </w:tr>
      <w:tr w:rsidR="007C4EF6" w:rsidRPr="004E396D" w14:paraId="1F611EA0" w14:textId="77777777" w:rsidTr="007C4EF6">
        <w:trPr>
          <w:cantSplit/>
          <w:trHeight w:val="438"/>
          <w:jc w:val="center"/>
        </w:trPr>
        <w:tc>
          <w:tcPr>
            <w:tcW w:w="2122" w:type="dxa"/>
            <w:tcBorders>
              <w:top w:val="single" w:sz="4" w:space="0" w:color="auto"/>
              <w:left w:val="single" w:sz="4" w:space="0" w:color="auto"/>
              <w:right w:val="single" w:sz="4" w:space="0" w:color="auto"/>
            </w:tcBorders>
          </w:tcPr>
          <w:p w14:paraId="68B8B8CD" w14:textId="77777777" w:rsidR="007C4EF6" w:rsidRPr="004E396D" w:rsidRDefault="007C4EF6" w:rsidP="007C4EF6">
            <w:pPr>
              <w:pStyle w:val="TAL"/>
              <w:rPr>
                <w:lang w:val="it-IT"/>
              </w:rPr>
            </w:pPr>
            <w:r w:rsidRPr="004E396D">
              <w:t>PDSCH Reference measurement channel</w:t>
            </w:r>
          </w:p>
        </w:tc>
        <w:tc>
          <w:tcPr>
            <w:tcW w:w="1559" w:type="dxa"/>
            <w:tcBorders>
              <w:top w:val="single" w:sz="4" w:space="0" w:color="auto"/>
              <w:left w:val="single" w:sz="4" w:space="0" w:color="auto"/>
              <w:right w:val="single" w:sz="4" w:space="0" w:color="auto"/>
            </w:tcBorders>
          </w:tcPr>
          <w:p w14:paraId="1196836A" w14:textId="77777777" w:rsidR="007C4EF6" w:rsidRPr="00F46262" w:rsidRDefault="007C4EF6" w:rsidP="007C4EF6">
            <w:pPr>
              <w:pStyle w:val="TAL"/>
            </w:pPr>
            <w:r w:rsidRPr="00F46262">
              <w:t>Confi</w:t>
            </w:r>
            <w:r w:rsidRPr="00F46262">
              <w:rPr>
                <w:rFonts w:hint="eastAsia"/>
              </w:rPr>
              <w:t>g</w:t>
            </w:r>
            <w:r w:rsidRPr="00F46262">
              <w:t xml:space="preserve"> 1</w:t>
            </w:r>
          </w:p>
        </w:tc>
        <w:tc>
          <w:tcPr>
            <w:tcW w:w="1134" w:type="dxa"/>
            <w:tcBorders>
              <w:top w:val="single" w:sz="4" w:space="0" w:color="auto"/>
              <w:left w:val="single" w:sz="4" w:space="0" w:color="auto"/>
              <w:right w:val="single" w:sz="4" w:space="0" w:color="auto"/>
            </w:tcBorders>
          </w:tcPr>
          <w:p w14:paraId="563C4569" w14:textId="77777777" w:rsidR="007C4EF6" w:rsidRPr="00F46262" w:rsidRDefault="007C4EF6" w:rsidP="007C4EF6">
            <w:pPr>
              <w:pStyle w:val="TAC"/>
              <w:rPr>
                <w:lang w:val="it-IT"/>
              </w:rPr>
            </w:pPr>
          </w:p>
        </w:tc>
        <w:tc>
          <w:tcPr>
            <w:tcW w:w="2837" w:type="dxa"/>
            <w:tcBorders>
              <w:top w:val="single" w:sz="4" w:space="0" w:color="auto"/>
              <w:left w:val="single" w:sz="4" w:space="0" w:color="auto"/>
              <w:right w:val="single" w:sz="4" w:space="0" w:color="auto"/>
            </w:tcBorders>
          </w:tcPr>
          <w:p w14:paraId="613FA70F" w14:textId="77777777" w:rsidR="007C4EF6" w:rsidRPr="00F46262" w:rsidRDefault="007C4EF6" w:rsidP="007C4EF6">
            <w:pPr>
              <w:pStyle w:val="TAC"/>
              <w:rPr>
                <w:szCs w:val="16"/>
              </w:rPr>
            </w:pPr>
            <w:r w:rsidRPr="00F46262">
              <w:rPr>
                <w:rFonts w:cs="Arial"/>
              </w:rPr>
              <w:t>SR.1.1 FDD</w:t>
            </w:r>
          </w:p>
        </w:tc>
        <w:tc>
          <w:tcPr>
            <w:tcW w:w="2835" w:type="dxa"/>
            <w:tcBorders>
              <w:top w:val="single" w:sz="4" w:space="0" w:color="auto"/>
              <w:left w:val="single" w:sz="4" w:space="0" w:color="auto"/>
              <w:right w:val="single" w:sz="4" w:space="0" w:color="auto"/>
            </w:tcBorders>
          </w:tcPr>
          <w:p w14:paraId="61F8C316" w14:textId="77777777" w:rsidR="007C4EF6" w:rsidRPr="00F46262" w:rsidRDefault="007C4EF6" w:rsidP="007C4EF6">
            <w:pPr>
              <w:pStyle w:val="TAC"/>
              <w:rPr>
                <w:szCs w:val="16"/>
              </w:rPr>
            </w:pPr>
            <w:r w:rsidRPr="00F46262">
              <w:rPr>
                <w:szCs w:val="16"/>
              </w:rPr>
              <w:t>SR.2.1 TDD</w:t>
            </w:r>
          </w:p>
        </w:tc>
      </w:tr>
      <w:tr w:rsidR="007C4EF6" w:rsidRPr="004E396D" w14:paraId="75F04EC7" w14:textId="77777777" w:rsidTr="007C4EF6">
        <w:trPr>
          <w:cantSplit/>
          <w:trHeight w:val="417"/>
          <w:jc w:val="center"/>
        </w:trPr>
        <w:tc>
          <w:tcPr>
            <w:tcW w:w="2122" w:type="dxa"/>
            <w:tcBorders>
              <w:left w:val="single" w:sz="4" w:space="0" w:color="auto"/>
              <w:right w:val="single" w:sz="4" w:space="0" w:color="auto"/>
            </w:tcBorders>
          </w:tcPr>
          <w:p w14:paraId="6BE0AEB9" w14:textId="77777777" w:rsidR="007C4EF6" w:rsidRPr="004E396D" w:rsidRDefault="007C4EF6" w:rsidP="007C4EF6">
            <w:pPr>
              <w:pStyle w:val="TAL"/>
            </w:pPr>
            <w:r w:rsidRPr="004E396D">
              <w:t>RMSI CORESET parameters</w:t>
            </w:r>
          </w:p>
        </w:tc>
        <w:tc>
          <w:tcPr>
            <w:tcW w:w="1559" w:type="dxa"/>
            <w:tcBorders>
              <w:top w:val="single" w:sz="4" w:space="0" w:color="auto"/>
              <w:left w:val="single" w:sz="4" w:space="0" w:color="auto"/>
              <w:right w:val="single" w:sz="4" w:space="0" w:color="auto"/>
            </w:tcBorders>
          </w:tcPr>
          <w:p w14:paraId="259BDDCE" w14:textId="77777777" w:rsidR="007C4EF6" w:rsidRPr="00F46262" w:rsidRDefault="007C4EF6" w:rsidP="007C4EF6">
            <w:pPr>
              <w:pStyle w:val="TAL"/>
            </w:pPr>
            <w:r w:rsidRPr="00F46262">
              <w:t>Confi</w:t>
            </w:r>
            <w:r w:rsidRPr="00F46262">
              <w:rPr>
                <w:rFonts w:hint="eastAsia"/>
              </w:rPr>
              <w:t>g</w:t>
            </w:r>
            <w:r w:rsidRPr="00F46262">
              <w:t xml:space="preserve"> 1</w:t>
            </w:r>
          </w:p>
        </w:tc>
        <w:tc>
          <w:tcPr>
            <w:tcW w:w="1134" w:type="dxa"/>
            <w:tcBorders>
              <w:top w:val="single" w:sz="4" w:space="0" w:color="auto"/>
              <w:left w:val="single" w:sz="4" w:space="0" w:color="auto"/>
              <w:right w:val="single" w:sz="4" w:space="0" w:color="auto"/>
            </w:tcBorders>
          </w:tcPr>
          <w:p w14:paraId="6798DF35" w14:textId="77777777" w:rsidR="007C4EF6" w:rsidRPr="00F46262" w:rsidRDefault="007C4EF6" w:rsidP="007C4EF6">
            <w:pPr>
              <w:pStyle w:val="TAC"/>
              <w:rPr>
                <w:lang w:val="it-IT"/>
              </w:rPr>
            </w:pPr>
          </w:p>
        </w:tc>
        <w:tc>
          <w:tcPr>
            <w:tcW w:w="2837" w:type="dxa"/>
            <w:tcBorders>
              <w:top w:val="single" w:sz="4" w:space="0" w:color="auto"/>
              <w:left w:val="single" w:sz="4" w:space="0" w:color="auto"/>
              <w:right w:val="single" w:sz="4" w:space="0" w:color="auto"/>
            </w:tcBorders>
          </w:tcPr>
          <w:p w14:paraId="6EB7D702" w14:textId="77777777" w:rsidR="007C4EF6" w:rsidRPr="00F46262" w:rsidRDefault="007C4EF6" w:rsidP="007C4EF6">
            <w:pPr>
              <w:pStyle w:val="TAC"/>
              <w:rPr>
                <w:szCs w:val="16"/>
              </w:rPr>
            </w:pPr>
            <w:r w:rsidRPr="00F46262">
              <w:rPr>
                <w:szCs w:val="16"/>
              </w:rPr>
              <w:t>CR.1.1 FDD</w:t>
            </w:r>
          </w:p>
        </w:tc>
        <w:tc>
          <w:tcPr>
            <w:tcW w:w="2835" w:type="dxa"/>
            <w:tcBorders>
              <w:top w:val="single" w:sz="4" w:space="0" w:color="auto"/>
              <w:left w:val="single" w:sz="4" w:space="0" w:color="auto"/>
              <w:right w:val="single" w:sz="4" w:space="0" w:color="auto"/>
            </w:tcBorders>
          </w:tcPr>
          <w:p w14:paraId="1DC05101" w14:textId="77777777" w:rsidR="007C4EF6" w:rsidRPr="00F46262" w:rsidRDefault="007C4EF6" w:rsidP="007C4EF6">
            <w:pPr>
              <w:pStyle w:val="TAC"/>
              <w:rPr>
                <w:szCs w:val="16"/>
              </w:rPr>
            </w:pPr>
            <w:r w:rsidRPr="00F46262">
              <w:rPr>
                <w:szCs w:val="16"/>
              </w:rPr>
              <w:t>CR.2.1 TDD</w:t>
            </w:r>
          </w:p>
        </w:tc>
      </w:tr>
      <w:tr w:rsidR="007C4EF6" w:rsidRPr="004E396D" w14:paraId="0223339E" w14:textId="77777777" w:rsidTr="007C4EF6">
        <w:trPr>
          <w:cantSplit/>
          <w:trHeight w:val="409"/>
          <w:jc w:val="center"/>
        </w:trPr>
        <w:tc>
          <w:tcPr>
            <w:tcW w:w="2122" w:type="dxa"/>
            <w:tcBorders>
              <w:left w:val="single" w:sz="4" w:space="0" w:color="auto"/>
              <w:right w:val="single" w:sz="4" w:space="0" w:color="auto"/>
            </w:tcBorders>
          </w:tcPr>
          <w:p w14:paraId="1F0B2A12" w14:textId="77777777" w:rsidR="007C4EF6" w:rsidRPr="004E396D" w:rsidRDefault="007C4EF6" w:rsidP="007C4EF6">
            <w:pPr>
              <w:pStyle w:val="TAL"/>
            </w:pPr>
            <w:r w:rsidRPr="004E396D">
              <w:t>Dedicated CORESET parameters</w:t>
            </w:r>
          </w:p>
        </w:tc>
        <w:tc>
          <w:tcPr>
            <w:tcW w:w="1559" w:type="dxa"/>
            <w:tcBorders>
              <w:top w:val="single" w:sz="4" w:space="0" w:color="auto"/>
              <w:left w:val="single" w:sz="4" w:space="0" w:color="auto"/>
              <w:right w:val="single" w:sz="4" w:space="0" w:color="auto"/>
            </w:tcBorders>
          </w:tcPr>
          <w:p w14:paraId="0A59BF19" w14:textId="77777777" w:rsidR="007C4EF6" w:rsidRPr="00F46262" w:rsidRDefault="007C4EF6" w:rsidP="007C4EF6">
            <w:pPr>
              <w:pStyle w:val="TAL"/>
            </w:pPr>
            <w:r w:rsidRPr="00F46262">
              <w:t xml:space="preserve">Config </w:t>
            </w:r>
            <w:r w:rsidRPr="00F46262">
              <w:rPr>
                <w:rFonts w:hint="eastAsia"/>
              </w:rPr>
              <w:t>1</w:t>
            </w:r>
          </w:p>
        </w:tc>
        <w:tc>
          <w:tcPr>
            <w:tcW w:w="1134" w:type="dxa"/>
            <w:tcBorders>
              <w:top w:val="single" w:sz="4" w:space="0" w:color="auto"/>
              <w:left w:val="single" w:sz="4" w:space="0" w:color="auto"/>
              <w:right w:val="single" w:sz="4" w:space="0" w:color="auto"/>
            </w:tcBorders>
          </w:tcPr>
          <w:p w14:paraId="3004CB4B" w14:textId="77777777" w:rsidR="007C4EF6" w:rsidRPr="00F46262" w:rsidRDefault="007C4EF6" w:rsidP="007C4EF6">
            <w:pPr>
              <w:pStyle w:val="TAC"/>
              <w:rPr>
                <w:lang w:val="it-IT"/>
              </w:rPr>
            </w:pPr>
          </w:p>
        </w:tc>
        <w:tc>
          <w:tcPr>
            <w:tcW w:w="2837" w:type="dxa"/>
            <w:tcBorders>
              <w:top w:val="single" w:sz="4" w:space="0" w:color="auto"/>
              <w:left w:val="single" w:sz="4" w:space="0" w:color="auto"/>
              <w:right w:val="single" w:sz="4" w:space="0" w:color="auto"/>
            </w:tcBorders>
          </w:tcPr>
          <w:p w14:paraId="42F7D257" w14:textId="77777777" w:rsidR="007C4EF6" w:rsidRPr="00F46262" w:rsidRDefault="007C4EF6" w:rsidP="007C4EF6">
            <w:pPr>
              <w:pStyle w:val="TAC"/>
              <w:rPr>
                <w:szCs w:val="16"/>
              </w:rPr>
            </w:pPr>
            <w:r w:rsidRPr="00F46262">
              <w:t>CCR.1.1 FDD</w:t>
            </w:r>
          </w:p>
        </w:tc>
        <w:tc>
          <w:tcPr>
            <w:tcW w:w="2835" w:type="dxa"/>
            <w:tcBorders>
              <w:top w:val="single" w:sz="4" w:space="0" w:color="auto"/>
              <w:left w:val="single" w:sz="4" w:space="0" w:color="auto"/>
              <w:right w:val="single" w:sz="4" w:space="0" w:color="auto"/>
            </w:tcBorders>
          </w:tcPr>
          <w:p w14:paraId="384D2222" w14:textId="77777777" w:rsidR="007C4EF6" w:rsidRPr="00F46262" w:rsidRDefault="007C4EF6" w:rsidP="007C4EF6">
            <w:pPr>
              <w:pStyle w:val="TAC"/>
              <w:rPr>
                <w:szCs w:val="16"/>
              </w:rPr>
            </w:pPr>
            <w:r w:rsidRPr="00F46262">
              <w:rPr>
                <w:szCs w:val="16"/>
              </w:rPr>
              <w:t>CCR.2.1 TDD</w:t>
            </w:r>
          </w:p>
        </w:tc>
      </w:tr>
      <w:tr w:rsidR="007C4EF6" w:rsidRPr="004E396D" w14:paraId="79B6BD7C" w14:textId="77777777" w:rsidTr="007C4EF6">
        <w:trPr>
          <w:cantSplit/>
          <w:jc w:val="center"/>
        </w:trPr>
        <w:tc>
          <w:tcPr>
            <w:tcW w:w="3681" w:type="dxa"/>
            <w:gridSpan w:val="2"/>
            <w:tcBorders>
              <w:left w:val="single" w:sz="4" w:space="0" w:color="auto"/>
              <w:bottom w:val="single" w:sz="4" w:space="0" w:color="auto"/>
              <w:right w:val="single" w:sz="4" w:space="0" w:color="auto"/>
            </w:tcBorders>
          </w:tcPr>
          <w:p w14:paraId="1B7FEFE5" w14:textId="77777777" w:rsidR="007C4EF6" w:rsidRPr="00F46262" w:rsidRDefault="007C4EF6" w:rsidP="007C4EF6">
            <w:pPr>
              <w:pStyle w:val="TAL"/>
            </w:pPr>
            <w:r w:rsidRPr="00F46262">
              <w:rPr>
                <w:bCs/>
              </w:rPr>
              <w:t>OCNG Patterns</w:t>
            </w:r>
          </w:p>
        </w:tc>
        <w:tc>
          <w:tcPr>
            <w:tcW w:w="1134" w:type="dxa"/>
            <w:tcBorders>
              <w:left w:val="single" w:sz="4" w:space="0" w:color="auto"/>
              <w:bottom w:val="single" w:sz="4" w:space="0" w:color="auto"/>
              <w:right w:val="single" w:sz="4" w:space="0" w:color="auto"/>
            </w:tcBorders>
          </w:tcPr>
          <w:p w14:paraId="1622E037" w14:textId="77777777" w:rsidR="007C4EF6" w:rsidRPr="00F46262" w:rsidRDefault="007C4EF6" w:rsidP="007C4EF6">
            <w:pPr>
              <w:pStyle w:val="TAC"/>
              <w:rPr>
                <w:lang w:val="it-IT"/>
              </w:rPr>
            </w:pPr>
          </w:p>
        </w:tc>
        <w:tc>
          <w:tcPr>
            <w:tcW w:w="2837" w:type="dxa"/>
            <w:tcBorders>
              <w:top w:val="single" w:sz="4" w:space="0" w:color="auto"/>
              <w:left w:val="single" w:sz="4" w:space="0" w:color="auto"/>
              <w:bottom w:val="single" w:sz="4" w:space="0" w:color="auto"/>
              <w:right w:val="single" w:sz="4" w:space="0" w:color="auto"/>
            </w:tcBorders>
          </w:tcPr>
          <w:p w14:paraId="5300550D" w14:textId="77777777" w:rsidR="007C4EF6" w:rsidRPr="00F46262" w:rsidRDefault="007C4EF6" w:rsidP="007C4EF6">
            <w:pPr>
              <w:pStyle w:val="TAC"/>
            </w:pPr>
            <w:r w:rsidRPr="00F46262">
              <w:rPr>
                <w:szCs w:val="16"/>
              </w:rPr>
              <w:t>OP.1</w:t>
            </w:r>
          </w:p>
        </w:tc>
        <w:tc>
          <w:tcPr>
            <w:tcW w:w="2835" w:type="dxa"/>
            <w:tcBorders>
              <w:top w:val="single" w:sz="4" w:space="0" w:color="auto"/>
              <w:left w:val="single" w:sz="4" w:space="0" w:color="auto"/>
              <w:bottom w:val="single" w:sz="4" w:space="0" w:color="auto"/>
              <w:right w:val="single" w:sz="4" w:space="0" w:color="auto"/>
            </w:tcBorders>
          </w:tcPr>
          <w:p w14:paraId="4ECBC0F8" w14:textId="77777777" w:rsidR="007C4EF6" w:rsidRPr="00F46262" w:rsidRDefault="007C4EF6" w:rsidP="007C4EF6">
            <w:pPr>
              <w:pStyle w:val="TAC"/>
            </w:pPr>
            <w:r w:rsidRPr="00F46262">
              <w:rPr>
                <w:szCs w:val="16"/>
              </w:rPr>
              <w:t>OP.1</w:t>
            </w:r>
          </w:p>
        </w:tc>
      </w:tr>
      <w:tr w:rsidR="007C4EF6" w:rsidRPr="004E396D" w14:paraId="3AD0CD34" w14:textId="77777777" w:rsidTr="007C4EF6">
        <w:trPr>
          <w:cantSplit/>
          <w:jc w:val="center"/>
        </w:trPr>
        <w:tc>
          <w:tcPr>
            <w:tcW w:w="3681" w:type="dxa"/>
            <w:gridSpan w:val="2"/>
            <w:tcBorders>
              <w:left w:val="single" w:sz="4" w:space="0" w:color="auto"/>
              <w:bottom w:val="single" w:sz="4" w:space="0" w:color="auto"/>
              <w:right w:val="single" w:sz="4" w:space="0" w:color="auto"/>
            </w:tcBorders>
          </w:tcPr>
          <w:p w14:paraId="7290449E" w14:textId="77777777" w:rsidR="007C4EF6" w:rsidRPr="00F46262" w:rsidRDefault="007C4EF6" w:rsidP="007C4EF6">
            <w:pPr>
              <w:pStyle w:val="TAL"/>
              <w:rPr>
                <w:bCs/>
              </w:rPr>
            </w:pPr>
            <w:r w:rsidRPr="00F46262">
              <w:rPr>
                <w:bCs/>
              </w:rPr>
              <w:t>SMTC Configuration</w:t>
            </w:r>
          </w:p>
        </w:tc>
        <w:tc>
          <w:tcPr>
            <w:tcW w:w="1134" w:type="dxa"/>
            <w:tcBorders>
              <w:left w:val="single" w:sz="4" w:space="0" w:color="auto"/>
              <w:bottom w:val="single" w:sz="4" w:space="0" w:color="auto"/>
              <w:right w:val="single" w:sz="4" w:space="0" w:color="auto"/>
            </w:tcBorders>
          </w:tcPr>
          <w:p w14:paraId="23A543EE" w14:textId="77777777" w:rsidR="007C4EF6" w:rsidRPr="00F46262" w:rsidRDefault="007C4EF6" w:rsidP="007C4EF6">
            <w:pPr>
              <w:pStyle w:val="TAC"/>
              <w:rPr>
                <w:lang w:val="it-IT"/>
              </w:rPr>
            </w:pPr>
          </w:p>
        </w:tc>
        <w:tc>
          <w:tcPr>
            <w:tcW w:w="2837" w:type="dxa"/>
            <w:tcBorders>
              <w:top w:val="single" w:sz="4" w:space="0" w:color="auto"/>
              <w:left w:val="single" w:sz="4" w:space="0" w:color="auto"/>
              <w:bottom w:val="single" w:sz="4" w:space="0" w:color="auto"/>
              <w:right w:val="single" w:sz="4" w:space="0" w:color="auto"/>
            </w:tcBorders>
          </w:tcPr>
          <w:p w14:paraId="162BD5E8" w14:textId="77777777" w:rsidR="007C4EF6" w:rsidRPr="00F46262" w:rsidRDefault="007C4EF6" w:rsidP="007C4EF6">
            <w:pPr>
              <w:pStyle w:val="TAC"/>
              <w:rPr>
                <w:szCs w:val="16"/>
              </w:rPr>
            </w:pPr>
            <w:r w:rsidRPr="00F46262">
              <w:rPr>
                <w:szCs w:val="16"/>
              </w:rPr>
              <w:t>SMTC.1</w:t>
            </w:r>
          </w:p>
        </w:tc>
        <w:tc>
          <w:tcPr>
            <w:tcW w:w="2835" w:type="dxa"/>
            <w:tcBorders>
              <w:top w:val="single" w:sz="4" w:space="0" w:color="auto"/>
              <w:left w:val="single" w:sz="4" w:space="0" w:color="auto"/>
              <w:bottom w:val="single" w:sz="4" w:space="0" w:color="auto"/>
              <w:right w:val="single" w:sz="4" w:space="0" w:color="auto"/>
            </w:tcBorders>
          </w:tcPr>
          <w:p w14:paraId="2AB9F3F5" w14:textId="77777777" w:rsidR="007C4EF6" w:rsidRPr="00F46262" w:rsidRDefault="007C4EF6" w:rsidP="007C4EF6">
            <w:pPr>
              <w:pStyle w:val="TAC"/>
              <w:rPr>
                <w:szCs w:val="16"/>
              </w:rPr>
            </w:pPr>
            <w:r w:rsidRPr="00F46262">
              <w:rPr>
                <w:szCs w:val="16"/>
              </w:rPr>
              <w:t>SMTC.1</w:t>
            </w:r>
          </w:p>
        </w:tc>
      </w:tr>
      <w:tr w:rsidR="007C4EF6" w:rsidRPr="004E396D" w14:paraId="1A99569D" w14:textId="77777777" w:rsidTr="007C4EF6">
        <w:trPr>
          <w:cantSplit/>
          <w:trHeight w:val="204"/>
          <w:jc w:val="center"/>
        </w:trPr>
        <w:tc>
          <w:tcPr>
            <w:tcW w:w="2122" w:type="dxa"/>
            <w:tcBorders>
              <w:left w:val="single" w:sz="4" w:space="0" w:color="auto"/>
              <w:right w:val="single" w:sz="4" w:space="0" w:color="auto"/>
            </w:tcBorders>
          </w:tcPr>
          <w:p w14:paraId="775D1D80" w14:textId="77777777" w:rsidR="007C4EF6" w:rsidRPr="004E396D" w:rsidRDefault="007C4EF6" w:rsidP="007C4EF6">
            <w:pPr>
              <w:pStyle w:val="TAL"/>
              <w:rPr>
                <w:bCs/>
              </w:rPr>
            </w:pPr>
            <w:r w:rsidRPr="004E396D">
              <w:rPr>
                <w:bCs/>
              </w:rPr>
              <w:t>SSB Configuration</w:t>
            </w:r>
          </w:p>
        </w:tc>
        <w:tc>
          <w:tcPr>
            <w:tcW w:w="1559" w:type="dxa"/>
            <w:tcBorders>
              <w:top w:val="single" w:sz="4" w:space="0" w:color="auto"/>
              <w:left w:val="single" w:sz="4" w:space="0" w:color="auto"/>
              <w:right w:val="single" w:sz="4" w:space="0" w:color="auto"/>
            </w:tcBorders>
          </w:tcPr>
          <w:p w14:paraId="4A41C0FE" w14:textId="77777777" w:rsidR="007C4EF6" w:rsidRPr="00F46262" w:rsidRDefault="007C4EF6" w:rsidP="007C4EF6">
            <w:pPr>
              <w:pStyle w:val="TAL"/>
              <w:rPr>
                <w:lang w:val="da-DK"/>
              </w:rPr>
            </w:pPr>
            <w:r w:rsidRPr="00F46262">
              <w:t>Config</w:t>
            </w:r>
            <w:r w:rsidRPr="00F46262">
              <w:rPr>
                <w:rFonts w:eastAsia="Malgun Gothic"/>
                <w:szCs w:val="18"/>
              </w:rPr>
              <w:t xml:space="preserve"> </w:t>
            </w:r>
            <w:r w:rsidRPr="00F46262">
              <w:t>1</w:t>
            </w:r>
          </w:p>
        </w:tc>
        <w:tc>
          <w:tcPr>
            <w:tcW w:w="1134" w:type="dxa"/>
            <w:tcBorders>
              <w:left w:val="single" w:sz="4" w:space="0" w:color="auto"/>
              <w:right w:val="single" w:sz="4" w:space="0" w:color="auto"/>
            </w:tcBorders>
          </w:tcPr>
          <w:p w14:paraId="5795B61A" w14:textId="77777777" w:rsidR="007C4EF6" w:rsidRPr="00F46262" w:rsidRDefault="007C4EF6" w:rsidP="007C4EF6">
            <w:pPr>
              <w:pStyle w:val="TAC"/>
            </w:pPr>
          </w:p>
        </w:tc>
        <w:tc>
          <w:tcPr>
            <w:tcW w:w="2837" w:type="dxa"/>
            <w:tcBorders>
              <w:top w:val="single" w:sz="4" w:space="0" w:color="auto"/>
              <w:left w:val="single" w:sz="4" w:space="0" w:color="auto"/>
              <w:right w:val="single" w:sz="4" w:space="0" w:color="auto"/>
            </w:tcBorders>
          </w:tcPr>
          <w:p w14:paraId="2577D784" w14:textId="77777777" w:rsidR="007C4EF6" w:rsidRPr="00F46262" w:rsidRDefault="007C4EF6" w:rsidP="007C4EF6">
            <w:pPr>
              <w:pStyle w:val="TAC"/>
              <w:rPr>
                <w:szCs w:val="16"/>
              </w:rPr>
            </w:pPr>
            <w:r w:rsidRPr="00F46262">
              <w:rPr>
                <w:szCs w:val="16"/>
              </w:rPr>
              <w:t>SSB.1 FR1</w:t>
            </w:r>
          </w:p>
        </w:tc>
        <w:tc>
          <w:tcPr>
            <w:tcW w:w="2835" w:type="dxa"/>
            <w:tcBorders>
              <w:top w:val="single" w:sz="4" w:space="0" w:color="auto"/>
              <w:left w:val="single" w:sz="4" w:space="0" w:color="auto"/>
              <w:right w:val="single" w:sz="4" w:space="0" w:color="auto"/>
            </w:tcBorders>
          </w:tcPr>
          <w:p w14:paraId="0193B527" w14:textId="77777777" w:rsidR="007C4EF6" w:rsidRPr="00F46262" w:rsidRDefault="007C4EF6" w:rsidP="007C4EF6">
            <w:pPr>
              <w:pStyle w:val="TAC"/>
              <w:rPr>
                <w:szCs w:val="16"/>
              </w:rPr>
            </w:pPr>
            <w:r w:rsidRPr="00F46262">
              <w:rPr>
                <w:szCs w:val="16"/>
              </w:rPr>
              <w:t>SSB.</w:t>
            </w:r>
            <w:r w:rsidRPr="00F46262">
              <w:rPr>
                <w:rFonts w:hint="eastAsia"/>
                <w:szCs w:val="16"/>
              </w:rPr>
              <w:t>2</w:t>
            </w:r>
            <w:r w:rsidRPr="00F46262">
              <w:rPr>
                <w:szCs w:val="16"/>
              </w:rPr>
              <w:t xml:space="preserve"> FR</w:t>
            </w:r>
            <w:r w:rsidRPr="00F46262">
              <w:rPr>
                <w:rFonts w:hint="eastAsia"/>
                <w:szCs w:val="16"/>
              </w:rPr>
              <w:t>1</w:t>
            </w:r>
          </w:p>
        </w:tc>
      </w:tr>
      <w:tr w:rsidR="007C4EF6" w:rsidRPr="004E396D" w14:paraId="6619EF66" w14:textId="77777777" w:rsidTr="009B0885">
        <w:tblPrEx>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6" w:author="HiSilicon" w:date="2025-08-12T09:11:00Z">
            <w:tblPrEx>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77" w:author="HiSilicon" w:date="2025-08-12T09:11: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78" w:author="HiSilicon" w:date="2025-08-12T09:11:00Z">
              <w:tcPr>
                <w:tcW w:w="3681" w:type="dxa"/>
                <w:gridSpan w:val="2"/>
                <w:tcBorders>
                  <w:top w:val="single" w:sz="4" w:space="0" w:color="auto"/>
                  <w:left w:val="single" w:sz="4" w:space="0" w:color="auto"/>
                  <w:bottom w:val="single" w:sz="4" w:space="0" w:color="auto"/>
                  <w:right w:val="single" w:sz="4" w:space="0" w:color="auto"/>
                </w:tcBorders>
                <w:hideMark/>
              </w:tcPr>
            </w:tcPrChange>
          </w:tcPr>
          <w:p w14:paraId="079C766B" w14:textId="77777777" w:rsidR="007C4EF6" w:rsidRPr="00F46262" w:rsidRDefault="007C4EF6" w:rsidP="007C4EF6">
            <w:pPr>
              <w:pStyle w:val="TAL"/>
            </w:pPr>
            <w:r w:rsidRPr="00F46262">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Change w:id="79" w:author="HiSilicon" w:date="2025-08-12T09:11:00Z">
              <w:tcPr>
                <w:tcW w:w="1134" w:type="dxa"/>
                <w:tcBorders>
                  <w:top w:val="single" w:sz="4" w:space="0" w:color="auto"/>
                  <w:left w:val="single" w:sz="4" w:space="0" w:color="auto"/>
                  <w:bottom w:val="single" w:sz="4" w:space="0" w:color="auto"/>
                  <w:right w:val="single" w:sz="4" w:space="0" w:color="auto"/>
                </w:tcBorders>
              </w:tcPr>
            </w:tcPrChange>
          </w:tcPr>
          <w:p w14:paraId="18779A63" w14:textId="77777777" w:rsidR="007C4EF6" w:rsidRPr="00F46262" w:rsidRDefault="007C4EF6" w:rsidP="007C4EF6">
            <w:pPr>
              <w:pStyle w:val="TAC"/>
            </w:pPr>
          </w:p>
        </w:tc>
        <w:tc>
          <w:tcPr>
            <w:tcW w:w="2837" w:type="dxa"/>
            <w:tcBorders>
              <w:top w:val="single" w:sz="4" w:space="0" w:color="auto"/>
              <w:left w:val="single" w:sz="4" w:space="0" w:color="auto"/>
              <w:bottom w:val="single" w:sz="4" w:space="0" w:color="auto"/>
              <w:right w:val="single" w:sz="4" w:space="0" w:color="auto"/>
            </w:tcBorders>
            <w:tcPrChange w:id="80" w:author="HiSilicon" w:date="2025-08-12T09:11:00Z">
              <w:tcPr>
                <w:tcW w:w="2837" w:type="dxa"/>
                <w:tcBorders>
                  <w:top w:val="single" w:sz="4" w:space="0" w:color="auto"/>
                  <w:left w:val="single" w:sz="4" w:space="0" w:color="auto"/>
                  <w:bottom w:val="single" w:sz="4" w:space="0" w:color="auto"/>
                  <w:right w:val="single" w:sz="4" w:space="0" w:color="auto"/>
                </w:tcBorders>
              </w:tcPr>
            </w:tcPrChange>
          </w:tcPr>
          <w:p w14:paraId="3F6A89F1" w14:textId="77777777" w:rsidR="007C4EF6" w:rsidRPr="00F46262" w:rsidRDefault="007C4EF6" w:rsidP="007C4EF6">
            <w:pPr>
              <w:pStyle w:val="TAC"/>
            </w:pPr>
            <w:r w:rsidRPr="00F46262">
              <w:rPr>
                <w:rFonts w:hint="eastAsia"/>
              </w:rPr>
              <w:t>1</w:t>
            </w:r>
            <w:r w:rsidRPr="00F46262">
              <w:t>x2</w:t>
            </w:r>
            <w:r w:rsidRPr="00F46262">
              <w:rPr>
                <w:rFonts w:hint="eastAsia"/>
              </w:rPr>
              <w:t xml:space="preserve"> Low</w:t>
            </w:r>
          </w:p>
        </w:tc>
        <w:tc>
          <w:tcPr>
            <w:tcW w:w="2835" w:type="dxa"/>
            <w:tcBorders>
              <w:top w:val="single" w:sz="4" w:space="0" w:color="auto"/>
              <w:left w:val="single" w:sz="4" w:space="0" w:color="auto"/>
              <w:bottom w:val="single" w:sz="4" w:space="0" w:color="auto"/>
              <w:right w:val="single" w:sz="4" w:space="0" w:color="auto"/>
            </w:tcBorders>
            <w:tcPrChange w:id="81" w:author="HiSilicon" w:date="2025-08-12T09:11:00Z">
              <w:tcPr>
                <w:tcW w:w="2835" w:type="dxa"/>
                <w:tcBorders>
                  <w:top w:val="single" w:sz="4" w:space="0" w:color="auto"/>
                  <w:left w:val="single" w:sz="4" w:space="0" w:color="auto"/>
                  <w:bottom w:val="single" w:sz="4" w:space="0" w:color="auto"/>
                  <w:right w:val="single" w:sz="4" w:space="0" w:color="auto"/>
                </w:tcBorders>
              </w:tcPr>
            </w:tcPrChange>
          </w:tcPr>
          <w:p w14:paraId="753AA6B2" w14:textId="77777777" w:rsidR="007C4EF6" w:rsidRPr="00F46262" w:rsidRDefault="007C4EF6" w:rsidP="007C4EF6">
            <w:pPr>
              <w:pStyle w:val="TAC"/>
            </w:pPr>
            <w:r w:rsidRPr="00F46262">
              <w:t>2x2</w:t>
            </w:r>
            <w:r w:rsidRPr="00F46262">
              <w:rPr>
                <w:rFonts w:hint="eastAsia"/>
              </w:rPr>
              <w:t xml:space="preserve"> Low</w:t>
            </w:r>
          </w:p>
        </w:tc>
      </w:tr>
      <w:tr w:rsidR="007C4EF6" w:rsidRPr="004E396D" w14:paraId="20ABEE95" w14:textId="77777777" w:rsidTr="009B0885">
        <w:tblPrEx>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2" w:author="HiSilicon" w:date="2025-08-12T09:11:00Z">
            <w:tblPrEx>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83" w:author="HiSilicon" w:date="2025-08-12T09:11: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tcPrChange w:id="84" w:author="HiSilicon" w:date="2025-08-12T09:11:00Z">
              <w:tcPr>
                <w:tcW w:w="3681" w:type="dxa"/>
                <w:gridSpan w:val="2"/>
                <w:tcBorders>
                  <w:top w:val="single" w:sz="4" w:space="0" w:color="auto"/>
                  <w:left w:val="single" w:sz="4" w:space="0" w:color="auto"/>
                  <w:bottom w:val="single" w:sz="4" w:space="0" w:color="auto"/>
                  <w:right w:val="single" w:sz="4" w:space="0" w:color="auto"/>
                </w:tcBorders>
              </w:tcPr>
            </w:tcPrChange>
          </w:tcPr>
          <w:p w14:paraId="0C021C43" w14:textId="77777777" w:rsidR="007C4EF6" w:rsidRPr="004E396D" w:rsidRDefault="007C4EF6" w:rsidP="007C4EF6">
            <w:pPr>
              <w:pStyle w:val="TAL"/>
              <w:rPr>
                <w:szCs w:val="18"/>
              </w:rPr>
            </w:pPr>
            <w:r w:rsidRPr="004E396D">
              <w:rPr>
                <w:szCs w:val="18"/>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Change w:id="85" w:author="HiSilicon" w:date="2025-08-12T09:11:00Z">
              <w:tcPr>
                <w:tcW w:w="1134" w:type="dxa"/>
                <w:tcBorders>
                  <w:top w:val="single" w:sz="4" w:space="0" w:color="auto"/>
                  <w:left w:val="single" w:sz="4" w:space="0" w:color="auto"/>
                  <w:bottom w:val="nil"/>
                  <w:right w:val="single" w:sz="4" w:space="0" w:color="auto"/>
                </w:tcBorders>
                <w:shd w:val="clear" w:color="auto" w:fill="auto"/>
              </w:tcPr>
            </w:tcPrChange>
          </w:tcPr>
          <w:p w14:paraId="4802E1A6" w14:textId="77777777" w:rsidR="007C4EF6" w:rsidRPr="004E396D" w:rsidRDefault="007C4EF6" w:rsidP="007C4EF6">
            <w:pPr>
              <w:pStyle w:val="TAC"/>
            </w:pPr>
            <w:r w:rsidRPr="004E396D">
              <w:t>dB</w:t>
            </w:r>
          </w:p>
        </w:tc>
        <w:tc>
          <w:tcPr>
            <w:tcW w:w="2837" w:type="dxa"/>
            <w:tcBorders>
              <w:top w:val="single" w:sz="4" w:space="0" w:color="auto"/>
              <w:left w:val="single" w:sz="4" w:space="0" w:color="auto"/>
              <w:bottom w:val="nil"/>
              <w:right w:val="single" w:sz="4" w:space="0" w:color="auto"/>
            </w:tcBorders>
            <w:shd w:val="clear" w:color="auto" w:fill="auto"/>
            <w:tcPrChange w:id="86" w:author="HiSilicon" w:date="2025-08-12T09:11:00Z">
              <w:tcPr>
                <w:tcW w:w="2837" w:type="dxa"/>
                <w:tcBorders>
                  <w:top w:val="single" w:sz="4" w:space="0" w:color="auto"/>
                  <w:left w:val="single" w:sz="4" w:space="0" w:color="auto"/>
                  <w:bottom w:val="nil"/>
                  <w:right w:val="single" w:sz="4" w:space="0" w:color="auto"/>
                </w:tcBorders>
                <w:shd w:val="clear" w:color="auto" w:fill="auto"/>
              </w:tcPr>
            </w:tcPrChange>
          </w:tcPr>
          <w:p w14:paraId="319776B2" w14:textId="77777777" w:rsidR="007C4EF6" w:rsidRPr="004E396D" w:rsidRDefault="007C4EF6" w:rsidP="007C4EF6">
            <w:pPr>
              <w:pStyle w:val="TAC"/>
              <w:rPr>
                <w:rFonts w:cs="v4.2.0"/>
              </w:rPr>
            </w:pPr>
            <w:r w:rsidRPr="004E396D">
              <w:rPr>
                <w:rFonts w:cs="v4.2.0"/>
              </w:rPr>
              <w:t>0</w:t>
            </w:r>
          </w:p>
        </w:tc>
        <w:tc>
          <w:tcPr>
            <w:tcW w:w="2835" w:type="dxa"/>
            <w:tcBorders>
              <w:top w:val="single" w:sz="4" w:space="0" w:color="auto"/>
              <w:left w:val="single" w:sz="4" w:space="0" w:color="auto"/>
              <w:bottom w:val="nil"/>
              <w:right w:val="single" w:sz="4" w:space="0" w:color="auto"/>
            </w:tcBorders>
            <w:shd w:val="clear" w:color="auto" w:fill="auto"/>
            <w:tcPrChange w:id="87" w:author="HiSilicon" w:date="2025-08-12T09:11:00Z">
              <w:tcPr>
                <w:tcW w:w="2835" w:type="dxa"/>
                <w:tcBorders>
                  <w:top w:val="single" w:sz="4" w:space="0" w:color="auto"/>
                  <w:left w:val="single" w:sz="4" w:space="0" w:color="auto"/>
                  <w:bottom w:val="nil"/>
                  <w:right w:val="single" w:sz="4" w:space="0" w:color="auto"/>
                </w:tcBorders>
                <w:shd w:val="clear" w:color="auto" w:fill="auto"/>
              </w:tcPr>
            </w:tcPrChange>
          </w:tcPr>
          <w:p w14:paraId="1AB158E4" w14:textId="77777777" w:rsidR="007C4EF6" w:rsidRPr="004E396D" w:rsidRDefault="007C4EF6" w:rsidP="007C4EF6">
            <w:pPr>
              <w:pStyle w:val="TAC"/>
              <w:rPr>
                <w:rFonts w:cs="v4.2.0"/>
              </w:rPr>
            </w:pPr>
            <w:r w:rsidRPr="004E396D">
              <w:rPr>
                <w:rFonts w:cs="v4.2.0"/>
              </w:rPr>
              <w:t>0</w:t>
            </w:r>
          </w:p>
        </w:tc>
      </w:tr>
      <w:tr w:rsidR="007C4EF6" w:rsidRPr="004E396D" w14:paraId="5489BACB" w14:textId="77777777" w:rsidTr="009B0885">
        <w:tblPrEx>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8" w:author="HiSilicon" w:date="2025-08-12T09:11:00Z">
            <w:tblPrEx>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89" w:author="HiSilicon" w:date="2025-08-12T09:11: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tcPrChange w:id="90" w:author="HiSilicon" w:date="2025-08-12T09:11:00Z">
              <w:tcPr>
                <w:tcW w:w="3681" w:type="dxa"/>
                <w:gridSpan w:val="2"/>
                <w:tcBorders>
                  <w:top w:val="single" w:sz="4" w:space="0" w:color="auto"/>
                  <w:left w:val="single" w:sz="4" w:space="0" w:color="auto"/>
                  <w:bottom w:val="single" w:sz="4" w:space="0" w:color="auto"/>
                  <w:right w:val="single" w:sz="4" w:space="0" w:color="auto"/>
                </w:tcBorders>
              </w:tcPr>
            </w:tcPrChange>
          </w:tcPr>
          <w:p w14:paraId="7EEC961A" w14:textId="77777777" w:rsidR="007C4EF6" w:rsidRPr="004E396D" w:rsidRDefault="007C4EF6" w:rsidP="007C4EF6">
            <w:pPr>
              <w:pStyle w:val="TAL"/>
              <w:rPr>
                <w:szCs w:val="18"/>
              </w:rPr>
            </w:pPr>
            <w:r w:rsidRPr="004E396D">
              <w:rPr>
                <w:szCs w:val="18"/>
                <w:lang w:eastAsia="ja-JP"/>
              </w:rPr>
              <w:t>EPRE ratio of PBCH DMRS to SSS</w:t>
            </w:r>
          </w:p>
        </w:tc>
        <w:tc>
          <w:tcPr>
            <w:tcW w:w="1134" w:type="dxa"/>
            <w:tcBorders>
              <w:top w:val="nil"/>
              <w:left w:val="single" w:sz="4" w:space="0" w:color="auto"/>
              <w:bottom w:val="nil"/>
              <w:right w:val="single" w:sz="4" w:space="0" w:color="auto"/>
            </w:tcBorders>
            <w:shd w:val="clear" w:color="auto" w:fill="auto"/>
            <w:tcPrChange w:id="91" w:author="HiSilicon" w:date="2025-08-12T09:11:00Z">
              <w:tcPr>
                <w:tcW w:w="1134" w:type="dxa"/>
                <w:tcBorders>
                  <w:top w:val="nil"/>
                  <w:left w:val="single" w:sz="4" w:space="0" w:color="auto"/>
                  <w:bottom w:val="nil"/>
                  <w:right w:val="single" w:sz="4" w:space="0" w:color="auto"/>
                </w:tcBorders>
                <w:shd w:val="clear" w:color="auto" w:fill="auto"/>
              </w:tcPr>
            </w:tcPrChange>
          </w:tcPr>
          <w:p w14:paraId="55476AB1" w14:textId="77777777" w:rsidR="007C4EF6" w:rsidRPr="004E396D" w:rsidRDefault="007C4EF6" w:rsidP="007C4EF6">
            <w:pPr>
              <w:pStyle w:val="TAC"/>
            </w:pPr>
          </w:p>
        </w:tc>
        <w:tc>
          <w:tcPr>
            <w:tcW w:w="2837" w:type="dxa"/>
            <w:tcBorders>
              <w:top w:val="nil"/>
              <w:left w:val="single" w:sz="4" w:space="0" w:color="auto"/>
              <w:bottom w:val="nil"/>
              <w:right w:val="single" w:sz="4" w:space="0" w:color="auto"/>
            </w:tcBorders>
            <w:shd w:val="clear" w:color="auto" w:fill="auto"/>
            <w:tcPrChange w:id="92" w:author="HiSilicon" w:date="2025-08-12T09:11:00Z">
              <w:tcPr>
                <w:tcW w:w="2837" w:type="dxa"/>
                <w:tcBorders>
                  <w:top w:val="nil"/>
                  <w:left w:val="single" w:sz="4" w:space="0" w:color="auto"/>
                  <w:bottom w:val="nil"/>
                  <w:right w:val="single" w:sz="4" w:space="0" w:color="auto"/>
                </w:tcBorders>
                <w:shd w:val="clear" w:color="auto" w:fill="auto"/>
              </w:tcPr>
            </w:tcPrChange>
          </w:tcPr>
          <w:p w14:paraId="2FD4DCE5" w14:textId="77777777" w:rsidR="007C4EF6" w:rsidRPr="004E396D" w:rsidRDefault="007C4EF6" w:rsidP="007C4EF6">
            <w:pPr>
              <w:pStyle w:val="TAC"/>
              <w:rPr>
                <w:rFonts w:cs="v4.2.0"/>
              </w:rPr>
            </w:pPr>
          </w:p>
        </w:tc>
        <w:tc>
          <w:tcPr>
            <w:tcW w:w="2835" w:type="dxa"/>
            <w:tcBorders>
              <w:top w:val="nil"/>
              <w:left w:val="single" w:sz="4" w:space="0" w:color="auto"/>
              <w:bottom w:val="nil"/>
              <w:right w:val="single" w:sz="4" w:space="0" w:color="auto"/>
            </w:tcBorders>
            <w:shd w:val="clear" w:color="auto" w:fill="auto"/>
            <w:tcPrChange w:id="93" w:author="HiSilicon" w:date="2025-08-12T09:11:00Z">
              <w:tcPr>
                <w:tcW w:w="2835" w:type="dxa"/>
                <w:tcBorders>
                  <w:top w:val="nil"/>
                  <w:left w:val="single" w:sz="4" w:space="0" w:color="auto"/>
                  <w:bottom w:val="nil"/>
                  <w:right w:val="single" w:sz="4" w:space="0" w:color="auto"/>
                </w:tcBorders>
                <w:shd w:val="clear" w:color="auto" w:fill="auto"/>
              </w:tcPr>
            </w:tcPrChange>
          </w:tcPr>
          <w:p w14:paraId="142B19CE" w14:textId="77777777" w:rsidR="007C4EF6" w:rsidRPr="004E396D" w:rsidRDefault="007C4EF6" w:rsidP="007C4EF6">
            <w:pPr>
              <w:pStyle w:val="TAC"/>
              <w:rPr>
                <w:rFonts w:cs="v4.2.0"/>
              </w:rPr>
            </w:pPr>
          </w:p>
        </w:tc>
      </w:tr>
      <w:tr w:rsidR="007C4EF6" w:rsidRPr="004E396D" w14:paraId="47E68DBE" w14:textId="77777777" w:rsidTr="009B0885">
        <w:tblPrEx>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4" w:author="HiSilicon" w:date="2025-08-12T09:11:00Z">
            <w:tblPrEx>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95" w:author="HiSilicon" w:date="2025-08-12T09:11: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tcPrChange w:id="96" w:author="HiSilicon" w:date="2025-08-12T09:11:00Z">
              <w:tcPr>
                <w:tcW w:w="3681" w:type="dxa"/>
                <w:gridSpan w:val="2"/>
                <w:tcBorders>
                  <w:top w:val="single" w:sz="4" w:space="0" w:color="auto"/>
                  <w:left w:val="single" w:sz="4" w:space="0" w:color="auto"/>
                  <w:bottom w:val="single" w:sz="4" w:space="0" w:color="auto"/>
                  <w:right w:val="single" w:sz="4" w:space="0" w:color="auto"/>
                </w:tcBorders>
              </w:tcPr>
            </w:tcPrChange>
          </w:tcPr>
          <w:p w14:paraId="42CFD81C" w14:textId="77777777" w:rsidR="007C4EF6" w:rsidRPr="004E396D" w:rsidRDefault="007C4EF6" w:rsidP="007C4EF6">
            <w:pPr>
              <w:pStyle w:val="TAL"/>
              <w:rPr>
                <w:szCs w:val="18"/>
              </w:rPr>
            </w:pPr>
            <w:r w:rsidRPr="004E396D">
              <w:rPr>
                <w:szCs w:val="18"/>
                <w:lang w:eastAsia="ja-JP"/>
              </w:rPr>
              <w:t>EPRE ratio of PBCH to PBCH DMRS</w:t>
            </w:r>
          </w:p>
        </w:tc>
        <w:tc>
          <w:tcPr>
            <w:tcW w:w="1134" w:type="dxa"/>
            <w:tcBorders>
              <w:top w:val="nil"/>
              <w:left w:val="single" w:sz="4" w:space="0" w:color="auto"/>
              <w:bottom w:val="nil"/>
              <w:right w:val="single" w:sz="4" w:space="0" w:color="auto"/>
            </w:tcBorders>
            <w:shd w:val="clear" w:color="auto" w:fill="auto"/>
            <w:tcPrChange w:id="97" w:author="HiSilicon" w:date="2025-08-12T09:11:00Z">
              <w:tcPr>
                <w:tcW w:w="1134" w:type="dxa"/>
                <w:tcBorders>
                  <w:top w:val="nil"/>
                  <w:left w:val="single" w:sz="4" w:space="0" w:color="auto"/>
                  <w:bottom w:val="nil"/>
                  <w:right w:val="single" w:sz="4" w:space="0" w:color="auto"/>
                </w:tcBorders>
                <w:shd w:val="clear" w:color="auto" w:fill="auto"/>
              </w:tcPr>
            </w:tcPrChange>
          </w:tcPr>
          <w:p w14:paraId="3AA28642" w14:textId="77777777" w:rsidR="007C4EF6" w:rsidRPr="004E396D" w:rsidRDefault="007C4EF6" w:rsidP="007C4EF6">
            <w:pPr>
              <w:pStyle w:val="TAC"/>
            </w:pPr>
          </w:p>
        </w:tc>
        <w:tc>
          <w:tcPr>
            <w:tcW w:w="2837" w:type="dxa"/>
            <w:tcBorders>
              <w:top w:val="nil"/>
              <w:left w:val="single" w:sz="4" w:space="0" w:color="auto"/>
              <w:bottom w:val="nil"/>
              <w:right w:val="single" w:sz="4" w:space="0" w:color="auto"/>
            </w:tcBorders>
            <w:shd w:val="clear" w:color="auto" w:fill="auto"/>
            <w:tcPrChange w:id="98" w:author="HiSilicon" w:date="2025-08-12T09:11:00Z">
              <w:tcPr>
                <w:tcW w:w="2837" w:type="dxa"/>
                <w:tcBorders>
                  <w:top w:val="nil"/>
                  <w:left w:val="single" w:sz="4" w:space="0" w:color="auto"/>
                  <w:bottom w:val="nil"/>
                  <w:right w:val="single" w:sz="4" w:space="0" w:color="auto"/>
                </w:tcBorders>
                <w:shd w:val="clear" w:color="auto" w:fill="auto"/>
              </w:tcPr>
            </w:tcPrChange>
          </w:tcPr>
          <w:p w14:paraId="080574E3" w14:textId="77777777" w:rsidR="007C4EF6" w:rsidRPr="004E396D" w:rsidRDefault="007C4EF6" w:rsidP="007C4EF6">
            <w:pPr>
              <w:pStyle w:val="TAC"/>
              <w:rPr>
                <w:rFonts w:cs="v4.2.0"/>
              </w:rPr>
            </w:pPr>
          </w:p>
        </w:tc>
        <w:tc>
          <w:tcPr>
            <w:tcW w:w="2835" w:type="dxa"/>
            <w:tcBorders>
              <w:top w:val="nil"/>
              <w:left w:val="single" w:sz="4" w:space="0" w:color="auto"/>
              <w:bottom w:val="nil"/>
              <w:right w:val="single" w:sz="4" w:space="0" w:color="auto"/>
            </w:tcBorders>
            <w:shd w:val="clear" w:color="auto" w:fill="auto"/>
            <w:tcPrChange w:id="99" w:author="HiSilicon" w:date="2025-08-12T09:11:00Z">
              <w:tcPr>
                <w:tcW w:w="2835" w:type="dxa"/>
                <w:tcBorders>
                  <w:top w:val="nil"/>
                  <w:left w:val="single" w:sz="4" w:space="0" w:color="auto"/>
                  <w:bottom w:val="nil"/>
                  <w:right w:val="single" w:sz="4" w:space="0" w:color="auto"/>
                </w:tcBorders>
                <w:shd w:val="clear" w:color="auto" w:fill="auto"/>
              </w:tcPr>
            </w:tcPrChange>
          </w:tcPr>
          <w:p w14:paraId="5461D2F3" w14:textId="77777777" w:rsidR="007C4EF6" w:rsidRPr="004E396D" w:rsidRDefault="007C4EF6" w:rsidP="007C4EF6">
            <w:pPr>
              <w:pStyle w:val="TAC"/>
              <w:rPr>
                <w:rFonts w:cs="v4.2.0"/>
              </w:rPr>
            </w:pPr>
          </w:p>
        </w:tc>
      </w:tr>
      <w:tr w:rsidR="007C4EF6" w:rsidRPr="004E396D" w14:paraId="0A93201F" w14:textId="77777777" w:rsidTr="009B0885">
        <w:tblPrEx>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0" w:author="HiSilicon" w:date="2025-08-12T09:11:00Z">
            <w:tblPrEx>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01" w:author="HiSilicon" w:date="2025-08-12T09:11: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tcPrChange w:id="102" w:author="HiSilicon" w:date="2025-08-12T09:11:00Z">
              <w:tcPr>
                <w:tcW w:w="3681" w:type="dxa"/>
                <w:gridSpan w:val="2"/>
                <w:tcBorders>
                  <w:top w:val="single" w:sz="4" w:space="0" w:color="auto"/>
                  <w:left w:val="single" w:sz="4" w:space="0" w:color="auto"/>
                  <w:bottom w:val="single" w:sz="4" w:space="0" w:color="auto"/>
                  <w:right w:val="single" w:sz="4" w:space="0" w:color="auto"/>
                </w:tcBorders>
              </w:tcPr>
            </w:tcPrChange>
          </w:tcPr>
          <w:p w14:paraId="72D88737" w14:textId="77777777" w:rsidR="007C4EF6" w:rsidRPr="004E396D" w:rsidRDefault="007C4EF6" w:rsidP="007C4EF6">
            <w:pPr>
              <w:pStyle w:val="TAL"/>
              <w:rPr>
                <w:szCs w:val="18"/>
              </w:rPr>
            </w:pPr>
            <w:r w:rsidRPr="004E396D">
              <w:rPr>
                <w:szCs w:val="18"/>
                <w:lang w:eastAsia="ja-JP"/>
              </w:rPr>
              <w:t>EPRE ratio of PDCCH DMRS to SSS</w:t>
            </w:r>
          </w:p>
        </w:tc>
        <w:tc>
          <w:tcPr>
            <w:tcW w:w="1134" w:type="dxa"/>
            <w:tcBorders>
              <w:top w:val="nil"/>
              <w:left w:val="single" w:sz="4" w:space="0" w:color="auto"/>
              <w:bottom w:val="nil"/>
              <w:right w:val="single" w:sz="4" w:space="0" w:color="auto"/>
            </w:tcBorders>
            <w:shd w:val="clear" w:color="auto" w:fill="auto"/>
            <w:tcPrChange w:id="103" w:author="HiSilicon" w:date="2025-08-12T09:11:00Z">
              <w:tcPr>
                <w:tcW w:w="1134" w:type="dxa"/>
                <w:tcBorders>
                  <w:top w:val="nil"/>
                  <w:left w:val="single" w:sz="4" w:space="0" w:color="auto"/>
                  <w:bottom w:val="nil"/>
                  <w:right w:val="single" w:sz="4" w:space="0" w:color="auto"/>
                </w:tcBorders>
                <w:shd w:val="clear" w:color="auto" w:fill="auto"/>
              </w:tcPr>
            </w:tcPrChange>
          </w:tcPr>
          <w:p w14:paraId="77C836F9" w14:textId="77777777" w:rsidR="007C4EF6" w:rsidRPr="004E396D" w:rsidRDefault="007C4EF6" w:rsidP="007C4EF6">
            <w:pPr>
              <w:pStyle w:val="TAC"/>
            </w:pPr>
          </w:p>
        </w:tc>
        <w:tc>
          <w:tcPr>
            <w:tcW w:w="2837" w:type="dxa"/>
            <w:tcBorders>
              <w:top w:val="nil"/>
              <w:left w:val="single" w:sz="4" w:space="0" w:color="auto"/>
              <w:bottom w:val="nil"/>
              <w:right w:val="single" w:sz="4" w:space="0" w:color="auto"/>
            </w:tcBorders>
            <w:shd w:val="clear" w:color="auto" w:fill="auto"/>
            <w:tcPrChange w:id="104" w:author="HiSilicon" w:date="2025-08-12T09:11:00Z">
              <w:tcPr>
                <w:tcW w:w="2837" w:type="dxa"/>
                <w:tcBorders>
                  <w:top w:val="nil"/>
                  <w:left w:val="single" w:sz="4" w:space="0" w:color="auto"/>
                  <w:bottom w:val="nil"/>
                  <w:right w:val="single" w:sz="4" w:space="0" w:color="auto"/>
                </w:tcBorders>
                <w:shd w:val="clear" w:color="auto" w:fill="auto"/>
              </w:tcPr>
            </w:tcPrChange>
          </w:tcPr>
          <w:p w14:paraId="56F1E12C" w14:textId="77777777" w:rsidR="007C4EF6" w:rsidRPr="004E396D" w:rsidRDefault="007C4EF6" w:rsidP="007C4EF6">
            <w:pPr>
              <w:pStyle w:val="TAC"/>
              <w:rPr>
                <w:rFonts w:cs="v4.2.0"/>
              </w:rPr>
            </w:pPr>
          </w:p>
        </w:tc>
        <w:tc>
          <w:tcPr>
            <w:tcW w:w="2835" w:type="dxa"/>
            <w:tcBorders>
              <w:top w:val="nil"/>
              <w:left w:val="single" w:sz="4" w:space="0" w:color="auto"/>
              <w:bottom w:val="nil"/>
              <w:right w:val="single" w:sz="4" w:space="0" w:color="auto"/>
            </w:tcBorders>
            <w:shd w:val="clear" w:color="auto" w:fill="auto"/>
            <w:tcPrChange w:id="105" w:author="HiSilicon" w:date="2025-08-12T09:11:00Z">
              <w:tcPr>
                <w:tcW w:w="2835" w:type="dxa"/>
                <w:tcBorders>
                  <w:top w:val="nil"/>
                  <w:left w:val="single" w:sz="4" w:space="0" w:color="auto"/>
                  <w:bottom w:val="nil"/>
                  <w:right w:val="single" w:sz="4" w:space="0" w:color="auto"/>
                </w:tcBorders>
                <w:shd w:val="clear" w:color="auto" w:fill="auto"/>
              </w:tcPr>
            </w:tcPrChange>
          </w:tcPr>
          <w:p w14:paraId="1858326C" w14:textId="77777777" w:rsidR="007C4EF6" w:rsidRPr="004E396D" w:rsidRDefault="007C4EF6" w:rsidP="007C4EF6">
            <w:pPr>
              <w:pStyle w:val="TAC"/>
              <w:rPr>
                <w:rFonts w:cs="v4.2.0"/>
              </w:rPr>
            </w:pPr>
          </w:p>
        </w:tc>
      </w:tr>
      <w:tr w:rsidR="007C4EF6" w:rsidRPr="004E396D" w14:paraId="3DFE1244" w14:textId="77777777" w:rsidTr="009B0885">
        <w:tblPrEx>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6" w:author="HiSilicon" w:date="2025-08-12T09:11:00Z">
            <w:tblPrEx>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07" w:author="HiSilicon" w:date="2025-08-12T09:11: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tcPrChange w:id="108" w:author="HiSilicon" w:date="2025-08-12T09:11:00Z">
              <w:tcPr>
                <w:tcW w:w="3681" w:type="dxa"/>
                <w:gridSpan w:val="2"/>
                <w:tcBorders>
                  <w:top w:val="single" w:sz="4" w:space="0" w:color="auto"/>
                  <w:left w:val="single" w:sz="4" w:space="0" w:color="auto"/>
                  <w:bottom w:val="single" w:sz="4" w:space="0" w:color="auto"/>
                  <w:right w:val="single" w:sz="4" w:space="0" w:color="auto"/>
                </w:tcBorders>
              </w:tcPr>
            </w:tcPrChange>
          </w:tcPr>
          <w:p w14:paraId="4943F24B" w14:textId="77777777" w:rsidR="007C4EF6" w:rsidRPr="004E396D" w:rsidRDefault="007C4EF6" w:rsidP="007C4EF6">
            <w:pPr>
              <w:pStyle w:val="TAL"/>
              <w:rPr>
                <w:szCs w:val="18"/>
              </w:rPr>
            </w:pPr>
            <w:r w:rsidRPr="004E396D">
              <w:rPr>
                <w:szCs w:val="18"/>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Change w:id="109" w:author="HiSilicon" w:date="2025-08-12T09:11:00Z">
              <w:tcPr>
                <w:tcW w:w="1134" w:type="dxa"/>
                <w:tcBorders>
                  <w:top w:val="nil"/>
                  <w:left w:val="single" w:sz="4" w:space="0" w:color="auto"/>
                  <w:bottom w:val="nil"/>
                  <w:right w:val="single" w:sz="4" w:space="0" w:color="auto"/>
                </w:tcBorders>
                <w:shd w:val="clear" w:color="auto" w:fill="auto"/>
              </w:tcPr>
            </w:tcPrChange>
          </w:tcPr>
          <w:p w14:paraId="4EB30774" w14:textId="77777777" w:rsidR="007C4EF6" w:rsidRPr="004E396D" w:rsidRDefault="007C4EF6" w:rsidP="007C4EF6">
            <w:pPr>
              <w:pStyle w:val="TAC"/>
            </w:pPr>
          </w:p>
        </w:tc>
        <w:tc>
          <w:tcPr>
            <w:tcW w:w="2837" w:type="dxa"/>
            <w:tcBorders>
              <w:top w:val="nil"/>
              <w:left w:val="single" w:sz="4" w:space="0" w:color="auto"/>
              <w:bottom w:val="nil"/>
              <w:right w:val="single" w:sz="4" w:space="0" w:color="auto"/>
            </w:tcBorders>
            <w:shd w:val="clear" w:color="auto" w:fill="auto"/>
            <w:tcPrChange w:id="110" w:author="HiSilicon" w:date="2025-08-12T09:11:00Z">
              <w:tcPr>
                <w:tcW w:w="2837" w:type="dxa"/>
                <w:tcBorders>
                  <w:top w:val="nil"/>
                  <w:left w:val="single" w:sz="4" w:space="0" w:color="auto"/>
                  <w:bottom w:val="nil"/>
                  <w:right w:val="single" w:sz="4" w:space="0" w:color="auto"/>
                </w:tcBorders>
                <w:shd w:val="clear" w:color="auto" w:fill="auto"/>
              </w:tcPr>
            </w:tcPrChange>
          </w:tcPr>
          <w:p w14:paraId="4531CFAC" w14:textId="77777777" w:rsidR="007C4EF6" w:rsidRPr="004E396D" w:rsidRDefault="007C4EF6" w:rsidP="007C4EF6">
            <w:pPr>
              <w:pStyle w:val="TAC"/>
              <w:rPr>
                <w:rFonts w:cs="v4.2.0"/>
              </w:rPr>
            </w:pPr>
          </w:p>
        </w:tc>
        <w:tc>
          <w:tcPr>
            <w:tcW w:w="2835" w:type="dxa"/>
            <w:tcBorders>
              <w:top w:val="nil"/>
              <w:left w:val="single" w:sz="4" w:space="0" w:color="auto"/>
              <w:bottom w:val="nil"/>
              <w:right w:val="single" w:sz="4" w:space="0" w:color="auto"/>
            </w:tcBorders>
            <w:shd w:val="clear" w:color="auto" w:fill="auto"/>
            <w:tcPrChange w:id="111" w:author="HiSilicon" w:date="2025-08-12T09:11:00Z">
              <w:tcPr>
                <w:tcW w:w="2835" w:type="dxa"/>
                <w:tcBorders>
                  <w:top w:val="nil"/>
                  <w:left w:val="single" w:sz="4" w:space="0" w:color="auto"/>
                  <w:bottom w:val="nil"/>
                  <w:right w:val="single" w:sz="4" w:space="0" w:color="auto"/>
                </w:tcBorders>
                <w:shd w:val="clear" w:color="auto" w:fill="auto"/>
              </w:tcPr>
            </w:tcPrChange>
          </w:tcPr>
          <w:p w14:paraId="22F8CDDB" w14:textId="77777777" w:rsidR="007C4EF6" w:rsidRPr="004E396D" w:rsidRDefault="007C4EF6" w:rsidP="007C4EF6">
            <w:pPr>
              <w:pStyle w:val="TAC"/>
              <w:rPr>
                <w:rFonts w:cs="v4.2.0"/>
              </w:rPr>
            </w:pPr>
          </w:p>
        </w:tc>
      </w:tr>
      <w:tr w:rsidR="007C4EF6" w:rsidRPr="004E396D" w14:paraId="17075014" w14:textId="77777777" w:rsidTr="009B0885">
        <w:tblPrEx>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2" w:author="HiSilicon" w:date="2025-08-12T09:11:00Z">
            <w:tblPrEx>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13" w:author="HiSilicon" w:date="2025-08-12T09:11: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tcPrChange w:id="114" w:author="HiSilicon" w:date="2025-08-12T09:11:00Z">
              <w:tcPr>
                <w:tcW w:w="3681" w:type="dxa"/>
                <w:gridSpan w:val="2"/>
                <w:tcBorders>
                  <w:top w:val="single" w:sz="4" w:space="0" w:color="auto"/>
                  <w:left w:val="single" w:sz="4" w:space="0" w:color="auto"/>
                  <w:bottom w:val="single" w:sz="4" w:space="0" w:color="auto"/>
                  <w:right w:val="single" w:sz="4" w:space="0" w:color="auto"/>
                </w:tcBorders>
              </w:tcPr>
            </w:tcPrChange>
          </w:tcPr>
          <w:p w14:paraId="570F8E06" w14:textId="77777777" w:rsidR="007C4EF6" w:rsidRPr="004E396D" w:rsidRDefault="007C4EF6" w:rsidP="007C4EF6">
            <w:pPr>
              <w:pStyle w:val="TAL"/>
              <w:rPr>
                <w:szCs w:val="18"/>
              </w:rPr>
            </w:pPr>
            <w:r w:rsidRPr="004E396D">
              <w:rPr>
                <w:szCs w:val="18"/>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Change w:id="115" w:author="HiSilicon" w:date="2025-08-12T09:11:00Z">
              <w:tcPr>
                <w:tcW w:w="1134" w:type="dxa"/>
                <w:tcBorders>
                  <w:top w:val="nil"/>
                  <w:left w:val="single" w:sz="4" w:space="0" w:color="auto"/>
                  <w:bottom w:val="nil"/>
                  <w:right w:val="single" w:sz="4" w:space="0" w:color="auto"/>
                </w:tcBorders>
                <w:shd w:val="clear" w:color="auto" w:fill="auto"/>
              </w:tcPr>
            </w:tcPrChange>
          </w:tcPr>
          <w:p w14:paraId="0AC8556C" w14:textId="77777777" w:rsidR="007C4EF6" w:rsidRPr="004E396D" w:rsidRDefault="007C4EF6" w:rsidP="007C4EF6">
            <w:pPr>
              <w:pStyle w:val="TAC"/>
            </w:pPr>
          </w:p>
        </w:tc>
        <w:tc>
          <w:tcPr>
            <w:tcW w:w="2837" w:type="dxa"/>
            <w:tcBorders>
              <w:top w:val="nil"/>
              <w:left w:val="single" w:sz="4" w:space="0" w:color="auto"/>
              <w:bottom w:val="nil"/>
              <w:right w:val="single" w:sz="4" w:space="0" w:color="auto"/>
            </w:tcBorders>
            <w:shd w:val="clear" w:color="auto" w:fill="auto"/>
            <w:tcPrChange w:id="116" w:author="HiSilicon" w:date="2025-08-12T09:11:00Z">
              <w:tcPr>
                <w:tcW w:w="2837" w:type="dxa"/>
                <w:tcBorders>
                  <w:top w:val="nil"/>
                  <w:left w:val="single" w:sz="4" w:space="0" w:color="auto"/>
                  <w:bottom w:val="nil"/>
                  <w:right w:val="single" w:sz="4" w:space="0" w:color="auto"/>
                </w:tcBorders>
                <w:shd w:val="clear" w:color="auto" w:fill="auto"/>
              </w:tcPr>
            </w:tcPrChange>
          </w:tcPr>
          <w:p w14:paraId="4281D086" w14:textId="77777777" w:rsidR="007C4EF6" w:rsidRPr="004E396D" w:rsidRDefault="007C4EF6" w:rsidP="007C4EF6">
            <w:pPr>
              <w:pStyle w:val="TAC"/>
              <w:rPr>
                <w:rFonts w:cs="v4.2.0"/>
              </w:rPr>
            </w:pPr>
          </w:p>
        </w:tc>
        <w:tc>
          <w:tcPr>
            <w:tcW w:w="2835" w:type="dxa"/>
            <w:tcBorders>
              <w:top w:val="nil"/>
              <w:left w:val="single" w:sz="4" w:space="0" w:color="auto"/>
              <w:bottom w:val="nil"/>
              <w:right w:val="single" w:sz="4" w:space="0" w:color="auto"/>
            </w:tcBorders>
            <w:shd w:val="clear" w:color="auto" w:fill="auto"/>
            <w:tcPrChange w:id="117" w:author="HiSilicon" w:date="2025-08-12T09:11:00Z">
              <w:tcPr>
                <w:tcW w:w="2835" w:type="dxa"/>
                <w:tcBorders>
                  <w:top w:val="nil"/>
                  <w:left w:val="single" w:sz="4" w:space="0" w:color="auto"/>
                  <w:bottom w:val="nil"/>
                  <w:right w:val="single" w:sz="4" w:space="0" w:color="auto"/>
                </w:tcBorders>
                <w:shd w:val="clear" w:color="auto" w:fill="auto"/>
              </w:tcPr>
            </w:tcPrChange>
          </w:tcPr>
          <w:p w14:paraId="092978AE" w14:textId="77777777" w:rsidR="007C4EF6" w:rsidRPr="004E396D" w:rsidRDefault="007C4EF6" w:rsidP="007C4EF6">
            <w:pPr>
              <w:pStyle w:val="TAC"/>
              <w:rPr>
                <w:rFonts w:cs="v4.2.0"/>
              </w:rPr>
            </w:pPr>
          </w:p>
        </w:tc>
      </w:tr>
      <w:tr w:rsidR="007C4EF6" w:rsidRPr="004E396D" w14:paraId="7E75C70E" w14:textId="77777777" w:rsidTr="009B0885">
        <w:tblPrEx>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8" w:author="HiSilicon" w:date="2025-08-12T09:11:00Z">
            <w:tblPrEx>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19" w:author="HiSilicon" w:date="2025-08-12T09:11: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tcPrChange w:id="120" w:author="HiSilicon" w:date="2025-08-12T09:11:00Z">
              <w:tcPr>
                <w:tcW w:w="3681" w:type="dxa"/>
                <w:gridSpan w:val="2"/>
                <w:tcBorders>
                  <w:top w:val="single" w:sz="4" w:space="0" w:color="auto"/>
                  <w:left w:val="single" w:sz="4" w:space="0" w:color="auto"/>
                  <w:bottom w:val="single" w:sz="4" w:space="0" w:color="auto"/>
                  <w:right w:val="single" w:sz="4" w:space="0" w:color="auto"/>
                </w:tcBorders>
              </w:tcPr>
            </w:tcPrChange>
          </w:tcPr>
          <w:p w14:paraId="0E97D0D5" w14:textId="77777777" w:rsidR="007C4EF6" w:rsidRPr="004E396D" w:rsidRDefault="007C4EF6" w:rsidP="007C4EF6">
            <w:pPr>
              <w:pStyle w:val="TAL"/>
              <w:rPr>
                <w:szCs w:val="18"/>
              </w:rPr>
            </w:pPr>
            <w:r w:rsidRPr="004E396D">
              <w:rPr>
                <w:szCs w:val="18"/>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Change w:id="121" w:author="HiSilicon" w:date="2025-08-12T09:11:00Z">
              <w:tcPr>
                <w:tcW w:w="1134" w:type="dxa"/>
                <w:tcBorders>
                  <w:top w:val="nil"/>
                  <w:left w:val="single" w:sz="4" w:space="0" w:color="auto"/>
                  <w:bottom w:val="nil"/>
                  <w:right w:val="single" w:sz="4" w:space="0" w:color="auto"/>
                </w:tcBorders>
                <w:shd w:val="clear" w:color="auto" w:fill="auto"/>
              </w:tcPr>
            </w:tcPrChange>
          </w:tcPr>
          <w:p w14:paraId="71332C61" w14:textId="77777777" w:rsidR="007C4EF6" w:rsidRPr="004E396D" w:rsidRDefault="007C4EF6" w:rsidP="007C4EF6">
            <w:pPr>
              <w:pStyle w:val="TAC"/>
            </w:pPr>
          </w:p>
        </w:tc>
        <w:tc>
          <w:tcPr>
            <w:tcW w:w="2837" w:type="dxa"/>
            <w:tcBorders>
              <w:top w:val="nil"/>
              <w:left w:val="single" w:sz="4" w:space="0" w:color="auto"/>
              <w:bottom w:val="nil"/>
              <w:right w:val="single" w:sz="4" w:space="0" w:color="auto"/>
            </w:tcBorders>
            <w:shd w:val="clear" w:color="auto" w:fill="auto"/>
            <w:tcPrChange w:id="122" w:author="HiSilicon" w:date="2025-08-12T09:11:00Z">
              <w:tcPr>
                <w:tcW w:w="2837" w:type="dxa"/>
                <w:tcBorders>
                  <w:top w:val="nil"/>
                  <w:left w:val="single" w:sz="4" w:space="0" w:color="auto"/>
                  <w:bottom w:val="nil"/>
                  <w:right w:val="single" w:sz="4" w:space="0" w:color="auto"/>
                </w:tcBorders>
                <w:shd w:val="clear" w:color="auto" w:fill="auto"/>
              </w:tcPr>
            </w:tcPrChange>
          </w:tcPr>
          <w:p w14:paraId="533A7D7F" w14:textId="77777777" w:rsidR="007C4EF6" w:rsidRPr="004E396D" w:rsidRDefault="007C4EF6" w:rsidP="007C4EF6">
            <w:pPr>
              <w:pStyle w:val="TAC"/>
              <w:rPr>
                <w:rFonts w:cs="v4.2.0"/>
              </w:rPr>
            </w:pPr>
          </w:p>
        </w:tc>
        <w:tc>
          <w:tcPr>
            <w:tcW w:w="2835" w:type="dxa"/>
            <w:tcBorders>
              <w:top w:val="nil"/>
              <w:left w:val="single" w:sz="4" w:space="0" w:color="auto"/>
              <w:bottom w:val="nil"/>
              <w:right w:val="single" w:sz="4" w:space="0" w:color="auto"/>
            </w:tcBorders>
            <w:shd w:val="clear" w:color="auto" w:fill="auto"/>
            <w:tcPrChange w:id="123" w:author="HiSilicon" w:date="2025-08-12T09:11:00Z">
              <w:tcPr>
                <w:tcW w:w="2835" w:type="dxa"/>
                <w:tcBorders>
                  <w:top w:val="nil"/>
                  <w:left w:val="single" w:sz="4" w:space="0" w:color="auto"/>
                  <w:bottom w:val="nil"/>
                  <w:right w:val="single" w:sz="4" w:space="0" w:color="auto"/>
                </w:tcBorders>
                <w:shd w:val="clear" w:color="auto" w:fill="auto"/>
              </w:tcPr>
            </w:tcPrChange>
          </w:tcPr>
          <w:p w14:paraId="05ED5F83" w14:textId="77777777" w:rsidR="007C4EF6" w:rsidRPr="004E396D" w:rsidRDefault="007C4EF6" w:rsidP="007C4EF6">
            <w:pPr>
              <w:pStyle w:val="TAC"/>
              <w:rPr>
                <w:rFonts w:cs="v4.2.0"/>
              </w:rPr>
            </w:pPr>
          </w:p>
        </w:tc>
      </w:tr>
      <w:tr w:rsidR="007C4EF6" w:rsidRPr="004E396D" w14:paraId="784E752E" w14:textId="77777777" w:rsidTr="009B0885">
        <w:tblPrEx>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4" w:author="HiSilicon" w:date="2025-08-12T09:11:00Z">
            <w:tblPrEx>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25" w:author="HiSilicon" w:date="2025-08-12T09:11: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tcPrChange w:id="126" w:author="HiSilicon" w:date="2025-08-12T09:11:00Z">
              <w:tcPr>
                <w:tcW w:w="3681" w:type="dxa"/>
                <w:gridSpan w:val="2"/>
                <w:tcBorders>
                  <w:top w:val="single" w:sz="4" w:space="0" w:color="auto"/>
                  <w:left w:val="single" w:sz="4" w:space="0" w:color="auto"/>
                  <w:bottom w:val="single" w:sz="4" w:space="0" w:color="auto"/>
                  <w:right w:val="single" w:sz="4" w:space="0" w:color="auto"/>
                </w:tcBorders>
              </w:tcPr>
            </w:tcPrChange>
          </w:tcPr>
          <w:p w14:paraId="07625335" w14:textId="77777777" w:rsidR="007C4EF6" w:rsidRPr="004E396D" w:rsidRDefault="007C4EF6" w:rsidP="007C4EF6">
            <w:pPr>
              <w:pStyle w:val="TAL"/>
              <w:rPr>
                <w:szCs w:val="18"/>
              </w:rPr>
            </w:pPr>
            <w:r w:rsidRPr="004E396D">
              <w:rPr>
                <w:szCs w:val="18"/>
                <w:lang w:eastAsia="ja-JP"/>
              </w:rPr>
              <w:t xml:space="preserve">EPRE ratio of OCNG DMRS to </w:t>
            </w:r>
            <w:proofErr w:type="gramStart"/>
            <w:r w:rsidRPr="004E396D">
              <w:rPr>
                <w:szCs w:val="18"/>
                <w:lang w:eastAsia="ja-JP"/>
              </w:rPr>
              <w:t>SSS(</w:t>
            </w:r>
            <w:proofErr w:type="gramEnd"/>
            <w:r w:rsidRPr="004E396D">
              <w:rPr>
                <w:szCs w:val="18"/>
                <w:lang w:eastAsia="ja-JP"/>
              </w:rPr>
              <w:t>Note 1)</w:t>
            </w:r>
          </w:p>
        </w:tc>
        <w:tc>
          <w:tcPr>
            <w:tcW w:w="1134" w:type="dxa"/>
            <w:tcBorders>
              <w:top w:val="nil"/>
              <w:left w:val="single" w:sz="4" w:space="0" w:color="auto"/>
              <w:bottom w:val="nil"/>
              <w:right w:val="single" w:sz="4" w:space="0" w:color="auto"/>
            </w:tcBorders>
            <w:shd w:val="clear" w:color="auto" w:fill="auto"/>
            <w:tcPrChange w:id="127" w:author="HiSilicon" w:date="2025-08-12T09:11:00Z">
              <w:tcPr>
                <w:tcW w:w="1134" w:type="dxa"/>
                <w:tcBorders>
                  <w:top w:val="nil"/>
                  <w:left w:val="single" w:sz="4" w:space="0" w:color="auto"/>
                  <w:bottom w:val="nil"/>
                  <w:right w:val="single" w:sz="4" w:space="0" w:color="auto"/>
                </w:tcBorders>
                <w:shd w:val="clear" w:color="auto" w:fill="auto"/>
              </w:tcPr>
            </w:tcPrChange>
          </w:tcPr>
          <w:p w14:paraId="621EDA1D" w14:textId="77777777" w:rsidR="007C4EF6" w:rsidRPr="004E396D" w:rsidRDefault="007C4EF6" w:rsidP="007C4EF6">
            <w:pPr>
              <w:pStyle w:val="TAC"/>
            </w:pPr>
          </w:p>
        </w:tc>
        <w:tc>
          <w:tcPr>
            <w:tcW w:w="2837" w:type="dxa"/>
            <w:tcBorders>
              <w:top w:val="nil"/>
              <w:left w:val="single" w:sz="4" w:space="0" w:color="auto"/>
              <w:bottom w:val="nil"/>
              <w:right w:val="single" w:sz="4" w:space="0" w:color="auto"/>
            </w:tcBorders>
            <w:shd w:val="clear" w:color="auto" w:fill="auto"/>
            <w:tcPrChange w:id="128" w:author="HiSilicon" w:date="2025-08-12T09:11:00Z">
              <w:tcPr>
                <w:tcW w:w="2837" w:type="dxa"/>
                <w:tcBorders>
                  <w:top w:val="nil"/>
                  <w:left w:val="single" w:sz="4" w:space="0" w:color="auto"/>
                  <w:bottom w:val="nil"/>
                  <w:right w:val="single" w:sz="4" w:space="0" w:color="auto"/>
                </w:tcBorders>
                <w:shd w:val="clear" w:color="auto" w:fill="auto"/>
              </w:tcPr>
            </w:tcPrChange>
          </w:tcPr>
          <w:p w14:paraId="54A27DC6" w14:textId="77777777" w:rsidR="007C4EF6" w:rsidRPr="004E396D" w:rsidRDefault="007C4EF6" w:rsidP="007C4EF6">
            <w:pPr>
              <w:pStyle w:val="TAC"/>
              <w:rPr>
                <w:rFonts w:cs="v4.2.0"/>
              </w:rPr>
            </w:pPr>
          </w:p>
        </w:tc>
        <w:tc>
          <w:tcPr>
            <w:tcW w:w="2835" w:type="dxa"/>
            <w:tcBorders>
              <w:top w:val="nil"/>
              <w:left w:val="single" w:sz="4" w:space="0" w:color="auto"/>
              <w:bottom w:val="nil"/>
              <w:right w:val="single" w:sz="4" w:space="0" w:color="auto"/>
            </w:tcBorders>
            <w:shd w:val="clear" w:color="auto" w:fill="auto"/>
            <w:tcPrChange w:id="129" w:author="HiSilicon" w:date="2025-08-12T09:11:00Z">
              <w:tcPr>
                <w:tcW w:w="2835" w:type="dxa"/>
                <w:tcBorders>
                  <w:top w:val="nil"/>
                  <w:left w:val="single" w:sz="4" w:space="0" w:color="auto"/>
                  <w:bottom w:val="nil"/>
                  <w:right w:val="single" w:sz="4" w:space="0" w:color="auto"/>
                </w:tcBorders>
                <w:shd w:val="clear" w:color="auto" w:fill="auto"/>
              </w:tcPr>
            </w:tcPrChange>
          </w:tcPr>
          <w:p w14:paraId="78BFFCB4" w14:textId="77777777" w:rsidR="007C4EF6" w:rsidRPr="004E396D" w:rsidRDefault="007C4EF6" w:rsidP="007C4EF6">
            <w:pPr>
              <w:pStyle w:val="TAC"/>
              <w:rPr>
                <w:rFonts w:cs="v4.2.0"/>
              </w:rPr>
            </w:pPr>
          </w:p>
        </w:tc>
      </w:tr>
      <w:tr w:rsidR="007C4EF6" w:rsidRPr="004E396D" w14:paraId="4F90C075" w14:textId="77777777" w:rsidTr="00B3065E">
        <w:tblPrEx>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0" w:author="HiSilicon" w:date="2025-08-29T10:53:00Z">
            <w:tblPrEx>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31" w:author="HiSilicon" w:date="2025-08-29T10:53: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132" w:author="HiSilicon" w:date="2025-08-29T10:53:00Z">
              <w:tcPr>
                <w:tcW w:w="3681" w:type="dxa"/>
                <w:gridSpan w:val="2"/>
                <w:tcBorders>
                  <w:top w:val="single" w:sz="4" w:space="0" w:color="auto"/>
                  <w:left w:val="single" w:sz="4" w:space="0" w:color="auto"/>
                  <w:bottom w:val="single" w:sz="4" w:space="0" w:color="auto"/>
                  <w:right w:val="single" w:sz="4" w:space="0" w:color="auto"/>
                </w:tcBorders>
                <w:hideMark/>
              </w:tcPr>
            </w:tcPrChange>
          </w:tcPr>
          <w:p w14:paraId="74F26636" w14:textId="77777777" w:rsidR="007C4EF6" w:rsidRPr="004E396D" w:rsidRDefault="007C4EF6" w:rsidP="007C4EF6">
            <w:pPr>
              <w:pStyle w:val="TAL"/>
              <w:rPr>
                <w:szCs w:val="18"/>
              </w:rPr>
            </w:pPr>
            <w:r w:rsidRPr="004E396D">
              <w:rPr>
                <w:szCs w:val="18"/>
                <w:lang w:eastAsia="ja-JP"/>
              </w:rPr>
              <w:t xml:space="preserve">EPRE ratio of OCNG to OCNG DMRS </w:t>
            </w:r>
            <w:r w:rsidRPr="000961AE">
              <w:rPr>
                <w:szCs w:val="18"/>
                <w:lang w:eastAsia="ja-JP"/>
              </w:rPr>
              <w:t>(Note 1)</w:t>
            </w:r>
          </w:p>
        </w:tc>
        <w:tc>
          <w:tcPr>
            <w:tcW w:w="1134" w:type="dxa"/>
            <w:tcBorders>
              <w:top w:val="nil"/>
              <w:left w:val="single" w:sz="4" w:space="0" w:color="auto"/>
              <w:bottom w:val="single" w:sz="4" w:space="0" w:color="auto"/>
              <w:right w:val="single" w:sz="4" w:space="0" w:color="auto"/>
            </w:tcBorders>
            <w:shd w:val="clear" w:color="auto" w:fill="auto"/>
            <w:tcPrChange w:id="133" w:author="HiSilicon" w:date="2025-08-29T10:53:00Z">
              <w:tcPr>
                <w:tcW w:w="1134" w:type="dxa"/>
                <w:tcBorders>
                  <w:top w:val="nil"/>
                  <w:left w:val="single" w:sz="4" w:space="0" w:color="auto"/>
                  <w:bottom w:val="single" w:sz="4" w:space="0" w:color="auto"/>
                  <w:right w:val="single" w:sz="4" w:space="0" w:color="auto"/>
                </w:tcBorders>
                <w:shd w:val="clear" w:color="auto" w:fill="auto"/>
              </w:tcPr>
            </w:tcPrChange>
          </w:tcPr>
          <w:p w14:paraId="1248133E" w14:textId="77777777" w:rsidR="007C4EF6" w:rsidRPr="004E396D" w:rsidRDefault="007C4EF6" w:rsidP="007C4EF6">
            <w:pPr>
              <w:pStyle w:val="TAC"/>
            </w:pPr>
          </w:p>
        </w:tc>
        <w:tc>
          <w:tcPr>
            <w:tcW w:w="2837" w:type="dxa"/>
            <w:tcBorders>
              <w:top w:val="nil"/>
              <w:left w:val="single" w:sz="4" w:space="0" w:color="auto"/>
              <w:bottom w:val="single" w:sz="4" w:space="0" w:color="auto"/>
              <w:right w:val="single" w:sz="4" w:space="0" w:color="auto"/>
            </w:tcBorders>
            <w:shd w:val="clear" w:color="auto" w:fill="auto"/>
            <w:tcPrChange w:id="134" w:author="HiSilicon" w:date="2025-08-29T10:53:00Z">
              <w:tcPr>
                <w:tcW w:w="2837" w:type="dxa"/>
                <w:tcBorders>
                  <w:top w:val="nil"/>
                  <w:left w:val="single" w:sz="4" w:space="0" w:color="auto"/>
                  <w:bottom w:val="single" w:sz="4" w:space="0" w:color="auto"/>
                  <w:right w:val="single" w:sz="4" w:space="0" w:color="auto"/>
                </w:tcBorders>
                <w:shd w:val="clear" w:color="auto" w:fill="auto"/>
              </w:tcPr>
            </w:tcPrChange>
          </w:tcPr>
          <w:p w14:paraId="7216DB1B" w14:textId="77777777" w:rsidR="007C4EF6" w:rsidRPr="004E396D" w:rsidRDefault="007C4EF6" w:rsidP="007C4EF6">
            <w:pPr>
              <w:pStyle w:val="TAC"/>
              <w:rPr>
                <w:szCs w:val="16"/>
                <w:lang w:eastAsia="ja-JP"/>
              </w:rPr>
            </w:pPr>
          </w:p>
        </w:tc>
        <w:tc>
          <w:tcPr>
            <w:tcW w:w="2835" w:type="dxa"/>
            <w:tcBorders>
              <w:top w:val="nil"/>
              <w:left w:val="single" w:sz="4" w:space="0" w:color="auto"/>
              <w:bottom w:val="single" w:sz="4" w:space="0" w:color="auto"/>
              <w:right w:val="single" w:sz="4" w:space="0" w:color="auto"/>
            </w:tcBorders>
            <w:shd w:val="clear" w:color="auto" w:fill="auto"/>
            <w:tcPrChange w:id="135" w:author="HiSilicon" w:date="2025-08-29T10:53:00Z">
              <w:tcPr>
                <w:tcW w:w="2835" w:type="dxa"/>
                <w:tcBorders>
                  <w:top w:val="nil"/>
                  <w:left w:val="single" w:sz="4" w:space="0" w:color="auto"/>
                  <w:bottom w:val="single" w:sz="4" w:space="0" w:color="auto"/>
                  <w:right w:val="single" w:sz="4" w:space="0" w:color="auto"/>
                </w:tcBorders>
                <w:shd w:val="clear" w:color="auto" w:fill="auto"/>
              </w:tcPr>
            </w:tcPrChange>
          </w:tcPr>
          <w:p w14:paraId="71E093BD" w14:textId="77777777" w:rsidR="007C4EF6" w:rsidRPr="004E396D" w:rsidRDefault="007C4EF6" w:rsidP="007C4EF6">
            <w:pPr>
              <w:pStyle w:val="TAC"/>
              <w:rPr>
                <w:szCs w:val="16"/>
                <w:lang w:eastAsia="ja-JP"/>
              </w:rPr>
            </w:pPr>
          </w:p>
        </w:tc>
      </w:tr>
      <w:tr w:rsidR="009B0885" w:rsidRPr="004E396D" w14:paraId="3E09544D" w14:textId="77777777" w:rsidTr="00B3065E">
        <w:tblPrEx>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6" w:author="HiSilicon" w:date="2025-08-29T10:53:00Z">
            <w:tblPrEx>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219"/>
          <w:jc w:val="center"/>
          <w:ins w:id="137" w:author="HiSilicon" w:date="2025-08-12T09:10:00Z"/>
          <w:trPrChange w:id="138" w:author="HiSilicon" w:date="2025-08-29T10:53:00Z">
            <w:trPr>
              <w:cantSplit/>
              <w:trHeight w:val="219"/>
              <w:jc w:val="center"/>
            </w:trPr>
          </w:trPrChange>
        </w:trPr>
        <w:tc>
          <w:tcPr>
            <w:tcW w:w="3681" w:type="dxa"/>
            <w:gridSpan w:val="2"/>
            <w:tcBorders>
              <w:top w:val="single" w:sz="4" w:space="0" w:color="auto"/>
              <w:left w:val="single" w:sz="4" w:space="0" w:color="auto"/>
              <w:bottom w:val="single" w:sz="4" w:space="0" w:color="auto"/>
              <w:right w:val="single" w:sz="4" w:space="0" w:color="auto"/>
            </w:tcBorders>
            <w:tcPrChange w:id="139" w:author="HiSilicon" w:date="2025-08-29T10:53:00Z">
              <w:tcPr>
                <w:tcW w:w="3681" w:type="dxa"/>
                <w:gridSpan w:val="2"/>
                <w:tcBorders>
                  <w:top w:val="single" w:sz="4" w:space="0" w:color="auto"/>
                  <w:left w:val="single" w:sz="4" w:space="0" w:color="auto"/>
                  <w:bottom w:val="single" w:sz="4" w:space="0" w:color="auto"/>
                  <w:right w:val="single" w:sz="4" w:space="0" w:color="auto"/>
                </w:tcBorders>
              </w:tcPr>
            </w:tcPrChange>
          </w:tcPr>
          <w:p w14:paraId="20FBDD5F" w14:textId="4E8B8DF9" w:rsidR="009B0885" w:rsidRPr="004E396D" w:rsidRDefault="00B3065E" w:rsidP="007C4EF6">
            <w:pPr>
              <w:pStyle w:val="TAL"/>
              <w:rPr>
                <w:ins w:id="140" w:author="HiSilicon" w:date="2025-08-12T09:10:00Z"/>
              </w:rPr>
            </w:pPr>
            <w:ins w:id="141" w:author="HiSilicon" w:date="2025-08-29T10:53:00Z">
              <w:r>
                <w:rPr>
                  <w:noProof/>
                  <w:lang w:eastAsia="zh-CN"/>
                </w:rPr>
                <w:t>powerControlOffsetSS</w:t>
              </w:r>
            </w:ins>
          </w:p>
        </w:tc>
        <w:tc>
          <w:tcPr>
            <w:tcW w:w="1134" w:type="dxa"/>
            <w:tcBorders>
              <w:top w:val="single" w:sz="4" w:space="0" w:color="auto"/>
              <w:left w:val="single" w:sz="4" w:space="0" w:color="auto"/>
              <w:bottom w:val="single" w:sz="4" w:space="0" w:color="auto"/>
              <w:right w:val="single" w:sz="4" w:space="0" w:color="auto"/>
            </w:tcBorders>
            <w:tcPrChange w:id="142" w:author="HiSilicon" w:date="2025-08-29T10:53:00Z">
              <w:tcPr>
                <w:tcW w:w="1134" w:type="dxa"/>
                <w:tcBorders>
                  <w:top w:val="single" w:sz="4" w:space="0" w:color="auto"/>
                  <w:left w:val="single" w:sz="4" w:space="0" w:color="auto"/>
                  <w:bottom w:val="single" w:sz="4" w:space="0" w:color="auto"/>
                  <w:right w:val="single" w:sz="4" w:space="0" w:color="auto"/>
                </w:tcBorders>
              </w:tcPr>
            </w:tcPrChange>
          </w:tcPr>
          <w:p w14:paraId="7968463F" w14:textId="560FA289" w:rsidR="009B0885" w:rsidRPr="004E396D" w:rsidRDefault="00B3065E" w:rsidP="007C4EF6">
            <w:pPr>
              <w:pStyle w:val="TAC"/>
              <w:rPr>
                <w:ins w:id="143" w:author="HiSilicon" w:date="2025-08-12T09:10:00Z"/>
                <w:lang w:eastAsia="zh-CN"/>
              </w:rPr>
            </w:pPr>
            <w:ins w:id="144" w:author="HiSilicon" w:date="2025-08-29T10:53:00Z">
              <w:r>
                <w:rPr>
                  <w:rFonts w:hint="eastAsia"/>
                  <w:lang w:eastAsia="zh-CN"/>
                </w:rPr>
                <w:t>d</w:t>
              </w:r>
              <w:r>
                <w:rPr>
                  <w:lang w:eastAsia="zh-CN"/>
                </w:rPr>
                <w:t>B</w:t>
              </w:r>
            </w:ins>
          </w:p>
        </w:tc>
        <w:tc>
          <w:tcPr>
            <w:tcW w:w="2837" w:type="dxa"/>
            <w:tcBorders>
              <w:top w:val="single" w:sz="4" w:space="0" w:color="auto"/>
              <w:left w:val="single" w:sz="4" w:space="0" w:color="auto"/>
              <w:bottom w:val="single" w:sz="4" w:space="0" w:color="auto"/>
              <w:right w:val="single" w:sz="4" w:space="0" w:color="auto"/>
            </w:tcBorders>
            <w:tcPrChange w:id="145" w:author="HiSilicon" w:date="2025-08-29T10:53:00Z">
              <w:tcPr>
                <w:tcW w:w="2837" w:type="dxa"/>
                <w:tcBorders>
                  <w:top w:val="single" w:sz="4" w:space="0" w:color="auto"/>
                  <w:left w:val="single" w:sz="4" w:space="0" w:color="auto"/>
                  <w:bottom w:val="single" w:sz="4" w:space="0" w:color="auto"/>
                  <w:right w:val="single" w:sz="4" w:space="0" w:color="auto"/>
                </w:tcBorders>
              </w:tcPr>
            </w:tcPrChange>
          </w:tcPr>
          <w:p w14:paraId="305BDCB1" w14:textId="5B399D06" w:rsidR="009B0885" w:rsidRPr="00BF1D37" w:rsidRDefault="009B0885" w:rsidP="007C4EF6">
            <w:pPr>
              <w:pStyle w:val="TAC"/>
              <w:rPr>
                <w:ins w:id="146" w:author="HiSilicon" w:date="2025-08-12T09:10:00Z"/>
                <w:rFonts w:cs="Arial"/>
                <w:lang w:eastAsia="zh-CN"/>
              </w:rPr>
            </w:pPr>
            <w:ins w:id="147" w:author="HiSilicon" w:date="2025-08-12T09:11:00Z">
              <w:r>
                <w:rPr>
                  <w:rFonts w:cs="Arial" w:hint="eastAsia"/>
                  <w:lang w:eastAsia="zh-CN"/>
                </w:rPr>
                <w:t>6</w:t>
              </w:r>
            </w:ins>
          </w:p>
        </w:tc>
        <w:tc>
          <w:tcPr>
            <w:tcW w:w="2835" w:type="dxa"/>
            <w:tcBorders>
              <w:top w:val="single" w:sz="4" w:space="0" w:color="auto"/>
              <w:left w:val="single" w:sz="4" w:space="0" w:color="auto"/>
              <w:bottom w:val="single" w:sz="4" w:space="0" w:color="auto"/>
              <w:right w:val="single" w:sz="4" w:space="0" w:color="auto"/>
            </w:tcBorders>
            <w:tcPrChange w:id="148" w:author="HiSilicon" w:date="2025-08-29T10:53:00Z">
              <w:tcPr>
                <w:tcW w:w="2835" w:type="dxa"/>
                <w:tcBorders>
                  <w:top w:val="single" w:sz="4" w:space="0" w:color="auto"/>
                  <w:left w:val="single" w:sz="4" w:space="0" w:color="auto"/>
                  <w:bottom w:val="single" w:sz="4" w:space="0" w:color="auto"/>
                  <w:right w:val="single" w:sz="4" w:space="0" w:color="auto"/>
                </w:tcBorders>
              </w:tcPr>
            </w:tcPrChange>
          </w:tcPr>
          <w:p w14:paraId="4F2E4B3D" w14:textId="475D3C1B" w:rsidR="009B0885" w:rsidRPr="00BF1D37" w:rsidRDefault="009B0885" w:rsidP="007C4EF6">
            <w:pPr>
              <w:pStyle w:val="TAC"/>
              <w:rPr>
                <w:ins w:id="149" w:author="HiSilicon" w:date="2025-08-12T09:10:00Z"/>
                <w:rFonts w:cs="Arial"/>
                <w:lang w:eastAsia="zh-CN"/>
              </w:rPr>
            </w:pPr>
            <w:ins w:id="150" w:author="HiSilicon" w:date="2025-08-12T09:11:00Z">
              <w:r>
                <w:rPr>
                  <w:rFonts w:cs="Arial" w:hint="eastAsia"/>
                  <w:lang w:eastAsia="zh-CN"/>
                </w:rPr>
                <w:t>6</w:t>
              </w:r>
            </w:ins>
          </w:p>
        </w:tc>
      </w:tr>
      <w:tr w:rsidR="007C4EF6" w:rsidRPr="004E396D" w14:paraId="0660FD86" w14:textId="77777777" w:rsidTr="007C4EF6">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F3419A6" w14:textId="77777777" w:rsidR="007C4EF6" w:rsidRPr="004E396D" w:rsidRDefault="007C4EF6" w:rsidP="007C4EF6">
            <w:pPr>
              <w:pStyle w:val="TAL"/>
            </w:pPr>
            <w:proofErr w:type="spellStart"/>
            <w:r w:rsidRPr="004E396D">
              <w:t>N</w:t>
            </w:r>
            <w:r w:rsidRPr="004E396D">
              <w:rPr>
                <w:vertAlign w:val="subscript"/>
              </w:rPr>
              <w:t>oc</w:t>
            </w:r>
            <w:r w:rsidRPr="004E396D">
              <w:rPr>
                <w:vertAlign w:val="superscript"/>
              </w:rPr>
              <w:t>Note</w:t>
            </w:r>
            <w:proofErr w:type="spellEnd"/>
            <w:r w:rsidRPr="004E396D">
              <w:rPr>
                <w:vertAlign w:val="superscript"/>
              </w:rPr>
              <w:t xml:space="preserve"> 2</w:t>
            </w:r>
          </w:p>
        </w:tc>
        <w:tc>
          <w:tcPr>
            <w:tcW w:w="1134" w:type="dxa"/>
            <w:tcBorders>
              <w:top w:val="single" w:sz="4" w:space="0" w:color="auto"/>
              <w:left w:val="single" w:sz="4" w:space="0" w:color="auto"/>
              <w:bottom w:val="single" w:sz="4" w:space="0" w:color="auto"/>
              <w:right w:val="single" w:sz="4" w:space="0" w:color="auto"/>
            </w:tcBorders>
          </w:tcPr>
          <w:p w14:paraId="0CC8EAA5" w14:textId="77777777" w:rsidR="007C4EF6" w:rsidRPr="004E396D" w:rsidRDefault="007C4EF6" w:rsidP="007C4EF6">
            <w:pPr>
              <w:pStyle w:val="TAC"/>
            </w:pPr>
            <w:r w:rsidRPr="004E396D">
              <w:t>dBm/15 kHz</w:t>
            </w:r>
          </w:p>
        </w:tc>
        <w:tc>
          <w:tcPr>
            <w:tcW w:w="2837" w:type="dxa"/>
            <w:tcBorders>
              <w:top w:val="single" w:sz="4" w:space="0" w:color="auto"/>
              <w:left w:val="single" w:sz="4" w:space="0" w:color="auto"/>
              <w:bottom w:val="single" w:sz="4" w:space="0" w:color="auto"/>
              <w:right w:val="single" w:sz="4" w:space="0" w:color="auto"/>
            </w:tcBorders>
            <w:hideMark/>
          </w:tcPr>
          <w:p w14:paraId="12DE80CE" w14:textId="77777777" w:rsidR="007C4EF6" w:rsidRPr="004E396D" w:rsidRDefault="007C4EF6" w:rsidP="007C4EF6">
            <w:pPr>
              <w:pStyle w:val="TAC"/>
              <w:rPr>
                <w:rFonts w:cs="v4.2.0"/>
              </w:rPr>
            </w:pPr>
            <w:r w:rsidRPr="00BF1D37">
              <w:rPr>
                <w:rFonts w:cs="Arial"/>
              </w:rPr>
              <w:t>-104</w:t>
            </w:r>
          </w:p>
        </w:tc>
        <w:tc>
          <w:tcPr>
            <w:tcW w:w="2835" w:type="dxa"/>
            <w:tcBorders>
              <w:top w:val="single" w:sz="4" w:space="0" w:color="auto"/>
              <w:left w:val="single" w:sz="4" w:space="0" w:color="auto"/>
              <w:bottom w:val="single" w:sz="4" w:space="0" w:color="auto"/>
              <w:right w:val="single" w:sz="4" w:space="0" w:color="auto"/>
            </w:tcBorders>
          </w:tcPr>
          <w:p w14:paraId="7D000F89" w14:textId="77777777" w:rsidR="007C4EF6" w:rsidRPr="004E396D" w:rsidRDefault="007C4EF6" w:rsidP="007C4EF6">
            <w:pPr>
              <w:pStyle w:val="TAC"/>
              <w:rPr>
                <w:rFonts w:cs="v4.2.0"/>
              </w:rPr>
            </w:pPr>
            <w:r w:rsidRPr="00BF1D37">
              <w:rPr>
                <w:rFonts w:cs="Arial"/>
              </w:rPr>
              <w:t>-104</w:t>
            </w:r>
          </w:p>
        </w:tc>
      </w:tr>
      <w:tr w:rsidR="007C4EF6" w:rsidRPr="004E396D" w14:paraId="6FE6E3B6" w14:textId="77777777" w:rsidTr="007C4EF6">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tcPr>
          <w:p w14:paraId="51EAAFCE" w14:textId="77777777" w:rsidR="007C4EF6" w:rsidRPr="004E396D" w:rsidRDefault="007C4EF6" w:rsidP="007C4EF6">
            <w:pPr>
              <w:pStyle w:val="TAL"/>
              <w:rPr>
                <w:rFonts w:cs="v4.2.0"/>
              </w:rPr>
            </w:pPr>
            <w:r w:rsidRPr="004E396D">
              <w:rPr>
                <w:rFonts w:cs="v4.2.0"/>
              </w:rPr>
              <w:t>SS-RSRP</w:t>
            </w:r>
            <w:r w:rsidRPr="004E396D">
              <w:rPr>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tcPr>
          <w:p w14:paraId="33675F88" w14:textId="77777777" w:rsidR="007C4EF6" w:rsidRPr="004E396D" w:rsidRDefault="007C4EF6" w:rsidP="007C4EF6">
            <w:pPr>
              <w:pStyle w:val="TAC"/>
              <w:rPr>
                <w:rFonts w:cs="v4.2.0"/>
              </w:rPr>
            </w:pPr>
            <w:r w:rsidRPr="004E396D">
              <w:rPr>
                <w:rFonts w:cs="v4.2.0"/>
              </w:rPr>
              <w:t>dBm/</w:t>
            </w:r>
            <w:r>
              <w:rPr>
                <w:rFonts w:cs="v4.2.0"/>
              </w:rPr>
              <w:t>SSB SCS</w:t>
            </w:r>
          </w:p>
        </w:tc>
        <w:tc>
          <w:tcPr>
            <w:tcW w:w="2837" w:type="dxa"/>
            <w:tcBorders>
              <w:top w:val="single" w:sz="4" w:space="0" w:color="auto"/>
              <w:left w:val="single" w:sz="4" w:space="0" w:color="auto"/>
              <w:bottom w:val="single" w:sz="4" w:space="0" w:color="auto"/>
              <w:right w:val="single" w:sz="4" w:space="0" w:color="auto"/>
            </w:tcBorders>
          </w:tcPr>
          <w:p w14:paraId="1FC8BB40" w14:textId="77777777" w:rsidR="007C4EF6" w:rsidRPr="004E396D" w:rsidRDefault="007C4EF6" w:rsidP="007C4EF6">
            <w:pPr>
              <w:pStyle w:val="TAC"/>
              <w:rPr>
                <w:rFonts w:cs="v4.2.0"/>
              </w:rPr>
            </w:pPr>
            <w:r w:rsidRPr="00BF1D37">
              <w:rPr>
                <w:rFonts w:cs="v4.2.0"/>
              </w:rPr>
              <w:t>-87</w:t>
            </w:r>
          </w:p>
        </w:tc>
        <w:tc>
          <w:tcPr>
            <w:tcW w:w="2835" w:type="dxa"/>
            <w:tcBorders>
              <w:top w:val="single" w:sz="4" w:space="0" w:color="auto"/>
              <w:left w:val="single" w:sz="4" w:space="0" w:color="auto"/>
              <w:bottom w:val="single" w:sz="4" w:space="0" w:color="auto"/>
              <w:right w:val="single" w:sz="4" w:space="0" w:color="auto"/>
            </w:tcBorders>
          </w:tcPr>
          <w:p w14:paraId="72C44DBB" w14:textId="77777777" w:rsidR="007C4EF6" w:rsidRPr="004E396D" w:rsidRDefault="007C4EF6" w:rsidP="007C4EF6">
            <w:pPr>
              <w:pStyle w:val="TAC"/>
              <w:rPr>
                <w:rFonts w:cs="v4.2.0"/>
              </w:rPr>
            </w:pPr>
            <w:r>
              <w:rPr>
                <w:rFonts w:cs="v4.2.0"/>
              </w:rPr>
              <w:t>-87</w:t>
            </w:r>
          </w:p>
        </w:tc>
      </w:tr>
      <w:tr w:rsidR="007C4EF6" w:rsidRPr="004E396D" w14:paraId="6E175C38" w14:textId="77777777" w:rsidTr="007C4EF6">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tcPr>
          <w:p w14:paraId="07BAA2CC" w14:textId="77777777" w:rsidR="007C4EF6" w:rsidRPr="004E396D" w:rsidRDefault="007C4EF6" w:rsidP="007C4EF6">
            <w:pPr>
              <w:pStyle w:val="TAL"/>
              <w:rPr>
                <w:rFonts w:cs="v4.2.0"/>
              </w:rPr>
            </w:pPr>
            <w:r w:rsidRPr="006F4D85">
              <w:rPr>
                <w:lang w:val="en-US"/>
              </w:rPr>
              <w:t xml:space="preserve">CSI-RS RSRP </w:t>
            </w:r>
            <w:r w:rsidRPr="006F4D85">
              <w:rPr>
                <w:vertAlign w:val="superscript"/>
                <w:lang w:val="en-US"/>
              </w:rPr>
              <w:t>Note</w:t>
            </w:r>
            <w:r>
              <w:rPr>
                <w:vertAlign w:val="superscript"/>
                <w:lang w:val="en-US"/>
              </w:rPr>
              <w:t>6</w:t>
            </w:r>
          </w:p>
        </w:tc>
        <w:tc>
          <w:tcPr>
            <w:tcW w:w="1134" w:type="dxa"/>
            <w:tcBorders>
              <w:top w:val="single" w:sz="4" w:space="0" w:color="auto"/>
              <w:left w:val="single" w:sz="4" w:space="0" w:color="auto"/>
              <w:bottom w:val="single" w:sz="4" w:space="0" w:color="auto"/>
              <w:right w:val="single" w:sz="4" w:space="0" w:color="auto"/>
            </w:tcBorders>
          </w:tcPr>
          <w:p w14:paraId="1E043252" w14:textId="77777777" w:rsidR="007C4EF6" w:rsidRPr="004E396D" w:rsidRDefault="007C4EF6" w:rsidP="007C4EF6">
            <w:pPr>
              <w:pStyle w:val="TAC"/>
              <w:rPr>
                <w:rFonts w:cs="v4.2.0"/>
              </w:rPr>
            </w:pPr>
            <w:r w:rsidRPr="00101036">
              <w:rPr>
                <w:rFonts w:cs="v4.2.0"/>
              </w:rPr>
              <w:t>dBm/</w:t>
            </w:r>
            <w:r>
              <w:rPr>
                <w:rFonts w:cs="v4.2.0"/>
              </w:rPr>
              <w:t>SCS</w:t>
            </w:r>
          </w:p>
        </w:tc>
        <w:tc>
          <w:tcPr>
            <w:tcW w:w="2837" w:type="dxa"/>
            <w:tcBorders>
              <w:top w:val="single" w:sz="4" w:space="0" w:color="auto"/>
              <w:left w:val="single" w:sz="4" w:space="0" w:color="auto"/>
              <w:bottom w:val="single" w:sz="4" w:space="0" w:color="auto"/>
              <w:right w:val="single" w:sz="4" w:space="0" w:color="auto"/>
            </w:tcBorders>
          </w:tcPr>
          <w:p w14:paraId="220B2ED6" w14:textId="77777777" w:rsidR="007C4EF6" w:rsidRPr="00BF1D37" w:rsidRDefault="007C4EF6" w:rsidP="007C4EF6">
            <w:pPr>
              <w:pStyle w:val="TAC"/>
              <w:rPr>
                <w:rFonts w:cs="v4.2.0"/>
              </w:rPr>
            </w:pPr>
            <w:r w:rsidRPr="002D6792">
              <w:t>-81</w:t>
            </w:r>
          </w:p>
        </w:tc>
        <w:tc>
          <w:tcPr>
            <w:tcW w:w="2835" w:type="dxa"/>
            <w:tcBorders>
              <w:top w:val="single" w:sz="4" w:space="0" w:color="auto"/>
              <w:left w:val="single" w:sz="4" w:space="0" w:color="auto"/>
              <w:bottom w:val="single" w:sz="4" w:space="0" w:color="auto"/>
              <w:right w:val="single" w:sz="4" w:space="0" w:color="auto"/>
            </w:tcBorders>
          </w:tcPr>
          <w:p w14:paraId="22108051" w14:textId="77777777" w:rsidR="007C4EF6" w:rsidRPr="00BF1D37" w:rsidRDefault="007C4EF6" w:rsidP="007C4EF6">
            <w:pPr>
              <w:pStyle w:val="TAC"/>
              <w:rPr>
                <w:rFonts w:cs="v4.2.0"/>
              </w:rPr>
            </w:pPr>
            <w:r>
              <w:rPr>
                <w:rFonts w:cs="v4.2.0"/>
              </w:rPr>
              <w:t>-81</w:t>
            </w:r>
          </w:p>
        </w:tc>
      </w:tr>
      <w:tr w:rsidR="007C4EF6" w:rsidRPr="004E396D" w14:paraId="3C73EB6C" w14:textId="77777777" w:rsidTr="007C4EF6">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139C469" w14:textId="77777777" w:rsidR="007C4EF6" w:rsidRPr="004E396D" w:rsidRDefault="007C4EF6" w:rsidP="007C4EF6">
            <w:pPr>
              <w:pStyle w:val="TAL"/>
            </w:pPr>
            <w:proofErr w:type="spellStart"/>
            <w:r w:rsidRPr="004E396D">
              <w:t>Ê</w:t>
            </w:r>
            <w:r w:rsidRPr="004E396D">
              <w:rPr>
                <w:vertAlign w:val="subscript"/>
              </w:rPr>
              <w:t>s</w:t>
            </w:r>
            <w:proofErr w:type="spellEnd"/>
            <w:r w:rsidRPr="004E396D">
              <w:t>/</w:t>
            </w:r>
            <w:proofErr w:type="spellStart"/>
            <w:r w:rsidRPr="004E396D">
              <w:t>I</w:t>
            </w:r>
            <w:r w:rsidRPr="004E396D">
              <w:rPr>
                <w:vertAlign w:val="subscript"/>
              </w:rPr>
              <w:t>ot</w:t>
            </w:r>
            <w:proofErr w:type="spellEnd"/>
          </w:p>
        </w:tc>
        <w:tc>
          <w:tcPr>
            <w:tcW w:w="1134" w:type="dxa"/>
            <w:tcBorders>
              <w:top w:val="single" w:sz="4" w:space="0" w:color="auto"/>
              <w:left w:val="single" w:sz="4" w:space="0" w:color="auto"/>
              <w:bottom w:val="single" w:sz="4" w:space="0" w:color="auto"/>
              <w:right w:val="single" w:sz="4" w:space="0" w:color="auto"/>
            </w:tcBorders>
          </w:tcPr>
          <w:p w14:paraId="7030B18E" w14:textId="77777777" w:rsidR="007C4EF6" w:rsidRPr="004E396D" w:rsidRDefault="007C4EF6" w:rsidP="007C4EF6">
            <w:pPr>
              <w:pStyle w:val="TAC"/>
            </w:pPr>
            <w:r w:rsidRPr="004E396D">
              <w:t>dB</w:t>
            </w:r>
          </w:p>
        </w:tc>
        <w:tc>
          <w:tcPr>
            <w:tcW w:w="2837" w:type="dxa"/>
            <w:tcBorders>
              <w:top w:val="single" w:sz="4" w:space="0" w:color="auto"/>
              <w:left w:val="single" w:sz="4" w:space="0" w:color="auto"/>
              <w:bottom w:val="single" w:sz="4" w:space="0" w:color="auto"/>
              <w:right w:val="single" w:sz="4" w:space="0" w:color="auto"/>
            </w:tcBorders>
            <w:hideMark/>
          </w:tcPr>
          <w:p w14:paraId="17188462" w14:textId="77777777" w:rsidR="007C4EF6" w:rsidRPr="004E396D" w:rsidRDefault="007C4EF6" w:rsidP="007C4EF6">
            <w:pPr>
              <w:pStyle w:val="TAC"/>
              <w:rPr>
                <w:rFonts w:cs="v4.2.0"/>
              </w:rPr>
            </w:pPr>
            <w:r w:rsidRPr="004E396D">
              <w:t>17</w:t>
            </w:r>
          </w:p>
        </w:tc>
        <w:tc>
          <w:tcPr>
            <w:tcW w:w="2835" w:type="dxa"/>
            <w:tcBorders>
              <w:top w:val="single" w:sz="4" w:space="0" w:color="auto"/>
              <w:left w:val="single" w:sz="4" w:space="0" w:color="auto"/>
              <w:bottom w:val="single" w:sz="4" w:space="0" w:color="auto"/>
              <w:right w:val="single" w:sz="4" w:space="0" w:color="auto"/>
            </w:tcBorders>
          </w:tcPr>
          <w:p w14:paraId="229B5761" w14:textId="77777777" w:rsidR="007C4EF6" w:rsidRPr="004E396D" w:rsidRDefault="007C4EF6" w:rsidP="007C4EF6">
            <w:pPr>
              <w:pStyle w:val="TAC"/>
              <w:rPr>
                <w:rFonts w:cs="v4.2.0"/>
              </w:rPr>
            </w:pPr>
            <w:r>
              <w:t>14</w:t>
            </w:r>
          </w:p>
        </w:tc>
      </w:tr>
      <w:tr w:rsidR="007C4EF6" w:rsidRPr="004E396D" w14:paraId="5D75C9D1" w14:textId="77777777" w:rsidTr="007C4EF6">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tcPr>
          <w:p w14:paraId="461B5724" w14:textId="77777777" w:rsidR="007C4EF6" w:rsidRPr="004E396D" w:rsidRDefault="007C4EF6" w:rsidP="007C4EF6">
            <w:pPr>
              <w:pStyle w:val="TAL"/>
            </w:pPr>
            <w:proofErr w:type="spellStart"/>
            <w:r w:rsidRPr="004E396D">
              <w:t>Ê</w:t>
            </w:r>
            <w:r w:rsidRPr="004E396D">
              <w:rPr>
                <w:vertAlign w:val="subscript"/>
              </w:rPr>
              <w:t>s</w:t>
            </w:r>
            <w:proofErr w:type="spellEnd"/>
            <w:r w:rsidRPr="004E396D">
              <w:t>/</w:t>
            </w:r>
            <w:proofErr w:type="spellStart"/>
            <w:r w:rsidRPr="004E396D">
              <w:t>N</w:t>
            </w:r>
            <w:r w:rsidRPr="004E396D">
              <w:rPr>
                <w:vertAlign w:val="subscript"/>
              </w:rPr>
              <w:t>oc</w:t>
            </w:r>
            <w:proofErr w:type="spellEnd"/>
          </w:p>
        </w:tc>
        <w:tc>
          <w:tcPr>
            <w:tcW w:w="1134" w:type="dxa"/>
            <w:tcBorders>
              <w:top w:val="single" w:sz="4" w:space="0" w:color="auto"/>
              <w:left w:val="single" w:sz="4" w:space="0" w:color="auto"/>
              <w:bottom w:val="single" w:sz="4" w:space="0" w:color="auto"/>
              <w:right w:val="single" w:sz="4" w:space="0" w:color="auto"/>
            </w:tcBorders>
          </w:tcPr>
          <w:p w14:paraId="21EACFCE" w14:textId="77777777" w:rsidR="007C4EF6" w:rsidRPr="004E396D" w:rsidRDefault="007C4EF6" w:rsidP="007C4EF6">
            <w:pPr>
              <w:pStyle w:val="TAC"/>
            </w:pPr>
            <w:r w:rsidRPr="004E396D">
              <w:t>dB</w:t>
            </w:r>
          </w:p>
        </w:tc>
        <w:tc>
          <w:tcPr>
            <w:tcW w:w="2837" w:type="dxa"/>
            <w:tcBorders>
              <w:top w:val="single" w:sz="4" w:space="0" w:color="auto"/>
              <w:left w:val="single" w:sz="4" w:space="0" w:color="auto"/>
              <w:bottom w:val="single" w:sz="4" w:space="0" w:color="auto"/>
              <w:right w:val="single" w:sz="4" w:space="0" w:color="auto"/>
            </w:tcBorders>
          </w:tcPr>
          <w:p w14:paraId="4832CF80" w14:textId="77777777" w:rsidR="007C4EF6" w:rsidRPr="004E396D" w:rsidRDefault="007C4EF6" w:rsidP="007C4EF6">
            <w:pPr>
              <w:pStyle w:val="TAC"/>
              <w:rPr>
                <w:rFonts w:cs="v4.2.0"/>
              </w:rPr>
            </w:pPr>
            <w:r w:rsidRPr="004E396D">
              <w:t>17</w:t>
            </w:r>
          </w:p>
        </w:tc>
        <w:tc>
          <w:tcPr>
            <w:tcW w:w="2835" w:type="dxa"/>
            <w:tcBorders>
              <w:top w:val="single" w:sz="4" w:space="0" w:color="auto"/>
              <w:left w:val="single" w:sz="4" w:space="0" w:color="auto"/>
              <w:bottom w:val="single" w:sz="4" w:space="0" w:color="auto"/>
              <w:right w:val="single" w:sz="4" w:space="0" w:color="auto"/>
            </w:tcBorders>
          </w:tcPr>
          <w:p w14:paraId="604F4E25" w14:textId="77777777" w:rsidR="007C4EF6" w:rsidRPr="004E396D" w:rsidRDefault="007C4EF6" w:rsidP="007C4EF6">
            <w:pPr>
              <w:pStyle w:val="TAC"/>
              <w:rPr>
                <w:rFonts w:cs="v4.2.0"/>
              </w:rPr>
            </w:pPr>
            <w:r>
              <w:t>14</w:t>
            </w:r>
          </w:p>
        </w:tc>
      </w:tr>
      <w:tr w:rsidR="007C4EF6" w:rsidRPr="004E396D" w14:paraId="669E703D" w14:textId="77777777" w:rsidTr="007C4EF6">
        <w:trPr>
          <w:cantSplit/>
          <w:trHeight w:val="424"/>
          <w:jc w:val="center"/>
        </w:trPr>
        <w:tc>
          <w:tcPr>
            <w:tcW w:w="2122" w:type="dxa"/>
            <w:tcBorders>
              <w:top w:val="single" w:sz="4" w:space="0" w:color="auto"/>
              <w:left w:val="single" w:sz="4" w:space="0" w:color="auto"/>
              <w:bottom w:val="single" w:sz="4" w:space="0" w:color="auto"/>
              <w:right w:val="single" w:sz="4" w:space="0" w:color="auto"/>
            </w:tcBorders>
          </w:tcPr>
          <w:p w14:paraId="0ACC31BE" w14:textId="77777777" w:rsidR="007C4EF6" w:rsidRPr="004E396D" w:rsidRDefault="007C4EF6" w:rsidP="007C4EF6">
            <w:pPr>
              <w:pStyle w:val="TAL"/>
            </w:pPr>
            <w:proofErr w:type="spellStart"/>
            <w:r w:rsidRPr="004E396D">
              <w:t>N</w:t>
            </w:r>
            <w:r w:rsidRPr="004E396D">
              <w:rPr>
                <w:vertAlign w:val="subscript"/>
              </w:rPr>
              <w:t>oc</w:t>
            </w:r>
            <w:r w:rsidRPr="004E396D">
              <w:rPr>
                <w:vertAlign w:val="superscript"/>
              </w:rPr>
              <w:t>Note</w:t>
            </w:r>
            <w:proofErr w:type="spellEnd"/>
            <w:r w:rsidRPr="004E396D">
              <w:rPr>
                <w:vertAlign w:val="superscript"/>
              </w:rPr>
              <w:t xml:space="preserve"> 2</w:t>
            </w:r>
          </w:p>
        </w:tc>
        <w:tc>
          <w:tcPr>
            <w:tcW w:w="1559" w:type="dxa"/>
            <w:tcBorders>
              <w:top w:val="single" w:sz="4" w:space="0" w:color="auto"/>
              <w:left w:val="single" w:sz="4" w:space="0" w:color="auto"/>
              <w:bottom w:val="single" w:sz="4" w:space="0" w:color="auto"/>
              <w:right w:val="single" w:sz="4" w:space="0" w:color="auto"/>
            </w:tcBorders>
          </w:tcPr>
          <w:p w14:paraId="569CFF31" w14:textId="77777777" w:rsidR="007C4EF6" w:rsidRPr="004E396D" w:rsidRDefault="007C4EF6" w:rsidP="007C4EF6">
            <w:pPr>
              <w:pStyle w:val="TAL"/>
            </w:pPr>
            <w:r w:rsidRPr="004E396D">
              <w:t>Config</w:t>
            </w:r>
            <w:r w:rsidRPr="004E396D">
              <w:rPr>
                <w:rFonts w:eastAsia="Malgun Gothic"/>
                <w:szCs w:val="18"/>
              </w:rPr>
              <w:t xml:space="preserve"> </w:t>
            </w:r>
            <w:r>
              <w:t>1</w:t>
            </w:r>
          </w:p>
        </w:tc>
        <w:tc>
          <w:tcPr>
            <w:tcW w:w="1134" w:type="dxa"/>
            <w:tcBorders>
              <w:top w:val="single" w:sz="4" w:space="0" w:color="auto"/>
              <w:left w:val="single" w:sz="4" w:space="0" w:color="auto"/>
              <w:right w:val="single" w:sz="4" w:space="0" w:color="auto"/>
            </w:tcBorders>
          </w:tcPr>
          <w:p w14:paraId="5FF6EB57" w14:textId="77777777" w:rsidR="007C4EF6" w:rsidRPr="004E396D" w:rsidRDefault="007C4EF6" w:rsidP="007C4EF6">
            <w:pPr>
              <w:pStyle w:val="TAC"/>
            </w:pPr>
            <w:r w:rsidRPr="004E396D">
              <w:t>dBm/SCS</w:t>
            </w:r>
          </w:p>
        </w:tc>
        <w:tc>
          <w:tcPr>
            <w:tcW w:w="2837" w:type="dxa"/>
            <w:tcBorders>
              <w:top w:val="single" w:sz="4" w:space="0" w:color="auto"/>
              <w:left w:val="single" w:sz="4" w:space="0" w:color="auto"/>
              <w:right w:val="single" w:sz="4" w:space="0" w:color="auto"/>
            </w:tcBorders>
          </w:tcPr>
          <w:p w14:paraId="1EAF6211" w14:textId="77777777" w:rsidR="007C4EF6" w:rsidRPr="004E396D" w:rsidRDefault="007C4EF6" w:rsidP="007C4EF6">
            <w:pPr>
              <w:pStyle w:val="TAC"/>
              <w:rPr>
                <w:rFonts w:cs="v4.2.0"/>
              </w:rPr>
            </w:pPr>
            <w:r w:rsidRPr="00BF1D37">
              <w:rPr>
                <w:rFonts w:cs="Arial"/>
              </w:rPr>
              <w:t>-104</w:t>
            </w:r>
          </w:p>
        </w:tc>
        <w:tc>
          <w:tcPr>
            <w:tcW w:w="2835" w:type="dxa"/>
            <w:tcBorders>
              <w:top w:val="single" w:sz="4" w:space="0" w:color="auto"/>
              <w:left w:val="single" w:sz="4" w:space="0" w:color="auto"/>
              <w:right w:val="single" w:sz="4" w:space="0" w:color="auto"/>
            </w:tcBorders>
          </w:tcPr>
          <w:p w14:paraId="4951EA83" w14:textId="77777777" w:rsidR="007C4EF6" w:rsidRPr="00BF1D37" w:rsidRDefault="007C4EF6" w:rsidP="007C4EF6">
            <w:pPr>
              <w:pStyle w:val="TAC"/>
              <w:rPr>
                <w:rFonts w:cs="Arial"/>
              </w:rPr>
            </w:pPr>
            <w:r w:rsidRPr="000961AE">
              <w:rPr>
                <w:rFonts w:cs="Arial"/>
              </w:rPr>
              <w:t>-101</w:t>
            </w:r>
          </w:p>
        </w:tc>
      </w:tr>
      <w:tr w:rsidR="007C4EF6" w:rsidRPr="004E396D" w14:paraId="2B1B6CAD" w14:textId="77777777" w:rsidTr="007C4EF6">
        <w:trPr>
          <w:cantSplit/>
          <w:trHeight w:val="424"/>
          <w:jc w:val="center"/>
        </w:trPr>
        <w:tc>
          <w:tcPr>
            <w:tcW w:w="2122" w:type="dxa"/>
            <w:tcBorders>
              <w:top w:val="single" w:sz="4" w:space="0" w:color="auto"/>
              <w:left w:val="single" w:sz="4" w:space="0" w:color="auto"/>
              <w:bottom w:val="nil"/>
              <w:right w:val="single" w:sz="4" w:space="0" w:color="auto"/>
            </w:tcBorders>
            <w:shd w:val="clear" w:color="auto" w:fill="auto"/>
          </w:tcPr>
          <w:p w14:paraId="6744CD64" w14:textId="77777777" w:rsidR="007C4EF6" w:rsidRPr="00A91969" w:rsidRDefault="007C4EF6" w:rsidP="007C4EF6">
            <w:pPr>
              <w:pStyle w:val="TAL"/>
            </w:pPr>
            <w:r w:rsidRPr="002D6792">
              <w:t>Io</w:t>
            </w:r>
            <w:r w:rsidRPr="002D6792">
              <w:rPr>
                <w:vertAlign w:val="superscript"/>
              </w:rPr>
              <w:t>Note3</w:t>
            </w:r>
            <w:r w:rsidRPr="002D6792">
              <w:rPr>
                <w:szCs w:val="18"/>
                <w:lang w:eastAsia="ja-JP"/>
              </w:rPr>
              <w:t xml:space="preserve"> on symbols without CSI-RS</w:t>
            </w:r>
          </w:p>
        </w:tc>
        <w:tc>
          <w:tcPr>
            <w:tcW w:w="1559" w:type="dxa"/>
            <w:tcBorders>
              <w:top w:val="single" w:sz="4" w:space="0" w:color="auto"/>
              <w:left w:val="single" w:sz="4" w:space="0" w:color="auto"/>
              <w:bottom w:val="nil"/>
              <w:right w:val="single" w:sz="4" w:space="0" w:color="auto"/>
            </w:tcBorders>
            <w:shd w:val="clear" w:color="auto" w:fill="auto"/>
          </w:tcPr>
          <w:p w14:paraId="5588717C" w14:textId="77777777" w:rsidR="007C4EF6" w:rsidRPr="00A91969" w:rsidRDefault="007C4EF6" w:rsidP="007C4EF6">
            <w:pPr>
              <w:pStyle w:val="TAL"/>
            </w:pPr>
            <w:r w:rsidRPr="002D6792">
              <w:t>Config 1</w:t>
            </w:r>
          </w:p>
        </w:tc>
        <w:tc>
          <w:tcPr>
            <w:tcW w:w="1134" w:type="dxa"/>
            <w:tcBorders>
              <w:top w:val="single" w:sz="4" w:space="0" w:color="auto"/>
              <w:left w:val="single" w:sz="4" w:space="0" w:color="auto"/>
              <w:right w:val="single" w:sz="4" w:space="0" w:color="auto"/>
            </w:tcBorders>
          </w:tcPr>
          <w:p w14:paraId="6E767B0F" w14:textId="77777777" w:rsidR="007C4EF6" w:rsidRPr="00A91969" w:rsidRDefault="007C4EF6" w:rsidP="007C4EF6">
            <w:pPr>
              <w:pStyle w:val="TAC"/>
            </w:pPr>
            <w:r w:rsidRPr="002D6792">
              <w:t>dBm/9.36 MHz</w:t>
            </w:r>
          </w:p>
        </w:tc>
        <w:tc>
          <w:tcPr>
            <w:tcW w:w="2837" w:type="dxa"/>
            <w:tcBorders>
              <w:top w:val="single" w:sz="4" w:space="0" w:color="auto"/>
              <w:left w:val="single" w:sz="4" w:space="0" w:color="auto"/>
              <w:right w:val="single" w:sz="4" w:space="0" w:color="auto"/>
            </w:tcBorders>
          </w:tcPr>
          <w:p w14:paraId="525BE68F" w14:textId="77777777" w:rsidR="007C4EF6" w:rsidRPr="00A91969" w:rsidRDefault="007C4EF6" w:rsidP="007C4EF6">
            <w:pPr>
              <w:pStyle w:val="TAC"/>
              <w:rPr>
                <w:rFonts w:cs="v4.2.0"/>
              </w:rPr>
            </w:pPr>
            <w:r w:rsidRPr="002D6792">
              <w:t>-58.96</w:t>
            </w:r>
          </w:p>
        </w:tc>
        <w:tc>
          <w:tcPr>
            <w:tcW w:w="2835" w:type="dxa"/>
            <w:tcBorders>
              <w:top w:val="single" w:sz="4" w:space="0" w:color="auto"/>
              <w:left w:val="single" w:sz="4" w:space="0" w:color="auto"/>
              <w:right w:val="single" w:sz="4" w:space="0" w:color="auto"/>
            </w:tcBorders>
          </w:tcPr>
          <w:p w14:paraId="2AA8DC62" w14:textId="77777777" w:rsidR="007C4EF6" w:rsidRPr="00A91969" w:rsidRDefault="007C4EF6" w:rsidP="007C4EF6">
            <w:pPr>
              <w:pStyle w:val="TAC"/>
              <w:rPr>
                <w:rFonts w:cs="v4.2.0"/>
              </w:rPr>
            </w:pPr>
            <w:r w:rsidRPr="002D6792">
              <w:t>-</w:t>
            </w:r>
          </w:p>
        </w:tc>
      </w:tr>
      <w:tr w:rsidR="007C4EF6" w:rsidRPr="004E396D" w14:paraId="5FC4A6AC" w14:textId="77777777" w:rsidTr="007C4EF6">
        <w:trPr>
          <w:cantSplit/>
          <w:trHeight w:val="424"/>
          <w:jc w:val="center"/>
        </w:trPr>
        <w:tc>
          <w:tcPr>
            <w:tcW w:w="2122" w:type="dxa"/>
            <w:tcBorders>
              <w:top w:val="nil"/>
              <w:left w:val="single" w:sz="4" w:space="0" w:color="auto"/>
              <w:right w:val="single" w:sz="4" w:space="0" w:color="auto"/>
            </w:tcBorders>
            <w:shd w:val="clear" w:color="auto" w:fill="auto"/>
          </w:tcPr>
          <w:p w14:paraId="5624F0DA" w14:textId="77777777" w:rsidR="007C4EF6" w:rsidRPr="00A91969" w:rsidRDefault="007C4EF6" w:rsidP="007C4EF6">
            <w:pPr>
              <w:pStyle w:val="TAL"/>
            </w:pPr>
          </w:p>
        </w:tc>
        <w:tc>
          <w:tcPr>
            <w:tcW w:w="1559" w:type="dxa"/>
            <w:tcBorders>
              <w:top w:val="nil"/>
              <w:left w:val="single" w:sz="4" w:space="0" w:color="auto"/>
              <w:right w:val="single" w:sz="4" w:space="0" w:color="auto"/>
            </w:tcBorders>
            <w:shd w:val="clear" w:color="auto" w:fill="auto"/>
          </w:tcPr>
          <w:p w14:paraId="6238CA63" w14:textId="77777777" w:rsidR="007C4EF6" w:rsidRPr="00A91969" w:rsidRDefault="007C4EF6" w:rsidP="007C4EF6">
            <w:pPr>
              <w:pStyle w:val="TAL"/>
              <w:rPr>
                <w:lang w:val="da-DK"/>
              </w:rPr>
            </w:pPr>
          </w:p>
        </w:tc>
        <w:tc>
          <w:tcPr>
            <w:tcW w:w="1134" w:type="dxa"/>
            <w:tcBorders>
              <w:top w:val="single" w:sz="4" w:space="0" w:color="auto"/>
              <w:left w:val="single" w:sz="4" w:space="0" w:color="auto"/>
              <w:right w:val="single" w:sz="4" w:space="0" w:color="auto"/>
            </w:tcBorders>
          </w:tcPr>
          <w:p w14:paraId="37B92716" w14:textId="77777777" w:rsidR="007C4EF6" w:rsidRPr="002D6792" w:rsidRDefault="007C4EF6" w:rsidP="007C4EF6">
            <w:pPr>
              <w:pStyle w:val="TAC"/>
            </w:pPr>
            <w:r w:rsidRPr="002D6792">
              <w:t>dBm/</w:t>
            </w:r>
          </w:p>
          <w:p w14:paraId="551D38C7" w14:textId="77777777" w:rsidR="007C4EF6" w:rsidRPr="00A91969" w:rsidRDefault="007C4EF6" w:rsidP="007C4EF6">
            <w:pPr>
              <w:pStyle w:val="TAC"/>
            </w:pPr>
            <w:r w:rsidRPr="002D6792">
              <w:t>38.16MHz</w:t>
            </w:r>
          </w:p>
        </w:tc>
        <w:tc>
          <w:tcPr>
            <w:tcW w:w="2837" w:type="dxa"/>
            <w:tcBorders>
              <w:top w:val="single" w:sz="4" w:space="0" w:color="auto"/>
              <w:left w:val="single" w:sz="4" w:space="0" w:color="auto"/>
              <w:right w:val="single" w:sz="4" w:space="0" w:color="auto"/>
            </w:tcBorders>
          </w:tcPr>
          <w:p w14:paraId="5D181690" w14:textId="77777777" w:rsidR="007C4EF6" w:rsidRPr="00A91969" w:rsidRDefault="007C4EF6" w:rsidP="007C4EF6">
            <w:pPr>
              <w:pStyle w:val="TAC"/>
              <w:rPr>
                <w:rFonts w:cs="v4.2.0"/>
              </w:rPr>
            </w:pPr>
            <w:r w:rsidRPr="002D6792">
              <w:t>-</w:t>
            </w:r>
          </w:p>
        </w:tc>
        <w:tc>
          <w:tcPr>
            <w:tcW w:w="2835" w:type="dxa"/>
            <w:tcBorders>
              <w:top w:val="single" w:sz="4" w:space="0" w:color="auto"/>
              <w:left w:val="single" w:sz="4" w:space="0" w:color="auto"/>
              <w:right w:val="single" w:sz="4" w:space="0" w:color="auto"/>
            </w:tcBorders>
          </w:tcPr>
          <w:p w14:paraId="00267E37" w14:textId="77777777" w:rsidR="007C4EF6" w:rsidRPr="00A91969" w:rsidRDefault="007C4EF6" w:rsidP="007C4EF6">
            <w:pPr>
              <w:pStyle w:val="TAC"/>
              <w:rPr>
                <w:rFonts w:cs="v4.2.0"/>
              </w:rPr>
            </w:pPr>
            <w:r>
              <w:rPr>
                <w:rFonts w:cs="v4.2.0"/>
                <w:lang w:eastAsia="zh-CN"/>
              </w:rPr>
              <w:t>-55.78</w:t>
            </w:r>
          </w:p>
        </w:tc>
      </w:tr>
      <w:tr w:rsidR="007C4EF6" w:rsidRPr="004E396D" w14:paraId="2D5A6712" w14:textId="77777777" w:rsidTr="007C4EF6">
        <w:trPr>
          <w:cantSplit/>
          <w:trHeight w:val="424"/>
          <w:jc w:val="center"/>
        </w:trPr>
        <w:tc>
          <w:tcPr>
            <w:tcW w:w="2122" w:type="dxa"/>
            <w:tcBorders>
              <w:top w:val="nil"/>
              <w:left w:val="single" w:sz="4" w:space="0" w:color="auto"/>
              <w:bottom w:val="nil"/>
              <w:right w:val="single" w:sz="4" w:space="0" w:color="auto"/>
            </w:tcBorders>
            <w:shd w:val="clear" w:color="auto" w:fill="auto"/>
          </w:tcPr>
          <w:p w14:paraId="163AF226" w14:textId="77777777" w:rsidR="007C4EF6" w:rsidRPr="00A91969" w:rsidRDefault="007C4EF6" w:rsidP="007C4EF6">
            <w:pPr>
              <w:pStyle w:val="TAL"/>
            </w:pPr>
            <w:r w:rsidRPr="002D6792">
              <w:t>Io</w:t>
            </w:r>
            <w:r w:rsidRPr="002D6792">
              <w:rPr>
                <w:vertAlign w:val="superscript"/>
              </w:rPr>
              <w:t>Note6</w:t>
            </w:r>
            <w:r w:rsidRPr="002D6792">
              <w:rPr>
                <w:szCs w:val="18"/>
                <w:lang w:eastAsia="ja-JP"/>
              </w:rPr>
              <w:t xml:space="preserve"> on symbols with CSI-RS</w:t>
            </w:r>
          </w:p>
        </w:tc>
        <w:tc>
          <w:tcPr>
            <w:tcW w:w="1559" w:type="dxa"/>
            <w:tcBorders>
              <w:top w:val="nil"/>
              <w:left w:val="single" w:sz="4" w:space="0" w:color="auto"/>
              <w:bottom w:val="nil"/>
              <w:right w:val="single" w:sz="4" w:space="0" w:color="auto"/>
            </w:tcBorders>
            <w:shd w:val="clear" w:color="auto" w:fill="auto"/>
          </w:tcPr>
          <w:p w14:paraId="6E685F9D" w14:textId="77777777" w:rsidR="007C4EF6" w:rsidRPr="00A91969" w:rsidRDefault="007C4EF6" w:rsidP="007C4EF6">
            <w:pPr>
              <w:pStyle w:val="TAL"/>
              <w:rPr>
                <w:lang w:val="da-DK"/>
              </w:rPr>
            </w:pPr>
            <w:r w:rsidRPr="002D6792">
              <w:t>Config 1</w:t>
            </w:r>
          </w:p>
        </w:tc>
        <w:tc>
          <w:tcPr>
            <w:tcW w:w="1134" w:type="dxa"/>
            <w:tcBorders>
              <w:top w:val="single" w:sz="4" w:space="0" w:color="auto"/>
              <w:left w:val="single" w:sz="4" w:space="0" w:color="auto"/>
              <w:right w:val="single" w:sz="4" w:space="0" w:color="auto"/>
            </w:tcBorders>
          </w:tcPr>
          <w:p w14:paraId="3528F2A3" w14:textId="77777777" w:rsidR="007C4EF6" w:rsidRPr="00A91969" w:rsidRDefault="007C4EF6" w:rsidP="007C4EF6">
            <w:pPr>
              <w:pStyle w:val="TAC"/>
            </w:pPr>
            <w:r w:rsidRPr="002D6792">
              <w:t>dBm/9.36 MHz</w:t>
            </w:r>
          </w:p>
        </w:tc>
        <w:tc>
          <w:tcPr>
            <w:tcW w:w="2837" w:type="dxa"/>
            <w:tcBorders>
              <w:top w:val="single" w:sz="4" w:space="0" w:color="auto"/>
              <w:left w:val="single" w:sz="4" w:space="0" w:color="auto"/>
              <w:right w:val="single" w:sz="4" w:space="0" w:color="auto"/>
            </w:tcBorders>
          </w:tcPr>
          <w:p w14:paraId="7EF12091" w14:textId="77777777" w:rsidR="007C4EF6" w:rsidRPr="00A91969" w:rsidRDefault="007C4EF6" w:rsidP="007C4EF6">
            <w:pPr>
              <w:pStyle w:val="TAC"/>
            </w:pPr>
            <w:r w:rsidRPr="002D6792">
              <w:t>-56.58</w:t>
            </w:r>
          </w:p>
        </w:tc>
        <w:tc>
          <w:tcPr>
            <w:tcW w:w="2835" w:type="dxa"/>
            <w:tcBorders>
              <w:top w:val="single" w:sz="4" w:space="0" w:color="auto"/>
              <w:left w:val="single" w:sz="4" w:space="0" w:color="auto"/>
              <w:right w:val="single" w:sz="4" w:space="0" w:color="auto"/>
            </w:tcBorders>
          </w:tcPr>
          <w:p w14:paraId="037B5437" w14:textId="77777777" w:rsidR="007C4EF6" w:rsidRPr="00A91969" w:rsidRDefault="007C4EF6" w:rsidP="007C4EF6">
            <w:pPr>
              <w:pStyle w:val="TAC"/>
              <w:rPr>
                <w:rFonts w:cs="v4.2.0"/>
              </w:rPr>
            </w:pPr>
            <w:r w:rsidRPr="002D6792">
              <w:t>-</w:t>
            </w:r>
          </w:p>
        </w:tc>
      </w:tr>
      <w:tr w:rsidR="007C4EF6" w:rsidRPr="004E396D" w14:paraId="219B2071" w14:textId="77777777" w:rsidTr="007C4EF6">
        <w:trPr>
          <w:cantSplit/>
          <w:trHeight w:val="424"/>
          <w:jc w:val="center"/>
        </w:trPr>
        <w:tc>
          <w:tcPr>
            <w:tcW w:w="2122" w:type="dxa"/>
            <w:tcBorders>
              <w:top w:val="nil"/>
              <w:left w:val="single" w:sz="4" w:space="0" w:color="auto"/>
              <w:right w:val="single" w:sz="4" w:space="0" w:color="auto"/>
            </w:tcBorders>
            <w:shd w:val="clear" w:color="auto" w:fill="auto"/>
          </w:tcPr>
          <w:p w14:paraId="0030F403" w14:textId="77777777" w:rsidR="007C4EF6" w:rsidRPr="00A91969" w:rsidRDefault="007C4EF6" w:rsidP="007C4EF6">
            <w:pPr>
              <w:pStyle w:val="TAL"/>
            </w:pPr>
          </w:p>
        </w:tc>
        <w:tc>
          <w:tcPr>
            <w:tcW w:w="1559" w:type="dxa"/>
            <w:tcBorders>
              <w:top w:val="nil"/>
              <w:left w:val="single" w:sz="4" w:space="0" w:color="auto"/>
              <w:right w:val="single" w:sz="4" w:space="0" w:color="auto"/>
            </w:tcBorders>
            <w:shd w:val="clear" w:color="auto" w:fill="auto"/>
          </w:tcPr>
          <w:p w14:paraId="710DBBBA" w14:textId="77777777" w:rsidR="007C4EF6" w:rsidRPr="00A91969" w:rsidRDefault="007C4EF6" w:rsidP="007C4EF6">
            <w:pPr>
              <w:pStyle w:val="TAL"/>
              <w:rPr>
                <w:lang w:val="da-DK"/>
              </w:rPr>
            </w:pPr>
          </w:p>
        </w:tc>
        <w:tc>
          <w:tcPr>
            <w:tcW w:w="1134" w:type="dxa"/>
            <w:tcBorders>
              <w:top w:val="single" w:sz="4" w:space="0" w:color="auto"/>
              <w:left w:val="single" w:sz="4" w:space="0" w:color="auto"/>
              <w:right w:val="single" w:sz="4" w:space="0" w:color="auto"/>
            </w:tcBorders>
          </w:tcPr>
          <w:p w14:paraId="36E7C7F5" w14:textId="77777777" w:rsidR="007C4EF6" w:rsidRPr="002D6792" w:rsidRDefault="007C4EF6" w:rsidP="007C4EF6">
            <w:pPr>
              <w:pStyle w:val="TAC"/>
            </w:pPr>
            <w:r w:rsidRPr="002D6792">
              <w:t>dBm/</w:t>
            </w:r>
          </w:p>
          <w:p w14:paraId="74EECDC1" w14:textId="77777777" w:rsidR="007C4EF6" w:rsidRPr="00A91969" w:rsidRDefault="007C4EF6" w:rsidP="007C4EF6">
            <w:pPr>
              <w:pStyle w:val="TAC"/>
            </w:pPr>
            <w:r w:rsidRPr="002D6792">
              <w:t>38.16MHz</w:t>
            </w:r>
          </w:p>
        </w:tc>
        <w:tc>
          <w:tcPr>
            <w:tcW w:w="2837" w:type="dxa"/>
            <w:tcBorders>
              <w:top w:val="single" w:sz="4" w:space="0" w:color="auto"/>
              <w:left w:val="single" w:sz="4" w:space="0" w:color="auto"/>
              <w:right w:val="single" w:sz="4" w:space="0" w:color="auto"/>
            </w:tcBorders>
          </w:tcPr>
          <w:p w14:paraId="08585775" w14:textId="77777777" w:rsidR="007C4EF6" w:rsidRPr="00A91969" w:rsidRDefault="007C4EF6" w:rsidP="007C4EF6">
            <w:pPr>
              <w:pStyle w:val="TAC"/>
            </w:pPr>
            <w:r w:rsidRPr="002D6792">
              <w:t>-</w:t>
            </w:r>
          </w:p>
        </w:tc>
        <w:tc>
          <w:tcPr>
            <w:tcW w:w="2835" w:type="dxa"/>
            <w:tcBorders>
              <w:top w:val="single" w:sz="4" w:space="0" w:color="auto"/>
              <w:left w:val="single" w:sz="4" w:space="0" w:color="auto"/>
              <w:right w:val="single" w:sz="4" w:space="0" w:color="auto"/>
            </w:tcBorders>
          </w:tcPr>
          <w:p w14:paraId="401FDE2C" w14:textId="77777777" w:rsidR="007C4EF6" w:rsidRPr="00A91969" w:rsidRDefault="007C4EF6" w:rsidP="007C4EF6">
            <w:pPr>
              <w:pStyle w:val="TAC"/>
              <w:rPr>
                <w:rFonts w:cs="v4.2.0"/>
              </w:rPr>
            </w:pPr>
            <w:r>
              <w:rPr>
                <w:rFonts w:cs="v4.2.0"/>
                <w:lang w:eastAsia="zh-CN"/>
              </w:rPr>
              <w:t>-53.43</w:t>
            </w:r>
          </w:p>
        </w:tc>
      </w:tr>
      <w:tr w:rsidR="007C4EF6" w:rsidRPr="004E396D" w14:paraId="29CA0596" w14:textId="77777777" w:rsidTr="007C4EF6">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57385C73" w14:textId="77777777" w:rsidR="007C4EF6" w:rsidRPr="004E396D" w:rsidRDefault="007C4EF6" w:rsidP="007C4EF6">
            <w:pPr>
              <w:pStyle w:val="TAL"/>
              <w:rPr>
                <w:bCs/>
              </w:rPr>
            </w:pPr>
            <w:r w:rsidRPr="004E396D">
              <w:rPr>
                <w:szCs w:val="16"/>
              </w:rPr>
              <w:t xml:space="preserve">Time offset to Cell1 </w:t>
            </w:r>
            <w:r w:rsidRPr="004E396D">
              <w:rPr>
                <w:szCs w:val="16"/>
                <w:vertAlign w:val="superscript"/>
              </w:rPr>
              <w:t>Note 5</w:t>
            </w:r>
          </w:p>
        </w:tc>
        <w:tc>
          <w:tcPr>
            <w:tcW w:w="1134" w:type="dxa"/>
            <w:tcBorders>
              <w:top w:val="single" w:sz="4" w:space="0" w:color="auto"/>
              <w:left w:val="single" w:sz="4" w:space="0" w:color="auto"/>
              <w:bottom w:val="single" w:sz="4" w:space="0" w:color="auto"/>
              <w:right w:val="single" w:sz="4" w:space="0" w:color="auto"/>
            </w:tcBorders>
          </w:tcPr>
          <w:p w14:paraId="283F99F8" w14:textId="77777777" w:rsidR="007C4EF6" w:rsidRPr="004E396D" w:rsidRDefault="007C4EF6" w:rsidP="007C4EF6">
            <w:pPr>
              <w:pStyle w:val="TAC"/>
            </w:pPr>
            <w:r w:rsidRPr="004E396D">
              <w:rPr>
                <w:bCs/>
                <w:szCs w:val="16"/>
              </w:rPr>
              <w:sym w:font="Symbol" w:char="F06D"/>
            </w:r>
            <w:r w:rsidRPr="004E396D">
              <w:rPr>
                <w:bCs/>
                <w:szCs w:val="16"/>
              </w:rPr>
              <w:t>s</w:t>
            </w:r>
          </w:p>
        </w:tc>
        <w:tc>
          <w:tcPr>
            <w:tcW w:w="2837" w:type="dxa"/>
            <w:tcBorders>
              <w:top w:val="single" w:sz="4" w:space="0" w:color="auto"/>
              <w:left w:val="single" w:sz="4" w:space="0" w:color="auto"/>
              <w:bottom w:val="single" w:sz="4" w:space="0" w:color="auto"/>
              <w:right w:val="single" w:sz="4" w:space="0" w:color="auto"/>
            </w:tcBorders>
          </w:tcPr>
          <w:p w14:paraId="2B02920A" w14:textId="77777777" w:rsidR="007C4EF6" w:rsidRPr="004E396D" w:rsidRDefault="007C4EF6" w:rsidP="007C4EF6">
            <w:pPr>
              <w:pStyle w:val="TAC"/>
            </w:pPr>
            <w:r w:rsidRPr="004E396D">
              <w:t>-</w:t>
            </w:r>
          </w:p>
        </w:tc>
        <w:tc>
          <w:tcPr>
            <w:tcW w:w="2835" w:type="dxa"/>
            <w:tcBorders>
              <w:top w:val="single" w:sz="4" w:space="0" w:color="auto"/>
              <w:left w:val="single" w:sz="4" w:space="0" w:color="auto"/>
              <w:bottom w:val="single" w:sz="4" w:space="0" w:color="auto"/>
              <w:right w:val="single" w:sz="4" w:space="0" w:color="auto"/>
            </w:tcBorders>
          </w:tcPr>
          <w:p w14:paraId="1CA96666" w14:textId="77777777" w:rsidR="007C4EF6" w:rsidRPr="004E396D" w:rsidRDefault="007C4EF6" w:rsidP="007C4EF6">
            <w:pPr>
              <w:pStyle w:val="TAC"/>
            </w:pPr>
            <w:r>
              <w:rPr>
                <w:rFonts w:hint="eastAsia"/>
              </w:rPr>
              <w:t>0</w:t>
            </w:r>
          </w:p>
        </w:tc>
      </w:tr>
      <w:tr w:rsidR="007C4EF6" w:rsidRPr="004E396D" w14:paraId="73365515" w14:textId="77777777" w:rsidTr="007C4EF6">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6451D9D" w14:textId="77777777" w:rsidR="007C4EF6" w:rsidRPr="004E396D" w:rsidRDefault="007C4EF6" w:rsidP="007C4EF6">
            <w:pPr>
              <w:pStyle w:val="TAL"/>
            </w:pPr>
            <w:r w:rsidRPr="004E396D">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648DECDF" w14:textId="77777777" w:rsidR="007C4EF6" w:rsidRPr="004E396D" w:rsidRDefault="007C4EF6" w:rsidP="007C4EF6">
            <w:pPr>
              <w:pStyle w:val="TAC"/>
            </w:pPr>
          </w:p>
        </w:tc>
        <w:tc>
          <w:tcPr>
            <w:tcW w:w="2837" w:type="dxa"/>
            <w:tcBorders>
              <w:top w:val="single" w:sz="4" w:space="0" w:color="auto"/>
              <w:left w:val="single" w:sz="4" w:space="0" w:color="auto"/>
              <w:bottom w:val="single" w:sz="4" w:space="0" w:color="auto"/>
              <w:right w:val="single" w:sz="4" w:space="0" w:color="auto"/>
            </w:tcBorders>
          </w:tcPr>
          <w:p w14:paraId="33C502E0" w14:textId="77777777" w:rsidR="007C4EF6" w:rsidRPr="004E396D" w:rsidRDefault="007C4EF6" w:rsidP="007C4EF6">
            <w:pPr>
              <w:pStyle w:val="TAC"/>
              <w:rPr>
                <w:rFonts w:cs="v4.2.0"/>
              </w:rPr>
            </w:pPr>
            <w:r w:rsidRPr="004E396D">
              <w:rPr>
                <w:rFonts w:cs="v4.2.0"/>
              </w:rPr>
              <w:t>AWGN</w:t>
            </w:r>
          </w:p>
        </w:tc>
        <w:tc>
          <w:tcPr>
            <w:tcW w:w="2835" w:type="dxa"/>
            <w:tcBorders>
              <w:top w:val="single" w:sz="4" w:space="0" w:color="auto"/>
              <w:left w:val="single" w:sz="4" w:space="0" w:color="auto"/>
              <w:bottom w:val="single" w:sz="4" w:space="0" w:color="auto"/>
              <w:right w:val="single" w:sz="4" w:space="0" w:color="auto"/>
            </w:tcBorders>
          </w:tcPr>
          <w:p w14:paraId="280C1961" w14:textId="77777777" w:rsidR="007C4EF6" w:rsidRPr="004E396D" w:rsidRDefault="007C4EF6" w:rsidP="007C4EF6">
            <w:pPr>
              <w:pStyle w:val="TAC"/>
              <w:rPr>
                <w:rFonts w:cs="v4.2.0"/>
              </w:rPr>
            </w:pPr>
            <w:r w:rsidRPr="004E396D">
              <w:rPr>
                <w:rFonts w:cs="v4.2.0"/>
              </w:rPr>
              <w:t>AWGN</w:t>
            </w:r>
          </w:p>
        </w:tc>
      </w:tr>
      <w:tr w:rsidR="007C4EF6" w:rsidRPr="004E396D" w14:paraId="354402DD" w14:textId="77777777" w:rsidTr="007C4EF6">
        <w:trPr>
          <w:cantSplit/>
          <w:jc w:val="center"/>
        </w:trPr>
        <w:tc>
          <w:tcPr>
            <w:tcW w:w="10487" w:type="dxa"/>
            <w:gridSpan w:val="5"/>
            <w:tcBorders>
              <w:top w:val="single" w:sz="4" w:space="0" w:color="auto"/>
              <w:left w:val="single" w:sz="4" w:space="0" w:color="auto"/>
              <w:bottom w:val="single" w:sz="4" w:space="0" w:color="auto"/>
              <w:right w:val="single" w:sz="4" w:space="0" w:color="auto"/>
            </w:tcBorders>
          </w:tcPr>
          <w:p w14:paraId="066B0556" w14:textId="77777777" w:rsidR="007C4EF6" w:rsidRPr="004E396D" w:rsidRDefault="007C4EF6" w:rsidP="007C4EF6">
            <w:pPr>
              <w:pStyle w:val="TAN"/>
              <w:rPr>
                <w:szCs w:val="18"/>
              </w:rPr>
            </w:pPr>
            <w:r w:rsidRPr="004E396D">
              <w:rPr>
                <w:szCs w:val="18"/>
              </w:rPr>
              <w:lastRenderedPageBreak/>
              <w:t>Note 1:</w:t>
            </w:r>
            <w:r w:rsidRPr="004E396D">
              <w:rPr>
                <w:szCs w:val="18"/>
              </w:rPr>
              <w:tab/>
            </w:r>
            <w:r w:rsidRPr="004E396D">
              <w:t>OCNG shall be used such that both cells are fully allocated and a constant total transmitted power spectral density is achieved for all OFDM symbols.</w:t>
            </w:r>
          </w:p>
          <w:p w14:paraId="52B86DB6" w14:textId="77777777" w:rsidR="007C4EF6" w:rsidRPr="004E396D" w:rsidRDefault="007C4EF6" w:rsidP="007C4EF6">
            <w:pPr>
              <w:pStyle w:val="TAN"/>
              <w:rPr>
                <w:szCs w:val="18"/>
              </w:rPr>
            </w:pPr>
            <w:r w:rsidRPr="004E396D">
              <w:rPr>
                <w:szCs w:val="18"/>
              </w:rPr>
              <w:t>Note 2:</w:t>
            </w:r>
            <w:r w:rsidRPr="004E396D">
              <w:rPr>
                <w:szCs w:val="18"/>
              </w:rPr>
              <w:tab/>
            </w:r>
            <w:r w:rsidRPr="004E396D">
              <w:t xml:space="preserve">Interference from other cells and noise sources not specified in the test is assumed to be constant over subcarriers and time and shall be modelled as AWGN of appropriate power for </w:t>
            </w:r>
            <w:proofErr w:type="spellStart"/>
            <w:r w:rsidRPr="004E396D">
              <w:rPr>
                <w:szCs w:val="18"/>
              </w:rPr>
              <w:t>N</w:t>
            </w:r>
            <w:r w:rsidRPr="004E396D">
              <w:rPr>
                <w:szCs w:val="18"/>
                <w:vertAlign w:val="subscript"/>
              </w:rPr>
              <w:t>oc</w:t>
            </w:r>
            <w:proofErr w:type="spellEnd"/>
            <w:r w:rsidRPr="004E396D">
              <w:rPr>
                <w:szCs w:val="18"/>
              </w:rPr>
              <w:t xml:space="preserve"> to be fulfilled.</w:t>
            </w:r>
          </w:p>
          <w:p w14:paraId="0855C52C" w14:textId="77777777" w:rsidR="007C4EF6" w:rsidRPr="004E396D" w:rsidRDefault="007C4EF6" w:rsidP="007C4EF6">
            <w:pPr>
              <w:pStyle w:val="TAN"/>
            </w:pPr>
            <w:r w:rsidRPr="004E396D">
              <w:rPr>
                <w:lang w:eastAsia="ja-JP"/>
              </w:rPr>
              <w:t>Note 3:</w:t>
            </w:r>
            <w:r w:rsidRPr="004E396D">
              <w:rPr>
                <w:lang w:eastAsia="ja-JP"/>
              </w:rPr>
              <w:tab/>
              <w:t>SS-RSRP and Io levels have been derived from other parameters for information purposes. They are no</w:t>
            </w:r>
            <w:r>
              <w:rPr>
                <w:lang w:eastAsia="ja-JP"/>
              </w:rPr>
              <w:t>t settable parameters themselve</w:t>
            </w:r>
            <w:r w:rsidRPr="004E396D">
              <w:t>s.</w:t>
            </w:r>
          </w:p>
          <w:p w14:paraId="5D79EB98" w14:textId="77777777" w:rsidR="007C4EF6" w:rsidRPr="004E396D" w:rsidRDefault="007C4EF6" w:rsidP="007C4EF6">
            <w:pPr>
              <w:pStyle w:val="TAN"/>
            </w:pPr>
            <w:r w:rsidRPr="004E396D">
              <w:rPr>
                <w:lang w:eastAsia="ja-JP"/>
              </w:rPr>
              <w:t>Note 4:</w:t>
            </w:r>
            <w:r w:rsidRPr="004E396D">
              <w:rPr>
                <w:lang w:eastAsia="ja-JP"/>
              </w:rPr>
              <w:tab/>
            </w:r>
            <w:r w:rsidRPr="004E396D">
              <w:t>Void</w:t>
            </w:r>
          </w:p>
          <w:p w14:paraId="2950126B" w14:textId="77777777" w:rsidR="007C4EF6" w:rsidRDefault="007C4EF6" w:rsidP="007C4EF6">
            <w:pPr>
              <w:pStyle w:val="TAN"/>
            </w:pPr>
            <w:r w:rsidRPr="004E396D">
              <w:rPr>
                <w:lang w:eastAsia="ja-JP"/>
              </w:rPr>
              <w:t xml:space="preserve">Note </w:t>
            </w:r>
            <w:r w:rsidRPr="004E396D">
              <w:t>5</w:t>
            </w:r>
            <w:r w:rsidRPr="004E396D">
              <w:rPr>
                <w:lang w:eastAsia="ja-JP"/>
              </w:rPr>
              <w:t>:</w:t>
            </w:r>
            <w:r w:rsidRPr="004E396D">
              <w:rPr>
                <w:lang w:eastAsia="ja-JP"/>
              </w:rPr>
              <w:tab/>
            </w:r>
            <w:r w:rsidRPr="004E396D">
              <w:t>Receive time difference between slot boundaries of signals received from the two cells at the UE antenna connector including time alignment error between the two cells.</w:t>
            </w:r>
          </w:p>
          <w:p w14:paraId="7FDF516F" w14:textId="77777777" w:rsidR="007C4EF6" w:rsidRPr="000961AE" w:rsidRDefault="007C4EF6" w:rsidP="007C4EF6">
            <w:pPr>
              <w:pStyle w:val="TAN"/>
            </w:pPr>
            <w:r>
              <w:t>Note 6</w:t>
            </w:r>
            <w:r w:rsidRPr="006F4D85">
              <w:t xml:space="preserve">: </w:t>
            </w:r>
            <w:r w:rsidRPr="006F4D85">
              <w:rPr>
                <w:rFonts w:cs="Arial"/>
                <w:lang w:val="en-US"/>
              </w:rPr>
              <w:tab/>
            </w:r>
            <w:r w:rsidRPr="006F4D85">
              <w:t>CSI-RS RSRP and Io levels have been derived from other parameters for information purposes. They are not settable parameters themselves.</w:t>
            </w:r>
          </w:p>
        </w:tc>
      </w:tr>
    </w:tbl>
    <w:p w14:paraId="0D2EB5B9" w14:textId="77777777" w:rsidR="007C4EF6" w:rsidRPr="00A936E5" w:rsidRDefault="007C4EF6" w:rsidP="007C4EF6"/>
    <w:p w14:paraId="53FE4117" w14:textId="77777777" w:rsidR="007C4EF6" w:rsidRPr="006F4D85" w:rsidRDefault="007C4EF6" w:rsidP="007C4EF6">
      <w:pPr>
        <w:pStyle w:val="5"/>
        <w:rPr>
          <w:snapToGrid w:val="0"/>
        </w:rPr>
      </w:pPr>
      <w:bookmarkStart w:id="151" w:name="_Toc535476214"/>
      <w:r>
        <w:rPr>
          <w:snapToGrid w:val="0"/>
        </w:rPr>
        <w:t>A.6.5.7</w:t>
      </w:r>
      <w:r w:rsidRPr="00A279A5">
        <w:rPr>
          <w:snapToGrid w:val="0"/>
        </w:rPr>
        <w:t>.</w:t>
      </w:r>
      <w:r>
        <w:rPr>
          <w:rFonts w:hint="eastAsia"/>
          <w:snapToGrid w:val="0"/>
        </w:rPr>
        <w:t>1.2</w:t>
      </w:r>
      <w:r w:rsidRPr="006F4D85">
        <w:rPr>
          <w:snapToGrid w:val="0"/>
        </w:rPr>
        <w:tab/>
        <w:t>Test Requirements</w:t>
      </w:r>
      <w:bookmarkEnd w:id="151"/>
    </w:p>
    <w:p w14:paraId="5C13E2C0" w14:textId="77777777" w:rsidR="007C4EF6" w:rsidRDefault="007C4EF6" w:rsidP="007C4EF6">
      <w:r w:rsidRPr="004E396D">
        <w:t xml:space="preserve">The UE behaviour follows the requirements defined in clause </w:t>
      </w:r>
      <w:r>
        <w:t>8.2.2.2.10</w:t>
      </w:r>
      <w:r w:rsidRPr="004E396D">
        <w:t>.</w:t>
      </w:r>
    </w:p>
    <w:p w14:paraId="01EEBFF6" w14:textId="77777777" w:rsidR="007C4EF6" w:rsidRPr="001F188A" w:rsidRDefault="007C4EF6" w:rsidP="007C4EF6">
      <w:r w:rsidRPr="001F188A">
        <w:t>UE shall send L1-RSRP report while meeting the accuracy requirements defined in clause 10.1.19.1.</w:t>
      </w:r>
    </w:p>
    <w:p w14:paraId="3F46FC89" w14:textId="77777777" w:rsidR="007C4EF6" w:rsidRDefault="007C4EF6" w:rsidP="007C4EF6">
      <w:r w:rsidRPr="001F188A">
        <w:t>The rate of correct events observed during repeated tests shall be at least 90%.</w:t>
      </w:r>
    </w:p>
    <w:p w14:paraId="2152E825" w14:textId="77777777" w:rsidR="007C4EF6" w:rsidRPr="00120409" w:rsidRDefault="007C4EF6" w:rsidP="007C4EF6">
      <w:pPr>
        <w:pStyle w:val="40"/>
      </w:pPr>
      <w:r>
        <w:t>A.6.5.7</w:t>
      </w:r>
      <w:r w:rsidRPr="00120409">
        <w:t>.</w:t>
      </w:r>
      <w:r>
        <w:t>2</w:t>
      </w:r>
      <w:r w:rsidRPr="00120409">
        <w:tab/>
        <w:t xml:space="preserve">DL </w:t>
      </w:r>
      <w:r w:rsidRPr="00120409">
        <w:rPr>
          <w:rFonts w:hint="eastAsia"/>
        </w:rPr>
        <w:t>i</w:t>
      </w:r>
      <w:r w:rsidRPr="00120409">
        <w:t>nterruptions at switching between two uplink carriers</w:t>
      </w:r>
      <w:r w:rsidRPr="00120409">
        <w:rPr>
          <w:rFonts w:hint="eastAsia"/>
        </w:rPr>
        <w:t xml:space="preserve"> in TDD-TDD CA</w:t>
      </w:r>
    </w:p>
    <w:p w14:paraId="04A08BCB" w14:textId="77777777" w:rsidR="007C4EF6" w:rsidRPr="00120409" w:rsidRDefault="007C4EF6" w:rsidP="007C4EF6">
      <w:pPr>
        <w:pStyle w:val="5"/>
      </w:pPr>
      <w:r>
        <w:t>A.6.5.7</w:t>
      </w:r>
      <w:r w:rsidRPr="00120409">
        <w:t>.</w:t>
      </w:r>
      <w:r>
        <w:t>2</w:t>
      </w:r>
      <w:r w:rsidRPr="00120409">
        <w:rPr>
          <w:rFonts w:hint="eastAsia"/>
        </w:rPr>
        <w:t>.1</w:t>
      </w:r>
      <w:r w:rsidRPr="00120409">
        <w:tab/>
        <w:t>Test Purpose and Environment</w:t>
      </w:r>
    </w:p>
    <w:p w14:paraId="1E1F8EA4" w14:textId="77777777" w:rsidR="007C4EF6" w:rsidRPr="00120409" w:rsidRDefault="007C4EF6" w:rsidP="007C4EF6">
      <w:r w:rsidRPr="00120409">
        <w:t xml:space="preserve">The purpose of this test is to verify DL interruption requirements during UE dynamic switching between two uplink carriers defined in clause 8.2.2.2.10. The test case is applicable for an uplink band pair of an inter-band </w:t>
      </w:r>
      <w:r w:rsidRPr="00120409">
        <w:rPr>
          <w:rFonts w:hint="eastAsia"/>
        </w:rPr>
        <w:t xml:space="preserve">TDD-TDD </w:t>
      </w:r>
      <w:r w:rsidRPr="00120409">
        <w:t xml:space="preserve">CA configuration when the capability </w:t>
      </w:r>
      <w:proofErr w:type="spellStart"/>
      <w:r w:rsidRPr="00120409">
        <w:rPr>
          <w:i/>
        </w:rPr>
        <w:t>uplinkTxSwitchingPeriod</w:t>
      </w:r>
      <w:proofErr w:type="spellEnd"/>
      <w:r w:rsidRPr="00120409">
        <w:t xml:space="preserve"> is present.</w:t>
      </w:r>
    </w:p>
    <w:p w14:paraId="3BAFDD47" w14:textId="77777777" w:rsidR="007C4EF6" w:rsidRPr="00120409" w:rsidRDefault="007C4EF6" w:rsidP="007C4EF6">
      <w:pPr>
        <w:rPr>
          <w:rFonts w:cs="v4.2.0"/>
        </w:rPr>
      </w:pPr>
      <w:r w:rsidRPr="00120409">
        <w:t xml:space="preserve">There are two cells: </w:t>
      </w:r>
      <w:r w:rsidRPr="00120409">
        <w:rPr>
          <w:rFonts w:hint="eastAsia"/>
        </w:rPr>
        <w:t>FR1</w:t>
      </w:r>
      <w:r w:rsidRPr="00120409">
        <w:t xml:space="preserve"> </w:t>
      </w:r>
      <w:r w:rsidRPr="00120409">
        <w:rPr>
          <w:rFonts w:hint="eastAsia"/>
        </w:rPr>
        <w:t xml:space="preserve">TDD </w:t>
      </w:r>
      <w:proofErr w:type="spellStart"/>
      <w:r w:rsidRPr="00120409">
        <w:t>PCell</w:t>
      </w:r>
      <w:proofErr w:type="spellEnd"/>
      <w:r w:rsidRPr="00120409">
        <w:t xml:space="preserve"> (Cell 1), FR1 </w:t>
      </w:r>
      <w:r w:rsidRPr="00120409">
        <w:rPr>
          <w:rFonts w:hint="eastAsia"/>
        </w:rPr>
        <w:t xml:space="preserve">TDD </w:t>
      </w:r>
      <w:proofErr w:type="spellStart"/>
      <w:r w:rsidRPr="00120409">
        <w:t>SCell</w:t>
      </w:r>
      <w:proofErr w:type="spellEnd"/>
      <w:r w:rsidRPr="00120409">
        <w:t xml:space="preserve"> (Cell 2).</w:t>
      </w:r>
      <w:r w:rsidRPr="00120409">
        <w:rPr>
          <w:rFonts w:hint="eastAsia"/>
        </w:rPr>
        <w:t xml:space="preserve"> </w:t>
      </w:r>
      <w:r w:rsidRPr="00120409">
        <w:rPr>
          <w:rFonts w:cs="v4.2.0"/>
        </w:rPr>
        <w:t xml:space="preserve">The test parameters for </w:t>
      </w:r>
      <w:r w:rsidRPr="00120409">
        <w:rPr>
          <w:rFonts w:hint="eastAsia"/>
        </w:rPr>
        <w:t>the two cells</w:t>
      </w:r>
      <w:r w:rsidRPr="00120409">
        <w:rPr>
          <w:rFonts w:cs="v4.2.0"/>
        </w:rPr>
        <w:t xml:space="preserve"> are given in </w:t>
      </w:r>
      <w:r w:rsidRPr="00120409">
        <w:t xml:space="preserve">Table </w:t>
      </w:r>
      <w:r>
        <w:t>A.6.5.7</w:t>
      </w:r>
      <w:r w:rsidRPr="00120409">
        <w:t>.</w:t>
      </w:r>
      <w:r>
        <w:t>2</w:t>
      </w:r>
      <w:r w:rsidRPr="00120409">
        <w:rPr>
          <w:rFonts w:hint="eastAsia"/>
        </w:rPr>
        <w:t>.1</w:t>
      </w:r>
      <w:r w:rsidRPr="00120409">
        <w:t xml:space="preserve">-1, Table </w:t>
      </w:r>
      <w:r>
        <w:t>A.6.5.7</w:t>
      </w:r>
      <w:r w:rsidRPr="00120409">
        <w:t>.</w:t>
      </w:r>
      <w:r>
        <w:t>2</w:t>
      </w:r>
      <w:r w:rsidRPr="00120409">
        <w:rPr>
          <w:rFonts w:hint="eastAsia"/>
        </w:rPr>
        <w:t>.1</w:t>
      </w:r>
      <w:r w:rsidRPr="00120409">
        <w:t xml:space="preserve">-2 </w:t>
      </w:r>
      <w:r w:rsidRPr="00120409">
        <w:rPr>
          <w:rFonts w:cs="v4.2.0"/>
        </w:rPr>
        <w:t xml:space="preserve">and </w:t>
      </w:r>
      <w:r w:rsidRPr="00120409">
        <w:t xml:space="preserve">Table </w:t>
      </w:r>
      <w:r>
        <w:t>A.6.5.7</w:t>
      </w:r>
      <w:r w:rsidRPr="00120409">
        <w:t>.</w:t>
      </w:r>
      <w:r>
        <w:t>2</w:t>
      </w:r>
      <w:r w:rsidRPr="00120409">
        <w:rPr>
          <w:rFonts w:hint="eastAsia"/>
        </w:rPr>
        <w:t>.1</w:t>
      </w:r>
      <w:r w:rsidRPr="00120409">
        <w:t>-3</w:t>
      </w:r>
      <w:r w:rsidRPr="00120409">
        <w:rPr>
          <w:rFonts w:cs="v4.2.0"/>
        </w:rPr>
        <w:t xml:space="preserve"> below.</w:t>
      </w:r>
    </w:p>
    <w:p w14:paraId="64C8D35E" w14:textId="77777777" w:rsidR="007C4EF6" w:rsidRPr="00372A1F" w:rsidRDefault="007C4EF6" w:rsidP="007C4EF6">
      <w:pPr>
        <w:rPr>
          <w:rFonts w:cs="v4.2.0"/>
        </w:rPr>
      </w:pPr>
      <w:r w:rsidRPr="00120409">
        <w:t xml:space="preserve">For </w:t>
      </w:r>
      <w:r w:rsidRPr="00120409">
        <w:rPr>
          <w:rFonts w:cs="v4.2.0"/>
        </w:rPr>
        <w:t xml:space="preserve">NR TDD </w:t>
      </w:r>
      <w:proofErr w:type="spellStart"/>
      <w:r w:rsidRPr="00120409">
        <w:rPr>
          <w:rFonts w:cs="v4.2.0"/>
        </w:rPr>
        <w:t>PCell</w:t>
      </w:r>
      <w:proofErr w:type="spellEnd"/>
      <w:r w:rsidRPr="00120409">
        <w:rPr>
          <w:rFonts w:cs="v4.2.0"/>
        </w:rPr>
        <w:t xml:space="preserve"> (Cell 1), aperiodic CSI-RS for L1-RSRP reporting is </w:t>
      </w:r>
      <w:r>
        <w:rPr>
          <w:rFonts w:cs="v4.2.0" w:hint="eastAsia"/>
        </w:rPr>
        <w:t xml:space="preserve">triggered </w:t>
      </w:r>
      <w:r w:rsidRPr="00120409">
        <w:rPr>
          <w:rFonts w:cs="v4.2.0"/>
        </w:rPr>
        <w:t xml:space="preserve">with power boosting </w:t>
      </w:r>
      <w:r w:rsidRPr="002D6792">
        <w:rPr>
          <w:rFonts w:cs="v4.2.0"/>
        </w:rPr>
        <w:t>6dB</w:t>
      </w:r>
      <w:r w:rsidRPr="00120409">
        <w:rPr>
          <w:rFonts w:cs="v4.2.0"/>
        </w:rPr>
        <w:t xml:space="preserve"> on the </w:t>
      </w:r>
      <w:r w:rsidRPr="00372A1F">
        <w:rPr>
          <w:rFonts w:cs="v4.2.0"/>
        </w:rPr>
        <w:t xml:space="preserve">following symbol </w:t>
      </w:r>
      <w:r w:rsidRPr="00372A1F">
        <w:rPr>
          <w:rFonts w:cs="v4.2.0" w:hint="eastAsia"/>
        </w:rPr>
        <w:t>in</w:t>
      </w:r>
      <w:r w:rsidRPr="00372A1F">
        <w:rPr>
          <w:rFonts w:cs="v4.2.0"/>
        </w:rPr>
        <w:t xml:space="preserve"> the </w:t>
      </w:r>
      <w:r>
        <w:rPr>
          <w:rFonts w:cs="v4.2.0"/>
        </w:rPr>
        <w:t>1</w:t>
      </w:r>
      <w:r w:rsidRPr="00C52F67">
        <w:rPr>
          <w:rFonts w:cs="v4.2.0"/>
          <w:vertAlign w:val="superscript"/>
        </w:rPr>
        <w:t>st</w:t>
      </w:r>
      <w:r>
        <w:rPr>
          <w:rFonts w:cs="v4.2.0"/>
        </w:rPr>
        <w:t xml:space="preserve"> </w:t>
      </w:r>
      <w:r w:rsidRPr="00372A1F">
        <w:rPr>
          <w:rFonts w:cs="v4.2.0"/>
        </w:rPr>
        <w:t>special slot</w:t>
      </w:r>
      <w:r>
        <w:rPr>
          <w:rFonts w:cs="v4.2.0"/>
        </w:rPr>
        <w:t xml:space="preserve"> of every even radio frame</w:t>
      </w:r>
      <w:r w:rsidRPr="00372A1F">
        <w:rPr>
          <w:rFonts w:cs="v4.2.0"/>
        </w:rPr>
        <w:t>:</w:t>
      </w:r>
    </w:p>
    <w:p w14:paraId="0761B08B" w14:textId="77777777" w:rsidR="007C4EF6" w:rsidRPr="00F46D5F" w:rsidRDefault="007C4EF6" w:rsidP="007C4EF6">
      <w:pPr>
        <w:pStyle w:val="B10"/>
        <w:rPr>
          <w:rFonts w:cs="v4.2.0"/>
        </w:rPr>
      </w:pPr>
      <w:r>
        <w:rPr>
          <w:rFonts w:cs="v4.2.0"/>
        </w:rPr>
        <w:t>-</w:t>
      </w:r>
      <w:r>
        <w:rPr>
          <w:rFonts w:cs="v4.2.0"/>
        </w:rPr>
        <w:tab/>
      </w:r>
      <w:r w:rsidRPr="00F46D5F">
        <w:rPr>
          <w:rFonts w:cs="v4.2.0"/>
        </w:rPr>
        <w:t xml:space="preserve">symbol#10 if UE does not report </w:t>
      </w:r>
      <w:r w:rsidRPr="00F46D5F">
        <w:t>uplinkTxSwitching-DL-Interruption-r16;</w:t>
      </w:r>
    </w:p>
    <w:p w14:paraId="49BE6D7B" w14:textId="77777777" w:rsidR="007C4EF6" w:rsidRPr="00F100C8" w:rsidRDefault="007C4EF6" w:rsidP="007C4EF6">
      <w:pPr>
        <w:pStyle w:val="B10"/>
        <w:rPr>
          <w:rFonts w:cs="v4.2.0"/>
        </w:rPr>
      </w:pPr>
      <w:r>
        <w:rPr>
          <w:rFonts w:cs="v4.2.0"/>
        </w:rPr>
        <w:t>-</w:t>
      </w:r>
      <w:r>
        <w:rPr>
          <w:rFonts w:cs="v4.2.0"/>
        </w:rPr>
        <w:tab/>
      </w:r>
      <w:r w:rsidRPr="00F100C8">
        <w:rPr>
          <w:rFonts w:cs="v4.2.0"/>
        </w:rPr>
        <w:t>otherwise,</w:t>
      </w:r>
    </w:p>
    <w:p w14:paraId="297AEF3C" w14:textId="77777777" w:rsidR="007C4EF6" w:rsidRPr="00F100C8" w:rsidRDefault="007C4EF6" w:rsidP="007C4EF6">
      <w:pPr>
        <w:pStyle w:val="B20"/>
      </w:pPr>
      <w:r>
        <w:t>-</w:t>
      </w:r>
      <w:r>
        <w:tab/>
      </w:r>
      <w:r w:rsidRPr="00F100C8">
        <w:t xml:space="preserve">symbol #4 if UE capability </w:t>
      </w:r>
      <w:proofErr w:type="spellStart"/>
      <w:r w:rsidRPr="00F100C8">
        <w:rPr>
          <w:i/>
        </w:rPr>
        <w:t>uplinkTxSwitchingPeriod</w:t>
      </w:r>
      <w:proofErr w:type="spellEnd"/>
      <w:r w:rsidRPr="00F100C8">
        <w:rPr>
          <w:i/>
        </w:rPr>
        <w:t xml:space="preserve"> </w:t>
      </w:r>
      <w:r w:rsidRPr="00F100C8">
        <w:t xml:space="preserve">is 210us or </w:t>
      </w:r>
    </w:p>
    <w:p w14:paraId="6C38ABAF" w14:textId="77777777" w:rsidR="007C4EF6" w:rsidRPr="00F100C8" w:rsidRDefault="007C4EF6" w:rsidP="007C4EF6">
      <w:pPr>
        <w:pStyle w:val="B20"/>
      </w:pPr>
      <w:r>
        <w:t>-</w:t>
      </w:r>
      <w:r>
        <w:tab/>
      </w:r>
      <w:r w:rsidRPr="00F100C8">
        <w:t xml:space="preserve">symbol #5 if UE capability </w:t>
      </w:r>
      <w:proofErr w:type="spellStart"/>
      <w:r w:rsidRPr="00F100C8">
        <w:rPr>
          <w:i/>
        </w:rPr>
        <w:t>uplinkTxSwitchingPeriod</w:t>
      </w:r>
      <w:proofErr w:type="spellEnd"/>
      <w:r w:rsidRPr="00F100C8">
        <w:rPr>
          <w:i/>
        </w:rPr>
        <w:t xml:space="preserve"> </w:t>
      </w:r>
      <w:r w:rsidRPr="00F100C8">
        <w:t xml:space="preserve">is 140us or </w:t>
      </w:r>
    </w:p>
    <w:p w14:paraId="551F3F13" w14:textId="77777777" w:rsidR="007C4EF6" w:rsidRPr="00F100C8" w:rsidRDefault="007C4EF6" w:rsidP="007C4EF6">
      <w:pPr>
        <w:pStyle w:val="B20"/>
      </w:pPr>
      <w:r>
        <w:t>-</w:t>
      </w:r>
      <w:r>
        <w:tab/>
      </w:r>
      <w:r w:rsidRPr="00F100C8">
        <w:t xml:space="preserve">symbol #8 if UE capability </w:t>
      </w:r>
      <w:proofErr w:type="spellStart"/>
      <w:r w:rsidRPr="00F100C8">
        <w:rPr>
          <w:i/>
        </w:rPr>
        <w:t>uplinkTxSwitchingPeriod</w:t>
      </w:r>
      <w:proofErr w:type="spellEnd"/>
      <w:r w:rsidRPr="00F100C8">
        <w:rPr>
          <w:i/>
        </w:rPr>
        <w:t xml:space="preserve"> </w:t>
      </w:r>
      <w:r w:rsidRPr="00F100C8">
        <w:t xml:space="preserve">is 35us. </w:t>
      </w:r>
    </w:p>
    <w:p w14:paraId="2AC3A853" w14:textId="77777777" w:rsidR="007C4EF6" w:rsidRPr="00372A1F" w:rsidRDefault="007C4EF6" w:rsidP="007C4EF6">
      <w:pPr>
        <w:rPr>
          <w:rFonts w:cs="v4.2.0"/>
        </w:rPr>
      </w:pPr>
      <w:r w:rsidRPr="00DC23FB">
        <w:rPr>
          <w:rFonts w:cs="v4.2.0"/>
        </w:rPr>
        <w:t xml:space="preserve">For NR TDD </w:t>
      </w:r>
      <w:proofErr w:type="spellStart"/>
      <w:r w:rsidRPr="00DC23FB">
        <w:rPr>
          <w:rFonts w:cs="v4.2.0"/>
        </w:rPr>
        <w:t>SCell</w:t>
      </w:r>
      <w:proofErr w:type="spellEnd"/>
      <w:r w:rsidRPr="00DC23FB">
        <w:rPr>
          <w:rFonts w:cs="v4.2.0"/>
        </w:rPr>
        <w:t xml:space="preserve"> (Cell 2), aperiodic CSI-RS for L1-RSRP reporting is configured with power boosting</w:t>
      </w:r>
      <w:r w:rsidRPr="002D6792">
        <w:rPr>
          <w:rFonts w:cs="v4.2.0"/>
        </w:rPr>
        <w:t xml:space="preserve"> 6dB</w:t>
      </w:r>
      <w:r w:rsidRPr="00DC23FB">
        <w:rPr>
          <w:rFonts w:cs="v4.2.0"/>
        </w:rPr>
        <w:t xml:space="preserve"> on the </w:t>
      </w:r>
      <w:r w:rsidRPr="00372A1F">
        <w:rPr>
          <w:rFonts w:cs="v4.2.0"/>
        </w:rPr>
        <w:t>following symbol on the 2</w:t>
      </w:r>
      <w:r w:rsidRPr="00372A1F">
        <w:rPr>
          <w:rFonts w:cs="v4.2.0"/>
          <w:vertAlign w:val="superscript"/>
        </w:rPr>
        <w:t>nd</w:t>
      </w:r>
      <w:r w:rsidRPr="00372A1F">
        <w:rPr>
          <w:rFonts w:cs="v4.2.0"/>
        </w:rPr>
        <w:t xml:space="preserve"> special slot of every </w:t>
      </w:r>
      <w:r>
        <w:rPr>
          <w:rFonts w:cs="v4.2.0"/>
        </w:rPr>
        <w:t xml:space="preserve">even </w:t>
      </w:r>
      <w:r>
        <w:rPr>
          <w:rFonts w:cs="v4.2.0"/>
          <w:lang w:eastAsia="zh-CN"/>
        </w:rPr>
        <w:t>radio frame</w:t>
      </w:r>
      <w:r w:rsidRPr="00372A1F">
        <w:rPr>
          <w:rFonts w:cs="v4.2.0"/>
        </w:rPr>
        <w:t>:</w:t>
      </w:r>
    </w:p>
    <w:p w14:paraId="2F1D4BA0" w14:textId="77777777" w:rsidR="007C4EF6" w:rsidRPr="00F100C8" w:rsidRDefault="007C4EF6" w:rsidP="007C4EF6">
      <w:pPr>
        <w:pStyle w:val="B10"/>
        <w:rPr>
          <w:rFonts w:cs="v4.2.0"/>
        </w:rPr>
      </w:pPr>
      <w:r>
        <w:rPr>
          <w:rFonts w:cs="v4.2.0"/>
        </w:rPr>
        <w:t>-</w:t>
      </w:r>
      <w:r>
        <w:rPr>
          <w:rFonts w:cs="v4.2.0"/>
        </w:rPr>
        <w:tab/>
      </w:r>
      <w:r w:rsidRPr="00F100C8">
        <w:rPr>
          <w:rFonts w:cs="v4.2.0"/>
        </w:rPr>
        <w:t xml:space="preserve">symbol#10 if UE does not report </w:t>
      </w:r>
      <w:r w:rsidRPr="00F100C8">
        <w:t>uplinkTxSwitching-DL-Interruption-r16;</w:t>
      </w:r>
    </w:p>
    <w:p w14:paraId="11EAF9F1" w14:textId="77777777" w:rsidR="007C4EF6" w:rsidRPr="00F100C8" w:rsidRDefault="007C4EF6" w:rsidP="007C4EF6">
      <w:pPr>
        <w:pStyle w:val="B10"/>
        <w:rPr>
          <w:rFonts w:cs="v4.2.0"/>
        </w:rPr>
      </w:pPr>
      <w:r>
        <w:rPr>
          <w:rFonts w:cs="v4.2.0"/>
        </w:rPr>
        <w:t>-</w:t>
      </w:r>
      <w:r>
        <w:rPr>
          <w:rFonts w:cs="v4.2.0"/>
        </w:rPr>
        <w:tab/>
      </w:r>
      <w:r w:rsidRPr="00F100C8">
        <w:rPr>
          <w:rFonts w:cs="v4.2.0"/>
        </w:rPr>
        <w:t>otherwise,</w:t>
      </w:r>
    </w:p>
    <w:p w14:paraId="7E834A98" w14:textId="77777777" w:rsidR="007C4EF6" w:rsidRPr="00F100C8" w:rsidRDefault="007C4EF6" w:rsidP="007C4EF6">
      <w:pPr>
        <w:pStyle w:val="B20"/>
      </w:pPr>
      <w:r>
        <w:t>-</w:t>
      </w:r>
      <w:r>
        <w:tab/>
      </w:r>
      <w:r w:rsidRPr="00F100C8">
        <w:t xml:space="preserve">symbol #4 if UE capability </w:t>
      </w:r>
      <w:proofErr w:type="spellStart"/>
      <w:r w:rsidRPr="00F100C8">
        <w:rPr>
          <w:i/>
        </w:rPr>
        <w:t>uplinkTxSwitchingPeriod</w:t>
      </w:r>
      <w:proofErr w:type="spellEnd"/>
      <w:r w:rsidRPr="00F100C8">
        <w:rPr>
          <w:i/>
        </w:rPr>
        <w:t xml:space="preserve"> </w:t>
      </w:r>
      <w:r w:rsidRPr="00F100C8">
        <w:t xml:space="preserve">is 210us or </w:t>
      </w:r>
    </w:p>
    <w:p w14:paraId="0DD1A454" w14:textId="77777777" w:rsidR="007C4EF6" w:rsidRPr="00F100C8" w:rsidRDefault="007C4EF6" w:rsidP="007C4EF6">
      <w:pPr>
        <w:pStyle w:val="B20"/>
      </w:pPr>
      <w:r>
        <w:t>-</w:t>
      </w:r>
      <w:r>
        <w:tab/>
      </w:r>
      <w:r w:rsidRPr="00F100C8">
        <w:t>symbol #5</w:t>
      </w:r>
      <w:r w:rsidRPr="00F100C8">
        <w:rPr>
          <w:rFonts w:hint="eastAsia"/>
        </w:rPr>
        <w:t xml:space="preserve"> </w:t>
      </w:r>
      <w:r w:rsidRPr="00F100C8">
        <w:t xml:space="preserve">if UE capability </w:t>
      </w:r>
      <w:proofErr w:type="spellStart"/>
      <w:r w:rsidRPr="00F100C8">
        <w:rPr>
          <w:i/>
        </w:rPr>
        <w:t>uplinkTxSwitchingPeriod</w:t>
      </w:r>
      <w:proofErr w:type="spellEnd"/>
      <w:r w:rsidRPr="00F100C8">
        <w:rPr>
          <w:i/>
        </w:rPr>
        <w:t xml:space="preserve"> </w:t>
      </w:r>
      <w:r w:rsidRPr="00F100C8">
        <w:t xml:space="preserve">is 140us or </w:t>
      </w:r>
    </w:p>
    <w:p w14:paraId="3E99EEC7" w14:textId="77777777" w:rsidR="007C4EF6" w:rsidRPr="00F100C8" w:rsidRDefault="007C4EF6" w:rsidP="007C4EF6">
      <w:pPr>
        <w:pStyle w:val="B20"/>
      </w:pPr>
      <w:r>
        <w:t>-</w:t>
      </w:r>
      <w:r>
        <w:tab/>
      </w:r>
      <w:r w:rsidRPr="00F100C8">
        <w:t xml:space="preserve">symbol #8 if UE capability </w:t>
      </w:r>
      <w:proofErr w:type="spellStart"/>
      <w:r w:rsidRPr="00F100C8">
        <w:rPr>
          <w:i/>
        </w:rPr>
        <w:t>uplinkTxSwitchingPeriod</w:t>
      </w:r>
      <w:proofErr w:type="spellEnd"/>
      <w:r w:rsidRPr="00F100C8">
        <w:rPr>
          <w:i/>
        </w:rPr>
        <w:t xml:space="preserve"> </w:t>
      </w:r>
      <w:r w:rsidRPr="00F100C8">
        <w:t xml:space="preserve">is 35us. </w:t>
      </w:r>
    </w:p>
    <w:p w14:paraId="326A0DFA" w14:textId="77777777" w:rsidR="007C4EF6" w:rsidRPr="00C7348E" w:rsidRDefault="007C4EF6" w:rsidP="007C4EF6">
      <w:pPr>
        <w:rPr>
          <w:rFonts w:cs="v4.2.0"/>
        </w:rPr>
      </w:pPr>
      <w:r w:rsidRPr="00120409">
        <w:rPr>
          <w:rFonts w:cs="v4.2.0"/>
        </w:rPr>
        <w:t xml:space="preserve">This test verifies that the UE correctly report the L1-RSRP reporting. The test case is only applicable to UE which supports </w:t>
      </w:r>
      <w:proofErr w:type="spellStart"/>
      <w:r w:rsidRPr="00120409">
        <w:rPr>
          <w:rFonts w:cs="v4.2.0"/>
          <w:i/>
        </w:rPr>
        <w:t>simultaneousRxTxInterBandCA</w:t>
      </w:r>
      <w:proofErr w:type="spellEnd"/>
      <w:r w:rsidRPr="00120409">
        <w:rPr>
          <w:rFonts w:cs="v4.2.0"/>
          <w:i/>
        </w:rPr>
        <w:t>.</w:t>
      </w:r>
    </w:p>
    <w:p w14:paraId="29A706D0" w14:textId="77777777" w:rsidR="007C4EF6" w:rsidRPr="00B73991" w:rsidRDefault="007C4EF6" w:rsidP="007C4EF6">
      <w:r w:rsidRPr="00B73991">
        <w:t xml:space="preserve">The test consists of one time period, with duration of T1. Prior to the start of the time duration T1, </w:t>
      </w:r>
      <w:proofErr w:type="spellStart"/>
      <w:r w:rsidRPr="00B73991">
        <w:rPr>
          <w:i/>
        </w:rPr>
        <w:t>uplinkTxSwitching</w:t>
      </w:r>
      <w:proofErr w:type="spellEnd"/>
      <w:r w:rsidRPr="00B73991">
        <w:t xml:space="preserve"> is indicated to UE.</w:t>
      </w:r>
    </w:p>
    <w:p w14:paraId="07BD2EFC" w14:textId="77777777" w:rsidR="007C4EF6" w:rsidRPr="00120409" w:rsidRDefault="007C4EF6" w:rsidP="007C4EF6">
      <w:pPr>
        <w:pStyle w:val="TH"/>
      </w:pPr>
      <w:r w:rsidRPr="00120409">
        <w:lastRenderedPageBreak/>
        <w:t xml:space="preserve">Table </w:t>
      </w:r>
      <w:r>
        <w:t>A.6.5.7</w:t>
      </w:r>
      <w:r w:rsidRPr="00120409">
        <w:t>.</w:t>
      </w:r>
      <w:r>
        <w:t>2</w:t>
      </w:r>
      <w:r w:rsidRPr="00120409">
        <w:rPr>
          <w:rFonts w:hint="eastAsia"/>
        </w:rPr>
        <w:t>.1</w:t>
      </w:r>
      <w:r w:rsidRPr="00120409">
        <w:t>-1: Supported test configurations</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7541"/>
      </w:tblGrid>
      <w:tr w:rsidR="007C4EF6" w:rsidRPr="00120409" w14:paraId="3C5638CD" w14:textId="77777777" w:rsidTr="007C4EF6">
        <w:trPr>
          <w:jc w:val="center"/>
        </w:trPr>
        <w:tc>
          <w:tcPr>
            <w:tcW w:w="1526" w:type="dxa"/>
            <w:tcBorders>
              <w:top w:val="single" w:sz="4" w:space="0" w:color="auto"/>
              <w:left w:val="single" w:sz="4" w:space="0" w:color="auto"/>
              <w:bottom w:val="single" w:sz="4" w:space="0" w:color="auto"/>
              <w:right w:val="single" w:sz="4" w:space="0" w:color="auto"/>
            </w:tcBorders>
            <w:hideMark/>
          </w:tcPr>
          <w:p w14:paraId="7FC02FB7" w14:textId="77777777" w:rsidR="007C4EF6" w:rsidRPr="00120409" w:rsidRDefault="007C4EF6" w:rsidP="007C4EF6">
            <w:pPr>
              <w:pStyle w:val="TAH"/>
            </w:pPr>
            <w:r w:rsidRPr="00120409">
              <w:t>Configuration</w:t>
            </w:r>
          </w:p>
        </w:tc>
        <w:tc>
          <w:tcPr>
            <w:tcW w:w="7541" w:type="dxa"/>
            <w:tcBorders>
              <w:top w:val="single" w:sz="4" w:space="0" w:color="auto"/>
              <w:left w:val="single" w:sz="4" w:space="0" w:color="auto"/>
              <w:bottom w:val="single" w:sz="4" w:space="0" w:color="auto"/>
              <w:right w:val="single" w:sz="4" w:space="0" w:color="auto"/>
            </w:tcBorders>
            <w:hideMark/>
          </w:tcPr>
          <w:p w14:paraId="0AF38C33" w14:textId="77777777" w:rsidR="007C4EF6" w:rsidRPr="00120409" w:rsidRDefault="007C4EF6" w:rsidP="007C4EF6">
            <w:pPr>
              <w:pStyle w:val="TAH"/>
            </w:pPr>
            <w:r w:rsidRPr="00120409">
              <w:t>Description</w:t>
            </w:r>
          </w:p>
        </w:tc>
      </w:tr>
      <w:tr w:rsidR="007C4EF6" w:rsidRPr="00120409" w14:paraId="52770221" w14:textId="77777777" w:rsidTr="007C4EF6">
        <w:trPr>
          <w:jc w:val="center"/>
        </w:trPr>
        <w:tc>
          <w:tcPr>
            <w:tcW w:w="1526" w:type="dxa"/>
            <w:tcBorders>
              <w:top w:val="single" w:sz="4" w:space="0" w:color="auto"/>
              <w:left w:val="single" w:sz="4" w:space="0" w:color="auto"/>
              <w:bottom w:val="single" w:sz="4" w:space="0" w:color="auto"/>
              <w:right w:val="single" w:sz="4" w:space="0" w:color="auto"/>
            </w:tcBorders>
            <w:hideMark/>
          </w:tcPr>
          <w:p w14:paraId="52CDD3C2" w14:textId="77777777" w:rsidR="007C4EF6" w:rsidRPr="00120409" w:rsidRDefault="007C4EF6" w:rsidP="007C4EF6">
            <w:pPr>
              <w:pStyle w:val="TAL"/>
            </w:pPr>
            <w:r w:rsidRPr="00120409">
              <w:t>1</w:t>
            </w:r>
          </w:p>
        </w:tc>
        <w:tc>
          <w:tcPr>
            <w:tcW w:w="7541" w:type="dxa"/>
            <w:tcBorders>
              <w:top w:val="single" w:sz="4" w:space="0" w:color="auto"/>
              <w:left w:val="single" w:sz="4" w:space="0" w:color="auto"/>
              <w:bottom w:val="single" w:sz="4" w:space="0" w:color="auto"/>
              <w:right w:val="single" w:sz="4" w:space="0" w:color="auto"/>
            </w:tcBorders>
            <w:hideMark/>
          </w:tcPr>
          <w:p w14:paraId="3D4197A9" w14:textId="77777777" w:rsidR="007C4EF6" w:rsidRPr="00120409" w:rsidRDefault="007C4EF6" w:rsidP="007C4EF6">
            <w:pPr>
              <w:pStyle w:val="TAL"/>
            </w:pPr>
            <w:r w:rsidRPr="00120409">
              <w:t xml:space="preserve">NR </w:t>
            </w:r>
            <w:r w:rsidRPr="00120409">
              <w:rPr>
                <w:rFonts w:hint="eastAsia"/>
              </w:rPr>
              <w:t>Cell</w:t>
            </w:r>
            <w:r w:rsidRPr="00120409">
              <w:t xml:space="preserve"> 1: </w:t>
            </w:r>
            <w:r w:rsidRPr="00120409">
              <w:rPr>
                <w:rFonts w:hint="eastAsia"/>
              </w:rPr>
              <w:t>30</w:t>
            </w:r>
            <w:r w:rsidRPr="00120409">
              <w:t xml:space="preserve"> kHz SSB SCS, </w:t>
            </w:r>
            <w:r w:rsidRPr="00120409">
              <w:rPr>
                <w:rFonts w:hint="eastAsia"/>
              </w:rPr>
              <w:t>4</w:t>
            </w:r>
            <w:r w:rsidRPr="00120409">
              <w:t xml:space="preserve">0 MHz bandwidth, </w:t>
            </w:r>
            <w:r w:rsidRPr="00120409">
              <w:rPr>
                <w:rFonts w:hint="eastAsia"/>
              </w:rPr>
              <w:t>TDD</w:t>
            </w:r>
            <w:r w:rsidRPr="00120409">
              <w:t xml:space="preserve"> duplex mode</w:t>
            </w:r>
          </w:p>
          <w:p w14:paraId="18641499" w14:textId="77777777" w:rsidR="007C4EF6" w:rsidRPr="00120409" w:rsidRDefault="007C4EF6" w:rsidP="007C4EF6">
            <w:pPr>
              <w:pStyle w:val="TAL"/>
            </w:pPr>
            <w:r w:rsidRPr="00120409">
              <w:t xml:space="preserve">NR </w:t>
            </w:r>
            <w:r w:rsidRPr="00120409">
              <w:rPr>
                <w:rFonts w:hint="eastAsia"/>
              </w:rPr>
              <w:t>Cell</w:t>
            </w:r>
            <w:r w:rsidRPr="00120409">
              <w:t xml:space="preserve"> 2: 30 kHz SSB SCS, 40 MHz bandwidth, TDD duplex mode</w:t>
            </w:r>
          </w:p>
        </w:tc>
      </w:tr>
    </w:tbl>
    <w:p w14:paraId="3A998FF1" w14:textId="77777777" w:rsidR="007C4EF6" w:rsidRPr="00120409" w:rsidRDefault="007C4EF6" w:rsidP="007C4EF6">
      <w:pPr>
        <w:rPr>
          <w:lang w:val="en-US"/>
        </w:rPr>
      </w:pPr>
    </w:p>
    <w:p w14:paraId="3033F63B" w14:textId="77777777" w:rsidR="007C4EF6" w:rsidRPr="00120409" w:rsidRDefault="007C4EF6" w:rsidP="007C4EF6">
      <w:pPr>
        <w:pStyle w:val="TH"/>
      </w:pPr>
      <w:r w:rsidRPr="00120409">
        <w:t xml:space="preserve">Table </w:t>
      </w:r>
      <w:r>
        <w:t>A.6.5.7</w:t>
      </w:r>
      <w:r w:rsidRPr="00120409">
        <w:t>.</w:t>
      </w:r>
      <w:r>
        <w:t>2</w:t>
      </w:r>
      <w:r w:rsidRPr="00120409">
        <w:rPr>
          <w:rFonts w:hint="eastAsia"/>
        </w:rPr>
        <w:t>.1</w:t>
      </w:r>
      <w:r w:rsidRPr="00120409">
        <w:t>-2</w:t>
      </w:r>
      <w:r w:rsidRPr="00120409">
        <w:rPr>
          <w:rFonts w:cs="v4.2.0"/>
        </w:rPr>
        <w:t xml:space="preserve">: General test parameters for </w:t>
      </w:r>
      <w:r w:rsidRPr="00120409">
        <w:t xml:space="preserve">DL </w:t>
      </w:r>
      <w:r w:rsidRPr="00120409">
        <w:rPr>
          <w:rFonts w:hint="eastAsia"/>
        </w:rPr>
        <w:t>i</w:t>
      </w:r>
      <w:r w:rsidRPr="00120409">
        <w:t>nterruptions at switching between two uplink carriers</w:t>
      </w:r>
      <w:r w:rsidRPr="00120409">
        <w:rPr>
          <w:rFonts w:cs="v4.2.0"/>
        </w:rPr>
        <w:t xml:space="preserve"> in </w:t>
      </w:r>
      <w:r>
        <w:t>T</w:t>
      </w:r>
      <w:r w:rsidRPr="00120409">
        <w:rPr>
          <w:rFonts w:hint="eastAsia"/>
        </w:rPr>
        <w:t>DD-TDD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972"/>
        <w:gridCol w:w="1550"/>
        <w:gridCol w:w="2065"/>
        <w:gridCol w:w="3526"/>
      </w:tblGrid>
      <w:tr w:rsidR="007C4EF6" w:rsidRPr="00120409" w14:paraId="7C18C469" w14:textId="77777777" w:rsidTr="007C4EF6">
        <w:trPr>
          <w:cantSplit/>
        </w:trPr>
        <w:tc>
          <w:tcPr>
            <w:tcW w:w="1516" w:type="dxa"/>
            <w:tcBorders>
              <w:top w:val="single" w:sz="4" w:space="0" w:color="auto"/>
              <w:left w:val="single" w:sz="4" w:space="0" w:color="auto"/>
              <w:bottom w:val="single" w:sz="4" w:space="0" w:color="auto"/>
              <w:right w:val="single" w:sz="4" w:space="0" w:color="auto"/>
            </w:tcBorders>
            <w:hideMark/>
          </w:tcPr>
          <w:p w14:paraId="5479FB91" w14:textId="77777777" w:rsidR="007C4EF6" w:rsidRPr="00120409" w:rsidRDefault="007C4EF6" w:rsidP="007C4EF6">
            <w:pPr>
              <w:pStyle w:val="TAH"/>
              <w:rPr>
                <w:rFonts w:cs="Arial"/>
              </w:rPr>
            </w:pPr>
            <w:r w:rsidRPr="00120409">
              <w:t>Parameter</w:t>
            </w:r>
          </w:p>
        </w:tc>
        <w:tc>
          <w:tcPr>
            <w:tcW w:w="972" w:type="dxa"/>
            <w:tcBorders>
              <w:top w:val="single" w:sz="4" w:space="0" w:color="auto"/>
              <w:left w:val="single" w:sz="4" w:space="0" w:color="auto"/>
              <w:bottom w:val="single" w:sz="4" w:space="0" w:color="auto"/>
              <w:right w:val="single" w:sz="4" w:space="0" w:color="auto"/>
            </w:tcBorders>
            <w:hideMark/>
          </w:tcPr>
          <w:p w14:paraId="66B4C41D" w14:textId="77777777" w:rsidR="007C4EF6" w:rsidRPr="00120409" w:rsidRDefault="007C4EF6" w:rsidP="007C4EF6">
            <w:pPr>
              <w:pStyle w:val="TAH"/>
              <w:rPr>
                <w:rFonts w:cs="Arial"/>
              </w:rPr>
            </w:pPr>
            <w:r w:rsidRPr="00120409">
              <w:t>Unit</w:t>
            </w:r>
          </w:p>
        </w:tc>
        <w:tc>
          <w:tcPr>
            <w:tcW w:w="1550" w:type="dxa"/>
            <w:tcBorders>
              <w:top w:val="single" w:sz="4" w:space="0" w:color="auto"/>
              <w:left w:val="single" w:sz="4" w:space="0" w:color="auto"/>
              <w:bottom w:val="single" w:sz="4" w:space="0" w:color="auto"/>
              <w:right w:val="single" w:sz="4" w:space="0" w:color="auto"/>
            </w:tcBorders>
            <w:hideMark/>
          </w:tcPr>
          <w:p w14:paraId="3FD46F97" w14:textId="77777777" w:rsidR="007C4EF6" w:rsidRPr="00120409" w:rsidRDefault="007C4EF6" w:rsidP="007C4EF6">
            <w:pPr>
              <w:pStyle w:val="TAH"/>
            </w:pPr>
            <w:r w:rsidRPr="00120409">
              <w:t>Test configuration</w:t>
            </w:r>
          </w:p>
        </w:tc>
        <w:tc>
          <w:tcPr>
            <w:tcW w:w="2065" w:type="dxa"/>
            <w:tcBorders>
              <w:top w:val="single" w:sz="4" w:space="0" w:color="auto"/>
              <w:left w:val="single" w:sz="4" w:space="0" w:color="auto"/>
              <w:bottom w:val="single" w:sz="4" w:space="0" w:color="auto"/>
              <w:right w:val="single" w:sz="4" w:space="0" w:color="auto"/>
            </w:tcBorders>
            <w:hideMark/>
          </w:tcPr>
          <w:p w14:paraId="53C9D2A4" w14:textId="77777777" w:rsidR="007C4EF6" w:rsidRPr="00120409" w:rsidRDefault="007C4EF6" w:rsidP="007C4EF6">
            <w:pPr>
              <w:pStyle w:val="TAH"/>
              <w:rPr>
                <w:rFonts w:cs="Arial"/>
              </w:rPr>
            </w:pPr>
            <w:r w:rsidRPr="00120409">
              <w:t>Value</w:t>
            </w:r>
          </w:p>
        </w:tc>
        <w:tc>
          <w:tcPr>
            <w:tcW w:w="3526" w:type="dxa"/>
            <w:tcBorders>
              <w:top w:val="single" w:sz="4" w:space="0" w:color="auto"/>
              <w:left w:val="single" w:sz="4" w:space="0" w:color="auto"/>
              <w:bottom w:val="single" w:sz="4" w:space="0" w:color="auto"/>
              <w:right w:val="single" w:sz="4" w:space="0" w:color="auto"/>
            </w:tcBorders>
            <w:hideMark/>
          </w:tcPr>
          <w:p w14:paraId="00A2AECE" w14:textId="77777777" w:rsidR="007C4EF6" w:rsidRPr="00120409" w:rsidRDefault="007C4EF6" w:rsidP="007C4EF6">
            <w:pPr>
              <w:pStyle w:val="TAH"/>
              <w:rPr>
                <w:rFonts w:cs="Arial"/>
              </w:rPr>
            </w:pPr>
            <w:r w:rsidRPr="00120409">
              <w:t>Comment</w:t>
            </w:r>
          </w:p>
        </w:tc>
      </w:tr>
      <w:tr w:rsidR="007C4EF6" w:rsidRPr="00120409" w14:paraId="3B1A1EDA" w14:textId="77777777" w:rsidTr="007C4EF6">
        <w:trPr>
          <w:cantSplit/>
        </w:trPr>
        <w:tc>
          <w:tcPr>
            <w:tcW w:w="1516" w:type="dxa"/>
            <w:tcBorders>
              <w:top w:val="single" w:sz="4" w:space="0" w:color="auto"/>
              <w:left w:val="single" w:sz="4" w:space="0" w:color="auto"/>
              <w:bottom w:val="single" w:sz="4" w:space="0" w:color="auto"/>
              <w:right w:val="single" w:sz="4" w:space="0" w:color="auto"/>
            </w:tcBorders>
            <w:hideMark/>
          </w:tcPr>
          <w:p w14:paraId="5D33FD76" w14:textId="77777777" w:rsidR="007C4EF6" w:rsidRPr="00120409" w:rsidRDefault="007C4EF6" w:rsidP="007C4EF6">
            <w:pPr>
              <w:pStyle w:val="TAL"/>
            </w:pPr>
            <w:r w:rsidRPr="00120409">
              <w:t>RF Channel Number</w:t>
            </w:r>
          </w:p>
        </w:tc>
        <w:tc>
          <w:tcPr>
            <w:tcW w:w="972" w:type="dxa"/>
            <w:tcBorders>
              <w:top w:val="single" w:sz="4" w:space="0" w:color="auto"/>
              <w:left w:val="single" w:sz="4" w:space="0" w:color="auto"/>
              <w:bottom w:val="single" w:sz="4" w:space="0" w:color="auto"/>
              <w:right w:val="single" w:sz="4" w:space="0" w:color="auto"/>
            </w:tcBorders>
          </w:tcPr>
          <w:p w14:paraId="2E8F6CEA" w14:textId="77777777" w:rsidR="007C4EF6" w:rsidRPr="00120409" w:rsidRDefault="007C4EF6" w:rsidP="007C4EF6">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4F5206B4" w14:textId="77777777" w:rsidR="007C4EF6" w:rsidRPr="00120409" w:rsidRDefault="007C4EF6" w:rsidP="007C4EF6">
            <w:pPr>
              <w:pStyle w:val="TAC"/>
              <w:rPr>
                <w:rFonts w:cs="Arial"/>
              </w:rPr>
            </w:pPr>
            <w:r w:rsidRPr="0012040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18D7FBFD" w14:textId="77777777" w:rsidR="007C4EF6" w:rsidRPr="00120409" w:rsidRDefault="007C4EF6" w:rsidP="007C4EF6">
            <w:pPr>
              <w:pStyle w:val="TAC"/>
            </w:pPr>
            <w:r w:rsidRPr="00120409">
              <w:t>1, 2</w:t>
            </w:r>
          </w:p>
        </w:tc>
        <w:tc>
          <w:tcPr>
            <w:tcW w:w="3526" w:type="dxa"/>
            <w:tcBorders>
              <w:top w:val="single" w:sz="4" w:space="0" w:color="auto"/>
              <w:left w:val="single" w:sz="4" w:space="0" w:color="auto"/>
              <w:bottom w:val="single" w:sz="4" w:space="0" w:color="auto"/>
              <w:right w:val="single" w:sz="4" w:space="0" w:color="auto"/>
            </w:tcBorders>
            <w:hideMark/>
          </w:tcPr>
          <w:p w14:paraId="30EACF29" w14:textId="77777777" w:rsidR="007C4EF6" w:rsidRPr="00120409" w:rsidRDefault="007C4EF6" w:rsidP="007C4EF6">
            <w:pPr>
              <w:pStyle w:val="TAL"/>
              <w:rPr>
                <w:rFonts w:cs="Arial"/>
              </w:rPr>
            </w:pPr>
            <w:r w:rsidRPr="00120409">
              <w:rPr>
                <w:rFonts w:cs="Arial"/>
              </w:rPr>
              <w:t xml:space="preserve">Two radio channels </w:t>
            </w:r>
            <w:r w:rsidRPr="00120409">
              <w:t>are used for this test</w:t>
            </w:r>
            <w:r w:rsidRPr="00120409">
              <w:rPr>
                <w:rFonts w:hint="eastAsia"/>
              </w:rPr>
              <w:t>.</w:t>
            </w:r>
          </w:p>
        </w:tc>
      </w:tr>
      <w:tr w:rsidR="007C4EF6" w:rsidRPr="00120409" w14:paraId="0ECAB984" w14:textId="77777777" w:rsidTr="007C4EF6">
        <w:trPr>
          <w:cantSplit/>
        </w:trPr>
        <w:tc>
          <w:tcPr>
            <w:tcW w:w="1516" w:type="dxa"/>
            <w:tcBorders>
              <w:top w:val="single" w:sz="4" w:space="0" w:color="auto"/>
              <w:left w:val="single" w:sz="4" w:space="0" w:color="auto"/>
              <w:bottom w:val="single" w:sz="4" w:space="0" w:color="auto"/>
              <w:right w:val="single" w:sz="4" w:space="0" w:color="auto"/>
            </w:tcBorders>
            <w:hideMark/>
          </w:tcPr>
          <w:p w14:paraId="741E6B8E" w14:textId="77777777" w:rsidR="007C4EF6" w:rsidRPr="00120409" w:rsidRDefault="007C4EF6" w:rsidP="007C4EF6">
            <w:pPr>
              <w:pStyle w:val="TAL"/>
            </w:pPr>
            <w:r w:rsidRPr="00120409">
              <w:rPr>
                <w:rFonts w:cs="v4.2.0"/>
              </w:rPr>
              <w:t>Active cell</w:t>
            </w:r>
          </w:p>
        </w:tc>
        <w:tc>
          <w:tcPr>
            <w:tcW w:w="972" w:type="dxa"/>
            <w:tcBorders>
              <w:top w:val="single" w:sz="4" w:space="0" w:color="auto"/>
              <w:left w:val="single" w:sz="4" w:space="0" w:color="auto"/>
              <w:bottom w:val="single" w:sz="4" w:space="0" w:color="auto"/>
              <w:right w:val="single" w:sz="4" w:space="0" w:color="auto"/>
            </w:tcBorders>
          </w:tcPr>
          <w:p w14:paraId="4E112909" w14:textId="77777777" w:rsidR="007C4EF6" w:rsidRPr="00120409" w:rsidRDefault="007C4EF6" w:rsidP="007C4EF6">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03602141" w14:textId="77777777" w:rsidR="007C4EF6" w:rsidRPr="00120409" w:rsidRDefault="007C4EF6" w:rsidP="007C4EF6">
            <w:pPr>
              <w:pStyle w:val="TAC"/>
            </w:pPr>
            <w:r w:rsidRPr="0012040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19E86C12" w14:textId="77777777" w:rsidR="007C4EF6" w:rsidRPr="00120409" w:rsidRDefault="007C4EF6" w:rsidP="007C4EF6">
            <w:pPr>
              <w:pStyle w:val="TAC"/>
            </w:pPr>
            <w:r w:rsidRPr="00120409">
              <w:t xml:space="preserve">Cell 1: FR1 </w:t>
            </w:r>
            <w:proofErr w:type="spellStart"/>
            <w:r w:rsidRPr="00120409">
              <w:t>PCell</w:t>
            </w:r>
            <w:proofErr w:type="spellEnd"/>
          </w:p>
          <w:p w14:paraId="04869D86" w14:textId="77777777" w:rsidR="007C4EF6" w:rsidRPr="00120409" w:rsidRDefault="007C4EF6" w:rsidP="007C4EF6">
            <w:pPr>
              <w:pStyle w:val="TAC"/>
            </w:pPr>
            <w:r w:rsidRPr="00120409">
              <w:t xml:space="preserve">Cell 2: FR1 </w:t>
            </w:r>
            <w:proofErr w:type="spellStart"/>
            <w:r w:rsidRPr="00120409">
              <w:t>SCell</w:t>
            </w:r>
            <w:proofErr w:type="spellEnd"/>
          </w:p>
        </w:tc>
        <w:tc>
          <w:tcPr>
            <w:tcW w:w="3526" w:type="dxa"/>
            <w:tcBorders>
              <w:top w:val="single" w:sz="4" w:space="0" w:color="auto"/>
              <w:left w:val="single" w:sz="4" w:space="0" w:color="auto"/>
              <w:bottom w:val="single" w:sz="4" w:space="0" w:color="auto"/>
              <w:right w:val="single" w:sz="4" w:space="0" w:color="auto"/>
            </w:tcBorders>
            <w:hideMark/>
          </w:tcPr>
          <w:p w14:paraId="3B55CCE3" w14:textId="77777777" w:rsidR="007C4EF6" w:rsidRPr="00120409" w:rsidRDefault="007C4EF6" w:rsidP="007C4EF6">
            <w:pPr>
              <w:pStyle w:val="TAL"/>
            </w:pPr>
            <w:r w:rsidRPr="00120409">
              <w:t xml:space="preserve">FR1 </w:t>
            </w:r>
            <w:proofErr w:type="spellStart"/>
            <w:r w:rsidRPr="00120409">
              <w:t>PCell</w:t>
            </w:r>
            <w:proofErr w:type="spellEnd"/>
            <w:r w:rsidRPr="00120409">
              <w:t xml:space="preserve"> on RF channel number 1</w:t>
            </w:r>
          </w:p>
          <w:p w14:paraId="65A1E493" w14:textId="77777777" w:rsidR="007C4EF6" w:rsidRPr="00120409" w:rsidRDefault="007C4EF6" w:rsidP="007C4EF6">
            <w:pPr>
              <w:pStyle w:val="TAL"/>
            </w:pPr>
            <w:r w:rsidRPr="00120409">
              <w:t xml:space="preserve">FR1 </w:t>
            </w:r>
            <w:proofErr w:type="spellStart"/>
            <w:r w:rsidRPr="00120409">
              <w:t>SCell</w:t>
            </w:r>
            <w:proofErr w:type="spellEnd"/>
            <w:r w:rsidRPr="00120409">
              <w:t xml:space="preserve"> on RF channel number 2</w:t>
            </w:r>
          </w:p>
        </w:tc>
      </w:tr>
      <w:tr w:rsidR="007C4EF6" w:rsidRPr="00120409" w14:paraId="49B5E41B" w14:textId="77777777" w:rsidTr="007C4EF6">
        <w:trPr>
          <w:cantSplit/>
        </w:trPr>
        <w:tc>
          <w:tcPr>
            <w:tcW w:w="1516" w:type="dxa"/>
            <w:tcBorders>
              <w:top w:val="single" w:sz="4" w:space="0" w:color="auto"/>
              <w:left w:val="single" w:sz="4" w:space="0" w:color="auto"/>
              <w:bottom w:val="single" w:sz="4" w:space="0" w:color="auto"/>
              <w:right w:val="single" w:sz="4" w:space="0" w:color="auto"/>
            </w:tcBorders>
            <w:hideMark/>
          </w:tcPr>
          <w:p w14:paraId="123BB5D4" w14:textId="77777777" w:rsidR="007C4EF6" w:rsidRPr="00120409" w:rsidRDefault="007C4EF6" w:rsidP="007C4EF6">
            <w:pPr>
              <w:pStyle w:val="TAL"/>
            </w:pPr>
            <w:r w:rsidRPr="00120409">
              <w:t>CP length</w:t>
            </w:r>
          </w:p>
        </w:tc>
        <w:tc>
          <w:tcPr>
            <w:tcW w:w="972" w:type="dxa"/>
            <w:tcBorders>
              <w:top w:val="single" w:sz="4" w:space="0" w:color="auto"/>
              <w:left w:val="single" w:sz="4" w:space="0" w:color="auto"/>
              <w:bottom w:val="single" w:sz="4" w:space="0" w:color="auto"/>
              <w:right w:val="single" w:sz="4" w:space="0" w:color="auto"/>
            </w:tcBorders>
          </w:tcPr>
          <w:p w14:paraId="17BB3453" w14:textId="77777777" w:rsidR="007C4EF6" w:rsidRPr="00120409" w:rsidRDefault="007C4EF6" w:rsidP="007C4EF6">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03D3115F" w14:textId="77777777" w:rsidR="007C4EF6" w:rsidRPr="00120409" w:rsidRDefault="007C4EF6" w:rsidP="007C4EF6">
            <w:pPr>
              <w:pStyle w:val="TAC"/>
              <w:rPr>
                <w:rFonts w:cs="Arial"/>
              </w:rPr>
            </w:pPr>
            <w:r w:rsidRPr="0012040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534E2C59" w14:textId="77777777" w:rsidR="007C4EF6" w:rsidRPr="00120409" w:rsidRDefault="007C4EF6" w:rsidP="007C4EF6">
            <w:pPr>
              <w:pStyle w:val="TAC"/>
            </w:pPr>
            <w:r w:rsidRPr="00120409">
              <w:t>Normal</w:t>
            </w:r>
          </w:p>
        </w:tc>
        <w:tc>
          <w:tcPr>
            <w:tcW w:w="3526" w:type="dxa"/>
            <w:tcBorders>
              <w:top w:val="single" w:sz="4" w:space="0" w:color="auto"/>
              <w:left w:val="single" w:sz="4" w:space="0" w:color="auto"/>
              <w:bottom w:val="single" w:sz="4" w:space="0" w:color="auto"/>
              <w:right w:val="single" w:sz="4" w:space="0" w:color="auto"/>
            </w:tcBorders>
          </w:tcPr>
          <w:p w14:paraId="79082D11" w14:textId="77777777" w:rsidR="007C4EF6" w:rsidRPr="00120409" w:rsidRDefault="007C4EF6" w:rsidP="007C4EF6">
            <w:pPr>
              <w:pStyle w:val="TAL"/>
              <w:rPr>
                <w:rFonts w:cs="Arial"/>
              </w:rPr>
            </w:pPr>
          </w:p>
        </w:tc>
      </w:tr>
      <w:tr w:rsidR="007C4EF6" w:rsidRPr="00120409" w14:paraId="04C601E9" w14:textId="77777777" w:rsidTr="007C4EF6">
        <w:trPr>
          <w:cantSplit/>
        </w:trPr>
        <w:tc>
          <w:tcPr>
            <w:tcW w:w="1516" w:type="dxa"/>
            <w:tcBorders>
              <w:top w:val="single" w:sz="4" w:space="0" w:color="auto"/>
              <w:left w:val="single" w:sz="4" w:space="0" w:color="auto"/>
              <w:bottom w:val="single" w:sz="4" w:space="0" w:color="auto"/>
              <w:right w:val="single" w:sz="4" w:space="0" w:color="auto"/>
            </w:tcBorders>
            <w:hideMark/>
          </w:tcPr>
          <w:p w14:paraId="61FCAE42" w14:textId="77777777" w:rsidR="007C4EF6" w:rsidRPr="00120409" w:rsidRDefault="007C4EF6" w:rsidP="007C4EF6">
            <w:pPr>
              <w:pStyle w:val="TAL"/>
            </w:pPr>
            <w:r w:rsidRPr="00120409">
              <w:rPr>
                <w:lang w:eastAsia="ja-JP"/>
              </w:rPr>
              <w:t>DRX</w:t>
            </w:r>
          </w:p>
        </w:tc>
        <w:tc>
          <w:tcPr>
            <w:tcW w:w="972" w:type="dxa"/>
            <w:tcBorders>
              <w:top w:val="single" w:sz="4" w:space="0" w:color="auto"/>
              <w:left w:val="single" w:sz="4" w:space="0" w:color="auto"/>
              <w:bottom w:val="single" w:sz="4" w:space="0" w:color="auto"/>
              <w:right w:val="single" w:sz="4" w:space="0" w:color="auto"/>
            </w:tcBorders>
            <w:hideMark/>
          </w:tcPr>
          <w:p w14:paraId="35B5FAA3" w14:textId="77777777" w:rsidR="007C4EF6" w:rsidRPr="00120409" w:rsidRDefault="007C4EF6" w:rsidP="007C4EF6">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215CFED5" w14:textId="77777777" w:rsidR="007C4EF6" w:rsidRPr="00120409" w:rsidRDefault="007C4EF6" w:rsidP="007C4EF6">
            <w:pPr>
              <w:pStyle w:val="TAC"/>
              <w:rPr>
                <w:rFonts w:cs="Arial"/>
                <w:lang w:eastAsia="ja-JP"/>
              </w:rPr>
            </w:pPr>
            <w:r w:rsidRPr="0012040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07A8ED07" w14:textId="77777777" w:rsidR="007C4EF6" w:rsidRPr="00120409" w:rsidRDefault="007C4EF6" w:rsidP="007C4EF6">
            <w:pPr>
              <w:pStyle w:val="TAC"/>
            </w:pPr>
            <w:r w:rsidRPr="00120409">
              <w:t>OFF</w:t>
            </w:r>
          </w:p>
        </w:tc>
        <w:tc>
          <w:tcPr>
            <w:tcW w:w="3526" w:type="dxa"/>
            <w:tcBorders>
              <w:top w:val="single" w:sz="4" w:space="0" w:color="auto"/>
              <w:left w:val="single" w:sz="4" w:space="0" w:color="auto"/>
              <w:bottom w:val="single" w:sz="4" w:space="0" w:color="auto"/>
              <w:right w:val="single" w:sz="4" w:space="0" w:color="auto"/>
            </w:tcBorders>
          </w:tcPr>
          <w:p w14:paraId="7699C922" w14:textId="77777777" w:rsidR="007C4EF6" w:rsidRPr="00120409" w:rsidRDefault="007C4EF6" w:rsidP="007C4EF6">
            <w:pPr>
              <w:pStyle w:val="TAL"/>
              <w:rPr>
                <w:rFonts w:cs="Arial"/>
                <w:lang w:eastAsia="ja-JP"/>
              </w:rPr>
            </w:pPr>
          </w:p>
        </w:tc>
      </w:tr>
      <w:tr w:rsidR="007C4EF6" w:rsidRPr="00120409" w14:paraId="45D8D802" w14:textId="77777777" w:rsidTr="007C4EF6">
        <w:trPr>
          <w:cantSplit/>
        </w:trPr>
        <w:tc>
          <w:tcPr>
            <w:tcW w:w="1516" w:type="dxa"/>
            <w:tcBorders>
              <w:top w:val="single" w:sz="4" w:space="0" w:color="auto"/>
              <w:left w:val="single" w:sz="4" w:space="0" w:color="auto"/>
              <w:bottom w:val="single" w:sz="4" w:space="0" w:color="auto"/>
              <w:right w:val="single" w:sz="4" w:space="0" w:color="auto"/>
            </w:tcBorders>
            <w:hideMark/>
          </w:tcPr>
          <w:p w14:paraId="3B43F221" w14:textId="77777777" w:rsidR="007C4EF6" w:rsidRPr="00120409" w:rsidRDefault="007C4EF6" w:rsidP="007C4EF6">
            <w:pPr>
              <w:pStyle w:val="TAL"/>
              <w:rPr>
                <w:lang w:eastAsia="ja-JP"/>
              </w:rPr>
            </w:pPr>
            <w:r w:rsidRPr="00120409">
              <w:rPr>
                <w:lang w:eastAsia="ja-JP"/>
              </w:rPr>
              <w:t>Measurement gap pattern Id</w:t>
            </w:r>
          </w:p>
        </w:tc>
        <w:tc>
          <w:tcPr>
            <w:tcW w:w="972" w:type="dxa"/>
            <w:tcBorders>
              <w:top w:val="single" w:sz="4" w:space="0" w:color="auto"/>
              <w:left w:val="single" w:sz="4" w:space="0" w:color="auto"/>
              <w:bottom w:val="single" w:sz="4" w:space="0" w:color="auto"/>
              <w:right w:val="single" w:sz="4" w:space="0" w:color="auto"/>
            </w:tcBorders>
          </w:tcPr>
          <w:p w14:paraId="38ACB574" w14:textId="77777777" w:rsidR="007C4EF6" w:rsidRPr="00120409" w:rsidRDefault="007C4EF6" w:rsidP="007C4EF6">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54B9F855" w14:textId="77777777" w:rsidR="007C4EF6" w:rsidRPr="00120409" w:rsidRDefault="007C4EF6" w:rsidP="007C4EF6">
            <w:pPr>
              <w:pStyle w:val="TAC"/>
              <w:rPr>
                <w:rFonts w:cs="Arial"/>
                <w:lang w:eastAsia="ja-JP"/>
              </w:rPr>
            </w:pPr>
            <w:r w:rsidRPr="0012040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7D78C2DF" w14:textId="77777777" w:rsidR="007C4EF6" w:rsidRPr="00120409" w:rsidRDefault="007C4EF6" w:rsidP="007C4EF6">
            <w:pPr>
              <w:pStyle w:val="TAC"/>
              <w:rPr>
                <w:lang w:eastAsia="ja-JP"/>
              </w:rPr>
            </w:pPr>
            <w:r w:rsidRPr="00120409">
              <w:rPr>
                <w:lang w:eastAsia="ja-JP"/>
              </w:rPr>
              <w:t>OFF</w:t>
            </w:r>
          </w:p>
        </w:tc>
        <w:tc>
          <w:tcPr>
            <w:tcW w:w="3526" w:type="dxa"/>
            <w:tcBorders>
              <w:top w:val="single" w:sz="4" w:space="0" w:color="auto"/>
              <w:left w:val="single" w:sz="4" w:space="0" w:color="auto"/>
              <w:bottom w:val="single" w:sz="4" w:space="0" w:color="auto"/>
              <w:right w:val="single" w:sz="4" w:space="0" w:color="auto"/>
            </w:tcBorders>
          </w:tcPr>
          <w:p w14:paraId="1CD8D7BB" w14:textId="77777777" w:rsidR="007C4EF6" w:rsidRPr="00120409" w:rsidRDefault="007C4EF6" w:rsidP="007C4EF6">
            <w:pPr>
              <w:pStyle w:val="TAL"/>
              <w:rPr>
                <w:rFonts w:cs="Arial"/>
                <w:lang w:eastAsia="ja-JP"/>
              </w:rPr>
            </w:pPr>
          </w:p>
        </w:tc>
      </w:tr>
      <w:tr w:rsidR="007C4EF6" w:rsidRPr="00120409" w14:paraId="45061DEA" w14:textId="77777777" w:rsidTr="007C4EF6">
        <w:trPr>
          <w:cantSplit/>
        </w:trPr>
        <w:tc>
          <w:tcPr>
            <w:tcW w:w="1516" w:type="dxa"/>
            <w:tcBorders>
              <w:top w:val="single" w:sz="4" w:space="0" w:color="auto"/>
              <w:left w:val="single" w:sz="4" w:space="0" w:color="auto"/>
              <w:bottom w:val="single" w:sz="4" w:space="0" w:color="auto"/>
              <w:right w:val="single" w:sz="4" w:space="0" w:color="auto"/>
            </w:tcBorders>
            <w:hideMark/>
          </w:tcPr>
          <w:p w14:paraId="2AE38B9C" w14:textId="77777777" w:rsidR="007C4EF6" w:rsidRPr="00120409" w:rsidRDefault="007C4EF6" w:rsidP="007C4EF6">
            <w:pPr>
              <w:pStyle w:val="TAL"/>
              <w:rPr>
                <w:lang w:eastAsia="ja-JP"/>
              </w:rPr>
            </w:pPr>
            <w:r w:rsidRPr="00120409">
              <w:t>Filter coefficient</w:t>
            </w:r>
          </w:p>
        </w:tc>
        <w:tc>
          <w:tcPr>
            <w:tcW w:w="972" w:type="dxa"/>
            <w:tcBorders>
              <w:top w:val="single" w:sz="4" w:space="0" w:color="auto"/>
              <w:left w:val="single" w:sz="4" w:space="0" w:color="auto"/>
              <w:bottom w:val="single" w:sz="4" w:space="0" w:color="auto"/>
              <w:right w:val="single" w:sz="4" w:space="0" w:color="auto"/>
            </w:tcBorders>
          </w:tcPr>
          <w:p w14:paraId="766FB310" w14:textId="77777777" w:rsidR="007C4EF6" w:rsidRPr="00120409" w:rsidRDefault="007C4EF6" w:rsidP="007C4EF6">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36357362" w14:textId="77777777" w:rsidR="007C4EF6" w:rsidRPr="00120409" w:rsidRDefault="007C4EF6" w:rsidP="007C4EF6">
            <w:pPr>
              <w:pStyle w:val="TAC"/>
              <w:rPr>
                <w:rFonts w:cs="Arial"/>
              </w:rPr>
            </w:pPr>
            <w:r w:rsidRPr="0012040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3B985922" w14:textId="77777777" w:rsidR="007C4EF6" w:rsidRPr="00120409" w:rsidRDefault="007C4EF6" w:rsidP="007C4EF6">
            <w:pPr>
              <w:pStyle w:val="TAC"/>
              <w:rPr>
                <w:lang w:eastAsia="ja-JP"/>
              </w:rPr>
            </w:pPr>
            <w:r w:rsidRPr="00120409">
              <w:t>0</w:t>
            </w:r>
          </w:p>
        </w:tc>
        <w:tc>
          <w:tcPr>
            <w:tcW w:w="3526" w:type="dxa"/>
            <w:tcBorders>
              <w:top w:val="single" w:sz="4" w:space="0" w:color="auto"/>
              <w:left w:val="single" w:sz="4" w:space="0" w:color="auto"/>
              <w:bottom w:val="single" w:sz="4" w:space="0" w:color="auto"/>
              <w:right w:val="single" w:sz="4" w:space="0" w:color="auto"/>
            </w:tcBorders>
            <w:hideMark/>
          </w:tcPr>
          <w:p w14:paraId="5EA041B8" w14:textId="77777777" w:rsidR="007C4EF6" w:rsidRPr="00120409" w:rsidRDefault="007C4EF6" w:rsidP="007C4EF6">
            <w:pPr>
              <w:pStyle w:val="TAL"/>
              <w:rPr>
                <w:rFonts w:cs="Arial"/>
                <w:lang w:eastAsia="ja-JP"/>
              </w:rPr>
            </w:pPr>
            <w:r w:rsidRPr="00120409">
              <w:rPr>
                <w:rFonts w:cs="Arial"/>
              </w:rPr>
              <w:t>L3 filtering is not used</w:t>
            </w:r>
          </w:p>
        </w:tc>
      </w:tr>
      <w:tr w:rsidR="007C4EF6" w:rsidRPr="00120409" w14:paraId="700CFB67" w14:textId="77777777" w:rsidTr="007C4EF6">
        <w:trPr>
          <w:cantSplit/>
        </w:trPr>
        <w:tc>
          <w:tcPr>
            <w:tcW w:w="1516" w:type="dxa"/>
            <w:tcBorders>
              <w:top w:val="single" w:sz="4" w:space="0" w:color="auto"/>
              <w:left w:val="single" w:sz="4" w:space="0" w:color="auto"/>
              <w:bottom w:val="single" w:sz="4" w:space="0" w:color="auto"/>
              <w:right w:val="single" w:sz="4" w:space="0" w:color="auto"/>
            </w:tcBorders>
            <w:hideMark/>
          </w:tcPr>
          <w:p w14:paraId="16B66D55" w14:textId="77777777" w:rsidR="007C4EF6" w:rsidRPr="00120409" w:rsidRDefault="007C4EF6" w:rsidP="007C4EF6">
            <w:pPr>
              <w:pStyle w:val="TAL"/>
              <w:rPr>
                <w:rFonts w:cs="Arial"/>
              </w:rPr>
            </w:pPr>
            <w:r w:rsidRPr="00120409">
              <w:rPr>
                <w:rFonts w:cs="Arial"/>
              </w:rPr>
              <w:t>CSI-RS configuration for L1-RSRP reporting</w:t>
            </w:r>
          </w:p>
        </w:tc>
        <w:tc>
          <w:tcPr>
            <w:tcW w:w="972" w:type="dxa"/>
            <w:tcBorders>
              <w:top w:val="single" w:sz="4" w:space="0" w:color="auto"/>
              <w:left w:val="single" w:sz="4" w:space="0" w:color="auto"/>
              <w:bottom w:val="single" w:sz="4" w:space="0" w:color="auto"/>
              <w:right w:val="single" w:sz="4" w:space="0" w:color="auto"/>
            </w:tcBorders>
          </w:tcPr>
          <w:p w14:paraId="6F8D08C1" w14:textId="77777777" w:rsidR="007C4EF6" w:rsidRPr="00120409" w:rsidRDefault="007C4EF6" w:rsidP="007C4EF6">
            <w:pPr>
              <w:pStyle w:val="TAC"/>
              <w:rPr>
                <w:rFonts w:cs="Arial"/>
              </w:rPr>
            </w:pPr>
          </w:p>
        </w:tc>
        <w:tc>
          <w:tcPr>
            <w:tcW w:w="1550" w:type="dxa"/>
            <w:tcBorders>
              <w:top w:val="single" w:sz="4" w:space="0" w:color="auto"/>
              <w:left w:val="single" w:sz="4" w:space="0" w:color="auto"/>
              <w:bottom w:val="single" w:sz="4" w:space="0" w:color="auto"/>
              <w:right w:val="single" w:sz="4" w:space="0" w:color="auto"/>
            </w:tcBorders>
            <w:hideMark/>
          </w:tcPr>
          <w:p w14:paraId="1095BAC5" w14:textId="77777777" w:rsidR="007C4EF6" w:rsidRPr="00120409" w:rsidRDefault="007C4EF6" w:rsidP="007C4EF6">
            <w:pPr>
              <w:pStyle w:val="TAC"/>
              <w:rPr>
                <w:rFonts w:cs="Arial"/>
              </w:rPr>
            </w:pPr>
            <w:r w:rsidRPr="0012040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5B2AC559" w14:textId="77777777" w:rsidR="007C4EF6" w:rsidRPr="00120409" w:rsidRDefault="007C4EF6" w:rsidP="007C4EF6">
            <w:pPr>
              <w:pStyle w:val="TAC"/>
              <w:rPr>
                <w:rFonts w:cs="Arial"/>
              </w:rPr>
            </w:pPr>
            <w:r w:rsidRPr="00120409">
              <w:rPr>
                <w:rFonts w:cs="Arial"/>
              </w:rPr>
              <w:t>Cell 1: CSI-RS.</w:t>
            </w:r>
            <w:r w:rsidRPr="00120409">
              <w:rPr>
                <w:rFonts w:cs="Arial" w:hint="eastAsia"/>
              </w:rPr>
              <w:t>2</w:t>
            </w:r>
            <w:r w:rsidRPr="00120409">
              <w:rPr>
                <w:rFonts w:cs="Arial"/>
              </w:rPr>
              <w:t xml:space="preserve">.5 </w:t>
            </w:r>
            <w:r w:rsidRPr="00120409">
              <w:rPr>
                <w:rFonts w:cs="Arial" w:hint="eastAsia"/>
              </w:rPr>
              <w:t>T</w:t>
            </w:r>
            <w:r w:rsidRPr="00120409">
              <w:rPr>
                <w:rFonts w:cs="Arial"/>
              </w:rPr>
              <w:t>DD</w:t>
            </w:r>
          </w:p>
          <w:p w14:paraId="12E1C080" w14:textId="77777777" w:rsidR="007C4EF6" w:rsidRPr="00120409" w:rsidRDefault="007C4EF6" w:rsidP="007C4EF6">
            <w:pPr>
              <w:pStyle w:val="TAC"/>
              <w:rPr>
                <w:rFonts w:cs="Arial"/>
              </w:rPr>
            </w:pPr>
            <w:r w:rsidRPr="00120409">
              <w:rPr>
                <w:rFonts w:cs="Arial"/>
              </w:rPr>
              <w:t>Cell 2: CSI-RS.2.5 TDD</w:t>
            </w:r>
          </w:p>
        </w:tc>
        <w:tc>
          <w:tcPr>
            <w:tcW w:w="3526" w:type="dxa"/>
            <w:tcBorders>
              <w:top w:val="single" w:sz="4" w:space="0" w:color="auto"/>
              <w:left w:val="single" w:sz="4" w:space="0" w:color="auto"/>
              <w:bottom w:val="single" w:sz="4" w:space="0" w:color="auto"/>
              <w:right w:val="single" w:sz="4" w:space="0" w:color="auto"/>
            </w:tcBorders>
            <w:hideMark/>
          </w:tcPr>
          <w:p w14:paraId="79A2A7D1" w14:textId="77777777" w:rsidR="007C4EF6" w:rsidRPr="00120409" w:rsidRDefault="007C4EF6" w:rsidP="007C4EF6">
            <w:pPr>
              <w:pStyle w:val="TAL"/>
              <w:rPr>
                <w:rFonts w:cs="Arial"/>
              </w:rPr>
            </w:pPr>
          </w:p>
        </w:tc>
      </w:tr>
      <w:tr w:rsidR="007C4EF6" w:rsidRPr="00B73991" w14:paraId="4D37F837" w14:textId="77777777" w:rsidTr="007C4EF6">
        <w:trPr>
          <w:cantSplit/>
        </w:trPr>
        <w:tc>
          <w:tcPr>
            <w:tcW w:w="1516" w:type="dxa"/>
            <w:tcBorders>
              <w:top w:val="single" w:sz="4" w:space="0" w:color="auto"/>
              <w:left w:val="single" w:sz="4" w:space="0" w:color="auto"/>
              <w:bottom w:val="single" w:sz="4" w:space="0" w:color="auto"/>
              <w:right w:val="single" w:sz="4" w:space="0" w:color="auto"/>
            </w:tcBorders>
            <w:hideMark/>
          </w:tcPr>
          <w:p w14:paraId="3D158FA3" w14:textId="77777777" w:rsidR="007C4EF6" w:rsidRPr="00120409" w:rsidRDefault="007C4EF6" w:rsidP="007C4EF6">
            <w:pPr>
              <w:pStyle w:val="TAL"/>
            </w:pPr>
            <w:r w:rsidRPr="00120409">
              <w:t>T1</w:t>
            </w:r>
          </w:p>
        </w:tc>
        <w:tc>
          <w:tcPr>
            <w:tcW w:w="972" w:type="dxa"/>
            <w:tcBorders>
              <w:top w:val="single" w:sz="4" w:space="0" w:color="auto"/>
              <w:left w:val="single" w:sz="4" w:space="0" w:color="auto"/>
              <w:bottom w:val="single" w:sz="4" w:space="0" w:color="auto"/>
              <w:right w:val="single" w:sz="4" w:space="0" w:color="auto"/>
            </w:tcBorders>
            <w:hideMark/>
          </w:tcPr>
          <w:p w14:paraId="7F34255F" w14:textId="77777777" w:rsidR="007C4EF6" w:rsidRPr="00120409" w:rsidRDefault="007C4EF6" w:rsidP="007C4EF6">
            <w:pPr>
              <w:pStyle w:val="TAC"/>
            </w:pPr>
            <w:r w:rsidRPr="00120409">
              <w:t>s</w:t>
            </w:r>
          </w:p>
        </w:tc>
        <w:tc>
          <w:tcPr>
            <w:tcW w:w="1550" w:type="dxa"/>
            <w:tcBorders>
              <w:top w:val="single" w:sz="4" w:space="0" w:color="auto"/>
              <w:left w:val="single" w:sz="4" w:space="0" w:color="auto"/>
              <w:bottom w:val="single" w:sz="4" w:space="0" w:color="auto"/>
              <w:right w:val="single" w:sz="4" w:space="0" w:color="auto"/>
            </w:tcBorders>
            <w:hideMark/>
          </w:tcPr>
          <w:p w14:paraId="0E8AA074" w14:textId="77777777" w:rsidR="007C4EF6" w:rsidRPr="00120409" w:rsidRDefault="007C4EF6" w:rsidP="007C4EF6">
            <w:pPr>
              <w:pStyle w:val="TAC"/>
              <w:rPr>
                <w:rFonts w:cs="Arial"/>
              </w:rPr>
            </w:pPr>
            <w:r w:rsidRPr="0012040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773A4E31" w14:textId="77777777" w:rsidR="007C4EF6" w:rsidRPr="00B73991" w:rsidRDefault="007C4EF6" w:rsidP="007C4EF6">
            <w:pPr>
              <w:pStyle w:val="TAC"/>
              <w:rPr>
                <w:lang w:eastAsia="ja-JP"/>
              </w:rPr>
            </w:pPr>
            <w:r w:rsidRPr="00120409">
              <w:rPr>
                <w:lang w:eastAsia="ja-JP"/>
              </w:rPr>
              <w:t>5</w:t>
            </w:r>
          </w:p>
        </w:tc>
        <w:tc>
          <w:tcPr>
            <w:tcW w:w="3526" w:type="dxa"/>
            <w:tcBorders>
              <w:top w:val="single" w:sz="4" w:space="0" w:color="auto"/>
              <w:left w:val="single" w:sz="4" w:space="0" w:color="auto"/>
              <w:bottom w:val="single" w:sz="4" w:space="0" w:color="auto"/>
              <w:right w:val="single" w:sz="4" w:space="0" w:color="auto"/>
            </w:tcBorders>
          </w:tcPr>
          <w:p w14:paraId="12D695A8" w14:textId="77777777" w:rsidR="007C4EF6" w:rsidRPr="00B73991" w:rsidRDefault="007C4EF6" w:rsidP="007C4EF6">
            <w:pPr>
              <w:pStyle w:val="TAL"/>
              <w:rPr>
                <w:rFonts w:cs="Arial"/>
              </w:rPr>
            </w:pPr>
          </w:p>
        </w:tc>
      </w:tr>
    </w:tbl>
    <w:p w14:paraId="773A39EF" w14:textId="77777777" w:rsidR="007C4EF6" w:rsidRPr="00B73991" w:rsidRDefault="007C4EF6" w:rsidP="007C4EF6"/>
    <w:p w14:paraId="0FCD6B81" w14:textId="77777777" w:rsidR="007C4EF6" w:rsidRPr="00B73991" w:rsidRDefault="007C4EF6" w:rsidP="007C4EF6">
      <w:pPr>
        <w:pStyle w:val="TH"/>
        <w:rPr>
          <w:rFonts w:cs="v4.2.0"/>
        </w:rPr>
      </w:pPr>
      <w:r w:rsidRPr="00B73991">
        <w:rPr>
          <w:rFonts w:cs="v4.2.0"/>
        </w:rPr>
        <w:lastRenderedPageBreak/>
        <w:t xml:space="preserve">Table </w:t>
      </w:r>
      <w:r>
        <w:t>A.6.5.7</w:t>
      </w:r>
      <w:r w:rsidRPr="00B73991">
        <w:t>.</w:t>
      </w:r>
      <w:r>
        <w:t>2</w:t>
      </w:r>
      <w:r w:rsidRPr="00B73991">
        <w:rPr>
          <w:rFonts w:hint="eastAsia"/>
        </w:rPr>
        <w:t>.1</w:t>
      </w:r>
      <w:r w:rsidRPr="00B73991">
        <w:t>-3</w:t>
      </w:r>
      <w:r w:rsidRPr="00B73991">
        <w:rPr>
          <w:rFonts w:cs="v4.2.0"/>
        </w:rPr>
        <w:t xml:space="preserve">: Cell specific test parameters for </w:t>
      </w:r>
      <w:r w:rsidRPr="00B73991">
        <w:t xml:space="preserve">DL </w:t>
      </w:r>
      <w:r w:rsidRPr="00B73991">
        <w:rPr>
          <w:rFonts w:hint="eastAsia"/>
        </w:rPr>
        <w:t>i</w:t>
      </w:r>
      <w:r w:rsidRPr="00B73991">
        <w:t>nterruptions at switching between two uplink carriers</w:t>
      </w:r>
      <w:r w:rsidRPr="00B73991">
        <w:rPr>
          <w:rFonts w:cs="v4.2.0"/>
        </w:rPr>
        <w:t xml:space="preserve"> in </w:t>
      </w:r>
      <w:r>
        <w:t>T</w:t>
      </w:r>
      <w:r w:rsidRPr="00B73991">
        <w:rPr>
          <w:rFonts w:hint="eastAsia"/>
        </w:rPr>
        <w:t>DD-TDD CA</w:t>
      </w:r>
    </w:p>
    <w:tbl>
      <w:tblPr>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2837"/>
        <w:gridCol w:w="2835"/>
        <w:tblGridChange w:id="152">
          <w:tblGrid>
            <w:gridCol w:w="2122"/>
            <w:gridCol w:w="1559"/>
            <w:gridCol w:w="1134"/>
            <w:gridCol w:w="2837"/>
            <w:gridCol w:w="2835"/>
          </w:tblGrid>
        </w:tblGridChange>
      </w:tblGrid>
      <w:tr w:rsidR="007C4EF6" w:rsidRPr="00B73991" w14:paraId="36087FFA" w14:textId="77777777" w:rsidTr="007C4EF6">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6A1FA12" w14:textId="77777777" w:rsidR="007C4EF6" w:rsidRPr="00B73991" w:rsidRDefault="007C4EF6" w:rsidP="007C4EF6">
            <w:pPr>
              <w:pStyle w:val="TAH"/>
            </w:pPr>
            <w:r w:rsidRPr="00B73991">
              <w:lastRenderedPageBreak/>
              <w:t>Parameter</w:t>
            </w:r>
          </w:p>
        </w:tc>
        <w:tc>
          <w:tcPr>
            <w:tcW w:w="1134" w:type="dxa"/>
            <w:tcBorders>
              <w:top w:val="single" w:sz="4" w:space="0" w:color="auto"/>
              <w:left w:val="single" w:sz="4" w:space="0" w:color="auto"/>
              <w:bottom w:val="single" w:sz="4" w:space="0" w:color="auto"/>
              <w:right w:val="single" w:sz="4" w:space="0" w:color="auto"/>
            </w:tcBorders>
          </w:tcPr>
          <w:p w14:paraId="1F0365F3" w14:textId="77777777" w:rsidR="007C4EF6" w:rsidRPr="00B73991" w:rsidRDefault="007C4EF6" w:rsidP="007C4EF6">
            <w:pPr>
              <w:pStyle w:val="TAH"/>
            </w:pPr>
            <w:r w:rsidRPr="00B73991">
              <w:t>Unit</w:t>
            </w:r>
          </w:p>
        </w:tc>
        <w:tc>
          <w:tcPr>
            <w:tcW w:w="2837" w:type="dxa"/>
            <w:tcBorders>
              <w:top w:val="single" w:sz="4" w:space="0" w:color="auto"/>
              <w:left w:val="single" w:sz="4" w:space="0" w:color="auto"/>
              <w:bottom w:val="single" w:sz="4" w:space="0" w:color="auto"/>
              <w:right w:val="single" w:sz="4" w:space="0" w:color="auto"/>
            </w:tcBorders>
          </w:tcPr>
          <w:p w14:paraId="606AD3D9" w14:textId="77777777" w:rsidR="007C4EF6" w:rsidRPr="00B73991" w:rsidRDefault="007C4EF6" w:rsidP="007C4EF6">
            <w:pPr>
              <w:pStyle w:val="TAH"/>
            </w:pPr>
            <w:r w:rsidRPr="00B73991">
              <w:t>Cell</w:t>
            </w:r>
            <w:r w:rsidRPr="00B73991">
              <w:rPr>
                <w:rFonts w:hint="eastAsia"/>
              </w:rPr>
              <w:t>1</w:t>
            </w:r>
          </w:p>
        </w:tc>
        <w:tc>
          <w:tcPr>
            <w:tcW w:w="2835" w:type="dxa"/>
            <w:tcBorders>
              <w:top w:val="single" w:sz="4" w:space="0" w:color="auto"/>
              <w:left w:val="single" w:sz="4" w:space="0" w:color="auto"/>
              <w:bottom w:val="single" w:sz="4" w:space="0" w:color="auto"/>
              <w:right w:val="single" w:sz="4" w:space="0" w:color="auto"/>
            </w:tcBorders>
          </w:tcPr>
          <w:p w14:paraId="7D4E0AFD" w14:textId="77777777" w:rsidR="007C4EF6" w:rsidRPr="00B73991" w:rsidRDefault="007C4EF6" w:rsidP="007C4EF6">
            <w:pPr>
              <w:pStyle w:val="TAH"/>
            </w:pPr>
            <w:r w:rsidRPr="00B73991">
              <w:t>Cell</w:t>
            </w:r>
            <w:r w:rsidRPr="00B73991">
              <w:rPr>
                <w:rFonts w:hint="eastAsia"/>
              </w:rPr>
              <w:t>2</w:t>
            </w:r>
          </w:p>
        </w:tc>
      </w:tr>
      <w:tr w:rsidR="007C4EF6" w:rsidRPr="00B73991" w14:paraId="78CB7860" w14:textId="77777777" w:rsidTr="007C4EF6">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7F225B3B" w14:textId="77777777" w:rsidR="007C4EF6" w:rsidRPr="00B73991" w:rsidRDefault="007C4EF6" w:rsidP="007C4EF6">
            <w:pPr>
              <w:pStyle w:val="TAL"/>
              <w:rPr>
                <w:lang w:val="it-IT"/>
              </w:rPr>
            </w:pPr>
            <w:r w:rsidRPr="00B73991">
              <w:rPr>
                <w:lang w:val="it-IT"/>
              </w:rPr>
              <w:t>Frequency Range</w:t>
            </w:r>
          </w:p>
        </w:tc>
        <w:tc>
          <w:tcPr>
            <w:tcW w:w="1134" w:type="dxa"/>
            <w:tcBorders>
              <w:top w:val="single" w:sz="4" w:space="0" w:color="auto"/>
              <w:left w:val="single" w:sz="4" w:space="0" w:color="auto"/>
              <w:bottom w:val="single" w:sz="4" w:space="0" w:color="auto"/>
              <w:right w:val="single" w:sz="4" w:space="0" w:color="auto"/>
            </w:tcBorders>
          </w:tcPr>
          <w:p w14:paraId="6412D63A" w14:textId="77777777" w:rsidR="007C4EF6" w:rsidRPr="00B73991" w:rsidRDefault="007C4EF6" w:rsidP="007C4EF6">
            <w:pPr>
              <w:pStyle w:val="TAC"/>
              <w:rPr>
                <w:lang w:val="it-IT"/>
              </w:rPr>
            </w:pPr>
          </w:p>
        </w:tc>
        <w:tc>
          <w:tcPr>
            <w:tcW w:w="2837" w:type="dxa"/>
            <w:tcBorders>
              <w:top w:val="single" w:sz="4" w:space="0" w:color="auto"/>
              <w:left w:val="single" w:sz="4" w:space="0" w:color="auto"/>
              <w:bottom w:val="single" w:sz="4" w:space="0" w:color="auto"/>
              <w:right w:val="single" w:sz="4" w:space="0" w:color="auto"/>
            </w:tcBorders>
          </w:tcPr>
          <w:p w14:paraId="41B14936" w14:textId="77777777" w:rsidR="007C4EF6" w:rsidRPr="00B73991" w:rsidRDefault="007C4EF6" w:rsidP="007C4EF6">
            <w:pPr>
              <w:pStyle w:val="TAC"/>
              <w:rPr>
                <w:rFonts w:cs="v4.2.0"/>
              </w:rPr>
            </w:pPr>
            <w:r w:rsidRPr="00B73991">
              <w:rPr>
                <w:rFonts w:cs="v4.2.0"/>
              </w:rPr>
              <w:t>FR1</w:t>
            </w:r>
          </w:p>
        </w:tc>
        <w:tc>
          <w:tcPr>
            <w:tcW w:w="2835" w:type="dxa"/>
            <w:tcBorders>
              <w:top w:val="single" w:sz="4" w:space="0" w:color="auto"/>
              <w:left w:val="single" w:sz="4" w:space="0" w:color="auto"/>
              <w:bottom w:val="single" w:sz="4" w:space="0" w:color="auto"/>
              <w:right w:val="single" w:sz="4" w:space="0" w:color="auto"/>
            </w:tcBorders>
          </w:tcPr>
          <w:p w14:paraId="495263CC" w14:textId="77777777" w:rsidR="007C4EF6" w:rsidRPr="00B73991" w:rsidRDefault="007C4EF6" w:rsidP="007C4EF6">
            <w:pPr>
              <w:pStyle w:val="TAC"/>
              <w:rPr>
                <w:rFonts w:cs="v4.2.0"/>
              </w:rPr>
            </w:pPr>
            <w:r w:rsidRPr="00B73991">
              <w:rPr>
                <w:rFonts w:cs="v4.2.0"/>
              </w:rPr>
              <w:t>FR1</w:t>
            </w:r>
          </w:p>
        </w:tc>
      </w:tr>
      <w:tr w:rsidR="007C4EF6" w:rsidRPr="00B73991" w14:paraId="4582CE27" w14:textId="77777777" w:rsidTr="007C4EF6">
        <w:trPr>
          <w:cantSplit/>
          <w:trHeight w:val="187"/>
          <w:jc w:val="center"/>
        </w:trPr>
        <w:tc>
          <w:tcPr>
            <w:tcW w:w="2122" w:type="dxa"/>
            <w:tcBorders>
              <w:top w:val="single" w:sz="4" w:space="0" w:color="auto"/>
              <w:left w:val="single" w:sz="4" w:space="0" w:color="auto"/>
              <w:right w:val="single" w:sz="4" w:space="0" w:color="auto"/>
            </w:tcBorders>
          </w:tcPr>
          <w:p w14:paraId="30D5F0F7" w14:textId="77777777" w:rsidR="007C4EF6" w:rsidRPr="00B73991" w:rsidRDefault="007C4EF6" w:rsidP="007C4EF6">
            <w:pPr>
              <w:pStyle w:val="TAL"/>
              <w:rPr>
                <w:lang w:eastAsia="ja-JP"/>
              </w:rPr>
            </w:pPr>
            <w:r w:rsidRPr="00B73991">
              <w:t>Duplex mode</w:t>
            </w:r>
          </w:p>
        </w:tc>
        <w:tc>
          <w:tcPr>
            <w:tcW w:w="1559" w:type="dxa"/>
            <w:tcBorders>
              <w:top w:val="single" w:sz="4" w:space="0" w:color="auto"/>
              <w:left w:val="single" w:sz="4" w:space="0" w:color="auto"/>
              <w:right w:val="single" w:sz="4" w:space="0" w:color="auto"/>
            </w:tcBorders>
          </w:tcPr>
          <w:p w14:paraId="1A89F166" w14:textId="77777777" w:rsidR="007C4EF6" w:rsidRPr="00B73991" w:rsidRDefault="007C4EF6" w:rsidP="007C4EF6">
            <w:pPr>
              <w:pStyle w:val="TAL"/>
            </w:pPr>
            <w:r w:rsidRPr="00B73991">
              <w:t>Config 1</w:t>
            </w:r>
          </w:p>
        </w:tc>
        <w:tc>
          <w:tcPr>
            <w:tcW w:w="1134" w:type="dxa"/>
            <w:tcBorders>
              <w:top w:val="single" w:sz="4" w:space="0" w:color="auto"/>
              <w:left w:val="single" w:sz="4" w:space="0" w:color="auto"/>
              <w:right w:val="single" w:sz="4" w:space="0" w:color="auto"/>
            </w:tcBorders>
          </w:tcPr>
          <w:p w14:paraId="38FE9C57" w14:textId="77777777" w:rsidR="007C4EF6" w:rsidRPr="00B73991" w:rsidRDefault="007C4EF6" w:rsidP="007C4EF6">
            <w:pPr>
              <w:pStyle w:val="TAC"/>
            </w:pPr>
          </w:p>
        </w:tc>
        <w:tc>
          <w:tcPr>
            <w:tcW w:w="2837" w:type="dxa"/>
            <w:tcBorders>
              <w:top w:val="single" w:sz="4" w:space="0" w:color="auto"/>
              <w:left w:val="single" w:sz="4" w:space="0" w:color="auto"/>
              <w:right w:val="single" w:sz="4" w:space="0" w:color="auto"/>
            </w:tcBorders>
          </w:tcPr>
          <w:p w14:paraId="1AC0779F" w14:textId="77777777" w:rsidR="007C4EF6" w:rsidRPr="00B73991" w:rsidRDefault="007C4EF6" w:rsidP="007C4EF6">
            <w:pPr>
              <w:pStyle w:val="TAC"/>
            </w:pPr>
            <w:r w:rsidRPr="00B73991">
              <w:rPr>
                <w:rFonts w:hint="eastAsia"/>
              </w:rPr>
              <w:t>TDD</w:t>
            </w:r>
          </w:p>
        </w:tc>
        <w:tc>
          <w:tcPr>
            <w:tcW w:w="2835" w:type="dxa"/>
            <w:tcBorders>
              <w:top w:val="single" w:sz="4" w:space="0" w:color="auto"/>
              <w:left w:val="single" w:sz="4" w:space="0" w:color="auto"/>
              <w:right w:val="single" w:sz="4" w:space="0" w:color="auto"/>
            </w:tcBorders>
          </w:tcPr>
          <w:p w14:paraId="64B9C336" w14:textId="77777777" w:rsidR="007C4EF6" w:rsidRPr="00B73991" w:rsidRDefault="007C4EF6" w:rsidP="007C4EF6">
            <w:pPr>
              <w:pStyle w:val="TAC"/>
            </w:pPr>
            <w:r w:rsidRPr="00B73991">
              <w:t>TDD</w:t>
            </w:r>
          </w:p>
        </w:tc>
      </w:tr>
      <w:tr w:rsidR="007C4EF6" w:rsidRPr="00B73991" w14:paraId="4F44FE4A" w14:textId="77777777" w:rsidTr="007C4EF6">
        <w:trPr>
          <w:cantSplit/>
          <w:trHeight w:val="187"/>
          <w:jc w:val="center"/>
        </w:trPr>
        <w:tc>
          <w:tcPr>
            <w:tcW w:w="2122" w:type="dxa"/>
            <w:tcBorders>
              <w:top w:val="single" w:sz="4" w:space="0" w:color="auto"/>
              <w:left w:val="single" w:sz="4" w:space="0" w:color="auto"/>
              <w:right w:val="single" w:sz="4" w:space="0" w:color="auto"/>
            </w:tcBorders>
          </w:tcPr>
          <w:p w14:paraId="462B7859" w14:textId="77777777" w:rsidR="007C4EF6" w:rsidRPr="00B73991" w:rsidRDefault="007C4EF6" w:rsidP="007C4EF6">
            <w:pPr>
              <w:pStyle w:val="TAL"/>
            </w:pPr>
            <w:r w:rsidRPr="00B73991">
              <w:t>TDD configuration</w:t>
            </w:r>
          </w:p>
        </w:tc>
        <w:tc>
          <w:tcPr>
            <w:tcW w:w="1559" w:type="dxa"/>
            <w:tcBorders>
              <w:top w:val="single" w:sz="4" w:space="0" w:color="auto"/>
              <w:left w:val="single" w:sz="4" w:space="0" w:color="auto"/>
              <w:right w:val="single" w:sz="4" w:space="0" w:color="auto"/>
            </w:tcBorders>
          </w:tcPr>
          <w:p w14:paraId="0CB4C16E" w14:textId="77777777" w:rsidR="007C4EF6" w:rsidRPr="00B73991" w:rsidRDefault="007C4EF6" w:rsidP="007C4EF6">
            <w:pPr>
              <w:pStyle w:val="TAL"/>
            </w:pPr>
            <w:r w:rsidRPr="00B73991">
              <w:t>Config</w:t>
            </w:r>
            <w:r w:rsidRPr="00B73991">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0D6D5D4D" w14:textId="77777777" w:rsidR="007C4EF6" w:rsidRPr="00B73991" w:rsidRDefault="007C4EF6" w:rsidP="007C4EF6">
            <w:pPr>
              <w:pStyle w:val="TAC"/>
            </w:pPr>
          </w:p>
        </w:tc>
        <w:tc>
          <w:tcPr>
            <w:tcW w:w="2837" w:type="dxa"/>
            <w:tcBorders>
              <w:top w:val="single" w:sz="4" w:space="0" w:color="auto"/>
              <w:left w:val="single" w:sz="4" w:space="0" w:color="auto"/>
              <w:right w:val="single" w:sz="4" w:space="0" w:color="auto"/>
            </w:tcBorders>
          </w:tcPr>
          <w:p w14:paraId="37A0F943" w14:textId="77777777" w:rsidR="007C4EF6" w:rsidRPr="00B73991" w:rsidRDefault="007C4EF6" w:rsidP="007C4EF6">
            <w:pPr>
              <w:pStyle w:val="TAC"/>
            </w:pPr>
            <w:r w:rsidRPr="00B73991">
              <w:t>TDDConf.2.1</w:t>
            </w:r>
            <w:r w:rsidRPr="00B73991">
              <w:rPr>
                <w:rFonts w:hint="eastAsia"/>
              </w:rPr>
              <w:t xml:space="preserve"> except that</w:t>
            </w:r>
          </w:p>
          <w:p w14:paraId="35875236" w14:textId="77777777" w:rsidR="007C4EF6" w:rsidRPr="00B73991" w:rsidRDefault="007C4EF6" w:rsidP="007C4EF6">
            <w:pPr>
              <w:pStyle w:val="TAC"/>
              <w:rPr>
                <w:rFonts w:cs="Arial"/>
              </w:rPr>
            </w:pPr>
            <w:r w:rsidRPr="00B73991">
              <w:rPr>
                <w:rFonts w:cs="Arial"/>
              </w:rPr>
              <w:t>S=’1</w:t>
            </w:r>
            <w:r>
              <w:rPr>
                <w:rFonts w:cs="Arial"/>
              </w:rPr>
              <w:t>1</w:t>
            </w:r>
            <w:r w:rsidRPr="00B73991">
              <w:rPr>
                <w:rFonts w:cs="Arial"/>
              </w:rPr>
              <w:t>DL:</w:t>
            </w:r>
            <w:r>
              <w:rPr>
                <w:rFonts w:cs="Arial"/>
              </w:rPr>
              <w:t>1GP</w:t>
            </w:r>
            <w:r w:rsidRPr="00B73991">
              <w:rPr>
                <w:rFonts w:cs="Arial"/>
              </w:rPr>
              <w:t>:2UL’;</w:t>
            </w:r>
          </w:p>
          <w:p w14:paraId="2369B76A" w14:textId="77777777" w:rsidR="007C4EF6" w:rsidRPr="00B73991" w:rsidRDefault="007C4EF6" w:rsidP="007C4EF6">
            <w:pPr>
              <w:pStyle w:val="TAC"/>
              <w:rPr>
                <w:i/>
              </w:rPr>
            </w:pPr>
            <w:r w:rsidRPr="00B73991">
              <w:rPr>
                <w:i/>
              </w:rPr>
              <w:t>nrofDownlinkSymbols:</w:t>
            </w:r>
            <w:r>
              <w:rPr>
                <w:i/>
              </w:rPr>
              <w:t>11</w:t>
            </w:r>
          </w:p>
          <w:p w14:paraId="29AE1029" w14:textId="77777777" w:rsidR="007C4EF6" w:rsidRPr="00B73991" w:rsidRDefault="007C4EF6" w:rsidP="007C4EF6">
            <w:pPr>
              <w:pStyle w:val="TAC"/>
            </w:pPr>
            <w:proofErr w:type="spellStart"/>
            <w:r w:rsidRPr="00B73991">
              <w:rPr>
                <w:i/>
              </w:rPr>
              <w:t>nrofUplinkSymbols</w:t>
            </w:r>
            <w:proofErr w:type="spellEnd"/>
            <w:r w:rsidRPr="00B73991">
              <w:rPr>
                <w:i/>
              </w:rPr>
              <w:t>: 2</w:t>
            </w:r>
          </w:p>
        </w:tc>
        <w:tc>
          <w:tcPr>
            <w:tcW w:w="2835" w:type="dxa"/>
            <w:tcBorders>
              <w:top w:val="single" w:sz="4" w:space="0" w:color="auto"/>
              <w:left w:val="single" w:sz="4" w:space="0" w:color="auto"/>
              <w:right w:val="single" w:sz="4" w:space="0" w:color="auto"/>
            </w:tcBorders>
          </w:tcPr>
          <w:p w14:paraId="15AEC6A5" w14:textId="77777777" w:rsidR="007C4EF6" w:rsidRPr="00B73991" w:rsidRDefault="007C4EF6" w:rsidP="007C4EF6">
            <w:pPr>
              <w:pStyle w:val="TAC"/>
            </w:pPr>
            <w:r w:rsidRPr="00B73991">
              <w:t>TDDConf.2.</w:t>
            </w:r>
            <w:r w:rsidRPr="00B73991">
              <w:rPr>
                <w:rFonts w:hint="eastAsia"/>
              </w:rPr>
              <w:t>2</w:t>
            </w:r>
          </w:p>
          <w:p w14:paraId="6D0761EF" w14:textId="77777777" w:rsidR="007C4EF6" w:rsidRPr="00B73991" w:rsidRDefault="007C4EF6" w:rsidP="007C4EF6">
            <w:pPr>
              <w:pStyle w:val="TAC"/>
            </w:pPr>
          </w:p>
        </w:tc>
      </w:tr>
      <w:tr w:rsidR="007C4EF6" w:rsidRPr="00B73991" w14:paraId="34007924" w14:textId="77777777" w:rsidTr="007C4EF6">
        <w:trPr>
          <w:cantSplit/>
          <w:trHeight w:val="187"/>
          <w:jc w:val="center"/>
        </w:trPr>
        <w:tc>
          <w:tcPr>
            <w:tcW w:w="2122" w:type="dxa"/>
            <w:tcBorders>
              <w:top w:val="single" w:sz="4" w:space="0" w:color="auto"/>
              <w:left w:val="single" w:sz="4" w:space="0" w:color="auto"/>
              <w:right w:val="single" w:sz="4" w:space="0" w:color="auto"/>
            </w:tcBorders>
          </w:tcPr>
          <w:p w14:paraId="24DC4F73" w14:textId="77777777" w:rsidR="007C4EF6" w:rsidRPr="00B73991" w:rsidRDefault="007C4EF6" w:rsidP="007C4EF6">
            <w:pPr>
              <w:pStyle w:val="TAL"/>
            </w:pPr>
            <w:proofErr w:type="spellStart"/>
            <w:r w:rsidRPr="00B73991">
              <w:t>BW</w:t>
            </w:r>
            <w:r w:rsidRPr="00B73991">
              <w:rPr>
                <w:vertAlign w:val="subscript"/>
              </w:rPr>
              <w:t>channel</w:t>
            </w:r>
            <w:proofErr w:type="spellEnd"/>
          </w:p>
        </w:tc>
        <w:tc>
          <w:tcPr>
            <w:tcW w:w="1559" w:type="dxa"/>
            <w:tcBorders>
              <w:top w:val="single" w:sz="4" w:space="0" w:color="auto"/>
              <w:left w:val="single" w:sz="4" w:space="0" w:color="auto"/>
              <w:right w:val="single" w:sz="4" w:space="0" w:color="auto"/>
            </w:tcBorders>
          </w:tcPr>
          <w:p w14:paraId="32E0BE34" w14:textId="77777777" w:rsidR="007C4EF6" w:rsidRPr="00B73991" w:rsidRDefault="007C4EF6" w:rsidP="007C4EF6">
            <w:pPr>
              <w:pStyle w:val="TAL"/>
            </w:pPr>
            <w:r w:rsidRPr="00B73991">
              <w:t>Config</w:t>
            </w:r>
            <w:r w:rsidRPr="00B73991">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72ED990B" w14:textId="77777777" w:rsidR="007C4EF6" w:rsidRPr="00B73991" w:rsidRDefault="007C4EF6" w:rsidP="007C4EF6">
            <w:pPr>
              <w:pStyle w:val="TAC"/>
            </w:pPr>
          </w:p>
        </w:tc>
        <w:tc>
          <w:tcPr>
            <w:tcW w:w="2837" w:type="dxa"/>
            <w:tcBorders>
              <w:top w:val="single" w:sz="4" w:space="0" w:color="auto"/>
              <w:left w:val="single" w:sz="4" w:space="0" w:color="auto"/>
              <w:right w:val="single" w:sz="4" w:space="0" w:color="auto"/>
            </w:tcBorders>
          </w:tcPr>
          <w:p w14:paraId="20153821" w14:textId="77777777" w:rsidR="007C4EF6" w:rsidRPr="00B73991" w:rsidRDefault="007C4EF6" w:rsidP="007C4EF6">
            <w:pPr>
              <w:pStyle w:val="TAC"/>
              <w:rPr>
                <w:rFonts w:eastAsia="Malgun Gothic"/>
                <w:szCs w:val="18"/>
                <w:lang w:val="de-DE"/>
              </w:rPr>
            </w:pPr>
            <w:r w:rsidRPr="00B73991">
              <w:rPr>
                <w:rFonts w:hint="eastAsia"/>
                <w:szCs w:val="18"/>
              </w:rPr>
              <w:t>40</w:t>
            </w:r>
            <w:r w:rsidRPr="00B73991">
              <w:rPr>
                <w:rFonts w:eastAsia="Malgun Gothic"/>
                <w:szCs w:val="18"/>
              </w:rPr>
              <w:t xml:space="preserve"> MHz</w:t>
            </w:r>
            <w:r w:rsidRPr="00B73991">
              <w:rPr>
                <w:szCs w:val="18"/>
              </w:rPr>
              <w:t xml:space="preserve">: </w:t>
            </w:r>
            <w:proofErr w:type="gramStart"/>
            <w:r w:rsidRPr="00B73991">
              <w:rPr>
                <w:szCs w:val="18"/>
                <w:lang w:val="de-DE"/>
              </w:rPr>
              <w:t>N</w:t>
            </w:r>
            <w:r w:rsidRPr="00B73991">
              <w:rPr>
                <w:szCs w:val="18"/>
                <w:vertAlign w:val="subscript"/>
                <w:lang w:val="de-DE"/>
              </w:rPr>
              <w:t>RB,c</w:t>
            </w:r>
            <w:proofErr w:type="gramEnd"/>
            <w:r w:rsidRPr="00B73991">
              <w:rPr>
                <w:szCs w:val="18"/>
                <w:lang w:val="de-DE"/>
              </w:rPr>
              <w:t xml:space="preserve"> = </w:t>
            </w:r>
            <w:r w:rsidRPr="00B73991">
              <w:rPr>
                <w:rFonts w:hint="eastAsia"/>
                <w:szCs w:val="18"/>
                <w:lang w:val="de-DE"/>
              </w:rPr>
              <w:t>106</w:t>
            </w:r>
          </w:p>
        </w:tc>
        <w:tc>
          <w:tcPr>
            <w:tcW w:w="2835" w:type="dxa"/>
            <w:tcBorders>
              <w:top w:val="single" w:sz="4" w:space="0" w:color="auto"/>
              <w:left w:val="single" w:sz="4" w:space="0" w:color="auto"/>
              <w:right w:val="single" w:sz="4" w:space="0" w:color="auto"/>
            </w:tcBorders>
          </w:tcPr>
          <w:p w14:paraId="69170AA6" w14:textId="77777777" w:rsidR="007C4EF6" w:rsidRPr="00B73991" w:rsidRDefault="007C4EF6" w:rsidP="007C4EF6">
            <w:pPr>
              <w:pStyle w:val="TAC"/>
              <w:rPr>
                <w:rFonts w:eastAsia="Malgun Gothic"/>
                <w:szCs w:val="18"/>
                <w:lang w:val="de-DE"/>
              </w:rPr>
            </w:pPr>
            <w:r w:rsidRPr="00B73991">
              <w:rPr>
                <w:rFonts w:eastAsia="Malgun Gothic"/>
                <w:szCs w:val="18"/>
              </w:rPr>
              <w:t xml:space="preserve">40 MHz: </w:t>
            </w:r>
            <w:proofErr w:type="gramStart"/>
            <w:r w:rsidRPr="00B73991">
              <w:rPr>
                <w:rFonts w:eastAsia="Malgun Gothic"/>
                <w:szCs w:val="18"/>
                <w:lang w:val="de-DE"/>
              </w:rPr>
              <w:t>N</w:t>
            </w:r>
            <w:r w:rsidRPr="00B73991">
              <w:rPr>
                <w:rFonts w:eastAsia="Malgun Gothic"/>
                <w:szCs w:val="18"/>
                <w:vertAlign w:val="subscript"/>
                <w:lang w:val="de-DE"/>
              </w:rPr>
              <w:t>RB,c</w:t>
            </w:r>
            <w:proofErr w:type="gramEnd"/>
            <w:r w:rsidRPr="00B73991">
              <w:rPr>
                <w:rFonts w:eastAsia="Malgun Gothic"/>
                <w:szCs w:val="18"/>
                <w:lang w:val="de-DE"/>
              </w:rPr>
              <w:t xml:space="preserve"> = 106</w:t>
            </w:r>
          </w:p>
        </w:tc>
      </w:tr>
      <w:tr w:rsidR="007C4EF6" w:rsidRPr="00B73991" w14:paraId="765193A1" w14:textId="77777777" w:rsidTr="007C4EF6">
        <w:trPr>
          <w:cantSplit/>
          <w:trHeight w:val="187"/>
          <w:jc w:val="center"/>
        </w:trPr>
        <w:tc>
          <w:tcPr>
            <w:tcW w:w="2122" w:type="dxa"/>
            <w:tcBorders>
              <w:top w:val="single" w:sz="4" w:space="0" w:color="auto"/>
              <w:left w:val="single" w:sz="4" w:space="0" w:color="auto"/>
              <w:right w:val="single" w:sz="4" w:space="0" w:color="auto"/>
            </w:tcBorders>
          </w:tcPr>
          <w:p w14:paraId="11343711" w14:textId="77777777" w:rsidR="007C4EF6" w:rsidRPr="00B73991" w:rsidRDefault="007C4EF6" w:rsidP="007C4EF6">
            <w:pPr>
              <w:pStyle w:val="TAL"/>
            </w:pPr>
            <w:r w:rsidRPr="00B73991">
              <w:t>Initial BWP Configuration</w:t>
            </w:r>
          </w:p>
        </w:tc>
        <w:tc>
          <w:tcPr>
            <w:tcW w:w="1559" w:type="dxa"/>
            <w:tcBorders>
              <w:top w:val="single" w:sz="4" w:space="0" w:color="auto"/>
              <w:left w:val="single" w:sz="4" w:space="0" w:color="auto"/>
              <w:bottom w:val="single" w:sz="4" w:space="0" w:color="auto"/>
              <w:right w:val="single" w:sz="4" w:space="0" w:color="auto"/>
            </w:tcBorders>
          </w:tcPr>
          <w:p w14:paraId="1B314A9D" w14:textId="77777777" w:rsidR="007C4EF6" w:rsidRPr="00B73991" w:rsidRDefault="007C4EF6" w:rsidP="007C4EF6">
            <w:pPr>
              <w:pStyle w:val="TAL"/>
            </w:pPr>
            <w:r w:rsidRPr="00B73991">
              <w:t>Config</w:t>
            </w:r>
            <w:r w:rsidRPr="00B73991">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4D082ECB" w14:textId="77777777" w:rsidR="007C4EF6" w:rsidRPr="00B73991" w:rsidRDefault="007C4EF6" w:rsidP="007C4EF6">
            <w:pPr>
              <w:pStyle w:val="TAC"/>
            </w:pPr>
          </w:p>
        </w:tc>
        <w:tc>
          <w:tcPr>
            <w:tcW w:w="2837" w:type="dxa"/>
            <w:tcBorders>
              <w:top w:val="single" w:sz="4" w:space="0" w:color="auto"/>
              <w:left w:val="single" w:sz="4" w:space="0" w:color="auto"/>
              <w:bottom w:val="single" w:sz="4" w:space="0" w:color="auto"/>
              <w:right w:val="single" w:sz="4" w:space="0" w:color="auto"/>
            </w:tcBorders>
          </w:tcPr>
          <w:p w14:paraId="4DF7FFB5" w14:textId="77777777" w:rsidR="007C4EF6" w:rsidRPr="00B73991" w:rsidRDefault="007C4EF6" w:rsidP="007C4EF6">
            <w:pPr>
              <w:pStyle w:val="TAC"/>
              <w:rPr>
                <w:rFonts w:cs="v4.2.0"/>
              </w:rPr>
            </w:pPr>
            <w:r w:rsidRPr="00B73991">
              <w:t>DLBWP.0.1</w:t>
            </w:r>
          </w:p>
        </w:tc>
        <w:tc>
          <w:tcPr>
            <w:tcW w:w="2835" w:type="dxa"/>
            <w:tcBorders>
              <w:top w:val="single" w:sz="4" w:space="0" w:color="auto"/>
              <w:left w:val="single" w:sz="4" w:space="0" w:color="auto"/>
              <w:bottom w:val="single" w:sz="4" w:space="0" w:color="auto"/>
              <w:right w:val="single" w:sz="4" w:space="0" w:color="auto"/>
            </w:tcBorders>
          </w:tcPr>
          <w:p w14:paraId="3E19940D" w14:textId="77777777" w:rsidR="007C4EF6" w:rsidRPr="00B73991" w:rsidRDefault="007C4EF6" w:rsidP="007C4EF6">
            <w:pPr>
              <w:pStyle w:val="TAC"/>
              <w:rPr>
                <w:rFonts w:cs="v4.2.0"/>
              </w:rPr>
            </w:pPr>
            <w:r w:rsidRPr="00B73991">
              <w:t>DLBWP.0.1</w:t>
            </w:r>
          </w:p>
        </w:tc>
      </w:tr>
      <w:tr w:rsidR="007C4EF6" w:rsidRPr="00B73991" w14:paraId="1702C403" w14:textId="77777777" w:rsidTr="007C4EF6">
        <w:trPr>
          <w:cantSplit/>
          <w:trHeight w:val="187"/>
          <w:jc w:val="center"/>
        </w:trPr>
        <w:tc>
          <w:tcPr>
            <w:tcW w:w="2122" w:type="dxa"/>
            <w:tcBorders>
              <w:top w:val="single" w:sz="4" w:space="0" w:color="auto"/>
              <w:left w:val="single" w:sz="4" w:space="0" w:color="auto"/>
              <w:right w:val="single" w:sz="4" w:space="0" w:color="auto"/>
            </w:tcBorders>
          </w:tcPr>
          <w:p w14:paraId="329990AF" w14:textId="77777777" w:rsidR="007C4EF6" w:rsidRPr="00B73991" w:rsidRDefault="007C4EF6" w:rsidP="007C4EF6">
            <w:pPr>
              <w:pStyle w:val="TAL"/>
            </w:pPr>
            <w:r w:rsidRPr="00B73991">
              <w:rPr>
                <w:bCs/>
              </w:rPr>
              <w:t>DL dedicated BWP configuration</w:t>
            </w:r>
          </w:p>
        </w:tc>
        <w:tc>
          <w:tcPr>
            <w:tcW w:w="1559" w:type="dxa"/>
            <w:tcBorders>
              <w:top w:val="single" w:sz="4" w:space="0" w:color="auto"/>
              <w:left w:val="single" w:sz="4" w:space="0" w:color="auto"/>
              <w:bottom w:val="single" w:sz="4" w:space="0" w:color="auto"/>
              <w:right w:val="single" w:sz="4" w:space="0" w:color="auto"/>
            </w:tcBorders>
          </w:tcPr>
          <w:p w14:paraId="48505387" w14:textId="77777777" w:rsidR="007C4EF6" w:rsidRPr="00B73991" w:rsidRDefault="007C4EF6" w:rsidP="007C4EF6">
            <w:pPr>
              <w:pStyle w:val="TAL"/>
            </w:pPr>
            <w:r w:rsidRPr="00B73991">
              <w:t>Config</w:t>
            </w:r>
            <w:r w:rsidRPr="00B73991">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4CA14699" w14:textId="77777777" w:rsidR="007C4EF6" w:rsidRPr="00B73991" w:rsidRDefault="007C4EF6" w:rsidP="007C4EF6">
            <w:pPr>
              <w:pStyle w:val="TAC"/>
            </w:pPr>
          </w:p>
        </w:tc>
        <w:tc>
          <w:tcPr>
            <w:tcW w:w="2837" w:type="dxa"/>
            <w:tcBorders>
              <w:top w:val="single" w:sz="4" w:space="0" w:color="auto"/>
              <w:left w:val="single" w:sz="4" w:space="0" w:color="auto"/>
              <w:bottom w:val="single" w:sz="4" w:space="0" w:color="auto"/>
              <w:right w:val="single" w:sz="4" w:space="0" w:color="auto"/>
            </w:tcBorders>
          </w:tcPr>
          <w:p w14:paraId="621E2C47" w14:textId="77777777" w:rsidR="007C4EF6" w:rsidRPr="00B73991" w:rsidRDefault="007C4EF6" w:rsidP="007C4EF6">
            <w:pPr>
              <w:pStyle w:val="TAC"/>
            </w:pPr>
            <w:r w:rsidRPr="00B73991">
              <w:rPr>
                <w:szCs w:val="16"/>
              </w:rPr>
              <w:t>DLBWP.1.1</w:t>
            </w:r>
          </w:p>
        </w:tc>
        <w:tc>
          <w:tcPr>
            <w:tcW w:w="2835" w:type="dxa"/>
            <w:tcBorders>
              <w:top w:val="single" w:sz="4" w:space="0" w:color="auto"/>
              <w:left w:val="single" w:sz="4" w:space="0" w:color="auto"/>
              <w:bottom w:val="single" w:sz="4" w:space="0" w:color="auto"/>
              <w:right w:val="single" w:sz="4" w:space="0" w:color="auto"/>
            </w:tcBorders>
          </w:tcPr>
          <w:p w14:paraId="3A9591AF" w14:textId="77777777" w:rsidR="007C4EF6" w:rsidRPr="00B73991" w:rsidRDefault="007C4EF6" w:rsidP="007C4EF6">
            <w:pPr>
              <w:pStyle w:val="TAC"/>
            </w:pPr>
            <w:r w:rsidRPr="00B73991">
              <w:rPr>
                <w:szCs w:val="16"/>
              </w:rPr>
              <w:t>DLBWP.1.1</w:t>
            </w:r>
          </w:p>
        </w:tc>
      </w:tr>
      <w:tr w:rsidR="007C4EF6" w:rsidRPr="00B73991" w14:paraId="2A63FA2A" w14:textId="77777777" w:rsidTr="007C4EF6">
        <w:trPr>
          <w:cantSplit/>
          <w:trHeight w:val="187"/>
          <w:jc w:val="center"/>
        </w:trPr>
        <w:tc>
          <w:tcPr>
            <w:tcW w:w="2122" w:type="dxa"/>
            <w:tcBorders>
              <w:top w:val="single" w:sz="4" w:space="0" w:color="auto"/>
              <w:left w:val="single" w:sz="4" w:space="0" w:color="auto"/>
              <w:right w:val="single" w:sz="4" w:space="0" w:color="auto"/>
            </w:tcBorders>
          </w:tcPr>
          <w:p w14:paraId="60266DF8" w14:textId="77777777" w:rsidR="007C4EF6" w:rsidRPr="00B73991" w:rsidRDefault="007C4EF6" w:rsidP="007C4EF6">
            <w:pPr>
              <w:pStyle w:val="TAL"/>
            </w:pPr>
            <w:r w:rsidRPr="00B73991">
              <w:rPr>
                <w:bCs/>
              </w:rPr>
              <w:t>UL dedicated BWP configuration</w:t>
            </w:r>
          </w:p>
        </w:tc>
        <w:tc>
          <w:tcPr>
            <w:tcW w:w="1559" w:type="dxa"/>
            <w:tcBorders>
              <w:top w:val="single" w:sz="4" w:space="0" w:color="auto"/>
              <w:left w:val="single" w:sz="4" w:space="0" w:color="auto"/>
              <w:bottom w:val="single" w:sz="4" w:space="0" w:color="auto"/>
              <w:right w:val="single" w:sz="4" w:space="0" w:color="auto"/>
            </w:tcBorders>
          </w:tcPr>
          <w:p w14:paraId="3D55BCDA" w14:textId="77777777" w:rsidR="007C4EF6" w:rsidRPr="00B73991" w:rsidRDefault="007C4EF6" w:rsidP="007C4EF6">
            <w:pPr>
              <w:pStyle w:val="TAL"/>
            </w:pPr>
            <w:r w:rsidRPr="00B73991">
              <w:t>Config</w:t>
            </w:r>
            <w:r w:rsidRPr="00B73991">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1D3AD768" w14:textId="77777777" w:rsidR="007C4EF6" w:rsidRPr="00B73991" w:rsidRDefault="007C4EF6" w:rsidP="007C4EF6">
            <w:pPr>
              <w:pStyle w:val="TAC"/>
            </w:pPr>
          </w:p>
        </w:tc>
        <w:tc>
          <w:tcPr>
            <w:tcW w:w="2837" w:type="dxa"/>
            <w:tcBorders>
              <w:top w:val="single" w:sz="4" w:space="0" w:color="auto"/>
              <w:left w:val="single" w:sz="4" w:space="0" w:color="auto"/>
              <w:bottom w:val="single" w:sz="4" w:space="0" w:color="auto"/>
              <w:right w:val="single" w:sz="4" w:space="0" w:color="auto"/>
            </w:tcBorders>
          </w:tcPr>
          <w:p w14:paraId="75666CF2" w14:textId="77777777" w:rsidR="007C4EF6" w:rsidRPr="00B73991" w:rsidRDefault="007C4EF6" w:rsidP="007C4EF6">
            <w:pPr>
              <w:pStyle w:val="TAC"/>
            </w:pPr>
            <w:r w:rsidRPr="00B73991">
              <w:rPr>
                <w:szCs w:val="16"/>
              </w:rPr>
              <w:t>ULBWP.1.1</w:t>
            </w:r>
          </w:p>
        </w:tc>
        <w:tc>
          <w:tcPr>
            <w:tcW w:w="2835" w:type="dxa"/>
            <w:tcBorders>
              <w:top w:val="single" w:sz="4" w:space="0" w:color="auto"/>
              <w:left w:val="single" w:sz="4" w:space="0" w:color="auto"/>
              <w:bottom w:val="single" w:sz="4" w:space="0" w:color="auto"/>
              <w:right w:val="single" w:sz="4" w:space="0" w:color="auto"/>
            </w:tcBorders>
          </w:tcPr>
          <w:p w14:paraId="756E7AA5" w14:textId="77777777" w:rsidR="007C4EF6" w:rsidRPr="00B73991" w:rsidRDefault="007C4EF6" w:rsidP="007C4EF6">
            <w:pPr>
              <w:pStyle w:val="TAC"/>
            </w:pPr>
            <w:r w:rsidRPr="00B73991">
              <w:rPr>
                <w:szCs w:val="16"/>
              </w:rPr>
              <w:t>ULBWP.1.1</w:t>
            </w:r>
          </w:p>
        </w:tc>
      </w:tr>
      <w:tr w:rsidR="007C4EF6" w:rsidRPr="00B73991" w14:paraId="4E26C918" w14:textId="77777777" w:rsidTr="007C4EF6">
        <w:trPr>
          <w:cantSplit/>
          <w:trHeight w:val="187"/>
          <w:jc w:val="center"/>
        </w:trPr>
        <w:tc>
          <w:tcPr>
            <w:tcW w:w="2122" w:type="dxa"/>
            <w:tcBorders>
              <w:top w:val="single" w:sz="4" w:space="0" w:color="auto"/>
              <w:left w:val="single" w:sz="4" w:space="0" w:color="auto"/>
              <w:right w:val="single" w:sz="4" w:space="0" w:color="auto"/>
            </w:tcBorders>
          </w:tcPr>
          <w:p w14:paraId="5880D83A" w14:textId="77777777" w:rsidR="007C4EF6" w:rsidRPr="00B73991" w:rsidRDefault="007C4EF6" w:rsidP="007C4EF6">
            <w:pPr>
              <w:pStyle w:val="TAL"/>
            </w:pPr>
            <w:r w:rsidRPr="00B73991">
              <w:rPr>
                <w:rFonts w:hint="eastAsia"/>
              </w:rPr>
              <w:t>S</w:t>
            </w:r>
            <w:r w:rsidRPr="00B73991">
              <w:t>RS configuration</w:t>
            </w:r>
          </w:p>
        </w:tc>
        <w:tc>
          <w:tcPr>
            <w:tcW w:w="1559" w:type="dxa"/>
            <w:tcBorders>
              <w:top w:val="single" w:sz="4" w:space="0" w:color="auto"/>
              <w:left w:val="single" w:sz="4" w:space="0" w:color="auto"/>
              <w:bottom w:val="single" w:sz="4" w:space="0" w:color="auto"/>
              <w:right w:val="single" w:sz="4" w:space="0" w:color="auto"/>
            </w:tcBorders>
          </w:tcPr>
          <w:p w14:paraId="61F40109" w14:textId="77777777" w:rsidR="007C4EF6" w:rsidRPr="00B73991" w:rsidRDefault="007C4EF6" w:rsidP="007C4EF6">
            <w:pPr>
              <w:pStyle w:val="TAL"/>
            </w:pPr>
            <w:r w:rsidRPr="00B73991">
              <w:t>Config</w:t>
            </w:r>
            <w:r w:rsidRPr="00B73991">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68D8998C" w14:textId="77777777" w:rsidR="007C4EF6" w:rsidRPr="00B73991" w:rsidRDefault="007C4EF6" w:rsidP="007C4EF6">
            <w:pPr>
              <w:pStyle w:val="TAC"/>
            </w:pPr>
          </w:p>
        </w:tc>
        <w:tc>
          <w:tcPr>
            <w:tcW w:w="2837" w:type="dxa"/>
            <w:tcBorders>
              <w:top w:val="single" w:sz="4" w:space="0" w:color="auto"/>
              <w:left w:val="single" w:sz="4" w:space="0" w:color="auto"/>
              <w:bottom w:val="single" w:sz="4" w:space="0" w:color="auto"/>
              <w:right w:val="single" w:sz="4" w:space="0" w:color="auto"/>
            </w:tcBorders>
          </w:tcPr>
          <w:p w14:paraId="5887838C" w14:textId="77777777" w:rsidR="007C4EF6" w:rsidRPr="00B73991" w:rsidRDefault="007C4EF6" w:rsidP="007C4EF6">
            <w:pPr>
              <w:pStyle w:val="TAC"/>
            </w:pPr>
            <w:r w:rsidRPr="00B73991">
              <w:t>SRS configuration in Table A.4.4.1.1.1-3 is applied except that:</w:t>
            </w:r>
          </w:p>
          <w:p w14:paraId="61CE7D14" w14:textId="77777777" w:rsidR="007C4EF6" w:rsidRPr="00B73991" w:rsidRDefault="007C4EF6" w:rsidP="007C4EF6">
            <w:pPr>
              <w:pStyle w:val="TAC"/>
              <w:rPr>
                <w:szCs w:val="16"/>
              </w:rPr>
            </w:pPr>
            <w:proofErr w:type="spellStart"/>
            <w:r w:rsidRPr="00B73991">
              <w:rPr>
                <w:szCs w:val="16"/>
              </w:rPr>
              <w:t>resourceMappingstartPosition</w:t>
            </w:r>
            <w:proofErr w:type="spellEnd"/>
            <w:r w:rsidRPr="00B73991">
              <w:rPr>
                <w:szCs w:val="16"/>
              </w:rPr>
              <w:t>: 0</w:t>
            </w:r>
          </w:p>
          <w:p w14:paraId="49A165B2" w14:textId="77777777" w:rsidR="007C4EF6" w:rsidRDefault="007C4EF6" w:rsidP="007C4EF6">
            <w:pPr>
              <w:pStyle w:val="TAC"/>
              <w:rPr>
                <w:szCs w:val="16"/>
              </w:rPr>
            </w:pPr>
            <w:proofErr w:type="spellStart"/>
            <w:r w:rsidRPr="00B73991">
              <w:rPr>
                <w:szCs w:val="16"/>
              </w:rPr>
              <w:t>resourceMappingnrofSymbols</w:t>
            </w:r>
            <w:proofErr w:type="spellEnd"/>
            <w:r w:rsidRPr="00B73991">
              <w:rPr>
                <w:szCs w:val="16"/>
              </w:rPr>
              <w:t>: n2</w:t>
            </w:r>
          </w:p>
          <w:p w14:paraId="4FC73A0D" w14:textId="77777777" w:rsidR="007C4EF6" w:rsidRPr="00B73991" w:rsidRDefault="007C4EF6" w:rsidP="007C4EF6">
            <w:pPr>
              <w:pStyle w:val="TAC"/>
              <w:rPr>
                <w:szCs w:val="16"/>
              </w:rPr>
            </w:pPr>
            <w:proofErr w:type="spellStart"/>
            <w:r w:rsidRPr="00782AAE">
              <w:rPr>
                <w:szCs w:val="16"/>
                <w:lang w:val="en-US"/>
              </w:rPr>
              <w:t>periodicityAndOffset</w:t>
            </w:r>
            <w:proofErr w:type="spellEnd"/>
            <w:r w:rsidRPr="00782AAE">
              <w:rPr>
                <w:szCs w:val="16"/>
                <w:lang w:val="en-US"/>
              </w:rPr>
              <w:t>-p</w:t>
            </w:r>
            <w:r>
              <w:rPr>
                <w:szCs w:val="16"/>
                <w:lang w:val="en-US"/>
              </w:rPr>
              <w:t>: sl20,5</w:t>
            </w:r>
          </w:p>
        </w:tc>
        <w:tc>
          <w:tcPr>
            <w:tcW w:w="2835" w:type="dxa"/>
            <w:tcBorders>
              <w:top w:val="single" w:sz="4" w:space="0" w:color="auto"/>
              <w:left w:val="single" w:sz="4" w:space="0" w:color="auto"/>
              <w:bottom w:val="single" w:sz="4" w:space="0" w:color="auto"/>
              <w:right w:val="single" w:sz="4" w:space="0" w:color="auto"/>
            </w:tcBorders>
          </w:tcPr>
          <w:p w14:paraId="290ADD24" w14:textId="77777777" w:rsidR="007C4EF6" w:rsidRPr="00B73991" w:rsidRDefault="007C4EF6" w:rsidP="007C4EF6">
            <w:pPr>
              <w:pStyle w:val="TAC"/>
            </w:pPr>
            <w:r w:rsidRPr="00B73991">
              <w:t>SRS configuration in Table A.4.4.1.1.1-3 is applied except that:</w:t>
            </w:r>
          </w:p>
          <w:p w14:paraId="20D26E72" w14:textId="77777777" w:rsidR="007C4EF6" w:rsidRPr="00B73991" w:rsidRDefault="007C4EF6" w:rsidP="007C4EF6">
            <w:pPr>
              <w:pStyle w:val="TAC"/>
              <w:rPr>
                <w:szCs w:val="16"/>
              </w:rPr>
            </w:pPr>
            <w:proofErr w:type="spellStart"/>
            <w:r w:rsidRPr="00B73991">
              <w:rPr>
                <w:szCs w:val="16"/>
              </w:rPr>
              <w:t>resourceMappingstartPosition</w:t>
            </w:r>
            <w:proofErr w:type="spellEnd"/>
            <w:r w:rsidRPr="00B73991">
              <w:rPr>
                <w:szCs w:val="16"/>
              </w:rPr>
              <w:t>: 0</w:t>
            </w:r>
          </w:p>
          <w:p w14:paraId="43E3C004" w14:textId="77777777" w:rsidR="007C4EF6" w:rsidRDefault="007C4EF6" w:rsidP="007C4EF6">
            <w:pPr>
              <w:pStyle w:val="TAC"/>
              <w:rPr>
                <w:szCs w:val="16"/>
              </w:rPr>
            </w:pPr>
            <w:proofErr w:type="spellStart"/>
            <w:r w:rsidRPr="00B73991">
              <w:rPr>
                <w:szCs w:val="16"/>
              </w:rPr>
              <w:t>resourceMappingnrofSymbols</w:t>
            </w:r>
            <w:proofErr w:type="spellEnd"/>
            <w:r w:rsidRPr="00B73991">
              <w:rPr>
                <w:szCs w:val="16"/>
              </w:rPr>
              <w:t>: n2</w:t>
            </w:r>
          </w:p>
          <w:p w14:paraId="134A2090" w14:textId="77777777" w:rsidR="007C4EF6" w:rsidRDefault="007C4EF6" w:rsidP="007C4EF6">
            <w:pPr>
              <w:pStyle w:val="TAC"/>
              <w:rPr>
                <w:szCs w:val="16"/>
                <w:lang w:val="en-US"/>
              </w:rPr>
            </w:pPr>
            <w:proofErr w:type="spellStart"/>
            <w:r w:rsidRPr="00782AAE">
              <w:rPr>
                <w:szCs w:val="16"/>
                <w:lang w:val="en-US"/>
              </w:rPr>
              <w:t>periodicityAndOffset</w:t>
            </w:r>
            <w:proofErr w:type="spellEnd"/>
            <w:r w:rsidRPr="00782AAE">
              <w:rPr>
                <w:szCs w:val="16"/>
                <w:lang w:val="en-US"/>
              </w:rPr>
              <w:t>-p</w:t>
            </w:r>
            <w:r>
              <w:rPr>
                <w:szCs w:val="16"/>
                <w:lang w:val="en-US"/>
              </w:rPr>
              <w:t>: sl20,3</w:t>
            </w:r>
          </w:p>
          <w:p w14:paraId="1DCFF640" w14:textId="77777777" w:rsidR="007C4EF6" w:rsidRPr="00B73991" w:rsidRDefault="007C4EF6" w:rsidP="007C4EF6">
            <w:pPr>
              <w:pStyle w:val="TAC"/>
              <w:rPr>
                <w:szCs w:val="16"/>
              </w:rPr>
            </w:pPr>
            <w:proofErr w:type="spellStart"/>
            <w:r w:rsidRPr="007B02DB">
              <w:rPr>
                <w:szCs w:val="16"/>
              </w:rPr>
              <w:t>nrofSRS</w:t>
            </w:r>
            <w:proofErr w:type="spellEnd"/>
            <w:r w:rsidRPr="007B02DB">
              <w:rPr>
                <w:szCs w:val="16"/>
              </w:rPr>
              <w:t>-Ports</w:t>
            </w:r>
            <w:r>
              <w:rPr>
                <w:szCs w:val="16"/>
              </w:rPr>
              <w:t>: ports2</w:t>
            </w:r>
          </w:p>
        </w:tc>
      </w:tr>
      <w:tr w:rsidR="007C4EF6" w:rsidRPr="00B73991" w14:paraId="4A59C501" w14:textId="77777777" w:rsidTr="007C4EF6">
        <w:trPr>
          <w:cantSplit/>
          <w:trHeight w:val="187"/>
          <w:jc w:val="center"/>
        </w:trPr>
        <w:tc>
          <w:tcPr>
            <w:tcW w:w="2122" w:type="dxa"/>
            <w:tcBorders>
              <w:top w:val="single" w:sz="4" w:space="0" w:color="auto"/>
              <w:left w:val="single" w:sz="4" w:space="0" w:color="auto"/>
              <w:right w:val="single" w:sz="4" w:space="0" w:color="auto"/>
            </w:tcBorders>
          </w:tcPr>
          <w:p w14:paraId="40FD8160" w14:textId="77777777" w:rsidR="007C4EF6" w:rsidRPr="00B73991" w:rsidRDefault="007C4EF6" w:rsidP="007C4EF6">
            <w:pPr>
              <w:pStyle w:val="TAL"/>
              <w:rPr>
                <w:lang w:val="it-IT"/>
              </w:rPr>
            </w:pPr>
            <w:r w:rsidRPr="00B73991">
              <w:t>PDSCH Reference measurement channel</w:t>
            </w:r>
          </w:p>
        </w:tc>
        <w:tc>
          <w:tcPr>
            <w:tcW w:w="1559" w:type="dxa"/>
            <w:tcBorders>
              <w:top w:val="single" w:sz="4" w:space="0" w:color="auto"/>
              <w:left w:val="single" w:sz="4" w:space="0" w:color="auto"/>
              <w:right w:val="single" w:sz="4" w:space="0" w:color="auto"/>
            </w:tcBorders>
          </w:tcPr>
          <w:p w14:paraId="585909AE" w14:textId="77777777" w:rsidR="007C4EF6" w:rsidRPr="00B73991" w:rsidRDefault="007C4EF6" w:rsidP="007C4EF6">
            <w:pPr>
              <w:pStyle w:val="TAL"/>
            </w:pPr>
            <w:r w:rsidRPr="00B73991">
              <w:t>Confi</w:t>
            </w:r>
            <w:r w:rsidRPr="00B73991">
              <w:rPr>
                <w:rFonts w:hint="eastAsia"/>
              </w:rPr>
              <w:t>g</w:t>
            </w:r>
            <w:r w:rsidRPr="00B73991">
              <w:t xml:space="preserve"> 1</w:t>
            </w:r>
          </w:p>
        </w:tc>
        <w:tc>
          <w:tcPr>
            <w:tcW w:w="1134" w:type="dxa"/>
            <w:tcBorders>
              <w:top w:val="single" w:sz="4" w:space="0" w:color="auto"/>
              <w:left w:val="single" w:sz="4" w:space="0" w:color="auto"/>
              <w:right w:val="single" w:sz="4" w:space="0" w:color="auto"/>
            </w:tcBorders>
          </w:tcPr>
          <w:p w14:paraId="6AD52ED3" w14:textId="77777777" w:rsidR="007C4EF6" w:rsidRPr="00B73991" w:rsidRDefault="007C4EF6" w:rsidP="007C4EF6">
            <w:pPr>
              <w:pStyle w:val="TAC"/>
              <w:rPr>
                <w:lang w:val="it-IT"/>
              </w:rPr>
            </w:pPr>
          </w:p>
        </w:tc>
        <w:tc>
          <w:tcPr>
            <w:tcW w:w="2837" w:type="dxa"/>
            <w:tcBorders>
              <w:top w:val="single" w:sz="4" w:space="0" w:color="auto"/>
              <w:left w:val="single" w:sz="4" w:space="0" w:color="auto"/>
              <w:right w:val="single" w:sz="4" w:space="0" w:color="auto"/>
            </w:tcBorders>
          </w:tcPr>
          <w:p w14:paraId="0F7253F5" w14:textId="77777777" w:rsidR="007C4EF6" w:rsidRPr="00B73991" w:rsidRDefault="007C4EF6" w:rsidP="007C4EF6">
            <w:pPr>
              <w:pStyle w:val="TAC"/>
              <w:rPr>
                <w:szCs w:val="16"/>
              </w:rPr>
            </w:pPr>
            <w:r w:rsidRPr="00B73991">
              <w:rPr>
                <w:szCs w:val="16"/>
              </w:rPr>
              <w:t>SR.2.1 TDD</w:t>
            </w:r>
          </w:p>
        </w:tc>
        <w:tc>
          <w:tcPr>
            <w:tcW w:w="2835" w:type="dxa"/>
            <w:tcBorders>
              <w:top w:val="single" w:sz="4" w:space="0" w:color="auto"/>
              <w:left w:val="single" w:sz="4" w:space="0" w:color="auto"/>
              <w:right w:val="single" w:sz="4" w:space="0" w:color="auto"/>
            </w:tcBorders>
          </w:tcPr>
          <w:p w14:paraId="300BA8DC" w14:textId="77777777" w:rsidR="007C4EF6" w:rsidRPr="00B73991" w:rsidRDefault="007C4EF6" w:rsidP="007C4EF6">
            <w:pPr>
              <w:pStyle w:val="TAC"/>
              <w:rPr>
                <w:szCs w:val="16"/>
              </w:rPr>
            </w:pPr>
            <w:r w:rsidRPr="00B73991">
              <w:rPr>
                <w:szCs w:val="16"/>
              </w:rPr>
              <w:t>SR.2.1 TDD</w:t>
            </w:r>
          </w:p>
        </w:tc>
      </w:tr>
      <w:tr w:rsidR="007C4EF6" w:rsidRPr="00B73991" w14:paraId="4A1C0DA7" w14:textId="77777777" w:rsidTr="007C4EF6">
        <w:trPr>
          <w:cantSplit/>
          <w:trHeight w:val="187"/>
          <w:jc w:val="center"/>
        </w:trPr>
        <w:tc>
          <w:tcPr>
            <w:tcW w:w="2122" w:type="dxa"/>
            <w:tcBorders>
              <w:left w:val="single" w:sz="4" w:space="0" w:color="auto"/>
              <w:right w:val="single" w:sz="4" w:space="0" w:color="auto"/>
            </w:tcBorders>
          </w:tcPr>
          <w:p w14:paraId="70E7A355" w14:textId="77777777" w:rsidR="007C4EF6" w:rsidRPr="00B73991" w:rsidRDefault="007C4EF6" w:rsidP="007C4EF6">
            <w:pPr>
              <w:pStyle w:val="TAL"/>
            </w:pPr>
            <w:r w:rsidRPr="00B73991">
              <w:t>RMSI CORESET parameters</w:t>
            </w:r>
          </w:p>
        </w:tc>
        <w:tc>
          <w:tcPr>
            <w:tcW w:w="1559" w:type="dxa"/>
            <w:tcBorders>
              <w:top w:val="single" w:sz="4" w:space="0" w:color="auto"/>
              <w:left w:val="single" w:sz="4" w:space="0" w:color="auto"/>
              <w:right w:val="single" w:sz="4" w:space="0" w:color="auto"/>
            </w:tcBorders>
          </w:tcPr>
          <w:p w14:paraId="0171EA45" w14:textId="77777777" w:rsidR="007C4EF6" w:rsidRPr="00B73991" w:rsidRDefault="007C4EF6" w:rsidP="007C4EF6">
            <w:pPr>
              <w:pStyle w:val="TAL"/>
            </w:pPr>
            <w:r w:rsidRPr="00B73991">
              <w:t>Confi</w:t>
            </w:r>
            <w:r w:rsidRPr="00B73991">
              <w:rPr>
                <w:rFonts w:hint="eastAsia"/>
              </w:rPr>
              <w:t>g</w:t>
            </w:r>
            <w:r w:rsidRPr="00B73991">
              <w:t xml:space="preserve"> 1</w:t>
            </w:r>
          </w:p>
        </w:tc>
        <w:tc>
          <w:tcPr>
            <w:tcW w:w="1134" w:type="dxa"/>
            <w:tcBorders>
              <w:top w:val="single" w:sz="4" w:space="0" w:color="auto"/>
              <w:left w:val="single" w:sz="4" w:space="0" w:color="auto"/>
              <w:right w:val="single" w:sz="4" w:space="0" w:color="auto"/>
            </w:tcBorders>
          </w:tcPr>
          <w:p w14:paraId="0A350C3F" w14:textId="77777777" w:rsidR="007C4EF6" w:rsidRPr="00B73991" w:rsidRDefault="007C4EF6" w:rsidP="007C4EF6">
            <w:pPr>
              <w:pStyle w:val="TAC"/>
              <w:rPr>
                <w:lang w:val="it-IT"/>
              </w:rPr>
            </w:pPr>
          </w:p>
        </w:tc>
        <w:tc>
          <w:tcPr>
            <w:tcW w:w="2837" w:type="dxa"/>
            <w:tcBorders>
              <w:top w:val="single" w:sz="4" w:space="0" w:color="auto"/>
              <w:left w:val="single" w:sz="4" w:space="0" w:color="auto"/>
              <w:right w:val="single" w:sz="4" w:space="0" w:color="auto"/>
            </w:tcBorders>
          </w:tcPr>
          <w:p w14:paraId="302382B0" w14:textId="77777777" w:rsidR="007C4EF6" w:rsidRPr="00B73991" w:rsidRDefault="007C4EF6" w:rsidP="007C4EF6">
            <w:pPr>
              <w:pStyle w:val="TAC"/>
              <w:rPr>
                <w:szCs w:val="16"/>
              </w:rPr>
            </w:pPr>
            <w:r w:rsidRPr="00B73991">
              <w:rPr>
                <w:szCs w:val="16"/>
              </w:rPr>
              <w:t>CR.2.1 TDD</w:t>
            </w:r>
          </w:p>
        </w:tc>
        <w:tc>
          <w:tcPr>
            <w:tcW w:w="2835" w:type="dxa"/>
            <w:tcBorders>
              <w:top w:val="single" w:sz="4" w:space="0" w:color="auto"/>
              <w:left w:val="single" w:sz="4" w:space="0" w:color="auto"/>
              <w:right w:val="single" w:sz="4" w:space="0" w:color="auto"/>
            </w:tcBorders>
          </w:tcPr>
          <w:p w14:paraId="5D5968F3" w14:textId="77777777" w:rsidR="007C4EF6" w:rsidRPr="00B73991" w:rsidRDefault="007C4EF6" w:rsidP="007C4EF6">
            <w:pPr>
              <w:pStyle w:val="TAC"/>
              <w:rPr>
                <w:szCs w:val="16"/>
              </w:rPr>
            </w:pPr>
            <w:r w:rsidRPr="00B73991">
              <w:rPr>
                <w:szCs w:val="16"/>
              </w:rPr>
              <w:t>CR.2.1 TDD</w:t>
            </w:r>
          </w:p>
        </w:tc>
      </w:tr>
      <w:tr w:rsidR="007C4EF6" w:rsidRPr="00B73991" w14:paraId="1CF4D8E4" w14:textId="77777777" w:rsidTr="007C4EF6">
        <w:trPr>
          <w:cantSplit/>
          <w:trHeight w:val="187"/>
          <w:jc w:val="center"/>
        </w:trPr>
        <w:tc>
          <w:tcPr>
            <w:tcW w:w="2122" w:type="dxa"/>
            <w:tcBorders>
              <w:left w:val="single" w:sz="4" w:space="0" w:color="auto"/>
              <w:right w:val="single" w:sz="4" w:space="0" w:color="auto"/>
            </w:tcBorders>
          </w:tcPr>
          <w:p w14:paraId="314499E2" w14:textId="77777777" w:rsidR="007C4EF6" w:rsidRPr="00B73991" w:rsidRDefault="007C4EF6" w:rsidP="007C4EF6">
            <w:pPr>
              <w:pStyle w:val="TAL"/>
            </w:pPr>
            <w:r w:rsidRPr="00B73991">
              <w:t>Dedicated CORESET parameters</w:t>
            </w:r>
          </w:p>
        </w:tc>
        <w:tc>
          <w:tcPr>
            <w:tcW w:w="1559" w:type="dxa"/>
            <w:tcBorders>
              <w:top w:val="single" w:sz="4" w:space="0" w:color="auto"/>
              <w:left w:val="single" w:sz="4" w:space="0" w:color="auto"/>
              <w:right w:val="single" w:sz="4" w:space="0" w:color="auto"/>
            </w:tcBorders>
          </w:tcPr>
          <w:p w14:paraId="2FD04141" w14:textId="77777777" w:rsidR="007C4EF6" w:rsidRPr="00B73991" w:rsidRDefault="007C4EF6" w:rsidP="007C4EF6">
            <w:pPr>
              <w:pStyle w:val="TAL"/>
            </w:pPr>
            <w:r w:rsidRPr="00B73991">
              <w:t xml:space="preserve">Config </w:t>
            </w:r>
            <w:r w:rsidRPr="00B73991">
              <w:rPr>
                <w:rFonts w:hint="eastAsia"/>
              </w:rPr>
              <w:t>1</w:t>
            </w:r>
          </w:p>
        </w:tc>
        <w:tc>
          <w:tcPr>
            <w:tcW w:w="1134" w:type="dxa"/>
            <w:tcBorders>
              <w:top w:val="single" w:sz="4" w:space="0" w:color="auto"/>
              <w:left w:val="single" w:sz="4" w:space="0" w:color="auto"/>
              <w:right w:val="single" w:sz="4" w:space="0" w:color="auto"/>
            </w:tcBorders>
          </w:tcPr>
          <w:p w14:paraId="63641F65" w14:textId="77777777" w:rsidR="007C4EF6" w:rsidRPr="00B73991" w:rsidRDefault="007C4EF6" w:rsidP="007C4EF6">
            <w:pPr>
              <w:pStyle w:val="TAC"/>
              <w:rPr>
                <w:lang w:val="it-IT"/>
              </w:rPr>
            </w:pPr>
          </w:p>
        </w:tc>
        <w:tc>
          <w:tcPr>
            <w:tcW w:w="2837" w:type="dxa"/>
            <w:tcBorders>
              <w:top w:val="single" w:sz="4" w:space="0" w:color="auto"/>
              <w:left w:val="single" w:sz="4" w:space="0" w:color="auto"/>
              <w:right w:val="single" w:sz="4" w:space="0" w:color="auto"/>
            </w:tcBorders>
          </w:tcPr>
          <w:p w14:paraId="13155C28" w14:textId="77777777" w:rsidR="007C4EF6" w:rsidRPr="00B73991" w:rsidRDefault="007C4EF6" w:rsidP="007C4EF6">
            <w:pPr>
              <w:pStyle w:val="TAC"/>
              <w:rPr>
                <w:szCs w:val="16"/>
              </w:rPr>
            </w:pPr>
            <w:r w:rsidRPr="00B73991">
              <w:rPr>
                <w:szCs w:val="16"/>
              </w:rPr>
              <w:t>CCR.2.1 TDD</w:t>
            </w:r>
          </w:p>
        </w:tc>
        <w:tc>
          <w:tcPr>
            <w:tcW w:w="2835" w:type="dxa"/>
            <w:tcBorders>
              <w:top w:val="single" w:sz="4" w:space="0" w:color="auto"/>
              <w:left w:val="single" w:sz="4" w:space="0" w:color="auto"/>
              <w:right w:val="single" w:sz="4" w:space="0" w:color="auto"/>
            </w:tcBorders>
          </w:tcPr>
          <w:p w14:paraId="357D24AD" w14:textId="77777777" w:rsidR="007C4EF6" w:rsidRPr="00B73991" w:rsidRDefault="007C4EF6" w:rsidP="007C4EF6">
            <w:pPr>
              <w:pStyle w:val="TAC"/>
              <w:rPr>
                <w:szCs w:val="16"/>
              </w:rPr>
            </w:pPr>
            <w:r w:rsidRPr="00B73991">
              <w:rPr>
                <w:szCs w:val="16"/>
              </w:rPr>
              <w:t>CCR.2.1 TDD</w:t>
            </w:r>
          </w:p>
        </w:tc>
      </w:tr>
      <w:tr w:rsidR="007C4EF6" w:rsidRPr="00B73991" w14:paraId="74F3CE13" w14:textId="77777777" w:rsidTr="007C4EF6">
        <w:trPr>
          <w:cantSplit/>
          <w:trHeight w:val="187"/>
          <w:jc w:val="center"/>
        </w:trPr>
        <w:tc>
          <w:tcPr>
            <w:tcW w:w="3681" w:type="dxa"/>
            <w:gridSpan w:val="2"/>
            <w:tcBorders>
              <w:left w:val="single" w:sz="4" w:space="0" w:color="auto"/>
              <w:bottom w:val="single" w:sz="4" w:space="0" w:color="auto"/>
              <w:right w:val="single" w:sz="4" w:space="0" w:color="auto"/>
            </w:tcBorders>
          </w:tcPr>
          <w:p w14:paraId="783166B6" w14:textId="77777777" w:rsidR="007C4EF6" w:rsidRPr="00B73991" w:rsidRDefault="007C4EF6" w:rsidP="007C4EF6">
            <w:pPr>
              <w:pStyle w:val="TAL"/>
            </w:pPr>
            <w:r w:rsidRPr="00B73991">
              <w:rPr>
                <w:bCs/>
              </w:rPr>
              <w:t>OCNG Patterns</w:t>
            </w:r>
          </w:p>
        </w:tc>
        <w:tc>
          <w:tcPr>
            <w:tcW w:w="1134" w:type="dxa"/>
            <w:tcBorders>
              <w:left w:val="single" w:sz="4" w:space="0" w:color="auto"/>
              <w:bottom w:val="single" w:sz="4" w:space="0" w:color="auto"/>
              <w:right w:val="single" w:sz="4" w:space="0" w:color="auto"/>
            </w:tcBorders>
          </w:tcPr>
          <w:p w14:paraId="1A3E43B0" w14:textId="77777777" w:rsidR="007C4EF6" w:rsidRPr="00B73991" w:rsidRDefault="007C4EF6" w:rsidP="007C4EF6">
            <w:pPr>
              <w:pStyle w:val="TAC"/>
              <w:rPr>
                <w:lang w:val="it-IT"/>
              </w:rPr>
            </w:pPr>
          </w:p>
        </w:tc>
        <w:tc>
          <w:tcPr>
            <w:tcW w:w="2837" w:type="dxa"/>
            <w:tcBorders>
              <w:top w:val="single" w:sz="4" w:space="0" w:color="auto"/>
              <w:left w:val="single" w:sz="4" w:space="0" w:color="auto"/>
              <w:bottom w:val="single" w:sz="4" w:space="0" w:color="auto"/>
              <w:right w:val="single" w:sz="4" w:space="0" w:color="auto"/>
            </w:tcBorders>
          </w:tcPr>
          <w:p w14:paraId="61B77C3F" w14:textId="77777777" w:rsidR="007C4EF6" w:rsidRPr="00B73991" w:rsidRDefault="007C4EF6" w:rsidP="007C4EF6">
            <w:pPr>
              <w:pStyle w:val="TAC"/>
            </w:pPr>
            <w:r w:rsidRPr="00B73991">
              <w:rPr>
                <w:szCs w:val="16"/>
              </w:rPr>
              <w:t>OP.1</w:t>
            </w:r>
          </w:p>
        </w:tc>
        <w:tc>
          <w:tcPr>
            <w:tcW w:w="2835" w:type="dxa"/>
            <w:tcBorders>
              <w:top w:val="single" w:sz="4" w:space="0" w:color="auto"/>
              <w:left w:val="single" w:sz="4" w:space="0" w:color="auto"/>
              <w:bottom w:val="single" w:sz="4" w:space="0" w:color="auto"/>
              <w:right w:val="single" w:sz="4" w:space="0" w:color="auto"/>
            </w:tcBorders>
          </w:tcPr>
          <w:p w14:paraId="57265766" w14:textId="77777777" w:rsidR="007C4EF6" w:rsidRPr="00B73991" w:rsidRDefault="007C4EF6" w:rsidP="007C4EF6">
            <w:pPr>
              <w:pStyle w:val="TAC"/>
            </w:pPr>
            <w:r w:rsidRPr="00B73991">
              <w:rPr>
                <w:szCs w:val="16"/>
              </w:rPr>
              <w:t>OP.1</w:t>
            </w:r>
          </w:p>
        </w:tc>
      </w:tr>
      <w:tr w:rsidR="007C4EF6" w:rsidRPr="00B73991" w14:paraId="75FE0234" w14:textId="77777777" w:rsidTr="007C4EF6">
        <w:trPr>
          <w:cantSplit/>
          <w:trHeight w:val="187"/>
          <w:jc w:val="center"/>
        </w:trPr>
        <w:tc>
          <w:tcPr>
            <w:tcW w:w="3681" w:type="dxa"/>
            <w:gridSpan w:val="2"/>
            <w:tcBorders>
              <w:left w:val="single" w:sz="4" w:space="0" w:color="auto"/>
              <w:bottom w:val="single" w:sz="4" w:space="0" w:color="auto"/>
              <w:right w:val="single" w:sz="4" w:space="0" w:color="auto"/>
            </w:tcBorders>
          </w:tcPr>
          <w:p w14:paraId="4835AFEE" w14:textId="77777777" w:rsidR="007C4EF6" w:rsidRPr="00B73991" w:rsidRDefault="007C4EF6" w:rsidP="007C4EF6">
            <w:pPr>
              <w:pStyle w:val="TAL"/>
              <w:rPr>
                <w:bCs/>
              </w:rPr>
            </w:pPr>
            <w:r w:rsidRPr="00B73991">
              <w:rPr>
                <w:bCs/>
              </w:rPr>
              <w:t>SMTC Configuration</w:t>
            </w:r>
          </w:p>
        </w:tc>
        <w:tc>
          <w:tcPr>
            <w:tcW w:w="1134" w:type="dxa"/>
            <w:tcBorders>
              <w:left w:val="single" w:sz="4" w:space="0" w:color="auto"/>
              <w:bottom w:val="single" w:sz="4" w:space="0" w:color="auto"/>
              <w:right w:val="single" w:sz="4" w:space="0" w:color="auto"/>
            </w:tcBorders>
          </w:tcPr>
          <w:p w14:paraId="4EAB0F35" w14:textId="77777777" w:rsidR="007C4EF6" w:rsidRPr="00B73991" w:rsidRDefault="007C4EF6" w:rsidP="007C4EF6">
            <w:pPr>
              <w:pStyle w:val="TAC"/>
              <w:rPr>
                <w:lang w:val="it-IT"/>
              </w:rPr>
            </w:pPr>
          </w:p>
        </w:tc>
        <w:tc>
          <w:tcPr>
            <w:tcW w:w="2837" w:type="dxa"/>
            <w:tcBorders>
              <w:top w:val="single" w:sz="4" w:space="0" w:color="auto"/>
              <w:left w:val="single" w:sz="4" w:space="0" w:color="auto"/>
              <w:bottom w:val="single" w:sz="4" w:space="0" w:color="auto"/>
              <w:right w:val="single" w:sz="4" w:space="0" w:color="auto"/>
            </w:tcBorders>
          </w:tcPr>
          <w:p w14:paraId="1373449D" w14:textId="77777777" w:rsidR="007C4EF6" w:rsidRPr="00B73991" w:rsidRDefault="007C4EF6" w:rsidP="007C4EF6">
            <w:pPr>
              <w:pStyle w:val="TAC"/>
              <w:rPr>
                <w:szCs w:val="16"/>
              </w:rPr>
            </w:pPr>
            <w:r w:rsidRPr="00B73991">
              <w:rPr>
                <w:szCs w:val="16"/>
              </w:rPr>
              <w:t>SMTC.1</w:t>
            </w:r>
          </w:p>
        </w:tc>
        <w:tc>
          <w:tcPr>
            <w:tcW w:w="2835" w:type="dxa"/>
            <w:tcBorders>
              <w:top w:val="single" w:sz="4" w:space="0" w:color="auto"/>
              <w:left w:val="single" w:sz="4" w:space="0" w:color="auto"/>
              <w:bottom w:val="single" w:sz="4" w:space="0" w:color="auto"/>
              <w:right w:val="single" w:sz="4" w:space="0" w:color="auto"/>
            </w:tcBorders>
          </w:tcPr>
          <w:p w14:paraId="481C0524" w14:textId="77777777" w:rsidR="007C4EF6" w:rsidRPr="00B73991" w:rsidRDefault="007C4EF6" w:rsidP="007C4EF6">
            <w:pPr>
              <w:pStyle w:val="TAC"/>
              <w:rPr>
                <w:szCs w:val="16"/>
              </w:rPr>
            </w:pPr>
            <w:r w:rsidRPr="00B73991">
              <w:rPr>
                <w:szCs w:val="16"/>
              </w:rPr>
              <w:t>SMTC.1</w:t>
            </w:r>
          </w:p>
        </w:tc>
      </w:tr>
      <w:tr w:rsidR="007C4EF6" w:rsidRPr="00B73991" w14:paraId="3274014D" w14:textId="77777777" w:rsidTr="007C4EF6">
        <w:trPr>
          <w:cantSplit/>
          <w:trHeight w:val="187"/>
          <w:jc w:val="center"/>
        </w:trPr>
        <w:tc>
          <w:tcPr>
            <w:tcW w:w="2122" w:type="dxa"/>
            <w:tcBorders>
              <w:left w:val="single" w:sz="4" w:space="0" w:color="auto"/>
              <w:right w:val="single" w:sz="4" w:space="0" w:color="auto"/>
            </w:tcBorders>
          </w:tcPr>
          <w:p w14:paraId="2CA773B6" w14:textId="77777777" w:rsidR="007C4EF6" w:rsidRPr="00B73991" w:rsidRDefault="007C4EF6" w:rsidP="007C4EF6">
            <w:pPr>
              <w:pStyle w:val="TAL"/>
              <w:rPr>
                <w:bCs/>
              </w:rPr>
            </w:pPr>
            <w:r w:rsidRPr="00B73991">
              <w:rPr>
                <w:bCs/>
              </w:rPr>
              <w:t>SSB Configuration</w:t>
            </w:r>
          </w:p>
        </w:tc>
        <w:tc>
          <w:tcPr>
            <w:tcW w:w="1559" w:type="dxa"/>
            <w:tcBorders>
              <w:top w:val="single" w:sz="4" w:space="0" w:color="auto"/>
              <w:left w:val="single" w:sz="4" w:space="0" w:color="auto"/>
              <w:right w:val="single" w:sz="4" w:space="0" w:color="auto"/>
            </w:tcBorders>
          </w:tcPr>
          <w:p w14:paraId="2F0ED978" w14:textId="77777777" w:rsidR="007C4EF6" w:rsidRPr="00B73991" w:rsidRDefault="007C4EF6" w:rsidP="007C4EF6">
            <w:pPr>
              <w:pStyle w:val="TAL"/>
              <w:rPr>
                <w:lang w:val="da-DK"/>
              </w:rPr>
            </w:pPr>
            <w:r w:rsidRPr="00B73991">
              <w:t>Config</w:t>
            </w:r>
            <w:r w:rsidRPr="00B73991">
              <w:rPr>
                <w:rFonts w:eastAsia="Malgun Gothic"/>
                <w:szCs w:val="18"/>
              </w:rPr>
              <w:t xml:space="preserve"> </w:t>
            </w:r>
            <w:r w:rsidRPr="00B73991">
              <w:t>1</w:t>
            </w:r>
          </w:p>
        </w:tc>
        <w:tc>
          <w:tcPr>
            <w:tcW w:w="1134" w:type="dxa"/>
            <w:tcBorders>
              <w:left w:val="single" w:sz="4" w:space="0" w:color="auto"/>
              <w:right w:val="single" w:sz="4" w:space="0" w:color="auto"/>
            </w:tcBorders>
          </w:tcPr>
          <w:p w14:paraId="67B9ADF4" w14:textId="77777777" w:rsidR="007C4EF6" w:rsidRPr="00B73991" w:rsidRDefault="007C4EF6" w:rsidP="007C4EF6">
            <w:pPr>
              <w:pStyle w:val="TAC"/>
            </w:pPr>
          </w:p>
        </w:tc>
        <w:tc>
          <w:tcPr>
            <w:tcW w:w="2837" w:type="dxa"/>
            <w:tcBorders>
              <w:top w:val="single" w:sz="4" w:space="0" w:color="auto"/>
              <w:left w:val="single" w:sz="4" w:space="0" w:color="auto"/>
              <w:right w:val="single" w:sz="4" w:space="0" w:color="auto"/>
            </w:tcBorders>
          </w:tcPr>
          <w:p w14:paraId="59534FEB" w14:textId="77777777" w:rsidR="007C4EF6" w:rsidRPr="00B73991" w:rsidRDefault="007C4EF6" w:rsidP="007C4EF6">
            <w:pPr>
              <w:pStyle w:val="TAC"/>
              <w:rPr>
                <w:szCs w:val="16"/>
              </w:rPr>
            </w:pPr>
            <w:r w:rsidRPr="00B73991">
              <w:rPr>
                <w:szCs w:val="16"/>
              </w:rPr>
              <w:t>SSB.</w:t>
            </w:r>
            <w:r w:rsidRPr="00B73991">
              <w:rPr>
                <w:rFonts w:hint="eastAsia"/>
                <w:szCs w:val="16"/>
              </w:rPr>
              <w:t>2</w:t>
            </w:r>
            <w:r w:rsidRPr="00B73991">
              <w:rPr>
                <w:szCs w:val="16"/>
              </w:rPr>
              <w:t xml:space="preserve"> FR</w:t>
            </w:r>
            <w:r w:rsidRPr="00B73991">
              <w:rPr>
                <w:rFonts w:hint="eastAsia"/>
                <w:szCs w:val="16"/>
              </w:rPr>
              <w:t>1</w:t>
            </w:r>
          </w:p>
        </w:tc>
        <w:tc>
          <w:tcPr>
            <w:tcW w:w="2835" w:type="dxa"/>
            <w:tcBorders>
              <w:top w:val="single" w:sz="4" w:space="0" w:color="auto"/>
              <w:left w:val="single" w:sz="4" w:space="0" w:color="auto"/>
              <w:right w:val="single" w:sz="4" w:space="0" w:color="auto"/>
            </w:tcBorders>
          </w:tcPr>
          <w:p w14:paraId="6C2DC1E3" w14:textId="77777777" w:rsidR="007C4EF6" w:rsidRPr="00B73991" w:rsidRDefault="007C4EF6" w:rsidP="007C4EF6">
            <w:pPr>
              <w:pStyle w:val="TAC"/>
              <w:rPr>
                <w:szCs w:val="16"/>
              </w:rPr>
            </w:pPr>
            <w:r w:rsidRPr="00B73991">
              <w:rPr>
                <w:szCs w:val="16"/>
              </w:rPr>
              <w:t>SSB.</w:t>
            </w:r>
            <w:r w:rsidRPr="00B73991">
              <w:rPr>
                <w:rFonts w:hint="eastAsia"/>
                <w:szCs w:val="16"/>
              </w:rPr>
              <w:t>2</w:t>
            </w:r>
            <w:r w:rsidRPr="00B73991">
              <w:rPr>
                <w:szCs w:val="16"/>
              </w:rPr>
              <w:t xml:space="preserve"> FR</w:t>
            </w:r>
            <w:r w:rsidRPr="00B73991">
              <w:rPr>
                <w:rFonts w:hint="eastAsia"/>
                <w:szCs w:val="16"/>
              </w:rPr>
              <w:t>1</w:t>
            </w:r>
          </w:p>
        </w:tc>
      </w:tr>
      <w:tr w:rsidR="007C4EF6" w:rsidRPr="00B73991" w14:paraId="02E2A41B" w14:textId="77777777" w:rsidTr="009B0885">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762A6BD" w14:textId="77777777" w:rsidR="007C4EF6" w:rsidRPr="00B73991" w:rsidRDefault="007C4EF6" w:rsidP="007C4EF6">
            <w:pPr>
              <w:pStyle w:val="TAL"/>
            </w:pPr>
            <w:r w:rsidRPr="00B73991">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0EA36A3E" w14:textId="77777777" w:rsidR="007C4EF6" w:rsidRPr="00B73991" w:rsidRDefault="007C4EF6" w:rsidP="007C4EF6">
            <w:pPr>
              <w:pStyle w:val="TAC"/>
            </w:pPr>
          </w:p>
        </w:tc>
        <w:tc>
          <w:tcPr>
            <w:tcW w:w="2837" w:type="dxa"/>
            <w:tcBorders>
              <w:top w:val="single" w:sz="4" w:space="0" w:color="auto"/>
              <w:left w:val="single" w:sz="4" w:space="0" w:color="auto"/>
              <w:bottom w:val="single" w:sz="4" w:space="0" w:color="auto"/>
              <w:right w:val="single" w:sz="4" w:space="0" w:color="auto"/>
            </w:tcBorders>
          </w:tcPr>
          <w:p w14:paraId="2E2F8E3D" w14:textId="77777777" w:rsidR="007C4EF6" w:rsidRPr="00B73991" w:rsidRDefault="007C4EF6" w:rsidP="007C4EF6">
            <w:pPr>
              <w:pStyle w:val="TAC"/>
            </w:pPr>
            <w:r w:rsidRPr="00B73991">
              <w:rPr>
                <w:rFonts w:hint="eastAsia"/>
              </w:rPr>
              <w:t>1</w:t>
            </w:r>
            <w:r w:rsidRPr="00B73991">
              <w:t>x2</w:t>
            </w:r>
            <w:r w:rsidRPr="00B73991">
              <w:rPr>
                <w:rFonts w:hint="eastAsia"/>
              </w:rPr>
              <w:t xml:space="preserve"> Low</w:t>
            </w:r>
          </w:p>
        </w:tc>
        <w:tc>
          <w:tcPr>
            <w:tcW w:w="2835" w:type="dxa"/>
            <w:tcBorders>
              <w:top w:val="single" w:sz="4" w:space="0" w:color="auto"/>
              <w:left w:val="single" w:sz="4" w:space="0" w:color="auto"/>
              <w:bottom w:val="single" w:sz="4" w:space="0" w:color="auto"/>
              <w:right w:val="single" w:sz="4" w:space="0" w:color="auto"/>
            </w:tcBorders>
          </w:tcPr>
          <w:p w14:paraId="71707919" w14:textId="77777777" w:rsidR="007C4EF6" w:rsidRPr="00B73991" w:rsidRDefault="007C4EF6" w:rsidP="007C4EF6">
            <w:pPr>
              <w:pStyle w:val="TAC"/>
            </w:pPr>
            <w:r>
              <w:rPr>
                <w:rFonts w:hint="eastAsia"/>
              </w:rPr>
              <w:t>2</w:t>
            </w:r>
            <w:r w:rsidRPr="00B73991">
              <w:t>x2</w:t>
            </w:r>
            <w:r w:rsidRPr="00B73991">
              <w:rPr>
                <w:rFonts w:hint="eastAsia"/>
              </w:rPr>
              <w:t xml:space="preserve"> Low</w:t>
            </w:r>
          </w:p>
        </w:tc>
      </w:tr>
      <w:tr w:rsidR="007C4EF6" w:rsidRPr="00B73991" w14:paraId="4709D899" w14:textId="77777777" w:rsidTr="009B0885">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4BBE4233" w14:textId="77777777" w:rsidR="007C4EF6" w:rsidRPr="00B73991" w:rsidRDefault="007C4EF6" w:rsidP="007C4EF6">
            <w:pPr>
              <w:pStyle w:val="TAL"/>
              <w:rPr>
                <w:szCs w:val="18"/>
              </w:rPr>
            </w:pPr>
            <w:r w:rsidRPr="00B73991">
              <w:rPr>
                <w:szCs w:val="18"/>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5CFE86AE" w14:textId="77777777" w:rsidR="007C4EF6" w:rsidRPr="00B73991" w:rsidRDefault="007C4EF6" w:rsidP="007C4EF6">
            <w:pPr>
              <w:pStyle w:val="TAC"/>
            </w:pPr>
            <w:r w:rsidRPr="00B73991">
              <w:t>dB</w:t>
            </w:r>
          </w:p>
        </w:tc>
        <w:tc>
          <w:tcPr>
            <w:tcW w:w="2837" w:type="dxa"/>
            <w:tcBorders>
              <w:top w:val="single" w:sz="4" w:space="0" w:color="auto"/>
              <w:left w:val="single" w:sz="4" w:space="0" w:color="auto"/>
              <w:bottom w:val="nil"/>
              <w:right w:val="single" w:sz="4" w:space="0" w:color="auto"/>
            </w:tcBorders>
            <w:shd w:val="clear" w:color="auto" w:fill="auto"/>
          </w:tcPr>
          <w:p w14:paraId="2B819E20" w14:textId="77777777" w:rsidR="007C4EF6" w:rsidRPr="00B73991" w:rsidRDefault="007C4EF6" w:rsidP="007C4EF6">
            <w:pPr>
              <w:pStyle w:val="TAC"/>
              <w:rPr>
                <w:rFonts w:cs="v4.2.0"/>
              </w:rPr>
            </w:pPr>
            <w:r w:rsidRPr="00B73991">
              <w:rPr>
                <w:rFonts w:cs="v4.2.0"/>
              </w:rPr>
              <w:t>0</w:t>
            </w:r>
          </w:p>
        </w:tc>
        <w:tc>
          <w:tcPr>
            <w:tcW w:w="2835" w:type="dxa"/>
            <w:tcBorders>
              <w:top w:val="single" w:sz="4" w:space="0" w:color="auto"/>
              <w:left w:val="single" w:sz="4" w:space="0" w:color="auto"/>
              <w:bottom w:val="nil"/>
              <w:right w:val="single" w:sz="4" w:space="0" w:color="auto"/>
            </w:tcBorders>
            <w:shd w:val="clear" w:color="auto" w:fill="auto"/>
          </w:tcPr>
          <w:p w14:paraId="269BEE18" w14:textId="77777777" w:rsidR="007C4EF6" w:rsidRPr="00B73991" w:rsidRDefault="007C4EF6" w:rsidP="007C4EF6">
            <w:pPr>
              <w:pStyle w:val="TAC"/>
              <w:rPr>
                <w:rFonts w:cs="v4.2.0"/>
              </w:rPr>
            </w:pPr>
            <w:r w:rsidRPr="00B73991">
              <w:rPr>
                <w:rFonts w:cs="v4.2.0"/>
              </w:rPr>
              <w:t>0</w:t>
            </w:r>
          </w:p>
        </w:tc>
      </w:tr>
      <w:tr w:rsidR="007C4EF6" w:rsidRPr="00B73991" w14:paraId="0B707A32" w14:textId="77777777" w:rsidTr="009B0885">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5FC7432A" w14:textId="77777777" w:rsidR="007C4EF6" w:rsidRPr="00B73991" w:rsidRDefault="007C4EF6" w:rsidP="007C4EF6">
            <w:pPr>
              <w:pStyle w:val="TAL"/>
              <w:rPr>
                <w:szCs w:val="18"/>
              </w:rPr>
            </w:pPr>
            <w:r w:rsidRPr="00B73991">
              <w:rPr>
                <w:szCs w:val="18"/>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7A689D70" w14:textId="77777777" w:rsidR="007C4EF6" w:rsidRPr="00B73991" w:rsidRDefault="007C4EF6" w:rsidP="007C4EF6">
            <w:pPr>
              <w:pStyle w:val="TAC"/>
            </w:pPr>
          </w:p>
        </w:tc>
        <w:tc>
          <w:tcPr>
            <w:tcW w:w="2837" w:type="dxa"/>
            <w:tcBorders>
              <w:top w:val="nil"/>
              <w:left w:val="single" w:sz="4" w:space="0" w:color="auto"/>
              <w:bottom w:val="nil"/>
              <w:right w:val="single" w:sz="4" w:space="0" w:color="auto"/>
            </w:tcBorders>
            <w:shd w:val="clear" w:color="auto" w:fill="auto"/>
          </w:tcPr>
          <w:p w14:paraId="1A6CC335" w14:textId="77777777" w:rsidR="007C4EF6" w:rsidRPr="00B73991" w:rsidRDefault="007C4EF6" w:rsidP="007C4EF6">
            <w:pPr>
              <w:pStyle w:val="TAC"/>
              <w:rPr>
                <w:rFonts w:cs="v4.2.0"/>
              </w:rPr>
            </w:pPr>
          </w:p>
        </w:tc>
        <w:tc>
          <w:tcPr>
            <w:tcW w:w="2835" w:type="dxa"/>
            <w:tcBorders>
              <w:top w:val="nil"/>
              <w:left w:val="single" w:sz="4" w:space="0" w:color="auto"/>
              <w:bottom w:val="nil"/>
              <w:right w:val="single" w:sz="4" w:space="0" w:color="auto"/>
            </w:tcBorders>
            <w:shd w:val="clear" w:color="auto" w:fill="auto"/>
          </w:tcPr>
          <w:p w14:paraId="598982EC" w14:textId="77777777" w:rsidR="007C4EF6" w:rsidRPr="00B73991" w:rsidRDefault="007C4EF6" w:rsidP="007C4EF6">
            <w:pPr>
              <w:pStyle w:val="TAC"/>
              <w:rPr>
                <w:rFonts w:cs="v4.2.0"/>
              </w:rPr>
            </w:pPr>
          </w:p>
        </w:tc>
      </w:tr>
      <w:tr w:rsidR="007C4EF6" w:rsidRPr="00B73991" w14:paraId="12B9FC35" w14:textId="77777777" w:rsidTr="009B0885">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750C7733" w14:textId="77777777" w:rsidR="007C4EF6" w:rsidRPr="00B73991" w:rsidRDefault="007C4EF6" w:rsidP="007C4EF6">
            <w:pPr>
              <w:pStyle w:val="TAL"/>
              <w:rPr>
                <w:szCs w:val="18"/>
              </w:rPr>
            </w:pPr>
            <w:r w:rsidRPr="00B73991">
              <w:rPr>
                <w:szCs w:val="18"/>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7A45D1B7" w14:textId="77777777" w:rsidR="007C4EF6" w:rsidRPr="00B73991" w:rsidRDefault="007C4EF6" w:rsidP="007C4EF6">
            <w:pPr>
              <w:pStyle w:val="TAC"/>
            </w:pPr>
          </w:p>
        </w:tc>
        <w:tc>
          <w:tcPr>
            <w:tcW w:w="2837" w:type="dxa"/>
            <w:tcBorders>
              <w:top w:val="nil"/>
              <w:left w:val="single" w:sz="4" w:space="0" w:color="auto"/>
              <w:bottom w:val="nil"/>
              <w:right w:val="single" w:sz="4" w:space="0" w:color="auto"/>
            </w:tcBorders>
            <w:shd w:val="clear" w:color="auto" w:fill="auto"/>
          </w:tcPr>
          <w:p w14:paraId="638B52CA" w14:textId="77777777" w:rsidR="007C4EF6" w:rsidRPr="00B73991" w:rsidRDefault="007C4EF6" w:rsidP="007C4EF6">
            <w:pPr>
              <w:pStyle w:val="TAC"/>
              <w:rPr>
                <w:rFonts w:cs="v4.2.0"/>
              </w:rPr>
            </w:pPr>
          </w:p>
        </w:tc>
        <w:tc>
          <w:tcPr>
            <w:tcW w:w="2835" w:type="dxa"/>
            <w:tcBorders>
              <w:top w:val="nil"/>
              <w:left w:val="single" w:sz="4" w:space="0" w:color="auto"/>
              <w:bottom w:val="nil"/>
              <w:right w:val="single" w:sz="4" w:space="0" w:color="auto"/>
            </w:tcBorders>
            <w:shd w:val="clear" w:color="auto" w:fill="auto"/>
          </w:tcPr>
          <w:p w14:paraId="72F3EC37" w14:textId="77777777" w:rsidR="007C4EF6" w:rsidRPr="00B73991" w:rsidRDefault="007C4EF6" w:rsidP="007C4EF6">
            <w:pPr>
              <w:pStyle w:val="TAC"/>
              <w:rPr>
                <w:rFonts w:cs="v4.2.0"/>
              </w:rPr>
            </w:pPr>
          </w:p>
        </w:tc>
      </w:tr>
      <w:tr w:rsidR="007C4EF6" w:rsidRPr="00B73991" w14:paraId="723FD3BA" w14:textId="77777777" w:rsidTr="009B0885">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040D4B68" w14:textId="77777777" w:rsidR="007C4EF6" w:rsidRPr="00B73991" w:rsidRDefault="007C4EF6" w:rsidP="007C4EF6">
            <w:pPr>
              <w:pStyle w:val="TAL"/>
              <w:rPr>
                <w:szCs w:val="18"/>
              </w:rPr>
            </w:pPr>
            <w:r w:rsidRPr="00B73991">
              <w:rPr>
                <w:szCs w:val="18"/>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0D129992" w14:textId="77777777" w:rsidR="007C4EF6" w:rsidRPr="00B73991" w:rsidRDefault="007C4EF6" w:rsidP="007C4EF6">
            <w:pPr>
              <w:pStyle w:val="TAC"/>
            </w:pPr>
          </w:p>
        </w:tc>
        <w:tc>
          <w:tcPr>
            <w:tcW w:w="2837" w:type="dxa"/>
            <w:tcBorders>
              <w:top w:val="nil"/>
              <w:left w:val="single" w:sz="4" w:space="0" w:color="auto"/>
              <w:bottom w:val="nil"/>
              <w:right w:val="single" w:sz="4" w:space="0" w:color="auto"/>
            </w:tcBorders>
            <w:shd w:val="clear" w:color="auto" w:fill="auto"/>
          </w:tcPr>
          <w:p w14:paraId="1D9A1FC7" w14:textId="77777777" w:rsidR="007C4EF6" w:rsidRPr="00B73991" w:rsidRDefault="007C4EF6" w:rsidP="007C4EF6">
            <w:pPr>
              <w:pStyle w:val="TAC"/>
              <w:rPr>
                <w:rFonts w:cs="v4.2.0"/>
              </w:rPr>
            </w:pPr>
          </w:p>
        </w:tc>
        <w:tc>
          <w:tcPr>
            <w:tcW w:w="2835" w:type="dxa"/>
            <w:tcBorders>
              <w:top w:val="nil"/>
              <w:left w:val="single" w:sz="4" w:space="0" w:color="auto"/>
              <w:bottom w:val="nil"/>
              <w:right w:val="single" w:sz="4" w:space="0" w:color="auto"/>
            </w:tcBorders>
            <w:shd w:val="clear" w:color="auto" w:fill="auto"/>
          </w:tcPr>
          <w:p w14:paraId="3CC1CF70" w14:textId="77777777" w:rsidR="007C4EF6" w:rsidRPr="00B73991" w:rsidRDefault="007C4EF6" w:rsidP="007C4EF6">
            <w:pPr>
              <w:pStyle w:val="TAC"/>
              <w:rPr>
                <w:rFonts w:cs="v4.2.0"/>
              </w:rPr>
            </w:pPr>
          </w:p>
        </w:tc>
      </w:tr>
      <w:tr w:rsidR="007C4EF6" w:rsidRPr="00B73991" w14:paraId="290821B6" w14:textId="77777777" w:rsidTr="009B0885">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15AA70D2" w14:textId="77777777" w:rsidR="007C4EF6" w:rsidRPr="00B73991" w:rsidRDefault="007C4EF6" w:rsidP="007C4EF6">
            <w:pPr>
              <w:pStyle w:val="TAL"/>
              <w:rPr>
                <w:szCs w:val="18"/>
              </w:rPr>
            </w:pPr>
            <w:r w:rsidRPr="00B73991">
              <w:rPr>
                <w:szCs w:val="18"/>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46B6F1A5" w14:textId="77777777" w:rsidR="007C4EF6" w:rsidRPr="00B73991" w:rsidRDefault="007C4EF6" w:rsidP="007C4EF6">
            <w:pPr>
              <w:pStyle w:val="TAC"/>
            </w:pPr>
          </w:p>
        </w:tc>
        <w:tc>
          <w:tcPr>
            <w:tcW w:w="2837" w:type="dxa"/>
            <w:tcBorders>
              <w:top w:val="nil"/>
              <w:left w:val="single" w:sz="4" w:space="0" w:color="auto"/>
              <w:bottom w:val="nil"/>
              <w:right w:val="single" w:sz="4" w:space="0" w:color="auto"/>
            </w:tcBorders>
            <w:shd w:val="clear" w:color="auto" w:fill="auto"/>
          </w:tcPr>
          <w:p w14:paraId="73611A1C" w14:textId="77777777" w:rsidR="007C4EF6" w:rsidRPr="00B73991" w:rsidRDefault="007C4EF6" w:rsidP="007C4EF6">
            <w:pPr>
              <w:pStyle w:val="TAC"/>
              <w:rPr>
                <w:rFonts w:cs="v4.2.0"/>
              </w:rPr>
            </w:pPr>
          </w:p>
        </w:tc>
        <w:tc>
          <w:tcPr>
            <w:tcW w:w="2835" w:type="dxa"/>
            <w:tcBorders>
              <w:top w:val="nil"/>
              <w:left w:val="single" w:sz="4" w:space="0" w:color="auto"/>
              <w:bottom w:val="nil"/>
              <w:right w:val="single" w:sz="4" w:space="0" w:color="auto"/>
            </w:tcBorders>
            <w:shd w:val="clear" w:color="auto" w:fill="auto"/>
          </w:tcPr>
          <w:p w14:paraId="6F3395D6" w14:textId="77777777" w:rsidR="007C4EF6" w:rsidRPr="00B73991" w:rsidRDefault="007C4EF6" w:rsidP="007C4EF6">
            <w:pPr>
              <w:pStyle w:val="TAC"/>
              <w:rPr>
                <w:rFonts w:cs="v4.2.0"/>
              </w:rPr>
            </w:pPr>
          </w:p>
        </w:tc>
      </w:tr>
      <w:tr w:rsidR="007C4EF6" w:rsidRPr="00B73991" w14:paraId="6C9991EE" w14:textId="77777777" w:rsidTr="009B0885">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38021D68" w14:textId="77777777" w:rsidR="007C4EF6" w:rsidRPr="00B73991" w:rsidRDefault="007C4EF6" w:rsidP="007C4EF6">
            <w:pPr>
              <w:pStyle w:val="TAL"/>
              <w:rPr>
                <w:szCs w:val="18"/>
              </w:rPr>
            </w:pPr>
            <w:r w:rsidRPr="00B73991">
              <w:rPr>
                <w:szCs w:val="18"/>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442EF3E6" w14:textId="77777777" w:rsidR="007C4EF6" w:rsidRPr="00B73991" w:rsidRDefault="007C4EF6" w:rsidP="007C4EF6">
            <w:pPr>
              <w:pStyle w:val="TAC"/>
            </w:pPr>
          </w:p>
        </w:tc>
        <w:tc>
          <w:tcPr>
            <w:tcW w:w="2837" w:type="dxa"/>
            <w:tcBorders>
              <w:top w:val="nil"/>
              <w:left w:val="single" w:sz="4" w:space="0" w:color="auto"/>
              <w:bottom w:val="nil"/>
              <w:right w:val="single" w:sz="4" w:space="0" w:color="auto"/>
            </w:tcBorders>
            <w:shd w:val="clear" w:color="auto" w:fill="auto"/>
          </w:tcPr>
          <w:p w14:paraId="584FA594" w14:textId="77777777" w:rsidR="007C4EF6" w:rsidRPr="00B73991" w:rsidRDefault="007C4EF6" w:rsidP="007C4EF6">
            <w:pPr>
              <w:pStyle w:val="TAC"/>
              <w:rPr>
                <w:rFonts w:cs="v4.2.0"/>
              </w:rPr>
            </w:pPr>
          </w:p>
        </w:tc>
        <w:tc>
          <w:tcPr>
            <w:tcW w:w="2835" w:type="dxa"/>
            <w:tcBorders>
              <w:top w:val="nil"/>
              <w:left w:val="single" w:sz="4" w:space="0" w:color="auto"/>
              <w:bottom w:val="nil"/>
              <w:right w:val="single" w:sz="4" w:space="0" w:color="auto"/>
            </w:tcBorders>
            <w:shd w:val="clear" w:color="auto" w:fill="auto"/>
          </w:tcPr>
          <w:p w14:paraId="0290159B" w14:textId="77777777" w:rsidR="007C4EF6" w:rsidRPr="00B73991" w:rsidRDefault="007C4EF6" w:rsidP="007C4EF6">
            <w:pPr>
              <w:pStyle w:val="TAC"/>
              <w:rPr>
                <w:rFonts w:cs="v4.2.0"/>
              </w:rPr>
            </w:pPr>
          </w:p>
        </w:tc>
      </w:tr>
      <w:tr w:rsidR="007C4EF6" w:rsidRPr="00B73991" w14:paraId="1A96399D" w14:textId="77777777" w:rsidTr="009B0885">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5A804143" w14:textId="77777777" w:rsidR="007C4EF6" w:rsidRPr="00B73991" w:rsidRDefault="007C4EF6" w:rsidP="007C4EF6">
            <w:pPr>
              <w:pStyle w:val="TAL"/>
              <w:rPr>
                <w:szCs w:val="18"/>
              </w:rPr>
            </w:pPr>
            <w:r w:rsidRPr="00B73991">
              <w:rPr>
                <w:szCs w:val="18"/>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0554842E" w14:textId="77777777" w:rsidR="007C4EF6" w:rsidRPr="00B73991" w:rsidRDefault="007C4EF6" w:rsidP="007C4EF6">
            <w:pPr>
              <w:pStyle w:val="TAC"/>
            </w:pPr>
          </w:p>
        </w:tc>
        <w:tc>
          <w:tcPr>
            <w:tcW w:w="2837" w:type="dxa"/>
            <w:tcBorders>
              <w:top w:val="nil"/>
              <w:left w:val="single" w:sz="4" w:space="0" w:color="auto"/>
              <w:bottom w:val="nil"/>
              <w:right w:val="single" w:sz="4" w:space="0" w:color="auto"/>
            </w:tcBorders>
            <w:shd w:val="clear" w:color="auto" w:fill="auto"/>
          </w:tcPr>
          <w:p w14:paraId="165F8E36" w14:textId="77777777" w:rsidR="007C4EF6" w:rsidRPr="00B73991" w:rsidRDefault="007C4EF6" w:rsidP="007C4EF6">
            <w:pPr>
              <w:pStyle w:val="TAC"/>
              <w:rPr>
                <w:rFonts w:cs="v4.2.0"/>
              </w:rPr>
            </w:pPr>
          </w:p>
        </w:tc>
        <w:tc>
          <w:tcPr>
            <w:tcW w:w="2835" w:type="dxa"/>
            <w:tcBorders>
              <w:top w:val="nil"/>
              <w:left w:val="single" w:sz="4" w:space="0" w:color="auto"/>
              <w:bottom w:val="nil"/>
              <w:right w:val="single" w:sz="4" w:space="0" w:color="auto"/>
            </w:tcBorders>
            <w:shd w:val="clear" w:color="auto" w:fill="auto"/>
          </w:tcPr>
          <w:p w14:paraId="6ADF7B9E" w14:textId="77777777" w:rsidR="007C4EF6" w:rsidRPr="00B73991" w:rsidRDefault="007C4EF6" w:rsidP="007C4EF6">
            <w:pPr>
              <w:pStyle w:val="TAC"/>
              <w:rPr>
                <w:rFonts w:cs="v4.2.0"/>
              </w:rPr>
            </w:pPr>
          </w:p>
        </w:tc>
      </w:tr>
      <w:tr w:rsidR="007C4EF6" w:rsidRPr="00B73991" w14:paraId="5EB0BA44" w14:textId="77777777" w:rsidTr="009B0885">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102CEE04" w14:textId="77777777" w:rsidR="007C4EF6" w:rsidRPr="00B73991" w:rsidRDefault="007C4EF6" w:rsidP="007C4EF6">
            <w:pPr>
              <w:pStyle w:val="TAL"/>
              <w:rPr>
                <w:szCs w:val="18"/>
              </w:rPr>
            </w:pPr>
            <w:r w:rsidRPr="00B73991">
              <w:rPr>
                <w:szCs w:val="18"/>
                <w:lang w:eastAsia="ja-JP"/>
              </w:rPr>
              <w:t xml:space="preserve">EPRE ratio of OCNG DMRS to </w:t>
            </w:r>
            <w:proofErr w:type="gramStart"/>
            <w:r w:rsidRPr="00B73991">
              <w:rPr>
                <w:szCs w:val="18"/>
                <w:lang w:eastAsia="ja-JP"/>
              </w:rPr>
              <w:t>SSS(</w:t>
            </w:r>
            <w:proofErr w:type="gramEnd"/>
            <w:r w:rsidRPr="00B73991">
              <w:rPr>
                <w:szCs w:val="18"/>
                <w:lang w:eastAsia="ja-JP"/>
              </w:rPr>
              <w:t>Note 1)</w:t>
            </w:r>
          </w:p>
        </w:tc>
        <w:tc>
          <w:tcPr>
            <w:tcW w:w="1134" w:type="dxa"/>
            <w:tcBorders>
              <w:top w:val="nil"/>
              <w:left w:val="single" w:sz="4" w:space="0" w:color="auto"/>
              <w:bottom w:val="nil"/>
              <w:right w:val="single" w:sz="4" w:space="0" w:color="auto"/>
            </w:tcBorders>
            <w:shd w:val="clear" w:color="auto" w:fill="auto"/>
          </w:tcPr>
          <w:p w14:paraId="26B3C8DA" w14:textId="77777777" w:rsidR="007C4EF6" w:rsidRPr="00B73991" w:rsidRDefault="007C4EF6" w:rsidP="007C4EF6">
            <w:pPr>
              <w:pStyle w:val="TAC"/>
            </w:pPr>
          </w:p>
        </w:tc>
        <w:tc>
          <w:tcPr>
            <w:tcW w:w="2837" w:type="dxa"/>
            <w:tcBorders>
              <w:top w:val="nil"/>
              <w:left w:val="single" w:sz="4" w:space="0" w:color="auto"/>
              <w:bottom w:val="nil"/>
              <w:right w:val="single" w:sz="4" w:space="0" w:color="auto"/>
            </w:tcBorders>
            <w:shd w:val="clear" w:color="auto" w:fill="auto"/>
          </w:tcPr>
          <w:p w14:paraId="5A2D0BEA" w14:textId="77777777" w:rsidR="007C4EF6" w:rsidRPr="00B73991" w:rsidRDefault="007C4EF6" w:rsidP="007C4EF6">
            <w:pPr>
              <w:pStyle w:val="TAC"/>
              <w:rPr>
                <w:rFonts w:cs="v4.2.0"/>
              </w:rPr>
            </w:pPr>
          </w:p>
        </w:tc>
        <w:tc>
          <w:tcPr>
            <w:tcW w:w="2835" w:type="dxa"/>
            <w:tcBorders>
              <w:top w:val="nil"/>
              <w:left w:val="single" w:sz="4" w:space="0" w:color="auto"/>
              <w:bottom w:val="nil"/>
              <w:right w:val="single" w:sz="4" w:space="0" w:color="auto"/>
            </w:tcBorders>
            <w:shd w:val="clear" w:color="auto" w:fill="auto"/>
          </w:tcPr>
          <w:p w14:paraId="0D2EFD1B" w14:textId="77777777" w:rsidR="007C4EF6" w:rsidRPr="00B73991" w:rsidRDefault="007C4EF6" w:rsidP="007C4EF6">
            <w:pPr>
              <w:pStyle w:val="TAC"/>
              <w:rPr>
                <w:rFonts w:cs="v4.2.0"/>
              </w:rPr>
            </w:pPr>
          </w:p>
        </w:tc>
      </w:tr>
      <w:tr w:rsidR="007C4EF6" w:rsidRPr="00B73991" w14:paraId="0CFA1636" w14:textId="77777777" w:rsidTr="00B3065E">
        <w:tblPrEx>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3" w:author="HiSilicon" w:date="2025-08-29T10:54:00Z">
            <w:tblPrEx>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jc w:val="center"/>
          <w:trPrChange w:id="154" w:author="HiSilicon" w:date="2025-08-29T10:54:00Z">
            <w:trPr>
              <w:cantSplit/>
              <w:trHeight w:val="187"/>
              <w:jc w:val="center"/>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155" w:author="HiSilicon" w:date="2025-08-29T10:54:00Z">
              <w:tcPr>
                <w:tcW w:w="3681" w:type="dxa"/>
                <w:gridSpan w:val="2"/>
                <w:tcBorders>
                  <w:top w:val="single" w:sz="4" w:space="0" w:color="auto"/>
                  <w:left w:val="single" w:sz="4" w:space="0" w:color="auto"/>
                  <w:bottom w:val="single" w:sz="4" w:space="0" w:color="auto"/>
                  <w:right w:val="single" w:sz="4" w:space="0" w:color="auto"/>
                </w:tcBorders>
                <w:hideMark/>
              </w:tcPr>
            </w:tcPrChange>
          </w:tcPr>
          <w:p w14:paraId="3CE6AB27" w14:textId="77777777" w:rsidR="007C4EF6" w:rsidRPr="00B73991" w:rsidRDefault="007C4EF6" w:rsidP="007C4EF6">
            <w:pPr>
              <w:pStyle w:val="TAL"/>
              <w:rPr>
                <w:szCs w:val="18"/>
              </w:rPr>
            </w:pPr>
            <w:r w:rsidRPr="00B73991">
              <w:rPr>
                <w:szCs w:val="18"/>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Change w:id="156" w:author="HiSilicon" w:date="2025-08-29T10:54:00Z">
              <w:tcPr>
                <w:tcW w:w="1134" w:type="dxa"/>
                <w:tcBorders>
                  <w:top w:val="nil"/>
                  <w:left w:val="single" w:sz="4" w:space="0" w:color="auto"/>
                  <w:bottom w:val="nil"/>
                  <w:right w:val="single" w:sz="4" w:space="0" w:color="auto"/>
                </w:tcBorders>
                <w:shd w:val="clear" w:color="auto" w:fill="auto"/>
              </w:tcPr>
            </w:tcPrChange>
          </w:tcPr>
          <w:p w14:paraId="7840D8F2" w14:textId="77777777" w:rsidR="007C4EF6" w:rsidRPr="00B73991" w:rsidRDefault="007C4EF6" w:rsidP="007C4EF6">
            <w:pPr>
              <w:pStyle w:val="TAC"/>
            </w:pPr>
          </w:p>
        </w:tc>
        <w:tc>
          <w:tcPr>
            <w:tcW w:w="2837" w:type="dxa"/>
            <w:tcBorders>
              <w:top w:val="nil"/>
              <w:left w:val="single" w:sz="4" w:space="0" w:color="auto"/>
              <w:bottom w:val="single" w:sz="4" w:space="0" w:color="auto"/>
              <w:right w:val="single" w:sz="4" w:space="0" w:color="auto"/>
            </w:tcBorders>
            <w:shd w:val="clear" w:color="auto" w:fill="auto"/>
            <w:tcPrChange w:id="157" w:author="HiSilicon" w:date="2025-08-29T10:54:00Z">
              <w:tcPr>
                <w:tcW w:w="2837" w:type="dxa"/>
                <w:tcBorders>
                  <w:top w:val="nil"/>
                  <w:left w:val="single" w:sz="4" w:space="0" w:color="auto"/>
                  <w:bottom w:val="single" w:sz="4" w:space="0" w:color="auto"/>
                  <w:right w:val="single" w:sz="4" w:space="0" w:color="auto"/>
                </w:tcBorders>
                <w:shd w:val="clear" w:color="auto" w:fill="auto"/>
              </w:tcPr>
            </w:tcPrChange>
          </w:tcPr>
          <w:p w14:paraId="6ACFBDB0" w14:textId="77777777" w:rsidR="007C4EF6" w:rsidRPr="00B73991" w:rsidRDefault="007C4EF6" w:rsidP="007C4EF6">
            <w:pPr>
              <w:pStyle w:val="TAC"/>
              <w:rPr>
                <w:szCs w:val="16"/>
                <w:lang w:eastAsia="ja-JP"/>
              </w:rPr>
            </w:pPr>
          </w:p>
        </w:tc>
        <w:tc>
          <w:tcPr>
            <w:tcW w:w="2835" w:type="dxa"/>
            <w:tcBorders>
              <w:top w:val="nil"/>
              <w:left w:val="single" w:sz="4" w:space="0" w:color="auto"/>
              <w:bottom w:val="single" w:sz="4" w:space="0" w:color="auto"/>
              <w:right w:val="single" w:sz="4" w:space="0" w:color="auto"/>
            </w:tcBorders>
            <w:shd w:val="clear" w:color="auto" w:fill="auto"/>
            <w:tcPrChange w:id="158" w:author="HiSilicon" w:date="2025-08-29T10:54:00Z">
              <w:tcPr>
                <w:tcW w:w="2835" w:type="dxa"/>
                <w:tcBorders>
                  <w:top w:val="nil"/>
                  <w:left w:val="single" w:sz="4" w:space="0" w:color="auto"/>
                  <w:bottom w:val="single" w:sz="4" w:space="0" w:color="auto"/>
                  <w:right w:val="single" w:sz="4" w:space="0" w:color="auto"/>
                </w:tcBorders>
                <w:shd w:val="clear" w:color="auto" w:fill="auto"/>
              </w:tcPr>
            </w:tcPrChange>
          </w:tcPr>
          <w:p w14:paraId="3EACF9DB" w14:textId="77777777" w:rsidR="007C4EF6" w:rsidRPr="00B73991" w:rsidRDefault="007C4EF6" w:rsidP="007C4EF6">
            <w:pPr>
              <w:pStyle w:val="TAC"/>
              <w:rPr>
                <w:szCs w:val="16"/>
                <w:lang w:eastAsia="ja-JP"/>
              </w:rPr>
            </w:pPr>
          </w:p>
        </w:tc>
      </w:tr>
      <w:tr w:rsidR="009B0885" w:rsidRPr="00B73991" w14:paraId="7BC4A73A" w14:textId="77777777" w:rsidTr="00B3065E">
        <w:tblPrEx>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9" w:author="HiSilicon" w:date="2025-08-29T10:54:00Z">
            <w:tblPrEx>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jc w:val="center"/>
          <w:ins w:id="160" w:author="HiSilicon" w:date="2025-08-12T09:13:00Z"/>
          <w:trPrChange w:id="161" w:author="HiSilicon" w:date="2025-08-29T10:54:00Z">
            <w:trPr>
              <w:cantSplit/>
              <w:trHeight w:val="187"/>
              <w:jc w:val="center"/>
            </w:trPr>
          </w:trPrChange>
        </w:trPr>
        <w:tc>
          <w:tcPr>
            <w:tcW w:w="3681" w:type="dxa"/>
            <w:gridSpan w:val="2"/>
            <w:tcBorders>
              <w:top w:val="single" w:sz="4" w:space="0" w:color="auto"/>
              <w:left w:val="single" w:sz="4" w:space="0" w:color="auto"/>
              <w:bottom w:val="single" w:sz="4" w:space="0" w:color="auto"/>
              <w:right w:val="single" w:sz="4" w:space="0" w:color="auto"/>
            </w:tcBorders>
            <w:tcPrChange w:id="162" w:author="HiSilicon" w:date="2025-08-29T10:54:00Z">
              <w:tcPr>
                <w:tcW w:w="3681" w:type="dxa"/>
                <w:gridSpan w:val="2"/>
                <w:tcBorders>
                  <w:top w:val="single" w:sz="4" w:space="0" w:color="auto"/>
                  <w:left w:val="single" w:sz="4" w:space="0" w:color="auto"/>
                  <w:bottom w:val="single" w:sz="4" w:space="0" w:color="auto"/>
                  <w:right w:val="single" w:sz="4" w:space="0" w:color="auto"/>
                </w:tcBorders>
              </w:tcPr>
            </w:tcPrChange>
          </w:tcPr>
          <w:p w14:paraId="5D9D36A0" w14:textId="4170E74D" w:rsidR="009B0885" w:rsidRPr="00B73991" w:rsidRDefault="00B3065E" w:rsidP="007C4EF6">
            <w:pPr>
              <w:pStyle w:val="TAL"/>
              <w:rPr>
                <w:ins w:id="163" w:author="HiSilicon" w:date="2025-08-12T09:13:00Z"/>
              </w:rPr>
            </w:pPr>
            <w:ins w:id="164" w:author="HiSilicon" w:date="2025-08-29T10:54:00Z">
              <w:r>
                <w:rPr>
                  <w:noProof/>
                  <w:lang w:eastAsia="zh-CN"/>
                </w:rPr>
                <w:t>powerControlOffsetSS</w:t>
              </w:r>
            </w:ins>
          </w:p>
        </w:tc>
        <w:tc>
          <w:tcPr>
            <w:tcW w:w="1134" w:type="dxa"/>
            <w:tcBorders>
              <w:top w:val="single" w:sz="4" w:space="0" w:color="auto"/>
              <w:left w:val="single" w:sz="4" w:space="0" w:color="auto"/>
              <w:bottom w:val="single" w:sz="4" w:space="0" w:color="auto"/>
              <w:right w:val="single" w:sz="4" w:space="0" w:color="auto"/>
            </w:tcBorders>
            <w:tcPrChange w:id="165" w:author="HiSilicon" w:date="2025-08-29T10:54:00Z">
              <w:tcPr>
                <w:tcW w:w="1134" w:type="dxa"/>
                <w:tcBorders>
                  <w:top w:val="nil"/>
                  <w:left w:val="single" w:sz="4" w:space="0" w:color="auto"/>
                  <w:bottom w:val="single" w:sz="4" w:space="0" w:color="auto"/>
                  <w:right w:val="single" w:sz="4" w:space="0" w:color="auto"/>
                </w:tcBorders>
              </w:tcPr>
            </w:tcPrChange>
          </w:tcPr>
          <w:p w14:paraId="734575A2" w14:textId="259162C1" w:rsidR="009B0885" w:rsidRPr="00B73991" w:rsidRDefault="00B3065E" w:rsidP="007C4EF6">
            <w:pPr>
              <w:pStyle w:val="TAC"/>
              <w:rPr>
                <w:ins w:id="166" w:author="HiSilicon" w:date="2025-08-12T09:13:00Z"/>
                <w:lang w:eastAsia="zh-CN"/>
              </w:rPr>
            </w:pPr>
            <w:ins w:id="167" w:author="HiSilicon" w:date="2025-08-29T10:54:00Z">
              <w:r>
                <w:rPr>
                  <w:rFonts w:hint="eastAsia"/>
                  <w:lang w:eastAsia="zh-CN"/>
                </w:rPr>
                <w:t>d</w:t>
              </w:r>
              <w:r>
                <w:rPr>
                  <w:lang w:eastAsia="zh-CN"/>
                </w:rPr>
                <w:t>B</w:t>
              </w:r>
            </w:ins>
          </w:p>
        </w:tc>
        <w:tc>
          <w:tcPr>
            <w:tcW w:w="2837" w:type="dxa"/>
            <w:tcBorders>
              <w:top w:val="single" w:sz="4" w:space="0" w:color="auto"/>
              <w:left w:val="single" w:sz="4" w:space="0" w:color="auto"/>
              <w:bottom w:val="single" w:sz="4" w:space="0" w:color="auto"/>
              <w:right w:val="single" w:sz="4" w:space="0" w:color="auto"/>
            </w:tcBorders>
            <w:tcPrChange w:id="168" w:author="HiSilicon" w:date="2025-08-29T10:54:00Z">
              <w:tcPr>
                <w:tcW w:w="2837" w:type="dxa"/>
                <w:tcBorders>
                  <w:top w:val="single" w:sz="4" w:space="0" w:color="auto"/>
                  <w:left w:val="single" w:sz="4" w:space="0" w:color="auto"/>
                  <w:bottom w:val="single" w:sz="4" w:space="0" w:color="auto"/>
                  <w:right w:val="single" w:sz="4" w:space="0" w:color="auto"/>
                </w:tcBorders>
              </w:tcPr>
            </w:tcPrChange>
          </w:tcPr>
          <w:p w14:paraId="4ABEBC11" w14:textId="47552799" w:rsidR="009B0885" w:rsidRPr="00B73991" w:rsidRDefault="009B0885" w:rsidP="007C4EF6">
            <w:pPr>
              <w:pStyle w:val="TAC"/>
              <w:rPr>
                <w:ins w:id="169" w:author="HiSilicon" w:date="2025-08-12T09:13:00Z"/>
                <w:rFonts w:cs="Arial"/>
                <w:lang w:eastAsia="zh-CN"/>
              </w:rPr>
            </w:pPr>
            <w:ins w:id="170" w:author="HiSilicon" w:date="2025-08-12T09:13:00Z">
              <w:r>
                <w:rPr>
                  <w:rFonts w:cs="Arial" w:hint="eastAsia"/>
                  <w:lang w:eastAsia="zh-CN"/>
                </w:rPr>
                <w:t>6</w:t>
              </w:r>
            </w:ins>
          </w:p>
        </w:tc>
        <w:tc>
          <w:tcPr>
            <w:tcW w:w="2835" w:type="dxa"/>
            <w:tcBorders>
              <w:top w:val="single" w:sz="4" w:space="0" w:color="auto"/>
              <w:left w:val="single" w:sz="4" w:space="0" w:color="auto"/>
              <w:bottom w:val="single" w:sz="4" w:space="0" w:color="auto"/>
              <w:right w:val="single" w:sz="4" w:space="0" w:color="auto"/>
            </w:tcBorders>
            <w:tcPrChange w:id="171" w:author="HiSilicon" w:date="2025-08-29T10:54:00Z">
              <w:tcPr>
                <w:tcW w:w="2835" w:type="dxa"/>
                <w:tcBorders>
                  <w:top w:val="single" w:sz="4" w:space="0" w:color="auto"/>
                  <w:left w:val="single" w:sz="4" w:space="0" w:color="auto"/>
                  <w:bottom w:val="single" w:sz="4" w:space="0" w:color="auto"/>
                  <w:right w:val="single" w:sz="4" w:space="0" w:color="auto"/>
                </w:tcBorders>
              </w:tcPr>
            </w:tcPrChange>
          </w:tcPr>
          <w:p w14:paraId="1241A787" w14:textId="35F88A32" w:rsidR="009B0885" w:rsidRPr="00B73991" w:rsidRDefault="009B0885" w:rsidP="007C4EF6">
            <w:pPr>
              <w:pStyle w:val="TAC"/>
              <w:rPr>
                <w:ins w:id="172" w:author="HiSilicon" w:date="2025-08-12T09:13:00Z"/>
                <w:rFonts w:cs="Arial"/>
                <w:lang w:eastAsia="zh-CN"/>
              </w:rPr>
            </w:pPr>
            <w:ins w:id="173" w:author="HiSilicon" w:date="2025-08-12T09:13:00Z">
              <w:r>
                <w:rPr>
                  <w:rFonts w:cs="Arial" w:hint="eastAsia"/>
                  <w:lang w:eastAsia="zh-CN"/>
                </w:rPr>
                <w:t>6</w:t>
              </w:r>
            </w:ins>
          </w:p>
        </w:tc>
      </w:tr>
      <w:tr w:rsidR="007C4EF6" w:rsidRPr="00B73991" w14:paraId="73FDBA0C" w14:textId="77777777" w:rsidTr="007C4EF6">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132CC50" w14:textId="77777777" w:rsidR="007C4EF6" w:rsidRPr="00B73991" w:rsidRDefault="007C4EF6" w:rsidP="007C4EF6">
            <w:pPr>
              <w:pStyle w:val="TAL"/>
            </w:pPr>
            <w:proofErr w:type="spellStart"/>
            <w:r w:rsidRPr="00B73991">
              <w:t>N</w:t>
            </w:r>
            <w:r w:rsidRPr="00B73991">
              <w:rPr>
                <w:vertAlign w:val="subscript"/>
              </w:rPr>
              <w:t>oc</w:t>
            </w:r>
            <w:r w:rsidRPr="00B73991">
              <w:rPr>
                <w:vertAlign w:val="superscript"/>
              </w:rPr>
              <w:t>Note</w:t>
            </w:r>
            <w:proofErr w:type="spellEnd"/>
            <w:r w:rsidRPr="00B73991">
              <w:rPr>
                <w:vertAlign w:val="superscript"/>
              </w:rPr>
              <w:t xml:space="preserve"> 2</w:t>
            </w:r>
          </w:p>
        </w:tc>
        <w:tc>
          <w:tcPr>
            <w:tcW w:w="1134" w:type="dxa"/>
            <w:tcBorders>
              <w:top w:val="single" w:sz="4" w:space="0" w:color="auto"/>
              <w:left w:val="single" w:sz="4" w:space="0" w:color="auto"/>
              <w:bottom w:val="single" w:sz="4" w:space="0" w:color="auto"/>
              <w:right w:val="single" w:sz="4" w:space="0" w:color="auto"/>
            </w:tcBorders>
          </w:tcPr>
          <w:p w14:paraId="44D509D4" w14:textId="77777777" w:rsidR="007C4EF6" w:rsidRPr="00B73991" w:rsidRDefault="007C4EF6" w:rsidP="007C4EF6">
            <w:pPr>
              <w:pStyle w:val="TAC"/>
            </w:pPr>
            <w:r w:rsidRPr="00B73991">
              <w:t>dBm/15 kHz</w:t>
            </w:r>
          </w:p>
        </w:tc>
        <w:tc>
          <w:tcPr>
            <w:tcW w:w="2837" w:type="dxa"/>
            <w:tcBorders>
              <w:top w:val="single" w:sz="4" w:space="0" w:color="auto"/>
              <w:left w:val="single" w:sz="4" w:space="0" w:color="auto"/>
              <w:bottom w:val="single" w:sz="4" w:space="0" w:color="auto"/>
              <w:right w:val="single" w:sz="4" w:space="0" w:color="auto"/>
            </w:tcBorders>
            <w:hideMark/>
          </w:tcPr>
          <w:p w14:paraId="3BE6F217" w14:textId="77777777" w:rsidR="007C4EF6" w:rsidRPr="00B73991" w:rsidRDefault="007C4EF6" w:rsidP="007C4EF6">
            <w:pPr>
              <w:pStyle w:val="TAC"/>
              <w:rPr>
                <w:rFonts w:cs="v4.2.0"/>
              </w:rPr>
            </w:pPr>
            <w:r w:rsidRPr="00B73991">
              <w:rPr>
                <w:rFonts w:cs="Arial"/>
              </w:rPr>
              <w:t>-104</w:t>
            </w:r>
          </w:p>
        </w:tc>
        <w:tc>
          <w:tcPr>
            <w:tcW w:w="2835" w:type="dxa"/>
            <w:tcBorders>
              <w:top w:val="single" w:sz="4" w:space="0" w:color="auto"/>
              <w:left w:val="single" w:sz="4" w:space="0" w:color="auto"/>
              <w:bottom w:val="single" w:sz="4" w:space="0" w:color="auto"/>
              <w:right w:val="single" w:sz="4" w:space="0" w:color="auto"/>
            </w:tcBorders>
          </w:tcPr>
          <w:p w14:paraId="25E241A9" w14:textId="77777777" w:rsidR="007C4EF6" w:rsidRPr="00B73991" w:rsidRDefault="007C4EF6" w:rsidP="007C4EF6">
            <w:pPr>
              <w:pStyle w:val="TAC"/>
              <w:rPr>
                <w:rFonts w:cs="v4.2.0"/>
              </w:rPr>
            </w:pPr>
            <w:r w:rsidRPr="00B73991">
              <w:rPr>
                <w:rFonts w:cs="Arial"/>
              </w:rPr>
              <w:t>-104</w:t>
            </w:r>
          </w:p>
        </w:tc>
      </w:tr>
      <w:tr w:rsidR="007C4EF6" w:rsidRPr="00B73991" w14:paraId="40EC6B2B" w14:textId="77777777" w:rsidTr="007C4EF6">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67D74D67" w14:textId="77777777" w:rsidR="007C4EF6" w:rsidRPr="00B73991" w:rsidRDefault="007C4EF6" w:rsidP="007C4EF6">
            <w:pPr>
              <w:pStyle w:val="TAL"/>
              <w:rPr>
                <w:rFonts w:cs="v4.2.0"/>
              </w:rPr>
            </w:pPr>
            <w:r w:rsidRPr="00B73991">
              <w:rPr>
                <w:rFonts w:cs="v4.2.0"/>
              </w:rPr>
              <w:t>SS-RSRP</w:t>
            </w:r>
            <w:r w:rsidRPr="00B73991">
              <w:rPr>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tcPr>
          <w:p w14:paraId="49C149C0" w14:textId="77777777" w:rsidR="007C4EF6" w:rsidRPr="00B73991" w:rsidRDefault="007C4EF6" w:rsidP="007C4EF6">
            <w:pPr>
              <w:pStyle w:val="TAC"/>
              <w:rPr>
                <w:rFonts w:cs="v4.2.0"/>
              </w:rPr>
            </w:pPr>
            <w:r w:rsidRPr="00B73991">
              <w:rPr>
                <w:rFonts w:cs="v4.2.0"/>
              </w:rPr>
              <w:t>dBm/</w:t>
            </w:r>
            <w:r>
              <w:rPr>
                <w:rFonts w:cs="v4.2.0"/>
              </w:rPr>
              <w:t>SSB SCS</w:t>
            </w:r>
          </w:p>
        </w:tc>
        <w:tc>
          <w:tcPr>
            <w:tcW w:w="2837" w:type="dxa"/>
            <w:tcBorders>
              <w:top w:val="single" w:sz="4" w:space="0" w:color="auto"/>
              <w:left w:val="single" w:sz="4" w:space="0" w:color="auto"/>
              <w:bottom w:val="single" w:sz="4" w:space="0" w:color="auto"/>
              <w:right w:val="single" w:sz="4" w:space="0" w:color="auto"/>
            </w:tcBorders>
          </w:tcPr>
          <w:p w14:paraId="173722B8" w14:textId="77777777" w:rsidR="007C4EF6" w:rsidRPr="00B73991" w:rsidRDefault="007C4EF6" w:rsidP="007C4EF6">
            <w:pPr>
              <w:pStyle w:val="TAC"/>
              <w:rPr>
                <w:rFonts w:cs="v4.2.0"/>
              </w:rPr>
            </w:pPr>
            <w:r w:rsidRPr="00193660">
              <w:rPr>
                <w:rFonts w:cs="v4.2.0"/>
              </w:rPr>
              <w:t>-87</w:t>
            </w:r>
          </w:p>
        </w:tc>
        <w:tc>
          <w:tcPr>
            <w:tcW w:w="2835" w:type="dxa"/>
            <w:tcBorders>
              <w:top w:val="single" w:sz="4" w:space="0" w:color="auto"/>
              <w:left w:val="single" w:sz="4" w:space="0" w:color="auto"/>
              <w:bottom w:val="single" w:sz="4" w:space="0" w:color="auto"/>
              <w:right w:val="single" w:sz="4" w:space="0" w:color="auto"/>
            </w:tcBorders>
          </w:tcPr>
          <w:p w14:paraId="393BA9C3" w14:textId="77777777" w:rsidR="007C4EF6" w:rsidRPr="00B73991" w:rsidRDefault="007C4EF6" w:rsidP="007C4EF6">
            <w:pPr>
              <w:pStyle w:val="TAC"/>
              <w:rPr>
                <w:rFonts w:cs="v4.2.0"/>
              </w:rPr>
            </w:pPr>
            <w:r w:rsidRPr="00193660">
              <w:rPr>
                <w:rFonts w:cs="v4.2.0"/>
              </w:rPr>
              <w:t>-87</w:t>
            </w:r>
          </w:p>
        </w:tc>
      </w:tr>
      <w:tr w:rsidR="007C4EF6" w:rsidRPr="00B73991" w14:paraId="6BB8E3B6" w14:textId="77777777" w:rsidTr="007C4EF6">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48D8157B" w14:textId="77777777" w:rsidR="007C4EF6" w:rsidRPr="00B73991" w:rsidRDefault="007C4EF6" w:rsidP="007C4EF6">
            <w:pPr>
              <w:pStyle w:val="TAL"/>
              <w:rPr>
                <w:rFonts w:cs="v4.2.0"/>
              </w:rPr>
            </w:pPr>
            <w:r w:rsidRPr="006F4D85">
              <w:rPr>
                <w:lang w:val="en-US"/>
              </w:rPr>
              <w:t xml:space="preserve">CSI-RS RSRP </w:t>
            </w:r>
            <w:r w:rsidRPr="006F4D85">
              <w:rPr>
                <w:vertAlign w:val="superscript"/>
                <w:lang w:val="en-US"/>
              </w:rPr>
              <w:t>Note</w:t>
            </w:r>
            <w:r>
              <w:rPr>
                <w:vertAlign w:val="superscript"/>
                <w:lang w:val="en-US"/>
              </w:rPr>
              <w:t>6</w:t>
            </w:r>
          </w:p>
        </w:tc>
        <w:tc>
          <w:tcPr>
            <w:tcW w:w="1134" w:type="dxa"/>
            <w:tcBorders>
              <w:top w:val="single" w:sz="4" w:space="0" w:color="auto"/>
              <w:left w:val="single" w:sz="4" w:space="0" w:color="auto"/>
              <w:bottom w:val="single" w:sz="4" w:space="0" w:color="auto"/>
              <w:right w:val="single" w:sz="4" w:space="0" w:color="auto"/>
            </w:tcBorders>
          </w:tcPr>
          <w:p w14:paraId="24BCE6C1" w14:textId="77777777" w:rsidR="007C4EF6" w:rsidRPr="00B73991" w:rsidRDefault="007C4EF6" w:rsidP="007C4EF6">
            <w:pPr>
              <w:pStyle w:val="TAC"/>
              <w:rPr>
                <w:rFonts w:cs="v4.2.0"/>
              </w:rPr>
            </w:pPr>
            <w:r w:rsidRPr="00101036">
              <w:rPr>
                <w:rFonts w:cs="v4.2.0"/>
              </w:rPr>
              <w:t>dBm/</w:t>
            </w:r>
            <w:r>
              <w:rPr>
                <w:rFonts w:cs="v4.2.0"/>
              </w:rPr>
              <w:t>SCS</w:t>
            </w:r>
          </w:p>
        </w:tc>
        <w:tc>
          <w:tcPr>
            <w:tcW w:w="2837" w:type="dxa"/>
            <w:tcBorders>
              <w:top w:val="single" w:sz="4" w:space="0" w:color="auto"/>
              <w:left w:val="single" w:sz="4" w:space="0" w:color="auto"/>
              <w:bottom w:val="single" w:sz="4" w:space="0" w:color="auto"/>
              <w:right w:val="single" w:sz="4" w:space="0" w:color="auto"/>
            </w:tcBorders>
          </w:tcPr>
          <w:p w14:paraId="7DED3022" w14:textId="77777777" w:rsidR="007C4EF6" w:rsidRPr="00B73991" w:rsidRDefault="007C4EF6" w:rsidP="007C4EF6">
            <w:pPr>
              <w:pStyle w:val="TAC"/>
              <w:rPr>
                <w:rFonts w:cs="v4.2.0"/>
              </w:rPr>
            </w:pPr>
            <w:r w:rsidRPr="00ED25B7">
              <w:rPr>
                <w:rFonts w:cs="v4.2.0"/>
              </w:rPr>
              <w:t>-81</w:t>
            </w:r>
          </w:p>
        </w:tc>
        <w:tc>
          <w:tcPr>
            <w:tcW w:w="2835" w:type="dxa"/>
            <w:tcBorders>
              <w:top w:val="single" w:sz="4" w:space="0" w:color="auto"/>
              <w:left w:val="single" w:sz="4" w:space="0" w:color="auto"/>
              <w:bottom w:val="single" w:sz="4" w:space="0" w:color="auto"/>
              <w:right w:val="single" w:sz="4" w:space="0" w:color="auto"/>
            </w:tcBorders>
          </w:tcPr>
          <w:p w14:paraId="0F5C8722" w14:textId="77777777" w:rsidR="007C4EF6" w:rsidRPr="00B73991" w:rsidRDefault="007C4EF6" w:rsidP="007C4EF6">
            <w:pPr>
              <w:pStyle w:val="TAC"/>
              <w:rPr>
                <w:rFonts w:cs="v4.2.0"/>
              </w:rPr>
            </w:pPr>
            <w:r w:rsidRPr="00ED25B7">
              <w:rPr>
                <w:rFonts w:cs="v4.2.0"/>
              </w:rPr>
              <w:t>-81</w:t>
            </w:r>
          </w:p>
        </w:tc>
      </w:tr>
      <w:tr w:rsidR="007C4EF6" w:rsidRPr="00B73991" w14:paraId="58A41B95" w14:textId="77777777" w:rsidTr="007C4EF6">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F04BE72" w14:textId="77777777" w:rsidR="007C4EF6" w:rsidRPr="00B73991" w:rsidRDefault="007C4EF6" w:rsidP="007C4EF6">
            <w:pPr>
              <w:pStyle w:val="TAL"/>
            </w:pPr>
            <w:proofErr w:type="spellStart"/>
            <w:r w:rsidRPr="00B73991">
              <w:t>Ê</w:t>
            </w:r>
            <w:r w:rsidRPr="00B73991">
              <w:rPr>
                <w:vertAlign w:val="subscript"/>
              </w:rPr>
              <w:t>s</w:t>
            </w:r>
            <w:proofErr w:type="spellEnd"/>
            <w:r w:rsidRPr="00B73991">
              <w:t>/</w:t>
            </w:r>
            <w:proofErr w:type="spellStart"/>
            <w:r w:rsidRPr="00B73991">
              <w:t>I</w:t>
            </w:r>
            <w:r w:rsidRPr="00B73991">
              <w:rPr>
                <w:vertAlign w:val="subscript"/>
              </w:rPr>
              <w:t>ot</w:t>
            </w:r>
            <w:proofErr w:type="spellEnd"/>
          </w:p>
        </w:tc>
        <w:tc>
          <w:tcPr>
            <w:tcW w:w="1134" w:type="dxa"/>
            <w:tcBorders>
              <w:top w:val="single" w:sz="4" w:space="0" w:color="auto"/>
              <w:left w:val="single" w:sz="4" w:space="0" w:color="auto"/>
              <w:bottom w:val="single" w:sz="4" w:space="0" w:color="auto"/>
              <w:right w:val="single" w:sz="4" w:space="0" w:color="auto"/>
            </w:tcBorders>
          </w:tcPr>
          <w:p w14:paraId="640AE2AB" w14:textId="77777777" w:rsidR="007C4EF6" w:rsidRPr="00B73991" w:rsidRDefault="007C4EF6" w:rsidP="007C4EF6">
            <w:pPr>
              <w:pStyle w:val="TAC"/>
            </w:pPr>
            <w:r w:rsidRPr="00B73991">
              <w:t>dB</w:t>
            </w:r>
          </w:p>
        </w:tc>
        <w:tc>
          <w:tcPr>
            <w:tcW w:w="2837" w:type="dxa"/>
            <w:tcBorders>
              <w:top w:val="single" w:sz="4" w:space="0" w:color="auto"/>
              <w:left w:val="single" w:sz="4" w:space="0" w:color="auto"/>
              <w:bottom w:val="single" w:sz="4" w:space="0" w:color="auto"/>
              <w:right w:val="single" w:sz="4" w:space="0" w:color="auto"/>
            </w:tcBorders>
            <w:hideMark/>
          </w:tcPr>
          <w:p w14:paraId="10A6B05C" w14:textId="77777777" w:rsidR="007C4EF6" w:rsidRPr="00B73991" w:rsidRDefault="007C4EF6" w:rsidP="007C4EF6">
            <w:pPr>
              <w:pStyle w:val="TAC"/>
              <w:rPr>
                <w:rFonts w:cs="v4.2.0"/>
              </w:rPr>
            </w:pPr>
            <w:r w:rsidRPr="002245F7">
              <w:t>14</w:t>
            </w:r>
          </w:p>
        </w:tc>
        <w:tc>
          <w:tcPr>
            <w:tcW w:w="2835" w:type="dxa"/>
            <w:tcBorders>
              <w:top w:val="single" w:sz="4" w:space="0" w:color="auto"/>
              <w:left w:val="single" w:sz="4" w:space="0" w:color="auto"/>
              <w:bottom w:val="single" w:sz="4" w:space="0" w:color="auto"/>
              <w:right w:val="single" w:sz="4" w:space="0" w:color="auto"/>
            </w:tcBorders>
          </w:tcPr>
          <w:p w14:paraId="65C88506" w14:textId="77777777" w:rsidR="007C4EF6" w:rsidRPr="00B73991" w:rsidRDefault="007C4EF6" w:rsidP="007C4EF6">
            <w:pPr>
              <w:pStyle w:val="TAC"/>
              <w:rPr>
                <w:rFonts w:cs="v4.2.0"/>
              </w:rPr>
            </w:pPr>
            <w:r w:rsidRPr="002245F7">
              <w:t>14</w:t>
            </w:r>
          </w:p>
        </w:tc>
      </w:tr>
      <w:tr w:rsidR="007C4EF6" w:rsidRPr="00B73991" w14:paraId="20783C72" w14:textId="77777777" w:rsidTr="007C4EF6">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2AC30C41" w14:textId="77777777" w:rsidR="007C4EF6" w:rsidRPr="00B73991" w:rsidRDefault="007C4EF6" w:rsidP="007C4EF6">
            <w:pPr>
              <w:pStyle w:val="TAL"/>
            </w:pPr>
            <w:proofErr w:type="spellStart"/>
            <w:r w:rsidRPr="00B73991">
              <w:t>Ê</w:t>
            </w:r>
            <w:r w:rsidRPr="00B73991">
              <w:rPr>
                <w:vertAlign w:val="subscript"/>
              </w:rPr>
              <w:t>s</w:t>
            </w:r>
            <w:proofErr w:type="spellEnd"/>
            <w:r w:rsidRPr="00B73991">
              <w:t>/</w:t>
            </w:r>
            <w:proofErr w:type="spellStart"/>
            <w:r w:rsidRPr="00B73991">
              <w:t>N</w:t>
            </w:r>
            <w:r w:rsidRPr="00B73991">
              <w:rPr>
                <w:vertAlign w:val="subscript"/>
              </w:rPr>
              <w:t>oc</w:t>
            </w:r>
            <w:proofErr w:type="spellEnd"/>
          </w:p>
        </w:tc>
        <w:tc>
          <w:tcPr>
            <w:tcW w:w="1134" w:type="dxa"/>
            <w:tcBorders>
              <w:top w:val="single" w:sz="4" w:space="0" w:color="auto"/>
              <w:left w:val="single" w:sz="4" w:space="0" w:color="auto"/>
              <w:bottom w:val="single" w:sz="4" w:space="0" w:color="auto"/>
              <w:right w:val="single" w:sz="4" w:space="0" w:color="auto"/>
            </w:tcBorders>
          </w:tcPr>
          <w:p w14:paraId="17B9ED63" w14:textId="77777777" w:rsidR="007C4EF6" w:rsidRPr="00B73991" w:rsidRDefault="007C4EF6" w:rsidP="007C4EF6">
            <w:pPr>
              <w:pStyle w:val="TAC"/>
            </w:pPr>
            <w:r w:rsidRPr="00B73991">
              <w:t>dB</w:t>
            </w:r>
          </w:p>
        </w:tc>
        <w:tc>
          <w:tcPr>
            <w:tcW w:w="2837" w:type="dxa"/>
            <w:tcBorders>
              <w:top w:val="single" w:sz="4" w:space="0" w:color="auto"/>
              <w:left w:val="single" w:sz="4" w:space="0" w:color="auto"/>
              <w:bottom w:val="single" w:sz="4" w:space="0" w:color="auto"/>
              <w:right w:val="single" w:sz="4" w:space="0" w:color="auto"/>
            </w:tcBorders>
          </w:tcPr>
          <w:p w14:paraId="52D4A549" w14:textId="77777777" w:rsidR="007C4EF6" w:rsidRPr="00B73991" w:rsidRDefault="007C4EF6" w:rsidP="007C4EF6">
            <w:pPr>
              <w:pStyle w:val="TAC"/>
              <w:rPr>
                <w:rFonts w:cs="v4.2.0"/>
              </w:rPr>
            </w:pPr>
            <w:r w:rsidRPr="002245F7">
              <w:t>14</w:t>
            </w:r>
          </w:p>
        </w:tc>
        <w:tc>
          <w:tcPr>
            <w:tcW w:w="2835" w:type="dxa"/>
            <w:tcBorders>
              <w:top w:val="single" w:sz="4" w:space="0" w:color="auto"/>
              <w:left w:val="single" w:sz="4" w:space="0" w:color="auto"/>
              <w:bottom w:val="single" w:sz="4" w:space="0" w:color="auto"/>
              <w:right w:val="single" w:sz="4" w:space="0" w:color="auto"/>
            </w:tcBorders>
          </w:tcPr>
          <w:p w14:paraId="42D5D5CF" w14:textId="77777777" w:rsidR="007C4EF6" w:rsidRPr="00B73991" w:rsidRDefault="007C4EF6" w:rsidP="007C4EF6">
            <w:pPr>
              <w:pStyle w:val="TAC"/>
              <w:rPr>
                <w:rFonts w:cs="v4.2.0"/>
              </w:rPr>
            </w:pPr>
            <w:r w:rsidRPr="002245F7">
              <w:t>14</w:t>
            </w:r>
          </w:p>
        </w:tc>
      </w:tr>
      <w:tr w:rsidR="007C4EF6" w:rsidRPr="00B73991" w14:paraId="34E761CF" w14:textId="77777777" w:rsidTr="007C4EF6">
        <w:trPr>
          <w:cantSplit/>
          <w:trHeight w:val="187"/>
          <w:jc w:val="center"/>
        </w:trPr>
        <w:tc>
          <w:tcPr>
            <w:tcW w:w="2122" w:type="dxa"/>
            <w:tcBorders>
              <w:top w:val="single" w:sz="4" w:space="0" w:color="auto"/>
              <w:left w:val="single" w:sz="4" w:space="0" w:color="auto"/>
              <w:bottom w:val="single" w:sz="4" w:space="0" w:color="auto"/>
              <w:right w:val="single" w:sz="4" w:space="0" w:color="auto"/>
            </w:tcBorders>
          </w:tcPr>
          <w:p w14:paraId="3FB39783" w14:textId="77777777" w:rsidR="007C4EF6" w:rsidRPr="00B73991" w:rsidRDefault="007C4EF6" w:rsidP="007C4EF6">
            <w:pPr>
              <w:pStyle w:val="TAL"/>
            </w:pPr>
            <w:proofErr w:type="spellStart"/>
            <w:r w:rsidRPr="00B73991">
              <w:t>N</w:t>
            </w:r>
            <w:r w:rsidRPr="00B73991">
              <w:rPr>
                <w:vertAlign w:val="subscript"/>
              </w:rPr>
              <w:t>oc</w:t>
            </w:r>
            <w:r w:rsidRPr="00B73991">
              <w:rPr>
                <w:vertAlign w:val="superscript"/>
              </w:rPr>
              <w:t>Note</w:t>
            </w:r>
            <w:proofErr w:type="spellEnd"/>
            <w:r w:rsidRPr="00B73991">
              <w:rPr>
                <w:vertAlign w:val="superscript"/>
              </w:rPr>
              <w:t xml:space="preserve"> 2</w:t>
            </w:r>
          </w:p>
        </w:tc>
        <w:tc>
          <w:tcPr>
            <w:tcW w:w="1559" w:type="dxa"/>
            <w:tcBorders>
              <w:top w:val="single" w:sz="4" w:space="0" w:color="auto"/>
              <w:left w:val="single" w:sz="4" w:space="0" w:color="auto"/>
              <w:bottom w:val="single" w:sz="4" w:space="0" w:color="auto"/>
              <w:right w:val="single" w:sz="4" w:space="0" w:color="auto"/>
            </w:tcBorders>
          </w:tcPr>
          <w:p w14:paraId="67C85BF9" w14:textId="77777777" w:rsidR="007C4EF6" w:rsidRPr="00B73991" w:rsidRDefault="007C4EF6" w:rsidP="007C4EF6">
            <w:pPr>
              <w:pStyle w:val="TAL"/>
            </w:pPr>
            <w:r w:rsidRPr="00B73991">
              <w:t>Config</w:t>
            </w:r>
            <w:r w:rsidRPr="00B73991">
              <w:rPr>
                <w:rFonts w:eastAsia="Malgun Gothic"/>
                <w:szCs w:val="18"/>
              </w:rPr>
              <w:t xml:space="preserve"> </w:t>
            </w:r>
            <w:r w:rsidRPr="00B73991">
              <w:t>1</w:t>
            </w:r>
          </w:p>
        </w:tc>
        <w:tc>
          <w:tcPr>
            <w:tcW w:w="1134" w:type="dxa"/>
            <w:tcBorders>
              <w:top w:val="single" w:sz="4" w:space="0" w:color="auto"/>
              <w:left w:val="single" w:sz="4" w:space="0" w:color="auto"/>
              <w:right w:val="single" w:sz="4" w:space="0" w:color="auto"/>
            </w:tcBorders>
          </w:tcPr>
          <w:p w14:paraId="0C7D4211" w14:textId="77777777" w:rsidR="007C4EF6" w:rsidRPr="00B73991" w:rsidRDefault="007C4EF6" w:rsidP="007C4EF6">
            <w:pPr>
              <w:pStyle w:val="TAC"/>
            </w:pPr>
            <w:r w:rsidRPr="00B73991">
              <w:t>dBm/SCS</w:t>
            </w:r>
          </w:p>
        </w:tc>
        <w:tc>
          <w:tcPr>
            <w:tcW w:w="2837" w:type="dxa"/>
            <w:tcBorders>
              <w:top w:val="single" w:sz="4" w:space="0" w:color="auto"/>
              <w:left w:val="single" w:sz="4" w:space="0" w:color="auto"/>
              <w:right w:val="single" w:sz="4" w:space="0" w:color="auto"/>
            </w:tcBorders>
          </w:tcPr>
          <w:p w14:paraId="3C5C3B27" w14:textId="77777777" w:rsidR="007C4EF6" w:rsidRPr="00B73991" w:rsidRDefault="007C4EF6" w:rsidP="007C4EF6">
            <w:pPr>
              <w:pStyle w:val="TAC"/>
              <w:rPr>
                <w:rFonts w:cs="v4.2.0"/>
              </w:rPr>
            </w:pPr>
            <w:r w:rsidRPr="00B73991">
              <w:rPr>
                <w:rFonts w:cs="Arial"/>
              </w:rPr>
              <w:t>-10</w:t>
            </w:r>
            <w:r>
              <w:rPr>
                <w:rFonts w:cs="Arial"/>
              </w:rPr>
              <w:t>1</w:t>
            </w:r>
          </w:p>
        </w:tc>
        <w:tc>
          <w:tcPr>
            <w:tcW w:w="2835" w:type="dxa"/>
            <w:tcBorders>
              <w:top w:val="single" w:sz="4" w:space="0" w:color="auto"/>
              <w:left w:val="single" w:sz="4" w:space="0" w:color="auto"/>
              <w:right w:val="single" w:sz="4" w:space="0" w:color="auto"/>
            </w:tcBorders>
          </w:tcPr>
          <w:p w14:paraId="39560AC1" w14:textId="77777777" w:rsidR="007C4EF6" w:rsidRPr="00B73991" w:rsidRDefault="007C4EF6" w:rsidP="007C4EF6">
            <w:pPr>
              <w:pStyle w:val="TAC"/>
              <w:rPr>
                <w:rFonts w:cs="Arial"/>
              </w:rPr>
            </w:pPr>
            <w:r w:rsidRPr="00B73991">
              <w:rPr>
                <w:rFonts w:cs="Arial"/>
              </w:rPr>
              <w:t>-101</w:t>
            </w:r>
          </w:p>
        </w:tc>
      </w:tr>
      <w:tr w:rsidR="007C4EF6" w:rsidRPr="00B73991" w14:paraId="1CFA9CBB" w14:textId="77777777" w:rsidTr="007C4EF6">
        <w:trPr>
          <w:cantSplit/>
          <w:trHeight w:val="187"/>
          <w:jc w:val="center"/>
        </w:trPr>
        <w:tc>
          <w:tcPr>
            <w:tcW w:w="2122" w:type="dxa"/>
            <w:tcBorders>
              <w:top w:val="single" w:sz="4" w:space="0" w:color="auto"/>
              <w:left w:val="single" w:sz="4" w:space="0" w:color="auto"/>
              <w:bottom w:val="single" w:sz="4" w:space="0" w:color="auto"/>
              <w:right w:val="single" w:sz="4" w:space="0" w:color="auto"/>
            </w:tcBorders>
          </w:tcPr>
          <w:p w14:paraId="2BA017EB" w14:textId="77777777" w:rsidR="007C4EF6" w:rsidRPr="00B73991" w:rsidRDefault="007C4EF6" w:rsidP="007C4EF6">
            <w:pPr>
              <w:pStyle w:val="TAL"/>
            </w:pPr>
            <w:r w:rsidRPr="002D6792">
              <w:t>Io</w:t>
            </w:r>
            <w:r w:rsidRPr="002D6792">
              <w:rPr>
                <w:vertAlign w:val="superscript"/>
              </w:rPr>
              <w:t>Note3</w:t>
            </w:r>
            <w:r w:rsidRPr="002D6792">
              <w:rPr>
                <w:szCs w:val="18"/>
                <w:lang w:eastAsia="ja-JP"/>
              </w:rPr>
              <w:t xml:space="preserve"> on symbols without CSI-RS</w:t>
            </w:r>
          </w:p>
        </w:tc>
        <w:tc>
          <w:tcPr>
            <w:tcW w:w="1559" w:type="dxa"/>
            <w:tcBorders>
              <w:top w:val="single" w:sz="4" w:space="0" w:color="auto"/>
              <w:left w:val="single" w:sz="4" w:space="0" w:color="auto"/>
              <w:bottom w:val="single" w:sz="4" w:space="0" w:color="auto"/>
              <w:right w:val="single" w:sz="4" w:space="0" w:color="auto"/>
            </w:tcBorders>
          </w:tcPr>
          <w:p w14:paraId="37C2646B" w14:textId="77777777" w:rsidR="007C4EF6" w:rsidRPr="00B73991" w:rsidRDefault="007C4EF6" w:rsidP="007C4EF6">
            <w:pPr>
              <w:pStyle w:val="TAL"/>
            </w:pPr>
            <w:r w:rsidRPr="002D6792">
              <w:t>Config 1</w:t>
            </w:r>
          </w:p>
        </w:tc>
        <w:tc>
          <w:tcPr>
            <w:tcW w:w="1134" w:type="dxa"/>
            <w:tcBorders>
              <w:top w:val="single" w:sz="4" w:space="0" w:color="auto"/>
              <w:left w:val="single" w:sz="4" w:space="0" w:color="auto"/>
              <w:right w:val="single" w:sz="4" w:space="0" w:color="auto"/>
            </w:tcBorders>
          </w:tcPr>
          <w:p w14:paraId="379332BD" w14:textId="77777777" w:rsidR="007C4EF6" w:rsidRPr="002D6792" w:rsidRDefault="007C4EF6" w:rsidP="007C4EF6">
            <w:pPr>
              <w:pStyle w:val="TAC"/>
            </w:pPr>
            <w:r w:rsidRPr="002D6792">
              <w:t>dBm/</w:t>
            </w:r>
          </w:p>
          <w:p w14:paraId="250E5CA5" w14:textId="77777777" w:rsidR="007C4EF6" w:rsidRPr="00B73991" w:rsidRDefault="007C4EF6" w:rsidP="007C4EF6">
            <w:pPr>
              <w:pStyle w:val="TAC"/>
            </w:pPr>
            <w:r w:rsidRPr="002D6792">
              <w:t>38.16MHz</w:t>
            </w:r>
          </w:p>
        </w:tc>
        <w:tc>
          <w:tcPr>
            <w:tcW w:w="2837" w:type="dxa"/>
            <w:tcBorders>
              <w:top w:val="single" w:sz="4" w:space="0" w:color="auto"/>
              <w:left w:val="single" w:sz="4" w:space="0" w:color="auto"/>
              <w:right w:val="single" w:sz="4" w:space="0" w:color="auto"/>
            </w:tcBorders>
          </w:tcPr>
          <w:p w14:paraId="3304F391" w14:textId="77777777" w:rsidR="007C4EF6" w:rsidRPr="00B73991" w:rsidRDefault="007C4EF6" w:rsidP="007C4EF6">
            <w:pPr>
              <w:pStyle w:val="TAC"/>
              <w:rPr>
                <w:rFonts w:cs="v4.2.0"/>
              </w:rPr>
            </w:pPr>
            <w:r w:rsidRPr="004504A1">
              <w:rPr>
                <w:rFonts w:cs="v4.2.0"/>
                <w:lang w:eastAsia="zh-CN"/>
              </w:rPr>
              <w:t>-55.78</w:t>
            </w:r>
          </w:p>
        </w:tc>
        <w:tc>
          <w:tcPr>
            <w:tcW w:w="2835" w:type="dxa"/>
            <w:tcBorders>
              <w:top w:val="single" w:sz="4" w:space="0" w:color="auto"/>
              <w:left w:val="single" w:sz="4" w:space="0" w:color="auto"/>
              <w:right w:val="single" w:sz="4" w:space="0" w:color="auto"/>
            </w:tcBorders>
          </w:tcPr>
          <w:p w14:paraId="6000E268" w14:textId="77777777" w:rsidR="007C4EF6" w:rsidRPr="00B73991" w:rsidRDefault="007C4EF6" w:rsidP="007C4EF6">
            <w:pPr>
              <w:pStyle w:val="TAC"/>
              <w:rPr>
                <w:rFonts w:cs="v4.2.0"/>
              </w:rPr>
            </w:pPr>
            <w:r w:rsidRPr="004504A1">
              <w:rPr>
                <w:rFonts w:cs="v4.2.0"/>
                <w:lang w:eastAsia="zh-CN"/>
              </w:rPr>
              <w:t>-55.78</w:t>
            </w:r>
          </w:p>
        </w:tc>
      </w:tr>
      <w:tr w:rsidR="007C4EF6" w:rsidRPr="00B73991" w14:paraId="1612C7D8" w14:textId="77777777" w:rsidTr="007C4EF6">
        <w:trPr>
          <w:cantSplit/>
          <w:trHeight w:val="187"/>
          <w:jc w:val="center"/>
        </w:trPr>
        <w:tc>
          <w:tcPr>
            <w:tcW w:w="2122" w:type="dxa"/>
            <w:tcBorders>
              <w:top w:val="single" w:sz="4" w:space="0" w:color="auto"/>
              <w:left w:val="single" w:sz="4" w:space="0" w:color="auto"/>
              <w:bottom w:val="single" w:sz="4" w:space="0" w:color="auto"/>
              <w:right w:val="single" w:sz="4" w:space="0" w:color="auto"/>
            </w:tcBorders>
          </w:tcPr>
          <w:p w14:paraId="555B6974" w14:textId="77777777" w:rsidR="007C4EF6" w:rsidRPr="00B73991" w:rsidRDefault="007C4EF6" w:rsidP="007C4EF6">
            <w:pPr>
              <w:pStyle w:val="TAL"/>
            </w:pPr>
            <w:r w:rsidRPr="002D6792">
              <w:t>Io</w:t>
            </w:r>
            <w:r w:rsidRPr="002D6792">
              <w:rPr>
                <w:vertAlign w:val="superscript"/>
              </w:rPr>
              <w:t>Note6</w:t>
            </w:r>
            <w:r w:rsidRPr="002D6792">
              <w:rPr>
                <w:szCs w:val="18"/>
                <w:lang w:eastAsia="ja-JP"/>
              </w:rPr>
              <w:t xml:space="preserve"> on symbols with CSI-RS</w:t>
            </w:r>
          </w:p>
        </w:tc>
        <w:tc>
          <w:tcPr>
            <w:tcW w:w="1559" w:type="dxa"/>
            <w:tcBorders>
              <w:top w:val="single" w:sz="4" w:space="0" w:color="auto"/>
              <w:left w:val="single" w:sz="4" w:space="0" w:color="auto"/>
              <w:bottom w:val="single" w:sz="4" w:space="0" w:color="auto"/>
              <w:right w:val="single" w:sz="4" w:space="0" w:color="auto"/>
            </w:tcBorders>
          </w:tcPr>
          <w:p w14:paraId="2EE977D6" w14:textId="77777777" w:rsidR="007C4EF6" w:rsidRPr="00B73991" w:rsidRDefault="007C4EF6" w:rsidP="007C4EF6">
            <w:pPr>
              <w:pStyle w:val="TAL"/>
              <w:rPr>
                <w:lang w:val="da-DK"/>
              </w:rPr>
            </w:pPr>
            <w:r w:rsidRPr="002D6792">
              <w:t>Config 1</w:t>
            </w:r>
          </w:p>
        </w:tc>
        <w:tc>
          <w:tcPr>
            <w:tcW w:w="1134" w:type="dxa"/>
            <w:tcBorders>
              <w:top w:val="single" w:sz="4" w:space="0" w:color="auto"/>
              <w:left w:val="single" w:sz="4" w:space="0" w:color="auto"/>
              <w:right w:val="single" w:sz="4" w:space="0" w:color="auto"/>
            </w:tcBorders>
          </w:tcPr>
          <w:p w14:paraId="4DA70769" w14:textId="77777777" w:rsidR="007C4EF6" w:rsidRPr="002D6792" w:rsidRDefault="007C4EF6" w:rsidP="007C4EF6">
            <w:pPr>
              <w:pStyle w:val="TAC"/>
            </w:pPr>
            <w:r w:rsidRPr="002D6792">
              <w:t>dBm/</w:t>
            </w:r>
          </w:p>
          <w:p w14:paraId="1BD4299A" w14:textId="77777777" w:rsidR="007C4EF6" w:rsidRPr="00B73991" w:rsidRDefault="007C4EF6" w:rsidP="007C4EF6">
            <w:pPr>
              <w:pStyle w:val="TAC"/>
            </w:pPr>
            <w:r w:rsidRPr="002D6792">
              <w:t>38.16MHz</w:t>
            </w:r>
          </w:p>
        </w:tc>
        <w:tc>
          <w:tcPr>
            <w:tcW w:w="2837" w:type="dxa"/>
            <w:tcBorders>
              <w:top w:val="single" w:sz="4" w:space="0" w:color="auto"/>
              <w:left w:val="single" w:sz="4" w:space="0" w:color="auto"/>
              <w:right w:val="single" w:sz="4" w:space="0" w:color="auto"/>
            </w:tcBorders>
          </w:tcPr>
          <w:p w14:paraId="354CC659" w14:textId="77777777" w:rsidR="007C4EF6" w:rsidRPr="00B73991" w:rsidRDefault="007C4EF6" w:rsidP="007C4EF6">
            <w:pPr>
              <w:pStyle w:val="TAC"/>
              <w:rPr>
                <w:rFonts w:cs="v4.2.0"/>
              </w:rPr>
            </w:pPr>
            <w:r w:rsidRPr="00162528">
              <w:rPr>
                <w:rFonts w:cs="v4.2.0"/>
                <w:lang w:eastAsia="zh-CN"/>
              </w:rPr>
              <w:t>-53.43</w:t>
            </w:r>
          </w:p>
        </w:tc>
        <w:tc>
          <w:tcPr>
            <w:tcW w:w="2835" w:type="dxa"/>
            <w:tcBorders>
              <w:top w:val="single" w:sz="4" w:space="0" w:color="auto"/>
              <w:left w:val="single" w:sz="4" w:space="0" w:color="auto"/>
              <w:right w:val="single" w:sz="4" w:space="0" w:color="auto"/>
            </w:tcBorders>
          </w:tcPr>
          <w:p w14:paraId="5D621028" w14:textId="77777777" w:rsidR="007C4EF6" w:rsidRPr="00B73991" w:rsidRDefault="007C4EF6" w:rsidP="007C4EF6">
            <w:pPr>
              <w:pStyle w:val="TAC"/>
              <w:rPr>
                <w:rFonts w:cs="v4.2.0"/>
              </w:rPr>
            </w:pPr>
            <w:r w:rsidRPr="00162528">
              <w:rPr>
                <w:rFonts w:cs="v4.2.0"/>
                <w:lang w:eastAsia="zh-CN"/>
              </w:rPr>
              <w:t>-53.43</w:t>
            </w:r>
          </w:p>
        </w:tc>
      </w:tr>
      <w:tr w:rsidR="007C4EF6" w:rsidRPr="00B73991" w14:paraId="579F5DBC" w14:textId="77777777" w:rsidTr="007C4EF6">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69895FDD" w14:textId="77777777" w:rsidR="007C4EF6" w:rsidRPr="00B73991" w:rsidRDefault="007C4EF6" w:rsidP="007C4EF6">
            <w:pPr>
              <w:pStyle w:val="TAL"/>
              <w:rPr>
                <w:bCs/>
              </w:rPr>
            </w:pPr>
            <w:r w:rsidRPr="00B73991">
              <w:rPr>
                <w:szCs w:val="16"/>
              </w:rPr>
              <w:t xml:space="preserve">Time offset to Cell1 </w:t>
            </w:r>
            <w:r w:rsidRPr="00B73991">
              <w:rPr>
                <w:szCs w:val="16"/>
                <w:vertAlign w:val="superscript"/>
              </w:rPr>
              <w:t>Note 5</w:t>
            </w:r>
          </w:p>
        </w:tc>
        <w:tc>
          <w:tcPr>
            <w:tcW w:w="1134" w:type="dxa"/>
            <w:tcBorders>
              <w:top w:val="single" w:sz="4" w:space="0" w:color="auto"/>
              <w:left w:val="single" w:sz="4" w:space="0" w:color="auto"/>
              <w:bottom w:val="single" w:sz="4" w:space="0" w:color="auto"/>
              <w:right w:val="single" w:sz="4" w:space="0" w:color="auto"/>
            </w:tcBorders>
          </w:tcPr>
          <w:p w14:paraId="562F9C8B" w14:textId="77777777" w:rsidR="007C4EF6" w:rsidRPr="00B73991" w:rsidRDefault="007C4EF6" w:rsidP="007C4EF6">
            <w:pPr>
              <w:pStyle w:val="TAC"/>
            </w:pPr>
            <w:r w:rsidRPr="00B73991">
              <w:rPr>
                <w:bCs/>
                <w:szCs w:val="16"/>
              </w:rPr>
              <w:sym w:font="Symbol" w:char="F06D"/>
            </w:r>
            <w:r w:rsidRPr="00B73991">
              <w:rPr>
                <w:bCs/>
                <w:szCs w:val="16"/>
              </w:rPr>
              <w:t>s</w:t>
            </w:r>
          </w:p>
        </w:tc>
        <w:tc>
          <w:tcPr>
            <w:tcW w:w="2837" w:type="dxa"/>
            <w:tcBorders>
              <w:top w:val="single" w:sz="4" w:space="0" w:color="auto"/>
              <w:left w:val="single" w:sz="4" w:space="0" w:color="auto"/>
              <w:bottom w:val="single" w:sz="4" w:space="0" w:color="auto"/>
              <w:right w:val="single" w:sz="4" w:space="0" w:color="auto"/>
            </w:tcBorders>
          </w:tcPr>
          <w:p w14:paraId="7B95529D" w14:textId="77777777" w:rsidR="007C4EF6" w:rsidRPr="00B73991" w:rsidRDefault="007C4EF6" w:rsidP="007C4EF6">
            <w:pPr>
              <w:pStyle w:val="TAC"/>
            </w:pPr>
            <w:r w:rsidRPr="00B73991">
              <w:t>-</w:t>
            </w:r>
          </w:p>
        </w:tc>
        <w:tc>
          <w:tcPr>
            <w:tcW w:w="2835" w:type="dxa"/>
            <w:tcBorders>
              <w:top w:val="single" w:sz="4" w:space="0" w:color="auto"/>
              <w:left w:val="single" w:sz="4" w:space="0" w:color="auto"/>
              <w:bottom w:val="single" w:sz="4" w:space="0" w:color="auto"/>
              <w:right w:val="single" w:sz="4" w:space="0" w:color="auto"/>
            </w:tcBorders>
          </w:tcPr>
          <w:p w14:paraId="2A8F543C" w14:textId="77777777" w:rsidR="007C4EF6" w:rsidRPr="00B73991" w:rsidRDefault="007C4EF6" w:rsidP="007C4EF6">
            <w:pPr>
              <w:pStyle w:val="TAC"/>
            </w:pPr>
            <w:r>
              <w:rPr>
                <w:rFonts w:hint="eastAsia"/>
              </w:rPr>
              <w:t>0</w:t>
            </w:r>
          </w:p>
        </w:tc>
      </w:tr>
      <w:tr w:rsidR="007C4EF6" w:rsidRPr="00B73991" w14:paraId="1A28D04A" w14:textId="77777777" w:rsidTr="007C4EF6">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7DBCA45" w14:textId="77777777" w:rsidR="007C4EF6" w:rsidRPr="00B73991" w:rsidRDefault="007C4EF6" w:rsidP="007C4EF6">
            <w:pPr>
              <w:pStyle w:val="TAL"/>
            </w:pPr>
            <w:r w:rsidRPr="00B73991">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65EB6BCA" w14:textId="77777777" w:rsidR="007C4EF6" w:rsidRPr="00B73991" w:rsidRDefault="007C4EF6" w:rsidP="007C4EF6">
            <w:pPr>
              <w:pStyle w:val="TAC"/>
            </w:pPr>
          </w:p>
        </w:tc>
        <w:tc>
          <w:tcPr>
            <w:tcW w:w="2837" w:type="dxa"/>
            <w:tcBorders>
              <w:top w:val="single" w:sz="4" w:space="0" w:color="auto"/>
              <w:left w:val="single" w:sz="4" w:space="0" w:color="auto"/>
              <w:bottom w:val="single" w:sz="4" w:space="0" w:color="auto"/>
              <w:right w:val="single" w:sz="4" w:space="0" w:color="auto"/>
            </w:tcBorders>
          </w:tcPr>
          <w:p w14:paraId="13932377" w14:textId="77777777" w:rsidR="007C4EF6" w:rsidRPr="00B73991" w:rsidRDefault="007C4EF6" w:rsidP="007C4EF6">
            <w:pPr>
              <w:pStyle w:val="TAC"/>
              <w:rPr>
                <w:rFonts w:cs="v4.2.0"/>
              </w:rPr>
            </w:pPr>
            <w:r w:rsidRPr="00B73991">
              <w:rPr>
                <w:rFonts w:cs="v4.2.0"/>
              </w:rPr>
              <w:t>AWGN</w:t>
            </w:r>
          </w:p>
        </w:tc>
        <w:tc>
          <w:tcPr>
            <w:tcW w:w="2835" w:type="dxa"/>
            <w:tcBorders>
              <w:top w:val="single" w:sz="4" w:space="0" w:color="auto"/>
              <w:left w:val="single" w:sz="4" w:space="0" w:color="auto"/>
              <w:bottom w:val="single" w:sz="4" w:space="0" w:color="auto"/>
              <w:right w:val="single" w:sz="4" w:space="0" w:color="auto"/>
            </w:tcBorders>
          </w:tcPr>
          <w:p w14:paraId="0EC4421B" w14:textId="77777777" w:rsidR="007C4EF6" w:rsidRPr="00B73991" w:rsidRDefault="007C4EF6" w:rsidP="007C4EF6">
            <w:pPr>
              <w:pStyle w:val="TAC"/>
              <w:rPr>
                <w:rFonts w:cs="v4.2.0"/>
              </w:rPr>
            </w:pPr>
            <w:r w:rsidRPr="00B73991">
              <w:rPr>
                <w:rFonts w:cs="v4.2.0"/>
              </w:rPr>
              <w:t>AWGN</w:t>
            </w:r>
          </w:p>
        </w:tc>
      </w:tr>
      <w:tr w:rsidR="007C4EF6" w:rsidRPr="00B73991" w14:paraId="69C426A8" w14:textId="77777777" w:rsidTr="007C4EF6">
        <w:trPr>
          <w:cantSplit/>
          <w:trHeight w:val="187"/>
          <w:jc w:val="center"/>
        </w:trPr>
        <w:tc>
          <w:tcPr>
            <w:tcW w:w="10487" w:type="dxa"/>
            <w:gridSpan w:val="5"/>
            <w:tcBorders>
              <w:top w:val="single" w:sz="4" w:space="0" w:color="auto"/>
              <w:left w:val="single" w:sz="4" w:space="0" w:color="auto"/>
              <w:bottom w:val="single" w:sz="4" w:space="0" w:color="auto"/>
              <w:right w:val="single" w:sz="4" w:space="0" w:color="auto"/>
            </w:tcBorders>
          </w:tcPr>
          <w:p w14:paraId="2ACB6F7D" w14:textId="77777777" w:rsidR="007C4EF6" w:rsidRPr="00B73991" w:rsidRDefault="007C4EF6" w:rsidP="007C4EF6">
            <w:pPr>
              <w:keepNext/>
              <w:keepLines/>
              <w:spacing w:after="0"/>
              <w:ind w:left="851" w:hanging="851"/>
              <w:rPr>
                <w:rFonts w:ascii="Arial" w:hAnsi="Arial"/>
                <w:sz w:val="18"/>
                <w:szCs w:val="18"/>
              </w:rPr>
            </w:pPr>
            <w:r w:rsidRPr="00B73991">
              <w:rPr>
                <w:rFonts w:ascii="Arial" w:hAnsi="Arial"/>
                <w:sz w:val="18"/>
                <w:szCs w:val="18"/>
              </w:rPr>
              <w:lastRenderedPageBreak/>
              <w:t>Note 1:</w:t>
            </w:r>
            <w:r w:rsidRPr="00B73991">
              <w:rPr>
                <w:rFonts w:ascii="Arial" w:hAnsi="Arial"/>
                <w:sz w:val="18"/>
                <w:szCs w:val="18"/>
              </w:rPr>
              <w:tab/>
            </w:r>
            <w:r w:rsidRPr="00B73991">
              <w:rPr>
                <w:rFonts w:ascii="Arial" w:hAnsi="Arial"/>
                <w:sz w:val="18"/>
              </w:rPr>
              <w:t>OCNG shall be used such that both cells are fully allocated and a constant total transmitted power spectral density is achieved for all OFDM symbols.</w:t>
            </w:r>
          </w:p>
          <w:p w14:paraId="5980E89F" w14:textId="77777777" w:rsidR="007C4EF6" w:rsidRPr="00B73991" w:rsidRDefault="007C4EF6" w:rsidP="007C4EF6">
            <w:pPr>
              <w:keepNext/>
              <w:keepLines/>
              <w:spacing w:after="0"/>
              <w:ind w:left="851" w:hanging="851"/>
              <w:rPr>
                <w:rFonts w:ascii="Arial" w:hAnsi="Arial"/>
                <w:sz w:val="18"/>
                <w:szCs w:val="18"/>
              </w:rPr>
            </w:pPr>
            <w:r w:rsidRPr="00B73991">
              <w:rPr>
                <w:rFonts w:ascii="Arial" w:hAnsi="Arial"/>
                <w:sz w:val="18"/>
                <w:szCs w:val="18"/>
              </w:rPr>
              <w:t>Note 2:</w:t>
            </w:r>
            <w:r w:rsidRPr="00B73991">
              <w:rPr>
                <w:rFonts w:ascii="Arial" w:hAnsi="Arial"/>
                <w:sz w:val="18"/>
                <w:szCs w:val="18"/>
              </w:rPr>
              <w:tab/>
            </w:r>
            <w:r w:rsidRPr="00B73991">
              <w:rPr>
                <w:rFonts w:ascii="Arial" w:hAnsi="Arial"/>
                <w:sz w:val="18"/>
              </w:rPr>
              <w:t xml:space="preserve">Interference from other cells and noise sources not specified in the test is assumed to be constant over subcarriers and time and shall be modelled as AWGN of appropriate power for </w:t>
            </w:r>
            <w:proofErr w:type="spellStart"/>
            <w:r w:rsidRPr="00B73991">
              <w:rPr>
                <w:rFonts w:ascii="Arial" w:hAnsi="Arial"/>
                <w:sz w:val="18"/>
                <w:szCs w:val="18"/>
              </w:rPr>
              <w:t>N</w:t>
            </w:r>
            <w:r w:rsidRPr="00B73991">
              <w:rPr>
                <w:rFonts w:ascii="Arial" w:hAnsi="Arial"/>
                <w:sz w:val="18"/>
                <w:szCs w:val="18"/>
                <w:vertAlign w:val="subscript"/>
              </w:rPr>
              <w:t>oc</w:t>
            </w:r>
            <w:proofErr w:type="spellEnd"/>
            <w:r w:rsidRPr="00B73991">
              <w:rPr>
                <w:rFonts w:ascii="Arial" w:hAnsi="Arial"/>
                <w:sz w:val="18"/>
                <w:szCs w:val="18"/>
              </w:rPr>
              <w:t xml:space="preserve"> to be fulfilled.</w:t>
            </w:r>
          </w:p>
          <w:p w14:paraId="41691047" w14:textId="77777777" w:rsidR="007C4EF6" w:rsidRPr="00B73991" w:rsidRDefault="007C4EF6" w:rsidP="007C4EF6">
            <w:pPr>
              <w:keepNext/>
              <w:keepLines/>
              <w:spacing w:after="0"/>
              <w:ind w:left="851" w:hanging="851"/>
              <w:rPr>
                <w:rFonts w:ascii="Arial" w:hAnsi="Arial"/>
                <w:sz w:val="18"/>
              </w:rPr>
            </w:pPr>
            <w:r w:rsidRPr="00B73991">
              <w:rPr>
                <w:rFonts w:ascii="Arial" w:hAnsi="Arial"/>
                <w:sz w:val="18"/>
                <w:lang w:eastAsia="ja-JP"/>
              </w:rPr>
              <w:t>Note 3:</w:t>
            </w:r>
            <w:r w:rsidRPr="00B73991">
              <w:rPr>
                <w:rFonts w:ascii="Arial" w:hAnsi="Arial"/>
                <w:sz w:val="18"/>
                <w:lang w:eastAsia="ja-JP"/>
              </w:rPr>
              <w:tab/>
              <w:t>SS-RSRP and Io levels have been derived from other parameters for information purposes. They are not settable parameters themselve</w:t>
            </w:r>
            <w:r w:rsidRPr="00B73991">
              <w:rPr>
                <w:rFonts w:ascii="Arial" w:hAnsi="Arial"/>
                <w:sz w:val="18"/>
              </w:rPr>
              <w:t>s.</w:t>
            </w:r>
          </w:p>
          <w:p w14:paraId="76A23893" w14:textId="77777777" w:rsidR="007C4EF6" w:rsidRPr="00B73991" w:rsidRDefault="007C4EF6" w:rsidP="007C4EF6">
            <w:pPr>
              <w:keepNext/>
              <w:keepLines/>
              <w:spacing w:after="0"/>
              <w:ind w:left="851" w:hanging="851"/>
              <w:rPr>
                <w:rFonts w:ascii="Arial" w:hAnsi="Arial"/>
                <w:sz w:val="18"/>
              </w:rPr>
            </w:pPr>
            <w:r w:rsidRPr="00B73991">
              <w:rPr>
                <w:rFonts w:ascii="Arial" w:hAnsi="Arial"/>
                <w:sz w:val="18"/>
                <w:lang w:eastAsia="ja-JP"/>
              </w:rPr>
              <w:t>Note 4:</w:t>
            </w:r>
            <w:r w:rsidRPr="00B73991">
              <w:rPr>
                <w:rFonts w:ascii="Arial" w:hAnsi="Arial"/>
                <w:sz w:val="18"/>
                <w:lang w:eastAsia="ja-JP"/>
              </w:rPr>
              <w:tab/>
            </w:r>
            <w:r w:rsidRPr="00B73991">
              <w:rPr>
                <w:rFonts w:ascii="Arial" w:hAnsi="Arial"/>
                <w:sz w:val="18"/>
              </w:rPr>
              <w:t>Void</w:t>
            </w:r>
          </w:p>
          <w:p w14:paraId="486155DD" w14:textId="77777777" w:rsidR="007C4EF6" w:rsidRDefault="007C4EF6" w:rsidP="007C4EF6">
            <w:pPr>
              <w:keepNext/>
              <w:keepLines/>
              <w:spacing w:after="0"/>
              <w:ind w:left="851" w:hanging="851"/>
              <w:rPr>
                <w:rFonts w:ascii="Arial" w:hAnsi="Arial"/>
                <w:sz w:val="18"/>
              </w:rPr>
            </w:pPr>
            <w:r w:rsidRPr="00B73991">
              <w:rPr>
                <w:rFonts w:ascii="Arial" w:hAnsi="Arial"/>
                <w:sz w:val="18"/>
                <w:lang w:eastAsia="ja-JP"/>
              </w:rPr>
              <w:t xml:space="preserve">Note </w:t>
            </w:r>
            <w:r w:rsidRPr="00B73991">
              <w:rPr>
                <w:rFonts w:ascii="Arial" w:hAnsi="Arial"/>
                <w:sz w:val="18"/>
              </w:rPr>
              <w:t>5</w:t>
            </w:r>
            <w:r w:rsidRPr="00B73991">
              <w:rPr>
                <w:rFonts w:ascii="Arial" w:hAnsi="Arial"/>
                <w:sz w:val="18"/>
                <w:lang w:eastAsia="ja-JP"/>
              </w:rPr>
              <w:t>:</w:t>
            </w:r>
            <w:r w:rsidRPr="00B73991">
              <w:rPr>
                <w:rFonts w:ascii="Arial" w:hAnsi="Arial"/>
                <w:sz w:val="18"/>
                <w:lang w:eastAsia="ja-JP"/>
              </w:rPr>
              <w:tab/>
            </w:r>
            <w:r w:rsidRPr="00B73991">
              <w:rPr>
                <w:rFonts w:ascii="Arial" w:hAnsi="Arial"/>
                <w:sz w:val="18"/>
              </w:rPr>
              <w:t>Receive time difference between slot boundaries of signals received from the two cells at the UE antenna connector including time alignment error between the two cells.</w:t>
            </w:r>
          </w:p>
          <w:p w14:paraId="5927DFDE" w14:textId="77777777" w:rsidR="007C4EF6" w:rsidRPr="00B73991" w:rsidRDefault="007C4EF6" w:rsidP="007C4EF6">
            <w:pPr>
              <w:pStyle w:val="TAN"/>
            </w:pPr>
            <w:r>
              <w:t>Note 6</w:t>
            </w:r>
            <w:r w:rsidRPr="006F4D85">
              <w:t xml:space="preserve">: </w:t>
            </w:r>
            <w:r w:rsidRPr="006F4D85">
              <w:rPr>
                <w:rFonts w:cs="Arial"/>
                <w:lang w:val="en-US"/>
              </w:rPr>
              <w:tab/>
            </w:r>
            <w:r w:rsidRPr="006F4D85">
              <w:t>CSI-RS RSRP and Io levels have been derived from other parameters for information purposes. They are not settable parameters themselves.</w:t>
            </w:r>
          </w:p>
        </w:tc>
      </w:tr>
    </w:tbl>
    <w:p w14:paraId="250BE129" w14:textId="77777777" w:rsidR="007C4EF6" w:rsidRPr="00B73991" w:rsidRDefault="007C4EF6" w:rsidP="007C4EF6"/>
    <w:p w14:paraId="53C9AB79" w14:textId="77777777" w:rsidR="007C4EF6" w:rsidRPr="00120409" w:rsidRDefault="007C4EF6" w:rsidP="007C4EF6">
      <w:pPr>
        <w:pStyle w:val="5"/>
        <w:rPr>
          <w:snapToGrid w:val="0"/>
        </w:rPr>
      </w:pPr>
      <w:r>
        <w:rPr>
          <w:snapToGrid w:val="0"/>
        </w:rPr>
        <w:t>A.6.5.7</w:t>
      </w:r>
      <w:r w:rsidRPr="00120409">
        <w:rPr>
          <w:snapToGrid w:val="0"/>
        </w:rPr>
        <w:t>.</w:t>
      </w:r>
      <w:r>
        <w:rPr>
          <w:snapToGrid w:val="0"/>
        </w:rPr>
        <w:t>2</w:t>
      </w:r>
      <w:r w:rsidRPr="00120409">
        <w:rPr>
          <w:rFonts w:hint="eastAsia"/>
          <w:snapToGrid w:val="0"/>
        </w:rPr>
        <w:t>.2</w:t>
      </w:r>
      <w:r w:rsidRPr="00120409">
        <w:rPr>
          <w:snapToGrid w:val="0"/>
        </w:rPr>
        <w:tab/>
        <w:t>Test Requirements</w:t>
      </w:r>
    </w:p>
    <w:p w14:paraId="7AC42907" w14:textId="77777777" w:rsidR="007C4EF6" w:rsidRPr="00120409" w:rsidRDefault="007C4EF6" w:rsidP="007C4EF6">
      <w:r w:rsidRPr="00120409">
        <w:t>The UE behaviour follows the requirements defined in clause 8.2.2.2.10.</w:t>
      </w:r>
    </w:p>
    <w:p w14:paraId="5266FD35" w14:textId="77777777" w:rsidR="007C4EF6" w:rsidRPr="00120409" w:rsidRDefault="007C4EF6" w:rsidP="007C4EF6">
      <w:r w:rsidRPr="00120409">
        <w:t>UE shall send L1-RSRP report while meeting the accuracy requirements defined in clause 10.1.19.1.</w:t>
      </w:r>
    </w:p>
    <w:p w14:paraId="540CCA45" w14:textId="77777777" w:rsidR="007C4EF6" w:rsidRDefault="007C4EF6" w:rsidP="007C4EF6">
      <w:r w:rsidRPr="00120409">
        <w:t>The rate of correct events observed during repeated tests shall be at least 90%.</w:t>
      </w:r>
    </w:p>
    <w:p w14:paraId="672B9184" w14:textId="7062382C" w:rsidR="005013FE" w:rsidRDefault="005013FE" w:rsidP="005013FE">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Pr>
          <w:b/>
          <w:noProof/>
          <w:color w:val="00B0F0"/>
          <w:lang w:eastAsia="zh-CN"/>
        </w:rPr>
        <w:t xml:space="preserve"> </w:t>
      </w:r>
      <w:r w:rsidRPr="001A5A80">
        <w:rPr>
          <w:b/>
          <w:noProof/>
          <w:color w:val="00B0F0"/>
          <w:lang w:eastAsia="zh-CN"/>
        </w:rPr>
        <w:t xml:space="preserve">of Change </w:t>
      </w:r>
      <w:r>
        <w:rPr>
          <w:b/>
          <w:noProof/>
          <w:color w:val="00B0F0"/>
          <w:lang w:eastAsia="zh-CN"/>
        </w:rPr>
        <w:t>2</w:t>
      </w:r>
      <w:r w:rsidRPr="001A5A80">
        <w:rPr>
          <w:b/>
          <w:noProof/>
          <w:color w:val="00B0F0"/>
          <w:lang w:eastAsia="zh-CN"/>
        </w:rPr>
        <w:t>&gt;</w:t>
      </w:r>
    </w:p>
    <w:p w14:paraId="10AA0FC4" w14:textId="77777777" w:rsidR="005013FE" w:rsidRPr="005013FE" w:rsidRDefault="005013FE" w:rsidP="005013FE">
      <w:pPr>
        <w:rPr>
          <w:lang w:eastAsia="zh-CN"/>
        </w:rPr>
      </w:pPr>
    </w:p>
    <w:sectPr w:rsidR="005013FE" w:rsidRPr="005013FE" w:rsidSect="00F37DA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3F97BE" w14:textId="77777777" w:rsidR="00F9351C" w:rsidRDefault="00F9351C">
      <w:r>
        <w:separator/>
      </w:r>
    </w:p>
  </w:endnote>
  <w:endnote w:type="continuationSeparator" w:id="0">
    <w:p w14:paraId="5AE1B0B8" w14:textId="77777777" w:rsidR="00F9351C" w:rsidRDefault="00F935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MS Mincho">
    <w:altName w:val="Yu Gothic"/>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default"/>
    <w:sig w:usb0="00000000" w:usb1="00000000" w:usb2="00000028"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Gulim">
    <w:altName w:val="Malgun Gothic"/>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Yu Gothic"/>
    <w:charset w:val="80"/>
    <w:family w:val="swiss"/>
    <w:pitch w:val="variable"/>
    <w:sig w:usb0="00000001" w:usb1="08070000" w:usb2="00000010" w:usb3="00000000" w:csb0="00020093"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8360C1" w14:textId="77777777" w:rsidR="00F9351C" w:rsidRDefault="00F9351C">
      <w:r>
        <w:separator/>
      </w:r>
    </w:p>
  </w:footnote>
  <w:footnote w:type="continuationSeparator" w:id="0">
    <w:p w14:paraId="048B545A" w14:textId="77777777" w:rsidR="00F9351C" w:rsidRDefault="00F935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C4EF6" w:rsidRDefault="007C4EF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C4EF6" w:rsidRDefault="007C4EF6">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C4EF6" w:rsidRDefault="007C4EF6">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C4EF6" w:rsidRDefault="007C4EF6">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A550641"/>
    <w:multiLevelType w:val="hybridMultilevel"/>
    <w:tmpl w:val="A7560FE8"/>
    <w:lvl w:ilvl="0" w:tplc="0409000F">
      <w:start w:val="1"/>
      <w:numFmt w:val="decimal"/>
      <w:lvlText w:val="%1."/>
      <w:lvlJc w:val="left"/>
      <w:pPr>
        <w:ind w:left="520" w:hanging="420"/>
      </w:pPr>
    </w:lvl>
    <w:lvl w:ilvl="1" w:tplc="4E5CA9E4">
      <w:numFmt w:val="bullet"/>
      <w:lvlText w:val="-"/>
      <w:lvlJc w:val="left"/>
      <w:pPr>
        <w:ind w:left="940" w:hanging="420"/>
      </w:pPr>
      <w:rPr>
        <w:rFonts w:ascii="Times New Roman" w:eastAsia="MS Mincho" w:hAnsi="Times New Roman"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33"/>
  </w:num>
  <w:num w:numId="3">
    <w:abstractNumId w:val="42"/>
  </w:num>
  <w:num w:numId="4">
    <w:abstractNumId w:val="10"/>
  </w:num>
  <w:num w:numId="5">
    <w:abstractNumId w:val="0"/>
  </w:num>
  <w:num w:numId="6">
    <w:abstractNumId w:val="13"/>
  </w:num>
  <w:num w:numId="7">
    <w:abstractNumId w:val="5"/>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0"/>
  </w:num>
  <w:num w:numId="10">
    <w:abstractNumId w:val="4"/>
  </w:num>
  <w:num w:numId="11">
    <w:abstractNumId w:val="16"/>
  </w:num>
  <w:num w:numId="12">
    <w:abstractNumId w:val="34"/>
  </w:num>
  <w:num w:numId="13">
    <w:abstractNumId w:val="41"/>
  </w:num>
  <w:num w:numId="14">
    <w:abstractNumId w:val="3"/>
  </w:num>
  <w:num w:numId="15">
    <w:abstractNumId w:val="21"/>
  </w:num>
  <w:num w:numId="16">
    <w:abstractNumId w:val="32"/>
  </w:num>
  <w:num w:numId="17">
    <w:abstractNumId w:val="35"/>
  </w:num>
  <w:num w:numId="18">
    <w:abstractNumId w:val="7"/>
  </w:num>
  <w:num w:numId="19">
    <w:abstractNumId w:val="29"/>
  </w:num>
  <w:num w:numId="20">
    <w:abstractNumId w:val="27"/>
  </w:num>
  <w:num w:numId="21">
    <w:abstractNumId w:val="37"/>
  </w:num>
  <w:num w:numId="22">
    <w:abstractNumId w:val="17"/>
  </w:num>
  <w:num w:numId="23">
    <w:abstractNumId w:val="1"/>
  </w:num>
  <w:num w:numId="24">
    <w:abstractNumId w:val="2"/>
  </w:num>
  <w:num w:numId="25">
    <w:abstractNumId w:val="39"/>
  </w:num>
  <w:num w:numId="26">
    <w:abstractNumId w:val="11"/>
  </w:num>
  <w:num w:numId="27">
    <w:abstractNumId w:val="28"/>
  </w:num>
  <w:num w:numId="28">
    <w:abstractNumId w:val="24"/>
  </w:num>
  <w:num w:numId="29">
    <w:abstractNumId w:val="15"/>
  </w:num>
  <w:num w:numId="30">
    <w:abstractNumId w:val="22"/>
  </w:num>
  <w:num w:numId="31">
    <w:abstractNumId w:val="43"/>
  </w:num>
  <w:num w:numId="32">
    <w:abstractNumId w:val="36"/>
  </w:num>
  <w:num w:numId="33">
    <w:abstractNumId w:val="6"/>
  </w:num>
  <w:num w:numId="34">
    <w:abstractNumId w:val="44"/>
  </w:num>
  <w:num w:numId="35">
    <w:abstractNumId w:val="12"/>
  </w:num>
  <w:num w:numId="36">
    <w:abstractNumId w:val="38"/>
  </w:num>
  <w:num w:numId="37">
    <w:abstractNumId w:val="8"/>
  </w:num>
  <w:num w:numId="38">
    <w:abstractNumId w:val="30"/>
  </w:num>
  <w:num w:numId="39">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19"/>
  </w:num>
  <w:num w:numId="41">
    <w:abstractNumId w:val="25"/>
  </w:num>
  <w:num w:numId="42">
    <w:abstractNumId w:val="26"/>
  </w:num>
  <w:num w:numId="43">
    <w:abstractNumId w:val="31"/>
  </w:num>
  <w:num w:numId="44">
    <w:abstractNumId w:val="14"/>
  </w:num>
  <w:num w:numId="45">
    <w:abstractNumId w:val="18"/>
  </w:num>
  <w:numIdMacAtCleanup w:val="4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Silicon">
    <w15:presenceInfo w15:providerId="None" w15:userId="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xMLA0MjS2sLQwNzQzMTFR0lEKTi0uzszPAykwrgUA7ggjciwAAAA="/>
  </w:docVars>
  <w:rsids>
    <w:rsidRoot w:val="00022E4A"/>
    <w:rsid w:val="000004D7"/>
    <w:rsid w:val="000007AC"/>
    <w:rsid w:val="000007F7"/>
    <w:rsid w:val="00001595"/>
    <w:rsid w:val="00002B5E"/>
    <w:rsid w:val="00003E6E"/>
    <w:rsid w:val="00006DB8"/>
    <w:rsid w:val="000105BE"/>
    <w:rsid w:val="00012BE5"/>
    <w:rsid w:val="00014197"/>
    <w:rsid w:val="00022E4A"/>
    <w:rsid w:val="0002336F"/>
    <w:rsid w:val="00035281"/>
    <w:rsid w:val="000361FF"/>
    <w:rsid w:val="0004164C"/>
    <w:rsid w:val="00041651"/>
    <w:rsid w:val="00043000"/>
    <w:rsid w:val="0004420E"/>
    <w:rsid w:val="0004563B"/>
    <w:rsid w:val="0004741F"/>
    <w:rsid w:val="000561E7"/>
    <w:rsid w:val="0006310D"/>
    <w:rsid w:val="000654F4"/>
    <w:rsid w:val="00070E09"/>
    <w:rsid w:val="00072142"/>
    <w:rsid w:val="00073A72"/>
    <w:rsid w:val="00083FE2"/>
    <w:rsid w:val="000A12A7"/>
    <w:rsid w:val="000A2DD5"/>
    <w:rsid w:val="000A6394"/>
    <w:rsid w:val="000B3E87"/>
    <w:rsid w:val="000B7FED"/>
    <w:rsid w:val="000C038A"/>
    <w:rsid w:val="000C30F5"/>
    <w:rsid w:val="000C33EA"/>
    <w:rsid w:val="000C5149"/>
    <w:rsid w:val="000C6598"/>
    <w:rsid w:val="000D2B08"/>
    <w:rsid w:val="000D423D"/>
    <w:rsid w:val="000D44B3"/>
    <w:rsid w:val="000E7C81"/>
    <w:rsid w:val="000F6EC4"/>
    <w:rsid w:val="00105757"/>
    <w:rsid w:val="0011249B"/>
    <w:rsid w:val="00113662"/>
    <w:rsid w:val="00120D89"/>
    <w:rsid w:val="00125767"/>
    <w:rsid w:val="0012576C"/>
    <w:rsid w:val="0013062D"/>
    <w:rsid w:val="00132466"/>
    <w:rsid w:val="00132894"/>
    <w:rsid w:val="00132E11"/>
    <w:rsid w:val="00142150"/>
    <w:rsid w:val="00143ADA"/>
    <w:rsid w:val="00145D43"/>
    <w:rsid w:val="001637E6"/>
    <w:rsid w:val="0016755E"/>
    <w:rsid w:val="0017726D"/>
    <w:rsid w:val="00192C46"/>
    <w:rsid w:val="0019609E"/>
    <w:rsid w:val="00197710"/>
    <w:rsid w:val="001A08B3"/>
    <w:rsid w:val="001A43A0"/>
    <w:rsid w:val="001A44A1"/>
    <w:rsid w:val="001A5A80"/>
    <w:rsid w:val="001A5B12"/>
    <w:rsid w:val="001A5DF1"/>
    <w:rsid w:val="001A7B60"/>
    <w:rsid w:val="001B52F0"/>
    <w:rsid w:val="001B5947"/>
    <w:rsid w:val="001B7A65"/>
    <w:rsid w:val="001C19DE"/>
    <w:rsid w:val="001C1FE5"/>
    <w:rsid w:val="001C5BD1"/>
    <w:rsid w:val="001E00AE"/>
    <w:rsid w:val="001E41F3"/>
    <w:rsid w:val="001F5D0B"/>
    <w:rsid w:val="001F7BF7"/>
    <w:rsid w:val="00200114"/>
    <w:rsid w:val="00200170"/>
    <w:rsid w:val="00200ADB"/>
    <w:rsid w:val="00202523"/>
    <w:rsid w:val="00202FFC"/>
    <w:rsid w:val="00204EF7"/>
    <w:rsid w:val="00211075"/>
    <w:rsid w:val="00222E92"/>
    <w:rsid w:val="00223F44"/>
    <w:rsid w:val="00226939"/>
    <w:rsid w:val="0023240B"/>
    <w:rsid w:val="0024129E"/>
    <w:rsid w:val="002438E6"/>
    <w:rsid w:val="00252954"/>
    <w:rsid w:val="00252CA2"/>
    <w:rsid w:val="002545DE"/>
    <w:rsid w:val="00254E92"/>
    <w:rsid w:val="0026004D"/>
    <w:rsid w:val="00260C21"/>
    <w:rsid w:val="002640DD"/>
    <w:rsid w:val="00265C5A"/>
    <w:rsid w:val="00275D12"/>
    <w:rsid w:val="00284FEB"/>
    <w:rsid w:val="002860C4"/>
    <w:rsid w:val="002A0535"/>
    <w:rsid w:val="002A2CD0"/>
    <w:rsid w:val="002B11FA"/>
    <w:rsid w:val="002B2A45"/>
    <w:rsid w:val="002B2C53"/>
    <w:rsid w:val="002B5741"/>
    <w:rsid w:val="002C0919"/>
    <w:rsid w:val="002D29D4"/>
    <w:rsid w:val="002D7810"/>
    <w:rsid w:val="002E472E"/>
    <w:rsid w:val="002E4CD1"/>
    <w:rsid w:val="002F0115"/>
    <w:rsid w:val="002F1CBF"/>
    <w:rsid w:val="002F5C4D"/>
    <w:rsid w:val="00300F03"/>
    <w:rsid w:val="00305409"/>
    <w:rsid w:val="00307389"/>
    <w:rsid w:val="00313F33"/>
    <w:rsid w:val="00314CB3"/>
    <w:rsid w:val="00321D90"/>
    <w:rsid w:val="00324CE5"/>
    <w:rsid w:val="00336FBC"/>
    <w:rsid w:val="00346B7B"/>
    <w:rsid w:val="00356EF2"/>
    <w:rsid w:val="003609EF"/>
    <w:rsid w:val="003622DF"/>
    <w:rsid w:val="0036231A"/>
    <w:rsid w:val="00367718"/>
    <w:rsid w:val="003708BE"/>
    <w:rsid w:val="00374DD4"/>
    <w:rsid w:val="003843B7"/>
    <w:rsid w:val="00385BF9"/>
    <w:rsid w:val="00392449"/>
    <w:rsid w:val="00394AF5"/>
    <w:rsid w:val="00395476"/>
    <w:rsid w:val="003A2AA9"/>
    <w:rsid w:val="003B0794"/>
    <w:rsid w:val="003B4CD4"/>
    <w:rsid w:val="003D44D7"/>
    <w:rsid w:val="003D60EC"/>
    <w:rsid w:val="003E1A36"/>
    <w:rsid w:val="003E4C1E"/>
    <w:rsid w:val="003E4E60"/>
    <w:rsid w:val="003E7BF5"/>
    <w:rsid w:val="00400653"/>
    <w:rsid w:val="0040552A"/>
    <w:rsid w:val="00410371"/>
    <w:rsid w:val="004242F1"/>
    <w:rsid w:val="004253C2"/>
    <w:rsid w:val="00426870"/>
    <w:rsid w:val="00426A69"/>
    <w:rsid w:val="0043040C"/>
    <w:rsid w:val="004321CB"/>
    <w:rsid w:val="00433F83"/>
    <w:rsid w:val="004347B3"/>
    <w:rsid w:val="00442774"/>
    <w:rsid w:val="004510EC"/>
    <w:rsid w:val="004562A2"/>
    <w:rsid w:val="0045743E"/>
    <w:rsid w:val="00461CE0"/>
    <w:rsid w:val="00483873"/>
    <w:rsid w:val="00493095"/>
    <w:rsid w:val="004A04D4"/>
    <w:rsid w:val="004A5EAD"/>
    <w:rsid w:val="004A79BE"/>
    <w:rsid w:val="004B75B7"/>
    <w:rsid w:val="004C6159"/>
    <w:rsid w:val="004C6208"/>
    <w:rsid w:val="004C6F39"/>
    <w:rsid w:val="004D1BB9"/>
    <w:rsid w:val="004D4BAD"/>
    <w:rsid w:val="004E0B85"/>
    <w:rsid w:val="004E709C"/>
    <w:rsid w:val="004E7135"/>
    <w:rsid w:val="004F0003"/>
    <w:rsid w:val="004F2A67"/>
    <w:rsid w:val="004F3BD0"/>
    <w:rsid w:val="004F4CC6"/>
    <w:rsid w:val="004F61CF"/>
    <w:rsid w:val="004F6AB1"/>
    <w:rsid w:val="005013FE"/>
    <w:rsid w:val="005020BB"/>
    <w:rsid w:val="00505BCC"/>
    <w:rsid w:val="0051119D"/>
    <w:rsid w:val="005141D9"/>
    <w:rsid w:val="0051580D"/>
    <w:rsid w:val="00516798"/>
    <w:rsid w:val="00517816"/>
    <w:rsid w:val="0054107E"/>
    <w:rsid w:val="00547111"/>
    <w:rsid w:val="0055161B"/>
    <w:rsid w:val="0055665F"/>
    <w:rsid w:val="00556914"/>
    <w:rsid w:val="00561820"/>
    <w:rsid w:val="00562773"/>
    <w:rsid w:val="005652D4"/>
    <w:rsid w:val="00573D8A"/>
    <w:rsid w:val="00581E55"/>
    <w:rsid w:val="00583CC6"/>
    <w:rsid w:val="00592549"/>
    <w:rsid w:val="00592D74"/>
    <w:rsid w:val="005967CD"/>
    <w:rsid w:val="005A057A"/>
    <w:rsid w:val="005A7F7B"/>
    <w:rsid w:val="005B0A1A"/>
    <w:rsid w:val="005D286D"/>
    <w:rsid w:val="005D6227"/>
    <w:rsid w:val="005D7B38"/>
    <w:rsid w:val="005E2A85"/>
    <w:rsid w:val="005E2C44"/>
    <w:rsid w:val="005E3AAD"/>
    <w:rsid w:val="005E3FDC"/>
    <w:rsid w:val="005E6591"/>
    <w:rsid w:val="005E795F"/>
    <w:rsid w:val="005F00E9"/>
    <w:rsid w:val="005F545B"/>
    <w:rsid w:val="005F6DB1"/>
    <w:rsid w:val="0060632B"/>
    <w:rsid w:val="00612C52"/>
    <w:rsid w:val="00615510"/>
    <w:rsid w:val="00616342"/>
    <w:rsid w:val="006167E8"/>
    <w:rsid w:val="00616950"/>
    <w:rsid w:val="00621188"/>
    <w:rsid w:val="0062315F"/>
    <w:rsid w:val="006257ED"/>
    <w:rsid w:val="00630D07"/>
    <w:rsid w:val="0063167D"/>
    <w:rsid w:val="00636DFC"/>
    <w:rsid w:val="00636E4D"/>
    <w:rsid w:val="0063706A"/>
    <w:rsid w:val="00637F98"/>
    <w:rsid w:val="00641F11"/>
    <w:rsid w:val="0065042B"/>
    <w:rsid w:val="00652307"/>
    <w:rsid w:val="00653DE4"/>
    <w:rsid w:val="00662667"/>
    <w:rsid w:val="00665C47"/>
    <w:rsid w:val="00670B70"/>
    <w:rsid w:val="00675EAA"/>
    <w:rsid w:val="00675F66"/>
    <w:rsid w:val="00682D11"/>
    <w:rsid w:val="006849A8"/>
    <w:rsid w:val="00695808"/>
    <w:rsid w:val="006B3798"/>
    <w:rsid w:val="006B46FB"/>
    <w:rsid w:val="006E21FB"/>
    <w:rsid w:val="006E3224"/>
    <w:rsid w:val="006E7069"/>
    <w:rsid w:val="006F2FB0"/>
    <w:rsid w:val="006F49F7"/>
    <w:rsid w:val="00713A0A"/>
    <w:rsid w:val="00731E00"/>
    <w:rsid w:val="00734C69"/>
    <w:rsid w:val="007366C9"/>
    <w:rsid w:val="00737D65"/>
    <w:rsid w:val="00740AC5"/>
    <w:rsid w:val="00746FE9"/>
    <w:rsid w:val="00751872"/>
    <w:rsid w:val="00760573"/>
    <w:rsid w:val="00761EC3"/>
    <w:rsid w:val="00766125"/>
    <w:rsid w:val="00767EC4"/>
    <w:rsid w:val="0077243A"/>
    <w:rsid w:val="007756A5"/>
    <w:rsid w:val="00776460"/>
    <w:rsid w:val="00792342"/>
    <w:rsid w:val="0079414D"/>
    <w:rsid w:val="00797503"/>
    <w:rsid w:val="007977A8"/>
    <w:rsid w:val="007A742D"/>
    <w:rsid w:val="007B283A"/>
    <w:rsid w:val="007B4386"/>
    <w:rsid w:val="007B512A"/>
    <w:rsid w:val="007C0DB9"/>
    <w:rsid w:val="007C1417"/>
    <w:rsid w:val="007C2097"/>
    <w:rsid w:val="007C4EF6"/>
    <w:rsid w:val="007C5303"/>
    <w:rsid w:val="007C5526"/>
    <w:rsid w:val="007C596C"/>
    <w:rsid w:val="007C6696"/>
    <w:rsid w:val="007D178E"/>
    <w:rsid w:val="007D39C5"/>
    <w:rsid w:val="007D6A07"/>
    <w:rsid w:val="007E0609"/>
    <w:rsid w:val="007E2C69"/>
    <w:rsid w:val="007F7259"/>
    <w:rsid w:val="00800719"/>
    <w:rsid w:val="00803A87"/>
    <w:rsid w:val="008040A8"/>
    <w:rsid w:val="00804ECA"/>
    <w:rsid w:val="008076CC"/>
    <w:rsid w:val="008137D0"/>
    <w:rsid w:val="00823183"/>
    <w:rsid w:val="008279FA"/>
    <w:rsid w:val="008316AA"/>
    <w:rsid w:val="00836E7D"/>
    <w:rsid w:val="00843C7E"/>
    <w:rsid w:val="008446B0"/>
    <w:rsid w:val="00845EFA"/>
    <w:rsid w:val="00855FA2"/>
    <w:rsid w:val="008626E7"/>
    <w:rsid w:val="00870EE7"/>
    <w:rsid w:val="00876FE5"/>
    <w:rsid w:val="008863B9"/>
    <w:rsid w:val="00887CCC"/>
    <w:rsid w:val="008900AE"/>
    <w:rsid w:val="008A45A6"/>
    <w:rsid w:val="008A4E6A"/>
    <w:rsid w:val="008C1366"/>
    <w:rsid w:val="008D3C20"/>
    <w:rsid w:val="008D3CCC"/>
    <w:rsid w:val="008D5ABE"/>
    <w:rsid w:val="008F3789"/>
    <w:rsid w:val="008F686C"/>
    <w:rsid w:val="009123FC"/>
    <w:rsid w:val="009148DE"/>
    <w:rsid w:val="00914EDD"/>
    <w:rsid w:val="00921D5A"/>
    <w:rsid w:val="00925A26"/>
    <w:rsid w:val="00925E79"/>
    <w:rsid w:val="00932A5D"/>
    <w:rsid w:val="00934A8B"/>
    <w:rsid w:val="00935986"/>
    <w:rsid w:val="00935B87"/>
    <w:rsid w:val="00935F43"/>
    <w:rsid w:val="009370B9"/>
    <w:rsid w:val="00941230"/>
    <w:rsid w:val="00941E30"/>
    <w:rsid w:val="009449D0"/>
    <w:rsid w:val="0094502D"/>
    <w:rsid w:val="009531B0"/>
    <w:rsid w:val="00955251"/>
    <w:rsid w:val="00960ECA"/>
    <w:rsid w:val="00964B1C"/>
    <w:rsid w:val="00966668"/>
    <w:rsid w:val="00970E0C"/>
    <w:rsid w:val="00973B69"/>
    <w:rsid w:val="009741B3"/>
    <w:rsid w:val="009777D9"/>
    <w:rsid w:val="009813AA"/>
    <w:rsid w:val="00984492"/>
    <w:rsid w:val="00986222"/>
    <w:rsid w:val="009870E9"/>
    <w:rsid w:val="009907C2"/>
    <w:rsid w:val="00991B88"/>
    <w:rsid w:val="0099450A"/>
    <w:rsid w:val="009A1B8E"/>
    <w:rsid w:val="009A212D"/>
    <w:rsid w:val="009A5753"/>
    <w:rsid w:val="009A579D"/>
    <w:rsid w:val="009A7EA8"/>
    <w:rsid w:val="009B0885"/>
    <w:rsid w:val="009B0D49"/>
    <w:rsid w:val="009B3681"/>
    <w:rsid w:val="009B7E81"/>
    <w:rsid w:val="009C3F8F"/>
    <w:rsid w:val="009D0270"/>
    <w:rsid w:val="009E011B"/>
    <w:rsid w:val="009E01BF"/>
    <w:rsid w:val="009E3297"/>
    <w:rsid w:val="009F734F"/>
    <w:rsid w:val="00A040A4"/>
    <w:rsid w:val="00A17337"/>
    <w:rsid w:val="00A17CD5"/>
    <w:rsid w:val="00A246B6"/>
    <w:rsid w:val="00A265F5"/>
    <w:rsid w:val="00A30309"/>
    <w:rsid w:val="00A323A4"/>
    <w:rsid w:val="00A4165E"/>
    <w:rsid w:val="00A44831"/>
    <w:rsid w:val="00A47E70"/>
    <w:rsid w:val="00A50CF0"/>
    <w:rsid w:val="00A5591F"/>
    <w:rsid w:val="00A650AC"/>
    <w:rsid w:val="00A740AB"/>
    <w:rsid w:val="00A7671C"/>
    <w:rsid w:val="00A800E3"/>
    <w:rsid w:val="00A87C6D"/>
    <w:rsid w:val="00A91962"/>
    <w:rsid w:val="00AA03C8"/>
    <w:rsid w:val="00AA0C3B"/>
    <w:rsid w:val="00AA2CBC"/>
    <w:rsid w:val="00AA61FB"/>
    <w:rsid w:val="00AB3A9A"/>
    <w:rsid w:val="00AB7E79"/>
    <w:rsid w:val="00AC5820"/>
    <w:rsid w:val="00AC7630"/>
    <w:rsid w:val="00AD17E6"/>
    <w:rsid w:val="00AD1CD8"/>
    <w:rsid w:val="00AE59B2"/>
    <w:rsid w:val="00AF5300"/>
    <w:rsid w:val="00B01D7F"/>
    <w:rsid w:val="00B02318"/>
    <w:rsid w:val="00B2515D"/>
    <w:rsid w:val="00B258BB"/>
    <w:rsid w:val="00B3065E"/>
    <w:rsid w:val="00B362CD"/>
    <w:rsid w:val="00B4610A"/>
    <w:rsid w:val="00B4728E"/>
    <w:rsid w:val="00B47704"/>
    <w:rsid w:val="00B47C27"/>
    <w:rsid w:val="00B50AFF"/>
    <w:rsid w:val="00B51AFE"/>
    <w:rsid w:val="00B51C20"/>
    <w:rsid w:val="00B53DD4"/>
    <w:rsid w:val="00B54E30"/>
    <w:rsid w:val="00B67B97"/>
    <w:rsid w:val="00B71FFA"/>
    <w:rsid w:val="00B7407B"/>
    <w:rsid w:val="00B968C8"/>
    <w:rsid w:val="00B97295"/>
    <w:rsid w:val="00BA2220"/>
    <w:rsid w:val="00BA3EC5"/>
    <w:rsid w:val="00BA51D9"/>
    <w:rsid w:val="00BA5F82"/>
    <w:rsid w:val="00BB5DFC"/>
    <w:rsid w:val="00BB70E2"/>
    <w:rsid w:val="00BB7577"/>
    <w:rsid w:val="00BC1F51"/>
    <w:rsid w:val="00BD08FC"/>
    <w:rsid w:val="00BD112A"/>
    <w:rsid w:val="00BD279D"/>
    <w:rsid w:val="00BD6393"/>
    <w:rsid w:val="00BD6BB8"/>
    <w:rsid w:val="00BE036B"/>
    <w:rsid w:val="00BE6127"/>
    <w:rsid w:val="00BF4A13"/>
    <w:rsid w:val="00C00372"/>
    <w:rsid w:val="00C07315"/>
    <w:rsid w:val="00C10D72"/>
    <w:rsid w:val="00C21082"/>
    <w:rsid w:val="00C23EF7"/>
    <w:rsid w:val="00C30EAB"/>
    <w:rsid w:val="00C37979"/>
    <w:rsid w:val="00C37DF7"/>
    <w:rsid w:val="00C41011"/>
    <w:rsid w:val="00C4575E"/>
    <w:rsid w:val="00C50F62"/>
    <w:rsid w:val="00C5144D"/>
    <w:rsid w:val="00C54A03"/>
    <w:rsid w:val="00C621B5"/>
    <w:rsid w:val="00C62D75"/>
    <w:rsid w:val="00C66BA2"/>
    <w:rsid w:val="00C8209F"/>
    <w:rsid w:val="00C85B87"/>
    <w:rsid w:val="00C870F6"/>
    <w:rsid w:val="00C9398A"/>
    <w:rsid w:val="00C95985"/>
    <w:rsid w:val="00C96EFE"/>
    <w:rsid w:val="00CA0BD5"/>
    <w:rsid w:val="00CA6CDD"/>
    <w:rsid w:val="00CB176A"/>
    <w:rsid w:val="00CB17CF"/>
    <w:rsid w:val="00CB1FB9"/>
    <w:rsid w:val="00CB3478"/>
    <w:rsid w:val="00CB538B"/>
    <w:rsid w:val="00CC45FB"/>
    <w:rsid w:val="00CC5026"/>
    <w:rsid w:val="00CC508A"/>
    <w:rsid w:val="00CC6482"/>
    <w:rsid w:val="00CC68D0"/>
    <w:rsid w:val="00CD44A7"/>
    <w:rsid w:val="00CE1750"/>
    <w:rsid w:val="00CE1AEF"/>
    <w:rsid w:val="00CE66E6"/>
    <w:rsid w:val="00CF3172"/>
    <w:rsid w:val="00CF670D"/>
    <w:rsid w:val="00D03F9A"/>
    <w:rsid w:val="00D068AA"/>
    <w:rsid w:val="00D06D51"/>
    <w:rsid w:val="00D07025"/>
    <w:rsid w:val="00D13FFA"/>
    <w:rsid w:val="00D140C5"/>
    <w:rsid w:val="00D21FE7"/>
    <w:rsid w:val="00D24991"/>
    <w:rsid w:val="00D32960"/>
    <w:rsid w:val="00D3491A"/>
    <w:rsid w:val="00D40BE7"/>
    <w:rsid w:val="00D50255"/>
    <w:rsid w:val="00D50538"/>
    <w:rsid w:val="00D525CF"/>
    <w:rsid w:val="00D5762C"/>
    <w:rsid w:val="00D66520"/>
    <w:rsid w:val="00D73283"/>
    <w:rsid w:val="00D74440"/>
    <w:rsid w:val="00D820DB"/>
    <w:rsid w:val="00D84AE9"/>
    <w:rsid w:val="00D86D15"/>
    <w:rsid w:val="00D90479"/>
    <w:rsid w:val="00D9124E"/>
    <w:rsid w:val="00DA22B9"/>
    <w:rsid w:val="00DA3A6A"/>
    <w:rsid w:val="00DB1629"/>
    <w:rsid w:val="00DC218A"/>
    <w:rsid w:val="00DC304F"/>
    <w:rsid w:val="00DC5522"/>
    <w:rsid w:val="00DC6015"/>
    <w:rsid w:val="00DD15DE"/>
    <w:rsid w:val="00DE34CF"/>
    <w:rsid w:val="00DF456C"/>
    <w:rsid w:val="00E1066E"/>
    <w:rsid w:val="00E123AB"/>
    <w:rsid w:val="00E13F3D"/>
    <w:rsid w:val="00E2202D"/>
    <w:rsid w:val="00E247EF"/>
    <w:rsid w:val="00E308D4"/>
    <w:rsid w:val="00E327CD"/>
    <w:rsid w:val="00E34898"/>
    <w:rsid w:val="00E40EAE"/>
    <w:rsid w:val="00E40ECC"/>
    <w:rsid w:val="00E42A03"/>
    <w:rsid w:val="00E43289"/>
    <w:rsid w:val="00E52A2C"/>
    <w:rsid w:val="00E566A1"/>
    <w:rsid w:val="00E60776"/>
    <w:rsid w:val="00E61BB8"/>
    <w:rsid w:val="00E66B3C"/>
    <w:rsid w:val="00E70481"/>
    <w:rsid w:val="00E70AA3"/>
    <w:rsid w:val="00EA1237"/>
    <w:rsid w:val="00EA324B"/>
    <w:rsid w:val="00EB09B7"/>
    <w:rsid w:val="00EB218E"/>
    <w:rsid w:val="00EB2630"/>
    <w:rsid w:val="00EB3F0D"/>
    <w:rsid w:val="00EB407F"/>
    <w:rsid w:val="00EC081A"/>
    <w:rsid w:val="00EC6EB9"/>
    <w:rsid w:val="00ED076E"/>
    <w:rsid w:val="00ED1932"/>
    <w:rsid w:val="00ED1C54"/>
    <w:rsid w:val="00ED701D"/>
    <w:rsid w:val="00EE27C4"/>
    <w:rsid w:val="00EE7D7C"/>
    <w:rsid w:val="00EF0356"/>
    <w:rsid w:val="00F04D4E"/>
    <w:rsid w:val="00F1487A"/>
    <w:rsid w:val="00F1612A"/>
    <w:rsid w:val="00F225AC"/>
    <w:rsid w:val="00F249A1"/>
    <w:rsid w:val="00F25D98"/>
    <w:rsid w:val="00F300FB"/>
    <w:rsid w:val="00F37DA6"/>
    <w:rsid w:val="00F47F28"/>
    <w:rsid w:val="00F51806"/>
    <w:rsid w:val="00F52DB9"/>
    <w:rsid w:val="00F57617"/>
    <w:rsid w:val="00F81D37"/>
    <w:rsid w:val="00F87556"/>
    <w:rsid w:val="00F9351C"/>
    <w:rsid w:val="00F937A9"/>
    <w:rsid w:val="00F95C36"/>
    <w:rsid w:val="00F96C64"/>
    <w:rsid w:val="00FA1957"/>
    <w:rsid w:val="00FA6DF4"/>
    <w:rsid w:val="00FB305E"/>
    <w:rsid w:val="00FB418C"/>
    <w:rsid w:val="00FB4F6C"/>
    <w:rsid w:val="00FB6386"/>
    <w:rsid w:val="00FC1B03"/>
    <w:rsid w:val="00FC44C9"/>
    <w:rsid w:val="00FC46D0"/>
    <w:rsid w:val="00FD66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h7 字符"/>
    <w:link w:val="7"/>
    <w:qFormat/>
    <w:rsid w:val="001A5A80"/>
    <w:rPr>
      <w:rFonts w:ascii="Arial" w:hAnsi="Arial"/>
      <w:lang w:val="en-GB" w:eastAsia="en-US"/>
    </w:rPr>
  </w:style>
  <w:style w:type="character" w:customStyle="1" w:styleId="80">
    <w:name w:val="标题 8 字符"/>
    <w:aliases w:val="Table Heading 字符,acronym 字符"/>
    <w:link w:val="8"/>
    <w:qFormat/>
    <w:rsid w:val="001A5A80"/>
    <w:rPr>
      <w:rFonts w:ascii="Arial" w:hAnsi="Arial"/>
      <w:sz w:val="36"/>
      <w:lang w:val="en-GB" w:eastAsia="en-US"/>
    </w:rPr>
  </w:style>
  <w:style w:type="character" w:customStyle="1" w:styleId="90">
    <w:name w:val="标题 9 字符"/>
    <w:aliases w:val="Figure Heading 字符,FH 字符,appendix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uiPriority w:val="99"/>
    <w:qFormat/>
    <w:rsid w:val="000B7FED"/>
  </w:style>
  <w:style w:type="character" w:customStyle="1" w:styleId="af3">
    <w:name w:val="批注文字 字符"/>
    <w:link w:val="af2"/>
    <w:uiPriority w:val="99"/>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character" w:customStyle="1" w:styleId="af6">
    <w:name w:val="批注框文本 字符"/>
    <w:link w:val="af5"/>
    <w:uiPriority w:val="99"/>
    <w:qFormat/>
    <w:rsid w:val="001A5A80"/>
    <w:rPr>
      <w:rFonts w:ascii="Tahoma" w:hAnsi="Tahoma" w:cs="Tahoma"/>
      <w:sz w:val="16"/>
      <w:szCs w:val="16"/>
      <w:lang w:val="en-GB" w:eastAsia="en-US"/>
    </w:rPr>
  </w:style>
  <w:style w:type="paragraph" w:styleId="af7">
    <w:name w:val="annotation subject"/>
    <w:basedOn w:val="af2"/>
    <w:next w:val="af2"/>
    <w:link w:val="af8"/>
    <w:qFormat/>
    <w:rsid w:val="000B7FED"/>
    <w:rPr>
      <w:b/>
      <w:bCs/>
    </w:rPr>
  </w:style>
  <w:style w:type="character" w:customStyle="1" w:styleId="af8">
    <w:name w:val="批注主题 字符"/>
    <w:link w:val="af7"/>
    <w:uiPriority w:val="99"/>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uiPriority w:val="9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iPriority w:val="99"/>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uiPriority w:val="99"/>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uiPriority w:val="99"/>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iPriority w:val="35"/>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35"/>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uiPriority w:val="99"/>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uiPriority w:val="99"/>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uiPriority w:val="99"/>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uiPriority w:val="99"/>
    <w:qFormat/>
    <w:rsid w:val="001A5A80"/>
    <w:rPr>
      <w:rFonts w:ascii="Times New Roman" w:eastAsia="Times New Roman" w:hAnsi="Times New Roman"/>
      <w:lang w:val="en-GB" w:eastAsia="en-GB"/>
    </w:rPr>
  </w:style>
  <w:style w:type="paragraph" w:customStyle="1" w:styleId="TAJ">
    <w:name w:val="TAJ"/>
    <w:basedOn w:val="TH"/>
    <w:uiPriority w:val="99"/>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uiPriority w:val="99"/>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uiPriority w:val="99"/>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uiPriority w:val="99"/>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uiPriority w:val="9"/>
    <w:qFormat/>
    <w:locked/>
    <w:rsid w:val="001A5A80"/>
    <w:rPr>
      <w:rFonts w:ascii="Arial" w:hAnsi="Arial"/>
      <w:sz w:val="28"/>
      <w:lang w:val="en-GB" w:eastAsia="en-US"/>
    </w:rPr>
  </w:style>
  <w:style w:type="paragraph" w:styleId="aff8">
    <w:name w:val="index heading"/>
    <w:basedOn w:val="a0"/>
    <w:next w:val="a0"/>
    <w:uiPriority w:val="99"/>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uiPriority w:val="99"/>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uiPriority w:val="99"/>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uiPriority w:val="99"/>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uiPriority w:val="99"/>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uiPriority w:val="99"/>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uiPriority w:val="99"/>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uiPriority w:val="99"/>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1A5A80"/>
    <w:rPr>
      <w:rFonts w:ascii="Arial" w:eastAsia="MS Mincho" w:hAnsi="Arial"/>
      <w:lang w:val="en-GB" w:eastAsia="en-US"/>
    </w:rPr>
  </w:style>
  <w:style w:type="paragraph" w:customStyle="1" w:styleId="textintend1">
    <w:name w:val="text intend 1"/>
    <w:basedOn w:val="text"/>
    <w:uiPriority w:val="99"/>
    <w:qFormat/>
    <w:rsid w:val="001A5A80"/>
    <w:pPr>
      <w:widowControl/>
      <w:tabs>
        <w:tab w:val="num" w:pos="992"/>
      </w:tabs>
      <w:spacing w:after="120"/>
      <w:ind w:left="992" w:hanging="425"/>
    </w:pPr>
    <w:rPr>
      <w:lang w:val="en-US"/>
    </w:rPr>
  </w:style>
  <w:style w:type="paragraph" w:customStyle="1" w:styleId="textintend2">
    <w:name w:val="text intend 2"/>
    <w:basedOn w:val="text"/>
    <w:uiPriority w:val="99"/>
    <w:qFormat/>
    <w:rsid w:val="001A5A80"/>
    <w:pPr>
      <w:widowControl/>
      <w:tabs>
        <w:tab w:val="num" w:pos="1418"/>
      </w:tabs>
      <w:spacing w:after="120"/>
      <w:ind w:left="1418" w:hanging="426"/>
    </w:pPr>
    <w:rPr>
      <w:lang w:val="en-US"/>
    </w:rPr>
  </w:style>
  <w:style w:type="paragraph" w:customStyle="1" w:styleId="textintend3">
    <w:name w:val="text intend 3"/>
    <w:basedOn w:val="text"/>
    <w:uiPriority w:val="99"/>
    <w:qFormat/>
    <w:rsid w:val="001A5A80"/>
    <w:pPr>
      <w:widowControl/>
      <w:tabs>
        <w:tab w:val="num" w:pos="1843"/>
      </w:tabs>
      <w:spacing w:after="120"/>
      <w:ind w:left="1843" w:hanging="425"/>
    </w:pPr>
    <w:rPr>
      <w:lang w:val="en-US"/>
    </w:rPr>
  </w:style>
  <w:style w:type="paragraph" w:customStyle="1" w:styleId="normalpuce">
    <w:name w:val="normal puce"/>
    <w:basedOn w:val="a0"/>
    <w:uiPriority w:val="99"/>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uiPriority w:val="9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uiPriority w:val="99"/>
    <w:qFormat/>
    <w:rsid w:val="001A5A80"/>
    <w:rPr>
      <w:rFonts w:ascii="Times New Roman" w:eastAsia="MS Mincho" w:hAnsi="Times New Roman"/>
      <w:sz w:val="24"/>
      <w:lang w:val="en-GB" w:eastAsia="en-GB"/>
    </w:rPr>
  </w:style>
  <w:style w:type="paragraph" w:customStyle="1" w:styleId="para">
    <w:name w:val="para"/>
    <w:basedOn w:val="a0"/>
    <w:uiPriority w:val="99"/>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uiPriority w:val="99"/>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uiPriority w:val="99"/>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uiPriority w:val="99"/>
    <w:qFormat/>
    <w:rsid w:val="001A5A80"/>
    <w:rPr>
      <w:rFonts w:ascii="Times New Roman" w:eastAsia="MS Mincho" w:hAnsi="Times New Roman"/>
      <w:lang w:val="en-GB" w:eastAsia="en-GB"/>
    </w:rPr>
  </w:style>
  <w:style w:type="paragraph" w:customStyle="1" w:styleId="List10">
    <w:name w:val="List1"/>
    <w:basedOn w:val="a0"/>
    <w:uiPriority w:val="99"/>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uiPriority w:val="99"/>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uiPriority w:val="99"/>
    <w:qFormat/>
    <w:rsid w:val="001A5A80"/>
    <w:rPr>
      <w:rFonts w:ascii="Times New Roman" w:eastAsia="MS Mincho" w:hAnsi="Times New Roman"/>
      <w:b/>
      <w:i/>
      <w:lang w:val="en-GB" w:eastAsia="en-GB"/>
    </w:rPr>
  </w:style>
  <w:style w:type="paragraph" w:customStyle="1" w:styleId="TdocText">
    <w:name w:val="Tdoc_Text"/>
    <w:basedOn w:val="a0"/>
    <w:uiPriority w:val="99"/>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uiPriority w:val="99"/>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uiPriority w:val="99"/>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uiPriority w:val="99"/>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uiPriority w:val="99"/>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uiPriority w:val="99"/>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uiPriority w:val="99"/>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uiPriority w:val="99"/>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qFormat/>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uiPriority w:val="99"/>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uiPriority w:val="99"/>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uiPriority w:val="99"/>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uiPriority w:val="99"/>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uiPriority w:val="99"/>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uiPriority w:val="99"/>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uiPriority w:val="99"/>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uiPriority w:val="99"/>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uiPriority w:val="99"/>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uiPriority w:val="99"/>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uiPriority w:val="99"/>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uiPriority w:val="99"/>
    <w:qFormat/>
    <w:rsid w:val="001A5A80"/>
    <w:rPr>
      <w:rFonts w:ascii="Times New Roman" w:eastAsia="Malgun Gothic" w:hAnsi="Times New Roman"/>
      <w:lang w:val="en-GB" w:eastAsia="en-GB"/>
    </w:rPr>
  </w:style>
  <w:style w:type="paragraph" w:customStyle="1" w:styleId="AutoCorrect">
    <w:name w:val="AutoCorrect"/>
    <w:uiPriority w:val="99"/>
    <w:qFormat/>
    <w:rsid w:val="001A5A80"/>
    <w:rPr>
      <w:rFonts w:ascii="Times New Roman" w:eastAsia="Malgun Gothic" w:hAnsi="Times New Roman"/>
      <w:sz w:val="24"/>
      <w:szCs w:val="24"/>
      <w:lang w:val="en-GB" w:eastAsia="ko-KR"/>
    </w:rPr>
  </w:style>
  <w:style w:type="paragraph" w:customStyle="1" w:styleId="-PAGE-">
    <w:name w:val="- PAGE -"/>
    <w:uiPriority w:val="99"/>
    <w:qFormat/>
    <w:rsid w:val="001A5A80"/>
    <w:rPr>
      <w:rFonts w:ascii="Times New Roman" w:eastAsia="Malgun Gothic" w:hAnsi="Times New Roman"/>
      <w:sz w:val="24"/>
      <w:szCs w:val="24"/>
      <w:lang w:val="en-GB" w:eastAsia="ko-KR"/>
    </w:rPr>
  </w:style>
  <w:style w:type="paragraph" w:customStyle="1" w:styleId="PageXofY">
    <w:name w:val="Page X of Y"/>
    <w:uiPriority w:val="99"/>
    <w:qFormat/>
    <w:rsid w:val="001A5A80"/>
    <w:rPr>
      <w:rFonts w:ascii="Times New Roman" w:eastAsia="Malgun Gothic" w:hAnsi="Times New Roman"/>
      <w:sz w:val="24"/>
      <w:szCs w:val="24"/>
      <w:lang w:val="en-GB" w:eastAsia="ko-KR"/>
    </w:rPr>
  </w:style>
  <w:style w:type="paragraph" w:customStyle="1" w:styleId="Createdby">
    <w:name w:val="Created by"/>
    <w:uiPriority w:val="99"/>
    <w:qFormat/>
    <w:rsid w:val="001A5A80"/>
    <w:rPr>
      <w:rFonts w:ascii="Times New Roman" w:eastAsia="Malgun Gothic" w:hAnsi="Times New Roman"/>
      <w:sz w:val="24"/>
      <w:szCs w:val="24"/>
      <w:lang w:val="en-GB" w:eastAsia="ko-KR"/>
    </w:rPr>
  </w:style>
  <w:style w:type="paragraph" w:customStyle="1" w:styleId="Createdon">
    <w:name w:val="Created on"/>
    <w:uiPriority w:val="99"/>
    <w:qFormat/>
    <w:rsid w:val="001A5A80"/>
    <w:rPr>
      <w:rFonts w:ascii="Times New Roman" w:eastAsia="Malgun Gothic" w:hAnsi="Times New Roman"/>
      <w:sz w:val="24"/>
      <w:szCs w:val="24"/>
      <w:lang w:val="en-GB" w:eastAsia="ko-KR"/>
    </w:rPr>
  </w:style>
  <w:style w:type="paragraph" w:customStyle="1" w:styleId="Lastprinted">
    <w:name w:val="Last printed"/>
    <w:uiPriority w:val="99"/>
    <w:qFormat/>
    <w:rsid w:val="001A5A80"/>
    <w:rPr>
      <w:rFonts w:ascii="Times New Roman" w:eastAsia="Malgun Gothic" w:hAnsi="Times New Roman"/>
      <w:sz w:val="24"/>
      <w:szCs w:val="24"/>
      <w:lang w:val="en-GB" w:eastAsia="ko-KR"/>
    </w:rPr>
  </w:style>
  <w:style w:type="paragraph" w:customStyle="1" w:styleId="Lastsavedby">
    <w:name w:val="Last saved by"/>
    <w:uiPriority w:val="99"/>
    <w:qFormat/>
    <w:rsid w:val="001A5A80"/>
    <w:rPr>
      <w:rFonts w:ascii="Times New Roman" w:eastAsia="Malgun Gothic" w:hAnsi="Times New Roman"/>
      <w:sz w:val="24"/>
      <w:szCs w:val="24"/>
      <w:lang w:val="en-GB" w:eastAsia="ko-KR"/>
    </w:rPr>
  </w:style>
  <w:style w:type="paragraph" w:customStyle="1" w:styleId="Filename">
    <w:name w:val="Filename"/>
    <w:uiPriority w:val="99"/>
    <w:qFormat/>
    <w:rsid w:val="001A5A80"/>
    <w:rPr>
      <w:rFonts w:ascii="Times New Roman" w:eastAsia="Malgun Gothic" w:hAnsi="Times New Roman"/>
      <w:sz w:val="24"/>
      <w:szCs w:val="24"/>
      <w:lang w:val="en-GB" w:eastAsia="ko-KR"/>
    </w:rPr>
  </w:style>
  <w:style w:type="paragraph" w:customStyle="1" w:styleId="Filenameandpath">
    <w:name w:val="Filename and path"/>
    <w:uiPriority w:val="99"/>
    <w:qFormat/>
    <w:rsid w:val="001A5A80"/>
    <w:rPr>
      <w:rFonts w:ascii="Times New Roman" w:eastAsia="Malgun Gothic" w:hAnsi="Times New Roman"/>
      <w:sz w:val="24"/>
      <w:szCs w:val="24"/>
      <w:lang w:val="en-GB" w:eastAsia="ko-KR"/>
    </w:rPr>
  </w:style>
  <w:style w:type="paragraph" w:customStyle="1" w:styleId="AuthorPageDate">
    <w:name w:val="Author  Page #  Date"/>
    <w:uiPriority w:val="99"/>
    <w:qFormat/>
    <w:rsid w:val="001A5A80"/>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A5A80"/>
    <w:rPr>
      <w:rFonts w:ascii="Times New Roman" w:eastAsia="Malgun Gothic" w:hAnsi="Times New Roman"/>
      <w:sz w:val="24"/>
      <w:szCs w:val="24"/>
      <w:lang w:val="en-GB" w:eastAsia="ko-KR"/>
    </w:rPr>
  </w:style>
  <w:style w:type="paragraph" w:customStyle="1" w:styleId="INDENT1">
    <w:name w:val="INDENT1"/>
    <w:basedOn w:val="a0"/>
    <w:uiPriority w:val="99"/>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uiPriority w:val="99"/>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uiPriority w:val="99"/>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uiPriority w:val="99"/>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uiPriority w:val="99"/>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uiPriority w:val="99"/>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uiPriority w:val="99"/>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uiPriority w:val="99"/>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uiPriority w:val="99"/>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uiPriority w:val="99"/>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uiPriority w:val="99"/>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uiPriority w:val="99"/>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uiPriority w:val="99"/>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uiPriority w:val="99"/>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uiPriority w:val="99"/>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uiPriority w:val="99"/>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uiPriority w:val="99"/>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uiPriority w:val="99"/>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uiPriority w:val="99"/>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uiPriority w:val="99"/>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uiPriority w:val="99"/>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uiPriority w:val="99"/>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uiPriority w:val="99"/>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qFormat/>
    <w:rsid w:val="001A5A80"/>
    <w:pPr>
      <w:keepNext/>
      <w:keepLines/>
      <w:spacing w:after="60"/>
      <w:ind w:left="210"/>
      <w:jc w:val="center"/>
    </w:pPr>
    <w:rPr>
      <w:b/>
      <w:sz w:val="20"/>
    </w:rPr>
  </w:style>
  <w:style w:type="paragraph" w:customStyle="1" w:styleId="14">
    <w:name w:val="図表目次1"/>
    <w:basedOn w:val="a0"/>
    <w:next w:val="a0"/>
    <w:uiPriority w:val="99"/>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uiPriority w:val="99"/>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uiPriority w:val="99"/>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uiPriority w:val="99"/>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uiPriority w:val="99"/>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uiPriority w:val="99"/>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uiPriority w:val="99"/>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uiPriority w:val="99"/>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uiPriority w:val="99"/>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uiPriority w:val="99"/>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uiPriority w:val="99"/>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uiPriority w:val="99"/>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uiPriority w:val="99"/>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uiPriority w:val="11"/>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uiPriority w:val="11"/>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99"/>
    <w:unhideWhenUsed/>
    <w:qFormat/>
    <w:rsid w:val="001A5A80"/>
    <w:rPr>
      <w:color w:val="605E5C"/>
      <w:shd w:val="clear" w:color="auto" w:fill="E1DFDD"/>
    </w:rPr>
  </w:style>
  <w:style w:type="paragraph" w:customStyle="1" w:styleId="afffd">
    <w:name w:val="吹き出し"/>
    <w:basedOn w:val="a0"/>
    <w:uiPriority w:val="99"/>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uiPriority w:val="99"/>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uiPriority w:val="99"/>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uiPriority w:val="99"/>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uiPriority w:val="99"/>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uiPriority w:val="99"/>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uiPriority w:val="99"/>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uiPriority w:val="99"/>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uiPriority w:val="99"/>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uiPriority w:val="99"/>
    <w:qFormat/>
    <w:rsid w:val="00970E0C"/>
    <w:rPr>
      <w:rFonts w:ascii="Times New Roman" w:eastAsia="Batang" w:hAnsi="Times New Roman"/>
      <w:lang w:val="en-GB" w:eastAsia="en-US"/>
    </w:rPr>
  </w:style>
  <w:style w:type="table" w:customStyle="1" w:styleId="TableGrid1">
    <w:name w:val="Table Grid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uiPriority w:val="99"/>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uiPriority w:val="99"/>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uiPriority w:val="99"/>
    <w:semiHidden/>
    <w:qFormat/>
    <w:rsid w:val="00970E0C"/>
    <w:rPr>
      <w:rFonts w:ascii="Times New Roman" w:eastAsia="Batang" w:hAnsi="Times New Roman"/>
      <w:lang w:val="en-GB" w:eastAsia="en-US"/>
    </w:rPr>
  </w:style>
  <w:style w:type="table" w:customStyle="1" w:styleId="TableGrid5">
    <w:name w:val="Table Grid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NMP Heading 1 Char1,h1 Char1,h151 Char1"/>
    <w:qFormat/>
    <w:rsid w:val="00970E0C"/>
    <w:rPr>
      <w:rFonts w:ascii="Arial" w:hAnsi="Arial"/>
      <w:sz w:val="28"/>
      <w:lang w:val="en-GB" w:eastAsia="ko-KR" w:bidi="ar-SA"/>
    </w:rPr>
  </w:style>
  <w:style w:type="character" w:customStyle="1" w:styleId="CharChar32">
    <w:name w:val="Char Char32"/>
    <w:semiHidden/>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uiPriority w:val="99"/>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970E0C"/>
    <w:rPr>
      <w:rFonts w:ascii="Times New Roman" w:eastAsia="Batang" w:hAnsi="Times New Roman"/>
      <w:lang w:val="en-GB" w:eastAsia="en-US"/>
    </w:rPr>
  </w:style>
  <w:style w:type="table" w:customStyle="1" w:styleId="TableGrid19">
    <w:name w:val="Table Grid19"/>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qFormat/>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qFormat/>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link w:val="11BodyText"/>
    <w:qForma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qFormat/>
    <w:rsid w:val="00BD6393"/>
    <w:rPr>
      <w:rFonts w:ascii="MS Mincho" w:hAnsi="Courier New" w:cs="Courier New"/>
      <w:sz w:val="21"/>
      <w:szCs w:val="21"/>
      <w:lang w:val="en-GB" w:eastAsia="en-US"/>
    </w:rPr>
  </w:style>
  <w:style w:type="character" w:customStyle="1" w:styleId="1f9">
    <w:name w:val="文末脚注文字列 (文字)1"/>
    <w:qFormat/>
    <w:rsid w:val="00BD6393"/>
    <w:rPr>
      <w:rFonts w:ascii="Times New Roman" w:hAnsi="Times New Roman"/>
      <w:lang w:val="en-GB" w:eastAsia="en-US"/>
    </w:rPr>
  </w:style>
  <w:style w:type="character" w:customStyle="1" w:styleId="1fa">
    <w:name w:val="純文字 字元1"/>
    <w:qFormat/>
    <w:rsid w:val="00BD6393"/>
    <w:rPr>
      <w:rFonts w:ascii="MingLiU" w:eastAsia="MingLiU" w:hAnsi="Courier New" w:cs="Courier New"/>
      <w:sz w:val="24"/>
      <w:szCs w:val="24"/>
      <w:lang w:val="en-GB" w:eastAsia="en-US"/>
    </w:rPr>
  </w:style>
  <w:style w:type="character" w:customStyle="1" w:styleId="1fb">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宋体" w:hAnsi="Arial" w:cs="Times New Roman"/>
      <w:kern w:val="0"/>
      <w:sz w:val="20"/>
      <w:szCs w:val="20"/>
      <w:lang w:val="en-GB" w:eastAsia="en-US"/>
    </w:rPr>
  </w:style>
  <w:style w:type="character" w:customStyle="1" w:styleId="Heading8Char3">
    <w:name w:val="Heading 8 Char3"/>
    <w:qFormat/>
    <w:rsid w:val="00BD6393"/>
    <w:rPr>
      <w:rFonts w:ascii="Arial" w:eastAsia="宋体" w:hAnsi="Arial" w:cs="Times New Roman"/>
      <w:kern w:val="0"/>
      <w:sz w:val="36"/>
      <w:szCs w:val="20"/>
      <w:lang w:val="en-GB" w:eastAsia="en-US"/>
    </w:rPr>
  </w:style>
  <w:style w:type="character" w:customStyle="1" w:styleId="Heading9Char2">
    <w:name w:val="Heading 9 Char2"/>
    <w:qFormat/>
    <w:rsid w:val="00BD639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宋体" w:hAnsi="Times New Roman" w:cs="Times New Roman"/>
      <w:kern w:val="0"/>
      <w:sz w:val="20"/>
      <w:szCs w:val="20"/>
      <w:lang w:val="en-GB" w:eastAsia="ja-JP"/>
    </w:rPr>
  </w:style>
  <w:style w:type="character" w:customStyle="1" w:styleId="BodyText3Char3">
    <w:name w:val="Body Text 3 Char3"/>
    <w:qFormat/>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宋体"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宋体"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宋体"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宋体"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宋体"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宋体"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ffff6">
    <w:name w:val="段落フォント"/>
    <w:qFormat/>
    <w:rsid w:val="00BD6393"/>
  </w:style>
  <w:style w:type="character" w:customStyle="1" w:styleId="affff7">
    <w:name w:val="脚注番号"/>
    <w:qFormat/>
    <w:rsid w:val="00BD6393"/>
    <w:rPr>
      <w:b/>
      <w:position w:val="3"/>
      <w:sz w:val="16"/>
    </w:rPr>
  </w:style>
  <w:style w:type="character" w:customStyle="1" w:styleId="affff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5">
    <w:name w:val="(文字) (文字)5"/>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qFormat/>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宋体"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宋体"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宋体"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qFormat/>
    <w:rsid w:val="00BD6393"/>
  </w:style>
  <w:style w:type="character" w:customStyle="1" w:styleId="1fe">
    <w:name w:val="コメント参照1"/>
    <w:qFormat/>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qFormat/>
    <w:rsid w:val="00BD6393"/>
  </w:style>
  <w:style w:type="character" w:customStyle="1" w:styleId="2fa">
    <w:name w:val="コメント参照2"/>
    <w:qFormat/>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宋体"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qFormat/>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qFormat/>
    <w:rsid w:val="00BD6393"/>
  </w:style>
  <w:style w:type="character" w:customStyle="1" w:styleId="3f5">
    <w:name w:val="コメント参照3"/>
    <w:qFormat/>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qFormat/>
    <w:rsid w:val="00BD6393"/>
    <w:rPr>
      <w:rFonts w:ascii="MS Mincho" w:eastAsia="MS Mincho" w:hAnsi="Times New Roman"/>
      <w:sz w:val="18"/>
      <w:szCs w:val="18"/>
      <w:lang w:val="en-GB" w:eastAsia="en-US"/>
    </w:rPr>
  </w:style>
  <w:style w:type="character" w:customStyle="1" w:styleId="1ffb">
    <w:name w:val="見出しマップ (文字)1"/>
    <w:uiPriority w:val="99"/>
    <w:semiHidden/>
    <w:qFormat/>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qFormat/>
    <w:rsid w:val="00BD6393"/>
    <w:rPr>
      <w:rFonts w:ascii="Times New Roman" w:eastAsia="Times New Roman" w:hAnsi="Times New Roman"/>
      <w:lang w:val="en-GB" w:eastAsia="en-US"/>
    </w:rPr>
  </w:style>
  <w:style w:type="character" w:customStyle="1" w:styleId="1ffe">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BD6393"/>
    <w:rPr>
      <w:rFonts w:ascii="Times New Roman" w:eastAsia="Times New Roman" w:hAnsi="Times New Roman"/>
      <w:lang w:val="en-GB"/>
    </w:rPr>
  </w:style>
  <w:style w:type="character" w:customStyle="1" w:styleId="1fff">
    <w:name w:val="註解主旨 字元1"/>
    <w:qFormat/>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qFormat/>
    <w:rsid w:val="00BD6393"/>
    <w:rPr>
      <w:rFonts w:eastAsia="宋体"/>
      <w:lang w:eastAsia="en-US"/>
    </w:rPr>
  </w:style>
  <w:style w:type="character" w:customStyle="1" w:styleId="Char21">
    <w:name w:val="批注主题 Char2"/>
    <w:qFormat/>
    <w:rsid w:val="00BD6393"/>
    <w:rPr>
      <w:rFonts w:eastAsia="宋体"/>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4"/>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uiPriority w:val="99"/>
    <w:qFormat/>
    <w:rsid w:val="00400653"/>
    <w:rPr>
      <w:rFonts w:ascii="Segoe UI" w:hAnsi="Segoe UI" w:cs="Segoe UI"/>
      <w:sz w:val="18"/>
      <w:szCs w:val="18"/>
      <w:lang w:eastAsia="en-US"/>
    </w:rPr>
  </w:style>
  <w:style w:type="character" w:customStyle="1" w:styleId="2ff8">
    <w:name w:val="批注文字 字符2"/>
    <w:uiPriority w:val="99"/>
    <w:qFormat/>
    <w:rsid w:val="00400653"/>
    <w:rPr>
      <w:lang w:val="en-GB" w:eastAsia="en-US"/>
    </w:rPr>
  </w:style>
  <w:style w:type="character" w:customStyle="1" w:styleId="2ff9">
    <w:name w:val="批注主题 字符2"/>
    <w:uiPriority w:val="99"/>
    <w:qFormat/>
    <w:rsid w:val="00400653"/>
    <w:rPr>
      <w:b/>
      <w:bCs/>
      <w:lang w:val="en-GB" w:eastAsia="en-US"/>
    </w:rPr>
  </w:style>
  <w:style w:type="character" w:customStyle="1" w:styleId="2ffa">
    <w:name w:val="文档结构图 字符2"/>
    <w:uiPriority w:val="99"/>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宋体" w:eastAsia="宋体" w:hAnsi="宋体" w:hint="eastAsia"/>
      <w:lang w:val="en-GB" w:eastAsia="en-US" w:bidi="ar-SA"/>
    </w:rPr>
  </w:style>
  <w:style w:type="character" w:customStyle="1" w:styleId="CharChar61">
    <w:name w:val="Char Char61"/>
    <w:qFormat/>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qFormat/>
    <w:rsid w:val="00400653"/>
    <w:rPr>
      <w:rFonts w:ascii="Arial" w:eastAsia="宋体" w:hAnsi="Arial" w:cs="Arial" w:hint="default"/>
      <w:lang w:val="en-GB" w:eastAsia="en-US" w:bidi="ar-SA"/>
    </w:rPr>
  </w:style>
  <w:style w:type="character" w:customStyle="1" w:styleId="CharChar141">
    <w:name w:val="Char Char141"/>
    <w:qFormat/>
    <w:rsid w:val="00400653"/>
    <w:rPr>
      <w:rFonts w:ascii="Arial" w:eastAsia="宋体" w:hAnsi="Arial" w:cs="Arial" w:hint="default"/>
      <w:sz w:val="36"/>
      <w:lang w:val="en-GB" w:eastAsia="en-US" w:bidi="ar-SA"/>
    </w:rPr>
  </w:style>
  <w:style w:type="character" w:customStyle="1" w:styleId="CharChar111">
    <w:name w:val="Char Char111"/>
    <w:qFormat/>
    <w:rsid w:val="00400653"/>
    <w:rPr>
      <w:rFonts w:ascii="Tahoma" w:eastAsia="宋体"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uiPriority w:val="99"/>
    <w:qFormat/>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0">
    <w:name w:val="(文字) (文字)81"/>
    <w:qFormat/>
    <w:rsid w:val="00400653"/>
    <w:rPr>
      <w:rFonts w:ascii="Arial" w:eastAsia="MS Mincho" w:hAnsi="Arial"/>
      <w:lang w:val="en-GB" w:eastAsia="ar-SA" w:bidi="ar-SA"/>
    </w:rPr>
  </w:style>
  <w:style w:type="character" w:customStyle="1" w:styleId="710">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400653"/>
    <w:rPr>
      <w:rFonts w:ascii="Arial" w:eastAsia="Times New Roman" w:hAnsi="Arial"/>
    </w:rPr>
  </w:style>
  <w:style w:type="character" w:customStyle="1" w:styleId="Heading8Char4">
    <w:name w:val="Heading 8 Char4"/>
    <w:qFormat/>
    <w:rsid w:val="00400653"/>
    <w:rPr>
      <w:rFonts w:ascii="Arial" w:eastAsia="Times New Roman" w:hAnsi="Arial"/>
      <w:sz w:val="36"/>
    </w:rPr>
  </w:style>
  <w:style w:type="character" w:customStyle="1" w:styleId="Heading9Char3">
    <w:name w:val="Heading 9 Char3"/>
    <w:aliases w:val="Figure Heading Char2,FH Char2,标题 9 Char2"/>
    <w:qFormat/>
    <w:rsid w:val="00400653"/>
    <w:rPr>
      <w:rFonts w:ascii="Arial" w:eastAsia="Times New Roman" w:hAnsi="Arial"/>
      <w:sz w:val="36"/>
    </w:rPr>
  </w:style>
  <w:style w:type="character" w:customStyle="1" w:styleId="FooterChar3">
    <w:name w:val="Footer Char3"/>
    <w:qFormat/>
    <w:rsid w:val="00400653"/>
    <w:rPr>
      <w:rFonts w:ascii="Arial" w:eastAsia="Times New Roman" w:hAnsi="Arial"/>
      <w:b/>
      <w:i/>
      <w:noProof/>
      <w:sz w:val="18"/>
    </w:rPr>
  </w:style>
  <w:style w:type="character" w:customStyle="1" w:styleId="CommentTextChar3">
    <w:name w:val="Comment Text Char3"/>
    <w:qFormat/>
    <w:rsid w:val="00400653"/>
    <w:rPr>
      <w:rFonts w:eastAsia="宋体"/>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uiPriority w:val="99"/>
    <w:rsid w:val="00400653"/>
    <w:rPr>
      <w:rFonts w:ascii="Courier New" w:eastAsia="宋体"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uiPriority w:val="99"/>
    <w:qFormat/>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qFormat/>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400653"/>
    <w:pPr>
      <w:spacing w:before="120" w:after="120" w:line="240" w:lineRule="atLeast"/>
      <w:jc w:val="right"/>
    </w:pPr>
    <w:rPr>
      <w:sz w:val="22"/>
      <w:lang w:val="en-US"/>
    </w:rPr>
  </w:style>
  <w:style w:type="paragraph" w:customStyle="1" w:styleId="multifig">
    <w:name w:val="multifig"/>
    <w:basedOn w:val="a0"/>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400653"/>
    <w:pPr>
      <w:spacing w:before="120" w:after="0" w:line="240" w:lineRule="exact"/>
      <w:jc w:val="both"/>
    </w:pPr>
    <w:rPr>
      <w:rFonts w:eastAsia="MS Mincho"/>
      <w:lang w:val="en-US"/>
    </w:rPr>
  </w:style>
  <w:style w:type="character" w:customStyle="1" w:styleId="Style10ptCharChar">
    <w:name w:val="Style 10 pt Char Char"/>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00653"/>
    <w:pPr>
      <w:spacing w:before="60" w:after="60" w:line="240" w:lineRule="exact"/>
      <w:jc w:val="both"/>
    </w:pPr>
    <w:rPr>
      <w:rFonts w:eastAsia="MS Mincho"/>
      <w:b/>
      <w:lang w:val="en-US"/>
    </w:rPr>
  </w:style>
  <w:style w:type="character" w:customStyle="1" w:styleId="Style10ptBoldCharChar">
    <w:name w:val="Style 10 pt Bold Char Char"/>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rsid w:val="00400653"/>
    <w:pPr>
      <w:keepNext/>
      <w:spacing w:before="60" w:after="60" w:line="240" w:lineRule="atLeast"/>
      <w:jc w:val="center"/>
    </w:pPr>
    <w:rPr>
      <w:sz w:val="24"/>
      <w:lang w:val="en-US"/>
    </w:rPr>
  </w:style>
  <w:style w:type="character" w:customStyle="1" w:styleId="Equation-NumberedChar">
    <w:name w:val="Equation-Numbered Char"/>
    <w:rsid w:val="00400653"/>
    <w:rPr>
      <w:rFonts w:ascii="Arial" w:eastAsia="宋体" w:hAnsi="Arial" w:cs="Arial"/>
      <w:color w:val="0000FF"/>
      <w:kern w:val="2"/>
      <w:sz w:val="22"/>
      <w:lang w:val="en-US" w:eastAsia="en-US" w:bidi="ar-SA"/>
    </w:rPr>
  </w:style>
  <w:style w:type="paragraph" w:customStyle="1" w:styleId="item">
    <w:name w:val="item"/>
    <w:basedOn w:val="a0"/>
    <w:rsid w:val="00400653"/>
    <w:pPr>
      <w:numPr>
        <w:numId w:val="22"/>
      </w:numPr>
      <w:spacing w:after="0"/>
      <w:jc w:val="both"/>
    </w:pPr>
    <w:rPr>
      <w:rFonts w:eastAsia="MS Mincho"/>
    </w:rPr>
  </w:style>
  <w:style w:type="paragraph" w:customStyle="1" w:styleId="PaperTableCell">
    <w:name w:val="PaperTableCell"/>
    <w:basedOn w:val="a0"/>
    <w:rsid w:val="00400653"/>
    <w:pPr>
      <w:spacing w:after="0"/>
      <w:jc w:val="both"/>
    </w:pPr>
    <w:rPr>
      <w:sz w:val="16"/>
      <w:szCs w:val="24"/>
      <w:lang w:val="en-US"/>
    </w:rPr>
  </w:style>
  <w:style w:type="character" w:styleId="affffff">
    <w:name w:val="line number"/>
    <w:rsid w:val="00400653"/>
    <w:rPr>
      <w:rFonts w:ascii="Arial" w:eastAsia="宋体" w:hAnsi="Arial" w:cs="Arial"/>
      <w:color w:val="0000FF"/>
      <w:kern w:val="2"/>
      <w:sz w:val="18"/>
      <w:lang w:val="en-US" w:eastAsia="zh-CN" w:bidi="ar-SA"/>
    </w:rPr>
  </w:style>
  <w:style w:type="paragraph" w:customStyle="1" w:styleId="figure0">
    <w:name w:val="figure"/>
    <w:basedOn w:val="a0"/>
    <w:rsid w:val="00400653"/>
    <w:pPr>
      <w:keepNext/>
      <w:keepLines/>
      <w:spacing w:before="60" w:after="60" w:line="240" w:lineRule="atLeast"/>
      <w:jc w:val="center"/>
    </w:pPr>
    <w:rPr>
      <w:lang w:val="en-US"/>
    </w:rPr>
  </w:style>
  <w:style w:type="character" w:customStyle="1" w:styleId="moz-txt-tag">
    <w:name w:val="moz-txt-tag"/>
    <w:rsid w:val="00400653"/>
    <w:rPr>
      <w:rFonts w:ascii="Arial" w:eastAsia="宋体" w:hAnsi="Arial" w:cs="Arial"/>
      <w:color w:val="0000FF"/>
      <w:kern w:val="2"/>
      <w:lang w:val="en-US" w:eastAsia="zh-CN" w:bidi="ar-SA"/>
    </w:rPr>
  </w:style>
  <w:style w:type="paragraph" w:customStyle="1" w:styleId="th1">
    <w:name w:val="th"/>
    <w:basedOn w:val="a0"/>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rsid w:val="00400653"/>
    <w:pPr>
      <w:spacing w:before="100" w:beforeAutospacing="1" w:after="100" w:afterAutospacing="1"/>
    </w:pPr>
    <w:rPr>
      <w:sz w:val="24"/>
      <w:szCs w:val="24"/>
      <w:lang w:val="en-US"/>
    </w:rPr>
  </w:style>
  <w:style w:type="character" w:customStyle="1" w:styleId="textChar">
    <w:name w:val="text Char"/>
    <w:link w:val="tex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rsid w:val="00400653"/>
  </w:style>
  <w:style w:type="paragraph" w:customStyle="1" w:styleId="Test">
    <w:name w:val="Test"/>
    <w:basedOn w:val="a0"/>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400653"/>
  </w:style>
  <w:style w:type="character" w:customStyle="1" w:styleId="ReferenceChar">
    <w:name w:val="Reference Char"/>
    <w:link w:val="Reference"/>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400653"/>
  </w:style>
  <w:style w:type="paragraph" w:customStyle="1" w:styleId="HDStyleLS">
    <w:name w:val="HDStyle_LS"/>
    <w:basedOn w:val="a7"/>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400653"/>
    <w:pPr>
      <w:spacing w:before="360" w:after="0" w:line="240" w:lineRule="atLeast"/>
      <w:jc w:val="center"/>
    </w:pPr>
    <w:rPr>
      <w:rFonts w:eastAsia="MS Mincho"/>
      <w:lang w:val="en-US" w:eastAsia="en-GB"/>
    </w:rPr>
  </w:style>
  <w:style w:type="paragraph" w:styleId="2fff0">
    <w:name w:val="List Continue 2"/>
    <w:basedOn w:val="a0"/>
    <w:rsid w:val="00400653"/>
    <w:pPr>
      <w:ind w:leftChars="400" w:left="850"/>
    </w:pPr>
    <w:rPr>
      <w:rFonts w:eastAsia="MS Mincho"/>
      <w:lang w:eastAsia="en-GB"/>
    </w:rPr>
  </w:style>
  <w:style w:type="paragraph" w:styleId="2fff1">
    <w:name w:val="Body Text First Indent 2"/>
    <w:basedOn w:val="aff"/>
    <w:link w:val="2fff2"/>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rsid w:val="00400653"/>
    <w:rPr>
      <w:rFonts w:ascii="Times New Roman" w:eastAsia="MS Mincho" w:hAnsi="Times New Roman"/>
      <w:lang w:val="en-GB" w:eastAsia="en-US"/>
    </w:rPr>
  </w:style>
  <w:style w:type="paragraph" w:customStyle="1" w:styleId="assocaitedwith">
    <w:name w:val="assocaited with"/>
    <w:basedOn w:val="a0"/>
    <w:rsid w:val="00400653"/>
    <w:pPr>
      <w:jc w:val="center"/>
    </w:pPr>
    <w:rPr>
      <w:rFonts w:eastAsia="MS Mincho"/>
      <w:lang w:eastAsia="en-GB"/>
    </w:rPr>
  </w:style>
  <w:style w:type="paragraph" w:customStyle="1" w:styleId="Nor">
    <w:name w:val="Nor'"/>
    <w:basedOn w:val="assocaitedwith"/>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rsid w:val="00400653"/>
    <w:rPr>
      <w:rFonts w:ascii="Times New Roman" w:hAnsi="Times New Roman" w:cs="宋体"/>
      <w:kern w:val="2"/>
      <w:sz w:val="21"/>
      <w:lang w:val="en-US" w:eastAsia="zh-CN"/>
    </w:rPr>
  </w:style>
  <w:style w:type="paragraph" w:customStyle="1" w:styleId="affffff5">
    <w:name w:val="公式"/>
    <w:basedOn w:val="a0"/>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400653"/>
  </w:style>
  <w:style w:type="character" w:customStyle="1" w:styleId="def">
    <w:name w:val="def"/>
    <w:basedOn w:val="a1"/>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00653"/>
    <w:rPr>
      <w:rFonts w:ascii="Times New Roman" w:eastAsia="Malgun Gothic" w:hAnsi="Times New Roman"/>
      <w:lang w:val="en-GB" w:eastAsia="zh-CN"/>
    </w:rPr>
  </w:style>
  <w:style w:type="character" w:customStyle="1" w:styleId="high-light-bg4">
    <w:name w:val="high-light-bg4"/>
    <w:basedOn w:val="a1"/>
    <w:rsid w:val="00400653"/>
  </w:style>
  <w:style w:type="character" w:customStyle="1" w:styleId="TitleChar2">
    <w:name w:val="Title Char2"/>
    <w:uiPriority w:val="10"/>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400653"/>
    <w:pPr>
      <w:spacing w:before="100" w:after="100"/>
      <w:ind w:left="860"/>
    </w:pPr>
    <w:rPr>
      <w:rFonts w:ascii="Times" w:eastAsia="MS Gothic" w:hAnsi="Times"/>
      <w:sz w:val="24"/>
      <w:lang w:eastAsia="en-GB"/>
    </w:rPr>
  </w:style>
  <w:style w:type="paragraph" w:customStyle="1" w:styleId="a">
    <w:name w:val="佐藤２"/>
    <w:basedOn w:val="a0"/>
    <w:rsid w:val="00400653"/>
    <w:pPr>
      <w:numPr>
        <w:numId w:val="29"/>
      </w:numPr>
    </w:pPr>
    <w:rPr>
      <w:rFonts w:eastAsia="MS Gothic"/>
      <w:sz w:val="24"/>
      <w:lang w:eastAsia="en-GB"/>
    </w:rPr>
  </w:style>
  <w:style w:type="paragraph" w:customStyle="1" w:styleId="ListBulletLast">
    <w:name w:val="List Bullet Last"/>
    <w:aliases w:val="lbl"/>
    <w:basedOn w:val="ac"/>
    <w:next w:val="aff3"/>
    <w:rsid w:val="00400653"/>
    <w:pPr>
      <w:spacing w:after="240"/>
      <w:ind w:left="714" w:hanging="357"/>
    </w:pPr>
    <w:rPr>
      <w:rFonts w:ascii="Arial" w:eastAsia="MS Gothic" w:hAnsi="Arial"/>
      <w:sz w:val="24"/>
      <w:lang w:eastAsia="en-GB"/>
    </w:rPr>
  </w:style>
  <w:style w:type="paragraph" w:customStyle="1" w:styleId="TableText1">
    <w:name w:val="Table_Text"/>
    <w:basedOn w:val="a0"/>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400653"/>
    <w:rPr>
      <w:rFonts w:ascii="Times New Roman" w:eastAsia="MS Gothic" w:hAnsi="Times New Roman"/>
      <w:sz w:val="24"/>
      <w:lang w:val="en-GB" w:eastAsia="ja-JP"/>
    </w:rPr>
  </w:style>
  <w:style w:type="character" w:customStyle="1" w:styleId="Doc-titleChar">
    <w:name w:val="Doc-title Char"/>
    <w:link w:val="Doc-title"/>
    <w:rsid w:val="00400653"/>
    <w:rPr>
      <w:rFonts w:ascii="Arial" w:hAnsi="Arial" w:cs="Arial"/>
      <w:lang w:val="en-US" w:eastAsia="zh-CN"/>
    </w:rPr>
  </w:style>
  <w:style w:type="paragraph" w:customStyle="1" w:styleId="xl110">
    <w:name w:val="xl110"/>
    <w:basedOn w:val="a0"/>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400653"/>
  </w:style>
  <w:style w:type="paragraph" w:customStyle="1" w:styleId="onecomwebmail-msolistparagraph">
    <w:name w:val="onecomwebmail-msolistparagraph"/>
    <w:basedOn w:val="a0"/>
    <w:rsid w:val="00400653"/>
    <w:pPr>
      <w:spacing w:before="100" w:beforeAutospacing="1" w:after="100" w:afterAutospacing="1"/>
    </w:pPr>
    <w:rPr>
      <w:sz w:val="24"/>
      <w:szCs w:val="24"/>
      <w:lang w:val="sv-SE" w:eastAsia="sv-SE"/>
    </w:rPr>
  </w:style>
  <w:style w:type="paragraph" w:customStyle="1" w:styleId="onecomwebmail-tah">
    <w:name w:val="onecomwebmail-tah"/>
    <w:basedOn w:val="a0"/>
    <w:rsid w:val="00400653"/>
    <w:pPr>
      <w:spacing w:before="100" w:beforeAutospacing="1" w:after="100" w:afterAutospacing="1"/>
    </w:pPr>
    <w:rPr>
      <w:sz w:val="24"/>
      <w:szCs w:val="24"/>
      <w:lang w:val="sv-SE" w:eastAsia="sv-SE"/>
    </w:rPr>
  </w:style>
  <w:style w:type="paragraph" w:customStyle="1" w:styleId="onecomwebmail-tac">
    <w:name w:val="onecomwebmail-tac"/>
    <w:basedOn w:val="a0"/>
    <w:rsid w:val="00400653"/>
    <w:pPr>
      <w:spacing w:before="100" w:beforeAutospacing="1" w:after="100" w:afterAutospacing="1"/>
    </w:pPr>
    <w:rPr>
      <w:sz w:val="24"/>
      <w:szCs w:val="24"/>
      <w:lang w:val="sv-SE" w:eastAsia="sv-SE"/>
    </w:rPr>
  </w:style>
  <w:style w:type="character" w:customStyle="1" w:styleId="onecomwebmail-font">
    <w:name w:val="onecomwebmail-font"/>
    <w:basedOn w:val="a1"/>
    <w:rsid w:val="00400653"/>
  </w:style>
  <w:style w:type="character" w:customStyle="1" w:styleId="onecomwebmail-size">
    <w:name w:val="onecomwebmail-size"/>
    <w:basedOn w:val="a1"/>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400653"/>
    <w:pPr>
      <w:spacing w:after="0"/>
      <w:ind w:left="720" w:hanging="720"/>
    </w:pPr>
    <w:rPr>
      <w:rFonts w:ascii="Times" w:eastAsia="Batang" w:hAnsi="Times"/>
      <w:szCs w:val="24"/>
    </w:rPr>
  </w:style>
  <w:style w:type="paragraph" w:customStyle="1" w:styleId="Statement">
    <w:name w:val="Statement"/>
    <w:basedOn w:val="a0"/>
    <w:rsid w:val="00400653"/>
    <w:pPr>
      <w:keepNext/>
      <w:spacing w:after="0"/>
      <w:ind w:left="601" w:hanging="601"/>
    </w:pPr>
    <w:rPr>
      <w:rFonts w:eastAsia="Batang"/>
      <w:b/>
      <w:i/>
      <w:szCs w:val="24"/>
      <w:lang w:val="en-US" w:eastAsia="ko-KR"/>
    </w:rPr>
  </w:style>
  <w:style w:type="character" w:customStyle="1" w:styleId="Alcatel-Lucent-4">
    <w:name w:val="Alcatel-Lucent-4"/>
    <w:semiHidden/>
    <w:rsid w:val="00400653"/>
    <w:rPr>
      <w:rFonts w:ascii="Arial" w:hAnsi="Arial"/>
      <w:color w:val="auto"/>
      <w:sz w:val="20"/>
    </w:rPr>
  </w:style>
  <w:style w:type="paragraph" w:customStyle="1" w:styleId="StatementBody">
    <w:name w:val="Statement Body"/>
    <w:basedOn w:val="a0"/>
    <w:link w:val="StatementBodyChar"/>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rsid w:val="00400653"/>
    <w:pPr>
      <w:tabs>
        <w:tab w:val="num" w:pos="1152"/>
      </w:tabs>
      <w:spacing w:after="0"/>
    </w:pPr>
    <w:rPr>
      <w:rFonts w:ascii="Times" w:eastAsia="MS PGothic" w:hAnsi="Times" w:cs="Times"/>
      <w:lang w:val="en-US" w:eastAsia="en-GB"/>
    </w:rPr>
  </w:style>
  <w:style w:type="paragraph" w:customStyle="1" w:styleId="720">
    <w:name w:val="标题 72"/>
    <w:basedOn w:val="a0"/>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locked/>
    <w:rsid w:val="00400653"/>
    <w:rPr>
      <w:rFonts w:ascii="Times New Roman" w:hAnsi="Times New Roman"/>
      <w:sz w:val="22"/>
      <w:lang w:val="en-GB" w:eastAsia="en-US"/>
    </w:rPr>
  </w:style>
  <w:style w:type="character" w:customStyle="1" w:styleId="ColorfulList-Accent1Char">
    <w:name w:val="Colorful List - Accent 1 Char"/>
    <w:uiPriority w:val="34"/>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rsid w:val="00400653"/>
  </w:style>
  <w:style w:type="character" w:customStyle="1" w:styleId="legend-color">
    <w:name w:val="legend-color"/>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locked/>
    <w:rsid w:val="00400653"/>
    <w:rPr>
      <w:rFonts w:ascii="Times New Roman" w:eastAsia="Times New Roman" w:hAnsi="Times New Roman"/>
      <w:sz w:val="24"/>
      <w:lang w:val="en-US" w:eastAsia="en-US"/>
    </w:rPr>
  </w:style>
  <w:style w:type="character" w:customStyle="1" w:styleId="Chard">
    <w:name w:val="标题 Char"/>
    <w:uiPriority w:val="10"/>
    <w:rsid w:val="00400653"/>
    <w:rPr>
      <w:rFonts w:ascii="Calibri Light" w:eastAsia="宋体" w:hAnsi="Calibri Light" w:cs="Times New Roman"/>
      <w:b/>
      <w:bCs/>
      <w:sz w:val="32"/>
      <w:szCs w:val="32"/>
    </w:rPr>
  </w:style>
  <w:style w:type="character" w:customStyle="1" w:styleId="colour">
    <w:name w:val="colour"/>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semiHidden/>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semiHidden/>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uiPriority w:val="99"/>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qFormat/>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uiPriority w:val="99"/>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uiPriority w:val="99"/>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uiPriority w:val="99"/>
    <w:qFormat/>
    <w:rsid w:val="00400653"/>
    <w:pPr>
      <w:ind w:left="851" w:hanging="284"/>
    </w:pPr>
  </w:style>
  <w:style w:type="paragraph" w:customStyle="1" w:styleId="69">
    <w:name w:val="箇条書き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uiPriority w:val="99"/>
    <w:qFormat/>
    <w:rsid w:val="00400653"/>
    <w:pPr>
      <w:tabs>
        <w:tab w:val="clear" w:pos="644"/>
        <w:tab w:val="num" w:pos="1494"/>
      </w:tabs>
      <w:ind w:left="851" w:hanging="284"/>
    </w:pPr>
  </w:style>
  <w:style w:type="paragraph" w:customStyle="1" w:styleId="361">
    <w:name w:val="箇条書き 36"/>
    <w:basedOn w:val="262"/>
    <w:uiPriority w:val="99"/>
    <w:qFormat/>
    <w:rsid w:val="00400653"/>
    <w:pPr>
      <w:ind w:left="1135"/>
    </w:pPr>
  </w:style>
  <w:style w:type="paragraph" w:customStyle="1" w:styleId="263">
    <w:name w:val="一覧 26"/>
    <w:basedOn w:val="a5"/>
    <w:uiPriority w:val="99"/>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uiPriority w:val="99"/>
    <w:qFormat/>
    <w:rsid w:val="00400653"/>
    <w:pPr>
      <w:ind w:left="1135"/>
    </w:pPr>
  </w:style>
  <w:style w:type="paragraph" w:customStyle="1" w:styleId="460">
    <w:name w:val="一覧 46"/>
    <w:basedOn w:val="362"/>
    <w:uiPriority w:val="99"/>
    <w:qFormat/>
    <w:rsid w:val="00400653"/>
    <w:pPr>
      <w:ind w:left="1418"/>
    </w:pPr>
  </w:style>
  <w:style w:type="paragraph" w:customStyle="1" w:styleId="560">
    <w:name w:val="一覧 56"/>
    <w:basedOn w:val="460"/>
    <w:uiPriority w:val="99"/>
    <w:qFormat/>
    <w:rsid w:val="00400653"/>
  </w:style>
  <w:style w:type="paragraph" w:customStyle="1" w:styleId="461">
    <w:name w:val="箇条書き 46"/>
    <w:basedOn w:val="361"/>
    <w:uiPriority w:val="99"/>
    <w:qFormat/>
    <w:rsid w:val="00400653"/>
    <w:pPr>
      <w:ind w:left="1418"/>
    </w:pPr>
  </w:style>
  <w:style w:type="paragraph" w:customStyle="1" w:styleId="561">
    <w:name w:val="箇条書き 56"/>
    <w:basedOn w:val="461"/>
    <w:uiPriority w:val="99"/>
    <w:qFormat/>
    <w:rsid w:val="00400653"/>
  </w:style>
  <w:style w:type="paragraph" w:customStyle="1" w:styleId="6a">
    <w:name w:val="コメント文字列6"/>
    <w:basedOn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uiPriority w:val="99"/>
    <w:qFormat/>
    <w:rsid w:val="00400653"/>
    <w:rPr>
      <w:b/>
      <w:bCs/>
    </w:rPr>
  </w:style>
  <w:style w:type="paragraph" w:customStyle="1" w:styleId="6c">
    <w:name w:val="見出しマップ6"/>
    <w:basedOn w:val="a0"/>
    <w:uiPriority w:val="99"/>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uiPriority w:val="99"/>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uiPriority w:val="99"/>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uiPriority w:val="99"/>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uiPriority w:val="99"/>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uiPriority w:val="99"/>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uiPriority w:val="9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uiPriority w:val="99"/>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rsid w:val="00400653"/>
    <w:rPr>
      <w:color w:val="808080"/>
      <w:shd w:val="clear" w:color="auto" w:fill="E6E6E6"/>
    </w:rPr>
  </w:style>
  <w:style w:type="character" w:customStyle="1" w:styleId="2fffa">
    <w:name w:val="未处理的提及2"/>
    <w:uiPriority w:val="52"/>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rsid w:val="00400653"/>
    <w:rPr>
      <w:color w:val="808080"/>
      <w:shd w:val="clear" w:color="auto" w:fill="E6E6E6"/>
    </w:rPr>
  </w:style>
  <w:style w:type="character" w:customStyle="1" w:styleId="4ff">
    <w:name w:val="未处理的提及4"/>
    <w:uiPriority w:val="52"/>
    <w:rsid w:val="00400653"/>
    <w:rPr>
      <w:color w:val="808080"/>
      <w:shd w:val="clear" w:color="auto" w:fill="E6E6E6"/>
    </w:rPr>
  </w:style>
  <w:style w:type="character" w:customStyle="1" w:styleId="FooterChar4">
    <w:name w:val="Footer Char4"/>
    <w:aliases w:val="footer odd Char3,footer Char3,fo Char3,pie de página Char3"/>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uiPriority w:val="99"/>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uiPriority w:val="99"/>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uiPriority w:val="99"/>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rsid w:val="00612C52"/>
    <w:rPr>
      <w:rFonts w:ascii="Consolas" w:eastAsia="Times New Roman" w:hAnsi="Consolas"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7585B7-9D36-40A8-ADF8-E8D9F8014D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13</Pages>
  <Words>2930</Words>
  <Characters>16702</Characters>
  <Application>Microsoft Office Word</Application>
  <DocSecurity>0</DocSecurity>
  <Lines>139</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19593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1899-12-31T23:00:00Z</cp:lastPrinted>
  <dcterms:created xsi:type="dcterms:W3CDTF">2025-09-01T03:38:00Z</dcterms:created>
  <dcterms:modified xsi:type="dcterms:W3CDTF">2025-09-01T04:01:00Z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1755498613</vt:lpwstr>
  </property>
</Properties>
</file>