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9B4D0" w14:textId="77777777" w:rsidR="00831BA3" w:rsidRDefault="00831BA3" w:rsidP="00831BA3">
      <w:pPr>
        <w:pStyle w:val="CRCoverPage"/>
        <w:tabs>
          <w:tab w:val="right" w:pos="9639"/>
        </w:tabs>
        <w:spacing w:after="0"/>
        <w:rPr>
          <w:b/>
          <w:i/>
          <w:noProof/>
          <w:sz w:val="28"/>
        </w:rPr>
      </w:pPr>
      <w:bookmarkStart w:id="0" w:name="historyclause"/>
      <w:bookmarkStart w:id="1" w:name="_Toc2251854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R5-254150</w:t>
      </w:r>
      <w:r>
        <w:rPr>
          <w:b/>
          <w:i/>
          <w:noProof/>
          <w:sz w:val="28"/>
        </w:rPr>
        <w:fldChar w:fldCharType="end"/>
      </w:r>
    </w:p>
    <w:p w14:paraId="01EA4238" w14:textId="77777777" w:rsidR="00831BA3" w:rsidRDefault="00831BA3" w:rsidP="00831BA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BA3" w14:paraId="43B104EE" w14:textId="77777777" w:rsidTr="0088512D">
        <w:tc>
          <w:tcPr>
            <w:tcW w:w="9641" w:type="dxa"/>
            <w:gridSpan w:val="9"/>
            <w:tcBorders>
              <w:top w:val="single" w:sz="4" w:space="0" w:color="auto"/>
              <w:left w:val="single" w:sz="4" w:space="0" w:color="auto"/>
              <w:right w:val="single" w:sz="4" w:space="0" w:color="auto"/>
            </w:tcBorders>
          </w:tcPr>
          <w:p w14:paraId="12FB09BB" w14:textId="77777777" w:rsidR="00831BA3" w:rsidRDefault="00831BA3" w:rsidP="0088512D">
            <w:pPr>
              <w:pStyle w:val="CRCoverPage"/>
              <w:spacing w:after="0"/>
              <w:jc w:val="right"/>
              <w:rPr>
                <w:i/>
                <w:noProof/>
              </w:rPr>
            </w:pPr>
            <w:r>
              <w:rPr>
                <w:i/>
                <w:noProof/>
                <w:sz w:val="14"/>
              </w:rPr>
              <w:t>CR-Form-v12.3</w:t>
            </w:r>
          </w:p>
        </w:tc>
      </w:tr>
      <w:tr w:rsidR="00831BA3" w14:paraId="0257471B" w14:textId="77777777" w:rsidTr="0088512D">
        <w:tc>
          <w:tcPr>
            <w:tcW w:w="9641" w:type="dxa"/>
            <w:gridSpan w:val="9"/>
            <w:tcBorders>
              <w:left w:val="single" w:sz="4" w:space="0" w:color="auto"/>
              <w:right w:val="single" w:sz="4" w:space="0" w:color="auto"/>
            </w:tcBorders>
          </w:tcPr>
          <w:p w14:paraId="7916FF91" w14:textId="77777777" w:rsidR="00831BA3" w:rsidRDefault="00831BA3" w:rsidP="0088512D">
            <w:pPr>
              <w:pStyle w:val="CRCoverPage"/>
              <w:spacing w:after="0"/>
              <w:jc w:val="center"/>
              <w:rPr>
                <w:noProof/>
              </w:rPr>
            </w:pPr>
            <w:r>
              <w:rPr>
                <w:b/>
                <w:noProof/>
                <w:sz w:val="32"/>
              </w:rPr>
              <w:t>CHANGE REQUEST</w:t>
            </w:r>
          </w:p>
        </w:tc>
      </w:tr>
      <w:tr w:rsidR="00831BA3" w14:paraId="290080A6" w14:textId="77777777" w:rsidTr="0088512D">
        <w:tc>
          <w:tcPr>
            <w:tcW w:w="9641" w:type="dxa"/>
            <w:gridSpan w:val="9"/>
            <w:tcBorders>
              <w:left w:val="single" w:sz="4" w:space="0" w:color="auto"/>
              <w:right w:val="single" w:sz="4" w:space="0" w:color="auto"/>
            </w:tcBorders>
          </w:tcPr>
          <w:p w14:paraId="694F79CC" w14:textId="77777777" w:rsidR="00831BA3" w:rsidRDefault="00831BA3" w:rsidP="0088512D">
            <w:pPr>
              <w:pStyle w:val="CRCoverPage"/>
              <w:spacing w:after="0"/>
              <w:rPr>
                <w:noProof/>
                <w:sz w:val="8"/>
                <w:szCs w:val="8"/>
              </w:rPr>
            </w:pPr>
          </w:p>
        </w:tc>
      </w:tr>
      <w:tr w:rsidR="00831BA3" w14:paraId="5DEE4209" w14:textId="77777777" w:rsidTr="0088512D">
        <w:tc>
          <w:tcPr>
            <w:tcW w:w="142" w:type="dxa"/>
            <w:tcBorders>
              <w:left w:val="single" w:sz="4" w:space="0" w:color="auto"/>
            </w:tcBorders>
          </w:tcPr>
          <w:p w14:paraId="13541C40" w14:textId="77777777" w:rsidR="00831BA3" w:rsidRDefault="00831BA3" w:rsidP="0088512D">
            <w:pPr>
              <w:pStyle w:val="CRCoverPage"/>
              <w:spacing w:after="0"/>
              <w:jc w:val="right"/>
              <w:rPr>
                <w:noProof/>
              </w:rPr>
            </w:pPr>
          </w:p>
        </w:tc>
        <w:tc>
          <w:tcPr>
            <w:tcW w:w="1559" w:type="dxa"/>
            <w:shd w:val="pct30" w:color="FFFF00" w:fill="auto"/>
          </w:tcPr>
          <w:p w14:paraId="1CCC82B7" w14:textId="77777777" w:rsidR="00831BA3" w:rsidRPr="00410371" w:rsidRDefault="00831BA3" w:rsidP="008851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6CBF7A8C" w14:textId="77777777" w:rsidR="00831BA3" w:rsidRDefault="00831BA3" w:rsidP="0088512D">
            <w:pPr>
              <w:pStyle w:val="CRCoverPage"/>
              <w:spacing w:after="0"/>
              <w:jc w:val="center"/>
              <w:rPr>
                <w:noProof/>
              </w:rPr>
            </w:pPr>
            <w:r>
              <w:rPr>
                <w:b/>
                <w:noProof/>
                <w:sz w:val="28"/>
              </w:rPr>
              <w:t>CR</w:t>
            </w:r>
          </w:p>
        </w:tc>
        <w:tc>
          <w:tcPr>
            <w:tcW w:w="1276" w:type="dxa"/>
            <w:shd w:val="pct30" w:color="FFFF00" w:fill="auto"/>
          </w:tcPr>
          <w:p w14:paraId="08CD456C" w14:textId="77777777" w:rsidR="00831BA3" w:rsidRPr="00410371" w:rsidRDefault="00831BA3" w:rsidP="0088512D">
            <w:pPr>
              <w:pStyle w:val="CRCoverPage"/>
              <w:spacing w:after="0"/>
              <w:rPr>
                <w:noProof/>
              </w:rPr>
            </w:pPr>
            <w:r>
              <w:fldChar w:fldCharType="begin"/>
            </w:r>
            <w:r>
              <w:instrText xml:space="preserve"> DOCPROPERTY  Cr#  \* MERGEFORMAT </w:instrText>
            </w:r>
            <w:r>
              <w:fldChar w:fldCharType="separate"/>
            </w:r>
            <w:r w:rsidRPr="00410371">
              <w:rPr>
                <w:b/>
                <w:noProof/>
                <w:sz w:val="28"/>
              </w:rPr>
              <w:t>5478</w:t>
            </w:r>
            <w:r>
              <w:rPr>
                <w:b/>
                <w:noProof/>
                <w:sz w:val="28"/>
              </w:rPr>
              <w:fldChar w:fldCharType="end"/>
            </w:r>
          </w:p>
        </w:tc>
        <w:tc>
          <w:tcPr>
            <w:tcW w:w="709" w:type="dxa"/>
          </w:tcPr>
          <w:p w14:paraId="45ECFDC0" w14:textId="77777777" w:rsidR="00831BA3" w:rsidRDefault="00831BA3"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2FCF8D76" w14:textId="77777777" w:rsidR="00831BA3" w:rsidRPr="00410371" w:rsidRDefault="00831BA3" w:rsidP="008851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72B21F" w14:textId="77777777" w:rsidR="00831BA3" w:rsidRDefault="00831BA3"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82953" w14:textId="77777777" w:rsidR="00831BA3" w:rsidRPr="00410371" w:rsidRDefault="00831BA3" w:rsidP="008851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66C63BBA" w14:textId="77777777" w:rsidR="00831BA3" w:rsidRDefault="00831BA3" w:rsidP="0088512D">
            <w:pPr>
              <w:pStyle w:val="CRCoverPage"/>
              <w:spacing w:after="0"/>
              <w:rPr>
                <w:noProof/>
              </w:rPr>
            </w:pPr>
          </w:p>
        </w:tc>
      </w:tr>
      <w:tr w:rsidR="00831BA3" w14:paraId="6F1042EB" w14:textId="77777777" w:rsidTr="0088512D">
        <w:tc>
          <w:tcPr>
            <w:tcW w:w="9641" w:type="dxa"/>
            <w:gridSpan w:val="9"/>
            <w:tcBorders>
              <w:left w:val="single" w:sz="4" w:space="0" w:color="auto"/>
              <w:right w:val="single" w:sz="4" w:space="0" w:color="auto"/>
            </w:tcBorders>
          </w:tcPr>
          <w:p w14:paraId="18682997" w14:textId="77777777" w:rsidR="00831BA3" w:rsidRDefault="00831BA3" w:rsidP="0088512D">
            <w:pPr>
              <w:pStyle w:val="CRCoverPage"/>
              <w:spacing w:after="0"/>
              <w:rPr>
                <w:noProof/>
              </w:rPr>
            </w:pPr>
          </w:p>
        </w:tc>
      </w:tr>
      <w:tr w:rsidR="00831BA3" w14:paraId="168543C5" w14:textId="77777777" w:rsidTr="0088512D">
        <w:tc>
          <w:tcPr>
            <w:tcW w:w="9641" w:type="dxa"/>
            <w:gridSpan w:val="9"/>
            <w:tcBorders>
              <w:top w:val="single" w:sz="4" w:space="0" w:color="auto"/>
            </w:tcBorders>
          </w:tcPr>
          <w:p w14:paraId="5DE432FF" w14:textId="77777777" w:rsidR="00831BA3" w:rsidRPr="00F25D98" w:rsidRDefault="00831BA3" w:rsidP="008851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1BA3" w14:paraId="4DBCD31B" w14:textId="77777777" w:rsidTr="0088512D">
        <w:tc>
          <w:tcPr>
            <w:tcW w:w="9641" w:type="dxa"/>
            <w:gridSpan w:val="9"/>
          </w:tcPr>
          <w:p w14:paraId="11859BF5" w14:textId="77777777" w:rsidR="00831BA3" w:rsidRDefault="00831BA3" w:rsidP="0088512D">
            <w:pPr>
              <w:pStyle w:val="CRCoverPage"/>
              <w:spacing w:after="0"/>
              <w:rPr>
                <w:noProof/>
                <w:sz w:val="8"/>
                <w:szCs w:val="8"/>
              </w:rPr>
            </w:pPr>
          </w:p>
        </w:tc>
      </w:tr>
    </w:tbl>
    <w:p w14:paraId="5FFB8920" w14:textId="77777777" w:rsidR="00831BA3" w:rsidRDefault="00831BA3" w:rsidP="00831B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BA3" w14:paraId="0217ECF4" w14:textId="77777777" w:rsidTr="0088512D">
        <w:tc>
          <w:tcPr>
            <w:tcW w:w="2835" w:type="dxa"/>
          </w:tcPr>
          <w:p w14:paraId="4FC8740E" w14:textId="77777777" w:rsidR="00831BA3" w:rsidRDefault="00831BA3" w:rsidP="0088512D">
            <w:pPr>
              <w:pStyle w:val="CRCoverPage"/>
              <w:tabs>
                <w:tab w:val="right" w:pos="2751"/>
              </w:tabs>
              <w:spacing w:after="0"/>
              <w:rPr>
                <w:b/>
                <w:i/>
                <w:noProof/>
              </w:rPr>
            </w:pPr>
            <w:r>
              <w:rPr>
                <w:b/>
                <w:i/>
                <w:noProof/>
              </w:rPr>
              <w:t>Proposed change affects:</w:t>
            </w:r>
          </w:p>
        </w:tc>
        <w:tc>
          <w:tcPr>
            <w:tcW w:w="1418" w:type="dxa"/>
          </w:tcPr>
          <w:p w14:paraId="58191859" w14:textId="77777777" w:rsidR="00831BA3" w:rsidRDefault="00831BA3"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7F150" w14:textId="77777777" w:rsidR="00831BA3" w:rsidRDefault="00831BA3" w:rsidP="0088512D">
            <w:pPr>
              <w:pStyle w:val="CRCoverPage"/>
              <w:spacing w:after="0"/>
              <w:jc w:val="center"/>
              <w:rPr>
                <w:b/>
                <w:caps/>
                <w:noProof/>
              </w:rPr>
            </w:pPr>
          </w:p>
        </w:tc>
        <w:tc>
          <w:tcPr>
            <w:tcW w:w="709" w:type="dxa"/>
            <w:tcBorders>
              <w:left w:val="single" w:sz="4" w:space="0" w:color="auto"/>
            </w:tcBorders>
          </w:tcPr>
          <w:p w14:paraId="728161E0" w14:textId="77777777" w:rsidR="00831BA3" w:rsidRDefault="00831BA3"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4CA14" w14:textId="77777777" w:rsidR="00831BA3" w:rsidRDefault="00831BA3" w:rsidP="0088512D">
            <w:pPr>
              <w:pStyle w:val="CRCoverPage"/>
              <w:spacing w:after="0"/>
              <w:jc w:val="center"/>
              <w:rPr>
                <w:b/>
                <w:caps/>
                <w:noProof/>
              </w:rPr>
            </w:pPr>
          </w:p>
        </w:tc>
        <w:tc>
          <w:tcPr>
            <w:tcW w:w="2126" w:type="dxa"/>
          </w:tcPr>
          <w:p w14:paraId="2F195D46" w14:textId="77777777" w:rsidR="00831BA3" w:rsidRDefault="00831BA3"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1181" w14:textId="77777777" w:rsidR="00831BA3" w:rsidRDefault="00831BA3" w:rsidP="0088512D">
            <w:pPr>
              <w:pStyle w:val="CRCoverPage"/>
              <w:spacing w:after="0"/>
              <w:jc w:val="center"/>
              <w:rPr>
                <w:b/>
                <w:caps/>
                <w:noProof/>
              </w:rPr>
            </w:pPr>
          </w:p>
        </w:tc>
        <w:tc>
          <w:tcPr>
            <w:tcW w:w="1418" w:type="dxa"/>
            <w:tcBorders>
              <w:left w:val="nil"/>
            </w:tcBorders>
          </w:tcPr>
          <w:p w14:paraId="7ED88236" w14:textId="77777777" w:rsidR="00831BA3" w:rsidRDefault="00831BA3"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857AA" w14:textId="77777777" w:rsidR="00831BA3" w:rsidRDefault="00831BA3" w:rsidP="0088512D">
            <w:pPr>
              <w:pStyle w:val="CRCoverPage"/>
              <w:spacing w:after="0"/>
              <w:jc w:val="center"/>
              <w:rPr>
                <w:b/>
                <w:bCs/>
                <w:caps/>
                <w:noProof/>
              </w:rPr>
            </w:pPr>
          </w:p>
        </w:tc>
      </w:tr>
    </w:tbl>
    <w:p w14:paraId="6AE9F819" w14:textId="77777777" w:rsidR="00831BA3" w:rsidRDefault="00831BA3" w:rsidP="00831B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BA3" w14:paraId="1E989F22" w14:textId="77777777" w:rsidTr="0088512D">
        <w:tc>
          <w:tcPr>
            <w:tcW w:w="9640" w:type="dxa"/>
            <w:gridSpan w:val="11"/>
          </w:tcPr>
          <w:p w14:paraId="2CDFBE69" w14:textId="77777777" w:rsidR="00831BA3" w:rsidRDefault="00831BA3" w:rsidP="0088512D">
            <w:pPr>
              <w:pStyle w:val="CRCoverPage"/>
              <w:spacing w:after="0"/>
              <w:rPr>
                <w:noProof/>
                <w:sz w:val="8"/>
                <w:szCs w:val="8"/>
              </w:rPr>
            </w:pPr>
          </w:p>
        </w:tc>
      </w:tr>
      <w:tr w:rsidR="00831BA3" w14:paraId="143E500B" w14:textId="77777777" w:rsidTr="0088512D">
        <w:tc>
          <w:tcPr>
            <w:tcW w:w="1843" w:type="dxa"/>
            <w:tcBorders>
              <w:top w:val="single" w:sz="4" w:space="0" w:color="auto"/>
              <w:left w:val="single" w:sz="4" w:space="0" w:color="auto"/>
            </w:tcBorders>
          </w:tcPr>
          <w:p w14:paraId="601D9EC9" w14:textId="77777777" w:rsidR="00831BA3" w:rsidRDefault="00831BA3"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17124" w14:textId="77777777" w:rsidR="00831BA3" w:rsidRDefault="00831BA3" w:rsidP="0088512D">
            <w:pPr>
              <w:pStyle w:val="CRCoverPage"/>
              <w:spacing w:after="0"/>
              <w:ind w:left="100"/>
              <w:rPr>
                <w:noProof/>
              </w:rPr>
            </w:pPr>
            <w:r>
              <w:fldChar w:fldCharType="begin"/>
            </w:r>
            <w:r>
              <w:instrText xml:space="preserve"> DOCPROPERTY  CrTitle  \* MERGEFORMAT </w:instrText>
            </w:r>
            <w:r>
              <w:fldChar w:fldCharType="separate"/>
            </w:r>
            <w:r>
              <w:t>Correction to NBIOT testcase 22.4.23</w:t>
            </w:r>
            <w:r>
              <w:fldChar w:fldCharType="end"/>
            </w:r>
          </w:p>
        </w:tc>
      </w:tr>
      <w:tr w:rsidR="00831BA3" w14:paraId="0F575E20" w14:textId="77777777" w:rsidTr="0088512D">
        <w:tc>
          <w:tcPr>
            <w:tcW w:w="1843" w:type="dxa"/>
            <w:tcBorders>
              <w:left w:val="single" w:sz="4" w:space="0" w:color="auto"/>
            </w:tcBorders>
          </w:tcPr>
          <w:p w14:paraId="35916115" w14:textId="77777777" w:rsidR="00831BA3" w:rsidRDefault="00831BA3" w:rsidP="0088512D">
            <w:pPr>
              <w:pStyle w:val="CRCoverPage"/>
              <w:spacing w:after="0"/>
              <w:rPr>
                <w:b/>
                <w:i/>
                <w:noProof/>
                <w:sz w:val="8"/>
                <w:szCs w:val="8"/>
              </w:rPr>
            </w:pPr>
          </w:p>
        </w:tc>
        <w:tc>
          <w:tcPr>
            <w:tcW w:w="7797" w:type="dxa"/>
            <w:gridSpan w:val="10"/>
            <w:tcBorders>
              <w:right w:val="single" w:sz="4" w:space="0" w:color="auto"/>
            </w:tcBorders>
          </w:tcPr>
          <w:p w14:paraId="2546271E" w14:textId="77777777" w:rsidR="00831BA3" w:rsidRDefault="00831BA3" w:rsidP="0088512D">
            <w:pPr>
              <w:pStyle w:val="CRCoverPage"/>
              <w:spacing w:after="0"/>
              <w:rPr>
                <w:noProof/>
                <w:sz w:val="8"/>
                <w:szCs w:val="8"/>
              </w:rPr>
            </w:pPr>
          </w:p>
        </w:tc>
      </w:tr>
      <w:tr w:rsidR="00831BA3" w14:paraId="7AF03080" w14:textId="77777777" w:rsidTr="0088512D">
        <w:tc>
          <w:tcPr>
            <w:tcW w:w="1843" w:type="dxa"/>
            <w:tcBorders>
              <w:left w:val="single" w:sz="4" w:space="0" w:color="auto"/>
            </w:tcBorders>
          </w:tcPr>
          <w:p w14:paraId="25C2BC41" w14:textId="77777777" w:rsidR="00831BA3" w:rsidRDefault="00831BA3"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CE028" w14:textId="77777777" w:rsidR="00831BA3" w:rsidRDefault="00831BA3" w:rsidP="0088512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31BA3" w14:paraId="78EB881C" w14:textId="77777777" w:rsidTr="0088512D">
        <w:tc>
          <w:tcPr>
            <w:tcW w:w="1843" w:type="dxa"/>
            <w:tcBorders>
              <w:left w:val="single" w:sz="4" w:space="0" w:color="auto"/>
            </w:tcBorders>
          </w:tcPr>
          <w:p w14:paraId="6B8193C3" w14:textId="77777777" w:rsidR="00831BA3" w:rsidRDefault="00831BA3"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E8404" w14:textId="424408E3" w:rsidR="00831BA3" w:rsidRDefault="00831BA3" w:rsidP="0088512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31BA3" w14:paraId="66DB10F3" w14:textId="77777777" w:rsidTr="0088512D">
        <w:tc>
          <w:tcPr>
            <w:tcW w:w="1843" w:type="dxa"/>
            <w:tcBorders>
              <w:left w:val="single" w:sz="4" w:space="0" w:color="auto"/>
            </w:tcBorders>
          </w:tcPr>
          <w:p w14:paraId="7ED18145" w14:textId="77777777" w:rsidR="00831BA3" w:rsidRDefault="00831BA3" w:rsidP="0088512D">
            <w:pPr>
              <w:pStyle w:val="CRCoverPage"/>
              <w:spacing w:after="0"/>
              <w:rPr>
                <w:b/>
                <w:i/>
                <w:noProof/>
                <w:sz w:val="8"/>
                <w:szCs w:val="8"/>
              </w:rPr>
            </w:pPr>
          </w:p>
        </w:tc>
        <w:tc>
          <w:tcPr>
            <w:tcW w:w="7797" w:type="dxa"/>
            <w:gridSpan w:val="10"/>
            <w:tcBorders>
              <w:right w:val="single" w:sz="4" w:space="0" w:color="auto"/>
            </w:tcBorders>
          </w:tcPr>
          <w:p w14:paraId="465931DF" w14:textId="77777777" w:rsidR="00831BA3" w:rsidRDefault="00831BA3" w:rsidP="0088512D">
            <w:pPr>
              <w:pStyle w:val="CRCoverPage"/>
              <w:spacing w:after="0"/>
              <w:rPr>
                <w:noProof/>
                <w:sz w:val="8"/>
                <w:szCs w:val="8"/>
              </w:rPr>
            </w:pPr>
          </w:p>
        </w:tc>
      </w:tr>
      <w:tr w:rsidR="00831BA3" w14:paraId="724E34E2" w14:textId="77777777" w:rsidTr="0088512D">
        <w:tc>
          <w:tcPr>
            <w:tcW w:w="1843" w:type="dxa"/>
            <w:tcBorders>
              <w:left w:val="single" w:sz="4" w:space="0" w:color="auto"/>
            </w:tcBorders>
          </w:tcPr>
          <w:p w14:paraId="7D262B6A" w14:textId="77777777" w:rsidR="00831BA3" w:rsidRDefault="00831BA3"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3C5C8C5A" w14:textId="77777777" w:rsidR="00831BA3" w:rsidRDefault="00831BA3" w:rsidP="0088512D">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45812280" w14:textId="77777777" w:rsidR="00831BA3" w:rsidRDefault="00831BA3" w:rsidP="0088512D">
            <w:pPr>
              <w:pStyle w:val="CRCoverPage"/>
              <w:spacing w:after="0"/>
              <w:ind w:right="100"/>
              <w:rPr>
                <w:noProof/>
              </w:rPr>
            </w:pPr>
          </w:p>
        </w:tc>
        <w:tc>
          <w:tcPr>
            <w:tcW w:w="1417" w:type="dxa"/>
            <w:gridSpan w:val="3"/>
            <w:tcBorders>
              <w:left w:val="nil"/>
            </w:tcBorders>
          </w:tcPr>
          <w:p w14:paraId="06155F1F" w14:textId="77777777" w:rsidR="00831BA3" w:rsidRDefault="00831BA3"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EDAD6" w14:textId="77777777" w:rsidR="00831BA3" w:rsidRDefault="00831BA3" w:rsidP="0088512D">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831BA3" w14:paraId="0588C905" w14:textId="77777777" w:rsidTr="0088512D">
        <w:tc>
          <w:tcPr>
            <w:tcW w:w="1843" w:type="dxa"/>
            <w:tcBorders>
              <w:left w:val="single" w:sz="4" w:space="0" w:color="auto"/>
            </w:tcBorders>
          </w:tcPr>
          <w:p w14:paraId="3D4FA6BB" w14:textId="77777777" w:rsidR="00831BA3" w:rsidRDefault="00831BA3" w:rsidP="0088512D">
            <w:pPr>
              <w:pStyle w:val="CRCoverPage"/>
              <w:spacing w:after="0"/>
              <w:rPr>
                <w:b/>
                <w:i/>
                <w:noProof/>
                <w:sz w:val="8"/>
                <w:szCs w:val="8"/>
              </w:rPr>
            </w:pPr>
          </w:p>
        </w:tc>
        <w:tc>
          <w:tcPr>
            <w:tcW w:w="1986" w:type="dxa"/>
            <w:gridSpan w:val="4"/>
          </w:tcPr>
          <w:p w14:paraId="33BC2BAD" w14:textId="77777777" w:rsidR="00831BA3" w:rsidRDefault="00831BA3" w:rsidP="0088512D">
            <w:pPr>
              <w:pStyle w:val="CRCoverPage"/>
              <w:spacing w:after="0"/>
              <w:rPr>
                <w:noProof/>
                <w:sz w:val="8"/>
                <w:szCs w:val="8"/>
              </w:rPr>
            </w:pPr>
          </w:p>
        </w:tc>
        <w:tc>
          <w:tcPr>
            <w:tcW w:w="2267" w:type="dxa"/>
            <w:gridSpan w:val="2"/>
          </w:tcPr>
          <w:p w14:paraId="54E45A39" w14:textId="77777777" w:rsidR="00831BA3" w:rsidRDefault="00831BA3" w:rsidP="0088512D">
            <w:pPr>
              <w:pStyle w:val="CRCoverPage"/>
              <w:spacing w:after="0"/>
              <w:rPr>
                <w:noProof/>
                <w:sz w:val="8"/>
                <w:szCs w:val="8"/>
              </w:rPr>
            </w:pPr>
          </w:p>
        </w:tc>
        <w:tc>
          <w:tcPr>
            <w:tcW w:w="1417" w:type="dxa"/>
            <w:gridSpan w:val="3"/>
          </w:tcPr>
          <w:p w14:paraId="57661665" w14:textId="77777777" w:rsidR="00831BA3" w:rsidRDefault="00831BA3" w:rsidP="0088512D">
            <w:pPr>
              <w:pStyle w:val="CRCoverPage"/>
              <w:spacing w:after="0"/>
              <w:rPr>
                <w:noProof/>
                <w:sz w:val="8"/>
                <w:szCs w:val="8"/>
              </w:rPr>
            </w:pPr>
          </w:p>
        </w:tc>
        <w:tc>
          <w:tcPr>
            <w:tcW w:w="2127" w:type="dxa"/>
            <w:tcBorders>
              <w:right w:val="single" w:sz="4" w:space="0" w:color="auto"/>
            </w:tcBorders>
          </w:tcPr>
          <w:p w14:paraId="02760ACB" w14:textId="77777777" w:rsidR="00831BA3" w:rsidRDefault="00831BA3" w:rsidP="0088512D">
            <w:pPr>
              <w:pStyle w:val="CRCoverPage"/>
              <w:spacing w:after="0"/>
              <w:rPr>
                <w:noProof/>
                <w:sz w:val="8"/>
                <w:szCs w:val="8"/>
              </w:rPr>
            </w:pPr>
          </w:p>
        </w:tc>
      </w:tr>
      <w:tr w:rsidR="00831BA3" w14:paraId="49A17491" w14:textId="77777777" w:rsidTr="0088512D">
        <w:trPr>
          <w:cantSplit/>
        </w:trPr>
        <w:tc>
          <w:tcPr>
            <w:tcW w:w="1843" w:type="dxa"/>
            <w:tcBorders>
              <w:left w:val="single" w:sz="4" w:space="0" w:color="auto"/>
            </w:tcBorders>
          </w:tcPr>
          <w:p w14:paraId="6B946BEE" w14:textId="77777777" w:rsidR="00831BA3" w:rsidRDefault="00831BA3" w:rsidP="0088512D">
            <w:pPr>
              <w:pStyle w:val="CRCoverPage"/>
              <w:tabs>
                <w:tab w:val="right" w:pos="1759"/>
              </w:tabs>
              <w:spacing w:after="0"/>
              <w:rPr>
                <w:b/>
                <w:i/>
                <w:noProof/>
              </w:rPr>
            </w:pPr>
            <w:r>
              <w:rPr>
                <w:b/>
                <w:i/>
                <w:noProof/>
              </w:rPr>
              <w:t>Category:</w:t>
            </w:r>
          </w:p>
        </w:tc>
        <w:tc>
          <w:tcPr>
            <w:tcW w:w="851" w:type="dxa"/>
            <w:shd w:val="pct30" w:color="FFFF00" w:fill="auto"/>
          </w:tcPr>
          <w:p w14:paraId="37FD7340" w14:textId="77777777" w:rsidR="00831BA3" w:rsidRDefault="00831BA3" w:rsidP="008851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13B3B3D" w14:textId="77777777" w:rsidR="00831BA3" w:rsidRDefault="00831BA3" w:rsidP="0088512D">
            <w:pPr>
              <w:pStyle w:val="CRCoverPage"/>
              <w:spacing w:after="0"/>
              <w:rPr>
                <w:noProof/>
              </w:rPr>
            </w:pPr>
          </w:p>
        </w:tc>
        <w:tc>
          <w:tcPr>
            <w:tcW w:w="1417" w:type="dxa"/>
            <w:gridSpan w:val="3"/>
            <w:tcBorders>
              <w:left w:val="nil"/>
            </w:tcBorders>
          </w:tcPr>
          <w:p w14:paraId="285C5699" w14:textId="77777777" w:rsidR="00831BA3" w:rsidRDefault="00831BA3"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2F156" w14:textId="77777777" w:rsidR="00831BA3" w:rsidRDefault="00831BA3" w:rsidP="0088512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31BA3" w14:paraId="111AD524" w14:textId="77777777" w:rsidTr="0088512D">
        <w:tc>
          <w:tcPr>
            <w:tcW w:w="1843" w:type="dxa"/>
            <w:tcBorders>
              <w:left w:val="single" w:sz="4" w:space="0" w:color="auto"/>
              <w:bottom w:val="single" w:sz="4" w:space="0" w:color="auto"/>
            </w:tcBorders>
          </w:tcPr>
          <w:p w14:paraId="5201B01F" w14:textId="77777777" w:rsidR="00831BA3" w:rsidRDefault="00831BA3" w:rsidP="0088512D">
            <w:pPr>
              <w:pStyle w:val="CRCoverPage"/>
              <w:spacing w:after="0"/>
              <w:rPr>
                <w:b/>
                <w:i/>
                <w:noProof/>
              </w:rPr>
            </w:pPr>
          </w:p>
        </w:tc>
        <w:tc>
          <w:tcPr>
            <w:tcW w:w="4677" w:type="dxa"/>
            <w:gridSpan w:val="8"/>
            <w:tcBorders>
              <w:bottom w:val="single" w:sz="4" w:space="0" w:color="auto"/>
            </w:tcBorders>
          </w:tcPr>
          <w:p w14:paraId="25CE801D" w14:textId="77777777" w:rsidR="00831BA3" w:rsidRDefault="00831BA3"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58CC2" w14:textId="77777777" w:rsidR="00831BA3" w:rsidRDefault="00831BA3" w:rsidP="008851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5DF79" w14:textId="77777777" w:rsidR="00831BA3" w:rsidRPr="007C2097" w:rsidRDefault="00831BA3"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1BA3" w14:paraId="2B2964D9" w14:textId="77777777" w:rsidTr="0088512D">
        <w:tc>
          <w:tcPr>
            <w:tcW w:w="1843" w:type="dxa"/>
          </w:tcPr>
          <w:p w14:paraId="4D6F71B0" w14:textId="77777777" w:rsidR="00831BA3" w:rsidRDefault="00831BA3" w:rsidP="0088512D">
            <w:pPr>
              <w:pStyle w:val="CRCoverPage"/>
              <w:spacing w:after="0"/>
              <w:rPr>
                <w:b/>
                <w:i/>
                <w:noProof/>
                <w:sz w:val="8"/>
                <w:szCs w:val="8"/>
              </w:rPr>
            </w:pPr>
          </w:p>
        </w:tc>
        <w:tc>
          <w:tcPr>
            <w:tcW w:w="7797" w:type="dxa"/>
            <w:gridSpan w:val="10"/>
          </w:tcPr>
          <w:p w14:paraId="47693BD6" w14:textId="77777777" w:rsidR="00831BA3" w:rsidRDefault="00831BA3" w:rsidP="0088512D">
            <w:pPr>
              <w:pStyle w:val="CRCoverPage"/>
              <w:spacing w:after="0"/>
              <w:rPr>
                <w:noProof/>
                <w:sz w:val="8"/>
                <w:szCs w:val="8"/>
              </w:rPr>
            </w:pPr>
          </w:p>
        </w:tc>
      </w:tr>
      <w:tr w:rsidR="00831BA3" w14:paraId="65665470" w14:textId="77777777" w:rsidTr="0088512D">
        <w:tc>
          <w:tcPr>
            <w:tcW w:w="2694" w:type="dxa"/>
            <w:gridSpan w:val="2"/>
            <w:tcBorders>
              <w:top w:val="single" w:sz="4" w:space="0" w:color="auto"/>
              <w:left w:val="single" w:sz="4" w:space="0" w:color="auto"/>
            </w:tcBorders>
          </w:tcPr>
          <w:p w14:paraId="6E0EA615" w14:textId="77777777" w:rsidR="00831BA3" w:rsidRDefault="00831BA3" w:rsidP="00831B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1919F" w14:textId="77777777" w:rsidR="00831BA3" w:rsidRDefault="00831BA3" w:rsidP="00831BA3">
            <w:pPr>
              <w:pStyle w:val="CRCoverPage"/>
              <w:spacing w:after="0"/>
              <w:ind w:left="100"/>
              <w:rPr>
                <w:noProof/>
              </w:rPr>
            </w:pPr>
            <w:r>
              <w:rPr>
                <w:noProof/>
              </w:rPr>
              <w:t>As per the current Prose, in table 22.4.23.3.2-2, at Step 8C a timer of 30s is started so that the UE goes into Idle mode, and camps on Ncell 1.</w:t>
            </w:r>
          </w:p>
          <w:p w14:paraId="25DC7C65" w14:textId="77777777" w:rsidR="00831BA3" w:rsidRDefault="00831BA3" w:rsidP="00831BA3">
            <w:pPr>
              <w:pStyle w:val="CRCoverPage"/>
              <w:spacing w:after="0"/>
              <w:ind w:left="100"/>
              <w:rPr>
                <w:noProof/>
              </w:rPr>
            </w:pPr>
            <w:r>
              <w:rPr>
                <w:noProof/>
              </w:rPr>
              <w:t>However, some UEs, which have multiple bands enabled  take much longer than 30s to detect Ncell 1 and camp on it.</w:t>
            </w:r>
          </w:p>
          <w:p w14:paraId="430657E2" w14:textId="169CFD4B" w:rsidR="00831BA3" w:rsidRDefault="00831BA3" w:rsidP="00831BA3">
            <w:pPr>
              <w:pStyle w:val="CRCoverPage"/>
              <w:spacing w:after="0"/>
              <w:ind w:left="100"/>
              <w:rPr>
                <w:noProof/>
              </w:rPr>
            </w:pPr>
            <w:r>
              <w:rPr>
                <w:noProof/>
              </w:rPr>
              <w:t>In such a scenario the UE wont respond to paging in Step 9-13, and can fail the testcase.</w:t>
            </w:r>
          </w:p>
        </w:tc>
      </w:tr>
      <w:tr w:rsidR="00831BA3" w14:paraId="2C92665D" w14:textId="77777777" w:rsidTr="0088512D">
        <w:tc>
          <w:tcPr>
            <w:tcW w:w="2694" w:type="dxa"/>
            <w:gridSpan w:val="2"/>
            <w:tcBorders>
              <w:left w:val="single" w:sz="4" w:space="0" w:color="auto"/>
            </w:tcBorders>
          </w:tcPr>
          <w:p w14:paraId="21C236A3" w14:textId="77777777" w:rsidR="00831BA3" w:rsidRDefault="00831BA3" w:rsidP="00831BA3">
            <w:pPr>
              <w:pStyle w:val="CRCoverPage"/>
              <w:spacing w:after="0"/>
              <w:rPr>
                <w:b/>
                <w:i/>
                <w:noProof/>
                <w:sz w:val="8"/>
                <w:szCs w:val="8"/>
              </w:rPr>
            </w:pPr>
          </w:p>
        </w:tc>
        <w:tc>
          <w:tcPr>
            <w:tcW w:w="6946" w:type="dxa"/>
            <w:gridSpan w:val="9"/>
            <w:tcBorders>
              <w:right w:val="single" w:sz="4" w:space="0" w:color="auto"/>
            </w:tcBorders>
          </w:tcPr>
          <w:p w14:paraId="32B6DEE9" w14:textId="77777777" w:rsidR="00831BA3" w:rsidRDefault="00831BA3" w:rsidP="00831BA3">
            <w:pPr>
              <w:pStyle w:val="CRCoverPage"/>
              <w:spacing w:after="0"/>
              <w:rPr>
                <w:noProof/>
                <w:sz w:val="8"/>
                <w:szCs w:val="8"/>
              </w:rPr>
            </w:pPr>
          </w:p>
        </w:tc>
      </w:tr>
      <w:tr w:rsidR="00831BA3" w14:paraId="7708F4DE" w14:textId="77777777" w:rsidTr="0088512D">
        <w:tc>
          <w:tcPr>
            <w:tcW w:w="2694" w:type="dxa"/>
            <w:gridSpan w:val="2"/>
            <w:tcBorders>
              <w:left w:val="single" w:sz="4" w:space="0" w:color="auto"/>
            </w:tcBorders>
          </w:tcPr>
          <w:p w14:paraId="076DCFD6" w14:textId="77777777" w:rsidR="00831BA3" w:rsidRDefault="00831BA3" w:rsidP="00831B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AF440" w14:textId="1FADEE7B" w:rsidR="00831BA3" w:rsidRDefault="00831BA3" w:rsidP="00831BA3">
            <w:pPr>
              <w:pStyle w:val="CRCoverPage"/>
              <w:spacing w:after="0"/>
              <w:ind w:left="100"/>
              <w:rPr>
                <w:noProof/>
              </w:rPr>
            </w:pPr>
            <w:r>
              <w:rPr>
                <w:noProof/>
              </w:rPr>
              <w:t>It is proposed to increase the timer at Step 8C to 120s.</w:t>
            </w:r>
          </w:p>
        </w:tc>
      </w:tr>
      <w:tr w:rsidR="00831BA3" w14:paraId="2D9AE5DC" w14:textId="77777777" w:rsidTr="0088512D">
        <w:tc>
          <w:tcPr>
            <w:tcW w:w="2694" w:type="dxa"/>
            <w:gridSpan w:val="2"/>
            <w:tcBorders>
              <w:left w:val="single" w:sz="4" w:space="0" w:color="auto"/>
            </w:tcBorders>
          </w:tcPr>
          <w:p w14:paraId="2DA6DCA4" w14:textId="77777777" w:rsidR="00831BA3" w:rsidRDefault="00831BA3" w:rsidP="00831BA3">
            <w:pPr>
              <w:pStyle w:val="CRCoverPage"/>
              <w:spacing w:after="0"/>
              <w:rPr>
                <w:b/>
                <w:i/>
                <w:noProof/>
                <w:sz w:val="8"/>
                <w:szCs w:val="8"/>
              </w:rPr>
            </w:pPr>
          </w:p>
        </w:tc>
        <w:tc>
          <w:tcPr>
            <w:tcW w:w="6946" w:type="dxa"/>
            <w:gridSpan w:val="9"/>
            <w:tcBorders>
              <w:right w:val="single" w:sz="4" w:space="0" w:color="auto"/>
            </w:tcBorders>
          </w:tcPr>
          <w:p w14:paraId="756B39F2" w14:textId="77777777" w:rsidR="00831BA3" w:rsidRDefault="00831BA3" w:rsidP="00831BA3">
            <w:pPr>
              <w:pStyle w:val="CRCoverPage"/>
              <w:spacing w:after="0"/>
              <w:rPr>
                <w:noProof/>
                <w:sz w:val="8"/>
                <w:szCs w:val="8"/>
              </w:rPr>
            </w:pPr>
          </w:p>
        </w:tc>
      </w:tr>
      <w:tr w:rsidR="00831BA3" w14:paraId="157DD8DC" w14:textId="77777777" w:rsidTr="0088512D">
        <w:tc>
          <w:tcPr>
            <w:tcW w:w="2694" w:type="dxa"/>
            <w:gridSpan w:val="2"/>
            <w:tcBorders>
              <w:left w:val="single" w:sz="4" w:space="0" w:color="auto"/>
              <w:bottom w:val="single" w:sz="4" w:space="0" w:color="auto"/>
            </w:tcBorders>
          </w:tcPr>
          <w:p w14:paraId="2A7106F5" w14:textId="77777777" w:rsidR="00831BA3" w:rsidRDefault="00831BA3" w:rsidP="00831B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4BD45" w14:textId="6EA29C0E" w:rsidR="00831BA3" w:rsidRDefault="00831BA3" w:rsidP="00831BA3">
            <w:pPr>
              <w:pStyle w:val="CRCoverPage"/>
              <w:spacing w:after="0"/>
              <w:ind w:left="100"/>
              <w:rPr>
                <w:noProof/>
              </w:rPr>
            </w:pPr>
            <w:r>
              <w:rPr>
                <w:noProof/>
              </w:rPr>
              <w:t>A conformant UE may unfairly fail the test case.</w:t>
            </w:r>
          </w:p>
        </w:tc>
      </w:tr>
      <w:tr w:rsidR="00831BA3" w14:paraId="5FEB5A4B" w14:textId="77777777" w:rsidTr="0088512D">
        <w:tc>
          <w:tcPr>
            <w:tcW w:w="2694" w:type="dxa"/>
            <w:gridSpan w:val="2"/>
          </w:tcPr>
          <w:p w14:paraId="17F52CC4" w14:textId="77777777" w:rsidR="00831BA3" w:rsidRDefault="00831BA3" w:rsidP="00831BA3">
            <w:pPr>
              <w:pStyle w:val="CRCoverPage"/>
              <w:spacing w:after="0"/>
              <w:rPr>
                <w:b/>
                <w:i/>
                <w:noProof/>
                <w:sz w:val="8"/>
                <w:szCs w:val="8"/>
              </w:rPr>
            </w:pPr>
          </w:p>
        </w:tc>
        <w:tc>
          <w:tcPr>
            <w:tcW w:w="6946" w:type="dxa"/>
            <w:gridSpan w:val="9"/>
          </w:tcPr>
          <w:p w14:paraId="33C32190" w14:textId="77777777" w:rsidR="00831BA3" w:rsidRDefault="00831BA3" w:rsidP="00831BA3">
            <w:pPr>
              <w:pStyle w:val="CRCoverPage"/>
              <w:spacing w:after="0"/>
              <w:rPr>
                <w:noProof/>
                <w:sz w:val="8"/>
                <w:szCs w:val="8"/>
              </w:rPr>
            </w:pPr>
          </w:p>
        </w:tc>
      </w:tr>
      <w:tr w:rsidR="00831BA3" w14:paraId="608F4DBD" w14:textId="77777777" w:rsidTr="0088512D">
        <w:tc>
          <w:tcPr>
            <w:tcW w:w="2694" w:type="dxa"/>
            <w:gridSpan w:val="2"/>
            <w:tcBorders>
              <w:top w:val="single" w:sz="4" w:space="0" w:color="auto"/>
              <w:left w:val="single" w:sz="4" w:space="0" w:color="auto"/>
            </w:tcBorders>
          </w:tcPr>
          <w:p w14:paraId="62F3C5F0" w14:textId="77777777" w:rsidR="00831BA3" w:rsidRDefault="00831BA3" w:rsidP="00831B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D6819" w14:textId="6F49A7D7" w:rsidR="00831BA3" w:rsidRDefault="00831BA3" w:rsidP="00831BA3">
            <w:pPr>
              <w:pStyle w:val="CRCoverPage"/>
              <w:spacing w:after="0"/>
              <w:ind w:left="100"/>
              <w:rPr>
                <w:noProof/>
              </w:rPr>
            </w:pPr>
            <w:r>
              <w:rPr>
                <w:noProof/>
              </w:rPr>
              <w:t>22.4.23</w:t>
            </w:r>
          </w:p>
        </w:tc>
      </w:tr>
      <w:tr w:rsidR="00831BA3" w14:paraId="62E64C60" w14:textId="77777777" w:rsidTr="0088512D">
        <w:tc>
          <w:tcPr>
            <w:tcW w:w="2694" w:type="dxa"/>
            <w:gridSpan w:val="2"/>
            <w:tcBorders>
              <w:left w:val="single" w:sz="4" w:space="0" w:color="auto"/>
            </w:tcBorders>
          </w:tcPr>
          <w:p w14:paraId="74A63083" w14:textId="77777777" w:rsidR="00831BA3" w:rsidRDefault="00831BA3" w:rsidP="00831BA3">
            <w:pPr>
              <w:pStyle w:val="CRCoverPage"/>
              <w:spacing w:after="0"/>
              <w:rPr>
                <w:b/>
                <w:i/>
                <w:noProof/>
                <w:sz w:val="8"/>
                <w:szCs w:val="8"/>
              </w:rPr>
            </w:pPr>
          </w:p>
        </w:tc>
        <w:tc>
          <w:tcPr>
            <w:tcW w:w="6946" w:type="dxa"/>
            <w:gridSpan w:val="9"/>
            <w:tcBorders>
              <w:right w:val="single" w:sz="4" w:space="0" w:color="auto"/>
            </w:tcBorders>
          </w:tcPr>
          <w:p w14:paraId="269FFE2A" w14:textId="77777777" w:rsidR="00831BA3" w:rsidRDefault="00831BA3" w:rsidP="00831BA3">
            <w:pPr>
              <w:pStyle w:val="CRCoverPage"/>
              <w:spacing w:after="0"/>
              <w:rPr>
                <w:noProof/>
                <w:sz w:val="8"/>
                <w:szCs w:val="8"/>
              </w:rPr>
            </w:pPr>
          </w:p>
        </w:tc>
      </w:tr>
      <w:tr w:rsidR="00831BA3" w14:paraId="7C1BEE3A" w14:textId="77777777" w:rsidTr="0088512D">
        <w:tc>
          <w:tcPr>
            <w:tcW w:w="2694" w:type="dxa"/>
            <w:gridSpan w:val="2"/>
            <w:tcBorders>
              <w:left w:val="single" w:sz="4" w:space="0" w:color="auto"/>
            </w:tcBorders>
          </w:tcPr>
          <w:p w14:paraId="380CE4C7" w14:textId="77777777" w:rsidR="00831BA3" w:rsidRDefault="00831BA3" w:rsidP="00831B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18154" w14:textId="77777777" w:rsidR="00831BA3" w:rsidRDefault="00831BA3" w:rsidP="00831B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B67F4" w14:textId="77777777" w:rsidR="00831BA3" w:rsidRDefault="00831BA3" w:rsidP="00831BA3">
            <w:pPr>
              <w:pStyle w:val="CRCoverPage"/>
              <w:spacing w:after="0"/>
              <w:jc w:val="center"/>
              <w:rPr>
                <w:b/>
                <w:caps/>
                <w:noProof/>
              </w:rPr>
            </w:pPr>
            <w:r>
              <w:rPr>
                <w:b/>
                <w:caps/>
                <w:noProof/>
              </w:rPr>
              <w:t>N</w:t>
            </w:r>
          </w:p>
        </w:tc>
        <w:tc>
          <w:tcPr>
            <w:tcW w:w="2977" w:type="dxa"/>
            <w:gridSpan w:val="4"/>
          </w:tcPr>
          <w:p w14:paraId="3D8FDFD2" w14:textId="77777777" w:rsidR="00831BA3" w:rsidRDefault="00831BA3" w:rsidP="00831B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A4F95" w14:textId="77777777" w:rsidR="00831BA3" w:rsidRDefault="00831BA3" w:rsidP="00831BA3">
            <w:pPr>
              <w:pStyle w:val="CRCoverPage"/>
              <w:spacing w:after="0"/>
              <w:ind w:left="99"/>
              <w:rPr>
                <w:noProof/>
              </w:rPr>
            </w:pPr>
          </w:p>
        </w:tc>
      </w:tr>
      <w:tr w:rsidR="00831BA3" w14:paraId="1227332D" w14:textId="77777777" w:rsidTr="0088512D">
        <w:tc>
          <w:tcPr>
            <w:tcW w:w="2694" w:type="dxa"/>
            <w:gridSpan w:val="2"/>
            <w:tcBorders>
              <w:left w:val="single" w:sz="4" w:space="0" w:color="auto"/>
            </w:tcBorders>
          </w:tcPr>
          <w:p w14:paraId="568F24E0" w14:textId="77777777" w:rsidR="00831BA3" w:rsidRDefault="00831BA3" w:rsidP="00831B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7E50" w14:textId="77777777" w:rsidR="00831BA3" w:rsidRDefault="00831BA3" w:rsidP="00831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B434" w14:textId="0874F6D5" w:rsidR="00831BA3" w:rsidRDefault="00831BA3" w:rsidP="00831BA3">
            <w:pPr>
              <w:pStyle w:val="CRCoverPage"/>
              <w:spacing w:after="0"/>
              <w:jc w:val="center"/>
              <w:rPr>
                <w:b/>
                <w:caps/>
                <w:noProof/>
              </w:rPr>
            </w:pPr>
            <w:r>
              <w:rPr>
                <w:b/>
                <w:caps/>
                <w:noProof/>
              </w:rPr>
              <w:t>x</w:t>
            </w:r>
          </w:p>
        </w:tc>
        <w:tc>
          <w:tcPr>
            <w:tcW w:w="2977" w:type="dxa"/>
            <w:gridSpan w:val="4"/>
          </w:tcPr>
          <w:p w14:paraId="09161360" w14:textId="77777777" w:rsidR="00831BA3" w:rsidRDefault="00831BA3" w:rsidP="00831B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1ED3E" w14:textId="4715B8E4" w:rsidR="00831BA3" w:rsidRDefault="00831BA3" w:rsidP="00831BA3">
            <w:pPr>
              <w:pStyle w:val="CRCoverPage"/>
              <w:spacing w:after="0"/>
              <w:ind w:left="99"/>
              <w:rPr>
                <w:noProof/>
              </w:rPr>
            </w:pPr>
          </w:p>
        </w:tc>
      </w:tr>
      <w:tr w:rsidR="00831BA3" w14:paraId="6DCE8152" w14:textId="77777777" w:rsidTr="0088512D">
        <w:tc>
          <w:tcPr>
            <w:tcW w:w="2694" w:type="dxa"/>
            <w:gridSpan w:val="2"/>
            <w:tcBorders>
              <w:left w:val="single" w:sz="4" w:space="0" w:color="auto"/>
            </w:tcBorders>
          </w:tcPr>
          <w:p w14:paraId="04E2FC0D" w14:textId="77777777" w:rsidR="00831BA3" w:rsidRDefault="00831BA3" w:rsidP="00831B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22C4" w14:textId="77777777" w:rsidR="00831BA3" w:rsidRDefault="00831BA3" w:rsidP="00831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E7AD8" w14:textId="0A2DFF55" w:rsidR="00831BA3" w:rsidRDefault="00831BA3" w:rsidP="00831BA3">
            <w:pPr>
              <w:pStyle w:val="CRCoverPage"/>
              <w:spacing w:after="0"/>
              <w:jc w:val="center"/>
              <w:rPr>
                <w:b/>
                <w:caps/>
                <w:noProof/>
              </w:rPr>
            </w:pPr>
            <w:r>
              <w:rPr>
                <w:b/>
                <w:caps/>
                <w:noProof/>
              </w:rPr>
              <w:t>x</w:t>
            </w:r>
          </w:p>
        </w:tc>
        <w:tc>
          <w:tcPr>
            <w:tcW w:w="2977" w:type="dxa"/>
            <w:gridSpan w:val="4"/>
          </w:tcPr>
          <w:p w14:paraId="48BB6871" w14:textId="77777777" w:rsidR="00831BA3" w:rsidRDefault="00831BA3" w:rsidP="00831B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284D3" w14:textId="2762E729" w:rsidR="00831BA3" w:rsidRDefault="00831BA3" w:rsidP="00831BA3">
            <w:pPr>
              <w:pStyle w:val="CRCoverPage"/>
              <w:spacing w:after="0"/>
              <w:ind w:left="99"/>
              <w:rPr>
                <w:noProof/>
              </w:rPr>
            </w:pPr>
          </w:p>
        </w:tc>
      </w:tr>
      <w:tr w:rsidR="00831BA3" w14:paraId="0B20AB7E" w14:textId="77777777" w:rsidTr="0088512D">
        <w:tc>
          <w:tcPr>
            <w:tcW w:w="2694" w:type="dxa"/>
            <w:gridSpan w:val="2"/>
            <w:tcBorders>
              <w:left w:val="single" w:sz="4" w:space="0" w:color="auto"/>
            </w:tcBorders>
          </w:tcPr>
          <w:p w14:paraId="26440B7F" w14:textId="77777777" w:rsidR="00831BA3" w:rsidRDefault="00831BA3" w:rsidP="00831B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79BF69" w14:textId="77777777" w:rsidR="00831BA3" w:rsidRDefault="00831BA3" w:rsidP="00831B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E26F" w14:textId="21A90AF7" w:rsidR="00831BA3" w:rsidRDefault="00831BA3" w:rsidP="00831BA3">
            <w:pPr>
              <w:pStyle w:val="CRCoverPage"/>
              <w:spacing w:after="0"/>
              <w:jc w:val="center"/>
              <w:rPr>
                <w:b/>
                <w:caps/>
                <w:noProof/>
              </w:rPr>
            </w:pPr>
            <w:r>
              <w:rPr>
                <w:b/>
                <w:caps/>
                <w:noProof/>
              </w:rPr>
              <w:t>x</w:t>
            </w:r>
          </w:p>
        </w:tc>
        <w:tc>
          <w:tcPr>
            <w:tcW w:w="2977" w:type="dxa"/>
            <w:gridSpan w:val="4"/>
          </w:tcPr>
          <w:p w14:paraId="24EB7426" w14:textId="77777777" w:rsidR="00831BA3" w:rsidRDefault="00831BA3" w:rsidP="00831B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395A4" w14:textId="184ACBB1" w:rsidR="00831BA3" w:rsidRDefault="00831BA3" w:rsidP="00831BA3">
            <w:pPr>
              <w:pStyle w:val="CRCoverPage"/>
              <w:spacing w:after="0"/>
              <w:ind w:left="99"/>
              <w:rPr>
                <w:noProof/>
              </w:rPr>
            </w:pPr>
          </w:p>
        </w:tc>
      </w:tr>
      <w:tr w:rsidR="00831BA3" w14:paraId="51349467" w14:textId="77777777" w:rsidTr="0088512D">
        <w:tc>
          <w:tcPr>
            <w:tcW w:w="2694" w:type="dxa"/>
            <w:gridSpan w:val="2"/>
            <w:tcBorders>
              <w:left w:val="single" w:sz="4" w:space="0" w:color="auto"/>
            </w:tcBorders>
          </w:tcPr>
          <w:p w14:paraId="7F5FBE70" w14:textId="77777777" w:rsidR="00831BA3" w:rsidRDefault="00831BA3" w:rsidP="00831BA3">
            <w:pPr>
              <w:pStyle w:val="CRCoverPage"/>
              <w:spacing w:after="0"/>
              <w:rPr>
                <w:b/>
                <w:i/>
                <w:noProof/>
              </w:rPr>
            </w:pPr>
          </w:p>
        </w:tc>
        <w:tc>
          <w:tcPr>
            <w:tcW w:w="6946" w:type="dxa"/>
            <w:gridSpan w:val="9"/>
            <w:tcBorders>
              <w:right w:val="single" w:sz="4" w:space="0" w:color="auto"/>
            </w:tcBorders>
          </w:tcPr>
          <w:p w14:paraId="1719BB56" w14:textId="77777777" w:rsidR="00831BA3" w:rsidRDefault="00831BA3" w:rsidP="00831BA3">
            <w:pPr>
              <w:pStyle w:val="CRCoverPage"/>
              <w:spacing w:after="0"/>
              <w:rPr>
                <w:noProof/>
              </w:rPr>
            </w:pPr>
          </w:p>
        </w:tc>
      </w:tr>
      <w:tr w:rsidR="00831BA3" w14:paraId="51C0FFEF" w14:textId="77777777" w:rsidTr="0088512D">
        <w:tc>
          <w:tcPr>
            <w:tcW w:w="2694" w:type="dxa"/>
            <w:gridSpan w:val="2"/>
            <w:tcBorders>
              <w:left w:val="single" w:sz="4" w:space="0" w:color="auto"/>
              <w:bottom w:val="single" w:sz="4" w:space="0" w:color="auto"/>
            </w:tcBorders>
          </w:tcPr>
          <w:p w14:paraId="692E1C2A" w14:textId="77777777" w:rsidR="00831BA3" w:rsidRDefault="00831BA3" w:rsidP="00831B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B74EA" w14:textId="7EFBA8C1" w:rsidR="00831BA3" w:rsidRDefault="00831BA3" w:rsidP="00831BA3">
            <w:pPr>
              <w:pStyle w:val="CRCoverPage"/>
              <w:spacing w:after="0"/>
              <w:ind w:left="100"/>
              <w:rPr>
                <w:noProof/>
              </w:rPr>
            </w:pPr>
            <w:r>
              <w:rPr>
                <w:noProof/>
              </w:rPr>
              <w:t>Associated with R5s250294</w:t>
            </w:r>
          </w:p>
        </w:tc>
      </w:tr>
      <w:tr w:rsidR="00831BA3" w:rsidRPr="008863B9" w14:paraId="1B14B5A4" w14:textId="77777777" w:rsidTr="0088512D">
        <w:tc>
          <w:tcPr>
            <w:tcW w:w="2694" w:type="dxa"/>
            <w:gridSpan w:val="2"/>
            <w:tcBorders>
              <w:top w:val="single" w:sz="4" w:space="0" w:color="auto"/>
              <w:bottom w:val="single" w:sz="4" w:space="0" w:color="auto"/>
            </w:tcBorders>
          </w:tcPr>
          <w:p w14:paraId="7427663D" w14:textId="77777777" w:rsidR="00831BA3" w:rsidRPr="008863B9" w:rsidRDefault="00831BA3" w:rsidP="00831B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A1A03" w14:textId="77777777" w:rsidR="00831BA3" w:rsidRPr="008863B9" w:rsidRDefault="00831BA3" w:rsidP="00831BA3">
            <w:pPr>
              <w:pStyle w:val="CRCoverPage"/>
              <w:spacing w:after="0"/>
              <w:ind w:left="100"/>
              <w:rPr>
                <w:noProof/>
                <w:sz w:val="8"/>
                <w:szCs w:val="8"/>
              </w:rPr>
            </w:pPr>
          </w:p>
        </w:tc>
      </w:tr>
      <w:tr w:rsidR="00831BA3" w14:paraId="7FF20D1A" w14:textId="77777777" w:rsidTr="0088512D">
        <w:tc>
          <w:tcPr>
            <w:tcW w:w="2694" w:type="dxa"/>
            <w:gridSpan w:val="2"/>
            <w:tcBorders>
              <w:top w:val="single" w:sz="4" w:space="0" w:color="auto"/>
              <w:left w:val="single" w:sz="4" w:space="0" w:color="auto"/>
              <w:bottom w:val="single" w:sz="4" w:space="0" w:color="auto"/>
            </w:tcBorders>
          </w:tcPr>
          <w:p w14:paraId="0489122C" w14:textId="77777777" w:rsidR="00831BA3" w:rsidRDefault="00831BA3" w:rsidP="00831B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AE14D" w14:textId="77777777" w:rsidR="00831BA3" w:rsidRDefault="00831BA3" w:rsidP="00831BA3">
            <w:pPr>
              <w:pStyle w:val="CRCoverPage"/>
              <w:spacing w:after="0"/>
              <w:ind w:left="100"/>
              <w:rPr>
                <w:noProof/>
              </w:rPr>
            </w:pPr>
          </w:p>
        </w:tc>
      </w:tr>
    </w:tbl>
    <w:p w14:paraId="14871E36" w14:textId="77777777" w:rsidR="005A24B5" w:rsidRDefault="005A24B5">
      <w:pPr>
        <w:overflowPunct/>
        <w:autoSpaceDE/>
        <w:autoSpaceDN/>
        <w:adjustRightInd/>
        <w:spacing w:after="0"/>
        <w:textAlignment w:val="auto"/>
        <w:rPr>
          <w:rFonts w:ascii="Arial" w:hAnsi="Arial"/>
          <w:sz w:val="28"/>
        </w:rPr>
      </w:pPr>
      <w:r>
        <w:br w:type="page"/>
      </w:r>
    </w:p>
    <w:p w14:paraId="7AFD1D83" w14:textId="09AEDDFE" w:rsidR="00A9220F" w:rsidRPr="00276E9B" w:rsidRDefault="00A9220F" w:rsidP="00A458FC">
      <w:pPr>
        <w:pStyle w:val="Heading3"/>
      </w:pPr>
      <w:r w:rsidRPr="00276E9B">
        <w:lastRenderedPageBreak/>
        <w:t>22.4.23</w:t>
      </w:r>
      <w:r w:rsidRPr="00276E9B">
        <w:tab/>
        <w:t xml:space="preserve">NB-IoT / Radio link failure / T310 expiry / Dedicated RLF timer (CP </w:t>
      </w:r>
      <w:proofErr w:type="spellStart"/>
      <w:r w:rsidRPr="00276E9B">
        <w:t>CIoT</w:t>
      </w:r>
      <w:proofErr w:type="spellEnd"/>
      <w:r w:rsidRPr="00276E9B">
        <w:t>)</w:t>
      </w:r>
    </w:p>
    <w:p w14:paraId="5B62186F" w14:textId="77777777" w:rsidR="00A9220F" w:rsidRPr="00276E9B" w:rsidRDefault="00A9220F" w:rsidP="00A9220F">
      <w:pPr>
        <w:pStyle w:val="H6"/>
      </w:pPr>
      <w:r w:rsidRPr="00276E9B">
        <w:t>22.4.23.1</w:t>
      </w:r>
      <w:r w:rsidRPr="00276E9B">
        <w:tab/>
        <w:t>Test Purpose (TP)</w:t>
      </w:r>
    </w:p>
    <w:p w14:paraId="5D503F40" w14:textId="77777777" w:rsidR="00A9220F" w:rsidRPr="00276E9B" w:rsidRDefault="00A9220F" w:rsidP="00A9220F">
      <w:pPr>
        <w:pStyle w:val="H6"/>
      </w:pPr>
      <w:r w:rsidRPr="00276E9B">
        <w:t>(1)</w:t>
      </w:r>
    </w:p>
    <w:p w14:paraId="6A976DCA" w14:textId="77777777" w:rsidR="00A9220F" w:rsidRPr="00276E9B" w:rsidRDefault="00A9220F" w:rsidP="00A9220F">
      <w:pPr>
        <w:pStyle w:val="PL"/>
        <w:rPr>
          <w:noProof w:val="0"/>
          <w:lang w:val="en-GB"/>
        </w:rPr>
      </w:pPr>
      <w:r w:rsidRPr="00276E9B">
        <w:rPr>
          <w:b/>
          <w:noProof w:val="0"/>
          <w:lang w:val="en-GB"/>
        </w:rPr>
        <w:t>with</w:t>
      </w:r>
      <w:r w:rsidRPr="00276E9B">
        <w:rPr>
          <w:noProof w:val="0"/>
          <w:lang w:val="en-GB"/>
        </w:rPr>
        <w:t xml:space="preserve"> </w:t>
      </w:r>
      <w:proofErr w:type="gramStart"/>
      <w:r w:rsidRPr="00276E9B">
        <w:rPr>
          <w:noProof w:val="0"/>
          <w:lang w:val="en-GB"/>
        </w:rPr>
        <w:t>{ UE</w:t>
      </w:r>
      <w:proofErr w:type="gramEnd"/>
      <w:r w:rsidRPr="00276E9B">
        <w:rPr>
          <w:noProof w:val="0"/>
          <w:lang w:val="en-GB"/>
        </w:rPr>
        <w:t xml:space="preserve"> in E-UTRA RRC_IDLE </w:t>
      </w:r>
      <w:proofErr w:type="gramStart"/>
      <w:r w:rsidRPr="00276E9B">
        <w:rPr>
          <w:noProof w:val="0"/>
          <w:lang w:val="en-GB"/>
        </w:rPr>
        <w:t>state }</w:t>
      </w:r>
      <w:proofErr w:type="gramEnd"/>
    </w:p>
    <w:p w14:paraId="4E5BBBAB" w14:textId="77777777" w:rsidR="00A9220F" w:rsidRPr="00276E9B" w:rsidRDefault="00A9220F" w:rsidP="00A9220F">
      <w:pPr>
        <w:pStyle w:val="PL"/>
        <w:rPr>
          <w:noProof w:val="0"/>
          <w:lang w:val="en-GB"/>
        </w:rPr>
      </w:pPr>
      <w:r w:rsidRPr="00276E9B">
        <w:rPr>
          <w:b/>
          <w:noProof w:val="0"/>
          <w:lang w:val="en-GB"/>
        </w:rPr>
        <w:t>ensure that</w:t>
      </w:r>
      <w:r w:rsidRPr="00276E9B">
        <w:rPr>
          <w:noProof w:val="0"/>
          <w:lang w:val="en-GB"/>
        </w:rPr>
        <w:t xml:space="preserve"> {</w:t>
      </w:r>
      <w:r w:rsidRPr="00276E9B">
        <w:rPr>
          <w:noProof w:val="0"/>
          <w:lang w:val="en-GB"/>
        </w:rPr>
        <w:br/>
        <w:t xml:space="preserve">  when </w:t>
      </w:r>
      <w:proofErr w:type="gramStart"/>
      <w:r w:rsidRPr="00276E9B">
        <w:rPr>
          <w:noProof w:val="0"/>
          <w:lang w:val="en-GB"/>
        </w:rPr>
        <w:t xml:space="preserve">{ </w:t>
      </w:r>
      <w:r w:rsidRPr="00276E9B">
        <w:rPr>
          <w:i/>
          <w:noProof w:val="0"/>
          <w:lang w:val="en-GB"/>
        </w:rPr>
        <w:t>UE</w:t>
      </w:r>
      <w:proofErr w:type="gramEnd"/>
      <w:r w:rsidRPr="00276E9B">
        <w:rPr>
          <w:i/>
          <w:noProof w:val="0"/>
          <w:lang w:val="en-GB"/>
        </w:rPr>
        <w:t xml:space="preserve"> receives an </w:t>
      </w:r>
      <w:proofErr w:type="spellStart"/>
      <w:r w:rsidRPr="00276E9B">
        <w:rPr>
          <w:i/>
          <w:noProof w:val="0"/>
          <w:lang w:val="en-GB"/>
        </w:rPr>
        <w:t>RRCConnectionSetup</w:t>
      </w:r>
      <w:proofErr w:type="spellEnd"/>
      <w:r w:rsidRPr="00276E9B">
        <w:rPr>
          <w:i/>
          <w:noProof w:val="0"/>
          <w:lang w:val="en-GB"/>
        </w:rPr>
        <w:t xml:space="preserve">-NB message containing </w:t>
      </w:r>
      <w:proofErr w:type="gramStart"/>
      <w:r w:rsidRPr="00276E9B">
        <w:rPr>
          <w:i/>
          <w:noProof w:val="0"/>
          <w:lang w:val="en-GB"/>
        </w:rPr>
        <w:t>an</w:t>
      </w:r>
      <w:proofErr w:type="gramEnd"/>
      <w:r w:rsidRPr="00276E9B">
        <w:rPr>
          <w:i/>
          <w:noProof w:val="0"/>
          <w:lang w:val="en-GB"/>
        </w:rPr>
        <w:t xml:space="preserve"> rlf-TimersAndConstants-r13 set to </w:t>
      </w:r>
      <w:proofErr w:type="gramStart"/>
      <w:r w:rsidRPr="00276E9B">
        <w:rPr>
          <w:i/>
          <w:noProof w:val="0"/>
          <w:lang w:val="en-GB"/>
        </w:rPr>
        <w:t xml:space="preserve">setup </w:t>
      </w:r>
      <w:r w:rsidRPr="00276E9B">
        <w:rPr>
          <w:noProof w:val="0"/>
          <w:lang w:val="en-GB"/>
        </w:rPr>
        <w:t>}</w:t>
      </w:r>
      <w:proofErr w:type="gramEnd"/>
    </w:p>
    <w:p w14:paraId="303B6E6E" w14:textId="77777777" w:rsidR="00A9220F" w:rsidRPr="00276E9B" w:rsidRDefault="00A9220F" w:rsidP="00A9220F">
      <w:pPr>
        <w:pStyle w:val="PL"/>
        <w:rPr>
          <w:noProof w:val="0"/>
          <w:lang w:val="en-GB"/>
        </w:rPr>
      </w:pPr>
      <w:r w:rsidRPr="00276E9B">
        <w:rPr>
          <w:noProof w:val="0"/>
          <w:lang w:val="en-GB"/>
        </w:rPr>
        <w:t xml:space="preserve">    then </w:t>
      </w:r>
      <w:proofErr w:type="gramStart"/>
      <w:r w:rsidRPr="00276E9B">
        <w:rPr>
          <w:noProof w:val="0"/>
          <w:lang w:val="en-GB"/>
        </w:rPr>
        <w:t>{ UE</w:t>
      </w:r>
      <w:proofErr w:type="gramEnd"/>
      <w:r w:rsidRPr="00276E9B">
        <w:rPr>
          <w:noProof w:val="0"/>
          <w:lang w:val="en-GB"/>
        </w:rPr>
        <w:t xml:space="preserve"> uses timer value received in the </w:t>
      </w:r>
      <w:proofErr w:type="spellStart"/>
      <w:r w:rsidRPr="00276E9B">
        <w:rPr>
          <w:i/>
          <w:noProof w:val="0"/>
          <w:lang w:val="en-GB"/>
        </w:rPr>
        <w:t>RRCConnectionSetup</w:t>
      </w:r>
      <w:proofErr w:type="spellEnd"/>
      <w:r w:rsidRPr="00276E9B">
        <w:rPr>
          <w:i/>
          <w:noProof w:val="0"/>
          <w:lang w:val="en-GB"/>
        </w:rPr>
        <w:t>-</w:t>
      </w:r>
      <w:proofErr w:type="gramStart"/>
      <w:r w:rsidRPr="00276E9B">
        <w:rPr>
          <w:i/>
          <w:noProof w:val="0"/>
          <w:lang w:val="en-GB"/>
        </w:rPr>
        <w:t>NB</w:t>
      </w:r>
      <w:r w:rsidRPr="00276E9B">
        <w:rPr>
          <w:noProof w:val="0"/>
          <w:lang w:val="en-GB"/>
        </w:rPr>
        <w:t xml:space="preserve">  message</w:t>
      </w:r>
      <w:proofErr w:type="gramEnd"/>
      <w:r w:rsidRPr="00276E9B">
        <w:rPr>
          <w:noProof w:val="0"/>
          <w:lang w:val="en-GB"/>
        </w:rPr>
        <w:t xml:space="preserve"> }</w:t>
      </w:r>
    </w:p>
    <w:p w14:paraId="73084D98" w14:textId="77777777" w:rsidR="00A9220F" w:rsidRPr="00276E9B" w:rsidRDefault="00A9220F" w:rsidP="00A9220F">
      <w:pPr>
        <w:pStyle w:val="PL"/>
        <w:rPr>
          <w:noProof w:val="0"/>
          <w:lang w:val="en-GB"/>
        </w:rPr>
      </w:pPr>
      <w:r w:rsidRPr="00276E9B">
        <w:rPr>
          <w:noProof w:val="0"/>
          <w:lang w:val="en-GB"/>
        </w:rPr>
        <w:t xml:space="preserve">            }</w:t>
      </w:r>
    </w:p>
    <w:p w14:paraId="2095C60B" w14:textId="77777777" w:rsidR="00A9220F" w:rsidRPr="00276E9B" w:rsidRDefault="00A9220F" w:rsidP="00A9220F">
      <w:pPr>
        <w:pStyle w:val="PL"/>
        <w:rPr>
          <w:noProof w:val="0"/>
          <w:lang w:val="en-GB"/>
        </w:rPr>
      </w:pPr>
    </w:p>
    <w:p w14:paraId="2CDB575C" w14:textId="77777777" w:rsidR="00A9220F" w:rsidRPr="00276E9B" w:rsidRDefault="00A9220F" w:rsidP="00A9220F">
      <w:pPr>
        <w:pStyle w:val="H6"/>
      </w:pPr>
      <w:r w:rsidRPr="00276E9B">
        <w:t>(2)</w:t>
      </w:r>
    </w:p>
    <w:p w14:paraId="75B32335" w14:textId="77777777" w:rsidR="00A9220F" w:rsidRPr="00276E9B" w:rsidRDefault="00A9220F" w:rsidP="00A9220F">
      <w:pPr>
        <w:pStyle w:val="PL"/>
        <w:rPr>
          <w:noProof w:val="0"/>
          <w:lang w:val="en-GB"/>
        </w:rPr>
      </w:pPr>
      <w:r w:rsidRPr="00276E9B">
        <w:rPr>
          <w:noProof w:val="0"/>
          <w:lang w:val="en-GB"/>
        </w:rPr>
        <w:t xml:space="preserve">with </w:t>
      </w:r>
      <w:proofErr w:type="gramStart"/>
      <w:r w:rsidRPr="00276E9B">
        <w:rPr>
          <w:noProof w:val="0"/>
          <w:lang w:val="en-GB"/>
        </w:rPr>
        <w:t>{ UE</w:t>
      </w:r>
      <w:proofErr w:type="gramEnd"/>
      <w:r w:rsidRPr="00276E9B">
        <w:rPr>
          <w:noProof w:val="0"/>
          <w:lang w:val="en-GB"/>
        </w:rPr>
        <w:t xml:space="preserve"> in E-UTRA RRC_IDLE </w:t>
      </w:r>
      <w:proofErr w:type="gramStart"/>
      <w:r w:rsidRPr="00276E9B">
        <w:rPr>
          <w:noProof w:val="0"/>
          <w:lang w:val="en-GB"/>
        </w:rPr>
        <w:t>state }</w:t>
      </w:r>
      <w:proofErr w:type="gramEnd"/>
    </w:p>
    <w:p w14:paraId="745AB0B2" w14:textId="77777777" w:rsidR="00A9220F" w:rsidRPr="00276E9B" w:rsidRDefault="00A9220F" w:rsidP="00A9220F">
      <w:pPr>
        <w:pStyle w:val="PL"/>
        <w:rPr>
          <w:noProof w:val="0"/>
          <w:lang w:val="en-GB"/>
        </w:rPr>
      </w:pPr>
      <w:r w:rsidRPr="00276E9B">
        <w:rPr>
          <w:noProof w:val="0"/>
          <w:lang w:val="en-GB"/>
        </w:rPr>
        <w:t>ensure that {</w:t>
      </w:r>
      <w:r w:rsidRPr="00276E9B">
        <w:rPr>
          <w:noProof w:val="0"/>
          <w:lang w:val="en-GB"/>
        </w:rPr>
        <w:br/>
        <w:t xml:space="preserve">  when </w:t>
      </w:r>
      <w:proofErr w:type="gramStart"/>
      <w:r w:rsidRPr="00276E9B">
        <w:rPr>
          <w:noProof w:val="0"/>
          <w:lang w:val="en-GB"/>
        </w:rPr>
        <w:t xml:space="preserve">{ </w:t>
      </w:r>
      <w:r w:rsidRPr="00276E9B">
        <w:rPr>
          <w:i/>
          <w:noProof w:val="0"/>
          <w:lang w:val="en-GB"/>
        </w:rPr>
        <w:t>UE</w:t>
      </w:r>
      <w:proofErr w:type="gramEnd"/>
      <w:r w:rsidRPr="00276E9B">
        <w:rPr>
          <w:i/>
          <w:noProof w:val="0"/>
          <w:lang w:val="en-GB"/>
        </w:rPr>
        <w:t xml:space="preserve"> receives an </w:t>
      </w:r>
      <w:proofErr w:type="spellStart"/>
      <w:r w:rsidRPr="00276E9B">
        <w:rPr>
          <w:i/>
          <w:noProof w:val="0"/>
          <w:lang w:val="en-GB"/>
        </w:rPr>
        <w:t>RRCConnectionSetup</w:t>
      </w:r>
      <w:proofErr w:type="spellEnd"/>
      <w:r w:rsidRPr="00276E9B">
        <w:rPr>
          <w:i/>
          <w:noProof w:val="0"/>
          <w:lang w:val="en-GB"/>
        </w:rPr>
        <w:t xml:space="preserve">-NB message </w:t>
      </w:r>
      <w:r w:rsidR="00794446" w:rsidRPr="00276E9B">
        <w:rPr>
          <w:i/>
          <w:noProof w:val="0"/>
          <w:lang w:val="en-GB"/>
        </w:rPr>
        <w:t xml:space="preserve">without IE </w:t>
      </w:r>
      <w:r w:rsidRPr="00276E9B">
        <w:rPr>
          <w:i/>
          <w:noProof w:val="0"/>
          <w:lang w:val="en-GB"/>
        </w:rPr>
        <w:t>rlf-TimersAndConstants-r</w:t>
      </w:r>
      <w:proofErr w:type="gramStart"/>
      <w:r w:rsidRPr="00276E9B">
        <w:rPr>
          <w:i/>
          <w:noProof w:val="0"/>
          <w:lang w:val="en-GB"/>
        </w:rPr>
        <w:t>13</w:t>
      </w:r>
      <w:r w:rsidRPr="00276E9B">
        <w:rPr>
          <w:noProof w:val="0"/>
          <w:lang w:val="en-GB"/>
        </w:rPr>
        <w:t xml:space="preserve"> }</w:t>
      </w:r>
      <w:proofErr w:type="gramEnd"/>
    </w:p>
    <w:p w14:paraId="56399406" w14:textId="77777777" w:rsidR="00A9220F" w:rsidRPr="00276E9B" w:rsidRDefault="00A9220F" w:rsidP="00A9220F">
      <w:pPr>
        <w:pStyle w:val="PL"/>
        <w:rPr>
          <w:noProof w:val="0"/>
          <w:lang w:val="en-GB"/>
        </w:rPr>
      </w:pPr>
      <w:r w:rsidRPr="00276E9B">
        <w:rPr>
          <w:noProof w:val="0"/>
          <w:lang w:val="en-GB"/>
        </w:rPr>
        <w:t xml:space="preserve">    then </w:t>
      </w:r>
      <w:proofErr w:type="gramStart"/>
      <w:r w:rsidRPr="00276E9B">
        <w:rPr>
          <w:noProof w:val="0"/>
          <w:lang w:val="en-GB"/>
        </w:rPr>
        <w:t>{ UE</w:t>
      </w:r>
      <w:proofErr w:type="gramEnd"/>
      <w:r w:rsidRPr="00276E9B">
        <w:rPr>
          <w:noProof w:val="0"/>
          <w:lang w:val="en-GB"/>
        </w:rPr>
        <w:t xml:space="preserve"> use</w:t>
      </w:r>
      <w:r w:rsidR="00794446" w:rsidRPr="00276E9B">
        <w:rPr>
          <w:noProof w:val="0"/>
          <w:lang w:val="en-GB"/>
        </w:rPr>
        <w:t>s</w:t>
      </w:r>
      <w:r w:rsidRPr="00276E9B">
        <w:rPr>
          <w:noProof w:val="0"/>
          <w:lang w:val="en-GB"/>
        </w:rPr>
        <w:t xml:space="preserve"> timer value received in </w:t>
      </w:r>
      <w:r w:rsidR="00794446" w:rsidRPr="00276E9B">
        <w:rPr>
          <w:rFonts w:eastAsia="DengXian"/>
          <w:i/>
          <w:noProof w:val="0"/>
          <w:lang w:val="en-GB"/>
        </w:rPr>
        <w:t>SystemInformationBlockType2-</w:t>
      </w:r>
      <w:proofErr w:type="gramStart"/>
      <w:r w:rsidR="00794446" w:rsidRPr="00276E9B">
        <w:rPr>
          <w:rFonts w:eastAsia="DengXian"/>
          <w:i/>
          <w:noProof w:val="0"/>
          <w:lang w:val="en-GB"/>
        </w:rPr>
        <w:t>NB</w:t>
      </w:r>
      <w:r w:rsidRPr="00276E9B">
        <w:rPr>
          <w:noProof w:val="0"/>
          <w:lang w:val="en-GB"/>
        </w:rPr>
        <w:t xml:space="preserve"> }</w:t>
      </w:r>
      <w:proofErr w:type="gramEnd"/>
    </w:p>
    <w:p w14:paraId="79F091A7" w14:textId="77777777" w:rsidR="00A9220F" w:rsidRPr="00276E9B" w:rsidRDefault="00A9220F" w:rsidP="00A9220F">
      <w:pPr>
        <w:pStyle w:val="PL"/>
        <w:rPr>
          <w:noProof w:val="0"/>
          <w:lang w:val="en-GB"/>
        </w:rPr>
      </w:pPr>
      <w:r w:rsidRPr="00276E9B">
        <w:rPr>
          <w:noProof w:val="0"/>
          <w:lang w:val="en-GB"/>
        </w:rPr>
        <w:t xml:space="preserve">            }</w:t>
      </w:r>
    </w:p>
    <w:p w14:paraId="1D10ADF4" w14:textId="77777777" w:rsidR="00A9220F" w:rsidRPr="00276E9B" w:rsidRDefault="00A9220F" w:rsidP="00A9220F">
      <w:pPr>
        <w:pStyle w:val="PL"/>
        <w:rPr>
          <w:noProof w:val="0"/>
          <w:lang w:val="en-GB"/>
        </w:rPr>
      </w:pPr>
    </w:p>
    <w:p w14:paraId="23EE2DE7" w14:textId="77777777" w:rsidR="00A9220F" w:rsidRPr="00276E9B" w:rsidRDefault="00A9220F" w:rsidP="00A9220F">
      <w:pPr>
        <w:pStyle w:val="H6"/>
      </w:pPr>
      <w:r w:rsidRPr="00276E9B">
        <w:t>22.4.23.2</w:t>
      </w:r>
      <w:r w:rsidRPr="00276E9B">
        <w:tab/>
        <w:t>Conformance requirements</w:t>
      </w:r>
    </w:p>
    <w:p w14:paraId="0363BC9B" w14:textId="77777777" w:rsidR="00A9220F" w:rsidRPr="00276E9B" w:rsidRDefault="00A9220F" w:rsidP="00A9220F">
      <w:r w:rsidRPr="00276E9B">
        <w:t>References: The conformance requirements covered in the present TC are specified in: TS 36.331 clause 5.2.2.9, 5.3.10.0, 5.3.10.7 and 5.3.11.3.</w:t>
      </w:r>
    </w:p>
    <w:p w14:paraId="244736F0" w14:textId="77777777" w:rsidR="00A9220F" w:rsidRPr="00276E9B" w:rsidRDefault="00A9220F" w:rsidP="00A9220F">
      <w:r w:rsidRPr="00276E9B">
        <w:t>[TS 36.331 clause 5.2.2.9]</w:t>
      </w:r>
    </w:p>
    <w:p w14:paraId="5B136A9B" w14:textId="77777777" w:rsidR="00A9220F" w:rsidRPr="00276E9B" w:rsidRDefault="00A9220F" w:rsidP="00A9220F">
      <w:r w:rsidRPr="00276E9B">
        <w:t xml:space="preserve">Upon receiving </w:t>
      </w:r>
      <w:r w:rsidRPr="00276E9B">
        <w:rPr>
          <w:i/>
        </w:rPr>
        <w:t>SystemInformationBlockType2-NB</w:t>
      </w:r>
      <w:r w:rsidRPr="00276E9B">
        <w:t>, the UE shall:</w:t>
      </w:r>
    </w:p>
    <w:p w14:paraId="12ED98D9" w14:textId="77777777" w:rsidR="00A9220F" w:rsidRPr="00276E9B" w:rsidRDefault="00A9220F" w:rsidP="00A9220F">
      <w:pPr>
        <w:pStyle w:val="B1"/>
      </w:pPr>
      <w:r w:rsidRPr="00276E9B">
        <w:t>1&gt;</w:t>
      </w:r>
      <w:r w:rsidRPr="00276E9B">
        <w:tab/>
        <w:t xml:space="preserve">apply the configuration included in the </w:t>
      </w:r>
      <w:proofErr w:type="spellStart"/>
      <w:proofErr w:type="gramStart"/>
      <w:r w:rsidRPr="00276E9B">
        <w:rPr>
          <w:i/>
        </w:rPr>
        <w:t>radioResourceConfigCommon</w:t>
      </w:r>
      <w:proofErr w:type="spellEnd"/>
      <w:r w:rsidRPr="00276E9B">
        <w:t>;</w:t>
      </w:r>
      <w:proofErr w:type="gramEnd"/>
    </w:p>
    <w:p w14:paraId="400D7CD2" w14:textId="77777777" w:rsidR="00A9220F" w:rsidRPr="00276E9B" w:rsidRDefault="00A9220F" w:rsidP="00A9220F">
      <w:pPr>
        <w:pStyle w:val="B1"/>
      </w:pPr>
      <w:r w:rsidRPr="00276E9B">
        <w:t>1&gt;</w:t>
      </w:r>
      <w:r w:rsidRPr="00276E9B">
        <w:tab/>
        <w:t xml:space="preserve">apply the </w:t>
      </w:r>
      <w:proofErr w:type="spellStart"/>
      <w:r w:rsidRPr="00276E9B">
        <w:rPr>
          <w:i/>
        </w:rPr>
        <w:t>defaultPagingCycle</w:t>
      </w:r>
      <w:proofErr w:type="spellEnd"/>
      <w:r w:rsidRPr="00276E9B">
        <w:t xml:space="preserve"> included in the </w:t>
      </w:r>
      <w:proofErr w:type="spellStart"/>
      <w:proofErr w:type="gramStart"/>
      <w:r w:rsidRPr="00276E9B">
        <w:rPr>
          <w:i/>
        </w:rPr>
        <w:t>radioResourceConfigCommon</w:t>
      </w:r>
      <w:proofErr w:type="spellEnd"/>
      <w:r w:rsidRPr="00276E9B">
        <w:t>;</w:t>
      </w:r>
      <w:proofErr w:type="gramEnd"/>
    </w:p>
    <w:p w14:paraId="607A62C6" w14:textId="77777777" w:rsidR="00A9220F" w:rsidRPr="00276E9B" w:rsidRDefault="00A9220F" w:rsidP="00A9220F">
      <w:pPr>
        <w:ind w:left="284"/>
      </w:pPr>
      <w:r w:rsidRPr="00276E9B">
        <w:t>1&gt;</w:t>
      </w:r>
      <w:r w:rsidRPr="00276E9B">
        <w:tab/>
        <w:t>apply the specified PCCH configuration defined in 9.1.1.3.</w:t>
      </w:r>
    </w:p>
    <w:p w14:paraId="522C21A4" w14:textId="77777777" w:rsidR="00A9220F" w:rsidRPr="00276E9B" w:rsidRDefault="00A9220F" w:rsidP="00A9220F">
      <w:r w:rsidRPr="00276E9B">
        <w:t>[TS 36.331 clause 5.3.10.0]</w:t>
      </w:r>
    </w:p>
    <w:p w14:paraId="02137702" w14:textId="77777777" w:rsidR="00A9220F" w:rsidRPr="00276E9B" w:rsidRDefault="00A9220F" w:rsidP="00A9220F">
      <w:r w:rsidRPr="00276E9B">
        <w:t>The UE shall:</w:t>
      </w:r>
    </w:p>
    <w:p w14:paraId="3FC946D1" w14:textId="77777777" w:rsidR="00A9220F" w:rsidRPr="00276E9B" w:rsidRDefault="00A9220F" w:rsidP="00A9220F">
      <w:r w:rsidRPr="00276E9B">
        <w:t>…</w:t>
      </w:r>
    </w:p>
    <w:p w14:paraId="27AE9785" w14:textId="77777777" w:rsidR="00A9220F" w:rsidRPr="00276E9B" w:rsidRDefault="00A9220F" w:rsidP="00A9220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sidRPr="00276E9B">
        <w:t>1&gt;</w:t>
      </w:r>
      <w:r w:rsidRPr="00276E9B">
        <w:tab/>
        <w:t xml:space="preserve">if the received </w:t>
      </w:r>
      <w:proofErr w:type="spellStart"/>
      <w:r w:rsidRPr="00276E9B">
        <w:rPr>
          <w:i/>
        </w:rPr>
        <w:t>radioResourceConfigDedicated</w:t>
      </w:r>
      <w:proofErr w:type="spellEnd"/>
      <w:r w:rsidRPr="00276E9B">
        <w:t xml:space="preserve"> includes the </w:t>
      </w:r>
      <w:proofErr w:type="spellStart"/>
      <w:r w:rsidRPr="00276E9B">
        <w:rPr>
          <w:i/>
          <w:iCs/>
        </w:rPr>
        <w:t>rlf-TimersAndConstants</w:t>
      </w:r>
      <w:proofErr w:type="spellEnd"/>
      <w:r w:rsidRPr="00276E9B">
        <w:t>:</w:t>
      </w:r>
      <w:r w:rsidRPr="00276E9B">
        <w:tab/>
      </w:r>
      <w:r w:rsidRPr="00276E9B">
        <w:tab/>
      </w:r>
    </w:p>
    <w:p w14:paraId="6FF7A0C1" w14:textId="77777777" w:rsidR="00A9220F" w:rsidRPr="00276E9B" w:rsidRDefault="00A9220F" w:rsidP="00A9220F">
      <w:pPr>
        <w:pStyle w:val="B2"/>
      </w:pPr>
      <w:r w:rsidRPr="00276E9B">
        <w:t>2&gt;</w:t>
      </w:r>
      <w:r w:rsidRPr="00276E9B">
        <w:tab/>
        <w:t>reconfigure the values of timers and constants as specified in 5.3.10.</w:t>
      </w:r>
      <w:proofErr w:type="gramStart"/>
      <w:r w:rsidRPr="00276E9B">
        <w:t>7;</w:t>
      </w:r>
      <w:proofErr w:type="gramEnd"/>
    </w:p>
    <w:p w14:paraId="09DF0B58" w14:textId="77777777" w:rsidR="00A9220F" w:rsidRPr="00276E9B" w:rsidRDefault="00A9220F" w:rsidP="00A9220F">
      <w:r w:rsidRPr="00276E9B">
        <w:t>[TS 36.331 clause 5.3.10.7]</w:t>
      </w:r>
    </w:p>
    <w:p w14:paraId="4CC2F2EE" w14:textId="77777777" w:rsidR="00A9220F" w:rsidRPr="00276E9B" w:rsidRDefault="00A9220F" w:rsidP="00A9220F">
      <w:r w:rsidRPr="00276E9B">
        <w:t>The UE shall:</w:t>
      </w:r>
    </w:p>
    <w:p w14:paraId="6DEE64A2" w14:textId="77777777" w:rsidR="00A9220F" w:rsidRPr="00276E9B" w:rsidRDefault="00A9220F" w:rsidP="00A9220F">
      <w:pPr>
        <w:pStyle w:val="B1"/>
      </w:pPr>
      <w:r w:rsidRPr="00276E9B">
        <w:t>1&gt;</w:t>
      </w:r>
      <w:r w:rsidRPr="00276E9B">
        <w:tab/>
        <w:t xml:space="preserve">if the received </w:t>
      </w:r>
      <w:proofErr w:type="spellStart"/>
      <w:r w:rsidRPr="00276E9B">
        <w:rPr>
          <w:i/>
          <w:iCs/>
        </w:rPr>
        <w:t>rlf-TimersAndConstants</w:t>
      </w:r>
      <w:proofErr w:type="spellEnd"/>
      <w:r w:rsidRPr="00276E9B">
        <w:rPr>
          <w:iCs/>
        </w:rPr>
        <w:t xml:space="preserve"> is set to release</w:t>
      </w:r>
      <w:r w:rsidRPr="00276E9B">
        <w:t>:</w:t>
      </w:r>
    </w:p>
    <w:p w14:paraId="6D978253" w14:textId="77777777" w:rsidR="00A9220F" w:rsidRPr="00276E9B" w:rsidDel="00831520" w:rsidRDefault="00A9220F" w:rsidP="00A9220F">
      <w:pPr>
        <w:pStyle w:val="B2"/>
      </w:pPr>
      <w:r w:rsidRPr="00276E9B">
        <w:t>2</w:t>
      </w:r>
      <w:r w:rsidRPr="00276E9B" w:rsidDel="00831520">
        <w:t>&gt;</w:t>
      </w:r>
      <w:r w:rsidRPr="00276E9B" w:rsidDel="00831520">
        <w:tab/>
      </w:r>
      <w:r w:rsidRPr="00276E9B">
        <w:t xml:space="preserve">use values for timers T301, T310, T311 and constants N310, N311, as included in </w:t>
      </w:r>
      <w:proofErr w:type="spellStart"/>
      <w:r w:rsidRPr="00276E9B">
        <w:rPr>
          <w:i/>
        </w:rPr>
        <w:t>ue-TimersAndConstants</w:t>
      </w:r>
      <w:proofErr w:type="spellEnd"/>
      <w:r w:rsidRPr="00276E9B">
        <w:t xml:space="preserve"> received in </w:t>
      </w:r>
      <w:r w:rsidRPr="00276E9B">
        <w:rPr>
          <w:i/>
        </w:rPr>
        <w:t xml:space="preserve">SystemInformationBlockType2 </w:t>
      </w:r>
      <w:r w:rsidRPr="00276E9B">
        <w:t xml:space="preserve">(or </w:t>
      </w:r>
      <w:r w:rsidRPr="00276E9B">
        <w:rPr>
          <w:i/>
        </w:rPr>
        <w:t xml:space="preserve">SystemInformationBlockType2-NB </w:t>
      </w:r>
      <w:r w:rsidRPr="00276E9B">
        <w:t>in NB-IoT</w:t>
      </w:r>
      <w:proofErr w:type="gramStart"/>
      <w:r w:rsidRPr="00276E9B">
        <w:t>);</w:t>
      </w:r>
      <w:proofErr w:type="gramEnd"/>
    </w:p>
    <w:p w14:paraId="686FA482" w14:textId="77777777" w:rsidR="00A9220F" w:rsidRPr="00276E9B" w:rsidRDefault="00A9220F" w:rsidP="00A9220F">
      <w:pPr>
        <w:pStyle w:val="B1"/>
      </w:pPr>
      <w:r w:rsidRPr="00276E9B">
        <w:t>1&gt;</w:t>
      </w:r>
      <w:r w:rsidRPr="00276E9B">
        <w:tab/>
        <w:t>else:</w:t>
      </w:r>
    </w:p>
    <w:p w14:paraId="1E0700E5" w14:textId="77777777" w:rsidR="00A9220F" w:rsidRPr="00276E9B" w:rsidRDefault="00A9220F" w:rsidP="00A9220F">
      <w:pPr>
        <w:pStyle w:val="B2"/>
      </w:pPr>
      <w:r w:rsidRPr="00276E9B">
        <w:t>2&gt;</w:t>
      </w:r>
      <w:r w:rsidRPr="00276E9B">
        <w:tab/>
        <w:t xml:space="preserve">reconfigure the value of timers and constants in accordance with received </w:t>
      </w:r>
      <w:proofErr w:type="spellStart"/>
      <w:r w:rsidRPr="00276E9B">
        <w:rPr>
          <w:i/>
        </w:rPr>
        <w:t>rlf-</w:t>
      </w:r>
      <w:proofErr w:type="gramStart"/>
      <w:r w:rsidRPr="00276E9B">
        <w:rPr>
          <w:i/>
        </w:rPr>
        <w:t>TimersAndConstants</w:t>
      </w:r>
      <w:proofErr w:type="spellEnd"/>
      <w:r w:rsidRPr="00276E9B">
        <w:t>;</w:t>
      </w:r>
      <w:proofErr w:type="gramEnd"/>
    </w:p>
    <w:p w14:paraId="0DBA19BA" w14:textId="77777777" w:rsidR="00A9220F" w:rsidRPr="00276E9B" w:rsidRDefault="00A9220F" w:rsidP="00A9220F">
      <w:r w:rsidRPr="00276E9B">
        <w:t>[TS 36.331 clause 5.3.11.3]</w:t>
      </w:r>
    </w:p>
    <w:p w14:paraId="3779A174" w14:textId="77777777" w:rsidR="00A9220F" w:rsidRPr="00276E9B" w:rsidRDefault="00A9220F" w:rsidP="00A9220F">
      <w:r w:rsidRPr="00276E9B">
        <w:t>The UE shall:</w:t>
      </w:r>
    </w:p>
    <w:p w14:paraId="5033B169" w14:textId="77777777" w:rsidR="00A9220F" w:rsidRPr="00276E9B" w:rsidRDefault="00A9220F" w:rsidP="00A9220F">
      <w:pPr>
        <w:pStyle w:val="B1"/>
      </w:pPr>
      <w:r w:rsidRPr="00276E9B">
        <w:t>1&gt;</w:t>
      </w:r>
      <w:r w:rsidRPr="00276E9B">
        <w:tab/>
        <w:t>upon T310 expiry; or</w:t>
      </w:r>
    </w:p>
    <w:p w14:paraId="6A29F3EA" w14:textId="77777777" w:rsidR="00A9220F" w:rsidRPr="00276E9B" w:rsidRDefault="00A9220F" w:rsidP="00A9220F">
      <w:pPr>
        <w:pStyle w:val="B1"/>
      </w:pPr>
      <w:r w:rsidRPr="00276E9B">
        <w:t>…</w:t>
      </w:r>
    </w:p>
    <w:p w14:paraId="667F51FD" w14:textId="77777777" w:rsidR="00A9220F" w:rsidRPr="00276E9B" w:rsidRDefault="00A9220F" w:rsidP="00A9220F">
      <w:pPr>
        <w:pStyle w:val="B2"/>
      </w:pPr>
      <w:r w:rsidRPr="00276E9B">
        <w:lastRenderedPageBreak/>
        <w:t>2&gt;</w:t>
      </w:r>
      <w:r w:rsidRPr="00276E9B">
        <w:tab/>
        <w:t xml:space="preserve">consider radio link failure to be detected for the MCG i.e. </w:t>
      </w:r>
      <w:proofErr w:type="gramStart"/>
      <w:r w:rsidRPr="00276E9B">
        <w:t>RLF;</w:t>
      </w:r>
      <w:proofErr w:type="gramEnd"/>
    </w:p>
    <w:p w14:paraId="3D794C06" w14:textId="77777777" w:rsidR="00A9220F" w:rsidRPr="00276E9B" w:rsidRDefault="00A9220F" w:rsidP="00A9220F">
      <w:pPr>
        <w:pStyle w:val="B3"/>
      </w:pPr>
      <w:r w:rsidRPr="00276E9B">
        <w:t>…</w:t>
      </w:r>
    </w:p>
    <w:p w14:paraId="71665858" w14:textId="77777777" w:rsidR="00A9220F" w:rsidRPr="00276E9B" w:rsidRDefault="00A9220F" w:rsidP="00A9220F">
      <w:pPr>
        <w:pStyle w:val="B2"/>
      </w:pPr>
      <w:r w:rsidRPr="00276E9B">
        <w:t>2&gt;</w:t>
      </w:r>
      <w:r w:rsidRPr="00276E9B">
        <w:tab/>
        <w:t>if AS security has not been activated:</w:t>
      </w:r>
    </w:p>
    <w:p w14:paraId="7E5823D2" w14:textId="77777777" w:rsidR="00A9220F" w:rsidRPr="00276E9B" w:rsidRDefault="00A9220F" w:rsidP="00A9220F">
      <w:pPr>
        <w:pStyle w:val="B3"/>
      </w:pPr>
      <w:r w:rsidRPr="00276E9B">
        <w:t>3&gt;</w:t>
      </w:r>
      <w:r w:rsidRPr="00276E9B">
        <w:tab/>
        <w:t>if the UE is a NB-IoT UE:</w:t>
      </w:r>
    </w:p>
    <w:p w14:paraId="1663393C" w14:textId="77777777" w:rsidR="00A9220F" w:rsidRPr="00276E9B" w:rsidRDefault="00A9220F" w:rsidP="00A9220F">
      <w:pPr>
        <w:pStyle w:val="B4"/>
      </w:pPr>
      <w:r w:rsidRPr="00276E9B">
        <w:t>4&gt;</w:t>
      </w:r>
      <w:r w:rsidRPr="00276E9B">
        <w:tab/>
        <w:t>perform the actions upon leaving RRC_CONNECTED as specified in 5.3.12, with release cause 'RRC connection failure</w:t>
      </w:r>
      <w:proofErr w:type="gramStart"/>
      <w:r w:rsidRPr="00276E9B">
        <w:t>';</w:t>
      </w:r>
      <w:proofErr w:type="gramEnd"/>
    </w:p>
    <w:p w14:paraId="779775B4" w14:textId="77777777" w:rsidR="00794446" w:rsidRPr="00276E9B" w:rsidRDefault="00794446" w:rsidP="00794446">
      <w:pPr>
        <w:rPr>
          <w:rFonts w:eastAsia="MS Mincho"/>
          <w:lang w:eastAsia="ja-JP"/>
        </w:rPr>
      </w:pPr>
      <w:r w:rsidRPr="00276E9B">
        <w:rPr>
          <w:rFonts w:eastAsia="MS Mincho"/>
          <w:lang w:eastAsia="ja-JP"/>
        </w:rPr>
        <w:t>[TS 36.331, clause 5.3.12]</w:t>
      </w:r>
    </w:p>
    <w:p w14:paraId="088B8277" w14:textId="77777777" w:rsidR="00794446" w:rsidRPr="00276E9B" w:rsidRDefault="00794446" w:rsidP="00794446">
      <w:pPr>
        <w:rPr>
          <w:rFonts w:eastAsia="DengXian"/>
          <w:lang w:eastAsia="ja-JP"/>
        </w:rPr>
      </w:pPr>
      <w:r w:rsidRPr="00276E9B">
        <w:rPr>
          <w:rFonts w:eastAsia="DengXian"/>
          <w:lang w:eastAsia="ja-JP"/>
        </w:rPr>
        <w:t>Upon leaving RRC_CONNECTED, the UE shall:</w:t>
      </w:r>
    </w:p>
    <w:p w14:paraId="6B18BD4F" w14:textId="77777777" w:rsidR="00794446" w:rsidRPr="00276E9B" w:rsidRDefault="00794446" w:rsidP="00794446">
      <w:pPr>
        <w:pStyle w:val="B1"/>
        <w:rPr>
          <w:rFonts w:eastAsia="DengXian"/>
        </w:rPr>
      </w:pPr>
      <w:r w:rsidRPr="00276E9B">
        <w:rPr>
          <w:rFonts w:eastAsia="DengXian"/>
        </w:rPr>
        <w:t>1&gt;</w:t>
      </w:r>
      <w:r w:rsidRPr="00276E9B">
        <w:rPr>
          <w:rFonts w:eastAsia="DengXian"/>
        </w:rPr>
        <w:tab/>
        <w:t xml:space="preserve">reset </w:t>
      </w:r>
      <w:proofErr w:type="gramStart"/>
      <w:r w:rsidRPr="00276E9B">
        <w:rPr>
          <w:rFonts w:eastAsia="DengXian"/>
        </w:rPr>
        <w:t>MAC;</w:t>
      </w:r>
      <w:proofErr w:type="gramEnd"/>
    </w:p>
    <w:p w14:paraId="2F2374BD" w14:textId="77777777" w:rsidR="00794446" w:rsidRPr="00276E9B" w:rsidRDefault="00794446" w:rsidP="00794446">
      <w:pPr>
        <w:pStyle w:val="B1"/>
        <w:rPr>
          <w:rFonts w:eastAsia="DengXian"/>
        </w:rPr>
      </w:pPr>
      <w:r w:rsidRPr="00276E9B">
        <w:rPr>
          <w:rFonts w:eastAsia="DengXian"/>
        </w:rPr>
        <w:t>1&gt;</w:t>
      </w:r>
      <w:r w:rsidRPr="00276E9B">
        <w:rPr>
          <w:rFonts w:eastAsia="DengXian"/>
        </w:rPr>
        <w:tab/>
        <w:t xml:space="preserve">stop all timers that are running except T320, T322, T325, </w:t>
      </w:r>
      <w:proofErr w:type="gramStart"/>
      <w:r w:rsidRPr="00276E9B">
        <w:rPr>
          <w:rFonts w:eastAsia="DengXian"/>
        </w:rPr>
        <w:t>T330;</w:t>
      </w:r>
      <w:proofErr w:type="gramEnd"/>
    </w:p>
    <w:p w14:paraId="7E424601" w14:textId="77777777" w:rsidR="00794446" w:rsidRPr="00276E9B" w:rsidRDefault="00794446" w:rsidP="00794446">
      <w:pPr>
        <w:pStyle w:val="B1"/>
        <w:rPr>
          <w:rFonts w:eastAsia="DengXian"/>
        </w:rPr>
      </w:pPr>
      <w:r w:rsidRPr="00276E9B">
        <w:rPr>
          <w:rFonts w:eastAsia="DengXian"/>
        </w:rPr>
        <w:t>1&gt;</w:t>
      </w:r>
      <w:r w:rsidRPr="00276E9B">
        <w:rPr>
          <w:rFonts w:eastAsia="DengXian"/>
        </w:rPr>
        <w:tab/>
        <w:t>if leaving RRC_CONNECTED was triggered by suspension of the RRC:</w:t>
      </w:r>
    </w:p>
    <w:p w14:paraId="4F84A247" w14:textId="77777777" w:rsidR="00794446" w:rsidRPr="00276E9B" w:rsidRDefault="00794446" w:rsidP="00794446">
      <w:pPr>
        <w:pStyle w:val="B1"/>
        <w:rPr>
          <w:rFonts w:eastAsia="DengXian"/>
        </w:rPr>
      </w:pPr>
      <w:r w:rsidRPr="00276E9B">
        <w:rPr>
          <w:rFonts w:eastAsia="DengXian"/>
        </w:rPr>
        <w:t>…</w:t>
      </w:r>
    </w:p>
    <w:p w14:paraId="2E5258D5" w14:textId="77777777" w:rsidR="00794446" w:rsidRPr="00276E9B" w:rsidRDefault="00794446" w:rsidP="00794446">
      <w:pPr>
        <w:pStyle w:val="B1"/>
        <w:rPr>
          <w:rFonts w:eastAsia="DengXian"/>
        </w:rPr>
      </w:pPr>
      <w:r w:rsidRPr="00276E9B">
        <w:rPr>
          <w:rFonts w:eastAsia="DengXian"/>
        </w:rPr>
        <w:t>1&gt;</w:t>
      </w:r>
      <w:r w:rsidRPr="00276E9B">
        <w:rPr>
          <w:rFonts w:eastAsia="DengXian"/>
        </w:rPr>
        <w:tab/>
        <w:t>else:</w:t>
      </w:r>
    </w:p>
    <w:p w14:paraId="2826B175" w14:textId="77777777" w:rsidR="00794446" w:rsidRPr="00276E9B" w:rsidRDefault="00794446" w:rsidP="00794446">
      <w:pPr>
        <w:pStyle w:val="B2"/>
        <w:rPr>
          <w:rFonts w:eastAsia="DengXian"/>
        </w:rPr>
      </w:pPr>
      <w:r w:rsidRPr="00276E9B">
        <w:rPr>
          <w:rFonts w:eastAsia="DengXian"/>
        </w:rPr>
        <w:t>2&gt;</w:t>
      </w:r>
      <w:r w:rsidRPr="00276E9B">
        <w:rPr>
          <w:rFonts w:eastAsia="DengXian"/>
        </w:rPr>
        <w:tab/>
        <w:t xml:space="preserve">release all radio resources, including release of the RLC entity, the MAC configuration and the associated PDCP entity for all established </w:t>
      </w:r>
      <w:proofErr w:type="gramStart"/>
      <w:r w:rsidRPr="00276E9B">
        <w:rPr>
          <w:rFonts w:eastAsia="DengXian"/>
        </w:rPr>
        <w:t>RBs;</w:t>
      </w:r>
      <w:proofErr w:type="gramEnd"/>
    </w:p>
    <w:p w14:paraId="6F729351" w14:textId="77777777" w:rsidR="00794446" w:rsidRPr="00276E9B" w:rsidRDefault="00794446" w:rsidP="00794446">
      <w:pPr>
        <w:pStyle w:val="B2"/>
        <w:rPr>
          <w:rFonts w:eastAsia="DengXian"/>
        </w:rPr>
      </w:pPr>
      <w:r w:rsidRPr="00276E9B">
        <w:rPr>
          <w:rFonts w:eastAsia="DengXian"/>
        </w:rPr>
        <w:t>2&gt;</w:t>
      </w:r>
      <w:r w:rsidRPr="00276E9B">
        <w:rPr>
          <w:rFonts w:eastAsia="DengXian"/>
        </w:rPr>
        <w:tab/>
        <w:t xml:space="preserve">indicate the release of the RRC connection to upper layers together with the release </w:t>
      </w:r>
      <w:proofErr w:type="gramStart"/>
      <w:r w:rsidRPr="00276E9B">
        <w:rPr>
          <w:rFonts w:eastAsia="DengXian"/>
        </w:rPr>
        <w:t>cause;</w:t>
      </w:r>
      <w:proofErr w:type="gramEnd"/>
    </w:p>
    <w:p w14:paraId="198A8503" w14:textId="77777777" w:rsidR="00794446" w:rsidRPr="00276E9B" w:rsidRDefault="00794446" w:rsidP="00794446">
      <w:pPr>
        <w:pStyle w:val="B1"/>
        <w:rPr>
          <w:rFonts w:eastAsia="DengXian"/>
        </w:rPr>
      </w:pPr>
      <w:r w:rsidRPr="00276E9B">
        <w:rPr>
          <w:rFonts w:eastAsia="DengXian"/>
        </w:rPr>
        <w:t>1&gt;</w:t>
      </w:r>
      <w:r w:rsidRPr="00276E9B">
        <w:rPr>
          <w:rFonts w:eastAsia="DengXian"/>
        </w:rPr>
        <w:tab/>
        <w:t xml:space="preserve">if leaving RRC_CONNECTED was triggered neither by reception of the </w:t>
      </w:r>
      <w:proofErr w:type="spellStart"/>
      <w:r w:rsidRPr="00276E9B">
        <w:rPr>
          <w:rFonts w:eastAsia="DengXian"/>
          <w:i/>
        </w:rPr>
        <w:t>MobilityFromEUTRACommand</w:t>
      </w:r>
      <w:proofErr w:type="spellEnd"/>
      <w:r w:rsidRPr="00276E9B">
        <w:rPr>
          <w:rFonts w:eastAsia="DengXian"/>
        </w:rPr>
        <w:t xml:space="preserve"> message</w:t>
      </w:r>
      <w:r w:rsidRPr="00276E9B">
        <w:rPr>
          <w:rFonts w:eastAsia="DengXian"/>
          <w:lang w:eastAsia="zh-CN"/>
        </w:rPr>
        <w:t xml:space="preserve"> nor by selecting an inter-RAT cell while T311 was running</w:t>
      </w:r>
      <w:r w:rsidRPr="00276E9B">
        <w:rPr>
          <w:rFonts w:eastAsia="DengXian"/>
        </w:rPr>
        <w:t>:</w:t>
      </w:r>
    </w:p>
    <w:p w14:paraId="721D7DDB" w14:textId="77777777" w:rsidR="00794446" w:rsidRPr="00276E9B" w:rsidRDefault="00794446" w:rsidP="00794446">
      <w:pPr>
        <w:pStyle w:val="B1"/>
        <w:rPr>
          <w:rFonts w:eastAsia="DengXian"/>
          <w:lang w:eastAsia="zh-TW"/>
        </w:rPr>
      </w:pPr>
      <w:r w:rsidRPr="00276E9B">
        <w:rPr>
          <w:rFonts w:eastAsia="DengXian"/>
        </w:rPr>
        <w:t>…</w:t>
      </w:r>
    </w:p>
    <w:p w14:paraId="70723C7B" w14:textId="77777777" w:rsidR="00794446" w:rsidRPr="00276E9B" w:rsidRDefault="00794446" w:rsidP="00794446">
      <w:pPr>
        <w:pStyle w:val="B2"/>
        <w:rPr>
          <w:rFonts w:eastAsia="DengXian"/>
          <w:lang w:eastAsia="zh-TW"/>
        </w:rPr>
      </w:pPr>
      <w:r w:rsidRPr="00276E9B">
        <w:rPr>
          <w:rFonts w:eastAsia="DengXian"/>
        </w:rPr>
        <w:t>2&gt;</w:t>
      </w:r>
      <w:r w:rsidRPr="00276E9B">
        <w:rPr>
          <w:rFonts w:eastAsia="DengXian"/>
        </w:rPr>
        <w:tab/>
        <w:t>enter RRC_IDLE and perform procedures as specified in TS 36.304 [4, 5.2.7</w:t>
      </w:r>
      <w:proofErr w:type="gramStart"/>
      <w:r w:rsidRPr="00276E9B">
        <w:rPr>
          <w:rFonts w:eastAsia="DengXian"/>
        </w:rPr>
        <w:t>];</w:t>
      </w:r>
      <w:proofErr w:type="gramEnd"/>
    </w:p>
    <w:p w14:paraId="698739AF" w14:textId="77777777" w:rsidR="00A9220F" w:rsidRPr="00276E9B" w:rsidRDefault="00A9220F" w:rsidP="00A9220F">
      <w:pPr>
        <w:pStyle w:val="H6"/>
      </w:pPr>
      <w:r w:rsidRPr="00276E9B">
        <w:t>22.4.23.3</w:t>
      </w:r>
      <w:r w:rsidRPr="00276E9B">
        <w:tab/>
        <w:t>Test description</w:t>
      </w:r>
    </w:p>
    <w:p w14:paraId="03BCEA49" w14:textId="77777777" w:rsidR="00A9220F" w:rsidRPr="00276E9B" w:rsidRDefault="00A9220F" w:rsidP="00A9220F">
      <w:pPr>
        <w:pStyle w:val="H6"/>
      </w:pPr>
      <w:r w:rsidRPr="00276E9B">
        <w:t>22.4.23.3.1</w:t>
      </w:r>
      <w:r w:rsidRPr="00276E9B">
        <w:tab/>
        <w:t>Pre-test conditions</w:t>
      </w:r>
    </w:p>
    <w:p w14:paraId="0174A1BA" w14:textId="77777777" w:rsidR="00A9220F" w:rsidRPr="00276E9B" w:rsidRDefault="00A9220F" w:rsidP="00A9220F">
      <w:pPr>
        <w:pStyle w:val="H6"/>
      </w:pPr>
      <w:r w:rsidRPr="00276E9B">
        <w:t>System Simulator:</w:t>
      </w:r>
    </w:p>
    <w:p w14:paraId="726D20AD" w14:textId="77777777" w:rsidR="00A9220F" w:rsidRPr="00276E9B" w:rsidRDefault="00A9220F" w:rsidP="00A9220F">
      <w:pPr>
        <w:pStyle w:val="B1"/>
        <w:rPr>
          <w:rFonts w:eastAsia="MS Gothic"/>
        </w:rPr>
      </w:pPr>
      <w:r w:rsidRPr="00276E9B">
        <w:t>-</w:t>
      </w:r>
      <w:r w:rsidRPr="00276E9B">
        <w:tab/>
      </w:r>
      <w:proofErr w:type="spellStart"/>
      <w:r w:rsidRPr="00276E9B">
        <w:t>Ncell</w:t>
      </w:r>
      <w:proofErr w:type="spellEnd"/>
      <w:r w:rsidRPr="00276E9B">
        <w:t xml:space="preserve"> 1.</w:t>
      </w:r>
    </w:p>
    <w:p w14:paraId="5F8B9152" w14:textId="77777777" w:rsidR="00A9220F" w:rsidRPr="00276E9B" w:rsidRDefault="00A9220F" w:rsidP="00A9220F">
      <w:pPr>
        <w:pStyle w:val="H6"/>
      </w:pPr>
      <w:r w:rsidRPr="00276E9B">
        <w:t>UE:</w:t>
      </w:r>
    </w:p>
    <w:p w14:paraId="0852E191" w14:textId="77777777" w:rsidR="00A9220F" w:rsidRPr="00276E9B" w:rsidRDefault="00A9220F" w:rsidP="00A9220F">
      <w:r w:rsidRPr="00276E9B">
        <w:t>None.</w:t>
      </w:r>
    </w:p>
    <w:p w14:paraId="6EA424EE" w14:textId="77777777" w:rsidR="00A9220F" w:rsidRPr="00276E9B" w:rsidRDefault="00A9220F" w:rsidP="00A9220F">
      <w:pPr>
        <w:pStyle w:val="H6"/>
      </w:pPr>
      <w:r w:rsidRPr="00276E9B">
        <w:t>Preamble:</w:t>
      </w:r>
    </w:p>
    <w:p w14:paraId="2A29B393" w14:textId="77777777" w:rsidR="00A9220F" w:rsidRPr="00276E9B" w:rsidRDefault="00A9220F" w:rsidP="00A9220F">
      <w:pPr>
        <w:pStyle w:val="B1"/>
      </w:pPr>
      <w:r w:rsidRPr="00276E9B">
        <w:t>-</w:t>
      </w:r>
      <w:r w:rsidRPr="00276E9B">
        <w:tab/>
        <w:t xml:space="preserve">The UE is in registered Idle Mode (State 3-NB) on </w:t>
      </w:r>
      <w:proofErr w:type="spellStart"/>
      <w:r w:rsidRPr="00276E9B">
        <w:t>Ncell</w:t>
      </w:r>
      <w:proofErr w:type="spellEnd"/>
      <w:r w:rsidRPr="00276E9B">
        <w:t xml:space="preserve"> 1 according to Table 8.1.5.3.3 [18]</w:t>
      </w:r>
    </w:p>
    <w:p w14:paraId="1CDAE4A6" w14:textId="77777777" w:rsidR="00A9220F" w:rsidRPr="00276E9B" w:rsidRDefault="00A9220F" w:rsidP="00A9220F">
      <w:pPr>
        <w:pStyle w:val="H6"/>
      </w:pPr>
      <w:r w:rsidRPr="00276E9B">
        <w:t>22.4.23.3.2</w:t>
      </w:r>
      <w:r w:rsidRPr="00276E9B">
        <w:tab/>
        <w:t>Test procedure sequence</w:t>
      </w:r>
    </w:p>
    <w:p w14:paraId="14826A68" w14:textId="77777777" w:rsidR="00A9220F" w:rsidRPr="00276E9B" w:rsidRDefault="00A9220F" w:rsidP="00A9220F">
      <w:r w:rsidRPr="00276E9B">
        <w:rPr>
          <w:rFonts w:eastAsia="MS Gothic"/>
        </w:rPr>
        <w:t>Table 22</w:t>
      </w:r>
      <w:r w:rsidRPr="00276E9B">
        <w:t>.4.23.3.2-1</w:t>
      </w:r>
      <w:r w:rsidRPr="00276E9B">
        <w:rPr>
          <w:rFonts w:eastAsia="MS Gothic"/>
        </w:rPr>
        <w:t xml:space="preserve"> illustrates the downlink power levels to be applied for the cells at various time instants of the test execution. The exact instants on which these values shall be applied are described in the texts in this </w:t>
      </w:r>
      <w:r w:rsidRPr="00276E9B">
        <w:t>clause.</w:t>
      </w:r>
    </w:p>
    <w:p w14:paraId="6A38D0CD" w14:textId="77777777" w:rsidR="00A9220F" w:rsidRPr="00276E9B" w:rsidRDefault="00A9220F" w:rsidP="00A9220F">
      <w:pPr>
        <w:pStyle w:val="TH"/>
        <w:rPr>
          <w:rFonts w:eastAsia="MS Gothic"/>
        </w:rPr>
      </w:pPr>
      <w:r w:rsidRPr="00276E9B">
        <w:t xml:space="preserve">Table </w:t>
      </w:r>
      <w:r w:rsidRPr="00276E9B">
        <w:rPr>
          <w:rFonts w:eastAsia="MS Gothic"/>
        </w:rPr>
        <w:t>22</w:t>
      </w:r>
      <w:r w:rsidRPr="00276E9B">
        <w:t>.4.23.3.2-1: Time instances of cell power level and parameter changes</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2121"/>
        <w:gridCol w:w="980"/>
        <w:gridCol w:w="1306"/>
        <w:gridCol w:w="3591"/>
      </w:tblGrid>
      <w:tr w:rsidR="00794446" w:rsidRPr="00276E9B" w14:paraId="525AE0E7" w14:textId="77777777" w:rsidTr="00794446">
        <w:tc>
          <w:tcPr>
            <w:tcW w:w="615" w:type="dxa"/>
            <w:tcBorders>
              <w:top w:val="single" w:sz="4" w:space="0" w:color="auto"/>
              <w:bottom w:val="nil"/>
            </w:tcBorders>
          </w:tcPr>
          <w:p w14:paraId="20AF2B15" w14:textId="77777777" w:rsidR="00794446" w:rsidRPr="00276E9B" w:rsidRDefault="00794446" w:rsidP="00026A1A">
            <w:pPr>
              <w:keepNext/>
              <w:keepLines/>
              <w:spacing w:after="0"/>
              <w:jc w:val="center"/>
              <w:rPr>
                <w:rFonts w:ascii="Arial" w:eastAsia="DengXian" w:hAnsi="Arial"/>
                <w:b/>
                <w:sz w:val="18"/>
              </w:rPr>
            </w:pPr>
          </w:p>
        </w:tc>
        <w:tc>
          <w:tcPr>
            <w:tcW w:w="2121" w:type="dxa"/>
            <w:tcBorders>
              <w:top w:val="single" w:sz="4" w:space="0" w:color="auto"/>
              <w:bottom w:val="nil"/>
            </w:tcBorders>
          </w:tcPr>
          <w:p w14:paraId="7B14799A" w14:textId="77777777" w:rsidR="00794446" w:rsidRPr="00276E9B" w:rsidRDefault="00794446" w:rsidP="00026A1A">
            <w:pPr>
              <w:keepNext/>
              <w:keepLines/>
              <w:spacing w:after="0"/>
              <w:jc w:val="center"/>
              <w:rPr>
                <w:rFonts w:ascii="Arial" w:eastAsia="DengXian" w:hAnsi="Arial"/>
                <w:b/>
                <w:sz w:val="18"/>
              </w:rPr>
            </w:pPr>
            <w:r w:rsidRPr="00276E9B">
              <w:rPr>
                <w:rFonts w:ascii="Arial" w:eastAsia="DengXian" w:hAnsi="Arial"/>
                <w:b/>
                <w:sz w:val="18"/>
              </w:rPr>
              <w:t>Parameter</w:t>
            </w:r>
          </w:p>
        </w:tc>
        <w:tc>
          <w:tcPr>
            <w:tcW w:w="980" w:type="dxa"/>
            <w:tcBorders>
              <w:top w:val="single" w:sz="4" w:space="0" w:color="auto"/>
            </w:tcBorders>
          </w:tcPr>
          <w:p w14:paraId="5B89F2E4" w14:textId="77777777" w:rsidR="00794446" w:rsidRPr="00276E9B" w:rsidRDefault="00794446" w:rsidP="00026A1A">
            <w:pPr>
              <w:keepNext/>
              <w:keepLines/>
              <w:spacing w:after="0"/>
              <w:jc w:val="center"/>
              <w:rPr>
                <w:rFonts w:ascii="Arial" w:eastAsia="DengXian" w:hAnsi="Arial"/>
                <w:b/>
                <w:sz w:val="18"/>
              </w:rPr>
            </w:pPr>
            <w:r w:rsidRPr="00276E9B">
              <w:rPr>
                <w:rFonts w:ascii="Arial" w:eastAsia="DengXian" w:hAnsi="Arial"/>
                <w:b/>
                <w:sz w:val="18"/>
              </w:rPr>
              <w:t>Unit</w:t>
            </w:r>
          </w:p>
        </w:tc>
        <w:tc>
          <w:tcPr>
            <w:tcW w:w="1306" w:type="dxa"/>
            <w:tcBorders>
              <w:top w:val="single" w:sz="4" w:space="0" w:color="auto"/>
            </w:tcBorders>
          </w:tcPr>
          <w:p w14:paraId="56380F09" w14:textId="77777777" w:rsidR="00794446" w:rsidRPr="00276E9B" w:rsidRDefault="00794446" w:rsidP="00026A1A">
            <w:pPr>
              <w:keepNext/>
              <w:keepLines/>
              <w:spacing w:after="0"/>
              <w:jc w:val="center"/>
              <w:rPr>
                <w:rFonts w:ascii="Arial" w:eastAsia="DengXian" w:hAnsi="Arial"/>
                <w:b/>
                <w:sz w:val="18"/>
              </w:rPr>
            </w:pPr>
            <w:proofErr w:type="spellStart"/>
            <w:r w:rsidRPr="00276E9B">
              <w:rPr>
                <w:rFonts w:ascii="Arial" w:eastAsia="DengXian" w:hAnsi="Arial"/>
                <w:b/>
                <w:sz w:val="18"/>
              </w:rPr>
              <w:t>Ncell</w:t>
            </w:r>
            <w:proofErr w:type="spellEnd"/>
            <w:r w:rsidRPr="00276E9B">
              <w:rPr>
                <w:rFonts w:ascii="Arial" w:eastAsia="DengXian" w:hAnsi="Arial"/>
                <w:b/>
                <w:sz w:val="18"/>
              </w:rPr>
              <w:t xml:space="preserve"> 1</w:t>
            </w:r>
          </w:p>
        </w:tc>
        <w:tc>
          <w:tcPr>
            <w:tcW w:w="3591" w:type="dxa"/>
            <w:tcBorders>
              <w:top w:val="single" w:sz="4" w:space="0" w:color="auto"/>
              <w:bottom w:val="nil"/>
            </w:tcBorders>
          </w:tcPr>
          <w:p w14:paraId="3FA5AFED" w14:textId="77777777" w:rsidR="00794446" w:rsidRPr="00276E9B" w:rsidRDefault="00794446" w:rsidP="00026A1A">
            <w:pPr>
              <w:keepNext/>
              <w:keepLines/>
              <w:spacing w:after="0"/>
              <w:jc w:val="center"/>
              <w:rPr>
                <w:rFonts w:ascii="Arial" w:eastAsia="DengXian" w:hAnsi="Arial"/>
                <w:b/>
                <w:sz w:val="18"/>
              </w:rPr>
            </w:pPr>
            <w:r w:rsidRPr="00276E9B">
              <w:rPr>
                <w:rFonts w:ascii="Arial" w:eastAsia="DengXian" w:hAnsi="Arial"/>
                <w:b/>
                <w:sz w:val="18"/>
              </w:rPr>
              <w:t>Remark</w:t>
            </w:r>
          </w:p>
        </w:tc>
      </w:tr>
      <w:tr w:rsidR="00794446" w:rsidRPr="00276E9B" w14:paraId="54A5738C" w14:textId="77777777" w:rsidTr="00794446">
        <w:tc>
          <w:tcPr>
            <w:tcW w:w="615" w:type="dxa"/>
            <w:tcBorders>
              <w:top w:val="single" w:sz="4" w:space="0" w:color="auto"/>
              <w:bottom w:val="single" w:sz="4" w:space="0" w:color="auto"/>
            </w:tcBorders>
            <w:vAlign w:val="center"/>
          </w:tcPr>
          <w:p w14:paraId="0372D48A"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T1</w:t>
            </w:r>
          </w:p>
        </w:tc>
        <w:tc>
          <w:tcPr>
            <w:tcW w:w="2121" w:type="dxa"/>
            <w:tcBorders>
              <w:top w:val="single" w:sz="4" w:space="0" w:color="auto"/>
              <w:bottom w:val="single" w:sz="4" w:space="0" w:color="auto"/>
            </w:tcBorders>
            <w:vAlign w:val="center"/>
          </w:tcPr>
          <w:p w14:paraId="675064B5"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Cell-specific NRS EPRE</w:t>
            </w:r>
          </w:p>
        </w:tc>
        <w:tc>
          <w:tcPr>
            <w:tcW w:w="980" w:type="dxa"/>
            <w:tcBorders>
              <w:top w:val="single" w:sz="4" w:space="0" w:color="auto"/>
              <w:bottom w:val="single" w:sz="4" w:space="0" w:color="auto"/>
            </w:tcBorders>
            <w:vAlign w:val="center"/>
          </w:tcPr>
          <w:p w14:paraId="123464E6" w14:textId="77777777" w:rsidR="00794446" w:rsidRPr="00276E9B" w:rsidRDefault="00794446" w:rsidP="00026A1A">
            <w:pPr>
              <w:keepNext/>
              <w:keepLines/>
              <w:spacing w:after="0"/>
              <w:jc w:val="center"/>
              <w:rPr>
                <w:rFonts w:ascii="Arial" w:eastAsia="DengXian" w:hAnsi="Arial"/>
                <w:sz w:val="18"/>
              </w:rPr>
            </w:pPr>
            <w:r w:rsidRPr="00276E9B">
              <w:rPr>
                <w:rFonts w:ascii="Arial" w:eastAsia="DengXian" w:hAnsi="Arial"/>
                <w:sz w:val="18"/>
              </w:rPr>
              <w:t>dBm/15kHz</w:t>
            </w:r>
          </w:p>
        </w:tc>
        <w:tc>
          <w:tcPr>
            <w:tcW w:w="1306" w:type="dxa"/>
            <w:tcBorders>
              <w:top w:val="single" w:sz="4" w:space="0" w:color="auto"/>
              <w:bottom w:val="single" w:sz="4" w:space="0" w:color="auto"/>
            </w:tcBorders>
            <w:vAlign w:val="center"/>
          </w:tcPr>
          <w:p w14:paraId="7F0F89AB" w14:textId="77777777" w:rsidR="00794446" w:rsidRPr="00276E9B" w:rsidRDefault="00794446" w:rsidP="00026A1A">
            <w:pPr>
              <w:keepNext/>
              <w:keepLines/>
              <w:spacing w:after="0"/>
              <w:jc w:val="center"/>
              <w:rPr>
                <w:rFonts w:ascii="Arial" w:eastAsia="DengXian" w:hAnsi="Arial"/>
                <w:sz w:val="18"/>
              </w:rPr>
            </w:pPr>
            <w:proofErr w:type="gramStart"/>
            <w:r w:rsidRPr="00276E9B">
              <w:rPr>
                <w:rFonts w:ascii="Arial" w:eastAsia="DengXian" w:hAnsi="Arial"/>
                <w:sz w:val="18"/>
              </w:rPr>
              <w:t>”Off</w:t>
            </w:r>
            <w:proofErr w:type="gramEnd"/>
            <w:r w:rsidRPr="00276E9B">
              <w:rPr>
                <w:rFonts w:ascii="Arial" w:eastAsia="DengXian" w:hAnsi="Arial"/>
                <w:sz w:val="18"/>
              </w:rPr>
              <w:t>”</w:t>
            </w:r>
          </w:p>
        </w:tc>
        <w:tc>
          <w:tcPr>
            <w:tcW w:w="3591" w:type="dxa"/>
            <w:tcBorders>
              <w:top w:val="single" w:sz="4" w:space="0" w:color="auto"/>
              <w:bottom w:val="single" w:sz="4" w:space="0" w:color="auto"/>
            </w:tcBorders>
          </w:tcPr>
          <w:p w14:paraId="12215538"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 xml:space="preserve">No </w:t>
            </w:r>
            <w:proofErr w:type="spellStart"/>
            <w:r w:rsidRPr="00276E9B">
              <w:rPr>
                <w:rFonts w:ascii="Arial" w:eastAsia="DengXian" w:hAnsi="Arial"/>
                <w:sz w:val="18"/>
              </w:rPr>
              <w:t>Ncells</w:t>
            </w:r>
            <w:proofErr w:type="spellEnd"/>
            <w:r w:rsidRPr="00276E9B">
              <w:rPr>
                <w:rFonts w:ascii="Arial" w:eastAsia="DengXian" w:hAnsi="Arial"/>
                <w:sz w:val="18"/>
              </w:rPr>
              <w:t xml:space="preserve"> are available.</w:t>
            </w:r>
          </w:p>
          <w:p w14:paraId="23CEEEA2"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(NOTE 1).</w:t>
            </w:r>
          </w:p>
        </w:tc>
      </w:tr>
      <w:tr w:rsidR="00794446" w:rsidRPr="00276E9B" w14:paraId="12D13BDD" w14:textId="77777777" w:rsidTr="00794446">
        <w:tc>
          <w:tcPr>
            <w:tcW w:w="615" w:type="dxa"/>
            <w:tcBorders>
              <w:top w:val="single" w:sz="4" w:space="0" w:color="auto"/>
            </w:tcBorders>
            <w:shd w:val="clear" w:color="auto" w:fill="auto"/>
            <w:vAlign w:val="center"/>
          </w:tcPr>
          <w:p w14:paraId="6A4EB2A0"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T2</w:t>
            </w:r>
          </w:p>
        </w:tc>
        <w:tc>
          <w:tcPr>
            <w:tcW w:w="2121" w:type="dxa"/>
            <w:tcBorders>
              <w:top w:val="single" w:sz="4" w:space="0" w:color="auto"/>
              <w:bottom w:val="single" w:sz="4" w:space="0" w:color="auto"/>
            </w:tcBorders>
            <w:vAlign w:val="center"/>
          </w:tcPr>
          <w:p w14:paraId="68278C20"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Cell-specific NRS EPRE</w:t>
            </w:r>
          </w:p>
        </w:tc>
        <w:tc>
          <w:tcPr>
            <w:tcW w:w="980" w:type="dxa"/>
            <w:tcBorders>
              <w:top w:val="single" w:sz="4" w:space="0" w:color="auto"/>
              <w:bottom w:val="single" w:sz="4" w:space="0" w:color="auto"/>
            </w:tcBorders>
            <w:vAlign w:val="center"/>
          </w:tcPr>
          <w:p w14:paraId="503785F6" w14:textId="77777777" w:rsidR="00794446" w:rsidRPr="00276E9B" w:rsidRDefault="00794446" w:rsidP="00026A1A">
            <w:pPr>
              <w:keepNext/>
              <w:keepLines/>
              <w:spacing w:after="0"/>
              <w:jc w:val="center"/>
              <w:rPr>
                <w:rFonts w:ascii="Arial" w:eastAsia="DengXian" w:hAnsi="Arial"/>
                <w:sz w:val="18"/>
              </w:rPr>
            </w:pPr>
            <w:r w:rsidRPr="00276E9B">
              <w:rPr>
                <w:rFonts w:ascii="Arial" w:eastAsia="DengXian" w:hAnsi="Arial"/>
                <w:sz w:val="18"/>
              </w:rPr>
              <w:t>dBm/15kHz</w:t>
            </w:r>
          </w:p>
        </w:tc>
        <w:tc>
          <w:tcPr>
            <w:tcW w:w="1306" w:type="dxa"/>
            <w:tcBorders>
              <w:top w:val="single" w:sz="4" w:space="0" w:color="auto"/>
              <w:bottom w:val="single" w:sz="4" w:space="0" w:color="auto"/>
            </w:tcBorders>
            <w:vAlign w:val="center"/>
          </w:tcPr>
          <w:p w14:paraId="7D1AFC24" w14:textId="77777777" w:rsidR="00794446" w:rsidRPr="00276E9B" w:rsidRDefault="00794446" w:rsidP="00026A1A">
            <w:pPr>
              <w:keepNext/>
              <w:keepLines/>
              <w:spacing w:after="0"/>
              <w:jc w:val="center"/>
              <w:rPr>
                <w:rFonts w:ascii="Arial" w:eastAsia="DengXian" w:hAnsi="Arial"/>
                <w:sz w:val="18"/>
              </w:rPr>
            </w:pPr>
            <w:r w:rsidRPr="00276E9B">
              <w:rPr>
                <w:rFonts w:ascii="Arial" w:eastAsia="DengXian" w:hAnsi="Arial"/>
                <w:sz w:val="18"/>
              </w:rPr>
              <w:t>-85</w:t>
            </w:r>
          </w:p>
        </w:tc>
        <w:tc>
          <w:tcPr>
            <w:tcW w:w="3591" w:type="dxa"/>
            <w:tcBorders>
              <w:top w:val="single" w:sz="4" w:space="0" w:color="auto"/>
              <w:bottom w:val="single" w:sz="4" w:space="0" w:color="auto"/>
            </w:tcBorders>
          </w:tcPr>
          <w:p w14:paraId="0F47DFC0"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 xml:space="preserve">Only </w:t>
            </w:r>
            <w:proofErr w:type="spellStart"/>
            <w:r w:rsidRPr="00276E9B">
              <w:rPr>
                <w:rFonts w:ascii="Arial" w:eastAsia="DengXian" w:hAnsi="Arial"/>
                <w:sz w:val="18"/>
              </w:rPr>
              <w:t>Ncell</w:t>
            </w:r>
            <w:proofErr w:type="spellEnd"/>
            <w:r w:rsidRPr="00276E9B">
              <w:rPr>
                <w:rFonts w:ascii="Arial" w:eastAsia="DengXian" w:hAnsi="Arial"/>
                <w:sz w:val="18"/>
              </w:rPr>
              <w:t xml:space="preserve"> 1 is available.</w:t>
            </w:r>
          </w:p>
          <w:p w14:paraId="535F872A"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(NOTE 1).</w:t>
            </w:r>
          </w:p>
        </w:tc>
      </w:tr>
      <w:tr w:rsidR="00794446" w:rsidRPr="00276E9B" w14:paraId="0D6BB657" w14:textId="77777777" w:rsidTr="00794446">
        <w:tc>
          <w:tcPr>
            <w:tcW w:w="8613" w:type="dxa"/>
            <w:gridSpan w:val="5"/>
            <w:tcBorders>
              <w:top w:val="single" w:sz="4" w:space="0" w:color="auto"/>
            </w:tcBorders>
            <w:shd w:val="clear" w:color="auto" w:fill="auto"/>
            <w:vAlign w:val="center"/>
          </w:tcPr>
          <w:p w14:paraId="7FF24C72"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NOTE 1:</w:t>
            </w:r>
            <w:r w:rsidRPr="00276E9B">
              <w:rPr>
                <w:rFonts w:ascii="Arial" w:eastAsia="DengXian" w:hAnsi="Arial"/>
                <w:sz w:val="18"/>
              </w:rPr>
              <w:tab/>
              <w:t xml:space="preserve">Power level “Off” is </w:t>
            </w:r>
            <w:r w:rsidRPr="00276E9B">
              <w:rPr>
                <w:rFonts w:ascii="Arial" w:eastAsia="DengXian" w:hAnsi="Arial"/>
              </w:rPr>
              <w:t xml:space="preserve">≤ </w:t>
            </w:r>
            <w:r w:rsidRPr="00276E9B">
              <w:rPr>
                <w:rFonts w:ascii="Arial" w:eastAsia="DengXian" w:hAnsi="Arial"/>
                <w:sz w:val="18"/>
              </w:rPr>
              <w:t>-150 dBm</w:t>
            </w:r>
          </w:p>
        </w:tc>
      </w:tr>
    </w:tbl>
    <w:p w14:paraId="783EE412" w14:textId="77777777" w:rsidR="00794446" w:rsidRPr="00276E9B" w:rsidRDefault="00794446" w:rsidP="00A9220F"/>
    <w:p w14:paraId="1FC076C9" w14:textId="77777777" w:rsidR="00A9220F" w:rsidRPr="00276E9B" w:rsidRDefault="00A9220F" w:rsidP="00A9220F">
      <w:pPr>
        <w:pStyle w:val="TH"/>
      </w:pPr>
      <w:r w:rsidRPr="00276E9B">
        <w:lastRenderedPageBreak/>
        <w:t>Table 22.4.23.3.2-2: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79"/>
        <w:gridCol w:w="709"/>
        <w:gridCol w:w="2977"/>
        <w:gridCol w:w="567"/>
        <w:gridCol w:w="892"/>
      </w:tblGrid>
      <w:tr w:rsidR="00A9220F" w:rsidRPr="00276E9B" w14:paraId="445935B7" w14:textId="77777777" w:rsidTr="001200CB">
        <w:tc>
          <w:tcPr>
            <w:tcW w:w="738" w:type="dxa"/>
            <w:tcBorders>
              <w:bottom w:val="nil"/>
            </w:tcBorders>
          </w:tcPr>
          <w:p w14:paraId="3599B464" w14:textId="77777777" w:rsidR="00A9220F" w:rsidRPr="00276E9B" w:rsidRDefault="00A9220F" w:rsidP="001200CB">
            <w:pPr>
              <w:pStyle w:val="TAH"/>
            </w:pPr>
            <w:r w:rsidRPr="00276E9B">
              <w:t>St</w:t>
            </w:r>
          </w:p>
        </w:tc>
        <w:tc>
          <w:tcPr>
            <w:tcW w:w="3879" w:type="dxa"/>
            <w:tcBorders>
              <w:bottom w:val="nil"/>
            </w:tcBorders>
          </w:tcPr>
          <w:p w14:paraId="64AA4315" w14:textId="77777777" w:rsidR="00A9220F" w:rsidRPr="00276E9B" w:rsidRDefault="00A9220F" w:rsidP="001200CB">
            <w:pPr>
              <w:pStyle w:val="TAH"/>
            </w:pPr>
            <w:r w:rsidRPr="00276E9B">
              <w:t>Procedure</w:t>
            </w:r>
          </w:p>
        </w:tc>
        <w:tc>
          <w:tcPr>
            <w:tcW w:w="3686" w:type="dxa"/>
            <w:gridSpan w:val="2"/>
          </w:tcPr>
          <w:p w14:paraId="72DC65E6" w14:textId="77777777" w:rsidR="00A9220F" w:rsidRPr="00276E9B" w:rsidRDefault="00A9220F" w:rsidP="001200CB">
            <w:pPr>
              <w:pStyle w:val="TAH"/>
            </w:pPr>
            <w:r w:rsidRPr="00276E9B">
              <w:t>Message Sequence</w:t>
            </w:r>
          </w:p>
        </w:tc>
        <w:tc>
          <w:tcPr>
            <w:tcW w:w="567" w:type="dxa"/>
            <w:tcBorders>
              <w:bottom w:val="nil"/>
            </w:tcBorders>
          </w:tcPr>
          <w:p w14:paraId="0C3E30A1" w14:textId="77777777" w:rsidR="00A9220F" w:rsidRPr="00276E9B" w:rsidRDefault="00A9220F" w:rsidP="001200CB">
            <w:pPr>
              <w:pStyle w:val="TAH"/>
            </w:pPr>
            <w:r w:rsidRPr="00276E9B">
              <w:t>TP</w:t>
            </w:r>
          </w:p>
        </w:tc>
        <w:tc>
          <w:tcPr>
            <w:tcW w:w="892" w:type="dxa"/>
            <w:tcBorders>
              <w:bottom w:val="nil"/>
            </w:tcBorders>
          </w:tcPr>
          <w:p w14:paraId="48DC3E92" w14:textId="77777777" w:rsidR="00A9220F" w:rsidRPr="00276E9B" w:rsidRDefault="00A9220F" w:rsidP="001200CB">
            <w:pPr>
              <w:pStyle w:val="TAH"/>
              <w:jc w:val="left"/>
            </w:pPr>
            <w:r w:rsidRPr="00276E9B">
              <w:t>Verdict</w:t>
            </w:r>
          </w:p>
        </w:tc>
      </w:tr>
      <w:tr w:rsidR="00A9220F" w:rsidRPr="00276E9B" w14:paraId="7F7B18F8" w14:textId="77777777" w:rsidTr="001200CB">
        <w:tc>
          <w:tcPr>
            <w:tcW w:w="738" w:type="dxa"/>
            <w:tcBorders>
              <w:top w:val="nil"/>
            </w:tcBorders>
          </w:tcPr>
          <w:p w14:paraId="2D6E7CAE" w14:textId="77777777" w:rsidR="00A9220F" w:rsidRPr="00276E9B" w:rsidRDefault="00A9220F" w:rsidP="001200CB">
            <w:pPr>
              <w:pStyle w:val="TAH"/>
            </w:pPr>
          </w:p>
        </w:tc>
        <w:tc>
          <w:tcPr>
            <w:tcW w:w="3879" w:type="dxa"/>
            <w:tcBorders>
              <w:top w:val="nil"/>
            </w:tcBorders>
          </w:tcPr>
          <w:p w14:paraId="02B1F8D4" w14:textId="77777777" w:rsidR="00A9220F" w:rsidRPr="00276E9B" w:rsidRDefault="00A9220F" w:rsidP="001200CB">
            <w:pPr>
              <w:pStyle w:val="TAH"/>
            </w:pPr>
          </w:p>
        </w:tc>
        <w:tc>
          <w:tcPr>
            <w:tcW w:w="709" w:type="dxa"/>
          </w:tcPr>
          <w:p w14:paraId="00A399C9" w14:textId="77777777" w:rsidR="00A9220F" w:rsidRPr="00276E9B" w:rsidRDefault="00A9220F" w:rsidP="001200CB">
            <w:pPr>
              <w:pStyle w:val="TAH"/>
            </w:pPr>
            <w:r w:rsidRPr="00276E9B">
              <w:t>U - S</w:t>
            </w:r>
          </w:p>
        </w:tc>
        <w:tc>
          <w:tcPr>
            <w:tcW w:w="2977" w:type="dxa"/>
          </w:tcPr>
          <w:p w14:paraId="1F4F736A" w14:textId="77777777" w:rsidR="00A9220F" w:rsidRPr="00276E9B" w:rsidRDefault="00A9220F" w:rsidP="001200CB">
            <w:pPr>
              <w:pStyle w:val="TAH"/>
            </w:pPr>
            <w:r w:rsidRPr="00276E9B">
              <w:t>Message</w:t>
            </w:r>
          </w:p>
        </w:tc>
        <w:tc>
          <w:tcPr>
            <w:tcW w:w="567" w:type="dxa"/>
            <w:tcBorders>
              <w:top w:val="nil"/>
            </w:tcBorders>
          </w:tcPr>
          <w:p w14:paraId="460B673E" w14:textId="77777777" w:rsidR="00A9220F" w:rsidRPr="00276E9B" w:rsidRDefault="00A9220F" w:rsidP="001200CB">
            <w:pPr>
              <w:pStyle w:val="TAH"/>
            </w:pPr>
          </w:p>
        </w:tc>
        <w:tc>
          <w:tcPr>
            <w:tcW w:w="892" w:type="dxa"/>
            <w:tcBorders>
              <w:top w:val="nil"/>
            </w:tcBorders>
          </w:tcPr>
          <w:p w14:paraId="3E8495FE" w14:textId="77777777" w:rsidR="00A9220F" w:rsidRPr="00276E9B" w:rsidRDefault="00A9220F" w:rsidP="001200CB">
            <w:pPr>
              <w:pStyle w:val="TAH"/>
            </w:pPr>
          </w:p>
        </w:tc>
      </w:tr>
      <w:tr w:rsidR="00A9220F" w:rsidRPr="00276E9B" w14:paraId="01B0438B" w14:textId="77777777" w:rsidTr="001200CB">
        <w:tc>
          <w:tcPr>
            <w:tcW w:w="738" w:type="dxa"/>
          </w:tcPr>
          <w:p w14:paraId="3079F148" w14:textId="77777777" w:rsidR="00A9220F" w:rsidRPr="00276E9B" w:rsidRDefault="00A9220F" w:rsidP="001200CB">
            <w:pPr>
              <w:pStyle w:val="TAC"/>
            </w:pPr>
            <w:r w:rsidRPr="00276E9B">
              <w:t>1</w:t>
            </w:r>
          </w:p>
        </w:tc>
        <w:tc>
          <w:tcPr>
            <w:tcW w:w="3879" w:type="dxa"/>
          </w:tcPr>
          <w:p w14:paraId="512A357E" w14:textId="77777777" w:rsidR="00A9220F" w:rsidRPr="00276E9B" w:rsidRDefault="00A9220F" w:rsidP="001200CB">
            <w:pPr>
              <w:keepNext/>
              <w:keepLines/>
              <w:spacing w:after="0"/>
              <w:rPr>
                <w:rFonts w:ascii="Arial" w:hAnsi="Arial"/>
                <w:sz w:val="18"/>
                <w:lang w:eastAsia="x-none"/>
              </w:rPr>
            </w:pPr>
            <w:r w:rsidRPr="00276E9B">
              <w:rPr>
                <w:rFonts w:ascii="Arial" w:hAnsi="Arial"/>
                <w:sz w:val="18"/>
              </w:rPr>
              <w:t xml:space="preserve">The generic test procedure in TS 36.508 subclause 8.1.5A.2.3 is performed on </w:t>
            </w:r>
            <w:proofErr w:type="spellStart"/>
            <w:r w:rsidRPr="00276E9B">
              <w:rPr>
                <w:rFonts w:ascii="Arial" w:hAnsi="Arial"/>
                <w:sz w:val="18"/>
              </w:rPr>
              <w:t>Ncell</w:t>
            </w:r>
            <w:proofErr w:type="spellEnd"/>
            <w:r w:rsidRPr="00276E9B">
              <w:rPr>
                <w:rFonts w:ascii="Arial" w:hAnsi="Arial"/>
                <w:sz w:val="18"/>
              </w:rPr>
              <w:t xml:space="preserve"> 1.</w:t>
            </w:r>
          </w:p>
        </w:tc>
        <w:tc>
          <w:tcPr>
            <w:tcW w:w="709" w:type="dxa"/>
          </w:tcPr>
          <w:p w14:paraId="5B52F08C" w14:textId="77777777" w:rsidR="00A9220F" w:rsidRPr="00276E9B" w:rsidRDefault="00A9220F" w:rsidP="001200CB">
            <w:pPr>
              <w:pStyle w:val="TAC"/>
            </w:pPr>
            <w:r w:rsidRPr="00276E9B">
              <w:t>-</w:t>
            </w:r>
          </w:p>
        </w:tc>
        <w:tc>
          <w:tcPr>
            <w:tcW w:w="2977" w:type="dxa"/>
          </w:tcPr>
          <w:p w14:paraId="17E31988" w14:textId="77777777" w:rsidR="00A9220F" w:rsidRPr="00276E9B" w:rsidRDefault="00A9220F" w:rsidP="001200CB">
            <w:pPr>
              <w:pStyle w:val="TAL"/>
            </w:pPr>
            <w:r w:rsidRPr="00276E9B">
              <w:t>-</w:t>
            </w:r>
          </w:p>
        </w:tc>
        <w:tc>
          <w:tcPr>
            <w:tcW w:w="567" w:type="dxa"/>
          </w:tcPr>
          <w:p w14:paraId="7E5734BE" w14:textId="77777777" w:rsidR="00A9220F" w:rsidRPr="00276E9B" w:rsidRDefault="00A9220F" w:rsidP="001200CB">
            <w:pPr>
              <w:pStyle w:val="TAC"/>
            </w:pPr>
            <w:r w:rsidRPr="00276E9B">
              <w:t>-</w:t>
            </w:r>
          </w:p>
        </w:tc>
        <w:tc>
          <w:tcPr>
            <w:tcW w:w="892" w:type="dxa"/>
          </w:tcPr>
          <w:p w14:paraId="728F6205" w14:textId="77777777" w:rsidR="00A9220F" w:rsidRPr="00276E9B" w:rsidRDefault="00A9220F" w:rsidP="001200CB">
            <w:pPr>
              <w:pStyle w:val="TAC"/>
            </w:pPr>
            <w:r w:rsidRPr="00276E9B">
              <w:t>-</w:t>
            </w:r>
          </w:p>
        </w:tc>
      </w:tr>
      <w:tr w:rsidR="00794446" w:rsidRPr="00276E9B" w14:paraId="304D3C10" w14:textId="77777777" w:rsidTr="00026A1A">
        <w:tc>
          <w:tcPr>
            <w:tcW w:w="738" w:type="dxa"/>
          </w:tcPr>
          <w:p w14:paraId="621BEA5C"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1A</w:t>
            </w:r>
          </w:p>
        </w:tc>
        <w:tc>
          <w:tcPr>
            <w:tcW w:w="3879" w:type="dxa"/>
          </w:tcPr>
          <w:p w14:paraId="63FAB479" w14:textId="77777777" w:rsidR="00794446" w:rsidRPr="00276E9B" w:rsidRDefault="00794446" w:rsidP="00026A1A">
            <w:pPr>
              <w:keepNext/>
              <w:keepLines/>
              <w:spacing w:after="0"/>
              <w:rPr>
                <w:rFonts w:ascii="Arial" w:eastAsia="DengXian" w:hAnsi="Arial"/>
                <w:sz w:val="18"/>
              </w:rPr>
            </w:pPr>
            <w:bookmarkStart w:id="3" w:name="OLE_LINK97"/>
            <w:bookmarkStart w:id="4" w:name="OLE_LINK98"/>
            <w:r w:rsidRPr="00276E9B">
              <w:rPr>
                <w:rFonts w:ascii="Arial" w:hAnsi="Arial"/>
                <w:sz w:val="18"/>
                <w:lang w:eastAsia="x-none"/>
              </w:rPr>
              <w:t xml:space="preserve">The SS changes </w:t>
            </w:r>
            <w:proofErr w:type="spellStart"/>
            <w:r w:rsidRPr="00276E9B">
              <w:rPr>
                <w:rFonts w:ascii="Arial" w:hAnsi="Arial"/>
                <w:sz w:val="18"/>
                <w:lang w:eastAsia="x-none"/>
              </w:rPr>
              <w:t>Ncell</w:t>
            </w:r>
            <w:proofErr w:type="spellEnd"/>
            <w:r w:rsidRPr="00276E9B">
              <w:rPr>
                <w:rFonts w:ascii="Arial" w:hAnsi="Arial"/>
                <w:sz w:val="18"/>
                <w:lang w:eastAsia="x-none"/>
              </w:rPr>
              <w:t xml:space="preserve"> 1 levels according to row "T1" in Table 22.4.23.3.2-1</w:t>
            </w:r>
            <w:r w:rsidRPr="00276E9B">
              <w:rPr>
                <w:rFonts w:ascii="Arial" w:eastAsia="DengXian" w:hAnsi="Arial"/>
                <w:sz w:val="18"/>
              </w:rPr>
              <w:t xml:space="preserve"> in order that UE considers the radio link of </w:t>
            </w:r>
            <w:proofErr w:type="spellStart"/>
            <w:r w:rsidRPr="00276E9B">
              <w:rPr>
                <w:rFonts w:ascii="Arial" w:eastAsia="DengXian" w:hAnsi="Arial"/>
                <w:sz w:val="18"/>
              </w:rPr>
              <w:t>Ncell</w:t>
            </w:r>
            <w:proofErr w:type="spellEnd"/>
            <w:r w:rsidRPr="00276E9B">
              <w:rPr>
                <w:rFonts w:ascii="Arial" w:eastAsia="DengXian" w:hAnsi="Arial"/>
                <w:sz w:val="18"/>
              </w:rPr>
              <w:t xml:space="preserve"> 1 is out-of-sync.</w:t>
            </w:r>
            <w:bookmarkEnd w:id="3"/>
            <w:bookmarkEnd w:id="4"/>
          </w:p>
        </w:tc>
        <w:tc>
          <w:tcPr>
            <w:tcW w:w="709" w:type="dxa"/>
          </w:tcPr>
          <w:p w14:paraId="23EA69C3"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2977" w:type="dxa"/>
          </w:tcPr>
          <w:p w14:paraId="72E83594" w14:textId="77777777" w:rsidR="00794446" w:rsidRPr="00276E9B" w:rsidRDefault="00794446" w:rsidP="00026A1A">
            <w:pPr>
              <w:keepNext/>
              <w:keepLines/>
              <w:spacing w:after="0"/>
              <w:rPr>
                <w:rFonts w:ascii="Arial" w:eastAsia="DengXian" w:hAnsi="Arial"/>
                <w:sz w:val="18"/>
                <w:lang w:eastAsia="zh-CN"/>
              </w:rPr>
            </w:pPr>
            <w:r w:rsidRPr="00276E9B">
              <w:rPr>
                <w:rFonts w:ascii="Arial" w:eastAsia="DengXian" w:hAnsi="Arial"/>
                <w:sz w:val="18"/>
                <w:lang w:eastAsia="zh-CN"/>
              </w:rPr>
              <w:t>-</w:t>
            </w:r>
          </w:p>
        </w:tc>
        <w:tc>
          <w:tcPr>
            <w:tcW w:w="567" w:type="dxa"/>
          </w:tcPr>
          <w:p w14:paraId="515C6381"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892" w:type="dxa"/>
          </w:tcPr>
          <w:p w14:paraId="606225B3"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r>
      <w:tr w:rsidR="00794446" w:rsidRPr="00276E9B" w14:paraId="43286904" w14:textId="77777777" w:rsidTr="00026A1A">
        <w:tc>
          <w:tcPr>
            <w:tcW w:w="738" w:type="dxa"/>
          </w:tcPr>
          <w:p w14:paraId="1E060B34" w14:textId="77777777" w:rsidR="00794446" w:rsidRPr="00276E9B" w:rsidRDefault="00794446" w:rsidP="00026A1A">
            <w:pPr>
              <w:keepNext/>
              <w:keepLines/>
              <w:spacing w:after="0"/>
              <w:jc w:val="center"/>
              <w:rPr>
                <w:rFonts w:ascii="Arial" w:eastAsia="DengXian" w:hAnsi="Arial"/>
                <w:sz w:val="18"/>
                <w:lang w:eastAsia="zh-CN"/>
              </w:rPr>
            </w:pPr>
            <w:bookmarkStart w:id="5" w:name="OLE_LINK99"/>
            <w:r w:rsidRPr="00276E9B">
              <w:rPr>
                <w:rFonts w:ascii="Arial" w:eastAsia="DengXian" w:hAnsi="Arial"/>
                <w:sz w:val="18"/>
                <w:lang w:eastAsia="zh-CN"/>
              </w:rPr>
              <w:t>1B</w:t>
            </w:r>
          </w:p>
        </w:tc>
        <w:tc>
          <w:tcPr>
            <w:tcW w:w="3879" w:type="dxa"/>
          </w:tcPr>
          <w:p w14:paraId="68E8981D"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Wait for 5s.</w:t>
            </w:r>
          </w:p>
        </w:tc>
        <w:tc>
          <w:tcPr>
            <w:tcW w:w="709" w:type="dxa"/>
          </w:tcPr>
          <w:p w14:paraId="3E2082A7" w14:textId="77777777" w:rsidR="00794446" w:rsidRPr="00276E9B" w:rsidRDefault="00794446" w:rsidP="00026A1A">
            <w:pPr>
              <w:keepNext/>
              <w:keepLines/>
              <w:spacing w:after="0"/>
              <w:jc w:val="center"/>
              <w:rPr>
                <w:rFonts w:ascii="Arial" w:eastAsia="DengXian" w:hAnsi="Arial"/>
                <w:sz w:val="18"/>
                <w:lang w:eastAsia="zh-CN"/>
              </w:rPr>
            </w:pPr>
          </w:p>
        </w:tc>
        <w:tc>
          <w:tcPr>
            <w:tcW w:w="2977" w:type="dxa"/>
          </w:tcPr>
          <w:p w14:paraId="00410CA6" w14:textId="77777777" w:rsidR="00794446" w:rsidRPr="00276E9B" w:rsidRDefault="00794446" w:rsidP="00026A1A">
            <w:pPr>
              <w:keepNext/>
              <w:keepLines/>
              <w:spacing w:after="0"/>
              <w:rPr>
                <w:rFonts w:ascii="Arial" w:eastAsia="DengXian" w:hAnsi="Arial"/>
                <w:sz w:val="18"/>
                <w:lang w:eastAsia="zh-CN"/>
              </w:rPr>
            </w:pPr>
          </w:p>
        </w:tc>
        <w:tc>
          <w:tcPr>
            <w:tcW w:w="567" w:type="dxa"/>
          </w:tcPr>
          <w:p w14:paraId="5A8EF6D3" w14:textId="77777777" w:rsidR="00794446" w:rsidRPr="00276E9B" w:rsidRDefault="00794446" w:rsidP="00026A1A">
            <w:pPr>
              <w:keepNext/>
              <w:keepLines/>
              <w:spacing w:after="0"/>
              <w:jc w:val="center"/>
              <w:rPr>
                <w:rFonts w:ascii="Arial" w:eastAsia="DengXian" w:hAnsi="Arial"/>
                <w:sz w:val="18"/>
                <w:lang w:eastAsia="zh-CN"/>
              </w:rPr>
            </w:pPr>
          </w:p>
        </w:tc>
        <w:tc>
          <w:tcPr>
            <w:tcW w:w="892" w:type="dxa"/>
          </w:tcPr>
          <w:p w14:paraId="399FD12C" w14:textId="77777777" w:rsidR="00794446" w:rsidRPr="00276E9B" w:rsidRDefault="00794446" w:rsidP="00026A1A">
            <w:pPr>
              <w:keepNext/>
              <w:keepLines/>
              <w:spacing w:after="0"/>
              <w:jc w:val="center"/>
              <w:rPr>
                <w:rFonts w:ascii="Arial" w:eastAsia="DengXian" w:hAnsi="Arial"/>
                <w:sz w:val="18"/>
                <w:lang w:eastAsia="zh-CN"/>
              </w:rPr>
            </w:pPr>
          </w:p>
        </w:tc>
      </w:tr>
      <w:tr w:rsidR="00794446" w:rsidRPr="00276E9B" w14:paraId="4DD98014" w14:textId="77777777" w:rsidTr="00026A1A">
        <w:tc>
          <w:tcPr>
            <w:tcW w:w="738" w:type="dxa"/>
          </w:tcPr>
          <w:p w14:paraId="005184BD"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1C</w:t>
            </w:r>
          </w:p>
        </w:tc>
        <w:tc>
          <w:tcPr>
            <w:tcW w:w="3879" w:type="dxa"/>
          </w:tcPr>
          <w:p w14:paraId="525E08AC" w14:textId="77777777" w:rsidR="00794446" w:rsidRPr="00276E9B" w:rsidRDefault="00794446" w:rsidP="00026A1A">
            <w:pPr>
              <w:keepNext/>
              <w:keepLines/>
              <w:spacing w:after="0"/>
              <w:rPr>
                <w:rFonts w:ascii="Arial" w:eastAsia="DengXian" w:hAnsi="Arial"/>
                <w:sz w:val="18"/>
              </w:rPr>
            </w:pPr>
            <w:r w:rsidRPr="00276E9B">
              <w:rPr>
                <w:rFonts w:ascii="Arial" w:hAnsi="Arial"/>
                <w:sz w:val="18"/>
                <w:lang w:eastAsia="x-none"/>
              </w:rPr>
              <w:t xml:space="preserve">The SS changes </w:t>
            </w:r>
            <w:proofErr w:type="spellStart"/>
            <w:r w:rsidRPr="00276E9B">
              <w:rPr>
                <w:rFonts w:ascii="Arial" w:hAnsi="Arial"/>
                <w:sz w:val="18"/>
                <w:lang w:eastAsia="x-none"/>
              </w:rPr>
              <w:t>Ncell</w:t>
            </w:r>
            <w:proofErr w:type="spellEnd"/>
            <w:r w:rsidRPr="00276E9B">
              <w:rPr>
                <w:rFonts w:ascii="Arial" w:hAnsi="Arial"/>
                <w:sz w:val="18"/>
                <w:lang w:eastAsia="x-none"/>
              </w:rPr>
              <w:t xml:space="preserve"> 1 levels according to row "T2" in Table 22.4.23.3.2-1</w:t>
            </w:r>
            <w:r w:rsidRPr="00276E9B">
              <w:rPr>
                <w:rFonts w:ascii="Arial" w:eastAsia="DengXian" w:hAnsi="Arial"/>
                <w:sz w:val="18"/>
              </w:rPr>
              <w:t xml:space="preserve"> in order that UE considers the radio link of </w:t>
            </w:r>
            <w:proofErr w:type="spellStart"/>
            <w:r w:rsidRPr="00276E9B">
              <w:rPr>
                <w:rFonts w:ascii="Arial" w:eastAsia="DengXian" w:hAnsi="Arial"/>
                <w:sz w:val="18"/>
              </w:rPr>
              <w:t>Ncell</w:t>
            </w:r>
            <w:proofErr w:type="spellEnd"/>
            <w:r w:rsidRPr="00276E9B">
              <w:rPr>
                <w:rFonts w:ascii="Arial" w:eastAsia="DengXian" w:hAnsi="Arial"/>
                <w:sz w:val="18"/>
              </w:rPr>
              <w:t xml:space="preserve"> 1 is in-sync.</w:t>
            </w:r>
          </w:p>
        </w:tc>
        <w:tc>
          <w:tcPr>
            <w:tcW w:w="709" w:type="dxa"/>
          </w:tcPr>
          <w:p w14:paraId="7C7F894C"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2977" w:type="dxa"/>
          </w:tcPr>
          <w:p w14:paraId="43C31687" w14:textId="77777777" w:rsidR="00794446" w:rsidRPr="00276E9B" w:rsidRDefault="00794446" w:rsidP="00026A1A">
            <w:pPr>
              <w:keepNext/>
              <w:keepLines/>
              <w:spacing w:after="0"/>
              <w:rPr>
                <w:rFonts w:ascii="Arial" w:eastAsia="DengXian" w:hAnsi="Arial"/>
                <w:sz w:val="18"/>
                <w:lang w:eastAsia="zh-CN"/>
              </w:rPr>
            </w:pPr>
            <w:r w:rsidRPr="00276E9B">
              <w:rPr>
                <w:rFonts w:ascii="Arial" w:eastAsia="DengXian" w:hAnsi="Arial"/>
                <w:sz w:val="18"/>
                <w:lang w:eastAsia="zh-CN"/>
              </w:rPr>
              <w:t>-</w:t>
            </w:r>
          </w:p>
        </w:tc>
        <w:tc>
          <w:tcPr>
            <w:tcW w:w="567" w:type="dxa"/>
          </w:tcPr>
          <w:p w14:paraId="2E4424DE"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892" w:type="dxa"/>
          </w:tcPr>
          <w:p w14:paraId="07471ABD"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r>
      <w:tr w:rsidR="00794446" w:rsidRPr="00276E9B" w14:paraId="20700F89" w14:textId="77777777" w:rsidTr="00026A1A">
        <w:tc>
          <w:tcPr>
            <w:tcW w:w="738" w:type="dxa"/>
          </w:tcPr>
          <w:p w14:paraId="2C135AAE"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1D</w:t>
            </w:r>
          </w:p>
        </w:tc>
        <w:tc>
          <w:tcPr>
            <w:tcW w:w="3879" w:type="dxa"/>
          </w:tcPr>
          <w:p w14:paraId="7D8A8FC3"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 xml:space="preserve">The SS transmits a </w:t>
            </w:r>
            <w:proofErr w:type="spellStart"/>
            <w:r w:rsidRPr="00276E9B">
              <w:rPr>
                <w:rFonts w:ascii="Arial" w:eastAsia="DengXian" w:hAnsi="Arial"/>
                <w:sz w:val="18"/>
              </w:rPr>
              <w:t>UECapabilityEnquiry</w:t>
            </w:r>
            <w:proofErr w:type="spellEnd"/>
            <w:r w:rsidRPr="00276E9B">
              <w:rPr>
                <w:rFonts w:ascii="Arial" w:eastAsia="DengXian" w:hAnsi="Arial"/>
                <w:sz w:val="18"/>
              </w:rPr>
              <w:t>-NB message to request UE radio access capability information.</w:t>
            </w:r>
          </w:p>
        </w:tc>
        <w:tc>
          <w:tcPr>
            <w:tcW w:w="709" w:type="dxa"/>
          </w:tcPr>
          <w:p w14:paraId="47BA21C7"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rPr>
              <w:t>&lt;--</w:t>
            </w:r>
          </w:p>
        </w:tc>
        <w:tc>
          <w:tcPr>
            <w:tcW w:w="2977" w:type="dxa"/>
          </w:tcPr>
          <w:p w14:paraId="4AAEA589" w14:textId="77777777" w:rsidR="00794446" w:rsidRPr="00276E9B" w:rsidRDefault="00794446" w:rsidP="00026A1A">
            <w:pPr>
              <w:keepNext/>
              <w:keepLines/>
              <w:spacing w:after="0"/>
              <w:rPr>
                <w:rFonts w:ascii="Arial" w:eastAsia="DengXian" w:hAnsi="Arial"/>
                <w:sz w:val="18"/>
                <w:lang w:eastAsia="zh-CN"/>
              </w:rPr>
            </w:pPr>
            <w:proofErr w:type="spellStart"/>
            <w:r w:rsidRPr="00276E9B">
              <w:rPr>
                <w:rFonts w:ascii="Arial" w:eastAsia="DengXian" w:hAnsi="Arial"/>
                <w:i/>
                <w:iCs/>
                <w:sz w:val="18"/>
                <w:lang w:eastAsia="zh-CN"/>
              </w:rPr>
              <w:t>UECapabilityEnquiry</w:t>
            </w:r>
            <w:proofErr w:type="spellEnd"/>
            <w:r w:rsidRPr="00276E9B">
              <w:rPr>
                <w:rFonts w:ascii="Arial" w:eastAsia="DengXian" w:hAnsi="Arial"/>
                <w:i/>
                <w:iCs/>
                <w:sz w:val="18"/>
                <w:lang w:eastAsia="zh-CN"/>
              </w:rPr>
              <w:t>-NB</w:t>
            </w:r>
          </w:p>
        </w:tc>
        <w:tc>
          <w:tcPr>
            <w:tcW w:w="567" w:type="dxa"/>
          </w:tcPr>
          <w:p w14:paraId="2911553C"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892" w:type="dxa"/>
          </w:tcPr>
          <w:p w14:paraId="18FF97D2"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r>
      <w:tr w:rsidR="00794446" w:rsidRPr="00276E9B" w14:paraId="29613F7D" w14:textId="77777777" w:rsidTr="00026A1A">
        <w:tc>
          <w:tcPr>
            <w:tcW w:w="738" w:type="dxa"/>
          </w:tcPr>
          <w:p w14:paraId="0610AFBF"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1E</w:t>
            </w:r>
          </w:p>
        </w:tc>
        <w:tc>
          <w:tcPr>
            <w:tcW w:w="3879" w:type="dxa"/>
          </w:tcPr>
          <w:p w14:paraId="4932F5F9"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 xml:space="preserve">Check: Does the UE transmit a </w:t>
            </w:r>
            <w:proofErr w:type="spellStart"/>
            <w:r w:rsidRPr="00276E9B">
              <w:rPr>
                <w:rFonts w:ascii="Arial" w:eastAsia="DengXian" w:hAnsi="Arial"/>
                <w:sz w:val="18"/>
              </w:rPr>
              <w:t>UECapabilityInformation</w:t>
            </w:r>
            <w:proofErr w:type="spellEnd"/>
            <w:r w:rsidRPr="00276E9B">
              <w:rPr>
                <w:rFonts w:ascii="Arial" w:eastAsia="DengXian" w:hAnsi="Arial"/>
                <w:sz w:val="18"/>
              </w:rPr>
              <w:t>-NB message?</w:t>
            </w:r>
          </w:p>
        </w:tc>
        <w:tc>
          <w:tcPr>
            <w:tcW w:w="709" w:type="dxa"/>
          </w:tcPr>
          <w:p w14:paraId="43132527"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rPr>
              <w:t>--&gt;</w:t>
            </w:r>
          </w:p>
        </w:tc>
        <w:tc>
          <w:tcPr>
            <w:tcW w:w="2977" w:type="dxa"/>
          </w:tcPr>
          <w:p w14:paraId="50851EE3" w14:textId="77777777" w:rsidR="00794446" w:rsidRPr="00276E9B" w:rsidRDefault="00794446" w:rsidP="00026A1A">
            <w:pPr>
              <w:keepNext/>
              <w:keepLines/>
              <w:spacing w:after="0"/>
              <w:rPr>
                <w:rFonts w:ascii="Arial" w:eastAsia="DengXian" w:hAnsi="Arial"/>
                <w:sz w:val="18"/>
                <w:lang w:eastAsia="zh-CN"/>
              </w:rPr>
            </w:pPr>
            <w:proofErr w:type="spellStart"/>
            <w:r w:rsidRPr="00276E9B">
              <w:rPr>
                <w:rFonts w:ascii="Arial" w:eastAsia="DengXian" w:hAnsi="Arial"/>
                <w:i/>
                <w:iCs/>
                <w:sz w:val="18"/>
                <w:lang w:eastAsia="zh-CN"/>
              </w:rPr>
              <w:t>UECapabilityInformation</w:t>
            </w:r>
            <w:proofErr w:type="spellEnd"/>
            <w:r w:rsidRPr="00276E9B">
              <w:rPr>
                <w:rFonts w:ascii="Arial" w:eastAsia="DengXian" w:hAnsi="Arial"/>
                <w:i/>
                <w:iCs/>
                <w:sz w:val="18"/>
                <w:lang w:eastAsia="zh-CN"/>
              </w:rPr>
              <w:t>-NB</w:t>
            </w:r>
          </w:p>
        </w:tc>
        <w:tc>
          <w:tcPr>
            <w:tcW w:w="567" w:type="dxa"/>
          </w:tcPr>
          <w:p w14:paraId="1DFEBC84"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1</w:t>
            </w:r>
          </w:p>
        </w:tc>
        <w:tc>
          <w:tcPr>
            <w:tcW w:w="892" w:type="dxa"/>
          </w:tcPr>
          <w:p w14:paraId="5092C375"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P</w:t>
            </w:r>
          </w:p>
        </w:tc>
      </w:tr>
      <w:tr w:rsidR="00794446" w:rsidRPr="00276E9B" w14:paraId="153A0DBA" w14:textId="77777777" w:rsidTr="00026A1A">
        <w:tc>
          <w:tcPr>
            <w:tcW w:w="738" w:type="dxa"/>
            <w:tcBorders>
              <w:top w:val="single" w:sz="4" w:space="0" w:color="auto"/>
              <w:left w:val="single" w:sz="4" w:space="0" w:color="auto"/>
              <w:bottom w:val="single" w:sz="4" w:space="0" w:color="auto"/>
              <w:right w:val="single" w:sz="4" w:space="0" w:color="auto"/>
            </w:tcBorders>
          </w:tcPr>
          <w:p w14:paraId="12CD6C0A" w14:textId="77777777" w:rsidR="00794446" w:rsidRPr="00276E9B" w:rsidRDefault="00794446" w:rsidP="00026A1A">
            <w:pPr>
              <w:keepNext/>
              <w:keepLines/>
              <w:spacing w:after="0"/>
              <w:jc w:val="center"/>
              <w:rPr>
                <w:rFonts w:ascii="Arial" w:eastAsia="DengXian" w:hAnsi="Arial"/>
                <w:sz w:val="18"/>
              </w:rPr>
            </w:pPr>
            <w:r w:rsidRPr="00276E9B">
              <w:rPr>
                <w:rFonts w:ascii="Arial" w:eastAsia="DengXian" w:hAnsi="Arial"/>
                <w:sz w:val="18"/>
              </w:rPr>
              <w:t>1F</w:t>
            </w:r>
          </w:p>
        </w:tc>
        <w:tc>
          <w:tcPr>
            <w:tcW w:w="3879" w:type="dxa"/>
            <w:tcBorders>
              <w:top w:val="single" w:sz="4" w:space="0" w:color="auto"/>
              <w:left w:val="single" w:sz="4" w:space="0" w:color="auto"/>
              <w:bottom w:val="single" w:sz="4" w:space="0" w:color="auto"/>
              <w:right w:val="single" w:sz="4" w:space="0" w:color="auto"/>
            </w:tcBorders>
          </w:tcPr>
          <w:p w14:paraId="6DB67600"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 xml:space="preserve">The SS transmits an </w:t>
            </w:r>
            <w:proofErr w:type="spellStart"/>
            <w:r w:rsidRPr="00276E9B">
              <w:rPr>
                <w:rFonts w:ascii="Arial" w:eastAsia="DengXian" w:hAnsi="Arial"/>
                <w:i/>
                <w:sz w:val="18"/>
              </w:rPr>
              <w:t>RRCConnectionRelease</w:t>
            </w:r>
            <w:proofErr w:type="spellEnd"/>
            <w:r w:rsidRPr="00276E9B">
              <w:rPr>
                <w:rFonts w:ascii="Arial" w:eastAsia="DengXian" w:hAnsi="Arial"/>
                <w:i/>
                <w:sz w:val="18"/>
              </w:rPr>
              <w:t>-NB</w:t>
            </w:r>
            <w:r w:rsidRPr="00276E9B">
              <w:rPr>
                <w:rFonts w:ascii="Arial" w:eastAsia="DengXian"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BD9CAF3" w14:textId="77777777" w:rsidR="00794446" w:rsidRPr="00276E9B" w:rsidRDefault="00794446" w:rsidP="00026A1A">
            <w:pPr>
              <w:keepNext/>
              <w:keepLines/>
              <w:spacing w:after="0"/>
              <w:jc w:val="center"/>
              <w:rPr>
                <w:rFonts w:ascii="Arial" w:eastAsia="DengXian" w:hAnsi="Arial"/>
                <w:sz w:val="18"/>
              </w:rPr>
            </w:pPr>
            <w:r w:rsidRPr="00276E9B">
              <w:rPr>
                <w:rFonts w:ascii="Arial" w:eastAsia="DengXian"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3D4B83F3" w14:textId="77777777" w:rsidR="00794446" w:rsidRPr="00276E9B" w:rsidRDefault="00794446" w:rsidP="00026A1A">
            <w:pPr>
              <w:keepNext/>
              <w:keepLines/>
              <w:spacing w:after="0"/>
              <w:rPr>
                <w:rFonts w:ascii="Arial" w:eastAsia="DengXian" w:hAnsi="Arial"/>
                <w:sz w:val="18"/>
              </w:rPr>
            </w:pPr>
            <w:proofErr w:type="spellStart"/>
            <w:r w:rsidRPr="00276E9B">
              <w:rPr>
                <w:rFonts w:ascii="Arial" w:eastAsia="DengXian" w:hAnsi="Arial"/>
                <w:i/>
                <w:sz w:val="18"/>
              </w:rPr>
              <w:t>RRCConnectionRelease</w:t>
            </w:r>
            <w:proofErr w:type="spellEnd"/>
            <w:r w:rsidRPr="00276E9B">
              <w:rPr>
                <w:rFonts w:ascii="Arial" w:eastAsia="DengXian" w:hAnsi="Arial"/>
                <w:i/>
                <w:sz w:val="18"/>
              </w:rPr>
              <w:t>-NB</w:t>
            </w:r>
          </w:p>
        </w:tc>
        <w:tc>
          <w:tcPr>
            <w:tcW w:w="567" w:type="dxa"/>
            <w:tcBorders>
              <w:top w:val="single" w:sz="4" w:space="0" w:color="auto"/>
              <w:left w:val="single" w:sz="4" w:space="0" w:color="auto"/>
              <w:bottom w:val="single" w:sz="4" w:space="0" w:color="auto"/>
              <w:right w:val="single" w:sz="4" w:space="0" w:color="auto"/>
            </w:tcBorders>
          </w:tcPr>
          <w:p w14:paraId="1511D98C" w14:textId="77777777" w:rsidR="00794446" w:rsidRPr="00276E9B" w:rsidRDefault="00794446" w:rsidP="00026A1A">
            <w:pPr>
              <w:keepNext/>
              <w:keepLines/>
              <w:spacing w:after="0"/>
              <w:jc w:val="center"/>
              <w:rPr>
                <w:rFonts w:ascii="Arial" w:eastAsia="DengXian" w:hAnsi="Arial"/>
                <w:sz w:val="18"/>
              </w:rPr>
            </w:pPr>
            <w:r w:rsidRPr="00276E9B">
              <w:rPr>
                <w:rFonts w:ascii="Arial" w:eastAsia="DengXian"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68D38249" w14:textId="77777777" w:rsidR="00794446" w:rsidRPr="00276E9B" w:rsidRDefault="00794446" w:rsidP="00026A1A">
            <w:pPr>
              <w:keepNext/>
              <w:keepLines/>
              <w:spacing w:after="0"/>
              <w:jc w:val="center"/>
              <w:rPr>
                <w:rFonts w:ascii="Arial" w:eastAsia="DengXian" w:hAnsi="Arial"/>
                <w:sz w:val="18"/>
              </w:rPr>
            </w:pPr>
            <w:r w:rsidRPr="00276E9B">
              <w:rPr>
                <w:rFonts w:ascii="Arial" w:eastAsia="DengXian" w:hAnsi="Arial"/>
                <w:sz w:val="18"/>
              </w:rPr>
              <w:t>-</w:t>
            </w:r>
          </w:p>
        </w:tc>
      </w:tr>
      <w:bookmarkEnd w:id="5"/>
      <w:tr w:rsidR="00794446" w:rsidRPr="00276E9B" w14:paraId="1CF40B15" w14:textId="77777777" w:rsidTr="00026A1A">
        <w:tc>
          <w:tcPr>
            <w:tcW w:w="738" w:type="dxa"/>
          </w:tcPr>
          <w:p w14:paraId="6F2D5EED"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1G</w:t>
            </w:r>
          </w:p>
        </w:tc>
        <w:tc>
          <w:tcPr>
            <w:tcW w:w="3879" w:type="dxa"/>
          </w:tcPr>
          <w:p w14:paraId="3A9F9971"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 xml:space="preserve">'Generic Test Procedure NB-IoT Control Plane </w:t>
            </w:r>
            <w:proofErr w:type="spellStart"/>
            <w:r w:rsidRPr="00276E9B">
              <w:rPr>
                <w:rFonts w:ascii="Arial" w:eastAsia="DengXian" w:hAnsi="Arial"/>
                <w:sz w:val="18"/>
              </w:rPr>
              <w:t>CIoT</w:t>
            </w:r>
            <w:proofErr w:type="spellEnd"/>
            <w:r w:rsidRPr="00276E9B">
              <w:rPr>
                <w:rFonts w:ascii="Arial" w:eastAsia="DengXian" w:hAnsi="Arial"/>
                <w:sz w:val="18"/>
              </w:rPr>
              <w:t xml:space="preserve"> MT user data transfer non-SMS transport' as described in TS 36.508 [18], clause 8.1.5A.2.3 are performed</w:t>
            </w:r>
          </w:p>
        </w:tc>
        <w:tc>
          <w:tcPr>
            <w:tcW w:w="709" w:type="dxa"/>
          </w:tcPr>
          <w:p w14:paraId="17CE5AE5"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2977" w:type="dxa"/>
          </w:tcPr>
          <w:p w14:paraId="6281CAAC" w14:textId="77777777" w:rsidR="00794446" w:rsidRPr="00276E9B" w:rsidRDefault="00794446" w:rsidP="00026A1A">
            <w:pPr>
              <w:keepNext/>
              <w:keepLines/>
              <w:spacing w:after="0"/>
              <w:rPr>
                <w:rFonts w:ascii="Arial" w:eastAsia="DengXian" w:hAnsi="Arial"/>
                <w:sz w:val="18"/>
                <w:lang w:eastAsia="zh-CN"/>
              </w:rPr>
            </w:pPr>
            <w:r w:rsidRPr="00276E9B">
              <w:rPr>
                <w:rFonts w:ascii="Arial" w:eastAsia="DengXian" w:hAnsi="Arial"/>
                <w:sz w:val="18"/>
                <w:lang w:eastAsia="zh-CN"/>
              </w:rPr>
              <w:t>-</w:t>
            </w:r>
          </w:p>
        </w:tc>
        <w:tc>
          <w:tcPr>
            <w:tcW w:w="567" w:type="dxa"/>
          </w:tcPr>
          <w:p w14:paraId="28490D44"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892" w:type="dxa"/>
          </w:tcPr>
          <w:p w14:paraId="158EA8F2"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r>
      <w:tr w:rsidR="00A9220F" w:rsidRPr="00276E9B" w14:paraId="79571C6D" w14:textId="77777777" w:rsidTr="001200CB">
        <w:tc>
          <w:tcPr>
            <w:tcW w:w="738" w:type="dxa"/>
          </w:tcPr>
          <w:p w14:paraId="5959DCD3" w14:textId="77777777" w:rsidR="00A9220F" w:rsidRPr="00276E9B" w:rsidRDefault="00A9220F" w:rsidP="001200CB">
            <w:pPr>
              <w:pStyle w:val="TAC"/>
            </w:pPr>
            <w:r w:rsidRPr="00276E9B">
              <w:t>2</w:t>
            </w:r>
          </w:p>
        </w:tc>
        <w:tc>
          <w:tcPr>
            <w:tcW w:w="3879" w:type="dxa"/>
          </w:tcPr>
          <w:p w14:paraId="67796D55" w14:textId="77777777" w:rsidR="00A9220F" w:rsidRPr="00276E9B" w:rsidRDefault="00794446" w:rsidP="001200CB">
            <w:pPr>
              <w:keepNext/>
              <w:keepLines/>
              <w:spacing w:after="0"/>
            </w:pPr>
            <w:r w:rsidRPr="00276E9B">
              <w:rPr>
                <w:rFonts w:ascii="Arial" w:hAnsi="Arial"/>
                <w:sz w:val="18"/>
                <w:lang w:eastAsia="x-none"/>
              </w:rPr>
              <w:t>Void</w:t>
            </w:r>
          </w:p>
        </w:tc>
        <w:tc>
          <w:tcPr>
            <w:tcW w:w="709" w:type="dxa"/>
          </w:tcPr>
          <w:p w14:paraId="38643830" w14:textId="77777777" w:rsidR="00A9220F" w:rsidRPr="00276E9B" w:rsidRDefault="00A9220F" w:rsidP="001200CB">
            <w:pPr>
              <w:pStyle w:val="TAC"/>
            </w:pPr>
            <w:r w:rsidRPr="00276E9B">
              <w:t>-</w:t>
            </w:r>
          </w:p>
        </w:tc>
        <w:tc>
          <w:tcPr>
            <w:tcW w:w="2977" w:type="dxa"/>
          </w:tcPr>
          <w:p w14:paraId="77CC48E6" w14:textId="77777777" w:rsidR="00A9220F" w:rsidRPr="00276E9B" w:rsidRDefault="00A9220F" w:rsidP="001200CB">
            <w:pPr>
              <w:pStyle w:val="TAL"/>
            </w:pPr>
            <w:r w:rsidRPr="00276E9B">
              <w:t>-</w:t>
            </w:r>
          </w:p>
        </w:tc>
        <w:tc>
          <w:tcPr>
            <w:tcW w:w="567" w:type="dxa"/>
          </w:tcPr>
          <w:p w14:paraId="731599FC" w14:textId="77777777" w:rsidR="00A9220F" w:rsidRPr="00276E9B" w:rsidRDefault="00A9220F" w:rsidP="001200CB">
            <w:pPr>
              <w:pStyle w:val="TAC"/>
            </w:pPr>
            <w:r w:rsidRPr="00276E9B">
              <w:t>-</w:t>
            </w:r>
          </w:p>
        </w:tc>
        <w:tc>
          <w:tcPr>
            <w:tcW w:w="892" w:type="dxa"/>
          </w:tcPr>
          <w:p w14:paraId="1EC15142" w14:textId="77777777" w:rsidR="00A9220F" w:rsidRPr="00276E9B" w:rsidRDefault="00A9220F" w:rsidP="001200CB">
            <w:pPr>
              <w:pStyle w:val="TAC"/>
            </w:pPr>
            <w:r w:rsidRPr="00276E9B">
              <w:t>-</w:t>
            </w:r>
          </w:p>
        </w:tc>
      </w:tr>
      <w:tr w:rsidR="00A9220F" w:rsidRPr="00276E9B" w14:paraId="491E7985" w14:textId="77777777" w:rsidTr="001200CB">
        <w:tc>
          <w:tcPr>
            <w:tcW w:w="738" w:type="dxa"/>
          </w:tcPr>
          <w:p w14:paraId="1DEA7E6E" w14:textId="77777777" w:rsidR="00A9220F" w:rsidRPr="00276E9B" w:rsidRDefault="00A9220F" w:rsidP="001200CB">
            <w:pPr>
              <w:pStyle w:val="TAC"/>
            </w:pPr>
            <w:r w:rsidRPr="00276E9B">
              <w:t>3-7</w:t>
            </w:r>
          </w:p>
        </w:tc>
        <w:tc>
          <w:tcPr>
            <w:tcW w:w="3879" w:type="dxa"/>
          </w:tcPr>
          <w:p w14:paraId="48010D1D" w14:textId="77777777" w:rsidR="00A9220F" w:rsidRPr="00276E9B" w:rsidRDefault="00794446" w:rsidP="001200CB">
            <w:pPr>
              <w:pStyle w:val="TAL"/>
            </w:pPr>
            <w:r w:rsidRPr="00276E9B">
              <w:t>Void</w:t>
            </w:r>
          </w:p>
        </w:tc>
        <w:tc>
          <w:tcPr>
            <w:tcW w:w="709" w:type="dxa"/>
          </w:tcPr>
          <w:p w14:paraId="6B60F27D" w14:textId="77777777" w:rsidR="00A9220F" w:rsidRPr="00276E9B" w:rsidRDefault="00A9220F" w:rsidP="001200CB">
            <w:pPr>
              <w:pStyle w:val="TAC"/>
            </w:pPr>
            <w:r w:rsidRPr="00276E9B">
              <w:t>-</w:t>
            </w:r>
          </w:p>
        </w:tc>
        <w:tc>
          <w:tcPr>
            <w:tcW w:w="2977" w:type="dxa"/>
          </w:tcPr>
          <w:p w14:paraId="0143A744" w14:textId="77777777" w:rsidR="00A9220F" w:rsidRPr="00276E9B" w:rsidRDefault="00A9220F" w:rsidP="001200CB">
            <w:pPr>
              <w:pStyle w:val="TAL"/>
            </w:pPr>
            <w:r w:rsidRPr="00276E9B">
              <w:t>-</w:t>
            </w:r>
          </w:p>
        </w:tc>
        <w:tc>
          <w:tcPr>
            <w:tcW w:w="567" w:type="dxa"/>
          </w:tcPr>
          <w:p w14:paraId="1B7486F0" w14:textId="77777777" w:rsidR="00A9220F" w:rsidRPr="00276E9B" w:rsidRDefault="00A9220F" w:rsidP="001200CB">
            <w:pPr>
              <w:pStyle w:val="TAC"/>
            </w:pPr>
          </w:p>
        </w:tc>
        <w:tc>
          <w:tcPr>
            <w:tcW w:w="892" w:type="dxa"/>
          </w:tcPr>
          <w:p w14:paraId="6069779C" w14:textId="77777777" w:rsidR="00A9220F" w:rsidRPr="00276E9B" w:rsidRDefault="00A9220F" w:rsidP="001200CB">
            <w:pPr>
              <w:pStyle w:val="TAC"/>
            </w:pPr>
          </w:p>
        </w:tc>
      </w:tr>
      <w:tr w:rsidR="00A9220F" w:rsidRPr="00276E9B" w14:paraId="67F81DEB" w14:textId="77777777" w:rsidTr="001200CB">
        <w:tc>
          <w:tcPr>
            <w:tcW w:w="738" w:type="dxa"/>
          </w:tcPr>
          <w:p w14:paraId="3128BD62" w14:textId="77777777" w:rsidR="00A9220F" w:rsidRPr="00276E9B" w:rsidRDefault="00A9220F" w:rsidP="001200CB">
            <w:pPr>
              <w:pStyle w:val="TAC"/>
            </w:pPr>
            <w:r w:rsidRPr="00276E9B">
              <w:rPr>
                <w:iCs/>
              </w:rPr>
              <w:t>8</w:t>
            </w:r>
          </w:p>
        </w:tc>
        <w:tc>
          <w:tcPr>
            <w:tcW w:w="3879" w:type="dxa"/>
          </w:tcPr>
          <w:p w14:paraId="02F618D2" w14:textId="77777777" w:rsidR="00A9220F" w:rsidRPr="00276E9B" w:rsidRDefault="00A9220F" w:rsidP="00794446">
            <w:pPr>
              <w:keepNext/>
              <w:keepLines/>
              <w:spacing w:after="0"/>
            </w:pPr>
            <w:r w:rsidRPr="00276E9B">
              <w:rPr>
                <w:rFonts w:ascii="Arial" w:hAnsi="Arial"/>
                <w:sz w:val="18"/>
                <w:lang w:eastAsia="x-none"/>
              </w:rPr>
              <w:t>The SS changes Ncell1 power levels according to row "</w:t>
            </w:r>
            <w:r w:rsidR="00794446" w:rsidRPr="00276E9B">
              <w:rPr>
                <w:rFonts w:ascii="Arial" w:hAnsi="Arial"/>
                <w:sz w:val="18"/>
                <w:lang w:eastAsia="x-none"/>
              </w:rPr>
              <w:t>T1</w:t>
            </w:r>
            <w:r w:rsidRPr="00276E9B">
              <w:rPr>
                <w:rFonts w:ascii="Arial" w:hAnsi="Arial"/>
                <w:sz w:val="18"/>
                <w:lang w:eastAsia="x-none"/>
              </w:rPr>
              <w:t>" in Table 22.4.23.3.2-1.</w:t>
            </w:r>
          </w:p>
        </w:tc>
        <w:tc>
          <w:tcPr>
            <w:tcW w:w="709" w:type="dxa"/>
          </w:tcPr>
          <w:p w14:paraId="3622D6F4" w14:textId="77777777" w:rsidR="00A9220F" w:rsidRPr="00276E9B" w:rsidRDefault="00A9220F" w:rsidP="001200CB">
            <w:pPr>
              <w:pStyle w:val="TAC"/>
            </w:pPr>
            <w:r w:rsidRPr="00276E9B">
              <w:t>-</w:t>
            </w:r>
          </w:p>
        </w:tc>
        <w:tc>
          <w:tcPr>
            <w:tcW w:w="2977" w:type="dxa"/>
          </w:tcPr>
          <w:p w14:paraId="719D1DFD" w14:textId="77777777" w:rsidR="00A9220F" w:rsidRPr="00276E9B" w:rsidRDefault="00A9220F" w:rsidP="001200CB">
            <w:pPr>
              <w:pStyle w:val="TAL"/>
            </w:pPr>
            <w:r w:rsidRPr="00276E9B">
              <w:t>-</w:t>
            </w:r>
          </w:p>
        </w:tc>
        <w:tc>
          <w:tcPr>
            <w:tcW w:w="567" w:type="dxa"/>
          </w:tcPr>
          <w:p w14:paraId="33947177" w14:textId="77777777" w:rsidR="00A9220F" w:rsidRPr="00276E9B" w:rsidRDefault="00A9220F" w:rsidP="001200CB">
            <w:pPr>
              <w:pStyle w:val="TAC"/>
            </w:pPr>
            <w:r w:rsidRPr="00276E9B">
              <w:t>-</w:t>
            </w:r>
          </w:p>
        </w:tc>
        <w:tc>
          <w:tcPr>
            <w:tcW w:w="892" w:type="dxa"/>
          </w:tcPr>
          <w:p w14:paraId="60D1B420" w14:textId="77777777" w:rsidR="00A9220F" w:rsidRPr="00276E9B" w:rsidRDefault="00A9220F" w:rsidP="001200CB">
            <w:pPr>
              <w:pStyle w:val="TAC"/>
            </w:pPr>
            <w:r w:rsidRPr="00276E9B">
              <w:t>-</w:t>
            </w:r>
          </w:p>
        </w:tc>
      </w:tr>
      <w:tr w:rsidR="00794446" w:rsidRPr="00276E9B" w14:paraId="426EF50C" w14:textId="77777777" w:rsidTr="00026A1A">
        <w:tc>
          <w:tcPr>
            <w:tcW w:w="738" w:type="dxa"/>
          </w:tcPr>
          <w:p w14:paraId="34A0A899"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8A</w:t>
            </w:r>
          </w:p>
        </w:tc>
        <w:tc>
          <w:tcPr>
            <w:tcW w:w="3879" w:type="dxa"/>
          </w:tcPr>
          <w:p w14:paraId="1270C276"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rPr>
              <w:t>Wait for 3s.</w:t>
            </w:r>
          </w:p>
        </w:tc>
        <w:tc>
          <w:tcPr>
            <w:tcW w:w="709" w:type="dxa"/>
          </w:tcPr>
          <w:p w14:paraId="0AE0EA48" w14:textId="77777777" w:rsidR="00794446" w:rsidRPr="00276E9B" w:rsidRDefault="00794446" w:rsidP="00026A1A">
            <w:pPr>
              <w:keepNext/>
              <w:keepLines/>
              <w:spacing w:after="0"/>
              <w:jc w:val="center"/>
              <w:rPr>
                <w:rFonts w:ascii="Arial" w:eastAsia="DengXian" w:hAnsi="Arial"/>
                <w:sz w:val="18"/>
                <w:lang w:eastAsia="zh-CN"/>
              </w:rPr>
            </w:pPr>
          </w:p>
        </w:tc>
        <w:tc>
          <w:tcPr>
            <w:tcW w:w="2977" w:type="dxa"/>
          </w:tcPr>
          <w:p w14:paraId="71889595" w14:textId="77777777" w:rsidR="00794446" w:rsidRPr="00276E9B" w:rsidRDefault="00794446" w:rsidP="00026A1A">
            <w:pPr>
              <w:keepNext/>
              <w:keepLines/>
              <w:spacing w:after="0"/>
              <w:rPr>
                <w:rFonts w:ascii="Arial" w:eastAsia="DengXian" w:hAnsi="Arial"/>
                <w:sz w:val="18"/>
                <w:lang w:eastAsia="zh-CN"/>
              </w:rPr>
            </w:pPr>
          </w:p>
        </w:tc>
        <w:tc>
          <w:tcPr>
            <w:tcW w:w="567" w:type="dxa"/>
          </w:tcPr>
          <w:p w14:paraId="1FDF75A2" w14:textId="77777777" w:rsidR="00794446" w:rsidRPr="00276E9B" w:rsidRDefault="00A74C6A"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892" w:type="dxa"/>
          </w:tcPr>
          <w:p w14:paraId="5AB08F1B" w14:textId="77777777" w:rsidR="00794446" w:rsidRPr="00276E9B" w:rsidRDefault="00A74C6A"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r>
      <w:tr w:rsidR="00794446" w:rsidRPr="00276E9B" w14:paraId="7CAAE8F8" w14:textId="77777777" w:rsidTr="00026A1A">
        <w:tc>
          <w:tcPr>
            <w:tcW w:w="738" w:type="dxa"/>
          </w:tcPr>
          <w:p w14:paraId="35BB98F7"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8B</w:t>
            </w:r>
          </w:p>
        </w:tc>
        <w:tc>
          <w:tcPr>
            <w:tcW w:w="3879" w:type="dxa"/>
          </w:tcPr>
          <w:p w14:paraId="78E7F9C5" w14:textId="77777777" w:rsidR="00794446" w:rsidRPr="00276E9B" w:rsidRDefault="00794446" w:rsidP="00026A1A">
            <w:pPr>
              <w:keepNext/>
              <w:keepLines/>
              <w:spacing w:after="0"/>
              <w:rPr>
                <w:rFonts w:ascii="Arial" w:eastAsia="DengXian" w:hAnsi="Arial"/>
                <w:sz w:val="18"/>
              </w:rPr>
            </w:pPr>
            <w:r w:rsidRPr="00276E9B">
              <w:rPr>
                <w:rFonts w:ascii="Arial" w:eastAsia="DengXian" w:hAnsi="Arial"/>
                <w:sz w:val="18"/>
                <w:lang w:eastAsia="x-none"/>
              </w:rPr>
              <w:t>The SS changes Ncell1 power levels according to row "T2" in Table 22.4.23.3.2-1.</w:t>
            </w:r>
          </w:p>
        </w:tc>
        <w:tc>
          <w:tcPr>
            <w:tcW w:w="709" w:type="dxa"/>
          </w:tcPr>
          <w:p w14:paraId="7665E3B0"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2977" w:type="dxa"/>
          </w:tcPr>
          <w:p w14:paraId="3DDCD125" w14:textId="77777777" w:rsidR="00794446" w:rsidRPr="00276E9B" w:rsidRDefault="00794446" w:rsidP="00026A1A">
            <w:pPr>
              <w:keepNext/>
              <w:keepLines/>
              <w:spacing w:after="0"/>
              <w:rPr>
                <w:rFonts w:ascii="Arial" w:eastAsia="DengXian" w:hAnsi="Arial"/>
                <w:sz w:val="18"/>
                <w:lang w:eastAsia="zh-CN"/>
              </w:rPr>
            </w:pPr>
            <w:r w:rsidRPr="00276E9B">
              <w:rPr>
                <w:rFonts w:ascii="Arial" w:eastAsia="DengXian" w:hAnsi="Arial"/>
                <w:sz w:val="18"/>
                <w:lang w:eastAsia="zh-CN"/>
              </w:rPr>
              <w:t>-</w:t>
            </w:r>
          </w:p>
        </w:tc>
        <w:tc>
          <w:tcPr>
            <w:tcW w:w="567" w:type="dxa"/>
          </w:tcPr>
          <w:p w14:paraId="5B505C2B"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892" w:type="dxa"/>
          </w:tcPr>
          <w:p w14:paraId="34ECD4C2" w14:textId="77777777" w:rsidR="00794446" w:rsidRPr="00276E9B" w:rsidRDefault="00794446" w:rsidP="00026A1A">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r>
      <w:tr w:rsidR="00A74C6A" w:rsidRPr="00276E9B" w14:paraId="27E7FA5A" w14:textId="77777777" w:rsidTr="00487469">
        <w:tc>
          <w:tcPr>
            <w:tcW w:w="738" w:type="dxa"/>
          </w:tcPr>
          <w:p w14:paraId="43B871C6" w14:textId="77777777" w:rsidR="00A74C6A" w:rsidRPr="00276E9B" w:rsidRDefault="00A74C6A" w:rsidP="00487469">
            <w:pPr>
              <w:keepNext/>
              <w:keepLines/>
              <w:spacing w:after="0"/>
              <w:jc w:val="center"/>
              <w:rPr>
                <w:rFonts w:ascii="Arial" w:eastAsia="DengXian" w:hAnsi="Arial"/>
                <w:sz w:val="18"/>
                <w:lang w:eastAsia="zh-CN"/>
              </w:rPr>
            </w:pPr>
            <w:r w:rsidRPr="00276E9B">
              <w:rPr>
                <w:rFonts w:ascii="Arial" w:eastAsia="DengXian" w:hAnsi="Arial"/>
                <w:sz w:val="18"/>
                <w:lang w:eastAsia="zh-CN"/>
              </w:rPr>
              <w:t>8C</w:t>
            </w:r>
          </w:p>
        </w:tc>
        <w:tc>
          <w:tcPr>
            <w:tcW w:w="3879" w:type="dxa"/>
          </w:tcPr>
          <w:p w14:paraId="15F18030" w14:textId="3C274068" w:rsidR="00A74C6A" w:rsidRPr="00276E9B" w:rsidRDefault="00A74C6A" w:rsidP="00487469">
            <w:pPr>
              <w:keepNext/>
              <w:keepLines/>
              <w:spacing w:after="0"/>
              <w:rPr>
                <w:rFonts w:ascii="Arial" w:eastAsia="DengXian" w:hAnsi="Arial"/>
                <w:sz w:val="18"/>
                <w:lang w:eastAsia="x-none"/>
              </w:rPr>
            </w:pPr>
            <w:r w:rsidRPr="00276E9B">
              <w:rPr>
                <w:rFonts w:ascii="Arial" w:eastAsia="DengXian" w:hAnsi="Arial"/>
                <w:sz w:val="18"/>
              </w:rPr>
              <w:t xml:space="preserve">Wait for </w:t>
            </w:r>
            <w:del w:id="6" w:author="Rohde &amp; Schwarz" w:date="2025-07-28T10:40:00Z" w16du:dateUtc="2025-07-28T09:40:00Z">
              <w:r w:rsidRPr="00276E9B" w:rsidDel="00664F8C">
                <w:rPr>
                  <w:rFonts w:ascii="Arial" w:eastAsia="DengXian" w:hAnsi="Arial"/>
                  <w:sz w:val="18"/>
                </w:rPr>
                <w:delText>3</w:delText>
              </w:r>
              <w:r w:rsidR="00512651" w:rsidRPr="00276E9B" w:rsidDel="00664F8C">
                <w:rPr>
                  <w:rFonts w:ascii="Arial" w:eastAsia="DengXian" w:hAnsi="Arial"/>
                  <w:sz w:val="18"/>
                </w:rPr>
                <w:delText>0</w:delText>
              </w:r>
              <w:r w:rsidRPr="00276E9B" w:rsidDel="00664F8C">
                <w:rPr>
                  <w:rFonts w:ascii="Arial" w:eastAsia="DengXian" w:hAnsi="Arial"/>
                  <w:sz w:val="18"/>
                </w:rPr>
                <w:delText xml:space="preserve">s </w:delText>
              </w:r>
            </w:del>
            <w:ins w:id="7" w:author="Rohde &amp; Schwarz" w:date="2025-07-28T10:40:00Z" w16du:dateUtc="2025-07-28T09:40:00Z">
              <w:r w:rsidR="00664F8C">
                <w:rPr>
                  <w:rFonts w:ascii="Arial" w:eastAsia="DengXian" w:hAnsi="Arial"/>
                  <w:sz w:val="18"/>
                </w:rPr>
                <w:t>120</w:t>
              </w:r>
              <w:r w:rsidR="00664F8C" w:rsidRPr="00276E9B">
                <w:rPr>
                  <w:rFonts w:ascii="Arial" w:eastAsia="DengXian" w:hAnsi="Arial"/>
                  <w:sz w:val="18"/>
                </w:rPr>
                <w:t xml:space="preserve">s </w:t>
              </w:r>
            </w:ins>
            <w:r w:rsidRPr="00276E9B">
              <w:rPr>
                <w:rFonts w:ascii="Arial" w:eastAsia="DengXian" w:hAnsi="Arial"/>
                <w:sz w:val="18"/>
              </w:rPr>
              <w:t>to ensure UE enters RRC_IDLE.</w:t>
            </w:r>
          </w:p>
        </w:tc>
        <w:tc>
          <w:tcPr>
            <w:tcW w:w="709" w:type="dxa"/>
          </w:tcPr>
          <w:p w14:paraId="6CCF814F" w14:textId="77777777" w:rsidR="00A74C6A" w:rsidRPr="00276E9B" w:rsidRDefault="00A74C6A" w:rsidP="00487469">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2977" w:type="dxa"/>
          </w:tcPr>
          <w:p w14:paraId="6FA0A5AA" w14:textId="77777777" w:rsidR="00A74C6A" w:rsidRPr="00276E9B" w:rsidRDefault="00A74C6A" w:rsidP="00487469">
            <w:pPr>
              <w:keepNext/>
              <w:keepLines/>
              <w:spacing w:after="0"/>
              <w:rPr>
                <w:rFonts w:ascii="Arial" w:eastAsia="DengXian" w:hAnsi="Arial"/>
                <w:sz w:val="18"/>
                <w:lang w:eastAsia="zh-CN"/>
              </w:rPr>
            </w:pPr>
            <w:r w:rsidRPr="00276E9B">
              <w:rPr>
                <w:rFonts w:ascii="Arial" w:eastAsia="DengXian" w:hAnsi="Arial"/>
                <w:sz w:val="18"/>
                <w:lang w:eastAsia="zh-CN"/>
              </w:rPr>
              <w:t>-</w:t>
            </w:r>
          </w:p>
        </w:tc>
        <w:tc>
          <w:tcPr>
            <w:tcW w:w="567" w:type="dxa"/>
          </w:tcPr>
          <w:p w14:paraId="01004F3E" w14:textId="77777777" w:rsidR="00A74C6A" w:rsidRPr="00276E9B" w:rsidRDefault="00A74C6A" w:rsidP="00487469">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c>
          <w:tcPr>
            <w:tcW w:w="892" w:type="dxa"/>
          </w:tcPr>
          <w:p w14:paraId="03ECA0F8" w14:textId="77777777" w:rsidR="00A74C6A" w:rsidRPr="00276E9B" w:rsidRDefault="00A74C6A" w:rsidP="00487469">
            <w:pPr>
              <w:keepNext/>
              <w:keepLines/>
              <w:spacing w:after="0"/>
              <w:jc w:val="center"/>
              <w:rPr>
                <w:rFonts w:ascii="Arial" w:eastAsia="DengXian" w:hAnsi="Arial"/>
                <w:sz w:val="18"/>
                <w:lang w:eastAsia="zh-CN"/>
              </w:rPr>
            </w:pPr>
            <w:r w:rsidRPr="00276E9B">
              <w:rPr>
                <w:rFonts w:ascii="Arial" w:eastAsia="DengXian" w:hAnsi="Arial"/>
                <w:sz w:val="18"/>
                <w:lang w:eastAsia="zh-CN"/>
              </w:rPr>
              <w:t>-</w:t>
            </w:r>
          </w:p>
        </w:tc>
      </w:tr>
      <w:tr w:rsidR="00A74C6A" w:rsidRPr="00276E9B" w14:paraId="33353439" w14:textId="77777777" w:rsidTr="00487469">
        <w:tc>
          <w:tcPr>
            <w:tcW w:w="738" w:type="dxa"/>
          </w:tcPr>
          <w:p w14:paraId="097C0CC6" w14:textId="77777777" w:rsidR="00A74C6A" w:rsidRPr="00276E9B" w:rsidRDefault="00A74C6A" w:rsidP="00487469">
            <w:pPr>
              <w:keepNext/>
              <w:keepLines/>
              <w:spacing w:after="0"/>
              <w:jc w:val="center"/>
              <w:rPr>
                <w:rFonts w:ascii="Arial" w:eastAsia="DengXian" w:hAnsi="Arial"/>
                <w:sz w:val="18"/>
                <w:lang w:eastAsia="zh-CN"/>
              </w:rPr>
            </w:pPr>
            <w:r w:rsidRPr="00276E9B">
              <w:rPr>
                <w:rFonts w:ascii="Arial" w:eastAsia="DengXian" w:hAnsi="Arial"/>
                <w:sz w:val="18"/>
                <w:lang w:eastAsia="zh-CN"/>
              </w:rPr>
              <w:t>9-13</w:t>
            </w:r>
          </w:p>
        </w:tc>
        <w:tc>
          <w:tcPr>
            <w:tcW w:w="3879" w:type="dxa"/>
          </w:tcPr>
          <w:p w14:paraId="7702B359" w14:textId="77777777" w:rsidR="00A74C6A" w:rsidRPr="00276E9B" w:rsidRDefault="00A74C6A" w:rsidP="00487469">
            <w:pPr>
              <w:keepNext/>
              <w:keepLines/>
              <w:spacing w:after="0"/>
              <w:rPr>
                <w:rFonts w:ascii="Arial" w:eastAsia="DengXian" w:hAnsi="Arial"/>
                <w:sz w:val="18"/>
              </w:rPr>
            </w:pPr>
            <w:r w:rsidRPr="00276E9B">
              <w:rPr>
                <w:rFonts w:ascii="Arial" w:eastAsia="DengXian" w:hAnsi="Arial"/>
                <w:sz w:val="18"/>
                <w:lang w:eastAsia="zh-CN"/>
              </w:rPr>
              <w:t xml:space="preserve">'Generic Test Procedure NB-IoT Control Plane </w:t>
            </w:r>
            <w:proofErr w:type="spellStart"/>
            <w:r w:rsidRPr="00276E9B">
              <w:rPr>
                <w:rFonts w:ascii="Arial" w:eastAsia="DengXian" w:hAnsi="Arial"/>
                <w:sz w:val="18"/>
                <w:lang w:eastAsia="zh-CN"/>
              </w:rPr>
              <w:t>CIoT</w:t>
            </w:r>
            <w:proofErr w:type="spellEnd"/>
            <w:r w:rsidRPr="00276E9B">
              <w:rPr>
                <w:rFonts w:ascii="Arial" w:eastAsia="DengXian" w:hAnsi="Arial"/>
                <w:sz w:val="18"/>
                <w:lang w:eastAsia="zh-CN"/>
              </w:rPr>
              <w:t xml:space="preserve"> MT user data transfer non-SMS transport' as described in TS 36.508 [18], clause 8.1.5A.2.3 are performed</w:t>
            </w:r>
          </w:p>
        </w:tc>
        <w:tc>
          <w:tcPr>
            <w:tcW w:w="709" w:type="dxa"/>
          </w:tcPr>
          <w:p w14:paraId="3DA7545B" w14:textId="77777777" w:rsidR="00A74C6A" w:rsidRPr="00276E9B" w:rsidRDefault="00A74C6A" w:rsidP="00487469">
            <w:pPr>
              <w:keepNext/>
              <w:keepLines/>
              <w:spacing w:after="0"/>
              <w:jc w:val="center"/>
              <w:rPr>
                <w:rFonts w:ascii="Arial" w:eastAsia="DengXian" w:hAnsi="Arial"/>
                <w:sz w:val="18"/>
                <w:lang w:eastAsia="zh-CN"/>
              </w:rPr>
            </w:pPr>
          </w:p>
        </w:tc>
        <w:tc>
          <w:tcPr>
            <w:tcW w:w="2977" w:type="dxa"/>
          </w:tcPr>
          <w:p w14:paraId="575C0265" w14:textId="77777777" w:rsidR="00A74C6A" w:rsidRPr="00276E9B" w:rsidRDefault="00A74C6A" w:rsidP="00487469">
            <w:pPr>
              <w:keepNext/>
              <w:keepLines/>
              <w:spacing w:after="0"/>
              <w:rPr>
                <w:rFonts w:ascii="Arial" w:eastAsia="DengXian" w:hAnsi="Arial"/>
                <w:sz w:val="18"/>
                <w:lang w:eastAsia="zh-CN"/>
              </w:rPr>
            </w:pPr>
          </w:p>
        </w:tc>
        <w:tc>
          <w:tcPr>
            <w:tcW w:w="567" w:type="dxa"/>
          </w:tcPr>
          <w:p w14:paraId="7FD4C6A3" w14:textId="77777777" w:rsidR="00A74C6A" w:rsidRPr="00276E9B" w:rsidRDefault="00A74C6A" w:rsidP="00487469">
            <w:pPr>
              <w:keepNext/>
              <w:keepLines/>
              <w:spacing w:after="0"/>
              <w:jc w:val="center"/>
              <w:rPr>
                <w:rFonts w:ascii="Arial" w:eastAsia="DengXian" w:hAnsi="Arial"/>
                <w:sz w:val="18"/>
                <w:lang w:eastAsia="zh-CN"/>
              </w:rPr>
            </w:pPr>
            <w:r w:rsidRPr="00276E9B">
              <w:rPr>
                <w:rFonts w:ascii="Arial" w:eastAsia="DengXian" w:hAnsi="Arial"/>
                <w:sz w:val="18"/>
                <w:lang w:eastAsia="zh-CN"/>
              </w:rPr>
              <w:t>2</w:t>
            </w:r>
          </w:p>
        </w:tc>
        <w:tc>
          <w:tcPr>
            <w:tcW w:w="892" w:type="dxa"/>
          </w:tcPr>
          <w:p w14:paraId="20D55546" w14:textId="77777777" w:rsidR="00A74C6A" w:rsidRPr="00276E9B" w:rsidRDefault="00A74C6A" w:rsidP="00487469">
            <w:pPr>
              <w:keepNext/>
              <w:keepLines/>
              <w:spacing w:after="0"/>
              <w:jc w:val="center"/>
              <w:rPr>
                <w:rFonts w:ascii="Arial" w:eastAsia="DengXian" w:hAnsi="Arial"/>
                <w:sz w:val="18"/>
                <w:lang w:eastAsia="zh-CN"/>
              </w:rPr>
            </w:pPr>
            <w:r w:rsidRPr="00276E9B">
              <w:rPr>
                <w:rFonts w:ascii="Arial" w:eastAsia="DengXian" w:hAnsi="Arial"/>
                <w:sz w:val="18"/>
                <w:lang w:eastAsia="zh-CN"/>
              </w:rPr>
              <w:t>P</w:t>
            </w:r>
          </w:p>
        </w:tc>
      </w:tr>
      <w:tr w:rsidR="001C3933" w:rsidRPr="00276E9B" w14:paraId="53DC9C38" w14:textId="77777777" w:rsidTr="001C3933">
        <w:tc>
          <w:tcPr>
            <w:tcW w:w="738" w:type="dxa"/>
            <w:tcBorders>
              <w:top w:val="single" w:sz="4" w:space="0" w:color="auto"/>
              <w:left w:val="single" w:sz="4" w:space="0" w:color="auto"/>
              <w:bottom w:val="single" w:sz="4" w:space="0" w:color="auto"/>
              <w:right w:val="single" w:sz="4" w:space="0" w:color="auto"/>
            </w:tcBorders>
          </w:tcPr>
          <w:p w14:paraId="1B2147B9" w14:textId="77777777" w:rsidR="001C3933" w:rsidRPr="00276E9B" w:rsidRDefault="001C3933" w:rsidP="001C3933">
            <w:pPr>
              <w:pStyle w:val="TAC"/>
            </w:pPr>
            <w:r w:rsidRPr="00276E9B">
              <w:t>14</w:t>
            </w:r>
          </w:p>
        </w:tc>
        <w:tc>
          <w:tcPr>
            <w:tcW w:w="3879" w:type="dxa"/>
            <w:tcBorders>
              <w:top w:val="single" w:sz="4" w:space="0" w:color="auto"/>
              <w:left w:val="single" w:sz="4" w:space="0" w:color="auto"/>
              <w:bottom w:val="single" w:sz="4" w:space="0" w:color="auto"/>
              <w:right w:val="single" w:sz="4" w:space="0" w:color="auto"/>
            </w:tcBorders>
          </w:tcPr>
          <w:p w14:paraId="66C955F4" w14:textId="77777777" w:rsidR="001C3933" w:rsidRPr="00276E9B" w:rsidRDefault="001C3933" w:rsidP="001C3933">
            <w:pPr>
              <w:pStyle w:val="TAL"/>
              <w:rPr>
                <w:rFonts w:eastAsia="DengXian"/>
              </w:rPr>
            </w:pPr>
            <w:r w:rsidRPr="00276E9B">
              <w:rPr>
                <w:rFonts w:eastAsia="DengXian"/>
              </w:rPr>
              <w:t xml:space="preserve">The SS transmits an </w:t>
            </w:r>
            <w:proofErr w:type="spellStart"/>
            <w:r w:rsidRPr="00276E9B">
              <w:rPr>
                <w:rFonts w:eastAsia="DengXian"/>
              </w:rPr>
              <w:t>RRCConnectionRelease</w:t>
            </w:r>
            <w:proofErr w:type="spellEnd"/>
            <w:r w:rsidRPr="00276E9B">
              <w:rPr>
                <w:rFonts w:eastAsia="DengXian"/>
              </w:rPr>
              <w:t>-NB message.</w:t>
            </w:r>
          </w:p>
        </w:tc>
        <w:tc>
          <w:tcPr>
            <w:tcW w:w="709" w:type="dxa"/>
            <w:tcBorders>
              <w:top w:val="single" w:sz="4" w:space="0" w:color="auto"/>
              <w:left w:val="single" w:sz="4" w:space="0" w:color="auto"/>
              <w:bottom w:val="single" w:sz="4" w:space="0" w:color="auto"/>
              <w:right w:val="single" w:sz="4" w:space="0" w:color="auto"/>
            </w:tcBorders>
          </w:tcPr>
          <w:p w14:paraId="54F351FF" w14:textId="77777777" w:rsidR="001C3933" w:rsidRPr="00276E9B" w:rsidRDefault="001C3933" w:rsidP="001C3933">
            <w:pPr>
              <w:pStyle w:val="TAC"/>
            </w:pPr>
            <w:r w:rsidRPr="00276E9B">
              <w:t>&lt;--</w:t>
            </w:r>
          </w:p>
        </w:tc>
        <w:tc>
          <w:tcPr>
            <w:tcW w:w="2977" w:type="dxa"/>
            <w:tcBorders>
              <w:top w:val="single" w:sz="4" w:space="0" w:color="auto"/>
              <w:left w:val="single" w:sz="4" w:space="0" w:color="auto"/>
              <w:bottom w:val="single" w:sz="4" w:space="0" w:color="auto"/>
              <w:right w:val="single" w:sz="4" w:space="0" w:color="auto"/>
            </w:tcBorders>
          </w:tcPr>
          <w:p w14:paraId="159D941B" w14:textId="77777777" w:rsidR="001C3933" w:rsidRPr="00276E9B" w:rsidRDefault="001C3933" w:rsidP="001C3933">
            <w:pPr>
              <w:pStyle w:val="TAL"/>
            </w:pPr>
            <w:proofErr w:type="spellStart"/>
            <w:r w:rsidRPr="00276E9B">
              <w:t>RRCConnectionRelease</w:t>
            </w:r>
            <w:proofErr w:type="spellEnd"/>
            <w:r w:rsidRPr="00276E9B">
              <w:t>-NB</w:t>
            </w:r>
          </w:p>
        </w:tc>
        <w:tc>
          <w:tcPr>
            <w:tcW w:w="567" w:type="dxa"/>
            <w:tcBorders>
              <w:top w:val="single" w:sz="4" w:space="0" w:color="auto"/>
              <w:left w:val="single" w:sz="4" w:space="0" w:color="auto"/>
              <w:bottom w:val="single" w:sz="4" w:space="0" w:color="auto"/>
              <w:right w:val="single" w:sz="4" w:space="0" w:color="auto"/>
            </w:tcBorders>
          </w:tcPr>
          <w:p w14:paraId="59479BEF" w14:textId="77777777" w:rsidR="001C3933" w:rsidRPr="00276E9B" w:rsidRDefault="001C3933" w:rsidP="001C3933">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2B360EA5" w14:textId="77777777" w:rsidR="001C3933" w:rsidRPr="00276E9B" w:rsidRDefault="001C3933" w:rsidP="001C3933">
            <w:pPr>
              <w:pStyle w:val="TAC"/>
            </w:pPr>
            <w:r w:rsidRPr="00276E9B">
              <w:t>-</w:t>
            </w:r>
          </w:p>
        </w:tc>
      </w:tr>
    </w:tbl>
    <w:p w14:paraId="5161E6BC" w14:textId="77777777" w:rsidR="00A9220F" w:rsidRPr="00276E9B" w:rsidRDefault="00A9220F" w:rsidP="00A9220F"/>
    <w:p w14:paraId="33DDA4B2" w14:textId="77777777" w:rsidR="00A9220F" w:rsidRPr="00276E9B" w:rsidRDefault="00A9220F" w:rsidP="00A458FC">
      <w:pPr>
        <w:pStyle w:val="H6"/>
      </w:pPr>
      <w:r w:rsidRPr="00276E9B">
        <w:t>22.4.2</w:t>
      </w:r>
      <w:r w:rsidR="00351BEA" w:rsidRPr="00276E9B">
        <w:t>3</w:t>
      </w:r>
      <w:r w:rsidRPr="00276E9B">
        <w:t>.3.3</w:t>
      </w:r>
      <w:r w:rsidRPr="00276E9B">
        <w:tab/>
        <w:t>Specific message contents</w:t>
      </w:r>
    </w:p>
    <w:p w14:paraId="590417CE" w14:textId="77777777" w:rsidR="00A9220F" w:rsidRPr="00276E9B" w:rsidRDefault="00A9220F" w:rsidP="00A9220F">
      <w:pPr>
        <w:pStyle w:val="TH"/>
      </w:pPr>
      <w:r w:rsidRPr="00276E9B">
        <w:t xml:space="preserve">Table 22.4.23.3.3-1: </w:t>
      </w:r>
      <w:r w:rsidRPr="00276E9B">
        <w:rPr>
          <w:i/>
        </w:rPr>
        <w:t>SystemInformationBlockType2-NB</w:t>
      </w:r>
      <w:r w:rsidRPr="00276E9B">
        <w:t xml:space="preserve"> for </w:t>
      </w:r>
      <w:proofErr w:type="spellStart"/>
      <w:r w:rsidRPr="00276E9B">
        <w:t>Ncell</w:t>
      </w:r>
      <w:proofErr w:type="spellEnd"/>
      <w:r w:rsidRPr="00276E9B">
        <w:t xml:space="preserve"> 1 (all steps, Table 22.4.2</w:t>
      </w:r>
      <w:r w:rsidR="00351BEA" w:rsidRPr="00276E9B">
        <w:t>3</w:t>
      </w:r>
      <w:r w:rsidRPr="00276E9B">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9220F" w:rsidRPr="00276E9B" w14:paraId="0AF6B519" w14:textId="77777777" w:rsidTr="001200CB">
        <w:tc>
          <w:tcPr>
            <w:tcW w:w="9635" w:type="dxa"/>
            <w:gridSpan w:val="4"/>
          </w:tcPr>
          <w:p w14:paraId="0D121D32" w14:textId="77777777" w:rsidR="00A9220F" w:rsidRPr="00276E9B" w:rsidRDefault="00A9220F" w:rsidP="000A01AD">
            <w:pPr>
              <w:pStyle w:val="TAL"/>
            </w:pPr>
            <w:r w:rsidRPr="00276E9B">
              <w:t>Derivation Path: 36.508, Table 8.1.4.3.3-1</w:t>
            </w:r>
          </w:p>
        </w:tc>
      </w:tr>
      <w:tr w:rsidR="00A9220F" w:rsidRPr="00276E9B" w14:paraId="46BFD7C2" w14:textId="77777777" w:rsidTr="001200CB">
        <w:tc>
          <w:tcPr>
            <w:tcW w:w="4535" w:type="dxa"/>
          </w:tcPr>
          <w:p w14:paraId="358E40D2" w14:textId="77777777" w:rsidR="00A9220F" w:rsidRPr="00276E9B" w:rsidRDefault="00A9220F" w:rsidP="001200CB">
            <w:pPr>
              <w:pStyle w:val="TAH"/>
            </w:pPr>
            <w:r w:rsidRPr="00276E9B">
              <w:t>Information Element</w:t>
            </w:r>
          </w:p>
        </w:tc>
        <w:tc>
          <w:tcPr>
            <w:tcW w:w="2267" w:type="dxa"/>
          </w:tcPr>
          <w:p w14:paraId="2D598FBB" w14:textId="77777777" w:rsidR="00A9220F" w:rsidRPr="00276E9B" w:rsidRDefault="00A9220F" w:rsidP="001200CB">
            <w:pPr>
              <w:pStyle w:val="TAH"/>
            </w:pPr>
            <w:r w:rsidRPr="00276E9B">
              <w:t>Value/remark</w:t>
            </w:r>
          </w:p>
        </w:tc>
        <w:tc>
          <w:tcPr>
            <w:tcW w:w="1700" w:type="dxa"/>
          </w:tcPr>
          <w:p w14:paraId="5FEBD1CC" w14:textId="77777777" w:rsidR="00A9220F" w:rsidRPr="00276E9B" w:rsidRDefault="00A9220F" w:rsidP="001200CB">
            <w:pPr>
              <w:pStyle w:val="TAH"/>
            </w:pPr>
            <w:r w:rsidRPr="00276E9B">
              <w:t>Comment</w:t>
            </w:r>
          </w:p>
        </w:tc>
        <w:tc>
          <w:tcPr>
            <w:tcW w:w="1133" w:type="dxa"/>
          </w:tcPr>
          <w:p w14:paraId="74DC6948" w14:textId="77777777" w:rsidR="00A9220F" w:rsidRPr="00276E9B" w:rsidRDefault="00A9220F" w:rsidP="001200CB">
            <w:pPr>
              <w:pStyle w:val="TAH"/>
            </w:pPr>
            <w:r w:rsidRPr="00276E9B">
              <w:t>Condition</w:t>
            </w:r>
          </w:p>
        </w:tc>
      </w:tr>
      <w:tr w:rsidR="00A9220F" w:rsidRPr="00276E9B" w14:paraId="4787C9A6" w14:textId="77777777" w:rsidTr="001200CB">
        <w:tc>
          <w:tcPr>
            <w:tcW w:w="4535" w:type="dxa"/>
            <w:shd w:val="clear" w:color="auto" w:fill="auto"/>
          </w:tcPr>
          <w:p w14:paraId="48C4F6D5" w14:textId="77777777" w:rsidR="00A9220F" w:rsidRPr="00276E9B" w:rsidRDefault="00A9220F" w:rsidP="001200CB">
            <w:pPr>
              <w:pStyle w:val="TAL"/>
            </w:pPr>
            <w:r w:rsidRPr="00276E9B">
              <w:t>SystemInformationBlockType2-NB-r</w:t>
            </w:r>
            <w:proofErr w:type="gramStart"/>
            <w:r w:rsidRPr="00276E9B">
              <w:t>13 ::=</w:t>
            </w:r>
            <w:proofErr w:type="gramEnd"/>
            <w:r w:rsidRPr="00276E9B">
              <w:t xml:space="preserve"> SEQUENCE {</w:t>
            </w:r>
          </w:p>
        </w:tc>
        <w:tc>
          <w:tcPr>
            <w:tcW w:w="2267" w:type="dxa"/>
            <w:shd w:val="clear" w:color="auto" w:fill="auto"/>
          </w:tcPr>
          <w:p w14:paraId="473E1C8D" w14:textId="77777777" w:rsidR="00A9220F" w:rsidRPr="00276E9B" w:rsidRDefault="00A9220F" w:rsidP="001200CB">
            <w:pPr>
              <w:pStyle w:val="TAL"/>
            </w:pPr>
          </w:p>
        </w:tc>
        <w:tc>
          <w:tcPr>
            <w:tcW w:w="1700" w:type="dxa"/>
            <w:shd w:val="clear" w:color="auto" w:fill="auto"/>
          </w:tcPr>
          <w:p w14:paraId="34DA1887" w14:textId="77777777" w:rsidR="00A9220F" w:rsidRPr="00276E9B" w:rsidRDefault="00A9220F" w:rsidP="001200CB">
            <w:pPr>
              <w:pStyle w:val="TAL"/>
            </w:pPr>
          </w:p>
        </w:tc>
        <w:tc>
          <w:tcPr>
            <w:tcW w:w="1133" w:type="dxa"/>
            <w:shd w:val="clear" w:color="auto" w:fill="auto"/>
          </w:tcPr>
          <w:p w14:paraId="2DEBBB93" w14:textId="77777777" w:rsidR="00A9220F" w:rsidRPr="00276E9B" w:rsidRDefault="00A9220F" w:rsidP="001200CB">
            <w:pPr>
              <w:pStyle w:val="TAL"/>
            </w:pPr>
          </w:p>
        </w:tc>
      </w:tr>
      <w:tr w:rsidR="00A9220F" w:rsidRPr="00276E9B" w14:paraId="380246A3" w14:textId="77777777" w:rsidTr="001200CB">
        <w:tc>
          <w:tcPr>
            <w:tcW w:w="4535" w:type="dxa"/>
          </w:tcPr>
          <w:p w14:paraId="3F4FB794" w14:textId="77777777" w:rsidR="00A9220F" w:rsidRPr="00276E9B" w:rsidRDefault="00A9220F" w:rsidP="001200CB">
            <w:pPr>
              <w:pStyle w:val="TAL"/>
            </w:pPr>
            <w:r w:rsidRPr="00276E9B">
              <w:t xml:space="preserve">  ue-TimersAndConstants-r13 SEQUENCE {</w:t>
            </w:r>
          </w:p>
        </w:tc>
        <w:tc>
          <w:tcPr>
            <w:tcW w:w="2267" w:type="dxa"/>
          </w:tcPr>
          <w:p w14:paraId="70426D2C" w14:textId="77777777" w:rsidR="00A9220F" w:rsidRPr="00276E9B" w:rsidRDefault="00A9220F" w:rsidP="001200CB">
            <w:pPr>
              <w:pStyle w:val="TAL"/>
            </w:pPr>
          </w:p>
        </w:tc>
        <w:tc>
          <w:tcPr>
            <w:tcW w:w="1700" w:type="dxa"/>
          </w:tcPr>
          <w:p w14:paraId="3F632AF8" w14:textId="77777777" w:rsidR="00A9220F" w:rsidRPr="00276E9B" w:rsidRDefault="00A9220F" w:rsidP="001200CB">
            <w:pPr>
              <w:pStyle w:val="TAL"/>
            </w:pPr>
          </w:p>
        </w:tc>
        <w:tc>
          <w:tcPr>
            <w:tcW w:w="1133" w:type="dxa"/>
          </w:tcPr>
          <w:p w14:paraId="5A743AD8" w14:textId="77777777" w:rsidR="00A9220F" w:rsidRPr="00276E9B" w:rsidRDefault="00A9220F" w:rsidP="001200CB">
            <w:pPr>
              <w:pStyle w:val="TAL"/>
            </w:pPr>
          </w:p>
        </w:tc>
      </w:tr>
      <w:tr w:rsidR="00A9220F" w:rsidRPr="00276E9B" w14:paraId="1B2BF5BA" w14:textId="77777777" w:rsidTr="001200CB">
        <w:tc>
          <w:tcPr>
            <w:tcW w:w="4535" w:type="dxa"/>
          </w:tcPr>
          <w:p w14:paraId="4A5CB0B5" w14:textId="77777777" w:rsidR="00A9220F" w:rsidRPr="00276E9B" w:rsidRDefault="00A9220F" w:rsidP="001200CB">
            <w:pPr>
              <w:pStyle w:val="TAL"/>
            </w:pPr>
            <w:r w:rsidRPr="00276E9B">
              <w:t xml:space="preserve">    </w:t>
            </w:r>
            <w:r w:rsidRPr="00276E9B">
              <w:rPr>
                <w:snapToGrid w:val="0"/>
              </w:rPr>
              <w:t>t310-r13</w:t>
            </w:r>
          </w:p>
        </w:tc>
        <w:tc>
          <w:tcPr>
            <w:tcW w:w="2267" w:type="dxa"/>
          </w:tcPr>
          <w:p w14:paraId="60F3F342" w14:textId="77777777" w:rsidR="00A9220F" w:rsidRPr="00276E9B" w:rsidRDefault="001C3933" w:rsidP="001200CB">
            <w:pPr>
              <w:pStyle w:val="TAL"/>
            </w:pPr>
            <w:r w:rsidRPr="00276E9B">
              <w:t>ms1000</w:t>
            </w:r>
          </w:p>
        </w:tc>
        <w:tc>
          <w:tcPr>
            <w:tcW w:w="1700" w:type="dxa"/>
          </w:tcPr>
          <w:p w14:paraId="09C80D36" w14:textId="77777777" w:rsidR="00A9220F" w:rsidRPr="00276E9B" w:rsidRDefault="00A9220F" w:rsidP="001200CB">
            <w:pPr>
              <w:pStyle w:val="TAL"/>
            </w:pPr>
          </w:p>
        </w:tc>
        <w:tc>
          <w:tcPr>
            <w:tcW w:w="1133" w:type="dxa"/>
          </w:tcPr>
          <w:p w14:paraId="5AAF891D" w14:textId="77777777" w:rsidR="00A9220F" w:rsidRPr="00276E9B" w:rsidRDefault="00A9220F" w:rsidP="001200CB">
            <w:pPr>
              <w:pStyle w:val="TAL"/>
            </w:pPr>
          </w:p>
        </w:tc>
      </w:tr>
      <w:tr w:rsidR="001C3933" w:rsidRPr="00276E9B" w14:paraId="1AE9F520" w14:textId="77777777" w:rsidTr="00026A1A">
        <w:tc>
          <w:tcPr>
            <w:tcW w:w="4535" w:type="dxa"/>
          </w:tcPr>
          <w:p w14:paraId="007EB265" w14:textId="77777777" w:rsidR="001C3933" w:rsidRPr="00276E9B" w:rsidRDefault="001C3933" w:rsidP="00026A1A">
            <w:pPr>
              <w:keepNext/>
              <w:keepLines/>
              <w:spacing w:after="0"/>
              <w:rPr>
                <w:rFonts w:ascii="Arial" w:eastAsia="DengXian" w:hAnsi="Arial"/>
                <w:sz w:val="18"/>
              </w:rPr>
            </w:pPr>
            <w:r w:rsidRPr="00276E9B">
              <w:rPr>
                <w:rFonts w:ascii="Arial" w:eastAsia="DengXian" w:hAnsi="Arial"/>
                <w:sz w:val="18"/>
              </w:rPr>
              <w:t xml:space="preserve">    </w:t>
            </w:r>
            <w:r w:rsidRPr="00276E9B">
              <w:rPr>
                <w:rFonts w:ascii="Arial" w:eastAsia="DengXian" w:hAnsi="Arial"/>
                <w:snapToGrid w:val="0"/>
                <w:sz w:val="18"/>
              </w:rPr>
              <w:t>n310-r13</w:t>
            </w:r>
          </w:p>
        </w:tc>
        <w:tc>
          <w:tcPr>
            <w:tcW w:w="2267" w:type="dxa"/>
          </w:tcPr>
          <w:p w14:paraId="178E8DA8" w14:textId="77777777" w:rsidR="001C3933" w:rsidRPr="00276E9B" w:rsidDel="00D76E4A" w:rsidRDefault="001C3933" w:rsidP="00026A1A">
            <w:pPr>
              <w:keepNext/>
              <w:keepLines/>
              <w:spacing w:after="0"/>
              <w:rPr>
                <w:rFonts w:ascii="Arial" w:eastAsia="DengXian" w:hAnsi="Arial"/>
                <w:sz w:val="18"/>
                <w:lang w:eastAsia="zh-CN"/>
              </w:rPr>
            </w:pPr>
            <w:r w:rsidRPr="00276E9B">
              <w:rPr>
                <w:rFonts w:ascii="Arial" w:eastAsia="DengXian" w:hAnsi="Arial"/>
                <w:sz w:val="18"/>
                <w:lang w:eastAsia="zh-CN"/>
              </w:rPr>
              <w:t>n1</w:t>
            </w:r>
          </w:p>
        </w:tc>
        <w:tc>
          <w:tcPr>
            <w:tcW w:w="1700" w:type="dxa"/>
          </w:tcPr>
          <w:p w14:paraId="52DD2C04" w14:textId="77777777" w:rsidR="001C3933" w:rsidRPr="00276E9B" w:rsidRDefault="001C3933" w:rsidP="00026A1A">
            <w:pPr>
              <w:keepNext/>
              <w:keepLines/>
              <w:spacing w:after="0"/>
              <w:rPr>
                <w:rFonts w:ascii="Arial" w:eastAsia="DengXian" w:hAnsi="Arial"/>
                <w:sz w:val="18"/>
              </w:rPr>
            </w:pPr>
          </w:p>
        </w:tc>
        <w:tc>
          <w:tcPr>
            <w:tcW w:w="1133" w:type="dxa"/>
          </w:tcPr>
          <w:p w14:paraId="09EE6D76" w14:textId="77777777" w:rsidR="001C3933" w:rsidRPr="00276E9B" w:rsidRDefault="001C3933" w:rsidP="00026A1A">
            <w:pPr>
              <w:keepNext/>
              <w:keepLines/>
              <w:spacing w:after="0"/>
              <w:rPr>
                <w:rFonts w:ascii="Arial" w:eastAsia="DengXian" w:hAnsi="Arial"/>
                <w:sz w:val="18"/>
              </w:rPr>
            </w:pPr>
          </w:p>
        </w:tc>
      </w:tr>
      <w:tr w:rsidR="00A9220F" w:rsidRPr="00276E9B" w14:paraId="5136943D" w14:textId="77777777" w:rsidTr="001200CB">
        <w:tc>
          <w:tcPr>
            <w:tcW w:w="4535" w:type="dxa"/>
          </w:tcPr>
          <w:p w14:paraId="1C6D9B61" w14:textId="77777777" w:rsidR="00A9220F" w:rsidRPr="00276E9B" w:rsidRDefault="00A9220F" w:rsidP="001200CB">
            <w:pPr>
              <w:pStyle w:val="TAL"/>
            </w:pPr>
            <w:r w:rsidRPr="00276E9B">
              <w:t xml:space="preserve">  }</w:t>
            </w:r>
          </w:p>
        </w:tc>
        <w:tc>
          <w:tcPr>
            <w:tcW w:w="2267" w:type="dxa"/>
          </w:tcPr>
          <w:p w14:paraId="33EE880B" w14:textId="77777777" w:rsidR="00A9220F" w:rsidRPr="00276E9B" w:rsidRDefault="00A9220F" w:rsidP="001200CB">
            <w:pPr>
              <w:pStyle w:val="TAL"/>
            </w:pPr>
          </w:p>
        </w:tc>
        <w:tc>
          <w:tcPr>
            <w:tcW w:w="1700" w:type="dxa"/>
          </w:tcPr>
          <w:p w14:paraId="60E5E37D" w14:textId="77777777" w:rsidR="00A9220F" w:rsidRPr="00276E9B" w:rsidRDefault="00A9220F" w:rsidP="001200CB">
            <w:pPr>
              <w:pStyle w:val="TAL"/>
            </w:pPr>
          </w:p>
        </w:tc>
        <w:tc>
          <w:tcPr>
            <w:tcW w:w="1133" w:type="dxa"/>
          </w:tcPr>
          <w:p w14:paraId="6E5515EA" w14:textId="77777777" w:rsidR="00A9220F" w:rsidRPr="00276E9B" w:rsidRDefault="00A9220F" w:rsidP="001200CB">
            <w:pPr>
              <w:pStyle w:val="TAL"/>
            </w:pPr>
          </w:p>
        </w:tc>
      </w:tr>
      <w:tr w:rsidR="00A9220F" w:rsidRPr="00276E9B" w14:paraId="756AE5C9" w14:textId="77777777" w:rsidTr="001200CB">
        <w:tc>
          <w:tcPr>
            <w:tcW w:w="4535" w:type="dxa"/>
          </w:tcPr>
          <w:p w14:paraId="35E1C718" w14:textId="77777777" w:rsidR="00A9220F" w:rsidRPr="00276E9B" w:rsidRDefault="00A9220F" w:rsidP="001200CB">
            <w:pPr>
              <w:pStyle w:val="TAL"/>
            </w:pPr>
            <w:r w:rsidRPr="00276E9B">
              <w:t>}</w:t>
            </w:r>
          </w:p>
        </w:tc>
        <w:tc>
          <w:tcPr>
            <w:tcW w:w="2267" w:type="dxa"/>
          </w:tcPr>
          <w:p w14:paraId="319FC2E1" w14:textId="77777777" w:rsidR="00A9220F" w:rsidRPr="00276E9B" w:rsidRDefault="00A9220F" w:rsidP="001200CB">
            <w:pPr>
              <w:pStyle w:val="TAL"/>
            </w:pPr>
          </w:p>
        </w:tc>
        <w:tc>
          <w:tcPr>
            <w:tcW w:w="1700" w:type="dxa"/>
          </w:tcPr>
          <w:p w14:paraId="5903FF70" w14:textId="77777777" w:rsidR="00A9220F" w:rsidRPr="00276E9B" w:rsidRDefault="00A9220F" w:rsidP="001200CB">
            <w:pPr>
              <w:pStyle w:val="TAL"/>
            </w:pPr>
          </w:p>
        </w:tc>
        <w:tc>
          <w:tcPr>
            <w:tcW w:w="1133" w:type="dxa"/>
          </w:tcPr>
          <w:p w14:paraId="096B5364" w14:textId="77777777" w:rsidR="00A9220F" w:rsidRPr="00276E9B" w:rsidRDefault="00A9220F" w:rsidP="001200CB">
            <w:pPr>
              <w:pStyle w:val="TAL"/>
            </w:pPr>
          </w:p>
        </w:tc>
      </w:tr>
    </w:tbl>
    <w:p w14:paraId="20FE54A5" w14:textId="77777777" w:rsidR="00A9220F" w:rsidRPr="00276E9B" w:rsidRDefault="00A9220F" w:rsidP="00A9220F"/>
    <w:p w14:paraId="580204E6" w14:textId="77777777" w:rsidR="00A9220F" w:rsidRPr="00276E9B" w:rsidRDefault="00A9220F" w:rsidP="00A9220F">
      <w:pPr>
        <w:pStyle w:val="TH"/>
      </w:pPr>
      <w:r w:rsidRPr="00276E9B">
        <w:lastRenderedPageBreak/>
        <w:t xml:space="preserve">Table 22.4.23.3.3-2: </w:t>
      </w:r>
      <w:proofErr w:type="spellStart"/>
      <w:r w:rsidRPr="00276E9B">
        <w:rPr>
          <w:i/>
        </w:rPr>
        <w:t>RRCConnectionSetup</w:t>
      </w:r>
      <w:proofErr w:type="spellEnd"/>
      <w:r w:rsidRPr="00276E9B">
        <w:rPr>
          <w:i/>
        </w:rPr>
        <w:t xml:space="preserve">-NB </w:t>
      </w:r>
      <w:r w:rsidRPr="00276E9B">
        <w:t>(step 1</w:t>
      </w:r>
      <w:r w:rsidRPr="00276E9B">
        <w:rPr>
          <w:i/>
        </w:rPr>
        <w:t xml:space="preserve">, </w:t>
      </w:r>
      <w:r w:rsidRPr="00276E9B">
        <w:t>Table 22.4.23.3.2-2)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9220F" w:rsidRPr="00276E9B" w14:paraId="13EFA476" w14:textId="77777777" w:rsidTr="001200CB">
        <w:tc>
          <w:tcPr>
            <w:tcW w:w="9738" w:type="dxa"/>
            <w:gridSpan w:val="4"/>
          </w:tcPr>
          <w:p w14:paraId="6082C5EB" w14:textId="77777777" w:rsidR="00A9220F" w:rsidRPr="00276E9B" w:rsidRDefault="00A9220F" w:rsidP="001200CB">
            <w:pPr>
              <w:pStyle w:val="TAL"/>
            </w:pPr>
            <w:r w:rsidRPr="00276E9B">
              <w:t>Derivation Path: 36.508 Table 8.1.6.1-14</w:t>
            </w:r>
          </w:p>
        </w:tc>
      </w:tr>
      <w:tr w:rsidR="00A9220F" w:rsidRPr="00276E9B" w14:paraId="2E4B0A15" w14:textId="77777777" w:rsidTr="001200CB">
        <w:tblPrEx>
          <w:tblCellMar>
            <w:left w:w="108" w:type="dxa"/>
            <w:right w:w="108" w:type="dxa"/>
          </w:tblCellMar>
        </w:tblPrEx>
        <w:tc>
          <w:tcPr>
            <w:tcW w:w="4535" w:type="dxa"/>
          </w:tcPr>
          <w:p w14:paraId="6B84FF68" w14:textId="77777777" w:rsidR="00A9220F" w:rsidRPr="00276E9B" w:rsidRDefault="00A9220F" w:rsidP="001200CB">
            <w:pPr>
              <w:pStyle w:val="TAH"/>
            </w:pPr>
            <w:r w:rsidRPr="00276E9B">
              <w:t>Information Element</w:t>
            </w:r>
          </w:p>
        </w:tc>
        <w:tc>
          <w:tcPr>
            <w:tcW w:w="2267" w:type="dxa"/>
          </w:tcPr>
          <w:p w14:paraId="68472FFD" w14:textId="77777777" w:rsidR="00A9220F" w:rsidRPr="00276E9B" w:rsidRDefault="00A9220F" w:rsidP="001200CB">
            <w:pPr>
              <w:pStyle w:val="TAH"/>
            </w:pPr>
            <w:r w:rsidRPr="00276E9B">
              <w:t>Value/remark</w:t>
            </w:r>
          </w:p>
        </w:tc>
        <w:tc>
          <w:tcPr>
            <w:tcW w:w="1700" w:type="dxa"/>
          </w:tcPr>
          <w:p w14:paraId="0E08FCD1" w14:textId="77777777" w:rsidR="00A9220F" w:rsidRPr="00276E9B" w:rsidRDefault="00A9220F" w:rsidP="001200CB">
            <w:pPr>
              <w:pStyle w:val="TAH"/>
            </w:pPr>
            <w:r w:rsidRPr="00276E9B">
              <w:t>Comment</w:t>
            </w:r>
          </w:p>
        </w:tc>
        <w:tc>
          <w:tcPr>
            <w:tcW w:w="1245" w:type="dxa"/>
          </w:tcPr>
          <w:p w14:paraId="09D793BA" w14:textId="77777777" w:rsidR="00A9220F" w:rsidRPr="00276E9B" w:rsidRDefault="00A9220F" w:rsidP="001200CB">
            <w:pPr>
              <w:pStyle w:val="TAH"/>
            </w:pPr>
            <w:r w:rsidRPr="00276E9B">
              <w:t>Condition</w:t>
            </w:r>
          </w:p>
        </w:tc>
      </w:tr>
      <w:tr w:rsidR="00A9220F" w:rsidRPr="00276E9B" w14:paraId="4E0A4718" w14:textId="77777777" w:rsidTr="001200CB">
        <w:tblPrEx>
          <w:tblCellMar>
            <w:left w:w="108" w:type="dxa"/>
            <w:right w:w="108" w:type="dxa"/>
          </w:tblCellMar>
        </w:tblPrEx>
        <w:tc>
          <w:tcPr>
            <w:tcW w:w="4535" w:type="dxa"/>
          </w:tcPr>
          <w:p w14:paraId="0FCE945C" w14:textId="77777777" w:rsidR="00A9220F" w:rsidRPr="00276E9B" w:rsidRDefault="00A9220F" w:rsidP="001200CB">
            <w:pPr>
              <w:pStyle w:val="TAL"/>
            </w:pPr>
            <w:proofErr w:type="spellStart"/>
            <w:r w:rsidRPr="00276E9B">
              <w:t>RRCConnectionSetup</w:t>
            </w:r>
            <w:proofErr w:type="spellEnd"/>
            <w:r w:rsidRPr="00276E9B">
              <w:t>-</w:t>
            </w:r>
            <w:proofErr w:type="gramStart"/>
            <w:r w:rsidRPr="00276E9B">
              <w:t>NB ::=</w:t>
            </w:r>
            <w:proofErr w:type="gramEnd"/>
            <w:r w:rsidRPr="00276E9B">
              <w:t xml:space="preserve"> SEQUENCE {</w:t>
            </w:r>
          </w:p>
        </w:tc>
        <w:tc>
          <w:tcPr>
            <w:tcW w:w="2267" w:type="dxa"/>
          </w:tcPr>
          <w:p w14:paraId="031E40E7" w14:textId="77777777" w:rsidR="00A9220F" w:rsidRPr="00276E9B" w:rsidRDefault="00A9220F" w:rsidP="001200CB">
            <w:pPr>
              <w:pStyle w:val="TAL"/>
            </w:pPr>
          </w:p>
        </w:tc>
        <w:tc>
          <w:tcPr>
            <w:tcW w:w="1700" w:type="dxa"/>
          </w:tcPr>
          <w:p w14:paraId="3AAC893A" w14:textId="77777777" w:rsidR="00A9220F" w:rsidRPr="00276E9B" w:rsidRDefault="00A9220F" w:rsidP="001200CB">
            <w:pPr>
              <w:pStyle w:val="TAL"/>
            </w:pPr>
          </w:p>
        </w:tc>
        <w:tc>
          <w:tcPr>
            <w:tcW w:w="1245" w:type="dxa"/>
          </w:tcPr>
          <w:p w14:paraId="08194F77" w14:textId="77777777" w:rsidR="00A9220F" w:rsidRPr="00276E9B" w:rsidRDefault="00A9220F" w:rsidP="001200CB">
            <w:pPr>
              <w:pStyle w:val="TAL"/>
            </w:pPr>
          </w:p>
        </w:tc>
      </w:tr>
      <w:tr w:rsidR="00A9220F" w:rsidRPr="00276E9B" w14:paraId="15B24B3F" w14:textId="77777777" w:rsidTr="001200CB">
        <w:tblPrEx>
          <w:tblCellMar>
            <w:left w:w="108" w:type="dxa"/>
            <w:right w:w="108" w:type="dxa"/>
          </w:tblCellMar>
        </w:tblPrEx>
        <w:tc>
          <w:tcPr>
            <w:tcW w:w="4535" w:type="dxa"/>
          </w:tcPr>
          <w:p w14:paraId="7B564CC4" w14:textId="77777777" w:rsidR="00A9220F" w:rsidRPr="00276E9B" w:rsidRDefault="00A9220F" w:rsidP="001200CB">
            <w:pPr>
              <w:pStyle w:val="TAL"/>
            </w:pPr>
            <w:r w:rsidRPr="00276E9B">
              <w:t xml:space="preserve">  </w:t>
            </w:r>
            <w:proofErr w:type="spellStart"/>
            <w:r w:rsidRPr="00276E9B">
              <w:t>criticalExtensions</w:t>
            </w:r>
            <w:proofErr w:type="spellEnd"/>
            <w:r w:rsidRPr="00276E9B">
              <w:t xml:space="preserve"> CHOICE {</w:t>
            </w:r>
          </w:p>
        </w:tc>
        <w:tc>
          <w:tcPr>
            <w:tcW w:w="2267" w:type="dxa"/>
          </w:tcPr>
          <w:p w14:paraId="38CBEE5E" w14:textId="77777777" w:rsidR="00A9220F" w:rsidRPr="00276E9B" w:rsidRDefault="00A9220F" w:rsidP="001200CB">
            <w:pPr>
              <w:pStyle w:val="TAL"/>
            </w:pPr>
          </w:p>
        </w:tc>
        <w:tc>
          <w:tcPr>
            <w:tcW w:w="1700" w:type="dxa"/>
          </w:tcPr>
          <w:p w14:paraId="02846D09" w14:textId="77777777" w:rsidR="00A9220F" w:rsidRPr="00276E9B" w:rsidRDefault="00A9220F" w:rsidP="001200CB">
            <w:pPr>
              <w:pStyle w:val="TAL"/>
            </w:pPr>
          </w:p>
        </w:tc>
        <w:tc>
          <w:tcPr>
            <w:tcW w:w="1245" w:type="dxa"/>
          </w:tcPr>
          <w:p w14:paraId="2D57A06D" w14:textId="77777777" w:rsidR="00A9220F" w:rsidRPr="00276E9B" w:rsidRDefault="00A9220F" w:rsidP="001200CB">
            <w:pPr>
              <w:pStyle w:val="TAL"/>
            </w:pPr>
          </w:p>
        </w:tc>
      </w:tr>
      <w:tr w:rsidR="00A9220F" w:rsidRPr="00276E9B" w14:paraId="70696336" w14:textId="77777777" w:rsidTr="001200CB">
        <w:tblPrEx>
          <w:tblCellMar>
            <w:left w:w="108" w:type="dxa"/>
            <w:right w:w="108" w:type="dxa"/>
          </w:tblCellMar>
        </w:tblPrEx>
        <w:tc>
          <w:tcPr>
            <w:tcW w:w="4535" w:type="dxa"/>
          </w:tcPr>
          <w:p w14:paraId="73FD6B9A" w14:textId="77777777" w:rsidR="00A9220F" w:rsidRPr="00276E9B" w:rsidRDefault="00A9220F" w:rsidP="001200CB">
            <w:pPr>
              <w:pStyle w:val="TAL"/>
            </w:pPr>
            <w:r w:rsidRPr="00276E9B">
              <w:t xml:space="preserve">    c1 CHOICE {</w:t>
            </w:r>
          </w:p>
        </w:tc>
        <w:tc>
          <w:tcPr>
            <w:tcW w:w="2267" w:type="dxa"/>
          </w:tcPr>
          <w:p w14:paraId="5C15EA3B" w14:textId="77777777" w:rsidR="00A9220F" w:rsidRPr="00276E9B" w:rsidRDefault="00A9220F" w:rsidP="001200CB">
            <w:pPr>
              <w:pStyle w:val="TAL"/>
            </w:pPr>
          </w:p>
        </w:tc>
        <w:tc>
          <w:tcPr>
            <w:tcW w:w="1700" w:type="dxa"/>
          </w:tcPr>
          <w:p w14:paraId="4FC7B9DE" w14:textId="77777777" w:rsidR="00A9220F" w:rsidRPr="00276E9B" w:rsidRDefault="00A9220F" w:rsidP="001200CB">
            <w:pPr>
              <w:pStyle w:val="TAL"/>
            </w:pPr>
          </w:p>
        </w:tc>
        <w:tc>
          <w:tcPr>
            <w:tcW w:w="1245" w:type="dxa"/>
          </w:tcPr>
          <w:p w14:paraId="3C324AB9" w14:textId="77777777" w:rsidR="00A9220F" w:rsidRPr="00276E9B" w:rsidRDefault="00A9220F" w:rsidP="001200CB">
            <w:pPr>
              <w:pStyle w:val="TAL"/>
            </w:pPr>
          </w:p>
        </w:tc>
      </w:tr>
      <w:tr w:rsidR="00A9220F" w:rsidRPr="00276E9B" w14:paraId="2C0DAD20" w14:textId="77777777" w:rsidTr="001200CB">
        <w:tblPrEx>
          <w:tblCellMar>
            <w:left w:w="108" w:type="dxa"/>
            <w:right w:w="108" w:type="dxa"/>
          </w:tblCellMar>
        </w:tblPrEx>
        <w:tc>
          <w:tcPr>
            <w:tcW w:w="4535" w:type="dxa"/>
          </w:tcPr>
          <w:p w14:paraId="160FFDD0" w14:textId="77777777" w:rsidR="00A9220F" w:rsidRPr="00276E9B" w:rsidRDefault="00A9220F" w:rsidP="001200CB">
            <w:pPr>
              <w:pStyle w:val="TAL"/>
            </w:pPr>
            <w:r w:rsidRPr="00276E9B">
              <w:t xml:space="preserve">      rrcConnectionSetup-r13 SEQUENCE {</w:t>
            </w:r>
          </w:p>
        </w:tc>
        <w:tc>
          <w:tcPr>
            <w:tcW w:w="2267" w:type="dxa"/>
          </w:tcPr>
          <w:p w14:paraId="7E88DD50" w14:textId="77777777" w:rsidR="00A9220F" w:rsidRPr="00276E9B" w:rsidRDefault="00A9220F" w:rsidP="001200CB">
            <w:pPr>
              <w:pStyle w:val="TAL"/>
            </w:pPr>
          </w:p>
        </w:tc>
        <w:tc>
          <w:tcPr>
            <w:tcW w:w="1700" w:type="dxa"/>
          </w:tcPr>
          <w:p w14:paraId="639F5493" w14:textId="77777777" w:rsidR="00A9220F" w:rsidRPr="00276E9B" w:rsidRDefault="00A9220F" w:rsidP="001200CB">
            <w:pPr>
              <w:pStyle w:val="TAL"/>
            </w:pPr>
          </w:p>
        </w:tc>
        <w:tc>
          <w:tcPr>
            <w:tcW w:w="1245" w:type="dxa"/>
          </w:tcPr>
          <w:p w14:paraId="727C77D2" w14:textId="77777777" w:rsidR="00A9220F" w:rsidRPr="00276E9B" w:rsidRDefault="00A9220F" w:rsidP="001200CB">
            <w:pPr>
              <w:pStyle w:val="TAL"/>
            </w:pPr>
          </w:p>
        </w:tc>
      </w:tr>
      <w:tr w:rsidR="00A9220F" w:rsidRPr="00276E9B" w14:paraId="36CD2058" w14:textId="77777777" w:rsidTr="001200CB">
        <w:tblPrEx>
          <w:tblCellMar>
            <w:left w:w="108" w:type="dxa"/>
            <w:right w:w="108" w:type="dxa"/>
          </w:tblCellMar>
        </w:tblPrEx>
        <w:tc>
          <w:tcPr>
            <w:tcW w:w="4535" w:type="dxa"/>
          </w:tcPr>
          <w:p w14:paraId="23B76597" w14:textId="77777777" w:rsidR="00A9220F" w:rsidRPr="00276E9B" w:rsidRDefault="00A9220F" w:rsidP="001200CB">
            <w:pPr>
              <w:pStyle w:val="TAL"/>
            </w:pPr>
            <w:r w:rsidRPr="00276E9B">
              <w:t xml:space="preserve">        radioResourceConfigDedicated-r13 SEQUENCE {</w:t>
            </w:r>
          </w:p>
        </w:tc>
        <w:tc>
          <w:tcPr>
            <w:tcW w:w="2267" w:type="dxa"/>
          </w:tcPr>
          <w:p w14:paraId="4DC117D7" w14:textId="77777777" w:rsidR="00A9220F" w:rsidRPr="00276E9B" w:rsidRDefault="00A9220F" w:rsidP="001200CB">
            <w:pPr>
              <w:pStyle w:val="TAL"/>
            </w:pPr>
          </w:p>
        </w:tc>
        <w:tc>
          <w:tcPr>
            <w:tcW w:w="1700" w:type="dxa"/>
          </w:tcPr>
          <w:p w14:paraId="03BC5F9C" w14:textId="77777777" w:rsidR="00A9220F" w:rsidRPr="00276E9B" w:rsidRDefault="00A9220F" w:rsidP="001200CB">
            <w:pPr>
              <w:pStyle w:val="TAL"/>
            </w:pPr>
          </w:p>
        </w:tc>
        <w:tc>
          <w:tcPr>
            <w:tcW w:w="1245" w:type="dxa"/>
          </w:tcPr>
          <w:p w14:paraId="6CACA89A" w14:textId="77777777" w:rsidR="00A9220F" w:rsidRPr="00276E9B" w:rsidRDefault="00A9220F" w:rsidP="001200CB">
            <w:pPr>
              <w:pStyle w:val="TAL"/>
            </w:pPr>
          </w:p>
        </w:tc>
      </w:tr>
      <w:tr w:rsidR="00A9220F" w:rsidRPr="00276E9B" w14:paraId="3B4B3A19" w14:textId="77777777" w:rsidTr="001200CB">
        <w:tblPrEx>
          <w:tblCellMar>
            <w:left w:w="108" w:type="dxa"/>
            <w:right w:w="108" w:type="dxa"/>
          </w:tblCellMar>
        </w:tblPrEx>
        <w:tc>
          <w:tcPr>
            <w:tcW w:w="4535" w:type="dxa"/>
          </w:tcPr>
          <w:p w14:paraId="765EA84E" w14:textId="77777777" w:rsidR="00A9220F" w:rsidRPr="00276E9B" w:rsidRDefault="00A9220F" w:rsidP="001200CB">
            <w:pPr>
              <w:pStyle w:val="TAL"/>
            </w:pPr>
            <w:r w:rsidRPr="00276E9B">
              <w:t xml:space="preserve">          rlf-TimersAndConstants-r13 CHOICE {</w:t>
            </w:r>
          </w:p>
        </w:tc>
        <w:tc>
          <w:tcPr>
            <w:tcW w:w="2267" w:type="dxa"/>
          </w:tcPr>
          <w:p w14:paraId="286BBE76" w14:textId="77777777" w:rsidR="00A9220F" w:rsidRPr="00276E9B" w:rsidRDefault="00A9220F" w:rsidP="001200CB">
            <w:pPr>
              <w:pStyle w:val="TAL"/>
            </w:pPr>
          </w:p>
        </w:tc>
        <w:tc>
          <w:tcPr>
            <w:tcW w:w="1700" w:type="dxa"/>
          </w:tcPr>
          <w:p w14:paraId="48766DBD" w14:textId="77777777" w:rsidR="00A9220F" w:rsidRPr="00276E9B" w:rsidRDefault="00A9220F" w:rsidP="001200CB">
            <w:pPr>
              <w:pStyle w:val="TAL"/>
            </w:pPr>
          </w:p>
        </w:tc>
        <w:tc>
          <w:tcPr>
            <w:tcW w:w="1245" w:type="dxa"/>
          </w:tcPr>
          <w:p w14:paraId="025CC055" w14:textId="77777777" w:rsidR="00A9220F" w:rsidRPr="00276E9B" w:rsidRDefault="00A9220F" w:rsidP="001200CB">
            <w:pPr>
              <w:pStyle w:val="TAL"/>
            </w:pPr>
          </w:p>
        </w:tc>
      </w:tr>
      <w:tr w:rsidR="00A9220F" w:rsidRPr="00276E9B" w14:paraId="2AC6B557" w14:textId="77777777" w:rsidTr="001200CB">
        <w:tblPrEx>
          <w:tblCellMar>
            <w:left w:w="108" w:type="dxa"/>
            <w:right w:w="108" w:type="dxa"/>
          </w:tblCellMar>
        </w:tblPrEx>
        <w:tc>
          <w:tcPr>
            <w:tcW w:w="4535" w:type="dxa"/>
          </w:tcPr>
          <w:p w14:paraId="500093EB" w14:textId="77777777" w:rsidR="00A9220F" w:rsidRPr="00276E9B" w:rsidRDefault="00A9220F" w:rsidP="001200CB">
            <w:pPr>
              <w:pStyle w:val="TAL"/>
            </w:pPr>
            <w:r w:rsidRPr="00276E9B">
              <w:t xml:space="preserve">             setup SEQUENCE {</w:t>
            </w:r>
          </w:p>
        </w:tc>
        <w:tc>
          <w:tcPr>
            <w:tcW w:w="2267" w:type="dxa"/>
          </w:tcPr>
          <w:p w14:paraId="4137901D" w14:textId="77777777" w:rsidR="00A9220F" w:rsidRPr="00276E9B" w:rsidRDefault="00A9220F" w:rsidP="001200CB">
            <w:pPr>
              <w:pStyle w:val="TAL"/>
            </w:pPr>
          </w:p>
        </w:tc>
        <w:tc>
          <w:tcPr>
            <w:tcW w:w="1700" w:type="dxa"/>
          </w:tcPr>
          <w:p w14:paraId="0BA0780A" w14:textId="77777777" w:rsidR="00A9220F" w:rsidRPr="00276E9B" w:rsidRDefault="00A9220F" w:rsidP="001200CB">
            <w:pPr>
              <w:pStyle w:val="TAL"/>
            </w:pPr>
          </w:p>
        </w:tc>
        <w:tc>
          <w:tcPr>
            <w:tcW w:w="1245" w:type="dxa"/>
          </w:tcPr>
          <w:p w14:paraId="2629C065" w14:textId="77777777" w:rsidR="00A9220F" w:rsidRPr="00276E9B" w:rsidRDefault="00A9220F" w:rsidP="001200CB">
            <w:pPr>
              <w:pStyle w:val="TAL"/>
            </w:pPr>
          </w:p>
        </w:tc>
      </w:tr>
      <w:tr w:rsidR="00351BEA" w:rsidRPr="00276E9B" w14:paraId="6FE347F7" w14:textId="77777777" w:rsidTr="007E1594">
        <w:tblPrEx>
          <w:tblCellMar>
            <w:left w:w="108" w:type="dxa"/>
            <w:right w:w="108" w:type="dxa"/>
          </w:tblCellMar>
        </w:tblPrEx>
        <w:tc>
          <w:tcPr>
            <w:tcW w:w="4535" w:type="dxa"/>
          </w:tcPr>
          <w:p w14:paraId="24278B7F" w14:textId="77777777" w:rsidR="00351BEA" w:rsidRPr="00276E9B" w:rsidRDefault="00351BEA" w:rsidP="007E1594">
            <w:pPr>
              <w:pStyle w:val="TAL"/>
            </w:pPr>
            <w:r w:rsidRPr="00276E9B">
              <w:t xml:space="preserve">               t301-r13</w:t>
            </w:r>
          </w:p>
        </w:tc>
        <w:tc>
          <w:tcPr>
            <w:tcW w:w="2267" w:type="dxa"/>
          </w:tcPr>
          <w:p w14:paraId="1C1F4627" w14:textId="77777777" w:rsidR="00351BEA" w:rsidRPr="00276E9B" w:rsidRDefault="00351BEA" w:rsidP="007E1594">
            <w:pPr>
              <w:pStyle w:val="TAL"/>
            </w:pPr>
            <w:r w:rsidRPr="00276E9B">
              <w:rPr>
                <w:lang w:eastAsia="zh-TW"/>
              </w:rPr>
              <w:t>ms10000</w:t>
            </w:r>
          </w:p>
        </w:tc>
        <w:tc>
          <w:tcPr>
            <w:tcW w:w="1700" w:type="dxa"/>
          </w:tcPr>
          <w:p w14:paraId="76D316CA" w14:textId="77777777" w:rsidR="00351BEA" w:rsidRPr="00276E9B" w:rsidRDefault="00351BEA" w:rsidP="007E1594">
            <w:pPr>
              <w:pStyle w:val="TAL"/>
            </w:pPr>
          </w:p>
        </w:tc>
        <w:tc>
          <w:tcPr>
            <w:tcW w:w="1245" w:type="dxa"/>
          </w:tcPr>
          <w:p w14:paraId="1B1E2E4F" w14:textId="77777777" w:rsidR="00351BEA" w:rsidRPr="00276E9B" w:rsidRDefault="00351BEA" w:rsidP="007E1594">
            <w:pPr>
              <w:pStyle w:val="TAL"/>
            </w:pPr>
          </w:p>
        </w:tc>
      </w:tr>
      <w:tr w:rsidR="00A9220F" w:rsidRPr="00276E9B" w14:paraId="3FDFA33B" w14:textId="77777777" w:rsidTr="001200CB">
        <w:tblPrEx>
          <w:tblCellMar>
            <w:left w:w="108" w:type="dxa"/>
            <w:right w:w="108" w:type="dxa"/>
          </w:tblCellMar>
        </w:tblPrEx>
        <w:tc>
          <w:tcPr>
            <w:tcW w:w="4535" w:type="dxa"/>
          </w:tcPr>
          <w:p w14:paraId="7D4CC291" w14:textId="77777777" w:rsidR="00A9220F" w:rsidRPr="00276E9B" w:rsidRDefault="00A9220F" w:rsidP="001200CB">
            <w:pPr>
              <w:pStyle w:val="TAL"/>
            </w:pPr>
            <w:r w:rsidRPr="00276E9B">
              <w:t xml:space="preserve">               t310-r13</w:t>
            </w:r>
          </w:p>
        </w:tc>
        <w:tc>
          <w:tcPr>
            <w:tcW w:w="2267" w:type="dxa"/>
          </w:tcPr>
          <w:p w14:paraId="04D12DFD" w14:textId="77777777" w:rsidR="00A9220F" w:rsidRPr="00276E9B" w:rsidRDefault="001C3933" w:rsidP="001200CB">
            <w:pPr>
              <w:pStyle w:val="TAL"/>
            </w:pPr>
            <w:r w:rsidRPr="00276E9B">
              <w:t>ms8000</w:t>
            </w:r>
          </w:p>
        </w:tc>
        <w:tc>
          <w:tcPr>
            <w:tcW w:w="1700" w:type="dxa"/>
          </w:tcPr>
          <w:p w14:paraId="67DDF962" w14:textId="77777777" w:rsidR="00A9220F" w:rsidRPr="00276E9B" w:rsidRDefault="00A9220F" w:rsidP="001200CB">
            <w:pPr>
              <w:pStyle w:val="TAL"/>
            </w:pPr>
          </w:p>
        </w:tc>
        <w:tc>
          <w:tcPr>
            <w:tcW w:w="1245" w:type="dxa"/>
          </w:tcPr>
          <w:p w14:paraId="49B50077" w14:textId="77777777" w:rsidR="00A9220F" w:rsidRPr="00276E9B" w:rsidRDefault="00A9220F" w:rsidP="001200CB">
            <w:pPr>
              <w:pStyle w:val="TAL"/>
            </w:pPr>
          </w:p>
        </w:tc>
      </w:tr>
      <w:tr w:rsidR="00A9220F" w:rsidRPr="00276E9B" w14:paraId="26DA31B7" w14:textId="77777777" w:rsidTr="001200CB">
        <w:tblPrEx>
          <w:tblCellMar>
            <w:left w:w="108" w:type="dxa"/>
            <w:right w:w="108" w:type="dxa"/>
          </w:tblCellMar>
        </w:tblPrEx>
        <w:tc>
          <w:tcPr>
            <w:tcW w:w="4535" w:type="dxa"/>
          </w:tcPr>
          <w:p w14:paraId="0185EBA6" w14:textId="77777777" w:rsidR="00A9220F" w:rsidRPr="00276E9B" w:rsidRDefault="00A9220F" w:rsidP="001200CB">
            <w:pPr>
              <w:pStyle w:val="TAL"/>
            </w:pPr>
            <w:r w:rsidRPr="00276E9B">
              <w:t xml:space="preserve">               n310-r13</w:t>
            </w:r>
          </w:p>
        </w:tc>
        <w:tc>
          <w:tcPr>
            <w:tcW w:w="2267" w:type="dxa"/>
          </w:tcPr>
          <w:p w14:paraId="09ADF149" w14:textId="77777777" w:rsidR="00A9220F" w:rsidRPr="00276E9B" w:rsidRDefault="00A9220F" w:rsidP="001200CB">
            <w:pPr>
              <w:pStyle w:val="TAL"/>
            </w:pPr>
            <w:r w:rsidRPr="00276E9B">
              <w:t>n1</w:t>
            </w:r>
          </w:p>
        </w:tc>
        <w:tc>
          <w:tcPr>
            <w:tcW w:w="1700" w:type="dxa"/>
          </w:tcPr>
          <w:p w14:paraId="710E36EA" w14:textId="77777777" w:rsidR="00A9220F" w:rsidRPr="00276E9B" w:rsidRDefault="00A9220F" w:rsidP="001200CB">
            <w:pPr>
              <w:pStyle w:val="TAL"/>
            </w:pPr>
          </w:p>
        </w:tc>
        <w:tc>
          <w:tcPr>
            <w:tcW w:w="1245" w:type="dxa"/>
          </w:tcPr>
          <w:p w14:paraId="495D9998" w14:textId="77777777" w:rsidR="00A9220F" w:rsidRPr="00276E9B" w:rsidRDefault="00A9220F" w:rsidP="001200CB">
            <w:pPr>
              <w:pStyle w:val="TAL"/>
            </w:pPr>
          </w:p>
        </w:tc>
      </w:tr>
      <w:tr w:rsidR="00351BEA" w:rsidRPr="00276E9B" w14:paraId="3B19DC52" w14:textId="77777777" w:rsidTr="007E1594">
        <w:tblPrEx>
          <w:tblCellMar>
            <w:left w:w="108" w:type="dxa"/>
            <w:right w:w="108" w:type="dxa"/>
          </w:tblCellMar>
        </w:tblPrEx>
        <w:tc>
          <w:tcPr>
            <w:tcW w:w="4535" w:type="dxa"/>
          </w:tcPr>
          <w:p w14:paraId="1BB1F6A0" w14:textId="77777777" w:rsidR="00351BEA" w:rsidRPr="00276E9B" w:rsidRDefault="00351BEA" w:rsidP="007E1594">
            <w:pPr>
              <w:pStyle w:val="TAL"/>
            </w:pPr>
            <w:r w:rsidRPr="00276E9B">
              <w:t xml:space="preserve">               t311-r13</w:t>
            </w:r>
          </w:p>
        </w:tc>
        <w:tc>
          <w:tcPr>
            <w:tcW w:w="2267" w:type="dxa"/>
          </w:tcPr>
          <w:p w14:paraId="154F13FF" w14:textId="77777777" w:rsidR="00351BEA" w:rsidRPr="00276E9B" w:rsidRDefault="00351BEA" w:rsidP="007E1594">
            <w:pPr>
              <w:pStyle w:val="TAL"/>
            </w:pPr>
            <w:r w:rsidRPr="00276E9B">
              <w:t>ms1000</w:t>
            </w:r>
          </w:p>
        </w:tc>
        <w:tc>
          <w:tcPr>
            <w:tcW w:w="1700" w:type="dxa"/>
          </w:tcPr>
          <w:p w14:paraId="15BED623" w14:textId="77777777" w:rsidR="00351BEA" w:rsidRPr="00276E9B" w:rsidRDefault="00351BEA" w:rsidP="007E1594">
            <w:pPr>
              <w:pStyle w:val="TAL"/>
            </w:pPr>
          </w:p>
        </w:tc>
        <w:tc>
          <w:tcPr>
            <w:tcW w:w="1245" w:type="dxa"/>
          </w:tcPr>
          <w:p w14:paraId="5529AE8B" w14:textId="77777777" w:rsidR="00351BEA" w:rsidRPr="00276E9B" w:rsidRDefault="00351BEA" w:rsidP="007E1594">
            <w:pPr>
              <w:pStyle w:val="TAL"/>
            </w:pPr>
          </w:p>
        </w:tc>
      </w:tr>
      <w:tr w:rsidR="00351BEA" w:rsidRPr="00276E9B" w14:paraId="5DB989A2" w14:textId="77777777" w:rsidTr="007E1594">
        <w:tblPrEx>
          <w:tblCellMar>
            <w:left w:w="108" w:type="dxa"/>
            <w:right w:w="108" w:type="dxa"/>
          </w:tblCellMar>
        </w:tblPrEx>
        <w:tc>
          <w:tcPr>
            <w:tcW w:w="4535" w:type="dxa"/>
          </w:tcPr>
          <w:p w14:paraId="6A25F6C0" w14:textId="77777777" w:rsidR="00351BEA" w:rsidRPr="00276E9B" w:rsidRDefault="00351BEA" w:rsidP="007E1594">
            <w:pPr>
              <w:pStyle w:val="TAL"/>
            </w:pPr>
            <w:r w:rsidRPr="00276E9B">
              <w:t xml:space="preserve">               n311-r13 </w:t>
            </w:r>
          </w:p>
        </w:tc>
        <w:tc>
          <w:tcPr>
            <w:tcW w:w="2267" w:type="dxa"/>
          </w:tcPr>
          <w:p w14:paraId="4D781019" w14:textId="77777777" w:rsidR="00351BEA" w:rsidRPr="00276E9B" w:rsidRDefault="00351BEA" w:rsidP="007E1594">
            <w:pPr>
              <w:pStyle w:val="TAL"/>
            </w:pPr>
            <w:r w:rsidRPr="00276E9B">
              <w:t>n1</w:t>
            </w:r>
          </w:p>
        </w:tc>
        <w:tc>
          <w:tcPr>
            <w:tcW w:w="1700" w:type="dxa"/>
          </w:tcPr>
          <w:p w14:paraId="120E5B96" w14:textId="77777777" w:rsidR="00351BEA" w:rsidRPr="00276E9B" w:rsidRDefault="00351BEA" w:rsidP="007E1594">
            <w:pPr>
              <w:pStyle w:val="TAL"/>
            </w:pPr>
          </w:p>
        </w:tc>
        <w:tc>
          <w:tcPr>
            <w:tcW w:w="1245" w:type="dxa"/>
          </w:tcPr>
          <w:p w14:paraId="4BDC4E6D" w14:textId="77777777" w:rsidR="00351BEA" w:rsidRPr="00276E9B" w:rsidRDefault="00351BEA" w:rsidP="007E1594">
            <w:pPr>
              <w:pStyle w:val="TAL"/>
            </w:pPr>
          </w:p>
        </w:tc>
      </w:tr>
      <w:tr w:rsidR="00A9220F" w:rsidRPr="00276E9B" w14:paraId="58996074" w14:textId="77777777" w:rsidTr="001200CB">
        <w:tblPrEx>
          <w:tblCellMar>
            <w:left w:w="108" w:type="dxa"/>
            <w:right w:w="108" w:type="dxa"/>
          </w:tblCellMar>
        </w:tblPrEx>
        <w:tc>
          <w:tcPr>
            <w:tcW w:w="4535" w:type="dxa"/>
          </w:tcPr>
          <w:p w14:paraId="31E1E41E" w14:textId="77777777" w:rsidR="00A9220F" w:rsidRPr="00276E9B" w:rsidRDefault="00A9220F" w:rsidP="001200CB">
            <w:pPr>
              <w:pStyle w:val="TAL"/>
            </w:pPr>
            <w:r w:rsidRPr="00276E9B">
              <w:t xml:space="preserve">             }</w:t>
            </w:r>
          </w:p>
        </w:tc>
        <w:tc>
          <w:tcPr>
            <w:tcW w:w="2267" w:type="dxa"/>
          </w:tcPr>
          <w:p w14:paraId="41F92BB0" w14:textId="77777777" w:rsidR="00A9220F" w:rsidRPr="00276E9B" w:rsidRDefault="00A9220F" w:rsidP="001200CB">
            <w:pPr>
              <w:pStyle w:val="TAL"/>
            </w:pPr>
          </w:p>
        </w:tc>
        <w:tc>
          <w:tcPr>
            <w:tcW w:w="1700" w:type="dxa"/>
          </w:tcPr>
          <w:p w14:paraId="0F0DE225" w14:textId="77777777" w:rsidR="00A9220F" w:rsidRPr="00276E9B" w:rsidRDefault="00A9220F" w:rsidP="001200CB">
            <w:pPr>
              <w:pStyle w:val="TAL"/>
            </w:pPr>
          </w:p>
        </w:tc>
        <w:tc>
          <w:tcPr>
            <w:tcW w:w="1245" w:type="dxa"/>
          </w:tcPr>
          <w:p w14:paraId="22A96BCD" w14:textId="77777777" w:rsidR="00A9220F" w:rsidRPr="00276E9B" w:rsidRDefault="00A9220F" w:rsidP="001200CB">
            <w:pPr>
              <w:pStyle w:val="TAL"/>
            </w:pPr>
          </w:p>
        </w:tc>
      </w:tr>
      <w:tr w:rsidR="00A9220F" w:rsidRPr="00276E9B" w14:paraId="451FCE1E" w14:textId="77777777" w:rsidTr="001200CB">
        <w:tblPrEx>
          <w:tblCellMar>
            <w:left w:w="108" w:type="dxa"/>
            <w:right w:w="108" w:type="dxa"/>
          </w:tblCellMar>
        </w:tblPrEx>
        <w:tc>
          <w:tcPr>
            <w:tcW w:w="4535" w:type="dxa"/>
          </w:tcPr>
          <w:p w14:paraId="0F1618D6" w14:textId="77777777" w:rsidR="00A9220F" w:rsidRPr="00276E9B" w:rsidRDefault="00A9220F" w:rsidP="001200CB">
            <w:pPr>
              <w:pStyle w:val="TAL"/>
            </w:pPr>
            <w:r w:rsidRPr="00276E9B">
              <w:t xml:space="preserve">          }</w:t>
            </w:r>
          </w:p>
        </w:tc>
        <w:tc>
          <w:tcPr>
            <w:tcW w:w="2267" w:type="dxa"/>
          </w:tcPr>
          <w:p w14:paraId="5DC38349" w14:textId="77777777" w:rsidR="00A9220F" w:rsidRPr="00276E9B" w:rsidRDefault="00A9220F" w:rsidP="001200CB">
            <w:pPr>
              <w:pStyle w:val="TAL"/>
            </w:pPr>
          </w:p>
        </w:tc>
        <w:tc>
          <w:tcPr>
            <w:tcW w:w="1700" w:type="dxa"/>
          </w:tcPr>
          <w:p w14:paraId="3090748B" w14:textId="77777777" w:rsidR="00A9220F" w:rsidRPr="00276E9B" w:rsidRDefault="00A9220F" w:rsidP="001200CB">
            <w:pPr>
              <w:pStyle w:val="TAL"/>
            </w:pPr>
          </w:p>
        </w:tc>
        <w:tc>
          <w:tcPr>
            <w:tcW w:w="1245" w:type="dxa"/>
          </w:tcPr>
          <w:p w14:paraId="30D3B6FD" w14:textId="77777777" w:rsidR="00A9220F" w:rsidRPr="00276E9B" w:rsidRDefault="00A9220F" w:rsidP="001200CB">
            <w:pPr>
              <w:pStyle w:val="TAL"/>
            </w:pPr>
          </w:p>
        </w:tc>
      </w:tr>
      <w:tr w:rsidR="00A9220F" w:rsidRPr="00276E9B" w14:paraId="4BC9C407" w14:textId="77777777" w:rsidTr="001200CB">
        <w:tblPrEx>
          <w:tblCellMar>
            <w:left w:w="108" w:type="dxa"/>
            <w:right w:w="108" w:type="dxa"/>
          </w:tblCellMar>
        </w:tblPrEx>
        <w:tc>
          <w:tcPr>
            <w:tcW w:w="4535" w:type="dxa"/>
          </w:tcPr>
          <w:p w14:paraId="7033364D" w14:textId="77777777" w:rsidR="00A9220F" w:rsidRPr="00276E9B" w:rsidRDefault="00A9220F" w:rsidP="001200CB">
            <w:pPr>
              <w:pStyle w:val="TAL"/>
            </w:pPr>
            <w:r w:rsidRPr="00276E9B">
              <w:t xml:space="preserve">        }</w:t>
            </w:r>
          </w:p>
        </w:tc>
        <w:tc>
          <w:tcPr>
            <w:tcW w:w="2267" w:type="dxa"/>
          </w:tcPr>
          <w:p w14:paraId="77B72D44" w14:textId="77777777" w:rsidR="00A9220F" w:rsidRPr="00276E9B" w:rsidRDefault="00A9220F" w:rsidP="001200CB">
            <w:pPr>
              <w:pStyle w:val="TAL"/>
            </w:pPr>
          </w:p>
        </w:tc>
        <w:tc>
          <w:tcPr>
            <w:tcW w:w="1700" w:type="dxa"/>
          </w:tcPr>
          <w:p w14:paraId="49508F4D" w14:textId="77777777" w:rsidR="00A9220F" w:rsidRPr="00276E9B" w:rsidRDefault="00A9220F" w:rsidP="001200CB">
            <w:pPr>
              <w:pStyle w:val="TAL"/>
            </w:pPr>
          </w:p>
        </w:tc>
        <w:tc>
          <w:tcPr>
            <w:tcW w:w="1245" w:type="dxa"/>
          </w:tcPr>
          <w:p w14:paraId="329651B8" w14:textId="77777777" w:rsidR="00A9220F" w:rsidRPr="00276E9B" w:rsidRDefault="00A9220F" w:rsidP="001200CB">
            <w:pPr>
              <w:pStyle w:val="TAL"/>
            </w:pPr>
          </w:p>
        </w:tc>
      </w:tr>
      <w:tr w:rsidR="00A9220F" w:rsidRPr="00276E9B" w14:paraId="6B97780D" w14:textId="77777777" w:rsidTr="001200CB">
        <w:tblPrEx>
          <w:tblCellMar>
            <w:left w:w="108" w:type="dxa"/>
            <w:right w:w="108" w:type="dxa"/>
          </w:tblCellMar>
        </w:tblPrEx>
        <w:tc>
          <w:tcPr>
            <w:tcW w:w="4535" w:type="dxa"/>
          </w:tcPr>
          <w:p w14:paraId="167225A0" w14:textId="77777777" w:rsidR="00A9220F" w:rsidRPr="00276E9B" w:rsidRDefault="00A9220F" w:rsidP="001200CB">
            <w:pPr>
              <w:pStyle w:val="TAL"/>
            </w:pPr>
            <w:r w:rsidRPr="00276E9B">
              <w:t xml:space="preserve">      }</w:t>
            </w:r>
          </w:p>
        </w:tc>
        <w:tc>
          <w:tcPr>
            <w:tcW w:w="2267" w:type="dxa"/>
          </w:tcPr>
          <w:p w14:paraId="341A1FE0" w14:textId="77777777" w:rsidR="00A9220F" w:rsidRPr="00276E9B" w:rsidRDefault="00A9220F" w:rsidP="001200CB">
            <w:pPr>
              <w:pStyle w:val="TAL"/>
            </w:pPr>
          </w:p>
        </w:tc>
        <w:tc>
          <w:tcPr>
            <w:tcW w:w="1700" w:type="dxa"/>
          </w:tcPr>
          <w:p w14:paraId="6945A96B" w14:textId="77777777" w:rsidR="00A9220F" w:rsidRPr="00276E9B" w:rsidRDefault="00A9220F" w:rsidP="001200CB">
            <w:pPr>
              <w:pStyle w:val="TAL"/>
            </w:pPr>
          </w:p>
        </w:tc>
        <w:tc>
          <w:tcPr>
            <w:tcW w:w="1245" w:type="dxa"/>
          </w:tcPr>
          <w:p w14:paraId="30814DEE" w14:textId="77777777" w:rsidR="00A9220F" w:rsidRPr="00276E9B" w:rsidRDefault="00A9220F" w:rsidP="001200CB">
            <w:pPr>
              <w:pStyle w:val="TAL"/>
            </w:pPr>
          </w:p>
        </w:tc>
      </w:tr>
      <w:tr w:rsidR="00A9220F" w:rsidRPr="00276E9B" w14:paraId="2404F595" w14:textId="77777777" w:rsidTr="001200CB">
        <w:tblPrEx>
          <w:tblCellMar>
            <w:left w:w="108" w:type="dxa"/>
            <w:right w:w="108" w:type="dxa"/>
          </w:tblCellMar>
        </w:tblPrEx>
        <w:tc>
          <w:tcPr>
            <w:tcW w:w="4535" w:type="dxa"/>
          </w:tcPr>
          <w:p w14:paraId="2CE58DB3" w14:textId="77777777" w:rsidR="00A9220F" w:rsidRPr="00276E9B" w:rsidRDefault="00A9220F" w:rsidP="001200CB">
            <w:pPr>
              <w:pStyle w:val="TAL"/>
            </w:pPr>
            <w:r w:rsidRPr="00276E9B">
              <w:t xml:space="preserve">    }</w:t>
            </w:r>
          </w:p>
        </w:tc>
        <w:tc>
          <w:tcPr>
            <w:tcW w:w="2267" w:type="dxa"/>
          </w:tcPr>
          <w:p w14:paraId="7D79D2FB" w14:textId="77777777" w:rsidR="00A9220F" w:rsidRPr="00276E9B" w:rsidRDefault="00A9220F" w:rsidP="001200CB">
            <w:pPr>
              <w:pStyle w:val="TAL"/>
            </w:pPr>
          </w:p>
        </w:tc>
        <w:tc>
          <w:tcPr>
            <w:tcW w:w="1700" w:type="dxa"/>
          </w:tcPr>
          <w:p w14:paraId="459FE7E9" w14:textId="77777777" w:rsidR="00A9220F" w:rsidRPr="00276E9B" w:rsidRDefault="00A9220F" w:rsidP="001200CB">
            <w:pPr>
              <w:pStyle w:val="TAL"/>
            </w:pPr>
          </w:p>
        </w:tc>
        <w:tc>
          <w:tcPr>
            <w:tcW w:w="1245" w:type="dxa"/>
          </w:tcPr>
          <w:p w14:paraId="2290B1E2" w14:textId="77777777" w:rsidR="00A9220F" w:rsidRPr="00276E9B" w:rsidRDefault="00A9220F" w:rsidP="001200CB">
            <w:pPr>
              <w:pStyle w:val="TAL"/>
            </w:pPr>
          </w:p>
        </w:tc>
      </w:tr>
      <w:tr w:rsidR="00A9220F" w:rsidRPr="00276E9B" w14:paraId="788CF04B" w14:textId="77777777" w:rsidTr="001200CB">
        <w:tblPrEx>
          <w:tblCellMar>
            <w:left w:w="108" w:type="dxa"/>
            <w:right w:w="108" w:type="dxa"/>
          </w:tblCellMar>
        </w:tblPrEx>
        <w:tc>
          <w:tcPr>
            <w:tcW w:w="4535" w:type="dxa"/>
          </w:tcPr>
          <w:p w14:paraId="6D4E1DBB" w14:textId="77777777" w:rsidR="00A9220F" w:rsidRPr="00276E9B" w:rsidRDefault="00A9220F" w:rsidP="001200CB">
            <w:pPr>
              <w:pStyle w:val="TAL"/>
            </w:pPr>
            <w:r w:rsidRPr="00276E9B">
              <w:t xml:space="preserve">  }</w:t>
            </w:r>
          </w:p>
        </w:tc>
        <w:tc>
          <w:tcPr>
            <w:tcW w:w="2267" w:type="dxa"/>
          </w:tcPr>
          <w:p w14:paraId="68D78F82" w14:textId="77777777" w:rsidR="00A9220F" w:rsidRPr="00276E9B" w:rsidRDefault="00A9220F" w:rsidP="001200CB">
            <w:pPr>
              <w:pStyle w:val="TAL"/>
            </w:pPr>
          </w:p>
        </w:tc>
        <w:tc>
          <w:tcPr>
            <w:tcW w:w="1700" w:type="dxa"/>
          </w:tcPr>
          <w:p w14:paraId="30A962BE" w14:textId="77777777" w:rsidR="00A9220F" w:rsidRPr="00276E9B" w:rsidRDefault="00A9220F" w:rsidP="001200CB">
            <w:pPr>
              <w:pStyle w:val="TAL"/>
            </w:pPr>
          </w:p>
        </w:tc>
        <w:tc>
          <w:tcPr>
            <w:tcW w:w="1245" w:type="dxa"/>
          </w:tcPr>
          <w:p w14:paraId="6D3DD7CE" w14:textId="77777777" w:rsidR="00A9220F" w:rsidRPr="00276E9B" w:rsidRDefault="00A9220F" w:rsidP="001200CB">
            <w:pPr>
              <w:pStyle w:val="TAL"/>
            </w:pPr>
          </w:p>
        </w:tc>
      </w:tr>
      <w:tr w:rsidR="00A9220F" w:rsidRPr="00276E9B" w14:paraId="4249F5FF" w14:textId="77777777" w:rsidTr="001200CB">
        <w:tblPrEx>
          <w:tblCellMar>
            <w:left w:w="108" w:type="dxa"/>
            <w:right w:w="108" w:type="dxa"/>
          </w:tblCellMar>
        </w:tblPrEx>
        <w:tc>
          <w:tcPr>
            <w:tcW w:w="4535" w:type="dxa"/>
          </w:tcPr>
          <w:p w14:paraId="51EB7431" w14:textId="77777777" w:rsidR="00A9220F" w:rsidRPr="00276E9B" w:rsidRDefault="00A9220F" w:rsidP="001200CB">
            <w:pPr>
              <w:pStyle w:val="TAL"/>
            </w:pPr>
            <w:r w:rsidRPr="00276E9B">
              <w:t>}</w:t>
            </w:r>
          </w:p>
        </w:tc>
        <w:tc>
          <w:tcPr>
            <w:tcW w:w="2267" w:type="dxa"/>
          </w:tcPr>
          <w:p w14:paraId="50D55AE2" w14:textId="77777777" w:rsidR="00A9220F" w:rsidRPr="00276E9B" w:rsidRDefault="00A9220F" w:rsidP="001200CB">
            <w:pPr>
              <w:pStyle w:val="TAL"/>
            </w:pPr>
          </w:p>
        </w:tc>
        <w:tc>
          <w:tcPr>
            <w:tcW w:w="1700" w:type="dxa"/>
          </w:tcPr>
          <w:p w14:paraId="240C7D33" w14:textId="77777777" w:rsidR="00A9220F" w:rsidRPr="00276E9B" w:rsidRDefault="00A9220F" w:rsidP="001200CB">
            <w:pPr>
              <w:pStyle w:val="TAL"/>
            </w:pPr>
          </w:p>
        </w:tc>
        <w:tc>
          <w:tcPr>
            <w:tcW w:w="1245" w:type="dxa"/>
          </w:tcPr>
          <w:p w14:paraId="0E2BD2FD" w14:textId="77777777" w:rsidR="00A9220F" w:rsidRPr="00276E9B" w:rsidRDefault="00A9220F" w:rsidP="001200CB">
            <w:pPr>
              <w:pStyle w:val="TAL"/>
            </w:pPr>
          </w:p>
        </w:tc>
      </w:tr>
    </w:tbl>
    <w:p w14:paraId="2A6F196B" w14:textId="77777777" w:rsidR="00A9220F" w:rsidRPr="00276E9B" w:rsidRDefault="00A9220F" w:rsidP="00A9220F"/>
    <w:p w14:paraId="032EF94A" w14:textId="77777777" w:rsidR="00A9220F" w:rsidRPr="00276E9B" w:rsidRDefault="00A9220F" w:rsidP="00A9220F">
      <w:pPr>
        <w:pStyle w:val="TH"/>
      </w:pPr>
      <w:r w:rsidRPr="00276E9B">
        <w:t xml:space="preserve">Table 22.4.23.3.3-3: </w:t>
      </w:r>
      <w:r w:rsidR="001C3933" w:rsidRPr="00276E9B">
        <w:rPr>
          <w:i/>
        </w:rPr>
        <w:t>Void</w:t>
      </w:r>
    </w:p>
    <w:p w14:paraId="3C1E3013" w14:textId="77777777" w:rsidR="00A9220F" w:rsidRPr="00276E9B" w:rsidRDefault="00A9220F" w:rsidP="00A9220F"/>
    <w:bookmarkEnd w:id="0"/>
    <w:bookmarkEnd w:id="1"/>
    <w:sectPr w:rsidR="00A9220F" w:rsidRPr="00276E9B" w:rsidSect="009063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64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3B761" w14:textId="77777777" w:rsidR="00C41CF9" w:rsidRDefault="00C41CF9">
      <w:r>
        <w:separator/>
      </w:r>
    </w:p>
  </w:endnote>
  <w:endnote w:type="continuationSeparator" w:id="0">
    <w:p w14:paraId="2849125B" w14:textId="77777777" w:rsidR="00C41CF9" w:rsidRDefault="00C4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BEE76" w14:textId="77777777" w:rsidR="005A24B5" w:rsidRDefault="005A24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362F0" w14:textId="77777777" w:rsidR="005A24B5" w:rsidRDefault="005A24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BB16" w14:textId="77777777" w:rsidR="005A24B5" w:rsidRDefault="005A2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6A86" w14:textId="77777777" w:rsidR="00C41CF9" w:rsidRDefault="00C41CF9">
      <w:r>
        <w:separator/>
      </w:r>
    </w:p>
  </w:footnote>
  <w:footnote w:type="continuationSeparator" w:id="0">
    <w:p w14:paraId="1E5983A6" w14:textId="77777777" w:rsidR="00C41CF9" w:rsidRDefault="00C4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2DAF" w14:textId="5E093CF8" w:rsidR="0090638F" w:rsidRDefault="0090638F">
    <w:pPr>
      <w:pStyle w:val="Header"/>
    </w:pPr>
    <w:r w:rsidRPr="002D3E8C">
      <w:rPr>
        <w:lang w:val="de-DE"/>
      </w:rPr>
      <mc:AlternateContent>
        <mc:Choice Requires="wps">
          <w:drawing>
            <wp:anchor distT="0" distB="0" distL="114300" distR="114300" simplePos="0" relativeHeight="251663360" behindDoc="0" locked="1" layoutInCell="1" allowOverlap="1" wp14:anchorId="2374E6A3" wp14:editId="56C0CE4F">
              <wp:simplePos x="0" y="0"/>
              <wp:positionH relativeFrom="margin">
                <wp:align>left</wp:align>
              </wp:positionH>
              <wp:positionV relativeFrom="page">
                <wp:posOffset>180340</wp:posOffset>
              </wp:positionV>
              <wp:extent cx="5767200" cy="327600"/>
              <wp:effectExtent l="0" t="0" r="15240" b="8890"/>
              <wp:wrapNone/>
              <wp:docPr id="1438357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30610884"/>
                          </w:sdtPr>
                          <w:sdtEndPr/>
                          <w:sdtContent>
                            <w:p w14:paraId="679F1C30" w14:textId="61319290" w:rsidR="0090638F" w:rsidRPr="00A11327" w:rsidRDefault="0090638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74E6A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30610884"/>
                    </w:sdtPr>
                    <w:sdtEndPr/>
                    <w:sdtContent>
                      <w:p w14:paraId="679F1C30" w14:textId="61319290" w:rsidR="0090638F" w:rsidRPr="00A11327" w:rsidRDefault="0090638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D759" w14:textId="13EBB997" w:rsidR="0090638F" w:rsidRDefault="0090638F">
    <w:pPr>
      <w:pStyle w:val="Header"/>
    </w:pPr>
    <w:r w:rsidRPr="002D3E8C">
      <w:rPr>
        <w:lang w:val="de-DE"/>
      </w:rPr>
      <mc:AlternateContent>
        <mc:Choice Requires="wps">
          <w:drawing>
            <wp:anchor distT="0" distB="0" distL="114300" distR="114300" simplePos="0" relativeHeight="251659264" behindDoc="0" locked="1" layoutInCell="1" allowOverlap="1" wp14:anchorId="553B8F06" wp14:editId="68EAC9B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1A2217F" w14:textId="12C87558" w:rsidR="0090638F" w:rsidRPr="00A11327" w:rsidRDefault="0090638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3B8F0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1A2217F" w14:textId="12C87558" w:rsidR="0090638F" w:rsidRPr="00A11327" w:rsidRDefault="0090638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A7956" w14:textId="01A6D9BE" w:rsidR="0090638F" w:rsidRDefault="0090638F">
    <w:pPr>
      <w:pStyle w:val="Header"/>
    </w:pPr>
    <w:r w:rsidRPr="002D3E8C">
      <w:rPr>
        <w:lang w:val="de-DE"/>
      </w:rPr>
      <mc:AlternateContent>
        <mc:Choice Requires="wps">
          <w:drawing>
            <wp:anchor distT="0" distB="0" distL="114300" distR="114300" simplePos="0" relativeHeight="251661312" behindDoc="0" locked="1" layoutInCell="1" allowOverlap="1" wp14:anchorId="78FBFC8D" wp14:editId="7614A5B5">
              <wp:simplePos x="0" y="0"/>
              <wp:positionH relativeFrom="margin">
                <wp:align>left</wp:align>
              </wp:positionH>
              <wp:positionV relativeFrom="page">
                <wp:posOffset>180340</wp:posOffset>
              </wp:positionV>
              <wp:extent cx="5767200" cy="327600"/>
              <wp:effectExtent l="0" t="0" r="15240" b="8890"/>
              <wp:wrapNone/>
              <wp:docPr id="5364478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70714528"/>
                          </w:sdtPr>
                          <w:sdtEndPr/>
                          <w:sdtContent>
                            <w:p w14:paraId="067CED43" w14:textId="15643A64" w:rsidR="0090638F" w:rsidRPr="00A11327" w:rsidRDefault="0090638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FBFC8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70714528"/>
                    </w:sdtPr>
                    <w:sdtEndPr/>
                    <w:sdtContent>
                      <w:p w14:paraId="067CED43" w14:textId="15643A64" w:rsidR="0090638F" w:rsidRPr="00A11327" w:rsidRDefault="0090638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4D7C"/>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215"/>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690"/>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5A17"/>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6FE6"/>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1FE1"/>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4EE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46A"/>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1C"/>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7D0"/>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4D59"/>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22"/>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5D5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6DD"/>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8EF"/>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237"/>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2"/>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481B"/>
    <w:rsid w:val="00455038"/>
    <w:rsid w:val="00455A2B"/>
    <w:rsid w:val="00455BEB"/>
    <w:rsid w:val="0045625F"/>
    <w:rsid w:val="00456317"/>
    <w:rsid w:val="004563A8"/>
    <w:rsid w:val="00456511"/>
    <w:rsid w:val="00456C31"/>
    <w:rsid w:val="00457324"/>
    <w:rsid w:val="0045756E"/>
    <w:rsid w:val="00457A28"/>
    <w:rsid w:val="00457C86"/>
    <w:rsid w:val="0046024F"/>
    <w:rsid w:val="00460C5A"/>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3F8F"/>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B7EAB"/>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0CD"/>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686"/>
    <w:rsid w:val="00535708"/>
    <w:rsid w:val="00535A06"/>
    <w:rsid w:val="005364B8"/>
    <w:rsid w:val="005372A0"/>
    <w:rsid w:val="00537717"/>
    <w:rsid w:val="0053779C"/>
    <w:rsid w:val="00537FBE"/>
    <w:rsid w:val="00537FE4"/>
    <w:rsid w:val="005403E5"/>
    <w:rsid w:val="00540B4F"/>
    <w:rsid w:val="00541063"/>
    <w:rsid w:val="00541137"/>
    <w:rsid w:val="00541892"/>
    <w:rsid w:val="00542406"/>
    <w:rsid w:val="005424DB"/>
    <w:rsid w:val="00542B3F"/>
    <w:rsid w:val="00542CAF"/>
    <w:rsid w:val="00542E7A"/>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60C1"/>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4B5"/>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1F8E"/>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97E"/>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4F8C"/>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9E8"/>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7EE"/>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1BF5"/>
    <w:rsid w:val="006F2435"/>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4C9"/>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28A"/>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D7561"/>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1BA3"/>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831"/>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1DF"/>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AED"/>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38F"/>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6627"/>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4C9"/>
    <w:rsid w:val="00995A18"/>
    <w:rsid w:val="00995B3A"/>
    <w:rsid w:val="00995D51"/>
    <w:rsid w:val="00995DCE"/>
    <w:rsid w:val="00996407"/>
    <w:rsid w:val="00996755"/>
    <w:rsid w:val="0099693E"/>
    <w:rsid w:val="00996ED9"/>
    <w:rsid w:val="009972E8"/>
    <w:rsid w:val="009A004D"/>
    <w:rsid w:val="009A0ACB"/>
    <w:rsid w:val="009A16F4"/>
    <w:rsid w:val="009A186C"/>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5B36"/>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1FC6"/>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62DE"/>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3A07"/>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4E3"/>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C0C"/>
    <w:rsid w:val="00AC7DAD"/>
    <w:rsid w:val="00AD0077"/>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1B4B"/>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018"/>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10E"/>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041"/>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1F43"/>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788"/>
    <w:rsid w:val="00BD4966"/>
    <w:rsid w:val="00BD4FC2"/>
    <w:rsid w:val="00BD51AB"/>
    <w:rsid w:val="00BD5740"/>
    <w:rsid w:val="00BD5D29"/>
    <w:rsid w:val="00BD5E69"/>
    <w:rsid w:val="00BD6749"/>
    <w:rsid w:val="00BD67D7"/>
    <w:rsid w:val="00BD6CF1"/>
    <w:rsid w:val="00BD6D89"/>
    <w:rsid w:val="00BD7222"/>
    <w:rsid w:val="00BD7269"/>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7CA"/>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5AE"/>
    <w:rsid w:val="00C33B13"/>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1CF9"/>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649"/>
    <w:rsid w:val="00C67E8E"/>
    <w:rsid w:val="00C67F1D"/>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757"/>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53A2"/>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592C"/>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42"/>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5BC"/>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598"/>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370E9"/>
    <w:rsid w:val="00E379D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8DB"/>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4D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5EED"/>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4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1180</Words>
  <Characters>7830</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2025-08-13T10:58:00Z</dcterms:created>
  <dcterms:modified xsi:type="dcterms:W3CDTF">2025-08-13T10:58:00Z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2025-07-28T09:38:47Z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2e4e2a5e-d942-47a0-97ee-be0b19fbc836</vt:lpwstr>
  </property>
  <property fmtid="{D5CDD505-2E9C-101B-9397-08002B2CF9AE}" pid="8" name="MSIP_Label_9764cdcd-3664-4d05-9615-7cbf65a4f0a8_ContentBits">
    <vt:lpwstr>0</vt:lpwstr>
  </property>
</Properties>
</file>