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6E425" w14:textId="77777777" w:rsidR="003D146E" w:rsidRDefault="003D146E" w:rsidP="003D146E">
      <w:pPr>
        <w:pStyle w:val="CRCoverPage"/>
        <w:tabs>
          <w:tab w:val="right" w:pos="9639"/>
        </w:tabs>
        <w:spacing w:after="0"/>
        <w:rPr>
          <w:b/>
          <w:i/>
          <w:noProof/>
          <w:sz w:val="28"/>
        </w:rPr>
      </w:pPr>
      <w:bookmarkStart w:id="0" w:name="_Toc225185236"/>
      <w:bookmarkStart w:id="1" w:name="OLE_LINK73"/>
      <w:bookmarkStart w:id="2" w:name="OLE_LINK74"/>
      <w:bookmarkStart w:id="3" w:name="historyclause"/>
      <w:bookmarkStart w:id="4" w:name="_Toc225185496"/>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108</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R5-254149</w:t>
      </w:r>
      <w:r>
        <w:rPr>
          <w:b/>
          <w:i/>
          <w:noProof/>
          <w:sz w:val="28"/>
        </w:rPr>
        <w:fldChar w:fldCharType="end"/>
      </w:r>
    </w:p>
    <w:p w14:paraId="09FB583B" w14:textId="77777777" w:rsidR="003D146E" w:rsidRDefault="003D146E" w:rsidP="003D146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Bengaluru</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India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25th Aug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D146E" w14:paraId="31AF8340" w14:textId="77777777" w:rsidTr="0088512D">
        <w:tc>
          <w:tcPr>
            <w:tcW w:w="9641" w:type="dxa"/>
            <w:gridSpan w:val="9"/>
            <w:tcBorders>
              <w:top w:val="single" w:sz="4" w:space="0" w:color="auto"/>
              <w:left w:val="single" w:sz="4" w:space="0" w:color="auto"/>
              <w:right w:val="single" w:sz="4" w:space="0" w:color="auto"/>
            </w:tcBorders>
          </w:tcPr>
          <w:p w14:paraId="0A747B6C" w14:textId="77777777" w:rsidR="003D146E" w:rsidRDefault="003D146E" w:rsidP="0088512D">
            <w:pPr>
              <w:pStyle w:val="CRCoverPage"/>
              <w:spacing w:after="0"/>
              <w:jc w:val="right"/>
              <w:rPr>
                <w:i/>
                <w:noProof/>
              </w:rPr>
            </w:pPr>
            <w:r>
              <w:rPr>
                <w:i/>
                <w:noProof/>
                <w:sz w:val="14"/>
              </w:rPr>
              <w:t>CR-Form-v12.3</w:t>
            </w:r>
          </w:p>
        </w:tc>
      </w:tr>
      <w:tr w:rsidR="003D146E" w14:paraId="18F57DE1" w14:textId="77777777" w:rsidTr="0088512D">
        <w:tc>
          <w:tcPr>
            <w:tcW w:w="9641" w:type="dxa"/>
            <w:gridSpan w:val="9"/>
            <w:tcBorders>
              <w:left w:val="single" w:sz="4" w:space="0" w:color="auto"/>
              <w:right w:val="single" w:sz="4" w:space="0" w:color="auto"/>
            </w:tcBorders>
          </w:tcPr>
          <w:p w14:paraId="354AFDC0" w14:textId="77777777" w:rsidR="003D146E" w:rsidRDefault="003D146E" w:rsidP="0088512D">
            <w:pPr>
              <w:pStyle w:val="CRCoverPage"/>
              <w:spacing w:after="0"/>
              <w:jc w:val="center"/>
              <w:rPr>
                <w:noProof/>
              </w:rPr>
            </w:pPr>
            <w:r>
              <w:rPr>
                <w:b/>
                <w:noProof/>
                <w:sz w:val="32"/>
              </w:rPr>
              <w:t>CHANGE REQUEST</w:t>
            </w:r>
          </w:p>
        </w:tc>
      </w:tr>
      <w:tr w:rsidR="003D146E" w14:paraId="76C82011" w14:textId="77777777" w:rsidTr="0088512D">
        <w:tc>
          <w:tcPr>
            <w:tcW w:w="9641" w:type="dxa"/>
            <w:gridSpan w:val="9"/>
            <w:tcBorders>
              <w:left w:val="single" w:sz="4" w:space="0" w:color="auto"/>
              <w:right w:val="single" w:sz="4" w:space="0" w:color="auto"/>
            </w:tcBorders>
          </w:tcPr>
          <w:p w14:paraId="1CEACD06" w14:textId="77777777" w:rsidR="003D146E" w:rsidRDefault="003D146E" w:rsidP="0088512D">
            <w:pPr>
              <w:pStyle w:val="CRCoverPage"/>
              <w:spacing w:after="0"/>
              <w:rPr>
                <w:noProof/>
                <w:sz w:val="8"/>
                <w:szCs w:val="8"/>
              </w:rPr>
            </w:pPr>
          </w:p>
        </w:tc>
      </w:tr>
      <w:tr w:rsidR="003D146E" w14:paraId="64C2A274" w14:textId="77777777" w:rsidTr="0088512D">
        <w:tc>
          <w:tcPr>
            <w:tcW w:w="142" w:type="dxa"/>
            <w:tcBorders>
              <w:left w:val="single" w:sz="4" w:space="0" w:color="auto"/>
            </w:tcBorders>
          </w:tcPr>
          <w:p w14:paraId="7683118D" w14:textId="77777777" w:rsidR="003D146E" w:rsidRDefault="003D146E" w:rsidP="0088512D">
            <w:pPr>
              <w:pStyle w:val="CRCoverPage"/>
              <w:spacing w:after="0"/>
              <w:jc w:val="right"/>
              <w:rPr>
                <w:noProof/>
              </w:rPr>
            </w:pPr>
          </w:p>
        </w:tc>
        <w:tc>
          <w:tcPr>
            <w:tcW w:w="1559" w:type="dxa"/>
            <w:shd w:val="pct30" w:color="FFFF00" w:fill="auto"/>
          </w:tcPr>
          <w:p w14:paraId="1D454549" w14:textId="77777777" w:rsidR="003D146E" w:rsidRPr="00410371" w:rsidRDefault="003D146E" w:rsidP="0088512D">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36.523-1</w:t>
            </w:r>
            <w:r>
              <w:rPr>
                <w:b/>
                <w:noProof/>
                <w:sz w:val="28"/>
              </w:rPr>
              <w:fldChar w:fldCharType="end"/>
            </w:r>
          </w:p>
        </w:tc>
        <w:tc>
          <w:tcPr>
            <w:tcW w:w="709" w:type="dxa"/>
          </w:tcPr>
          <w:p w14:paraId="057FCD20" w14:textId="77777777" w:rsidR="003D146E" w:rsidRDefault="003D146E" w:rsidP="0088512D">
            <w:pPr>
              <w:pStyle w:val="CRCoverPage"/>
              <w:spacing w:after="0"/>
              <w:jc w:val="center"/>
              <w:rPr>
                <w:noProof/>
              </w:rPr>
            </w:pPr>
            <w:r>
              <w:rPr>
                <w:b/>
                <w:noProof/>
                <w:sz w:val="28"/>
              </w:rPr>
              <w:t>CR</w:t>
            </w:r>
          </w:p>
        </w:tc>
        <w:tc>
          <w:tcPr>
            <w:tcW w:w="1276" w:type="dxa"/>
            <w:shd w:val="pct30" w:color="FFFF00" w:fill="auto"/>
          </w:tcPr>
          <w:p w14:paraId="12ED02AB" w14:textId="77777777" w:rsidR="003D146E" w:rsidRPr="00410371" w:rsidRDefault="003D146E" w:rsidP="0088512D">
            <w:pPr>
              <w:pStyle w:val="CRCoverPage"/>
              <w:spacing w:after="0"/>
              <w:rPr>
                <w:noProof/>
              </w:rPr>
            </w:pPr>
            <w:r>
              <w:fldChar w:fldCharType="begin"/>
            </w:r>
            <w:r>
              <w:instrText xml:space="preserve"> DOCPROPERTY  Cr#  \* MERGEFORMAT </w:instrText>
            </w:r>
            <w:r>
              <w:fldChar w:fldCharType="separate"/>
            </w:r>
            <w:r w:rsidRPr="00410371">
              <w:rPr>
                <w:b/>
                <w:noProof/>
                <w:sz w:val="28"/>
              </w:rPr>
              <w:t>5477</w:t>
            </w:r>
            <w:r>
              <w:rPr>
                <w:b/>
                <w:noProof/>
                <w:sz w:val="28"/>
              </w:rPr>
              <w:fldChar w:fldCharType="end"/>
            </w:r>
          </w:p>
        </w:tc>
        <w:tc>
          <w:tcPr>
            <w:tcW w:w="709" w:type="dxa"/>
          </w:tcPr>
          <w:p w14:paraId="298C1CE2" w14:textId="77777777" w:rsidR="003D146E" w:rsidRDefault="003D146E" w:rsidP="0088512D">
            <w:pPr>
              <w:pStyle w:val="CRCoverPage"/>
              <w:tabs>
                <w:tab w:val="right" w:pos="625"/>
              </w:tabs>
              <w:spacing w:after="0"/>
              <w:jc w:val="center"/>
              <w:rPr>
                <w:noProof/>
              </w:rPr>
            </w:pPr>
            <w:r>
              <w:rPr>
                <w:b/>
                <w:bCs/>
                <w:noProof/>
                <w:sz w:val="28"/>
              </w:rPr>
              <w:t>rev</w:t>
            </w:r>
          </w:p>
        </w:tc>
        <w:tc>
          <w:tcPr>
            <w:tcW w:w="992" w:type="dxa"/>
            <w:shd w:val="pct30" w:color="FFFF00" w:fill="auto"/>
          </w:tcPr>
          <w:p w14:paraId="7F3CDDDE" w14:textId="77777777" w:rsidR="003D146E" w:rsidRPr="00410371" w:rsidRDefault="003D146E" w:rsidP="0088512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D1890B2" w14:textId="77777777" w:rsidR="003D146E" w:rsidRDefault="003D146E" w:rsidP="0088512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73F108" w14:textId="77777777" w:rsidR="003D146E" w:rsidRPr="00410371" w:rsidRDefault="003D146E" w:rsidP="0088512D">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18.9.0</w:t>
            </w:r>
            <w:r>
              <w:rPr>
                <w:b/>
                <w:noProof/>
                <w:sz w:val="28"/>
              </w:rPr>
              <w:fldChar w:fldCharType="end"/>
            </w:r>
          </w:p>
        </w:tc>
        <w:tc>
          <w:tcPr>
            <w:tcW w:w="143" w:type="dxa"/>
            <w:tcBorders>
              <w:right w:val="single" w:sz="4" w:space="0" w:color="auto"/>
            </w:tcBorders>
          </w:tcPr>
          <w:p w14:paraId="04F276C2" w14:textId="77777777" w:rsidR="003D146E" w:rsidRDefault="003D146E" w:rsidP="0088512D">
            <w:pPr>
              <w:pStyle w:val="CRCoverPage"/>
              <w:spacing w:after="0"/>
              <w:rPr>
                <w:noProof/>
              </w:rPr>
            </w:pPr>
          </w:p>
        </w:tc>
      </w:tr>
      <w:tr w:rsidR="003D146E" w14:paraId="1F3E25A4" w14:textId="77777777" w:rsidTr="0088512D">
        <w:tc>
          <w:tcPr>
            <w:tcW w:w="9641" w:type="dxa"/>
            <w:gridSpan w:val="9"/>
            <w:tcBorders>
              <w:left w:val="single" w:sz="4" w:space="0" w:color="auto"/>
              <w:right w:val="single" w:sz="4" w:space="0" w:color="auto"/>
            </w:tcBorders>
          </w:tcPr>
          <w:p w14:paraId="19DF1BE7" w14:textId="77777777" w:rsidR="003D146E" w:rsidRDefault="003D146E" w:rsidP="0088512D">
            <w:pPr>
              <w:pStyle w:val="CRCoverPage"/>
              <w:spacing w:after="0"/>
              <w:rPr>
                <w:noProof/>
              </w:rPr>
            </w:pPr>
          </w:p>
        </w:tc>
      </w:tr>
      <w:tr w:rsidR="003D146E" w14:paraId="07228186" w14:textId="77777777" w:rsidTr="0088512D">
        <w:tc>
          <w:tcPr>
            <w:tcW w:w="9641" w:type="dxa"/>
            <w:gridSpan w:val="9"/>
            <w:tcBorders>
              <w:top w:val="single" w:sz="4" w:space="0" w:color="auto"/>
            </w:tcBorders>
          </w:tcPr>
          <w:p w14:paraId="2E36CB50" w14:textId="77777777" w:rsidR="003D146E" w:rsidRPr="00F25D98" w:rsidRDefault="003D146E" w:rsidP="0088512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D146E" w14:paraId="283047FC" w14:textId="77777777" w:rsidTr="0088512D">
        <w:tc>
          <w:tcPr>
            <w:tcW w:w="9641" w:type="dxa"/>
            <w:gridSpan w:val="9"/>
          </w:tcPr>
          <w:p w14:paraId="51CFB3C4" w14:textId="77777777" w:rsidR="003D146E" w:rsidRDefault="003D146E" w:rsidP="0088512D">
            <w:pPr>
              <w:pStyle w:val="CRCoverPage"/>
              <w:spacing w:after="0"/>
              <w:rPr>
                <w:noProof/>
                <w:sz w:val="8"/>
                <w:szCs w:val="8"/>
              </w:rPr>
            </w:pPr>
          </w:p>
        </w:tc>
      </w:tr>
    </w:tbl>
    <w:p w14:paraId="5F4669F5" w14:textId="77777777" w:rsidR="003D146E" w:rsidRDefault="003D146E" w:rsidP="003D146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D146E" w14:paraId="37AD21BA" w14:textId="77777777" w:rsidTr="0088512D">
        <w:tc>
          <w:tcPr>
            <w:tcW w:w="2835" w:type="dxa"/>
          </w:tcPr>
          <w:p w14:paraId="2B5BCCEC" w14:textId="77777777" w:rsidR="003D146E" w:rsidRDefault="003D146E" w:rsidP="0088512D">
            <w:pPr>
              <w:pStyle w:val="CRCoverPage"/>
              <w:tabs>
                <w:tab w:val="right" w:pos="2751"/>
              </w:tabs>
              <w:spacing w:after="0"/>
              <w:rPr>
                <w:b/>
                <w:i/>
                <w:noProof/>
              </w:rPr>
            </w:pPr>
            <w:r>
              <w:rPr>
                <w:b/>
                <w:i/>
                <w:noProof/>
              </w:rPr>
              <w:t>Proposed change affects:</w:t>
            </w:r>
          </w:p>
        </w:tc>
        <w:tc>
          <w:tcPr>
            <w:tcW w:w="1418" w:type="dxa"/>
          </w:tcPr>
          <w:p w14:paraId="7BD1494E" w14:textId="77777777" w:rsidR="003D146E" w:rsidRDefault="003D146E" w:rsidP="008851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F631CB" w14:textId="77777777" w:rsidR="003D146E" w:rsidRDefault="003D146E" w:rsidP="0088512D">
            <w:pPr>
              <w:pStyle w:val="CRCoverPage"/>
              <w:spacing w:after="0"/>
              <w:jc w:val="center"/>
              <w:rPr>
                <w:b/>
                <w:caps/>
                <w:noProof/>
              </w:rPr>
            </w:pPr>
          </w:p>
        </w:tc>
        <w:tc>
          <w:tcPr>
            <w:tcW w:w="709" w:type="dxa"/>
            <w:tcBorders>
              <w:left w:val="single" w:sz="4" w:space="0" w:color="auto"/>
            </w:tcBorders>
          </w:tcPr>
          <w:p w14:paraId="4DE10758" w14:textId="77777777" w:rsidR="003D146E" w:rsidRDefault="003D146E" w:rsidP="008851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E3A990" w14:textId="77777777" w:rsidR="003D146E" w:rsidRDefault="003D146E" w:rsidP="0088512D">
            <w:pPr>
              <w:pStyle w:val="CRCoverPage"/>
              <w:spacing w:after="0"/>
              <w:jc w:val="center"/>
              <w:rPr>
                <w:b/>
                <w:caps/>
                <w:noProof/>
              </w:rPr>
            </w:pPr>
          </w:p>
        </w:tc>
        <w:tc>
          <w:tcPr>
            <w:tcW w:w="2126" w:type="dxa"/>
          </w:tcPr>
          <w:p w14:paraId="54ECD70C" w14:textId="77777777" w:rsidR="003D146E" w:rsidRDefault="003D146E" w:rsidP="008851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02CA1E" w14:textId="77777777" w:rsidR="003D146E" w:rsidRDefault="003D146E" w:rsidP="0088512D">
            <w:pPr>
              <w:pStyle w:val="CRCoverPage"/>
              <w:spacing w:after="0"/>
              <w:jc w:val="center"/>
              <w:rPr>
                <w:b/>
                <w:caps/>
                <w:noProof/>
              </w:rPr>
            </w:pPr>
          </w:p>
        </w:tc>
        <w:tc>
          <w:tcPr>
            <w:tcW w:w="1418" w:type="dxa"/>
            <w:tcBorders>
              <w:left w:val="nil"/>
            </w:tcBorders>
          </w:tcPr>
          <w:p w14:paraId="0F10A3D0" w14:textId="77777777" w:rsidR="003D146E" w:rsidRDefault="003D146E" w:rsidP="008851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691DE9" w14:textId="77777777" w:rsidR="003D146E" w:rsidRDefault="003D146E" w:rsidP="0088512D">
            <w:pPr>
              <w:pStyle w:val="CRCoverPage"/>
              <w:spacing w:after="0"/>
              <w:jc w:val="center"/>
              <w:rPr>
                <w:b/>
                <w:bCs/>
                <w:caps/>
                <w:noProof/>
              </w:rPr>
            </w:pPr>
          </w:p>
        </w:tc>
      </w:tr>
    </w:tbl>
    <w:p w14:paraId="07F3AB40" w14:textId="77777777" w:rsidR="003D146E" w:rsidRDefault="003D146E" w:rsidP="003D146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D146E" w14:paraId="7835A89A" w14:textId="77777777" w:rsidTr="0088512D">
        <w:tc>
          <w:tcPr>
            <w:tcW w:w="9640" w:type="dxa"/>
            <w:gridSpan w:val="11"/>
          </w:tcPr>
          <w:p w14:paraId="29FD5F16" w14:textId="77777777" w:rsidR="003D146E" w:rsidRDefault="003D146E" w:rsidP="0088512D">
            <w:pPr>
              <w:pStyle w:val="CRCoverPage"/>
              <w:spacing w:after="0"/>
              <w:rPr>
                <w:noProof/>
                <w:sz w:val="8"/>
                <w:szCs w:val="8"/>
              </w:rPr>
            </w:pPr>
          </w:p>
        </w:tc>
      </w:tr>
      <w:tr w:rsidR="003D146E" w14:paraId="34CCDF06" w14:textId="77777777" w:rsidTr="0088512D">
        <w:tc>
          <w:tcPr>
            <w:tcW w:w="1843" w:type="dxa"/>
            <w:tcBorders>
              <w:top w:val="single" w:sz="4" w:space="0" w:color="auto"/>
              <w:left w:val="single" w:sz="4" w:space="0" w:color="auto"/>
            </w:tcBorders>
          </w:tcPr>
          <w:p w14:paraId="3D922570" w14:textId="77777777" w:rsidR="003D146E" w:rsidRDefault="003D146E" w:rsidP="008851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B31F84" w14:textId="77777777" w:rsidR="003D146E" w:rsidRDefault="003D146E" w:rsidP="0088512D">
            <w:pPr>
              <w:pStyle w:val="CRCoverPage"/>
              <w:spacing w:after="0"/>
              <w:ind w:left="100"/>
              <w:rPr>
                <w:noProof/>
              </w:rPr>
            </w:pPr>
            <w:r>
              <w:fldChar w:fldCharType="begin"/>
            </w:r>
            <w:r>
              <w:instrText xml:space="preserve"> DOCPROPERTY  CrTitle  \* MERGEFORMAT </w:instrText>
            </w:r>
            <w:r>
              <w:fldChar w:fldCharType="separate"/>
            </w:r>
            <w:r>
              <w:t>Correction to NBIOT testcase 22.1.1</w:t>
            </w:r>
            <w:r>
              <w:fldChar w:fldCharType="end"/>
            </w:r>
          </w:p>
        </w:tc>
      </w:tr>
      <w:tr w:rsidR="003D146E" w14:paraId="0A492BF5" w14:textId="77777777" w:rsidTr="0088512D">
        <w:tc>
          <w:tcPr>
            <w:tcW w:w="1843" w:type="dxa"/>
            <w:tcBorders>
              <w:left w:val="single" w:sz="4" w:space="0" w:color="auto"/>
            </w:tcBorders>
          </w:tcPr>
          <w:p w14:paraId="3294BB61" w14:textId="77777777" w:rsidR="003D146E" w:rsidRDefault="003D146E" w:rsidP="0088512D">
            <w:pPr>
              <w:pStyle w:val="CRCoverPage"/>
              <w:spacing w:after="0"/>
              <w:rPr>
                <w:b/>
                <w:i/>
                <w:noProof/>
                <w:sz w:val="8"/>
                <w:szCs w:val="8"/>
              </w:rPr>
            </w:pPr>
          </w:p>
        </w:tc>
        <w:tc>
          <w:tcPr>
            <w:tcW w:w="7797" w:type="dxa"/>
            <w:gridSpan w:val="10"/>
            <w:tcBorders>
              <w:right w:val="single" w:sz="4" w:space="0" w:color="auto"/>
            </w:tcBorders>
          </w:tcPr>
          <w:p w14:paraId="0EE535AF" w14:textId="77777777" w:rsidR="003D146E" w:rsidRDefault="003D146E" w:rsidP="0088512D">
            <w:pPr>
              <w:pStyle w:val="CRCoverPage"/>
              <w:spacing w:after="0"/>
              <w:rPr>
                <w:noProof/>
                <w:sz w:val="8"/>
                <w:szCs w:val="8"/>
              </w:rPr>
            </w:pPr>
          </w:p>
        </w:tc>
      </w:tr>
      <w:tr w:rsidR="003D146E" w14:paraId="69F3842D" w14:textId="77777777" w:rsidTr="0088512D">
        <w:tc>
          <w:tcPr>
            <w:tcW w:w="1843" w:type="dxa"/>
            <w:tcBorders>
              <w:left w:val="single" w:sz="4" w:space="0" w:color="auto"/>
            </w:tcBorders>
          </w:tcPr>
          <w:p w14:paraId="3427FE04" w14:textId="77777777" w:rsidR="003D146E" w:rsidRDefault="003D146E" w:rsidP="008851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48B924" w14:textId="77777777" w:rsidR="003D146E" w:rsidRDefault="003D146E" w:rsidP="0088512D">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3D146E" w14:paraId="74DF1330" w14:textId="77777777" w:rsidTr="0088512D">
        <w:tc>
          <w:tcPr>
            <w:tcW w:w="1843" w:type="dxa"/>
            <w:tcBorders>
              <w:left w:val="single" w:sz="4" w:space="0" w:color="auto"/>
            </w:tcBorders>
          </w:tcPr>
          <w:p w14:paraId="3E2293FB" w14:textId="77777777" w:rsidR="003D146E" w:rsidRDefault="003D146E" w:rsidP="008851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93D1A9" w14:textId="6D56C1B6" w:rsidR="003D146E" w:rsidRDefault="003D146E" w:rsidP="0088512D">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3D146E" w14:paraId="24762BB7" w14:textId="77777777" w:rsidTr="0088512D">
        <w:tc>
          <w:tcPr>
            <w:tcW w:w="1843" w:type="dxa"/>
            <w:tcBorders>
              <w:left w:val="single" w:sz="4" w:space="0" w:color="auto"/>
            </w:tcBorders>
          </w:tcPr>
          <w:p w14:paraId="2CF00DA0" w14:textId="77777777" w:rsidR="003D146E" w:rsidRDefault="003D146E" w:rsidP="0088512D">
            <w:pPr>
              <w:pStyle w:val="CRCoverPage"/>
              <w:spacing w:after="0"/>
              <w:rPr>
                <w:b/>
                <w:i/>
                <w:noProof/>
                <w:sz w:val="8"/>
                <w:szCs w:val="8"/>
              </w:rPr>
            </w:pPr>
          </w:p>
        </w:tc>
        <w:tc>
          <w:tcPr>
            <w:tcW w:w="7797" w:type="dxa"/>
            <w:gridSpan w:val="10"/>
            <w:tcBorders>
              <w:right w:val="single" w:sz="4" w:space="0" w:color="auto"/>
            </w:tcBorders>
          </w:tcPr>
          <w:p w14:paraId="10479044" w14:textId="77777777" w:rsidR="003D146E" w:rsidRDefault="003D146E" w:rsidP="0088512D">
            <w:pPr>
              <w:pStyle w:val="CRCoverPage"/>
              <w:spacing w:after="0"/>
              <w:rPr>
                <w:noProof/>
                <w:sz w:val="8"/>
                <w:szCs w:val="8"/>
              </w:rPr>
            </w:pPr>
          </w:p>
        </w:tc>
      </w:tr>
      <w:tr w:rsidR="003D146E" w14:paraId="3580AF5C" w14:textId="77777777" w:rsidTr="0088512D">
        <w:tc>
          <w:tcPr>
            <w:tcW w:w="1843" w:type="dxa"/>
            <w:tcBorders>
              <w:left w:val="single" w:sz="4" w:space="0" w:color="auto"/>
            </w:tcBorders>
          </w:tcPr>
          <w:p w14:paraId="6477C8FF" w14:textId="77777777" w:rsidR="003D146E" w:rsidRDefault="003D146E" w:rsidP="0088512D">
            <w:pPr>
              <w:pStyle w:val="CRCoverPage"/>
              <w:tabs>
                <w:tab w:val="right" w:pos="1759"/>
              </w:tabs>
              <w:spacing w:after="0"/>
              <w:rPr>
                <w:b/>
                <w:i/>
                <w:noProof/>
              </w:rPr>
            </w:pPr>
            <w:r>
              <w:rPr>
                <w:b/>
                <w:i/>
                <w:noProof/>
              </w:rPr>
              <w:t>Work item code:</w:t>
            </w:r>
          </w:p>
        </w:tc>
        <w:tc>
          <w:tcPr>
            <w:tcW w:w="3686" w:type="dxa"/>
            <w:gridSpan w:val="5"/>
            <w:shd w:val="pct30" w:color="FFFF00" w:fill="auto"/>
          </w:tcPr>
          <w:p w14:paraId="6266BD58" w14:textId="77777777" w:rsidR="003D146E" w:rsidRDefault="003D146E" w:rsidP="0088512D">
            <w:pPr>
              <w:pStyle w:val="CRCoverPage"/>
              <w:spacing w:after="0"/>
              <w:ind w:left="100"/>
              <w:rPr>
                <w:noProof/>
              </w:rPr>
            </w:pPr>
            <w:r>
              <w:fldChar w:fldCharType="begin"/>
            </w:r>
            <w:r>
              <w:instrText xml:space="preserve"> DOCPROPERTY  RelatedWis  \* MERGEFORMAT </w:instrText>
            </w:r>
            <w:r>
              <w:fldChar w:fldCharType="separate"/>
            </w:r>
            <w:r>
              <w:rPr>
                <w:noProof/>
              </w:rPr>
              <w:t>TEI13_Test, NB_IOT-UEConTest</w:t>
            </w:r>
            <w:r>
              <w:rPr>
                <w:noProof/>
              </w:rPr>
              <w:fldChar w:fldCharType="end"/>
            </w:r>
          </w:p>
        </w:tc>
        <w:tc>
          <w:tcPr>
            <w:tcW w:w="567" w:type="dxa"/>
            <w:tcBorders>
              <w:left w:val="nil"/>
            </w:tcBorders>
          </w:tcPr>
          <w:p w14:paraId="1A7AC997" w14:textId="77777777" w:rsidR="003D146E" w:rsidRDefault="003D146E" w:rsidP="0088512D">
            <w:pPr>
              <w:pStyle w:val="CRCoverPage"/>
              <w:spacing w:after="0"/>
              <w:ind w:right="100"/>
              <w:rPr>
                <w:noProof/>
              </w:rPr>
            </w:pPr>
          </w:p>
        </w:tc>
        <w:tc>
          <w:tcPr>
            <w:tcW w:w="1417" w:type="dxa"/>
            <w:gridSpan w:val="3"/>
            <w:tcBorders>
              <w:left w:val="nil"/>
            </w:tcBorders>
          </w:tcPr>
          <w:p w14:paraId="7394598E" w14:textId="77777777" w:rsidR="003D146E" w:rsidRDefault="003D146E" w:rsidP="0088512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3C832A" w14:textId="77777777" w:rsidR="003D146E" w:rsidRDefault="003D146E" w:rsidP="0088512D">
            <w:pPr>
              <w:pStyle w:val="CRCoverPage"/>
              <w:spacing w:after="0"/>
              <w:ind w:left="100"/>
              <w:rPr>
                <w:noProof/>
              </w:rPr>
            </w:pPr>
            <w:r>
              <w:fldChar w:fldCharType="begin"/>
            </w:r>
            <w:r>
              <w:instrText xml:space="preserve"> DOCPROPERTY  ResDate  \* MERGEFORMAT </w:instrText>
            </w:r>
            <w:r>
              <w:fldChar w:fldCharType="separate"/>
            </w:r>
            <w:r>
              <w:rPr>
                <w:noProof/>
              </w:rPr>
              <w:t>2025-08-13</w:t>
            </w:r>
            <w:r>
              <w:rPr>
                <w:noProof/>
              </w:rPr>
              <w:fldChar w:fldCharType="end"/>
            </w:r>
          </w:p>
        </w:tc>
      </w:tr>
      <w:tr w:rsidR="003D146E" w14:paraId="43FED015" w14:textId="77777777" w:rsidTr="0088512D">
        <w:tc>
          <w:tcPr>
            <w:tcW w:w="1843" w:type="dxa"/>
            <w:tcBorders>
              <w:left w:val="single" w:sz="4" w:space="0" w:color="auto"/>
            </w:tcBorders>
          </w:tcPr>
          <w:p w14:paraId="24D432BE" w14:textId="77777777" w:rsidR="003D146E" w:rsidRDefault="003D146E" w:rsidP="0088512D">
            <w:pPr>
              <w:pStyle w:val="CRCoverPage"/>
              <w:spacing w:after="0"/>
              <w:rPr>
                <w:b/>
                <w:i/>
                <w:noProof/>
                <w:sz w:val="8"/>
                <w:szCs w:val="8"/>
              </w:rPr>
            </w:pPr>
          </w:p>
        </w:tc>
        <w:tc>
          <w:tcPr>
            <w:tcW w:w="1986" w:type="dxa"/>
            <w:gridSpan w:val="4"/>
          </w:tcPr>
          <w:p w14:paraId="7BAB6016" w14:textId="77777777" w:rsidR="003D146E" w:rsidRDefault="003D146E" w:rsidP="0088512D">
            <w:pPr>
              <w:pStyle w:val="CRCoverPage"/>
              <w:spacing w:after="0"/>
              <w:rPr>
                <w:noProof/>
                <w:sz w:val="8"/>
                <w:szCs w:val="8"/>
              </w:rPr>
            </w:pPr>
          </w:p>
        </w:tc>
        <w:tc>
          <w:tcPr>
            <w:tcW w:w="2267" w:type="dxa"/>
            <w:gridSpan w:val="2"/>
          </w:tcPr>
          <w:p w14:paraId="78922D9D" w14:textId="77777777" w:rsidR="003D146E" w:rsidRDefault="003D146E" w:rsidP="0088512D">
            <w:pPr>
              <w:pStyle w:val="CRCoverPage"/>
              <w:spacing w:after="0"/>
              <w:rPr>
                <w:noProof/>
                <w:sz w:val="8"/>
                <w:szCs w:val="8"/>
              </w:rPr>
            </w:pPr>
          </w:p>
        </w:tc>
        <w:tc>
          <w:tcPr>
            <w:tcW w:w="1417" w:type="dxa"/>
            <w:gridSpan w:val="3"/>
          </w:tcPr>
          <w:p w14:paraId="1AECE988" w14:textId="77777777" w:rsidR="003D146E" w:rsidRDefault="003D146E" w:rsidP="0088512D">
            <w:pPr>
              <w:pStyle w:val="CRCoverPage"/>
              <w:spacing w:after="0"/>
              <w:rPr>
                <w:noProof/>
                <w:sz w:val="8"/>
                <w:szCs w:val="8"/>
              </w:rPr>
            </w:pPr>
          </w:p>
        </w:tc>
        <w:tc>
          <w:tcPr>
            <w:tcW w:w="2127" w:type="dxa"/>
            <w:tcBorders>
              <w:right w:val="single" w:sz="4" w:space="0" w:color="auto"/>
            </w:tcBorders>
          </w:tcPr>
          <w:p w14:paraId="0DC7C5E0" w14:textId="77777777" w:rsidR="003D146E" w:rsidRDefault="003D146E" w:rsidP="0088512D">
            <w:pPr>
              <w:pStyle w:val="CRCoverPage"/>
              <w:spacing w:after="0"/>
              <w:rPr>
                <w:noProof/>
                <w:sz w:val="8"/>
                <w:szCs w:val="8"/>
              </w:rPr>
            </w:pPr>
          </w:p>
        </w:tc>
      </w:tr>
      <w:tr w:rsidR="003D146E" w14:paraId="2C330ADB" w14:textId="77777777" w:rsidTr="0088512D">
        <w:trPr>
          <w:cantSplit/>
        </w:trPr>
        <w:tc>
          <w:tcPr>
            <w:tcW w:w="1843" w:type="dxa"/>
            <w:tcBorders>
              <w:left w:val="single" w:sz="4" w:space="0" w:color="auto"/>
            </w:tcBorders>
          </w:tcPr>
          <w:p w14:paraId="218187D4" w14:textId="77777777" w:rsidR="003D146E" w:rsidRDefault="003D146E" w:rsidP="0088512D">
            <w:pPr>
              <w:pStyle w:val="CRCoverPage"/>
              <w:tabs>
                <w:tab w:val="right" w:pos="1759"/>
              </w:tabs>
              <w:spacing w:after="0"/>
              <w:rPr>
                <w:b/>
                <w:i/>
                <w:noProof/>
              </w:rPr>
            </w:pPr>
            <w:r>
              <w:rPr>
                <w:b/>
                <w:i/>
                <w:noProof/>
              </w:rPr>
              <w:t>Category:</w:t>
            </w:r>
          </w:p>
        </w:tc>
        <w:tc>
          <w:tcPr>
            <w:tcW w:w="851" w:type="dxa"/>
            <w:shd w:val="pct30" w:color="FFFF00" w:fill="auto"/>
          </w:tcPr>
          <w:p w14:paraId="01448D76" w14:textId="77777777" w:rsidR="003D146E" w:rsidRDefault="003D146E" w:rsidP="0088512D">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3DF3993F" w14:textId="77777777" w:rsidR="003D146E" w:rsidRDefault="003D146E" w:rsidP="0088512D">
            <w:pPr>
              <w:pStyle w:val="CRCoverPage"/>
              <w:spacing w:after="0"/>
              <w:rPr>
                <w:noProof/>
              </w:rPr>
            </w:pPr>
          </w:p>
        </w:tc>
        <w:tc>
          <w:tcPr>
            <w:tcW w:w="1417" w:type="dxa"/>
            <w:gridSpan w:val="3"/>
            <w:tcBorders>
              <w:left w:val="nil"/>
            </w:tcBorders>
          </w:tcPr>
          <w:p w14:paraId="454AD443" w14:textId="77777777" w:rsidR="003D146E" w:rsidRDefault="003D146E" w:rsidP="008851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BDF37E" w14:textId="77777777" w:rsidR="003D146E" w:rsidRDefault="003D146E" w:rsidP="0088512D">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3D146E" w14:paraId="7E276C22" w14:textId="77777777" w:rsidTr="0088512D">
        <w:tc>
          <w:tcPr>
            <w:tcW w:w="1843" w:type="dxa"/>
            <w:tcBorders>
              <w:left w:val="single" w:sz="4" w:space="0" w:color="auto"/>
              <w:bottom w:val="single" w:sz="4" w:space="0" w:color="auto"/>
            </w:tcBorders>
          </w:tcPr>
          <w:p w14:paraId="3D34447B" w14:textId="77777777" w:rsidR="003D146E" w:rsidRDefault="003D146E" w:rsidP="0088512D">
            <w:pPr>
              <w:pStyle w:val="CRCoverPage"/>
              <w:spacing w:after="0"/>
              <w:rPr>
                <w:b/>
                <w:i/>
                <w:noProof/>
              </w:rPr>
            </w:pPr>
          </w:p>
        </w:tc>
        <w:tc>
          <w:tcPr>
            <w:tcW w:w="4677" w:type="dxa"/>
            <w:gridSpan w:val="8"/>
            <w:tcBorders>
              <w:bottom w:val="single" w:sz="4" w:space="0" w:color="auto"/>
            </w:tcBorders>
          </w:tcPr>
          <w:p w14:paraId="1934031E" w14:textId="77777777" w:rsidR="003D146E" w:rsidRDefault="003D146E" w:rsidP="008851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6866F8" w14:textId="77777777" w:rsidR="003D146E" w:rsidRDefault="003D146E" w:rsidP="0088512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432676" w14:textId="77777777" w:rsidR="003D146E" w:rsidRPr="007C2097" w:rsidRDefault="003D146E" w:rsidP="008851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D146E" w14:paraId="196938E4" w14:textId="77777777" w:rsidTr="0088512D">
        <w:tc>
          <w:tcPr>
            <w:tcW w:w="1843" w:type="dxa"/>
          </w:tcPr>
          <w:p w14:paraId="496C4A83" w14:textId="77777777" w:rsidR="003D146E" w:rsidRDefault="003D146E" w:rsidP="0088512D">
            <w:pPr>
              <w:pStyle w:val="CRCoverPage"/>
              <w:spacing w:after="0"/>
              <w:rPr>
                <w:b/>
                <w:i/>
                <w:noProof/>
                <w:sz w:val="8"/>
                <w:szCs w:val="8"/>
              </w:rPr>
            </w:pPr>
          </w:p>
        </w:tc>
        <w:tc>
          <w:tcPr>
            <w:tcW w:w="7797" w:type="dxa"/>
            <w:gridSpan w:val="10"/>
          </w:tcPr>
          <w:p w14:paraId="5A736EA9" w14:textId="77777777" w:rsidR="003D146E" w:rsidRDefault="003D146E" w:rsidP="0088512D">
            <w:pPr>
              <w:pStyle w:val="CRCoverPage"/>
              <w:spacing w:after="0"/>
              <w:rPr>
                <w:noProof/>
                <w:sz w:val="8"/>
                <w:szCs w:val="8"/>
              </w:rPr>
            </w:pPr>
          </w:p>
        </w:tc>
      </w:tr>
      <w:tr w:rsidR="003D146E" w14:paraId="0C5C5686" w14:textId="77777777" w:rsidTr="0088512D">
        <w:tc>
          <w:tcPr>
            <w:tcW w:w="2694" w:type="dxa"/>
            <w:gridSpan w:val="2"/>
            <w:tcBorders>
              <w:top w:val="single" w:sz="4" w:space="0" w:color="auto"/>
              <w:left w:val="single" w:sz="4" w:space="0" w:color="auto"/>
            </w:tcBorders>
          </w:tcPr>
          <w:p w14:paraId="74B84117" w14:textId="77777777" w:rsidR="003D146E" w:rsidRDefault="003D146E" w:rsidP="003D14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91596F" w14:textId="77777777" w:rsidR="003D146E" w:rsidRDefault="003D146E" w:rsidP="003D146E">
            <w:pPr>
              <w:pStyle w:val="CRCoverPage"/>
              <w:spacing w:after="0"/>
              <w:ind w:left="100"/>
              <w:rPr>
                <w:noProof/>
              </w:rPr>
            </w:pPr>
            <w:r w:rsidRPr="002E42F6">
              <w:rPr>
                <w:noProof/>
              </w:rPr>
              <w:t>Due to the Koffset</w:t>
            </w:r>
            <w:r>
              <w:rPr>
                <w:noProof/>
              </w:rPr>
              <w:t>,</w:t>
            </w:r>
            <w:r w:rsidRPr="002E42F6">
              <w:rPr>
                <w:noProof/>
              </w:rPr>
              <w:t xml:space="preserve"> sending out the DL messages takes around 550msec</w:t>
            </w:r>
            <w:r>
              <w:rPr>
                <w:noProof/>
              </w:rPr>
              <w:t xml:space="preserve">. </w:t>
            </w:r>
          </w:p>
          <w:p w14:paraId="1F20EDF9" w14:textId="77777777" w:rsidR="003D146E" w:rsidRDefault="003D146E" w:rsidP="003D146E">
            <w:pPr>
              <w:pStyle w:val="CRCoverPage"/>
              <w:spacing w:after="0"/>
              <w:ind w:left="100"/>
              <w:rPr>
                <w:noProof/>
              </w:rPr>
            </w:pPr>
            <w:r>
              <w:rPr>
                <w:noProof/>
              </w:rPr>
              <w:t>I</w:t>
            </w:r>
            <w:r w:rsidRPr="002E42F6">
              <w:rPr>
                <w:noProof/>
              </w:rPr>
              <w:t xml:space="preserve">f RLC Ack and </w:t>
            </w:r>
            <w:r>
              <w:rPr>
                <w:noProof/>
              </w:rPr>
              <w:t xml:space="preserve">Downlink NAS Transport (CP-ACK) message </w:t>
            </w:r>
            <w:r w:rsidRPr="002E42F6">
              <w:rPr>
                <w:noProof/>
              </w:rPr>
              <w:t xml:space="preserve">at Step </w:t>
            </w:r>
            <w:r w:rsidRPr="00B44B5C">
              <w:rPr>
                <w:noProof/>
              </w:rPr>
              <w:t>16a4C</w:t>
            </w:r>
            <w:r w:rsidRPr="002E42F6">
              <w:rPr>
                <w:noProof/>
              </w:rPr>
              <w:t xml:space="preserve">  are sent separately then this leads to RRC Connection release not being sent at the given activation time. </w:t>
            </w:r>
          </w:p>
          <w:p w14:paraId="4D561A3C" w14:textId="77777777" w:rsidR="003D146E" w:rsidRDefault="003D146E" w:rsidP="003D146E">
            <w:pPr>
              <w:pStyle w:val="CRCoverPage"/>
              <w:spacing w:after="0"/>
              <w:ind w:left="100"/>
              <w:rPr>
                <w:noProof/>
              </w:rPr>
            </w:pPr>
            <w:r w:rsidRPr="002E42F6">
              <w:rPr>
                <w:noProof/>
              </w:rPr>
              <w:t xml:space="preserve">In order to </w:t>
            </w:r>
            <w:r>
              <w:rPr>
                <w:noProof/>
              </w:rPr>
              <w:t xml:space="preserve">avoid this it is </w:t>
            </w:r>
            <w:r w:rsidRPr="002E42F6">
              <w:rPr>
                <w:noProof/>
              </w:rPr>
              <w:t xml:space="preserve">proposed to add a delay after </w:t>
            </w:r>
            <w:r>
              <w:rPr>
                <w:noProof/>
              </w:rPr>
              <w:t>1</w:t>
            </w:r>
            <w:r w:rsidRPr="00B44B5C">
              <w:rPr>
                <w:noProof/>
              </w:rPr>
              <w:t>6a4C</w:t>
            </w:r>
            <w:r w:rsidRPr="002E42F6">
              <w:rPr>
                <w:noProof/>
              </w:rPr>
              <w:t xml:space="preserve"> specifically for NTN.</w:t>
            </w:r>
          </w:p>
          <w:p w14:paraId="5BA60D62" w14:textId="7B395326" w:rsidR="003D146E" w:rsidRDefault="003D146E" w:rsidP="003D146E">
            <w:pPr>
              <w:pStyle w:val="CRCoverPage"/>
              <w:spacing w:after="0"/>
              <w:ind w:left="100"/>
              <w:rPr>
                <w:noProof/>
              </w:rPr>
            </w:pPr>
            <w:r>
              <w:rPr>
                <w:noProof/>
              </w:rPr>
              <w:t xml:space="preserve">Similar CRs have been raised for other test cases (For example </w:t>
            </w:r>
            <w:r w:rsidRPr="007D0FCC">
              <w:rPr>
                <w:noProof/>
              </w:rPr>
              <w:t>R5-245649</w:t>
            </w:r>
            <w:r>
              <w:rPr>
                <w:noProof/>
              </w:rPr>
              <w:t>)</w:t>
            </w:r>
          </w:p>
        </w:tc>
      </w:tr>
      <w:tr w:rsidR="003D146E" w14:paraId="2AE9C626" w14:textId="77777777" w:rsidTr="0088512D">
        <w:tc>
          <w:tcPr>
            <w:tcW w:w="2694" w:type="dxa"/>
            <w:gridSpan w:val="2"/>
            <w:tcBorders>
              <w:left w:val="single" w:sz="4" w:space="0" w:color="auto"/>
            </w:tcBorders>
          </w:tcPr>
          <w:p w14:paraId="4D701810" w14:textId="77777777" w:rsidR="003D146E" w:rsidRDefault="003D146E" w:rsidP="003D146E">
            <w:pPr>
              <w:pStyle w:val="CRCoverPage"/>
              <w:spacing w:after="0"/>
              <w:rPr>
                <w:b/>
                <w:i/>
                <w:noProof/>
                <w:sz w:val="8"/>
                <w:szCs w:val="8"/>
              </w:rPr>
            </w:pPr>
          </w:p>
        </w:tc>
        <w:tc>
          <w:tcPr>
            <w:tcW w:w="6946" w:type="dxa"/>
            <w:gridSpan w:val="9"/>
            <w:tcBorders>
              <w:right w:val="single" w:sz="4" w:space="0" w:color="auto"/>
            </w:tcBorders>
          </w:tcPr>
          <w:p w14:paraId="6057FF4B" w14:textId="77777777" w:rsidR="003D146E" w:rsidRDefault="003D146E" w:rsidP="003D146E">
            <w:pPr>
              <w:pStyle w:val="CRCoverPage"/>
              <w:spacing w:after="0"/>
              <w:rPr>
                <w:noProof/>
                <w:sz w:val="8"/>
                <w:szCs w:val="8"/>
              </w:rPr>
            </w:pPr>
          </w:p>
        </w:tc>
      </w:tr>
      <w:tr w:rsidR="003D146E" w14:paraId="413F7EAD" w14:textId="77777777" w:rsidTr="0088512D">
        <w:tc>
          <w:tcPr>
            <w:tcW w:w="2694" w:type="dxa"/>
            <w:gridSpan w:val="2"/>
            <w:tcBorders>
              <w:left w:val="single" w:sz="4" w:space="0" w:color="auto"/>
            </w:tcBorders>
          </w:tcPr>
          <w:p w14:paraId="65637AD7" w14:textId="77777777" w:rsidR="003D146E" w:rsidRDefault="003D146E" w:rsidP="003D14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37D376" w14:textId="77777777" w:rsidR="003D146E" w:rsidRDefault="003D146E" w:rsidP="003D146E">
            <w:pPr>
              <w:pStyle w:val="CRCoverPage"/>
              <w:spacing w:after="0"/>
              <w:ind w:left="100"/>
            </w:pPr>
            <w:r>
              <w:t>Added a new step 16a4Ca1 to introduce a delay specifically for NTN access.</w:t>
            </w:r>
          </w:p>
          <w:p w14:paraId="346C7E8C" w14:textId="77777777" w:rsidR="003D146E" w:rsidRDefault="003D146E" w:rsidP="003D146E">
            <w:pPr>
              <w:pStyle w:val="CRCoverPage"/>
              <w:spacing w:after="0"/>
              <w:ind w:left="100"/>
              <w:rPr>
                <w:noProof/>
              </w:rPr>
            </w:pPr>
          </w:p>
        </w:tc>
      </w:tr>
      <w:tr w:rsidR="003D146E" w14:paraId="6152ED43" w14:textId="77777777" w:rsidTr="0088512D">
        <w:tc>
          <w:tcPr>
            <w:tcW w:w="2694" w:type="dxa"/>
            <w:gridSpan w:val="2"/>
            <w:tcBorders>
              <w:left w:val="single" w:sz="4" w:space="0" w:color="auto"/>
            </w:tcBorders>
          </w:tcPr>
          <w:p w14:paraId="3BEB8711" w14:textId="77777777" w:rsidR="003D146E" w:rsidRDefault="003D146E" w:rsidP="003D146E">
            <w:pPr>
              <w:pStyle w:val="CRCoverPage"/>
              <w:spacing w:after="0"/>
              <w:rPr>
                <w:b/>
                <w:i/>
                <w:noProof/>
                <w:sz w:val="8"/>
                <w:szCs w:val="8"/>
              </w:rPr>
            </w:pPr>
          </w:p>
        </w:tc>
        <w:tc>
          <w:tcPr>
            <w:tcW w:w="6946" w:type="dxa"/>
            <w:gridSpan w:val="9"/>
            <w:tcBorders>
              <w:right w:val="single" w:sz="4" w:space="0" w:color="auto"/>
            </w:tcBorders>
          </w:tcPr>
          <w:p w14:paraId="55A9774F" w14:textId="77777777" w:rsidR="003D146E" w:rsidRDefault="003D146E" w:rsidP="003D146E">
            <w:pPr>
              <w:pStyle w:val="CRCoverPage"/>
              <w:spacing w:after="0"/>
              <w:rPr>
                <w:noProof/>
                <w:sz w:val="8"/>
                <w:szCs w:val="8"/>
              </w:rPr>
            </w:pPr>
          </w:p>
        </w:tc>
      </w:tr>
      <w:tr w:rsidR="003D146E" w14:paraId="6B68D9F5" w14:textId="77777777" w:rsidTr="0088512D">
        <w:tc>
          <w:tcPr>
            <w:tcW w:w="2694" w:type="dxa"/>
            <w:gridSpan w:val="2"/>
            <w:tcBorders>
              <w:left w:val="single" w:sz="4" w:space="0" w:color="auto"/>
              <w:bottom w:val="single" w:sz="4" w:space="0" w:color="auto"/>
            </w:tcBorders>
          </w:tcPr>
          <w:p w14:paraId="4564FBD5" w14:textId="77777777" w:rsidR="003D146E" w:rsidRDefault="003D146E" w:rsidP="003D14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1DE1B6" w14:textId="35B83D0B" w:rsidR="003D146E" w:rsidRDefault="003D146E" w:rsidP="003D146E">
            <w:pPr>
              <w:pStyle w:val="CRCoverPage"/>
              <w:spacing w:after="0"/>
              <w:ind w:left="100"/>
              <w:rPr>
                <w:noProof/>
              </w:rPr>
            </w:pPr>
            <w:r>
              <w:rPr>
                <w:noProof/>
              </w:rPr>
              <w:t>A conformant UE may unfairly fail the test case.</w:t>
            </w:r>
          </w:p>
        </w:tc>
      </w:tr>
      <w:tr w:rsidR="003D146E" w14:paraId="71E12C03" w14:textId="77777777" w:rsidTr="0088512D">
        <w:tc>
          <w:tcPr>
            <w:tcW w:w="2694" w:type="dxa"/>
            <w:gridSpan w:val="2"/>
          </w:tcPr>
          <w:p w14:paraId="307E79DA" w14:textId="77777777" w:rsidR="003D146E" w:rsidRDefault="003D146E" w:rsidP="003D146E">
            <w:pPr>
              <w:pStyle w:val="CRCoverPage"/>
              <w:spacing w:after="0"/>
              <w:rPr>
                <w:b/>
                <w:i/>
                <w:noProof/>
                <w:sz w:val="8"/>
                <w:szCs w:val="8"/>
              </w:rPr>
            </w:pPr>
          </w:p>
        </w:tc>
        <w:tc>
          <w:tcPr>
            <w:tcW w:w="6946" w:type="dxa"/>
            <w:gridSpan w:val="9"/>
          </w:tcPr>
          <w:p w14:paraId="7F155EC2" w14:textId="77777777" w:rsidR="003D146E" w:rsidRDefault="003D146E" w:rsidP="003D146E">
            <w:pPr>
              <w:pStyle w:val="CRCoverPage"/>
              <w:spacing w:after="0"/>
              <w:rPr>
                <w:noProof/>
                <w:sz w:val="8"/>
                <w:szCs w:val="8"/>
              </w:rPr>
            </w:pPr>
          </w:p>
        </w:tc>
      </w:tr>
      <w:tr w:rsidR="003D146E" w14:paraId="12740863" w14:textId="77777777" w:rsidTr="0088512D">
        <w:tc>
          <w:tcPr>
            <w:tcW w:w="2694" w:type="dxa"/>
            <w:gridSpan w:val="2"/>
            <w:tcBorders>
              <w:top w:val="single" w:sz="4" w:space="0" w:color="auto"/>
              <w:left w:val="single" w:sz="4" w:space="0" w:color="auto"/>
            </w:tcBorders>
          </w:tcPr>
          <w:p w14:paraId="666272E3" w14:textId="77777777" w:rsidR="003D146E" w:rsidRDefault="003D146E" w:rsidP="003D14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DE5BC8" w14:textId="780AAD67" w:rsidR="003D146E" w:rsidRDefault="003D146E" w:rsidP="003D146E">
            <w:pPr>
              <w:pStyle w:val="CRCoverPage"/>
              <w:spacing w:after="0"/>
              <w:ind w:left="100"/>
              <w:rPr>
                <w:noProof/>
              </w:rPr>
            </w:pPr>
            <w:r>
              <w:rPr>
                <w:noProof/>
              </w:rPr>
              <w:t>22.1.1</w:t>
            </w:r>
          </w:p>
        </w:tc>
      </w:tr>
      <w:tr w:rsidR="003D146E" w14:paraId="39FF7451" w14:textId="77777777" w:rsidTr="0088512D">
        <w:tc>
          <w:tcPr>
            <w:tcW w:w="2694" w:type="dxa"/>
            <w:gridSpan w:val="2"/>
            <w:tcBorders>
              <w:left w:val="single" w:sz="4" w:space="0" w:color="auto"/>
            </w:tcBorders>
          </w:tcPr>
          <w:p w14:paraId="087273B1" w14:textId="77777777" w:rsidR="003D146E" w:rsidRDefault="003D146E" w:rsidP="003D146E">
            <w:pPr>
              <w:pStyle w:val="CRCoverPage"/>
              <w:spacing w:after="0"/>
              <w:rPr>
                <w:b/>
                <w:i/>
                <w:noProof/>
                <w:sz w:val="8"/>
                <w:szCs w:val="8"/>
              </w:rPr>
            </w:pPr>
          </w:p>
        </w:tc>
        <w:tc>
          <w:tcPr>
            <w:tcW w:w="6946" w:type="dxa"/>
            <w:gridSpan w:val="9"/>
            <w:tcBorders>
              <w:right w:val="single" w:sz="4" w:space="0" w:color="auto"/>
            </w:tcBorders>
          </w:tcPr>
          <w:p w14:paraId="29CD09D8" w14:textId="77777777" w:rsidR="003D146E" w:rsidRDefault="003D146E" w:rsidP="003D146E">
            <w:pPr>
              <w:pStyle w:val="CRCoverPage"/>
              <w:spacing w:after="0"/>
              <w:rPr>
                <w:noProof/>
                <w:sz w:val="8"/>
                <w:szCs w:val="8"/>
              </w:rPr>
            </w:pPr>
          </w:p>
        </w:tc>
      </w:tr>
      <w:tr w:rsidR="003D146E" w14:paraId="47E7796E" w14:textId="77777777" w:rsidTr="0088512D">
        <w:tc>
          <w:tcPr>
            <w:tcW w:w="2694" w:type="dxa"/>
            <w:gridSpan w:val="2"/>
            <w:tcBorders>
              <w:left w:val="single" w:sz="4" w:space="0" w:color="auto"/>
            </w:tcBorders>
          </w:tcPr>
          <w:p w14:paraId="181E20E5" w14:textId="77777777" w:rsidR="003D146E" w:rsidRDefault="003D146E" w:rsidP="003D14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E0A005" w14:textId="77777777" w:rsidR="003D146E" w:rsidRDefault="003D146E" w:rsidP="003D14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67CDD1" w14:textId="77777777" w:rsidR="003D146E" w:rsidRDefault="003D146E" w:rsidP="003D146E">
            <w:pPr>
              <w:pStyle w:val="CRCoverPage"/>
              <w:spacing w:after="0"/>
              <w:jc w:val="center"/>
              <w:rPr>
                <w:b/>
                <w:caps/>
                <w:noProof/>
              </w:rPr>
            </w:pPr>
            <w:r>
              <w:rPr>
                <w:b/>
                <w:caps/>
                <w:noProof/>
              </w:rPr>
              <w:t>N</w:t>
            </w:r>
          </w:p>
        </w:tc>
        <w:tc>
          <w:tcPr>
            <w:tcW w:w="2977" w:type="dxa"/>
            <w:gridSpan w:val="4"/>
          </w:tcPr>
          <w:p w14:paraId="634F70EA" w14:textId="77777777" w:rsidR="003D146E" w:rsidRDefault="003D146E" w:rsidP="003D14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AB9E5E" w14:textId="77777777" w:rsidR="003D146E" w:rsidRDefault="003D146E" w:rsidP="003D146E">
            <w:pPr>
              <w:pStyle w:val="CRCoverPage"/>
              <w:spacing w:after="0"/>
              <w:ind w:left="99"/>
              <w:rPr>
                <w:noProof/>
              </w:rPr>
            </w:pPr>
          </w:p>
        </w:tc>
      </w:tr>
      <w:tr w:rsidR="003D146E" w14:paraId="475670E7" w14:textId="77777777" w:rsidTr="0088512D">
        <w:tc>
          <w:tcPr>
            <w:tcW w:w="2694" w:type="dxa"/>
            <w:gridSpan w:val="2"/>
            <w:tcBorders>
              <w:left w:val="single" w:sz="4" w:space="0" w:color="auto"/>
            </w:tcBorders>
          </w:tcPr>
          <w:p w14:paraId="162A3F6A" w14:textId="77777777" w:rsidR="003D146E" w:rsidRDefault="003D146E" w:rsidP="003D14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CF7FCD" w14:textId="77777777" w:rsidR="003D146E" w:rsidRDefault="003D146E" w:rsidP="003D14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66C173" w14:textId="22207243" w:rsidR="003D146E" w:rsidRDefault="003D146E" w:rsidP="003D146E">
            <w:pPr>
              <w:pStyle w:val="CRCoverPage"/>
              <w:spacing w:after="0"/>
              <w:jc w:val="center"/>
              <w:rPr>
                <w:b/>
                <w:caps/>
                <w:noProof/>
              </w:rPr>
            </w:pPr>
            <w:r>
              <w:rPr>
                <w:b/>
                <w:caps/>
                <w:noProof/>
              </w:rPr>
              <w:t>x</w:t>
            </w:r>
          </w:p>
        </w:tc>
        <w:tc>
          <w:tcPr>
            <w:tcW w:w="2977" w:type="dxa"/>
            <w:gridSpan w:val="4"/>
          </w:tcPr>
          <w:p w14:paraId="1D183ADC" w14:textId="77777777" w:rsidR="003D146E" w:rsidRDefault="003D146E" w:rsidP="003D14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96DAD8" w14:textId="345267D1" w:rsidR="003D146E" w:rsidRDefault="003D146E" w:rsidP="003D146E">
            <w:pPr>
              <w:pStyle w:val="CRCoverPage"/>
              <w:spacing w:after="0"/>
              <w:ind w:left="99"/>
              <w:rPr>
                <w:noProof/>
              </w:rPr>
            </w:pPr>
          </w:p>
        </w:tc>
      </w:tr>
      <w:tr w:rsidR="003D146E" w14:paraId="57D0A78D" w14:textId="77777777" w:rsidTr="0088512D">
        <w:tc>
          <w:tcPr>
            <w:tcW w:w="2694" w:type="dxa"/>
            <w:gridSpan w:val="2"/>
            <w:tcBorders>
              <w:left w:val="single" w:sz="4" w:space="0" w:color="auto"/>
            </w:tcBorders>
          </w:tcPr>
          <w:p w14:paraId="5A361EFD" w14:textId="77777777" w:rsidR="003D146E" w:rsidRDefault="003D146E" w:rsidP="003D14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4FBE47" w14:textId="77777777" w:rsidR="003D146E" w:rsidRDefault="003D146E" w:rsidP="003D14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4398FD" w14:textId="51CC2CFC" w:rsidR="003D146E" w:rsidRDefault="003D146E" w:rsidP="003D146E">
            <w:pPr>
              <w:pStyle w:val="CRCoverPage"/>
              <w:spacing w:after="0"/>
              <w:jc w:val="center"/>
              <w:rPr>
                <w:b/>
                <w:caps/>
                <w:noProof/>
              </w:rPr>
            </w:pPr>
            <w:r>
              <w:rPr>
                <w:b/>
                <w:caps/>
                <w:noProof/>
              </w:rPr>
              <w:t>x</w:t>
            </w:r>
          </w:p>
        </w:tc>
        <w:tc>
          <w:tcPr>
            <w:tcW w:w="2977" w:type="dxa"/>
            <w:gridSpan w:val="4"/>
          </w:tcPr>
          <w:p w14:paraId="4350EAAA" w14:textId="77777777" w:rsidR="003D146E" w:rsidRDefault="003D146E" w:rsidP="003D14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4763E9" w14:textId="58658AC6" w:rsidR="003D146E" w:rsidRDefault="003D146E" w:rsidP="003D146E">
            <w:pPr>
              <w:pStyle w:val="CRCoverPage"/>
              <w:spacing w:after="0"/>
              <w:ind w:left="99"/>
              <w:rPr>
                <w:noProof/>
              </w:rPr>
            </w:pPr>
          </w:p>
        </w:tc>
      </w:tr>
      <w:tr w:rsidR="003D146E" w14:paraId="2EB2BE79" w14:textId="77777777" w:rsidTr="0088512D">
        <w:tc>
          <w:tcPr>
            <w:tcW w:w="2694" w:type="dxa"/>
            <w:gridSpan w:val="2"/>
            <w:tcBorders>
              <w:left w:val="single" w:sz="4" w:space="0" w:color="auto"/>
            </w:tcBorders>
          </w:tcPr>
          <w:p w14:paraId="7AB8B81E" w14:textId="77777777" w:rsidR="003D146E" w:rsidRDefault="003D146E" w:rsidP="003D14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7C4652" w14:textId="77777777" w:rsidR="003D146E" w:rsidRDefault="003D146E" w:rsidP="003D14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A26F2A" w14:textId="20E6A5AD" w:rsidR="003D146E" w:rsidRDefault="003D146E" w:rsidP="003D146E">
            <w:pPr>
              <w:pStyle w:val="CRCoverPage"/>
              <w:spacing w:after="0"/>
              <w:jc w:val="center"/>
              <w:rPr>
                <w:b/>
                <w:caps/>
                <w:noProof/>
              </w:rPr>
            </w:pPr>
            <w:r>
              <w:rPr>
                <w:b/>
                <w:caps/>
                <w:noProof/>
              </w:rPr>
              <w:t>x</w:t>
            </w:r>
          </w:p>
        </w:tc>
        <w:tc>
          <w:tcPr>
            <w:tcW w:w="2977" w:type="dxa"/>
            <w:gridSpan w:val="4"/>
          </w:tcPr>
          <w:p w14:paraId="378F5AA7" w14:textId="77777777" w:rsidR="003D146E" w:rsidRDefault="003D146E" w:rsidP="003D14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957B95" w14:textId="4A89C391" w:rsidR="003D146E" w:rsidRDefault="003D146E" w:rsidP="003D146E">
            <w:pPr>
              <w:pStyle w:val="CRCoverPage"/>
              <w:spacing w:after="0"/>
              <w:ind w:left="99"/>
              <w:rPr>
                <w:noProof/>
              </w:rPr>
            </w:pPr>
          </w:p>
        </w:tc>
      </w:tr>
      <w:tr w:rsidR="003D146E" w14:paraId="7E61C9EA" w14:textId="77777777" w:rsidTr="0088512D">
        <w:tc>
          <w:tcPr>
            <w:tcW w:w="2694" w:type="dxa"/>
            <w:gridSpan w:val="2"/>
            <w:tcBorders>
              <w:left w:val="single" w:sz="4" w:space="0" w:color="auto"/>
            </w:tcBorders>
          </w:tcPr>
          <w:p w14:paraId="1A41FC67" w14:textId="77777777" w:rsidR="003D146E" w:rsidRDefault="003D146E" w:rsidP="003D146E">
            <w:pPr>
              <w:pStyle w:val="CRCoverPage"/>
              <w:spacing w:after="0"/>
              <w:rPr>
                <w:b/>
                <w:i/>
                <w:noProof/>
              </w:rPr>
            </w:pPr>
          </w:p>
        </w:tc>
        <w:tc>
          <w:tcPr>
            <w:tcW w:w="6946" w:type="dxa"/>
            <w:gridSpan w:val="9"/>
            <w:tcBorders>
              <w:right w:val="single" w:sz="4" w:space="0" w:color="auto"/>
            </w:tcBorders>
          </w:tcPr>
          <w:p w14:paraId="707CCA17" w14:textId="77777777" w:rsidR="003D146E" w:rsidRDefault="003D146E" w:rsidP="003D146E">
            <w:pPr>
              <w:pStyle w:val="CRCoverPage"/>
              <w:spacing w:after="0"/>
              <w:rPr>
                <w:noProof/>
              </w:rPr>
            </w:pPr>
          </w:p>
        </w:tc>
      </w:tr>
      <w:tr w:rsidR="003D146E" w14:paraId="3BF7E75D" w14:textId="77777777" w:rsidTr="0088512D">
        <w:tc>
          <w:tcPr>
            <w:tcW w:w="2694" w:type="dxa"/>
            <w:gridSpan w:val="2"/>
            <w:tcBorders>
              <w:left w:val="single" w:sz="4" w:space="0" w:color="auto"/>
              <w:bottom w:val="single" w:sz="4" w:space="0" w:color="auto"/>
            </w:tcBorders>
          </w:tcPr>
          <w:p w14:paraId="088C1610" w14:textId="77777777" w:rsidR="003D146E" w:rsidRDefault="003D146E" w:rsidP="003D14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3727A0" w14:textId="2A5FF40A" w:rsidR="003D146E" w:rsidRDefault="00F4252C" w:rsidP="003D146E">
            <w:pPr>
              <w:pStyle w:val="CRCoverPage"/>
              <w:spacing w:after="0"/>
              <w:ind w:left="100"/>
              <w:rPr>
                <w:noProof/>
              </w:rPr>
            </w:pPr>
            <w:r>
              <w:rPr>
                <w:noProof/>
              </w:rPr>
              <w:t>Associated with R5s250273</w:t>
            </w:r>
          </w:p>
        </w:tc>
      </w:tr>
      <w:tr w:rsidR="003D146E" w:rsidRPr="008863B9" w14:paraId="6D9C4AC3" w14:textId="77777777" w:rsidTr="0088512D">
        <w:tc>
          <w:tcPr>
            <w:tcW w:w="2694" w:type="dxa"/>
            <w:gridSpan w:val="2"/>
            <w:tcBorders>
              <w:top w:val="single" w:sz="4" w:space="0" w:color="auto"/>
              <w:bottom w:val="single" w:sz="4" w:space="0" w:color="auto"/>
            </w:tcBorders>
          </w:tcPr>
          <w:p w14:paraId="3073A424" w14:textId="77777777" w:rsidR="003D146E" w:rsidRPr="008863B9" w:rsidRDefault="003D146E" w:rsidP="003D14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6CD7B6" w14:textId="77777777" w:rsidR="003D146E" w:rsidRPr="008863B9" w:rsidRDefault="003D146E" w:rsidP="003D146E">
            <w:pPr>
              <w:pStyle w:val="CRCoverPage"/>
              <w:spacing w:after="0"/>
              <w:ind w:left="100"/>
              <w:rPr>
                <w:noProof/>
                <w:sz w:val="8"/>
                <w:szCs w:val="8"/>
              </w:rPr>
            </w:pPr>
          </w:p>
        </w:tc>
      </w:tr>
      <w:tr w:rsidR="003D146E" w14:paraId="5421C50A" w14:textId="77777777" w:rsidTr="0088512D">
        <w:tc>
          <w:tcPr>
            <w:tcW w:w="2694" w:type="dxa"/>
            <w:gridSpan w:val="2"/>
            <w:tcBorders>
              <w:top w:val="single" w:sz="4" w:space="0" w:color="auto"/>
              <w:left w:val="single" w:sz="4" w:space="0" w:color="auto"/>
              <w:bottom w:val="single" w:sz="4" w:space="0" w:color="auto"/>
            </w:tcBorders>
          </w:tcPr>
          <w:p w14:paraId="1FED1F64" w14:textId="77777777" w:rsidR="003D146E" w:rsidRDefault="003D146E" w:rsidP="003D14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D9FF3D" w14:textId="77777777" w:rsidR="003D146E" w:rsidRDefault="003D146E" w:rsidP="003D146E">
            <w:pPr>
              <w:pStyle w:val="CRCoverPage"/>
              <w:spacing w:after="0"/>
              <w:ind w:left="100"/>
              <w:rPr>
                <w:noProof/>
              </w:rPr>
            </w:pPr>
          </w:p>
        </w:tc>
      </w:tr>
    </w:tbl>
    <w:p w14:paraId="26001222" w14:textId="77777777" w:rsidR="003D146E" w:rsidRDefault="003D146E" w:rsidP="003D146E">
      <w:pPr>
        <w:rPr>
          <w:noProof/>
        </w:rPr>
      </w:pPr>
    </w:p>
    <w:p w14:paraId="10E90D20" w14:textId="77777777" w:rsidR="008B1F8B" w:rsidRDefault="008B1F8B">
      <w:pPr>
        <w:overflowPunct/>
        <w:autoSpaceDE/>
        <w:autoSpaceDN/>
        <w:adjustRightInd/>
        <w:spacing w:after="0"/>
        <w:textAlignment w:val="auto"/>
        <w:rPr>
          <w:rFonts w:ascii="Arial" w:hAnsi="Arial"/>
          <w:sz w:val="28"/>
          <w:lang w:eastAsia="zh-CN"/>
        </w:rPr>
      </w:pPr>
      <w:r>
        <w:rPr>
          <w:lang w:eastAsia="zh-CN"/>
        </w:rPr>
        <w:br w:type="page"/>
      </w:r>
    </w:p>
    <w:p w14:paraId="1CB9EF0D" w14:textId="12CE56EA" w:rsidR="00FC1C97" w:rsidRPr="00276E9B" w:rsidRDefault="00FC1C97" w:rsidP="00FC1C97">
      <w:pPr>
        <w:pStyle w:val="Heading3"/>
      </w:pPr>
      <w:r w:rsidRPr="00276E9B">
        <w:rPr>
          <w:lang w:eastAsia="zh-CN"/>
        </w:rPr>
        <w:lastRenderedPageBreak/>
        <w:t>22.1.1</w:t>
      </w:r>
      <w:r w:rsidRPr="00276E9B">
        <w:rPr>
          <w:lang w:eastAsia="zh-CN"/>
        </w:rPr>
        <w:tab/>
        <w:t xml:space="preserve">NB-IoT / </w:t>
      </w:r>
      <w:r w:rsidRPr="00276E9B">
        <w:t>Control Plane CIoT EPS optimisation for EPS services</w:t>
      </w:r>
    </w:p>
    <w:p w14:paraId="2414760E" w14:textId="77777777" w:rsidR="00FC1C97" w:rsidRPr="00276E9B" w:rsidRDefault="00FC1C97" w:rsidP="00FC1C97">
      <w:pPr>
        <w:pStyle w:val="Heading4"/>
        <w:rPr>
          <w:lang w:eastAsia="zh-CN"/>
        </w:rPr>
      </w:pPr>
      <w:r w:rsidRPr="00276E9B">
        <w:rPr>
          <w:lang w:eastAsia="zh-CN"/>
        </w:rPr>
        <w:t>22.1.1.0</w:t>
      </w:r>
      <w:r w:rsidRPr="00276E9B">
        <w:rPr>
          <w:lang w:eastAsia="zh-CN"/>
        </w:rPr>
        <w:tab/>
        <w:t>Test Scope</w:t>
      </w:r>
    </w:p>
    <w:p w14:paraId="4001B0A2" w14:textId="77777777" w:rsidR="00FC1C97" w:rsidRPr="00276E9B" w:rsidRDefault="00FC1C97" w:rsidP="00FC1C97">
      <w:pPr>
        <w:rPr>
          <w:lang w:eastAsia="zh-CN"/>
        </w:rPr>
      </w:pPr>
      <w:r w:rsidRPr="00276E9B">
        <w:rPr>
          <w:lang w:eastAsia="zh-CN"/>
        </w:rPr>
        <w:t>The following features relevant to Control Plane CIoT EPS optimisation for EPS are verified in the present TC:</w:t>
      </w:r>
    </w:p>
    <w:p w14:paraId="1BE1FD83" w14:textId="77777777" w:rsidR="00FC1C97" w:rsidRPr="00276E9B" w:rsidRDefault="00FC1C97" w:rsidP="00FC1C97">
      <w:pPr>
        <w:rPr>
          <w:b/>
          <w:lang w:eastAsia="zh-CN"/>
        </w:rPr>
      </w:pPr>
      <w:r w:rsidRPr="00276E9B">
        <w:rPr>
          <w:b/>
          <w:lang w:eastAsia="zh-CN"/>
        </w:rPr>
        <w:t>Module 1 (M1): Attach for Control Plane CIoT EPS optimisation for EPS services with/without SMS-only</w:t>
      </w:r>
    </w:p>
    <w:p w14:paraId="47C74914" w14:textId="77777777" w:rsidR="00FC1C97" w:rsidRPr="00276E9B" w:rsidRDefault="00FC1C97" w:rsidP="00FC1C97">
      <w:pPr>
        <w:pStyle w:val="B1"/>
        <w:rPr>
          <w:lang w:eastAsia="zh-CN"/>
        </w:rPr>
      </w:pPr>
      <w:r w:rsidRPr="00276E9B">
        <w:rPr>
          <w:lang w:eastAsia="zh-CN"/>
        </w:rPr>
        <w:t>sT01</w:t>
      </w:r>
      <w:r w:rsidRPr="00276E9B">
        <w:rPr>
          <w:lang w:eastAsia="zh-CN"/>
        </w:rPr>
        <w:tab/>
        <w:t>Attach for Control Plane CIoT EPS optimisation for EPS services with/without SMS-only</w:t>
      </w:r>
    </w:p>
    <w:p w14:paraId="434B70D6" w14:textId="77777777" w:rsidR="00FC1C97" w:rsidRPr="00276E9B" w:rsidRDefault="00FC1C97" w:rsidP="00FC1C97">
      <w:pPr>
        <w:pStyle w:val="B1"/>
        <w:rPr>
          <w:lang w:eastAsia="zh-CN"/>
        </w:rPr>
      </w:pPr>
      <w:r w:rsidRPr="00276E9B">
        <w:rPr>
          <w:lang w:eastAsia="zh-CN"/>
        </w:rPr>
        <w:t>sT02</w:t>
      </w:r>
      <w:r w:rsidRPr="00276E9B">
        <w:rPr>
          <w:lang w:eastAsia="zh-CN"/>
        </w:rPr>
        <w:tab/>
        <w:t>UE identification (IMSI)</w:t>
      </w:r>
    </w:p>
    <w:p w14:paraId="4034A326" w14:textId="77777777" w:rsidR="00FC1C97" w:rsidRPr="00276E9B" w:rsidRDefault="00FC1C97" w:rsidP="00FC1C97">
      <w:pPr>
        <w:pStyle w:val="B1"/>
        <w:rPr>
          <w:lang w:eastAsia="zh-CN"/>
        </w:rPr>
      </w:pPr>
      <w:r w:rsidRPr="00276E9B">
        <w:rPr>
          <w:lang w:eastAsia="zh-CN"/>
        </w:rPr>
        <w:t>sT03</w:t>
      </w:r>
      <w:r w:rsidRPr="00276E9B">
        <w:rPr>
          <w:lang w:eastAsia="zh-CN"/>
        </w:rPr>
        <w:tab/>
        <w:t>UE authentication</w:t>
      </w:r>
    </w:p>
    <w:p w14:paraId="3E63C7BD" w14:textId="77777777" w:rsidR="00FC1C97" w:rsidRPr="00276E9B" w:rsidRDefault="00FC1C97" w:rsidP="00FC1C97">
      <w:pPr>
        <w:pStyle w:val="B1"/>
        <w:rPr>
          <w:lang w:eastAsia="zh-CN"/>
        </w:rPr>
      </w:pPr>
      <w:r w:rsidRPr="00276E9B">
        <w:rPr>
          <w:lang w:eastAsia="zh-CN"/>
        </w:rPr>
        <w:t>sT04</w:t>
      </w:r>
      <w:r w:rsidRPr="00276E9B">
        <w:rPr>
          <w:lang w:eastAsia="zh-CN"/>
        </w:rPr>
        <w:tab/>
      </w:r>
      <w:r w:rsidRPr="00276E9B">
        <w:t>Security mode control procedure</w:t>
      </w:r>
    </w:p>
    <w:p w14:paraId="14F27CD2" w14:textId="77777777" w:rsidR="00FC1C97" w:rsidRPr="00276E9B" w:rsidRDefault="00FC1C97" w:rsidP="00FC1C97">
      <w:pPr>
        <w:pStyle w:val="B1"/>
        <w:rPr>
          <w:lang w:eastAsia="zh-CN"/>
        </w:rPr>
      </w:pPr>
      <w:r w:rsidRPr="00276E9B">
        <w:rPr>
          <w:lang w:eastAsia="zh-CN"/>
        </w:rPr>
        <w:t>-</w:t>
      </w:r>
      <w:r w:rsidRPr="00276E9B">
        <w:rPr>
          <w:lang w:eastAsia="zh-CN"/>
        </w:rPr>
        <w:tab/>
        <w:t>PDN handling during attach</w:t>
      </w:r>
    </w:p>
    <w:p w14:paraId="35AB51FE" w14:textId="77777777" w:rsidR="00FC1C97" w:rsidRPr="00276E9B" w:rsidRDefault="00FC1C97" w:rsidP="00FC1C97">
      <w:pPr>
        <w:pStyle w:val="B2"/>
        <w:rPr>
          <w:lang w:eastAsia="zh-CN"/>
        </w:rPr>
      </w:pPr>
      <w:r w:rsidRPr="00276E9B">
        <w:rPr>
          <w:lang w:eastAsia="zh-CN"/>
        </w:rPr>
        <w:t>sT05</w:t>
      </w:r>
      <w:r w:rsidRPr="00276E9B">
        <w:rPr>
          <w:lang w:eastAsia="zh-CN"/>
        </w:rPr>
        <w:tab/>
        <w:t>EMM-REGISTERED without PDN connection</w:t>
      </w:r>
    </w:p>
    <w:p w14:paraId="08753E9D" w14:textId="77777777" w:rsidR="00FC1C97" w:rsidRPr="00276E9B" w:rsidRDefault="00FC1C97" w:rsidP="00FC1C97">
      <w:pPr>
        <w:pStyle w:val="B2"/>
        <w:rPr>
          <w:lang w:eastAsia="zh-CN"/>
        </w:rPr>
      </w:pPr>
      <w:r w:rsidRPr="00276E9B">
        <w:rPr>
          <w:lang w:eastAsia="zh-CN"/>
        </w:rPr>
        <w:t>sT06</w:t>
      </w:r>
      <w:r w:rsidRPr="00276E9B">
        <w:rPr>
          <w:lang w:eastAsia="zh-CN"/>
        </w:rPr>
        <w:tab/>
        <w:t>EMM-REGISTERED with PDN connection</w:t>
      </w:r>
    </w:p>
    <w:p w14:paraId="14EFCF80" w14:textId="77777777" w:rsidR="00FC1C97" w:rsidRPr="00276E9B" w:rsidRDefault="00FC1C97" w:rsidP="00FC1C97">
      <w:pPr>
        <w:pStyle w:val="B3"/>
        <w:rPr>
          <w:lang w:eastAsia="zh-CN"/>
        </w:rPr>
      </w:pPr>
      <w:r w:rsidRPr="00276E9B">
        <w:rPr>
          <w:lang w:eastAsia="zh-CN"/>
        </w:rPr>
        <w:t>-</w:t>
      </w:r>
      <w:r w:rsidRPr="00276E9B">
        <w:rPr>
          <w:lang w:eastAsia="zh-CN"/>
        </w:rPr>
        <w:tab/>
        <w:t>IP and none-IP PDN</w:t>
      </w:r>
    </w:p>
    <w:p w14:paraId="4EF81965" w14:textId="77777777" w:rsidR="00FC1C97" w:rsidRPr="00276E9B" w:rsidRDefault="00FC1C97" w:rsidP="00FC1C97">
      <w:pPr>
        <w:pStyle w:val="B3"/>
        <w:rPr>
          <w:lang w:eastAsia="zh-CN"/>
        </w:rPr>
      </w:pPr>
      <w:r w:rsidRPr="00276E9B">
        <w:rPr>
          <w:lang w:eastAsia="zh-CN"/>
        </w:rPr>
        <w:t>-</w:t>
      </w:r>
      <w:r w:rsidRPr="00276E9B">
        <w:rPr>
          <w:lang w:eastAsia="zh-CN"/>
        </w:rPr>
        <w:tab/>
        <w:t>Header compression configuration negotiation (if requested by the UE for IP data)</w:t>
      </w:r>
    </w:p>
    <w:p w14:paraId="1EF324DD" w14:textId="77777777" w:rsidR="00FC1C97" w:rsidRPr="00276E9B" w:rsidRDefault="00FC1C97" w:rsidP="00FC1C97">
      <w:pPr>
        <w:pStyle w:val="B3"/>
        <w:rPr>
          <w:lang w:eastAsia="zh-CN"/>
        </w:rPr>
      </w:pPr>
      <w:r w:rsidRPr="00276E9B">
        <w:rPr>
          <w:lang w:eastAsia="zh-CN"/>
        </w:rPr>
        <w:t>-</w:t>
      </w:r>
      <w:r w:rsidRPr="00276E9B">
        <w:rPr>
          <w:lang w:eastAsia="zh-CN"/>
        </w:rPr>
        <w:tab/>
        <w:t>RB establishment (SRB only)</w:t>
      </w:r>
    </w:p>
    <w:p w14:paraId="70D9FEB6" w14:textId="77777777" w:rsidR="00FC1C97" w:rsidRPr="00276E9B" w:rsidRDefault="00FC1C97" w:rsidP="00FC1C97">
      <w:pPr>
        <w:pStyle w:val="B1"/>
        <w:rPr>
          <w:lang w:eastAsia="zh-CN"/>
        </w:rPr>
      </w:pPr>
      <w:r w:rsidRPr="00276E9B">
        <w:rPr>
          <w:lang w:eastAsia="zh-CN"/>
        </w:rPr>
        <w:t>-</w:t>
      </w:r>
      <w:r w:rsidRPr="00276E9B">
        <w:rPr>
          <w:lang w:eastAsia="zh-CN"/>
        </w:rPr>
        <w:tab/>
        <w:t>RRC</w:t>
      </w:r>
    </w:p>
    <w:p w14:paraId="760D7071" w14:textId="77777777" w:rsidR="00FC1C97" w:rsidRPr="00276E9B" w:rsidRDefault="00FC1C97" w:rsidP="00FC1C97">
      <w:pPr>
        <w:pStyle w:val="B2"/>
        <w:rPr>
          <w:lang w:eastAsia="zh-CN"/>
        </w:rPr>
      </w:pPr>
      <w:r w:rsidRPr="00276E9B">
        <w:rPr>
          <w:lang w:eastAsia="zh-CN"/>
        </w:rPr>
        <w:t>sT07</w:t>
      </w:r>
      <w:r w:rsidRPr="00276E9B">
        <w:rPr>
          <w:lang w:eastAsia="zh-CN"/>
        </w:rPr>
        <w:tab/>
        <w:t>RRC Connection establishment</w:t>
      </w:r>
    </w:p>
    <w:p w14:paraId="7C9FA7A4" w14:textId="77777777" w:rsidR="00FC1C97" w:rsidRPr="00276E9B" w:rsidRDefault="00FC1C97" w:rsidP="00FC1C97">
      <w:pPr>
        <w:pStyle w:val="B2"/>
        <w:rPr>
          <w:lang w:eastAsia="zh-CN"/>
        </w:rPr>
      </w:pPr>
      <w:r w:rsidRPr="00276E9B">
        <w:rPr>
          <w:lang w:eastAsia="zh-CN"/>
        </w:rPr>
        <w:t>sT08</w:t>
      </w:r>
      <w:r w:rsidRPr="00276E9B">
        <w:rPr>
          <w:lang w:eastAsia="zh-CN"/>
        </w:rPr>
        <w:tab/>
        <w:t>Void</w:t>
      </w:r>
    </w:p>
    <w:p w14:paraId="13EF43E1" w14:textId="77777777" w:rsidR="00FC1C97" w:rsidRPr="00276E9B" w:rsidRDefault="00FC1C97" w:rsidP="00FC1C97">
      <w:pPr>
        <w:pStyle w:val="B2"/>
        <w:rPr>
          <w:lang w:eastAsia="zh-CN"/>
        </w:rPr>
      </w:pPr>
      <w:r w:rsidRPr="00276E9B">
        <w:rPr>
          <w:lang w:eastAsia="zh-CN"/>
        </w:rPr>
        <w:t>sT09</w:t>
      </w:r>
      <w:r w:rsidRPr="00276E9B">
        <w:rPr>
          <w:lang w:eastAsia="zh-CN"/>
        </w:rPr>
        <w:tab/>
        <w:t>UE Connection release</w:t>
      </w:r>
    </w:p>
    <w:p w14:paraId="5D0BC79B" w14:textId="77777777" w:rsidR="00FC1C97" w:rsidRPr="00276E9B" w:rsidRDefault="00FC1C97" w:rsidP="00FC1C97">
      <w:pPr>
        <w:rPr>
          <w:b/>
          <w:lang w:eastAsia="zh-CN"/>
        </w:rPr>
      </w:pPr>
      <w:r w:rsidRPr="00276E9B">
        <w:rPr>
          <w:b/>
          <w:lang w:eastAsia="zh-CN"/>
        </w:rPr>
        <w:t>Module 2 (M2): UE and Network transmission of user data via the control plane (non-SMS service)</w:t>
      </w:r>
    </w:p>
    <w:p w14:paraId="27F58058" w14:textId="77777777" w:rsidR="00FC1C97" w:rsidRPr="00276E9B" w:rsidRDefault="00FC1C97" w:rsidP="00FC1C97">
      <w:pPr>
        <w:pStyle w:val="B1"/>
        <w:rPr>
          <w:lang w:eastAsia="zh-CN"/>
        </w:rPr>
      </w:pPr>
      <w:r w:rsidRPr="00276E9B">
        <w:rPr>
          <w:lang w:eastAsia="zh-CN"/>
        </w:rPr>
        <w:t>sT10</w:t>
      </w:r>
      <w:r w:rsidRPr="00276E9B">
        <w:rPr>
          <w:lang w:eastAsia="zh-CN"/>
        </w:rPr>
        <w:tab/>
        <w:t>UE transmission of user data via the control plane in EMM-IDLE and EMM-CONNECTED</w:t>
      </w:r>
    </w:p>
    <w:p w14:paraId="10496D30" w14:textId="77777777" w:rsidR="00FC1C97" w:rsidRPr="00276E9B" w:rsidRDefault="00FC1C97" w:rsidP="00FC1C97">
      <w:pPr>
        <w:pStyle w:val="B1"/>
        <w:rPr>
          <w:lang w:eastAsia="zh-CN"/>
        </w:rPr>
      </w:pPr>
      <w:r w:rsidRPr="00276E9B">
        <w:rPr>
          <w:lang w:eastAsia="zh-CN"/>
        </w:rPr>
        <w:t>sT11</w:t>
      </w:r>
      <w:r w:rsidRPr="00276E9B">
        <w:rPr>
          <w:lang w:eastAsia="zh-CN"/>
        </w:rPr>
        <w:tab/>
        <w:t>UE reception of Network transmission of user data via the control plane in EMM-IDLE and EMM-CONNECTED</w:t>
      </w:r>
    </w:p>
    <w:p w14:paraId="6BEE8D45" w14:textId="77777777" w:rsidR="00FC1C97" w:rsidRPr="00276E9B" w:rsidRDefault="00FC1C97" w:rsidP="00FC1C97">
      <w:pPr>
        <w:pStyle w:val="B1"/>
        <w:rPr>
          <w:lang w:eastAsia="zh-CN"/>
        </w:rPr>
      </w:pPr>
      <w:r w:rsidRPr="00276E9B">
        <w:rPr>
          <w:lang w:eastAsia="zh-CN"/>
        </w:rPr>
        <w:t>sT12</w:t>
      </w:r>
      <w:r w:rsidRPr="00276E9B">
        <w:rPr>
          <w:lang w:eastAsia="zh-CN"/>
        </w:rPr>
        <w:tab/>
        <w:t>PDN handling in the case of EMM-REGISTERED without PDN connection</w:t>
      </w:r>
    </w:p>
    <w:p w14:paraId="39AE912B" w14:textId="77777777" w:rsidR="00FC1C97" w:rsidRPr="00276E9B" w:rsidRDefault="00FC1C97" w:rsidP="00FC1C97">
      <w:pPr>
        <w:pStyle w:val="B3"/>
        <w:rPr>
          <w:lang w:eastAsia="zh-CN"/>
        </w:rPr>
      </w:pPr>
      <w:r w:rsidRPr="00276E9B">
        <w:rPr>
          <w:lang w:eastAsia="zh-CN"/>
        </w:rPr>
        <w:t>-</w:t>
      </w:r>
      <w:r w:rsidRPr="00276E9B">
        <w:rPr>
          <w:lang w:eastAsia="zh-CN"/>
        </w:rPr>
        <w:tab/>
        <w:t>IP and none-IP PDN</w:t>
      </w:r>
    </w:p>
    <w:p w14:paraId="7903F742" w14:textId="77777777" w:rsidR="00FC1C97" w:rsidRPr="00276E9B" w:rsidRDefault="00FC1C97" w:rsidP="00FC1C97">
      <w:pPr>
        <w:pStyle w:val="B3"/>
        <w:rPr>
          <w:lang w:eastAsia="zh-CN"/>
        </w:rPr>
      </w:pPr>
      <w:r w:rsidRPr="00276E9B">
        <w:rPr>
          <w:lang w:eastAsia="zh-CN"/>
        </w:rPr>
        <w:t>-</w:t>
      </w:r>
      <w:r w:rsidRPr="00276E9B">
        <w:rPr>
          <w:lang w:eastAsia="zh-CN"/>
        </w:rPr>
        <w:tab/>
        <w:t>Header compression configuration negotiation (if requested by the UE for IP data)</w:t>
      </w:r>
    </w:p>
    <w:p w14:paraId="28319A9C" w14:textId="77777777" w:rsidR="00FC1C97" w:rsidRPr="00276E9B" w:rsidRDefault="00FC1C97" w:rsidP="00FC1C97">
      <w:pPr>
        <w:pStyle w:val="B3"/>
        <w:rPr>
          <w:lang w:eastAsia="zh-CN"/>
        </w:rPr>
      </w:pPr>
      <w:r w:rsidRPr="00276E9B">
        <w:rPr>
          <w:lang w:eastAsia="zh-CN"/>
        </w:rPr>
        <w:t>-</w:t>
      </w:r>
      <w:r w:rsidRPr="00276E9B">
        <w:rPr>
          <w:lang w:eastAsia="zh-CN"/>
        </w:rPr>
        <w:tab/>
        <w:t>RB establishment (SRB only)</w:t>
      </w:r>
    </w:p>
    <w:p w14:paraId="1205216D" w14:textId="77777777" w:rsidR="00FC1C97" w:rsidRPr="00276E9B" w:rsidRDefault="00FC1C97" w:rsidP="00FC1C97">
      <w:pPr>
        <w:pStyle w:val="B3"/>
        <w:rPr>
          <w:lang w:eastAsia="zh-CN"/>
        </w:rPr>
      </w:pPr>
      <w:r w:rsidRPr="00276E9B">
        <w:rPr>
          <w:lang w:eastAsia="zh-CN"/>
        </w:rPr>
        <w:t>-</w:t>
      </w:r>
      <w:r w:rsidRPr="00276E9B">
        <w:rPr>
          <w:lang w:eastAsia="zh-CN"/>
        </w:rPr>
        <w:tab/>
        <w:t>PDN release</w:t>
      </w:r>
    </w:p>
    <w:p w14:paraId="69E00266" w14:textId="77777777" w:rsidR="00FC1C97" w:rsidRPr="00276E9B" w:rsidRDefault="00FC1C97" w:rsidP="00FC1C97">
      <w:pPr>
        <w:pStyle w:val="B1"/>
        <w:rPr>
          <w:lang w:eastAsia="zh-CN"/>
        </w:rPr>
      </w:pPr>
      <w:r w:rsidRPr="00276E9B">
        <w:rPr>
          <w:lang w:eastAsia="zh-CN"/>
        </w:rPr>
        <w:t>sT13-</w:t>
      </w:r>
      <w:r w:rsidRPr="00276E9B">
        <w:rPr>
          <w:lang w:eastAsia="zh-CN"/>
        </w:rPr>
        <w:tab/>
        <w:t>Serving PLMN rate control</w:t>
      </w:r>
    </w:p>
    <w:p w14:paraId="51C8FEE9" w14:textId="77777777" w:rsidR="00FC1C97" w:rsidRPr="00276E9B" w:rsidRDefault="00FC1C97" w:rsidP="00FC1C97">
      <w:pPr>
        <w:pStyle w:val="B1"/>
        <w:rPr>
          <w:lang w:eastAsia="zh-CN"/>
        </w:rPr>
      </w:pPr>
      <w:r w:rsidRPr="00276E9B">
        <w:rPr>
          <w:lang w:eastAsia="zh-CN"/>
        </w:rPr>
        <w:t>sT14</w:t>
      </w:r>
      <w:r w:rsidRPr="00276E9B">
        <w:rPr>
          <w:lang w:eastAsia="zh-CN"/>
        </w:rPr>
        <w:tab/>
        <w:t>APN rate control</w:t>
      </w:r>
    </w:p>
    <w:p w14:paraId="26E81427" w14:textId="77777777" w:rsidR="00EE723C" w:rsidRPr="00276E9B" w:rsidRDefault="00EE723C" w:rsidP="00EE723C">
      <w:pPr>
        <w:pStyle w:val="B1"/>
        <w:rPr>
          <w:lang w:eastAsia="zh-CN"/>
        </w:rPr>
      </w:pPr>
      <w:r w:rsidRPr="00276E9B">
        <w:rPr>
          <w:lang w:eastAsia="zh-CN"/>
        </w:rPr>
        <w:t>sT22</w:t>
      </w:r>
      <w:r w:rsidRPr="00276E9B">
        <w:rPr>
          <w:lang w:eastAsia="zh-CN"/>
        </w:rPr>
        <w:tab/>
        <w:t>EPS bearer context modification</w:t>
      </w:r>
    </w:p>
    <w:p w14:paraId="3059D809" w14:textId="77777777" w:rsidR="00FC1C97" w:rsidRPr="00276E9B" w:rsidRDefault="00FC1C97" w:rsidP="00FC1C97">
      <w:pPr>
        <w:pStyle w:val="B1"/>
        <w:rPr>
          <w:lang w:eastAsia="zh-CN"/>
        </w:rPr>
      </w:pPr>
      <w:r w:rsidRPr="00276E9B">
        <w:rPr>
          <w:lang w:eastAsia="zh-CN"/>
        </w:rPr>
        <w:t>-</w:t>
      </w:r>
      <w:r w:rsidRPr="00276E9B">
        <w:rPr>
          <w:lang w:eastAsia="zh-CN"/>
        </w:rPr>
        <w:tab/>
        <w:t>RRC</w:t>
      </w:r>
    </w:p>
    <w:p w14:paraId="01C1B022" w14:textId="77777777" w:rsidR="00FC1C97" w:rsidRPr="00276E9B" w:rsidRDefault="00FC1C97" w:rsidP="00FC1C97">
      <w:pPr>
        <w:pStyle w:val="B2"/>
        <w:rPr>
          <w:lang w:eastAsia="zh-CN"/>
        </w:rPr>
      </w:pPr>
      <w:r w:rsidRPr="00276E9B">
        <w:rPr>
          <w:lang w:eastAsia="zh-CN"/>
        </w:rPr>
        <w:t>sT16</w:t>
      </w:r>
      <w:r w:rsidRPr="00276E9B">
        <w:rPr>
          <w:lang w:eastAsia="zh-CN"/>
        </w:rPr>
        <w:tab/>
        <w:t>Paging</w:t>
      </w:r>
    </w:p>
    <w:p w14:paraId="7E8EBA2D" w14:textId="77777777" w:rsidR="00FC1C97" w:rsidRPr="00276E9B" w:rsidRDefault="00FC1C97" w:rsidP="00FC1C97">
      <w:pPr>
        <w:pStyle w:val="B2"/>
        <w:rPr>
          <w:lang w:eastAsia="zh-CN"/>
        </w:rPr>
      </w:pPr>
      <w:r w:rsidRPr="00276E9B">
        <w:rPr>
          <w:lang w:eastAsia="zh-CN"/>
        </w:rPr>
        <w:t>sT17</w:t>
      </w:r>
      <w:r w:rsidRPr="00276E9B">
        <w:rPr>
          <w:lang w:eastAsia="zh-CN"/>
        </w:rPr>
        <w:tab/>
        <w:t>RRC Connection establishment</w:t>
      </w:r>
    </w:p>
    <w:p w14:paraId="44894889" w14:textId="77777777" w:rsidR="00FC1C97" w:rsidRPr="00276E9B" w:rsidRDefault="00FC1C97" w:rsidP="00FC1C97">
      <w:pPr>
        <w:rPr>
          <w:b/>
          <w:lang w:eastAsia="zh-CN"/>
        </w:rPr>
      </w:pPr>
      <w:r w:rsidRPr="00276E9B">
        <w:rPr>
          <w:b/>
          <w:lang w:eastAsia="zh-CN"/>
        </w:rPr>
        <w:t>Module 3 (M3): UE and Network transmission of SMS via the control plane</w:t>
      </w:r>
    </w:p>
    <w:p w14:paraId="61B087CF" w14:textId="77777777" w:rsidR="00FC1C97" w:rsidRPr="00276E9B" w:rsidRDefault="00FC1C97" w:rsidP="00FC1C97">
      <w:pPr>
        <w:pStyle w:val="B1"/>
        <w:rPr>
          <w:lang w:eastAsia="zh-CN"/>
        </w:rPr>
      </w:pPr>
      <w:r w:rsidRPr="00276E9B">
        <w:rPr>
          <w:lang w:eastAsia="zh-CN"/>
        </w:rPr>
        <w:t>sT18</w:t>
      </w:r>
      <w:r w:rsidRPr="00276E9B">
        <w:rPr>
          <w:lang w:eastAsia="zh-CN"/>
        </w:rPr>
        <w:tab/>
        <w:t>UE transmission of SMS via the control plane in EMM-IDLE and EMM-CONNECTED</w:t>
      </w:r>
    </w:p>
    <w:p w14:paraId="4C56FA72" w14:textId="77777777" w:rsidR="00FC1C97" w:rsidRPr="00276E9B" w:rsidRDefault="00FC1C97" w:rsidP="00FC1C97">
      <w:pPr>
        <w:pStyle w:val="B1"/>
        <w:rPr>
          <w:lang w:eastAsia="zh-CN"/>
        </w:rPr>
      </w:pPr>
      <w:r w:rsidRPr="00276E9B">
        <w:rPr>
          <w:lang w:eastAsia="zh-CN"/>
        </w:rPr>
        <w:lastRenderedPageBreak/>
        <w:t>sT19</w:t>
      </w:r>
      <w:r w:rsidRPr="00276E9B">
        <w:rPr>
          <w:lang w:eastAsia="zh-CN"/>
        </w:rPr>
        <w:tab/>
        <w:t>UE reception of Network transmission of SMS via the control plane in EMM-IDLE and EMM-CONNECTED</w:t>
      </w:r>
    </w:p>
    <w:p w14:paraId="3FD2D6FC" w14:textId="77777777" w:rsidR="00FC1C97" w:rsidRPr="00276E9B" w:rsidRDefault="00FC1C97" w:rsidP="00FC1C97">
      <w:pPr>
        <w:pStyle w:val="B1"/>
        <w:rPr>
          <w:lang w:eastAsia="zh-CN"/>
        </w:rPr>
      </w:pPr>
      <w:r w:rsidRPr="00276E9B">
        <w:rPr>
          <w:lang w:eastAsia="zh-CN"/>
        </w:rPr>
        <w:t>-</w:t>
      </w:r>
      <w:r w:rsidRPr="00276E9B">
        <w:rPr>
          <w:lang w:eastAsia="zh-CN"/>
        </w:rPr>
        <w:tab/>
        <w:t>RRC</w:t>
      </w:r>
    </w:p>
    <w:p w14:paraId="168E46C9" w14:textId="77777777" w:rsidR="00FC1C97" w:rsidRPr="00276E9B" w:rsidRDefault="00FC1C97" w:rsidP="00FC1C97">
      <w:pPr>
        <w:pStyle w:val="B2"/>
        <w:rPr>
          <w:lang w:eastAsia="zh-CN"/>
        </w:rPr>
      </w:pPr>
      <w:r w:rsidRPr="00276E9B">
        <w:rPr>
          <w:lang w:eastAsia="zh-CN"/>
        </w:rPr>
        <w:t>sT20</w:t>
      </w:r>
      <w:r w:rsidRPr="00276E9B">
        <w:rPr>
          <w:lang w:eastAsia="zh-CN"/>
        </w:rPr>
        <w:tab/>
        <w:t>Paging</w:t>
      </w:r>
    </w:p>
    <w:p w14:paraId="6B3E3A33" w14:textId="77777777" w:rsidR="00FC1C97" w:rsidRPr="00276E9B" w:rsidRDefault="00FC1C97" w:rsidP="00FC1C97">
      <w:pPr>
        <w:pStyle w:val="B2"/>
        <w:rPr>
          <w:lang w:eastAsia="zh-CN"/>
        </w:rPr>
      </w:pPr>
      <w:r w:rsidRPr="00276E9B">
        <w:rPr>
          <w:lang w:eastAsia="zh-CN"/>
        </w:rPr>
        <w:t>sT</w:t>
      </w:r>
      <w:r w:rsidR="00EE723C" w:rsidRPr="00276E9B">
        <w:rPr>
          <w:lang w:eastAsia="zh-CN"/>
        </w:rPr>
        <w:t>17</w:t>
      </w:r>
      <w:r w:rsidRPr="00276E9B">
        <w:rPr>
          <w:lang w:eastAsia="zh-CN"/>
        </w:rPr>
        <w:tab/>
        <w:t>RRC Connection establishment</w:t>
      </w:r>
    </w:p>
    <w:p w14:paraId="4D4BA4AC" w14:textId="77777777" w:rsidR="00EE723C" w:rsidRPr="00276E9B" w:rsidRDefault="00EE723C" w:rsidP="00EE723C">
      <w:pPr>
        <w:rPr>
          <w:lang w:eastAsia="zh-CN"/>
        </w:rPr>
      </w:pPr>
      <w:r w:rsidRPr="00276E9B">
        <w:rPr>
          <w:lang w:eastAsia="zh-CN"/>
        </w:rPr>
        <w:t>sT21, sT23, sT24 Void</w:t>
      </w:r>
    </w:p>
    <w:bookmarkStart w:id="6" w:name="_MON_1547282869"/>
    <w:bookmarkEnd w:id="6"/>
    <w:p w14:paraId="69F934EC" w14:textId="77777777" w:rsidR="00FC1C97" w:rsidRPr="00276E9B" w:rsidRDefault="00EE723C" w:rsidP="00FC1C97">
      <w:pPr>
        <w:pStyle w:val="TH"/>
        <w:rPr>
          <w:lang w:eastAsia="zh-CN"/>
        </w:rPr>
      </w:pPr>
      <w:r w:rsidRPr="00276E9B">
        <w:object w:dxaOrig="9641" w:dyaOrig="7894" w14:anchorId="215645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05pt;height:395.1pt" o:ole="">
            <v:imagedata r:id="rId12" o:title=""/>
          </v:shape>
          <o:OLEObject Type="Embed" ProgID="Word.Document.8" ShapeID="_x0000_i1025" DrawAspect="Content" ObjectID="_1816591172" r:id="rId13">
            <o:FieldCodes>\s</o:FieldCodes>
          </o:OLEObject>
        </w:object>
      </w:r>
    </w:p>
    <w:p w14:paraId="187024CB" w14:textId="77777777" w:rsidR="00FC1C97" w:rsidRPr="00276E9B" w:rsidRDefault="00FC1C97" w:rsidP="00FC1C97">
      <w:pPr>
        <w:pStyle w:val="TF"/>
      </w:pPr>
      <w:r w:rsidRPr="00276E9B">
        <w:t>Figure 22.1.1.0-1: TC structure</w:t>
      </w:r>
    </w:p>
    <w:p w14:paraId="2140382B" w14:textId="77777777" w:rsidR="00CD2132" w:rsidRPr="00276E9B" w:rsidRDefault="00CD2132" w:rsidP="00CD2132"/>
    <w:p w14:paraId="37B79AD8" w14:textId="77777777" w:rsidR="00FC1C97" w:rsidRPr="00276E9B" w:rsidRDefault="00FC1C97" w:rsidP="00FC1C97">
      <w:pPr>
        <w:pStyle w:val="Heading4"/>
      </w:pPr>
      <w:r w:rsidRPr="00276E9B">
        <w:rPr>
          <w:lang w:eastAsia="zh-CN"/>
        </w:rPr>
        <w:t>22.1.1.1</w:t>
      </w:r>
      <w:r w:rsidRPr="00276E9B">
        <w:rPr>
          <w:lang w:eastAsia="zh-CN"/>
        </w:rPr>
        <w:tab/>
      </w:r>
      <w:r w:rsidRPr="00276E9B">
        <w:t>Test Purpose (TP)</w:t>
      </w:r>
    </w:p>
    <w:p w14:paraId="19BC266A" w14:textId="77777777" w:rsidR="00FC1C97" w:rsidRPr="00276E9B" w:rsidRDefault="00FC1C97" w:rsidP="00FC1C97">
      <w:pPr>
        <w:pStyle w:val="H6"/>
      </w:pPr>
      <w:r w:rsidRPr="00276E9B">
        <w:t>(1)</w:t>
      </w:r>
      <w:r w:rsidRPr="00276E9B">
        <w:tab/>
      </w:r>
      <w:r w:rsidRPr="00276E9B">
        <w:rPr>
          <w:lang w:eastAsia="zh-CN"/>
        </w:rPr>
        <w:t>sT01, sT05, sT06, sT07, sT09</w:t>
      </w:r>
    </w:p>
    <w:p w14:paraId="621A7118" w14:textId="77777777" w:rsidR="00FC1C97" w:rsidRPr="00276E9B" w:rsidRDefault="00FC1C97" w:rsidP="00FC1C97">
      <w:pPr>
        <w:pStyle w:val="PL"/>
        <w:rPr>
          <w:noProof w:val="0"/>
          <w:lang w:val="en-GB"/>
        </w:rPr>
      </w:pPr>
      <w:r w:rsidRPr="00276E9B">
        <w:rPr>
          <w:b/>
          <w:bCs/>
          <w:noProof w:val="0"/>
          <w:lang w:val="en-GB"/>
        </w:rPr>
        <w:t>with</w:t>
      </w:r>
      <w:r w:rsidRPr="00276E9B">
        <w:rPr>
          <w:noProof w:val="0"/>
          <w:lang w:val="en-GB"/>
        </w:rPr>
        <w:t xml:space="preserve"> { the UE in EMM-DEREGISTERED/RRC-IDLE }</w:t>
      </w:r>
    </w:p>
    <w:p w14:paraId="2B719597" w14:textId="77777777" w:rsidR="00FC1C97" w:rsidRPr="00276E9B" w:rsidRDefault="00FC1C97" w:rsidP="00FC1C97">
      <w:pPr>
        <w:pStyle w:val="PL"/>
        <w:rPr>
          <w:noProof w:val="0"/>
          <w:lang w:val="en-GB"/>
        </w:rPr>
      </w:pPr>
      <w:r w:rsidRPr="00276E9B">
        <w:rPr>
          <w:b/>
          <w:bCs/>
          <w:noProof w:val="0"/>
          <w:lang w:val="en-GB"/>
        </w:rPr>
        <w:t>ensure that</w:t>
      </w:r>
      <w:r w:rsidRPr="00276E9B">
        <w:rPr>
          <w:noProof w:val="0"/>
          <w:lang w:val="en-GB"/>
        </w:rPr>
        <w:t xml:space="preserve"> {</w:t>
      </w:r>
    </w:p>
    <w:p w14:paraId="3F847C99" w14:textId="77777777" w:rsidR="00FC1C97" w:rsidRPr="00276E9B" w:rsidRDefault="00FC1C97" w:rsidP="00FC1C97">
      <w:pPr>
        <w:pStyle w:val="PL"/>
        <w:rPr>
          <w:noProof w:val="0"/>
          <w:lang w:val="en-GB"/>
        </w:rPr>
      </w:pPr>
      <w:r w:rsidRPr="00276E9B">
        <w:rPr>
          <w:noProof w:val="0"/>
          <w:lang w:val="en-GB"/>
        </w:rPr>
        <w:t xml:space="preserve">  </w:t>
      </w:r>
      <w:r w:rsidRPr="00276E9B">
        <w:rPr>
          <w:b/>
          <w:bCs/>
          <w:noProof w:val="0"/>
          <w:lang w:val="en-GB"/>
        </w:rPr>
        <w:t>when</w:t>
      </w:r>
      <w:r w:rsidRPr="00276E9B">
        <w:rPr>
          <w:noProof w:val="0"/>
          <w:lang w:val="en-GB"/>
        </w:rPr>
        <w:t xml:space="preserve"> { UE finds a cell which provides access by NB-IoT RAT and supports attach without PDN }</w:t>
      </w:r>
    </w:p>
    <w:p w14:paraId="58ACE301" w14:textId="77777777" w:rsidR="00FC1C97" w:rsidRPr="00276E9B" w:rsidRDefault="00FC1C97" w:rsidP="00FC1C97">
      <w:pPr>
        <w:pStyle w:val="PL"/>
        <w:rPr>
          <w:noProof w:val="0"/>
          <w:lang w:val="en-GB"/>
        </w:rPr>
      </w:pPr>
      <w:r w:rsidRPr="00276E9B">
        <w:rPr>
          <w:noProof w:val="0"/>
          <w:lang w:val="en-GB"/>
        </w:rPr>
        <w:t xml:space="preserve">    </w:t>
      </w:r>
      <w:r w:rsidRPr="00276E9B">
        <w:rPr>
          <w:b/>
          <w:bCs/>
          <w:noProof w:val="0"/>
          <w:lang w:val="en-GB"/>
        </w:rPr>
        <w:t>then</w:t>
      </w:r>
      <w:r w:rsidRPr="00276E9B">
        <w:rPr>
          <w:noProof w:val="0"/>
          <w:lang w:val="en-GB"/>
        </w:rPr>
        <w:t xml:space="preserve"> { the UE establishes RRC connection, </w:t>
      </w:r>
      <w:r w:rsidRPr="00276E9B">
        <w:rPr>
          <w:b/>
          <w:noProof w:val="0"/>
          <w:lang w:val="en-GB"/>
        </w:rPr>
        <w:t>and</w:t>
      </w:r>
      <w:r w:rsidRPr="00276E9B">
        <w:rPr>
          <w:noProof w:val="0"/>
          <w:lang w:val="en-GB"/>
        </w:rPr>
        <w:t xml:space="preserve">, successfully performs an attach procedure for Control Plane CIoT EPS optimisation (with or without PDN establishment depending on the UE support of Attach without PDN), </w:t>
      </w:r>
      <w:r w:rsidRPr="00276E9B">
        <w:rPr>
          <w:b/>
          <w:noProof w:val="0"/>
          <w:lang w:val="en-GB"/>
        </w:rPr>
        <w:t>and</w:t>
      </w:r>
      <w:r w:rsidRPr="00276E9B">
        <w:rPr>
          <w:noProof w:val="0"/>
          <w:lang w:val="en-GB"/>
        </w:rPr>
        <w:t>, releases the RRC connection when requested by the Network }</w:t>
      </w:r>
    </w:p>
    <w:p w14:paraId="7B8D8D01" w14:textId="77777777" w:rsidR="00FC1C97" w:rsidRPr="00276E9B" w:rsidRDefault="00FC1C97" w:rsidP="00FC1C97">
      <w:pPr>
        <w:pStyle w:val="PL"/>
        <w:rPr>
          <w:noProof w:val="0"/>
          <w:lang w:val="en-GB"/>
        </w:rPr>
      </w:pPr>
      <w:r w:rsidRPr="00276E9B">
        <w:rPr>
          <w:noProof w:val="0"/>
          <w:lang w:val="en-GB"/>
        </w:rPr>
        <w:t xml:space="preserve">            }</w:t>
      </w:r>
    </w:p>
    <w:p w14:paraId="006751EF" w14:textId="77777777" w:rsidR="00FC1C97" w:rsidRPr="00276E9B" w:rsidRDefault="00FC1C97" w:rsidP="00FC1C97">
      <w:pPr>
        <w:pStyle w:val="PL"/>
        <w:rPr>
          <w:noProof w:val="0"/>
          <w:lang w:val="en-GB"/>
        </w:rPr>
      </w:pPr>
    </w:p>
    <w:p w14:paraId="16BEE6F6" w14:textId="77777777" w:rsidR="00FC1C97" w:rsidRPr="00276E9B" w:rsidRDefault="00FC1C97" w:rsidP="00FC1C97">
      <w:pPr>
        <w:pStyle w:val="H6"/>
      </w:pPr>
      <w:r w:rsidRPr="00276E9B">
        <w:t>(2)</w:t>
      </w:r>
      <w:r w:rsidRPr="00276E9B">
        <w:tab/>
      </w:r>
      <w:r w:rsidRPr="00276E9B">
        <w:rPr>
          <w:lang w:eastAsia="zh-CN"/>
        </w:rPr>
        <w:t>sT02, sT03, sT04</w:t>
      </w:r>
    </w:p>
    <w:p w14:paraId="34AF3A7E" w14:textId="77777777" w:rsidR="00FC1C97" w:rsidRPr="00276E9B" w:rsidRDefault="00FC1C97" w:rsidP="00FC1C97">
      <w:pPr>
        <w:pStyle w:val="PL"/>
        <w:rPr>
          <w:noProof w:val="0"/>
          <w:lang w:val="en-GB"/>
        </w:rPr>
      </w:pPr>
      <w:r w:rsidRPr="00276E9B">
        <w:rPr>
          <w:b/>
          <w:bCs/>
          <w:noProof w:val="0"/>
          <w:lang w:val="en-GB"/>
        </w:rPr>
        <w:t>with</w:t>
      </w:r>
      <w:r w:rsidRPr="00276E9B">
        <w:rPr>
          <w:noProof w:val="0"/>
          <w:lang w:val="en-GB"/>
        </w:rPr>
        <w:t xml:space="preserve"> { the UE in EMM-DEREGISTERED/RRC-CONNECTED }</w:t>
      </w:r>
    </w:p>
    <w:p w14:paraId="4163D4C9" w14:textId="77777777" w:rsidR="00FC1C97" w:rsidRPr="00276E9B" w:rsidRDefault="00FC1C97" w:rsidP="00FC1C97">
      <w:pPr>
        <w:pStyle w:val="PL"/>
        <w:rPr>
          <w:noProof w:val="0"/>
          <w:lang w:val="en-GB"/>
        </w:rPr>
      </w:pPr>
      <w:r w:rsidRPr="00276E9B">
        <w:rPr>
          <w:b/>
          <w:bCs/>
          <w:noProof w:val="0"/>
          <w:lang w:val="en-GB"/>
        </w:rPr>
        <w:lastRenderedPageBreak/>
        <w:t>ensure that</w:t>
      </w:r>
      <w:r w:rsidRPr="00276E9B">
        <w:rPr>
          <w:noProof w:val="0"/>
          <w:lang w:val="en-GB"/>
        </w:rPr>
        <w:t xml:space="preserve"> {</w:t>
      </w:r>
    </w:p>
    <w:p w14:paraId="2DE70D58" w14:textId="77777777" w:rsidR="00FC1C97" w:rsidRPr="00276E9B" w:rsidRDefault="00FC1C97" w:rsidP="00FC1C97">
      <w:pPr>
        <w:pStyle w:val="PL"/>
        <w:rPr>
          <w:noProof w:val="0"/>
          <w:lang w:val="en-GB"/>
        </w:rPr>
      </w:pPr>
      <w:r w:rsidRPr="00276E9B">
        <w:rPr>
          <w:noProof w:val="0"/>
          <w:lang w:val="en-GB"/>
        </w:rPr>
        <w:t xml:space="preserve">  </w:t>
      </w:r>
      <w:r w:rsidRPr="00276E9B">
        <w:rPr>
          <w:b/>
          <w:bCs/>
          <w:noProof w:val="0"/>
          <w:lang w:val="en-GB"/>
        </w:rPr>
        <w:t>when</w:t>
      </w:r>
      <w:r w:rsidRPr="00276E9B">
        <w:rPr>
          <w:noProof w:val="0"/>
          <w:lang w:val="en-GB"/>
        </w:rPr>
        <w:t xml:space="preserve"> { the UE is performing an attach procedure (Control Plane CIoT EPS optimisation only) }</w:t>
      </w:r>
    </w:p>
    <w:p w14:paraId="13F7B925" w14:textId="77777777" w:rsidR="00FC1C97" w:rsidRPr="00276E9B" w:rsidRDefault="00FC1C97" w:rsidP="00FC1C97">
      <w:pPr>
        <w:pStyle w:val="PL"/>
        <w:rPr>
          <w:noProof w:val="0"/>
          <w:lang w:val="en-GB"/>
        </w:rPr>
      </w:pPr>
      <w:r w:rsidRPr="00276E9B">
        <w:rPr>
          <w:noProof w:val="0"/>
          <w:lang w:val="en-GB"/>
        </w:rPr>
        <w:t xml:space="preserve">    </w:t>
      </w:r>
      <w:r w:rsidRPr="00276E9B">
        <w:rPr>
          <w:b/>
          <w:bCs/>
          <w:noProof w:val="0"/>
          <w:lang w:val="en-GB"/>
        </w:rPr>
        <w:t>then</w:t>
      </w:r>
      <w:r w:rsidRPr="00276E9B">
        <w:rPr>
          <w:noProof w:val="0"/>
          <w:lang w:val="en-GB"/>
        </w:rPr>
        <w:t xml:space="preserve"> { the UE performs successfully an Identity request procedure initiated by the network requesting the UE's IMSI and provides the requested identity }</w:t>
      </w:r>
    </w:p>
    <w:p w14:paraId="2186818E" w14:textId="77777777" w:rsidR="00FC1C97" w:rsidRPr="00276E9B" w:rsidRDefault="00FC1C97" w:rsidP="00FC1C97">
      <w:pPr>
        <w:pStyle w:val="PL"/>
        <w:rPr>
          <w:noProof w:val="0"/>
          <w:lang w:val="en-GB"/>
        </w:rPr>
      </w:pPr>
      <w:r w:rsidRPr="00276E9B">
        <w:rPr>
          <w:noProof w:val="0"/>
          <w:lang w:val="en-GB"/>
        </w:rPr>
        <w:t xml:space="preserve">    </w:t>
      </w:r>
      <w:r w:rsidRPr="00276E9B">
        <w:rPr>
          <w:b/>
          <w:bCs/>
          <w:noProof w:val="0"/>
          <w:lang w:val="en-GB"/>
        </w:rPr>
        <w:t>then</w:t>
      </w:r>
      <w:r w:rsidRPr="00276E9B">
        <w:rPr>
          <w:noProof w:val="0"/>
          <w:lang w:val="en-GB"/>
        </w:rPr>
        <w:t xml:space="preserve"> { the UE performs successfully an Authentication procedure initiated by the network and establishes correct EPS security context }</w:t>
      </w:r>
    </w:p>
    <w:p w14:paraId="4024F882" w14:textId="77777777" w:rsidR="00FC1C97" w:rsidRPr="00276E9B" w:rsidRDefault="00FC1C97" w:rsidP="00FC1C97">
      <w:pPr>
        <w:pStyle w:val="PL"/>
        <w:rPr>
          <w:noProof w:val="0"/>
          <w:lang w:val="en-GB"/>
        </w:rPr>
      </w:pPr>
      <w:r w:rsidRPr="00276E9B">
        <w:rPr>
          <w:noProof w:val="0"/>
          <w:lang w:val="en-GB"/>
        </w:rPr>
        <w:t xml:space="preserve">    </w:t>
      </w:r>
      <w:r w:rsidRPr="00276E9B">
        <w:rPr>
          <w:b/>
          <w:bCs/>
          <w:noProof w:val="0"/>
          <w:lang w:val="en-GB"/>
        </w:rPr>
        <w:t>then</w:t>
      </w:r>
      <w:r w:rsidRPr="00276E9B">
        <w:rPr>
          <w:noProof w:val="0"/>
          <w:lang w:val="en-GB"/>
        </w:rPr>
        <w:t xml:space="preserve"> { the UE performs successfully a Security mode control procedure }</w:t>
      </w:r>
    </w:p>
    <w:p w14:paraId="655E577C" w14:textId="77777777" w:rsidR="00FC1C97" w:rsidRPr="00276E9B" w:rsidRDefault="00FC1C97" w:rsidP="00FC1C97">
      <w:pPr>
        <w:pStyle w:val="PL"/>
        <w:rPr>
          <w:noProof w:val="0"/>
          <w:lang w:val="en-GB"/>
        </w:rPr>
      </w:pPr>
      <w:r w:rsidRPr="00276E9B">
        <w:rPr>
          <w:noProof w:val="0"/>
          <w:lang w:val="en-GB"/>
        </w:rPr>
        <w:t xml:space="preserve">            }</w:t>
      </w:r>
    </w:p>
    <w:p w14:paraId="6F4F1C17" w14:textId="77777777" w:rsidR="00FC1C97" w:rsidRPr="00276E9B" w:rsidRDefault="00FC1C97" w:rsidP="00FC1C97">
      <w:pPr>
        <w:pStyle w:val="PL"/>
        <w:rPr>
          <w:noProof w:val="0"/>
          <w:lang w:val="en-GB"/>
        </w:rPr>
      </w:pPr>
    </w:p>
    <w:p w14:paraId="48F59BB6" w14:textId="77777777" w:rsidR="00FC1C97" w:rsidRPr="00276E9B" w:rsidRDefault="00FC1C97" w:rsidP="00FC1C97">
      <w:pPr>
        <w:pStyle w:val="H6"/>
      </w:pPr>
      <w:r w:rsidRPr="00276E9B">
        <w:t>(3)</w:t>
      </w:r>
      <w:r w:rsidRPr="00276E9B">
        <w:tab/>
      </w:r>
      <w:r w:rsidRPr="00276E9B">
        <w:rPr>
          <w:lang w:eastAsia="zh-CN"/>
        </w:rPr>
        <w:t>sT12</w:t>
      </w:r>
    </w:p>
    <w:p w14:paraId="11636A9D" w14:textId="77777777" w:rsidR="00FC1C97" w:rsidRPr="00276E9B" w:rsidRDefault="00FC1C97" w:rsidP="00FC1C97">
      <w:pPr>
        <w:pStyle w:val="PL"/>
        <w:rPr>
          <w:noProof w:val="0"/>
          <w:lang w:val="en-GB"/>
        </w:rPr>
      </w:pPr>
      <w:r w:rsidRPr="00276E9B">
        <w:rPr>
          <w:b/>
          <w:bCs/>
          <w:noProof w:val="0"/>
          <w:lang w:val="en-GB"/>
        </w:rPr>
        <w:t>with</w:t>
      </w:r>
      <w:r w:rsidRPr="00276E9B">
        <w:rPr>
          <w:noProof w:val="0"/>
          <w:lang w:val="en-GB"/>
        </w:rPr>
        <w:t xml:space="preserve"> { the UE in RRC-CONNECTED, and, the UE needs to establish one or more PDNs (Control Plane CIoT EPS optimisation) }</w:t>
      </w:r>
    </w:p>
    <w:p w14:paraId="2DFDC62E" w14:textId="77777777" w:rsidR="00FC1C97" w:rsidRPr="00276E9B" w:rsidRDefault="00FC1C97" w:rsidP="00FC1C97">
      <w:pPr>
        <w:pStyle w:val="PL"/>
        <w:rPr>
          <w:noProof w:val="0"/>
          <w:lang w:val="en-GB"/>
        </w:rPr>
      </w:pPr>
      <w:r w:rsidRPr="00276E9B">
        <w:rPr>
          <w:b/>
          <w:bCs/>
          <w:noProof w:val="0"/>
          <w:lang w:val="en-GB"/>
        </w:rPr>
        <w:t>ensure that</w:t>
      </w:r>
      <w:r w:rsidRPr="00276E9B">
        <w:rPr>
          <w:noProof w:val="0"/>
          <w:lang w:val="en-GB"/>
        </w:rPr>
        <w:t xml:space="preserve"> {</w:t>
      </w:r>
    </w:p>
    <w:p w14:paraId="7BA88E93" w14:textId="77777777" w:rsidR="00FC1C97" w:rsidRPr="00276E9B" w:rsidRDefault="00FC1C97" w:rsidP="00FC1C97">
      <w:pPr>
        <w:pStyle w:val="PL"/>
        <w:rPr>
          <w:noProof w:val="0"/>
          <w:lang w:val="en-GB"/>
        </w:rPr>
      </w:pPr>
      <w:r w:rsidRPr="00276E9B">
        <w:rPr>
          <w:noProof w:val="0"/>
          <w:lang w:val="en-GB"/>
        </w:rPr>
        <w:t xml:space="preserve">  </w:t>
      </w:r>
      <w:r w:rsidRPr="00276E9B">
        <w:rPr>
          <w:b/>
          <w:bCs/>
          <w:noProof w:val="0"/>
          <w:lang w:val="en-GB"/>
        </w:rPr>
        <w:t>when</w:t>
      </w:r>
      <w:r w:rsidRPr="00276E9B">
        <w:rPr>
          <w:noProof w:val="0"/>
          <w:lang w:val="en-GB"/>
        </w:rPr>
        <w:t xml:space="preserve"> { the UE supports PDN type non-IP }</w:t>
      </w:r>
    </w:p>
    <w:p w14:paraId="0C72A2A1" w14:textId="77777777" w:rsidR="00FC1C97" w:rsidRPr="00276E9B" w:rsidRDefault="00FC1C97" w:rsidP="00FC1C97">
      <w:pPr>
        <w:pStyle w:val="PL"/>
        <w:rPr>
          <w:noProof w:val="0"/>
          <w:lang w:val="en-GB"/>
        </w:rPr>
      </w:pPr>
      <w:r w:rsidRPr="00276E9B">
        <w:rPr>
          <w:noProof w:val="0"/>
          <w:lang w:val="en-GB"/>
        </w:rPr>
        <w:t xml:space="preserve">    </w:t>
      </w:r>
      <w:r w:rsidRPr="00276E9B">
        <w:rPr>
          <w:b/>
          <w:bCs/>
          <w:noProof w:val="0"/>
          <w:lang w:val="en-GB"/>
        </w:rPr>
        <w:t>then</w:t>
      </w:r>
      <w:r w:rsidRPr="00276E9B">
        <w:rPr>
          <w:noProof w:val="0"/>
          <w:lang w:val="en-GB"/>
        </w:rPr>
        <w:t xml:space="preserve"> { the UE performs successfully an UE requested PDN connectivity procedure with PDN type non-IP }</w:t>
      </w:r>
    </w:p>
    <w:p w14:paraId="24D5AC78" w14:textId="77777777" w:rsidR="00FC1C97" w:rsidRPr="00276E9B" w:rsidRDefault="00FC1C97" w:rsidP="00FC1C97">
      <w:pPr>
        <w:pStyle w:val="PL"/>
        <w:rPr>
          <w:noProof w:val="0"/>
          <w:lang w:val="en-GB"/>
        </w:rPr>
      </w:pPr>
      <w:r w:rsidRPr="00276E9B">
        <w:rPr>
          <w:noProof w:val="0"/>
          <w:lang w:val="en-GB"/>
        </w:rPr>
        <w:t xml:space="preserve">  </w:t>
      </w:r>
      <w:r w:rsidRPr="00276E9B">
        <w:rPr>
          <w:b/>
          <w:bCs/>
          <w:noProof w:val="0"/>
          <w:lang w:val="en-GB"/>
        </w:rPr>
        <w:t>when</w:t>
      </w:r>
      <w:r w:rsidRPr="00276E9B">
        <w:rPr>
          <w:noProof w:val="0"/>
          <w:lang w:val="en-GB"/>
        </w:rPr>
        <w:t xml:space="preserve"> { the UE supports PDN type IP }</w:t>
      </w:r>
    </w:p>
    <w:p w14:paraId="344630FD" w14:textId="77777777" w:rsidR="00FC1C97" w:rsidRPr="00276E9B" w:rsidRDefault="00FC1C97" w:rsidP="00FC1C97">
      <w:pPr>
        <w:pStyle w:val="PL"/>
        <w:rPr>
          <w:noProof w:val="0"/>
          <w:lang w:val="en-GB"/>
        </w:rPr>
      </w:pPr>
      <w:r w:rsidRPr="00276E9B">
        <w:rPr>
          <w:noProof w:val="0"/>
          <w:lang w:val="en-GB"/>
        </w:rPr>
        <w:t xml:space="preserve">    </w:t>
      </w:r>
      <w:r w:rsidRPr="00276E9B">
        <w:rPr>
          <w:b/>
          <w:bCs/>
          <w:noProof w:val="0"/>
          <w:lang w:val="en-GB"/>
        </w:rPr>
        <w:t>then</w:t>
      </w:r>
      <w:r w:rsidRPr="00276E9B">
        <w:rPr>
          <w:noProof w:val="0"/>
          <w:lang w:val="en-GB"/>
        </w:rPr>
        <w:t xml:space="preserve"> { the UE performs successfully an UE requested PDN connectivity procedure with PDN type IP, including Header compression configuration negotiation (if supported) }</w:t>
      </w:r>
    </w:p>
    <w:p w14:paraId="03D23900" w14:textId="77777777" w:rsidR="00FC1C97" w:rsidRPr="00276E9B" w:rsidRDefault="00FC1C97" w:rsidP="00FC1C97">
      <w:pPr>
        <w:pStyle w:val="PL"/>
        <w:rPr>
          <w:noProof w:val="0"/>
          <w:lang w:val="en-GB"/>
        </w:rPr>
      </w:pPr>
      <w:r w:rsidRPr="00276E9B">
        <w:rPr>
          <w:noProof w:val="0"/>
          <w:lang w:val="en-GB"/>
        </w:rPr>
        <w:t xml:space="preserve">            }</w:t>
      </w:r>
    </w:p>
    <w:p w14:paraId="32E1555F" w14:textId="77777777" w:rsidR="00FC1C97" w:rsidRPr="00276E9B" w:rsidRDefault="00FC1C97" w:rsidP="00FC1C97">
      <w:pPr>
        <w:pStyle w:val="PL"/>
        <w:rPr>
          <w:noProof w:val="0"/>
          <w:lang w:val="en-GB"/>
        </w:rPr>
      </w:pPr>
    </w:p>
    <w:p w14:paraId="0994E2F9" w14:textId="77777777" w:rsidR="00FC1C97" w:rsidRPr="00276E9B" w:rsidRDefault="00FC1C97" w:rsidP="00FC1C97">
      <w:pPr>
        <w:pStyle w:val="H6"/>
      </w:pPr>
      <w:r w:rsidRPr="00276E9B">
        <w:t>(4)</w:t>
      </w:r>
      <w:r w:rsidRPr="00276E9B">
        <w:tab/>
      </w:r>
      <w:r w:rsidRPr="00276E9B">
        <w:rPr>
          <w:lang w:eastAsia="zh-CN"/>
        </w:rPr>
        <w:t>sT12</w:t>
      </w:r>
    </w:p>
    <w:p w14:paraId="2FD42C8C" w14:textId="77777777" w:rsidR="00FC1C97" w:rsidRPr="00276E9B" w:rsidRDefault="00FC1C97" w:rsidP="00FC1C97">
      <w:pPr>
        <w:pStyle w:val="PL"/>
        <w:rPr>
          <w:noProof w:val="0"/>
          <w:lang w:val="en-GB"/>
        </w:rPr>
      </w:pPr>
      <w:r w:rsidRPr="00276E9B">
        <w:rPr>
          <w:b/>
          <w:bCs/>
          <w:noProof w:val="0"/>
          <w:lang w:val="en-GB"/>
        </w:rPr>
        <w:t>with</w:t>
      </w:r>
      <w:r w:rsidRPr="00276E9B">
        <w:rPr>
          <w:noProof w:val="0"/>
          <w:lang w:val="en-GB"/>
        </w:rPr>
        <w:t xml:space="preserve"> { the UE supporting attach without PDN, and, in EMM-REGISTERED/RRC-CONNECTED, and, the UE having established one or more PDNs for the purposes of user data transmission as part of Control Plane CIoT EPS optimisation }</w:t>
      </w:r>
    </w:p>
    <w:p w14:paraId="79BDB246" w14:textId="77777777" w:rsidR="00FC1C97" w:rsidRPr="00276E9B" w:rsidRDefault="00FC1C97" w:rsidP="00FC1C97">
      <w:pPr>
        <w:pStyle w:val="PL"/>
        <w:rPr>
          <w:noProof w:val="0"/>
          <w:lang w:val="en-GB"/>
        </w:rPr>
      </w:pPr>
      <w:r w:rsidRPr="00276E9B">
        <w:rPr>
          <w:b/>
          <w:bCs/>
          <w:noProof w:val="0"/>
          <w:lang w:val="en-GB"/>
        </w:rPr>
        <w:t>ensure that</w:t>
      </w:r>
      <w:r w:rsidRPr="00276E9B">
        <w:rPr>
          <w:noProof w:val="0"/>
          <w:lang w:val="en-GB"/>
        </w:rPr>
        <w:t xml:space="preserve"> {</w:t>
      </w:r>
    </w:p>
    <w:p w14:paraId="7D6D2934" w14:textId="77777777" w:rsidR="00FC1C97" w:rsidRPr="00276E9B" w:rsidRDefault="00FC1C97" w:rsidP="00FC1C97">
      <w:pPr>
        <w:pStyle w:val="PL"/>
        <w:rPr>
          <w:noProof w:val="0"/>
          <w:lang w:val="en-GB"/>
        </w:rPr>
      </w:pPr>
      <w:r w:rsidRPr="00276E9B">
        <w:rPr>
          <w:noProof w:val="0"/>
          <w:lang w:val="en-GB"/>
        </w:rPr>
        <w:t xml:space="preserve">  </w:t>
      </w:r>
      <w:r w:rsidRPr="00276E9B">
        <w:rPr>
          <w:b/>
          <w:bCs/>
          <w:noProof w:val="0"/>
          <w:lang w:val="en-GB"/>
        </w:rPr>
        <w:t>when</w:t>
      </w:r>
      <w:r w:rsidRPr="00276E9B">
        <w:rPr>
          <w:noProof w:val="0"/>
          <w:lang w:val="en-GB"/>
        </w:rPr>
        <w:t xml:space="preserve"> { there is no need for transmission of user data }</w:t>
      </w:r>
    </w:p>
    <w:p w14:paraId="5FD2A0CE" w14:textId="77777777" w:rsidR="00FC1C97" w:rsidRPr="00276E9B" w:rsidRDefault="00FC1C97" w:rsidP="00FC1C97">
      <w:pPr>
        <w:pStyle w:val="PL"/>
        <w:rPr>
          <w:noProof w:val="0"/>
          <w:lang w:val="en-GB"/>
        </w:rPr>
      </w:pPr>
      <w:r w:rsidRPr="00276E9B">
        <w:rPr>
          <w:noProof w:val="0"/>
          <w:lang w:val="en-GB"/>
        </w:rPr>
        <w:t xml:space="preserve">    </w:t>
      </w:r>
      <w:r w:rsidRPr="00276E9B">
        <w:rPr>
          <w:b/>
          <w:bCs/>
          <w:noProof w:val="0"/>
          <w:lang w:val="en-GB"/>
        </w:rPr>
        <w:t>then</w:t>
      </w:r>
      <w:r w:rsidRPr="00276E9B">
        <w:rPr>
          <w:noProof w:val="0"/>
          <w:lang w:val="en-GB"/>
        </w:rPr>
        <w:t xml:space="preserve"> { the UE successfully performs a UE requested PDN disconnect procedure, or, accepts a Network requested PDN disconnect procedure otherwise, and, releases all EPS bearer contexts established towards all active PDNs }</w:t>
      </w:r>
    </w:p>
    <w:p w14:paraId="2E6FF4D9" w14:textId="77777777" w:rsidR="00FC1C97" w:rsidRPr="00276E9B" w:rsidRDefault="00FC1C97" w:rsidP="00FC1C97">
      <w:pPr>
        <w:pStyle w:val="PL"/>
        <w:rPr>
          <w:noProof w:val="0"/>
          <w:lang w:val="en-GB"/>
        </w:rPr>
      </w:pPr>
      <w:r w:rsidRPr="00276E9B">
        <w:rPr>
          <w:noProof w:val="0"/>
          <w:lang w:val="en-GB"/>
        </w:rPr>
        <w:t xml:space="preserve">            }</w:t>
      </w:r>
    </w:p>
    <w:p w14:paraId="181105E5" w14:textId="77777777" w:rsidR="00FC1C97" w:rsidRPr="00276E9B" w:rsidRDefault="00FC1C97" w:rsidP="00FC1C97">
      <w:pPr>
        <w:pStyle w:val="PL"/>
        <w:rPr>
          <w:noProof w:val="0"/>
          <w:lang w:val="en-GB"/>
        </w:rPr>
      </w:pPr>
    </w:p>
    <w:p w14:paraId="601BEC98" w14:textId="77777777" w:rsidR="00FC1C97" w:rsidRPr="00276E9B" w:rsidRDefault="00FC1C97" w:rsidP="00FC1C97">
      <w:pPr>
        <w:pStyle w:val="H6"/>
      </w:pPr>
      <w:r w:rsidRPr="00276E9B">
        <w:t>(5)</w:t>
      </w:r>
      <w:r w:rsidRPr="00276E9B">
        <w:tab/>
      </w:r>
      <w:r w:rsidRPr="00276E9B">
        <w:rPr>
          <w:lang w:eastAsia="zh-CN"/>
        </w:rPr>
        <w:t>sT11, sT12, sT17</w:t>
      </w:r>
      <w:r w:rsidR="00EE723C" w:rsidRPr="00276E9B">
        <w:rPr>
          <w:lang w:eastAsia="zh-CN"/>
        </w:rPr>
        <w:t>, sT22</w:t>
      </w:r>
    </w:p>
    <w:p w14:paraId="2A506B39" w14:textId="77777777" w:rsidR="00FC1C97" w:rsidRPr="00276E9B" w:rsidRDefault="00FC1C97" w:rsidP="00FC1C97">
      <w:pPr>
        <w:pStyle w:val="PL"/>
        <w:rPr>
          <w:noProof w:val="0"/>
          <w:lang w:val="en-GB"/>
        </w:rPr>
      </w:pPr>
      <w:r w:rsidRPr="00276E9B">
        <w:rPr>
          <w:b/>
          <w:bCs/>
          <w:noProof w:val="0"/>
          <w:lang w:val="en-GB"/>
        </w:rPr>
        <w:t>with</w:t>
      </w:r>
      <w:r w:rsidRPr="00276E9B">
        <w:rPr>
          <w:noProof w:val="0"/>
          <w:lang w:val="en-GB"/>
        </w:rPr>
        <w:t xml:space="preserve"> { the UE in RRC-IDLE after attaching with Control Plane CIoT EPS optimisation for EPS services }</w:t>
      </w:r>
    </w:p>
    <w:p w14:paraId="6A2E21AD" w14:textId="77777777" w:rsidR="00FC1C97" w:rsidRPr="00276E9B" w:rsidRDefault="00FC1C97" w:rsidP="00FC1C97">
      <w:pPr>
        <w:pStyle w:val="PL"/>
        <w:rPr>
          <w:noProof w:val="0"/>
          <w:lang w:val="en-GB"/>
        </w:rPr>
      </w:pPr>
      <w:r w:rsidRPr="00276E9B">
        <w:rPr>
          <w:b/>
          <w:bCs/>
          <w:noProof w:val="0"/>
          <w:lang w:val="en-GB"/>
        </w:rPr>
        <w:t>ensure that</w:t>
      </w:r>
      <w:r w:rsidRPr="00276E9B">
        <w:rPr>
          <w:noProof w:val="0"/>
          <w:lang w:val="en-GB"/>
        </w:rPr>
        <w:t xml:space="preserve"> {</w:t>
      </w:r>
    </w:p>
    <w:p w14:paraId="06CEDDFE" w14:textId="77777777" w:rsidR="00FC1C97" w:rsidRPr="00276E9B" w:rsidRDefault="00FC1C97" w:rsidP="00FC1C97">
      <w:pPr>
        <w:pStyle w:val="PL"/>
        <w:rPr>
          <w:noProof w:val="0"/>
          <w:lang w:val="en-GB"/>
        </w:rPr>
      </w:pPr>
      <w:r w:rsidRPr="00276E9B">
        <w:rPr>
          <w:noProof w:val="0"/>
          <w:lang w:val="en-GB"/>
        </w:rPr>
        <w:t xml:space="preserve">  </w:t>
      </w:r>
      <w:r w:rsidRPr="00276E9B">
        <w:rPr>
          <w:b/>
          <w:bCs/>
          <w:noProof w:val="0"/>
          <w:lang w:val="en-GB"/>
        </w:rPr>
        <w:t>when</w:t>
      </w:r>
      <w:r w:rsidRPr="00276E9B">
        <w:rPr>
          <w:noProof w:val="0"/>
          <w:lang w:val="en-GB"/>
        </w:rPr>
        <w:t xml:space="preserve"> { UE has user data to send via the control plane }</w:t>
      </w:r>
    </w:p>
    <w:p w14:paraId="4926FB37" w14:textId="77777777" w:rsidR="00FC1C97" w:rsidRPr="00276E9B" w:rsidRDefault="00FC1C97" w:rsidP="00FC1C97">
      <w:pPr>
        <w:pStyle w:val="PL"/>
        <w:rPr>
          <w:noProof w:val="0"/>
          <w:lang w:val="en-GB"/>
        </w:rPr>
      </w:pPr>
      <w:r w:rsidRPr="00276E9B">
        <w:rPr>
          <w:noProof w:val="0"/>
          <w:lang w:val="en-GB"/>
        </w:rPr>
        <w:t xml:space="preserve">    </w:t>
      </w:r>
      <w:r w:rsidRPr="00276E9B">
        <w:rPr>
          <w:b/>
          <w:bCs/>
          <w:noProof w:val="0"/>
          <w:lang w:val="en-GB"/>
        </w:rPr>
        <w:t>then</w:t>
      </w:r>
      <w:r w:rsidRPr="00276E9B">
        <w:rPr>
          <w:noProof w:val="0"/>
          <w:lang w:val="en-GB"/>
        </w:rPr>
        <w:t xml:space="preserve"> { the UE initiates a Service request procedure for EPS services with Control Plane CIoT EPS optimization by sending a CONTROL PLANE SERVICE REQUEST message (rules for ciphering of the initial NAS message apply )</w:t>
      </w:r>
    </w:p>
    <w:p w14:paraId="778051AE" w14:textId="77777777" w:rsidR="00FC1C97" w:rsidRPr="00276E9B" w:rsidRDefault="00FC1C97" w:rsidP="00FC1C97">
      <w:pPr>
        <w:pStyle w:val="PL"/>
        <w:rPr>
          <w:noProof w:val="0"/>
          <w:lang w:val="en-GB"/>
        </w:rPr>
      </w:pPr>
      <w:r w:rsidRPr="00276E9B">
        <w:rPr>
          <w:noProof w:val="0"/>
          <w:lang w:val="en-GB"/>
        </w:rPr>
        <w:t xml:space="preserve">  </w:t>
      </w:r>
      <w:r w:rsidRPr="00276E9B">
        <w:rPr>
          <w:b/>
          <w:bCs/>
          <w:noProof w:val="0"/>
          <w:lang w:val="en-GB"/>
        </w:rPr>
        <w:t>when</w:t>
      </w:r>
      <w:r w:rsidRPr="00276E9B">
        <w:rPr>
          <w:noProof w:val="0"/>
          <w:lang w:val="en-GB"/>
        </w:rPr>
        <w:t xml:space="preserve"> { UE has already a PDN established }</w:t>
      </w:r>
    </w:p>
    <w:p w14:paraId="10CA8536" w14:textId="77777777" w:rsidR="00FC1C97" w:rsidRPr="00276E9B" w:rsidRDefault="00FC1C97" w:rsidP="00FC1C97">
      <w:pPr>
        <w:pStyle w:val="PL"/>
        <w:rPr>
          <w:noProof w:val="0"/>
          <w:lang w:val="en-GB"/>
        </w:rPr>
      </w:pPr>
      <w:r w:rsidRPr="00276E9B">
        <w:rPr>
          <w:noProof w:val="0"/>
          <w:lang w:val="en-GB"/>
        </w:rPr>
        <w:t xml:space="preserve">    </w:t>
      </w:r>
      <w:r w:rsidRPr="00276E9B">
        <w:rPr>
          <w:b/>
          <w:bCs/>
          <w:noProof w:val="0"/>
          <w:lang w:val="en-GB"/>
        </w:rPr>
        <w:t>then</w:t>
      </w:r>
      <w:r w:rsidRPr="00276E9B">
        <w:rPr>
          <w:noProof w:val="0"/>
          <w:lang w:val="en-GB"/>
        </w:rPr>
        <w:t xml:space="preserve"> { the UE incorporates ESM DATA TRANSPORT message carrying the user data in the CONTROL PLANE SERVICE REQUEST message (rules for ciphering of the initial NAS message apply) }</w:t>
      </w:r>
    </w:p>
    <w:p w14:paraId="44652BFA" w14:textId="77777777" w:rsidR="00FC1C97" w:rsidRPr="00276E9B" w:rsidRDefault="00FC1C97" w:rsidP="00FC1C97">
      <w:pPr>
        <w:pStyle w:val="PL"/>
        <w:rPr>
          <w:noProof w:val="0"/>
          <w:lang w:val="en-GB"/>
        </w:rPr>
      </w:pPr>
      <w:r w:rsidRPr="00276E9B">
        <w:rPr>
          <w:noProof w:val="0"/>
          <w:lang w:val="en-GB"/>
        </w:rPr>
        <w:t xml:space="preserve">  </w:t>
      </w:r>
      <w:r w:rsidRPr="00276E9B">
        <w:rPr>
          <w:b/>
          <w:bCs/>
          <w:noProof w:val="0"/>
          <w:lang w:val="en-GB"/>
        </w:rPr>
        <w:t>when</w:t>
      </w:r>
      <w:r w:rsidRPr="00276E9B">
        <w:rPr>
          <w:noProof w:val="0"/>
          <w:lang w:val="en-GB"/>
        </w:rPr>
        <w:t xml:space="preserve"> { UE does not have a PDN established }</w:t>
      </w:r>
    </w:p>
    <w:p w14:paraId="7854FAF8" w14:textId="77777777" w:rsidR="00FC1C97" w:rsidRPr="00276E9B" w:rsidRDefault="00FC1C97" w:rsidP="00FC1C97">
      <w:pPr>
        <w:pStyle w:val="PL"/>
        <w:rPr>
          <w:noProof w:val="0"/>
          <w:lang w:val="en-GB"/>
        </w:rPr>
      </w:pPr>
      <w:r w:rsidRPr="00276E9B">
        <w:rPr>
          <w:noProof w:val="0"/>
          <w:lang w:val="en-GB"/>
        </w:rPr>
        <w:t xml:space="preserve">    </w:t>
      </w:r>
      <w:r w:rsidRPr="00276E9B">
        <w:rPr>
          <w:b/>
          <w:bCs/>
          <w:noProof w:val="0"/>
          <w:lang w:val="en-GB"/>
        </w:rPr>
        <w:t>then</w:t>
      </w:r>
      <w:r w:rsidRPr="00276E9B">
        <w:rPr>
          <w:noProof w:val="0"/>
          <w:lang w:val="en-GB"/>
        </w:rPr>
        <w:t xml:space="preserve"> { the UE performs successfully one or more (if supported) UE requested PDN connectivity procedure(s) with PDN type non-IP/IP before submitting ESM DATA TRANSPORT message }</w:t>
      </w:r>
    </w:p>
    <w:p w14:paraId="6F2D0489" w14:textId="77777777" w:rsidR="00FC1C97" w:rsidRPr="00276E9B" w:rsidRDefault="00FC1C97" w:rsidP="00FC1C97">
      <w:pPr>
        <w:pStyle w:val="PL"/>
        <w:rPr>
          <w:noProof w:val="0"/>
          <w:lang w:val="en-GB"/>
        </w:rPr>
      </w:pPr>
      <w:r w:rsidRPr="00276E9B">
        <w:rPr>
          <w:noProof w:val="0"/>
          <w:lang w:val="en-GB"/>
        </w:rPr>
        <w:t xml:space="preserve">  </w:t>
      </w:r>
      <w:r w:rsidRPr="00276E9B">
        <w:rPr>
          <w:b/>
          <w:bCs/>
          <w:noProof w:val="0"/>
          <w:lang w:val="en-GB"/>
        </w:rPr>
        <w:t>when</w:t>
      </w:r>
      <w:r w:rsidRPr="00276E9B">
        <w:rPr>
          <w:noProof w:val="0"/>
          <w:lang w:val="en-GB"/>
        </w:rPr>
        <w:t xml:space="preserve"> { UE, while in RRC-CONNECTED, has user data to send via the control plane }</w:t>
      </w:r>
    </w:p>
    <w:p w14:paraId="2D13F322" w14:textId="77777777" w:rsidR="00FC1C97" w:rsidRPr="00276E9B" w:rsidRDefault="00FC1C97" w:rsidP="00FC1C97">
      <w:pPr>
        <w:pStyle w:val="PL"/>
        <w:rPr>
          <w:noProof w:val="0"/>
          <w:lang w:val="en-GB"/>
        </w:rPr>
      </w:pPr>
      <w:r w:rsidRPr="00276E9B">
        <w:rPr>
          <w:noProof w:val="0"/>
          <w:lang w:val="en-GB"/>
        </w:rPr>
        <w:t xml:space="preserve">    </w:t>
      </w:r>
      <w:r w:rsidRPr="00276E9B">
        <w:rPr>
          <w:b/>
          <w:bCs/>
          <w:noProof w:val="0"/>
          <w:lang w:val="en-GB"/>
        </w:rPr>
        <w:t>then</w:t>
      </w:r>
      <w:r w:rsidRPr="00276E9B">
        <w:rPr>
          <w:noProof w:val="0"/>
          <w:lang w:val="en-GB"/>
        </w:rPr>
        <w:t xml:space="preserve"> { the UE sends one or more ESM DATA TRANSPORT message(s) including the user data to be sent in the User data container IE }</w:t>
      </w:r>
    </w:p>
    <w:p w14:paraId="71632076" w14:textId="77777777" w:rsidR="00FC1C97" w:rsidRPr="00276E9B" w:rsidRDefault="00FC1C97" w:rsidP="00FC1C97">
      <w:pPr>
        <w:pStyle w:val="PL"/>
        <w:rPr>
          <w:noProof w:val="0"/>
          <w:lang w:val="en-GB"/>
        </w:rPr>
      </w:pPr>
      <w:r w:rsidRPr="00276E9B">
        <w:rPr>
          <w:noProof w:val="0"/>
          <w:lang w:val="en-GB"/>
        </w:rPr>
        <w:t xml:space="preserve">  </w:t>
      </w:r>
      <w:r w:rsidRPr="00276E9B">
        <w:rPr>
          <w:b/>
          <w:bCs/>
          <w:noProof w:val="0"/>
          <w:lang w:val="en-GB"/>
        </w:rPr>
        <w:t>when</w:t>
      </w:r>
      <w:r w:rsidRPr="00276E9B">
        <w:rPr>
          <w:noProof w:val="0"/>
          <w:lang w:val="en-GB"/>
        </w:rPr>
        <w:t xml:space="preserve"> { UE performs Control Plane data transfer whenever this is needed }</w:t>
      </w:r>
    </w:p>
    <w:p w14:paraId="02E14927" w14:textId="77777777" w:rsidR="00FC1C97" w:rsidRPr="00276E9B" w:rsidRDefault="00FC1C97" w:rsidP="00FC1C97">
      <w:pPr>
        <w:pStyle w:val="PL"/>
        <w:rPr>
          <w:noProof w:val="0"/>
          <w:lang w:val="en-GB"/>
        </w:rPr>
      </w:pPr>
      <w:r w:rsidRPr="00276E9B">
        <w:rPr>
          <w:noProof w:val="0"/>
          <w:lang w:val="en-GB"/>
        </w:rPr>
        <w:t xml:space="preserve">    </w:t>
      </w:r>
      <w:r w:rsidRPr="00276E9B">
        <w:rPr>
          <w:b/>
          <w:bCs/>
          <w:noProof w:val="0"/>
          <w:lang w:val="en-GB"/>
        </w:rPr>
        <w:t>then</w:t>
      </w:r>
      <w:r w:rsidRPr="00276E9B">
        <w:rPr>
          <w:noProof w:val="0"/>
          <w:lang w:val="en-GB"/>
        </w:rPr>
        <w:t xml:space="preserve"> { the UE obeys the local serving PLMN rate control</w:t>
      </w:r>
      <w:r w:rsidR="00EE723C" w:rsidRPr="00276E9B">
        <w:rPr>
          <w:noProof w:val="0"/>
          <w:lang w:val="en-GB"/>
        </w:rPr>
        <w:t xml:space="preserve"> </w:t>
      </w:r>
      <w:r w:rsidRPr="00276E9B">
        <w:rPr>
          <w:noProof w:val="0"/>
          <w:lang w:val="en-GB"/>
        </w:rPr>
        <w:t>}</w:t>
      </w:r>
    </w:p>
    <w:p w14:paraId="17C0216E" w14:textId="77777777" w:rsidR="00FC1C97" w:rsidRPr="00276E9B" w:rsidRDefault="00FC1C97" w:rsidP="00FC1C97">
      <w:pPr>
        <w:pStyle w:val="PL"/>
        <w:rPr>
          <w:noProof w:val="0"/>
          <w:lang w:val="en-GB"/>
        </w:rPr>
      </w:pPr>
      <w:r w:rsidRPr="00276E9B">
        <w:rPr>
          <w:noProof w:val="0"/>
          <w:lang w:val="en-GB"/>
        </w:rPr>
        <w:t xml:space="preserve">            }</w:t>
      </w:r>
    </w:p>
    <w:p w14:paraId="40CF3EA6" w14:textId="77777777" w:rsidR="00FC1C97" w:rsidRPr="00276E9B" w:rsidRDefault="00FC1C97" w:rsidP="00FC1C97">
      <w:pPr>
        <w:pStyle w:val="PL"/>
        <w:rPr>
          <w:noProof w:val="0"/>
          <w:lang w:val="en-GB"/>
        </w:rPr>
      </w:pPr>
    </w:p>
    <w:p w14:paraId="69A32DEF" w14:textId="77777777" w:rsidR="00FC1C97" w:rsidRPr="00276E9B" w:rsidRDefault="00FC1C97" w:rsidP="00FC1C97">
      <w:pPr>
        <w:pStyle w:val="H6"/>
      </w:pPr>
      <w:r w:rsidRPr="00276E9B">
        <w:t>(6)</w:t>
      </w:r>
      <w:r w:rsidRPr="00276E9B">
        <w:tab/>
      </w:r>
      <w:r w:rsidRPr="00276E9B">
        <w:rPr>
          <w:lang w:eastAsia="zh-CN"/>
        </w:rPr>
        <w:t xml:space="preserve">sT13, sT14, </w:t>
      </w:r>
      <w:r w:rsidR="00EE723C" w:rsidRPr="00276E9B">
        <w:rPr>
          <w:lang w:eastAsia="zh-CN"/>
        </w:rPr>
        <w:t>sT22</w:t>
      </w:r>
    </w:p>
    <w:p w14:paraId="34261C8A" w14:textId="77777777" w:rsidR="00FC1C97" w:rsidRPr="00276E9B" w:rsidRDefault="00FC1C97" w:rsidP="00FC1C97">
      <w:pPr>
        <w:pStyle w:val="PL"/>
        <w:rPr>
          <w:noProof w:val="0"/>
          <w:lang w:val="en-GB"/>
        </w:rPr>
      </w:pPr>
      <w:r w:rsidRPr="00276E9B">
        <w:rPr>
          <w:b/>
          <w:bCs/>
          <w:noProof w:val="0"/>
          <w:lang w:val="en-GB"/>
        </w:rPr>
        <w:t>with</w:t>
      </w:r>
      <w:r w:rsidRPr="00276E9B">
        <w:rPr>
          <w:noProof w:val="0"/>
          <w:lang w:val="en-GB"/>
        </w:rPr>
        <w:t xml:space="preserve"> { the UE in RRC-IDLE after attaching with Control Plane CIoT EPS optimisation for EPS services }</w:t>
      </w:r>
    </w:p>
    <w:p w14:paraId="3521B77F" w14:textId="77777777" w:rsidR="00FC1C97" w:rsidRPr="00276E9B" w:rsidRDefault="00FC1C97" w:rsidP="00FC1C97">
      <w:pPr>
        <w:pStyle w:val="PL"/>
        <w:rPr>
          <w:noProof w:val="0"/>
          <w:lang w:val="en-GB"/>
        </w:rPr>
      </w:pPr>
      <w:r w:rsidRPr="00276E9B">
        <w:rPr>
          <w:b/>
          <w:bCs/>
          <w:noProof w:val="0"/>
          <w:lang w:val="en-GB"/>
        </w:rPr>
        <w:t>ensure that</w:t>
      </w:r>
      <w:r w:rsidRPr="00276E9B">
        <w:rPr>
          <w:noProof w:val="0"/>
          <w:lang w:val="en-GB"/>
        </w:rPr>
        <w:t xml:space="preserve"> {</w:t>
      </w:r>
    </w:p>
    <w:p w14:paraId="6989430C" w14:textId="77777777" w:rsidR="00FC1C97" w:rsidRPr="00276E9B" w:rsidRDefault="00FC1C97" w:rsidP="00FC1C97">
      <w:pPr>
        <w:pStyle w:val="PL"/>
        <w:rPr>
          <w:noProof w:val="0"/>
          <w:lang w:val="en-GB"/>
        </w:rPr>
      </w:pPr>
      <w:r w:rsidRPr="00276E9B">
        <w:rPr>
          <w:noProof w:val="0"/>
          <w:lang w:val="en-GB"/>
        </w:rPr>
        <w:t xml:space="preserve">  </w:t>
      </w:r>
      <w:r w:rsidRPr="00276E9B">
        <w:rPr>
          <w:b/>
          <w:bCs/>
          <w:noProof w:val="0"/>
          <w:lang w:val="en-GB"/>
        </w:rPr>
        <w:t>when</w:t>
      </w:r>
      <w:r w:rsidRPr="00276E9B">
        <w:rPr>
          <w:noProof w:val="0"/>
          <w:lang w:val="en-GB"/>
        </w:rPr>
        <w:t xml:space="preserve"> { UE performs Control Plane data transfer whenever this is needed }</w:t>
      </w:r>
    </w:p>
    <w:p w14:paraId="51DE213D" w14:textId="77777777" w:rsidR="00FC1C97" w:rsidRPr="00276E9B" w:rsidRDefault="00FC1C97" w:rsidP="00FC1C97">
      <w:pPr>
        <w:pStyle w:val="PL"/>
        <w:rPr>
          <w:noProof w:val="0"/>
          <w:lang w:val="en-GB"/>
        </w:rPr>
      </w:pPr>
      <w:r w:rsidRPr="00276E9B">
        <w:rPr>
          <w:noProof w:val="0"/>
          <w:lang w:val="en-GB"/>
        </w:rPr>
        <w:t xml:space="preserve">    </w:t>
      </w:r>
      <w:r w:rsidRPr="00276E9B">
        <w:rPr>
          <w:b/>
          <w:bCs/>
          <w:noProof w:val="0"/>
          <w:lang w:val="en-GB"/>
        </w:rPr>
        <w:t>then</w:t>
      </w:r>
      <w:r w:rsidRPr="00276E9B">
        <w:rPr>
          <w:noProof w:val="0"/>
          <w:lang w:val="en-GB"/>
        </w:rPr>
        <w:t xml:space="preserve"> { the UE obeys the local serving PLMN rate control, and,</w:t>
      </w:r>
      <w:r w:rsidR="00EE723C" w:rsidRPr="00276E9B">
        <w:rPr>
          <w:noProof w:val="0"/>
          <w:lang w:val="en-GB"/>
        </w:rPr>
        <w:t xml:space="preserve"> when supported</w:t>
      </w:r>
      <w:r w:rsidRPr="00276E9B">
        <w:rPr>
          <w:noProof w:val="0"/>
          <w:lang w:val="en-GB"/>
        </w:rPr>
        <w:t xml:space="preserve"> </w:t>
      </w:r>
      <w:r w:rsidR="00EE723C" w:rsidRPr="00276E9B">
        <w:rPr>
          <w:noProof w:val="0"/>
          <w:lang w:val="en-GB"/>
        </w:rPr>
        <w:t xml:space="preserve">the </w:t>
      </w:r>
      <w:r w:rsidR="00EE723C" w:rsidRPr="00276E9B">
        <w:rPr>
          <w:noProof w:val="0"/>
          <w:lang w:val="en-GB" w:eastAsia="zh-CN"/>
        </w:rPr>
        <w:t>APN rate control</w:t>
      </w:r>
      <w:r w:rsidR="00EE723C" w:rsidRPr="00276E9B">
        <w:rPr>
          <w:noProof w:val="0"/>
          <w:lang w:val="en-GB"/>
        </w:rPr>
        <w:t xml:space="preserve"> provided through </w:t>
      </w:r>
      <w:r w:rsidR="00EE723C" w:rsidRPr="00276E9B">
        <w:rPr>
          <w:noProof w:val="0"/>
          <w:lang w:val="en-GB" w:eastAsia="zh-CN"/>
        </w:rPr>
        <w:t>EPS bearer context modification</w:t>
      </w:r>
      <w:r w:rsidRPr="00276E9B">
        <w:rPr>
          <w:noProof w:val="0"/>
          <w:lang w:val="en-GB"/>
        </w:rPr>
        <w:t xml:space="preserve"> }</w:t>
      </w:r>
    </w:p>
    <w:p w14:paraId="51AE00FE" w14:textId="77777777" w:rsidR="00FC1C97" w:rsidRPr="00276E9B" w:rsidRDefault="00FC1C97" w:rsidP="00FC1C97">
      <w:pPr>
        <w:pStyle w:val="PL"/>
        <w:rPr>
          <w:noProof w:val="0"/>
          <w:lang w:val="en-GB"/>
        </w:rPr>
      </w:pPr>
      <w:r w:rsidRPr="00276E9B">
        <w:rPr>
          <w:noProof w:val="0"/>
          <w:lang w:val="en-GB"/>
        </w:rPr>
        <w:t xml:space="preserve">            }</w:t>
      </w:r>
    </w:p>
    <w:p w14:paraId="1B68F654" w14:textId="77777777" w:rsidR="00FC1C97" w:rsidRPr="00276E9B" w:rsidRDefault="00FC1C97" w:rsidP="00FC1C97">
      <w:pPr>
        <w:pStyle w:val="PL"/>
        <w:rPr>
          <w:noProof w:val="0"/>
          <w:lang w:val="en-GB"/>
        </w:rPr>
      </w:pPr>
    </w:p>
    <w:p w14:paraId="24BEB721" w14:textId="77777777" w:rsidR="00FC1C97" w:rsidRPr="00276E9B" w:rsidRDefault="00FC1C97" w:rsidP="00FC1C97">
      <w:pPr>
        <w:pStyle w:val="H6"/>
      </w:pPr>
      <w:r w:rsidRPr="00276E9B">
        <w:t>(7)</w:t>
      </w:r>
      <w:r w:rsidRPr="00276E9B">
        <w:tab/>
      </w:r>
      <w:r w:rsidRPr="00276E9B">
        <w:rPr>
          <w:lang w:eastAsia="zh-CN"/>
        </w:rPr>
        <w:t>sT10, sT12, sT16, sT17</w:t>
      </w:r>
    </w:p>
    <w:p w14:paraId="438432D2" w14:textId="77777777" w:rsidR="00FC1C97" w:rsidRPr="00276E9B" w:rsidRDefault="00FC1C97" w:rsidP="00FC1C97">
      <w:pPr>
        <w:pStyle w:val="PL"/>
        <w:rPr>
          <w:noProof w:val="0"/>
          <w:lang w:val="en-GB"/>
        </w:rPr>
      </w:pPr>
      <w:r w:rsidRPr="00276E9B">
        <w:rPr>
          <w:b/>
          <w:bCs/>
          <w:noProof w:val="0"/>
          <w:lang w:val="en-GB"/>
        </w:rPr>
        <w:t>with</w:t>
      </w:r>
      <w:r w:rsidRPr="00276E9B">
        <w:rPr>
          <w:noProof w:val="0"/>
          <w:lang w:val="en-GB"/>
        </w:rPr>
        <w:t xml:space="preserve"> { the UE in RRC-IDLE after attaching with Control Plane CIoT EPS optimisation for EPS services }</w:t>
      </w:r>
    </w:p>
    <w:p w14:paraId="419E8738" w14:textId="77777777" w:rsidR="00FC1C97" w:rsidRPr="00276E9B" w:rsidRDefault="00FC1C97" w:rsidP="00FC1C97">
      <w:pPr>
        <w:pStyle w:val="PL"/>
        <w:rPr>
          <w:noProof w:val="0"/>
          <w:lang w:val="en-GB"/>
        </w:rPr>
      </w:pPr>
      <w:r w:rsidRPr="00276E9B">
        <w:rPr>
          <w:b/>
          <w:bCs/>
          <w:noProof w:val="0"/>
          <w:lang w:val="en-GB"/>
        </w:rPr>
        <w:t>ensure that</w:t>
      </w:r>
      <w:r w:rsidRPr="00276E9B">
        <w:rPr>
          <w:noProof w:val="0"/>
          <w:lang w:val="en-GB"/>
        </w:rPr>
        <w:t xml:space="preserve"> {</w:t>
      </w:r>
    </w:p>
    <w:p w14:paraId="79B63C84" w14:textId="77777777" w:rsidR="00FC1C97" w:rsidRPr="00276E9B" w:rsidRDefault="00FC1C97" w:rsidP="00FC1C97">
      <w:pPr>
        <w:pStyle w:val="PL"/>
        <w:rPr>
          <w:noProof w:val="0"/>
          <w:lang w:val="en-GB"/>
        </w:rPr>
      </w:pPr>
      <w:r w:rsidRPr="00276E9B">
        <w:rPr>
          <w:noProof w:val="0"/>
          <w:lang w:val="en-GB"/>
        </w:rPr>
        <w:t xml:space="preserve">  </w:t>
      </w:r>
      <w:r w:rsidRPr="00276E9B">
        <w:rPr>
          <w:b/>
          <w:bCs/>
          <w:noProof w:val="0"/>
          <w:lang w:val="en-GB"/>
        </w:rPr>
        <w:t>when</w:t>
      </w:r>
      <w:r w:rsidRPr="00276E9B">
        <w:rPr>
          <w:noProof w:val="0"/>
          <w:lang w:val="en-GB"/>
        </w:rPr>
        <w:t xml:space="preserve"> { the Network has user data to send via the control plane, and, has executed a Paging for EPS services procedure }</w:t>
      </w:r>
    </w:p>
    <w:p w14:paraId="5F3C979A" w14:textId="77777777" w:rsidR="00FC1C97" w:rsidRPr="00276E9B" w:rsidRDefault="00FC1C97" w:rsidP="00FC1C97">
      <w:pPr>
        <w:pStyle w:val="PL"/>
        <w:rPr>
          <w:noProof w:val="0"/>
          <w:lang w:val="en-GB"/>
        </w:rPr>
      </w:pPr>
      <w:r w:rsidRPr="00276E9B">
        <w:rPr>
          <w:noProof w:val="0"/>
          <w:lang w:val="en-GB"/>
        </w:rPr>
        <w:lastRenderedPageBreak/>
        <w:t xml:space="preserve">    </w:t>
      </w:r>
      <w:r w:rsidRPr="00276E9B">
        <w:rPr>
          <w:b/>
          <w:bCs/>
          <w:noProof w:val="0"/>
          <w:lang w:val="en-GB"/>
        </w:rPr>
        <w:t>then</w:t>
      </w:r>
      <w:r w:rsidRPr="00276E9B">
        <w:rPr>
          <w:noProof w:val="0"/>
          <w:lang w:val="en-GB"/>
        </w:rPr>
        <w:t xml:space="preserve"> { the UE successfully completes RRC connection establishment together with Service request procedure for EPS services with Control Plane CIoT EPS optimization }</w:t>
      </w:r>
    </w:p>
    <w:p w14:paraId="3290CE55" w14:textId="77777777" w:rsidR="00FC1C97" w:rsidRPr="00276E9B" w:rsidRDefault="00FC1C97" w:rsidP="00FC1C97">
      <w:pPr>
        <w:pStyle w:val="PL"/>
        <w:rPr>
          <w:noProof w:val="0"/>
          <w:lang w:val="en-GB"/>
        </w:rPr>
      </w:pPr>
      <w:r w:rsidRPr="00276E9B">
        <w:rPr>
          <w:noProof w:val="0"/>
          <w:lang w:val="en-GB"/>
        </w:rPr>
        <w:t xml:space="preserve">  </w:t>
      </w:r>
      <w:r w:rsidRPr="00276E9B">
        <w:rPr>
          <w:b/>
          <w:bCs/>
          <w:noProof w:val="0"/>
          <w:lang w:val="en-GB"/>
        </w:rPr>
        <w:t>when</w:t>
      </w:r>
      <w:r w:rsidRPr="00276E9B">
        <w:rPr>
          <w:noProof w:val="0"/>
          <w:lang w:val="en-GB"/>
        </w:rPr>
        <w:t xml:space="preserve"> { UE does not have a PDN established }</w:t>
      </w:r>
    </w:p>
    <w:p w14:paraId="78484F1E" w14:textId="77777777" w:rsidR="00FC1C97" w:rsidRPr="00276E9B" w:rsidRDefault="00FC1C97" w:rsidP="00FC1C97">
      <w:pPr>
        <w:pStyle w:val="PL"/>
        <w:rPr>
          <w:noProof w:val="0"/>
          <w:lang w:val="en-GB"/>
        </w:rPr>
      </w:pPr>
      <w:r w:rsidRPr="00276E9B">
        <w:rPr>
          <w:noProof w:val="0"/>
          <w:lang w:val="en-GB"/>
        </w:rPr>
        <w:t xml:space="preserve">    </w:t>
      </w:r>
      <w:r w:rsidRPr="00276E9B">
        <w:rPr>
          <w:b/>
          <w:bCs/>
          <w:noProof w:val="0"/>
          <w:lang w:val="en-GB"/>
        </w:rPr>
        <w:t>then</w:t>
      </w:r>
      <w:r w:rsidRPr="00276E9B">
        <w:rPr>
          <w:noProof w:val="0"/>
          <w:lang w:val="en-GB"/>
        </w:rPr>
        <w:t xml:space="preserve"> { the UE performs successfully one or more (if supported) UE requested PDN connectivity procedure(s) with PDN type non-IP/IP }</w:t>
      </w:r>
    </w:p>
    <w:p w14:paraId="0910339A" w14:textId="77777777" w:rsidR="00FC1C97" w:rsidRPr="00276E9B" w:rsidRDefault="00FC1C97" w:rsidP="00FC1C97">
      <w:pPr>
        <w:pStyle w:val="PL"/>
        <w:rPr>
          <w:noProof w:val="0"/>
          <w:lang w:val="en-GB"/>
        </w:rPr>
      </w:pPr>
      <w:r w:rsidRPr="00276E9B">
        <w:rPr>
          <w:noProof w:val="0"/>
          <w:lang w:val="en-GB"/>
        </w:rPr>
        <w:t xml:space="preserve">  </w:t>
      </w:r>
      <w:r w:rsidRPr="00276E9B">
        <w:rPr>
          <w:b/>
          <w:bCs/>
          <w:noProof w:val="0"/>
          <w:lang w:val="en-GB"/>
        </w:rPr>
        <w:t>when</w:t>
      </w:r>
      <w:r w:rsidRPr="00276E9B">
        <w:rPr>
          <w:noProof w:val="0"/>
          <w:lang w:val="en-GB"/>
        </w:rPr>
        <w:t xml:space="preserve"> { UE has a PDN established }</w:t>
      </w:r>
    </w:p>
    <w:p w14:paraId="4D985E9B" w14:textId="77777777" w:rsidR="00FC1C97" w:rsidRPr="00276E9B" w:rsidRDefault="00FC1C97" w:rsidP="00FC1C97">
      <w:pPr>
        <w:pStyle w:val="PL"/>
        <w:rPr>
          <w:noProof w:val="0"/>
          <w:lang w:val="en-GB"/>
        </w:rPr>
      </w:pPr>
      <w:r w:rsidRPr="00276E9B">
        <w:rPr>
          <w:noProof w:val="0"/>
          <w:lang w:val="en-GB"/>
        </w:rPr>
        <w:t xml:space="preserve">    </w:t>
      </w:r>
      <w:r w:rsidRPr="00276E9B">
        <w:rPr>
          <w:b/>
          <w:bCs/>
          <w:noProof w:val="0"/>
          <w:lang w:val="en-GB"/>
        </w:rPr>
        <w:t>then</w:t>
      </w:r>
      <w:r w:rsidRPr="00276E9B">
        <w:rPr>
          <w:noProof w:val="0"/>
          <w:lang w:val="en-GB"/>
        </w:rPr>
        <w:t xml:space="preserve"> { is able to receive user data sent via ESM DATA TRANSPORT message }</w:t>
      </w:r>
    </w:p>
    <w:p w14:paraId="69723AF8" w14:textId="77777777" w:rsidR="00FC1C97" w:rsidRPr="00276E9B" w:rsidRDefault="00FC1C97" w:rsidP="00FC1C97">
      <w:pPr>
        <w:pStyle w:val="PL"/>
        <w:rPr>
          <w:noProof w:val="0"/>
          <w:lang w:val="en-GB"/>
        </w:rPr>
      </w:pPr>
      <w:r w:rsidRPr="00276E9B">
        <w:rPr>
          <w:noProof w:val="0"/>
          <w:lang w:val="en-GB"/>
        </w:rPr>
        <w:t xml:space="preserve">            }</w:t>
      </w:r>
    </w:p>
    <w:p w14:paraId="5E4D340D" w14:textId="77777777" w:rsidR="00FC1C97" w:rsidRPr="00276E9B" w:rsidRDefault="00FC1C97" w:rsidP="00FC1C97">
      <w:pPr>
        <w:pStyle w:val="PL"/>
        <w:rPr>
          <w:noProof w:val="0"/>
          <w:lang w:val="en-GB"/>
        </w:rPr>
      </w:pPr>
    </w:p>
    <w:p w14:paraId="52D2CF82" w14:textId="77777777" w:rsidR="00FC1C97" w:rsidRPr="00276E9B" w:rsidRDefault="00FC1C97" w:rsidP="00FC1C97">
      <w:pPr>
        <w:pStyle w:val="H6"/>
      </w:pPr>
      <w:r w:rsidRPr="00276E9B">
        <w:t>(8)</w:t>
      </w:r>
      <w:r w:rsidRPr="00276E9B">
        <w:tab/>
      </w:r>
      <w:r w:rsidRPr="00276E9B">
        <w:rPr>
          <w:lang w:eastAsia="zh-CN"/>
        </w:rPr>
        <w:t>sT18, sT</w:t>
      </w:r>
      <w:r w:rsidR="00EE723C" w:rsidRPr="00276E9B">
        <w:rPr>
          <w:lang w:eastAsia="zh-CN"/>
        </w:rPr>
        <w:t>17</w:t>
      </w:r>
    </w:p>
    <w:p w14:paraId="7C6F8092" w14:textId="77777777" w:rsidR="00FC1C97" w:rsidRPr="00276E9B" w:rsidRDefault="00FC1C97" w:rsidP="00FC1C97">
      <w:pPr>
        <w:pStyle w:val="PL"/>
        <w:rPr>
          <w:noProof w:val="0"/>
          <w:lang w:val="en-GB"/>
        </w:rPr>
      </w:pPr>
      <w:r w:rsidRPr="00276E9B">
        <w:rPr>
          <w:b/>
          <w:bCs/>
          <w:noProof w:val="0"/>
          <w:lang w:val="en-GB"/>
        </w:rPr>
        <w:t>with</w:t>
      </w:r>
      <w:r w:rsidRPr="00276E9B">
        <w:rPr>
          <w:noProof w:val="0"/>
          <w:lang w:val="en-GB"/>
        </w:rPr>
        <w:t xml:space="preserve"> { the UE RRC-IDLE after attaching with Control Plane CIoT EPS optimisation for EPS services, "SMS-only" included }</w:t>
      </w:r>
    </w:p>
    <w:p w14:paraId="5CA452C7" w14:textId="77777777" w:rsidR="00FC1C97" w:rsidRPr="00276E9B" w:rsidRDefault="00FC1C97" w:rsidP="00FC1C97">
      <w:pPr>
        <w:pStyle w:val="PL"/>
        <w:rPr>
          <w:noProof w:val="0"/>
          <w:lang w:val="en-GB"/>
        </w:rPr>
      </w:pPr>
      <w:r w:rsidRPr="00276E9B">
        <w:rPr>
          <w:b/>
          <w:bCs/>
          <w:noProof w:val="0"/>
          <w:lang w:val="en-GB"/>
        </w:rPr>
        <w:t>ensure that</w:t>
      </w:r>
      <w:r w:rsidRPr="00276E9B">
        <w:rPr>
          <w:noProof w:val="0"/>
          <w:lang w:val="en-GB"/>
        </w:rPr>
        <w:t xml:space="preserve"> {</w:t>
      </w:r>
    </w:p>
    <w:p w14:paraId="2708924F" w14:textId="77777777" w:rsidR="00FC1C97" w:rsidRPr="00276E9B" w:rsidRDefault="00FC1C97" w:rsidP="00FC1C97">
      <w:pPr>
        <w:pStyle w:val="PL"/>
        <w:rPr>
          <w:noProof w:val="0"/>
          <w:lang w:val="en-GB"/>
        </w:rPr>
      </w:pPr>
      <w:r w:rsidRPr="00276E9B">
        <w:rPr>
          <w:noProof w:val="0"/>
          <w:lang w:val="en-GB"/>
        </w:rPr>
        <w:t xml:space="preserve">  </w:t>
      </w:r>
      <w:r w:rsidRPr="00276E9B">
        <w:rPr>
          <w:b/>
          <w:bCs/>
          <w:noProof w:val="0"/>
          <w:lang w:val="en-GB"/>
        </w:rPr>
        <w:t>when</w:t>
      </w:r>
      <w:r w:rsidRPr="00276E9B">
        <w:rPr>
          <w:noProof w:val="0"/>
          <w:lang w:val="en-GB"/>
        </w:rPr>
        <w:t xml:space="preserve"> { UE has SMS messages to send }</w:t>
      </w:r>
    </w:p>
    <w:p w14:paraId="0EE19766" w14:textId="77777777" w:rsidR="00FC1C97" w:rsidRPr="00276E9B" w:rsidRDefault="00FC1C97" w:rsidP="00FC1C97">
      <w:pPr>
        <w:pStyle w:val="PL"/>
        <w:rPr>
          <w:noProof w:val="0"/>
          <w:lang w:val="en-GB"/>
        </w:rPr>
      </w:pPr>
      <w:r w:rsidRPr="00276E9B">
        <w:rPr>
          <w:noProof w:val="0"/>
          <w:lang w:val="en-GB"/>
        </w:rPr>
        <w:t xml:space="preserve">    </w:t>
      </w:r>
      <w:r w:rsidRPr="00276E9B">
        <w:rPr>
          <w:b/>
          <w:bCs/>
          <w:noProof w:val="0"/>
          <w:lang w:val="en-GB"/>
        </w:rPr>
        <w:t>then</w:t>
      </w:r>
      <w:r w:rsidRPr="00276E9B">
        <w:rPr>
          <w:noProof w:val="0"/>
          <w:lang w:val="en-GB"/>
        </w:rPr>
        <w:t xml:space="preserve"> { the UE initiates a Service request procedure for EPS services with Control Plane CIoT EPS optimization by sending a CONTROL PLANE SERVICE REQUEST message and including the first SMS message encapsulated it the NAS message container IE, </w:t>
      </w:r>
      <w:r w:rsidRPr="00276E9B">
        <w:rPr>
          <w:b/>
          <w:noProof w:val="0"/>
          <w:lang w:val="en-GB"/>
        </w:rPr>
        <w:t>and</w:t>
      </w:r>
      <w:r w:rsidRPr="00276E9B">
        <w:rPr>
          <w:noProof w:val="0"/>
          <w:lang w:val="en-GB"/>
        </w:rPr>
        <w:t>, every subsequent SMS message included in a UPLINK NAS TRANSPORT message sent as part of a UE initiated transport of NAS messages procedure }</w:t>
      </w:r>
    </w:p>
    <w:p w14:paraId="7F79EE74" w14:textId="77777777" w:rsidR="00FC1C97" w:rsidRPr="00276E9B" w:rsidRDefault="00FC1C97" w:rsidP="00FC1C97">
      <w:pPr>
        <w:pStyle w:val="PL"/>
        <w:rPr>
          <w:noProof w:val="0"/>
          <w:lang w:val="en-GB"/>
        </w:rPr>
      </w:pPr>
      <w:r w:rsidRPr="00276E9B">
        <w:rPr>
          <w:noProof w:val="0"/>
          <w:lang w:val="en-GB"/>
        </w:rPr>
        <w:t xml:space="preserve">  </w:t>
      </w:r>
      <w:r w:rsidRPr="00276E9B">
        <w:rPr>
          <w:b/>
          <w:bCs/>
          <w:noProof w:val="0"/>
          <w:lang w:val="en-GB"/>
        </w:rPr>
        <w:t>when</w:t>
      </w:r>
      <w:r w:rsidRPr="00276E9B">
        <w:rPr>
          <w:noProof w:val="0"/>
          <w:lang w:val="en-GB"/>
        </w:rPr>
        <w:t xml:space="preserve"> { UE, while in RRC-CONNECTED, has SMS messages to send }</w:t>
      </w:r>
    </w:p>
    <w:p w14:paraId="03BDE682" w14:textId="77777777" w:rsidR="00FC1C97" w:rsidRPr="00276E9B" w:rsidRDefault="00FC1C97" w:rsidP="00FC1C97">
      <w:pPr>
        <w:pStyle w:val="PL"/>
        <w:rPr>
          <w:noProof w:val="0"/>
          <w:lang w:val="en-GB"/>
        </w:rPr>
      </w:pPr>
      <w:r w:rsidRPr="00276E9B">
        <w:rPr>
          <w:noProof w:val="0"/>
          <w:lang w:val="en-GB"/>
        </w:rPr>
        <w:t xml:space="preserve">    </w:t>
      </w:r>
      <w:r w:rsidRPr="00276E9B">
        <w:rPr>
          <w:b/>
          <w:bCs/>
          <w:noProof w:val="0"/>
          <w:lang w:val="en-GB"/>
        </w:rPr>
        <w:t>then</w:t>
      </w:r>
      <w:r w:rsidRPr="00276E9B">
        <w:rPr>
          <w:noProof w:val="0"/>
          <w:lang w:val="en-GB"/>
        </w:rPr>
        <w:t xml:space="preserve"> { the UE sends one or more UPLINK NAS TRANSPORT message(s) including the SMS }</w:t>
      </w:r>
    </w:p>
    <w:p w14:paraId="2740C133" w14:textId="77777777" w:rsidR="00FC1C97" w:rsidRPr="00276E9B" w:rsidRDefault="00FC1C97" w:rsidP="00FC1C97">
      <w:pPr>
        <w:pStyle w:val="PL"/>
        <w:rPr>
          <w:noProof w:val="0"/>
          <w:lang w:val="en-GB"/>
        </w:rPr>
      </w:pPr>
      <w:r w:rsidRPr="00276E9B">
        <w:rPr>
          <w:noProof w:val="0"/>
          <w:lang w:val="en-GB"/>
        </w:rPr>
        <w:t xml:space="preserve">            }</w:t>
      </w:r>
    </w:p>
    <w:p w14:paraId="7A408F4D" w14:textId="77777777" w:rsidR="00FC1C97" w:rsidRPr="00276E9B" w:rsidRDefault="00FC1C97" w:rsidP="00FC1C97">
      <w:pPr>
        <w:pStyle w:val="PL"/>
        <w:rPr>
          <w:noProof w:val="0"/>
          <w:lang w:val="en-GB"/>
        </w:rPr>
      </w:pPr>
    </w:p>
    <w:p w14:paraId="19C66BA5" w14:textId="77777777" w:rsidR="00FC1C97" w:rsidRPr="00276E9B" w:rsidRDefault="00FC1C97" w:rsidP="00FC1C97">
      <w:pPr>
        <w:pStyle w:val="H6"/>
      </w:pPr>
      <w:r w:rsidRPr="00276E9B">
        <w:t>(9)</w:t>
      </w:r>
      <w:r w:rsidRPr="00276E9B">
        <w:tab/>
      </w:r>
      <w:r w:rsidRPr="00276E9B">
        <w:rPr>
          <w:lang w:eastAsia="zh-CN"/>
        </w:rPr>
        <w:t>sT19, sT20, sT</w:t>
      </w:r>
      <w:r w:rsidR="00EE723C" w:rsidRPr="00276E9B">
        <w:rPr>
          <w:lang w:eastAsia="zh-CN"/>
        </w:rPr>
        <w:t>17</w:t>
      </w:r>
    </w:p>
    <w:p w14:paraId="6C1C575B" w14:textId="77777777" w:rsidR="00FC1C97" w:rsidRPr="00276E9B" w:rsidRDefault="00FC1C97" w:rsidP="00FC1C97">
      <w:pPr>
        <w:pStyle w:val="PL"/>
        <w:rPr>
          <w:noProof w:val="0"/>
          <w:lang w:val="en-GB"/>
        </w:rPr>
      </w:pPr>
      <w:r w:rsidRPr="00276E9B">
        <w:rPr>
          <w:b/>
          <w:bCs/>
          <w:noProof w:val="0"/>
          <w:lang w:val="en-GB"/>
        </w:rPr>
        <w:t>with</w:t>
      </w:r>
      <w:r w:rsidRPr="00276E9B">
        <w:rPr>
          <w:noProof w:val="0"/>
          <w:lang w:val="en-GB"/>
        </w:rPr>
        <w:t xml:space="preserve"> { the UE in RRC-IDLE after attaching with Control Plane CIoT EPS optimisation for EPS services, "SMS-only" included }</w:t>
      </w:r>
    </w:p>
    <w:p w14:paraId="165023AA" w14:textId="77777777" w:rsidR="00FC1C97" w:rsidRPr="00276E9B" w:rsidRDefault="00FC1C97" w:rsidP="00FC1C97">
      <w:pPr>
        <w:pStyle w:val="PL"/>
        <w:rPr>
          <w:noProof w:val="0"/>
          <w:lang w:val="en-GB"/>
        </w:rPr>
      </w:pPr>
      <w:r w:rsidRPr="00276E9B">
        <w:rPr>
          <w:b/>
          <w:bCs/>
          <w:noProof w:val="0"/>
          <w:lang w:val="en-GB"/>
        </w:rPr>
        <w:t>ensure that</w:t>
      </w:r>
      <w:r w:rsidRPr="00276E9B">
        <w:rPr>
          <w:noProof w:val="0"/>
          <w:lang w:val="en-GB"/>
        </w:rPr>
        <w:t xml:space="preserve"> {</w:t>
      </w:r>
    </w:p>
    <w:p w14:paraId="1B74EFED" w14:textId="77777777" w:rsidR="00FC1C97" w:rsidRPr="00276E9B" w:rsidRDefault="00FC1C97" w:rsidP="00FC1C97">
      <w:pPr>
        <w:pStyle w:val="PL"/>
        <w:rPr>
          <w:noProof w:val="0"/>
          <w:lang w:val="en-GB"/>
        </w:rPr>
      </w:pPr>
      <w:r w:rsidRPr="00276E9B">
        <w:rPr>
          <w:noProof w:val="0"/>
          <w:lang w:val="en-GB"/>
        </w:rPr>
        <w:t xml:space="preserve">  </w:t>
      </w:r>
      <w:r w:rsidRPr="00276E9B">
        <w:rPr>
          <w:b/>
          <w:bCs/>
          <w:noProof w:val="0"/>
          <w:lang w:val="en-GB"/>
        </w:rPr>
        <w:t>when</w:t>
      </w:r>
      <w:r w:rsidRPr="00276E9B">
        <w:rPr>
          <w:noProof w:val="0"/>
          <w:lang w:val="en-GB"/>
        </w:rPr>
        <w:t xml:space="preserve"> { the Network has SMS messages to send, and, has executed a Paging for SMS procedure }</w:t>
      </w:r>
    </w:p>
    <w:p w14:paraId="70250F4B" w14:textId="77777777" w:rsidR="00FC1C97" w:rsidRPr="00276E9B" w:rsidRDefault="00FC1C97" w:rsidP="00FC1C97">
      <w:pPr>
        <w:pStyle w:val="PL"/>
        <w:rPr>
          <w:noProof w:val="0"/>
          <w:lang w:val="en-GB"/>
        </w:rPr>
      </w:pPr>
      <w:r w:rsidRPr="00276E9B">
        <w:rPr>
          <w:noProof w:val="0"/>
          <w:lang w:val="en-GB"/>
        </w:rPr>
        <w:t xml:space="preserve">    </w:t>
      </w:r>
      <w:r w:rsidRPr="00276E9B">
        <w:rPr>
          <w:b/>
          <w:bCs/>
          <w:noProof w:val="0"/>
          <w:lang w:val="en-GB"/>
        </w:rPr>
        <w:t>then</w:t>
      </w:r>
      <w:r w:rsidRPr="00276E9B">
        <w:rPr>
          <w:noProof w:val="0"/>
          <w:lang w:val="en-GB"/>
        </w:rPr>
        <w:t xml:space="preserve"> { the UE successfully completes RRC connection establishment together with Service request procedure for EPS services with Control Plane CIoT EPS optimization, </w:t>
      </w:r>
      <w:r w:rsidRPr="00276E9B">
        <w:rPr>
          <w:b/>
          <w:noProof w:val="0"/>
          <w:lang w:val="en-GB"/>
        </w:rPr>
        <w:t>and</w:t>
      </w:r>
      <w:r w:rsidRPr="00276E9B">
        <w:rPr>
          <w:noProof w:val="0"/>
          <w:lang w:val="en-GB"/>
        </w:rPr>
        <w:t>, is able to receive the SMSs sent via a number of DOWNLINK NAS TRANSPORT messages }</w:t>
      </w:r>
    </w:p>
    <w:p w14:paraId="58C892ED" w14:textId="77777777" w:rsidR="00FC1C97" w:rsidRPr="00276E9B" w:rsidRDefault="00FC1C97" w:rsidP="00FC1C97">
      <w:pPr>
        <w:pStyle w:val="PL"/>
        <w:rPr>
          <w:noProof w:val="0"/>
          <w:lang w:val="en-GB"/>
        </w:rPr>
      </w:pPr>
      <w:r w:rsidRPr="00276E9B">
        <w:rPr>
          <w:noProof w:val="0"/>
          <w:lang w:val="en-GB"/>
        </w:rPr>
        <w:t xml:space="preserve">            }</w:t>
      </w:r>
    </w:p>
    <w:p w14:paraId="21B9707B" w14:textId="77777777" w:rsidR="00FC1C97" w:rsidRPr="00276E9B" w:rsidRDefault="00FC1C97" w:rsidP="00FC1C97">
      <w:pPr>
        <w:pStyle w:val="PL"/>
        <w:rPr>
          <w:noProof w:val="0"/>
          <w:lang w:val="en-GB"/>
        </w:rPr>
      </w:pPr>
    </w:p>
    <w:p w14:paraId="621CE51D" w14:textId="77777777" w:rsidR="00FC1C97" w:rsidRPr="00276E9B" w:rsidRDefault="00FC1C97" w:rsidP="00FC1C97">
      <w:pPr>
        <w:pStyle w:val="H6"/>
      </w:pPr>
      <w:r w:rsidRPr="00276E9B">
        <w:t>(10)</w:t>
      </w:r>
      <w:r w:rsidRPr="00276E9B">
        <w:tab/>
      </w:r>
      <w:r w:rsidR="00EE723C" w:rsidRPr="00276E9B">
        <w:t>Void</w:t>
      </w:r>
    </w:p>
    <w:p w14:paraId="098E7FDA" w14:textId="77777777" w:rsidR="00FC1C97" w:rsidRPr="00276E9B" w:rsidRDefault="00FC1C97" w:rsidP="00FC1C97">
      <w:pPr>
        <w:pStyle w:val="PL"/>
        <w:rPr>
          <w:noProof w:val="0"/>
          <w:lang w:val="en-GB"/>
        </w:rPr>
      </w:pPr>
    </w:p>
    <w:p w14:paraId="3ACB7A67" w14:textId="77777777" w:rsidR="00FC1C97" w:rsidRPr="00276E9B" w:rsidRDefault="00FC1C97" w:rsidP="00FC1C97">
      <w:pPr>
        <w:pStyle w:val="Heading4"/>
      </w:pPr>
      <w:r w:rsidRPr="00276E9B">
        <w:rPr>
          <w:lang w:eastAsia="zh-CN"/>
        </w:rPr>
        <w:t>22.1.1</w:t>
      </w:r>
      <w:r w:rsidRPr="00276E9B">
        <w:t>.2</w:t>
      </w:r>
      <w:r w:rsidRPr="00276E9B">
        <w:tab/>
        <w:t>Conformance requirements</w:t>
      </w:r>
    </w:p>
    <w:p w14:paraId="2B23A1B4" w14:textId="77777777" w:rsidR="00FC1C97" w:rsidRPr="00276E9B" w:rsidRDefault="00FC1C97" w:rsidP="00FC1C97">
      <w:r w:rsidRPr="00276E9B">
        <w:t xml:space="preserve">References: The conformance requirements covered in the present TC are specified in: TS 36.331, clauses 5.3.1.4, 5.3.3.3, 5.3.3.4, 5.6.3.3; TS 24.301, clauses 5.3.15, 5.5.1.1, 5.5.1.2.2, 5.6.1.1, 5.6.1.2.2, 5.6.2.2.1.1, 5.6.3.1, 5.6.3.2, 5.6.3.3, 6.2A, 6.3.8, 6.3.9, 6.4.1.3, </w:t>
      </w:r>
      <w:r w:rsidR="00EE723C" w:rsidRPr="00276E9B">
        <w:t xml:space="preserve">6.4.3.3, </w:t>
      </w:r>
      <w:r w:rsidRPr="00276E9B">
        <w:t>6.5.1.2, 6.5.2.1, 6.6.4.2. Unless otherwise stated these are Rel-13 requirements.</w:t>
      </w:r>
    </w:p>
    <w:p w14:paraId="10FF3988" w14:textId="77777777" w:rsidR="00FC1C97" w:rsidRPr="00276E9B" w:rsidRDefault="00FC1C97" w:rsidP="00FC1C97">
      <w:r w:rsidRPr="00276E9B">
        <w:t>[TS 36.331, clause 5.3.1.4]</w:t>
      </w:r>
    </w:p>
    <w:p w14:paraId="2A4EC04B" w14:textId="77777777" w:rsidR="00FC1C97" w:rsidRPr="00276E9B" w:rsidRDefault="00FC1C97" w:rsidP="00FC1C97">
      <w:r w:rsidRPr="00276E9B">
        <w:t>In NB-IoT, during the RRC connection establishment procedure, SRB1bis is established implicitly with SRB1. SRB1bis uses the logical channel identity defined in 9.1.2a, with the same configuration as SRB1 but no PDCP entity. SRB1bis is used until security is activated. The RRC messages to activate security (command and successful response) are sent over SRB1 being integrity protected and ciphering is started after completion of the procedure. Once security is activated, new RRC messages shall be transmitted using SRB1. A NB-IoT UE that only supports the Control Plane CIoT EPS optimisation (see TS 24.301 [35]) only establishes SRB1bis.</w:t>
      </w:r>
    </w:p>
    <w:p w14:paraId="2A33C554" w14:textId="77777777" w:rsidR="00FC1C97" w:rsidRPr="00276E9B" w:rsidDel="0072242D" w:rsidRDefault="00FC1C97" w:rsidP="00FC1C97">
      <w:r w:rsidRPr="00276E9B">
        <w:t>A NB-IoT UE only supports 0, 1 or 2 DRBs, depending on its capability. A NB-IoT UE that only supports the Control Plane CIoT EPS optimisation ([24.301]) does not need to support any DRBs and associated procedures.</w:t>
      </w:r>
    </w:p>
    <w:p w14:paraId="1F25F751" w14:textId="77777777" w:rsidR="00FC1C97" w:rsidRPr="00276E9B" w:rsidRDefault="00FC1C97" w:rsidP="00FC1C97">
      <w:r w:rsidRPr="00276E9B">
        <w:t>[TS 36.331, clause 5.3.3.3]</w:t>
      </w:r>
    </w:p>
    <w:p w14:paraId="0E8DA310" w14:textId="77777777" w:rsidR="00FC1C97" w:rsidRPr="00276E9B" w:rsidRDefault="00FC1C97" w:rsidP="00FC1C97">
      <w:r w:rsidRPr="00276E9B">
        <w:t xml:space="preserve">The UE shall set the contents of </w:t>
      </w:r>
      <w:r w:rsidRPr="00276E9B">
        <w:rPr>
          <w:i/>
        </w:rPr>
        <w:t>RRCConnectionRequest</w:t>
      </w:r>
      <w:r w:rsidRPr="00276E9B">
        <w:t xml:space="preserve"> message as follows:</w:t>
      </w:r>
    </w:p>
    <w:p w14:paraId="6AB55EF9" w14:textId="77777777" w:rsidR="00FC1C97" w:rsidRPr="00276E9B" w:rsidRDefault="00FC1C97" w:rsidP="00FC1C97">
      <w:pPr>
        <w:pStyle w:val="B1"/>
      </w:pPr>
      <w:r w:rsidRPr="00276E9B">
        <w:t>1&gt;</w:t>
      </w:r>
      <w:r w:rsidRPr="00276E9B">
        <w:tab/>
        <w:t xml:space="preserve">set the </w:t>
      </w:r>
      <w:r w:rsidRPr="00276E9B">
        <w:rPr>
          <w:i/>
        </w:rPr>
        <w:t>ue-Identity</w:t>
      </w:r>
      <w:r w:rsidRPr="00276E9B">
        <w:t xml:space="preserve"> as follows:</w:t>
      </w:r>
    </w:p>
    <w:p w14:paraId="4B095F35" w14:textId="77777777" w:rsidR="00FC1C97" w:rsidRPr="00276E9B" w:rsidRDefault="00FC1C97" w:rsidP="00FC1C97">
      <w:pPr>
        <w:pStyle w:val="B2"/>
      </w:pPr>
      <w:r w:rsidRPr="00276E9B">
        <w:t>2&gt;</w:t>
      </w:r>
      <w:r w:rsidRPr="00276E9B">
        <w:tab/>
        <w:t>if upper layers provide an S-TMSI:</w:t>
      </w:r>
    </w:p>
    <w:p w14:paraId="41964B8C" w14:textId="77777777" w:rsidR="00FC1C97" w:rsidRPr="00276E9B" w:rsidRDefault="00FC1C97" w:rsidP="00FC1C97">
      <w:pPr>
        <w:pStyle w:val="B3"/>
      </w:pPr>
      <w:r w:rsidRPr="00276E9B">
        <w:t>3&gt;</w:t>
      </w:r>
      <w:r w:rsidRPr="00276E9B">
        <w:tab/>
        <w:t xml:space="preserve">set the </w:t>
      </w:r>
      <w:r w:rsidRPr="00276E9B">
        <w:rPr>
          <w:i/>
        </w:rPr>
        <w:t>ue-Identity</w:t>
      </w:r>
      <w:r w:rsidRPr="00276E9B">
        <w:t xml:space="preserve"> to the value received from upper layers;</w:t>
      </w:r>
    </w:p>
    <w:p w14:paraId="3DDD04CA" w14:textId="77777777" w:rsidR="00FC1C97" w:rsidRPr="00276E9B" w:rsidRDefault="00FC1C97" w:rsidP="00FC1C97">
      <w:pPr>
        <w:pStyle w:val="B2"/>
      </w:pPr>
      <w:r w:rsidRPr="00276E9B">
        <w:t>2&gt;</w:t>
      </w:r>
      <w:r w:rsidRPr="00276E9B">
        <w:tab/>
        <w:t>else:</w:t>
      </w:r>
    </w:p>
    <w:p w14:paraId="630D856F" w14:textId="77777777" w:rsidR="00FC1C97" w:rsidRPr="00276E9B" w:rsidRDefault="00FC1C97" w:rsidP="00FC1C97">
      <w:pPr>
        <w:pStyle w:val="B3"/>
      </w:pPr>
      <w:r w:rsidRPr="00276E9B">
        <w:t>3&gt;</w:t>
      </w:r>
      <w:r w:rsidRPr="00276E9B">
        <w:tab/>
        <w:t>draw a random value in the range 0 .. 2</w:t>
      </w:r>
      <w:r w:rsidRPr="00276E9B">
        <w:rPr>
          <w:vertAlign w:val="superscript"/>
        </w:rPr>
        <w:t>40</w:t>
      </w:r>
      <w:r w:rsidRPr="00276E9B">
        <w:t xml:space="preserve">-1 and set the </w:t>
      </w:r>
      <w:r w:rsidRPr="00276E9B">
        <w:rPr>
          <w:i/>
        </w:rPr>
        <w:t xml:space="preserve">ue-Identity </w:t>
      </w:r>
      <w:r w:rsidRPr="00276E9B">
        <w:t>to</w:t>
      </w:r>
      <w:r w:rsidRPr="00276E9B">
        <w:rPr>
          <w:i/>
        </w:rPr>
        <w:t xml:space="preserve"> </w:t>
      </w:r>
      <w:r w:rsidRPr="00276E9B">
        <w:t>this value;</w:t>
      </w:r>
    </w:p>
    <w:p w14:paraId="18C4DB2D" w14:textId="77777777" w:rsidR="00FC1C97" w:rsidRPr="00276E9B" w:rsidRDefault="00FC1C97" w:rsidP="00FC1C97">
      <w:pPr>
        <w:pStyle w:val="NO"/>
      </w:pPr>
      <w:r w:rsidRPr="00276E9B">
        <w:lastRenderedPageBreak/>
        <w:t>NOTE 1:</w:t>
      </w:r>
      <w:r w:rsidRPr="00276E9B">
        <w:tab/>
        <w:t>Upper layers provide the S-TMSI if the UE is registered in the TA of the current cell.</w:t>
      </w:r>
    </w:p>
    <w:p w14:paraId="53191DBF" w14:textId="77777777" w:rsidR="00FC1C97" w:rsidRPr="00276E9B" w:rsidRDefault="00FC1C97" w:rsidP="00FC1C97">
      <w:pPr>
        <w:pStyle w:val="B1"/>
      </w:pPr>
      <w:r w:rsidRPr="00276E9B">
        <w:t>1&gt;</w:t>
      </w:r>
      <w:r w:rsidRPr="00276E9B">
        <w:tab/>
        <w:t xml:space="preserve">if the UE supports </w:t>
      </w:r>
      <w:r w:rsidRPr="00276E9B">
        <w:rPr>
          <w:i/>
        </w:rPr>
        <w:t>mo-VoiceCall</w:t>
      </w:r>
      <w:r w:rsidRPr="00276E9B">
        <w:t xml:space="preserve"> establishment cause and UE is establishing the RRC connection for mobile originating</w:t>
      </w:r>
      <w:r w:rsidRPr="00276E9B">
        <w:rPr>
          <w:lang w:eastAsia="ja-JP"/>
        </w:rPr>
        <w:t xml:space="preserve"> </w:t>
      </w:r>
      <w:r w:rsidRPr="00276E9B">
        <w:t xml:space="preserve">MMTEL voice </w:t>
      </w:r>
      <w:r w:rsidRPr="00276E9B">
        <w:rPr>
          <w:rFonts w:eastAsia="Malgun Gothic"/>
          <w:lang w:eastAsia="ko-KR"/>
        </w:rPr>
        <w:t xml:space="preserve">and </w:t>
      </w:r>
      <w:r w:rsidRPr="00276E9B">
        <w:rPr>
          <w:i/>
        </w:rPr>
        <w:t>SystemInformationBlockType2</w:t>
      </w:r>
      <w:r w:rsidRPr="00276E9B">
        <w:t xml:space="preserve"> includes </w:t>
      </w:r>
      <w:r w:rsidRPr="00276E9B">
        <w:rPr>
          <w:i/>
        </w:rPr>
        <w:t>voiceServiceCauseIndication</w:t>
      </w:r>
      <w:r w:rsidRPr="00276E9B">
        <w:t xml:space="preserve">: </w:t>
      </w:r>
    </w:p>
    <w:p w14:paraId="0596FE69" w14:textId="77777777" w:rsidR="00FC1C97" w:rsidRPr="00276E9B" w:rsidRDefault="00FC1C97" w:rsidP="00FC1C97">
      <w:pPr>
        <w:pStyle w:val="B2"/>
        <w:rPr>
          <w:rFonts w:eastAsia="MS Mincho"/>
        </w:rPr>
      </w:pPr>
      <w:r w:rsidRPr="00276E9B">
        <w:t>2&gt;</w:t>
      </w:r>
      <w:r w:rsidRPr="00276E9B">
        <w:tab/>
        <w:t xml:space="preserve">set the </w:t>
      </w:r>
      <w:r w:rsidRPr="00276E9B">
        <w:rPr>
          <w:i/>
        </w:rPr>
        <w:t>establishmentCause</w:t>
      </w:r>
      <w:r w:rsidRPr="00276E9B">
        <w:t xml:space="preserve"> to </w:t>
      </w:r>
      <w:r w:rsidRPr="00276E9B">
        <w:rPr>
          <w:i/>
        </w:rPr>
        <w:t>mo-VoiceCall</w:t>
      </w:r>
      <w:r w:rsidRPr="00276E9B">
        <w:t>;</w:t>
      </w:r>
    </w:p>
    <w:p w14:paraId="0CAAA357" w14:textId="77777777" w:rsidR="00FC1C97" w:rsidRPr="00276E9B" w:rsidRDefault="00FC1C97" w:rsidP="00FC1C97">
      <w:pPr>
        <w:pStyle w:val="B1"/>
      </w:pPr>
      <w:r w:rsidRPr="00276E9B">
        <w:t>1&gt;</w:t>
      </w:r>
      <w:r w:rsidRPr="00276E9B">
        <w:tab/>
        <w:t>else:</w:t>
      </w:r>
    </w:p>
    <w:p w14:paraId="094905FE" w14:textId="77777777" w:rsidR="00FC1C97" w:rsidRPr="00276E9B" w:rsidRDefault="00FC1C97" w:rsidP="00FC1C97">
      <w:pPr>
        <w:pStyle w:val="B2"/>
      </w:pPr>
      <w:r w:rsidRPr="00276E9B">
        <w:t>2&gt;</w:t>
      </w:r>
      <w:r w:rsidRPr="00276E9B">
        <w:tab/>
        <w:t xml:space="preserve">set the </w:t>
      </w:r>
      <w:r w:rsidRPr="00276E9B">
        <w:rPr>
          <w:i/>
        </w:rPr>
        <w:t>establishmentCause</w:t>
      </w:r>
      <w:r w:rsidRPr="00276E9B">
        <w:t xml:space="preserve"> in accordance with the information received from upper layers;</w:t>
      </w:r>
    </w:p>
    <w:p w14:paraId="51779C64" w14:textId="77777777" w:rsidR="00FC1C97" w:rsidRPr="00276E9B" w:rsidRDefault="00FC1C97" w:rsidP="00FC1C97">
      <w:pPr>
        <w:pStyle w:val="B1"/>
      </w:pPr>
      <w:r w:rsidRPr="00276E9B">
        <w:t>1&gt;</w:t>
      </w:r>
      <w:r w:rsidRPr="00276E9B">
        <w:tab/>
        <w:t>if the UE is a NB-IoT UE:</w:t>
      </w:r>
    </w:p>
    <w:p w14:paraId="74B78E3A" w14:textId="77777777" w:rsidR="00FC1C97" w:rsidRPr="00276E9B" w:rsidRDefault="00FC1C97" w:rsidP="00FC1C97">
      <w:pPr>
        <w:pStyle w:val="B2"/>
      </w:pPr>
      <w:r w:rsidRPr="00276E9B">
        <w:t>2&gt;</w:t>
      </w:r>
      <w:r w:rsidRPr="00276E9B">
        <w:tab/>
        <w:t xml:space="preserve">if the UE supports multi-tone transmission, include </w:t>
      </w:r>
      <w:r w:rsidRPr="00276E9B">
        <w:rPr>
          <w:i/>
          <w:iCs/>
        </w:rPr>
        <w:t>multiToneSupport</w:t>
      </w:r>
      <w:r w:rsidRPr="00276E9B">
        <w:t>;</w:t>
      </w:r>
    </w:p>
    <w:p w14:paraId="40D84879" w14:textId="77777777" w:rsidR="00FC1C97" w:rsidRPr="00276E9B" w:rsidRDefault="00FC1C97" w:rsidP="00FC1C97">
      <w:pPr>
        <w:pStyle w:val="B2"/>
      </w:pPr>
      <w:r w:rsidRPr="00276E9B">
        <w:t>2&gt;</w:t>
      </w:r>
      <w:r w:rsidRPr="00276E9B">
        <w:tab/>
        <w:t xml:space="preserve">if the UE supports multi-carrier operation, include </w:t>
      </w:r>
      <w:r w:rsidRPr="00276E9B">
        <w:rPr>
          <w:i/>
          <w:iCs/>
        </w:rPr>
        <w:t>multiCarrierSupport</w:t>
      </w:r>
      <w:r w:rsidRPr="00276E9B">
        <w:t>;</w:t>
      </w:r>
    </w:p>
    <w:p w14:paraId="4461181B" w14:textId="77777777" w:rsidR="00FC1C97" w:rsidRPr="00276E9B" w:rsidRDefault="00FC1C97" w:rsidP="00FC1C97">
      <w:r w:rsidRPr="00276E9B">
        <w:t xml:space="preserve">The UE shall submit the </w:t>
      </w:r>
      <w:r w:rsidRPr="00276E9B">
        <w:rPr>
          <w:i/>
        </w:rPr>
        <w:t>RRCConnectionRequest</w:t>
      </w:r>
      <w:r w:rsidRPr="00276E9B">
        <w:t xml:space="preserve"> message to lower layers for transmission.</w:t>
      </w:r>
    </w:p>
    <w:p w14:paraId="5BE6AEF4" w14:textId="77777777" w:rsidR="00FC1C97" w:rsidRPr="00276E9B" w:rsidRDefault="00FC1C97" w:rsidP="00FC1C97">
      <w:r w:rsidRPr="00276E9B">
        <w:t>[TS 36.331, clause 5.3.3.4]</w:t>
      </w:r>
    </w:p>
    <w:p w14:paraId="3BD2BD1A" w14:textId="77777777" w:rsidR="00FC1C97" w:rsidRPr="00276E9B" w:rsidRDefault="00FC1C97" w:rsidP="00FC1C97">
      <w:pPr>
        <w:pStyle w:val="B1"/>
      </w:pPr>
      <w:r w:rsidRPr="00276E9B">
        <w:t>1&gt;</w:t>
      </w:r>
      <w:r w:rsidRPr="00276E9B">
        <w:tab/>
        <w:t xml:space="preserve">set the content of </w:t>
      </w:r>
      <w:r w:rsidRPr="00276E9B">
        <w:rPr>
          <w:i/>
        </w:rPr>
        <w:t>RRCConnectionSetupComplete</w:t>
      </w:r>
      <w:r w:rsidRPr="00276E9B">
        <w:t xml:space="preserve"> message as follows:</w:t>
      </w:r>
    </w:p>
    <w:p w14:paraId="1EAD6EF5" w14:textId="77777777" w:rsidR="00FC1C97" w:rsidRPr="00276E9B" w:rsidRDefault="00FC1C97" w:rsidP="00FC1C97">
      <w:pPr>
        <w:pStyle w:val="B2"/>
      </w:pPr>
      <w:r w:rsidRPr="00276E9B">
        <w:t>...</w:t>
      </w:r>
    </w:p>
    <w:p w14:paraId="7E865EAE" w14:textId="77777777" w:rsidR="00FC1C97" w:rsidRPr="00276E9B" w:rsidRDefault="00FC1C97" w:rsidP="00FC1C97">
      <w:pPr>
        <w:pStyle w:val="B2"/>
      </w:pPr>
      <w:r w:rsidRPr="00276E9B">
        <w:t>2&gt;</w:t>
      </w:r>
      <w:r w:rsidRPr="00276E9B">
        <w:tab/>
        <w:t xml:space="preserve">set the </w:t>
      </w:r>
      <w:r w:rsidRPr="00276E9B">
        <w:rPr>
          <w:i/>
        </w:rPr>
        <w:t>selectedPLMN-Identity</w:t>
      </w:r>
      <w:r w:rsidRPr="00276E9B">
        <w:t xml:space="preserve"> to the PLMN selected by upper layers (see TS 23.122 [11], TS 24.301 [35]) from the PLMN(s) included in the </w:t>
      </w:r>
      <w:r w:rsidRPr="00276E9B">
        <w:rPr>
          <w:i/>
        </w:rPr>
        <w:t>plmn-IdentityList</w:t>
      </w:r>
      <w:r w:rsidRPr="00276E9B">
        <w:t xml:space="preserve"> in </w:t>
      </w:r>
      <w:r w:rsidRPr="00276E9B">
        <w:rPr>
          <w:i/>
        </w:rPr>
        <w:t xml:space="preserve">SystemInformationBlockType1 </w:t>
      </w:r>
      <w:r w:rsidRPr="00276E9B">
        <w:t>(or</w:t>
      </w:r>
      <w:r w:rsidRPr="00276E9B">
        <w:rPr>
          <w:i/>
        </w:rPr>
        <w:t xml:space="preserve"> SystemInformationBlockType1-NB </w:t>
      </w:r>
      <w:r w:rsidRPr="00276E9B">
        <w:t>in NB-IoT);</w:t>
      </w:r>
    </w:p>
    <w:p w14:paraId="03EB2377" w14:textId="77777777" w:rsidR="00FC1C97" w:rsidRPr="00276E9B" w:rsidRDefault="00FC1C97" w:rsidP="00FC1C97">
      <w:pPr>
        <w:pStyle w:val="B2"/>
      </w:pPr>
      <w:r w:rsidRPr="00276E9B">
        <w:t>...</w:t>
      </w:r>
    </w:p>
    <w:p w14:paraId="6EBC2F38" w14:textId="77777777" w:rsidR="00FC1C97" w:rsidRPr="00276E9B" w:rsidRDefault="00FC1C97" w:rsidP="00FC1C97">
      <w:pPr>
        <w:pStyle w:val="B2"/>
      </w:pPr>
      <w:r w:rsidRPr="00276E9B">
        <w:t>2&gt;</w:t>
      </w:r>
      <w:r w:rsidRPr="00276E9B">
        <w:tab/>
        <w:t>if the UE supports CIoT EPS optimisation(s):</w:t>
      </w:r>
    </w:p>
    <w:p w14:paraId="446C70E1" w14:textId="77777777" w:rsidR="00FC1C97" w:rsidRPr="00276E9B" w:rsidRDefault="00FC1C97" w:rsidP="00FC1C97">
      <w:pPr>
        <w:pStyle w:val="B3"/>
      </w:pPr>
      <w:r w:rsidRPr="00276E9B">
        <w:t>3&gt;</w:t>
      </w:r>
      <w:r w:rsidRPr="00276E9B">
        <w:tab/>
        <w:t>if the UE is establishing the RRC connection for mobile originating signalling:</w:t>
      </w:r>
    </w:p>
    <w:p w14:paraId="0F333332" w14:textId="77777777" w:rsidR="00FC1C97" w:rsidRPr="00276E9B" w:rsidRDefault="00FC1C97" w:rsidP="00FC1C97">
      <w:pPr>
        <w:pStyle w:val="B4"/>
      </w:pPr>
      <w:r w:rsidRPr="00276E9B">
        <w:t>4&gt;</w:t>
      </w:r>
      <w:r w:rsidRPr="00276E9B">
        <w:tab/>
        <w:t>include pc_AttachWithoutPDN</w:t>
      </w:r>
      <w:r w:rsidRPr="00276E9B">
        <w:rPr>
          <w:i/>
        </w:rPr>
        <w:t>-Connectivity</w:t>
      </w:r>
      <w:r w:rsidRPr="00276E9B">
        <w:t xml:space="preserve"> if received from upper layers;</w:t>
      </w:r>
    </w:p>
    <w:p w14:paraId="3A3FB545" w14:textId="77777777" w:rsidR="00FC1C97" w:rsidRPr="00276E9B" w:rsidRDefault="00FC1C97" w:rsidP="00FC1C97">
      <w:pPr>
        <w:pStyle w:val="B4"/>
      </w:pPr>
      <w:r w:rsidRPr="00276E9B">
        <w:t>4&gt;</w:t>
      </w:r>
      <w:r w:rsidRPr="00276E9B">
        <w:tab/>
        <w:t xml:space="preserve">for NB-IoT, include </w:t>
      </w:r>
      <w:r w:rsidRPr="00276E9B">
        <w:rPr>
          <w:i/>
        </w:rPr>
        <w:t>up-CIoT-EPS-Optimisation</w:t>
      </w:r>
      <w:r w:rsidRPr="00276E9B">
        <w:t xml:space="preserve"> if received from upper layers;</w:t>
      </w:r>
    </w:p>
    <w:p w14:paraId="3919E312" w14:textId="77777777" w:rsidR="00FC1C97" w:rsidRPr="00276E9B" w:rsidRDefault="00FC1C97" w:rsidP="00FC1C97">
      <w:pPr>
        <w:pStyle w:val="B3"/>
      </w:pPr>
      <w:r w:rsidRPr="00276E9B">
        <w:t>...</w:t>
      </w:r>
    </w:p>
    <w:p w14:paraId="3128FC90" w14:textId="77777777" w:rsidR="00FC1C97" w:rsidRPr="00276E9B" w:rsidRDefault="00FC1C97" w:rsidP="00FC1C97">
      <w:pPr>
        <w:pStyle w:val="B2"/>
      </w:pPr>
      <w:r w:rsidRPr="00276E9B">
        <w:t>2&gt;</w:t>
      </w:r>
      <w:r w:rsidRPr="00276E9B">
        <w:tab/>
        <w:t xml:space="preserve">set the </w:t>
      </w:r>
      <w:r w:rsidRPr="00276E9B">
        <w:rPr>
          <w:i/>
        </w:rPr>
        <w:t>dedicatedInfoNAS</w:t>
      </w:r>
      <w:r w:rsidRPr="00276E9B">
        <w:t xml:space="preserve"> to include the information received from upper layers;</w:t>
      </w:r>
    </w:p>
    <w:p w14:paraId="0C6DDDAF" w14:textId="77777777" w:rsidR="00FC1C97" w:rsidRPr="00276E9B" w:rsidRDefault="00FC1C97" w:rsidP="00FC1C97">
      <w:pPr>
        <w:pStyle w:val="B2"/>
      </w:pPr>
      <w:r w:rsidRPr="00276E9B">
        <w:t>...</w:t>
      </w:r>
    </w:p>
    <w:p w14:paraId="6DDE2CFB" w14:textId="77777777" w:rsidR="00FC1C97" w:rsidRPr="00276E9B" w:rsidRDefault="00FC1C97" w:rsidP="00FC1C97">
      <w:pPr>
        <w:pStyle w:val="B2"/>
      </w:pPr>
      <w:r w:rsidRPr="00276E9B">
        <w:t>2&gt;</w:t>
      </w:r>
      <w:r w:rsidRPr="00276E9B">
        <w:tab/>
        <w:t xml:space="preserve">submit the </w:t>
      </w:r>
      <w:r w:rsidRPr="00276E9B">
        <w:rPr>
          <w:i/>
        </w:rPr>
        <w:t>RRCConnectionSetupComplete</w:t>
      </w:r>
      <w:r w:rsidRPr="00276E9B">
        <w:t xml:space="preserve"> message to lower layers for transmission, upon which the procedure ends;</w:t>
      </w:r>
    </w:p>
    <w:p w14:paraId="7F70920A" w14:textId="77777777" w:rsidR="00FC1C97" w:rsidRPr="00276E9B" w:rsidRDefault="00FC1C97" w:rsidP="00FC1C97">
      <w:r w:rsidRPr="00276E9B">
        <w:t>[TS 36.331, clause 5.6.3.3]</w:t>
      </w:r>
    </w:p>
    <w:p w14:paraId="1C9F8963" w14:textId="77777777" w:rsidR="00FC1C97" w:rsidRPr="00276E9B" w:rsidRDefault="00FC1C97" w:rsidP="00FC1C97">
      <w:r w:rsidRPr="00276E9B">
        <w:t>The UE shall:</w:t>
      </w:r>
    </w:p>
    <w:p w14:paraId="2F666944" w14:textId="77777777" w:rsidR="00FC1C97" w:rsidRPr="00276E9B" w:rsidRDefault="00FC1C97" w:rsidP="00FC1C97">
      <w:pPr>
        <w:pStyle w:val="B1"/>
      </w:pPr>
      <w:r w:rsidRPr="00276E9B">
        <w:t>1&gt;</w:t>
      </w:r>
      <w:r w:rsidRPr="00276E9B">
        <w:tab/>
        <w:t xml:space="preserve">for NB-IoT, set the contents of </w:t>
      </w:r>
      <w:r w:rsidRPr="00276E9B">
        <w:rPr>
          <w:i/>
        </w:rPr>
        <w:t>UECapabilityInformation</w:t>
      </w:r>
      <w:r w:rsidRPr="00276E9B">
        <w:t xml:space="preserve"> message as follows:</w:t>
      </w:r>
    </w:p>
    <w:p w14:paraId="06E1286E" w14:textId="77777777" w:rsidR="00FC1C97" w:rsidRPr="00276E9B" w:rsidRDefault="00FC1C97" w:rsidP="00FC1C97">
      <w:pPr>
        <w:pStyle w:val="B2"/>
      </w:pPr>
      <w:r w:rsidRPr="00276E9B">
        <w:t>2&gt;</w:t>
      </w:r>
      <w:r w:rsidRPr="00276E9B">
        <w:tab/>
        <w:t xml:space="preserve">include the </w:t>
      </w:r>
      <w:r w:rsidRPr="00276E9B">
        <w:rPr>
          <w:iCs/>
        </w:rPr>
        <w:t>UE Radio Access Capability Parameters</w:t>
      </w:r>
      <w:r w:rsidRPr="00276E9B">
        <w:t xml:space="preserve"> within the </w:t>
      </w:r>
      <w:r w:rsidRPr="00276E9B">
        <w:rPr>
          <w:i/>
        </w:rPr>
        <w:t>ue-Capability-Container</w:t>
      </w:r>
      <w:r w:rsidRPr="00276E9B">
        <w:t>;</w:t>
      </w:r>
    </w:p>
    <w:p w14:paraId="06D8A575" w14:textId="77777777" w:rsidR="00FC1C97" w:rsidRPr="00276E9B" w:rsidRDefault="00FC1C97" w:rsidP="00FC1C97">
      <w:pPr>
        <w:pStyle w:val="B2"/>
      </w:pPr>
      <w:r w:rsidRPr="00276E9B">
        <w:t>2&gt;</w:t>
      </w:r>
      <w:r w:rsidRPr="00276E9B">
        <w:tab/>
        <w:t xml:space="preserve">include </w:t>
      </w:r>
      <w:r w:rsidRPr="00276E9B">
        <w:rPr>
          <w:i/>
        </w:rPr>
        <w:t>ue-RadioPagingInfo</w:t>
      </w:r>
      <w:r w:rsidRPr="00276E9B">
        <w:t>;</w:t>
      </w:r>
    </w:p>
    <w:p w14:paraId="40503466" w14:textId="77777777" w:rsidR="00FC1C97" w:rsidRPr="00276E9B" w:rsidRDefault="00FC1C97" w:rsidP="00FC1C97">
      <w:pPr>
        <w:pStyle w:val="B2"/>
      </w:pPr>
      <w:r w:rsidRPr="00276E9B">
        <w:t>2&gt;</w:t>
      </w:r>
      <w:r w:rsidRPr="00276E9B">
        <w:tab/>
        <w:t xml:space="preserve">submit the </w:t>
      </w:r>
      <w:r w:rsidRPr="00276E9B">
        <w:rPr>
          <w:i/>
        </w:rPr>
        <w:t>UECapabilityInformation</w:t>
      </w:r>
      <w:r w:rsidRPr="00276E9B">
        <w:t xml:space="preserve"> message to lower layers for transmission, upon which the procedure ends;</w:t>
      </w:r>
    </w:p>
    <w:p w14:paraId="5FF6FE0D" w14:textId="77777777" w:rsidR="00FC1C97" w:rsidRPr="00276E9B" w:rsidRDefault="00FC1C97" w:rsidP="00FC1C97">
      <w:r w:rsidRPr="00276E9B">
        <w:t>[TS 24.301, clause 5.3.15]</w:t>
      </w:r>
    </w:p>
    <w:p w14:paraId="217D2020" w14:textId="77777777" w:rsidR="00FC1C97" w:rsidRPr="00276E9B" w:rsidRDefault="00FC1C97" w:rsidP="00FC1C97">
      <w:pPr>
        <w:tabs>
          <w:tab w:val="left" w:pos="1260"/>
        </w:tabs>
      </w:pPr>
      <w:r w:rsidRPr="00276E9B">
        <w:t xml:space="preserve">CIoT EPS optimizations provide improved support of small data and SMS transfer. A UE supporting CIoT EPS optimizations can request the use of CIoT EPS optimizations during an attach or tracking area updating procedure to indicate the CIoT network behaviour the UE can support and prefer to use (see 3GPP TS 23.401 [10]). </w:t>
      </w:r>
      <w:r w:rsidR="00EE723C" w:rsidRPr="00276E9B">
        <w:t xml:space="preserve"> The UE may indicate the support for control plane CIoT EPS optimization, user plane CIoT EPS optimization, EMM-REGISTERED without PDN connection, S1-U data transfer and header compression (see subclause 9.9.3.34). The UE may also request to use SMS transfer without combined attach procedure during the attach procedure. Furthermore, the UE may, separately from the indication of support, indicate preference for control plane CIoT EPS optimization or user plane CIoT EPS optimization (see subclause 9.9.3.0B). The indication of preference is also considered as the request to use.</w:t>
      </w:r>
    </w:p>
    <w:p w14:paraId="58463893" w14:textId="77777777" w:rsidR="00FC1C97" w:rsidRPr="00276E9B" w:rsidRDefault="00FC1C97" w:rsidP="00FC1C97">
      <w:r w:rsidRPr="00276E9B">
        <w:t>The UE can be in NB-S1 mode or WB-S1 mode when requesting the use of CIoT EPS optimizations during an attach or tracking area updating procedure. A UE in NB-S1 mode always indicates support for control plane CIoT EPS optimization. A UE in NB-S1 mode can also request SMS transfer without combined procedure by using the normal attach or tracking area updating procedure (see subclause 5.5.1 and 5.5.3).</w:t>
      </w:r>
    </w:p>
    <w:p w14:paraId="18F54E26" w14:textId="77777777" w:rsidR="00FC1C97" w:rsidRPr="00276E9B" w:rsidRDefault="00FC1C97" w:rsidP="00FC1C97">
      <w:r w:rsidRPr="00276E9B">
        <w:t>In NB-S1 mode, the UE, when requesting the use of CIoT EPS optimization, does not:</w:t>
      </w:r>
    </w:p>
    <w:p w14:paraId="15C3CD1E" w14:textId="77777777" w:rsidR="00FC1C97" w:rsidRPr="00276E9B" w:rsidRDefault="00FC1C97" w:rsidP="00FC1C97">
      <w:pPr>
        <w:pStyle w:val="B1"/>
      </w:pPr>
      <w:r w:rsidRPr="00276E9B">
        <w:t>-</w:t>
      </w:r>
      <w:r w:rsidRPr="00276E9B">
        <w:tab/>
        <w:t>request an attach for emergency bearer services procedure;</w:t>
      </w:r>
    </w:p>
    <w:p w14:paraId="13A0AC0D" w14:textId="77777777" w:rsidR="00FC1C97" w:rsidRPr="00276E9B" w:rsidRDefault="00FC1C97" w:rsidP="00FC1C97">
      <w:pPr>
        <w:pStyle w:val="B1"/>
      </w:pPr>
      <w:r w:rsidRPr="00276E9B">
        <w:t>-</w:t>
      </w:r>
      <w:r w:rsidRPr="00276E9B">
        <w:tab/>
        <w:t>request an attach procedure for initiating a PDN connection for emergency bearer services with attach type not set to "EPS emergency attach"; or</w:t>
      </w:r>
    </w:p>
    <w:p w14:paraId="15F53263" w14:textId="77777777" w:rsidR="00FC1C97" w:rsidRPr="00276E9B" w:rsidRDefault="00FC1C97" w:rsidP="00FC1C97">
      <w:pPr>
        <w:pStyle w:val="B1"/>
      </w:pPr>
      <w:r w:rsidRPr="00276E9B">
        <w:rPr>
          <w:lang w:eastAsia="ko-KR"/>
        </w:rPr>
        <w:t>-</w:t>
      </w:r>
      <w:r w:rsidRPr="00276E9B">
        <w:rPr>
          <w:lang w:eastAsia="ko-KR"/>
        </w:rPr>
        <w:tab/>
        <w:t>indicate voice domain preference and UE's usage setting</w:t>
      </w:r>
      <w:r w:rsidRPr="00276E9B">
        <w:t>.</w:t>
      </w:r>
    </w:p>
    <w:p w14:paraId="7A9AB443" w14:textId="77777777" w:rsidR="00FC1C97" w:rsidRPr="00276E9B" w:rsidRDefault="00FC1C97" w:rsidP="00FC1C97">
      <w:r w:rsidRPr="00276E9B">
        <w:t>The network does not indicate to the UE support of emergency bearer services when the UE is in NB-S1 mode (see subclause 5.5.1.2.4 and 5.5.3.2.4).</w:t>
      </w:r>
    </w:p>
    <w:p w14:paraId="1C02664D" w14:textId="77777777" w:rsidR="00FC1C97" w:rsidRPr="00276E9B" w:rsidRDefault="00FC1C97" w:rsidP="00FC1C97">
      <w:r w:rsidRPr="00276E9B">
        <w:t>The control plane CIoT EPS optimization enables support of efficient transport of user data (IP, non-IP) or SMS messages over control plane via the MME without triggering data radio bearer establishment. The support of control plane CIoT EPS optimization is mandatory for the network in NB-S1 mode and optional in WB-S1 mode. Optional header compression of IP data can be applied to IP PDN type PDN connections that are configured to support header compression.</w:t>
      </w:r>
    </w:p>
    <w:p w14:paraId="231B6A79" w14:textId="77777777" w:rsidR="00FC1C97" w:rsidRPr="00276E9B" w:rsidRDefault="00FC1C97" w:rsidP="00FC1C97">
      <w:r w:rsidRPr="00276E9B">
        <w:t>The user plane CIoT EPS optimization enables support for change from EMM-IDLE mode to EMM-CONNECTED mode without the need for using the service request procedure (see subclause 5.3.1.3).</w:t>
      </w:r>
    </w:p>
    <w:p w14:paraId="6DD056E8" w14:textId="77777777" w:rsidR="00FC1C97" w:rsidRPr="00276E9B" w:rsidRDefault="00FC1C97" w:rsidP="00FC1C97">
      <w:r w:rsidRPr="00276E9B">
        <w:t xml:space="preserve">If the UE indicates support of EMM-REGISTERED without PDN connection in the attach </w:t>
      </w:r>
      <w:r w:rsidRPr="00276E9B" w:rsidDel="00FA0084">
        <w:t>request</w:t>
      </w:r>
      <w:r w:rsidRPr="00276E9B">
        <w:t>, the UE may include an ESM DUMMY MESSAGE instead of a PDN CONNECTIVITY REQUEST message as part of the attach procedure. If the EMM-REGISTERED without PDN connection  is supported by the network, the UE and the network can at any time release all the PDN connections and the UE still remains EPS attached.</w:t>
      </w:r>
    </w:p>
    <w:p w14:paraId="6CA2EFE6" w14:textId="77777777" w:rsidR="00FC1C97" w:rsidRPr="00276E9B" w:rsidRDefault="00FC1C97" w:rsidP="00FC1C97">
      <w:pPr>
        <w:pStyle w:val="NO"/>
      </w:pPr>
      <w:r w:rsidRPr="00276E9B">
        <w:t>NOTE:</w:t>
      </w:r>
      <w:r w:rsidRPr="00276E9B">
        <w:tab/>
        <w:t>For both the UE and the network, the term "EMM-REGISTERED without PDN connection" is equivalent to the term "EPS attach without PDN connectivity" as specified in 3GPP TS 23.401 [10].</w:t>
      </w:r>
    </w:p>
    <w:p w14:paraId="41DA40DE" w14:textId="77777777" w:rsidR="00FC1C97" w:rsidRPr="00276E9B" w:rsidRDefault="00FC1C97" w:rsidP="00CD2132">
      <w:r w:rsidRPr="00276E9B">
        <w:t>In NB-S1 mode, if the UE indicates "SMS only" during a normal attach or tracking area updating procedure, the MME supporting CIoT EPS optimisations provides SMS so that the UE is not required to perform a combined attach or tracking area updating procedure.</w:t>
      </w:r>
    </w:p>
    <w:p w14:paraId="6CF7574B" w14:textId="77777777" w:rsidR="00FC1C97" w:rsidRPr="00276E9B" w:rsidRDefault="00FC1C97" w:rsidP="00CD2132">
      <w:r w:rsidRPr="00276E9B">
        <w:t>If the UE supports user plane CIoT EPS optimization, it shall also support S1-U data transfer.</w:t>
      </w:r>
    </w:p>
    <w:p w14:paraId="67DCBF7F" w14:textId="77777777" w:rsidR="00FC1C97" w:rsidRPr="00276E9B" w:rsidRDefault="00FC1C97" w:rsidP="00CD2132">
      <w:r w:rsidRPr="00276E9B">
        <w:t>If the UE indicates support for one or more CIoT EPS optimizations and the network supports one or more CIoT EPS optimizations and decides to accept the attach or tracking area update request, the network indicates the supported CIoT EPS optimizations to the UE</w:t>
      </w:r>
      <w:r w:rsidRPr="00276E9B">
        <w:rPr>
          <w:lang w:eastAsia="zh-CN"/>
        </w:rPr>
        <w:t xml:space="preserve"> per TAI list</w:t>
      </w:r>
      <w:r w:rsidRPr="00276E9B">
        <w:t xml:space="preserve"> when accepting the UE </w:t>
      </w:r>
      <w:r w:rsidRPr="00276E9B" w:rsidDel="00FA0084">
        <w:t>request</w:t>
      </w:r>
      <w:r w:rsidRPr="00276E9B">
        <w:t>.</w:t>
      </w:r>
      <w:r w:rsidR="00EE723C" w:rsidRPr="00276E9B">
        <w:t xml:space="preserve"> Network indication of support is interpreted by the UE as the acceptance to use the respective feature.</w:t>
      </w:r>
      <w:r w:rsidRPr="00276E9B">
        <w:t xml:space="preserve"> After completion of the attach or tracking area updating procedure, the UE and the network can then use the accepted CIoT EPS optimizations for the transfer of user data (IP, non-IP and SMS).</w:t>
      </w:r>
    </w:p>
    <w:p w14:paraId="1AAB50AB" w14:textId="77777777" w:rsidR="00FC1C97" w:rsidRPr="00276E9B" w:rsidRDefault="00EE723C" w:rsidP="00CD2132">
      <w:r w:rsidRPr="00276E9B">
        <w:t>...</w:t>
      </w:r>
    </w:p>
    <w:p w14:paraId="39426851" w14:textId="77777777" w:rsidR="00FC1C97" w:rsidRPr="00276E9B" w:rsidRDefault="00FC1C97" w:rsidP="00CD2132">
      <w:r w:rsidRPr="00276E9B">
        <w:t>Broadcast system information may provide information about support of CIoT EPS optimizations (see 3GPP TS 36.331 [22]). At reception of new broadcast system information, the lower layers deliver it to the EMM layer in the UE. The information provided by lower layers is per PLMN and used by the UE to determine whether certain CIoT EPS optimizations are supported in the cell.</w:t>
      </w:r>
    </w:p>
    <w:p w14:paraId="43A8CE1B" w14:textId="77777777" w:rsidR="00FC1C97" w:rsidRPr="00276E9B" w:rsidRDefault="00FC1C97" w:rsidP="00CD2132">
      <w:r w:rsidRPr="00276E9B">
        <w:t>The UE shall not request CIoT EPS optimizations which are indicated as not supported.</w:t>
      </w:r>
    </w:p>
    <w:p w14:paraId="3DF7C41D" w14:textId="77777777" w:rsidR="00FC1C97" w:rsidRPr="00276E9B" w:rsidRDefault="00FC1C97" w:rsidP="00CD2132">
      <w:r w:rsidRPr="00276E9B">
        <w:t>If the UE only supports EMM-REGISTERED without PDN connection, i.e. the UE cannot request PDN connectivity during the attach procedure, this CIoT EPS optimization is not indicated as supported for the PLMN in the broadcast system information, and the UE has to perform an attach or tracking area updating procedure, the UE shall perform a PLMN selection procedure according to 3GPP TS 23.122 [6].</w:t>
      </w:r>
    </w:p>
    <w:p w14:paraId="652B725C" w14:textId="77777777" w:rsidR="00FC1C97" w:rsidRPr="00276E9B" w:rsidRDefault="00FC1C97" w:rsidP="00CD2132">
      <w:r w:rsidRPr="00276E9B">
        <w:t>In NB-S1 mode, when the UE requests the lower layer to establish a RRC connection and the UE requests the use of EMM-REGISTERED without PDN connection or user plane CIoT EPS optimization, the UE shall pass an indication of the requested CIoT EPS optimizations to the lower layers.</w:t>
      </w:r>
    </w:p>
    <w:p w14:paraId="4ECF2DDB" w14:textId="77777777" w:rsidR="00FC1C97" w:rsidRPr="00276E9B" w:rsidRDefault="00FC1C97" w:rsidP="00CD2132">
      <w:r w:rsidRPr="00276E9B">
        <w:t>In WB-S1 mode, when the UE requests the lower layer to establish a RRC connection and the UE requests the use of EMM-REGISTERED without PDN connection, control plane CIoT EPS optimization or user plane CIoT EPS optimization, the UE shall pass an indication of the requested CIoT EPS optimizations to the lower layers.</w:t>
      </w:r>
    </w:p>
    <w:p w14:paraId="7D1EFCC0" w14:textId="77777777" w:rsidR="00FC1C97" w:rsidRPr="00276E9B" w:rsidRDefault="00FC1C97" w:rsidP="00FC1C97">
      <w:r w:rsidRPr="00276E9B">
        <w:t>[TS 24.301, clause 5.5.1.1]</w:t>
      </w:r>
    </w:p>
    <w:p w14:paraId="28D35BEB" w14:textId="77777777" w:rsidR="00FC1C97" w:rsidRPr="00276E9B" w:rsidRDefault="00FC1C97" w:rsidP="00FC1C97">
      <w:r w:rsidRPr="00276E9B">
        <w:t>The attach procedure is used for three purposes:</w:t>
      </w:r>
    </w:p>
    <w:p w14:paraId="4F7A1E1D" w14:textId="77777777" w:rsidR="00FC1C97" w:rsidRPr="00276E9B" w:rsidRDefault="00FC1C97" w:rsidP="00FC1C97">
      <w:pPr>
        <w:pStyle w:val="B1"/>
      </w:pPr>
      <w:r w:rsidRPr="00276E9B">
        <w:t>-</w:t>
      </w:r>
      <w:r w:rsidRPr="00276E9B">
        <w:tab/>
        <w:t>by a UE in PS mode of operation to attach for EPS services only;</w:t>
      </w:r>
    </w:p>
    <w:p w14:paraId="1AE20CEA" w14:textId="77777777" w:rsidR="00FC1C97" w:rsidRPr="00276E9B" w:rsidRDefault="00FC1C97" w:rsidP="00FC1C97">
      <w:pPr>
        <w:pStyle w:val="B1"/>
      </w:pPr>
      <w:r w:rsidRPr="00276E9B">
        <w:t>...</w:t>
      </w:r>
    </w:p>
    <w:p w14:paraId="6D162055" w14:textId="77777777" w:rsidR="00FC1C97" w:rsidRPr="00276E9B" w:rsidRDefault="00FC1C97" w:rsidP="00FC1C97">
      <w:pPr>
        <w:pStyle w:val="B1"/>
      </w:pPr>
      <w:r w:rsidRPr="00276E9B">
        <w:t>-</w:t>
      </w:r>
      <w:r w:rsidRPr="00276E9B">
        <w:tab/>
        <w:t>by a UE supporting NB-S1 mode only in PS mode of operation to attach for EPS services and "SMS only"; or</w:t>
      </w:r>
    </w:p>
    <w:p w14:paraId="04E346FB" w14:textId="77777777" w:rsidR="00FC1C97" w:rsidRPr="00276E9B" w:rsidRDefault="00FC1C97" w:rsidP="00FC1C97">
      <w:r w:rsidRPr="00276E9B">
        <w:t>...</w:t>
      </w:r>
    </w:p>
    <w:p w14:paraId="1E26C674" w14:textId="77777777" w:rsidR="00FC1C97" w:rsidRPr="00276E9B" w:rsidRDefault="00FC1C97" w:rsidP="00FC1C97">
      <w:r w:rsidRPr="00276E9B">
        <w:t xml:space="preserve">With a successful attach procedure in NB-S1 mode, a context is established for the UE in the MME. If the attach request included information </w:t>
      </w:r>
      <w:r w:rsidRPr="00276E9B">
        <w:rPr>
          <w:lang w:eastAsia="ko-KR"/>
        </w:rPr>
        <w:t>to request PDN connectivity</w:t>
      </w:r>
      <w:r w:rsidRPr="00276E9B">
        <w:t>, a default bearer is also established between the UE and the PDN.</w:t>
      </w:r>
    </w:p>
    <w:p w14:paraId="50981D9E" w14:textId="77777777" w:rsidR="00FC1C97" w:rsidRPr="00276E9B" w:rsidRDefault="00FC1C97" w:rsidP="00FC1C97">
      <w:r w:rsidRPr="00276E9B">
        <w:t>If EMM-REGISTERED without PDN connection is supported by the UE and the MME, a default bearer need not be requested by the UE during the attach procedure. If EMM-REGISTERED without PDN connection is not supported by the UE or the MME, then the UE shall request establishment of a default bearer.</w:t>
      </w:r>
    </w:p>
    <w:p w14:paraId="76B50931" w14:textId="77777777" w:rsidR="00FC1C97" w:rsidRPr="00276E9B" w:rsidRDefault="00FC1C97" w:rsidP="00FC1C97">
      <w:r w:rsidRPr="00276E9B">
        <w:t>During the attach procedure with default bearer establishment, the UE may also obtain the home agent IPv4 or IPv6 address or both.</w:t>
      </w:r>
    </w:p>
    <w:p w14:paraId="1A2E91FE" w14:textId="77777777" w:rsidR="00FC1C97" w:rsidRPr="00276E9B" w:rsidRDefault="00FC1C97" w:rsidP="00FC1C97">
      <w:r w:rsidRPr="00276E9B">
        <w:t>[TS 24.301, clause 5.5.1.2.2]</w:t>
      </w:r>
    </w:p>
    <w:p w14:paraId="07A3740D" w14:textId="77777777" w:rsidR="00FC1C97" w:rsidRPr="00276E9B" w:rsidRDefault="00FC1C97" w:rsidP="00FC1C97">
      <w:r w:rsidRPr="00276E9B">
        <w:t xml:space="preserve">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 </w:t>
      </w:r>
    </w:p>
    <w:p w14:paraId="24A7C1BC" w14:textId="77777777" w:rsidR="00FC1C97" w:rsidRPr="00276E9B" w:rsidRDefault="00FC1C97" w:rsidP="00FC1C97">
      <w:r w:rsidRPr="00276E9B">
        <w:t>...</w:t>
      </w:r>
    </w:p>
    <w:p w14:paraId="52C006D0" w14:textId="77777777" w:rsidR="00FC1C97" w:rsidRPr="00276E9B" w:rsidRDefault="00FC1C97" w:rsidP="00FC1C97">
      <w:r w:rsidRPr="00276E9B">
        <w:rPr>
          <w:lang w:eastAsia="ko-KR"/>
        </w:rPr>
        <w:t>If the UE</w:t>
      </w:r>
      <w:r w:rsidRPr="00276E9B">
        <w:t xml:space="preserve"> supports NB-S1 mode or Non-IP PDN type, then the UE shall support the extended protocol configuration options IE.</w:t>
      </w:r>
    </w:p>
    <w:p w14:paraId="2BD23846" w14:textId="77777777" w:rsidR="00FC1C97" w:rsidRPr="00276E9B" w:rsidRDefault="00FC1C97" w:rsidP="00FC1C97">
      <w:r w:rsidRPr="00276E9B">
        <w:t>If the UE supports the extended protocol configuration options IE, then the UE shall set the ePCO bit to "extended protocol configuration options supported" in the UE network capability IE of the ATTACH REQUEST message.</w:t>
      </w:r>
    </w:p>
    <w:p w14:paraId="3AC59FAF" w14:textId="77777777" w:rsidR="00FC1C97" w:rsidRPr="00276E9B" w:rsidRDefault="00FC1C97" w:rsidP="00FC1C97">
      <w:r w:rsidRPr="00276E9B">
        <w:rPr>
          <w:lang w:eastAsia="ko-KR"/>
        </w:rPr>
        <w:t>If the UE</w:t>
      </w:r>
      <w:r w:rsidRPr="00276E9B">
        <w:t xml:space="preserve"> is in NB-S1 mode, then the UE shall set the control plane CIoT EPS optimization bit to "control plane CIoT EPS optimization supported" in the UE network capability IE of the ATTACH REQUEST message.</w:t>
      </w:r>
    </w:p>
    <w:p w14:paraId="4A8BD6A3" w14:textId="77777777" w:rsidR="00FC1C97" w:rsidRPr="00276E9B" w:rsidRDefault="00FC1C97" w:rsidP="00FC1C97">
      <w:r w:rsidRPr="00276E9B">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71B611CA" w14:textId="77777777" w:rsidR="00FC1C97" w:rsidRPr="00276E9B" w:rsidRDefault="00FC1C97" w:rsidP="00FC1C97">
      <w:r w:rsidRPr="00276E9B">
        <w:t xml:space="preserve">If the UE supports CIoT EPS optimizations, it shall indicate in the UE network capability IE of the </w:t>
      </w:r>
      <w:r w:rsidRPr="00276E9B">
        <w:rPr>
          <w:lang w:eastAsia="zh-TW"/>
        </w:rPr>
        <w:t>ATTACH</w:t>
      </w:r>
      <w:r w:rsidRPr="00276E9B">
        <w:t xml:space="preserve"> REQUEST message whether it supports EMM-REGISTERED without PDN connection.</w:t>
      </w:r>
    </w:p>
    <w:p w14:paraId="70D565C5" w14:textId="77777777" w:rsidR="00FC1C97" w:rsidRPr="00276E9B" w:rsidRDefault="00FC1C97" w:rsidP="00FC1C97">
      <w:r w:rsidRPr="00276E9B">
        <w:t>...</w:t>
      </w:r>
    </w:p>
    <w:p w14:paraId="45AE2C47" w14:textId="77777777" w:rsidR="00FC1C97" w:rsidRPr="00276E9B" w:rsidRDefault="00FC1C97" w:rsidP="00FC1C97">
      <w:pPr>
        <w:rPr>
          <w:lang w:eastAsia="ko-KR"/>
        </w:rPr>
      </w:pPr>
      <w:r w:rsidRPr="00276E9B">
        <w:t xml:space="preserve">If EMM-REGISTERED without PDN connection is not supported by the UE or the MME, or if the UE wants to request PDN connection with the attach procedure, </w:t>
      </w:r>
      <w:r w:rsidRPr="00276E9B">
        <w:rPr>
          <w:lang w:eastAsia="ko-KR"/>
        </w:rPr>
        <w:t>the UE shall send the ATTACH REQUEST message together with a</w:t>
      </w:r>
      <w:r w:rsidRPr="00276E9B">
        <w:t xml:space="preserve"> </w:t>
      </w:r>
      <w:r w:rsidRPr="00276E9B">
        <w:rPr>
          <w:lang w:eastAsia="ko-KR"/>
        </w:rPr>
        <w:t>PDN CONNECTIVITY</w:t>
      </w:r>
      <w:r w:rsidRPr="00276E9B">
        <w:t xml:space="preserve"> REQUEST message</w:t>
      </w:r>
      <w:r w:rsidRPr="00276E9B">
        <w:rPr>
          <w:lang w:eastAsia="ko-KR"/>
        </w:rPr>
        <w:t xml:space="preserve"> contained in the ESM message container IE.</w:t>
      </w:r>
    </w:p>
    <w:p w14:paraId="45E5876B" w14:textId="77777777" w:rsidR="00FC1C97" w:rsidRPr="00276E9B" w:rsidRDefault="00FC1C97" w:rsidP="00FC1C97">
      <w:r w:rsidRPr="00276E9B">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1188F5BB" w14:textId="77777777" w:rsidR="00FC1C97" w:rsidRPr="00276E9B" w:rsidRDefault="00FC1C97" w:rsidP="00FC1C97">
      <w:r w:rsidRPr="00276E9B">
        <w:t>[TS 24.301, clause 5.6.1.1]</w:t>
      </w:r>
    </w:p>
    <w:p w14:paraId="4E47C2F3" w14:textId="77777777" w:rsidR="00FC1C97" w:rsidRPr="00276E9B" w:rsidRDefault="00FC1C97" w:rsidP="00FC1C97">
      <w:r w:rsidRPr="00276E9B">
        <w:t xml:space="preserve">The purpose of the service request procedure is to transfer the EMM mode from EMM-IDLE to EMM-CONNECTED mode. If the UE is not using EPS services with control plane CIoT EPS optimization, this procedure is used to establish the radio and S1 bearers when user data </w:t>
      </w:r>
      <w:r w:rsidRPr="00276E9B">
        <w:rPr>
          <w:lang w:eastAsia="zh-CN"/>
        </w:rPr>
        <w:t xml:space="preserve">or signalling </w:t>
      </w:r>
      <w:r w:rsidRPr="00276E9B">
        <w:t>is to be sent.</w:t>
      </w:r>
      <w:r w:rsidRPr="00276E9B">
        <w:rPr>
          <w:lang w:eastAsia="ja-JP"/>
        </w:rPr>
        <w:t xml:space="preserve"> </w:t>
      </w:r>
      <w:r w:rsidRPr="00276E9B">
        <w:t>If the UE is using EPS services with control plane CIoT EPS optimization, this procedure can be used for UE initiated transfer of user data via the control plane.</w:t>
      </w:r>
      <w:r w:rsidRPr="00276E9B">
        <w:rPr>
          <w:lang w:eastAsia="ja-JP"/>
        </w:rPr>
        <w:t xml:space="preserve"> Another purpose of this procedure is to invoke MO/MT CS fallback</w:t>
      </w:r>
      <w:r w:rsidRPr="00276E9B">
        <w:rPr>
          <w:lang w:eastAsia="zh-CN"/>
        </w:rPr>
        <w:t xml:space="preserve"> or </w:t>
      </w:r>
      <w:r w:rsidRPr="00276E9B">
        <w:t>1xCS fallback</w:t>
      </w:r>
      <w:r w:rsidRPr="00276E9B">
        <w:rPr>
          <w:lang w:eastAsia="ja-JP"/>
        </w:rPr>
        <w:t xml:space="preserve"> procedures.</w:t>
      </w:r>
    </w:p>
    <w:p w14:paraId="320ED113" w14:textId="77777777" w:rsidR="00FC1C97" w:rsidRPr="00276E9B" w:rsidRDefault="00FC1C97" w:rsidP="00FC1C97">
      <w:r w:rsidRPr="00276E9B">
        <w:t>This procedure is used when:</w:t>
      </w:r>
    </w:p>
    <w:p w14:paraId="7D7795D9" w14:textId="77777777" w:rsidR="00FC1C97" w:rsidRPr="00276E9B" w:rsidRDefault="00FC1C97" w:rsidP="00FC1C97">
      <w:pPr>
        <w:pStyle w:val="B1"/>
      </w:pPr>
      <w:r w:rsidRPr="00276E9B">
        <w:t>-</w:t>
      </w:r>
      <w:r w:rsidRPr="00276E9B">
        <w:tab/>
        <w:t>the network has downlink signalling pending;</w:t>
      </w:r>
    </w:p>
    <w:p w14:paraId="6FBC9EC4" w14:textId="77777777" w:rsidR="00FC1C97" w:rsidRPr="00276E9B" w:rsidRDefault="00FC1C97" w:rsidP="00FC1C97">
      <w:pPr>
        <w:pStyle w:val="B1"/>
      </w:pPr>
      <w:r w:rsidRPr="00276E9B">
        <w:t>-</w:t>
      </w:r>
      <w:r w:rsidRPr="00276E9B">
        <w:tab/>
        <w:t>the UE has uplink signalling pending;</w:t>
      </w:r>
    </w:p>
    <w:p w14:paraId="3223A5A3" w14:textId="77777777" w:rsidR="00FC1C97" w:rsidRPr="00276E9B" w:rsidRDefault="00FC1C97" w:rsidP="00FC1C97">
      <w:pPr>
        <w:pStyle w:val="B1"/>
      </w:pPr>
      <w:r w:rsidRPr="00276E9B">
        <w:t>-</w:t>
      </w:r>
      <w:r w:rsidRPr="00276E9B">
        <w:tab/>
        <w:t>the UE or the network has user data pending and the UE is in EMM-IDLE mode;</w:t>
      </w:r>
    </w:p>
    <w:p w14:paraId="1C962F5D" w14:textId="77777777" w:rsidR="00FC1C97" w:rsidRPr="00276E9B" w:rsidRDefault="00FC1C97" w:rsidP="00FC1C97">
      <w:r w:rsidRPr="00276E9B">
        <w:t>...</w:t>
      </w:r>
    </w:p>
    <w:p w14:paraId="48A3D1C2" w14:textId="77777777" w:rsidR="00FC1C97" w:rsidRPr="00276E9B" w:rsidRDefault="00FC1C97" w:rsidP="00FC1C97">
      <w:r w:rsidRPr="00276E9B">
        <w:t>The UE shall invoke the service request procedure when:</w:t>
      </w:r>
    </w:p>
    <w:p w14:paraId="4FB2EA8C" w14:textId="77777777" w:rsidR="00FC1C97" w:rsidRPr="00276E9B" w:rsidRDefault="00FC1C97" w:rsidP="00FC1C97">
      <w:pPr>
        <w:pStyle w:val="B1"/>
      </w:pPr>
      <w:r w:rsidRPr="00276E9B">
        <w:t>a)</w:t>
      </w:r>
      <w:r w:rsidRPr="00276E9B">
        <w:tab/>
        <w:t>the UE in EMM-IDLE mode receives a paging request with CN domain indicator set to "PS"</w:t>
      </w:r>
      <w:r w:rsidRPr="00276E9B">
        <w:rPr>
          <w:lang w:eastAsia="ko-KR"/>
        </w:rPr>
        <w:t xml:space="preserve"> </w:t>
      </w:r>
      <w:r w:rsidRPr="00276E9B">
        <w:t>from the network;</w:t>
      </w:r>
    </w:p>
    <w:p w14:paraId="1DDCEC5B" w14:textId="77777777" w:rsidR="00FC1C97" w:rsidRPr="00276E9B" w:rsidRDefault="00FC1C97" w:rsidP="00FC1C97">
      <w:pPr>
        <w:pStyle w:val="B1"/>
      </w:pPr>
      <w:r w:rsidRPr="00276E9B">
        <w:t>b)</w:t>
      </w:r>
      <w:r w:rsidRPr="00276E9B">
        <w:tab/>
        <w:t>the UE, in EMM-IDLE mode, has pending user data to be sent;</w:t>
      </w:r>
    </w:p>
    <w:p w14:paraId="3F641D53" w14:textId="77777777" w:rsidR="00FC1C97" w:rsidRPr="00276E9B" w:rsidRDefault="00FC1C97" w:rsidP="00FC1C97">
      <w:pPr>
        <w:pStyle w:val="B1"/>
      </w:pPr>
      <w:r w:rsidRPr="00276E9B">
        <w:t>c)</w:t>
      </w:r>
      <w:r w:rsidRPr="00276E9B">
        <w:tab/>
        <w:t>the UE, in EMM-IDLE mode, has uplink signalling pending;</w:t>
      </w:r>
    </w:p>
    <w:p w14:paraId="7EC5D0D1" w14:textId="77777777" w:rsidR="00FC1C97" w:rsidRPr="00276E9B" w:rsidRDefault="00FC1C97" w:rsidP="00FC1C97">
      <w:r w:rsidRPr="00276E9B">
        <w:t>...</w:t>
      </w:r>
    </w:p>
    <w:p w14:paraId="05E8CFB3" w14:textId="77777777" w:rsidR="00FC1C97" w:rsidRPr="00276E9B" w:rsidRDefault="00FC1C97" w:rsidP="00FC1C97">
      <w:pPr>
        <w:pStyle w:val="TH"/>
        <w:rPr>
          <w:lang w:eastAsia="zh-CN"/>
        </w:rPr>
      </w:pPr>
      <w:r w:rsidRPr="00276E9B">
        <w:object w:dxaOrig="10284" w:dyaOrig="10104" w14:anchorId="05B6F909">
          <v:shape id="_x0000_i1026" type="#_x0000_t75" style="width:438.1pt;height:431.95pt" o:ole="">
            <v:imagedata r:id="rId14" o:title=""/>
          </v:shape>
          <o:OLEObject Type="Embed" ProgID="Visio.Drawing.11" ShapeID="_x0000_i1026" DrawAspect="Content" ObjectID="_1816591173" r:id="rId15"/>
        </w:object>
      </w:r>
    </w:p>
    <w:p w14:paraId="4F74BD8C" w14:textId="77777777" w:rsidR="00CD2132" w:rsidRPr="00276E9B" w:rsidRDefault="00CD2132" w:rsidP="00CD2132">
      <w:pPr>
        <w:pStyle w:val="TF"/>
        <w:rPr>
          <w:lang w:eastAsia="zh-CN"/>
        </w:rPr>
      </w:pPr>
      <w:r w:rsidRPr="00276E9B">
        <w:t>Figure 5.6.1.1.2: Service request procedu</w:t>
      </w:r>
      <w:r w:rsidRPr="00276E9B">
        <w:rPr>
          <w:lang w:eastAsia="zh-CN"/>
        </w:rPr>
        <w:t>re (part 2)</w:t>
      </w:r>
    </w:p>
    <w:p w14:paraId="4C98948D" w14:textId="77777777" w:rsidR="00CD2132" w:rsidRPr="00276E9B" w:rsidRDefault="00CD2132" w:rsidP="00CD2132">
      <w:pPr>
        <w:rPr>
          <w:lang w:eastAsia="zh-CN"/>
        </w:rPr>
      </w:pPr>
    </w:p>
    <w:p w14:paraId="1487C642" w14:textId="77777777" w:rsidR="00FC1C97" w:rsidRPr="00276E9B" w:rsidRDefault="00FC1C97" w:rsidP="00CD2132">
      <w:pPr>
        <w:pStyle w:val="NO"/>
      </w:pPr>
      <w:r w:rsidRPr="00276E9B">
        <w:t>NOTE</w:t>
      </w:r>
      <w:r w:rsidR="00CD2132" w:rsidRPr="00276E9B">
        <w:t xml:space="preserve"> </w:t>
      </w:r>
      <w:r w:rsidRPr="00276E9B">
        <w:t>1:</w:t>
      </w:r>
      <w:r w:rsidRPr="00276E9B">
        <w:tab/>
        <w:t>Security protected NAS message: this could be e.g. a SECURITY MODE COMMAND, SERVICE ACCEPT, or ESM DATA TRANSPORT message.</w:t>
      </w:r>
    </w:p>
    <w:p w14:paraId="37CD8E12" w14:textId="77777777" w:rsidR="00FC1C97" w:rsidRPr="00276E9B" w:rsidRDefault="00FC1C97" w:rsidP="00CD2132">
      <w:pPr>
        <w:pStyle w:val="NO"/>
      </w:pPr>
      <w:r w:rsidRPr="00276E9B">
        <w:t>NOTE</w:t>
      </w:r>
      <w:r w:rsidR="00CD2132" w:rsidRPr="00276E9B">
        <w:t xml:space="preserve"> </w:t>
      </w:r>
      <w:r w:rsidRPr="00276E9B">
        <w:t>2:</w:t>
      </w:r>
      <w:r w:rsidRPr="00276E9B">
        <w:tab/>
        <w:t xml:space="preserve">AS indications (indications from lower layers) are results of procedures triggered by MME in service request procedure. Triggered procedures could be e.g. an RRC connection release procedure or RRC connection reconfiguration procedure </w:t>
      </w:r>
      <w:r w:rsidR="00CD2132" w:rsidRPr="00276E9B">
        <w:rPr>
          <w:lang w:eastAsia="ja-JP"/>
        </w:rPr>
        <w:t xml:space="preserve">(see 3GPP </w:t>
      </w:r>
      <w:r w:rsidRPr="00276E9B">
        <w:rPr>
          <w:lang w:eastAsia="ja-JP"/>
        </w:rPr>
        <w:t>TS</w:t>
      </w:r>
      <w:r w:rsidR="00CD2132" w:rsidRPr="00276E9B">
        <w:rPr>
          <w:lang w:eastAsia="ja-JP"/>
        </w:rPr>
        <w:t xml:space="preserve"> </w:t>
      </w:r>
      <w:r w:rsidRPr="00276E9B">
        <w:rPr>
          <w:lang w:eastAsia="ja-JP"/>
        </w:rPr>
        <w:t>36.331</w:t>
      </w:r>
      <w:r w:rsidR="00CD2132" w:rsidRPr="00276E9B">
        <w:rPr>
          <w:lang w:eastAsia="ja-JP"/>
        </w:rPr>
        <w:t xml:space="preserve"> </w:t>
      </w:r>
      <w:r w:rsidRPr="00276E9B">
        <w:rPr>
          <w:lang w:eastAsia="ja-JP"/>
        </w:rPr>
        <w:t>[22]</w:t>
      </w:r>
      <w:r w:rsidR="00CD2132" w:rsidRPr="00276E9B">
        <w:t>).</w:t>
      </w:r>
    </w:p>
    <w:p w14:paraId="63D015F0" w14:textId="77777777" w:rsidR="00FC1C97" w:rsidRPr="00276E9B" w:rsidRDefault="00EE723C" w:rsidP="00FC1C97">
      <w:r w:rsidRPr="00276E9B" w:rsidDel="00EE723C">
        <w:t xml:space="preserve"> </w:t>
      </w:r>
      <w:r w:rsidR="00FC1C97" w:rsidRPr="00276E9B">
        <w:t>[TS 24.301, clause 5.6.1.2.2]</w:t>
      </w:r>
    </w:p>
    <w:p w14:paraId="40E68A61" w14:textId="77777777" w:rsidR="00FC1C97" w:rsidRPr="00276E9B" w:rsidRDefault="00FC1C97" w:rsidP="00FC1C97">
      <w:r w:rsidRPr="00276E9B">
        <w:t>The UE shall send a CONTROL PLANE SERVICE REQUEST message, start T3417 and enter the state EMM-SERVICE-REQUEST-INITIATED.</w:t>
      </w:r>
    </w:p>
    <w:p w14:paraId="67577E2F" w14:textId="77777777" w:rsidR="00FC1C97" w:rsidRPr="00276E9B" w:rsidRDefault="00FC1C97" w:rsidP="00FC1C97">
      <w:r w:rsidRPr="00276E9B">
        <w:t xml:space="preserve">For case a in subclause 5.6.1.1, the </w:t>
      </w:r>
      <w:r w:rsidRPr="00276E9B">
        <w:rPr>
          <w:lang w:eastAsia="zh-CN"/>
        </w:rPr>
        <w:t>Control plane</w:t>
      </w:r>
      <w:r w:rsidRPr="00276E9B">
        <w:t xml:space="preserve"> service type of the CONTROL PLANE SERVICE REQUEST message shall indicate "mobile terminating request". The UE may include the ESM DATA TRANSPORT message. The UE shall not include any ESM message other than ESM DATA TRANSPORT message.</w:t>
      </w:r>
    </w:p>
    <w:p w14:paraId="2290ADD6" w14:textId="77777777" w:rsidR="00EE723C" w:rsidRPr="00276E9B" w:rsidRDefault="00EE723C" w:rsidP="00345737">
      <w:r w:rsidRPr="00276E9B">
        <w:t xml:space="preserve">For case b in subclause 5.6.1.1, </w:t>
      </w:r>
    </w:p>
    <w:p w14:paraId="2369BFA3" w14:textId="77777777" w:rsidR="00EE723C" w:rsidRPr="00276E9B" w:rsidRDefault="00EE723C" w:rsidP="00EE723C">
      <w:pPr>
        <w:pStyle w:val="B1"/>
      </w:pPr>
      <w:r w:rsidRPr="00276E9B">
        <w:rPr>
          <w:lang w:eastAsia="ko-KR"/>
        </w:rPr>
        <w:t>-</w:t>
      </w:r>
      <w:r w:rsidRPr="00276E9B">
        <w:rPr>
          <w:lang w:eastAsia="ko-KR"/>
        </w:rPr>
        <w:tab/>
        <w:t xml:space="preserve">if the UE has pending IP or non-IP user data that is to be sent via the control plane radio bearers, </w:t>
      </w:r>
      <w:r w:rsidRPr="00276E9B">
        <w:t xml:space="preserve">the </w:t>
      </w:r>
      <w:r w:rsidRPr="00276E9B">
        <w:rPr>
          <w:lang w:eastAsia="zh-CN"/>
        </w:rPr>
        <w:t>Control plane</w:t>
      </w:r>
      <w:r w:rsidRPr="00276E9B">
        <w:t xml:space="preserve"> service type of the CONTROL PLANE SERVICE REQUEST message shall indicate "mobile originating request". The UE shall include an ESM DATA TRANSPORT message in the ESM message container IE.</w:t>
      </w:r>
    </w:p>
    <w:p w14:paraId="2AE9A256" w14:textId="77777777" w:rsidR="00FC1C97" w:rsidRPr="00276E9B" w:rsidRDefault="00FC1C97" w:rsidP="00CD2132">
      <w:r w:rsidRPr="00276E9B">
        <w:t xml:space="preserve">For cases b and m in subclause 5.6.1.1, </w:t>
      </w:r>
    </w:p>
    <w:p w14:paraId="60059A14" w14:textId="77777777" w:rsidR="00FC1C97" w:rsidRPr="00276E9B" w:rsidRDefault="00FC1C97" w:rsidP="00FC1C97">
      <w:pPr>
        <w:pStyle w:val="B1"/>
      </w:pPr>
      <w:r w:rsidRPr="00276E9B">
        <w:rPr>
          <w:lang w:eastAsia="ko-KR"/>
        </w:rPr>
        <w:t>-</w:t>
      </w:r>
      <w:r w:rsidRPr="00276E9B">
        <w:rPr>
          <w:lang w:eastAsia="ko-KR"/>
        </w:rPr>
        <w:tab/>
        <w:t xml:space="preserve">if the UE has pending IP or non-IP user data that is to be sent via the control plane radio bearers, </w:t>
      </w:r>
      <w:r w:rsidRPr="00276E9B">
        <w:t xml:space="preserve">the </w:t>
      </w:r>
      <w:r w:rsidRPr="00276E9B">
        <w:rPr>
          <w:lang w:eastAsia="zh-CN"/>
        </w:rPr>
        <w:t>Control plane</w:t>
      </w:r>
      <w:r w:rsidRPr="00276E9B">
        <w:t xml:space="preserve"> service type of the CONTROL PLANE SERVICE REQUEST message shall indicate "mobile originating request". The UE shall include an ESM DATA TRANSPORT message in the ESM message container IE; and</w:t>
      </w:r>
    </w:p>
    <w:p w14:paraId="51F4CD20" w14:textId="77777777" w:rsidR="00FC1C97" w:rsidRPr="00276E9B" w:rsidRDefault="00FC1C97" w:rsidP="00FC1C97">
      <w:pPr>
        <w:pStyle w:val="B1"/>
        <w:rPr>
          <w:lang w:eastAsia="zh-CN"/>
        </w:rPr>
      </w:pPr>
      <w:r w:rsidRPr="00276E9B">
        <w:rPr>
          <w:lang w:eastAsia="zh-CN"/>
        </w:rPr>
        <w:t>-</w:t>
      </w:r>
      <w:r w:rsidRPr="00276E9B">
        <w:rPr>
          <w:lang w:eastAsia="zh-CN"/>
        </w:rPr>
        <w:tab/>
      </w:r>
      <w:r w:rsidRPr="00276E9B">
        <w:t xml:space="preserve">if the UE has pending IP or non-IP user data that is to be sent via the user plane radio bearers, the UE shall set the "active" flag in the </w:t>
      </w:r>
      <w:r w:rsidRPr="00276E9B">
        <w:rPr>
          <w:lang w:eastAsia="zh-CN"/>
        </w:rPr>
        <w:t>Control plane</w:t>
      </w:r>
      <w:r w:rsidRPr="00276E9B">
        <w:t xml:space="preserve"> service type IE to 1. The UE may include the ESM DATA TRANSPORT message for PDN connection established with Control plane only indication. The UE shall not include any ESM message other than ESM DATA TRANSPORT message.</w:t>
      </w:r>
    </w:p>
    <w:p w14:paraId="376E38FD" w14:textId="77777777" w:rsidR="00FC1C97" w:rsidRPr="00276E9B" w:rsidRDefault="00FC1C97" w:rsidP="00CD2132">
      <w:pPr>
        <w:rPr>
          <w:lang w:eastAsia="zh-CN"/>
        </w:rPr>
      </w:pPr>
      <w:r w:rsidRPr="00276E9B">
        <w:t>For case c in subclause 5.6.1.1,</w:t>
      </w:r>
      <w:r w:rsidR="00EE723C" w:rsidRPr="00276E9B">
        <w:t xml:space="preserve"> the UE shall set the Control plane service type of the CONTROL PLANE SERVICE REQUEST message to "mobile originating request". If the CONTROL PLANE SERVICE REQUEST message is:</w:t>
      </w:r>
    </w:p>
    <w:p w14:paraId="1A8D1F20" w14:textId="77777777" w:rsidR="00EE723C" w:rsidRPr="00276E9B" w:rsidRDefault="00EE723C" w:rsidP="00EE723C">
      <w:pPr>
        <w:pStyle w:val="B1"/>
        <w:rPr>
          <w:lang w:eastAsia="zh-CN"/>
        </w:rPr>
      </w:pPr>
      <w:r w:rsidRPr="00276E9B">
        <w:rPr>
          <w:lang w:eastAsia="zh-CN"/>
        </w:rPr>
        <w:t>-</w:t>
      </w:r>
      <w:r w:rsidRPr="00276E9B">
        <w:rPr>
          <w:lang w:eastAsia="zh-CN"/>
        </w:rPr>
        <w:tab/>
        <w:t xml:space="preserve">for sending SMS, </w:t>
      </w:r>
      <w:r w:rsidRPr="00276E9B">
        <w:t xml:space="preserve">the UE shall include </w:t>
      </w:r>
      <w:r w:rsidRPr="00276E9B">
        <w:rPr>
          <w:lang w:eastAsia="zh-CN"/>
        </w:rPr>
        <w:t>the</w:t>
      </w:r>
      <w:r w:rsidRPr="00276E9B">
        <w:t xml:space="preserve"> </w:t>
      </w:r>
      <w:r w:rsidRPr="00276E9B">
        <w:rPr>
          <w:lang w:eastAsia="zh-CN"/>
        </w:rPr>
        <w:t>SMS</w:t>
      </w:r>
      <w:r w:rsidRPr="00276E9B">
        <w:t xml:space="preserve"> message in the </w:t>
      </w:r>
      <w:r w:rsidRPr="00276E9B">
        <w:rPr>
          <w:lang w:eastAsia="zh-CN"/>
        </w:rPr>
        <w:t>NAS</w:t>
      </w:r>
      <w:r w:rsidRPr="00276E9B">
        <w:t xml:space="preserve"> message container IE and </w:t>
      </w:r>
      <w:r w:rsidRPr="00276E9B">
        <w:rPr>
          <w:lang w:eastAsia="zh-CN"/>
        </w:rPr>
        <w:t>shall not include any ESM message container IE</w:t>
      </w:r>
      <w:r w:rsidRPr="00276E9B">
        <w:t xml:space="preserve"> in</w:t>
      </w:r>
      <w:r w:rsidRPr="00276E9B">
        <w:rPr>
          <w:lang w:eastAsia="zh-CN"/>
        </w:rPr>
        <w:t xml:space="preserve"> the CONTROL PLANE SERVICE REQUEST message</w:t>
      </w:r>
      <w:r w:rsidRPr="00276E9B">
        <w:t>;</w:t>
      </w:r>
      <w:r w:rsidRPr="00276E9B">
        <w:rPr>
          <w:lang w:eastAsia="zh-CN"/>
        </w:rPr>
        <w:t xml:space="preserve"> and</w:t>
      </w:r>
    </w:p>
    <w:p w14:paraId="32EFC09A" w14:textId="77777777" w:rsidR="00EE723C" w:rsidRPr="00276E9B" w:rsidRDefault="00EE723C" w:rsidP="00EE723C">
      <w:pPr>
        <w:pStyle w:val="B1"/>
        <w:rPr>
          <w:lang w:eastAsia="zh-CN"/>
        </w:rPr>
      </w:pPr>
      <w:r w:rsidRPr="00276E9B">
        <w:rPr>
          <w:lang w:eastAsia="zh-CN"/>
        </w:rPr>
        <w:t>-</w:t>
      </w:r>
      <w:r w:rsidRPr="00276E9B">
        <w:rPr>
          <w:lang w:eastAsia="zh-CN"/>
        </w:rPr>
        <w:tab/>
        <w:t>for sending signalling different from SMS, the UE shall not include any ESM message container or NAS</w:t>
      </w:r>
      <w:r w:rsidRPr="00276E9B">
        <w:t xml:space="preserve"> message container IE</w:t>
      </w:r>
      <w:r w:rsidRPr="00276E9B">
        <w:rPr>
          <w:lang w:eastAsia="zh-CN"/>
        </w:rPr>
        <w:t xml:space="preserve"> in the CONTROL PLANE SERVICE REQUEST message.</w:t>
      </w:r>
    </w:p>
    <w:p w14:paraId="32BCB3B4" w14:textId="77777777" w:rsidR="00FC1C97" w:rsidRPr="00276E9B" w:rsidRDefault="00EE723C" w:rsidP="00FC1C97">
      <w:r w:rsidRPr="00276E9B" w:rsidDel="00EE723C">
        <w:rPr>
          <w:lang w:eastAsia="zh-CN"/>
        </w:rPr>
        <w:t xml:space="preserve"> </w:t>
      </w:r>
      <w:r w:rsidR="00FC1C97" w:rsidRPr="00276E9B">
        <w:t>[TS 24.301, clause 5.6.2.2.1.1]</w:t>
      </w:r>
    </w:p>
    <w:p w14:paraId="0C46DF7A" w14:textId="77777777" w:rsidR="00FC1C97" w:rsidRPr="00276E9B" w:rsidRDefault="00FC1C97" w:rsidP="00FC1C97">
      <w:r w:rsidRPr="00276E9B">
        <w:t>Upon reception of a paging indication, if control plane CIoT EPS optimization is used by the UE, the UE shall stop the timer T3346, if running, and shall additionally:</w:t>
      </w:r>
    </w:p>
    <w:p w14:paraId="15F8120E" w14:textId="77777777" w:rsidR="00FC1C97" w:rsidRPr="00276E9B" w:rsidRDefault="00FC1C97" w:rsidP="00FC1C97">
      <w:pPr>
        <w:pStyle w:val="B1"/>
        <w:rPr>
          <w:lang w:eastAsia="zh-CN"/>
        </w:rPr>
      </w:pPr>
      <w:r w:rsidRPr="00276E9B">
        <w:rPr>
          <w:lang w:eastAsia="zh-CN"/>
        </w:rPr>
        <w:t>-</w:t>
      </w:r>
      <w:r w:rsidRPr="00276E9B">
        <w:rPr>
          <w:lang w:eastAsia="zh-CN"/>
        </w:rPr>
        <w:tab/>
        <w:t xml:space="preserve">initiate a service request procedure as specified in subclause 5.6.1.2.2 </w:t>
      </w:r>
      <w:r w:rsidRPr="00276E9B">
        <w:t>if the UE is in the</w:t>
      </w:r>
      <w:r w:rsidRPr="00276E9B">
        <w:rPr>
          <w:lang w:eastAsia="ja-JP"/>
        </w:rPr>
        <w:t xml:space="preserve"> EMM-IDLE mode without suspend indication; or</w:t>
      </w:r>
    </w:p>
    <w:p w14:paraId="68D9688B" w14:textId="77777777" w:rsidR="00FC1C97" w:rsidRPr="00276E9B" w:rsidRDefault="00FC1C97" w:rsidP="00FC1C97">
      <w:pPr>
        <w:pStyle w:val="B1"/>
        <w:rPr>
          <w:lang w:eastAsia="zh-CN"/>
        </w:rPr>
      </w:pPr>
      <w:r w:rsidRPr="00276E9B">
        <w:rPr>
          <w:lang w:eastAsia="zh-CN"/>
        </w:rPr>
        <w:t>-</w:t>
      </w:r>
      <w:r w:rsidRPr="00276E9B">
        <w:rPr>
          <w:lang w:eastAsia="zh-CN"/>
        </w:rPr>
        <w:tab/>
      </w:r>
      <w:r w:rsidRPr="00276E9B">
        <w:t>proceed the behaviour as specified in subclause 5.3.1.3 if the UE is in the</w:t>
      </w:r>
      <w:r w:rsidRPr="00276E9B">
        <w:rPr>
          <w:lang w:eastAsia="ja-JP"/>
        </w:rPr>
        <w:t xml:space="preserve"> EMM-IDLE mode with suspend indication.</w:t>
      </w:r>
    </w:p>
    <w:p w14:paraId="778C84F1" w14:textId="77777777" w:rsidR="00FC1C97" w:rsidRPr="00276E9B" w:rsidRDefault="00FC1C97" w:rsidP="00FC1C97">
      <w:pPr>
        <w:pStyle w:val="NO"/>
      </w:pPr>
      <w:r w:rsidRPr="00276E9B">
        <w:t>NOTE </w:t>
      </w:r>
      <w:r w:rsidRPr="00276E9B">
        <w:rPr>
          <w:lang w:eastAsia="zh-CN"/>
        </w:rPr>
        <w:t>2</w:t>
      </w:r>
      <w:r w:rsidRPr="00276E9B">
        <w:t>:</w:t>
      </w:r>
      <w:r w:rsidRPr="00276E9B">
        <w:tab/>
        <w:t>If the UE is in the</w:t>
      </w:r>
      <w:r w:rsidRPr="00276E9B">
        <w:rPr>
          <w:lang w:eastAsia="ja-JP"/>
        </w:rPr>
        <w:t xml:space="preserve"> EMM-IDLE mode without suspend indication and</w:t>
      </w:r>
      <w:r w:rsidRPr="00276E9B">
        <w:t xml:space="preserve"> has an uplink user data to be sent to the network using control plane CIoT EPS optimization when receiving the paging indication, the UE can piggyback the uplink user data during the service request procedure initiated to respond to the paging, as specified in subclause</w:t>
      </w:r>
      <w:r w:rsidRPr="00276E9B">
        <w:rPr>
          <w:lang w:eastAsia="zh-CN"/>
        </w:rPr>
        <w:t> </w:t>
      </w:r>
      <w:r w:rsidRPr="00276E9B">
        <w:t>5.6.1.2.2.</w:t>
      </w:r>
    </w:p>
    <w:p w14:paraId="64D519B2" w14:textId="77777777" w:rsidR="00FC1C97" w:rsidRPr="00276E9B" w:rsidRDefault="00FC1C97" w:rsidP="00FC1C97">
      <w:r w:rsidRPr="00276E9B">
        <w:t>[TS 24.301, clause 5.6.3.1]</w:t>
      </w:r>
    </w:p>
    <w:p w14:paraId="5E479D26" w14:textId="77777777" w:rsidR="00FC1C97" w:rsidRPr="00276E9B" w:rsidRDefault="00FC1C97" w:rsidP="00FC1C97">
      <w:r w:rsidRPr="00276E9B">
        <w:rPr>
          <w:lang w:eastAsia="ko-KR"/>
        </w:rPr>
        <w:t>The purpose of the transport of NAS messages procedure is to carry SMS messages in an encapsulated form between the MME and the UE</w:t>
      </w:r>
      <w:r w:rsidRPr="00276E9B">
        <w:rPr>
          <w:lang w:eastAsia="ja-JP"/>
        </w:rPr>
        <w:t xml:space="preserve">. The procedure may be initiated by the UE or the network and can only be used when the UE is attached for EPS services and non-EPS services or for EPS services and "SMS only", and </w:t>
      </w:r>
      <w:r w:rsidRPr="00276E9B">
        <w:rPr>
          <w:lang w:eastAsia="zh-TW"/>
        </w:rPr>
        <w:t xml:space="preserve">the UE </w:t>
      </w:r>
      <w:r w:rsidRPr="00276E9B">
        <w:rPr>
          <w:lang w:eastAsia="ja-JP"/>
        </w:rPr>
        <w:t>is in EMM-CONNECTED mode.</w:t>
      </w:r>
    </w:p>
    <w:p w14:paraId="7C64B2B0" w14:textId="77777777" w:rsidR="00FC1C97" w:rsidRPr="00276E9B" w:rsidRDefault="00FC1C97" w:rsidP="00FC1C97">
      <w:pPr>
        <w:pStyle w:val="NO"/>
      </w:pPr>
      <w:r w:rsidRPr="00276E9B">
        <w:t>NOTE 1:</w:t>
      </w:r>
      <w:r w:rsidRPr="00276E9B">
        <w:tab/>
        <w:t>I</w:t>
      </w:r>
      <w:r w:rsidRPr="00276E9B">
        <w:rPr>
          <w:lang w:eastAsia="ja-JP"/>
        </w:rPr>
        <w:t xml:space="preserve">f the UE is in EMM-IDLE mode and is </w:t>
      </w:r>
      <w:r w:rsidRPr="00276E9B">
        <w:t>using EPS services with control plane CIoT EPS optimization</w:t>
      </w:r>
      <w:r w:rsidRPr="00276E9B">
        <w:rPr>
          <w:lang w:eastAsia="ja-JP"/>
        </w:rPr>
        <w:t xml:space="preserve">, </w:t>
      </w:r>
      <w:r w:rsidRPr="00276E9B">
        <w:t>the UE transports the first SMS message by encapsulating it in the NAS message container IE in the Control Plane Service Request message.</w:t>
      </w:r>
    </w:p>
    <w:p w14:paraId="3E27FBC1" w14:textId="77777777" w:rsidR="00FC1C97" w:rsidRPr="00276E9B" w:rsidRDefault="00FC1C97" w:rsidP="00FC1C97">
      <w:pPr>
        <w:pStyle w:val="NO"/>
      </w:pPr>
      <w:r w:rsidRPr="00276E9B">
        <w:t>NOTE 2:</w:t>
      </w:r>
      <w:r w:rsidRPr="00276E9B">
        <w:tab/>
        <w:t xml:space="preserve">When the UE is using EPS services with control plane CIoT EPS optimization, the network can initiate downlink </w:t>
      </w:r>
      <w:r w:rsidRPr="00276E9B">
        <w:rPr>
          <w:lang w:eastAsia="ko-KR"/>
        </w:rPr>
        <w:t>transport of NAS messages procedure even if</w:t>
      </w:r>
      <w:r w:rsidRPr="00276E9B">
        <w:t xml:space="preserve"> the UE does not </w:t>
      </w:r>
      <w:r w:rsidRPr="00276E9B">
        <w:rPr>
          <w:lang w:eastAsia="zh-CN"/>
        </w:rPr>
        <w:t xml:space="preserve">have </w:t>
      </w:r>
      <w:r w:rsidRPr="00276E9B">
        <w:t>any PDN connections established.</w:t>
      </w:r>
    </w:p>
    <w:p w14:paraId="1EF1F1A8" w14:textId="77777777" w:rsidR="00FC1C97" w:rsidRPr="00276E9B" w:rsidRDefault="00FC1C97" w:rsidP="00FC1C97">
      <w:r w:rsidRPr="00276E9B">
        <w:t>[TS 24.301, clause 5.6.3.2]</w:t>
      </w:r>
    </w:p>
    <w:p w14:paraId="42D08C01" w14:textId="77777777" w:rsidR="00FC1C97" w:rsidRPr="00276E9B" w:rsidRDefault="00FC1C97" w:rsidP="00FC1C97">
      <w:r w:rsidRPr="00276E9B">
        <w:t>Upon request from the SMS entity to send an SMS message, the EMM entity in the UE initiates the procedure by sending an UPLINK NAS TRANSPORT message including the SMS message in the NAS message container IE.</w:t>
      </w:r>
    </w:p>
    <w:p w14:paraId="5597D143" w14:textId="77777777" w:rsidR="00FC1C97" w:rsidRPr="00276E9B" w:rsidRDefault="00FC1C97" w:rsidP="00FC1C97">
      <w:pPr>
        <w:pStyle w:val="NO"/>
      </w:pPr>
      <w:r w:rsidRPr="00276E9B">
        <w:t>NOTE:</w:t>
      </w:r>
      <w:r w:rsidRPr="00276E9B">
        <w:tab/>
        <w:t xml:space="preserve">When the UE is using for EPS services with control plane CIoT EPS optimization, the UE can initiate uplink </w:t>
      </w:r>
      <w:r w:rsidRPr="00276E9B">
        <w:rPr>
          <w:lang w:eastAsia="ko-KR"/>
        </w:rPr>
        <w:t>transport of NAS messages procedure even if</w:t>
      </w:r>
      <w:r w:rsidRPr="00276E9B">
        <w:t xml:space="preserve"> the UE does not any PDN connections established.</w:t>
      </w:r>
    </w:p>
    <w:p w14:paraId="3C43DB72" w14:textId="77777777" w:rsidR="00FC1C97" w:rsidRPr="00276E9B" w:rsidRDefault="00FC1C97" w:rsidP="00FC1C97">
      <w:r w:rsidRPr="00276E9B">
        <w:t>[TS 24.301, clause 5.6.3.3]</w:t>
      </w:r>
    </w:p>
    <w:p w14:paraId="124671AB" w14:textId="77777777" w:rsidR="00FC1C97" w:rsidRPr="00276E9B" w:rsidRDefault="00FC1C97" w:rsidP="00FC1C97">
      <w:r w:rsidRPr="00276E9B">
        <w:t>The network initiates the procedure by sending a DOWNLINK NAS TRANSPORT message. When receiving the DOWNLINK NAS TRANSPORT message, the EMM entity in the UE shall forward the contents of the NAS message container IE to the SMS entity.</w:t>
      </w:r>
    </w:p>
    <w:p w14:paraId="33836B03" w14:textId="77777777" w:rsidR="00FC1C97" w:rsidRPr="00276E9B" w:rsidRDefault="00FC1C97" w:rsidP="00FC1C97">
      <w:pPr>
        <w:pStyle w:val="NO"/>
      </w:pPr>
      <w:r w:rsidRPr="00276E9B">
        <w:t>NOTE:</w:t>
      </w:r>
      <w:r w:rsidRPr="00276E9B">
        <w:tab/>
        <w:t xml:space="preserve">When the UE is using for EPS services with control plane CIoT EPS optimization, the network can initiate downlink </w:t>
      </w:r>
      <w:r w:rsidRPr="00276E9B">
        <w:rPr>
          <w:lang w:eastAsia="ko-KR"/>
        </w:rPr>
        <w:t>transport of NAS messages procedure even if</w:t>
      </w:r>
      <w:r w:rsidRPr="00276E9B">
        <w:t xml:space="preserve"> the UE does not any PDN connections established.</w:t>
      </w:r>
    </w:p>
    <w:p w14:paraId="53AD2D47" w14:textId="77777777" w:rsidR="00FC1C97" w:rsidRPr="00276E9B" w:rsidRDefault="00FC1C97" w:rsidP="00FC1C97">
      <w:r w:rsidRPr="00276E9B">
        <w:t>[TS 24.301, clause 6.2A]</w:t>
      </w:r>
    </w:p>
    <w:p w14:paraId="35AED8CE" w14:textId="77777777" w:rsidR="00FC1C97" w:rsidRPr="00276E9B" w:rsidRDefault="00FC1C97" w:rsidP="00FC1C97">
      <w:pPr>
        <w:rPr>
          <w:rFonts w:eastAsia="MS Mincho"/>
        </w:rPr>
      </w:pPr>
      <w:r w:rsidRPr="00276E9B">
        <w:rPr>
          <w:rFonts w:eastAsia="MS Mincho"/>
        </w:rPr>
        <w:t xml:space="preserve">The UE and the MME may support </w:t>
      </w:r>
      <w:r w:rsidRPr="00276E9B">
        <w:t xml:space="preserve">robust header compression (ROHC) framework (see </w:t>
      </w:r>
      <w:r w:rsidRPr="00276E9B">
        <w:rPr>
          <w:lang w:eastAsia="zh-CN"/>
        </w:rPr>
        <w:t>IETF RFC 4495 [37]</w:t>
      </w:r>
      <w:r w:rsidRPr="00276E9B">
        <w:t>) for IP header compression if control plane CIoT EPS optimization is supported for PDN connections of IP PDN type. If IP header compression for control plane CIoT EPS optimization is supported, the ROHC profiles defined in 3GPP TS 36.323 [38] shall then be supported. The ROHC configuration is negotiated and established during the UE requested PDN connectivity procedure</w:t>
      </w:r>
      <w:r w:rsidRPr="00276E9B">
        <w:rPr>
          <w:lang w:eastAsia="ko-KR"/>
        </w:rPr>
        <w:t xml:space="preserve"> as specified in subclause </w:t>
      </w:r>
      <w:r w:rsidRPr="00276E9B">
        <w:t>6.</w:t>
      </w:r>
      <w:r w:rsidRPr="00276E9B">
        <w:rPr>
          <w:lang w:eastAsia="zh-CN"/>
        </w:rPr>
        <w:t>5</w:t>
      </w:r>
      <w:r w:rsidRPr="00276E9B">
        <w:t xml:space="preserve">.1. Both the UE and the MME indicate whether IP header compression for control plane CIoT EPS optimization is supported during attach and tracking area updating procedures (see </w:t>
      </w:r>
      <w:r w:rsidRPr="00276E9B">
        <w:rPr>
          <w:lang w:eastAsia="ko-KR"/>
        </w:rPr>
        <w:t>subclauses </w:t>
      </w:r>
      <w:r w:rsidRPr="00276E9B">
        <w:t>5.</w:t>
      </w:r>
      <w:r w:rsidRPr="00276E9B">
        <w:rPr>
          <w:lang w:eastAsia="zh-CN"/>
        </w:rPr>
        <w:t>5</w:t>
      </w:r>
      <w:r w:rsidRPr="00276E9B">
        <w:t>.1 and 5.5.3). The ROHC configuration can be re-negotiated by using the UE requested bearer resource modification procedure or the EPS bearer context modification procedure as specified in subclauses</w:t>
      </w:r>
      <w:r w:rsidRPr="00276E9B">
        <w:rPr>
          <w:lang w:eastAsia="ko-KR"/>
        </w:rPr>
        <w:t> </w:t>
      </w:r>
      <w:r w:rsidRPr="00276E9B">
        <w:t>6.4.3 and 6.5.4.</w:t>
      </w:r>
    </w:p>
    <w:p w14:paraId="0FC032C7" w14:textId="77777777" w:rsidR="00FC1C97" w:rsidRPr="00276E9B" w:rsidRDefault="00FC1C97" w:rsidP="00FC1C97">
      <w:r w:rsidRPr="00276E9B">
        <w:t>[TS 24.301, clause 6.3.8]</w:t>
      </w:r>
    </w:p>
    <w:p w14:paraId="5B68AAE6" w14:textId="77777777" w:rsidR="00FC1C97" w:rsidRPr="00276E9B" w:rsidRDefault="00FC1C97" w:rsidP="00FC1C97">
      <w:r w:rsidRPr="00276E9B">
        <w:t>Serving PLMN rate control enables the serving PLMN to protect its MME and the signalling radio bearers in the E-UTRAN from load generated by NAS messages with user data over control plane. The MME can inform the UE of any local serving PLMN rate control during the default EPS bearer context activation procedure (see subclause 6.4.</w:t>
      </w:r>
      <w:r w:rsidRPr="00276E9B">
        <w:rPr>
          <w:lang w:eastAsia="ko-KR"/>
        </w:rPr>
        <w:t>1</w:t>
      </w:r>
      <w:r w:rsidRPr="00276E9B">
        <w:t>). The UE shall limit the rate at which it generates uplink NAS messages with user data over control plane to comply with the serving PLMN policy provided by the network. The indicated rate in a NAS procedure applies to the PDN connection the NAS procedure corresponds to, and the indicated rate is valid until a new value is indicated or the PDN connection is released.</w:t>
      </w:r>
    </w:p>
    <w:p w14:paraId="597112A5" w14:textId="77777777" w:rsidR="00FC1C97" w:rsidRPr="00276E9B" w:rsidRDefault="00FC1C97" w:rsidP="00FC1C97">
      <w:pPr>
        <w:rPr>
          <w:lang w:eastAsia="zh-CN"/>
        </w:rPr>
      </w:pPr>
      <w:r w:rsidRPr="00276E9B">
        <w:t xml:space="preserve">Serving PLMN rate control is applicable for PDN connections </w:t>
      </w:r>
      <w:r w:rsidRPr="00276E9B">
        <w:rPr>
          <w:lang w:eastAsia="zh-CN"/>
        </w:rPr>
        <w:t>established for control plane</w:t>
      </w:r>
      <w:r w:rsidRPr="00276E9B">
        <w:t xml:space="preserve"> </w:t>
      </w:r>
      <w:r w:rsidRPr="00276E9B">
        <w:rPr>
          <w:lang w:eastAsia="zh-CN"/>
        </w:rPr>
        <w:t>CIoT EPS optimization only.</w:t>
      </w:r>
    </w:p>
    <w:p w14:paraId="61E51CA8" w14:textId="77777777" w:rsidR="00FC1C97" w:rsidRPr="00276E9B" w:rsidRDefault="00FC1C97" w:rsidP="00FC1C97">
      <w:r w:rsidRPr="00276E9B">
        <w:t>[TS 24.301, clause 6.3.9]</w:t>
      </w:r>
    </w:p>
    <w:p w14:paraId="2D893545" w14:textId="77777777" w:rsidR="00FC1C97" w:rsidRPr="00276E9B" w:rsidRDefault="00FC1C97" w:rsidP="00FC1C97">
      <w:r w:rsidRPr="00276E9B">
        <w:rPr>
          <w:lang w:eastAsia="zh-CN"/>
        </w:rPr>
        <w:t xml:space="preserve">APN rate control </w:t>
      </w:r>
      <w:r w:rsidR="00EE723C" w:rsidRPr="00276E9B">
        <w:rPr>
          <w:lang w:eastAsia="zh-CN"/>
        </w:rPr>
        <w:t xml:space="preserve">controls </w:t>
      </w:r>
      <w:r w:rsidRPr="00276E9B">
        <w:rPr>
          <w:lang w:eastAsia="zh-CN"/>
        </w:rPr>
        <w:t xml:space="preserve">the maximum </w:t>
      </w:r>
      <w:r w:rsidRPr="00276E9B">
        <w:t xml:space="preserve">number of uplink </w:t>
      </w:r>
      <w:r w:rsidRPr="00276E9B">
        <w:rPr>
          <w:lang w:eastAsia="zh-CN"/>
        </w:rPr>
        <w:t xml:space="preserve">user data messages </w:t>
      </w:r>
      <w:r w:rsidRPr="00276E9B">
        <w:t>sent by the UE in a time interval for the APN in accordance with 3GPP TS 23.</w:t>
      </w:r>
      <w:r w:rsidRPr="00276E9B">
        <w:rPr>
          <w:lang w:eastAsia="zh-CN"/>
        </w:rPr>
        <w:t>401</w:t>
      </w:r>
      <w:r w:rsidRPr="00276E9B">
        <w:t> [</w:t>
      </w:r>
      <w:r w:rsidRPr="00276E9B">
        <w:rPr>
          <w:lang w:eastAsia="zh-CN"/>
        </w:rPr>
        <w:t>10</w:t>
      </w:r>
      <w:r w:rsidRPr="00276E9B">
        <w:t>]. The UE shall limit the rate at which it generates uplink user data messages to comply with the APN rate control policy. The NAS shall provide the indicated rates to upper layers for enforcement. The indicated rate in a NAS procedure applies to the APN the NAS procedure corresponds to, and the indicated rate is valid until a new value is indicated or the last PDN connection using this APN is released.</w:t>
      </w:r>
    </w:p>
    <w:p w14:paraId="03CD628D" w14:textId="77777777" w:rsidR="00FC1C97" w:rsidRPr="00276E9B" w:rsidRDefault="00FC1C97" w:rsidP="00FC1C97">
      <w:r w:rsidRPr="00276E9B">
        <w:t>[TS 24.301, clause 6.4.1.3]</w:t>
      </w:r>
    </w:p>
    <w:p w14:paraId="794A5D76" w14:textId="77777777" w:rsidR="00FC1C97" w:rsidRPr="00276E9B" w:rsidRDefault="00FC1C97" w:rsidP="00FC1C97">
      <w:pPr>
        <w:rPr>
          <w:lang w:eastAsia="ko-KR"/>
        </w:rPr>
      </w:pPr>
      <w:r w:rsidRPr="00276E9B">
        <w:t>Upon receipt of the ACTIVATE DE</w:t>
      </w:r>
      <w:r w:rsidRPr="00276E9B">
        <w:rPr>
          <w:lang w:eastAsia="ko-KR"/>
        </w:rPr>
        <w:t>FAULT</w:t>
      </w:r>
      <w:r w:rsidRPr="00276E9B">
        <w:t xml:space="preserve"> EPS BEARER CONTEXT REQUEST message, if the UE provided an APN for the establishment of the PDN connection, the UE shall stop timer T3396 if it is running for the APN provided by the UE. If the UE did not provide an APN for the establishment of the PDN connection and the request type was different from "emergency", the UE shall stop the timer T3396 associated with no APN if it is running. If the ACTIVATE DEFAULT EPS BEARER CONTEXT REQUEST message was received in response to a request for an emergency PDN connection, the UE shall not stop the timer T3396 associated with no APN if it is running. For any case, the UE shall then send an ACTIVATE DEFAULT EPS BEARER CONTEXT ACCEPT message </w:t>
      </w:r>
      <w:r w:rsidRPr="00276E9B">
        <w:rPr>
          <w:lang w:eastAsia="zh-CN"/>
        </w:rPr>
        <w:t xml:space="preserve">and enter the state </w:t>
      </w:r>
      <w:r w:rsidRPr="00276E9B">
        <w:t xml:space="preserve">BEARER CONTEXT ACTIVE. </w:t>
      </w:r>
      <w:r w:rsidRPr="00276E9B">
        <w:rPr>
          <w:lang w:eastAsia="ko-KR"/>
        </w:rPr>
        <w:t xml:space="preserve">When the default bearer is activated as part of the attach procedure, the UE shall send the </w:t>
      </w:r>
      <w:r w:rsidRPr="00276E9B">
        <w:t xml:space="preserve">ACTIVATE DEFAULT EPS BEARER CONTEXT </w:t>
      </w:r>
      <w:r w:rsidRPr="00276E9B">
        <w:rPr>
          <w:lang w:eastAsia="ko-KR"/>
        </w:rPr>
        <w:t>ACCEPT</w:t>
      </w:r>
      <w:r w:rsidRPr="00276E9B">
        <w:t xml:space="preserve"> message</w:t>
      </w:r>
      <w:r w:rsidRPr="00276E9B">
        <w:rPr>
          <w:lang w:eastAsia="ko-KR"/>
        </w:rPr>
        <w:t xml:space="preserve"> together with ATTACH COMPLETE message. When the default bearer is activated as the response to the stand-alone </w:t>
      </w:r>
      <w:r w:rsidRPr="00276E9B">
        <w:t>PDN CONNECTIVITY REQUEST</w:t>
      </w:r>
      <w:r w:rsidRPr="00276E9B">
        <w:rPr>
          <w:lang w:eastAsia="ko-KR"/>
        </w:rPr>
        <w:t xml:space="preserve"> message, the UE shall send the </w:t>
      </w:r>
      <w:r w:rsidRPr="00276E9B">
        <w:t>ACTIVATE DEFAULT EPS BEARER CONTEXT ACCEPT message</w:t>
      </w:r>
      <w:r w:rsidRPr="00276E9B">
        <w:rPr>
          <w:lang w:eastAsia="ko-KR"/>
        </w:rPr>
        <w:t xml:space="preserve"> alone.</w:t>
      </w:r>
    </w:p>
    <w:p w14:paraId="34F07872" w14:textId="77777777" w:rsidR="00FC1C97" w:rsidRPr="00276E9B" w:rsidRDefault="00FC1C97" w:rsidP="00FC1C97">
      <w:r w:rsidRPr="00276E9B">
        <w:t>...</w:t>
      </w:r>
    </w:p>
    <w:p w14:paraId="08497B91" w14:textId="77777777" w:rsidR="00FC1C97" w:rsidRPr="00276E9B" w:rsidRDefault="00FC1C97" w:rsidP="00FC1C97">
      <w:r w:rsidRPr="00276E9B">
        <w:t>If the UE receives a serving PLMN rate control IE in the ACTIVATE DEFAULT EPS BEARER CONTEXT REQUEST message, the UE shall store the serving PLMN rate control IE value</w:t>
      </w:r>
      <w:r w:rsidRPr="00276E9B" w:rsidDel="00D523C7">
        <w:t xml:space="preserve"> </w:t>
      </w:r>
      <w:r w:rsidRPr="00276E9B">
        <w:t>and use the stored serving PLMN rate control value as the maximum allowed limit of uplink User data container IEs included in ESM DATA TRANSPORT messages for the corresponding PDN connection in accordance with 3GPP TS 23.</w:t>
      </w:r>
      <w:r w:rsidRPr="00276E9B">
        <w:rPr>
          <w:lang w:eastAsia="zh-CN"/>
        </w:rPr>
        <w:t>401</w:t>
      </w:r>
      <w:r w:rsidRPr="00276E9B">
        <w:t> [</w:t>
      </w:r>
      <w:r w:rsidRPr="00276E9B">
        <w:rPr>
          <w:lang w:eastAsia="zh-CN"/>
        </w:rPr>
        <w:t>10</w:t>
      </w:r>
      <w:r w:rsidRPr="00276E9B">
        <w:t>]. If the UE has a previously stored serving PLMN rate control value, the UE shall replace the stored serving PLMN rate control value with the received serving PLMN rate control IE value.</w:t>
      </w:r>
    </w:p>
    <w:p w14:paraId="06162E77" w14:textId="77777777" w:rsidR="00FC1C97" w:rsidRPr="00276E9B" w:rsidRDefault="00FC1C97" w:rsidP="00FC1C97">
      <w:pPr>
        <w:rPr>
          <w:lang w:eastAsia="ko-KR"/>
        </w:rPr>
      </w:pPr>
      <w:r w:rsidRPr="00276E9B">
        <w:t>If the UE receives an APN rate control parameters container in the protocol configuration options IE in the ACTIVATE DEFAULT EPS BEARER CONTEXT REQUEST message, the UE shall store the APN rate control parameters value and use the stored APN rate control parameters value as the maximum allowed limit of uplink user data related to the APN indicated in the ACTIVATE DEFAULT EPS BEARER CONTEXT REQUEST message in accordance with 3GPP TS 23.</w:t>
      </w:r>
      <w:r w:rsidRPr="00276E9B">
        <w:rPr>
          <w:lang w:eastAsia="zh-CN"/>
        </w:rPr>
        <w:t>401</w:t>
      </w:r>
      <w:r w:rsidRPr="00276E9B">
        <w:t> [</w:t>
      </w:r>
      <w:r w:rsidRPr="00276E9B">
        <w:rPr>
          <w:lang w:eastAsia="zh-CN"/>
        </w:rPr>
        <w:t>10</w:t>
      </w:r>
      <w:r w:rsidRPr="00276E9B">
        <w:t>]. If the UE has a previously stored APN rate control parameters value for this APN, the UE shall replace the stored APN rate control parameters value for this APN with the received APN rate control parameters value.</w:t>
      </w:r>
    </w:p>
    <w:p w14:paraId="1C0134F8" w14:textId="77777777" w:rsidR="00FC1C97" w:rsidRPr="00276E9B" w:rsidRDefault="00FC1C97" w:rsidP="00FC1C97">
      <w:r w:rsidRPr="00276E9B">
        <w:t>If the UE receives non-IP Link MTU parameter or IPv4 Link MTU parameter of the protocol configuration options IE in the ACTIVATE DE</w:t>
      </w:r>
      <w:r w:rsidRPr="00276E9B">
        <w:rPr>
          <w:lang w:eastAsia="ko-KR"/>
        </w:rPr>
        <w:t>FAULT</w:t>
      </w:r>
      <w:r w:rsidRPr="00276E9B">
        <w:t xml:space="preserve"> EPS BEARER CONTEXT REQUEST message, the UE shall pass the received Non-IP Link MTU  or IPv4 Link MTU to the upper layer.</w:t>
      </w:r>
    </w:p>
    <w:p w14:paraId="7559C83C" w14:textId="77777777" w:rsidR="00FC1C97" w:rsidRPr="00276E9B" w:rsidRDefault="00FC1C97" w:rsidP="00FC1C97">
      <w:pPr>
        <w:pStyle w:val="NO"/>
        <w:rPr>
          <w:lang w:eastAsia="ko-KR"/>
        </w:rPr>
      </w:pPr>
      <w:r w:rsidRPr="00276E9B">
        <w:rPr>
          <w:lang w:eastAsia="ko-KR"/>
        </w:rPr>
        <w:t>NOTE:</w:t>
      </w:r>
      <w:r w:rsidRPr="00276E9B">
        <w:rPr>
          <w:lang w:eastAsia="ko-KR"/>
        </w:rPr>
        <w:tab/>
        <w:t xml:space="preserve">The Non-IP Link MTU and </w:t>
      </w:r>
      <w:r w:rsidRPr="00276E9B">
        <w:t xml:space="preserve">IPv4 Link MTU </w:t>
      </w:r>
      <w:r w:rsidRPr="00276E9B">
        <w:rPr>
          <w:lang w:eastAsia="ko-KR"/>
        </w:rPr>
        <w:t>size correspond to the maximum length of user data container that can be sent in the ESM DATA TRANSPORT message</w:t>
      </w:r>
      <w:r w:rsidRPr="00276E9B">
        <w:t xml:space="preserve"> </w:t>
      </w:r>
      <w:r w:rsidRPr="00276E9B">
        <w:rPr>
          <w:lang w:eastAsia="ko-KR"/>
        </w:rPr>
        <w:t>and to the maximum length of user data that can be sent via S1-U interface.</w:t>
      </w:r>
    </w:p>
    <w:p w14:paraId="1063A434" w14:textId="77777777" w:rsidR="00EE723C" w:rsidRPr="00276E9B" w:rsidRDefault="00EE723C" w:rsidP="00EE723C">
      <w:r w:rsidRPr="00276E9B" w:rsidDel="00EE723C">
        <w:t xml:space="preserve"> </w:t>
      </w:r>
      <w:r w:rsidRPr="00276E9B">
        <w:t>[TS 24.301, clause 6.4.3.3]</w:t>
      </w:r>
    </w:p>
    <w:p w14:paraId="599F22D9" w14:textId="77777777" w:rsidR="00EE723C" w:rsidRPr="00276E9B" w:rsidRDefault="00EE723C" w:rsidP="00EE723C">
      <w:r w:rsidRPr="00276E9B">
        <w:t>Upon receipt of the MODIFY EPS BEARER CONTEXT REQUEST message, if the UE provided an APN for the establishment of the PDN connection, the UE shall stop timer T3396, if it is running for the APN provided by the UE. If the UE did not provide an APN for the establishment of the PDN connection and the request type was different from "emergency", the UE shall stop the timer T3396 associated with no APN if it is running. If the MODIFY EPS BEARER CONTEXT REQUEST message was received for an emergency PDN connection, the UE shall not stop the timer T3396 associated with no APN if it is running. For any case, the UE shall then check the received TFT before taking it into use and send a MODIFY EPS BEARER CONTEXT ACCEPT message to the MME.</w:t>
      </w:r>
    </w:p>
    <w:p w14:paraId="4908D55E" w14:textId="77777777" w:rsidR="00EE723C" w:rsidRPr="00276E9B" w:rsidRDefault="00EE723C" w:rsidP="00EE723C">
      <w:r w:rsidRPr="00276E9B">
        <w:t>...</w:t>
      </w:r>
    </w:p>
    <w:p w14:paraId="72EE5E9F" w14:textId="77777777" w:rsidR="00EE723C" w:rsidRPr="00276E9B" w:rsidRDefault="00EE723C" w:rsidP="00EE723C">
      <w:r w:rsidRPr="00276E9B">
        <w:t>If the UE receives an APN rate control parameters container in the protocol configuration options IE in the MODIFY EPS BEARER CONTEXT REQUEST message, the UE shall store the APN rate control parameters value and use the stored APN rate control parameters value as the maximum allowed limit of uplink user data related to the corresponding APN in accordance with 3GPP TS 23.</w:t>
      </w:r>
      <w:r w:rsidRPr="00276E9B">
        <w:rPr>
          <w:lang w:eastAsia="zh-CN"/>
        </w:rPr>
        <w:t>401</w:t>
      </w:r>
      <w:r w:rsidRPr="00276E9B">
        <w:t> [</w:t>
      </w:r>
      <w:r w:rsidRPr="00276E9B">
        <w:rPr>
          <w:lang w:eastAsia="zh-CN"/>
        </w:rPr>
        <w:t>10</w:t>
      </w:r>
      <w:r w:rsidRPr="00276E9B">
        <w:t>]. If the UE has a previously stored APN rate control parameters value for this APN, the UE shall replace the stored APN rate control parameters value for this APN with the received APN rate control parameters value.</w:t>
      </w:r>
    </w:p>
    <w:p w14:paraId="3DB0F40C" w14:textId="77777777" w:rsidR="00EE723C" w:rsidRPr="00276E9B" w:rsidRDefault="00EE723C" w:rsidP="00EE723C">
      <w:pPr>
        <w:rPr>
          <w:lang w:eastAsia="zh-CN"/>
        </w:rPr>
      </w:pPr>
      <w:r w:rsidRPr="00276E9B">
        <w:rPr>
          <w:lang w:eastAsia="zh-CN"/>
        </w:rPr>
        <w:t xml:space="preserve">Upon receipt of the </w:t>
      </w:r>
      <w:r w:rsidRPr="00276E9B">
        <w:t>MODIFY EPS BEARER CONTEXT</w:t>
      </w:r>
      <w:r w:rsidRPr="00276E9B">
        <w:rPr>
          <w:lang w:eastAsia="zh-CN"/>
        </w:rPr>
        <w:t xml:space="preserve"> ACCEPT message, the MME shall stop the timer T3486 and enter </w:t>
      </w:r>
      <w:r w:rsidRPr="00276E9B">
        <w:t xml:space="preserve">the </w:t>
      </w:r>
      <w:r w:rsidRPr="00276E9B">
        <w:rPr>
          <w:lang w:eastAsia="zh-CN"/>
        </w:rPr>
        <w:t>state BEARER CONTEXT ACTIVE.</w:t>
      </w:r>
    </w:p>
    <w:p w14:paraId="488F349E" w14:textId="77777777" w:rsidR="00FC1C97" w:rsidRPr="00276E9B" w:rsidRDefault="00FC1C97" w:rsidP="00EE723C">
      <w:r w:rsidRPr="00276E9B">
        <w:t>[TS 24.301, clause 6.5.1.2]</w:t>
      </w:r>
    </w:p>
    <w:p w14:paraId="38E27D72" w14:textId="77777777" w:rsidR="00FC1C97" w:rsidRPr="00276E9B" w:rsidRDefault="00FC1C97" w:rsidP="00FC1C97">
      <w:r w:rsidRPr="00276E9B">
        <w:t xml:space="preserve">In order to request connectivity to a PDN, the UE shall send a PDN CONNECTIVITY REQUEST message to the MME, start timer T3482 and enter the state PROCEDURE TRANSACTION PENDING </w:t>
      </w:r>
      <w:r w:rsidRPr="00276E9B">
        <w:rPr>
          <w:lang w:eastAsia="zh-CN"/>
        </w:rPr>
        <w:t>(see example in figure 6.5.1.2.1)</w:t>
      </w:r>
      <w:r w:rsidRPr="00276E9B">
        <w:t>.</w:t>
      </w:r>
    </w:p>
    <w:p w14:paraId="63F35567" w14:textId="77777777" w:rsidR="00EE723C" w:rsidRPr="00276E9B" w:rsidRDefault="00EE723C" w:rsidP="00EE723C">
      <w:r w:rsidRPr="00276E9B">
        <w:t>When the PDN CONNECTIVITY REQUEST message is sent together with an ATTACH REQUEST message, the UE shall not start timer T3482 and shall not include the APN.</w:t>
      </w:r>
    </w:p>
    <w:p w14:paraId="09204C34" w14:textId="77777777" w:rsidR="00EE723C" w:rsidRPr="00276E9B" w:rsidRDefault="00EE723C" w:rsidP="00EE723C">
      <w:pPr>
        <w:pStyle w:val="NO"/>
      </w:pPr>
      <w:r w:rsidRPr="00276E9B">
        <w:t>NOTE </w:t>
      </w:r>
      <w:r w:rsidRPr="00276E9B">
        <w:rPr>
          <w:lang w:eastAsia="zh-CN"/>
        </w:rPr>
        <w:t>1</w:t>
      </w:r>
      <w:r w:rsidRPr="00276E9B">
        <w:t>:</w:t>
      </w:r>
      <w:r w:rsidRPr="00276E9B">
        <w:tab/>
        <w:t>If the UE needs to provide protocol configuration options which require ciphering or provide an APN, or both, during the attach procedure, the ESM information transfer flag is included in the PDN CONNECTIVITY REQUEST. The MME then at a later stage in the PDN connectivity procedure initiates the ESM information request procedure in which the UE can provide the MME with protocol configuration options or APN or both.</w:t>
      </w:r>
    </w:p>
    <w:p w14:paraId="37181D11" w14:textId="77777777" w:rsidR="00FC1C97" w:rsidRPr="00276E9B" w:rsidRDefault="00FC1C97" w:rsidP="00FC1C97">
      <w:r w:rsidRPr="00276E9B">
        <w:t>...</w:t>
      </w:r>
    </w:p>
    <w:p w14:paraId="331FD52A" w14:textId="77777777" w:rsidR="00FC1C97" w:rsidRPr="00276E9B" w:rsidRDefault="00FC1C97" w:rsidP="00FC1C97">
      <w:r w:rsidRPr="00276E9B">
        <w:t>In order to request connectivity to a PDN using the default APN, the UE includes the access point name IE in the PDN CONNECTIVITY REQUEST message or, when applicable, in the ESM INFORMATION RESPONSE message, according to the following conditions:</w:t>
      </w:r>
    </w:p>
    <w:p w14:paraId="67418ABE" w14:textId="77777777" w:rsidR="00FC1C97" w:rsidRPr="00276E9B" w:rsidRDefault="00FC1C97" w:rsidP="00FC1C97">
      <w:pPr>
        <w:pStyle w:val="B1"/>
      </w:pPr>
      <w:r w:rsidRPr="00276E9B">
        <w:t>-</w:t>
      </w:r>
      <w:r w:rsidRPr="00276E9B">
        <w:tab/>
        <w:t>if use of a PDN using the default APN requires PAP/CHAP, then the UE should include the Access point name IE; and</w:t>
      </w:r>
    </w:p>
    <w:p w14:paraId="587476BC" w14:textId="77777777" w:rsidR="00FC1C97" w:rsidRPr="00276E9B" w:rsidRDefault="00FC1C97" w:rsidP="00FC1C97">
      <w:pPr>
        <w:pStyle w:val="B1"/>
      </w:pPr>
      <w:r w:rsidRPr="00276E9B">
        <w:t>-</w:t>
      </w:r>
      <w:r w:rsidRPr="00276E9B">
        <w:tab/>
        <w:t>in all other conditions, the UE need not include the Access point name IE.</w:t>
      </w:r>
    </w:p>
    <w:p w14:paraId="06FBF0BA" w14:textId="77777777" w:rsidR="00FC1C97" w:rsidRPr="00276E9B" w:rsidRDefault="00FC1C97" w:rsidP="00FC1C97">
      <w:r w:rsidRPr="00276E9B">
        <w:t>In order to request connectivity to an additional PDN using a specific APN, the UE shall include the requested APN in the PDN CONNECTIVITY REQUEST message.</w:t>
      </w:r>
    </w:p>
    <w:p w14:paraId="0A4ECEAA" w14:textId="77777777" w:rsidR="00FC1C97" w:rsidRPr="00276E9B" w:rsidRDefault="00FC1C97" w:rsidP="00FC1C97">
      <w:r w:rsidRPr="00276E9B">
        <w:rPr>
          <w:rFonts w:eastAsia="MS Mincho"/>
        </w:rPr>
        <w:t xml:space="preserve">In the PDN type IE the UE </w:t>
      </w:r>
      <w:r w:rsidRPr="00276E9B">
        <w:rPr>
          <w:rFonts w:eastAsia="SimSun"/>
          <w:lang w:eastAsia="zh-CN"/>
        </w:rPr>
        <w:t>shall</w:t>
      </w:r>
      <w:r w:rsidRPr="00276E9B">
        <w:rPr>
          <w:rFonts w:eastAsia="MS Mincho"/>
        </w:rPr>
        <w:t xml:space="preserve"> either indicate the IP version capability of the IP stack associated with the UE</w:t>
      </w:r>
      <w:r w:rsidRPr="00276E9B">
        <w:t xml:space="preserve"> or non IP as specified in subclause </w:t>
      </w:r>
      <w:r w:rsidRPr="00276E9B">
        <w:rPr>
          <w:lang w:eastAsia="zh-CN"/>
        </w:rPr>
        <w:t>6.2.2</w:t>
      </w:r>
      <w:r w:rsidRPr="00276E9B">
        <w:t>.</w:t>
      </w:r>
    </w:p>
    <w:p w14:paraId="0C5B00FD" w14:textId="77777777" w:rsidR="00FC1C97" w:rsidRPr="00276E9B" w:rsidRDefault="00FC1C97" w:rsidP="00FC1C97">
      <w:r w:rsidRPr="00276E9B">
        <w:t>If the PDN type value of the PDN type IE is set to IPv4 or IPv6 or IPv4v6 and the UE indicates "Control plane CIoT EPS optimization supported" in the UE network capability IE of the ATTACH REQUEST message, the UE may include the Header compression configuration IE in the PDN CONNECTIVITY REQUEST message.</w:t>
      </w:r>
    </w:p>
    <w:p w14:paraId="1A41AA5A" w14:textId="77777777" w:rsidR="00EE723C" w:rsidRPr="00276E9B" w:rsidRDefault="00EE723C" w:rsidP="00EE723C">
      <w:r w:rsidRPr="00276E9B">
        <w:t xml:space="preserve">The UE shall set the request type to "initial request" when the UE is establishing </w:t>
      </w:r>
      <w:r w:rsidRPr="00276E9B">
        <w:rPr>
          <w:lang w:eastAsia="zh-CN"/>
        </w:rPr>
        <w:t xml:space="preserve">a new PDN </w:t>
      </w:r>
      <w:r w:rsidRPr="00276E9B">
        <w:t xml:space="preserve">connectivity to a PDN </w:t>
      </w:r>
      <w:r w:rsidRPr="00276E9B">
        <w:rPr>
          <w:lang w:eastAsia="zh-CN"/>
        </w:rPr>
        <w:t>in</w:t>
      </w:r>
      <w:r w:rsidRPr="00276E9B">
        <w:t xml:space="preserve"> an attach </w:t>
      </w:r>
      <w:r w:rsidRPr="00276E9B">
        <w:rPr>
          <w:lang w:eastAsia="zh-CN"/>
        </w:rPr>
        <w:t>procedure or in a stand-alone PDN connectivity procedure</w:t>
      </w:r>
      <w:r w:rsidRPr="00276E9B">
        <w:t xml:space="preserve">. The UE shall set the request type to "emergency" when the UE is requesting </w:t>
      </w:r>
      <w:r w:rsidRPr="00276E9B">
        <w:rPr>
          <w:lang w:eastAsia="zh-TW"/>
        </w:rPr>
        <w:t xml:space="preserve">a new </w:t>
      </w:r>
      <w:r w:rsidRPr="00276E9B">
        <w:t>PDN connectivity for emergency bearer services. The UE shall set the request type to "handover" when the connectivity to a PDN is established upon handover from a non-3GPP access network and the UE was connected to that PDN before the handover to the 3GPP access network</w:t>
      </w:r>
      <w:r w:rsidRPr="00276E9B">
        <w:rPr>
          <w:lang w:eastAsia="zh-CN"/>
        </w:rPr>
        <w:t>, or when the UE initiates the procedure to add 3GPP access to the PDN connection which is already established over WLAN</w:t>
      </w:r>
      <w:r w:rsidRPr="00276E9B">
        <w:t>.</w:t>
      </w:r>
    </w:p>
    <w:p w14:paraId="6430FA43" w14:textId="77777777" w:rsidR="00EE723C" w:rsidRPr="00276E9B" w:rsidRDefault="00EE723C" w:rsidP="00EE723C">
      <w:pPr>
        <w:pStyle w:val="NO"/>
        <w:rPr>
          <w:lang w:eastAsia="zh-CN"/>
        </w:rPr>
      </w:pPr>
      <w:r w:rsidRPr="00276E9B">
        <w:rPr>
          <w:lang w:eastAsia="zh-CN"/>
        </w:rPr>
        <w:t>NOTE 2:</w:t>
      </w:r>
      <w:r w:rsidRPr="00276E9B">
        <w:rPr>
          <w:lang w:eastAsia="zh-CN"/>
        </w:rPr>
        <w:tab/>
        <w:t>For emergency bearer services, the handover from non-3GPP access to E-UTRA is not supported.</w:t>
      </w:r>
    </w:p>
    <w:p w14:paraId="45FDC5B0" w14:textId="77777777" w:rsidR="00FC1C97" w:rsidRPr="00276E9B" w:rsidRDefault="00FC1C97" w:rsidP="00FC1C97">
      <w:r w:rsidRPr="00276E9B">
        <w:t>If the UE supports DSMIPv6, the UE may include a request for obtaining the IPv6 address and optionally the IPv4 address of the home agent in the Protocol configuration options IE in the PDN CONNECTIVITY REQUEST message. The UE may also include a request for obtaining the IPv6 Home Network Prefix. The UE shall request the IPv6 Home Network Prefix only if the UE has requested the home agent IPv6 address. The requested home agent address(es) and the Home Network Prefix are related to the APN the UE requested connectivity for.</w:t>
      </w:r>
    </w:p>
    <w:p w14:paraId="3395D99D" w14:textId="77777777" w:rsidR="00FC1C97" w:rsidRPr="00276E9B" w:rsidRDefault="00FC1C97" w:rsidP="00FC1C97">
      <w:pPr>
        <w:rPr>
          <w:lang w:eastAsia="zh-CN"/>
        </w:rPr>
      </w:pPr>
      <w:r w:rsidRPr="00276E9B">
        <w:rPr>
          <w:lang w:eastAsia="zh-CN"/>
        </w:rPr>
        <w:t>The UE may set the ESM information transfer flag in the PDN CONNECTIVITY REQUEST message to indicate that it has ESM information, i.e. protocol configuration options, APN, or both, that needs to be sent after the NAS signalling security has been activated between the UE and the MME.</w:t>
      </w:r>
    </w:p>
    <w:p w14:paraId="16CA2C5C" w14:textId="77777777" w:rsidR="00FC1C97" w:rsidRPr="00276E9B" w:rsidRDefault="00FC1C97" w:rsidP="00FC1C97">
      <w:r w:rsidRPr="00276E9B">
        <w:t>...</w:t>
      </w:r>
    </w:p>
    <w:p w14:paraId="65149478" w14:textId="77777777" w:rsidR="00FC1C97" w:rsidRPr="00276E9B" w:rsidRDefault="00FC1C97" w:rsidP="00FC1C97">
      <w:r w:rsidRPr="00276E9B">
        <w:rPr>
          <w:lang w:eastAsia="zh-CN"/>
        </w:rPr>
        <w:t>If the UE supports APN rate control</w:t>
      </w:r>
      <w:r w:rsidRPr="00276E9B">
        <w:t>, the UE shall include an APN rate control support indicator in the protocol configuration options IE.</w:t>
      </w:r>
    </w:p>
    <w:p w14:paraId="6190B1A2" w14:textId="77777777" w:rsidR="00FC1C97" w:rsidRPr="00276E9B" w:rsidRDefault="00FC1C97" w:rsidP="00FC1C97">
      <w:r w:rsidRPr="00276E9B">
        <w:t>[TS 24.301, clause 6.5.2.1]</w:t>
      </w:r>
    </w:p>
    <w:p w14:paraId="06FB7F3A" w14:textId="77777777" w:rsidR="00FC1C97" w:rsidRPr="00276E9B" w:rsidRDefault="00FC1C97" w:rsidP="00FC1C97">
      <w:r w:rsidRPr="00276E9B">
        <w:t>The purpose of the UE requested PDN disconnection procedure is for a UE to request disconnection from one PDN. If EMM-REGISTERED without PDN connection is not supported by the UE or the MME</w:t>
      </w:r>
      <w:r w:rsidRPr="00276E9B">
        <w:rPr>
          <w:lang w:eastAsia="ko-KR"/>
        </w:rPr>
        <w:t>,</w:t>
      </w:r>
      <w:r w:rsidRPr="00276E9B">
        <w:t xml:space="preserve"> the UE can initiate this procedure to disconnect from a</w:t>
      </w:r>
      <w:r w:rsidRPr="00276E9B">
        <w:rPr>
          <w:lang w:eastAsia="zh-CN"/>
        </w:rPr>
        <w:t>ny</w:t>
      </w:r>
      <w:r w:rsidRPr="00276E9B">
        <w:t xml:space="preserve"> PDN as long as it is connected to at least one other PDN. I</w:t>
      </w:r>
      <w:r w:rsidRPr="00276E9B">
        <w:rPr>
          <w:lang w:eastAsia="zh-CN"/>
        </w:rPr>
        <w:t xml:space="preserve">f </w:t>
      </w:r>
      <w:r w:rsidRPr="00276E9B">
        <w:t>EMM-REGISTERED without PDN connection is supported by the UE and the MME</w:t>
      </w:r>
      <w:r w:rsidRPr="00276E9B">
        <w:rPr>
          <w:lang w:eastAsia="zh-CN"/>
        </w:rPr>
        <w:t>,</w:t>
      </w:r>
      <w:r w:rsidRPr="00276E9B">
        <w:t xml:space="preserve"> the UE can initiate this procedure to disconnect from a</w:t>
      </w:r>
      <w:r w:rsidRPr="00276E9B">
        <w:rPr>
          <w:lang w:eastAsia="zh-CN"/>
        </w:rPr>
        <w:t>ny</w:t>
      </w:r>
      <w:r w:rsidRPr="00276E9B">
        <w:t xml:space="preserve"> PDN. With this procedure, all EPS bearer contexts established towards this PDN, including the default EPS bearer context, are released.</w:t>
      </w:r>
    </w:p>
    <w:p w14:paraId="794C92B5" w14:textId="77777777" w:rsidR="00FC1C97" w:rsidRPr="00276E9B" w:rsidRDefault="00FC1C97" w:rsidP="00FC1C97">
      <w:r w:rsidRPr="00276E9B">
        <w:t>[TS 24.301, clause 6.6.4.2]</w:t>
      </w:r>
    </w:p>
    <w:p w14:paraId="09A52444" w14:textId="77777777" w:rsidR="00EE723C" w:rsidRPr="00276E9B" w:rsidRDefault="00FC1C97" w:rsidP="00EE723C">
      <w:r w:rsidRPr="00276E9B">
        <w:t>Upon receipt of a request to transfer user data via the control plane, if the UE is in EMM-CONNECTED mode, the UE initiates the procedure by sending the ESM DATA TRANSPORT message including the user data to be sent in the User data container IE.</w:t>
      </w:r>
      <w:r w:rsidR="00EE723C" w:rsidRPr="00276E9B">
        <w:t xml:space="preserve"> The length of the value part of the User data container IE should not exceed the link MTU size for the respective type of user data (IPv4, IPv6 or Non-IP).</w:t>
      </w:r>
    </w:p>
    <w:p w14:paraId="1F6CF795" w14:textId="77777777" w:rsidR="00FC1C97" w:rsidRPr="00276E9B" w:rsidRDefault="00EE723C" w:rsidP="00EE723C">
      <w:pPr>
        <w:pStyle w:val="NO"/>
      </w:pPr>
      <w:r w:rsidRPr="00276E9B">
        <w:t>NOTE:</w:t>
      </w:r>
      <w:r w:rsidRPr="00276E9B">
        <w:tab/>
        <w:t>The recommended maximum size for link MTU is 1358 octets to prevent fragmentation in the backbone network (see 3GPP TS 23.060 [74]). Depending on the network configuration, setting link MTU size to a value larger than 1358 octets could lead to inefficient core network implementation due to fragmentation.</w:t>
      </w:r>
    </w:p>
    <w:p w14:paraId="3262CF6B" w14:textId="77777777" w:rsidR="00FC1C97" w:rsidRPr="00276E9B" w:rsidRDefault="00FC1C97" w:rsidP="00FC1C97">
      <w:r w:rsidRPr="00276E9B">
        <w:t>If the UE is in EMM-IDLE mode, the UE initiates the procedure by sending the ESM DATA TRANSPORT message included in a CONTROL PLANE SERVICE REQUEST message.</w:t>
      </w:r>
    </w:p>
    <w:p w14:paraId="13BC0FDE" w14:textId="77777777" w:rsidR="00FC1C97" w:rsidRPr="00276E9B" w:rsidRDefault="00FC1C97" w:rsidP="00FC1C97">
      <w:r w:rsidRPr="00276E9B">
        <w:t>Based on information provided by the upper layers, the UE may include a Release assistance indication IE in the ESM DATA TRANSPORT message to inform the network that</w:t>
      </w:r>
    </w:p>
    <w:p w14:paraId="30B982E1" w14:textId="77777777" w:rsidR="00FC1C97" w:rsidRPr="00276E9B" w:rsidRDefault="00FC1C97" w:rsidP="00FC1C97">
      <w:pPr>
        <w:pStyle w:val="B1"/>
      </w:pPr>
      <w:r w:rsidRPr="00276E9B">
        <w:t>1)</w:t>
      </w:r>
      <w:r w:rsidRPr="00276E9B">
        <w:tab/>
        <w:t>subsequent to the current uplink data transmission no further uplink or downlink data transmission (e.g. an acknowledgement or response) is expected; i.e. the upper layers indicated that data exchanges have completed with the current UL data transfer; or</w:t>
      </w:r>
    </w:p>
    <w:p w14:paraId="57DEB34D" w14:textId="77777777" w:rsidR="00FC1C97" w:rsidRPr="00276E9B" w:rsidRDefault="00FC1C97" w:rsidP="00FC1C97">
      <w:pPr>
        <w:pStyle w:val="B1"/>
      </w:pPr>
      <w:r w:rsidRPr="00276E9B">
        <w:t>2)</w:t>
      </w:r>
      <w:r w:rsidRPr="00276E9B">
        <w:tab/>
        <w:t>subsequent to the current uplink data transmission only a single downlink data transmission and no further uplink data transmission is expected; i.e. the upper layers indicated that data exchanges will have completed with the next downlink data transmission.</w:t>
      </w:r>
    </w:p>
    <w:p w14:paraId="15916858" w14:textId="77777777" w:rsidR="00FC1C97" w:rsidRPr="00276E9B" w:rsidRDefault="00FC1C97" w:rsidP="00FC1C97">
      <w:r w:rsidRPr="00276E9B">
        <w:t>When receiving the ESM DATA TRANSPORT message, the MME shall identify the PDN connection to the SCEF or to the PDN GW, based on the EPS bearer identity included in message, and forward the contents of the User data container IE accordingly. If the ESM DATA TRANSPORT message includes a Release assistance indication IE, then ESM layer</w:t>
      </w:r>
      <w:r w:rsidRPr="00276E9B" w:rsidDel="00BD174B">
        <w:t xml:space="preserve"> </w:t>
      </w:r>
      <w:r w:rsidRPr="00276E9B">
        <w:t>indicates to the EMM layer to initiate release of the NAS signalling connection,</w:t>
      </w:r>
    </w:p>
    <w:p w14:paraId="065CA382" w14:textId="77777777" w:rsidR="00FC1C97" w:rsidRPr="00276E9B" w:rsidRDefault="00FC1C97" w:rsidP="00FC1C97">
      <w:pPr>
        <w:pStyle w:val="B1"/>
      </w:pPr>
      <w:r w:rsidRPr="00276E9B">
        <w:t>1)</w:t>
      </w:r>
      <w:r w:rsidRPr="00276E9B">
        <w:tab/>
        <w:t>if the release assistance indication indicates that  no further uplink or downlink data transmission subsequent to the uplink data transmission is expected; or,</w:t>
      </w:r>
    </w:p>
    <w:p w14:paraId="2AF953CC" w14:textId="77777777" w:rsidR="00FC1C97" w:rsidRPr="00276E9B" w:rsidRDefault="00FC1C97" w:rsidP="00FC1C97">
      <w:pPr>
        <w:pStyle w:val="B1"/>
      </w:pPr>
      <w:r w:rsidRPr="00276E9B">
        <w:t>2)</w:t>
      </w:r>
      <w:r w:rsidRPr="00276E9B">
        <w:tab/>
        <w:t>upon subsequent delivery of the next received downlink data transmission to the UE if the release assistance indication indicates that only a single downlink data transmission and no further uplink data transmission subsequent to the uplink</w:t>
      </w:r>
      <w:r w:rsidR="00CD2132" w:rsidRPr="00276E9B">
        <w:t xml:space="preserve"> data transmission is expected.</w:t>
      </w:r>
    </w:p>
    <w:p w14:paraId="3A107AF9" w14:textId="77777777" w:rsidR="00FC1C97" w:rsidRPr="00276E9B" w:rsidRDefault="00FC1C97" w:rsidP="00FC1C97">
      <w:pPr>
        <w:pStyle w:val="TH"/>
        <w:rPr>
          <w:lang w:eastAsia="zh-CN"/>
        </w:rPr>
      </w:pPr>
      <w:r w:rsidRPr="00276E9B">
        <w:object w:dxaOrig="9345" w:dyaOrig="3150" w14:anchorId="577C7455">
          <v:shape id="_x0000_i1027" type="#_x0000_t75" style="width:401.85pt;height:132.75pt" o:ole="">
            <v:imagedata r:id="rId16" o:title=""/>
          </v:shape>
          <o:OLEObject Type="Embed" ProgID="Visio.Drawing.11" ShapeID="_x0000_i1027" DrawAspect="Content" ObjectID="_1816591174" r:id="rId17"/>
        </w:object>
      </w:r>
    </w:p>
    <w:p w14:paraId="254A6F56" w14:textId="77777777" w:rsidR="00FC1C97" w:rsidRPr="00276E9B" w:rsidRDefault="00FC1C97" w:rsidP="00FC1C97">
      <w:pPr>
        <w:pStyle w:val="TF"/>
        <w:rPr>
          <w:lang w:eastAsia="zh-CN"/>
        </w:rPr>
      </w:pPr>
      <w:r w:rsidRPr="00276E9B">
        <w:t>Figure 6.6.4.2.1: Transport of user data via the control plane procedu</w:t>
      </w:r>
      <w:r w:rsidRPr="00276E9B">
        <w:rPr>
          <w:lang w:eastAsia="zh-CN"/>
        </w:rPr>
        <w:t>re</w:t>
      </w:r>
    </w:p>
    <w:p w14:paraId="339DF7A8" w14:textId="77777777" w:rsidR="00CD2132" w:rsidRPr="00276E9B" w:rsidRDefault="00CD2132" w:rsidP="00CD2132">
      <w:pPr>
        <w:rPr>
          <w:lang w:eastAsia="zh-CN"/>
        </w:rPr>
      </w:pPr>
    </w:p>
    <w:p w14:paraId="4E32B176" w14:textId="77777777" w:rsidR="00FC1C97" w:rsidRPr="00276E9B" w:rsidRDefault="00FC1C97" w:rsidP="00FC1C97">
      <w:pPr>
        <w:pStyle w:val="Heading4"/>
      </w:pPr>
      <w:r w:rsidRPr="00276E9B">
        <w:rPr>
          <w:lang w:eastAsia="zh-CN"/>
        </w:rPr>
        <w:t>22.1.1</w:t>
      </w:r>
      <w:r w:rsidRPr="00276E9B">
        <w:t>.3</w:t>
      </w:r>
      <w:r w:rsidRPr="00276E9B">
        <w:tab/>
        <w:t>Test description</w:t>
      </w:r>
    </w:p>
    <w:p w14:paraId="09CED602" w14:textId="77777777" w:rsidR="00FC1C97" w:rsidRPr="00276E9B" w:rsidRDefault="00FC1C97" w:rsidP="00FC1C97">
      <w:pPr>
        <w:pStyle w:val="Heading5"/>
      </w:pPr>
      <w:r w:rsidRPr="00276E9B">
        <w:rPr>
          <w:lang w:eastAsia="zh-CN"/>
        </w:rPr>
        <w:t>22.1.1</w:t>
      </w:r>
      <w:r w:rsidRPr="00276E9B">
        <w:t>.3.1</w:t>
      </w:r>
      <w:r w:rsidRPr="00276E9B">
        <w:tab/>
        <w:t>Pre-test conditions</w:t>
      </w:r>
    </w:p>
    <w:p w14:paraId="5EF4D1E8" w14:textId="77777777" w:rsidR="00FC1C97" w:rsidRPr="00276E9B" w:rsidRDefault="00FC1C97" w:rsidP="00FC1C97">
      <w:pPr>
        <w:pStyle w:val="H6"/>
      </w:pPr>
      <w:r w:rsidRPr="00276E9B">
        <w:t>System Simulator:</w:t>
      </w:r>
    </w:p>
    <w:p w14:paraId="7125A08C" w14:textId="77777777" w:rsidR="00FC1C97" w:rsidRPr="00276E9B" w:rsidRDefault="00FC1C97" w:rsidP="00FC1C97">
      <w:pPr>
        <w:pStyle w:val="B1"/>
      </w:pPr>
      <w:r w:rsidRPr="00276E9B">
        <w:t>-</w:t>
      </w:r>
      <w:r w:rsidRPr="00276E9B">
        <w:tab/>
        <w:t>Ncell 50, default system information combination.</w:t>
      </w:r>
    </w:p>
    <w:p w14:paraId="4B8D10F2" w14:textId="77777777" w:rsidR="00FC1C97" w:rsidRPr="00276E9B" w:rsidRDefault="00FC1C97" w:rsidP="00FC1C97">
      <w:pPr>
        <w:pStyle w:val="H6"/>
      </w:pPr>
      <w:r w:rsidRPr="00276E9B">
        <w:t>UE:</w:t>
      </w:r>
    </w:p>
    <w:p w14:paraId="7DCFF7F1" w14:textId="77777777" w:rsidR="00FC1C97" w:rsidRPr="00276E9B" w:rsidRDefault="00FC1C97" w:rsidP="00FC1C97">
      <w:r w:rsidRPr="00276E9B">
        <w:t>None.</w:t>
      </w:r>
    </w:p>
    <w:p w14:paraId="2E67C533" w14:textId="77777777" w:rsidR="00FC1C97" w:rsidRPr="00276E9B" w:rsidRDefault="00FC1C97" w:rsidP="00FC1C97">
      <w:pPr>
        <w:pStyle w:val="H6"/>
      </w:pPr>
      <w:r w:rsidRPr="00276E9B">
        <w:t>Preamble:</w:t>
      </w:r>
    </w:p>
    <w:p w14:paraId="5E04F7B0" w14:textId="77777777" w:rsidR="00FC1C97" w:rsidRPr="00276E9B" w:rsidRDefault="00FC1C97" w:rsidP="00FC1C97">
      <w:pPr>
        <w:pStyle w:val="B1"/>
      </w:pPr>
      <w:r w:rsidRPr="00276E9B">
        <w:t>-</w:t>
      </w:r>
      <w:r w:rsidRPr="00276E9B">
        <w:tab/>
        <w:t>UE is in State 1-NB switched off according to TS 36.508 [18].</w:t>
      </w:r>
    </w:p>
    <w:p w14:paraId="7F9F03AF" w14:textId="77777777" w:rsidR="00FC1C97" w:rsidRPr="00276E9B" w:rsidRDefault="00FC1C97" w:rsidP="00FC1C97">
      <w:pPr>
        <w:pStyle w:val="Heading5"/>
      </w:pPr>
      <w:r w:rsidRPr="00276E9B">
        <w:rPr>
          <w:lang w:eastAsia="zh-CN"/>
        </w:rPr>
        <w:t>22.1.1</w:t>
      </w:r>
      <w:r w:rsidRPr="00276E9B">
        <w:t>.3.2</w:t>
      </w:r>
      <w:r w:rsidRPr="00276E9B">
        <w:tab/>
        <w:t>Test procedure sequence</w:t>
      </w:r>
    </w:p>
    <w:p w14:paraId="125D4E3B" w14:textId="77777777" w:rsidR="00FC1C97" w:rsidRPr="00276E9B" w:rsidRDefault="00FC1C97" w:rsidP="00FC1C97">
      <w:pPr>
        <w:pStyle w:val="TH"/>
      </w:pPr>
      <w:r w:rsidRPr="00276E9B">
        <w:t xml:space="preserve">Table </w:t>
      </w:r>
      <w:r w:rsidRPr="00276E9B">
        <w:rPr>
          <w:lang w:eastAsia="zh-CN"/>
        </w:rPr>
        <w:t>22.1.1</w:t>
      </w:r>
      <w:r w:rsidRPr="00276E9B">
        <w:t>.3.2-1: Main behaviour</w:t>
      </w:r>
    </w:p>
    <w:tbl>
      <w:tblPr>
        <w:tblW w:w="974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4"/>
        <w:gridCol w:w="3543"/>
        <w:gridCol w:w="851"/>
        <w:gridCol w:w="2551"/>
        <w:gridCol w:w="426"/>
        <w:gridCol w:w="850"/>
        <w:gridCol w:w="992"/>
      </w:tblGrid>
      <w:tr w:rsidR="00FC1C97" w:rsidRPr="00276E9B" w14:paraId="4994B327" w14:textId="77777777" w:rsidTr="00DA2654">
        <w:tc>
          <w:tcPr>
            <w:tcW w:w="534" w:type="dxa"/>
            <w:tcBorders>
              <w:top w:val="single" w:sz="6" w:space="0" w:color="auto"/>
              <w:left w:val="single" w:sz="6" w:space="0" w:color="auto"/>
              <w:bottom w:val="nil"/>
            </w:tcBorders>
          </w:tcPr>
          <w:p w14:paraId="208EF870" w14:textId="77777777" w:rsidR="00FC1C97" w:rsidRPr="00276E9B" w:rsidRDefault="00FC1C97" w:rsidP="00804267">
            <w:pPr>
              <w:pStyle w:val="TAH"/>
              <w:rPr>
                <w:sz w:val="16"/>
                <w:szCs w:val="16"/>
              </w:rPr>
            </w:pPr>
            <w:r w:rsidRPr="00276E9B">
              <w:rPr>
                <w:sz w:val="16"/>
                <w:szCs w:val="16"/>
              </w:rPr>
              <w:t>St</w:t>
            </w:r>
          </w:p>
        </w:tc>
        <w:tc>
          <w:tcPr>
            <w:tcW w:w="3543" w:type="dxa"/>
            <w:tcBorders>
              <w:top w:val="single" w:sz="6" w:space="0" w:color="auto"/>
              <w:bottom w:val="nil"/>
            </w:tcBorders>
          </w:tcPr>
          <w:p w14:paraId="27DDB3B6" w14:textId="77777777" w:rsidR="00FC1C97" w:rsidRPr="00276E9B" w:rsidRDefault="00FC1C97" w:rsidP="00804267">
            <w:pPr>
              <w:pStyle w:val="TAH"/>
              <w:rPr>
                <w:sz w:val="16"/>
                <w:szCs w:val="16"/>
              </w:rPr>
            </w:pPr>
            <w:r w:rsidRPr="00276E9B">
              <w:rPr>
                <w:sz w:val="16"/>
                <w:szCs w:val="16"/>
              </w:rPr>
              <w:t>Procedure</w:t>
            </w:r>
          </w:p>
        </w:tc>
        <w:tc>
          <w:tcPr>
            <w:tcW w:w="3402" w:type="dxa"/>
            <w:gridSpan w:val="2"/>
            <w:tcBorders>
              <w:top w:val="single" w:sz="4" w:space="0" w:color="auto"/>
              <w:bottom w:val="single" w:sz="6" w:space="0" w:color="auto"/>
            </w:tcBorders>
          </w:tcPr>
          <w:p w14:paraId="7F440A7B" w14:textId="77777777" w:rsidR="00FC1C97" w:rsidRPr="00276E9B" w:rsidRDefault="00FC1C97" w:rsidP="00804267">
            <w:pPr>
              <w:pStyle w:val="TAH"/>
              <w:rPr>
                <w:sz w:val="16"/>
                <w:szCs w:val="16"/>
              </w:rPr>
            </w:pPr>
            <w:r w:rsidRPr="00276E9B">
              <w:rPr>
                <w:sz w:val="16"/>
                <w:szCs w:val="16"/>
              </w:rPr>
              <w:t>Message Sequence</w:t>
            </w:r>
          </w:p>
        </w:tc>
        <w:tc>
          <w:tcPr>
            <w:tcW w:w="426" w:type="dxa"/>
            <w:tcBorders>
              <w:top w:val="single" w:sz="6" w:space="0" w:color="auto"/>
              <w:bottom w:val="nil"/>
            </w:tcBorders>
          </w:tcPr>
          <w:p w14:paraId="705307D1" w14:textId="77777777" w:rsidR="00FC1C97" w:rsidRPr="00276E9B" w:rsidRDefault="00FC1C97" w:rsidP="00804267">
            <w:pPr>
              <w:pStyle w:val="TAH"/>
              <w:rPr>
                <w:sz w:val="16"/>
                <w:szCs w:val="16"/>
              </w:rPr>
            </w:pPr>
            <w:r w:rsidRPr="00276E9B">
              <w:rPr>
                <w:sz w:val="16"/>
                <w:szCs w:val="16"/>
              </w:rPr>
              <w:t>TP</w:t>
            </w:r>
          </w:p>
        </w:tc>
        <w:tc>
          <w:tcPr>
            <w:tcW w:w="850" w:type="dxa"/>
            <w:tcBorders>
              <w:top w:val="single" w:sz="6" w:space="0" w:color="auto"/>
              <w:bottom w:val="nil"/>
              <w:right w:val="single" w:sz="6" w:space="0" w:color="auto"/>
            </w:tcBorders>
          </w:tcPr>
          <w:p w14:paraId="3C5FD5EF" w14:textId="77777777" w:rsidR="00FC1C97" w:rsidRPr="00276E9B" w:rsidRDefault="00FC1C97" w:rsidP="00804267">
            <w:pPr>
              <w:pStyle w:val="TAH"/>
              <w:rPr>
                <w:sz w:val="16"/>
                <w:szCs w:val="16"/>
              </w:rPr>
            </w:pPr>
            <w:r w:rsidRPr="00276E9B">
              <w:rPr>
                <w:sz w:val="16"/>
                <w:szCs w:val="16"/>
              </w:rPr>
              <w:t>Verdict</w:t>
            </w:r>
          </w:p>
        </w:tc>
        <w:tc>
          <w:tcPr>
            <w:tcW w:w="992" w:type="dxa"/>
            <w:tcBorders>
              <w:top w:val="single" w:sz="6" w:space="0" w:color="auto"/>
              <w:bottom w:val="nil"/>
              <w:right w:val="single" w:sz="6" w:space="0" w:color="auto"/>
            </w:tcBorders>
          </w:tcPr>
          <w:p w14:paraId="439F1927" w14:textId="77777777" w:rsidR="00FC1C97" w:rsidRPr="00276E9B" w:rsidRDefault="00FC1C97" w:rsidP="00804267">
            <w:pPr>
              <w:pStyle w:val="TAH"/>
              <w:rPr>
                <w:sz w:val="16"/>
                <w:szCs w:val="16"/>
              </w:rPr>
            </w:pPr>
            <w:r w:rsidRPr="00276E9B">
              <w:rPr>
                <w:sz w:val="16"/>
                <w:szCs w:val="16"/>
              </w:rPr>
              <w:t>Module</w:t>
            </w:r>
          </w:p>
        </w:tc>
      </w:tr>
      <w:tr w:rsidR="00EB533F" w:rsidRPr="00276E9B" w14:paraId="720DBC41" w14:textId="77777777" w:rsidTr="00DA2654">
        <w:tc>
          <w:tcPr>
            <w:tcW w:w="534" w:type="dxa"/>
            <w:tcBorders>
              <w:top w:val="nil"/>
              <w:left w:val="single" w:sz="6" w:space="0" w:color="auto"/>
              <w:bottom w:val="single" w:sz="12" w:space="0" w:color="auto"/>
            </w:tcBorders>
          </w:tcPr>
          <w:p w14:paraId="68A9ABAB" w14:textId="77777777" w:rsidR="00FC1C97" w:rsidRPr="00276E9B" w:rsidRDefault="00FC1C97" w:rsidP="00804267">
            <w:pPr>
              <w:pStyle w:val="TAH"/>
              <w:rPr>
                <w:rFonts w:eastAsia="MS Gothic"/>
                <w:sz w:val="16"/>
                <w:szCs w:val="16"/>
              </w:rPr>
            </w:pPr>
          </w:p>
        </w:tc>
        <w:tc>
          <w:tcPr>
            <w:tcW w:w="3543" w:type="dxa"/>
            <w:tcBorders>
              <w:top w:val="nil"/>
              <w:bottom w:val="single" w:sz="12" w:space="0" w:color="auto"/>
            </w:tcBorders>
          </w:tcPr>
          <w:p w14:paraId="502BAA6B" w14:textId="77777777" w:rsidR="00FC1C97" w:rsidRPr="00276E9B" w:rsidRDefault="00FC1C97" w:rsidP="00804267">
            <w:pPr>
              <w:pStyle w:val="TAH"/>
              <w:rPr>
                <w:rFonts w:eastAsia="MS Gothic"/>
                <w:sz w:val="16"/>
                <w:szCs w:val="16"/>
              </w:rPr>
            </w:pPr>
          </w:p>
        </w:tc>
        <w:tc>
          <w:tcPr>
            <w:tcW w:w="851" w:type="dxa"/>
            <w:tcBorders>
              <w:top w:val="single" w:sz="6" w:space="0" w:color="auto"/>
              <w:bottom w:val="single" w:sz="12" w:space="0" w:color="auto"/>
            </w:tcBorders>
          </w:tcPr>
          <w:p w14:paraId="3635A8E8" w14:textId="77777777" w:rsidR="00FC1C97" w:rsidRPr="00276E9B" w:rsidRDefault="00FC1C97" w:rsidP="00804267">
            <w:pPr>
              <w:pStyle w:val="TAH"/>
              <w:rPr>
                <w:sz w:val="16"/>
                <w:szCs w:val="16"/>
              </w:rPr>
            </w:pPr>
            <w:r w:rsidRPr="00276E9B">
              <w:rPr>
                <w:sz w:val="16"/>
                <w:szCs w:val="16"/>
              </w:rPr>
              <w:t>U - S</w:t>
            </w:r>
          </w:p>
        </w:tc>
        <w:tc>
          <w:tcPr>
            <w:tcW w:w="2551" w:type="dxa"/>
            <w:tcBorders>
              <w:top w:val="single" w:sz="6" w:space="0" w:color="auto"/>
              <w:bottom w:val="single" w:sz="12" w:space="0" w:color="auto"/>
            </w:tcBorders>
          </w:tcPr>
          <w:p w14:paraId="439DA48C" w14:textId="77777777" w:rsidR="00FC1C97" w:rsidRPr="00276E9B" w:rsidRDefault="00FC1C97" w:rsidP="00804267">
            <w:pPr>
              <w:pStyle w:val="TAH"/>
              <w:rPr>
                <w:sz w:val="16"/>
                <w:szCs w:val="16"/>
              </w:rPr>
            </w:pPr>
            <w:r w:rsidRPr="00276E9B">
              <w:rPr>
                <w:sz w:val="16"/>
                <w:szCs w:val="16"/>
              </w:rPr>
              <w:t>Message</w:t>
            </w:r>
          </w:p>
        </w:tc>
        <w:tc>
          <w:tcPr>
            <w:tcW w:w="426" w:type="dxa"/>
            <w:tcBorders>
              <w:top w:val="nil"/>
              <w:bottom w:val="single" w:sz="12" w:space="0" w:color="auto"/>
            </w:tcBorders>
          </w:tcPr>
          <w:p w14:paraId="11BE67A7" w14:textId="77777777" w:rsidR="00FC1C97" w:rsidRPr="00276E9B" w:rsidRDefault="00FC1C97" w:rsidP="00804267">
            <w:pPr>
              <w:pStyle w:val="TAH"/>
              <w:rPr>
                <w:rFonts w:eastAsia="MS Gothic"/>
                <w:sz w:val="16"/>
                <w:szCs w:val="16"/>
              </w:rPr>
            </w:pPr>
          </w:p>
        </w:tc>
        <w:tc>
          <w:tcPr>
            <w:tcW w:w="850" w:type="dxa"/>
            <w:tcBorders>
              <w:top w:val="nil"/>
              <w:bottom w:val="single" w:sz="12" w:space="0" w:color="auto"/>
            </w:tcBorders>
          </w:tcPr>
          <w:p w14:paraId="509B2E82" w14:textId="77777777" w:rsidR="00FC1C97" w:rsidRPr="00276E9B" w:rsidRDefault="00FC1C97" w:rsidP="00804267">
            <w:pPr>
              <w:pStyle w:val="TAH"/>
              <w:rPr>
                <w:rFonts w:eastAsia="MS Gothic"/>
                <w:sz w:val="16"/>
                <w:szCs w:val="16"/>
              </w:rPr>
            </w:pPr>
          </w:p>
        </w:tc>
        <w:tc>
          <w:tcPr>
            <w:tcW w:w="992" w:type="dxa"/>
            <w:tcBorders>
              <w:top w:val="nil"/>
              <w:bottom w:val="single" w:sz="12" w:space="0" w:color="auto"/>
              <w:right w:val="single" w:sz="6" w:space="0" w:color="auto"/>
            </w:tcBorders>
          </w:tcPr>
          <w:p w14:paraId="6C541DF2" w14:textId="77777777" w:rsidR="00FC1C97" w:rsidRPr="00276E9B" w:rsidRDefault="00FC1C97" w:rsidP="00804267">
            <w:pPr>
              <w:pStyle w:val="TAH"/>
              <w:rPr>
                <w:rFonts w:eastAsia="MS Gothic"/>
                <w:sz w:val="16"/>
                <w:szCs w:val="16"/>
              </w:rPr>
            </w:pPr>
          </w:p>
        </w:tc>
      </w:tr>
      <w:tr w:rsidR="00EB533F" w:rsidRPr="00276E9B" w14:paraId="66C635C7" w14:textId="77777777" w:rsidTr="00DA2654">
        <w:tc>
          <w:tcPr>
            <w:tcW w:w="534" w:type="dxa"/>
            <w:tcBorders>
              <w:top w:val="single" w:sz="12" w:space="0" w:color="auto"/>
              <w:left w:val="single" w:sz="4" w:space="0" w:color="auto"/>
              <w:bottom w:val="single" w:sz="4" w:space="0" w:color="auto"/>
              <w:right w:val="nil"/>
            </w:tcBorders>
            <w:shd w:val="clear" w:color="auto" w:fill="D9D9D9"/>
          </w:tcPr>
          <w:p w14:paraId="13FC06D2" w14:textId="77777777" w:rsidR="00FC1C97" w:rsidRPr="00276E9B" w:rsidRDefault="00FC1C97" w:rsidP="00804267">
            <w:pPr>
              <w:pStyle w:val="TAH"/>
              <w:rPr>
                <w:sz w:val="16"/>
                <w:szCs w:val="16"/>
              </w:rPr>
            </w:pPr>
          </w:p>
        </w:tc>
        <w:tc>
          <w:tcPr>
            <w:tcW w:w="3543" w:type="dxa"/>
            <w:tcBorders>
              <w:top w:val="single" w:sz="12" w:space="0" w:color="auto"/>
              <w:left w:val="nil"/>
              <w:bottom w:val="single" w:sz="4" w:space="0" w:color="auto"/>
              <w:right w:val="nil"/>
            </w:tcBorders>
            <w:shd w:val="clear" w:color="auto" w:fill="D9D9D9"/>
          </w:tcPr>
          <w:p w14:paraId="469E6DD8" w14:textId="77777777" w:rsidR="00FC1C97" w:rsidRPr="00276E9B" w:rsidRDefault="00FC1C97" w:rsidP="00804267">
            <w:pPr>
              <w:pStyle w:val="TAH"/>
              <w:rPr>
                <w:sz w:val="16"/>
                <w:szCs w:val="16"/>
              </w:rPr>
            </w:pPr>
            <w:r w:rsidRPr="00276E9B">
              <w:rPr>
                <w:sz w:val="16"/>
                <w:szCs w:val="16"/>
                <w:lang w:eastAsia="zh-CN"/>
              </w:rPr>
              <w:t>Module 1 (M1): Attach for Control Plane CIoT EPS optimisation for EPS services with/without SMS-only</w:t>
            </w:r>
          </w:p>
        </w:tc>
        <w:tc>
          <w:tcPr>
            <w:tcW w:w="851" w:type="dxa"/>
            <w:tcBorders>
              <w:top w:val="single" w:sz="12" w:space="0" w:color="auto"/>
              <w:left w:val="nil"/>
              <w:bottom w:val="single" w:sz="4" w:space="0" w:color="auto"/>
              <w:right w:val="nil"/>
            </w:tcBorders>
            <w:shd w:val="clear" w:color="auto" w:fill="D9D9D9"/>
          </w:tcPr>
          <w:p w14:paraId="46E8E337" w14:textId="77777777" w:rsidR="00FC1C97" w:rsidRPr="00276E9B" w:rsidRDefault="00FC1C97" w:rsidP="00804267">
            <w:pPr>
              <w:pStyle w:val="TAH"/>
              <w:rPr>
                <w:sz w:val="16"/>
                <w:szCs w:val="16"/>
              </w:rPr>
            </w:pPr>
          </w:p>
        </w:tc>
        <w:tc>
          <w:tcPr>
            <w:tcW w:w="2551" w:type="dxa"/>
            <w:tcBorders>
              <w:top w:val="single" w:sz="12" w:space="0" w:color="auto"/>
              <w:left w:val="nil"/>
              <w:bottom w:val="single" w:sz="4" w:space="0" w:color="auto"/>
              <w:right w:val="nil"/>
            </w:tcBorders>
            <w:shd w:val="clear" w:color="auto" w:fill="D9D9D9"/>
          </w:tcPr>
          <w:p w14:paraId="6F619676" w14:textId="77777777" w:rsidR="00FC1C97" w:rsidRPr="00276E9B" w:rsidRDefault="00FC1C97" w:rsidP="00804267">
            <w:pPr>
              <w:pStyle w:val="TAH"/>
              <w:rPr>
                <w:sz w:val="16"/>
                <w:szCs w:val="16"/>
              </w:rPr>
            </w:pPr>
          </w:p>
        </w:tc>
        <w:tc>
          <w:tcPr>
            <w:tcW w:w="426" w:type="dxa"/>
            <w:tcBorders>
              <w:top w:val="single" w:sz="12" w:space="0" w:color="auto"/>
              <w:left w:val="nil"/>
              <w:bottom w:val="single" w:sz="4" w:space="0" w:color="auto"/>
              <w:right w:val="nil"/>
            </w:tcBorders>
            <w:shd w:val="clear" w:color="auto" w:fill="D9D9D9"/>
          </w:tcPr>
          <w:p w14:paraId="0DD612C6" w14:textId="77777777" w:rsidR="00FC1C97" w:rsidRPr="00276E9B" w:rsidRDefault="00FC1C97" w:rsidP="00804267">
            <w:pPr>
              <w:pStyle w:val="TAH"/>
              <w:rPr>
                <w:sz w:val="16"/>
                <w:szCs w:val="16"/>
              </w:rPr>
            </w:pPr>
          </w:p>
        </w:tc>
        <w:tc>
          <w:tcPr>
            <w:tcW w:w="850" w:type="dxa"/>
            <w:tcBorders>
              <w:top w:val="single" w:sz="12" w:space="0" w:color="auto"/>
              <w:left w:val="nil"/>
              <w:bottom w:val="single" w:sz="4" w:space="0" w:color="auto"/>
              <w:right w:val="nil"/>
            </w:tcBorders>
            <w:shd w:val="clear" w:color="auto" w:fill="D9D9D9"/>
          </w:tcPr>
          <w:p w14:paraId="689AEA9A" w14:textId="77777777" w:rsidR="00FC1C97" w:rsidRPr="00276E9B" w:rsidRDefault="00FC1C97" w:rsidP="00804267">
            <w:pPr>
              <w:pStyle w:val="TAH"/>
              <w:rPr>
                <w:sz w:val="16"/>
                <w:szCs w:val="16"/>
              </w:rPr>
            </w:pPr>
          </w:p>
        </w:tc>
        <w:tc>
          <w:tcPr>
            <w:tcW w:w="992" w:type="dxa"/>
            <w:tcBorders>
              <w:top w:val="single" w:sz="12" w:space="0" w:color="auto"/>
              <w:left w:val="nil"/>
              <w:bottom w:val="single" w:sz="4" w:space="0" w:color="auto"/>
              <w:right w:val="single" w:sz="4" w:space="0" w:color="auto"/>
            </w:tcBorders>
            <w:shd w:val="clear" w:color="auto" w:fill="D9D9D9"/>
          </w:tcPr>
          <w:p w14:paraId="1A270A63" w14:textId="77777777" w:rsidR="00FC1C97" w:rsidRPr="00276E9B" w:rsidRDefault="00FC1C97" w:rsidP="00804267">
            <w:pPr>
              <w:pStyle w:val="TAH"/>
              <w:rPr>
                <w:sz w:val="16"/>
                <w:szCs w:val="16"/>
              </w:rPr>
            </w:pPr>
          </w:p>
        </w:tc>
      </w:tr>
      <w:tr w:rsidR="00EB533F" w:rsidRPr="00276E9B" w14:paraId="76C3DC75" w14:textId="77777777" w:rsidTr="00DA2654">
        <w:tc>
          <w:tcPr>
            <w:tcW w:w="534" w:type="dxa"/>
            <w:tcBorders>
              <w:top w:val="single" w:sz="4" w:space="0" w:color="auto"/>
              <w:left w:val="single" w:sz="4" w:space="0" w:color="auto"/>
              <w:bottom w:val="single" w:sz="4" w:space="0" w:color="auto"/>
              <w:right w:val="single" w:sz="4" w:space="0" w:color="auto"/>
            </w:tcBorders>
          </w:tcPr>
          <w:p w14:paraId="5D0A0DE0" w14:textId="77777777" w:rsidR="00FC1C97" w:rsidRPr="00276E9B" w:rsidRDefault="00FC1C97" w:rsidP="00804267">
            <w:pPr>
              <w:pStyle w:val="TAC"/>
              <w:rPr>
                <w:sz w:val="16"/>
                <w:szCs w:val="16"/>
              </w:rPr>
            </w:pPr>
            <w:r w:rsidRPr="00276E9B">
              <w:rPr>
                <w:sz w:val="16"/>
                <w:szCs w:val="16"/>
              </w:rPr>
              <w:t>1</w:t>
            </w:r>
          </w:p>
        </w:tc>
        <w:tc>
          <w:tcPr>
            <w:tcW w:w="3543" w:type="dxa"/>
            <w:tcBorders>
              <w:top w:val="single" w:sz="4" w:space="0" w:color="auto"/>
              <w:left w:val="single" w:sz="4" w:space="0" w:color="auto"/>
              <w:bottom w:val="single" w:sz="4" w:space="0" w:color="auto"/>
              <w:right w:val="single" w:sz="4" w:space="0" w:color="auto"/>
            </w:tcBorders>
          </w:tcPr>
          <w:p w14:paraId="65C32A82" w14:textId="77777777" w:rsidR="00FC1C97" w:rsidRPr="00276E9B" w:rsidRDefault="00FC1C97" w:rsidP="00804267">
            <w:pPr>
              <w:pStyle w:val="TAL"/>
              <w:rPr>
                <w:sz w:val="16"/>
                <w:szCs w:val="16"/>
              </w:rPr>
            </w:pPr>
            <w:r w:rsidRPr="00276E9B">
              <w:rPr>
                <w:sz w:val="16"/>
                <w:szCs w:val="16"/>
              </w:rPr>
              <w:t>Switch-on the UE.</w:t>
            </w:r>
          </w:p>
        </w:tc>
        <w:tc>
          <w:tcPr>
            <w:tcW w:w="851" w:type="dxa"/>
            <w:tcBorders>
              <w:top w:val="single" w:sz="4" w:space="0" w:color="auto"/>
              <w:left w:val="single" w:sz="4" w:space="0" w:color="auto"/>
              <w:bottom w:val="single" w:sz="4" w:space="0" w:color="auto"/>
              <w:right w:val="single" w:sz="4" w:space="0" w:color="auto"/>
            </w:tcBorders>
          </w:tcPr>
          <w:p w14:paraId="0B4298CB" w14:textId="77777777" w:rsidR="00FC1C97" w:rsidRPr="00276E9B" w:rsidRDefault="00FC1C97" w:rsidP="00804267">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14EC55E0" w14:textId="77777777" w:rsidR="00FC1C97" w:rsidRPr="00276E9B" w:rsidRDefault="00FC1C97" w:rsidP="00804267">
            <w:pPr>
              <w:pStyle w:val="TAL"/>
              <w:rPr>
                <w:sz w:val="16"/>
                <w:szCs w:val="16"/>
              </w:rPr>
            </w:pPr>
            <w:r w:rsidRPr="00276E9B">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49A739B5" w14:textId="77777777" w:rsidR="00FC1C97" w:rsidRPr="00276E9B" w:rsidRDefault="00FC1C97" w:rsidP="00804267">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2F5DAB99" w14:textId="77777777" w:rsidR="00FC1C97" w:rsidRPr="00276E9B" w:rsidRDefault="00FC1C97" w:rsidP="00804267">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378CD411" w14:textId="77777777" w:rsidR="00FC1C97" w:rsidRPr="00276E9B" w:rsidRDefault="00FC1C97" w:rsidP="00804267">
            <w:pPr>
              <w:pStyle w:val="TAC"/>
              <w:rPr>
                <w:sz w:val="16"/>
                <w:szCs w:val="16"/>
              </w:rPr>
            </w:pPr>
            <w:r w:rsidRPr="00276E9B">
              <w:rPr>
                <w:sz w:val="16"/>
                <w:szCs w:val="16"/>
              </w:rPr>
              <w:t>M1</w:t>
            </w:r>
          </w:p>
          <w:p w14:paraId="30B04E98" w14:textId="77777777" w:rsidR="00FC1C97" w:rsidRPr="00276E9B" w:rsidRDefault="00FC1C97" w:rsidP="00804267">
            <w:pPr>
              <w:pStyle w:val="TAC"/>
              <w:rPr>
                <w:sz w:val="16"/>
                <w:szCs w:val="16"/>
              </w:rPr>
            </w:pPr>
            <w:r w:rsidRPr="00276E9B">
              <w:rPr>
                <w:sz w:val="16"/>
                <w:szCs w:val="16"/>
              </w:rPr>
              <w:t>sT07</w:t>
            </w:r>
          </w:p>
        </w:tc>
      </w:tr>
      <w:tr w:rsidR="00EB533F" w:rsidRPr="00276E9B" w14:paraId="6F0C3C5F" w14:textId="77777777" w:rsidTr="00DA2654">
        <w:tc>
          <w:tcPr>
            <w:tcW w:w="534" w:type="dxa"/>
            <w:tcBorders>
              <w:top w:val="single" w:sz="4" w:space="0" w:color="auto"/>
              <w:left w:val="single" w:sz="4" w:space="0" w:color="auto"/>
              <w:bottom w:val="single" w:sz="4" w:space="0" w:color="auto"/>
              <w:right w:val="single" w:sz="4" w:space="0" w:color="auto"/>
            </w:tcBorders>
          </w:tcPr>
          <w:p w14:paraId="52ED5A08" w14:textId="77777777" w:rsidR="00FC1C97" w:rsidRPr="00276E9B" w:rsidRDefault="00FC1C97" w:rsidP="00804267">
            <w:pPr>
              <w:pStyle w:val="TAC"/>
              <w:rPr>
                <w:sz w:val="16"/>
                <w:szCs w:val="16"/>
              </w:rPr>
            </w:pPr>
            <w:r w:rsidRPr="00276E9B">
              <w:rPr>
                <w:sz w:val="16"/>
                <w:szCs w:val="16"/>
              </w:rPr>
              <w:t>2</w:t>
            </w:r>
          </w:p>
        </w:tc>
        <w:tc>
          <w:tcPr>
            <w:tcW w:w="3543" w:type="dxa"/>
            <w:tcBorders>
              <w:top w:val="single" w:sz="4" w:space="0" w:color="auto"/>
              <w:left w:val="single" w:sz="4" w:space="0" w:color="auto"/>
              <w:bottom w:val="single" w:sz="4" w:space="0" w:color="auto"/>
              <w:right w:val="single" w:sz="4" w:space="0" w:color="auto"/>
            </w:tcBorders>
          </w:tcPr>
          <w:p w14:paraId="76A3C38A" w14:textId="77777777" w:rsidR="00FC1C97" w:rsidRPr="00276E9B" w:rsidRDefault="00FC1C97" w:rsidP="00804267">
            <w:pPr>
              <w:pStyle w:val="TAL"/>
              <w:rPr>
                <w:sz w:val="16"/>
                <w:szCs w:val="16"/>
              </w:rPr>
            </w:pPr>
            <w:r w:rsidRPr="00276E9B">
              <w:rPr>
                <w:sz w:val="16"/>
                <w:szCs w:val="16"/>
              </w:rPr>
              <w:t xml:space="preserve">Check: Does the UE transmit an </w:t>
            </w:r>
            <w:r w:rsidRPr="00276E9B">
              <w:rPr>
                <w:i/>
                <w:sz w:val="16"/>
                <w:szCs w:val="16"/>
              </w:rPr>
              <w:t>RRCConnectionRequest-NB</w:t>
            </w:r>
            <w:r w:rsidRPr="00276E9B">
              <w:rPr>
                <w:sz w:val="16"/>
                <w:szCs w:val="16"/>
              </w:rPr>
              <w:t xml:space="preserve"> message, establishmentCause=mo-Signalling?</w:t>
            </w:r>
          </w:p>
        </w:tc>
        <w:tc>
          <w:tcPr>
            <w:tcW w:w="851" w:type="dxa"/>
            <w:tcBorders>
              <w:top w:val="single" w:sz="4" w:space="0" w:color="auto"/>
              <w:left w:val="single" w:sz="4" w:space="0" w:color="auto"/>
              <w:bottom w:val="single" w:sz="4" w:space="0" w:color="auto"/>
              <w:right w:val="single" w:sz="4" w:space="0" w:color="auto"/>
            </w:tcBorders>
          </w:tcPr>
          <w:p w14:paraId="03916EC9" w14:textId="77777777" w:rsidR="00FC1C97" w:rsidRPr="00276E9B" w:rsidRDefault="00FC1C97" w:rsidP="00804267">
            <w:pPr>
              <w:pStyle w:val="TAC"/>
              <w:rPr>
                <w:sz w:val="16"/>
                <w:szCs w:val="16"/>
              </w:rPr>
            </w:pPr>
            <w:r w:rsidRPr="00276E9B">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7D53CCFD" w14:textId="77777777" w:rsidR="00FC1C97" w:rsidRPr="00276E9B" w:rsidRDefault="00FC1C97" w:rsidP="00804267">
            <w:pPr>
              <w:pStyle w:val="TAL"/>
              <w:rPr>
                <w:sz w:val="16"/>
                <w:szCs w:val="16"/>
              </w:rPr>
            </w:pPr>
            <w:r w:rsidRPr="00276E9B">
              <w:rPr>
                <w:sz w:val="16"/>
                <w:szCs w:val="16"/>
              </w:rPr>
              <w:t xml:space="preserve">RRC: </w:t>
            </w:r>
            <w:r w:rsidRPr="00276E9B">
              <w:rPr>
                <w:i/>
                <w:sz w:val="16"/>
                <w:szCs w:val="16"/>
              </w:rPr>
              <w:t>RRCConnectionRequest-NB</w:t>
            </w:r>
          </w:p>
        </w:tc>
        <w:tc>
          <w:tcPr>
            <w:tcW w:w="426" w:type="dxa"/>
            <w:tcBorders>
              <w:top w:val="single" w:sz="4" w:space="0" w:color="auto"/>
              <w:left w:val="single" w:sz="4" w:space="0" w:color="auto"/>
              <w:bottom w:val="single" w:sz="4" w:space="0" w:color="auto"/>
              <w:right w:val="single" w:sz="4" w:space="0" w:color="auto"/>
            </w:tcBorders>
          </w:tcPr>
          <w:p w14:paraId="12EBFA0D" w14:textId="77777777" w:rsidR="00FC1C97" w:rsidRPr="00276E9B" w:rsidRDefault="00FC1C97" w:rsidP="00804267">
            <w:pPr>
              <w:pStyle w:val="TAC"/>
              <w:rPr>
                <w:sz w:val="16"/>
                <w:szCs w:val="16"/>
              </w:rPr>
            </w:pPr>
            <w:r w:rsidRPr="00276E9B">
              <w:rPr>
                <w:sz w:val="16"/>
                <w:szCs w:val="16"/>
              </w:rPr>
              <w:t>1</w:t>
            </w:r>
          </w:p>
        </w:tc>
        <w:tc>
          <w:tcPr>
            <w:tcW w:w="850" w:type="dxa"/>
            <w:tcBorders>
              <w:top w:val="single" w:sz="4" w:space="0" w:color="auto"/>
              <w:left w:val="single" w:sz="4" w:space="0" w:color="auto"/>
              <w:bottom w:val="single" w:sz="4" w:space="0" w:color="auto"/>
              <w:right w:val="single" w:sz="4" w:space="0" w:color="auto"/>
            </w:tcBorders>
          </w:tcPr>
          <w:p w14:paraId="01E48D2F" w14:textId="77777777" w:rsidR="00FC1C97" w:rsidRPr="00276E9B" w:rsidRDefault="00FC1C97" w:rsidP="00804267">
            <w:pPr>
              <w:pStyle w:val="TAC"/>
              <w:rPr>
                <w:sz w:val="16"/>
                <w:szCs w:val="16"/>
              </w:rPr>
            </w:pPr>
            <w:r w:rsidRPr="00276E9B">
              <w:rPr>
                <w:sz w:val="16"/>
                <w:szCs w:val="16"/>
              </w:rPr>
              <w:t>P</w:t>
            </w:r>
          </w:p>
        </w:tc>
        <w:tc>
          <w:tcPr>
            <w:tcW w:w="992" w:type="dxa"/>
            <w:tcBorders>
              <w:top w:val="single" w:sz="4" w:space="0" w:color="auto"/>
              <w:left w:val="single" w:sz="4" w:space="0" w:color="auto"/>
              <w:bottom w:val="single" w:sz="4" w:space="0" w:color="auto"/>
              <w:right w:val="single" w:sz="4" w:space="0" w:color="auto"/>
            </w:tcBorders>
          </w:tcPr>
          <w:p w14:paraId="3808E9FD" w14:textId="77777777" w:rsidR="00FC1C97" w:rsidRPr="00276E9B" w:rsidRDefault="00FC1C97" w:rsidP="00804267">
            <w:pPr>
              <w:pStyle w:val="TAC"/>
              <w:rPr>
                <w:sz w:val="16"/>
                <w:szCs w:val="16"/>
              </w:rPr>
            </w:pPr>
            <w:r w:rsidRPr="00276E9B">
              <w:rPr>
                <w:sz w:val="16"/>
                <w:szCs w:val="16"/>
              </w:rPr>
              <w:t>M1</w:t>
            </w:r>
          </w:p>
          <w:p w14:paraId="4905654E" w14:textId="77777777" w:rsidR="00FC1C97" w:rsidRPr="00276E9B" w:rsidRDefault="00FC1C97" w:rsidP="00804267">
            <w:pPr>
              <w:pStyle w:val="TAC"/>
              <w:rPr>
                <w:sz w:val="16"/>
                <w:szCs w:val="16"/>
              </w:rPr>
            </w:pPr>
            <w:r w:rsidRPr="00276E9B">
              <w:rPr>
                <w:sz w:val="16"/>
                <w:szCs w:val="16"/>
              </w:rPr>
              <w:t>sT07</w:t>
            </w:r>
          </w:p>
        </w:tc>
      </w:tr>
      <w:tr w:rsidR="00EB533F" w:rsidRPr="00276E9B" w14:paraId="009198EB" w14:textId="77777777" w:rsidTr="00DA2654">
        <w:tc>
          <w:tcPr>
            <w:tcW w:w="534" w:type="dxa"/>
            <w:tcBorders>
              <w:top w:val="single" w:sz="4" w:space="0" w:color="auto"/>
              <w:left w:val="single" w:sz="4" w:space="0" w:color="auto"/>
              <w:bottom w:val="single" w:sz="4" w:space="0" w:color="auto"/>
              <w:right w:val="single" w:sz="4" w:space="0" w:color="auto"/>
            </w:tcBorders>
          </w:tcPr>
          <w:p w14:paraId="4374FCF3" w14:textId="77777777" w:rsidR="00FC1C97" w:rsidRPr="00276E9B" w:rsidRDefault="00FC1C97" w:rsidP="00804267">
            <w:pPr>
              <w:pStyle w:val="TAC"/>
              <w:rPr>
                <w:sz w:val="16"/>
                <w:szCs w:val="16"/>
              </w:rPr>
            </w:pPr>
            <w:r w:rsidRPr="00276E9B">
              <w:rPr>
                <w:sz w:val="16"/>
                <w:szCs w:val="16"/>
              </w:rPr>
              <w:t>3</w:t>
            </w:r>
          </w:p>
        </w:tc>
        <w:tc>
          <w:tcPr>
            <w:tcW w:w="3543" w:type="dxa"/>
            <w:tcBorders>
              <w:top w:val="single" w:sz="4" w:space="0" w:color="auto"/>
              <w:left w:val="single" w:sz="4" w:space="0" w:color="auto"/>
              <w:bottom w:val="single" w:sz="4" w:space="0" w:color="auto"/>
              <w:right w:val="single" w:sz="4" w:space="0" w:color="auto"/>
            </w:tcBorders>
          </w:tcPr>
          <w:p w14:paraId="7A18DA9A" w14:textId="77777777" w:rsidR="00FC1C97" w:rsidRPr="00276E9B" w:rsidRDefault="00FC1C97" w:rsidP="00804267">
            <w:pPr>
              <w:pStyle w:val="TAL"/>
              <w:rPr>
                <w:sz w:val="16"/>
                <w:szCs w:val="16"/>
              </w:rPr>
            </w:pPr>
            <w:r w:rsidRPr="00276E9B">
              <w:rPr>
                <w:sz w:val="16"/>
                <w:szCs w:val="16"/>
              </w:rPr>
              <w:t xml:space="preserve">SS transmits an </w:t>
            </w:r>
            <w:r w:rsidRPr="00276E9B">
              <w:rPr>
                <w:i/>
                <w:sz w:val="16"/>
                <w:szCs w:val="16"/>
              </w:rPr>
              <w:t>RRCConnectionSetup-NB</w:t>
            </w:r>
            <w:r w:rsidRPr="00276E9B">
              <w:rPr>
                <w:sz w:val="16"/>
                <w:szCs w:val="16"/>
              </w:rPr>
              <w:t xml:space="preserve"> message to establish SRB1 and SRB1bis.</w:t>
            </w:r>
          </w:p>
        </w:tc>
        <w:tc>
          <w:tcPr>
            <w:tcW w:w="851" w:type="dxa"/>
            <w:tcBorders>
              <w:top w:val="single" w:sz="4" w:space="0" w:color="auto"/>
              <w:left w:val="single" w:sz="4" w:space="0" w:color="auto"/>
              <w:bottom w:val="single" w:sz="4" w:space="0" w:color="auto"/>
              <w:right w:val="single" w:sz="4" w:space="0" w:color="auto"/>
            </w:tcBorders>
            <w:vAlign w:val="center"/>
          </w:tcPr>
          <w:p w14:paraId="26874E77" w14:textId="77777777" w:rsidR="00FC1C97" w:rsidRPr="00276E9B" w:rsidRDefault="00FC1C97" w:rsidP="00804267">
            <w:pPr>
              <w:pStyle w:val="TAC"/>
              <w:rPr>
                <w:sz w:val="16"/>
                <w:szCs w:val="16"/>
              </w:rPr>
            </w:pPr>
            <w:r w:rsidRPr="00276E9B">
              <w:rPr>
                <w:sz w:val="16"/>
                <w:szCs w:val="16"/>
              </w:rPr>
              <w:t>&lt;--</w:t>
            </w:r>
          </w:p>
        </w:tc>
        <w:tc>
          <w:tcPr>
            <w:tcW w:w="2551" w:type="dxa"/>
            <w:tcBorders>
              <w:top w:val="single" w:sz="4" w:space="0" w:color="auto"/>
              <w:left w:val="single" w:sz="4" w:space="0" w:color="auto"/>
              <w:bottom w:val="single" w:sz="4" w:space="0" w:color="auto"/>
              <w:right w:val="single" w:sz="4" w:space="0" w:color="auto"/>
            </w:tcBorders>
          </w:tcPr>
          <w:p w14:paraId="2FDA0346" w14:textId="77777777" w:rsidR="00FC1C97" w:rsidRPr="00276E9B" w:rsidRDefault="00FC1C97" w:rsidP="00804267">
            <w:pPr>
              <w:pStyle w:val="TAL"/>
              <w:rPr>
                <w:sz w:val="16"/>
                <w:szCs w:val="16"/>
              </w:rPr>
            </w:pPr>
            <w:r w:rsidRPr="00276E9B">
              <w:rPr>
                <w:sz w:val="16"/>
                <w:szCs w:val="16"/>
              </w:rPr>
              <w:t xml:space="preserve">RRC: </w:t>
            </w:r>
            <w:r w:rsidRPr="00276E9B">
              <w:rPr>
                <w:i/>
                <w:sz w:val="16"/>
                <w:szCs w:val="16"/>
              </w:rPr>
              <w:t>RRCConnectionSetup-NB</w:t>
            </w:r>
          </w:p>
        </w:tc>
        <w:tc>
          <w:tcPr>
            <w:tcW w:w="426" w:type="dxa"/>
            <w:tcBorders>
              <w:top w:val="single" w:sz="4" w:space="0" w:color="auto"/>
              <w:left w:val="single" w:sz="4" w:space="0" w:color="auto"/>
              <w:bottom w:val="single" w:sz="4" w:space="0" w:color="auto"/>
              <w:right w:val="single" w:sz="4" w:space="0" w:color="auto"/>
            </w:tcBorders>
          </w:tcPr>
          <w:p w14:paraId="59BC5850" w14:textId="77777777" w:rsidR="00FC1C97" w:rsidRPr="00276E9B" w:rsidRDefault="00FC1C97" w:rsidP="00804267">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2994E4A2" w14:textId="77777777" w:rsidR="00FC1C97" w:rsidRPr="00276E9B" w:rsidRDefault="00FC1C97" w:rsidP="00804267">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5013E016" w14:textId="77777777" w:rsidR="00FC1C97" w:rsidRPr="00276E9B" w:rsidRDefault="00FC1C97" w:rsidP="00804267">
            <w:pPr>
              <w:pStyle w:val="TAC"/>
              <w:rPr>
                <w:sz w:val="16"/>
                <w:szCs w:val="16"/>
              </w:rPr>
            </w:pPr>
            <w:r w:rsidRPr="00276E9B">
              <w:rPr>
                <w:sz w:val="16"/>
                <w:szCs w:val="16"/>
              </w:rPr>
              <w:t>M1</w:t>
            </w:r>
          </w:p>
          <w:p w14:paraId="25887F8A" w14:textId="77777777" w:rsidR="00FC1C97" w:rsidRPr="00276E9B" w:rsidRDefault="00FC1C97" w:rsidP="00804267">
            <w:pPr>
              <w:pStyle w:val="TAC"/>
              <w:rPr>
                <w:sz w:val="16"/>
                <w:szCs w:val="16"/>
              </w:rPr>
            </w:pPr>
            <w:r w:rsidRPr="00276E9B">
              <w:rPr>
                <w:sz w:val="16"/>
                <w:szCs w:val="16"/>
              </w:rPr>
              <w:t>sT07</w:t>
            </w:r>
          </w:p>
        </w:tc>
      </w:tr>
      <w:tr w:rsidR="00EB533F" w:rsidRPr="00276E9B" w14:paraId="76726E44" w14:textId="77777777" w:rsidTr="00DA2654">
        <w:tc>
          <w:tcPr>
            <w:tcW w:w="534" w:type="dxa"/>
            <w:tcBorders>
              <w:top w:val="single" w:sz="4" w:space="0" w:color="auto"/>
              <w:left w:val="single" w:sz="4" w:space="0" w:color="auto"/>
              <w:bottom w:val="single" w:sz="4" w:space="0" w:color="auto"/>
              <w:right w:val="single" w:sz="4" w:space="0" w:color="auto"/>
            </w:tcBorders>
          </w:tcPr>
          <w:p w14:paraId="6CA4234B" w14:textId="77777777" w:rsidR="00FC1C97" w:rsidRPr="00276E9B" w:rsidRDefault="00FC1C97" w:rsidP="00804267">
            <w:pPr>
              <w:pStyle w:val="TAC"/>
              <w:rPr>
                <w:sz w:val="16"/>
                <w:szCs w:val="16"/>
              </w:rPr>
            </w:pPr>
            <w:r w:rsidRPr="00276E9B">
              <w:rPr>
                <w:sz w:val="16"/>
                <w:szCs w:val="16"/>
              </w:rPr>
              <w:t>-</w:t>
            </w:r>
          </w:p>
        </w:tc>
        <w:tc>
          <w:tcPr>
            <w:tcW w:w="3543" w:type="dxa"/>
            <w:tcBorders>
              <w:top w:val="single" w:sz="4" w:space="0" w:color="auto"/>
              <w:left w:val="single" w:sz="4" w:space="0" w:color="auto"/>
              <w:bottom w:val="single" w:sz="4" w:space="0" w:color="auto"/>
              <w:right w:val="single" w:sz="4" w:space="0" w:color="auto"/>
            </w:tcBorders>
          </w:tcPr>
          <w:p w14:paraId="6FEAEFBA" w14:textId="77777777" w:rsidR="00FC1C97" w:rsidRPr="00276E9B" w:rsidRDefault="00FC1C97" w:rsidP="00804267">
            <w:pPr>
              <w:pStyle w:val="TAL"/>
              <w:rPr>
                <w:sz w:val="16"/>
                <w:szCs w:val="16"/>
              </w:rPr>
            </w:pPr>
            <w:r w:rsidRPr="00276E9B">
              <w:rPr>
                <w:sz w:val="16"/>
                <w:szCs w:val="16"/>
              </w:rPr>
              <w:t>EXCEPTION: Steps 4a1 and 4b1 describe behaviour that depends on UE capabilities; the "lower case letter" identifies a step sequence that take place depending on whether the UE is configured to do Attach Without PDN or not.</w:t>
            </w:r>
          </w:p>
        </w:tc>
        <w:tc>
          <w:tcPr>
            <w:tcW w:w="851" w:type="dxa"/>
            <w:tcBorders>
              <w:top w:val="single" w:sz="4" w:space="0" w:color="auto"/>
              <w:left w:val="single" w:sz="4" w:space="0" w:color="auto"/>
              <w:bottom w:val="single" w:sz="4" w:space="0" w:color="auto"/>
              <w:right w:val="single" w:sz="4" w:space="0" w:color="auto"/>
            </w:tcBorders>
          </w:tcPr>
          <w:p w14:paraId="22FBA523" w14:textId="77777777" w:rsidR="00FC1C97" w:rsidRPr="00276E9B" w:rsidRDefault="00FC1C97" w:rsidP="00804267">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2AFAFF37" w14:textId="77777777" w:rsidR="00FC1C97" w:rsidRPr="00276E9B" w:rsidRDefault="00FC1C97" w:rsidP="00804267">
            <w:pPr>
              <w:pStyle w:val="TAL"/>
              <w:rPr>
                <w:sz w:val="16"/>
                <w:szCs w:val="16"/>
              </w:rPr>
            </w:pPr>
            <w:r w:rsidRPr="00276E9B">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7A1DB01A" w14:textId="77777777" w:rsidR="00FC1C97" w:rsidRPr="00276E9B" w:rsidRDefault="00FC1C97" w:rsidP="00804267">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5FF9CE74" w14:textId="77777777" w:rsidR="00FC1C97" w:rsidRPr="00276E9B" w:rsidRDefault="00FC1C97" w:rsidP="00804267">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0D721F78" w14:textId="77777777" w:rsidR="00FC1C97" w:rsidRPr="00276E9B" w:rsidRDefault="00FC1C97" w:rsidP="00804267">
            <w:pPr>
              <w:pStyle w:val="TAC"/>
              <w:rPr>
                <w:sz w:val="16"/>
                <w:szCs w:val="16"/>
              </w:rPr>
            </w:pPr>
            <w:r w:rsidRPr="00276E9B">
              <w:rPr>
                <w:sz w:val="16"/>
                <w:szCs w:val="16"/>
              </w:rPr>
              <w:t>M1</w:t>
            </w:r>
          </w:p>
          <w:p w14:paraId="6E2E0493" w14:textId="77777777" w:rsidR="00FC1C97" w:rsidRPr="00276E9B" w:rsidRDefault="00FC1C97" w:rsidP="00804267">
            <w:pPr>
              <w:pStyle w:val="TAC"/>
              <w:rPr>
                <w:sz w:val="16"/>
                <w:szCs w:val="16"/>
              </w:rPr>
            </w:pPr>
            <w:r w:rsidRPr="00276E9B">
              <w:rPr>
                <w:sz w:val="16"/>
                <w:szCs w:val="16"/>
              </w:rPr>
              <w:t>sT01, sT05, sT06, sT07</w:t>
            </w:r>
          </w:p>
        </w:tc>
      </w:tr>
      <w:tr w:rsidR="00EB533F" w:rsidRPr="00276E9B" w14:paraId="4EC269D2" w14:textId="77777777" w:rsidTr="00DA2654">
        <w:tc>
          <w:tcPr>
            <w:tcW w:w="534" w:type="dxa"/>
            <w:tcBorders>
              <w:top w:val="single" w:sz="4" w:space="0" w:color="auto"/>
              <w:left w:val="single" w:sz="4" w:space="0" w:color="auto"/>
              <w:bottom w:val="single" w:sz="4" w:space="0" w:color="auto"/>
              <w:right w:val="single" w:sz="4" w:space="0" w:color="auto"/>
            </w:tcBorders>
          </w:tcPr>
          <w:p w14:paraId="1EFD1214" w14:textId="77777777" w:rsidR="00FC1C97" w:rsidRPr="00276E9B" w:rsidRDefault="00FC1C97" w:rsidP="00804267">
            <w:pPr>
              <w:pStyle w:val="TAC"/>
              <w:rPr>
                <w:sz w:val="16"/>
                <w:szCs w:val="16"/>
              </w:rPr>
            </w:pPr>
            <w:r w:rsidRPr="00276E9B">
              <w:rPr>
                <w:sz w:val="16"/>
                <w:szCs w:val="16"/>
              </w:rPr>
              <w:t>4a1</w:t>
            </w:r>
          </w:p>
        </w:tc>
        <w:tc>
          <w:tcPr>
            <w:tcW w:w="3543" w:type="dxa"/>
            <w:tcBorders>
              <w:top w:val="single" w:sz="4" w:space="0" w:color="auto"/>
              <w:left w:val="single" w:sz="4" w:space="0" w:color="auto"/>
              <w:bottom w:val="single" w:sz="4" w:space="0" w:color="auto"/>
              <w:right w:val="single" w:sz="4" w:space="0" w:color="auto"/>
            </w:tcBorders>
          </w:tcPr>
          <w:p w14:paraId="6DAB47FA" w14:textId="77777777" w:rsidR="00FC1C97" w:rsidRPr="00276E9B" w:rsidRDefault="00FC1C97" w:rsidP="00804267">
            <w:pPr>
              <w:pStyle w:val="TAL"/>
              <w:rPr>
                <w:sz w:val="16"/>
                <w:szCs w:val="16"/>
              </w:rPr>
            </w:pPr>
            <w:r w:rsidRPr="00276E9B">
              <w:rPr>
                <w:sz w:val="16"/>
                <w:szCs w:val="16"/>
              </w:rPr>
              <w:t>IF px_DoAttachWithoutPDN THEN</w:t>
            </w:r>
          </w:p>
          <w:p w14:paraId="5EF5434B" w14:textId="77777777" w:rsidR="00FC1C97" w:rsidRPr="00276E9B" w:rsidRDefault="00FC1C97" w:rsidP="00804267">
            <w:pPr>
              <w:pStyle w:val="TAL"/>
              <w:rPr>
                <w:sz w:val="16"/>
                <w:szCs w:val="16"/>
              </w:rPr>
            </w:pPr>
          </w:p>
          <w:p w14:paraId="02238FA8" w14:textId="77777777" w:rsidR="00FC1C97" w:rsidRPr="00276E9B" w:rsidRDefault="00FC1C97" w:rsidP="00804267">
            <w:pPr>
              <w:pStyle w:val="TAL"/>
              <w:rPr>
                <w:color w:val="FF0000"/>
                <w:sz w:val="16"/>
                <w:szCs w:val="16"/>
              </w:rPr>
            </w:pPr>
            <w:r w:rsidRPr="00276E9B">
              <w:rPr>
                <w:sz w:val="16"/>
                <w:szCs w:val="16"/>
              </w:rPr>
              <w:t xml:space="preserve">Check: Does the UE transmit an </w:t>
            </w:r>
            <w:r w:rsidRPr="00276E9B">
              <w:rPr>
                <w:i/>
                <w:sz w:val="16"/>
                <w:szCs w:val="16"/>
              </w:rPr>
              <w:t>RRCConnectionSetupComplete-NB</w:t>
            </w:r>
            <w:r w:rsidRPr="00276E9B">
              <w:rPr>
                <w:sz w:val="16"/>
                <w:szCs w:val="16"/>
              </w:rPr>
              <w:t xml:space="preserve"> message (</w:t>
            </w:r>
            <w:r w:rsidRPr="00276E9B">
              <w:rPr>
                <w:i/>
                <w:sz w:val="16"/>
                <w:szCs w:val="16"/>
              </w:rPr>
              <w:t>attachWithoutPDN-Connectivity</w:t>
            </w:r>
            <w:r w:rsidRPr="00276E9B">
              <w:rPr>
                <w:sz w:val="16"/>
                <w:szCs w:val="16"/>
              </w:rPr>
              <w:t>=TRUE) containing an ATTACH REQUEST (indicating UE's CIoT preferred and supported network behaviour) and an ESM DUMMY MESSAGE?</w:t>
            </w:r>
          </w:p>
        </w:tc>
        <w:tc>
          <w:tcPr>
            <w:tcW w:w="851" w:type="dxa"/>
            <w:tcBorders>
              <w:top w:val="single" w:sz="4" w:space="0" w:color="auto"/>
              <w:left w:val="single" w:sz="4" w:space="0" w:color="auto"/>
              <w:bottom w:val="single" w:sz="4" w:space="0" w:color="auto"/>
              <w:right w:val="single" w:sz="4" w:space="0" w:color="auto"/>
            </w:tcBorders>
          </w:tcPr>
          <w:p w14:paraId="294AD9BA" w14:textId="77777777" w:rsidR="00FC1C97" w:rsidRPr="00276E9B" w:rsidRDefault="00FC1C97" w:rsidP="00804267">
            <w:pPr>
              <w:pStyle w:val="TAC"/>
              <w:rPr>
                <w:sz w:val="16"/>
                <w:szCs w:val="16"/>
              </w:rPr>
            </w:pPr>
            <w:r w:rsidRPr="00276E9B">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378F892B" w14:textId="77777777" w:rsidR="00FC1C97" w:rsidRPr="00276E9B" w:rsidRDefault="00FC1C97" w:rsidP="00804267">
            <w:pPr>
              <w:pStyle w:val="TAL"/>
              <w:rPr>
                <w:i/>
                <w:sz w:val="16"/>
                <w:szCs w:val="16"/>
              </w:rPr>
            </w:pPr>
            <w:r w:rsidRPr="00276E9B">
              <w:rPr>
                <w:sz w:val="16"/>
                <w:szCs w:val="16"/>
              </w:rPr>
              <w:t xml:space="preserve">RRC: </w:t>
            </w:r>
            <w:r w:rsidRPr="00276E9B">
              <w:rPr>
                <w:i/>
                <w:sz w:val="16"/>
                <w:szCs w:val="16"/>
              </w:rPr>
              <w:t>RRCConnectionSetupComplete-NB</w:t>
            </w:r>
          </w:p>
          <w:p w14:paraId="188E03E0" w14:textId="77777777" w:rsidR="00FC1C97" w:rsidRPr="00276E9B" w:rsidRDefault="00FC1C97" w:rsidP="00804267">
            <w:pPr>
              <w:pStyle w:val="TAL"/>
              <w:rPr>
                <w:sz w:val="16"/>
                <w:szCs w:val="16"/>
              </w:rPr>
            </w:pPr>
            <w:r w:rsidRPr="00276E9B">
              <w:rPr>
                <w:sz w:val="16"/>
                <w:szCs w:val="16"/>
              </w:rPr>
              <w:t>NAS: ATTACH REQUEST</w:t>
            </w:r>
          </w:p>
          <w:p w14:paraId="1B376645" w14:textId="77777777" w:rsidR="00FC1C97" w:rsidRPr="00276E9B" w:rsidRDefault="00FC1C97" w:rsidP="00804267">
            <w:pPr>
              <w:pStyle w:val="TAL"/>
              <w:rPr>
                <w:sz w:val="16"/>
                <w:szCs w:val="16"/>
              </w:rPr>
            </w:pPr>
            <w:r w:rsidRPr="00276E9B">
              <w:rPr>
                <w:sz w:val="16"/>
                <w:szCs w:val="16"/>
              </w:rPr>
              <w:t>NAS: ESM DUMMY MESSAGE</w:t>
            </w:r>
          </w:p>
        </w:tc>
        <w:tc>
          <w:tcPr>
            <w:tcW w:w="426" w:type="dxa"/>
            <w:tcBorders>
              <w:top w:val="single" w:sz="4" w:space="0" w:color="auto"/>
              <w:left w:val="single" w:sz="4" w:space="0" w:color="auto"/>
              <w:bottom w:val="single" w:sz="4" w:space="0" w:color="auto"/>
              <w:right w:val="single" w:sz="4" w:space="0" w:color="auto"/>
            </w:tcBorders>
          </w:tcPr>
          <w:p w14:paraId="375B19E4" w14:textId="77777777" w:rsidR="00FC1C97" w:rsidRPr="00276E9B" w:rsidRDefault="00FC1C97" w:rsidP="00804267">
            <w:pPr>
              <w:pStyle w:val="TAC"/>
              <w:rPr>
                <w:sz w:val="16"/>
                <w:szCs w:val="16"/>
              </w:rPr>
            </w:pPr>
            <w:r w:rsidRPr="00276E9B">
              <w:rPr>
                <w:sz w:val="16"/>
                <w:szCs w:val="16"/>
              </w:rPr>
              <w:t>1</w:t>
            </w:r>
          </w:p>
        </w:tc>
        <w:tc>
          <w:tcPr>
            <w:tcW w:w="850" w:type="dxa"/>
            <w:tcBorders>
              <w:top w:val="single" w:sz="4" w:space="0" w:color="auto"/>
              <w:left w:val="single" w:sz="4" w:space="0" w:color="auto"/>
              <w:bottom w:val="single" w:sz="4" w:space="0" w:color="auto"/>
              <w:right w:val="single" w:sz="4" w:space="0" w:color="auto"/>
            </w:tcBorders>
          </w:tcPr>
          <w:p w14:paraId="3CFD1BD7" w14:textId="77777777" w:rsidR="00FC1C97" w:rsidRPr="00276E9B" w:rsidRDefault="00FC1C97" w:rsidP="00804267">
            <w:pPr>
              <w:pStyle w:val="TAC"/>
              <w:rPr>
                <w:sz w:val="16"/>
                <w:szCs w:val="16"/>
              </w:rPr>
            </w:pPr>
            <w:r w:rsidRPr="00276E9B">
              <w:rPr>
                <w:sz w:val="16"/>
                <w:szCs w:val="16"/>
              </w:rPr>
              <w:t>P</w:t>
            </w:r>
          </w:p>
        </w:tc>
        <w:tc>
          <w:tcPr>
            <w:tcW w:w="992" w:type="dxa"/>
            <w:tcBorders>
              <w:top w:val="single" w:sz="4" w:space="0" w:color="auto"/>
              <w:left w:val="single" w:sz="4" w:space="0" w:color="auto"/>
              <w:bottom w:val="single" w:sz="4" w:space="0" w:color="auto"/>
              <w:right w:val="single" w:sz="4" w:space="0" w:color="auto"/>
            </w:tcBorders>
          </w:tcPr>
          <w:p w14:paraId="5521E30B" w14:textId="77777777" w:rsidR="00FC1C97" w:rsidRPr="00276E9B" w:rsidRDefault="00FC1C97" w:rsidP="00804267">
            <w:pPr>
              <w:pStyle w:val="TAC"/>
              <w:rPr>
                <w:sz w:val="16"/>
                <w:szCs w:val="16"/>
              </w:rPr>
            </w:pPr>
            <w:r w:rsidRPr="00276E9B">
              <w:rPr>
                <w:sz w:val="16"/>
                <w:szCs w:val="16"/>
              </w:rPr>
              <w:t>M1</w:t>
            </w:r>
          </w:p>
          <w:p w14:paraId="100FF1F8" w14:textId="77777777" w:rsidR="00FC1C97" w:rsidRPr="00276E9B" w:rsidRDefault="00FC1C97" w:rsidP="00804267">
            <w:pPr>
              <w:pStyle w:val="TAC"/>
              <w:rPr>
                <w:sz w:val="16"/>
                <w:szCs w:val="16"/>
              </w:rPr>
            </w:pPr>
            <w:r w:rsidRPr="00276E9B">
              <w:rPr>
                <w:sz w:val="16"/>
                <w:szCs w:val="16"/>
              </w:rPr>
              <w:t>sT01, sT05, sT07</w:t>
            </w:r>
          </w:p>
        </w:tc>
      </w:tr>
      <w:tr w:rsidR="00EB533F" w:rsidRPr="00276E9B" w14:paraId="1058B706" w14:textId="77777777" w:rsidTr="00DA2654">
        <w:tc>
          <w:tcPr>
            <w:tcW w:w="534" w:type="dxa"/>
            <w:tcBorders>
              <w:top w:val="single" w:sz="4" w:space="0" w:color="auto"/>
              <w:left w:val="single" w:sz="4" w:space="0" w:color="auto"/>
              <w:bottom w:val="single" w:sz="4" w:space="0" w:color="auto"/>
              <w:right w:val="single" w:sz="4" w:space="0" w:color="auto"/>
            </w:tcBorders>
          </w:tcPr>
          <w:p w14:paraId="13627602" w14:textId="77777777" w:rsidR="00FC1C97" w:rsidRPr="00276E9B" w:rsidRDefault="00FC1C97" w:rsidP="00804267">
            <w:pPr>
              <w:pStyle w:val="TAC"/>
              <w:rPr>
                <w:sz w:val="16"/>
                <w:szCs w:val="16"/>
              </w:rPr>
            </w:pPr>
            <w:r w:rsidRPr="00276E9B">
              <w:rPr>
                <w:sz w:val="16"/>
                <w:szCs w:val="16"/>
              </w:rPr>
              <w:t>4b1</w:t>
            </w:r>
          </w:p>
        </w:tc>
        <w:tc>
          <w:tcPr>
            <w:tcW w:w="3543" w:type="dxa"/>
            <w:tcBorders>
              <w:top w:val="single" w:sz="4" w:space="0" w:color="auto"/>
              <w:left w:val="single" w:sz="4" w:space="0" w:color="auto"/>
              <w:bottom w:val="single" w:sz="4" w:space="0" w:color="auto"/>
              <w:right w:val="single" w:sz="4" w:space="0" w:color="auto"/>
            </w:tcBorders>
          </w:tcPr>
          <w:p w14:paraId="4355E09A" w14:textId="77777777" w:rsidR="00FC1C97" w:rsidRPr="00276E9B" w:rsidRDefault="00FC1C97" w:rsidP="00804267">
            <w:pPr>
              <w:pStyle w:val="TAL"/>
              <w:rPr>
                <w:sz w:val="16"/>
                <w:szCs w:val="16"/>
              </w:rPr>
            </w:pPr>
            <w:r w:rsidRPr="00276E9B">
              <w:rPr>
                <w:sz w:val="16"/>
                <w:szCs w:val="16"/>
              </w:rPr>
              <w:t>ELSE</w:t>
            </w:r>
          </w:p>
          <w:p w14:paraId="50963E6C" w14:textId="77777777" w:rsidR="00FC1C97" w:rsidRPr="00276E9B" w:rsidRDefault="00FC1C97" w:rsidP="00804267">
            <w:pPr>
              <w:pStyle w:val="TAL"/>
              <w:rPr>
                <w:sz w:val="16"/>
                <w:szCs w:val="16"/>
              </w:rPr>
            </w:pPr>
          </w:p>
          <w:p w14:paraId="2EE5A434" w14:textId="77777777" w:rsidR="00FC1C97" w:rsidRPr="00276E9B" w:rsidRDefault="00FC1C97" w:rsidP="00804267">
            <w:pPr>
              <w:pStyle w:val="TAL"/>
              <w:rPr>
                <w:sz w:val="16"/>
                <w:szCs w:val="16"/>
              </w:rPr>
            </w:pPr>
            <w:r w:rsidRPr="00276E9B">
              <w:rPr>
                <w:sz w:val="16"/>
                <w:szCs w:val="16"/>
              </w:rPr>
              <w:t xml:space="preserve">Check: Does the UE transmit an </w:t>
            </w:r>
            <w:r w:rsidRPr="00276E9B">
              <w:rPr>
                <w:i/>
                <w:sz w:val="16"/>
                <w:szCs w:val="16"/>
              </w:rPr>
              <w:t>RRCConnectionSetupComplete-NB</w:t>
            </w:r>
            <w:r w:rsidRPr="00276E9B">
              <w:rPr>
                <w:sz w:val="16"/>
                <w:szCs w:val="16"/>
              </w:rPr>
              <w:t xml:space="preserve"> message containing an ATTACH REQUEST (indicating UE's CIoT preferred and supported network behaviour) and a PDN CONNECTIVITY REQUEST (type of PDN "IP" or "non-IP")?</w:t>
            </w:r>
          </w:p>
        </w:tc>
        <w:tc>
          <w:tcPr>
            <w:tcW w:w="851" w:type="dxa"/>
            <w:tcBorders>
              <w:top w:val="single" w:sz="4" w:space="0" w:color="auto"/>
              <w:left w:val="single" w:sz="4" w:space="0" w:color="auto"/>
              <w:bottom w:val="single" w:sz="4" w:space="0" w:color="auto"/>
              <w:right w:val="single" w:sz="4" w:space="0" w:color="auto"/>
            </w:tcBorders>
          </w:tcPr>
          <w:p w14:paraId="3AD9391B" w14:textId="77777777" w:rsidR="00FC1C97" w:rsidRPr="00276E9B" w:rsidRDefault="00FC1C97" w:rsidP="00804267">
            <w:pPr>
              <w:pStyle w:val="TAC"/>
              <w:rPr>
                <w:sz w:val="16"/>
                <w:szCs w:val="16"/>
              </w:rPr>
            </w:pPr>
            <w:r w:rsidRPr="00276E9B">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3A708EF6" w14:textId="77777777" w:rsidR="00FC1C97" w:rsidRPr="00276E9B" w:rsidRDefault="00FC1C97" w:rsidP="00804267">
            <w:pPr>
              <w:pStyle w:val="TAL"/>
              <w:rPr>
                <w:i/>
                <w:sz w:val="16"/>
                <w:szCs w:val="16"/>
              </w:rPr>
            </w:pPr>
            <w:r w:rsidRPr="00276E9B">
              <w:rPr>
                <w:sz w:val="16"/>
                <w:szCs w:val="16"/>
              </w:rPr>
              <w:t xml:space="preserve">RRC: </w:t>
            </w:r>
            <w:r w:rsidRPr="00276E9B">
              <w:rPr>
                <w:i/>
                <w:sz w:val="16"/>
                <w:szCs w:val="16"/>
              </w:rPr>
              <w:t>RRCConnectionSetupComplete-NB</w:t>
            </w:r>
          </w:p>
          <w:p w14:paraId="0B293828" w14:textId="77777777" w:rsidR="00FC1C97" w:rsidRPr="00276E9B" w:rsidRDefault="00FC1C97" w:rsidP="00804267">
            <w:pPr>
              <w:pStyle w:val="TAL"/>
              <w:rPr>
                <w:sz w:val="16"/>
                <w:szCs w:val="16"/>
              </w:rPr>
            </w:pPr>
            <w:r w:rsidRPr="00276E9B">
              <w:rPr>
                <w:sz w:val="16"/>
                <w:szCs w:val="16"/>
              </w:rPr>
              <w:t>NAS: ATTACH REQUEST</w:t>
            </w:r>
          </w:p>
          <w:p w14:paraId="475C0044" w14:textId="77777777" w:rsidR="00FC1C97" w:rsidRPr="00276E9B" w:rsidRDefault="00FC1C97" w:rsidP="00804267">
            <w:pPr>
              <w:pStyle w:val="TAL"/>
              <w:rPr>
                <w:sz w:val="16"/>
                <w:szCs w:val="16"/>
              </w:rPr>
            </w:pPr>
            <w:r w:rsidRPr="00276E9B">
              <w:rPr>
                <w:sz w:val="16"/>
                <w:szCs w:val="16"/>
              </w:rPr>
              <w:t>NAS: PDN CONNECTIVITY REQUEST</w:t>
            </w:r>
          </w:p>
        </w:tc>
        <w:tc>
          <w:tcPr>
            <w:tcW w:w="426" w:type="dxa"/>
            <w:tcBorders>
              <w:top w:val="single" w:sz="4" w:space="0" w:color="auto"/>
              <w:left w:val="single" w:sz="4" w:space="0" w:color="auto"/>
              <w:bottom w:val="single" w:sz="4" w:space="0" w:color="auto"/>
              <w:right w:val="single" w:sz="4" w:space="0" w:color="auto"/>
            </w:tcBorders>
          </w:tcPr>
          <w:p w14:paraId="2F831136" w14:textId="77777777" w:rsidR="00FC1C97" w:rsidRPr="00276E9B" w:rsidRDefault="00FC1C97" w:rsidP="00804267">
            <w:pPr>
              <w:pStyle w:val="TAC"/>
              <w:rPr>
                <w:sz w:val="16"/>
                <w:szCs w:val="16"/>
              </w:rPr>
            </w:pPr>
            <w:r w:rsidRPr="00276E9B">
              <w:rPr>
                <w:sz w:val="16"/>
                <w:szCs w:val="16"/>
              </w:rPr>
              <w:t>1,3</w:t>
            </w:r>
          </w:p>
        </w:tc>
        <w:tc>
          <w:tcPr>
            <w:tcW w:w="850" w:type="dxa"/>
            <w:tcBorders>
              <w:top w:val="single" w:sz="4" w:space="0" w:color="auto"/>
              <w:left w:val="single" w:sz="4" w:space="0" w:color="auto"/>
              <w:bottom w:val="single" w:sz="4" w:space="0" w:color="auto"/>
              <w:right w:val="single" w:sz="4" w:space="0" w:color="auto"/>
            </w:tcBorders>
          </w:tcPr>
          <w:p w14:paraId="52381CA8" w14:textId="77777777" w:rsidR="00FC1C97" w:rsidRPr="00276E9B" w:rsidRDefault="00FC1C97" w:rsidP="00804267">
            <w:pPr>
              <w:pStyle w:val="TAC"/>
              <w:rPr>
                <w:sz w:val="16"/>
                <w:szCs w:val="16"/>
              </w:rPr>
            </w:pPr>
            <w:r w:rsidRPr="00276E9B">
              <w:rPr>
                <w:sz w:val="16"/>
                <w:szCs w:val="16"/>
              </w:rPr>
              <w:t>P</w:t>
            </w:r>
          </w:p>
        </w:tc>
        <w:tc>
          <w:tcPr>
            <w:tcW w:w="992" w:type="dxa"/>
            <w:tcBorders>
              <w:top w:val="single" w:sz="4" w:space="0" w:color="auto"/>
              <w:left w:val="single" w:sz="4" w:space="0" w:color="auto"/>
              <w:bottom w:val="single" w:sz="4" w:space="0" w:color="auto"/>
              <w:right w:val="single" w:sz="4" w:space="0" w:color="auto"/>
            </w:tcBorders>
          </w:tcPr>
          <w:p w14:paraId="4DB04347" w14:textId="77777777" w:rsidR="00FC1C97" w:rsidRPr="00276E9B" w:rsidRDefault="00FC1C97" w:rsidP="00804267">
            <w:pPr>
              <w:pStyle w:val="TAC"/>
              <w:rPr>
                <w:sz w:val="16"/>
                <w:szCs w:val="16"/>
              </w:rPr>
            </w:pPr>
            <w:r w:rsidRPr="00276E9B">
              <w:rPr>
                <w:sz w:val="16"/>
                <w:szCs w:val="16"/>
              </w:rPr>
              <w:t>M1</w:t>
            </w:r>
          </w:p>
          <w:p w14:paraId="7E11EA5C" w14:textId="77777777" w:rsidR="00FC1C97" w:rsidRPr="00276E9B" w:rsidRDefault="00FC1C97" w:rsidP="00804267">
            <w:pPr>
              <w:pStyle w:val="TAC"/>
              <w:rPr>
                <w:sz w:val="16"/>
                <w:szCs w:val="16"/>
              </w:rPr>
            </w:pPr>
            <w:r w:rsidRPr="00276E9B">
              <w:rPr>
                <w:sz w:val="16"/>
                <w:szCs w:val="16"/>
              </w:rPr>
              <w:t>sT01, sT06, sT07</w:t>
            </w:r>
          </w:p>
        </w:tc>
      </w:tr>
      <w:tr w:rsidR="00EB533F" w:rsidRPr="00276E9B" w14:paraId="7A0E1D11" w14:textId="77777777" w:rsidTr="00DA2654">
        <w:tc>
          <w:tcPr>
            <w:tcW w:w="534" w:type="dxa"/>
            <w:tcBorders>
              <w:top w:val="single" w:sz="4" w:space="0" w:color="auto"/>
              <w:left w:val="single" w:sz="4" w:space="0" w:color="auto"/>
              <w:bottom w:val="single" w:sz="4" w:space="0" w:color="auto"/>
              <w:right w:val="single" w:sz="4" w:space="0" w:color="auto"/>
            </w:tcBorders>
          </w:tcPr>
          <w:p w14:paraId="36720E5D" w14:textId="77777777" w:rsidR="00FC1C97" w:rsidRPr="00276E9B" w:rsidRDefault="00FC1C97" w:rsidP="00804267">
            <w:pPr>
              <w:pStyle w:val="TAC"/>
              <w:rPr>
                <w:sz w:val="16"/>
                <w:szCs w:val="16"/>
              </w:rPr>
            </w:pPr>
            <w:r w:rsidRPr="00276E9B">
              <w:rPr>
                <w:sz w:val="16"/>
                <w:szCs w:val="16"/>
              </w:rPr>
              <w:t>5</w:t>
            </w:r>
          </w:p>
        </w:tc>
        <w:tc>
          <w:tcPr>
            <w:tcW w:w="3543" w:type="dxa"/>
            <w:tcBorders>
              <w:top w:val="single" w:sz="4" w:space="0" w:color="auto"/>
              <w:left w:val="single" w:sz="4" w:space="0" w:color="auto"/>
              <w:bottom w:val="single" w:sz="4" w:space="0" w:color="auto"/>
              <w:right w:val="single" w:sz="4" w:space="0" w:color="auto"/>
            </w:tcBorders>
          </w:tcPr>
          <w:p w14:paraId="509DCD91" w14:textId="77777777" w:rsidR="00FC1C97" w:rsidRPr="00276E9B" w:rsidRDefault="00FC1C97" w:rsidP="00804267">
            <w:pPr>
              <w:pStyle w:val="TAL"/>
              <w:rPr>
                <w:sz w:val="16"/>
                <w:szCs w:val="16"/>
              </w:rPr>
            </w:pPr>
            <w:r w:rsidRPr="00276E9B">
              <w:rPr>
                <w:sz w:val="16"/>
                <w:szCs w:val="16"/>
              </w:rPr>
              <w:t>The SS transmits an IDENTITY REQUEST message.</w:t>
            </w:r>
          </w:p>
        </w:tc>
        <w:tc>
          <w:tcPr>
            <w:tcW w:w="851" w:type="dxa"/>
            <w:tcBorders>
              <w:top w:val="single" w:sz="4" w:space="0" w:color="auto"/>
              <w:left w:val="single" w:sz="4" w:space="0" w:color="auto"/>
              <w:bottom w:val="single" w:sz="4" w:space="0" w:color="auto"/>
              <w:right w:val="single" w:sz="4" w:space="0" w:color="auto"/>
            </w:tcBorders>
            <w:vAlign w:val="center"/>
          </w:tcPr>
          <w:p w14:paraId="50E40DF7" w14:textId="77777777" w:rsidR="00FC1C97" w:rsidRPr="00276E9B" w:rsidRDefault="00FC1C97" w:rsidP="00804267">
            <w:pPr>
              <w:pStyle w:val="TAC"/>
              <w:rPr>
                <w:sz w:val="16"/>
                <w:szCs w:val="16"/>
              </w:rPr>
            </w:pPr>
            <w:r w:rsidRPr="00276E9B">
              <w:rPr>
                <w:sz w:val="16"/>
                <w:szCs w:val="16"/>
              </w:rPr>
              <w:t>&lt;--</w:t>
            </w:r>
          </w:p>
        </w:tc>
        <w:tc>
          <w:tcPr>
            <w:tcW w:w="2551" w:type="dxa"/>
            <w:tcBorders>
              <w:top w:val="single" w:sz="4" w:space="0" w:color="auto"/>
              <w:left w:val="single" w:sz="4" w:space="0" w:color="auto"/>
              <w:bottom w:val="single" w:sz="4" w:space="0" w:color="auto"/>
              <w:right w:val="single" w:sz="4" w:space="0" w:color="auto"/>
            </w:tcBorders>
          </w:tcPr>
          <w:p w14:paraId="57F891D9" w14:textId="77777777" w:rsidR="00FC1C97" w:rsidRPr="00276E9B" w:rsidRDefault="00FC1C97" w:rsidP="00804267">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r w:rsidRPr="00276E9B">
              <w:rPr>
                <w:i/>
                <w:sz w:val="16"/>
                <w:szCs w:val="16"/>
              </w:rPr>
              <w:t>DLInformationTransfer-NB</w:t>
            </w:r>
            <w:r w:rsidRPr="00276E9B">
              <w:rPr>
                <w:sz w:val="16"/>
                <w:szCs w:val="16"/>
              </w:rPr>
              <w:t xml:space="preserve"> </w:t>
            </w:r>
          </w:p>
          <w:p w14:paraId="760018DB" w14:textId="77777777" w:rsidR="00FC1C97" w:rsidRPr="00276E9B" w:rsidRDefault="00FC1C97" w:rsidP="00804267">
            <w:pPr>
              <w:pStyle w:val="TAL"/>
              <w:rPr>
                <w:sz w:val="16"/>
                <w:szCs w:val="16"/>
              </w:rPr>
            </w:pPr>
            <w:r w:rsidRPr="00276E9B">
              <w:rPr>
                <w:sz w:val="16"/>
                <w:szCs w:val="16"/>
              </w:rPr>
              <w:t>NAS: IDENTITY REQUEST</w:t>
            </w:r>
          </w:p>
        </w:tc>
        <w:tc>
          <w:tcPr>
            <w:tcW w:w="426" w:type="dxa"/>
            <w:tcBorders>
              <w:top w:val="single" w:sz="4" w:space="0" w:color="auto"/>
              <w:left w:val="single" w:sz="4" w:space="0" w:color="auto"/>
              <w:bottom w:val="single" w:sz="4" w:space="0" w:color="auto"/>
              <w:right w:val="single" w:sz="4" w:space="0" w:color="auto"/>
            </w:tcBorders>
          </w:tcPr>
          <w:p w14:paraId="7CC68064" w14:textId="77777777" w:rsidR="00FC1C97" w:rsidRPr="00276E9B" w:rsidRDefault="00FC1C97" w:rsidP="00804267">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66387FD3" w14:textId="77777777" w:rsidR="00FC1C97" w:rsidRPr="00276E9B" w:rsidRDefault="00FC1C97" w:rsidP="00804267">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208CB977" w14:textId="77777777" w:rsidR="00FC1C97" w:rsidRPr="00276E9B" w:rsidRDefault="00FC1C97" w:rsidP="00804267">
            <w:pPr>
              <w:pStyle w:val="TAC"/>
              <w:rPr>
                <w:sz w:val="16"/>
                <w:szCs w:val="16"/>
              </w:rPr>
            </w:pPr>
            <w:r w:rsidRPr="00276E9B">
              <w:rPr>
                <w:sz w:val="16"/>
                <w:szCs w:val="16"/>
              </w:rPr>
              <w:t>M1</w:t>
            </w:r>
          </w:p>
          <w:p w14:paraId="51B3CEB7" w14:textId="77777777" w:rsidR="00FC1C97" w:rsidRPr="00276E9B" w:rsidRDefault="00FC1C97" w:rsidP="00804267">
            <w:pPr>
              <w:pStyle w:val="TAC"/>
              <w:rPr>
                <w:sz w:val="16"/>
                <w:szCs w:val="16"/>
              </w:rPr>
            </w:pPr>
            <w:r w:rsidRPr="00276E9B">
              <w:rPr>
                <w:sz w:val="16"/>
                <w:szCs w:val="16"/>
              </w:rPr>
              <w:t>sT02</w:t>
            </w:r>
          </w:p>
        </w:tc>
      </w:tr>
      <w:tr w:rsidR="00EB533F" w:rsidRPr="00276E9B" w14:paraId="248FEC2F" w14:textId="77777777" w:rsidTr="00DA2654">
        <w:tc>
          <w:tcPr>
            <w:tcW w:w="534" w:type="dxa"/>
            <w:tcBorders>
              <w:top w:val="single" w:sz="4" w:space="0" w:color="auto"/>
              <w:left w:val="single" w:sz="4" w:space="0" w:color="auto"/>
              <w:bottom w:val="single" w:sz="4" w:space="0" w:color="auto"/>
              <w:right w:val="single" w:sz="4" w:space="0" w:color="auto"/>
            </w:tcBorders>
          </w:tcPr>
          <w:p w14:paraId="0A7E062C" w14:textId="77777777" w:rsidR="00FC1C97" w:rsidRPr="00276E9B" w:rsidRDefault="00FC1C97" w:rsidP="00804267">
            <w:pPr>
              <w:pStyle w:val="TAC"/>
              <w:rPr>
                <w:sz w:val="16"/>
                <w:szCs w:val="16"/>
              </w:rPr>
            </w:pPr>
            <w:r w:rsidRPr="00276E9B">
              <w:rPr>
                <w:sz w:val="16"/>
                <w:szCs w:val="16"/>
              </w:rPr>
              <w:t>6</w:t>
            </w:r>
          </w:p>
        </w:tc>
        <w:tc>
          <w:tcPr>
            <w:tcW w:w="3543" w:type="dxa"/>
            <w:tcBorders>
              <w:top w:val="single" w:sz="4" w:space="0" w:color="auto"/>
              <w:left w:val="single" w:sz="4" w:space="0" w:color="auto"/>
              <w:bottom w:val="single" w:sz="4" w:space="0" w:color="auto"/>
              <w:right w:val="single" w:sz="4" w:space="0" w:color="auto"/>
            </w:tcBorders>
          </w:tcPr>
          <w:p w14:paraId="1FBF762A" w14:textId="77777777" w:rsidR="00FC1C97" w:rsidRPr="00276E9B" w:rsidRDefault="00FC1C97" w:rsidP="00804267">
            <w:pPr>
              <w:pStyle w:val="TAL"/>
              <w:rPr>
                <w:sz w:val="16"/>
                <w:szCs w:val="16"/>
              </w:rPr>
            </w:pPr>
            <w:r w:rsidRPr="00276E9B">
              <w:rPr>
                <w:sz w:val="16"/>
                <w:szCs w:val="16"/>
              </w:rPr>
              <w:t>Check: Does the UE transmit an IDENTITY RESPONSE message?</w:t>
            </w:r>
          </w:p>
        </w:tc>
        <w:tc>
          <w:tcPr>
            <w:tcW w:w="851" w:type="dxa"/>
            <w:tcBorders>
              <w:top w:val="single" w:sz="4" w:space="0" w:color="auto"/>
              <w:left w:val="single" w:sz="4" w:space="0" w:color="auto"/>
              <w:bottom w:val="single" w:sz="4" w:space="0" w:color="auto"/>
              <w:right w:val="single" w:sz="4" w:space="0" w:color="auto"/>
            </w:tcBorders>
          </w:tcPr>
          <w:p w14:paraId="0F24FB3C" w14:textId="77777777" w:rsidR="00FC1C97" w:rsidRPr="00276E9B" w:rsidRDefault="00FC1C97" w:rsidP="00804267">
            <w:pPr>
              <w:pStyle w:val="TAC"/>
              <w:rPr>
                <w:sz w:val="16"/>
                <w:szCs w:val="16"/>
              </w:rPr>
            </w:pPr>
            <w:r w:rsidRPr="00276E9B">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18C6D556" w14:textId="77777777" w:rsidR="00FC1C97" w:rsidRPr="00276E9B" w:rsidRDefault="00FC1C97" w:rsidP="00804267">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r w:rsidRPr="00276E9B">
              <w:rPr>
                <w:i/>
                <w:sz w:val="16"/>
                <w:szCs w:val="16"/>
              </w:rPr>
              <w:t>ULInformationTransfer-NB</w:t>
            </w:r>
          </w:p>
          <w:p w14:paraId="1EF301FC" w14:textId="77777777" w:rsidR="00FC1C97" w:rsidRPr="00276E9B" w:rsidRDefault="00FC1C97" w:rsidP="00804267">
            <w:pPr>
              <w:pStyle w:val="TAL"/>
              <w:rPr>
                <w:sz w:val="16"/>
                <w:szCs w:val="16"/>
              </w:rPr>
            </w:pPr>
            <w:r w:rsidRPr="00276E9B">
              <w:rPr>
                <w:sz w:val="16"/>
                <w:szCs w:val="16"/>
              </w:rPr>
              <w:t>NAS: IDENTITY RESPONSE</w:t>
            </w:r>
          </w:p>
        </w:tc>
        <w:tc>
          <w:tcPr>
            <w:tcW w:w="426" w:type="dxa"/>
            <w:tcBorders>
              <w:top w:val="single" w:sz="4" w:space="0" w:color="auto"/>
              <w:left w:val="single" w:sz="4" w:space="0" w:color="auto"/>
              <w:bottom w:val="single" w:sz="4" w:space="0" w:color="auto"/>
              <w:right w:val="single" w:sz="4" w:space="0" w:color="auto"/>
            </w:tcBorders>
          </w:tcPr>
          <w:p w14:paraId="6B9FEDCC" w14:textId="77777777" w:rsidR="00FC1C97" w:rsidRPr="00276E9B" w:rsidRDefault="00FC1C97" w:rsidP="00804267">
            <w:pPr>
              <w:pStyle w:val="TAC"/>
              <w:rPr>
                <w:sz w:val="16"/>
                <w:szCs w:val="16"/>
              </w:rPr>
            </w:pPr>
            <w:r w:rsidRPr="00276E9B">
              <w:rPr>
                <w:sz w:val="16"/>
                <w:szCs w:val="16"/>
              </w:rPr>
              <w:t>2</w:t>
            </w:r>
          </w:p>
        </w:tc>
        <w:tc>
          <w:tcPr>
            <w:tcW w:w="850" w:type="dxa"/>
            <w:tcBorders>
              <w:top w:val="single" w:sz="4" w:space="0" w:color="auto"/>
              <w:left w:val="single" w:sz="4" w:space="0" w:color="auto"/>
              <w:bottom w:val="single" w:sz="4" w:space="0" w:color="auto"/>
              <w:right w:val="single" w:sz="4" w:space="0" w:color="auto"/>
            </w:tcBorders>
          </w:tcPr>
          <w:p w14:paraId="71728F5C" w14:textId="77777777" w:rsidR="00FC1C97" w:rsidRPr="00276E9B" w:rsidRDefault="00FC1C97" w:rsidP="00804267">
            <w:pPr>
              <w:pStyle w:val="TAC"/>
              <w:rPr>
                <w:sz w:val="16"/>
                <w:szCs w:val="16"/>
              </w:rPr>
            </w:pPr>
            <w:r w:rsidRPr="00276E9B">
              <w:rPr>
                <w:sz w:val="16"/>
                <w:szCs w:val="16"/>
              </w:rPr>
              <w:t>P</w:t>
            </w:r>
          </w:p>
        </w:tc>
        <w:tc>
          <w:tcPr>
            <w:tcW w:w="992" w:type="dxa"/>
            <w:tcBorders>
              <w:top w:val="single" w:sz="4" w:space="0" w:color="auto"/>
              <w:left w:val="single" w:sz="4" w:space="0" w:color="auto"/>
              <w:bottom w:val="single" w:sz="4" w:space="0" w:color="auto"/>
              <w:right w:val="single" w:sz="4" w:space="0" w:color="auto"/>
            </w:tcBorders>
          </w:tcPr>
          <w:p w14:paraId="52F2BE1F" w14:textId="77777777" w:rsidR="00FC1C97" w:rsidRPr="00276E9B" w:rsidRDefault="00FC1C97" w:rsidP="00804267">
            <w:pPr>
              <w:pStyle w:val="TAC"/>
              <w:rPr>
                <w:sz w:val="16"/>
                <w:szCs w:val="16"/>
              </w:rPr>
            </w:pPr>
            <w:r w:rsidRPr="00276E9B">
              <w:rPr>
                <w:sz w:val="16"/>
                <w:szCs w:val="16"/>
              </w:rPr>
              <w:t>M1</w:t>
            </w:r>
          </w:p>
          <w:p w14:paraId="45749549" w14:textId="77777777" w:rsidR="00FC1C97" w:rsidRPr="00276E9B" w:rsidRDefault="00FC1C97" w:rsidP="00804267">
            <w:pPr>
              <w:pStyle w:val="TAC"/>
              <w:rPr>
                <w:sz w:val="16"/>
                <w:szCs w:val="16"/>
              </w:rPr>
            </w:pPr>
            <w:r w:rsidRPr="00276E9B">
              <w:rPr>
                <w:sz w:val="16"/>
                <w:szCs w:val="16"/>
              </w:rPr>
              <w:t>sT02</w:t>
            </w:r>
          </w:p>
        </w:tc>
      </w:tr>
      <w:tr w:rsidR="00EB533F" w:rsidRPr="00276E9B" w14:paraId="5BA96797" w14:textId="77777777" w:rsidTr="00DA2654">
        <w:tc>
          <w:tcPr>
            <w:tcW w:w="534" w:type="dxa"/>
            <w:tcBorders>
              <w:top w:val="single" w:sz="4" w:space="0" w:color="auto"/>
              <w:left w:val="single" w:sz="4" w:space="0" w:color="auto"/>
              <w:bottom w:val="single" w:sz="4" w:space="0" w:color="auto"/>
              <w:right w:val="single" w:sz="4" w:space="0" w:color="auto"/>
            </w:tcBorders>
          </w:tcPr>
          <w:p w14:paraId="406498AC" w14:textId="77777777" w:rsidR="00FC1C97" w:rsidRPr="00276E9B" w:rsidRDefault="00FC1C97" w:rsidP="00804267">
            <w:pPr>
              <w:pStyle w:val="TAC"/>
              <w:rPr>
                <w:sz w:val="16"/>
                <w:szCs w:val="16"/>
              </w:rPr>
            </w:pPr>
            <w:r w:rsidRPr="00276E9B">
              <w:rPr>
                <w:sz w:val="16"/>
                <w:szCs w:val="16"/>
              </w:rPr>
              <w:t>7</w:t>
            </w:r>
          </w:p>
        </w:tc>
        <w:tc>
          <w:tcPr>
            <w:tcW w:w="3543" w:type="dxa"/>
            <w:tcBorders>
              <w:top w:val="single" w:sz="4" w:space="0" w:color="auto"/>
              <w:left w:val="single" w:sz="4" w:space="0" w:color="auto"/>
              <w:bottom w:val="single" w:sz="4" w:space="0" w:color="auto"/>
              <w:right w:val="single" w:sz="4" w:space="0" w:color="auto"/>
            </w:tcBorders>
          </w:tcPr>
          <w:p w14:paraId="6E41D0E7" w14:textId="77777777" w:rsidR="00FC1C97" w:rsidRPr="00276E9B" w:rsidRDefault="00FC1C97" w:rsidP="00804267">
            <w:pPr>
              <w:pStyle w:val="TAL"/>
              <w:rPr>
                <w:sz w:val="16"/>
                <w:szCs w:val="16"/>
              </w:rPr>
            </w:pPr>
            <w:r w:rsidRPr="00276E9B">
              <w:rPr>
                <w:sz w:val="16"/>
                <w:szCs w:val="16"/>
              </w:rPr>
              <w:t>The SS transmits an AUTHENTICATION REQUEST message to initiate the EPS authentication and AKA procedure.</w:t>
            </w:r>
          </w:p>
        </w:tc>
        <w:tc>
          <w:tcPr>
            <w:tcW w:w="851" w:type="dxa"/>
            <w:tcBorders>
              <w:top w:val="single" w:sz="4" w:space="0" w:color="auto"/>
              <w:left w:val="single" w:sz="4" w:space="0" w:color="auto"/>
              <w:bottom w:val="single" w:sz="4" w:space="0" w:color="auto"/>
              <w:right w:val="single" w:sz="4" w:space="0" w:color="auto"/>
            </w:tcBorders>
            <w:vAlign w:val="center"/>
          </w:tcPr>
          <w:p w14:paraId="6DF826A0" w14:textId="77777777" w:rsidR="00FC1C97" w:rsidRPr="00276E9B" w:rsidRDefault="00FC1C97" w:rsidP="00804267">
            <w:pPr>
              <w:pStyle w:val="TAC"/>
              <w:rPr>
                <w:sz w:val="16"/>
                <w:szCs w:val="16"/>
              </w:rPr>
            </w:pPr>
            <w:r w:rsidRPr="00276E9B">
              <w:rPr>
                <w:sz w:val="16"/>
                <w:szCs w:val="16"/>
              </w:rPr>
              <w:t>&lt;--</w:t>
            </w:r>
          </w:p>
        </w:tc>
        <w:tc>
          <w:tcPr>
            <w:tcW w:w="2551" w:type="dxa"/>
            <w:tcBorders>
              <w:top w:val="single" w:sz="4" w:space="0" w:color="auto"/>
              <w:left w:val="single" w:sz="4" w:space="0" w:color="auto"/>
              <w:bottom w:val="single" w:sz="4" w:space="0" w:color="auto"/>
              <w:right w:val="single" w:sz="4" w:space="0" w:color="auto"/>
            </w:tcBorders>
          </w:tcPr>
          <w:p w14:paraId="63EEB9F0" w14:textId="77777777" w:rsidR="00FC1C97" w:rsidRPr="00276E9B" w:rsidRDefault="00FC1C97" w:rsidP="00804267">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r w:rsidRPr="00276E9B">
              <w:rPr>
                <w:i/>
                <w:sz w:val="16"/>
                <w:szCs w:val="16"/>
              </w:rPr>
              <w:t>DLInformationTransfer-NB</w:t>
            </w:r>
            <w:r w:rsidRPr="00276E9B">
              <w:rPr>
                <w:sz w:val="16"/>
                <w:szCs w:val="16"/>
              </w:rPr>
              <w:t xml:space="preserve"> </w:t>
            </w:r>
          </w:p>
          <w:p w14:paraId="58602917" w14:textId="77777777" w:rsidR="00FC1C97" w:rsidRPr="00276E9B" w:rsidRDefault="00FC1C97" w:rsidP="00804267">
            <w:pPr>
              <w:pStyle w:val="TAL"/>
              <w:rPr>
                <w:sz w:val="16"/>
                <w:szCs w:val="16"/>
              </w:rPr>
            </w:pPr>
            <w:r w:rsidRPr="00276E9B">
              <w:rPr>
                <w:sz w:val="16"/>
                <w:szCs w:val="16"/>
              </w:rPr>
              <w:t>NAS: AUTHENTICATION REQUEST</w:t>
            </w:r>
          </w:p>
        </w:tc>
        <w:tc>
          <w:tcPr>
            <w:tcW w:w="426" w:type="dxa"/>
            <w:tcBorders>
              <w:top w:val="single" w:sz="4" w:space="0" w:color="auto"/>
              <w:left w:val="single" w:sz="4" w:space="0" w:color="auto"/>
              <w:bottom w:val="single" w:sz="4" w:space="0" w:color="auto"/>
              <w:right w:val="single" w:sz="4" w:space="0" w:color="auto"/>
            </w:tcBorders>
          </w:tcPr>
          <w:p w14:paraId="7C154FB0" w14:textId="77777777" w:rsidR="00FC1C97" w:rsidRPr="00276E9B" w:rsidRDefault="00FC1C97" w:rsidP="00804267">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589F0833" w14:textId="77777777" w:rsidR="00FC1C97" w:rsidRPr="00276E9B" w:rsidRDefault="00FC1C97" w:rsidP="00804267">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680A70B4" w14:textId="77777777" w:rsidR="00FC1C97" w:rsidRPr="00276E9B" w:rsidRDefault="00FC1C97" w:rsidP="00804267">
            <w:pPr>
              <w:pStyle w:val="TAC"/>
              <w:rPr>
                <w:sz w:val="16"/>
                <w:szCs w:val="16"/>
              </w:rPr>
            </w:pPr>
            <w:r w:rsidRPr="00276E9B">
              <w:rPr>
                <w:sz w:val="16"/>
                <w:szCs w:val="16"/>
              </w:rPr>
              <w:t>M1</w:t>
            </w:r>
          </w:p>
          <w:p w14:paraId="7392A3F8" w14:textId="77777777" w:rsidR="00FC1C97" w:rsidRPr="00276E9B" w:rsidRDefault="00FC1C97" w:rsidP="00804267">
            <w:pPr>
              <w:pStyle w:val="TAC"/>
              <w:rPr>
                <w:sz w:val="16"/>
                <w:szCs w:val="16"/>
              </w:rPr>
            </w:pPr>
            <w:r w:rsidRPr="00276E9B">
              <w:rPr>
                <w:sz w:val="16"/>
                <w:szCs w:val="16"/>
              </w:rPr>
              <w:t>sT03</w:t>
            </w:r>
          </w:p>
        </w:tc>
      </w:tr>
      <w:tr w:rsidR="00EB533F" w:rsidRPr="00276E9B" w14:paraId="564C5800" w14:textId="77777777" w:rsidTr="00DA2654">
        <w:tc>
          <w:tcPr>
            <w:tcW w:w="534" w:type="dxa"/>
            <w:tcBorders>
              <w:top w:val="single" w:sz="4" w:space="0" w:color="auto"/>
              <w:left w:val="single" w:sz="4" w:space="0" w:color="auto"/>
              <w:bottom w:val="single" w:sz="4" w:space="0" w:color="auto"/>
              <w:right w:val="single" w:sz="4" w:space="0" w:color="auto"/>
            </w:tcBorders>
          </w:tcPr>
          <w:p w14:paraId="0CF7E77F" w14:textId="77777777" w:rsidR="00FC1C97" w:rsidRPr="00276E9B" w:rsidRDefault="00FC1C97" w:rsidP="00804267">
            <w:pPr>
              <w:pStyle w:val="TAC"/>
              <w:rPr>
                <w:sz w:val="16"/>
                <w:szCs w:val="16"/>
              </w:rPr>
            </w:pPr>
            <w:r w:rsidRPr="00276E9B">
              <w:rPr>
                <w:sz w:val="16"/>
                <w:szCs w:val="16"/>
              </w:rPr>
              <w:t>8</w:t>
            </w:r>
          </w:p>
        </w:tc>
        <w:tc>
          <w:tcPr>
            <w:tcW w:w="3543" w:type="dxa"/>
            <w:tcBorders>
              <w:top w:val="single" w:sz="4" w:space="0" w:color="auto"/>
              <w:left w:val="single" w:sz="4" w:space="0" w:color="auto"/>
              <w:bottom w:val="single" w:sz="4" w:space="0" w:color="auto"/>
              <w:right w:val="single" w:sz="4" w:space="0" w:color="auto"/>
            </w:tcBorders>
          </w:tcPr>
          <w:p w14:paraId="1D78AC3C" w14:textId="77777777" w:rsidR="00FC1C97" w:rsidRPr="00276E9B" w:rsidRDefault="00FC1C97" w:rsidP="00804267">
            <w:pPr>
              <w:pStyle w:val="TAL"/>
              <w:rPr>
                <w:sz w:val="16"/>
                <w:szCs w:val="16"/>
              </w:rPr>
            </w:pPr>
            <w:r w:rsidRPr="00276E9B">
              <w:rPr>
                <w:sz w:val="16"/>
                <w:szCs w:val="16"/>
              </w:rPr>
              <w:t>Check: Does the UE transmit an AUTHENTICATION RESPONSE message and establishes mutual authentication?</w:t>
            </w:r>
          </w:p>
        </w:tc>
        <w:tc>
          <w:tcPr>
            <w:tcW w:w="851" w:type="dxa"/>
            <w:tcBorders>
              <w:top w:val="single" w:sz="4" w:space="0" w:color="auto"/>
              <w:left w:val="single" w:sz="4" w:space="0" w:color="auto"/>
              <w:bottom w:val="single" w:sz="4" w:space="0" w:color="auto"/>
              <w:right w:val="single" w:sz="4" w:space="0" w:color="auto"/>
            </w:tcBorders>
          </w:tcPr>
          <w:p w14:paraId="39743D02" w14:textId="77777777" w:rsidR="00FC1C97" w:rsidRPr="00276E9B" w:rsidRDefault="00FC1C97" w:rsidP="00804267">
            <w:pPr>
              <w:pStyle w:val="TAC"/>
              <w:rPr>
                <w:sz w:val="16"/>
                <w:szCs w:val="16"/>
              </w:rPr>
            </w:pPr>
            <w:r w:rsidRPr="00276E9B">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3B554CF2" w14:textId="77777777" w:rsidR="00FC1C97" w:rsidRPr="00276E9B" w:rsidRDefault="00FC1C97" w:rsidP="00804267">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r w:rsidRPr="00276E9B">
              <w:rPr>
                <w:i/>
                <w:sz w:val="16"/>
                <w:szCs w:val="16"/>
              </w:rPr>
              <w:t>ULInformationTransfer-NB</w:t>
            </w:r>
          </w:p>
          <w:p w14:paraId="5275A3E0" w14:textId="77777777" w:rsidR="00FC1C97" w:rsidRPr="00276E9B" w:rsidRDefault="00FC1C97" w:rsidP="00804267">
            <w:pPr>
              <w:pStyle w:val="TAL"/>
              <w:rPr>
                <w:sz w:val="16"/>
                <w:szCs w:val="16"/>
              </w:rPr>
            </w:pPr>
            <w:r w:rsidRPr="00276E9B">
              <w:rPr>
                <w:sz w:val="16"/>
                <w:szCs w:val="16"/>
              </w:rPr>
              <w:t>NAS: AUTHENTICATION RESPONSE</w:t>
            </w:r>
          </w:p>
        </w:tc>
        <w:tc>
          <w:tcPr>
            <w:tcW w:w="426" w:type="dxa"/>
            <w:tcBorders>
              <w:top w:val="single" w:sz="4" w:space="0" w:color="auto"/>
              <w:left w:val="single" w:sz="4" w:space="0" w:color="auto"/>
              <w:bottom w:val="single" w:sz="4" w:space="0" w:color="auto"/>
              <w:right w:val="single" w:sz="4" w:space="0" w:color="auto"/>
            </w:tcBorders>
          </w:tcPr>
          <w:p w14:paraId="061C988D" w14:textId="77777777" w:rsidR="00FC1C97" w:rsidRPr="00276E9B" w:rsidRDefault="00FC1C97" w:rsidP="00804267">
            <w:pPr>
              <w:pStyle w:val="TAC"/>
              <w:rPr>
                <w:sz w:val="16"/>
                <w:szCs w:val="16"/>
              </w:rPr>
            </w:pPr>
            <w:r w:rsidRPr="00276E9B">
              <w:rPr>
                <w:sz w:val="16"/>
                <w:szCs w:val="16"/>
              </w:rPr>
              <w:t>2</w:t>
            </w:r>
          </w:p>
        </w:tc>
        <w:tc>
          <w:tcPr>
            <w:tcW w:w="850" w:type="dxa"/>
            <w:tcBorders>
              <w:top w:val="single" w:sz="4" w:space="0" w:color="auto"/>
              <w:left w:val="single" w:sz="4" w:space="0" w:color="auto"/>
              <w:bottom w:val="single" w:sz="4" w:space="0" w:color="auto"/>
              <w:right w:val="single" w:sz="4" w:space="0" w:color="auto"/>
            </w:tcBorders>
          </w:tcPr>
          <w:p w14:paraId="12151A57" w14:textId="77777777" w:rsidR="00FC1C97" w:rsidRPr="00276E9B" w:rsidRDefault="00FC1C97" w:rsidP="00804267">
            <w:pPr>
              <w:pStyle w:val="TAC"/>
              <w:rPr>
                <w:sz w:val="16"/>
                <w:szCs w:val="16"/>
              </w:rPr>
            </w:pPr>
            <w:r w:rsidRPr="00276E9B">
              <w:rPr>
                <w:sz w:val="16"/>
                <w:szCs w:val="16"/>
              </w:rPr>
              <w:t>P</w:t>
            </w:r>
          </w:p>
        </w:tc>
        <w:tc>
          <w:tcPr>
            <w:tcW w:w="992" w:type="dxa"/>
            <w:tcBorders>
              <w:top w:val="single" w:sz="4" w:space="0" w:color="auto"/>
              <w:left w:val="single" w:sz="4" w:space="0" w:color="auto"/>
              <w:bottom w:val="single" w:sz="4" w:space="0" w:color="auto"/>
              <w:right w:val="single" w:sz="4" w:space="0" w:color="auto"/>
            </w:tcBorders>
          </w:tcPr>
          <w:p w14:paraId="4EA02929" w14:textId="77777777" w:rsidR="00FC1C97" w:rsidRPr="00276E9B" w:rsidRDefault="00FC1C97" w:rsidP="00804267">
            <w:pPr>
              <w:pStyle w:val="TAC"/>
              <w:rPr>
                <w:sz w:val="16"/>
                <w:szCs w:val="16"/>
              </w:rPr>
            </w:pPr>
            <w:r w:rsidRPr="00276E9B">
              <w:rPr>
                <w:sz w:val="16"/>
                <w:szCs w:val="16"/>
              </w:rPr>
              <w:t>M1</w:t>
            </w:r>
          </w:p>
          <w:p w14:paraId="7157F484" w14:textId="77777777" w:rsidR="00FC1C97" w:rsidRPr="00276E9B" w:rsidRDefault="00FC1C97" w:rsidP="00804267">
            <w:pPr>
              <w:pStyle w:val="TAC"/>
              <w:rPr>
                <w:sz w:val="16"/>
                <w:szCs w:val="16"/>
              </w:rPr>
            </w:pPr>
            <w:r w:rsidRPr="00276E9B">
              <w:rPr>
                <w:sz w:val="16"/>
                <w:szCs w:val="16"/>
              </w:rPr>
              <w:t>sT03</w:t>
            </w:r>
          </w:p>
        </w:tc>
      </w:tr>
      <w:tr w:rsidR="00EB533F" w:rsidRPr="00276E9B" w14:paraId="216F1B6F" w14:textId="77777777" w:rsidTr="00DA2654">
        <w:tc>
          <w:tcPr>
            <w:tcW w:w="534" w:type="dxa"/>
            <w:tcBorders>
              <w:top w:val="single" w:sz="4" w:space="0" w:color="auto"/>
              <w:left w:val="single" w:sz="4" w:space="0" w:color="auto"/>
              <w:bottom w:val="single" w:sz="4" w:space="0" w:color="auto"/>
              <w:right w:val="single" w:sz="4" w:space="0" w:color="auto"/>
            </w:tcBorders>
          </w:tcPr>
          <w:p w14:paraId="49D8CF24" w14:textId="77777777" w:rsidR="00FC1C97" w:rsidRPr="00276E9B" w:rsidRDefault="00FC1C97" w:rsidP="00804267">
            <w:pPr>
              <w:pStyle w:val="TAC"/>
              <w:rPr>
                <w:sz w:val="16"/>
                <w:szCs w:val="16"/>
              </w:rPr>
            </w:pPr>
            <w:r w:rsidRPr="00276E9B">
              <w:rPr>
                <w:sz w:val="16"/>
                <w:szCs w:val="16"/>
              </w:rPr>
              <w:t>9</w:t>
            </w:r>
          </w:p>
        </w:tc>
        <w:tc>
          <w:tcPr>
            <w:tcW w:w="3543" w:type="dxa"/>
            <w:tcBorders>
              <w:top w:val="single" w:sz="4" w:space="0" w:color="auto"/>
              <w:left w:val="single" w:sz="4" w:space="0" w:color="auto"/>
              <w:bottom w:val="single" w:sz="4" w:space="0" w:color="auto"/>
              <w:right w:val="single" w:sz="4" w:space="0" w:color="auto"/>
            </w:tcBorders>
          </w:tcPr>
          <w:p w14:paraId="1D8F7B6F" w14:textId="77777777" w:rsidR="00FC1C97" w:rsidRPr="00276E9B" w:rsidRDefault="00FC1C97" w:rsidP="00804267">
            <w:pPr>
              <w:pStyle w:val="TAL"/>
              <w:rPr>
                <w:sz w:val="16"/>
                <w:szCs w:val="16"/>
              </w:rPr>
            </w:pPr>
            <w:r w:rsidRPr="00276E9B">
              <w:rPr>
                <w:sz w:val="16"/>
                <w:szCs w:val="16"/>
              </w:rPr>
              <w:t>The SS transmits a NAS SECURITY MODE COMMAND message to activate NAS security.</w:t>
            </w:r>
          </w:p>
        </w:tc>
        <w:tc>
          <w:tcPr>
            <w:tcW w:w="851" w:type="dxa"/>
            <w:tcBorders>
              <w:top w:val="single" w:sz="4" w:space="0" w:color="auto"/>
              <w:left w:val="single" w:sz="4" w:space="0" w:color="auto"/>
              <w:bottom w:val="single" w:sz="4" w:space="0" w:color="auto"/>
              <w:right w:val="single" w:sz="4" w:space="0" w:color="auto"/>
            </w:tcBorders>
            <w:vAlign w:val="center"/>
          </w:tcPr>
          <w:p w14:paraId="247F259F" w14:textId="77777777" w:rsidR="00FC1C97" w:rsidRPr="00276E9B" w:rsidRDefault="00FC1C97" w:rsidP="00804267">
            <w:pPr>
              <w:pStyle w:val="TAC"/>
              <w:rPr>
                <w:sz w:val="16"/>
                <w:szCs w:val="16"/>
              </w:rPr>
            </w:pPr>
            <w:r w:rsidRPr="00276E9B">
              <w:rPr>
                <w:sz w:val="16"/>
                <w:szCs w:val="16"/>
              </w:rPr>
              <w:t>&lt;--</w:t>
            </w:r>
          </w:p>
        </w:tc>
        <w:tc>
          <w:tcPr>
            <w:tcW w:w="2551" w:type="dxa"/>
            <w:tcBorders>
              <w:top w:val="single" w:sz="4" w:space="0" w:color="auto"/>
              <w:left w:val="single" w:sz="4" w:space="0" w:color="auto"/>
              <w:bottom w:val="single" w:sz="4" w:space="0" w:color="auto"/>
              <w:right w:val="single" w:sz="4" w:space="0" w:color="auto"/>
            </w:tcBorders>
          </w:tcPr>
          <w:p w14:paraId="3CD30580" w14:textId="77777777" w:rsidR="00FC1C97" w:rsidRPr="00276E9B" w:rsidRDefault="00FC1C97" w:rsidP="00804267">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r w:rsidRPr="00276E9B">
              <w:rPr>
                <w:i/>
                <w:sz w:val="16"/>
                <w:szCs w:val="16"/>
              </w:rPr>
              <w:t>DLInformationTransfer-NB</w:t>
            </w:r>
          </w:p>
          <w:p w14:paraId="0686D6F2" w14:textId="77777777" w:rsidR="00FC1C97" w:rsidRPr="00276E9B" w:rsidRDefault="00FC1C97" w:rsidP="00804267">
            <w:pPr>
              <w:pStyle w:val="TAL"/>
              <w:rPr>
                <w:sz w:val="16"/>
                <w:szCs w:val="16"/>
              </w:rPr>
            </w:pPr>
            <w:r w:rsidRPr="00276E9B">
              <w:rPr>
                <w:sz w:val="16"/>
                <w:szCs w:val="16"/>
              </w:rPr>
              <w:t>NAS: SECURITY MODE COMMAND</w:t>
            </w:r>
          </w:p>
        </w:tc>
        <w:tc>
          <w:tcPr>
            <w:tcW w:w="426" w:type="dxa"/>
            <w:tcBorders>
              <w:top w:val="single" w:sz="4" w:space="0" w:color="auto"/>
              <w:left w:val="single" w:sz="4" w:space="0" w:color="auto"/>
              <w:bottom w:val="single" w:sz="4" w:space="0" w:color="auto"/>
              <w:right w:val="single" w:sz="4" w:space="0" w:color="auto"/>
            </w:tcBorders>
          </w:tcPr>
          <w:p w14:paraId="7DF0B46A" w14:textId="77777777" w:rsidR="00FC1C97" w:rsidRPr="00276E9B" w:rsidRDefault="00FC1C97" w:rsidP="00804267">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164630AF" w14:textId="77777777" w:rsidR="00FC1C97" w:rsidRPr="00276E9B" w:rsidRDefault="00FC1C97" w:rsidP="00804267">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1DC66BE3" w14:textId="77777777" w:rsidR="00FC1C97" w:rsidRPr="00276E9B" w:rsidRDefault="00FC1C97" w:rsidP="00804267">
            <w:pPr>
              <w:pStyle w:val="TAC"/>
              <w:rPr>
                <w:sz w:val="16"/>
                <w:szCs w:val="16"/>
              </w:rPr>
            </w:pPr>
            <w:r w:rsidRPr="00276E9B">
              <w:rPr>
                <w:sz w:val="16"/>
                <w:szCs w:val="16"/>
              </w:rPr>
              <w:t>M1</w:t>
            </w:r>
          </w:p>
          <w:p w14:paraId="6025B3C9" w14:textId="77777777" w:rsidR="00FC1C97" w:rsidRPr="00276E9B" w:rsidRDefault="00FC1C97" w:rsidP="00804267">
            <w:pPr>
              <w:pStyle w:val="TAC"/>
              <w:rPr>
                <w:sz w:val="16"/>
                <w:szCs w:val="16"/>
              </w:rPr>
            </w:pPr>
            <w:r w:rsidRPr="00276E9B">
              <w:rPr>
                <w:sz w:val="16"/>
                <w:szCs w:val="16"/>
              </w:rPr>
              <w:t>sT04</w:t>
            </w:r>
          </w:p>
        </w:tc>
      </w:tr>
      <w:tr w:rsidR="00EB533F" w:rsidRPr="00276E9B" w14:paraId="78780254" w14:textId="77777777" w:rsidTr="00DA2654">
        <w:tc>
          <w:tcPr>
            <w:tcW w:w="534" w:type="dxa"/>
            <w:tcBorders>
              <w:top w:val="single" w:sz="4" w:space="0" w:color="auto"/>
              <w:left w:val="single" w:sz="4" w:space="0" w:color="auto"/>
              <w:bottom w:val="single" w:sz="4" w:space="0" w:color="auto"/>
              <w:right w:val="single" w:sz="4" w:space="0" w:color="auto"/>
            </w:tcBorders>
          </w:tcPr>
          <w:p w14:paraId="3E7C3D01" w14:textId="77777777" w:rsidR="00FC1C97" w:rsidRPr="00276E9B" w:rsidRDefault="00FC1C97" w:rsidP="00804267">
            <w:pPr>
              <w:pStyle w:val="TAC"/>
              <w:rPr>
                <w:sz w:val="16"/>
                <w:szCs w:val="16"/>
              </w:rPr>
            </w:pPr>
            <w:r w:rsidRPr="00276E9B">
              <w:rPr>
                <w:sz w:val="16"/>
                <w:szCs w:val="16"/>
              </w:rPr>
              <w:t>10</w:t>
            </w:r>
          </w:p>
        </w:tc>
        <w:tc>
          <w:tcPr>
            <w:tcW w:w="3543" w:type="dxa"/>
            <w:tcBorders>
              <w:top w:val="single" w:sz="4" w:space="0" w:color="auto"/>
              <w:left w:val="single" w:sz="4" w:space="0" w:color="auto"/>
              <w:bottom w:val="single" w:sz="4" w:space="0" w:color="auto"/>
              <w:right w:val="single" w:sz="4" w:space="0" w:color="auto"/>
            </w:tcBorders>
          </w:tcPr>
          <w:p w14:paraId="3F3D145F" w14:textId="77777777" w:rsidR="00FC1C97" w:rsidRPr="00276E9B" w:rsidRDefault="00FC1C97" w:rsidP="00804267">
            <w:pPr>
              <w:pStyle w:val="TAL"/>
              <w:rPr>
                <w:sz w:val="16"/>
                <w:szCs w:val="16"/>
              </w:rPr>
            </w:pPr>
            <w:r w:rsidRPr="00276E9B">
              <w:rPr>
                <w:sz w:val="16"/>
                <w:szCs w:val="16"/>
              </w:rPr>
              <w:t>Check: Does the UE transmit a NAS SECURITY MODE COMPLETE message and establishes the initial security configuration?</w:t>
            </w:r>
          </w:p>
        </w:tc>
        <w:tc>
          <w:tcPr>
            <w:tcW w:w="851" w:type="dxa"/>
            <w:tcBorders>
              <w:top w:val="single" w:sz="4" w:space="0" w:color="auto"/>
              <w:left w:val="single" w:sz="4" w:space="0" w:color="auto"/>
              <w:bottom w:val="single" w:sz="4" w:space="0" w:color="auto"/>
              <w:right w:val="single" w:sz="4" w:space="0" w:color="auto"/>
            </w:tcBorders>
          </w:tcPr>
          <w:p w14:paraId="25436584" w14:textId="77777777" w:rsidR="00FC1C97" w:rsidRPr="00276E9B" w:rsidRDefault="00FC1C97" w:rsidP="00804267">
            <w:pPr>
              <w:pStyle w:val="TAC"/>
              <w:rPr>
                <w:sz w:val="16"/>
                <w:szCs w:val="16"/>
              </w:rPr>
            </w:pPr>
            <w:r w:rsidRPr="00276E9B">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259A4D19" w14:textId="77777777" w:rsidR="00FC1C97" w:rsidRPr="00276E9B" w:rsidRDefault="00FC1C97" w:rsidP="00804267">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r w:rsidRPr="00276E9B">
              <w:rPr>
                <w:i/>
                <w:sz w:val="16"/>
                <w:szCs w:val="16"/>
              </w:rPr>
              <w:t>ULInformationTransfer-NB</w:t>
            </w:r>
          </w:p>
          <w:p w14:paraId="2B8C9140" w14:textId="77777777" w:rsidR="00FC1C97" w:rsidRPr="00276E9B" w:rsidRDefault="00FC1C97" w:rsidP="00804267">
            <w:pPr>
              <w:pStyle w:val="TAL"/>
              <w:rPr>
                <w:sz w:val="16"/>
                <w:szCs w:val="16"/>
              </w:rPr>
            </w:pPr>
            <w:r w:rsidRPr="00276E9B">
              <w:rPr>
                <w:sz w:val="16"/>
                <w:szCs w:val="16"/>
              </w:rPr>
              <w:t>NAS: SECURITY MODE COMPLETE</w:t>
            </w:r>
          </w:p>
        </w:tc>
        <w:tc>
          <w:tcPr>
            <w:tcW w:w="426" w:type="dxa"/>
            <w:tcBorders>
              <w:top w:val="single" w:sz="4" w:space="0" w:color="auto"/>
              <w:left w:val="single" w:sz="4" w:space="0" w:color="auto"/>
              <w:bottom w:val="single" w:sz="4" w:space="0" w:color="auto"/>
              <w:right w:val="single" w:sz="4" w:space="0" w:color="auto"/>
            </w:tcBorders>
          </w:tcPr>
          <w:p w14:paraId="4AACFD92" w14:textId="77777777" w:rsidR="00FC1C97" w:rsidRPr="00276E9B" w:rsidRDefault="00FC1C97" w:rsidP="00804267">
            <w:pPr>
              <w:pStyle w:val="TAC"/>
              <w:rPr>
                <w:sz w:val="16"/>
                <w:szCs w:val="16"/>
              </w:rPr>
            </w:pPr>
            <w:r w:rsidRPr="00276E9B">
              <w:rPr>
                <w:sz w:val="16"/>
                <w:szCs w:val="16"/>
              </w:rPr>
              <w:t>2</w:t>
            </w:r>
          </w:p>
        </w:tc>
        <w:tc>
          <w:tcPr>
            <w:tcW w:w="850" w:type="dxa"/>
            <w:tcBorders>
              <w:top w:val="single" w:sz="4" w:space="0" w:color="auto"/>
              <w:left w:val="single" w:sz="4" w:space="0" w:color="auto"/>
              <w:bottom w:val="single" w:sz="4" w:space="0" w:color="auto"/>
              <w:right w:val="single" w:sz="4" w:space="0" w:color="auto"/>
            </w:tcBorders>
          </w:tcPr>
          <w:p w14:paraId="6988A227" w14:textId="77777777" w:rsidR="00FC1C97" w:rsidRPr="00276E9B" w:rsidRDefault="00FC1C97" w:rsidP="00804267">
            <w:pPr>
              <w:pStyle w:val="TAC"/>
              <w:rPr>
                <w:sz w:val="16"/>
                <w:szCs w:val="16"/>
              </w:rPr>
            </w:pPr>
            <w:r w:rsidRPr="00276E9B">
              <w:rPr>
                <w:sz w:val="16"/>
                <w:szCs w:val="16"/>
              </w:rPr>
              <w:t>P</w:t>
            </w:r>
          </w:p>
        </w:tc>
        <w:tc>
          <w:tcPr>
            <w:tcW w:w="992" w:type="dxa"/>
            <w:tcBorders>
              <w:top w:val="single" w:sz="4" w:space="0" w:color="auto"/>
              <w:left w:val="single" w:sz="4" w:space="0" w:color="auto"/>
              <w:bottom w:val="single" w:sz="4" w:space="0" w:color="auto"/>
              <w:right w:val="single" w:sz="4" w:space="0" w:color="auto"/>
            </w:tcBorders>
          </w:tcPr>
          <w:p w14:paraId="39C1A363" w14:textId="77777777" w:rsidR="00FC1C97" w:rsidRPr="00276E9B" w:rsidRDefault="00FC1C97" w:rsidP="00804267">
            <w:pPr>
              <w:pStyle w:val="TAC"/>
              <w:rPr>
                <w:sz w:val="16"/>
                <w:szCs w:val="16"/>
              </w:rPr>
            </w:pPr>
            <w:r w:rsidRPr="00276E9B">
              <w:rPr>
                <w:sz w:val="16"/>
                <w:szCs w:val="16"/>
              </w:rPr>
              <w:t>M1</w:t>
            </w:r>
          </w:p>
          <w:p w14:paraId="54A5D20C" w14:textId="77777777" w:rsidR="00FC1C97" w:rsidRPr="00276E9B" w:rsidRDefault="00FC1C97" w:rsidP="00804267">
            <w:pPr>
              <w:pStyle w:val="TAC"/>
              <w:rPr>
                <w:sz w:val="16"/>
                <w:szCs w:val="16"/>
              </w:rPr>
            </w:pPr>
            <w:r w:rsidRPr="00276E9B">
              <w:rPr>
                <w:sz w:val="16"/>
                <w:szCs w:val="16"/>
              </w:rPr>
              <w:t>sT04</w:t>
            </w:r>
          </w:p>
        </w:tc>
      </w:tr>
      <w:tr w:rsidR="00EB533F" w:rsidRPr="00276E9B" w14:paraId="0151B685" w14:textId="77777777" w:rsidTr="00DA2654">
        <w:tc>
          <w:tcPr>
            <w:tcW w:w="534" w:type="dxa"/>
            <w:tcBorders>
              <w:top w:val="single" w:sz="4" w:space="0" w:color="auto"/>
              <w:left w:val="single" w:sz="4" w:space="0" w:color="auto"/>
              <w:bottom w:val="single" w:sz="4" w:space="0" w:color="auto"/>
              <w:right w:val="single" w:sz="4" w:space="0" w:color="auto"/>
            </w:tcBorders>
          </w:tcPr>
          <w:p w14:paraId="2EFE46E7" w14:textId="77777777" w:rsidR="00FC1C97" w:rsidRPr="00276E9B" w:rsidRDefault="00FC1C97" w:rsidP="00804267">
            <w:pPr>
              <w:pStyle w:val="TAC"/>
              <w:rPr>
                <w:sz w:val="16"/>
                <w:szCs w:val="16"/>
              </w:rPr>
            </w:pPr>
            <w:r w:rsidRPr="00276E9B">
              <w:rPr>
                <w:sz w:val="16"/>
                <w:szCs w:val="16"/>
              </w:rPr>
              <w:t>-</w:t>
            </w:r>
          </w:p>
        </w:tc>
        <w:tc>
          <w:tcPr>
            <w:tcW w:w="3543" w:type="dxa"/>
            <w:tcBorders>
              <w:top w:val="single" w:sz="4" w:space="0" w:color="auto"/>
              <w:left w:val="single" w:sz="4" w:space="0" w:color="auto"/>
              <w:bottom w:val="single" w:sz="4" w:space="0" w:color="auto"/>
              <w:right w:val="single" w:sz="4" w:space="0" w:color="auto"/>
            </w:tcBorders>
          </w:tcPr>
          <w:p w14:paraId="6BF2E574" w14:textId="77777777" w:rsidR="00FC1C97" w:rsidRPr="00276E9B" w:rsidRDefault="00FC1C97" w:rsidP="00804267">
            <w:pPr>
              <w:pStyle w:val="TAL"/>
              <w:rPr>
                <w:sz w:val="16"/>
                <w:szCs w:val="16"/>
              </w:rPr>
            </w:pPr>
            <w:r w:rsidRPr="00276E9B">
              <w:rPr>
                <w:sz w:val="16"/>
                <w:szCs w:val="16"/>
              </w:rPr>
              <w:t>EXCEPTION: Steps 11a1-11a2 describe behaviour that depends on UE configuration; the "lower case letter" identifies a step sequence that take place if the UE has ESM information which needs to be transferred.</w:t>
            </w:r>
          </w:p>
        </w:tc>
        <w:tc>
          <w:tcPr>
            <w:tcW w:w="851" w:type="dxa"/>
            <w:tcBorders>
              <w:top w:val="single" w:sz="4" w:space="0" w:color="auto"/>
              <w:left w:val="single" w:sz="4" w:space="0" w:color="auto"/>
              <w:bottom w:val="single" w:sz="4" w:space="0" w:color="auto"/>
              <w:right w:val="single" w:sz="4" w:space="0" w:color="auto"/>
            </w:tcBorders>
          </w:tcPr>
          <w:p w14:paraId="605995AA" w14:textId="77777777" w:rsidR="00FC1C97" w:rsidRPr="00276E9B" w:rsidRDefault="00FC1C97" w:rsidP="00804267">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67CF84C7" w14:textId="77777777" w:rsidR="00FC1C97" w:rsidRPr="00276E9B" w:rsidRDefault="00FC1C97" w:rsidP="00804267">
            <w:pPr>
              <w:pStyle w:val="TAL"/>
              <w:rPr>
                <w:sz w:val="16"/>
                <w:szCs w:val="16"/>
              </w:rPr>
            </w:pPr>
            <w:r w:rsidRPr="00276E9B">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1F25C752" w14:textId="77777777" w:rsidR="00FC1C97" w:rsidRPr="00276E9B" w:rsidRDefault="00FC1C97" w:rsidP="00804267">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075C6664" w14:textId="77777777" w:rsidR="00FC1C97" w:rsidRPr="00276E9B" w:rsidRDefault="00FC1C97" w:rsidP="00804267">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7ED0B662" w14:textId="77777777" w:rsidR="00FC1C97" w:rsidRPr="00276E9B" w:rsidRDefault="00FC1C97" w:rsidP="00804267">
            <w:pPr>
              <w:pStyle w:val="TAC"/>
              <w:rPr>
                <w:sz w:val="16"/>
                <w:szCs w:val="16"/>
              </w:rPr>
            </w:pPr>
            <w:r w:rsidRPr="00276E9B">
              <w:rPr>
                <w:sz w:val="16"/>
                <w:szCs w:val="16"/>
              </w:rPr>
              <w:t>M1</w:t>
            </w:r>
          </w:p>
          <w:p w14:paraId="27F1C650" w14:textId="77777777" w:rsidR="00FC1C97" w:rsidRPr="00276E9B" w:rsidRDefault="00FC1C97" w:rsidP="00804267">
            <w:pPr>
              <w:pStyle w:val="TAC"/>
              <w:rPr>
                <w:sz w:val="16"/>
                <w:szCs w:val="16"/>
              </w:rPr>
            </w:pPr>
            <w:r w:rsidRPr="00276E9B">
              <w:rPr>
                <w:sz w:val="16"/>
                <w:szCs w:val="16"/>
              </w:rPr>
              <w:t>sT06</w:t>
            </w:r>
          </w:p>
        </w:tc>
      </w:tr>
      <w:tr w:rsidR="00EB533F" w:rsidRPr="00276E9B" w14:paraId="002CAACC" w14:textId="77777777" w:rsidTr="00DA2654">
        <w:tc>
          <w:tcPr>
            <w:tcW w:w="534" w:type="dxa"/>
            <w:tcBorders>
              <w:top w:val="single" w:sz="4" w:space="0" w:color="auto"/>
              <w:left w:val="single" w:sz="4" w:space="0" w:color="auto"/>
              <w:bottom w:val="single" w:sz="4" w:space="0" w:color="auto"/>
              <w:right w:val="single" w:sz="4" w:space="0" w:color="auto"/>
            </w:tcBorders>
          </w:tcPr>
          <w:p w14:paraId="36D3BC6C" w14:textId="77777777" w:rsidR="00FC1C97" w:rsidRPr="00276E9B" w:rsidRDefault="00FC1C97" w:rsidP="00804267">
            <w:pPr>
              <w:pStyle w:val="TAC"/>
              <w:rPr>
                <w:sz w:val="16"/>
                <w:szCs w:val="16"/>
              </w:rPr>
            </w:pPr>
            <w:r w:rsidRPr="00276E9B">
              <w:rPr>
                <w:sz w:val="16"/>
                <w:szCs w:val="16"/>
              </w:rPr>
              <w:t>11a1</w:t>
            </w:r>
          </w:p>
        </w:tc>
        <w:tc>
          <w:tcPr>
            <w:tcW w:w="3543" w:type="dxa"/>
            <w:tcBorders>
              <w:top w:val="single" w:sz="4" w:space="0" w:color="auto"/>
              <w:left w:val="single" w:sz="4" w:space="0" w:color="auto"/>
              <w:bottom w:val="single" w:sz="4" w:space="0" w:color="auto"/>
              <w:right w:val="single" w:sz="4" w:space="0" w:color="auto"/>
            </w:tcBorders>
          </w:tcPr>
          <w:p w14:paraId="73F0463C" w14:textId="77777777" w:rsidR="00FC1C97" w:rsidRPr="00276E9B" w:rsidRDefault="00FC1C97" w:rsidP="00804267">
            <w:pPr>
              <w:pStyle w:val="TAL"/>
              <w:rPr>
                <w:sz w:val="16"/>
                <w:szCs w:val="16"/>
              </w:rPr>
            </w:pPr>
            <w:r w:rsidRPr="00276E9B">
              <w:rPr>
                <w:sz w:val="16"/>
                <w:szCs w:val="16"/>
              </w:rPr>
              <w:t>IF the UE sets the ESM information transfer flag in the PDN CONNECTIVITY REQUEST message sent in step 4b1 THEN the SS transmits an ESM INFORMATION REQUEST message to initiate exchange of protocol configuration options and/or APN.</w:t>
            </w:r>
          </w:p>
        </w:tc>
        <w:tc>
          <w:tcPr>
            <w:tcW w:w="851" w:type="dxa"/>
            <w:tcBorders>
              <w:top w:val="single" w:sz="4" w:space="0" w:color="auto"/>
              <w:left w:val="single" w:sz="4" w:space="0" w:color="auto"/>
              <w:bottom w:val="single" w:sz="4" w:space="0" w:color="auto"/>
              <w:right w:val="single" w:sz="4" w:space="0" w:color="auto"/>
            </w:tcBorders>
          </w:tcPr>
          <w:p w14:paraId="63C370A5" w14:textId="77777777" w:rsidR="00FC1C97" w:rsidRPr="00276E9B" w:rsidRDefault="00FC1C97" w:rsidP="00804267">
            <w:pPr>
              <w:pStyle w:val="TAC"/>
              <w:rPr>
                <w:sz w:val="16"/>
                <w:szCs w:val="16"/>
              </w:rPr>
            </w:pPr>
            <w:r w:rsidRPr="00276E9B">
              <w:rPr>
                <w:sz w:val="16"/>
                <w:szCs w:val="16"/>
              </w:rPr>
              <w:t>&lt;--</w:t>
            </w:r>
          </w:p>
        </w:tc>
        <w:tc>
          <w:tcPr>
            <w:tcW w:w="2551" w:type="dxa"/>
            <w:tcBorders>
              <w:top w:val="single" w:sz="4" w:space="0" w:color="auto"/>
              <w:left w:val="single" w:sz="4" w:space="0" w:color="auto"/>
              <w:bottom w:val="single" w:sz="4" w:space="0" w:color="auto"/>
              <w:right w:val="single" w:sz="4" w:space="0" w:color="auto"/>
            </w:tcBorders>
          </w:tcPr>
          <w:p w14:paraId="5BC545BA" w14:textId="77777777" w:rsidR="00FC1C97" w:rsidRPr="00276E9B" w:rsidRDefault="00FC1C97" w:rsidP="00804267">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r w:rsidRPr="00276E9B">
              <w:rPr>
                <w:i/>
                <w:sz w:val="16"/>
                <w:szCs w:val="16"/>
              </w:rPr>
              <w:t>DLInformationTransfer-NB</w:t>
            </w:r>
          </w:p>
          <w:p w14:paraId="3A10DDF7" w14:textId="77777777" w:rsidR="00FC1C97" w:rsidRPr="00276E9B" w:rsidRDefault="00FC1C97" w:rsidP="00804267">
            <w:pPr>
              <w:pStyle w:val="TAL"/>
              <w:rPr>
                <w:sz w:val="16"/>
                <w:szCs w:val="16"/>
              </w:rPr>
            </w:pPr>
            <w:r w:rsidRPr="00276E9B">
              <w:rPr>
                <w:sz w:val="16"/>
                <w:szCs w:val="16"/>
              </w:rPr>
              <w:t>NAS: ESM INFORMATION REQUEST</w:t>
            </w:r>
          </w:p>
        </w:tc>
        <w:tc>
          <w:tcPr>
            <w:tcW w:w="426" w:type="dxa"/>
            <w:tcBorders>
              <w:top w:val="single" w:sz="4" w:space="0" w:color="auto"/>
              <w:left w:val="single" w:sz="4" w:space="0" w:color="auto"/>
              <w:bottom w:val="single" w:sz="4" w:space="0" w:color="auto"/>
              <w:right w:val="single" w:sz="4" w:space="0" w:color="auto"/>
            </w:tcBorders>
          </w:tcPr>
          <w:p w14:paraId="34202E10" w14:textId="77777777" w:rsidR="00FC1C97" w:rsidRPr="00276E9B" w:rsidRDefault="00FC1C97" w:rsidP="00804267">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5193F3C7" w14:textId="77777777" w:rsidR="00FC1C97" w:rsidRPr="00276E9B" w:rsidRDefault="00FC1C97" w:rsidP="00804267">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33FBFC93" w14:textId="77777777" w:rsidR="00FC1C97" w:rsidRPr="00276E9B" w:rsidRDefault="00FC1C97" w:rsidP="00804267">
            <w:pPr>
              <w:pStyle w:val="TAC"/>
              <w:rPr>
                <w:sz w:val="16"/>
                <w:szCs w:val="16"/>
              </w:rPr>
            </w:pPr>
            <w:r w:rsidRPr="00276E9B">
              <w:rPr>
                <w:sz w:val="16"/>
                <w:szCs w:val="16"/>
              </w:rPr>
              <w:t>M1</w:t>
            </w:r>
          </w:p>
          <w:p w14:paraId="651560BA" w14:textId="77777777" w:rsidR="00FC1C97" w:rsidRPr="00276E9B" w:rsidRDefault="00FC1C97" w:rsidP="00804267">
            <w:pPr>
              <w:pStyle w:val="TAC"/>
              <w:rPr>
                <w:sz w:val="16"/>
                <w:szCs w:val="16"/>
              </w:rPr>
            </w:pPr>
            <w:r w:rsidRPr="00276E9B">
              <w:rPr>
                <w:sz w:val="16"/>
                <w:szCs w:val="16"/>
              </w:rPr>
              <w:t>sT06</w:t>
            </w:r>
          </w:p>
        </w:tc>
      </w:tr>
      <w:tr w:rsidR="00EB533F" w:rsidRPr="00276E9B" w14:paraId="4970EB4D" w14:textId="77777777" w:rsidTr="00DA2654">
        <w:tc>
          <w:tcPr>
            <w:tcW w:w="534" w:type="dxa"/>
            <w:tcBorders>
              <w:top w:val="single" w:sz="4" w:space="0" w:color="auto"/>
              <w:left w:val="single" w:sz="4" w:space="0" w:color="auto"/>
              <w:bottom w:val="single" w:sz="4" w:space="0" w:color="auto"/>
              <w:right w:val="single" w:sz="4" w:space="0" w:color="auto"/>
            </w:tcBorders>
          </w:tcPr>
          <w:p w14:paraId="4CA104D0" w14:textId="77777777" w:rsidR="00FC1C97" w:rsidRPr="00276E9B" w:rsidRDefault="00FC1C97" w:rsidP="00804267">
            <w:pPr>
              <w:pStyle w:val="TAC"/>
              <w:rPr>
                <w:sz w:val="16"/>
                <w:szCs w:val="16"/>
              </w:rPr>
            </w:pPr>
            <w:r w:rsidRPr="00276E9B">
              <w:rPr>
                <w:sz w:val="16"/>
                <w:szCs w:val="16"/>
              </w:rPr>
              <w:t>11a2</w:t>
            </w:r>
          </w:p>
        </w:tc>
        <w:tc>
          <w:tcPr>
            <w:tcW w:w="3543" w:type="dxa"/>
            <w:tcBorders>
              <w:top w:val="single" w:sz="4" w:space="0" w:color="auto"/>
              <w:left w:val="single" w:sz="4" w:space="0" w:color="auto"/>
              <w:bottom w:val="single" w:sz="4" w:space="0" w:color="auto"/>
              <w:right w:val="single" w:sz="4" w:space="0" w:color="auto"/>
            </w:tcBorders>
          </w:tcPr>
          <w:p w14:paraId="58427BF3" w14:textId="77777777" w:rsidR="00FC1C97" w:rsidRPr="00276E9B" w:rsidRDefault="00FC1C97" w:rsidP="00804267">
            <w:pPr>
              <w:pStyle w:val="TAL"/>
              <w:rPr>
                <w:sz w:val="16"/>
                <w:szCs w:val="16"/>
              </w:rPr>
            </w:pPr>
            <w:r w:rsidRPr="00276E9B">
              <w:rPr>
                <w:sz w:val="16"/>
                <w:szCs w:val="16"/>
              </w:rPr>
              <w:t>The UE transmits an ESM INFORMATION RESPONSE message to transfer protocol configuration options and/or APN.</w:t>
            </w:r>
          </w:p>
        </w:tc>
        <w:tc>
          <w:tcPr>
            <w:tcW w:w="851" w:type="dxa"/>
            <w:tcBorders>
              <w:top w:val="single" w:sz="4" w:space="0" w:color="auto"/>
              <w:left w:val="single" w:sz="4" w:space="0" w:color="auto"/>
              <w:bottom w:val="single" w:sz="4" w:space="0" w:color="auto"/>
              <w:right w:val="single" w:sz="4" w:space="0" w:color="auto"/>
            </w:tcBorders>
          </w:tcPr>
          <w:p w14:paraId="099A0015" w14:textId="77777777" w:rsidR="00FC1C97" w:rsidRPr="00276E9B" w:rsidRDefault="00FC1C97" w:rsidP="00804267">
            <w:pPr>
              <w:pStyle w:val="TAC"/>
              <w:rPr>
                <w:sz w:val="16"/>
                <w:szCs w:val="16"/>
              </w:rPr>
            </w:pPr>
            <w:r w:rsidRPr="00276E9B">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7401E132" w14:textId="77777777" w:rsidR="00FC1C97" w:rsidRPr="00276E9B" w:rsidRDefault="00FC1C97" w:rsidP="00804267">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r w:rsidRPr="00276E9B">
              <w:rPr>
                <w:i/>
                <w:sz w:val="16"/>
                <w:szCs w:val="16"/>
              </w:rPr>
              <w:t>ULInformationTransfer-NB</w:t>
            </w:r>
          </w:p>
          <w:p w14:paraId="07292484" w14:textId="77777777" w:rsidR="00FC1C97" w:rsidRPr="00276E9B" w:rsidRDefault="00FC1C97" w:rsidP="00804267">
            <w:pPr>
              <w:pStyle w:val="TAL"/>
              <w:rPr>
                <w:sz w:val="16"/>
                <w:szCs w:val="16"/>
              </w:rPr>
            </w:pPr>
            <w:r w:rsidRPr="00276E9B">
              <w:rPr>
                <w:sz w:val="16"/>
                <w:szCs w:val="16"/>
              </w:rPr>
              <w:t>NAS: ESM INFORMATION RESPONSE</w:t>
            </w:r>
          </w:p>
        </w:tc>
        <w:tc>
          <w:tcPr>
            <w:tcW w:w="426" w:type="dxa"/>
            <w:tcBorders>
              <w:top w:val="single" w:sz="4" w:space="0" w:color="auto"/>
              <w:left w:val="single" w:sz="4" w:space="0" w:color="auto"/>
              <w:bottom w:val="single" w:sz="4" w:space="0" w:color="auto"/>
              <w:right w:val="single" w:sz="4" w:space="0" w:color="auto"/>
            </w:tcBorders>
          </w:tcPr>
          <w:p w14:paraId="506A9E6A" w14:textId="77777777" w:rsidR="00FC1C97" w:rsidRPr="00276E9B" w:rsidRDefault="00FC1C97" w:rsidP="00804267">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254C26C5" w14:textId="77777777" w:rsidR="00FC1C97" w:rsidRPr="00276E9B" w:rsidRDefault="00FC1C97" w:rsidP="00804267">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75781A5F" w14:textId="77777777" w:rsidR="00FC1C97" w:rsidRPr="00276E9B" w:rsidRDefault="00FC1C97" w:rsidP="00804267">
            <w:pPr>
              <w:pStyle w:val="TAC"/>
              <w:rPr>
                <w:sz w:val="16"/>
                <w:szCs w:val="16"/>
              </w:rPr>
            </w:pPr>
            <w:r w:rsidRPr="00276E9B">
              <w:rPr>
                <w:sz w:val="16"/>
                <w:szCs w:val="16"/>
              </w:rPr>
              <w:t>M1</w:t>
            </w:r>
          </w:p>
          <w:p w14:paraId="1B98A14E" w14:textId="77777777" w:rsidR="00FC1C97" w:rsidRPr="00276E9B" w:rsidRDefault="00FC1C97" w:rsidP="00804267">
            <w:pPr>
              <w:pStyle w:val="TAC"/>
              <w:rPr>
                <w:sz w:val="16"/>
                <w:szCs w:val="16"/>
              </w:rPr>
            </w:pPr>
            <w:r w:rsidRPr="00276E9B">
              <w:rPr>
                <w:sz w:val="16"/>
                <w:szCs w:val="16"/>
              </w:rPr>
              <w:t>sT06</w:t>
            </w:r>
          </w:p>
        </w:tc>
      </w:tr>
      <w:tr w:rsidR="00EB533F" w:rsidRPr="00276E9B" w14:paraId="2F21D6B0" w14:textId="77777777" w:rsidTr="00DA2654">
        <w:tc>
          <w:tcPr>
            <w:tcW w:w="534" w:type="dxa"/>
            <w:tcBorders>
              <w:top w:val="single" w:sz="4" w:space="0" w:color="auto"/>
              <w:left w:val="single" w:sz="4" w:space="0" w:color="auto"/>
              <w:bottom w:val="single" w:sz="4" w:space="0" w:color="auto"/>
              <w:right w:val="single" w:sz="4" w:space="0" w:color="auto"/>
            </w:tcBorders>
          </w:tcPr>
          <w:p w14:paraId="0BFFCB22" w14:textId="77777777" w:rsidR="00FC1C97" w:rsidRPr="00276E9B" w:rsidRDefault="00FC1C97" w:rsidP="00804267">
            <w:pPr>
              <w:pStyle w:val="TAC"/>
              <w:rPr>
                <w:sz w:val="16"/>
                <w:szCs w:val="16"/>
              </w:rPr>
            </w:pPr>
            <w:r w:rsidRPr="00276E9B">
              <w:rPr>
                <w:sz w:val="16"/>
                <w:szCs w:val="16"/>
              </w:rPr>
              <w:t>-</w:t>
            </w:r>
          </w:p>
        </w:tc>
        <w:tc>
          <w:tcPr>
            <w:tcW w:w="3543" w:type="dxa"/>
            <w:tcBorders>
              <w:top w:val="single" w:sz="4" w:space="0" w:color="auto"/>
              <w:left w:val="single" w:sz="4" w:space="0" w:color="auto"/>
              <w:bottom w:val="single" w:sz="4" w:space="0" w:color="auto"/>
              <w:right w:val="single" w:sz="4" w:space="0" w:color="auto"/>
            </w:tcBorders>
          </w:tcPr>
          <w:p w14:paraId="6F2088E0" w14:textId="77777777" w:rsidR="00FC1C97" w:rsidRPr="00276E9B" w:rsidRDefault="00FC1C97" w:rsidP="00804267">
            <w:pPr>
              <w:pStyle w:val="TAL"/>
              <w:rPr>
                <w:sz w:val="16"/>
                <w:szCs w:val="16"/>
              </w:rPr>
            </w:pPr>
            <w:r w:rsidRPr="00276E9B">
              <w:rPr>
                <w:sz w:val="16"/>
                <w:szCs w:val="16"/>
              </w:rPr>
              <w:t>EXCEPTION: Steps 12a1 and 12b1 describe behaviour that depends on UE capabilities; the "lower case letter" identifies a step sequence that take place depending on whether the UE is configured to do Attach Without PDN or not.</w:t>
            </w:r>
          </w:p>
        </w:tc>
        <w:tc>
          <w:tcPr>
            <w:tcW w:w="851" w:type="dxa"/>
            <w:tcBorders>
              <w:top w:val="single" w:sz="4" w:space="0" w:color="auto"/>
              <w:left w:val="single" w:sz="4" w:space="0" w:color="auto"/>
              <w:bottom w:val="single" w:sz="4" w:space="0" w:color="auto"/>
              <w:right w:val="single" w:sz="4" w:space="0" w:color="auto"/>
            </w:tcBorders>
          </w:tcPr>
          <w:p w14:paraId="4E2FFC0D" w14:textId="77777777" w:rsidR="00FC1C97" w:rsidRPr="00276E9B" w:rsidRDefault="00FC1C97" w:rsidP="00804267">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21E5502C" w14:textId="77777777" w:rsidR="00FC1C97" w:rsidRPr="00276E9B" w:rsidRDefault="00FC1C97" w:rsidP="00804267">
            <w:pPr>
              <w:pStyle w:val="TAL"/>
              <w:rPr>
                <w:sz w:val="16"/>
                <w:szCs w:val="16"/>
              </w:rPr>
            </w:pPr>
            <w:r w:rsidRPr="00276E9B">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75416C77" w14:textId="77777777" w:rsidR="00FC1C97" w:rsidRPr="00276E9B" w:rsidRDefault="00FC1C97" w:rsidP="00804267">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69EB122E" w14:textId="77777777" w:rsidR="00FC1C97" w:rsidRPr="00276E9B" w:rsidRDefault="00FC1C97" w:rsidP="00804267">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7A255FC6" w14:textId="77777777" w:rsidR="00FC1C97" w:rsidRPr="00276E9B" w:rsidRDefault="00FC1C97" w:rsidP="00804267">
            <w:pPr>
              <w:pStyle w:val="TAC"/>
              <w:rPr>
                <w:sz w:val="16"/>
                <w:szCs w:val="16"/>
              </w:rPr>
            </w:pPr>
            <w:r w:rsidRPr="00276E9B">
              <w:rPr>
                <w:sz w:val="16"/>
                <w:szCs w:val="16"/>
              </w:rPr>
              <w:t>M1</w:t>
            </w:r>
          </w:p>
          <w:p w14:paraId="06D832CF" w14:textId="77777777" w:rsidR="00FC1C97" w:rsidRPr="00276E9B" w:rsidRDefault="00FC1C97" w:rsidP="00804267">
            <w:pPr>
              <w:pStyle w:val="TAC"/>
              <w:rPr>
                <w:sz w:val="16"/>
                <w:szCs w:val="16"/>
              </w:rPr>
            </w:pPr>
            <w:r w:rsidRPr="00276E9B">
              <w:rPr>
                <w:sz w:val="16"/>
                <w:szCs w:val="16"/>
              </w:rPr>
              <w:t>sT01</w:t>
            </w:r>
          </w:p>
        </w:tc>
      </w:tr>
      <w:tr w:rsidR="00EB533F" w:rsidRPr="00276E9B" w14:paraId="2659FB84" w14:textId="77777777" w:rsidTr="00DA2654">
        <w:tc>
          <w:tcPr>
            <w:tcW w:w="534" w:type="dxa"/>
            <w:tcBorders>
              <w:top w:val="single" w:sz="4" w:space="0" w:color="auto"/>
              <w:left w:val="single" w:sz="4" w:space="0" w:color="auto"/>
              <w:bottom w:val="single" w:sz="4" w:space="0" w:color="auto"/>
              <w:right w:val="single" w:sz="4" w:space="0" w:color="auto"/>
            </w:tcBorders>
          </w:tcPr>
          <w:p w14:paraId="4035ED36" w14:textId="77777777" w:rsidR="00FC1C97" w:rsidRPr="00276E9B" w:rsidRDefault="00FC1C97" w:rsidP="00804267">
            <w:pPr>
              <w:pStyle w:val="TAC"/>
              <w:rPr>
                <w:sz w:val="16"/>
                <w:szCs w:val="16"/>
              </w:rPr>
            </w:pPr>
            <w:r w:rsidRPr="00276E9B">
              <w:rPr>
                <w:sz w:val="16"/>
                <w:szCs w:val="16"/>
              </w:rPr>
              <w:t>12a1</w:t>
            </w:r>
          </w:p>
        </w:tc>
        <w:tc>
          <w:tcPr>
            <w:tcW w:w="3543" w:type="dxa"/>
            <w:tcBorders>
              <w:top w:val="single" w:sz="4" w:space="0" w:color="auto"/>
              <w:left w:val="single" w:sz="4" w:space="0" w:color="auto"/>
              <w:bottom w:val="single" w:sz="4" w:space="0" w:color="auto"/>
              <w:right w:val="single" w:sz="4" w:space="0" w:color="auto"/>
            </w:tcBorders>
          </w:tcPr>
          <w:p w14:paraId="6FDA1132" w14:textId="77777777" w:rsidR="00FC1C97" w:rsidRPr="00276E9B" w:rsidRDefault="00FC1C97" w:rsidP="00804267">
            <w:pPr>
              <w:pStyle w:val="TAL"/>
              <w:rPr>
                <w:sz w:val="16"/>
                <w:szCs w:val="16"/>
              </w:rPr>
            </w:pPr>
            <w:r w:rsidRPr="00276E9B">
              <w:rPr>
                <w:sz w:val="16"/>
                <w:szCs w:val="16"/>
              </w:rPr>
              <w:t>IF px_DoAttachWithoutPDN THEN</w:t>
            </w:r>
          </w:p>
          <w:p w14:paraId="1BD2B08A" w14:textId="77777777" w:rsidR="00FC1C97" w:rsidRPr="00276E9B" w:rsidRDefault="00FC1C97" w:rsidP="00804267">
            <w:pPr>
              <w:pStyle w:val="TAL"/>
              <w:rPr>
                <w:sz w:val="16"/>
                <w:szCs w:val="16"/>
              </w:rPr>
            </w:pPr>
          </w:p>
          <w:p w14:paraId="7CCB5DE5" w14:textId="77777777" w:rsidR="00FC1C97" w:rsidRPr="00276E9B" w:rsidRDefault="00FC1C97" w:rsidP="00804267">
            <w:pPr>
              <w:pStyle w:val="TAL"/>
              <w:rPr>
                <w:sz w:val="16"/>
                <w:szCs w:val="16"/>
              </w:rPr>
            </w:pPr>
            <w:r w:rsidRPr="00276E9B">
              <w:rPr>
                <w:sz w:val="16"/>
                <w:szCs w:val="16"/>
              </w:rPr>
              <w:t>SS transmits an ATTACH ACCEPT message and an ESM DUMMY MESSAGE.</w:t>
            </w:r>
          </w:p>
          <w:p w14:paraId="20DE0A23" w14:textId="77777777" w:rsidR="00FC1C97" w:rsidRPr="00276E9B" w:rsidRDefault="00FC1C97" w:rsidP="00804267">
            <w:pPr>
              <w:pStyle w:val="TAL"/>
              <w:rPr>
                <w:sz w:val="16"/>
                <w:szCs w:val="16"/>
              </w:rPr>
            </w:pPr>
          </w:p>
          <w:p w14:paraId="0137A295" w14:textId="77777777" w:rsidR="00FC1C97" w:rsidRPr="00276E9B" w:rsidRDefault="00FC1C97" w:rsidP="00804267">
            <w:pPr>
              <w:pStyle w:val="TAL"/>
              <w:rPr>
                <w:sz w:val="16"/>
                <w:szCs w:val="16"/>
              </w:rPr>
            </w:pPr>
            <w:r w:rsidRPr="00276E9B">
              <w:rPr>
                <w:sz w:val="16"/>
                <w:szCs w:val="16"/>
              </w:rPr>
              <w:t>The SS indicates support of CP CIoT only, even if the ATTACH REQUEST message sent by the UE indicated as CIoT preferred and supported network behaviour, support of UP CIoT.</w:t>
            </w:r>
          </w:p>
        </w:tc>
        <w:tc>
          <w:tcPr>
            <w:tcW w:w="851" w:type="dxa"/>
            <w:tcBorders>
              <w:top w:val="single" w:sz="4" w:space="0" w:color="auto"/>
              <w:left w:val="single" w:sz="4" w:space="0" w:color="auto"/>
              <w:bottom w:val="single" w:sz="4" w:space="0" w:color="auto"/>
              <w:right w:val="single" w:sz="4" w:space="0" w:color="auto"/>
            </w:tcBorders>
          </w:tcPr>
          <w:p w14:paraId="4E64D4A4" w14:textId="77777777" w:rsidR="00FC1C97" w:rsidRPr="00276E9B" w:rsidRDefault="00FC1C97" w:rsidP="00804267">
            <w:pPr>
              <w:pStyle w:val="TAC"/>
              <w:rPr>
                <w:sz w:val="16"/>
                <w:szCs w:val="16"/>
              </w:rPr>
            </w:pPr>
            <w:r w:rsidRPr="00276E9B">
              <w:rPr>
                <w:sz w:val="16"/>
                <w:szCs w:val="16"/>
              </w:rPr>
              <w:t>&lt;--</w:t>
            </w:r>
          </w:p>
        </w:tc>
        <w:tc>
          <w:tcPr>
            <w:tcW w:w="2551" w:type="dxa"/>
            <w:tcBorders>
              <w:top w:val="single" w:sz="4" w:space="0" w:color="auto"/>
              <w:left w:val="single" w:sz="4" w:space="0" w:color="auto"/>
              <w:bottom w:val="single" w:sz="4" w:space="0" w:color="auto"/>
              <w:right w:val="single" w:sz="4" w:space="0" w:color="auto"/>
            </w:tcBorders>
          </w:tcPr>
          <w:p w14:paraId="0D3E7F5C" w14:textId="77777777" w:rsidR="00FC1C97" w:rsidRPr="00276E9B" w:rsidRDefault="00FC1C97" w:rsidP="00804267">
            <w:pPr>
              <w:pStyle w:val="TAL"/>
              <w:rPr>
                <w:sz w:val="16"/>
                <w:szCs w:val="16"/>
              </w:rPr>
            </w:pPr>
            <w:r w:rsidRPr="00276E9B">
              <w:rPr>
                <w:sz w:val="16"/>
                <w:szCs w:val="16"/>
              </w:rPr>
              <w:t xml:space="preserve">RRC: </w:t>
            </w:r>
            <w:r w:rsidRPr="00276E9B">
              <w:rPr>
                <w:i/>
                <w:sz w:val="16"/>
                <w:szCs w:val="16"/>
              </w:rPr>
              <w:t>DLInformationTransfer-NB</w:t>
            </w:r>
          </w:p>
          <w:p w14:paraId="31A89AF4" w14:textId="77777777" w:rsidR="00FC1C97" w:rsidRPr="00276E9B" w:rsidRDefault="00FC1C97" w:rsidP="00804267">
            <w:pPr>
              <w:pStyle w:val="TAL"/>
              <w:rPr>
                <w:sz w:val="16"/>
                <w:szCs w:val="16"/>
              </w:rPr>
            </w:pPr>
            <w:r w:rsidRPr="00276E9B">
              <w:rPr>
                <w:sz w:val="16"/>
                <w:szCs w:val="16"/>
              </w:rPr>
              <w:t>NAS: ATTACH ACCEPT</w:t>
            </w:r>
          </w:p>
          <w:p w14:paraId="2C4D54C3" w14:textId="77777777" w:rsidR="00FC1C97" w:rsidRPr="00276E9B" w:rsidRDefault="00FC1C97" w:rsidP="00804267">
            <w:pPr>
              <w:pStyle w:val="TAL"/>
              <w:rPr>
                <w:sz w:val="16"/>
                <w:szCs w:val="16"/>
              </w:rPr>
            </w:pPr>
            <w:r w:rsidRPr="00276E9B">
              <w:rPr>
                <w:sz w:val="16"/>
                <w:szCs w:val="16"/>
              </w:rPr>
              <w:t>NAS: ESM DUMMY MESSAGE</w:t>
            </w:r>
          </w:p>
        </w:tc>
        <w:tc>
          <w:tcPr>
            <w:tcW w:w="426" w:type="dxa"/>
            <w:tcBorders>
              <w:top w:val="single" w:sz="4" w:space="0" w:color="auto"/>
              <w:left w:val="single" w:sz="4" w:space="0" w:color="auto"/>
              <w:bottom w:val="single" w:sz="4" w:space="0" w:color="auto"/>
              <w:right w:val="single" w:sz="4" w:space="0" w:color="auto"/>
            </w:tcBorders>
          </w:tcPr>
          <w:p w14:paraId="2DB999AD" w14:textId="77777777" w:rsidR="00FC1C97" w:rsidRPr="00276E9B" w:rsidRDefault="00FC1C97" w:rsidP="00804267">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44495DB6" w14:textId="77777777" w:rsidR="00FC1C97" w:rsidRPr="00276E9B" w:rsidRDefault="00FC1C97" w:rsidP="00804267">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4D9CDD1E" w14:textId="77777777" w:rsidR="00FC1C97" w:rsidRPr="00276E9B" w:rsidRDefault="00FC1C97" w:rsidP="00804267">
            <w:pPr>
              <w:pStyle w:val="TAC"/>
              <w:rPr>
                <w:sz w:val="16"/>
                <w:szCs w:val="16"/>
              </w:rPr>
            </w:pPr>
            <w:r w:rsidRPr="00276E9B">
              <w:rPr>
                <w:sz w:val="16"/>
                <w:szCs w:val="16"/>
              </w:rPr>
              <w:t>M1</w:t>
            </w:r>
          </w:p>
          <w:p w14:paraId="15DBA51D" w14:textId="77777777" w:rsidR="00FC1C97" w:rsidRPr="00276E9B" w:rsidRDefault="00FC1C97" w:rsidP="00804267">
            <w:pPr>
              <w:pStyle w:val="TAC"/>
              <w:rPr>
                <w:sz w:val="16"/>
                <w:szCs w:val="16"/>
              </w:rPr>
            </w:pPr>
            <w:r w:rsidRPr="00276E9B">
              <w:rPr>
                <w:sz w:val="16"/>
                <w:szCs w:val="16"/>
              </w:rPr>
              <w:t>sT01, sT05</w:t>
            </w:r>
          </w:p>
        </w:tc>
      </w:tr>
      <w:tr w:rsidR="00EB533F" w:rsidRPr="00276E9B" w14:paraId="55D197AF" w14:textId="77777777" w:rsidTr="00DA2654">
        <w:tc>
          <w:tcPr>
            <w:tcW w:w="534" w:type="dxa"/>
            <w:tcBorders>
              <w:top w:val="single" w:sz="4" w:space="0" w:color="auto"/>
              <w:left w:val="single" w:sz="4" w:space="0" w:color="auto"/>
              <w:bottom w:val="single" w:sz="4" w:space="0" w:color="auto"/>
              <w:right w:val="single" w:sz="4" w:space="0" w:color="auto"/>
            </w:tcBorders>
          </w:tcPr>
          <w:p w14:paraId="6512B059" w14:textId="77777777" w:rsidR="00FC1C97" w:rsidRPr="00276E9B" w:rsidRDefault="00FC1C97" w:rsidP="00804267">
            <w:pPr>
              <w:pStyle w:val="TAC"/>
              <w:rPr>
                <w:sz w:val="16"/>
                <w:szCs w:val="16"/>
              </w:rPr>
            </w:pPr>
            <w:r w:rsidRPr="00276E9B">
              <w:rPr>
                <w:sz w:val="16"/>
                <w:szCs w:val="16"/>
              </w:rPr>
              <w:t>12b1</w:t>
            </w:r>
          </w:p>
        </w:tc>
        <w:tc>
          <w:tcPr>
            <w:tcW w:w="3543" w:type="dxa"/>
            <w:tcBorders>
              <w:top w:val="single" w:sz="4" w:space="0" w:color="auto"/>
              <w:left w:val="single" w:sz="4" w:space="0" w:color="auto"/>
              <w:bottom w:val="single" w:sz="4" w:space="0" w:color="auto"/>
              <w:right w:val="single" w:sz="4" w:space="0" w:color="auto"/>
            </w:tcBorders>
          </w:tcPr>
          <w:p w14:paraId="1904256B" w14:textId="77777777" w:rsidR="00FC1C97" w:rsidRPr="00276E9B" w:rsidRDefault="00FC1C97" w:rsidP="00804267">
            <w:pPr>
              <w:pStyle w:val="TAL"/>
              <w:rPr>
                <w:sz w:val="16"/>
                <w:szCs w:val="16"/>
              </w:rPr>
            </w:pPr>
            <w:r w:rsidRPr="00276E9B">
              <w:rPr>
                <w:sz w:val="16"/>
                <w:szCs w:val="16"/>
              </w:rPr>
              <w:t>ELSE</w:t>
            </w:r>
          </w:p>
          <w:p w14:paraId="4F1C409A" w14:textId="77777777" w:rsidR="00FC1C97" w:rsidRPr="00276E9B" w:rsidRDefault="00FC1C97" w:rsidP="00804267">
            <w:pPr>
              <w:pStyle w:val="TAL"/>
              <w:rPr>
                <w:sz w:val="16"/>
                <w:szCs w:val="16"/>
              </w:rPr>
            </w:pPr>
          </w:p>
          <w:p w14:paraId="09E73FC5" w14:textId="77777777" w:rsidR="00FC1C97" w:rsidRPr="00276E9B" w:rsidRDefault="00FC1C97" w:rsidP="00804267">
            <w:pPr>
              <w:pStyle w:val="TAL"/>
              <w:rPr>
                <w:sz w:val="16"/>
                <w:szCs w:val="16"/>
              </w:rPr>
            </w:pPr>
            <w:r w:rsidRPr="00276E9B">
              <w:rPr>
                <w:sz w:val="16"/>
                <w:szCs w:val="16"/>
              </w:rPr>
              <w:t>SS transmits an ATTACH ACCEPT message and an ACTIVATE DEFAULT EPS BEARER CONTEXT REQUEST message,</w:t>
            </w:r>
          </w:p>
          <w:p w14:paraId="07862AA8" w14:textId="77777777" w:rsidR="00FC1C97" w:rsidRPr="00276E9B" w:rsidRDefault="00FC1C97" w:rsidP="00804267">
            <w:pPr>
              <w:pStyle w:val="TAL"/>
              <w:rPr>
                <w:sz w:val="16"/>
                <w:szCs w:val="16"/>
              </w:rPr>
            </w:pPr>
          </w:p>
          <w:p w14:paraId="411F2A73" w14:textId="77777777" w:rsidR="00FC1C97" w:rsidRPr="00276E9B" w:rsidRDefault="00FC1C97" w:rsidP="00804267">
            <w:pPr>
              <w:pStyle w:val="TAL"/>
              <w:rPr>
                <w:sz w:val="16"/>
                <w:szCs w:val="16"/>
              </w:rPr>
            </w:pPr>
            <w:r w:rsidRPr="00276E9B">
              <w:rPr>
                <w:sz w:val="16"/>
                <w:szCs w:val="16"/>
              </w:rPr>
              <w:t>The SS indicates support of CP CIoT only, even if the ATTACH REQUEST message sent by the UE indicated as CIoT preferred and supported network behaviour, support of UP CIoT.</w:t>
            </w:r>
          </w:p>
          <w:p w14:paraId="63AC5930" w14:textId="77777777" w:rsidR="00FC1C97" w:rsidRPr="00276E9B" w:rsidRDefault="00FC1C97" w:rsidP="00804267">
            <w:pPr>
              <w:pStyle w:val="TAL"/>
              <w:rPr>
                <w:sz w:val="16"/>
                <w:szCs w:val="16"/>
              </w:rPr>
            </w:pPr>
          </w:p>
          <w:p w14:paraId="65E6775A" w14:textId="77777777" w:rsidR="00FC1C97" w:rsidRPr="00276E9B" w:rsidRDefault="00FC1C97" w:rsidP="00804267">
            <w:pPr>
              <w:pStyle w:val="TAL"/>
              <w:rPr>
                <w:sz w:val="16"/>
                <w:szCs w:val="16"/>
              </w:rPr>
            </w:pPr>
            <w:r w:rsidRPr="00276E9B">
              <w:rPr>
                <w:sz w:val="16"/>
                <w:szCs w:val="16"/>
              </w:rPr>
              <w:t>If PDN type "IP" was included in the PDN CONNECTIVITY REQUEST step 4b1 then the network shall include the PDN type and the PDN address information within the PDN address IE in the ACTIVATE DEFAULT EPS BEARER CONTEXT REQUEST message sent to the UE.</w:t>
            </w:r>
          </w:p>
          <w:p w14:paraId="557DADA2" w14:textId="77777777" w:rsidR="00FC1C97" w:rsidRPr="00276E9B" w:rsidRDefault="00FC1C97" w:rsidP="00804267">
            <w:pPr>
              <w:pStyle w:val="TAL"/>
              <w:rPr>
                <w:sz w:val="16"/>
                <w:szCs w:val="16"/>
              </w:rPr>
            </w:pPr>
          </w:p>
          <w:p w14:paraId="517AF5F2" w14:textId="77777777" w:rsidR="00FC1C97" w:rsidRPr="00276E9B" w:rsidRDefault="00FC1C97" w:rsidP="00804267">
            <w:pPr>
              <w:pStyle w:val="TAL"/>
              <w:rPr>
                <w:sz w:val="16"/>
                <w:szCs w:val="16"/>
              </w:rPr>
            </w:pPr>
            <w:r w:rsidRPr="00276E9B">
              <w:rPr>
                <w:sz w:val="16"/>
                <w:szCs w:val="16"/>
              </w:rPr>
              <w:t>NOTE: Settings in ACTIVATE DEFAULT EPS BEARER CONTEXT REQUEST to check PLMN rate control</w:t>
            </w:r>
          </w:p>
          <w:p w14:paraId="753A1370" w14:textId="77777777" w:rsidR="00FC1C97" w:rsidRPr="00276E9B" w:rsidRDefault="00FC1C97" w:rsidP="00804267">
            <w:pPr>
              <w:pStyle w:val="TAL"/>
              <w:rPr>
                <w:sz w:val="16"/>
                <w:szCs w:val="16"/>
              </w:rPr>
            </w:pPr>
            <w:r w:rsidRPr="00276E9B">
              <w:rPr>
                <w:sz w:val="16"/>
                <w:szCs w:val="16"/>
              </w:rPr>
              <w:t>- PLMN Rate control set to max of 4 messages per 6 minutes;</w:t>
            </w:r>
          </w:p>
          <w:p w14:paraId="50089750" w14:textId="77777777" w:rsidR="00FC1C97" w:rsidRPr="00276E9B" w:rsidRDefault="00FC1C97" w:rsidP="00804267">
            <w:pPr>
              <w:pStyle w:val="TAL"/>
              <w:rPr>
                <w:sz w:val="16"/>
                <w:szCs w:val="16"/>
              </w:rPr>
            </w:pPr>
            <w:r w:rsidRPr="00276E9B">
              <w:rPr>
                <w:sz w:val="16"/>
                <w:szCs w:val="16"/>
              </w:rPr>
              <w:t>- APN control not provided;</w:t>
            </w:r>
          </w:p>
          <w:p w14:paraId="74A1B9FE" w14:textId="77777777" w:rsidR="00FC1C97" w:rsidRPr="00276E9B" w:rsidRDefault="00FC1C97" w:rsidP="00804267">
            <w:pPr>
              <w:pStyle w:val="TAL"/>
              <w:rPr>
                <w:sz w:val="16"/>
                <w:szCs w:val="16"/>
              </w:rPr>
            </w:pPr>
            <w:r w:rsidRPr="00276E9B">
              <w:rPr>
                <w:sz w:val="16"/>
                <w:szCs w:val="16"/>
              </w:rPr>
              <w:t>- MTU parameters not provided.</w:t>
            </w:r>
          </w:p>
        </w:tc>
        <w:tc>
          <w:tcPr>
            <w:tcW w:w="851" w:type="dxa"/>
            <w:tcBorders>
              <w:top w:val="single" w:sz="4" w:space="0" w:color="auto"/>
              <w:left w:val="single" w:sz="4" w:space="0" w:color="auto"/>
              <w:bottom w:val="single" w:sz="4" w:space="0" w:color="auto"/>
              <w:right w:val="single" w:sz="4" w:space="0" w:color="auto"/>
            </w:tcBorders>
          </w:tcPr>
          <w:p w14:paraId="7B692E9F" w14:textId="77777777" w:rsidR="00FC1C97" w:rsidRPr="00276E9B" w:rsidRDefault="00FC1C97" w:rsidP="00804267">
            <w:pPr>
              <w:pStyle w:val="TAC"/>
              <w:rPr>
                <w:sz w:val="16"/>
                <w:szCs w:val="16"/>
              </w:rPr>
            </w:pPr>
            <w:r w:rsidRPr="00276E9B">
              <w:rPr>
                <w:sz w:val="16"/>
                <w:szCs w:val="16"/>
              </w:rPr>
              <w:t>&lt;--</w:t>
            </w:r>
          </w:p>
        </w:tc>
        <w:tc>
          <w:tcPr>
            <w:tcW w:w="2551" w:type="dxa"/>
            <w:tcBorders>
              <w:top w:val="single" w:sz="4" w:space="0" w:color="auto"/>
              <w:left w:val="single" w:sz="4" w:space="0" w:color="auto"/>
              <w:bottom w:val="single" w:sz="4" w:space="0" w:color="auto"/>
              <w:right w:val="single" w:sz="4" w:space="0" w:color="auto"/>
            </w:tcBorders>
          </w:tcPr>
          <w:p w14:paraId="0D2E7297" w14:textId="77777777" w:rsidR="00FC1C97" w:rsidRPr="00276E9B" w:rsidRDefault="00FC1C97" w:rsidP="00804267">
            <w:pPr>
              <w:pStyle w:val="TAL"/>
              <w:rPr>
                <w:sz w:val="16"/>
                <w:szCs w:val="16"/>
              </w:rPr>
            </w:pPr>
            <w:r w:rsidRPr="00276E9B">
              <w:rPr>
                <w:sz w:val="16"/>
                <w:szCs w:val="16"/>
              </w:rPr>
              <w:t xml:space="preserve">RRC: </w:t>
            </w:r>
            <w:r w:rsidRPr="00276E9B">
              <w:rPr>
                <w:i/>
                <w:sz w:val="16"/>
                <w:szCs w:val="16"/>
              </w:rPr>
              <w:t>DLInformationTransfer-NB</w:t>
            </w:r>
          </w:p>
          <w:p w14:paraId="49EEC2D4" w14:textId="77777777" w:rsidR="00FC1C97" w:rsidRPr="00276E9B" w:rsidRDefault="00FC1C97" w:rsidP="00804267">
            <w:pPr>
              <w:pStyle w:val="TAL"/>
              <w:rPr>
                <w:sz w:val="16"/>
                <w:szCs w:val="16"/>
              </w:rPr>
            </w:pPr>
            <w:r w:rsidRPr="00276E9B">
              <w:rPr>
                <w:sz w:val="16"/>
                <w:szCs w:val="16"/>
              </w:rPr>
              <w:t>NAS: ATTACH ACCEPT</w:t>
            </w:r>
          </w:p>
          <w:p w14:paraId="67B50CCA" w14:textId="77777777" w:rsidR="00FC1C97" w:rsidRPr="00276E9B" w:rsidRDefault="00FC1C97" w:rsidP="00804267">
            <w:pPr>
              <w:pStyle w:val="TAL"/>
              <w:rPr>
                <w:sz w:val="16"/>
                <w:szCs w:val="16"/>
              </w:rPr>
            </w:pPr>
            <w:r w:rsidRPr="00276E9B">
              <w:rPr>
                <w:sz w:val="16"/>
                <w:szCs w:val="16"/>
              </w:rPr>
              <w:t>NAS: ACTIVATE DEFAULT EPS BEARER CONTEXT REQUEST</w:t>
            </w:r>
          </w:p>
        </w:tc>
        <w:tc>
          <w:tcPr>
            <w:tcW w:w="426" w:type="dxa"/>
            <w:tcBorders>
              <w:top w:val="single" w:sz="4" w:space="0" w:color="auto"/>
              <w:left w:val="single" w:sz="4" w:space="0" w:color="auto"/>
              <w:bottom w:val="single" w:sz="4" w:space="0" w:color="auto"/>
              <w:right w:val="single" w:sz="4" w:space="0" w:color="auto"/>
            </w:tcBorders>
          </w:tcPr>
          <w:p w14:paraId="27B8900E" w14:textId="77777777" w:rsidR="00FC1C97" w:rsidRPr="00276E9B" w:rsidRDefault="00FC1C97" w:rsidP="00804267">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6E7B276C" w14:textId="77777777" w:rsidR="00FC1C97" w:rsidRPr="00276E9B" w:rsidRDefault="00FC1C97" w:rsidP="00804267">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05A45F3C" w14:textId="77777777" w:rsidR="00FC1C97" w:rsidRPr="00276E9B" w:rsidRDefault="00FC1C97" w:rsidP="00804267">
            <w:pPr>
              <w:pStyle w:val="TAC"/>
              <w:rPr>
                <w:sz w:val="16"/>
                <w:szCs w:val="16"/>
              </w:rPr>
            </w:pPr>
            <w:r w:rsidRPr="00276E9B">
              <w:rPr>
                <w:sz w:val="16"/>
                <w:szCs w:val="16"/>
              </w:rPr>
              <w:t>M1</w:t>
            </w:r>
          </w:p>
          <w:p w14:paraId="0DE64429" w14:textId="77777777" w:rsidR="00FC1C97" w:rsidRPr="00276E9B" w:rsidRDefault="00FC1C97" w:rsidP="00804267">
            <w:pPr>
              <w:pStyle w:val="TAC"/>
              <w:rPr>
                <w:sz w:val="16"/>
                <w:szCs w:val="16"/>
              </w:rPr>
            </w:pPr>
            <w:r w:rsidRPr="00276E9B">
              <w:rPr>
                <w:sz w:val="16"/>
                <w:szCs w:val="16"/>
              </w:rPr>
              <w:t>sT01, sT06</w:t>
            </w:r>
          </w:p>
        </w:tc>
      </w:tr>
      <w:tr w:rsidR="00EB533F" w:rsidRPr="00276E9B" w14:paraId="1DC2E2DA" w14:textId="77777777" w:rsidTr="00DA2654">
        <w:tc>
          <w:tcPr>
            <w:tcW w:w="534" w:type="dxa"/>
            <w:tcBorders>
              <w:top w:val="single" w:sz="4" w:space="0" w:color="auto"/>
              <w:left w:val="single" w:sz="4" w:space="0" w:color="auto"/>
              <w:bottom w:val="single" w:sz="4" w:space="0" w:color="auto"/>
              <w:right w:val="single" w:sz="4" w:space="0" w:color="auto"/>
            </w:tcBorders>
          </w:tcPr>
          <w:p w14:paraId="64B4F6A7" w14:textId="77777777" w:rsidR="00FC1C97" w:rsidRPr="00276E9B" w:rsidRDefault="00FC1C97" w:rsidP="00804267">
            <w:pPr>
              <w:pStyle w:val="TAC"/>
              <w:rPr>
                <w:sz w:val="16"/>
                <w:szCs w:val="16"/>
              </w:rPr>
            </w:pPr>
            <w:r w:rsidRPr="00276E9B">
              <w:rPr>
                <w:sz w:val="16"/>
                <w:szCs w:val="16"/>
              </w:rPr>
              <w:t>-</w:t>
            </w:r>
          </w:p>
        </w:tc>
        <w:tc>
          <w:tcPr>
            <w:tcW w:w="3543" w:type="dxa"/>
            <w:tcBorders>
              <w:top w:val="single" w:sz="4" w:space="0" w:color="auto"/>
              <w:left w:val="single" w:sz="4" w:space="0" w:color="auto"/>
              <w:bottom w:val="single" w:sz="4" w:space="0" w:color="auto"/>
              <w:right w:val="single" w:sz="4" w:space="0" w:color="auto"/>
            </w:tcBorders>
          </w:tcPr>
          <w:p w14:paraId="0D675BF5" w14:textId="77777777" w:rsidR="00FC1C97" w:rsidRPr="00276E9B" w:rsidRDefault="00FC1C97" w:rsidP="00804267">
            <w:pPr>
              <w:pStyle w:val="TAL"/>
              <w:rPr>
                <w:sz w:val="16"/>
                <w:szCs w:val="16"/>
              </w:rPr>
            </w:pPr>
            <w:r w:rsidRPr="00276E9B">
              <w:rPr>
                <w:sz w:val="16"/>
                <w:szCs w:val="16"/>
              </w:rPr>
              <w:t>EXCEPTION: Steps 13a1 and 13b1 describe behaviour that depends on UE capabilities; the "lower case letter" identifies a step sequence that take place depending on whether the UE is configured to do Attach Without PDN or not.</w:t>
            </w:r>
          </w:p>
        </w:tc>
        <w:tc>
          <w:tcPr>
            <w:tcW w:w="851" w:type="dxa"/>
            <w:tcBorders>
              <w:top w:val="single" w:sz="4" w:space="0" w:color="auto"/>
              <w:left w:val="single" w:sz="4" w:space="0" w:color="auto"/>
              <w:bottom w:val="single" w:sz="4" w:space="0" w:color="auto"/>
              <w:right w:val="single" w:sz="4" w:space="0" w:color="auto"/>
            </w:tcBorders>
          </w:tcPr>
          <w:p w14:paraId="513F8013" w14:textId="77777777" w:rsidR="00FC1C97" w:rsidRPr="00276E9B" w:rsidRDefault="00FC1C97" w:rsidP="00804267">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0C2129FA" w14:textId="77777777" w:rsidR="00FC1C97" w:rsidRPr="00276E9B" w:rsidRDefault="00FC1C97" w:rsidP="00804267">
            <w:pPr>
              <w:pStyle w:val="TAL"/>
              <w:rPr>
                <w:sz w:val="16"/>
                <w:szCs w:val="16"/>
              </w:rPr>
            </w:pPr>
            <w:r w:rsidRPr="00276E9B">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6F5423D3" w14:textId="77777777" w:rsidR="00FC1C97" w:rsidRPr="00276E9B" w:rsidRDefault="00FC1C97" w:rsidP="00804267">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09EF44D9" w14:textId="77777777" w:rsidR="00FC1C97" w:rsidRPr="00276E9B" w:rsidRDefault="00FC1C97" w:rsidP="00804267">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3B310197" w14:textId="77777777" w:rsidR="00FC1C97" w:rsidRPr="00276E9B" w:rsidRDefault="00FC1C97" w:rsidP="00804267">
            <w:pPr>
              <w:pStyle w:val="TAC"/>
              <w:rPr>
                <w:sz w:val="16"/>
                <w:szCs w:val="16"/>
              </w:rPr>
            </w:pPr>
            <w:r w:rsidRPr="00276E9B">
              <w:rPr>
                <w:sz w:val="16"/>
                <w:szCs w:val="16"/>
              </w:rPr>
              <w:t>M1</w:t>
            </w:r>
          </w:p>
          <w:p w14:paraId="6216BFA4" w14:textId="77777777" w:rsidR="00FC1C97" w:rsidRPr="00276E9B" w:rsidRDefault="00FC1C97" w:rsidP="00804267">
            <w:pPr>
              <w:pStyle w:val="TAC"/>
              <w:rPr>
                <w:sz w:val="16"/>
                <w:szCs w:val="16"/>
              </w:rPr>
            </w:pPr>
            <w:r w:rsidRPr="00276E9B">
              <w:rPr>
                <w:sz w:val="16"/>
                <w:szCs w:val="16"/>
              </w:rPr>
              <w:t>sT01</w:t>
            </w:r>
          </w:p>
        </w:tc>
      </w:tr>
      <w:tr w:rsidR="00EB533F" w:rsidRPr="00276E9B" w14:paraId="775BA9CA" w14:textId="77777777" w:rsidTr="00DA2654">
        <w:tc>
          <w:tcPr>
            <w:tcW w:w="534" w:type="dxa"/>
            <w:tcBorders>
              <w:top w:val="single" w:sz="4" w:space="0" w:color="auto"/>
              <w:left w:val="single" w:sz="4" w:space="0" w:color="auto"/>
              <w:bottom w:val="single" w:sz="4" w:space="0" w:color="auto"/>
              <w:right w:val="single" w:sz="4" w:space="0" w:color="auto"/>
            </w:tcBorders>
          </w:tcPr>
          <w:p w14:paraId="58858ABA" w14:textId="77777777" w:rsidR="00FC1C97" w:rsidRPr="00276E9B" w:rsidRDefault="00FC1C97" w:rsidP="00804267">
            <w:pPr>
              <w:pStyle w:val="TAC"/>
              <w:rPr>
                <w:sz w:val="16"/>
                <w:szCs w:val="16"/>
              </w:rPr>
            </w:pPr>
            <w:r w:rsidRPr="00276E9B">
              <w:rPr>
                <w:sz w:val="16"/>
                <w:szCs w:val="16"/>
              </w:rPr>
              <w:t>13a1</w:t>
            </w:r>
          </w:p>
        </w:tc>
        <w:tc>
          <w:tcPr>
            <w:tcW w:w="3543" w:type="dxa"/>
            <w:tcBorders>
              <w:top w:val="single" w:sz="4" w:space="0" w:color="auto"/>
              <w:left w:val="single" w:sz="4" w:space="0" w:color="auto"/>
              <w:bottom w:val="single" w:sz="4" w:space="0" w:color="auto"/>
              <w:right w:val="single" w:sz="4" w:space="0" w:color="auto"/>
            </w:tcBorders>
          </w:tcPr>
          <w:p w14:paraId="1627F0FE" w14:textId="77777777" w:rsidR="00FC1C97" w:rsidRPr="00276E9B" w:rsidRDefault="00FC1C97" w:rsidP="00804267">
            <w:pPr>
              <w:pStyle w:val="TAL"/>
              <w:rPr>
                <w:sz w:val="16"/>
                <w:szCs w:val="16"/>
              </w:rPr>
            </w:pPr>
            <w:r w:rsidRPr="00276E9B">
              <w:rPr>
                <w:sz w:val="16"/>
                <w:szCs w:val="16"/>
              </w:rPr>
              <w:t>IF px_DoAttachWithoutPDN THEN</w:t>
            </w:r>
          </w:p>
          <w:p w14:paraId="1554F793" w14:textId="77777777" w:rsidR="00FC1C97" w:rsidRPr="00276E9B" w:rsidRDefault="00FC1C97" w:rsidP="00804267">
            <w:pPr>
              <w:pStyle w:val="TAL"/>
              <w:rPr>
                <w:sz w:val="16"/>
                <w:szCs w:val="16"/>
              </w:rPr>
            </w:pPr>
          </w:p>
          <w:p w14:paraId="77AA77D3" w14:textId="77777777" w:rsidR="00FC1C97" w:rsidRPr="00276E9B" w:rsidRDefault="00FC1C97" w:rsidP="00804267">
            <w:pPr>
              <w:pStyle w:val="TAL"/>
              <w:rPr>
                <w:sz w:val="16"/>
                <w:szCs w:val="16"/>
              </w:rPr>
            </w:pPr>
            <w:r w:rsidRPr="00276E9B">
              <w:rPr>
                <w:sz w:val="16"/>
                <w:szCs w:val="16"/>
              </w:rPr>
              <w:t>Check: Does the UE transmit an ATTACH COMPLETE message and an ESM DUMMY MESSAGE?</w:t>
            </w:r>
          </w:p>
        </w:tc>
        <w:tc>
          <w:tcPr>
            <w:tcW w:w="851" w:type="dxa"/>
            <w:tcBorders>
              <w:top w:val="single" w:sz="4" w:space="0" w:color="auto"/>
              <w:left w:val="single" w:sz="4" w:space="0" w:color="auto"/>
              <w:bottom w:val="single" w:sz="4" w:space="0" w:color="auto"/>
              <w:right w:val="single" w:sz="4" w:space="0" w:color="auto"/>
            </w:tcBorders>
          </w:tcPr>
          <w:p w14:paraId="61C3C70C" w14:textId="77777777" w:rsidR="00FC1C97" w:rsidRPr="00276E9B" w:rsidRDefault="00FC1C97" w:rsidP="00804267">
            <w:pPr>
              <w:pStyle w:val="TAC"/>
              <w:rPr>
                <w:sz w:val="16"/>
                <w:szCs w:val="16"/>
              </w:rPr>
            </w:pPr>
            <w:r w:rsidRPr="00276E9B">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2EB7F8B1" w14:textId="77777777" w:rsidR="00FC1C97" w:rsidRPr="00276E9B" w:rsidRDefault="00FC1C97" w:rsidP="00804267">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r w:rsidRPr="00276E9B">
              <w:rPr>
                <w:i/>
                <w:sz w:val="16"/>
                <w:szCs w:val="16"/>
              </w:rPr>
              <w:t>ULInformationTransfer-NB</w:t>
            </w:r>
          </w:p>
          <w:p w14:paraId="62CC7644" w14:textId="77777777" w:rsidR="00FC1C97" w:rsidRPr="00276E9B" w:rsidRDefault="00FC1C97" w:rsidP="00804267">
            <w:pPr>
              <w:pStyle w:val="TAL"/>
              <w:rPr>
                <w:sz w:val="16"/>
                <w:szCs w:val="16"/>
              </w:rPr>
            </w:pPr>
            <w:r w:rsidRPr="00276E9B">
              <w:rPr>
                <w:sz w:val="16"/>
                <w:szCs w:val="16"/>
              </w:rPr>
              <w:t>NAS: ATTACH COMPLETE</w:t>
            </w:r>
          </w:p>
          <w:p w14:paraId="58E1F1FB" w14:textId="77777777" w:rsidR="00FC1C97" w:rsidRPr="00276E9B" w:rsidRDefault="00FC1C97" w:rsidP="00804267">
            <w:pPr>
              <w:pStyle w:val="TAL"/>
              <w:rPr>
                <w:sz w:val="16"/>
                <w:szCs w:val="16"/>
              </w:rPr>
            </w:pPr>
            <w:r w:rsidRPr="00276E9B">
              <w:rPr>
                <w:sz w:val="16"/>
                <w:szCs w:val="16"/>
              </w:rPr>
              <w:t>NAS: ESM DUMMY MESSAGE</w:t>
            </w:r>
          </w:p>
        </w:tc>
        <w:tc>
          <w:tcPr>
            <w:tcW w:w="426" w:type="dxa"/>
            <w:tcBorders>
              <w:top w:val="single" w:sz="4" w:space="0" w:color="auto"/>
              <w:left w:val="single" w:sz="4" w:space="0" w:color="auto"/>
              <w:bottom w:val="single" w:sz="4" w:space="0" w:color="auto"/>
              <w:right w:val="single" w:sz="4" w:space="0" w:color="auto"/>
            </w:tcBorders>
          </w:tcPr>
          <w:p w14:paraId="6F0D1DDF" w14:textId="77777777" w:rsidR="00FC1C97" w:rsidRPr="00276E9B" w:rsidRDefault="00FC1C97" w:rsidP="00804267">
            <w:pPr>
              <w:pStyle w:val="TAC"/>
              <w:rPr>
                <w:sz w:val="16"/>
                <w:szCs w:val="16"/>
              </w:rPr>
            </w:pPr>
            <w:r w:rsidRPr="00276E9B">
              <w:rPr>
                <w:sz w:val="16"/>
                <w:szCs w:val="16"/>
              </w:rPr>
              <w:t>1</w:t>
            </w:r>
          </w:p>
        </w:tc>
        <w:tc>
          <w:tcPr>
            <w:tcW w:w="850" w:type="dxa"/>
            <w:tcBorders>
              <w:top w:val="single" w:sz="4" w:space="0" w:color="auto"/>
              <w:left w:val="single" w:sz="4" w:space="0" w:color="auto"/>
              <w:bottom w:val="single" w:sz="4" w:space="0" w:color="auto"/>
              <w:right w:val="single" w:sz="4" w:space="0" w:color="auto"/>
            </w:tcBorders>
          </w:tcPr>
          <w:p w14:paraId="653FDF3B" w14:textId="77777777" w:rsidR="00FC1C97" w:rsidRPr="00276E9B" w:rsidRDefault="00FC1C97" w:rsidP="00804267">
            <w:pPr>
              <w:pStyle w:val="TAC"/>
              <w:rPr>
                <w:sz w:val="16"/>
                <w:szCs w:val="16"/>
              </w:rPr>
            </w:pPr>
            <w:r w:rsidRPr="00276E9B">
              <w:rPr>
                <w:sz w:val="16"/>
                <w:szCs w:val="16"/>
              </w:rPr>
              <w:t>P</w:t>
            </w:r>
          </w:p>
        </w:tc>
        <w:tc>
          <w:tcPr>
            <w:tcW w:w="992" w:type="dxa"/>
            <w:tcBorders>
              <w:top w:val="single" w:sz="4" w:space="0" w:color="auto"/>
              <w:left w:val="single" w:sz="4" w:space="0" w:color="auto"/>
              <w:bottom w:val="single" w:sz="4" w:space="0" w:color="auto"/>
              <w:right w:val="single" w:sz="4" w:space="0" w:color="auto"/>
            </w:tcBorders>
          </w:tcPr>
          <w:p w14:paraId="5E63D7F0" w14:textId="77777777" w:rsidR="00FC1C97" w:rsidRPr="00276E9B" w:rsidRDefault="00FC1C97" w:rsidP="00804267">
            <w:pPr>
              <w:pStyle w:val="TAC"/>
              <w:rPr>
                <w:sz w:val="16"/>
                <w:szCs w:val="16"/>
              </w:rPr>
            </w:pPr>
            <w:r w:rsidRPr="00276E9B">
              <w:rPr>
                <w:sz w:val="16"/>
                <w:szCs w:val="16"/>
              </w:rPr>
              <w:t>M1</w:t>
            </w:r>
          </w:p>
          <w:p w14:paraId="375FF58B" w14:textId="77777777" w:rsidR="00FC1C97" w:rsidRPr="00276E9B" w:rsidRDefault="00FC1C97" w:rsidP="00804267">
            <w:pPr>
              <w:pStyle w:val="TAC"/>
              <w:rPr>
                <w:sz w:val="16"/>
                <w:szCs w:val="16"/>
              </w:rPr>
            </w:pPr>
            <w:r w:rsidRPr="00276E9B">
              <w:rPr>
                <w:sz w:val="16"/>
                <w:szCs w:val="16"/>
              </w:rPr>
              <w:t>sT01, sT05</w:t>
            </w:r>
          </w:p>
        </w:tc>
      </w:tr>
      <w:tr w:rsidR="00EB533F" w:rsidRPr="00276E9B" w14:paraId="18E51CA8" w14:textId="77777777" w:rsidTr="00DA2654">
        <w:tc>
          <w:tcPr>
            <w:tcW w:w="534" w:type="dxa"/>
            <w:tcBorders>
              <w:top w:val="single" w:sz="4" w:space="0" w:color="auto"/>
              <w:left w:val="single" w:sz="4" w:space="0" w:color="auto"/>
              <w:bottom w:val="single" w:sz="4" w:space="0" w:color="auto"/>
              <w:right w:val="single" w:sz="4" w:space="0" w:color="auto"/>
            </w:tcBorders>
          </w:tcPr>
          <w:p w14:paraId="128D917D" w14:textId="77777777" w:rsidR="00FC1C97" w:rsidRPr="00276E9B" w:rsidRDefault="00FC1C97" w:rsidP="00804267">
            <w:pPr>
              <w:pStyle w:val="TAC"/>
              <w:rPr>
                <w:sz w:val="16"/>
                <w:szCs w:val="16"/>
              </w:rPr>
            </w:pPr>
            <w:r w:rsidRPr="00276E9B">
              <w:rPr>
                <w:sz w:val="16"/>
                <w:szCs w:val="16"/>
              </w:rPr>
              <w:t>-</w:t>
            </w:r>
          </w:p>
        </w:tc>
        <w:tc>
          <w:tcPr>
            <w:tcW w:w="3543" w:type="dxa"/>
            <w:tcBorders>
              <w:top w:val="single" w:sz="4" w:space="0" w:color="auto"/>
              <w:left w:val="single" w:sz="4" w:space="0" w:color="auto"/>
              <w:bottom w:val="single" w:sz="4" w:space="0" w:color="auto"/>
              <w:right w:val="single" w:sz="4" w:space="0" w:color="auto"/>
            </w:tcBorders>
          </w:tcPr>
          <w:p w14:paraId="5C13197D" w14:textId="77777777" w:rsidR="00FC1C97" w:rsidRPr="00276E9B" w:rsidRDefault="00FC1C97" w:rsidP="00804267">
            <w:pPr>
              <w:pStyle w:val="TAL"/>
              <w:rPr>
                <w:sz w:val="16"/>
                <w:szCs w:val="16"/>
              </w:rPr>
            </w:pPr>
            <w:r w:rsidRPr="00276E9B">
              <w:rPr>
                <w:sz w:val="16"/>
                <w:szCs w:val="16"/>
              </w:rPr>
              <w:t>EXCEPTION: IF not all IP address information was allocated in the ACTIVATE DEFAULT EPS BEARER CONTEXT REQUEST message sent in step 12b1 TNEN</w:t>
            </w:r>
          </w:p>
          <w:p w14:paraId="63C5A946" w14:textId="77777777" w:rsidR="00FC1C97" w:rsidRPr="00276E9B" w:rsidRDefault="00FC1C97" w:rsidP="00804267">
            <w:pPr>
              <w:pStyle w:val="TAL"/>
              <w:rPr>
                <w:sz w:val="16"/>
                <w:szCs w:val="16"/>
              </w:rPr>
            </w:pPr>
            <w:r w:rsidRPr="00276E9B">
              <w:rPr>
                <w:sz w:val="16"/>
                <w:szCs w:val="16"/>
              </w:rPr>
              <w:t>In parallel to the events described in step 13b1 the Generic 'Procedure for IP address allocation in the CP CIoT' described in TS 36.50</w:t>
            </w:r>
            <w:r w:rsidR="00EE723C" w:rsidRPr="00276E9B">
              <w:rPr>
                <w:sz w:val="16"/>
                <w:szCs w:val="16"/>
              </w:rPr>
              <w:t>8</w:t>
            </w:r>
            <w:r w:rsidRPr="00276E9B">
              <w:rPr>
                <w:sz w:val="16"/>
                <w:szCs w:val="16"/>
              </w:rPr>
              <w:t xml:space="preserve"> [18], clause 8.1.5A.1 takes place.</w:t>
            </w:r>
          </w:p>
        </w:tc>
        <w:tc>
          <w:tcPr>
            <w:tcW w:w="851" w:type="dxa"/>
            <w:tcBorders>
              <w:top w:val="single" w:sz="4" w:space="0" w:color="auto"/>
              <w:left w:val="single" w:sz="4" w:space="0" w:color="auto"/>
              <w:bottom w:val="single" w:sz="4" w:space="0" w:color="auto"/>
              <w:right w:val="single" w:sz="4" w:space="0" w:color="auto"/>
            </w:tcBorders>
          </w:tcPr>
          <w:p w14:paraId="30FBCC9B" w14:textId="77777777" w:rsidR="00FC1C97" w:rsidRPr="00276E9B" w:rsidRDefault="00FC1C97" w:rsidP="00804267">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46E5188C" w14:textId="77777777" w:rsidR="00FC1C97" w:rsidRPr="00276E9B" w:rsidRDefault="00FC1C97" w:rsidP="00804267">
            <w:pPr>
              <w:pStyle w:val="TAL"/>
              <w:rPr>
                <w:sz w:val="16"/>
                <w:szCs w:val="16"/>
              </w:rPr>
            </w:pPr>
            <w:r w:rsidRPr="00276E9B">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5DEB7C36" w14:textId="77777777" w:rsidR="00FC1C97" w:rsidRPr="00276E9B" w:rsidRDefault="00FC1C97" w:rsidP="00804267">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2E091D27" w14:textId="77777777" w:rsidR="00FC1C97" w:rsidRPr="00276E9B" w:rsidRDefault="00FC1C97" w:rsidP="00804267">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2EB02C79" w14:textId="77777777" w:rsidR="00FC1C97" w:rsidRPr="00276E9B" w:rsidRDefault="00FC1C97" w:rsidP="00804267">
            <w:pPr>
              <w:pStyle w:val="TAC"/>
              <w:rPr>
                <w:sz w:val="16"/>
                <w:szCs w:val="16"/>
              </w:rPr>
            </w:pPr>
            <w:r w:rsidRPr="00276E9B">
              <w:rPr>
                <w:sz w:val="16"/>
                <w:szCs w:val="16"/>
              </w:rPr>
              <w:t>M1</w:t>
            </w:r>
          </w:p>
          <w:p w14:paraId="37A6E67D" w14:textId="77777777" w:rsidR="00FC1C97" w:rsidRPr="00276E9B" w:rsidRDefault="00FC1C97" w:rsidP="00804267">
            <w:pPr>
              <w:pStyle w:val="TAC"/>
              <w:rPr>
                <w:sz w:val="16"/>
                <w:szCs w:val="16"/>
              </w:rPr>
            </w:pPr>
            <w:r w:rsidRPr="00276E9B">
              <w:rPr>
                <w:sz w:val="16"/>
                <w:szCs w:val="16"/>
              </w:rPr>
              <w:t>sT01, sT06</w:t>
            </w:r>
          </w:p>
        </w:tc>
      </w:tr>
      <w:tr w:rsidR="00EB533F" w:rsidRPr="00276E9B" w14:paraId="7F6DBBD1" w14:textId="77777777" w:rsidTr="00DA2654">
        <w:tc>
          <w:tcPr>
            <w:tcW w:w="534" w:type="dxa"/>
            <w:tcBorders>
              <w:top w:val="single" w:sz="4" w:space="0" w:color="auto"/>
              <w:left w:val="single" w:sz="4" w:space="0" w:color="auto"/>
              <w:bottom w:val="single" w:sz="4" w:space="0" w:color="auto"/>
              <w:right w:val="single" w:sz="4" w:space="0" w:color="auto"/>
            </w:tcBorders>
          </w:tcPr>
          <w:p w14:paraId="28892B4E" w14:textId="77777777" w:rsidR="00FC1C97" w:rsidRPr="00276E9B" w:rsidRDefault="00FC1C97" w:rsidP="00804267">
            <w:pPr>
              <w:pStyle w:val="TAC"/>
              <w:rPr>
                <w:sz w:val="16"/>
                <w:szCs w:val="16"/>
              </w:rPr>
            </w:pPr>
            <w:r w:rsidRPr="00276E9B">
              <w:rPr>
                <w:sz w:val="16"/>
                <w:szCs w:val="16"/>
              </w:rPr>
              <w:t>13b1</w:t>
            </w:r>
          </w:p>
        </w:tc>
        <w:tc>
          <w:tcPr>
            <w:tcW w:w="3543" w:type="dxa"/>
            <w:tcBorders>
              <w:top w:val="single" w:sz="4" w:space="0" w:color="auto"/>
              <w:left w:val="single" w:sz="4" w:space="0" w:color="auto"/>
              <w:bottom w:val="single" w:sz="4" w:space="0" w:color="auto"/>
              <w:right w:val="single" w:sz="4" w:space="0" w:color="auto"/>
            </w:tcBorders>
          </w:tcPr>
          <w:p w14:paraId="314F13BF" w14:textId="77777777" w:rsidR="00FC1C97" w:rsidRPr="00276E9B" w:rsidRDefault="00FC1C97" w:rsidP="00804267">
            <w:pPr>
              <w:pStyle w:val="TAL"/>
              <w:rPr>
                <w:sz w:val="16"/>
                <w:szCs w:val="16"/>
              </w:rPr>
            </w:pPr>
            <w:r w:rsidRPr="00276E9B">
              <w:rPr>
                <w:sz w:val="16"/>
                <w:szCs w:val="16"/>
              </w:rPr>
              <w:t>ELSE</w:t>
            </w:r>
          </w:p>
          <w:p w14:paraId="41B55A02" w14:textId="77777777" w:rsidR="00FC1C97" w:rsidRPr="00276E9B" w:rsidRDefault="00FC1C97" w:rsidP="00804267">
            <w:pPr>
              <w:pStyle w:val="TAL"/>
              <w:rPr>
                <w:sz w:val="16"/>
                <w:szCs w:val="16"/>
              </w:rPr>
            </w:pPr>
            <w:r w:rsidRPr="00276E9B">
              <w:rPr>
                <w:sz w:val="16"/>
                <w:szCs w:val="16"/>
              </w:rPr>
              <w:t>Check: Does the UE transmit an ATTACH COMPLETE message and an ACTIVATE DEFAULT EPS BEARER CONTEXT ACCEPT message?</w:t>
            </w:r>
          </w:p>
        </w:tc>
        <w:tc>
          <w:tcPr>
            <w:tcW w:w="851" w:type="dxa"/>
            <w:tcBorders>
              <w:top w:val="single" w:sz="4" w:space="0" w:color="auto"/>
              <w:left w:val="single" w:sz="4" w:space="0" w:color="auto"/>
              <w:bottom w:val="single" w:sz="4" w:space="0" w:color="auto"/>
              <w:right w:val="single" w:sz="4" w:space="0" w:color="auto"/>
            </w:tcBorders>
          </w:tcPr>
          <w:p w14:paraId="654ACD79" w14:textId="77777777" w:rsidR="00FC1C97" w:rsidRPr="00276E9B" w:rsidRDefault="00FC1C97" w:rsidP="00804267">
            <w:pPr>
              <w:pStyle w:val="TAC"/>
              <w:rPr>
                <w:sz w:val="16"/>
                <w:szCs w:val="16"/>
              </w:rPr>
            </w:pPr>
            <w:r w:rsidRPr="00276E9B">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01B9977E" w14:textId="77777777" w:rsidR="00FC1C97" w:rsidRPr="00276E9B" w:rsidRDefault="00FC1C97" w:rsidP="00804267">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r w:rsidRPr="00276E9B">
              <w:rPr>
                <w:i/>
                <w:sz w:val="16"/>
                <w:szCs w:val="16"/>
              </w:rPr>
              <w:t>ULInformationTransfer-NB</w:t>
            </w:r>
          </w:p>
          <w:p w14:paraId="47F56BE7" w14:textId="77777777" w:rsidR="00FC1C97" w:rsidRPr="00276E9B" w:rsidRDefault="00FC1C97" w:rsidP="00804267">
            <w:pPr>
              <w:pStyle w:val="TAL"/>
              <w:rPr>
                <w:sz w:val="16"/>
                <w:szCs w:val="16"/>
              </w:rPr>
            </w:pPr>
            <w:r w:rsidRPr="00276E9B">
              <w:rPr>
                <w:sz w:val="16"/>
                <w:szCs w:val="16"/>
              </w:rPr>
              <w:t>NAS: ATTACH COMPLETE</w:t>
            </w:r>
          </w:p>
          <w:p w14:paraId="2D39606D" w14:textId="77777777" w:rsidR="00FC1C97" w:rsidRPr="00276E9B" w:rsidRDefault="00FC1C97" w:rsidP="00804267">
            <w:pPr>
              <w:pStyle w:val="TAL"/>
              <w:rPr>
                <w:sz w:val="16"/>
                <w:szCs w:val="16"/>
              </w:rPr>
            </w:pPr>
            <w:r w:rsidRPr="00276E9B">
              <w:rPr>
                <w:sz w:val="16"/>
                <w:szCs w:val="16"/>
              </w:rPr>
              <w:t>NAS: ACTIVATE DEFAULT EPS BEARER CONTEXT ACCEPT</w:t>
            </w:r>
          </w:p>
        </w:tc>
        <w:tc>
          <w:tcPr>
            <w:tcW w:w="426" w:type="dxa"/>
            <w:tcBorders>
              <w:top w:val="single" w:sz="4" w:space="0" w:color="auto"/>
              <w:left w:val="single" w:sz="4" w:space="0" w:color="auto"/>
              <w:bottom w:val="single" w:sz="4" w:space="0" w:color="auto"/>
              <w:right w:val="single" w:sz="4" w:space="0" w:color="auto"/>
            </w:tcBorders>
          </w:tcPr>
          <w:p w14:paraId="0D350879" w14:textId="77777777" w:rsidR="00FC1C97" w:rsidRPr="00276E9B" w:rsidRDefault="00FC1C97" w:rsidP="00804267">
            <w:pPr>
              <w:pStyle w:val="TAC"/>
              <w:rPr>
                <w:sz w:val="16"/>
                <w:szCs w:val="16"/>
              </w:rPr>
            </w:pPr>
            <w:r w:rsidRPr="00276E9B">
              <w:rPr>
                <w:sz w:val="16"/>
                <w:szCs w:val="16"/>
              </w:rPr>
              <w:t>1</w:t>
            </w:r>
          </w:p>
        </w:tc>
        <w:tc>
          <w:tcPr>
            <w:tcW w:w="850" w:type="dxa"/>
            <w:tcBorders>
              <w:top w:val="single" w:sz="4" w:space="0" w:color="auto"/>
              <w:left w:val="single" w:sz="4" w:space="0" w:color="auto"/>
              <w:bottom w:val="single" w:sz="4" w:space="0" w:color="auto"/>
              <w:right w:val="single" w:sz="4" w:space="0" w:color="auto"/>
            </w:tcBorders>
          </w:tcPr>
          <w:p w14:paraId="4692B963" w14:textId="77777777" w:rsidR="00FC1C97" w:rsidRPr="00276E9B" w:rsidRDefault="00FC1C97" w:rsidP="00804267">
            <w:pPr>
              <w:pStyle w:val="TAC"/>
              <w:rPr>
                <w:sz w:val="16"/>
                <w:szCs w:val="16"/>
              </w:rPr>
            </w:pPr>
            <w:r w:rsidRPr="00276E9B">
              <w:rPr>
                <w:sz w:val="16"/>
                <w:szCs w:val="16"/>
              </w:rPr>
              <w:t>P</w:t>
            </w:r>
          </w:p>
        </w:tc>
        <w:tc>
          <w:tcPr>
            <w:tcW w:w="992" w:type="dxa"/>
            <w:tcBorders>
              <w:top w:val="single" w:sz="4" w:space="0" w:color="auto"/>
              <w:left w:val="single" w:sz="4" w:space="0" w:color="auto"/>
              <w:bottom w:val="single" w:sz="4" w:space="0" w:color="auto"/>
              <w:right w:val="single" w:sz="4" w:space="0" w:color="auto"/>
            </w:tcBorders>
          </w:tcPr>
          <w:p w14:paraId="05DEE3FC" w14:textId="77777777" w:rsidR="00FC1C97" w:rsidRPr="00276E9B" w:rsidRDefault="00FC1C97" w:rsidP="00804267">
            <w:pPr>
              <w:pStyle w:val="TAC"/>
              <w:rPr>
                <w:sz w:val="16"/>
                <w:szCs w:val="16"/>
              </w:rPr>
            </w:pPr>
            <w:r w:rsidRPr="00276E9B">
              <w:rPr>
                <w:sz w:val="16"/>
                <w:szCs w:val="16"/>
              </w:rPr>
              <w:t>M1</w:t>
            </w:r>
          </w:p>
          <w:p w14:paraId="52DCE5EE" w14:textId="77777777" w:rsidR="00FC1C97" w:rsidRPr="00276E9B" w:rsidRDefault="00FC1C97" w:rsidP="00804267">
            <w:pPr>
              <w:pStyle w:val="TAC"/>
              <w:rPr>
                <w:sz w:val="16"/>
                <w:szCs w:val="16"/>
              </w:rPr>
            </w:pPr>
            <w:r w:rsidRPr="00276E9B">
              <w:rPr>
                <w:sz w:val="16"/>
                <w:szCs w:val="16"/>
              </w:rPr>
              <w:t>sT01, sT06</w:t>
            </w:r>
          </w:p>
        </w:tc>
      </w:tr>
      <w:tr w:rsidR="00EB533F" w:rsidRPr="00276E9B" w14:paraId="6E26BDA1" w14:textId="77777777" w:rsidTr="00DA2654">
        <w:tc>
          <w:tcPr>
            <w:tcW w:w="534" w:type="dxa"/>
            <w:tcBorders>
              <w:top w:val="single" w:sz="4" w:space="0" w:color="auto"/>
              <w:left w:val="single" w:sz="4" w:space="0" w:color="auto"/>
              <w:bottom w:val="single" w:sz="4" w:space="0" w:color="auto"/>
              <w:right w:val="single" w:sz="4" w:space="0" w:color="auto"/>
            </w:tcBorders>
          </w:tcPr>
          <w:p w14:paraId="2FCB3165" w14:textId="77777777" w:rsidR="00FC1C97" w:rsidRPr="00276E9B" w:rsidRDefault="00FC1C97" w:rsidP="00804267">
            <w:pPr>
              <w:pStyle w:val="TAC"/>
              <w:rPr>
                <w:sz w:val="16"/>
                <w:szCs w:val="16"/>
              </w:rPr>
            </w:pPr>
            <w:r w:rsidRPr="00276E9B">
              <w:rPr>
                <w:sz w:val="16"/>
                <w:szCs w:val="16"/>
              </w:rPr>
              <w:t>14</w:t>
            </w:r>
          </w:p>
        </w:tc>
        <w:tc>
          <w:tcPr>
            <w:tcW w:w="3543" w:type="dxa"/>
            <w:tcBorders>
              <w:top w:val="single" w:sz="4" w:space="0" w:color="auto"/>
              <w:left w:val="single" w:sz="4" w:space="0" w:color="auto"/>
              <w:bottom w:val="single" w:sz="4" w:space="0" w:color="auto"/>
              <w:right w:val="single" w:sz="4" w:space="0" w:color="auto"/>
            </w:tcBorders>
          </w:tcPr>
          <w:p w14:paraId="2132BBE5" w14:textId="77777777" w:rsidR="00FC1C97" w:rsidRPr="00276E9B" w:rsidRDefault="00FC1C97" w:rsidP="00804267">
            <w:pPr>
              <w:pStyle w:val="TAL"/>
              <w:rPr>
                <w:sz w:val="16"/>
                <w:szCs w:val="16"/>
              </w:rPr>
            </w:pPr>
            <w:r w:rsidRPr="00276E9B">
              <w:rPr>
                <w:sz w:val="16"/>
                <w:szCs w:val="16"/>
              </w:rPr>
              <w:t xml:space="preserve">The SS transmits an </w:t>
            </w:r>
            <w:r w:rsidRPr="00276E9B">
              <w:rPr>
                <w:i/>
                <w:sz w:val="16"/>
                <w:szCs w:val="16"/>
              </w:rPr>
              <w:t>RRCConnectionRelease-NB</w:t>
            </w:r>
            <w:r w:rsidRPr="00276E9B">
              <w:rPr>
                <w:sz w:val="16"/>
                <w:szCs w:val="16"/>
              </w:rPr>
              <w:t xml:space="preserve"> message to release RRC connection.</w:t>
            </w:r>
          </w:p>
        </w:tc>
        <w:tc>
          <w:tcPr>
            <w:tcW w:w="851" w:type="dxa"/>
            <w:tcBorders>
              <w:top w:val="single" w:sz="4" w:space="0" w:color="auto"/>
              <w:left w:val="single" w:sz="4" w:space="0" w:color="auto"/>
              <w:bottom w:val="single" w:sz="4" w:space="0" w:color="auto"/>
              <w:right w:val="single" w:sz="4" w:space="0" w:color="auto"/>
            </w:tcBorders>
          </w:tcPr>
          <w:p w14:paraId="325F0F9E" w14:textId="77777777" w:rsidR="00FC1C97" w:rsidRPr="00276E9B" w:rsidRDefault="00FC1C97" w:rsidP="00804267">
            <w:pPr>
              <w:pStyle w:val="TAC"/>
              <w:rPr>
                <w:sz w:val="16"/>
                <w:szCs w:val="16"/>
              </w:rPr>
            </w:pPr>
            <w:r w:rsidRPr="00276E9B">
              <w:rPr>
                <w:sz w:val="16"/>
                <w:szCs w:val="16"/>
              </w:rPr>
              <w:t>&lt;--</w:t>
            </w:r>
          </w:p>
        </w:tc>
        <w:tc>
          <w:tcPr>
            <w:tcW w:w="2551" w:type="dxa"/>
            <w:tcBorders>
              <w:top w:val="single" w:sz="4" w:space="0" w:color="auto"/>
              <w:left w:val="single" w:sz="4" w:space="0" w:color="auto"/>
              <w:bottom w:val="single" w:sz="4" w:space="0" w:color="auto"/>
              <w:right w:val="single" w:sz="4" w:space="0" w:color="auto"/>
            </w:tcBorders>
          </w:tcPr>
          <w:p w14:paraId="03E6E88F" w14:textId="77777777" w:rsidR="00FC1C97" w:rsidRPr="00276E9B" w:rsidRDefault="00FC1C97" w:rsidP="00804267">
            <w:pPr>
              <w:pStyle w:val="TAL"/>
              <w:rPr>
                <w:sz w:val="16"/>
                <w:szCs w:val="16"/>
              </w:rPr>
            </w:pPr>
            <w:r w:rsidRPr="00276E9B">
              <w:rPr>
                <w:sz w:val="16"/>
                <w:szCs w:val="16"/>
              </w:rPr>
              <w:t xml:space="preserve">RRC: </w:t>
            </w:r>
            <w:r w:rsidRPr="00276E9B">
              <w:rPr>
                <w:i/>
                <w:sz w:val="16"/>
                <w:szCs w:val="16"/>
              </w:rPr>
              <w:t>RRCConnectionRelease-NB</w:t>
            </w:r>
          </w:p>
        </w:tc>
        <w:tc>
          <w:tcPr>
            <w:tcW w:w="426" w:type="dxa"/>
            <w:tcBorders>
              <w:top w:val="single" w:sz="4" w:space="0" w:color="auto"/>
              <w:left w:val="single" w:sz="4" w:space="0" w:color="auto"/>
              <w:bottom w:val="single" w:sz="4" w:space="0" w:color="auto"/>
              <w:right w:val="single" w:sz="4" w:space="0" w:color="auto"/>
            </w:tcBorders>
          </w:tcPr>
          <w:p w14:paraId="4C74665A" w14:textId="77777777" w:rsidR="00FC1C97" w:rsidRPr="00276E9B" w:rsidRDefault="00FC1C97" w:rsidP="00804267">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28877193" w14:textId="77777777" w:rsidR="00FC1C97" w:rsidRPr="00276E9B" w:rsidRDefault="00FC1C97" w:rsidP="00804267">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6F1CD6F0" w14:textId="77777777" w:rsidR="00FC1C97" w:rsidRPr="00276E9B" w:rsidRDefault="00FC1C97" w:rsidP="00804267">
            <w:pPr>
              <w:pStyle w:val="TAC"/>
              <w:rPr>
                <w:sz w:val="16"/>
                <w:szCs w:val="16"/>
              </w:rPr>
            </w:pPr>
            <w:r w:rsidRPr="00276E9B">
              <w:rPr>
                <w:sz w:val="16"/>
                <w:szCs w:val="16"/>
              </w:rPr>
              <w:t>M1</w:t>
            </w:r>
          </w:p>
          <w:p w14:paraId="406E9A6A" w14:textId="77777777" w:rsidR="00FC1C97" w:rsidRPr="00276E9B" w:rsidRDefault="00FC1C97" w:rsidP="00804267">
            <w:pPr>
              <w:pStyle w:val="TAC"/>
              <w:rPr>
                <w:sz w:val="16"/>
                <w:szCs w:val="16"/>
              </w:rPr>
            </w:pPr>
            <w:r w:rsidRPr="00276E9B">
              <w:rPr>
                <w:sz w:val="16"/>
                <w:szCs w:val="16"/>
              </w:rPr>
              <w:t>sT09</w:t>
            </w:r>
          </w:p>
        </w:tc>
      </w:tr>
      <w:tr w:rsidR="00EB533F" w:rsidRPr="00276E9B" w14:paraId="1B9B219E" w14:textId="77777777" w:rsidTr="00DA2654">
        <w:tc>
          <w:tcPr>
            <w:tcW w:w="534" w:type="dxa"/>
            <w:tcBorders>
              <w:top w:val="single" w:sz="12" w:space="0" w:color="auto"/>
              <w:left w:val="single" w:sz="4" w:space="0" w:color="auto"/>
              <w:bottom w:val="single" w:sz="4" w:space="0" w:color="auto"/>
              <w:right w:val="nil"/>
            </w:tcBorders>
            <w:shd w:val="clear" w:color="auto" w:fill="D9D9D9"/>
          </w:tcPr>
          <w:p w14:paraId="5F45C39F" w14:textId="77777777" w:rsidR="00FC1C97" w:rsidRPr="00276E9B" w:rsidRDefault="00FC1C97" w:rsidP="00804267">
            <w:pPr>
              <w:pStyle w:val="TAH"/>
              <w:rPr>
                <w:sz w:val="16"/>
                <w:szCs w:val="16"/>
              </w:rPr>
            </w:pPr>
          </w:p>
        </w:tc>
        <w:tc>
          <w:tcPr>
            <w:tcW w:w="3543" w:type="dxa"/>
            <w:tcBorders>
              <w:top w:val="single" w:sz="12" w:space="0" w:color="auto"/>
              <w:left w:val="nil"/>
              <w:bottom w:val="single" w:sz="4" w:space="0" w:color="auto"/>
              <w:right w:val="nil"/>
            </w:tcBorders>
            <w:shd w:val="clear" w:color="auto" w:fill="D9D9D9"/>
          </w:tcPr>
          <w:p w14:paraId="126E879A" w14:textId="77777777" w:rsidR="00FC1C97" w:rsidRPr="00276E9B" w:rsidRDefault="00FC1C97" w:rsidP="00804267">
            <w:pPr>
              <w:pStyle w:val="TAH"/>
              <w:rPr>
                <w:sz w:val="16"/>
                <w:szCs w:val="16"/>
              </w:rPr>
            </w:pPr>
            <w:r w:rsidRPr="00276E9B">
              <w:rPr>
                <w:sz w:val="16"/>
                <w:szCs w:val="16"/>
              </w:rPr>
              <w:t>Module 2 (M2): UE and Network transmission of user data via the control plane (non-SMS service)</w:t>
            </w:r>
          </w:p>
        </w:tc>
        <w:tc>
          <w:tcPr>
            <w:tcW w:w="851" w:type="dxa"/>
            <w:tcBorders>
              <w:top w:val="single" w:sz="12" w:space="0" w:color="auto"/>
              <w:left w:val="nil"/>
              <w:bottom w:val="single" w:sz="4" w:space="0" w:color="auto"/>
              <w:right w:val="nil"/>
            </w:tcBorders>
            <w:shd w:val="clear" w:color="auto" w:fill="D9D9D9"/>
          </w:tcPr>
          <w:p w14:paraId="3554D472" w14:textId="77777777" w:rsidR="00FC1C97" w:rsidRPr="00276E9B" w:rsidRDefault="00FC1C97" w:rsidP="00804267">
            <w:pPr>
              <w:pStyle w:val="TAH"/>
              <w:rPr>
                <w:sz w:val="16"/>
                <w:szCs w:val="16"/>
              </w:rPr>
            </w:pPr>
          </w:p>
        </w:tc>
        <w:tc>
          <w:tcPr>
            <w:tcW w:w="2551" w:type="dxa"/>
            <w:tcBorders>
              <w:top w:val="single" w:sz="12" w:space="0" w:color="auto"/>
              <w:left w:val="nil"/>
              <w:bottom w:val="single" w:sz="4" w:space="0" w:color="auto"/>
              <w:right w:val="nil"/>
            </w:tcBorders>
            <w:shd w:val="clear" w:color="auto" w:fill="D9D9D9"/>
          </w:tcPr>
          <w:p w14:paraId="1266E76B" w14:textId="77777777" w:rsidR="00FC1C97" w:rsidRPr="00276E9B" w:rsidRDefault="00FC1C97" w:rsidP="00804267">
            <w:pPr>
              <w:pStyle w:val="TAH"/>
              <w:rPr>
                <w:sz w:val="16"/>
                <w:szCs w:val="16"/>
              </w:rPr>
            </w:pPr>
          </w:p>
        </w:tc>
        <w:tc>
          <w:tcPr>
            <w:tcW w:w="426" w:type="dxa"/>
            <w:tcBorders>
              <w:top w:val="single" w:sz="12" w:space="0" w:color="auto"/>
              <w:left w:val="nil"/>
              <w:bottom w:val="single" w:sz="4" w:space="0" w:color="auto"/>
              <w:right w:val="nil"/>
            </w:tcBorders>
            <w:shd w:val="clear" w:color="auto" w:fill="D9D9D9"/>
          </w:tcPr>
          <w:p w14:paraId="10C8AAB9" w14:textId="77777777" w:rsidR="00FC1C97" w:rsidRPr="00276E9B" w:rsidRDefault="00FC1C97" w:rsidP="00804267">
            <w:pPr>
              <w:pStyle w:val="TAH"/>
              <w:rPr>
                <w:sz w:val="16"/>
                <w:szCs w:val="16"/>
              </w:rPr>
            </w:pPr>
          </w:p>
        </w:tc>
        <w:tc>
          <w:tcPr>
            <w:tcW w:w="850" w:type="dxa"/>
            <w:tcBorders>
              <w:top w:val="single" w:sz="12" w:space="0" w:color="auto"/>
              <w:left w:val="nil"/>
              <w:bottom w:val="single" w:sz="4" w:space="0" w:color="auto"/>
              <w:right w:val="nil"/>
            </w:tcBorders>
            <w:shd w:val="clear" w:color="auto" w:fill="D9D9D9"/>
          </w:tcPr>
          <w:p w14:paraId="7D4A2D2E" w14:textId="77777777" w:rsidR="00FC1C97" w:rsidRPr="00276E9B" w:rsidRDefault="00FC1C97" w:rsidP="00804267">
            <w:pPr>
              <w:pStyle w:val="TAH"/>
              <w:rPr>
                <w:sz w:val="16"/>
                <w:szCs w:val="16"/>
              </w:rPr>
            </w:pPr>
          </w:p>
        </w:tc>
        <w:tc>
          <w:tcPr>
            <w:tcW w:w="992" w:type="dxa"/>
            <w:tcBorders>
              <w:top w:val="single" w:sz="12" w:space="0" w:color="auto"/>
              <w:left w:val="nil"/>
              <w:bottom w:val="single" w:sz="4" w:space="0" w:color="auto"/>
              <w:right w:val="single" w:sz="4" w:space="0" w:color="auto"/>
            </w:tcBorders>
            <w:shd w:val="clear" w:color="auto" w:fill="D9D9D9"/>
          </w:tcPr>
          <w:p w14:paraId="21B443D6" w14:textId="77777777" w:rsidR="00FC1C97" w:rsidRPr="00276E9B" w:rsidRDefault="00FC1C97" w:rsidP="00804267">
            <w:pPr>
              <w:pStyle w:val="TAH"/>
              <w:rPr>
                <w:sz w:val="16"/>
                <w:szCs w:val="16"/>
              </w:rPr>
            </w:pPr>
          </w:p>
        </w:tc>
      </w:tr>
      <w:tr w:rsidR="00EB533F" w:rsidRPr="00276E9B" w14:paraId="2FD5DE40" w14:textId="77777777" w:rsidTr="00DA2654">
        <w:tc>
          <w:tcPr>
            <w:tcW w:w="534" w:type="dxa"/>
            <w:tcBorders>
              <w:top w:val="single" w:sz="4" w:space="0" w:color="auto"/>
              <w:left w:val="single" w:sz="4" w:space="0" w:color="auto"/>
              <w:bottom w:val="single" w:sz="4" w:space="0" w:color="auto"/>
              <w:right w:val="single" w:sz="4" w:space="0" w:color="auto"/>
            </w:tcBorders>
          </w:tcPr>
          <w:p w14:paraId="296558B5" w14:textId="77777777" w:rsidR="00FC1C97" w:rsidRPr="00276E9B" w:rsidRDefault="00FC1C97" w:rsidP="00804267">
            <w:pPr>
              <w:pStyle w:val="TAC"/>
              <w:rPr>
                <w:sz w:val="16"/>
                <w:szCs w:val="16"/>
              </w:rPr>
            </w:pPr>
            <w:r w:rsidRPr="00276E9B">
              <w:rPr>
                <w:sz w:val="16"/>
                <w:szCs w:val="16"/>
              </w:rPr>
              <w:t>-</w:t>
            </w:r>
          </w:p>
        </w:tc>
        <w:tc>
          <w:tcPr>
            <w:tcW w:w="3543" w:type="dxa"/>
            <w:tcBorders>
              <w:top w:val="single" w:sz="4" w:space="0" w:color="auto"/>
              <w:left w:val="single" w:sz="4" w:space="0" w:color="auto"/>
              <w:bottom w:val="single" w:sz="4" w:space="0" w:color="auto"/>
              <w:right w:val="single" w:sz="4" w:space="0" w:color="auto"/>
            </w:tcBorders>
          </w:tcPr>
          <w:p w14:paraId="3008D4F9" w14:textId="77777777" w:rsidR="00FC1C97" w:rsidRPr="00276E9B" w:rsidRDefault="00FC1C97" w:rsidP="00804267">
            <w:pPr>
              <w:pStyle w:val="TAL"/>
              <w:rPr>
                <w:sz w:val="16"/>
                <w:szCs w:val="16"/>
              </w:rPr>
            </w:pPr>
            <w:r w:rsidRPr="00276E9B">
              <w:rPr>
                <w:sz w:val="16"/>
                <w:szCs w:val="16"/>
              </w:rPr>
              <w:t>EXCEPTION: Steps15a1 to 15a21 describe behaviour that depends on UE configuration; the "lower case letter" identifies a step sequence that takes place if the UE is configured to utilise non-SMS services as transport mechanism for user data.</w:t>
            </w:r>
          </w:p>
        </w:tc>
        <w:tc>
          <w:tcPr>
            <w:tcW w:w="851" w:type="dxa"/>
            <w:tcBorders>
              <w:top w:val="single" w:sz="4" w:space="0" w:color="auto"/>
              <w:left w:val="single" w:sz="4" w:space="0" w:color="auto"/>
              <w:bottom w:val="single" w:sz="4" w:space="0" w:color="auto"/>
              <w:right w:val="single" w:sz="4" w:space="0" w:color="auto"/>
            </w:tcBorders>
          </w:tcPr>
          <w:p w14:paraId="5DDF174B" w14:textId="77777777" w:rsidR="00FC1C97" w:rsidRPr="00276E9B" w:rsidRDefault="00FC1C97" w:rsidP="00804267">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528D72FC" w14:textId="77777777" w:rsidR="00FC1C97" w:rsidRPr="00276E9B" w:rsidRDefault="00FC1C97" w:rsidP="00804267">
            <w:pPr>
              <w:pStyle w:val="TAL"/>
              <w:rPr>
                <w:i/>
                <w:sz w:val="16"/>
                <w:szCs w:val="16"/>
              </w:rPr>
            </w:pPr>
            <w:r w:rsidRPr="00276E9B">
              <w:rPr>
                <w:i/>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1781061D" w14:textId="77777777" w:rsidR="00FC1C97" w:rsidRPr="00276E9B" w:rsidRDefault="00FC1C97" w:rsidP="00804267">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4BD454D6" w14:textId="77777777" w:rsidR="00FC1C97" w:rsidRPr="00276E9B" w:rsidRDefault="00FC1C97" w:rsidP="00804267">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2BC76877" w14:textId="77777777" w:rsidR="00FC1C97" w:rsidRPr="00276E9B" w:rsidRDefault="00FC1C97" w:rsidP="00804267">
            <w:pPr>
              <w:pStyle w:val="TAC"/>
              <w:rPr>
                <w:sz w:val="16"/>
                <w:szCs w:val="16"/>
              </w:rPr>
            </w:pPr>
            <w:r w:rsidRPr="00276E9B">
              <w:rPr>
                <w:sz w:val="16"/>
                <w:szCs w:val="16"/>
              </w:rPr>
              <w:t>M2</w:t>
            </w:r>
          </w:p>
          <w:p w14:paraId="1BFF6517" w14:textId="77777777" w:rsidR="00FC1C97" w:rsidRPr="00276E9B" w:rsidRDefault="00FC1C97" w:rsidP="00804267">
            <w:pPr>
              <w:pStyle w:val="TAC"/>
              <w:rPr>
                <w:sz w:val="16"/>
                <w:szCs w:val="16"/>
              </w:rPr>
            </w:pPr>
            <w:r w:rsidRPr="00276E9B">
              <w:rPr>
                <w:sz w:val="16"/>
                <w:szCs w:val="16"/>
              </w:rPr>
              <w:t>sT10-sT17</w:t>
            </w:r>
          </w:p>
        </w:tc>
      </w:tr>
      <w:tr w:rsidR="00EB533F" w:rsidRPr="00276E9B" w14:paraId="28B7AFFD" w14:textId="77777777" w:rsidTr="00DA2654">
        <w:tc>
          <w:tcPr>
            <w:tcW w:w="534" w:type="dxa"/>
            <w:tcBorders>
              <w:top w:val="single" w:sz="4" w:space="0" w:color="auto"/>
              <w:left w:val="single" w:sz="4" w:space="0" w:color="auto"/>
              <w:bottom w:val="single" w:sz="4" w:space="0" w:color="auto"/>
              <w:right w:val="single" w:sz="4" w:space="0" w:color="auto"/>
            </w:tcBorders>
          </w:tcPr>
          <w:p w14:paraId="3ABC0E40" w14:textId="77777777" w:rsidR="00FC1C97" w:rsidRPr="00276E9B" w:rsidRDefault="00FC1C97" w:rsidP="00804267">
            <w:pPr>
              <w:pStyle w:val="TAC"/>
              <w:rPr>
                <w:sz w:val="16"/>
                <w:szCs w:val="16"/>
              </w:rPr>
            </w:pPr>
            <w:r w:rsidRPr="00276E9B">
              <w:rPr>
                <w:sz w:val="16"/>
                <w:szCs w:val="16"/>
              </w:rPr>
              <w:t>15a1</w:t>
            </w:r>
          </w:p>
        </w:tc>
        <w:tc>
          <w:tcPr>
            <w:tcW w:w="3543" w:type="dxa"/>
            <w:tcBorders>
              <w:top w:val="single" w:sz="4" w:space="0" w:color="auto"/>
              <w:left w:val="single" w:sz="4" w:space="0" w:color="auto"/>
              <w:bottom w:val="single" w:sz="4" w:space="0" w:color="auto"/>
              <w:right w:val="single" w:sz="4" w:space="0" w:color="auto"/>
            </w:tcBorders>
          </w:tcPr>
          <w:p w14:paraId="5B7B6E49" w14:textId="77777777" w:rsidR="00FC1C97" w:rsidRPr="00276E9B" w:rsidRDefault="00FC1C97" w:rsidP="00804267">
            <w:pPr>
              <w:pStyle w:val="TAL"/>
              <w:rPr>
                <w:sz w:val="16"/>
                <w:szCs w:val="16"/>
              </w:rPr>
            </w:pPr>
            <w:r w:rsidRPr="00276E9B">
              <w:rPr>
                <w:sz w:val="16"/>
                <w:szCs w:val="16"/>
              </w:rPr>
              <w:t>IF px_nonSMSTransport_CP_CIoT THEN</w:t>
            </w:r>
          </w:p>
          <w:p w14:paraId="2942D9D6" w14:textId="77777777" w:rsidR="00FC1C97" w:rsidRPr="00276E9B" w:rsidRDefault="00FC1C97" w:rsidP="00804267">
            <w:pPr>
              <w:pStyle w:val="TAL"/>
              <w:rPr>
                <w:sz w:val="16"/>
                <w:szCs w:val="16"/>
              </w:rPr>
            </w:pPr>
          </w:p>
          <w:p w14:paraId="04ABAF20" w14:textId="77777777" w:rsidR="00FC1C97" w:rsidRPr="00276E9B" w:rsidRDefault="00FC1C97" w:rsidP="00804267">
            <w:pPr>
              <w:pStyle w:val="TAL"/>
              <w:rPr>
                <w:sz w:val="16"/>
                <w:szCs w:val="16"/>
              </w:rPr>
            </w:pPr>
            <w:r w:rsidRPr="00276E9B">
              <w:rPr>
                <w:sz w:val="16"/>
                <w:szCs w:val="16"/>
              </w:rPr>
              <w:t>Check: Does the 'Test procedure to check UE response to Paging for Control Plane CIoT MT access' as described in TS 36.508 [18], clause 8.1.5A.2 take place?</w:t>
            </w:r>
          </w:p>
          <w:p w14:paraId="496A23EF" w14:textId="77777777" w:rsidR="00FC1C97" w:rsidRPr="00276E9B" w:rsidRDefault="00FC1C97" w:rsidP="00804267">
            <w:pPr>
              <w:pStyle w:val="TAL"/>
              <w:rPr>
                <w:sz w:val="16"/>
                <w:szCs w:val="16"/>
              </w:rPr>
            </w:pPr>
          </w:p>
          <w:p w14:paraId="07F16257" w14:textId="77777777" w:rsidR="00FC1C97" w:rsidRPr="00276E9B" w:rsidRDefault="00FC1C97" w:rsidP="00804267">
            <w:pPr>
              <w:pStyle w:val="TAL"/>
              <w:rPr>
                <w:sz w:val="16"/>
                <w:szCs w:val="16"/>
              </w:rPr>
            </w:pPr>
            <w:r w:rsidRPr="00276E9B">
              <w:rPr>
                <w:sz w:val="16"/>
                <w:szCs w:val="16"/>
              </w:rPr>
              <w:t>NOTE: Settings in ACTIVATE DEFAULT EPS BEARER CONTEXT REQUEST to check PLMN rate control</w:t>
            </w:r>
          </w:p>
          <w:p w14:paraId="52566744" w14:textId="77777777" w:rsidR="00FC1C97" w:rsidRPr="00276E9B" w:rsidRDefault="00FC1C97" w:rsidP="00804267">
            <w:pPr>
              <w:pStyle w:val="TAL"/>
              <w:rPr>
                <w:sz w:val="16"/>
                <w:szCs w:val="16"/>
              </w:rPr>
            </w:pPr>
            <w:r w:rsidRPr="00276E9B">
              <w:rPr>
                <w:sz w:val="16"/>
                <w:szCs w:val="16"/>
              </w:rPr>
              <w:t>- PLMN Rate control set to max of 4 messages per 6 minutes;</w:t>
            </w:r>
          </w:p>
          <w:p w14:paraId="57C4765D" w14:textId="77777777" w:rsidR="00FC1C97" w:rsidRPr="00276E9B" w:rsidRDefault="00FC1C97" w:rsidP="00804267">
            <w:pPr>
              <w:pStyle w:val="TAL"/>
              <w:rPr>
                <w:sz w:val="16"/>
                <w:szCs w:val="16"/>
              </w:rPr>
            </w:pPr>
            <w:r w:rsidRPr="00276E9B">
              <w:rPr>
                <w:sz w:val="16"/>
                <w:szCs w:val="16"/>
              </w:rPr>
              <w:t>- APN control not provided;</w:t>
            </w:r>
          </w:p>
          <w:p w14:paraId="26FDC5BF" w14:textId="77777777" w:rsidR="00FC1C97" w:rsidRPr="00276E9B" w:rsidRDefault="00FC1C97" w:rsidP="00804267">
            <w:pPr>
              <w:pStyle w:val="TAL"/>
              <w:rPr>
                <w:sz w:val="16"/>
                <w:szCs w:val="16"/>
              </w:rPr>
            </w:pPr>
            <w:r w:rsidRPr="00276E9B">
              <w:rPr>
                <w:sz w:val="16"/>
                <w:szCs w:val="16"/>
              </w:rPr>
              <w:t>- MTU parameters not provided.</w:t>
            </w:r>
          </w:p>
        </w:tc>
        <w:tc>
          <w:tcPr>
            <w:tcW w:w="851" w:type="dxa"/>
            <w:tcBorders>
              <w:top w:val="single" w:sz="4" w:space="0" w:color="auto"/>
              <w:left w:val="single" w:sz="4" w:space="0" w:color="auto"/>
              <w:bottom w:val="single" w:sz="4" w:space="0" w:color="auto"/>
              <w:right w:val="single" w:sz="4" w:space="0" w:color="auto"/>
            </w:tcBorders>
          </w:tcPr>
          <w:p w14:paraId="709802CE" w14:textId="77777777" w:rsidR="00FC1C97" w:rsidRPr="00276E9B" w:rsidRDefault="00FC1C97" w:rsidP="00804267">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12B0918C" w14:textId="77777777" w:rsidR="00FC1C97" w:rsidRPr="00276E9B" w:rsidRDefault="00FC1C97" w:rsidP="00804267">
            <w:pPr>
              <w:pStyle w:val="TAL"/>
              <w:rPr>
                <w:sz w:val="16"/>
                <w:szCs w:val="16"/>
              </w:rPr>
            </w:pPr>
            <w:r w:rsidRPr="00276E9B">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1ACC7351" w14:textId="77777777" w:rsidR="00FC1C97" w:rsidRPr="00276E9B" w:rsidRDefault="00FC1C97" w:rsidP="00804267">
            <w:pPr>
              <w:pStyle w:val="TAC"/>
              <w:rPr>
                <w:sz w:val="16"/>
                <w:szCs w:val="16"/>
              </w:rPr>
            </w:pPr>
            <w:r w:rsidRPr="00276E9B">
              <w:rPr>
                <w:sz w:val="16"/>
                <w:szCs w:val="16"/>
              </w:rPr>
              <w:t>7,1,3</w:t>
            </w:r>
          </w:p>
        </w:tc>
        <w:tc>
          <w:tcPr>
            <w:tcW w:w="850" w:type="dxa"/>
            <w:tcBorders>
              <w:top w:val="single" w:sz="4" w:space="0" w:color="auto"/>
              <w:left w:val="single" w:sz="4" w:space="0" w:color="auto"/>
              <w:bottom w:val="single" w:sz="4" w:space="0" w:color="auto"/>
              <w:right w:val="single" w:sz="4" w:space="0" w:color="auto"/>
            </w:tcBorders>
          </w:tcPr>
          <w:p w14:paraId="30709A88" w14:textId="77777777" w:rsidR="00FC1C97" w:rsidRPr="00276E9B" w:rsidRDefault="00FC1C97" w:rsidP="00804267">
            <w:pPr>
              <w:pStyle w:val="TAC"/>
              <w:rPr>
                <w:sz w:val="16"/>
                <w:szCs w:val="16"/>
              </w:rPr>
            </w:pPr>
            <w:r w:rsidRPr="00276E9B">
              <w:rPr>
                <w:sz w:val="16"/>
                <w:szCs w:val="16"/>
              </w:rPr>
              <w:t>P</w:t>
            </w:r>
          </w:p>
        </w:tc>
        <w:tc>
          <w:tcPr>
            <w:tcW w:w="992" w:type="dxa"/>
            <w:tcBorders>
              <w:top w:val="single" w:sz="4" w:space="0" w:color="auto"/>
              <w:left w:val="single" w:sz="4" w:space="0" w:color="auto"/>
              <w:bottom w:val="single" w:sz="4" w:space="0" w:color="auto"/>
              <w:right w:val="single" w:sz="4" w:space="0" w:color="auto"/>
            </w:tcBorders>
          </w:tcPr>
          <w:p w14:paraId="6AE51E68" w14:textId="77777777" w:rsidR="00FC1C97" w:rsidRPr="00276E9B" w:rsidRDefault="00FC1C97" w:rsidP="00804267">
            <w:pPr>
              <w:pStyle w:val="TAC"/>
              <w:rPr>
                <w:sz w:val="16"/>
                <w:szCs w:val="16"/>
              </w:rPr>
            </w:pPr>
            <w:r w:rsidRPr="00276E9B">
              <w:rPr>
                <w:sz w:val="16"/>
                <w:szCs w:val="16"/>
              </w:rPr>
              <w:t>M2</w:t>
            </w:r>
          </w:p>
          <w:p w14:paraId="72CC752A" w14:textId="77777777" w:rsidR="00FC1C97" w:rsidRPr="00276E9B" w:rsidRDefault="00FC1C97" w:rsidP="00804267">
            <w:pPr>
              <w:pStyle w:val="TAC"/>
              <w:rPr>
                <w:sz w:val="16"/>
                <w:szCs w:val="16"/>
              </w:rPr>
            </w:pPr>
            <w:r w:rsidRPr="00276E9B">
              <w:rPr>
                <w:sz w:val="16"/>
                <w:szCs w:val="16"/>
              </w:rPr>
              <w:t>sT09, sT12, sT16, sT17</w:t>
            </w:r>
          </w:p>
        </w:tc>
      </w:tr>
      <w:tr w:rsidR="00EB533F" w:rsidRPr="00276E9B" w14:paraId="76EE9B6F" w14:textId="77777777" w:rsidTr="00DA2654">
        <w:tc>
          <w:tcPr>
            <w:tcW w:w="534" w:type="dxa"/>
            <w:tcBorders>
              <w:top w:val="single" w:sz="4" w:space="0" w:color="auto"/>
              <w:left w:val="single" w:sz="4" w:space="0" w:color="auto"/>
              <w:bottom w:val="single" w:sz="4" w:space="0" w:color="auto"/>
              <w:right w:val="single" w:sz="4" w:space="0" w:color="auto"/>
            </w:tcBorders>
          </w:tcPr>
          <w:p w14:paraId="29E74DC2" w14:textId="77777777" w:rsidR="00FC1C97" w:rsidRPr="00276E9B" w:rsidRDefault="00FC1C97" w:rsidP="00804267">
            <w:pPr>
              <w:pStyle w:val="TAC"/>
              <w:rPr>
                <w:sz w:val="16"/>
                <w:szCs w:val="16"/>
              </w:rPr>
            </w:pPr>
            <w:r w:rsidRPr="00276E9B">
              <w:rPr>
                <w:sz w:val="16"/>
                <w:szCs w:val="16"/>
              </w:rPr>
              <w:t>-</w:t>
            </w:r>
          </w:p>
        </w:tc>
        <w:tc>
          <w:tcPr>
            <w:tcW w:w="3543" w:type="dxa"/>
            <w:tcBorders>
              <w:top w:val="single" w:sz="4" w:space="0" w:color="auto"/>
              <w:left w:val="single" w:sz="4" w:space="0" w:color="auto"/>
              <w:bottom w:val="single" w:sz="4" w:space="0" w:color="auto"/>
              <w:right w:val="single" w:sz="4" w:space="0" w:color="auto"/>
            </w:tcBorders>
          </w:tcPr>
          <w:p w14:paraId="299EE4F1" w14:textId="77777777" w:rsidR="00FC1C97" w:rsidRPr="00276E9B" w:rsidRDefault="00FC1C97" w:rsidP="00804267">
            <w:pPr>
              <w:pStyle w:val="TAL"/>
              <w:rPr>
                <w:sz w:val="16"/>
                <w:szCs w:val="16"/>
              </w:rPr>
            </w:pPr>
            <w:r w:rsidRPr="00276E9B">
              <w:rPr>
                <w:sz w:val="16"/>
                <w:szCs w:val="16"/>
              </w:rPr>
              <w:t>EXCEPTION: Steps15a2a1-15a2a4 describe behaviour that depends on UE configuration; the "lower case letter" identifies a step sequence that takes place if the UE did not establish a PDN connection in step 15a1.</w:t>
            </w:r>
          </w:p>
        </w:tc>
        <w:tc>
          <w:tcPr>
            <w:tcW w:w="851" w:type="dxa"/>
            <w:tcBorders>
              <w:top w:val="single" w:sz="4" w:space="0" w:color="auto"/>
              <w:left w:val="single" w:sz="4" w:space="0" w:color="auto"/>
              <w:bottom w:val="single" w:sz="4" w:space="0" w:color="auto"/>
              <w:right w:val="single" w:sz="4" w:space="0" w:color="auto"/>
            </w:tcBorders>
          </w:tcPr>
          <w:p w14:paraId="4FC1C6BE" w14:textId="77777777" w:rsidR="00FC1C97" w:rsidRPr="00276E9B" w:rsidRDefault="00FC1C97" w:rsidP="00804267">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57F25504" w14:textId="77777777" w:rsidR="00FC1C97" w:rsidRPr="00276E9B" w:rsidRDefault="00FC1C97" w:rsidP="00804267">
            <w:pPr>
              <w:pStyle w:val="TAL"/>
              <w:rPr>
                <w:sz w:val="16"/>
                <w:szCs w:val="16"/>
              </w:rPr>
            </w:pPr>
            <w:r w:rsidRPr="00276E9B">
              <w:rPr>
                <w:i/>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06B46D2C" w14:textId="77777777" w:rsidR="00FC1C97" w:rsidRPr="00276E9B" w:rsidRDefault="00FC1C97" w:rsidP="00804267">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52CCE7FB" w14:textId="77777777" w:rsidR="00FC1C97" w:rsidRPr="00276E9B" w:rsidRDefault="00FC1C97" w:rsidP="00804267">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19EC6E77" w14:textId="77777777" w:rsidR="00FC1C97" w:rsidRPr="00276E9B" w:rsidRDefault="00FC1C97" w:rsidP="00804267">
            <w:pPr>
              <w:pStyle w:val="TAC"/>
              <w:rPr>
                <w:sz w:val="16"/>
                <w:szCs w:val="16"/>
              </w:rPr>
            </w:pPr>
            <w:r w:rsidRPr="00276E9B">
              <w:rPr>
                <w:sz w:val="16"/>
                <w:szCs w:val="16"/>
              </w:rPr>
              <w:t>M2</w:t>
            </w:r>
          </w:p>
          <w:p w14:paraId="1E567C63" w14:textId="77777777" w:rsidR="00FC1C97" w:rsidRPr="00276E9B" w:rsidRDefault="00FC1C97" w:rsidP="00804267">
            <w:pPr>
              <w:pStyle w:val="TAC"/>
              <w:rPr>
                <w:sz w:val="16"/>
                <w:szCs w:val="16"/>
              </w:rPr>
            </w:pPr>
            <w:r w:rsidRPr="00276E9B">
              <w:rPr>
                <w:sz w:val="16"/>
                <w:szCs w:val="16"/>
              </w:rPr>
              <w:t>sT10-sT17</w:t>
            </w:r>
          </w:p>
        </w:tc>
      </w:tr>
      <w:tr w:rsidR="00EB533F" w:rsidRPr="00276E9B" w14:paraId="5DC2A4BB" w14:textId="77777777" w:rsidTr="00DA2654">
        <w:tc>
          <w:tcPr>
            <w:tcW w:w="534" w:type="dxa"/>
            <w:tcBorders>
              <w:top w:val="single" w:sz="4" w:space="0" w:color="auto"/>
              <w:left w:val="single" w:sz="4" w:space="0" w:color="auto"/>
              <w:bottom w:val="single" w:sz="4" w:space="0" w:color="auto"/>
              <w:right w:val="single" w:sz="4" w:space="0" w:color="auto"/>
            </w:tcBorders>
          </w:tcPr>
          <w:p w14:paraId="3ACDD761" w14:textId="77777777" w:rsidR="00FC1C97" w:rsidRPr="00276E9B" w:rsidRDefault="00FC1C97" w:rsidP="00804267">
            <w:pPr>
              <w:pStyle w:val="TAC"/>
              <w:rPr>
                <w:sz w:val="16"/>
                <w:szCs w:val="16"/>
              </w:rPr>
            </w:pPr>
            <w:r w:rsidRPr="00276E9B">
              <w:rPr>
                <w:sz w:val="16"/>
                <w:szCs w:val="16"/>
              </w:rPr>
              <w:t>15a2a1</w:t>
            </w:r>
          </w:p>
        </w:tc>
        <w:tc>
          <w:tcPr>
            <w:tcW w:w="3543" w:type="dxa"/>
            <w:tcBorders>
              <w:top w:val="single" w:sz="4" w:space="0" w:color="auto"/>
              <w:left w:val="single" w:sz="4" w:space="0" w:color="auto"/>
              <w:bottom w:val="single" w:sz="4" w:space="0" w:color="auto"/>
              <w:right w:val="single" w:sz="4" w:space="0" w:color="auto"/>
            </w:tcBorders>
          </w:tcPr>
          <w:p w14:paraId="05CC6701" w14:textId="77777777" w:rsidR="00FC1C97" w:rsidRPr="00276E9B" w:rsidRDefault="00FC1C97" w:rsidP="00804267">
            <w:pPr>
              <w:pStyle w:val="TAL"/>
              <w:rPr>
                <w:sz w:val="16"/>
                <w:szCs w:val="16"/>
              </w:rPr>
            </w:pPr>
            <w:r w:rsidRPr="00276E9B">
              <w:rPr>
                <w:sz w:val="16"/>
                <w:szCs w:val="16"/>
              </w:rPr>
              <w:t>Cause the UE to request PDN connectivity. (see Note 1)</w:t>
            </w:r>
          </w:p>
        </w:tc>
        <w:tc>
          <w:tcPr>
            <w:tcW w:w="851" w:type="dxa"/>
            <w:tcBorders>
              <w:top w:val="single" w:sz="4" w:space="0" w:color="auto"/>
              <w:left w:val="single" w:sz="4" w:space="0" w:color="auto"/>
              <w:bottom w:val="single" w:sz="4" w:space="0" w:color="auto"/>
              <w:right w:val="single" w:sz="4" w:space="0" w:color="auto"/>
            </w:tcBorders>
          </w:tcPr>
          <w:p w14:paraId="0D983EC6" w14:textId="77777777" w:rsidR="00FC1C97" w:rsidRPr="00276E9B" w:rsidRDefault="00FC1C97" w:rsidP="00804267">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24ACE841" w14:textId="77777777" w:rsidR="00FC1C97" w:rsidRPr="00276E9B" w:rsidRDefault="00FC1C97" w:rsidP="00804267">
            <w:pPr>
              <w:pStyle w:val="TAL"/>
              <w:rPr>
                <w:i/>
                <w:sz w:val="16"/>
                <w:szCs w:val="16"/>
              </w:rPr>
            </w:pPr>
            <w:r w:rsidRPr="00276E9B">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1856D38B" w14:textId="77777777" w:rsidR="00FC1C97" w:rsidRPr="00276E9B" w:rsidRDefault="00FC1C97" w:rsidP="00804267">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55FE2B60" w14:textId="77777777" w:rsidR="00FC1C97" w:rsidRPr="00276E9B" w:rsidRDefault="00FC1C97" w:rsidP="00804267">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12D2DE57" w14:textId="77777777" w:rsidR="00FC1C97" w:rsidRPr="00276E9B" w:rsidRDefault="00FC1C97" w:rsidP="00804267">
            <w:pPr>
              <w:pStyle w:val="TAC"/>
              <w:rPr>
                <w:sz w:val="16"/>
                <w:szCs w:val="16"/>
              </w:rPr>
            </w:pPr>
            <w:r w:rsidRPr="00276E9B">
              <w:rPr>
                <w:sz w:val="16"/>
                <w:szCs w:val="16"/>
              </w:rPr>
              <w:t>M2</w:t>
            </w:r>
          </w:p>
          <w:p w14:paraId="3EA868A0" w14:textId="77777777" w:rsidR="00FC1C97" w:rsidRPr="00276E9B" w:rsidRDefault="00FC1C97" w:rsidP="00804267">
            <w:pPr>
              <w:pStyle w:val="TAC"/>
              <w:rPr>
                <w:sz w:val="16"/>
                <w:szCs w:val="16"/>
              </w:rPr>
            </w:pPr>
            <w:r w:rsidRPr="00276E9B">
              <w:rPr>
                <w:sz w:val="16"/>
                <w:szCs w:val="16"/>
              </w:rPr>
              <w:t>sT10-sT17</w:t>
            </w:r>
          </w:p>
        </w:tc>
      </w:tr>
      <w:tr w:rsidR="00EB533F" w:rsidRPr="00276E9B" w14:paraId="21A065DE" w14:textId="77777777" w:rsidTr="00DA2654">
        <w:tc>
          <w:tcPr>
            <w:tcW w:w="534" w:type="dxa"/>
            <w:tcBorders>
              <w:top w:val="single" w:sz="4" w:space="0" w:color="auto"/>
              <w:left w:val="single" w:sz="4" w:space="0" w:color="auto"/>
              <w:bottom w:val="single" w:sz="4" w:space="0" w:color="auto"/>
              <w:right w:val="single" w:sz="4" w:space="0" w:color="auto"/>
            </w:tcBorders>
          </w:tcPr>
          <w:p w14:paraId="0F367546" w14:textId="77777777" w:rsidR="00FC1C97" w:rsidRPr="00276E9B" w:rsidRDefault="00FC1C97" w:rsidP="00804267">
            <w:pPr>
              <w:pStyle w:val="TAC"/>
              <w:rPr>
                <w:sz w:val="16"/>
                <w:szCs w:val="16"/>
              </w:rPr>
            </w:pPr>
            <w:r w:rsidRPr="00276E9B">
              <w:rPr>
                <w:sz w:val="16"/>
                <w:szCs w:val="16"/>
              </w:rPr>
              <w:t>15a2a2</w:t>
            </w:r>
          </w:p>
        </w:tc>
        <w:tc>
          <w:tcPr>
            <w:tcW w:w="3543" w:type="dxa"/>
            <w:tcBorders>
              <w:top w:val="single" w:sz="4" w:space="0" w:color="auto"/>
              <w:left w:val="single" w:sz="4" w:space="0" w:color="auto"/>
              <w:bottom w:val="single" w:sz="4" w:space="0" w:color="auto"/>
              <w:right w:val="single" w:sz="4" w:space="0" w:color="auto"/>
            </w:tcBorders>
          </w:tcPr>
          <w:p w14:paraId="373DC204" w14:textId="77777777" w:rsidR="00FC1C97" w:rsidRPr="00276E9B" w:rsidRDefault="00FC1C97" w:rsidP="00804267">
            <w:pPr>
              <w:pStyle w:val="TAL"/>
              <w:rPr>
                <w:sz w:val="16"/>
                <w:szCs w:val="16"/>
              </w:rPr>
            </w:pPr>
            <w:r w:rsidRPr="00276E9B">
              <w:rPr>
                <w:sz w:val="16"/>
                <w:szCs w:val="16"/>
              </w:rPr>
              <w:t>The UE transmits a PDN CONNECTIVITY REQUEST message.</w:t>
            </w:r>
          </w:p>
        </w:tc>
        <w:tc>
          <w:tcPr>
            <w:tcW w:w="851" w:type="dxa"/>
            <w:tcBorders>
              <w:top w:val="single" w:sz="4" w:space="0" w:color="auto"/>
              <w:left w:val="single" w:sz="4" w:space="0" w:color="auto"/>
              <w:bottom w:val="single" w:sz="4" w:space="0" w:color="auto"/>
              <w:right w:val="single" w:sz="4" w:space="0" w:color="auto"/>
            </w:tcBorders>
          </w:tcPr>
          <w:p w14:paraId="5748E726" w14:textId="77777777" w:rsidR="00FC1C97" w:rsidRPr="00276E9B" w:rsidRDefault="00FC1C97" w:rsidP="00804267">
            <w:pPr>
              <w:pStyle w:val="TAC"/>
              <w:rPr>
                <w:sz w:val="16"/>
                <w:szCs w:val="16"/>
              </w:rPr>
            </w:pPr>
            <w:r w:rsidRPr="00276E9B">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22D87286" w14:textId="77777777" w:rsidR="00FC1C97" w:rsidRPr="00276E9B" w:rsidRDefault="00FC1C97" w:rsidP="00804267">
            <w:pPr>
              <w:pStyle w:val="TAL"/>
              <w:rPr>
                <w:sz w:val="16"/>
                <w:szCs w:val="16"/>
              </w:rPr>
            </w:pPr>
            <w:r w:rsidRPr="00276E9B">
              <w:rPr>
                <w:sz w:val="16"/>
                <w:szCs w:val="16"/>
              </w:rPr>
              <w:t xml:space="preserve">RRC: </w:t>
            </w:r>
            <w:r w:rsidRPr="00276E9B">
              <w:rPr>
                <w:i/>
                <w:sz w:val="16"/>
                <w:szCs w:val="16"/>
              </w:rPr>
              <w:t>ULInformationTransfer-NB</w:t>
            </w:r>
          </w:p>
          <w:p w14:paraId="64AE50B9" w14:textId="77777777" w:rsidR="00FC1C97" w:rsidRPr="00276E9B" w:rsidRDefault="00FC1C97" w:rsidP="00804267">
            <w:pPr>
              <w:pStyle w:val="TAL"/>
              <w:rPr>
                <w:sz w:val="16"/>
                <w:szCs w:val="16"/>
              </w:rPr>
            </w:pPr>
            <w:r w:rsidRPr="00276E9B">
              <w:rPr>
                <w:sz w:val="16"/>
                <w:szCs w:val="16"/>
              </w:rPr>
              <w:t>NAS: PDN CONNECTIVITY REQUEST</w:t>
            </w:r>
          </w:p>
        </w:tc>
        <w:tc>
          <w:tcPr>
            <w:tcW w:w="426" w:type="dxa"/>
            <w:tcBorders>
              <w:top w:val="single" w:sz="4" w:space="0" w:color="auto"/>
              <w:left w:val="single" w:sz="4" w:space="0" w:color="auto"/>
              <w:bottom w:val="single" w:sz="4" w:space="0" w:color="auto"/>
              <w:right w:val="single" w:sz="4" w:space="0" w:color="auto"/>
            </w:tcBorders>
          </w:tcPr>
          <w:p w14:paraId="0E5BC571" w14:textId="77777777" w:rsidR="00FC1C97" w:rsidRPr="00276E9B" w:rsidRDefault="00FC1C97" w:rsidP="00804267">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71B239AB" w14:textId="77777777" w:rsidR="00FC1C97" w:rsidRPr="00276E9B" w:rsidRDefault="00FC1C97" w:rsidP="00804267">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5D5B491C" w14:textId="77777777" w:rsidR="00FC1C97" w:rsidRPr="00276E9B" w:rsidRDefault="00FC1C97" w:rsidP="00804267">
            <w:pPr>
              <w:pStyle w:val="TAC"/>
              <w:rPr>
                <w:sz w:val="16"/>
                <w:szCs w:val="16"/>
              </w:rPr>
            </w:pPr>
            <w:r w:rsidRPr="00276E9B">
              <w:rPr>
                <w:sz w:val="16"/>
                <w:szCs w:val="16"/>
              </w:rPr>
              <w:t>M2</w:t>
            </w:r>
          </w:p>
          <w:p w14:paraId="121097E8" w14:textId="77777777" w:rsidR="00FC1C97" w:rsidRPr="00276E9B" w:rsidRDefault="00FC1C97" w:rsidP="00804267">
            <w:pPr>
              <w:pStyle w:val="TAC"/>
              <w:rPr>
                <w:sz w:val="16"/>
                <w:szCs w:val="16"/>
              </w:rPr>
            </w:pPr>
            <w:r w:rsidRPr="00276E9B">
              <w:rPr>
                <w:sz w:val="16"/>
                <w:szCs w:val="16"/>
              </w:rPr>
              <w:t>sT10-sT17</w:t>
            </w:r>
          </w:p>
        </w:tc>
      </w:tr>
      <w:tr w:rsidR="00EB533F" w:rsidRPr="00276E9B" w14:paraId="69D41462" w14:textId="77777777" w:rsidTr="00DA2654">
        <w:tc>
          <w:tcPr>
            <w:tcW w:w="534" w:type="dxa"/>
            <w:tcBorders>
              <w:top w:val="single" w:sz="4" w:space="0" w:color="auto"/>
              <w:left w:val="single" w:sz="4" w:space="0" w:color="auto"/>
              <w:bottom w:val="single" w:sz="4" w:space="0" w:color="auto"/>
              <w:right w:val="single" w:sz="4" w:space="0" w:color="auto"/>
            </w:tcBorders>
          </w:tcPr>
          <w:p w14:paraId="2170AD2C" w14:textId="77777777" w:rsidR="00FC1C97" w:rsidRPr="00276E9B" w:rsidRDefault="00FC1C97" w:rsidP="00804267">
            <w:pPr>
              <w:pStyle w:val="TAC"/>
              <w:rPr>
                <w:sz w:val="16"/>
                <w:szCs w:val="16"/>
              </w:rPr>
            </w:pPr>
            <w:r w:rsidRPr="00276E9B">
              <w:rPr>
                <w:sz w:val="16"/>
                <w:szCs w:val="16"/>
              </w:rPr>
              <w:t>15a2a3</w:t>
            </w:r>
          </w:p>
        </w:tc>
        <w:tc>
          <w:tcPr>
            <w:tcW w:w="3543" w:type="dxa"/>
            <w:tcBorders>
              <w:top w:val="single" w:sz="4" w:space="0" w:color="auto"/>
              <w:left w:val="single" w:sz="4" w:space="0" w:color="auto"/>
              <w:bottom w:val="single" w:sz="4" w:space="0" w:color="auto"/>
              <w:right w:val="single" w:sz="4" w:space="0" w:color="auto"/>
            </w:tcBorders>
          </w:tcPr>
          <w:p w14:paraId="7AB03B4F" w14:textId="4C72F249" w:rsidR="00FC1C97" w:rsidRPr="00276E9B" w:rsidRDefault="00FC1C97" w:rsidP="00804267">
            <w:pPr>
              <w:pStyle w:val="TAL"/>
              <w:rPr>
                <w:sz w:val="16"/>
                <w:szCs w:val="16"/>
              </w:rPr>
            </w:pPr>
            <w:r w:rsidRPr="00276E9B">
              <w:rPr>
                <w:sz w:val="16"/>
                <w:szCs w:val="16"/>
              </w:rPr>
              <w:t>The SS transmits an ACTIVATE DEFAULT EPS BEARER CONTEXT REQUEST message.</w:t>
            </w:r>
          </w:p>
          <w:p w14:paraId="55E04D18" w14:textId="77777777" w:rsidR="00FC1C97" w:rsidRPr="00276E9B" w:rsidRDefault="00FC1C97" w:rsidP="00804267">
            <w:pPr>
              <w:pStyle w:val="TAL"/>
              <w:rPr>
                <w:sz w:val="16"/>
                <w:szCs w:val="16"/>
              </w:rPr>
            </w:pPr>
          </w:p>
          <w:p w14:paraId="18FA7441" w14:textId="77777777" w:rsidR="00FC1C97" w:rsidRPr="00276E9B" w:rsidRDefault="00FC1C97" w:rsidP="00804267">
            <w:pPr>
              <w:pStyle w:val="TAL"/>
              <w:rPr>
                <w:sz w:val="16"/>
                <w:szCs w:val="16"/>
              </w:rPr>
            </w:pPr>
            <w:r w:rsidRPr="00276E9B">
              <w:rPr>
                <w:sz w:val="16"/>
                <w:szCs w:val="16"/>
              </w:rPr>
              <w:t>NOTE: Settings in ACTIVATE DEFAULT EPS BEARER CONTEXT REQUEST to check PLMN rate control</w:t>
            </w:r>
          </w:p>
          <w:p w14:paraId="5B4A8F9E" w14:textId="77777777" w:rsidR="00FC1C97" w:rsidRPr="00276E9B" w:rsidRDefault="00FC1C97" w:rsidP="00804267">
            <w:pPr>
              <w:pStyle w:val="TAL"/>
              <w:rPr>
                <w:sz w:val="16"/>
                <w:szCs w:val="16"/>
              </w:rPr>
            </w:pPr>
            <w:r w:rsidRPr="00276E9B">
              <w:rPr>
                <w:sz w:val="16"/>
                <w:szCs w:val="16"/>
              </w:rPr>
              <w:t xml:space="preserve">- PLMN Rate control set to max of </w:t>
            </w:r>
            <w:r w:rsidR="00174A07" w:rsidRPr="00276E9B">
              <w:rPr>
                <w:sz w:val="16"/>
                <w:szCs w:val="16"/>
              </w:rPr>
              <w:t>10</w:t>
            </w:r>
            <w:r w:rsidRPr="00276E9B">
              <w:rPr>
                <w:sz w:val="16"/>
                <w:szCs w:val="16"/>
              </w:rPr>
              <w:t xml:space="preserve"> messages per 6 minutes;</w:t>
            </w:r>
          </w:p>
          <w:p w14:paraId="56748E78" w14:textId="77777777" w:rsidR="00FC1C97" w:rsidRPr="00276E9B" w:rsidRDefault="00FC1C97" w:rsidP="00804267">
            <w:pPr>
              <w:pStyle w:val="TAL"/>
              <w:rPr>
                <w:sz w:val="16"/>
                <w:szCs w:val="16"/>
              </w:rPr>
            </w:pPr>
            <w:r w:rsidRPr="00276E9B">
              <w:rPr>
                <w:sz w:val="16"/>
                <w:szCs w:val="16"/>
              </w:rPr>
              <w:t>- APN control not provided;</w:t>
            </w:r>
          </w:p>
          <w:p w14:paraId="508A64EA" w14:textId="77777777" w:rsidR="00FC1C97" w:rsidRPr="00276E9B" w:rsidRDefault="00FC1C97" w:rsidP="00804267">
            <w:pPr>
              <w:pStyle w:val="TAL"/>
              <w:rPr>
                <w:sz w:val="16"/>
                <w:szCs w:val="16"/>
              </w:rPr>
            </w:pPr>
            <w:r w:rsidRPr="00276E9B">
              <w:rPr>
                <w:sz w:val="16"/>
                <w:szCs w:val="16"/>
              </w:rPr>
              <w:t>- MTU parameters not provided.</w:t>
            </w:r>
          </w:p>
        </w:tc>
        <w:tc>
          <w:tcPr>
            <w:tcW w:w="851" w:type="dxa"/>
            <w:tcBorders>
              <w:top w:val="single" w:sz="4" w:space="0" w:color="auto"/>
              <w:left w:val="single" w:sz="4" w:space="0" w:color="auto"/>
              <w:bottom w:val="single" w:sz="4" w:space="0" w:color="auto"/>
              <w:right w:val="single" w:sz="4" w:space="0" w:color="auto"/>
            </w:tcBorders>
          </w:tcPr>
          <w:p w14:paraId="684E3E3F" w14:textId="77777777" w:rsidR="00FC1C97" w:rsidRPr="00276E9B" w:rsidRDefault="00FC1C97" w:rsidP="00804267">
            <w:pPr>
              <w:pStyle w:val="TAC"/>
              <w:rPr>
                <w:sz w:val="16"/>
                <w:szCs w:val="16"/>
              </w:rPr>
            </w:pPr>
            <w:r w:rsidRPr="00276E9B">
              <w:rPr>
                <w:sz w:val="16"/>
                <w:szCs w:val="16"/>
              </w:rPr>
              <w:t>&lt;--</w:t>
            </w:r>
          </w:p>
        </w:tc>
        <w:tc>
          <w:tcPr>
            <w:tcW w:w="2551" w:type="dxa"/>
            <w:tcBorders>
              <w:top w:val="single" w:sz="4" w:space="0" w:color="auto"/>
              <w:left w:val="single" w:sz="4" w:space="0" w:color="auto"/>
              <w:bottom w:val="single" w:sz="4" w:space="0" w:color="auto"/>
              <w:right w:val="single" w:sz="4" w:space="0" w:color="auto"/>
            </w:tcBorders>
          </w:tcPr>
          <w:p w14:paraId="1CB6DD8A" w14:textId="77777777" w:rsidR="00FC1C97" w:rsidRPr="00276E9B" w:rsidRDefault="00FC1C97" w:rsidP="00804267">
            <w:pPr>
              <w:pStyle w:val="TAL"/>
              <w:rPr>
                <w:i/>
                <w:iCs/>
                <w:sz w:val="16"/>
                <w:szCs w:val="16"/>
              </w:rPr>
            </w:pPr>
            <w:smartTag w:uri="urn:schemas-microsoft-com:office:smarttags" w:element="stockticker">
              <w:r w:rsidRPr="00276E9B">
                <w:rPr>
                  <w:sz w:val="16"/>
                  <w:szCs w:val="16"/>
                </w:rPr>
                <w:t>RRC</w:t>
              </w:r>
            </w:smartTag>
            <w:r w:rsidRPr="00276E9B">
              <w:rPr>
                <w:sz w:val="16"/>
                <w:szCs w:val="16"/>
              </w:rPr>
              <w:t xml:space="preserve">: </w:t>
            </w:r>
            <w:r w:rsidRPr="00276E9B">
              <w:rPr>
                <w:i/>
                <w:iCs/>
                <w:sz w:val="16"/>
                <w:szCs w:val="16"/>
              </w:rPr>
              <w:t>DLInformationTransfer-NB</w:t>
            </w:r>
          </w:p>
          <w:p w14:paraId="2E5DCB21" w14:textId="77777777" w:rsidR="00FC1C97" w:rsidRPr="00276E9B" w:rsidRDefault="00FC1C97" w:rsidP="00804267">
            <w:pPr>
              <w:pStyle w:val="TAL"/>
              <w:rPr>
                <w:iCs/>
                <w:sz w:val="16"/>
                <w:szCs w:val="16"/>
              </w:rPr>
            </w:pPr>
            <w:r w:rsidRPr="00276E9B">
              <w:rPr>
                <w:iCs/>
                <w:sz w:val="16"/>
                <w:szCs w:val="16"/>
              </w:rPr>
              <w:t>NAS:</w:t>
            </w:r>
          </w:p>
          <w:p w14:paraId="5F467C37" w14:textId="77777777" w:rsidR="00FC1C97" w:rsidRPr="00276E9B" w:rsidRDefault="00FC1C97" w:rsidP="00804267">
            <w:pPr>
              <w:pStyle w:val="TAL"/>
              <w:rPr>
                <w:sz w:val="16"/>
                <w:szCs w:val="16"/>
              </w:rPr>
            </w:pPr>
            <w:r w:rsidRPr="00276E9B">
              <w:rPr>
                <w:sz w:val="16"/>
                <w:szCs w:val="16"/>
              </w:rPr>
              <w:t>ACTIVATE DEFAULT EPS BEARER CONTEXT REQUEST</w:t>
            </w:r>
          </w:p>
        </w:tc>
        <w:tc>
          <w:tcPr>
            <w:tcW w:w="426" w:type="dxa"/>
            <w:tcBorders>
              <w:top w:val="single" w:sz="4" w:space="0" w:color="auto"/>
              <w:left w:val="single" w:sz="4" w:space="0" w:color="auto"/>
              <w:bottom w:val="single" w:sz="4" w:space="0" w:color="auto"/>
              <w:right w:val="single" w:sz="4" w:space="0" w:color="auto"/>
            </w:tcBorders>
          </w:tcPr>
          <w:p w14:paraId="2E1831E8" w14:textId="77777777" w:rsidR="00FC1C97" w:rsidRPr="00276E9B" w:rsidRDefault="00FC1C97" w:rsidP="00804267">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713F68A5" w14:textId="77777777" w:rsidR="00FC1C97" w:rsidRPr="00276E9B" w:rsidRDefault="00FC1C97" w:rsidP="00804267">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289E7A34" w14:textId="77777777" w:rsidR="00FC1C97" w:rsidRPr="00276E9B" w:rsidRDefault="00FC1C97" w:rsidP="00804267">
            <w:pPr>
              <w:pStyle w:val="TAC"/>
              <w:rPr>
                <w:sz w:val="16"/>
                <w:szCs w:val="16"/>
              </w:rPr>
            </w:pPr>
            <w:r w:rsidRPr="00276E9B">
              <w:rPr>
                <w:sz w:val="16"/>
                <w:szCs w:val="16"/>
              </w:rPr>
              <w:t>M2</w:t>
            </w:r>
          </w:p>
          <w:p w14:paraId="62C2E4E5" w14:textId="77777777" w:rsidR="00FC1C97" w:rsidRPr="00276E9B" w:rsidRDefault="00FC1C97" w:rsidP="00804267">
            <w:pPr>
              <w:pStyle w:val="TAC"/>
              <w:rPr>
                <w:sz w:val="16"/>
                <w:szCs w:val="16"/>
              </w:rPr>
            </w:pPr>
            <w:r w:rsidRPr="00276E9B">
              <w:rPr>
                <w:sz w:val="16"/>
                <w:szCs w:val="16"/>
              </w:rPr>
              <w:t>sT10-sT17</w:t>
            </w:r>
          </w:p>
        </w:tc>
      </w:tr>
      <w:tr w:rsidR="00EB533F" w:rsidRPr="00276E9B" w14:paraId="4F2E3446" w14:textId="77777777" w:rsidTr="00DA2654">
        <w:tc>
          <w:tcPr>
            <w:tcW w:w="534" w:type="dxa"/>
            <w:tcBorders>
              <w:top w:val="single" w:sz="4" w:space="0" w:color="auto"/>
              <w:left w:val="single" w:sz="4" w:space="0" w:color="auto"/>
              <w:bottom w:val="single" w:sz="4" w:space="0" w:color="auto"/>
              <w:right w:val="single" w:sz="4" w:space="0" w:color="auto"/>
            </w:tcBorders>
          </w:tcPr>
          <w:p w14:paraId="081EE2B9" w14:textId="77777777" w:rsidR="00FC1C97" w:rsidRPr="00276E9B" w:rsidRDefault="00FC1C97" w:rsidP="00804267">
            <w:pPr>
              <w:pStyle w:val="TAC"/>
              <w:rPr>
                <w:sz w:val="16"/>
                <w:szCs w:val="16"/>
              </w:rPr>
            </w:pPr>
            <w:r w:rsidRPr="00276E9B">
              <w:rPr>
                <w:sz w:val="16"/>
                <w:szCs w:val="16"/>
              </w:rPr>
              <w:t>-</w:t>
            </w:r>
          </w:p>
        </w:tc>
        <w:tc>
          <w:tcPr>
            <w:tcW w:w="3543" w:type="dxa"/>
            <w:tcBorders>
              <w:top w:val="single" w:sz="4" w:space="0" w:color="auto"/>
              <w:left w:val="single" w:sz="4" w:space="0" w:color="auto"/>
              <w:bottom w:val="single" w:sz="4" w:space="0" w:color="auto"/>
              <w:right w:val="single" w:sz="4" w:space="0" w:color="auto"/>
            </w:tcBorders>
          </w:tcPr>
          <w:p w14:paraId="23EC94FF" w14:textId="77777777" w:rsidR="00FC1C97" w:rsidRPr="00276E9B" w:rsidRDefault="00FC1C97" w:rsidP="00804267">
            <w:pPr>
              <w:pStyle w:val="TAL"/>
              <w:rPr>
                <w:sz w:val="16"/>
                <w:szCs w:val="16"/>
              </w:rPr>
            </w:pPr>
            <w:r w:rsidRPr="00276E9B">
              <w:rPr>
                <w:sz w:val="16"/>
                <w:szCs w:val="16"/>
              </w:rPr>
              <w:t>EXCEPTION: IF pc_IP_PDN AND not all IP address information was allocated in the ACTIVATE DEFAULT EPS BEARER CONTEXT REQUEST message sent in step 15a2a3 TNEN</w:t>
            </w:r>
          </w:p>
          <w:p w14:paraId="461CC08B" w14:textId="77777777" w:rsidR="00FC1C97" w:rsidRPr="00276E9B" w:rsidRDefault="00FC1C97" w:rsidP="00804267">
            <w:pPr>
              <w:pStyle w:val="TAL"/>
              <w:rPr>
                <w:sz w:val="16"/>
                <w:szCs w:val="16"/>
              </w:rPr>
            </w:pPr>
            <w:r w:rsidRPr="00276E9B">
              <w:rPr>
                <w:sz w:val="16"/>
                <w:szCs w:val="16"/>
              </w:rPr>
              <w:t>In parallel to the events described in step 15a2a4 the Generic 'Procedure for IP address allocation in the CP CIoT' described in TS 36.508 [18], clause 8.1.5A.1 takes place.</w:t>
            </w:r>
          </w:p>
        </w:tc>
        <w:tc>
          <w:tcPr>
            <w:tcW w:w="851" w:type="dxa"/>
            <w:tcBorders>
              <w:top w:val="single" w:sz="4" w:space="0" w:color="auto"/>
              <w:left w:val="single" w:sz="4" w:space="0" w:color="auto"/>
              <w:bottom w:val="single" w:sz="4" w:space="0" w:color="auto"/>
              <w:right w:val="single" w:sz="4" w:space="0" w:color="auto"/>
            </w:tcBorders>
          </w:tcPr>
          <w:p w14:paraId="58138064" w14:textId="77777777" w:rsidR="00FC1C97" w:rsidRPr="00276E9B" w:rsidRDefault="00FC1C97" w:rsidP="00804267">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7F316BBE" w14:textId="77777777" w:rsidR="00FC1C97" w:rsidRPr="00276E9B" w:rsidRDefault="00FC1C97" w:rsidP="00804267">
            <w:pPr>
              <w:rPr>
                <w:sz w:val="16"/>
                <w:szCs w:val="16"/>
              </w:rPr>
            </w:pPr>
            <w:r w:rsidRPr="00276E9B">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25FF5C0D" w14:textId="77777777" w:rsidR="00FC1C97" w:rsidRPr="00276E9B" w:rsidRDefault="00FC1C97" w:rsidP="00804267">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507B144C" w14:textId="77777777" w:rsidR="00FC1C97" w:rsidRPr="00276E9B" w:rsidRDefault="00FC1C97" w:rsidP="00804267">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1CC67C95" w14:textId="77777777" w:rsidR="00FC1C97" w:rsidRPr="00276E9B" w:rsidRDefault="00FC1C97" w:rsidP="00804267">
            <w:pPr>
              <w:pStyle w:val="TAC"/>
              <w:rPr>
                <w:sz w:val="16"/>
                <w:szCs w:val="16"/>
              </w:rPr>
            </w:pPr>
            <w:r w:rsidRPr="00276E9B">
              <w:rPr>
                <w:sz w:val="16"/>
                <w:szCs w:val="16"/>
              </w:rPr>
              <w:t>M2</w:t>
            </w:r>
          </w:p>
          <w:p w14:paraId="05A612DC" w14:textId="77777777" w:rsidR="00FC1C97" w:rsidRPr="00276E9B" w:rsidRDefault="00FC1C97" w:rsidP="00804267">
            <w:pPr>
              <w:pStyle w:val="TAC"/>
              <w:rPr>
                <w:sz w:val="16"/>
                <w:szCs w:val="16"/>
              </w:rPr>
            </w:pPr>
            <w:r w:rsidRPr="00276E9B">
              <w:rPr>
                <w:sz w:val="16"/>
                <w:szCs w:val="16"/>
              </w:rPr>
              <w:t>sT10-sT17</w:t>
            </w:r>
          </w:p>
        </w:tc>
      </w:tr>
      <w:tr w:rsidR="00EB533F" w:rsidRPr="00276E9B" w14:paraId="00E98CBD" w14:textId="77777777" w:rsidTr="00DA2654">
        <w:tc>
          <w:tcPr>
            <w:tcW w:w="534" w:type="dxa"/>
            <w:tcBorders>
              <w:top w:val="single" w:sz="4" w:space="0" w:color="auto"/>
              <w:left w:val="single" w:sz="4" w:space="0" w:color="auto"/>
              <w:bottom w:val="single" w:sz="4" w:space="0" w:color="auto"/>
              <w:right w:val="single" w:sz="4" w:space="0" w:color="auto"/>
            </w:tcBorders>
          </w:tcPr>
          <w:p w14:paraId="3A983DAB" w14:textId="77777777" w:rsidR="00FC1C97" w:rsidRPr="00276E9B" w:rsidRDefault="00FC1C97" w:rsidP="00804267">
            <w:pPr>
              <w:pStyle w:val="TAC"/>
              <w:rPr>
                <w:sz w:val="16"/>
                <w:szCs w:val="16"/>
              </w:rPr>
            </w:pPr>
            <w:r w:rsidRPr="00276E9B">
              <w:rPr>
                <w:sz w:val="16"/>
                <w:szCs w:val="16"/>
              </w:rPr>
              <w:t>15a2a4</w:t>
            </w:r>
          </w:p>
        </w:tc>
        <w:tc>
          <w:tcPr>
            <w:tcW w:w="3543" w:type="dxa"/>
            <w:tcBorders>
              <w:top w:val="single" w:sz="4" w:space="0" w:color="auto"/>
              <w:left w:val="single" w:sz="4" w:space="0" w:color="auto"/>
              <w:bottom w:val="single" w:sz="4" w:space="0" w:color="auto"/>
              <w:right w:val="single" w:sz="4" w:space="0" w:color="auto"/>
            </w:tcBorders>
          </w:tcPr>
          <w:p w14:paraId="7D829399" w14:textId="77777777" w:rsidR="00FC1C97" w:rsidRPr="00276E9B" w:rsidRDefault="00FC1C97" w:rsidP="00804267">
            <w:pPr>
              <w:pStyle w:val="TAL"/>
              <w:rPr>
                <w:sz w:val="16"/>
                <w:szCs w:val="16"/>
              </w:rPr>
            </w:pPr>
            <w:r w:rsidRPr="00276E9B">
              <w:rPr>
                <w:sz w:val="16"/>
                <w:szCs w:val="16"/>
              </w:rPr>
              <w:t>The UE transmits an ACTIVATE DEFAULT EPS BEARER CONTEXT ACCEPT message.</w:t>
            </w:r>
          </w:p>
        </w:tc>
        <w:tc>
          <w:tcPr>
            <w:tcW w:w="851" w:type="dxa"/>
            <w:tcBorders>
              <w:top w:val="single" w:sz="4" w:space="0" w:color="auto"/>
              <w:left w:val="single" w:sz="4" w:space="0" w:color="auto"/>
              <w:bottom w:val="single" w:sz="4" w:space="0" w:color="auto"/>
              <w:right w:val="single" w:sz="4" w:space="0" w:color="auto"/>
            </w:tcBorders>
          </w:tcPr>
          <w:p w14:paraId="1565438E" w14:textId="77777777" w:rsidR="00FC1C97" w:rsidRPr="00276E9B" w:rsidRDefault="00FC1C97" w:rsidP="00804267">
            <w:pPr>
              <w:pStyle w:val="TAC"/>
              <w:rPr>
                <w:sz w:val="16"/>
                <w:szCs w:val="16"/>
              </w:rPr>
            </w:pPr>
            <w:r w:rsidRPr="00276E9B">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68DD5282" w14:textId="77777777" w:rsidR="00FC1C97" w:rsidRPr="00276E9B" w:rsidRDefault="00FC1C97" w:rsidP="00804267">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r w:rsidRPr="00276E9B">
              <w:rPr>
                <w:i/>
                <w:sz w:val="16"/>
                <w:szCs w:val="16"/>
              </w:rPr>
              <w:t>ULInformationTransfer-NB</w:t>
            </w:r>
          </w:p>
          <w:p w14:paraId="0DB340B6" w14:textId="77777777" w:rsidR="00FC1C97" w:rsidRPr="00276E9B" w:rsidRDefault="00FC1C97" w:rsidP="00804267">
            <w:pPr>
              <w:pStyle w:val="TAL"/>
              <w:rPr>
                <w:sz w:val="16"/>
                <w:szCs w:val="16"/>
              </w:rPr>
            </w:pPr>
            <w:r w:rsidRPr="00276E9B">
              <w:rPr>
                <w:sz w:val="16"/>
                <w:szCs w:val="16"/>
              </w:rPr>
              <w:t>NAS: ACTIVATE DEFAULT EPS BEARER CONTEXT ACCEPT</w:t>
            </w:r>
          </w:p>
        </w:tc>
        <w:tc>
          <w:tcPr>
            <w:tcW w:w="426" w:type="dxa"/>
            <w:tcBorders>
              <w:top w:val="single" w:sz="4" w:space="0" w:color="auto"/>
              <w:left w:val="single" w:sz="4" w:space="0" w:color="auto"/>
              <w:bottom w:val="single" w:sz="4" w:space="0" w:color="auto"/>
              <w:right w:val="single" w:sz="4" w:space="0" w:color="auto"/>
            </w:tcBorders>
          </w:tcPr>
          <w:p w14:paraId="30C646C8" w14:textId="77777777" w:rsidR="00FC1C97" w:rsidRPr="00276E9B" w:rsidRDefault="00FC1C97" w:rsidP="00804267">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41963721" w14:textId="77777777" w:rsidR="00FC1C97" w:rsidRPr="00276E9B" w:rsidRDefault="00FC1C97" w:rsidP="00804267">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3ACDC9FA" w14:textId="77777777" w:rsidR="00FC1C97" w:rsidRPr="00276E9B" w:rsidRDefault="00FC1C97" w:rsidP="00804267">
            <w:pPr>
              <w:pStyle w:val="TAC"/>
              <w:rPr>
                <w:sz w:val="16"/>
                <w:szCs w:val="16"/>
              </w:rPr>
            </w:pPr>
            <w:r w:rsidRPr="00276E9B">
              <w:rPr>
                <w:sz w:val="16"/>
                <w:szCs w:val="16"/>
              </w:rPr>
              <w:t>M2</w:t>
            </w:r>
          </w:p>
          <w:p w14:paraId="03CA3F43" w14:textId="77777777" w:rsidR="00FC1C97" w:rsidRPr="00276E9B" w:rsidRDefault="00FC1C97" w:rsidP="00804267">
            <w:pPr>
              <w:pStyle w:val="TAC"/>
              <w:rPr>
                <w:sz w:val="16"/>
                <w:szCs w:val="16"/>
              </w:rPr>
            </w:pPr>
            <w:r w:rsidRPr="00276E9B">
              <w:rPr>
                <w:sz w:val="16"/>
                <w:szCs w:val="16"/>
              </w:rPr>
              <w:t>sT10-sT17</w:t>
            </w:r>
          </w:p>
        </w:tc>
      </w:tr>
      <w:tr w:rsidR="00EB533F" w:rsidRPr="00276E9B" w14:paraId="42D91745" w14:textId="77777777" w:rsidTr="00DA2654">
        <w:tc>
          <w:tcPr>
            <w:tcW w:w="534" w:type="dxa"/>
            <w:tcBorders>
              <w:top w:val="single" w:sz="4" w:space="0" w:color="auto"/>
              <w:left w:val="single" w:sz="4" w:space="0" w:color="auto"/>
              <w:bottom w:val="single" w:sz="4" w:space="0" w:color="auto"/>
              <w:right w:val="single" w:sz="4" w:space="0" w:color="auto"/>
            </w:tcBorders>
          </w:tcPr>
          <w:p w14:paraId="1AC8E642" w14:textId="77777777" w:rsidR="00FC1C97" w:rsidRPr="00276E9B" w:rsidRDefault="00FC1C97" w:rsidP="00804267">
            <w:pPr>
              <w:pStyle w:val="TAC"/>
              <w:rPr>
                <w:sz w:val="16"/>
                <w:szCs w:val="16"/>
              </w:rPr>
            </w:pPr>
            <w:r w:rsidRPr="00276E9B">
              <w:rPr>
                <w:sz w:val="16"/>
                <w:szCs w:val="16"/>
              </w:rPr>
              <w:t>15a2A</w:t>
            </w:r>
          </w:p>
        </w:tc>
        <w:tc>
          <w:tcPr>
            <w:tcW w:w="3543" w:type="dxa"/>
            <w:tcBorders>
              <w:top w:val="single" w:sz="4" w:space="0" w:color="auto"/>
              <w:left w:val="single" w:sz="4" w:space="0" w:color="auto"/>
              <w:bottom w:val="single" w:sz="4" w:space="0" w:color="auto"/>
              <w:right w:val="single" w:sz="4" w:space="0" w:color="auto"/>
            </w:tcBorders>
          </w:tcPr>
          <w:p w14:paraId="28364347" w14:textId="77777777" w:rsidR="00FC1C97" w:rsidRPr="00276E9B" w:rsidRDefault="00FC1C97" w:rsidP="00804267">
            <w:pPr>
              <w:pStyle w:val="TAL"/>
              <w:rPr>
                <w:sz w:val="16"/>
                <w:szCs w:val="16"/>
              </w:rPr>
            </w:pPr>
            <w:r w:rsidRPr="00276E9B">
              <w:rPr>
                <w:sz w:val="16"/>
                <w:szCs w:val="16"/>
              </w:rPr>
              <w:t>The SS transmits an ACTIVATE TEST MODE message to activate test mode G (loopback of the User data container content of any received downlink ESM DATA TRANSPORT).</w:t>
            </w:r>
          </w:p>
        </w:tc>
        <w:tc>
          <w:tcPr>
            <w:tcW w:w="851" w:type="dxa"/>
            <w:tcBorders>
              <w:top w:val="single" w:sz="4" w:space="0" w:color="auto"/>
              <w:left w:val="single" w:sz="4" w:space="0" w:color="auto"/>
              <w:bottom w:val="single" w:sz="4" w:space="0" w:color="auto"/>
              <w:right w:val="single" w:sz="4" w:space="0" w:color="auto"/>
            </w:tcBorders>
          </w:tcPr>
          <w:p w14:paraId="44BFBCD8" w14:textId="77777777" w:rsidR="00FC1C97" w:rsidRPr="00276E9B" w:rsidRDefault="00FC1C97" w:rsidP="00804267">
            <w:pPr>
              <w:pStyle w:val="TAC"/>
              <w:rPr>
                <w:sz w:val="16"/>
                <w:szCs w:val="16"/>
              </w:rPr>
            </w:pPr>
            <w:r w:rsidRPr="00276E9B">
              <w:rPr>
                <w:sz w:val="16"/>
                <w:szCs w:val="16"/>
              </w:rPr>
              <w:t>&lt;--</w:t>
            </w:r>
          </w:p>
        </w:tc>
        <w:tc>
          <w:tcPr>
            <w:tcW w:w="2551" w:type="dxa"/>
            <w:tcBorders>
              <w:top w:val="single" w:sz="4" w:space="0" w:color="auto"/>
              <w:left w:val="single" w:sz="4" w:space="0" w:color="auto"/>
              <w:bottom w:val="single" w:sz="4" w:space="0" w:color="auto"/>
              <w:right w:val="single" w:sz="4" w:space="0" w:color="auto"/>
            </w:tcBorders>
          </w:tcPr>
          <w:p w14:paraId="0ABC7597" w14:textId="77777777" w:rsidR="00FC1C97" w:rsidRPr="00276E9B" w:rsidRDefault="00FC1C97" w:rsidP="00804267">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r w:rsidRPr="00276E9B">
              <w:rPr>
                <w:i/>
                <w:sz w:val="16"/>
                <w:szCs w:val="16"/>
              </w:rPr>
              <w:t>DLInformationTransfer-NB</w:t>
            </w:r>
            <w:r w:rsidRPr="00276E9B">
              <w:rPr>
                <w:sz w:val="16"/>
                <w:szCs w:val="16"/>
              </w:rPr>
              <w:t xml:space="preserve"> </w:t>
            </w:r>
          </w:p>
          <w:p w14:paraId="7AF7C5D1" w14:textId="77777777" w:rsidR="00FC1C97" w:rsidRPr="00276E9B" w:rsidRDefault="00FC1C97" w:rsidP="00804267">
            <w:pPr>
              <w:pStyle w:val="TAL"/>
              <w:rPr>
                <w:sz w:val="16"/>
                <w:szCs w:val="16"/>
              </w:rPr>
            </w:pPr>
            <w:r w:rsidRPr="00276E9B">
              <w:rPr>
                <w:sz w:val="16"/>
                <w:szCs w:val="16"/>
              </w:rPr>
              <w:t>TC: ACTIVATE TEST MODE</w:t>
            </w:r>
          </w:p>
        </w:tc>
        <w:tc>
          <w:tcPr>
            <w:tcW w:w="426" w:type="dxa"/>
            <w:tcBorders>
              <w:top w:val="single" w:sz="4" w:space="0" w:color="auto"/>
              <w:left w:val="single" w:sz="4" w:space="0" w:color="auto"/>
              <w:bottom w:val="single" w:sz="4" w:space="0" w:color="auto"/>
              <w:right w:val="single" w:sz="4" w:space="0" w:color="auto"/>
            </w:tcBorders>
          </w:tcPr>
          <w:p w14:paraId="0E6CEA53" w14:textId="77777777" w:rsidR="00FC1C97" w:rsidRPr="00276E9B" w:rsidRDefault="00FC1C97" w:rsidP="00804267">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03662E53" w14:textId="77777777" w:rsidR="00FC1C97" w:rsidRPr="00276E9B" w:rsidRDefault="00FC1C97" w:rsidP="00804267">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020BD42A" w14:textId="77777777" w:rsidR="00FC1C97" w:rsidRPr="00276E9B" w:rsidRDefault="00FC1C97" w:rsidP="00804267">
            <w:pPr>
              <w:pStyle w:val="TAC"/>
              <w:rPr>
                <w:sz w:val="16"/>
                <w:szCs w:val="16"/>
              </w:rPr>
            </w:pPr>
            <w:r w:rsidRPr="00276E9B">
              <w:rPr>
                <w:sz w:val="16"/>
                <w:szCs w:val="16"/>
              </w:rPr>
              <w:t>M2</w:t>
            </w:r>
          </w:p>
          <w:p w14:paraId="1AD6F09A" w14:textId="77777777" w:rsidR="00FC1C97" w:rsidRPr="00276E9B" w:rsidRDefault="00FC1C97" w:rsidP="00804267">
            <w:pPr>
              <w:pStyle w:val="TAC"/>
              <w:rPr>
                <w:sz w:val="16"/>
                <w:szCs w:val="16"/>
              </w:rPr>
            </w:pPr>
            <w:r w:rsidRPr="00276E9B">
              <w:rPr>
                <w:sz w:val="16"/>
                <w:szCs w:val="16"/>
              </w:rPr>
              <w:t>sT10-sT14</w:t>
            </w:r>
          </w:p>
        </w:tc>
      </w:tr>
      <w:tr w:rsidR="00EB533F" w:rsidRPr="00276E9B" w14:paraId="6B715AB2" w14:textId="77777777" w:rsidTr="00DA2654">
        <w:tc>
          <w:tcPr>
            <w:tcW w:w="534" w:type="dxa"/>
            <w:tcBorders>
              <w:top w:val="single" w:sz="4" w:space="0" w:color="auto"/>
              <w:left w:val="single" w:sz="4" w:space="0" w:color="auto"/>
              <w:bottom w:val="single" w:sz="4" w:space="0" w:color="auto"/>
              <w:right w:val="single" w:sz="4" w:space="0" w:color="auto"/>
            </w:tcBorders>
          </w:tcPr>
          <w:p w14:paraId="1D5E7BF3" w14:textId="77777777" w:rsidR="00FC1C97" w:rsidRPr="00276E9B" w:rsidRDefault="00FC1C97" w:rsidP="00804267">
            <w:pPr>
              <w:pStyle w:val="TAC"/>
              <w:rPr>
                <w:sz w:val="16"/>
                <w:szCs w:val="16"/>
              </w:rPr>
            </w:pPr>
            <w:r w:rsidRPr="00276E9B">
              <w:rPr>
                <w:sz w:val="16"/>
                <w:szCs w:val="16"/>
              </w:rPr>
              <w:t>15a2B</w:t>
            </w:r>
          </w:p>
        </w:tc>
        <w:tc>
          <w:tcPr>
            <w:tcW w:w="3543" w:type="dxa"/>
            <w:tcBorders>
              <w:top w:val="single" w:sz="4" w:space="0" w:color="auto"/>
              <w:left w:val="single" w:sz="4" w:space="0" w:color="auto"/>
              <w:bottom w:val="single" w:sz="4" w:space="0" w:color="auto"/>
              <w:right w:val="single" w:sz="4" w:space="0" w:color="auto"/>
            </w:tcBorders>
          </w:tcPr>
          <w:p w14:paraId="4CC5D080" w14:textId="77777777" w:rsidR="00FC1C97" w:rsidRPr="00276E9B" w:rsidRDefault="00FC1C97" w:rsidP="00804267">
            <w:pPr>
              <w:pStyle w:val="TAL"/>
              <w:rPr>
                <w:sz w:val="16"/>
                <w:szCs w:val="16"/>
              </w:rPr>
            </w:pPr>
            <w:r w:rsidRPr="00276E9B">
              <w:rPr>
                <w:sz w:val="16"/>
                <w:szCs w:val="16"/>
              </w:rPr>
              <w:t>The UE transmits an ACTIVATE TEST MODE COMPLETE message.</w:t>
            </w:r>
          </w:p>
        </w:tc>
        <w:tc>
          <w:tcPr>
            <w:tcW w:w="851" w:type="dxa"/>
            <w:tcBorders>
              <w:top w:val="single" w:sz="4" w:space="0" w:color="auto"/>
              <w:left w:val="single" w:sz="4" w:space="0" w:color="auto"/>
              <w:bottom w:val="single" w:sz="4" w:space="0" w:color="auto"/>
              <w:right w:val="single" w:sz="4" w:space="0" w:color="auto"/>
            </w:tcBorders>
          </w:tcPr>
          <w:p w14:paraId="5BDC9351" w14:textId="77777777" w:rsidR="00FC1C97" w:rsidRPr="00276E9B" w:rsidRDefault="00FC1C97" w:rsidP="00804267">
            <w:pPr>
              <w:pStyle w:val="TAC"/>
              <w:rPr>
                <w:sz w:val="16"/>
                <w:szCs w:val="16"/>
              </w:rPr>
            </w:pPr>
            <w:r w:rsidRPr="00276E9B">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380C7BF1" w14:textId="77777777" w:rsidR="00FC1C97" w:rsidRPr="00276E9B" w:rsidRDefault="00FC1C97" w:rsidP="00804267">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r w:rsidRPr="00276E9B">
              <w:rPr>
                <w:i/>
                <w:sz w:val="16"/>
                <w:szCs w:val="16"/>
              </w:rPr>
              <w:t>ULInformationTransfer-NB</w:t>
            </w:r>
          </w:p>
          <w:p w14:paraId="51FBAD82" w14:textId="77777777" w:rsidR="00FC1C97" w:rsidRPr="00276E9B" w:rsidRDefault="00FC1C97" w:rsidP="00804267">
            <w:pPr>
              <w:pStyle w:val="TAL"/>
              <w:rPr>
                <w:sz w:val="16"/>
                <w:szCs w:val="16"/>
              </w:rPr>
            </w:pPr>
            <w:r w:rsidRPr="00276E9B">
              <w:rPr>
                <w:sz w:val="16"/>
                <w:szCs w:val="16"/>
              </w:rPr>
              <w:t>TC: ACTIVATE TEST MODE COMPLETE</w:t>
            </w:r>
          </w:p>
        </w:tc>
        <w:tc>
          <w:tcPr>
            <w:tcW w:w="426" w:type="dxa"/>
            <w:tcBorders>
              <w:top w:val="single" w:sz="4" w:space="0" w:color="auto"/>
              <w:left w:val="single" w:sz="4" w:space="0" w:color="auto"/>
              <w:bottom w:val="single" w:sz="4" w:space="0" w:color="auto"/>
              <w:right w:val="single" w:sz="4" w:space="0" w:color="auto"/>
            </w:tcBorders>
          </w:tcPr>
          <w:p w14:paraId="3F3C2FB7" w14:textId="77777777" w:rsidR="00FC1C97" w:rsidRPr="00276E9B" w:rsidRDefault="00FC1C97" w:rsidP="00804267">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02FF5102" w14:textId="77777777" w:rsidR="00FC1C97" w:rsidRPr="00276E9B" w:rsidRDefault="00FC1C97" w:rsidP="00804267">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17D35ED2" w14:textId="77777777" w:rsidR="00FC1C97" w:rsidRPr="00276E9B" w:rsidRDefault="00FC1C97" w:rsidP="00804267">
            <w:pPr>
              <w:pStyle w:val="TAC"/>
              <w:rPr>
                <w:sz w:val="16"/>
                <w:szCs w:val="16"/>
              </w:rPr>
            </w:pPr>
            <w:r w:rsidRPr="00276E9B">
              <w:rPr>
                <w:sz w:val="16"/>
                <w:szCs w:val="16"/>
              </w:rPr>
              <w:t>M2</w:t>
            </w:r>
          </w:p>
          <w:p w14:paraId="22E94E66" w14:textId="77777777" w:rsidR="00FC1C97" w:rsidRPr="00276E9B" w:rsidRDefault="00FC1C97" w:rsidP="00804267">
            <w:pPr>
              <w:pStyle w:val="TAC"/>
              <w:rPr>
                <w:sz w:val="16"/>
                <w:szCs w:val="16"/>
              </w:rPr>
            </w:pPr>
            <w:r w:rsidRPr="00276E9B">
              <w:rPr>
                <w:sz w:val="16"/>
                <w:szCs w:val="16"/>
              </w:rPr>
              <w:t>sT10-sT14</w:t>
            </w:r>
          </w:p>
        </w:tc>
      </w:tr>
      <w:tr w:rsidR="00EB533F" w:rsidRPr="00276E9B" w14:paraId="3AC7FEC5" w14:textId="77777777" w:rsidTr="00DA2654">
        <w:tc>
          <w:tcPr>
            <w:tcW w:w="534" w:type="dxa"/>
            <w:tcBorders>
              <w:top w:val="single" w:sz="4" w:space="0" w:color="auto"/>
              <w:left w:val="single" w:sz="4" w:space="0" w:color="auto"/>
              <w:bottom w:val="single" w:sz="4" w:space="0" w:color="auto"/>
              <w:right w:val="single" w:sz="4" w:space="0" w:color="auto"/>
            </w:tcBorders>
          </w:tcPr>
          <w:p w14:paraId="76B14EFB" w14:textId="77777777" w:rsidR="00FC1C97" w:rsidRPr="00276E9B" w:rsidRDefault="00FC1C97" w:rsidP="00804267">
            <w:pPr>
              <w:pStyle w:val="TAC"/>
              <w:rPr>
                <w:sz w:val="16"/>
                <w:szCs w:val="16"/>
              </w:rPr>
            </w:pPr>
            <w:r w:rsidRPr="00276E9B">
              <w:rPr>
                <w:sz w:val="16"/>
                <w:szCs w:val="16"/>
              </w:rPr>
              <w:t>15a3</w:t>
            </w:r>
          </w:p>
        </w:tc>
        <w:tc>
          <w:tcPr>
            <w:tcW w:w="3543" w:type="dxa"/>
            <w:tcBorders>
              <w:top w:val="single" w:sz="4" w:space="0" w:color="auto"/>
              <w:left w:val="single" w:sz="4" w:space="0" w:color="auto"/>
              <w:bottom w:val="single" w:sz="4" w:space="0" w:color="auto"/>
              <w:right w:val="single" w:sz="4" w:space="0" w:color="auto"/>
            </w:tcBorders>
          </w:tcPr>
          <w:p w14:paraId="0B2FD7D1" w14:textId="77777777" w:rsidR="00FC1C97" w:rsidRPr="00276E9B" w:rsidRDefault="00FC1C97" w:rsidP="00804267">
            <w:pPr>
              <w:pStyle w:val="TAL"/>
              <w:rPr>
                <w:sz w:val="16"/>
                <w:szCs w:val="16"/>
              </w:rPr>
            </w:pPr>
            <w:r w:rsidRPr="00276E9B">
              <w:rPr>
                <w:sz w:val="16"/>
                <w:szCs w:val="16"/>
              </w:rPr>
              <w:t>The SS transmits a CLOSE UE TEST LOOP message to close the NB-IoT UE test loop mode for user data transfer (</w:t>
            </w:r>
            <w:r w:rsidR="00174A07" w:rsidRPr="00276E9B">
              <w:rPr>
                <w:sz w:val="16"/>
                <w:szCs w:val="16"/>
              </w:rPr>
              <w:t>12</w:t>
            </w:r>
            <w:r w:rsidRPr="00276E9B">
              <w:rPr>
                <w:sz w:val="16"/>
                <w:szCs w:val="16"/>
              </w:rPr>
              <w:t xml:space="preserve"> transmission; 60 sec delay).</w:t>
            </w:r>
          </w:p>
        </w:tc>
        <w:tc>
          <w:tcPr>
            <w:tcW w:w="851" w:type="dxa"/>
            <w:tcBorders>
              <w:top w:val="single" w:sz="4" w:space="0" w:color="auto"/>
              <w:left w:val="single" w:sz="4" w:space="0" w:color="auto"/>
              <w:bottom w:val="single" w:sz="4" w:space="0" w:color="auto"/>
              <w:right w:val="single" w:sz="4" w:space="0" w:color="auto"/>
            </w:tcBorders>
          </w:tcPr>
          <w:p w14:paraId="45771E4E" w14:textId="77777777" w:rsidR="00FC1C97" w:rsidRPr="00276E9B" w:rsidRDefault="00FC1C97" w:rsidP="00804267">
            <w:pPr>
              <w:pStyle w:val="TAC"/>
              <w:rPr>
                <w:sz w:val="16"/>
                <w:szCs w:val="16"/>
              </w:rPr>
            </w:pPr>
            <w:r w:rsidRPr="00276E9B">
              <w:rPr>
                <w:sz w:val="16"/>
                <w:szCs w:val="16"/>
              </w:rPr>
              <w:t>&lt;--</w:t>
            </w:r>
          </w:p>
        </w:tc>
        <w:tc>
          <w:tcPr>
            <w:tcW w:w="2551" w:type="dxa"/>
            <w:tcBorders>
              <w:top w:val="single" w:sz="4" w:space="0" w:color="auto"/>
              <w:left w:val="single" w:sz="4" w:space="0" w:color="auto"/>
              <w:bottom w:val="single" w:sz="4" w:space="0" w:color="auto"/>
              <w:right w:val="single" w:sz="4" w:space="0" w:color="auto"/>
            </w:tcBorders>
          </w:tcPr>
          <w:p w14:paraId="05D264B7" w14:textId="77777777" w:rsidR="00FC1C97" w:rsidRPr="00276E9B" w:rsidRDefault="00FC1C97" w:rsidP="00804267">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r w:rsidRPr="00276E9B">
              <w:rPr>
                <w:i/>
                <w:sz w:val="16"/>
                <w:szCs w:val="16"/>
              </w:rPr>
              <w:t>DLInformationTransfer-NB</w:t>
            </w:r>
          </w:p>
          <w:p w14:paraId="736E73CE" w14:textId="77777777" w:rsidR="00FC1C97" w:rsidRPr="00276E9B" w:rsidRDefault="00FC1C97" w:rsidP="00804267">
            <w:pPr>
              <w:pStyle w:val="TAL"/>
              <w:rPr>
                <w:sz w:val="16"/>
                <w:szCs w:val="16"/>
              </w:rPr>
            </w:pPr>
            <w:r w:rsidRPr="00276E9B">
              <w:rPr>
                <w:sz w:val="16"/>
                <w:szCs w:val="16"/>
              </w:rPr>
              <w:t>TC: CLOSE UE TEST LOOP</w:t>
            </w:r>
          </w:p>
        </w:tc>
        <w:tc>
          <w:tcPr>
            <w:tcW w:w="426" w:type="dxa"/>
            <w:tcBorders>
              <w:top w:val="single" w:sz="4" w:space="0" w:color="auto"/>
              <w:left w:val="single" w:sz="4" w:space="0" w:color="auto"/>
              <w:bottom w:val="single" w:sz="4" w:space="0" w:color="auto"/>
              <w:right w:val="single" w:sz="4" w:space="0" w:color="auto"/>
            </w:tcBorders>
          </w:tcPr>
          <w:p w14:paraId="6F5D8FEF" w14:textId="77777777" w:rsidR="00FC1C97" w:rsidRPr="00276E9B" w:rsidRDefault="00FC1C97" w:rsidP="00804267">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7367A574" w14:textId="77777777" w:rsidR="00FC1C97" w:rsidRPr="00276E9B" w:rsidRDefault="00FC1C97" w:rsidP="00804267">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6A43470D" w14:textId="77777777" w:rsidR="00FC1C97" w:rsidRPr="00276E9B" w:rsidRDefault="00FC1C97" w:rsidP="00804267">
            <w:pPr>
              <w:pStyle w:val="TAC"/>
              <w:rPr>
                <w:sz w:val="16"/>
                <w:szCs w:val="16"/>
              </w:rPr>
            </w:pPr>
            <w:r w:rsidRPr="00276E9B">
              <w:rPr>
                <w:sz w:val="16"/>
                <w:szCs w:val="16"/>
              </w:rPr>
              <w:t>M2</w:t>
            </w:r>
          </w:p>
          <w:p w14:paraId="3209BDED" w14:textId="77777777" w:rsidR="00FC1C97" w:rsidRPr="00276E9B" w:rsidRDefault="00FC1C97" w:rsidP="00804267">
            <w:pPr>
              <w:pStyle w:val="TAC"/>
              <w:rPr>
                <w:sz w:val="16"/>
                <w:szCs w:val="16"/>
              </w:rPr>
            </w:pPr>
            <w:r w:rsidRPr="00276E9B">
              <w:rPr>
                <w:sz w:val="16"/>
                <w:szCs w:val="16"/>
              </w:rPr>
              <w:t>sT10-sT17</w:t>
            </w:r>
          </w:p>
        </w:tc>
      </w:tr>
      <w:tr w:rsidR="00EB533F" w:rsidRPr="00276E9B" w14:paraId="3CFC56E0" w14:textId="77777777" w:rsidTr="00DA2654">
        <w:tc>
          <w:tcPr>
            <w:tcW w:w="534" w:type="dxa"/>
            <w:tcBorders>
              <w:top w:val="single" w:sz="4" w:space="0" w:color="auto"/>
              <w:left w:val="single" w:sz="4" w:space="0" w:color="auto"/>
              <w:bottom w:val="single" w:sz="4" w:space="0" w:color="auto"/>
              <w:right w:val="single" w:sz="4" w:space="0" w:color="auto"/>
            </w:tcBorders>
          </w:tcPr>
          <w:p w14:paraId="2585A4F5" w14:textId="77777777" w:rsidR="00FC1C97" w:rsidRPr="00276E9B" w:rsidRDefault="00FC1C97" w:rsidP="00804267">
            <w:pPr>
              <w:pStyle w:val="TAC"/>
              <w:rPr>
                <w:sz w:val="16"/>
                <w:szCs w:val="16"/>
              </w:rPr>
            </w:pPr>
            <w:r w:rsidRPr="00276E9B">
              <w:rPr>
                <w:sz w:val="16"/>
                <w:szCs w:val="16"/>
              </w:rPr>
              <w:t>15a4</w:t>
            </w:r>
          </w:p>
        </w:tc>
        <w:tc>
          <w:tcPr>
            <w:tcW w:w="3543" w:type="dxa"/>
            <w:tcBorders>
              <w:top w:val="single" w:sz="4" w:space="0" w:color="auto"/>
              <w:left w:val="single" w:sz="4" w:space="0" w:color="auto"/>
              <w:bottom w:val="single" w:sz="4" w:space="0" w:color="auto"/>
              <w:right w:val="single" w:sz="4" w:space="0" w:color="auto"/>
            </w:tcBorders>
          </w:tcPr>
          <w:p w14:paraId="1316193B" w14:textId="77777777" w:rsidR="00FC1C97" w:rsidRPr="00276E9B" w:rsidRDefault="00FC1C97" w:rsidP="00804267">
            <w:pPr>
              <w:pStyle w:val="TAL"/>
              <w:rPr>
                <w:sz w:val="16"/>
                <w:szCs w:val="16"/>
              </w:rPr>
            </w:pPr>
            <w:r w:rsidRPr="00276E9B">
              <w:rPr>
                <w:sz w:val="16"/>
                <w:szCs w:val="16"/>
              </w:rPr>
              <w:t>The UE transmits a CLOSE UE TEST LOOP COMPLETE message to confirm that loopback is activated.</w:t>
            </w:r>
          </w:p>
        </w:tc>
        <w:tc>
          <w:tcPr>
            <w:tcW w:w="851" w:type="dxa"/>
            <w:tcBorders>
              <w:top w:val="single" w:sz="4" w:space="0" w:color="auto"/>
              <w:left w:val="single" w:sz="4" w:space="0" w:color="auto"/>
              <w:bottom w:val="single" w:sz="4" w:space="0" w:color="auto"/>
              <w:right w:val="single" w:sz="4" w:space="0" w:color="auto"/>
            </w:tcBorders>
          </w:tcPr>
          <w:p w14:paraId="51D2B82F" w14:textId="77777777" w:rsidR="00FC1C97" w:rsidRPr="00276E9B" w:rsidRDefault="00FC1C97" w:rsidP="00804267">
            <w:pPr>
              <w:pStyle w:val="TAC"/>
              <w:rPr>
                <w:sz w:val="16"/>
                <w:szCs w:val="16"/>
              </w:rPr>
            </w:pPr>
            <w:r w:rsidRPr="00276E9B">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1BF0D56B" w14:textId="77777777" w:rsidR="00FC1C97" w:rsidRPr="00276E9B" w:rsidRDefault="00FC1C97" w:rsidP="00804267">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r w:rsidRPr="00276E9B">
              <w:rPr>
                <w:i/>
                <w:sz w:val="16"/>
                <w:szCs w:val="16"/>
              </w:rPr>
              <w:t>ULInformationTransfer-NB</w:t>
            </w:r>
          </w:p>
          <w:p w14:paraId="01382465" w14:textId="77777777" w:rsidR="00FC1C97" w:rsidRPr="00276E9B" w:rsidRDefault="00FC1C97" w:rsidP="00804267">
            <w:pPr>
              <w:pStyle w:val="TAL"/>
              <w:rPr>
                <w:sz w:val="16"/>
                <w:szCs w:val="16"/>
              </w:rPr>
            </w:pPr>
            <w:r w:rsidRPr="00276E9B">
              <w:rPr>
                <w:sz w:val="16"/>
                <w:szCs w:val="16"/>
              </w:rPr>
              <w:t>TC: CLOSE UE TEST LOOP COMPLETE</w:t>
            </w:r>
          </w:p>
        </w:tc>
        <w:tc>
          <w:tcPr>
            <w:tcW w:w="426" w:type="dxa"/>
            <w:tcBorders>
              <w:top w:val="single" w:sz="4" w:space="0" w:color="auto"/>
              <w:left w:val="single" w:sz="4" w:space="0" w:color="auto"/>
              <w:bottom w:val="single" w:sz="4" w:space="0" w:color="auto"/>
              <w:right w:val="single" w:sz="4" w:space="0" w:color="auto"/>
            </w:tcBorders>
          </w:tcPr>
          <w:p w14:paraId="61D8E4D8" w14:textId="77777777" w:rsidR="00FC1C97" w:rsidRPr="00276E9B" w:rsidRDefault="00FC1C97" w:rsidP="00804267">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58D02E7A" w14:textId="77777777" w:rsidR="00FC1C97" w:rsidRPr="00276E9B" w:rsidRDefault="00FC1C97" w:rsidP="00804267">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4593D4DD" w14:textId="77777777" w:rsidR="00FC1C97" w:rsidRPr="00276E9B" w:rsidRDefault="00FC1C97" w:rsidP="00804267">
            <w:pPr>
              <w:pStyle w:val="TAC"/>
              <w:rPr>
                <w:sz w:val="16"/>
                <w:szCs w:val="16"/>
              </w:rPr>
            </w:pPr>
            <w:r w:rsidRPr="00276E9B">
              <w:rPr>
                <w:sz w:val="16"/>
                <w:szCs w:val="16"/>
              </w:rPr>
              <w:t>M2</w:t>
            </w:r>
          </w:p>
          <w:p w14:paraId="5359F441" w14:textId="77777777" w:rsidR="00FC1C97" w:rsidRPr="00276E9B" w:rsidRDefault="00FC1C97" w:rsidP="00804267">
            <w:pPr>
              <w:pStyle w:val="TAC"/>
              <w:rPr>
                <w:sz w:val="16"/>
                <w:szCs w:val="16"/>
              </w:rPr>
            </w:pPr>
            <w:r w:rsidRPr="00276E9B">
              <w:rPr>
                <w:sz w:val="16"/>
                <w:szCs w:val="16"/>
              </w:rPr>
              <w:t>sT10-sT17</w:t>
            </w:r>
          </w:p>
        </w:tc>
      </w:tr>
      <w:tr w:rsidR="00EB533F" w:rsidRPr="00276E9B" w14:paraId="141C59DE" w14:textId="77777777" w:rsidTr="00DA2654">
        <w:tc>
          <w:tcPr>
            <w:tcW w:w="534" w:type="dxa"/>
            <w:tcBorders>
              <w:top w:val="single" w:sz="4" w:space="0" w:color="auto"/>
              <w:left w:val="single" w:sz="4" w:space="0" w:color="auto"/>
              <w:bottom w:val="single" w:sz="4" w:space="0" w:color="auto"/>
              <w:right w:val="single" w:sz="4" w:space="0" w:color="auto"/>
            </w:tcBorders>
          </w:tcPr>
          <w:p w14:paraId="379DB37B" w14:textId="77777777" w:rsidR="00FC1C97" w:rsidRPr="00276E9B" w:rsidRDefault="00FC1C97" w:rsidP="00804267">
            <w:pPr>
              <w:pStyle w:val="TAC"/>
              <w:rPr>
                <w:sz w:val="16"/>
                <w:szCs w:val="16"/>
              </w:rPr>
            </w:pPr>
            <w:r w:rsidRPr="00276E9B">
              <w:rPr>
                <w:sz w:val="16"/>
                <w:szCs w:val="16"/>
              </w:rPr>
              <w:t>15a5</w:t>
            </w:r>
          </w:p>
        </w:tc>
        <w:tc>
          <w:tcPr>
            <w:tcW w:w="3543" w:type="dxa"/>
            <w:tcBorders>
              <w:top w:val="single" w:sz="4" w:space="0" w:color="auto"/>
              <w:left w:val="single" w:sz="4" w:space="0" w:color="auto"/>
              <w:bottom w:val="single" w:sz="4" w:space="0" w:color="auto"/>
              <w:right w:val="single" w:sz="4" w:space="0" w:color="auto"/>
            </w:tcBorders>
          </w:tcPr>
          <w:p w14:paraId="37FB42EF" w14:textId="77777777" w:rsidR="00FC1C97" w:rsidRPr="00276E9B" w:rsidRDefault="00FC1C97" w:rsidP="00804267">
            <w:pPr>
              <w:pStyle w:val="TAL"/>
              <w:rPr>
                <w:sz w:val="16"/>
                <w:szCs w:val="16"/>
              </w:rPr>
            </w:pPr>
            <w:r w:rsidRPr="00276E9B">
              <w:rPr>
                <w:sz w:val="16"/>
                <w:szCs w:val="16"/>
              </w:rPr>
              <w:t>SS transmits an ESM DATA TRANSPORT message containing downlink user data of 3 octets.</w:t>
            </w:r>
          </w:p>
        </w:tc>
        <w:tc>
          <w:tcPr>
            <w:tcW w:w="851" w:type="dxa"/>
            <w:tcBorders>
              <w:top w:val="single" w:sz="4" w:space="0" w:color="auto"/>
              <w:left w:val="single" w:sz="4" w:space="0" w:color="auto"/>
              <w:bottom w:val="single" w:sz="4" w:space="0" w:color="auto"/>
              <w:right w:val="single" w:sz="4" w:space="0" w:color="auto"/>
            </w:tcBorders>
          </w:tcPr>
          <w:p w14:paraId="3D43AF14" w14:textId="77777777" w:rsidR="00FC1C97" w:rsidRPr="00276E9B" w:rsidRDefault="00FC1C97" w:rsidP="00804267">
            <w:pPr>
              <w:pStyle w:val="TAC"/>
              <w:rPr>
                <w:sz w:val="16"/>
                <w:szCs w:val="16"/>
              </w:rPr>
            </w:pPr>
            <w:r w:rsidRPr="00276E9B">
              <w:rPr>
                <w:sz w:val="16"/>
                <w:szCs w:val="16"/>
              </w:rPr>
              <w:t>&lt;--</w:t>
            </w:r>
          </w:p>
        </w:tc>
        <w:tc>
          <w:tcPr>
            <w:tcW w:w="2551" w:type="dxa"/>
            <w:tcBorders>
              <w:top w:val="single" w:sz="4" w:space="0" w:color="auto"/>
              <w:left w:val="single" w:sz="4" w:space="0" w:color="auto"/>
              <w:bottom w:val="single" w:sz="4" w:space="0" w:color="auto"/>
              <w:right w:val="single" w:sz="4" w:space="0" w:color="auto"/>
            </w:tcBorders>
          </w:tcPr>
          <w:p w14:paraId="68A06D74" w14:textId="4D7EAB97" w:rsidR="00FC1C97" w:rsidRPr="00276E9B" w:rsidRDefault="00FC1C97" w:rsidP="00804267">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r w:rsidR="00376178" w:rsidRPr="00276E9B">
              <w:rPr>
                <w:i/>
                <w:sz w:val="16"/>
                <w:szCs w:val="16"/>
              </w:rPr>
              <w:t>D</w:t>
            </w:r>
            <w:r w:rsidRPr="00276E9B">
              <w:rPr>
                <w:i/>
                <w:sz w:val="16"/>
                <w:szCs w:val="16"/>
              </w:rPr>
              <w:t>LInformationTransfer-NB</w:t>
            </w:r>
          </w:p>
          <w:p w14:paraId="6D93D726" w14:textId="77777777" w:rsidR="00FC1C97" w:rsidRPr="00276E9B" w:rsidRDefault="00FC1C97" w:rsidP="00804267">
            <w:pPr>
              <w:pStyle w:val="TAL"/>
              <w:rPr>
                <w:sz w:val="16"/>
                <w:szCs w:val="16"/>
              </w:rPr>
            </w:pPr>
            <w:r w:rsidRPr="00276E9B">
              <w:rPr>
                <w:sz w:val="16"/>
                <w:szCs w:val="16"/>
              </w:rPr>
              <w:t>ESM DATA TRANSPORT</w:t>
            </w:r>
          </w:p>
        </w:tc>
        <w:tc>
          <w:tcPr>
            <w:tcW w:w="426" w:type="dxa"/>
            <w:tcBorders>
              <w:top w:val="single" w:sz="4" w:space="0" w:color="auto"/>
              <w:left w:val="single" w:sz="4" w:space="0" w:color="auto"/>
              <w:bottom w:val="single" w:sz="4" w:space="0" w:color="auto"/>
              <w:right w:val="single" w:sz="4" w:space="0" w:color="auto"/>
            </w:tcBorders>
          </w:tcPr>
          <w:p w14:paraId="5BB1CF1B" w14:textId="77777777" w:rsidR="00FC1C97" w:rsidRPr="00276E9B" w:rsidRDefault="00EE723C" w:rsidP="00804267">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4F6313DA" w14:textId="77777777" w:rsidR="00FC1C97" w:rsidRPr="00276E9B" w:rsidRDefault="00EE723C" w:rsidP="00804267">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26FD7241" w14:textId="77777777" w:rsidR="00FC1C97" w:rsidRPr="00276E9B" w:rsidRDefault="00FC1C97" w:rsidP="00804267">
            <w:pPr>
              <w:pStyle w:val="TAC"/>
              <w:rPr>
                <w:sz w:val="16"/>
                <w:szCs w:val="16"/>
              </w:rPr>
            </w:pPr>
            <w:r w:rsidRPr="00276E9B">
              <w:rPr>
                <w:sz w:val="16"/>
                <w:szCs w:val="16"/>
              </w:rPr>
              <w:t>M2</w:t>
            </w:r>
          </w:p>
          <w:p w14:paraId="6414FC35" w14:textId="77777777" w:rsidR="00FC1C97" w:rsidRPr="00276E9B" w:rsidRDefault="00FC1C97" w:rsidP="00804267">
            <w:pPr>
              <w:pStyle w:val="TAC"/>
              <w:rPr>
                <w:sz w:val="16"/>
                <w:szCs w:val="16"/>
              </w:rPr>
            </w:pPr>
            <w:r w:rsidRPr="00276E9B">
              <w:rPr>
                <w:sz w:val="16"/>
                <w:szCs w:val="16"/>
              </w:rPr>
              <w:t>sT11</w:t>
            </w:r>
          </w:p>
        </w:tc>
      </w:tr>
      <w:tr w:rsidR="00EB533F" w:rsidRPr="00276E9B" w14:paraId="32DDEBF8" w14:textId="77777777" w:rsidTr="00DA2654">
        <w:tc>
          <w:tcPr>
            <w:tcW w:w="534" w:type="dxa"/>
            <w:tcBorders>
              <w:top w:val="single" w:sz="4" w:space="0" w:color="auto"/>
              <w:left w:val="single" w:sz="4" w:space="0" w:color="auto"/>
              <w:bottom w:val="single" w:sz="4" w:space="0" w:color="auto"/>
              <w:right w:val="single" w:sz="4" w:space="0" w:color="auto"/>
            </w:tcBorders>
            <w:shd w:val="clear" w:color="auto" w:fill="auto"/>
          </w:tcPr>
          <w:p w14:paraId="1EB0609C" w14:textId="77777777" w:rsidR="00FC1C97" w:rsidRPr="00276E9B" w:rsidRDefault="00FC1C97" w:rsidP="00804267">
            <w:pPr>
              <w:pStyle w:val="TAC"/>
              <w:rPr>
                <w:sz w:val="16"/>
                <w:szCs w:val="16"/>
              </w:rPr>
            </w:pPr>
            <w:r w:rsidRPr="00276E9B">
              <w:rPr>
                <w:sz w:val="16"/>
                <w:szCs w:val="16"/>
              </w:rPr>
              <w:t>-</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F76F4AB" w14:textId="77777777" w:rsidR="00FC1C97" w:rsidRPr="00276E9B" w:rsidRDefault="00FC1C97" w:rsidP="00804267">
            <w:pPr>
              <w:pStyle w:val="TAL"/>
              <w:rPr>
                <w:sz w:val="16"/>
                <w:szCs w:val="16"/>
              </w:rPr>
            </w:pPr>
            <w:r w:rsidRPr="00276E9B">
              <w:rPr>
                <w:sz w:val="16"/>
                <w:szCs w:val="16"/>
              </w:rPr>
              <w:t>EXCEPTION: Step 15a6a1 describes behaviour that depends on UE implementation; the "lower case letter" identifies a step sequence which may take place depending on whether the UE is configured to do Attach Without PDN or not.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954692" w14:textId="77777777" w:rsidR="00FC1C97" w:rsidRPr="00276E9B" w:rsidRDefault="00FC1C97" w:rsidP="00804267">
            <w:pPr>
              <w:pStyle w:val="TAC"/>
              <w:rPr>
                <w:sz w:val="16"/>
                <w:szCs w:val="16"/>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6C13206" w14:textId="77777777" w:rsidR="00FC1C97" w:rsidRPr="00276E9B" w:rsidRDefault="00FC1C97" w:rsidP="00804267">
            <w:pPr>
              <w:pStyle w:val="TAL"/>
              <w:rPr>
                <w:i/>
                <w:sz w:val="16"/>
                <w:szCs w:val="16"/>
              </w:rPr>
            </w:pP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0CA8C1A3" w14:textId="77777777" w:rsidR="00FC1C97" w:rsidRPr="00276E9B" w:rsidRDefault="00FC1C97" w:rsidP="00804267">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193932" w14:textId="77777777" w:rsidR="00FC1C97" w:rsidRPr="00276E9B" w:rsidRDefault="00FC1C97" w:rsidP="00804267">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B408BB" w14:textId="77777777" w:rsidR="00FC1C97" w:rsidRPr="00276E9B" w:rsidRDefault="00FC1C97" w:rsidP="00804267">
            <w:pPr>
              <w:pStyle w:val="TAC"/>
              <w:rPr>
                <w:sz w:val="16"/>
                <w:szCs w:val="16"/>
              </w:rPr>
            </w:pPr>
            <w:r w:rsidRPr="00276E9B">
              <w:rPr>
                <w:sz w:val="16"/>
                <w:szCs w:val="16"/>
              </w:rPr>
              <w:t>M2</w:t>
            </w:r>
          </w:p>
          <w:p w14:paraId="38BFD868" w14:textId="77777777" w:rsidR="00FC1C97" w:rsidRPr="00276E9B" w:rsidRDefault="00FC1C97" w:rsidP="00804267">
            <w:pPr>
              <w:pStyle w:val="TAC"/>
              <w:rPr>
                <w:sz w:val="16"/>
                <w:szCs w:val="16"/>
              </w:rPr>
            </w:pPr>
            <w:r w:rsidRPr="00276E9B">
              <w:rPr>
                <w:sz w:val="16"/>
                <w:szCs w:val="16"/>
              </w:rPr>
              <w:t>sT12</w:t>
            </w:r>
          </w:p>
        </w:tc>
      </w:tr>
      <w:tr w:rsidR="00EB533F" w:rsidRPr="00276E9B" w14:paraId="736ECE4F" w14:textId="77777777" w:rsidTr="00DA2654">
        <w:tc>
          <w:tcPr>
            <w:tcW w:w="534" w:type="dxa"/>
            <w:tcBorders>
              <w:top w:val="single" w:sz="4" w:space="0" w:color="auto"/>
              <w:left w:val="single" w:sz="4" w:space="0" w:color="auto"/>
              <w:bottom w:val="single" w:sz="4" w:space="0" w:color="auto"/>
              <w:right w:val="single" w:sz="4" w:space="0" w:color="auto"/>
            </w:tcBorders>
            <w:shd w:val="clear" w:color="auto" w:fill="auto"/>
          </w:tcPr>
          <w:p w14:paraId="06B248F0" w14:textId="77777777" w:rsidR="00FC1C97" w:rsidRPr="00276E9B" w:rsidRDefault="00FC1C97" w:rsidP="00804267">
            <w:pPr>
              <w:pStyle w:val="TAC"/>
              <w:rPr>
                <w:sz w:val="16"/>
                <w:szCs w:val="16"/>
              </w:rPr>
            </w:pPr>
            <w:r w:rsidRPr="00276E9B">
              <w:rPr>
                <w:sz w:val="16"/>
                <w:szCs w:val="16"/>
              </w:rPr>
              <w:t>15a6a1</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00A4C960" w14:textId="77777777" w:rsidR="00FC1C97" w:rsidRPr="00276E9B" w:rsidRDefault="00FC1C97" w:rsidP="00804267">
            <w:pPr>
              <w:pStyle w:val="TAL"/>
              <w:rPr>
                <w:sz w:val="16"/>
                <w:szCs w:val="16"/>
              </w:rPr>
            </w:pPr>
            <w:r w:rsidRPr="00276E9B">
              <w:rPr>
                <w:sz w:val="16"/>
                <w:szCs w:val="16"/>
              </w:rPr>
              <w:t>IF px_DoAttachWithoutPDN THEN</w:t>
            </w:r>
          </w:p>
          <w:p w14:paraId="4CCE2577" w14:textId="77777777" w:rsidR="00FC1C97" w:rsidRPr="00276E9B" w:rsidRDefault="00FC1C97" w:rsidP="00804267">
            <w:pPr>
              <w:pStyle w:val="TAL"/>
              <w:rPr>
                <w:sz w:val="16"/>
                <w:szCs w:val="16"/>
              </w:rPr>
            </w:pPr>
          </w:p>
          <w:p w14:paraId="1B802BE9" w14:textId="77777777" w:rsidR="00FC1C97" w:rsidRPr="00276E9B" w:rsidRDefault="00FC1C97" w:rsidP="00804267">
            <w:pPr>
              <w:pStyle w:val="TAL"/>
              <w:rPr>
                <w:sz w:val="16"/>
                <w:szCs w:val="16"/>
              </w:rPr>
            </w:pPr>
            <w:r w:rsidRPr="00276E9B">
              <w:rPr>
                <w:sz w:val="16"/>
                <w:szCs w:val="16"/>
              </w:rPr>
              <w:t>The 'Test procedure to check release of PDN connectivity before leaving RRC-CONNECTED for attach without PDN' specified in TS 36.508 [18], clause 8.1.5A.4 takes place.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215B3E" w14:textId="77777777" w:rsidR="00FC1C97" w:rsidRPr="00276E9B" w:rsidRDefault="00FC1C97" w:rsidP="00804267">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DB62BF1" w14:textId="77777777" w:rsidR="00FC1C97" w:rsidRPr="00276E9B" w:rsidRDefault="00FC1C97" w:rsidP="00804267">
            <w:pPr>
              <w:pStyle w:val="TAL"/>
              <w:rPr>
                <w:i/>
                <w:sz w:val="16"/>
                <w:szCs w:val="16"/>
              </w:rPr>
            </w:pPr>
            <w:r w:rsidRPr="00276E9B">
              <w:rPr>
                <w:i/>
                <w:sz w:val="16"/>
                <w:szCs w:val="16"/>
              </w:rPr>
              <w: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30C0B543" w14:textId="77777777" w:rsidR="00FC1C97" w:rsidRPr="00276E9B" w:rsidRDefault="00FC1C97" w:rsidP="00804267">
            <w:pPr>
              <w:pStyle w:val="TAC"/>
              <w:rPr>
                <w:sz w:val="16"/>
                <w:szCs w:val="16"/>
              </w:rPr>
            </w:pPr>
            <w:r w:rsidRPr="00276E9B">
              <w:rPr>
                <w:sz w:val="16"/>
                <w:szCs w:val="16"/>
              </w:rPr>
              <w:t>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F696B7" w14:textId="77777777" w:rsidR="00FC1C97" w:rsidRPr="00276E9B" w:rsidRDefault="00FC1C97" w:rsidP="00804267">
            <w:pPr>
              <w:pStyle w:val="TAC"/>
              <w:rPr>
                <w:sz w:val="16"/>
                <w:szCs w:val="16"/>
              </w:rPr>
            </w:pPr>
            <w:r w:rsidRPr="00276E9B">
              <w:rPr>
                <w:sz w:val="16"/>
                <w:szCs w:val="16"/>
              </w:rPr>
              <w:t>P</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00E057" w14:textId="77777777" w:rsidR="00FC1C97" w:rsidRPr="00276E9B" w:rsidRDefault="00FC1C97" w:rsidP="00804267">
            <w:pPr>
              <w:pStyle w:val="TAC"/>
              <w:rPr>
                <w:sz w:val="16"/>
                <w:szCs w:val="16"/>
              </w:rPr>
            </w:pPr>
            <w:r w:rsidRPr="00276E9B">
              <w:rPr>
                <w:sz w:val="16"/>
                <w:szCs w:val="16"/>
              </w:rPr>
              <w:t>M2</w:t>
            </w:r>
          </w:p>
          <w:p w14:paraId="32AB5F2B" w14:textId="77777777" w:rsidR="00FC1C97" w:rsidRPr="00276E9B" w:rsidRDefault="00FC1C97" w:rsidP="00804267">
            <w:pPr>
              <w:pStyle w:val="TAC"/>
              <w:rPr>
                <w:sz w:val="16"/>
                <w:szCs w:val="16"/>
              </w:rPr>
            </w:pPr>
            <w:r w:rsidRPr="00276E9B">
              <w:rPr>
                <w:sz w:val="16"/>
                <w:szCs w:val="16"/>
              </w:rPr>
              <w:t>sT12</w:t>
            </w:r>
          </w:p>
        </w:tc>
      </w:tr>
      <w:tr w:rsidR="00EB533F" w:rsidRPr="00276E9B" w14:paraId="0A0AABB4" w14:textId="77777777" w:rsidTr="00DA2654">
        <w:tc>
          <w:tcPr>
            <w:tcW w:w="534" w:type="dxa"/>
            <w:tcBorders>
              <w:top w:val="single" w:sz="4" w:space="0" w:color="auto"/>
              <w:left w:val="single" w:sz="4" w:space="0" w:color="auto"/>
              <w:bottom w:val="single" w:sz="4" w:space="0" w:color="auto"/>
              <w:right w:val="single" w:sz="4" w:space="0" w:color="auto"/>
            </w:tcBorders>
          </w:tcPr>
          <w:p w14:paraId="7CED96CB" w14:textId="77777777" w:rsidR="00FC1C97" w:rsidRPr="00276E9B" w:rsidRDefault="00FC1C97" w:rsidP="00804267">
            <w:pPr>
              <w:pStyle w:val="TAC"/>
              <w:rPr>
                <w:sz w:val="16"/>
                <w:szCs w:val="16"/>
              </w:rPr>
            </w:pPr>
            <w:r w:rsidRPr="00276E9B">
              <w:rPr>
                <w:sz w:val="16"/>
                <w:szCs w:val="16"/>
              </w:rPr>
              <w:t>15a7</w:t>
            </w:r>
          </w:p>
        </w:tc>
        <w:tc>
          <w:tcPr>
            <w:tcW w:w="3543" w:type="dxa"/>
            <w:tcBorders>
              <w:top w:val="single" w:sz="4" w:space="0" w:color="auto"/>
              <w:left w:val="single" w:sz="4" w:space="0" w:color="auto"/>
              <w:bottom w:val="single" w:sz="4" w:space="0" w:color="auto"/>
              <w:right w:val="single" w:sz="4" w:space="0" w:color="auto"/>
            </w:tcBorders>
          </w:tcPr>
          <w:p w14:paraId="41BEF1BE" w14:textId="77777777" w:rsidR="00FC1C97" w:rsidRPr="00276E9B" w:rsidRDefault="00FC1C97" w:rsidP="00804267">
            <w:pPr>
              <w:pStyle w:val="TAL"/>
              <w:rPr>
                <w:sz w:val="16"/>
                <w:szCs w:val="16"/>
              </w:rPr>
            </w:pPr>
            <w:r w:rsidRPr="00276E9B">
              <w:rPr>
                <w:sz w:val="16"/>
                <w:szCs w:val="16"/>
              </w:rPr>
              <w:t xml:space="preserve">The SS transmits an </w:t>
            </w:r>
            <w:r w:rsidRPr="00276E9B">
              <w:rPr>
                <w:i/>
                <w:sz w:val="16"/>
                <w:szCs w:val="16"/>
              </w:rPr>
              <w:t>RRCConnectionRelease-NB</w:t>
            </w:r>
            <w:r w:rsidRPr="00276E9B">
              <w:rPr>
                <w:sz w:val="16"/>
                <w:szCs w:val="16"/>
              </w:rPr>
              <w:t xml:space="preserve"> message.</w:t>
            </w:r>
          </w:p>
        </w:tc>
        <w:tc>
          <w:tcPr>
            <w:tcW w:w="851" w:type="dxa"/>
            <w:tcBorders>
              <w:top w:val="single" w:sz="4" w:space="0" w:color="auto"/>
              <w:left w:val="single" w:sz="4" w:space="0" w:color="auto"/>
              <w:bottom w:val="single" w:sz="4" w:space="0" w:color="auto"/>
              <w:right w:val="single" w:sz="4" w:space="0" w:color="auto"/>
            </w:tcBorders>
          </w:tcPr>
          <w:p w14:paraId="554CD393" w14:textId="77777777" w:rsidR="00FC1C97" w:rsidRPr="00276E9B" w:rsidRDefault="00FC1C97" w:rsidP="00804267">
            <w:pPr>
              <w:pStyle w:val="TAC"/>
              <w:rPr>
                <w:sz w:val="16"/>
                <w:szCs w:val="16"/>
              </w:rPr>
            </w:pPr>
            <w:r w:rsidRPr="00276E9B">
              <w:rPr>
                <w:sz w:val="16"/>
                <w:szCs w:val="16"/>
              </w:rPr>
              <w:t>&lt;--</w:t>
            </w:r>
          </w:p>
        </w:tc>
        <w:tc>
          <w:tcPr>
            <w:tcW w:w="2551" w:type="dxa"/>
            <w:tcBorders>
              <w:top w:val="single" w:sz="4" w:space="0" w:color="auto"/>
              <w:left w:val="single" w:sz="4" w:space="0" w:color="auto"/>
              <w:bottom w:val="single" w:sz="4" w:space="0" w:color="auto"/>
              <w:right w:val="single" w:sz="4" w:space="0" w:color="auto"/>
            </w:tcBorders>
          </w:tcPr>
          <w:p w14:paraId="7F5D882A" w14:textId="77777777" w:rsidR="00FC1C97" w:rsidRPr="00276E9B" w:rsidRDefault="00FC1C97" w:rsidP="00804267">
            <w:pPr>
              <w:pStyle w:val="TAL"/>
              <w:rPr>
                <w:sz w:val="16"/>
                <w:szCs w:val="16"/>
              </w:rPr>
            </w:pPr>
            <w:r w:rsidRPr="00276E9B">
              <w:rPr>
                <w:sz w:val="16"/>
                <w:szCs w:val="16"/>
              </w:rPr>
              <w:t xml:space="preserve">RRC: </w:t>
            </w:r>
            <w:r w:rsidRPr="00276E9B">
              <w:rPr>
                <w:i/>
                <w:sz w:val="16"/>
                <w:szCs w:val="16"/>
              </w:rPr>
              <w:t>RRCConnectionRelease-NB</w:t>
            </w:r>
          </w:p>
        </w:tc>
        <w:tc>
          <w:tcPr>
            <w:tcW w:w="426" w:type="dxa"/>
            <w:tcBorders>
              <w:top w:val="single" w:sz="4" w:space="0" w:color="auto"/>
              <w:left w:val="single" w:sz="4" w:space="0" w:color="auto"/>
              <w:bottom w:val="single" w:sz="4" w:space="0" w:color="auto"/>
              <w:right w:val="single" w:sz="4" w:space="0" w:color="auto"/>
            </w:tcBorders>
          </w:tcPr>
          <w:p w14:paraId="423DA453" w14:textId="77777777" w:rsidR="00FC1C97" w:rsidRPr="00276E9B" w:rsidRDefault="00EE723C" w:rsidP="00804267">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51D5E1BD" w14:textId="77777777" w:rsidR="00FC1C97" w:rsidRPr="00276E9B" w:rsidRDefault="00EE723C" w:rsidP="00804267">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1541E47B" w14:textId="77777777" w:rsidR="00FC1C97" w:rsidRPr="00276E9B" w:rsidRDefault="00FC1C97" w:rsidP="00804267">
            <w:pPr>
              <w:pStyle w:val="TAC"/>
              <w:rPr>
                <w:sz w:val="16"/>
                <w:szCs w:val="16"/>
              </w:rPr>
            </w:pPr>
            <w:r w:rsidRPr="00276E9B">
              <w:rPr>
                <w:sz w:val="16"/>
                <w:szCs w:val="16"/>
              </w:rPr>
              <w:t>M2</w:t>
            </w:r>
          </w:p>
          <w:p w14:paraId="1BE70DD7" w14:textId="77777777" w:rsidR="00FC1C97" w:rsidRPr="00276E9B" w:rsidRDefault="00FC1C97" w:rsidP="00804267">
            <w:pPr>
              <w:pStyle w:val="TAC"/>
              <w:rPr>
                <w:sz w:val="16"/>
                <w:szCs w:val="16"/>
              </w:rPr>
            </w:pPr>
            <w:r w:rsidRPr="00276E9B">
              <w:rPr>
                <w:sz w:val="16"/>
                <w:szCs w:val="16"/>
              </w:rPr>
              <w:t>sT10-sT17</w:t>
            </w:r>
          </w:p>
        </w:tc>
      </w:tr>
      <w:tr w:rsidR="00EB533F" w:rsidRPr="00276E9B" w14:paraId="64C10ABE" w14:textId="77777777" w:rsidTr="00DA2654">
        <w:tc>
          <w:tcPr>
            <w:tcW w:w="534" w:type="dxa"/>
            <w:tcBorders>
              <w:top w:val="single" w:sz="4" w:space="0" w:color="auto"/>
              <w:left w:val="single" w:sz="4" w:space="0" w:color="auto"/>
              <w:bottom w:val="single" w:sz="4" w:space="0" w:color="auto"/>
              <w:right w:val="single" w:sz="4" w:space="0" w:color="auto"/>
            </w:tcBorders>
          </w:tcPr>
          <w:p w14:paraId="5669CD84" w14:textId="77777777" w:rsidR="00FC1C97" w:rsidRPr="00276E9B" w:rsidRDefault="00FC1C97" w:rsidP="00804267">
            <w:pPr>
              <w:pStyle w:val="TAC"/>
              <w:rPr>
                <w:sz w:val="16"/>
                <w:szCs w:val="16"/>
              </w:rPr>
            </w:pPr>
            <w:r w:rsidRPr="00276E9B">
              <w:rPr>
                <w:sz w:val="16"/>
                <w:szCs w:val="16"/>
              </w:rPr>
              <w:t>15a8</w:t>
            </w:r>
          </w:p>
        </w:tc>
        <w:tc>
          <w:tcPr>
            <w:tcW w:w="3543" w:type="dxa"/>
            <w:tcBorders>
              <w:top w:val="single" w:sz="4" w:space="0" w:color="auto"/>
              <w:left w:val="single" w:sz="4" w:space="0" w:color="auto"/>
              <w:bottom w:val="single" w:sz="4" w:space="0" w:color="auto"/>
              <w:right w:val="single" w:sz="4" w:space="0" w:color="auto"/>
            </w:tcBorders>
          </w:tcPr>
          <w:p w14:paraId="33FE127A" w14:textId="77777777" w:rsidR="00FC1C97" w:rsidRPr="00276E9B" w:rsidRDefault="00FC1C97" w:rsidP="00804267">
            <w:pPr>
              <w:pStyle w:val="TAL"/>
              <w:rPr>
                <w:sz w:val="16"/>
                <w:szCs w:val="16"/>
              </w:rPr>
            </w:pPr>
            <w:r w:rsidRPr="00276E9B">
              <w:rPr>
                <w:sz w:val="16"/>
                <w:szCs w:val="16"/>
              </w:rPr>
              <w:t>Wait for the time set in the CLOSE UE TEST LOOP to expire.</w:t>
            </w:r>
          </w:p>
        </w:tc>
        <w:tc>
          <w:tcPr>
            <w:tcW w:w="851" w:type="dxa"/>
            <w:tcBorders>
              <w:top w:val="single" w:sz="4" w:space="0" w:color="auto"/>
              <w:left w:val="single" w:sz="4" w:space="0" w:color="auto"/>
              <w:bottom w:val="single" w:sz="4" w:space="0" w:color="auto"/>
              <w:right w:val="single" w:sz="4" w:space="0" w:color="auto"/>
            </w:tcBorders>
          </w:tcPr>
          <w:p w14:paraId="35179DC6" w14:textId="77777777" w:rsidR="00FC1C97" w:rsidRPr="00276E9B" w:rsidRDefault="00FC1C97" w:rsidP="00804267">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660C8B65" w14:textId="77777777" w:rsidR="00FC1C97" w:rsidRPr="00276E9B" w:rsidRDefault="00FC1C97" w:rsidP="00804267">
            <w:pPr>
              <w:pStyle w:val="TAL"/>
              <w:rPr>
                <w:sz w:val="16"/>
                <w:szCs w:val="16"/>
              </w:rPr>
            </w:pPr>
            <w:r w:rsidRPr="00276E9B">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0A4C9310" w14:textId="77777777" w:rsidR="00FC1C97" w:rsidRPr="00276E9B" w:rsidRDefault="00FC1C97" w:rsidP="00804267">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36B27978" w14:textId="77777777" w:rsidR="00FC1C97" w:rsidRPr="00276E9B" w:rsidRDefault="00FC1C97" w:rsidP="00804267">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77EAD452" w14:textId="77777777" w:rsidR="00FC1C97" w:rsidRPr="00276E9B" w:rsidRDefault="00FC1C97" w:rsidP="00804267">
            <w:pPr>
              <w:pStyle w:val="TAC"/>
              <w:rPr>
                <w:sz w:val="16"/>
                <w:szCs w:val="16"/>
              </w:rPr>
            </w:pPr>
            <w:r w:rsidRPr="00276E9B">
              <w:rPr>
                <w:sz w:val="16"/>
                <w:szCs w:val="16"/>
              </w:rPr>
              <w:t>M2</w:t>
            </w:r>
          </w:p>
          <w:p w14:paraId="06E044EE" w14:textId="77777777" w:rsidR="00FC1C97" w:rsidRPr="00276E9B" w:rsidRDefault="00FC1C97" w:rsidP="00804267">
            <w:pPr>
              <w:pStyle w:val="TAC"/>
              <w:rPr>
                <w:sz w:val="16"/>
                <w:szCs w:val="16"/>
              </w:rPr>
            </w:pPr>
            <w:r w:rsidRPr="00276E9B">
              <w:rPr>
                <w:sz w:val="16"/>
                <w:szCs w:val="16"/>
              </w:rPr>
              <w:t>sT10-sT17</w:t>
            </w:r>
          </w:p>
        </w:tc>
      </w:tr>
      <w:tr w:rsidR="00EB533F" w:rsidRPr="00276E9B" w14:paraId="408EC098" w14:textId="77777777" w:rsidTr="00DA2654">
        <w:tc>
          <w:tcPr>
            <w:tcW w:w="534" w:type="dxa"/>
            <w:tcBorders>
              <w:top w:val="single" w:sz="4" w:space="0" w:color="auto"/>
              <w:left w:val="single" w:sz="4" w:space="0" w:color="auto"/>
              <w:bottom w:val="single" w:sz="4" w:space="0" w:color="auto"/>
              <w:right w:val="single" w:sz="4" w:space="0" w:color="auto"/>
            </w:tcBorders>
          </w:tcPr>
          <w:p w14:paraId="5CC60246" w14:textId="77777777" w:rsidR="00FC1C97" w:rsidRPr="00276E9B" w:rsidRDefault="00FC1C97" w:rsidP="00804267">
            <w:pPr>
              <w:pStyle w:val="TAC"/>
              <w:rPr>
                <w:sz w:val="16"/>
                <w:szCs w:val="16"/>
              </w:rPr>
            </w:pPr>
            <w:r w:rsidRPr="00276E9B">
              <w:rPr>
                <w:sz w:val="16"/>
                <w:szCs w:val="16"/>
              </w:rPr>
              <w:t>15a9</w:t>
            </w:r>
          </w:p>
        </w:tc>
        <w:tc>
          <w:tcPr>
            <w:tcW w:w="3543" w:type="dxa"/>
            <w:tcBorders>
              <w:top w:val="single" w:sz="4" w:space="0" w:color="auto"/>
              <w:left w:val="single" w:sz="4" w:space="0" w:color="auto"/>
              <w:bottom w:val="single" w:sz="4" w:space="0" w:color="auto"/>
              <w:right w:val="single" w:sz="4" w:space="0" w:color="auto"/>
            </w:tcBorders>
          </w:tcPr>
          <w:p w14:paraId="33521CCF" w14:textId="77777777" w:rsidR="00FC1C97" w:rsidRPr="00276E9B" w:rsidRDefault="00FC1C97" w:rsidP="00804267">
            <w:pPr>
              <w:pStyle w:val="TAL"/>
              <w:rPr>
                <w:sz w:val="16"/>
                <w:szCs w:val="16"/>
              </w:rPr>
            </w:pPr>
            <w:r w:rsidRPr="00276E9B">
              <w:rPr>
                <w:sz w:val="16"/>
                <w:szCs w:val="16"/>
              </w:rPr>
              <w:t>SS starts timer 6 min PLMN Rate control</w:t>
            </w:r>
          </w:p>
        </w:tc>
        <w:tc>
          <w:tcPr>
            <w:tcW w:w="851" w:type="dxa"/>
            <w:tcBorders>
              <w:top w:val="single" w:sz="4" w:space="0" w:color="auto"/>
              <w:left w:val="single" w:sz="4" w:space="0" w:color="auto"/>
              <w:bottom w:val="single" w:sz="4" w:space="0" w:color="auto"/>
              <w:right w:val="single" w:sz="4" w:space="0" w:color="auto"/>
            </w:tcBorders>
          </w:tcPr>
          <w:p w14:paraId="702801D2" w14:textId="77777777" w:rsidR="00FC1C97" w:rsidRPr="00276E9B" w:rsidRDefault="00FC1C97" w:rsidP="00804267">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49DAC036" w14:textId="77777777" w:rsidR="00FC1C97" w:rsidRPr="00276E9B" w:rsidRDefault="00FC1C97" w:rsidP="00804267">
            <w:pPr>
              <w:pStyle w:val="TAL"/>
              <w:rPr>
                <w:sz w:val="16"/>
                <w:szCs w:val="16"/>
              </w:rPr>
            </w:pPr>
            <w:r w:rsidRPr="00276E9B">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680CB93F" w14:textId="77777777" w:rsidR="00FC1C97" w:rsidRPr="00276E9B" w:rsidRDefault="00FC1C97" w:rsidP="00804267">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4B2B99BA" w14:textId="77777777" w:rsidR="00FC1C97" w:rsidRPr="00276E9B" w:rsidRDefault="00FC1C97" w:rsidP="00804267">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62B5475D" w14:textId="77777777" w:rsidR="00FC1C97" w:rsidRPr="00276E9B" w:rsidRDefault="00FC1C97" w:rsidP="00804267">
            <w:pPr>
              <w:pStyle w:val="TAC"/>
              <w:rPr>
                <w:sz w:val="16"/>
                <w:szCs w:val="16"/>
              </w:rPr>
            </w:pPr>
            <w:r w:rsidRPr="00276E9B">
              <w:rPr>
                <w:sz w:val="16"/>
                <w:szCs w:val="16"/>
              </w:rPr>
              <w:t>M2</w:t>
            </w:r>
          </w:p>
          <w:p w14:paraId="5F7FAFF9" w14:textId="77777777" w:rsidR="00FC1C97" w:rsidRPr="00276E9B" w:rsidRDefault="00FC1C97" w:rsidP="00804267">
            <w:pPr>
              <w:pStyle w:val="TAC"/>
              <w:rPr>
                <w:sz w:val="16"/>
                <w:szCs w:val="16"/>
              </w:rPr>
            </w:pPr>
            <w:r w:rsidRPr="00276E9B">
              <w:rPr>
                <w:sz w:val="16"/>
                <w:szCs w:val="16"/>
              </w:rPr>
              <w:t>sT13</w:t>
            </w:r>
          </w:p>
        </w:tc>
      </w:tr>
      <w:tr w:rsidR="00EB533F" w:rsidRPr="00276E9B" w14:paraId="7AAF8D97" w14:textId="77777777" w:rsidTr="00DA2654">
        <w:tc>
          <w:tcPr>
            <w:tcW w:w="534" w:type="dxa"/>
            <w:tcBorders>
              <w:top w:val="single" w:sz="4" w:space="0" w:color="auto"/>
              <w:left w:val="single" w:sz="4" w:space="0" w:color="auto"/>
              <w:bottom w:val="single" w:sz="4" w:space="0" w:color="auto"/>
              <w:right w:val="single" w:sz="4" w:space="0" w:color="auto"/>
            </w:tcBorders>
          </w:tcPr>
          <w:p w14:paraId="3F7F5897" w14:textId="77777777" w:rsidR="00FC1C97" w:rsidRPr="00276E9B" w:rsidRDefault="00FC1C97" w:rsidP="00804267">
            <w:pPr>
              <w:pStyle w:val="TAC"/>
              <w:rPr>
                <w:sz w:val="16"/>
                <w:szCs w:val="16"/>
              </w:rPr>
            </w:pPr>
            <w:r w:rsidRPr="00276E9B">
              <w:rPr>
                <w:sz w:val="16"/>
                <w:szCs w:val="16"/>
              </w:rPr>
              <w:t>15a10</w:t>
            </w:r>
          </w:p>
        </w:tc>
        <w:tc>
          <w:tcPr>
            <w:tcW w:w="3543" w:type="dxa"/>
            <w:tcBorders>
              <w:top w:val="single" w:sz="4" w:space="0" w:color="auto"/>
              <w:left w:val="single" w:sz="4" w:space="0" w:color="auto"/>
              <w:bottom w:val="single" w:sz="4" w:space="0" w:color="auto"/>
              <w:right w:val="single" w:sz="4" w:space="0" w:color="auto"/>
            </w:tcBorders>
          </w:tcPr>
          <w:p w14:paraId="13767CBD" w14:textId="77777777" w:rsidR="00FC1C97" w:rsidRPr="00276E9B" w:rsidRDefault="00FC1C97" w:rsidP="00804267">
            <w:pPr>
              <w:pStyle w:val="TAL"/>
              <w:rPr>
                <w:sz w:val="16"/>
                <w:szCs w:val="16"/>
              </w:rPr>
            </w:pPr>
            <w:r w:rsidRPr="00276E9B">
              <w:rPr>
                <w:sz w:val="16"/>
                <w:szCs w:val="16"/>
              </w:rPr>
              <w:t>Check: Does the 'Test procedure to check UE initiation of Control Plane CIoT MO user data transfer non-SMS transport' as described in TS 36.508 [18], clause 8.1.5A.3 take place?</w:t>
            </w:r>
          </w:p>
          <w:p w14:paraId="439C1702" w14:textId="77777777" w:rsidR="00FC1C97" w:rsidRPr="00276E9B" w:rsidRDefault="00FC1C97" w:rsidP="00804267">
            <w:pPr>
              <w:pStyle w:val="TAL"/>
              <w:rPr>
                <w:sz w:val="16"/>
                <w:szCs w:val="16"/>
              </w:rPr>
            </w:pPr>
          </w:p>
          <w:p w14:paraId="562B71FB" w14:textId="77777777" w:rsidR="00FC1C97" w:rsidRPr="00276E9B" w:rsidRDefault="00FC1C97" w:rsidP="00804267">
            <w:pPr>
              <w:pStyle w:val="TAL"/>
              <w:rPr>
                <w:sz w:val="16"/>
                <w:szCs w:val="16"/>
              </w:rPr>
            </w:pPr>
            <w:r w:rsidRPr="00276E9B">
              <w:rPr>
                <w:sz w:val="16"/>
                <w:szCs w:val="16"/>
              </w:rPr>
              <w:t>NOTE: The UE will transmit one ESM DATA TRANSPORT message containing user data matching the message sent in step 15a5.</w:t>
            </w:r>
          </w:p>
        </w:tc>
        <w:tc>
          <w:tcPr>
            <w:tcW w:w="851" w:type="dxa"/>
            <w:tcBorders>
              <w:top w:val="single" w:sz="4" w:space="0" w:color="auto"/>
              <w:left w:val="single" w:sz="4" w:space="0" w:color="auto"/>
              <w:bottom w:val="single" w:sz="4" w:space="0" w:color="auto"/>
              <w:right w:val="single" w:sz="4" w:space="0" w:color="auto"/>
            </w:tcBorders>
          </w:tcPr>
          <w:p w14:paraId="5BC0843F" w14:textId="77777777" w:rsidR="00FC1C97" w:rsidRPr="00276E9B" w:rsidRDefault="00FC1C97" w:rsidP="00804267">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039E4B78" w14:textId="77777777" w:rsidR="00FC1C97" w:rsidRPr="00276E9B" w:rsidRDefault="00FC1C97" w:rsidP="00804267">
            <w:pPr>
              <w:pStyle w:val="TAL"/>
              <w:rPr>
                <w:sz w:val="16"/>
                <w:szCs w:val="16"/>
              </w:rPr>
            </w:pPr>
            <w:r w:rsidRPr="00276E9B">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6AC1E141" w14:textId="77777777" w:rsidR="00FC1C97" w:rsidRPr="00276E9B" w:rsidRDefault="00FC1C97" w:rsidP="00804267">
            <w:pPr>
              <w:pStyle w:val="TAC"/>
              <w:rPr>
                <w:sz w:val="16"/>
                <w:szCs w:val="16"/>
              </w:rPr>
            </w:pPr>
            <w:r w:rsidRPr="00276E9B">
              <w:rPr>
                <w:sz w:val="16"/>
                <w:szCs w:val="16"/>
              </w:rPr>
              <w:t>5</w:t>
            </w:r>
          </w:p>
        </w:tc>
        <w:tc>
          <w:tcPr>
            <w:tcW w:w="850" w:type="dxa"/>
            <w:tcBorders>
              <w:top w:val="single" w:sz="4" w:space="0" w:color="auto"/>
              <w:left w:val="single" w:sz="4" w:space="0" w:color="auto"/>
              <w:bottom w:val="single" w:sz="4" w:space="0" w:color="auto"/>
              <w:right w:val="single" w:sz="4" w:space="0" w:color="auto"/>
            </w:tcBorders>
          </w:tcPr>
          <w:p w14:paraId="2AEB7054" w14:textId="77777777" w:rsidR="00FC1C97" w:rsidRPr="00276E9B" w:rsidRDefault="00FC1C97" w:rsidP="00804267">
            <w:pPr>
              <w:pStyle w:val="TAC"/>
              <w:rPr>
                <w:sz w:val="16"/>
                <w:szCs w:val="16"/>
              </w:rPr>
            </w:pPr>
            <w:r w:rsidRPr="00276E9B">
              <w:rPr>
                <w:sz w:val="16"/>
                <w:szCs w:val="16"/>
              </w:rPr>
              <w:t>P</w:t>
            </w:r>
          </w:p>
        </w:tc>
        <w:tc>
          <w:tcPr>
            <w:tcW w:w="992" w:type="dxa"/>
            <w:tcBorders>
              <w:top w:val="single" w:sz="4" w:space="0" w:color="auto"/>
              <w:left w:val="single" w:sz="4" w:space="0" w:color="auto"/>
              <w:bottom w:val="single" w:sz="4" w:space="0" w:color="auto"/>
              <w:right w:val="single" w:sz="4" w:space="0" w:color="auto"/>
            </w:tcBorders>
          </w:tcPr>
          <w:p w14:paraId="254107B5" w14:textId="77777777" w:rsidR="00FC1C97" w:rsidRPr="00276E9B" w:rsidRDefault="00FC1C97" w:rsidP="00804267">
            <w:pPr>
              <w:pStyle w:val="TAC"/>
              <w:rPr>
                <w:sz w:val="16"/>
                <w:szCs w:val="16"/>
              </w:rPr>
            </w:pPr>
            <w:r w:rsidRPr="00276E9B">
              <w:rPr>
                <w:sz w:val="16"/>
                <w:szCs w:val="16"/>
              </w:rPr>
              <w:t>M2</w:t>
            </w:r>
          </w:p>
          <w:p w14:paraId="4AD15F47" w14:textId="77777777" w:rsidR="00FC1C97" w:rsidRPr="00276E9B" w:rsidRDefault="00FC1C97" w:rsidP="00804267">
            <w:pPr>
              <w:pStyle w:val="TAC"/>
              <w:rPr>
                <w:sz w:val="16"/>
                <w:szCs w:val="16"/>
                <w:lang w:eastAsia="zh-CN"/>
              </w:rPr>
            </w:pPr>
            <w:r w:rsidRPr="00276E9B">
              <w:rPr>
                <w:sz w:val="16"/>
                <w:szCs w:val="16"/>
                <w:lang w:eastAsia="zh-CN"/>
              </w:rPr>
              <w:t>sT10,</w:t>
            </w:r>
          </w:p>
          <w:p w14:paraId="5D410D4B" w14:textId="77777777" w:rsidR="00FC1C97" w:rsidRPr="00276E9B" w:rsidRDefault="00FC1C97" w:rsidP="00804267">
            <w:pPr>
              <w:pStyle w:val="TAC"/>
              <w:rPr>
                <w:sz w:val="16"/>
                <w:szCs w:val="16"/>
                <w:lang w:eastAsia="zh-CN"/>
              </w:rPr>
            </w:pPr>
            <w:r w:rsidRPr="00276E9B">
              <w:rPr>
                <w:sz w:val="16"/>
                <w:szCs w:val="16"/>
                <w:lang w:eastAsia="zh-CN"/>
              </w:rPr>
              <w:t>sT12</w:t>
            </w:r>
          </w:p>
          <w:p w14:paraId="23A7E2AB" w14:textId="77777777" w:rsidR="00FC1C97" w:rsidRPr="00276E9B" w:rsidRDefault="00FC1C97" w:rsidP="00804267">
            <w:pPr>
              <w:pStyle w:val="TAC"/>
              <w:rPr>
                <w:sz w:val="16"/>
                <w:szCs w:val="16"/>
              </w:rPr>
            </w:pPr>
            <w:r w:rsidRPr="00276E9B">
              <w:rPr>
                <w:sz w:val="16"/>
                <w:szCs w:val="16"/>
                <w:lang w:eastAsia="zh-CN"/>
              </w:rPr>
              <w:t>sT16, sT17</w:t>
            </w:r>
          </w:p>
        </w:tc>
      </w:tr>
      <w:tr w:rsidR="00EB533F" w:rsidRPr="00276E9B" w14:paraId="7CEDA469" w14:textId="77777777" w:rsidTr="00DA2654">
        <w:tc>
          <w:tcPr>
            <w:tcW w:w="534" w:type="dxa"/>
            <w:tcBorders>
              <w:top w:val="single" w:sz="4" w:space="0" w:color="auto"/>
              <w:left w:val="single" w:sz="4" w:space="0" w:color="auto"/>
              <w:bottom w:val="single" w:sz="4" w:space="0" w:color="auto"/>
              <w:right w:val="single" w:sz="4" w:space="0" w:color="auto"/>
            </w:tcBorders>
          </w:tcPr>
          <w:p w14:paraId="3BD7C108" w14:textId="77777777" w:rsidR="00FC1C97" w:rsidRPr="00276E9B" w:rsidRDefault="00FC1C97" w:rsidP="00804267">
            <w:pPr>
              <w:pStyle w:val="TAC"/>
              <w:rPr>
                <w:sz w:val="16"/>
                <w:szCs w:val="16"/>
              </w:rPr>
            </w:pPr>
            <w:r w:rsidRPr="00276E9B">
              <w:rPr>
                <w:sz w:val="16"/>
                <w:szCs w:val="16"/>
              </w:rPr>
              <w:t>-</w:t>
            </w:r>
          </w:p>
        </w:tc>
        <w:tc>
          <w:tcPr>
            <w:tcW w:w="3543" w:type="dxa"/>
            <w:tcBorders>
              <w:top w:val="single" w:sz="4" w:space="0" w:color="auto"/>
              <w:left w:val="single" w:sz="4" w:space="0" w:color="auto"/>
              <w:bottom w:val="single" w:sz="4" w:space="0" w:color="auto"/>
              <w:right w:val="single" w:sz="4" w:space="0" w:color="auto"/>
            </w:tcBorders>
          </w:tcPr>
          <w:p w14:paraId="5F152E64" w14:textId="77777777" w:rsidR="00FC1C97" w:rsidRPr="00276E9B" w:rsidRDefault="00FC1C97" w:rsidP="00804267">
            <w:pPr>
              <w:pStyle w:val="TAL"/>
              <w:rPr>
                <w:sz w:val="16"/>
                <w:szCs w:val="16"/>
              </w:rPr>
            </w:pPr>
            <w:r w:rsidRPr="00276E9B">
              <w:rPr>
                <w:sz w:val="16"/>
                <w:szCs w:val="16"/>
              </w:rPr>
              <w:t xml:space="preserve">EXCEPTION: Step 15a11 is repeated </w:t>
            </w:r>
            <w:r w:rsidR="00174A07" w:rsidRPr="00276E9B">
              <w:rPr>
                <w:sz w:val="16"/>
                <w:szCs w:val="16"/>
              </w:rPr>
              <w:t>9</w:t>
            </w:r>
            <w:r w:rsidRPr="00276E9B">
              <w:rPr>
                <w:sz w:val="16"/>
                <w:szCs w:val="16"/>
              </w:rPr>
              <w:t xml:space="preserve"> times.</w:t>
            </w:r>
          </w:p>
          <w:p w14:paraId="4AA18E0A" w14:textId="77777777" w:rsidR="00FC1C97" w:rsidRPr="00276E9B" w:rsidRDefault="00FC1C97" w:rsidP="00804267">
            <w:pPr>
              <w:pStyle w:val="TAL"/>
              <w:rPr>
                <w:sz w:val="16"/>
                <w:szCs w:val="16"/>
              </w:rPr>
            </w:pPr>
          </w:p>
          <w:p w14:paraId="32D2FC10" w14:textId="77777777" w:rsidR="00FC1C97" w:rsidRPr="00276E9B" w:rsidRDefault="00FC1C97" w:rsidP="00804267">
            <w:pPr>
              <w:pStyle w:val="TAL"/>
              <w:rPr>
                <w:sz w:val="16"/>
                <w:szCs w:val="16"/>
              </w:rPr>
            </w:pPr>
            <w:r w:rsidRPr="00276E9B">
              <w:rPr>
                <w:sz w:val="16"/>
                <w:szCs w:val="16"/>
              </w:rPr>
              <w:t>Note: The number of messages is set so that together with the message sent in step 15a10 it respects the PLMN data rate set in the latest ACTIVATE DEFAULT EPS BEARER CONTEXT REQUEST.</w:t>
            </w:r>
          </w:p>
        </w:tc>
        <w:tc>
          <w:tcPr>
            <w:tcW w:w="851" w:type="dxa"/>
            <w:tcBorders>
              <w:top w:val="single" w:sz="4" w:space="0" w:color="auto"/>
              <w:left w:val="single" w:sz="4" w:space="0" w:color="auto"/>
              <w:bottom w:val="single" w:sz="4" w:space="0" w:color="auto"/>
              <w:right w:val="single" w:sz="4" w:space="0" w:color="auto"/>
            </w:tcBorders>
          </w:tcPr>
          <w:p w14:paraId="631CB0E6" w14:textId="77777777" w:rsidR="00FC1C97" w:rsidRPr="00276E9B" w:rsidRDefault="00FC1C97" w:rsidP="00804267">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5EBB6582" w14:textId="77777777" w:rsidR="00FC1C97" w:rsidRPr="00276E9B" w:rsidRDefault="00FC1C97" w:rsidP="00804267">
            <w:pPr>
              <w:pStyle w:val="TAL"/>
              <w:rPr>
                <w:sz w:val="16"/>
                <w:szCs w:val="16"/>
              </w:rPr>
            </w:pPr>
            <w:r w:rsidRPr="00276E9B">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56321307" w14:textId="77777777" w:rsidR="00FC1C97" w:rsidRPr="00276E9B" w:rsidRDefault="00FC1C97" w:rsidP="00804267">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5A10D579" w14:textId="77777777" w:rsidR="00FC1C97" w:rsidRPr="00276E9B" w:rsidRDefault="00FC1C97" w:rsidP="00804267">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52DA6C4E" w14:textId="77777777" w:rsidR="00FC1C97" w:rsidRPr="00276E9B" w:rsidRDefault="00FC1C97" w:rsidP="00804267">
            <w:pPr>
              <w:pStyle w:val="TAC"/>
              <w:rPr>
                <w:sz w:val="16"/>
                <w:szCs w:val="16"/>
              </w:rPr>
            </w:pPr>
            <w:r w:rsidRPr="00276E9B">
              <w:rPr>
                <w:sz w:val="16"/>
                <w:szCs w:val="16"/>
              </w:rPr>
              <w:t>M2</w:t>
            </w:r>
          </w:p>
          <w:p w14:paraId="2079D503" w14:textId="77777777" w:rsidR="00FC1C97" w:rsidRPr="00276E9B" w:rsidRDefault="00FC1C97" w:rsidP="00804267">
            <w:pPr>
              <w:pStyle w:val="TAC"/>
              <w:rPr>
                <w:sz w:val="16"/>
                <w:szCs w:val="16"/>
                <w:lang w:eastAsia="zh-CN"/>
              </w:rPr>
            </w:pPr>
            <w:r w:rsidRPr="00276E9B">
              <w:rPr>
                <w:sz w:val="16"/>
                <w:szCs w:val="16"/>
                <w:lang w:eastAsia="zh-CN"/>
              </w:rPr>
              <w:t>sT13</w:t>
            </w:r>
          </w:p>
        </w:tc>
      </w:tr>
      <w:tr w:rsidR="00EB533F" w:rsidRPr="00276E9B" w14:paraId="1FF91D41" w14:textId="77777777" w:rsidTr="00DA2654">
        <w:tc>
          <w:tcPr>
            <w:tcW w:w="534" w:type="dxa"/>
            <w:tcBorders>
              <w:top w:val="single" w:sz="4" w:space="0" w:color="auto"/>
              <w:left w:val="single" w:sz="4" w:space="0" w:color="auto"/>
              <w:bottom w:val="single" w:sz="4" w:space="0" w:color="auto"/>
              <w:right w:val="single" w:sz="4" w:space="0" w:color="auto"/>
            </w:tcBorders>
          </w:tcPr>
          <w:p w14:paraId="43C9458F" w14:textId="77777777" w:rsidR="00FC1C97" w:rsidRPr="00276E9B" w:rsidRDefault="00FC1C97" w:rsidP="00804267">
            <w:pPr>
              <w:pStyle w:val="TAC"/>
              <w:rPr>
                <w:sz w:val="16"/>
                <w:szCs w:val="16"/>
              </w:rPr>
            </w:pPr>
            <w:r w:rsidRPr="00276E9B">
              <w:rPr>
                <w:sz w:val="16"/>
                <w:szCs w:val="16"/>
              </w:rPr>
              <w:t>15a11</w:t>
            </w:r>
          </w:p>
        </w:tc>
        <w:tc>
          <w:tcPr>
            <w:tcW w:w="3543" w:type="dxa"/>
            <w:tcBorders>
              <w:top w:val="single" w:sz="4" w:space="0" w:color="auto"/>
              <w:left w:val="single" w:sz="4" w:space="0" w:color="auto"/>
              <w:bottom w:val="single" w:sz="4" w:space="0" w:color="auto"/>
              <w:right w:val="single" w:sz="4" w:space="0" w:color="auto"/>
            </w:tcBorders>
          </w:tcPr>
          <w:p w14:paraId="1B7E4AB4" w14:textId="77777777" w:rsidR="00FC1C97" w:rsidRPr="00276E9B" w:rsidRDefault="00FC1C97" w:rsidP="00804267">
            <w:pPr>
              <w:pStyle w:val="TAL"/>
              <w:rPr>
                <w:sz w:val="16"/>
                <w:szCs w:val="16"/>
              </w:rPr>
            </w:pPr>
            <w:r w:rsidRPr="00276E9B">
              <w:rPr>
                <w:sz w:val="16"/>
                <w:szCs w:val="16"/>
              </w:rPr>
              <w:t>Check: Does the UE send an ESM DATA TRANSPORT message containing the same user data sent by the SS in step 15a5?</w:t>
            </w:r>
          </w:p>
        </w:tc>
        <w:tc>
          <w:tcPr>
            <w:tcW w:w="851" w:type="dxa"/>
            <w:tcBorders>
              <w:top w:val="single" w:sz="4" w:space="0" w:color="auto"/>
              <w:left w:val="single" w:sz="4" w:space="0" w:color="auto"/>
              <w:bottom w:val="single" w:sz="4" w:space="0" w:color="auto"/>
              <w:right w:val="single" w:sz="4" w:space="0" w:color="auto"/>
            </w:tcBorders>
          </w:tcPr>
          <w:p w14:paraId="5704A75E" w14:textId="77777777" w:rsidR="00FC1C97" w:rsidRPr="00276E9B" w:rsidRDefault="00FC1C97" w:rsidP="00804267">
            <w:pPr>
              <w:pStyle w:val="TAC"/>
              <w:rPr>
                <w:sz w:val="16"/>
                <w:szCs w:val="16"/>
              </w:rPr>
            </w:pPr>
            <w:r w:rsidRPr="00276E9B">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6895A207" w14:textId="77777777" w:rsidR="00FC1C97" w:rsidRPr="00276E9B" w:rsidRDefault="00FC1C97" w:rsidP="00804267">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r w:rsidRPr="00276E9B">
              <w:rPr>
                <w:i/>
                <w:sz w:val="16"/>
                <w:szCs w:val="16"/>
              </w:rPr>
              <w:t>ULInformationTransfer-NB</w:t>
            </w:r>
          </w:p>
          <w:p w14:paraId="4F75E16D" w14:textId="77777777" w:rsidR="00FC1C97" w:rsidRPr="00276E9B" w:rsidRDefault="00FC1C97" w:rsidP="00804267">
            <w:pPr>
              <w:pStyle w:val="TAL"/>
              <w:rPr>
                <w:sz w:val="16"/>
                <w:szCs w:val="16"/>
              </w:rPr>
            </w:pPr>
            <w:r w:rsidRPr="00276E9B">
              <w:rPr>
                <w:sz w:val="16"/>
                <w:szCs w:val="16"/>
              </w:rPr>
              <w:t>TC: ESM DATA TRANSPORT</w:t>
            </w:r>
          </w:p>
        </w:tc>
        <w:tc>
          <w:tcPr>
            <w:tcW w:w="426" w:type="dxa"/>
            <w:tcBorders>
              <w:top w:val="single" w:sz="4" w:space="0" w:color="auto"/>
              <w:left w:val="single" w:sz="4" w:space="0" w:color="auto"/>
              <w:bottom w:val="single" w:sz="4" w:space="0" w:color="auto"/>
              <w:right w:val="single" w:sz="4" w:space="0" w:color="auto"/>
            </w:tcBorders>
          </w:tcPr>
          <w:p w14:paraId="7855E83D" w14:textId="77777777" w:rsidR="00FC1C97" w:rsidRPr="00276E9B" w:rsidRDefault="00FC1C97" w:rsidP="00804267">
            <w:pPr>
              <w:pStyle w:val="TAC"/>
              <w:rPr>
                <w:sz w:val="16"/>
                <w:szCs w:val="16"/>
              </w:rPr>
            </w:pPr>
            <w:r w:rsidRPr="00276E9B">
              <w:rPr>
                <w:sz w:val="16"/>
                <w:szCs w:val="16"/>
              </w:rPr>
              <w:t>5,6,7</w:t>
            </w:r>
          </w:p>
        </w:tc>
        <w:tc>
          <w:tcPr>
            <w:tcW w:w="850" w:type="dxa"/>
            <w:tcBorders>
              <w:top w:val="single" w:sz="4" w:space="0" w:color="auto"/>
              <w:left w:val="single" w:sz="4" w:space="0" w:color="auto"/>
              <w:bottom w:val="single" w:sz="4" w:space="0" w:color="auto"/>
              <w:right w:val="single" w:sz="4" w:space="0" w:color="auto"/>
            </w:tcBorders>
          </w:tcPr>
          <w:p w14:paraId="12BB5D9B" w14:textId="77777777" w:rsidR="00FC1C97" w:rsidRPr="00276E9B" w:rsidRDefault="00FC1C97" w:rsidP="00804267">
            <w:pPr>
              <w:pStyle w:val="TAC"/>
              <w:rPr>
                <w:sz w:val="16"/>
                <w:szCs w:val="16"/>
              </w:rPr>
            </w:pPr>
            <w:r w:rsidRPr="00276E9B">
              <w:rPr>
                <w:sz w:val="16"/>
                <w:szCs w:val="16"/>
              </w:rPr>
              <w:t>P</w:t>
            </w:r>
          </w:p>
        </w:tc>
        <w:tc>
          <w:tcPr>
            <w:tcW w:w="992" w:type="dxa"/>
            <w:tcBorders>
              <w:top w:val="single" w:sz="4" w:space="0" w:color="auto"/>
              <w:left w:val="single" w:sz="4" w:space="0" w:color="auto"/>
              <w:bottom w:val="single" w:sz="4" w:space="0" w:color="auto"/>
              <w:right w:val="single" w:sz="4" w:space="0" w:color="auto"/>
            </w:tcBorders>
          </w:tcPr>
          <w:p w14:paraId="3902B716" w14:textId="77777777" w:rsidR="00FC1C97" w:rsidRPr="00276E9B" w:rsidRDefault="00FC1C97" w:rsidP="00804267">
            <w:pPr>
              <w:pStyle w:val="TAC"/>
              <w:rPr>
                <w:sz w:val="16"/>
                <w:szCs w:val="16"/>
              </w:rPr>
            </w:pPr>
            <w:r w:rsidRPr="00276E9B">
              <w:rPr>
                <w:sz w:val="16"/>
                <w:szCs w:val="16"/>
              </w:rPr>
              <w:t>M2</w:t>
            </w:r>
          </w:p>
          <w:p w14:paraId="38368E2D" w14:textId="77777777" w:rsidR="00FC1C97" w:rsidRPr="00276E9B" w:rsidRDefault="00FC1C97" w:rsidP="00804267">
            <w:pPr>
              <w:pStyle w:val="TAC"/>
              <w:rPr>
                <w:sz w:val="16"/>
                <w:szCs w:val="16"/>
                <w:lang w:eastAsia="zh-CN"/>
              </w:rPr>
            </w:pPr>
            <w:r w:rsidRPr="00276E9B">
              <w:rPr>
                <w:sz w:val="16"/>
                <w:szCs w:val="16"/>
                <w:lang w:eastAsia="zh-CN"/>
              </w:rPr>
              <w:t>sT13</w:t>
            </w:r>
          </w:p>
        </w:tc>
      </w:tr>
      <w:tr w:rsidR="00EB533F" w:rsidRPr="00276E9B" w14:paraId="2BD7CF7E" w14:textId="77777777" w:rsidTr="00DA2654">
        <w:tc>
          <w:tcPr>
            <w:tcW w:w="534" w:type="dxa"/>
            <w:tcBorders>
              <w:top w:val="single" w:sz="4" w:space="0" w:color="auto"/>
              <w:left w:val="single" w:sz="4" w:space="0" w:color="auto"/>
              <w:bottom w:val="single" w:sz="4" w:space="0" w:color="auto"/>
              <w:right w:val="single" w:sz="4" w:space="0" w:color="auto"/>
            </w:tcBorders>
          </w:tcPr>
          <w:p w14:paraId="32E41657" w14:textId="77777777" w:rsidR="00FC1C97" w:rsidRPr="00276E9B" w:rsidRDefault="00FC1C97" w:rsidP="00804267">
            <w:pPr>
              <w:pStyle w:val="TAC"/>
              <w:rPr>
                <w:sz w:val="16"/>
                <w:szCs w:val="16"/>
              </w:rPr>
            </w:pPr>
            <w:r w:rsidRPr="00276E9B">
              <w:rPr>
                <w:sz w:val="16"/>
                <w:szCs w:val="16"/>
              </w:rPr>
              <w:t>15a12</w:t>
            </w:r>
          </w:p>
        </w:tc>
        <w:tc>
          <w:tcPr>
            <w:tcW w:w="3543" w:type="dxa"/>
            <w:tcBorders>
              <w:top w:val="single" w:sz="4" w:space="0" w:color="auto"/>
              <w:left w:val="single" w:sz="4" w:space="0" w:color="auto"/>
              <w:bottom w:val="single" w:sz="4" w:space="0" w:color="auto"/>
              <w:right w:val="single" w:sz="4" w:space="0" w:color="auto"/>
            </w:tcBorders>
          </w:tcPr>
          <w:p w14:paraId="7339C545" w14:textId="77777777" w:rsidR="00FC1C97" w:rsidRPr="00276E9B" w:rsidRDefault="00FC1C97" w:rsidP="00804267">
            <w:pPr>
              <w:pStyle w:val="TAL"/>
              <w:rPr>
                <w:sz w:val="16"/>
                <w:szCs w:val="16"/>
              </w:rPr>
            </w:pPr>
            <w:r w:rsidRPr="00276E9B">
              <w:rPr>
                <w:sz w:val="16"/>
                <w:szCs w:val="16"/>
              </w:rPr>
              <w:t>Wait until 6 min timer Expires</w:t>
            </w:r>
          </w:p>
        </w:tc>
        <w:tc>
          <w:tcPr>
            <w:tcW w:w="851" w:type="dxa"/>
            <w:tcBorders>
              <w:top w:val="single" w:sz="4" w:space="0" w:color="auto"/>
              <w:left w:val="single" w:sz="4" w:space="0" w:color="auto"/>
              <w:bottom w:val="single" w:sz="4" w:space="0" w:color="auto"/>
              <w:right w:val="single" w:sz="4" w:space="0" w:color="auto"/>
            </w:tcBorders>
          </w:tcPr>
          <w:p w14:paraId="0A51D4B7" w14:textId="77777777" w:rsidR="00FC1C97" w:rsidRPr="00276E9B" w:rsidRDefault="00FC1C97" w:rsidP="00804267">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005A32A5" w14:textId="77777777" w:rsidR="00FC1C97" w:rsidRPr="00276E9B" w:rsidRDefault="00FC1C97" w:rsidP="00804267">
            <w:pPr>
              <w:pStyle w:val="TAL"/>
              <w:rPr>
                <w:sz w:val="16"/>
                <w:szCs w:val="16"/>
              </w:rPr>
            </w:pPr>
            <w:r w:rsidRPr="00276E9B">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1F55A655" w14:textId="77777777" w:rsidR="00FC1C97" w:rsidRPr="00276E9B" w:rsidRDefault="00FC1C97" w:rsidP="00804267">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33DABBCF" w14:textId="77777777" w:rsidR="00FC1C97" w:rsidRPr="00276E9B" w:rsidRDefault="00FC1C97" w:rsidP="00804267">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6963CD83" w14:textId="77777777" w:rsidR="00FC1C97" w:rsidRPr="00276E9B" w:rsidRDefault="00FC1C97" w:rsidP="00804267">
            <w:pPr>
              <w:pStyle w:val="TAC"/>
              <w:rPr>
                <w:sz w:val="16"/>
                <w:szCs w:val="16"/>
              </w:rPr>
            </w:pPr>
            <w:r w:rsidRPr="00276E9B">
              <w:rPr>
                <w:sz w:val="16"/>
                <w:szCs w:val="16"/>
              </w:rPr>
              <w:t>M2</w:t>
            </w:r>
          </w:p>
          <w:p w14:paraId="34D00836" w14:textId="77777777" w:rsidR="00FC1C97" w:rsidRPr="00276E9B" w:rsidRDefault="00FC1C97" w:rsidP="00804267">
            <w:pPr>
              <w:pStyle w:val="TAC"/>
              <w:rPr>
                <w:sz w:val="16"/>
                <w:szCs w:val="16"/>
              </w:rPr>
            </w:pPr>
            <w:r w:rsidRPr="00276E9B">
              <w:rPr>
                <w:sz w:val="16"/>
                <w:szCs w:val="16"/>
                <w:lang w:eastAsia="zh-CN"/>
              </w:rPr>
              <w:t>sT13</w:t>
            </w:r>
          </w:p>
        </w:tc>
      </w:tr>
      <w:tr w:rsidR="00EB533F" w:rsidRPr="00276E9B" w14:paraId="1B36BF94" w14:textId="77777777" w:rsidTr="00DA2654">
        <w:tc>
          <w:tcPr>
            <w:tcW w:w="534" w:type="dxa"/>
            <w:tcBorders>
              <w:top w:val="single" w:sz="4" w:space="0" w:color="auto"/>
              <w:left w:val="single" w:sz="4" w:space="0" w:color="auto"/>
              <w:bottom w:val="single" w:sz="4" w:space="0" w:color="auto"/>
              <w:right w:val="single" w:sz="4" w:space="0" w:color="auto"/>
            </w:tcBorders>
          </w:tcPr>
          <w:p w14:paraId="113FE061" w14:textId="77777777" w:rsidR="00FC1C97" w:rsidRPr="00276E9B" w:rsidRDefault="00FC1C97" w:rsidP="00804267">
            <w:pPr>
              <w:pStyle w:val="TAC"/>
              <w:rPr>
                <w:sz w:val="16"/>
                <w:szCs w:val="16"/>
              </w:rPr>
            </w:pPr>
            <w:r w:rsidRPr="00276E9B">
              <w:rPr>
                <w:sz w:val="16"/>
                <w:szCs w:val="16"/>
              </w:rPr>
              <w:t>15a13</w:t>
            </w:r>
          </w:p>
        </w:tc>
        <w:tc>
          <w:tcPr>
            <w:tcW w:w="3543" w:type="dxa"/>
            <w:tcBorders>
              <w:top w:val="single" w:sz="4" w:space="0" w:color="auto"/>
              <w:left w:val="single" w:sz="4" w:space="0" w:color="auto"/>
              <w:bottom w:val="single" w:sz="4" w:space="0" w:color="auto"/>
              <w:right w:val="single" w:sz="4" w:space="0" w:color="auto"/>
            </w:tcBorders>
          </w:tcPr>
          <w:p w14:paraId="5A8FA747" w14:textId="77777777" w:rsidR="00FC1C97" w:rsidRPr="00276E9B" w:rsidRDefault="00FC1C97" w:rsidP="00804267">
            <w:pPr>
              <w:pStyle w:val="TAL"/>
              <w:rPr>
                <w:sz w:val="16"/>
                <w:szCs w:val="16"/>
              </w:rPr>
            </w:pPr>
            <w:r w:rsidRPr="00276E9B">
              <w:rPr>
                <w:sz w:val="16"/>
                <w:szCs w:val="16"/>
              </w:rPr>
              <w:t>SS starts timer 6 min PLMN Rate control</w:t>
            </w:r>
          </w:p>
        </w:tc>
        <w:tc>
          <w:tcPr>
            <w:tcW w:w="851" w:type="dxa"/>
            <w:tcBorders>
              <w:top w:val="single" w:sz="4" w:space="0" w:color="auto"/>
              <w:left w:val="single" w:sz="4" w:space="0" w:color="auto"/>
              <w:bottom w:val="single" w:sz="4" w:space="0" w:color="auto"/>
              <w:right w:val="single" w:sz="4" w:space="0" w:color="auto"/>
            </w:tcBorders>
          </w:tcPr>
          <w:p w14:paraId="541137EB" w14:textId="77777777" w:rsidR="00FC1C97" w:rsidRPr="00276E9B" w:rsidRDefault="00FC1C97" w:rsidP="00804267">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339B0624" w14:textId="77777777" w:rsidR="00FC1C97" w:rsidRPr="00276E9B" w:rsidRDefault="00FC1C97" w:rsidP="00804267">
            <w:pPr>
              <w:pStyle w:val="TAL"/>
              <w:rPr>
                <w:sz w:val="16"/>
                <w:szCs w:val="16"/>
              </w:rPr>
            </w:pPr>
            <w:r w:rsidRPr="00276E9B">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5D476FC3" w14:textId="77777777" w:rsidR="00FC1C97" w:rsidRPr="00276E9B" w:rsidRDefault="00FC1C97" w:rsidP="00804267">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18978022" w14:textId="77777777" w:rsidR="00FC1C97" w:rsidRPr="00276E9B" w:rsidRDefault="00FC1C97" w:rsidP="00804267">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071B483C" w14:textId="77777777" w:rsidR="00FC1C97" w:rsidRPr="00276E9B" w:rsidRDefault="00FC1C97" w:rsidP="00804267">
            <w:pPr>
              <w:pStyle w:val="TAC"/>
              <w:rPr>
                <w:sz w:val="16"/>
                <w:szCs w:val="16"/>
              </w:rPr>
            </w:pPr>
            <w:r w:rsidRPr="00276E9B">
              <w:rPr>
                <w:sz w:val="16"/>
                <w:szCs w:val="16"/>
              </w:rPr>
              <w:t>M2</w:t>
            </w:r>
          </w:p>
          <w:p w14:paraId="3CAEDBE5" w14:textId="77777777" w:rsidR="00FC1C97" w:rsidRPr="00276E9B" w:rsidRDefault="00FC1C97" w:rsidP="00804267">
            <w:pPr>
              <w:pStyle w:val="TAC"/>
              <w:rPr>
                <w:sz w:val="16"/>
                <w:szCs w:val="16"/>
              </w:rPr>
            </w:pPr>
            <w:r w:rsidRPr="00276E9B">
              <w:rPr>
                <w:sz w:val="16"/>
                <w:szCs w:val="16"/>
              </w:rPr>
              <w:t>sT13</w:t>
            </w:r>
          </w:p>
        </w:tc>
      </w:tr>
      <w:tr w:rsidR="00EB533F" w:rsidRPr="00276E9B" w14:paraId="78967397" w14:textId="77777777" w:rsidTr="00DA2654">
        <w:tc>
          <w:tcPr>
            <w:tcW w:w="534" w:type="dxa"/>
            <w:tcBorders>
              <w:top w:val="single" w:sz="4" w:space="0" w:color="auto"/>
              <w:left w:val="single" w:sz="4" w:space="0" w:color="auto"/>
              <w:bottom w:val="single" w:sz="4" w:space="0" w:color="auto"/>
              <w:right w:val="single" w:sz="4" w:space="0" w:color="auto"/>
            </w:tcBorders>
          </w:tcPr>
          <w:p w14:paraId="1E604D03" w14:textId="77777777" w:rsidR="00FC1C97" w:rsidRPr="00276E9B" w:rsidRDefault="00FC1C97" w:rsidP="00804267">
            <w:pPr>
              <w:pStyle w:val="TAC"/>
              <w:rPr>
                <w:sz w:val="16"/>
                <w:szCs w:val="16"/>
              </w:rPr>
            </w:pPr>
            <w:r w:rsidRPr="00276E9B">
              <w:rPr>
                <w:sz w:val="16"/>
                <w:szCs w:val="16"/>
              </w:rPr>
              <w:t>-</w:t>
            </w:r>
          </w:p>
        </w:tc>
        <w:tc>
          <w:tcPr>
            <w:tcW w:w="3543" w:type="dxa"/>
            <w:tcBorders>
              <w:top w:val="single" w:sz="4" w:space="0" w:color="auto"/>
              <w:left w:val="single" w:sz="4" w:space="0" w:color="auto"/>
              <w:bottom w:val="single" w:sz="4" w:space="0" w:color="auto"/>
              <w:right w:val="single" w:sz="4" w:space="0" w:color="auto"/>
            </w:tcBorders>
          </w:tcPr>
          <w:p w14:paraId="6F772110" w14:textId="77777777" w:rsidR="00FC1C97" w:rsidRPr="00276E9B" w:rsidRDefault="00FC1C97" w:rsidP="00804267">
            <w:pPr>
              <w:pStyle w:val="TAL"/>
              <w:rPr>
                <w:sz w:val="16"/>
                <w:szCs w:val="16"/>
              </w:rPr>
            </w:pPr>
            <w:r w:rsidRPr="00276E9B">
              <w:rPr>
                <w:sz w:val="16"/>
                <w:szCs w:val="16"/>
              </w:rPr>
              <w:t>EXCEPTION: Step 15a14 is repeated 2 times.</w:t>
            </w:r>
          </w:p>
          <w:p w14:paraId="483C4CC3" w14:textId="77777777" w:rsidR="00FC1C97" w:rsidRPr="00276E9B" w:rsidRDefault="00FC1C97" w:rsidP="00804267">
            <w:pPr>
              <w:pStyle w:val="TAL"/>
              <w:rPr>
                <w:sz w:val="16"/>
                <w:szCs w:val="16"/>
              </w:rPr>
            </w:pPr>
          </w:p>
          <w:p w14:paraId="4C59A8AF" w14:textId="77777777" w:rsidR="00FC1C97" w:rsidRPr="00276E9B" w:rsidRDefault="00FC1C97" w:rsidP="00804267">
            <w:pPr>
              <w:pStyle w:val="TAL"/>
              <w:rPr>
                <w:sz w:val="16"/>
                <w:szCs w:val="16"/>
              </w:rPr>
            </w:pPr>
            <w:r w:rsidRPr="00276E9B">
              <w:rPr>
                <w:sz w:val="16"/>
                <w:szCs w:val="16"/>
              </w:rPr>
              <w:t>Note: The number of messages is set so that it respects the PLMN data rate set in the latest ACTIVATE DEFAULT EPS BEARER CONTEXT REQUEST.</w:t>
            </w:r>
          </w:p>
        </w:tc>
        <w:tc>
          <w:tcPr>
            <w:tcW w:w="851" w:type="dxa"/>
            <w:tcBorders>
              <w:top w:val="single" w:sz="4" w:space="0" w:color="auto"/>
              <w:left w:val="single" w:sz="4" w:space="0" w:color="auto"/>
              <w:bottom w:val="single" w:sz="4" w:space="0" w:color="auto"/>
              <w:right w:val="single" w:sz="4" w:space="0" w:color="auto"/>
            </w:tcBorders>
          </w:tcPr>
          <w:p w14:paraId="26A9253B" w14:textId="77777777" w:rsidR="00FC1C97" w:rsidRPr="00276E9B" w:rsidRDefault="00FC1C97" w:rsidP="00804267">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4206123D" w14:textId="77777777" w:rsidR="00FC1C97" w:rsidRPr="00276E9B" w:rsidRDefault="00FC1C97" w:rsidP="00804267">
            <w:pPr>
              <w:pStyle w:val="TAL"/>
              <w:rPr>
                <w:sz w:val="16"/>
                <w:szCs w:val="16"/>
              </w:rPr>
            </w:pPr>
            <w:r w:rsidRPr="00276E9B">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7DF684C6" w14:textId="77777777" w:rsidR="00FC1C97" w:rsidRPr="00276E9B" w:rsidRDefault="00FC1C97" w:rsidP="00804267">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75509F3B" w14:textId="77777777" w:rsidR="00FC1C97" w:rsidRPr="00276E9B" w:rsidRDefault="00FC1C97" w:rsidP="00804267">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30F98BA7" w14:textId="77777777" w:rsidR="00FC1C97" w:rsidRPr="00276E9B" w:rsidRDefault="00FC1C97" w:rsidP="00804267">
            <w:pPr>
              <w:pStyle w:val="TAC"/>
              <w:rPr>
                <w:sz w:val="16"/>
                <w:szCs w:val="16"/>
              </w:rPr>
            </w:pPr>
            <w:r w:rsidRPr="00276E9B">
              <w:rPr>
                <w:sz w:val="16"/>
                <w:szCs w:val="16"/>
              </w:rPr>
              <w:t>M2</w:t>
            </w:r>
          </w:p>
          <w:p w14:paraId="706F4AD3" w14:textId="77777777" w:rsidR="00FC1C97" w:rsidRPr="00276E9B" w:rsidRDefault="00FC1C97" w:rsidP="00804267">
            <w:pPr>
              <w:pStyle w:val="TAC"/>
              <w:rPr>
                <w:sz w:val="16"/>
                <w:szCs w:val="16"/>
                <w:lang w:eastAsia="zh-CN"/>
              </w:rPr>
            </w:pPr>
            <w:r w:rsidRPr="00276E9B">
              <w:rPr>
                <w:sz w:val="16"/>
                <w:szCs w:val="16"/>
                <w:lang w:eastAsia="zh-CN"/>
              </w:rPr>
              <w:t>sT13</w:t>
            </w:r>
          </w:p>
        </w:tc>
      </w:tr>
      <w:tr w:rsidR="00EB533F" w:rsidRPr="00276E9B" w14:paraId="0349FA54" w14:textId="77777777" w:rsidTr="00DA2654">
        <w:tc>
          <w:tcPr>
            <w:tcW w:w="534" w:type="dxa"/>
            <w:tcBorders>
              <w:top w:val="single" w:sz="4" w:space="0" w:color="auto"/>
              <w:left w:val="single" w:sz="4" w:space="0" w:color="auto"/>
              <w:bottom w:val="single" w:sz="4" w:space="0" w:color="auto"/>
              <w:right w:val="single" w:sz="4" w:space="0" w:color="auto"/>
            </w:tcBorders>
          </w:tcPr>
          <w:p w14:paraId="3EDD5A45" w14:textId="77777777" w:rsidR="00FC1C97" w:rsidRPr="00276E9B" w:rsidRDefault="00FC1C97" w:rsidP="00804267">
            <w:pPr>
              <w:pStyle w:val="TAC"/>
              <w:rPr>
                <w:sz w:val="16"/>
                <w:szCs w:val="16"/>
              </w:rPr>
            </w:pPr>
            <w:r w:rsidRPr="00276E9B">
              <w:rPr>
                <w:sz w:val="16"/>
                <w:szCs w:val="16"/>
              </w:rPr>
              <w:t>15a14</w:t>
            </w:r>
          </w:p>
        </w:tc>
        <w:tc>
          <w:tcPr>
            <w:tcW w:w="3543" w:type="dxa"/>
            <w:tcBorders>
              <w:top w:val="single" w:sz="4" w:space="0" w:color="auto"/>
              <w:left w:val="single" w:sz="4" w:space="0" w:color="auto"/>
              <w:bottom w:val="single" w:sz="4" w:space="0" w:color="auto"/>
              <w:right w:val="single" w:sz="4" w:space="0" w:color="auto"/>
            </w:tcBorders>
          </w:tcPr>
          <w:p w14:paraId="4CDCF0FE" w14:textId="77777777" w:rsidR="00FC1C97" w:rsidRPr="00276E9B" w:rsidRDefault="00FC1C97" w:rsidP="00804267">
            <w:pPr>
              <w:pStyle w:val="TAL"/>
              <w:rPr>
                <w:sz w:val="16"/>
                <w:szCs w:val="16"/>
              </w:rPr>
            </w:pPr>
            <w:r w:rsidRPr="00276E9B">
              <w:rPr>
                <w:sz w:val="16"/>
                <w:szCs w:val="16"/>
              </w:rPr>
              <w:t>Check: Does the UE send an ESM DATA TRANSPORT message containing the same user data sent by the SS in step15a5?</w:t>
            </w:r>
          </w:p>
        </w:tc>
        <w:tc>
          <w:tcPr>
            <w:tcW w:w="851" w:type="dxa"/>
            <w:tcBorders>
              <w:top w:val="single" w:sz="4" w:space="0" w:color="auto"/>
              <w:left w:val="single" w:sz="4" w:space="0" w:color="auto"/>
              <w:bottom w:val="single" w:sz="4" w:space="0" w:color="auto"/>
              <w:right w:val="single" w:sz="4" w:space="0" w:color="auto"/>
            </w:tcBorders>
          </w:tcPr>
          <w:p w14:paraId="531617A4" w14:textId="77777777" w:rsidR="00FC1C97" w:rsidRPr="00276E9B" w:rsidRDefault="00FC1C97" w:rsidP="00804267">
            <w:pPr>
              <w:pStyle w:val="TAC"/>
              <w:rPr>
                <w:sz w:val="16"/>
                <w:szCs w:val="16"/>
              </w:rPr>
            </w:pPr>
            <w:r w:rsidRPr="00276E9B">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1195C07A" w14:textId="77777777" w:rsidR="00FC1C97" w:rsidRPr="00276E9B" w:rsidRDefault="00FC1C97" w:rsidP="00804267">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r w:rsidRPr="00276E9B">
              <w:rPr>
                <w:i/>
                <w:sz w:val="16"/>
                <w:szCs w:val="16"/>
              </w:rPr>
              <w:t>ULInformationTransfer-NB</w:t>
            </w:r>
          </w:p>
          <w:p w14:paraId="3905D041" w14:textId="77777777" w:rsidR="00FC1C97" w:rsidRPr="00276E9B" w:rsidRDefault="00FC1C97" w:rsidP="00804267">
            <w:pPr>
              <w:pStyle w:val="TAL"/>
              <w:rPr>
                <w:sz w:val="16"/>
                <w:szCs w:val="16"/>
              </w:rPr>
            </w:pPr>
            <w:r w:rsidRPr="00276E9B">
              <w:rPr>
                <w:sz w:val="16"/>
                <w:szCs w:val="16"/>
              </w:rPr>
              <w:t>TC: ESM DATA TRANSPORT</w:t>
            </w:r>
          </w:p>
        </w:tc>
        <w:tc>
          <w:tcPr>
            <w:tcW w:w="426" w:type="dxa"/>
            <w:tcBorders>
              <w:top w:val="single" w:sz="4" w:space="0" w:color="auto"/>
              <w:left w:val="single" w:sz="4" w:space="0" w:color="auto"/>
              <w:bottom w:val="single" w:sz="4" w:space="0" w:color="auto"/>
              <w:right w:val="single" w:sz="4" w:space="0" w:color="auto"/>
            </w:tcBorders>
          </w:tcPr>
          <w:p w14:paraId="2F130F7A" w14:textId="77777777" w:rsidR="00FC1C97" w:rsidRPr="00276E9B" w:rsidRDefault="00FC1C97" w:rsidP="00804267">
            <w:pPr>
              <w:pStyle w:val="TAC"/>
              <w:rPr>
                <w:sz w:val="16"/>
                <w:szCs w:val="16"/>
              </w:rPr>
            </w:pPr>
            <w:r w:rsidRPr="00276E9B">
              <w:rPr>
                <w:sz w:val="16"/>
                <w:szCs w:val="16"/>
              </w:rPr>
              <w:t>5,6,7</w:t>
            </w:r>
          </w:p>
        </w:tc>
        <w:tc>
          <w:tcPr>
            <w:tcW w:w="850" w:type="dxa"/>
            <w:tcBorders>
              <w:top w:val="single" w:sz="4" w:space="0" w:color="auto"/>
              <w:left w:val="single" w:sz="4" w:space="0" w:color="auto"/>
              <w:bottom w:val="single" w:sz="4" w:space="0" w:color="auto"/>
              <w:right w:val="single" w:sz="4" w:space="0" w:color="auto"/>
            </w:tcBorders>
          </w:tcPr>
          <w:p w14:paraId="09458833" w14:textId="77777777" w:rsidR="00FC1C97" w:rsidRPr="00276E9B" w:rsidRDefault="00FC1C97" w:rsidP="00804267">
            <w:pPr>
              <w:pStyle w:val="TAC"/>
              <w:rPr>
                <w:sz w:val="16"/>
                <w:szCs w:val="16"/>
              </w:rPr>
            </w:pPr>
            <w:r w:rsidRPr="00276E9B">
              <w:rPr>
                <w:sz w:val="16"/>
                <w:szCs w:val="16"/>
              </w:rPr>
              <w:t>P</w:t>
            </w:r>
          </w:p>
        </w:tc>
        <w:tc>
          <w:tcPr>
            <w:tcW w:w="992" w:type="dxa"/>
            <w:tcBorders>
              <w:top w:val="single" w:sz="4" w:space="0" w:color="auto"/>
              <w:left w:val="single" w:sz="4" w:space="0" w:color="auto"/>
              <w:bottom w:val="single" w:sz="4" w:space="0" w:color="auto"/>
              <w:right w:val="single" w:sz="4" w:space="0" w:color="auto"/>
            </w:tcBorders>
          </w:tcPr>
          <w:p w14:paraId="4B86CDF0" w14:textId="77777777" w:rsidR="00FC1C97" w:rsidRPr="00276E9B" w:rsidRDefault="00FC1C97" w:rsidP="00804267">
            <w:pPr>
              <w:pStyle w:val="TAC"/>
              <w:rPr>
                <w:sz w:val="16"/>
                <w:szCs w:val="16"/>
              </w:rPr>
            </w:pPr>
            <w:r w:rsidRPr="00276E9B">
              <w:rPr>
                <w:sz w:val="16"/>
                <w:szCs w:val="16"/>
              </w:rPr>
              <w:t>M2</w:t>
            </w:r>
          </w:p>
          <w:p w14:paraId="0D975FFC" w14:textId="77777777" w:rsidR="00FC1C97" w:rsidRPr="00276E9B" w:rsidRDefault="00FC1C97" w:rsidP="00804267">
            <w:pPr>
              <w:pStyle w:val="TAC"/>
              <w:rPr>
                <w:sz w:val="16"/>
                <w:szCs w:val="16"/>
                <w:lang w:eastAsia="zh-CN"/>
              </w:rPr>
            </w:pPr>
            <w:r w:rsidRPr="00276E9B">
              <w:rPr>
                <w:sz w:val="16"/>
                <w:szCs w:val="16"/>
                <w:lang w:eastAsia="zh-CN"/>
              </w:rPr>
              <w:t>sT13</w:t>
            </w:r>
          </w:p>
        </w:tc>
      </w:tr>
      <w:tr w:rsidR="00EB533F" w:rsidRPr="00276E9B" w14:paraId="77C49AEC" w14:textId="77777777" w:rsidTr="00DA2654">
        <w:tc>
          <w:tcPr>
            <w:tcW w:w="534" w:type="dxa"/>
            <w:tcBorders>
              <w:top w:val="single" w:sz="4" w:space="0" w:color="auto"/>
              <w:left w:val="single" w:sz="4" w:space="0" w:color="auto"/>
              <w:bottom w:val="single" w:sz="4" w:space="0" w:color="auto"/>
              <w:right w:val="single" w:sz="4" w:space="0" w:color="auto"/>
            </w:tcBorders>
          </w:tcPr>
          <w:p w14:paraId="48150956" w14:textId="77777777" w:rsidR="00FC1C97" w:rsidRPr="00276E9B" w:rsidRDefault="00FC1C97" w:rsidP="00804267">
            <w:pPr>
              <w:pStyle w:val="TAC"/>
              <w:rPr>
                <w:sz w:val="16"/>
                <w:szCs w:val="16"/>
              </w:rPr>
            </w:pPr>
            <w:r w:rsidRPr="00276E9B">
              <w:rPr>
                <w:sz w:val="16"/>
                <w:szCs w:val="16"/>
              </w:rPr>
              <w:t>15a15</w:t>
            </w:r>
          </w:p>
        </w:tc>
        <w:tc>
          <w:tcPr>
            <w:tcW w:w="3543" w:type="dxa"/>
            <w:tcBorders>
              <w:top w:val="single" w:sz="4" w:space="0" w:color="auto"/>
              <w:left w:val="single" w:sz="4" w:space="0" w:color="auto"/>
              <w:bottom w:val="single" w:sz="4" w:space="0" w:color="auto"/>
              <w:right w:val="single" w:sz="4" w:space="0" w:color="auto"/>
            </w:tcBorders>
          </w:tcPr>
          <w:p w14:paraId="6A13F126" w14:textId="77777777" w:rsidR="00FC1C97" w:rsidRPr="00276E9B" w:rsidRDefault="00FC1C97" w:rsidP="00804267">
            <w:pPr>
              <w:pStyle w:val="TAL"/>
              <w:rPr>
                <w:sz w:val="16"/>
                <w:szCs w:val="16"/>
              </w:rPr>
            </w:pPr>
            <w:r w:rsidRPr="00276E9B">
              <w:rPr>
                <w:sz w:val="16"/>
                <w:szCs w:val="16"/>
              </w:rPr>
              <w:t>SS stops timer 6 min PLMN Rate control</w:t>
            </w:r>
          </w:p>
        </w:tc>
        <w:tc>
          <w:tcPr>
            <w:tcW w:w="851" w:type="dxa"/>
            <w:tcBorders>
              <w:top w:val="single" w:sz="4" w:space="0" w:color="auto"/>
              <w:left w:val="single" w:sz="4" w:space="0" w:color="auto"/>
              <w:bottom w:val="single" w:sz="4" w:space="0" w:color="auto"/>
              <w:right w:val="single" w:sz="4" w:space="0" w:color="auto"/>
            </w:tcBorders>
          </w:tcPr>
          <w:p w14:paraId="1A172589" w14:textId="77777777" w:rsidR="00FC1C97" w:rsidRPr="00276E9B" w:rsidRDefault="00FC1C97" w:rsidP="00804267">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0507AD60" w14:textId="77777777" w:rsidR="00FC1C97" w:rsidRPr="00276E9B" w:rsidRDefault="00FC1C97" w:rsidP="00804267">
            <w:pPr>
              <w:pStyle w:val="TAL"/>
              <w:rPr>
                <w:sz w:val="16"/>
                <w:szCs w:val="16"/>
              </w:rPr>
            </w:pPr>
            <w:r w:rsidRPr="00276E9B">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1292DC9F" w14:textId="77777777" w:rsidR="00FC1C97" w:rsidRPr="00276E9B" w:rsidRDefault="00FC1C97" w:rsidP="00804267">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272681B3" w14:textId="77777777" w:rsidR="00FC1C97" w:rsidRPr="00276E9B" w:rsidRDefault="00FC1C97" w:rsidP="00804267">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0B4A83E0" w14:textId="77777777" w:rsidR="00FC1C97" w:rsidRPr="00276E9B" w:rsidRDefault="00FC1C97" w:rsidP="00804267">
            <w:pPr>
              <w:pStyle w:val="TAC"/>
              <w:rPr>
                <w:sz w:val="16"/>
                <w:szCs w:val="16"/>
              </w:rPr>
            </w:pPr>
            <w:r w:rsidRPr="00276E9B">
              <w:rPr>
                <w:sz w:val="16"/>
                <w:szCs w:val="16"/>
              </w:rPr>
              <w:t>M2</w:t>
            </w:r>
          </w:p>
          <w:p w14:paraId="44B1E5AB" w14:textId="77777777" w:rsidR="00FC1C97" w:rsidRPr="00276E9B" w:rsidRDefault="00FC1C97" w:rsidP="00804267">
            <w:pPr>
              <w:pStyle w:val="TAC"/>
              <w:rPr>
                <w:sz w:val="16"/>
                <w:szCs w:val="16"/>
              </w:rPr>
            </w:pPr>
            <w:r w:rsidRPr="00276E9B">
              <w:rPr>
                <w:sz w:val="16"/>
                <w:szCs w:val="16"/>
              </w:rPr>
              <w:t>sT13</w:t>
            </w:r>
          </w:p>
        </w:tc>
      </w:tr>
      <w:tr w:rsidR="00EB533F" w:rsidRPr="00276E9B" w14:paraId="37D9477E" w14:textId="77777777" w:rsidTr="00DA2654">
        <w:tc>
          <w:tcPr>
            <w:tcW w:w="534" w:type="dxa"/>
            <w:tcBorders>
              <w:top w:val="single" w:sz="4" w:space="0" w:color="auto"/>
              <w:left w:val="single" w:sz="4" w:space="0" w:color="auto"/>
              <w:bottom w:val="single" w:sz="4" w:space="0" w:color="auto"/>
              <w:right w:val="single" w:sz="4" w:space="0" w:color="auto"/>
            </w:tcBorders>
          </w:tcPr>
          <w:p w14:paraId="4C784CB7" w14:textId="77777777" w:rsidR="00FC1C97" w:rsidRPr="00276E9B" w:rsidRDefault="00FC1C97" w:rsidP="00804267">
            <w:pPr>
              <w:pStyle w:val="TAC"/>
              <w:rPr>
                <w:sz w:val="16"/>
                <w:szCs w:val="16"/>
              </w:rPr>
            </w:pPr>
            <w:r w:rsidRPr="00276E9B">
              <w:rPr>
                <w:sz w:val="16"/>
                <w:szCs w:val="16"/>
              </w:rPr>
              <w:t>-</w:t>
            </w:r>
          </w:p>
        </w:tc>
        <w:tc>
          <w:tcPr>
            <w:tcW w:w="3543" w:type="dxa"/>
            <w:tcBorders>
              <w:top w:val="single" w:sz="4" w:space="0" w:color="auto"/>
              <w:left w:val="single" w:sz="4" w:space="0" w:color="auto"/>
              <w:bottom w:val="single" w:sz="4" w:space="0" w:color="auto"/>
              <w:right w:val="single" w:sz="4" w:space="0" w:color="auto"/>
            </w:tcBorders>
          </w:tcPr>
          <w:p w14:paraId="3E23E16C" w14:textId="77777777" w:rsidR="00FC1C97" w:rsidRPr="00276E9B" w:rsidRDefault="00FC1C97" w:rsidP="00804267">
            <w:pPr>
              <w:pStyle w:val="TAL"/>
              <w:rPr>
                <w:sz w:val="16"/>
                <w:szCs w:val="16"/>
              </w:rPr>
            </w:pPr>
            <w:r w:rsidRPr="00276E9B">
              <w:rPr>
                <w:sz w:val="16"/>
                <w:szCs w:val="16"/>
              </w:rPr>
              <w:t>EXCEPTION: Steps 15a16a1 to 15a16a8 describe behaviour that depends on UE capabilities; the "lower case letter" identifies a step sequence that take place depending on whether the UE supports APN control.</w:t>
            </w:r>
          </w:p>
        </w:tc>
        <w:tc>
          <w:tcPr>
            <w:tcW w:w="851" w:type="dxa"/>
            <w:tcBorders>
              <w:top w:val="single" w:sz="4" w:space="0" w:color="auto"/>
              <w:left w:val="single" w:sz="4" w:space="0" w:color="auto"/>
              <w:bottom w:val="single" w:sz="4" w:space="0" w:color="auto"/>
              <w:right w:val="single" w:sz="4" w:space="0" w:color="auto"/>
            </w:tcBorders>
          </w:tcPr>
          <w:p w14:paraId="018BB704" w14:textId="77777777" w:rsidR="00FC1C97" w:rsidRPr="00276E9B" w:rsidRDefault="00FC1C97" w:rsidP="00804267">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67F8D291" w14:textId="77777777" w:rsidR="00FC1C97" w:rsidRPr="00276E9B" w:rsidRDefault="00FC1C97" w:rsidP="00804267">
            <w:pPr>
              <w:pStyle w:val="TAL"/>
              <w:rPr>
                <w:sz w:val="16"/>
                <w:szCs w:val="16"/>
              </w:rPr>
            </w:pPr>
            <w:r w:rsidRPr="00276E9B">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4FB2F4C5" w14:textId="77777777" w:rsidR="00FC1C97" w:rsidRPr="00276E9B" w:rsidRDefault="00FC1C97" w:rsidP="00804267">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1F6504AE" w14:textId="77777777" w:rsidR="00FC1C97" w:rsidRPr="00276E9B" w:rsidRDefault="00FC1C97" w:rsidP="00804267">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01715C42" w14:textId="77777777" w:rsidR="00FC1C97" w:rsidRPr="00276E9B" w:rsidRDefault="00FC1C97" w:rsidP="00804267">
            <w:pPr>
              <w:pStyle w:val="TAC"/>
              <w:rPr>
                <w:sz w:val="16"/>
                <w:szCs w:val="16"/>
              </w:rPr>
            </w:pPr>
            <w:r w:rsidRPr="00276E9B">
              <w:rPr>
                <w:sz w:val="16"/>
                <w:szCs w:val="16"/>
              </w:rPr>
              <w:t>M2</w:t>
            </w:r>
          </w:p>
          <w:p w14:paraId="74ED09AB" w14:textId="77777777" w:rsidR="00FC1C97" w:rsidRPr="00276E9B" w:rsidRDefault="00FC1C97" w:rsidP="00804267">
            <w:pPr>
              <w:pStyle w:val="TAC"/>
              <w:rPr>
                <w:sz w:val="16"/>
                <w:szCs w:val="16"/>
                <w:lang w:eastAsia="zh-CN"/>
              </w:rPr>
            </w:pPr>
            <w:r w:rsidRPr="00276E9B">
              <w:rPr>
                <w:sz w:val="16"/>
                <w:szCs w:val="16"/>
                <w:lang w:eastAsia="zh-CN"/>
              </w:rPr>
              <w:t>sT13,</w:t>
            </w:r>
          </w:p>
          <w:p w14:paraId="4498E014" w14:textId="77777777" w:rsidR="00FC1C97" w:rsidRPr="00276E9B" w:rsidRDefault="00FC1C97" w:rsidP="00804267">
            <w:pPr>
              <w:pStyle w:val="TAC"/>
              <w:rPr>
                <w:sz w:val="16"/>
                <w:szCs w:val="16"/>
              </w:rPr>
            </w:pPr>
            <w:r w:rsidRPr="00276E9B">
              <w:rPr>
                <w:sz w:val="16"/>
                <w:szCs w:val="16"/>
                <w:lang w:eastAsia="zh-CN"/>
              </w:rPr>
              <w:t>sT14</w:t>
            </w:r>
          </w:p>
        </w:tc>
      </w:tr>
      <w:tr w:rsidR="00EB533F" w:rsidRPr="00276E9B" w14:paraId="483DA0E6" w14:textId="77777777" w:rsidTr="00DA2654">
        <w:tc>
          <w:tcPr>
            <w:tcW w:w="534" w:type="dxa"/>
            <w:tcBorders>
              <w:top w:val="single" w:sz="4" w:space="0" w:color="auto"/>
              <w:left w:val="single" w:sz="4" w:space="0" w:color="auto"/>
              <w:bottom w:val="single" w:sz="4" w:space="0" w:color="auto"/>
              <w:right w:val="single" w:sz="4" w:space="0" w:color="auto"/>
            </w:tcBorders>
          </w:tcPr>
          <w:p w14:paraId="259879A7" w14:textId="77777777" w:rsidR="00FC1C97" w:rsidRPr="00276E9B" w:rsidRDefault="00FC1C97" w:rsidP="00804267">
            <w:pPr>
              <w:pStyle w:val="TAC"/>
              <w:rPr>
                <w:sz w:val="16"/>
                <w:szCs w:val="16"/>
              </w:rPr>
            </w:pPr>
            <w:r w:rsidRPr="00276E9B">
              <w:rPr>
                <w:sz w:val="16"/>
                <w:szCs w:val="16"/>
              </w:rPr>
              <w:t>15a16a1</w:t>
            </w:r>
          </w:p>
        </w:tc>
        <w:tc>
          <w:tcPr>
            <w:tcW w:w="3543" w:type="dxa"/>
            <w:tcBorders>
              <w:top w:val="single" w:sz="4" w:space="0" w:color="auto"/>
              <w:left w:val="single" w:sz="4" w:space="0" w:color="auto"/>
              <w:bottom w:val="single" w:sz="4" w:space="0" w:color="auto"/>
              <w:right w:val="single" w:sz="4" w:space="0" w:color="auto"/>
            </w:tcBorders>
          </w:tcPr>
          <w:p w14:paraId="657FBD14" w14:textId="77777777" w:rsidR="00FC1C97" w:rsidRPr="00276E9B" w:rsidRDefault="00FC1C97" w:rsidP="00804267">
            <w:pPr>
              <w:pStyle w:val="TAL"/>
              <w:rPr>
                <w:sz w:val="16"/>
                <w:szCs w:val="16"/>
              </w:rPr>
            </w:pPr>
            <w:r w:rsidRPr="00276E9B">
              <w:rPr>
                <w:sz w:val="16"/>
                <w:szCs w:val="16"/>
              </w:rPr>
              <w:t>IF pc_APN_RateControl THEN</w:t>
            </w:r>
          </w:p>
          <w:p w14:paraId="7085980E" w14:textId="77777777" w:rsidR="00FC1C97" w:rsidRPr="00276E9B" w:rsidRDefault="00FC1C97" w:rsidP="00804267">
            <w:pPr>
              <w:pStyle w:val="TAL"/>
              <w:rPr>
                <w:sz w:val="16"/>
                <w:szCs w:val="16"/>
              </w:rPr>
            </w:pPr>
          </w:p>
          <w:p w14:paraId="50275196" w14:textId="77777777" w:rsidR="00FC1C97" w:rsidRPr="00276E9B" w:rsidRDefault="00FC1C97" w:rsidP="00804267">
            <w:pPr>
              <w:pStyle w:val="TAL"/>
              <w:rPr>
                <w:sz w:val="16"/>
                <w:szCs w:val="16"/>
              </w:rPr>
            </w:pPr>
            <w:r w:rsidRPr="00276E9B">
              <w:rPr>
                <w:sz w:val="16"/>
                <w:szCs w:val="16"/>
              </w:rPr>
              <w:t>The SS sends a MODIFY EPS BEARER CONTEXT REQUEST message to modify APN, MTU and PLMN rate controls.</w:t>
            </w:r>
          </w:p>
          <w:p w14:paraId="0F71D51E" w14:textId="77777777" w:rsidR="00FC1C97" w:rsidRPr="00276E9B" w:rsidRDefault="00FC1C97" w:rsidP="00804267">
            <w:pPr>
              <w:pStyle w:val="TAL"/>
              <w:rPr>
                <w:sz w:val="16"/>
                <w:szCs w:val="16"/>
              </w:rPr>
            </w:pPr>
          </w:p>
          <w:p w14:paraId="1D098969" w14:textId="77777777" w:rsidR="00FC1C97" w:rsidRPr="00276E9B" w:rsidRDefault="00FC1C97" w:rsidP="00804267">
            <w:pPr>
              <w:pStyle w:val="TAL"/>
              <w:rPr>
                <w:sz w:val="16"/>
                <w:szCs w:val="16"/>
              </w:rPr>
            </w:pPr>
            <w:r w:rsidRPr="00276E9B">
              <w:rPr>
                <w:sz w:val="16"/>
                <w:szCs w:val="16"/>
              </w:rPr>
              <w:t>NOTE: Settings in MODIFY EPS BEARER CONTEXT REQUEST to check APN rate control</w:t>
            </w:r>
          </w:p>
          <w:p w14:paraId="11E94CC0" w14:textId="77777777" w:rsidR="00FC1C97" w:rsidRPr="00276E9B" w:rsidRDefault="00FC1C97" w:rsidP="00804267">
            <w:pPr>
              <w:pStyle w:val="TAL"/>
              <w:rPr>
                <w:sz w:val="16"/>
                <w:szCs w:val="16"/>
              </w:rPr>
            </w:pPr>
            <w:r w:rsidRPr="00276E9B">
              <w:rPr>
                <w:sz w:val="16"/>
                <w:szCs w:val="16"/>
              </w:rPr>
              <w:t xml:space="preserve">- APN control set for max 1 message per minute; </w:t>
            </w:r>
          </w:p>
          <w:p w14:paraId="3E321FCB" w14:textId="77777777" w:rsidR="00174A07" w:rsidRPr="00276E9B" w:rsidRDefault="00FC1C97" w:rsidP="00174A07">
            <w:pPr>
              <w:pStyle w:val="TAL"/>
              <w:rPr>
                <w:sz w:val="16"/>
                <w:szCs w:val="16"/>
              </w:rPr>
            </w:pPr>
            <w:r w:rsidRPr="00276E9B">
              <w:rPr>
                <w:sz w:val="16"/>
                <w:szCs w:val="16"/>
              </w:rPr>
              <w:t>- MTU parameters are not provided</w:t>
            </w:r>
            <w:r w:rsidR="00174A07" w:rsidRPr="00276E9B">
              <w:rPr>
                <w:sz w:val="16"/>
                <w:szCs w:val="16"/>
              </w:rPr>
              <w:t>;</w:t>
            </w:r>
          </w:p>
          <w:p w14:paraId="23FA7182" w14:textId="77777777" w:rsidR="00FC1C97" w:rsidRPr="00276E9B" w:rsidRDefault="00174A07" w:rsidP="00174A07">
            <w:pPr>
              <w:pStyle w:val="TAL"/>
              <w:rPr>
                <w:sz w:val="16"/>
                <w:szCs w:val="16"/>
              </w:rPr>
            </w:pPr>
            <w:r w:rsidRPr="00276E9B">
              <w:rPr>
                <w:sz w:val="16"/>
                <w:szCs w:val="16"/>
              </w:rPr>
              <w:t>- PLMN Rate control not provided (i.e. the set in step 15a1 or 15a2a3 values still apply)</w:t>
            </w:r>
            <w:r w:rsidR="00FC1C97" w:rsidRPr="00276E9B">
              <w:rPr>
                <w:sz w:val="16"/>
                <w:szCs w:val="16"/>
              </w:rPr>
              <w:t>.</w:t>
            </w:r>
          </w:p>
        </w:tc>
        <w:tc>
          <w:tcPr>
            <w:tcW w:w="851" w:type="dxa"/>
            <w:tcBorders>
              <w:top w:val="single" w:sz="4" w:space="0" w:color="auto"/>
              <w:left w:val="single" w:sz="4" w:space="0" w:color="auto"/>
              <w:bottom w:val="single" w:sz="4" w:space="0" w:color="auto"/>
              <w:right w:val="single" w:sz="4" w:space="0" w:color="auto"/>
            </w:tcBorders>
          </w:tcPr>
          <w:p w14:paraId="59E15BFF" w14:textId="77777777" w:rsidR="00FC1C97" w:rsidRPr="00276E9B" w:rsidRDefault="00FC1C97" w:rsidP="00804267">
            <w:pPr>
              <w:pStyle w:val="TAC"/>
              <w:rPr>
                <w:sz w:val="16"/>
                <w:szCs w:val="16"/>
              </w:rPr>
            </w:pPr>
            <w:r w:rsidRPr="00276E9B">
              <w:rPr>
                <w:sz w:val="16"/>
                <w:szCs w:val="16"/>
              </w:rPr>
              <w:t>&lt;--</w:t>
            </w:r>
          </w:p>
        </w:tc>
        <w:tc>
          <w:tcPr>
            <w:tcW w:w="2551" w:type="dxa"/>
            <w:tcBorders>
              <w:top w:val="single" w:sz="4" w:space="0" w:color="auto"/>
              <w:left w:val="single" w:sz="4" w:space="0" w:color="auto"/>
              <w:bottom w:val="single" w:sz="4" w:space="0" w:color="auto"/>
              <w:right w:val="single" w:sz="4" w:space="0" w:color="auto"/>
            </w:tcBorders>
          </w:tcPr>
          <w:p w14:paraId="35932253" w14:textId="77777777" w:rsidR="00FC1C97" w:rsidRPr="00276E9B" w:rsidRDefault="00FC1C97" w:rsidP="00804267">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r w:rsidRPr="00276E9B">
              <w:rPr>
                <w:i/>
                <w:sz w:val="16"/>
                <w:szCs w:val="16"/>
              </w:rPr>
              <w:t>DLInformationTransfer-NB</w:t>
            </w:r>
          </w:p>
          <w:p w14:paraId="68989813" w14:textId="77777777" w:rsidR="00FC1C97" w:rsidRPr="00276E9B" w:rsidRDefault="00FC1C97" w:rsidP="00804267">
            <w:pPr>
              <w:pStyle w:val="TAL"/>
              <w:rPr>
                <w:sz w:val="16"/>
                <w:szCs w:val="16"/>
              </w:rPr>
            </w:pPr>
            <w:r w:rsidRPr="00276E9B">
              <w:rPr>
                <w:sz w:val="16"/>
                <w:szCs w:val="16"/>
              </w:rPr>
              <w:t>NAS: MODIFY EPS BEARER CONTEXT REQUEST</w:t>
            </w:r>
          </w:p>
        </w:tc>
        <w:tc>
          <w:tcPr>
            <w:tcW w:w="426" w:type="dxa"/>
            <w:tcBorders>
              <w:top w:val="single" w:sz="4" w:space="0" w:color="auto"/>
              <w:left w:val="single" w:sz="4" w:space="0" w:color="auto"/>
              <w:bottom w:val="single" w:sz="4" w:space="0" w:color="auto"/>
              <w:right w:val="single" w:sz="4" w:space="0" w:color="auto"/>
            </w:tcBorders>
          </w:tcPr>
          <w:p w14:paraId="410F0D82" w14:textId="77777777" w:rsidR="00FC1C97" w:rsidRPr="00276E9B" w:rsidRDefault="00FC1C97" w:rsidP="00804267">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798610AF" w14:textId="77777777" w:rsidR="00FC1C97" w:rsidRPr="00276E9B" w:rsidRDefault="00FC1C97" w:rsidP="00804267">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273B0F53" w14:textId="77777777" w:rsidR="00FC1C97" w:rsidRPr="00276E9B" w:rsidRDefault="00FC1C97" w:rsidP="00804267">
            <w:pPr>
              <w:pStyle w:val="TAC"/>
              <w:rPr>
                <w:sz w:val="16"/>
                <w:szCs w:val="16"/>
              </w:rPr>
            </w:pPr>
            <w:r w:rsidRPr="00276E9B">
              <w:rPr>
                <w:sz w:val="16"/>
                <w:szCs w:val="16"/>
              </w:rPr>
              <w:t>M2</w:t>
            </w:r>
          </w:p>
          <w:p w14:paraId="1FC79F79" w14:textId="77777777" w:rsidR="00FC1C97" w:rsidRPr="00276E9B" w:rsidRDefault="00FC1C97" w:rsidP="00804267">
            <w:pPr>
              <w:pStyle w:val="TAC"/>
              <w:rPr>
                <w:sz w:val="16"/>
                <w:szCs w:val="16"/>
                <w:lang w:eastAsia="zh-CN"/>
              </w:rPr>
            </w:pPr>
            <w:r w:rsidRPr="00276E9B">
              <w:rPr>
                <w:sz w:val="16"/>
                <w:szCs w:val="16"/>
              </w:rPr>
              <w:t>sT2</w:t>
            </w:r>
            <w:r w:rsidR="00EE723C" w:rsidRPr="00276E9B">
              <w:rPr>
                <w:sz w:val="16"/>
                <w:szCs w:val="16"/>
              </w:rPr>
              <w:t>2</w:t>
            </w:r>
            <w:r w:rsidRPr="00276E9B">
              <w:rPr>
                <w:sz w:val="16"/>
                <w:szCs w:val="16"/>
              </w:rPr>
              <w:t xml:space="preserve">, </w:t>
            </w:r>
            <w:r w:rsidRPr="00276E9B">
              <w:rPr>
                <w:sz w:val="16"/>
                <w:szCs w:val="16"/>
                <w:lang w:eastAsia="zh-CN"/>
              </w:rPr>
              <w:t>sT14</w:t>
            </w:r>
          </w:p>
        </w:tc>
      </w:tr>
      <w:tr w:rsidR="00EB533F" w:rsidRPr="00276E9B" w14:paraId="3AED8825" w14:textId="77777777" w:rsidTr="00DA2654">
        <w:tc>
          <w:tcPr>
            <w:tcW w:w="534" w:type="dxa"/>
            <w:tcBorders>
              <w:top w:val="single" w:sz="4" w:space="0" w:color="auto"/>
              <w:left w:val="single" w:sz="4" w:space="0" w:color="auto"/>
              <w:bottom w:val="single" w:sz="4" w:space="0" w:color="auto"/>
              <w:right w:val="single" w:sz="4" w:space="0" w:color="auto"/>
            </w:tcBorders>
          </w:tcPr>
          <w:p w14:paraId="7F527D61" w14:textId="77777777" w:rsidR="00FC1C97" w:rsidRPr="00276E9B" w:rsidRDefault="00FC1C97" w:rsidP="00804267">
            <w:pPr>
              <w:pStyle w:val="TAC"/>
              <w:rPr>
                <w:sz w:val="16"/>
                <w:szCs w:val="16"/>
              </w:rPr>
            </w:pPr>
            <w:r w:rsidRPr="00276E9B">
              <w:rPr>
                <w:sz w:val="16"/>
                <w:szCs w:val="16"/>
              </w:rPr>
              <w:t>15a16a2</w:t>
            </w:r>
          </w:p>
        </w:tc>
        <w:tc>
          <w:tcPr>
            <w:tcW w:w="3543" w:type="dxa"/>
            <w:tcBorders>
              <w:top w:val="single" w:sz="4" w:space="0" w:color="auto"/>
              <w:left w:val="single" w:sz="4" w:space="0" w:color="auto"/>
              <w:bottom w:val="single" w:sz="4" w:space="0" w:color="auto"/>
              <w:right w:val="single" w:sz="4" w:space="0" w:color="auto"/>
            </w:tcBorders>
          </w:tcPr>
          <w:p w14:paraId="1AA0ECAC" w14:textId="77777777" w:rsidR="00FC1C97" w:rsidRPr="00276E9B" w:rsidRDefault="00FC1C97" w:rsidP="00804267">
            <w:pPr>
              <w:pStyle w:val="TAL"/>
              <w:rPr>
                <w:sz w:val="16"/>
                <w:szCs w:val="16"/>
              </w:rPr>
            </w:pPr>
            <w:r w:rsidRPr="00276E9B">
              <w:rPr>
                <w:sz w:val="16"/>
                <w:szCs w:val="16"/>
              </w:rPr>
              <w:t>Check: Does the UE transmit a MODIFY EPS BEARER CONTEXT ACCEPT message?</w:t>
            </w:r>
          </w:p>
        </w:tc>
        <w:tc>
          <w:tcPr>
            <w:tcW w:w="851" w:type="dxa"/>
            <w:tcBorders>
              <w:top w:val="single" w:sz="4" w:space="0" w:color="auto"/>
              <w:left w:val="single" w:sz="4" w:space="0" w:color="auto"/>
              <w:bottom w:val="single" w:sz="4" w:space="0" w:color="auto"/>
              <w:right w:val="single" w:sz="4" w:space="0" w:color="auto"/>
            </w:tcBorders>
          </w:tcPr>
          <w:p w14:paraId="2AA454D5" w14:textId="77777777" w:rsidR="00FC1C97" w:rsidRPr="00276E9B" w:rsidRDefault="00FC1C97" w:rsidP="00804267">
            <w:pPr>
              <w:pStyle w:val="TAC"/>
              <w:rPr>
                <w:sz w:val="16"/>
                <w:szCs w:val="16"/>
              </w:rPr>
            </w:pPr>
            <w:r w:rsidRPr="00276E9B">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7D573AC1" w14:textId="77777777" w:rsidR="00FC1C97" w:rsidRPr="00276E9B" w:rsidRDefault="00FC1C97" w:rsidP="00804267">
            <w:pPr>
              <w:pStyle w:val="TAL"/>
              <w:rPr>
                <w:sz w:val="16"/>
                <w:szCs w:val="16"/>
              </w:rPr>
            </w:pPr>
            <w:r w:rsidRPr="00276E9B">
              <w:rPr>
                <w:sz w:val="16"/>
                <w:szCs w:val="16"/>
              </w:rPr>
              <w:t xml:space="preserve">RRC: </w:t>
            </w:r>
            <w:r w:rsidRPr="00276E9B">
              <w:rPr>
                <w:i/>
                <w:sz w:val="16"/>
                <w:szCs w:val="16"/>
              </w:rPr>
              <w:t>ULInformationTransfer</w:t>
            </w:r>
          </w:p>
          <w:p w14:paraId="1675F3FA" w14:textId="77777777" w:rsidR="00FC1C97" w:rsidRPr="00276E9B" w:rsidRDefault="00FC1C97" w:rsidP="00804267">
            <w:pPr>
              <w:pStyle w:val="TAL"/>
              <w:rPr>
                <w:sz w:val="16"/>
                <w:szCs w:val="16"/>
              </w:rPr>
            </w:pPr>
            <w:r w:rsidRPr="00276E9B">
              <w:rPr>
                <w:sz w:val="16"/>
                <w:szCs w:val="16"/>
              </w:rPr>
              <w:t>NAS: MODIFY EPS BEARER CONTEXT ACCEPT</w:t>
            </w:r>
          </w:p>
        </w:tc>
        <w:tc>
          <w:tcPr>
            <w:tcW w:w="426" w:type="dxa"/>
            <w:tcBorders>
              <w:top w:val="single" w:sz="4" w:space="0" w:color="auto"/>
              <w:left w:val="single" w:sz="4" w:space="0" w:color="auto"/>
              <w:bottom w:val="single" w:sz="4" w:space="0" w:color="auto"/>
              <w:right w:val="single" w:sz="4" w:space="0" w:color="auto"/>
            </w:tcBorders>
          </w:tcPr>
          <w:p w14:paraId="461D8D05" w14:textId="77777777" w:rsidR="00FC1C97" w:rsidRPr="00276E9B" w:rsidRDefault="00FC1C97" w:rsidP="00804267">
            <w:pPr>
              <w:pStyle w:val="TAC"/>
              <w:rPr>
                <w:sz w:val="16"/>
                <w:szCs w:val="16"/>
              </w:rPr>
            </w:pPr>
            <w:r w:rsidRPr="00276E9B">
              <w:rPr>
                <w:sz w:val="16"/>
                <w:szCs w:val="16"/>
              </w:rPr>
              <w:t>10</w:t>
            </w:r>
          </w:p>
        </w:tc>
        <w:tc>
          <w:tcPr>
            <w:tcW w:w="850" w:type="dxa"/>
            <w:tcBorders>
              <w:top w:val="single" w:sz="4" w:space="0" w:color="auto"/>
              <w:left w:val="single" w:sz="4" w:space="0" w:color="auto"/>
              <w:bottom w:val="single" w:sz="4" w:space="0" w:color="auto"/>
              <w:right w:val="single" w:sz="4" w:space="0" w:color="auto"/>
            </w:tcBorders>
          </w:tcPr>
          <w:p w14:paraId="76B7D26D" w14:textId="77777777" w:rsidR="00FC1C97" w:rsidRPr="00276E9B" w:rsidRDefault="00FC1C97" w:rsidP="00804267">
            <w:pPr>
              <w:pStyle w:val="TAC"/>
              <w:rPr>
                <w:sz w:val="16"/>
                <w:szCs w:val="16"/>
              </w:rPr>
            </w:pPr>
            <w:r w:rsidRPr="00276E9B">
              <w:rPr>
                <w:sz w:val="16"/>
                <w:szCs w:val="16"/>
              </w:rPr>
              <w:t>P</w:t>
            </w:r>
          </w:p>
        </w:tc>
        <w:tc>
          <w:tcPr>
            <w:tcW w:w="992" w:type="dxa"/>
            <w:tcBorders>
              <w:top w:val="single" w:sz="4" w:space="0" w:color="auto"/>
              <w:left w:val="single" w:sz="4" w:space="0" w:color="auto"/>
              <w:bottom w:val="single" w:sz="4" w:space="0" w:color="auto"/>
              <w:right w:val="single" w:sz="4" w:space="0" w:color="auto"/>
            </w:tcBorders>
          </w:tcPr>
          <w:p w14:paraId="0510A918" w14:textId="77777777" w:rsidR="00FC1C97" w:rsidRPr="00276E9B" w:rsidRDefault="00FC1C97" w:rsidP="00804267">
            <w:pPr>
              <w:pStyle w:val="TAC"/>
              <w:rPr>
                <w:sz w:val="16"/>
                <w:szCs w:val="16"/>
              </w:rPr>
            </w:pPr>
            <w:r w:rsidRPr="00276E9B">
              <w:rPr>
                <w:sz w:val="16"/>
                <w:szCs w:val="16"/>
              </w:rPr>
              <w:t>M2</w:t>
            </w:r>
          </w:p>
          <w:p w14:paraId="6B33BD2E" w14:textId="77777777" w:rsidR="00FC1C97" w:rsidRPr="00276E9B" w:rsidRDefault="00FC1C97" w:rsidP="00804267">
            <w:pPr>
              <w:pStyle w:val="TAC"/>
              <w:rPr>
                <w:sz w:val="16"/>
                <w:szCs w:val="16"/>
                <w:lang w:eastAsia="zh-CN"/>
              </w:rPr>
            </w:pPr>
            <w:r w:rsidRPr="00276E9B">
              <w:rPr>
                <w:sz w:val="16"/>
                <w:szCs w:val="16"/>
              </w:rPr>
              <w:t>sT2</w:t>
            </w:r>
            <w:r w:rsidR="00EE723C" w:rsidRPr="00276E9B">
              <w:rPr>
                <w:sz w:val="16"/>
                <w:szCs w:val="16"/>
              </w:rPr>
              <w:t>2</w:t>
            </w:r>
            <w:r w:rsidRPr="00276E9B">
              <w:rPr>
                <w:sz w:val="16"/>
                <w:szCs w:val="16"/>
              </w:rPr>
              <w:t xml:space="preserve">, </w:t>
            </w:r>
            <w:r w:rsidRPr="00276E9B">
              <w:rPr>
                <w:sz w:val="16"/>
                <w:szCs w:val="16"/>
                <w:lang w:eastAsia="zh-CN"/>
              </w:rPr>
              <w:t>sT14</w:t>
            </w:r>
          </w:p>
        </w:tc>
      </w:tr>
      <w:tr w:rsidR="00EB533F" w:rsidRPr="00276E9B" w14:paraId="129E48AA" w14:textId="77777777" w:rsidTr="00DA2654">
        <w:tc>
          <w:tcPr>
            <w:tcW w:w="534" w:type="dxa"/>
            <w:tcBorders>
              <w:top w:val="single" w:sz="4" w:space="0" w:color="auto"/>
              <w:left w:val="single" w:sz="4" w:space="0" w:color="auto"/>
              <w:bottom w:val="single" w:sz="4" w:space="0" w:color="auto"/>
              <w:right w:val="single" w:sz="4" w:space="0" w:color="auto"/>
            </w:tcBorders>
          </w:tcPr>
          <w:p w14:paraId="458CC5CA" w14:textId="77777777" w:rsidR="00FC1C97" w:rsidRPr="00276E9B" w:rsidRDefault="00FC1C97" w:rsidP="00804267">
            <w:pPr>
              <w:pStyle w:val="TAC"/>
              <w:rPr>
                <w:sz w:val="16"/>
                <w:szCs w:val="16"/>
              </w:rPr>
            </w:pPr>
            <w:r w:rsidRPr="00276E9B">
              <w:rPr>
                <w:sz w:val="16"/>
                <w:szCs w:val="16"/>
              </w:rPr>
              <w:t>15a16a3</w:t>
            </w:r>
          </w:p>
        </w:tc>
        <w:tc>
          <w:tcPr>
            <w:tcW w:w="3543" w:type="dxa"/>
            <w:tcBorders>
              <w:top w:val="single" w:sz="4" w:space="0" w:color="auto"/>
              <w:left w:val="single" w:sz="4" w:space="0" w:color="auto"/>
              <w:bottom w:val="single" w:sz="4" w:space="0" w:color="auto"/>
              <w:right w:val="single" w:sz="4" w:space="0" w:color="auto"/>
            </w:tcBorders>
          </w:tcPr>
          <w:p w14:paraId="448CA1C3" w14:textId="77777777" w:rsidR="00FC1C97" w:rsidRPr="00276E9B" w:rsidRDefault="00FC1C97" w:rsidP="00804267">
            <w:pPr>
              <w:pStyle w:val="TAL"/>
              <w:rPr>
                <w:sz w:val="16"/>
                <w:szCs w:val="16"/>
              </w:rPr>
            </w:pPr>
            <w:r w:rsidRPr="00276E9B">
              <w:rPr>
                <w:sz w:val="16"/>
                <w:szCs w:val="16"/>
              </w:rPr>
              <w:t>The SS transmits a CLOSE UE TEST LOOP message to close the NB-IoT UE test loop mode for user data transfer (2 transmission; 0 sec delay).</w:t>
            </w:r>
          </w:p>
        </w:tc>
        <w:tc>
          <w:tcPr>
            <w:tcW w:w="851" w:type="dxa"/>
            <w:tcBorders>
              <w:top w:val="single" w:sz="4" w:space="0" w:color="auto"/>
              <w:left w:val="single" w:sz="4" w:space="0" w:color="auto"/>
              <w:bottom w:val="single" w:sz="4" w:space="0" w:color="auto"/>
              <w:right w:val="single" w:sz="4" w:space="0" w:color="auto"/>
            </w:tcBorders>
          </w:tcPr>
          <w:p w14:paraId="62268556" w14:textId="77777777" w:rsidR="00FC1C97" w:rsidRPr="00276E9B" w:rsidRDefault="00FC1C97" w:rsidP="00804267">
            <w:pPr>
              <w:pStyle w:val="TAC"/>
              <w:rPr>
                <w:sz w:val="16"/>
                <w:szCs w:val="16"/>
              </w:rPr>
            </w:pPr>
            <w:r w:rsidRPr="00276E9B">
              <w:rPr>
                <w:sz w:val="16"/>
                <w:szCs w:val="16"/>
              </w:rPr>
              <w:t>&lt;--</w:t>
            </w:r>
          </w:p>
        </w:tc>
        <w:tc>
          <w:tcPr>
            <w:tcW w:w="2551" w:type="dxa"/>
            <w:tcBorders>
              <w:top w:val="single" w:sz="4" w:space="0" w:color="auto"/>
              <w:left w:val="single" w:sz="4" w:space="0" w:color="auto"/>
              <w:bottom w:val="single" w:sz="4" w:space="0" w:color="auto"/>
              <w:right w:val="single" w:sz="4" w:space="0" w:color="auto"/>
            </w:tcBorders>
          </w:tcPr>
          <w:p w14:paraId="7AD629BA" w14:textId="77777777" w:rsidR="00FC1C97" w:rsidRPr="00276E9B" w:rsidRDefault="00FC1C97" w:rsidP="00804267">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r w:rsidRPr="00276E9B">
              <w:rPr>
                <w:i/>
                <w:sz w:val="16"/>
                <w:szCs w:val="16"/>
              </w:rPr>
              <w:t>DLInformationTransfer-NB</w:t>
            </w:r>
          </w:p>
          <w:p w14:paraId="050BBD95" w14:textId="77777777" w:rsidR="00FC1C97" w:rsidRPr="00276E9B" w:rsidRDefault="00FC1C97" w:rsidP="00804267">
            <w:pPr>
              <w:pStyle w:val="TAL"/>
              <w:rPr>
                <w:sz w:val="16"/>
                <w:szCs w:val="16"/>
              </w:rPr>
            </w:pPr>
            <w:r w:rsidRPr="00276E9B">
              <w:rPr>
                <w:sz w:val="16"/>
                <w:szCs w:val="16"/>
              </w:rPr>
              <w:t>TC: CLOSE UE TEST LOOP</w:t>
            </w:r>
          </w:p>
        </w:tc>
        <w:tc>
          <w:tcPr>
            <w:tcW w:w="426" w:type="dxa"/>
            <w:tcBorders>
              <w:top w:val="single" w:sz="4" w:space="0" w:color="auto"/>
              <w:left w:val="single" w:sz="4" w:space="0" w:color="auto"/>
              <w:bottom w:val="single" w:sz="4" w:space="0" w:color="auto"/>
              <w:right w:val="single" w:sz="4" w:space="0" w:color="auto"/>
            </w:tcBorders>
          </w:tcPr>
          <w:p w14:paraId="2E74BE18" w14:textId="77777777" w:rsidR="00FC1C97" w:rsidRPr="00276E9B" w:rsidRDefault="00FC1C97" w:rsidP="00804267">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4FAD64B3" w14:textId="77777777" w:rsidR="00FC1C97" w:rsidRPr="00276E9B" w:rsidRDefault="00FC1C97" w:rsidP="00804267">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49FD19E4" w14:textId="77777777" w:rsidR="00FC1C97" w:rsidRPr="00276E9B" w:rsidRDefault="00FC1C97" w:rsidP="00804267">
            <w:pPr>
              <w:pStyle w:val="TAC"/>
              <w:rPr>
                <w:sz w:val="16"/>
                <w:szCs w:val="16"/>
              </w:rPr>
            </w:pPr>
            <w:r w:rsidRPr="00276E9B">
              <w:rPr>
                <w:sz w:val="16"/>
                <w:szCs w:val="16"/>
              </w:rPr>
              <w:t>M2</w:t>
            </w:r>
          </w:p>
          <w:p w14:paraId="0DD72B21" w14:textId="77777777" w:rsidR="00FC1C97" w:rsidRPr="00276E9B" w:rsidRDefault="00FC1C97" w:rsidP="00804267">
            <w:pPr>
              <w:pStyle w:val="TAC"/>
              <w:rPr>
                <w:sz w:val="16"/>
                <w:szCs w:val="16"/>
              </w:rPr>
            </w:pPr>
            <w:r w:rsidRPr="00276E9B">
              <w:rPr>
                <w:sz w:val="16"/>
                <w:szCs w:val="16"/>
              </w:rPr>
              <w:t>sT10-sT17</w:t>
            </w:r>
          </w:p>
        </w:tc>
      </w:tr>
      <w:tr w:rsidR="00EB533F" w:rsidRPr="00276E9B" w14:paraId="0570ACDD" w14:textId="77777777" w:rsidTr="00DA2654">
        <w:tc>
          <w:tcPr>
            <w:tcW w:w="534" w:type="dxa"/>
            <w:tcBorders>
              <w:top w:val="single" w:sz="4" w:space="0" w:color="auto"/>
              <w:left w:val="single" w:sz="4" w:space="0" w:color="auto"/>
              <w:bottom w:val="single" w:sz="4" w:space="0" w:color="auto"/>
              <w:right w:val="single" w:sz="4" w:space="0" w:color="auto"/>
            </w:tcBorders>
          </w:tcPr>
          <w:p w14:paraId="5D5653A9" w14:textId="77777777" w:rsidR="00FC1C97" w:rsidRPr="00276E9B" w:rsidRDefault="00FC1C97" w:rsidP="00804267">
            <w:pPr>
              <w:pStyle w:val="TAC"/>
              <w:rPr>
                <w:sz w:val="16"/>
                <w:szCs w:val="16"/>
              </w:rPr>
            </w:pPr>
            <w:r w:rsidRPr="00276E9B">
              <w:rPr>
                <w:sz w:val="16"/>
                <w:szCs w:val="16"/>
              </w:rPr>
              <w:t>15a16a4</w:t>
            </w:r>
          </w:p>
        </w:tc>
        <w:tc>
          <w:tcPr>
            <w:tcW w:w="3543" w:type="dxa"/>
            <w:tcBorders>
              <w:top w:val="single" w:sz="4" w:space="0" w:color="auto"/>
              <w:left w:val="single" w:sz="4" w:space="0" w:color="auto"/>
              <w:bottom w:val="single" w:sz="4" w:space="0" w:color="auto"/>
              <w:right w:val="single" w:sz="4" w:space="0" w:color="auto"/>
            </w:tcBorders>
          </w:tcPr>
          <w:p w14:paraId="53D4532F" w14:textId="77777777" w:rsidR="00FC1C97" w:rsidRPr="00276E9B" w:rsidRDefault="00FC1C97" w:rsidP="00804267">
            <w:pPr>
              <w:pStyle w:val="TAL"/>
              <w:rPr>
                <w:sz w:val="16"/>
                <w:szCs w:val="16"/>
              </w:rPr>
            </w:pPr>
            <w:r w:rsidRPr="00276E9B">
              <w:rPr>
                <w:sz w:val="16"/>
                <w:szCs w:val="16"/>
              </w:rPr>
              <w:t>The UE transmits a CLOSE UE TEST LOOP COMPLETE message to confirm that loopback is activated.</w:t>
            </w:r>
          </w:p>
        </w:tc>
        <w:tc>
          <w:tcPr>
            <w:tcW w:w="851" w:type="dxa"/>
            <w:tcBorders>
              <w:top w:val="single" w:sz="4" w:space="0" w:color="auto"/>
              <w:left w:val="single" w:sz="4" w:space="0" w:color="auto"/>
              <w:bottom w:val="single" w:sz="4" w:space="0" w:color="auto"/>
              <w:right w:val="single" w:sz="4" w:space="0" w:color="auto"/>
            </w:tcBorders>
          </w:tcPr>
          <w:p w14:paraId="13881548" w14:textId="77777777" w:rsidR="00FC1C97" w:rsidRPr="00276E9B" w:rsidRDefault="00FC1C97" w:rsidP="00804267">
            <w:pPr>
              <w:pStyle w:val="TAC"/>
              <w:rPr>
                <w:sz w:val="16"/>
                <w:szCs w:val="16"/>
              </w:rPr>
            </w:pPr>
            <w:r w:rsidRPr="00276E9B">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66A53183" w14:textId="77777777" w:rsidR="00FC1C97" w:rsidRPr="00276E9B" w:rsidRDefault="00FC1C97" w:rsidP="00804267">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r w:rsidRPr="00276E9B">
              <w:rPr>
                <w:i/>
                <w:sz w:val="16"/>
                <w:szCs w:val="16"/>
              </w:rPr>
              <w:t>ULInformationTransfer-NB</w:t>
            </w:r>
          </w:p>
          <w:p w14:paraId="6A695DEE" w14:textId="77777777" w:rsidR="00FC1C97" w:rsidRPr="00276E9B" w:rsidRDefault="00FC1C97" w:rsidP="00804267">
            <w:pPr>
              <w:pStyle w:val="TAL"/>
              <w:rPr>
                <w:sz w:val="16"/>
                <w:szCs w:val="16"/>
              </w:rPr>
            </w:pPr>
            <w:r w:rsidRPr="00276E9B">
              <w:rPr>
                <w:sz w:val="16"/>
                <w:szCs w:val="16"/>
              </w:rPr>
              <w:t>TC: CLOSE UE TEST LOOP COMPLETE</w:t>
            </w:r>
          </w:p>
        </w:tc>
        <w:tc>
          <w:tcPr>
            <w:tcW w:w="426" w:type="dxa"/>
            <w:tcBorders>
              <w:top w:val="single" w:sz="4" w:space="0" w:color="auto"/>
              <w:left w:val="single" w:sz="4" w:space="0" w:color="auto"/>
              <w:bottom w:val="single" w:sz="4" w:space="0" w:color="auto"/>
              <w:right w:val="single" w:sz="4" w:space="0" w:color="auto"/>
            </w:tcBorders>
          </w:tcPr>
          <w:p w14:paraId="67457084" w14:textId="77777777" w:rsidR="00FC1C97" w:rsidRPr="00276E9B" w:rsidRDefault="00FC1C97" w:rsidP="00804267">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6DFA57DC" w14:textId="77777777" w:rsidR="00FC1C97" w:rsidRPr="00276E9B" w:rsidRDefault="00FC1C97" w:rsidP="00804267">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38097FF1" w14:textId="77777777" w:rsidR="00FC1C97" w:rsidRPr="00276E9B" w:rsidRDefault="00FC1C97" w:rsidP="00804267">
            <w:pPr>
              <w:pStyle w:val="TAC"/>
              <w:rPr>
                <w:sz w:val="16"/>
                <w:szCs w:val="16"/>
              </w:rPr>
            </w:pPr>
            <w:r w:rsidRPr="00276E9B">
              <w:rPr>
                <w:sz w:val="16"/>
                <w:szCs w:val="16"/>
              </w:rPr>
              <w:t>M2</w:t>
            </w:r>
          </w:p>
          <w:p w14:paraId="5F7E257A" w14:textId="77777777" w:rsidR="00FC1C97" w:rsidRPr="00276E9B" w:rsidRDefault="00FC1C97" w:rsidP="00804267">
            <w:pPr>
              <w:pStyle w:val="TAC"/>
              <w:rPr>
                <w:sz w:val="16"/>
                <w:szCs w:val="16"/>
              </w:rPr>
            </w:pPr>
            <w:r w:rsidRPr="00276E9B">
              <w:rPr>
                <w:sz w:val="16"/>
                <w:szCs w:val="16"/>
              </w:rPr>
              <w:t>sT10-sT17</w:t>
            </w:r>
          </w:p>
        </w:tc>
      </w:tr>
      <w:tr w:rsidR="00EB533F" w:rsidRPr="00276E9B" w14:paraId="6714CF31" w14:textId="77777777" w:rsidTr="00DA2654">
        <w:tc>
          <w:tcPr>
            <w:tcW w:w="534" w:type="dxa"/>
            <w:tcBorders>
              <w:top w:val="single" w:sz="4" w:space="0" w:color="auto"/>
              <w:left w:val="single" w:sz="4" w:space="0" w:color="auto"/>
              <w:bottom w:val="single" w:sz="4" w:space="0" w:color="auto"/>
              <w:right w:val="single" w:sz="4" w:space="0" w:color="auto"/>
            </w:tcBorders>
          </w:tcPr>
          <w:p w14:paraId="4EA45135" w14:textId="77777777" w:rsidR="00FC1C97" w:rsidRPr="00276E9B" w:rsidRDefault="00FC1C97" w:rsidP="00804267">
            <w:pPr>
              <w:pStyle w:val="TAC"/>
              <w:rPr>
                <w:sz w:val="16"/>
                <w:szCs w:val="16"/>
              </w:rPr>
            </w:pPr>
            <w:r w:rsidRPr="00276E9B">
              <w:rPr>
                <w:sz w:val="16"/>
                <w:szCs w:val="16"/>
              </w:rPr>
              <w:t>15a16a5</w:t>
            </w:r>
          </w:p>
        </w:tc>
        <w:tc>
          <w:tcPr>
            <w:tcW w:w="3543" w:type="dxa"/>
            <w:tcBorders>
              <w:top w:val="single" w:sz="4" w:space="0" w:color="auto"/>
              <w:left w:val="single" w:sz="4" w:space="0" w:color="auto"/>
              <w:bottom w:val="single" w:sz="4" w:space="0" w:color="auto"/>
              <w:right w:val="single" w:sz="4" w:space="0" w:color="auto"/>
            </w:tcBorders>
          </w:tcPr>
          <w:p w14:paraId="10CC3D91" w14:textId="77777777" w:rsidR="00FC1C97" w:rsidRPr="00276E9B" w:rsidRDefault="00FC1C97" w:rsidP="00804267">
            <w:pPr>
              <w:pStyle w:val="TAL"/>
              <w:rPr>
                <w:sz w:val="16"/>
                <w:szCs w:val="16"/>
              </w:rPr>
            </w:pPr>
            <w:r w:rsidRPr="00276E9B">
              <w:rPr>
                <w:sz w:val="16"/>
                <w:szCs w:val="16"/>
              </w:rPr>
              <w:t>SS transmits an ESM DATA TRANSPORT message containing downlink user data.</w:t>
            </w:r>
          </w:p>
        </w:tc>
        <w:tc>
          <w:tcPr>
            <w:tcW w:w="851" w:type="dxa"/>
            <w:tcBorders>
              <w:top w:val="single" w:sz="4" w:space="0" w:color="auto"/>
              <w:left w:val="single" w:sz="4" w:space="0" w:color="auto"/>
              <w:bottom w:val="single" w:sz="4" w:space="0" w:color="auto"/>
              <w:right w:val="single" w:sz="4" w:space="0" w:color="auto"/>
            </w:tcBorders>
          </w:tcPr>
          <w:p w14:paraId="066298F4" w14:textId="77777777" w:rsidR="00FC1C97" w:rsidRPr="00276E9B" w:rsidRDefault="00FC1C97" w:rsidP="00804267">
            <w:pPr>
              <w:pStyle w:val="TAC"/>
              <w:rPr>
                <w:sz w:val="16"/>
                <w:szCs w:val="16"/>
              </w:rPr>
            </w:pPr>
            <w:r w:rsidRPr="00276E9B">
              <w:rPr>
                <w:sz w:val="16"/>
                <w:szCs w:val="16"/>
              </w:rPr>
              <w:t>&lt;--</w:t>
            </w:r>
          </w:p>
        </w:tc>
        <w:tc>
          <w:tcPr>
            <w:tcW w:w="2551" w:type="dxa"/>
            <w:tcBorders>
              <w:top w:val="single" w:sz="4" w:space="0" w:color="auto"/>
              <w:left w:val="single" w:sz="4" w:space="0" w:color="auto"/>
              <w:bottom w:val="single" w:sz="4" w:space="0" w:color="auto"/>
              <w:right w:val="single" w:sz="4" w:space="0" w:color="auto"/>
            </w:tcBorders>
          </w:tcPr>
          <w:p w14:paraId="0F9281BD" w14:textId="77777777" w:rsidR="00FC1C97" w:rsidRPr="00276E9B" w:rsidRDefault="00FC1C97" w:rsidP="00804267">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r w:rsidRPr="00276E9B">
              <w:rPr>
                <w:i/>
                <w:sz w:val="16"/>
                <w:szCs w:val="16"/>
              </w:rPr>
              <w:t>DLInformationTransfer-NB</w:t>
            </w:r>
          </w:p>
          <w:p w14:paraId="0287F2E0" w14:textId="77777777" w:rsidR="00FC1C97" w:rsidRPr="00276E9B" w:rsidRDefault="00FC1C97" w:rsidP="00804267">
            <w:pPr>
              <w:pStyle w:val="TAL"/>
              <w:rPr>
                <w:sz w:val="16"/>
                <w:szCs w:val="16"/>
              </w:rPr>
            </w:pPr>
            <w:r w:rsidRPr="00276E9B">
              <w:rPr>
                <w:sz w:val="16"/>
                <w:szCs w:val="16"/>
              </w:rPr>
              <w:t>ESM DATA TRANSPORT</w:t>
            </w:r>
          </w:p>
        </w:tc>
        <w:tc>
          <w:tcPr>
            <w:tcW w:w="426" w:type="dxa"/>
            <w:tcBorders>
              <w:top w:val="single" w:sz="4" w:space="0" w:color="auto"/>
              <w:left w:val="single" w:sz="4" w:space="0" w:color="auto"/>
              <w:bottom w:val="single" w:sz="4" w:space="0" w:color="auto"/>
              <w:right w:val="single" w:sz="4" w:space="0" w:color="auto"/>
            </w:tcBorders>
          </w:tcPr>
          <w:p w14:paraId="347D2C3B" w14:textId="77777777" w:rsidR="00FC1C97" w:rsidRPr="00276E9B" w:rsidRDefault="00FC1C97" w:rsidP="00804267">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41169765" w14:textId="77777777" w:rsidR="00FC1C97" w:rsidRPr="00276E9B" w:rsidRDefault="00FC1C97" w:rsidP="00804267">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1ABAE4DF" w14:textId="77777777" w:rsidR="00FC1C97" w:rsidRPr="00276E9B" w:rsidRDefault="00FC1C97" w:rsidP="00804267">
            <w:pPr>
              <w:pStyle w:val="TAC"/>
              <w:rPr>
                <w:sz w:val="16"/>
                <w:szCs w:val="16"/>
              </w:rPr>
            </w:pPr>
            <w:r w:rsidRPr="00276E9B">
              <w:rPr>
                <w:sz w:val="16"/>
                <w:szCs w:val="16"/>
              </w:rPr>
              <w:t>M2</w:t>
            </w:r>
          </w:p>
          <w:p w14:paraId="0EEAF710" w14:textId="77777777" w:rsidR="00FC1C97" w:rsidRPr="00276E9B" w:rsidRDefault="00FC1C97" w:rsidP="00804267">
            <w:pPr>
              <w:pStyle w:val="TAC"/>
              <w:rPr>
                <w:sz w:val="16"/>
                <w:szCs w:val="16"/>
              </w:rPr>
            </w:pPr>
            <w:r w:rsidRPr="00276E9B">
              <w:rPr>
                <w:sz w:val="16"/>
                <w:szCs w:val="16"/>
              </w:rPr>
              <w:t>sT14</w:t>
            </w:r>
          </w:p>
        </w:tc>
      </w:tr>
      <w:tr w:rsidR="00EB533F" w:rsidRPr="00276E9B" w14:paraId="17349DD8" w14:textId="77777777" w:rsidTr="00DA2654">
        <w:tc>
          <w:tcPr>
            <w:tcW w:w="534" w:type="dxa"/>
            <w:tcBorders>
              <w:top w:val="single" w:sz="4" w:space="0" w:color="auto"/>
              <w:left w:val="single" w:sz="4" w:space="0" w:color="auto"/>
              <w:bottom w:val="single" w:sz="4" w:space="0" w:color="auto"/>
              <w:right w:val="single" w:sz="4" w:space="0" w:color="auto"/>
            </w:tcBorders>
          </w:tcPr>
          <w:p w14:paraId="245D755A" w14:textId="77777777" w:rsidR="00FC1C97" w:rsidRPr="00276E9B" w:rsidRDefault="00FC1C97" w:rsidP="00804267">
            <w:pPr>
              <w:pStyle w:val="TAC"/>
              <w:rPr>
                <w:sz w:val="16"/>
                <w:szCs w:val="16"/>
              </w:rPr>
            </w:pPr>
            <w:r w:rsidRPr="00276E9B">
              <w:rPr>
                <w:sz w:val="16"/>
                <w:szCs w:val="16"/>
              </w:rPr>
              <w:t>-</w:t>
            </w:r>
          </w:p>
        </w:tc>
        <w:tc>
          <w:tcPr>
            <w:tcW w:w="3543" w:type="dxa"/>
            <w:tcBorders>
              <w:top w:val="single" w:sz="4" w:space="0" w:color="auto"/>
              <w:left w:val="single" w:sz="4" w:space="0" w:color="auto"/>
              <w:bottom w:val="single" w:sz="4" w:space="0" w:color="auto"/>
              <w:right w:val="single" w:sz="4" w:space="0" w:color="auto"/>
            </w:tcBorders>
          </w:tcPr>
          <w:p w14:paraId="306BBC69" w14:textId="77777777" w:rsidR="00FC1C97" w:rsidRPr="00276E9B" w:rsidRDefault="00FC1C97" w:rsidP="00804267">
            <w:pPr>
              <w:pStyle w:val="TAL"/>
              <w:rPr>
                <w:sz w:val="16"/>
                <w:szCs w:val="16"/>
              </w:rPr>
            </w:pPr>
            <w:r w:rsidRPr="00276E9B">
              <w:rPr>
                <w:sz w:val="16"/>
                <w:szCs w:val="16"/>
              </w:rPr>
              <w:t xml:space="preserve">EXCEPTION: Steps 15a16a6-15a16a8 are repeated </w:t>
            </w:r>
            <w:r w:rsidR="00174A07" w:rsidRPr="00276E9B">
              <w:rPr>
                <w:sz w:val="16"/>
                <w:szCs w:val="16"/>
              </w:rPr>
              <w:t>2 times</w:t>
            </w:r>
            <w:r w:rsidRPr="00276E9B">
              <w:rPr>
                <w:sz w:val="16"/>
                <w:szCs w:val="16"/>
              </w:rPr>
              <w:t>.</w:t>
            </w:r>
          </w:p>
          <w:p w14:paraId="3027E342" w14:textId="77777777" w:rsidR="00FC1C97" w:rsidRPr="00276E9B" w:rsidRDefault="00FC1C97" w:rsidP="00804267">
            <w:pPr>
              <w:pStyle w:val="TAL"/>
              <w:rPr>
                <w:sz w:val="16"/>
                <w:szCs w:val="16"/>
              </w:rPr>
            </w:pPr>
          </w:p>
          <w:p w14:paraId="05463006" w14:textId="77777777" w:rsidR="00FC1C97" w:rsidRPr="00276E9B" w:rsidRDefault="00FC1C97" w:rsidP="00804267">
            <w:pPr>
              <w:pStyle w:val="TAL"/>
              <w:rPr>
                <w:sz w:val="16"/>
                <w:szCs w:val="16"/>
              </w:rPr>
            </w:pPr>
            <w:r w:rsidRPr="00276E9B">
              <w:rPr>
                <w:sz w:val="16"/>
                <w:szCs w:val="16"/>
              </w:rPr>
              <w:t xml:space="preserve">Note: The number of </w:t>
            </w:r>
            <w:r w:rsidR="00174A07" w:rsidRPr="00276E9B">
              <w:rPr>
                <w:sz w:val="16"/>
                <w:szCs w:val="16"/>
              </w:rPr>
              <w:t>repetitions</w:t>
            </w:r>
            <w:r w:rsidRPr="00276E9B">
              <w:rPr>
                <w:sz w:val="16"/>
                <w:szCs w:val="16"/>
              </w:rPr>
              <w:t xml:space="preserve"> is set so that it respects the APN rate controls set in step 15a16a1</w:t>
            </w:r>
            <w:r w:rsidR="00174A07" w:rsidRPr="00276E9B">
              <w:rPr>
                <w:sz w:val="16"/>
                <w:szCs w:val="16"/>
              </w:rPr>
              <w:t>: Max of 1 message every minute</w:t>
            </w:r>
            <w:r w:rsidRPr="00276E9B">
              <w:rPr>
                <w:sz w:val="16"/>
                <w:szCs w:val="16"/>
              </w:rPr>
              <w:t>.</w:t>
            </w:r>
          </w:p>
        </w:tc>
        <w:tc>
          <w:tcPr>
            <w:tcW w:w="851" w:type="dxa"/>
            <w:tcBorders>
              <w:top w:val="single" w:sz="4" w:space="0" w:color="auto"/>
              <w:left w:val="single" w:sz="4" w:space="0" w:color="auto"/>
              <w:bottom w:val="single" w:sz="4" w:space="0" w:color="auto"/>
              <w:right w:val="single" w:sz="4" w:space="0" w:color="auto"/>
            </w:tcBorders>
          </w:tcPr>
          <w:p w14:paraId="70AD0FDF" w14:textId="77777777" w:rsidR="00FC1C97" w:rsidRPr="00276E9B" w:rsidRDefault="00FC1C97" w:rsidP="00804267">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3A46D8F8" w14:textId="77777777" w:rsidR="00FC1C97" w:rsidRPr="00276E9B" w:rsidRDefault="00FC1C97" w:rsidP="00804267">
            <w:pPr>
              <w:pStyle w:val="TAL"/>
              <w:rPr>
                <w:sz w:val="16"/>
                <w:szCs w:val="16"/>
              </w:rPr>
            </w:pPr>
            <w:r w:rsidRPr="00276E9B">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4AFE7EC8" w14:textId="77777777" w:rsidR="00FC1C97" w:rsidRPr="00276E9B" w:rsidRDefault="00FC1C97" w:rsidP="00804267">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20528C95" w14:textId="77777777" w:rsidR="00FC1C97" w:rsidRPr="00276E9B" w:rsidRDefault="00FC1C97" w:rsidP="00804267">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19E80660" w14:textId="77777777" w:rsidR="00FC1C97" w:rsidRPr="00276E9B" w:rsidRDefault="00FC1C97" w:rsidP="00804267">
            <w:pPr>
              <w:pStyle w:val="TAC"/>
              <w:rPr>
                <w:sz w:val="16"/>
                <w:szCs w:val="16"/>
              </w:rPr>
            </w:pPr>
            <w:r w:rsidRPr="00276E9B">
              <w:rPr>
                <w:sz w:val="16"/>
                <w:szCs w:val="16"/>
              </w:rPr>
              <w:t>M2</w:t>
            </w:r>
          </w:p>
          <w:p w14:paraId="754946F8" w14:textId="77777777" w:rsidR="00FC1C97" w:rsidRPr="00276E9B" w:rsidRDefault="00FC1C97" w:rsidP="00804267">
            <w:pPr>
              <w:pStyle w:val="TAC"/>
              <w:rPr>
                <w:sz w:val="16"/>
                <w:szCs w:val="16"/>
              </w:rPr>
            </w:pPr>
            <w:r w:rsidRPr="00276E9B">
              <w:rPr>
                <w:sz w:val="16"/>
                <w:szCs w:val="16"/>
                <w:lang w:eastAsia="zh-CN"/>
              </w:rPr>
              <w:t>sT14</w:t>
            </w:r>
          </w:p>
        </w:tc>
      </w:tr>
      <w:tr w:rsidR="00EB533F" w:rsidRPr="00276E9B" w14:paraId="66B0230A" w14:textId="77777777" w:rsidTr="00DA2654">
        <w:tc>
          <w:tcPr>
            <w:tcW w:w="534" w:type="dxa"/>
            <w:tcBorders>
              <w:top w:val="single" w:sz="4" w:space="0" w:color="auto"/>
              <w:left w:val="single" w:sz="4" w:space="0" w:color="auto"/>
              <w:bottom w:val="single" w:sz="4" w:space="0" w:color="auto"/>
              <w:right w:val="single" w:sz="4" w:space="0" w:color="auto"/>
            </w:tcBorders>
          </w:tcPr>
          <w:p w14:paraId="589823C9" w14:textId="77777777" w:rsidR="00FC1C97" w:rsidRPr="00276E9B" w:rsidRDefault="00FC1C97" w:rsidP="00804267">
            <w:pPr>
              <w:pStyle w:val="TAC"/>
              <w:rPr>
                <w:sz w:val="16"/>
                <w:szCs w:val="16"/>
              </w:rPr>
            </w:pPr>
            <w:r w:rsidRPr="00276E9B">
              <w:rPr>
                <w:sz w:val="16"/>
                <w:szCs w:val="16"/>
              </w:rPr>
              <w:t>15a16a6</w:t>
            </w:r>
          </w:p>
        </w:tc>
        <w:tc>
          <w:tcPr>
            <w:tcW w:w="3543" w:type="dxa"/>
            <w:tcBorders>
              <w:top w:val="single" w:sz="4" w:space="0" w:color="auto"/>
              <w:left w:val="single" w:sz="4" w:space="0" w:color="auto"/>
              <w:bottom w:val="single" w:sz="4" w:space="0" w:color="auto"/>
              <w:right w:val="single" w:sz="4" w:space="0" w:color="auto"/>
            </w:tcBorders>
          </w:tcPr>
          <w:p w14:paraId="5FA1B853" w14:textId="77777777" w:rsidR="00FC1C97" w:rsidRPr="00276E9B" w:rsidRDefault="00FC1C97" w:rsidP="00804267">
            <w:pPr>
              <w:pStyle w:val="TAL"/>
              <w:rPr>
                <w:sz w:val="16"/>
                <w:szCs w:val="16"/>
              </w:rPr>
            </w:pPr>
            <w:r w:rsidRPr="00276E9B">
              <w:rPr>
                <w:sz w:val="16"/>
                <w:szCs w:val="16"/>
              </w:rPr>
              <w:t>SS starts timer 1 min APN Rate control</w:t>
            </w:r>
          </w:p>
        </w:tc>
        <w:tc>
          <w:tcPr>
            <w:tcW w:w="851" w:type="dxa"/>
            <w:tcBorders>
              <w:top w:val="single" w:sz="4" w:space="0" w:color="auto"/>
              <w:left w:val="single" w:sz="4" w:space="0" w:color="auto"/>
              <w:bottom w:val="single" w:sz="4" w:space="0" w:color="auto"/>
              <w:right w:val="single" w:sz="4" w:space="0" w:color="auto"/>
            </w:tcBorders>
          </w:tcPr>
          <w:p w14:paraId="5A292DFB" w14:textId="77777777" w:rsidR="00FC1C97" w:rsidRPr="00276E9B" w:rsidRDefault="00FC1C97" w:rsidP="00804267">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78D5CA40" w14:textId="77777777" w:rsidR="00FC1C97" w:rsidRPr="00276E9B" w:rsidRDefault="00FC1C97" w:rsidP="00804267">
            <w:pPr>
              <w:pStyle w:val="TAL"/>
              <w:rPr>
                <w:sz w:val="16"/>
                <w:szCs w:val="16"/>
              </w:rPr>
            </w:pPr>
            <w:r w:rsidRPr="00276E9B">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3CBCF1CF" w14:textId="77777777" w:rsidR="00FC1C97" w:rsidRPr="00276E9B" w:rsidRDefault="00FC1C97" w:rsidP="00804267">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37957614" w14:textId="77777777" w:rsidR="00FC1C97" w:rsidRPr="00276E9B" w:rsidRDefault="00FC1C97" w:rsidP="00804267">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7BDFBBF9" w14:textId="77777777" w:rsidR="00FC1C97" w:rsidRPr="00276E9B" w:rsidRDefault="00FC1C97" w:rsidP="00804267">
            <w:pPr>
              <w:pStyle w:val="TAC"/>
              <w:rPr>
                <w:sz w:val="16"/>
                <w:szCs w:val="16"/>
              </w:rPr>
            </w:pPr>
            <w:r w:rsidRPr="00276E9B">
              <w:rPr>
                <w:sz w:val="16"/>
                <w:szCs w:val="16"/>
              </w:rPr>
              <w:t>M2</w:t>
            </w:r>
          </w:p>
          <w:p w14:paraId="513B3013" w14:textId="77777777" w:rsidR="00FC1C97" w:rsidRPr="00276E9B" w:rsidRDefault="00FC1C97" w:rsidP="00804267">
            <w:pPr>
              <w:pStyle w:val="TAC"/>
              <w:rPr>
                <w:sz w:val="16"/>
                <w:szCs w:val="16"/>
              </w:rPr>
            </w:pPr>
            <w:r w:rsidRPr="00276E9B">
              <w:rPr>
                <w:sz w:val="16"/>
                <w:szCs w:val="16"/>
                <w:lang w:eastAsia="zh-CN"/>
              </w:rPr>
              <w:t>sT14</w:t>
            </w:r>
          </w:p>
        </w:tc>
      </w:tr>
      <w:tr w:rsidR="00EB533F" w:rsidRPr="00276E9B" w14:paraId="48BAF787" w14:textId="77777777" w:rsidTr="00DA2654">
        <w:tc>
          <w:tcPr>
            <w:tcW w:w="534" w:type="dxa"/>
            <w:tcBorders>
              <w:top w:val="single" w:sz="4" w:space="0" w:color="auto"/>
              <w:left w:val="single" w:sz="4" w:space="0" w:color="auto"/>
              <w:bottom w:val="single" w:sz="4" w:space="0" w:color="auto"/>
              <w:right w:val="single" w:sz="4" w:space="0" w:color="auto"/>
            </w:tcBorders>
          </w:tcPr>
          <w:p w14:paraId="0E3D242E" w14:textId="77777777" w:rsidR="00FC1C97" w:rsidRPr="00276E9B" w:rsidRDefault="00FC1C97" w:rsidP="00804267">
            <w:pPr>
              <w:pStyle w:val="TAC"/>
              <w:rPr>
                <w:sz w:val="16"/>
                <w:szCs w:val="16"/>
              </w:rPr>
            </w:pPr>
            <w:r w:rsidRPr="00276E9B">
              <w:rPr>
                <w:sz w:val="16"/>
                <w:szCs w:val="16"/>
              </w:rPr>
              <w:t>15a16a7</w:t>
            </w:r>
          </w:p>
        </w:tc>
        <w:tc>
          <w:tcPr>
            <w:tcW w:w="3543" w:type="dxa"/>
            <w:tcBorders>
              <w:top w:val="single" w:sz="4" w:space="0" w:color="auto"/>
              <w:left w:val="single" w:sz="4" w:space="0" w:color="auto"/>
              <w:bottom w:val="single" w:sz="4" w:space="0" w:color="auto"/>
              <w:right w:val="single" w:sz="4" w:space="0" w:color="auto"/>
            </w:tcBorders>
          </w:tcPr>
          <w:p w14:paraId="5AA1C19D" w14:textId="77777777" w:rsidR="00FC1C97" w:rsidRPr="00276E9B" w:rsidRDefault="00FC1C97" w:rsidP="00804267">
            <w:pPr>
              <w:pStyle w:val="TAL"/>
              <w:rPr>
                <w:sz w:val="16"/>
                <w:szCs w:val="16"/>
              </w:rPr>
            </w:pPr>
            <w:r w:rsidRPr="00276E9B">
              <w:rPr>
                <w:sz w:val="16"/>
                <w:szCs w:val="16"/>
              </w:rPr>
              <w:t>Check: Does the UE send an ESM DATA TRANSPORT message?</w:t>
            </w:r>
          </w:p>
        </w:tc>
        <w:tc>
          <w:tcPr>
            <w:tcW w:w="851" w:type="dxa"/>
            <w:tcBorders>
              <w:top w:val="single" w:sz="4" w:space="0" w:color="auto"/>
              <w:left w:val="single" w:sz="4" w:space="0" w:color="auto"/>
              <w:bottom w:val="single" w:sz="4" w:space="0" w:color="auto"/>
              <w:right w:val="single" w:sz="4" w:space="0" w:color="auto"/>
            </w:tcBorders>
          </w:tcPr>
          <w:p w14:paraId="0A8D9A20" w14:textId="77777777" w:rsidR="00FC1C97" w:rsidRPr="00276E9B" w:rsidRDefault="00FC1C97" w:rsidP="00804267">
            <w:pPr>
              <w:pStyle w:val="TAC"/>
              <w:rPr>
                <w:sz w:val="16"/>
                <w:szCs w:val="16"/>
              </w:rPr>
            </w:pPr>
            <w:r w:rsidRPr="00276E9B">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755E7B4A" w14:textId="77777777" w:rsidR="00FC1C97" w:rsidRPr="00276E9B" w:rsidRDefault="00FC1C97" w:rsidP="00804267">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r w:rsidRPr="00276E9B">
              <w:rPr>
                <w:i/>
                <w:sz w:val="16"/>
                <w:szCs w:val="16"/>
              </w:rPr>
              <w:t>ULInformationTransfer-NB</w:t>
            </w:r>
          </w:p>
          <w:p w14:paraId="44ACB287" w14:textId="77777777" w:rsidR="00FC1C97" w:rsidRPr="00276E9B" w:rsidRDefault="00FC1C97" w:rsidP="00804267">
            <w:pPr>
              <w:pStyle w:val="TAL"/>
              <w:rPr>
                <w:sz w:val="16"/>
                <w:szCs w:val="16"/>
              </w:rPr>
            </w:pPr>
            <w:r w:rsidRPr="00276E9B">
              <w:rPr>
                <w:sz w:val="16"/>
                <w:szCs w:val="16"/>
              </w:rPr>
              <w:t>TC: ESM DATA TRANSPORT</w:t>
            </w:r>
          </w:p>
        </w:tc>
        <w:tc>
          <w:tcPr>
            <w:tcW w:w="426" w:type="dxa"/>
            <w:tcBorders>
              <w:top w:val="single" w:sz="4" w:space="0" w:color="auto"/>
              <w:left w:val="single" w:sz="4" w:space="0" w:color="auto"/>
              <w:bottom w:val="single" w:sz="4" w:space="0" w:color="auto"/>
              <w:right w:val="single" w:sz="4" w:space="0" w:color="auto"/>
            </w:tcBorders>
          </w:tcPr>
          <w:p w14:paraId="3049CD92" w14:textId="77777777" w:rsidR="00FC1C97" w:rsidRPr="00276E9B" w:rsidRDefault="00FC1C97" w:rsidP="00804267">
            <w:pPr>
              <w:pStyle w:val="TAC"/>
              <w:rPr>
                <w:sz w:val="16"/>
                <w:szCs w:val="16"/>
              </w:rPr>
            </w:pPr>
            <w:r w:rsidRPr="00276E9B">
              <w:rPr>
                <w:sz w:val="16"/>
                <w:szCs w:val="16"/>
              </w:rPr>
              <w:t>5,6,7</w:t>
            </w:r>
          </w:p>
        </w:tc>
        <w:tc>
          <w:tcPr>
            <w:tcW w:w="850" w:type="dxa"/>
            <w:tcBorders>
              <w:top w:val="single" w:sz="4" w:space="0" w:color="auto"/>
              <w:left w:val="single" w:sz="4" w:space="0" w:color="auto"/>
              <w:bottom w:val="single" w:sz="4" w:space="0" w:color="auto"/>
              <w:right w:val="single" w:sz="4" w:space="0" w:color="auto"/>
            </w:tcBorders>
          </w:tcPr>
          <w:p w14:paraId="1A601C6E" w14:textId="77777777" w:rsidR="00FC1C97" w:rsidRPr="00276E9B" w:rsidRDefault="00FC1C97" w:rsidP="00804267">
            <w:pPr>
              <w:pStyle w:val="TAC"/>
              <w:rPr>
                <w:sz w:val="16"/>
                <w:szCs w:val="16"/>
              </w:rPr>
            </w:pPr>
            <w:r w:rsidRPr="00276E9B">
              <w:rPr>
                <w:sz w:val="16"/>
                <w:szCs w:val="16"/>
              </w:rPr>
              <w:t>P</w:t>
            </w:r>
          </w:p>
        </w:tc>
        <w:tc>
          <w:tcPr>
            <w:tcW w:w="992" w:type="dxa"/>
            <w:tcBorders>
              <w:top w:val="single" w:sz="4" w:space="0" w:color="auto"/>
              <w:left w:val="single" w:sz="4" w:space="0" w:color="auto"/>
              <w:bottom w:val="single" w:sz="4" w:space="0" w:color="auto"/>
              <w:right w:val="single" w:sz="4" w:space="0" w:color="auto"/>
            </w:tcBorders>
          </w:tcPr>
          <w:p w14:paraId="742F58E3" w14:textId="77777777" w:rsidR="00FC1C97" w:rsidRPr="00276E9B" w:rsidRDefault="00FC1C97" w:rsidP="00804267">
            <w:pPr>
              <w:pStyle w:val="TAC"/>
              <w:rPr>
                <w:sz w:val="16"/>
                <w:szCs w:val="16"/>
              </w:rPr>
            </w:pPr>
            <w:r w:rsidRPr="00276E9B">
              <w:rPr>
                <w:sz w:val="16"/>
                <w:szCs w:val="16"/>
              </w:rPr>
              <w:t>M2</w:t>
            </w:r>
          </w:p>
          <w:p w14:paraId="5771EDC1" w14:textId="77777777" w:rsidR="00FC1C97" w:rsidRPr="00276E9B" w:rsidRDefault="00FC1C97" w:rsidP="00804267">
            <w:pPr>
              <w:pStyle w:val="TAC"/>
              <w:rPr>
                <w:sz w:val="16"/>
                <w:szCs w:val="16"/>
              </w:rPr>
            </w:pPr>
            <w:r w:rsidRPr="00276E9B">
              <w:rPr>
                <w:sz w:val="16"/>
                <w:szCs w:val="16"/>
                <w:lang w:eastAsia="zh-CN"/>
              </w:rPr>
              <w:t>sT14</w:t>
            </w:r>
          </w:p>
        </w:tc>
      </w:tr>
      <w:tr w:rsidR="00EB533F" w:rsidRPr="00276E9B" w14:paraId="36D80DC0" w14:textId="77777777" w:rsidTr="00DA2654">
        <w:tc>
          <w:tcPr>
            <w:tcW w:w="534" w:type="dxa"/>
            <w:tcBorders>
              <w:top w:val="single" w:sz="4" w:space="0" w:color="auto"/>
              <w:left w:val="single" w:sz="4" w:space="0" w:color="auto"/>
              <w:bottom w:val="single" w:sz="4" w:space="0" w:color="auto"/>
              <w:right w:val="single" w:sz="4" w:space="0" w:color="auto"/>
            </w:tcBorders>
          </w:tcPr>
          <w:p w14:paraId="47B6DDE5" w14:textId="77777777" w:rsidR="00FC1C97" w:rsidRPr="00276E9B" w:rsidRDefault="00FC1C97" w:rsidP="00804267">
            <w:pPr>
              <w:pStyle w:val="TAC"/>
              <w:rPr>
                <w:sz w:val="16"/>
                <w:szCs w:val="16"/>
              </w:rPr>
            </w:pPr>
            <w:r w:rsidRPr="00276E9B">
              <w:rPr>
                <w:sz w:val="16"/>
                <w:szCs w:val="16"/>
              </w:rPr>
              <w:t>15a16a8</w:t>
            </w:r>
          </w:p>
        </w:tc>
        <w:tc>
          <w:tcPr>
            <w:tcW w:w="3543" w:type="dxa"/>
            <w:tcBorders>
              <w:top w:val="single" w:sz="4" w:space="0" w:color="auto"/>
              <w:left w:val="single" w:sz="4" w:space="0" w:color="auto"/>
              <w:bottom w:val="single" w:sz="4" w:space="0" w:color="auto"/>
              <w:right w:val="single" w:sz="4" w:space="0" w:color="auto"/>
            </w:tcBorders>
          </w:tcPr>
          <w:p w14:paraId="4D6B6A97" w14:textId="77777777" w:rsidR="00FC1C97" w:rsidRPr="00276E9B" w:rsidRDefault="00FC1C97" w:rsidP="00804267">
            <w:pPr>
              <w:pStyle w:val="TAL"/>
              <w:rPr>
                <w:sz w:val="16"/>
                <w:szCs w:val="16"/>
              </w:rPr>
            </w:pPr>
            <w:r w:rsidRPr="00276E9B">
              <w:rPr>
                <w:sz w:val="16"/>
                <w:szCs w:val="16"/>
              </w:rPr>
              <w:t>Wait until timer 1 min APN Rate control expires.</w:t>
            </w:r>
          </w:p>
        </w:tc>
        <w:tc>
          <w:tcPr>
            <w:tcW w:w="851" w:type="dxa"/>
            <w:tcBorders>
              <w:top w:val="single" w:sz="4" w:space="0" w:color="auto"/>
              <w:left w:val="single" w:sz="4" w:space="0" w:color="auto"/>
              <w:bottom w:val="single" w:sz="4" w:space="0" w:color="auto"/>
              <w:right w:val="single" w:sz="4" w:space="0" w:color="auto"/>
            </w:tcBorders>
          </w:tcPr>
          <w:p w14:paraId="2CE4F8E0" w14:textId="77777777" w:rsidR="00FC1C97" w:rsidRPr="00276E9B" w:rsidRDefault="00FC1C97" w:rsidP="00804267">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672C70EE" w14:textId="77777777" w:rsidR="00FC1C97" w:rsidRPr="00276E9B" w:rsidRDefault="00FC1C97" w:rsidP="00804267">
            <w:pPr>
              <w:pStyle w:val="TAL"/>
              <w:rPr>
                <w:sz w:val="16"/>
                <w:szCs w:val="16"/>
              </w:rPr>
            </w:pPr>
            <w:r w:rsidRPr="00276E9B">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2EF54636" w14:textId="77777777" w:rsidR="00FC1C97" w:rsidRPr="00276E9B" w:rsidRDefault="00FC1C97" w:rsidP="00804267">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129340BD" w14:textId="77777777" w:rsidR="00FC1C97" w:rsidRPr="00276E9B" w:rsidRDefault="00FC1C97" w:rsidP="00804267">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36275233" w14:textId="77777777" w:rsidR="00FC1C97" w:rsidRPr="00276E9B" w:rsidRDefault="00FC1C97" w:rsidP="00804267">
            <w:pPr>
              <w:pStyle w:val="TAC"/>
              <w:rPr>
                <w:sz w:val="16"/>
                <w:szCs w:val="16"/>
              </w:rPr>
            </w:pPr>
            <w:r w:rsidRPr="00276E9B">
              <w:rPr>
                <w:sz w:val="16"/>
                <w:szCs w:val="16"/>
              </w:rPr>
              <w:t>M2</w:t>
            </w:r>
          </w:p>
          <w:p w14:paraId="1D894991" w14:textId="77777777" w:rsidR="00FC1C97" w:rsidRPr="00276E9B" w:rsidRDefault="00FC1C97" w:rsidP="00804267">
            <w:pPr>
              <w:pStyle w:val="TAC"/>
              <w:rPr>
                <w:sz w:val="16"/>
                <w:szCs w:val="16"/>
              </w:rPr>
            </w:pPr>
            <w:r w:rsidRPr="00276E9B">
              <w:rPr>
                <w:sz w:val="16"/>
                <w:szCs w:val="16"/>
                <w:lang w:eastAsia="zh-CN"/>
              </w:rPr>
              <w:t>sT14</w:t>
            </w:r>
          </w:p>
        </w:tc>
      </w:tr>
      <w:tr w:rsidR="00EB533F" w:rsidRPr="00276E9B" w14:paraId="355269D4" w14:textId="77777777" w:rsidTr="00DA2654">
        <w:tc>
          <w:tcPr>
            <w:tcW w:w="534" w:type="dxa"/>
            <w:tcBorders>
              <w:top w:val="single" w:sz="4" w:space="0" w:color="auto"/>
              <w:left w:val="single" w:sz="4" w:space="0" w:color="auto"/>
              <w:bottom w:val="single" w:sz="4" w:space="0" w:color="auto"/>
              <w:right w:val="single" w:sz="4" w:space="0" w:color="auto"/>
            </w:tcBorders>
          </w:tcPr>
          <w:p w14:paraId="199462EF" w14:textId="77777777" w:rsidR="00FC1C97" w:rsidRPr="00276E9B" w:rsidRDefault="00FC1C97" w:rsidP="00804267">
            <w:pPr>
              <w:pStyle w:val="TAC"/>
              <w:rPr>
                <w:sz w:val="16"/>
                <w:szCs w:val="16"/>
              </w:rPr>
            </w:pPr>
            <w:r w:rsidRPr="00276E9B">
              <w:rPr>
                <w:sz w:val="16"/>
                <w:szCs w:val="16"/>
              </w:rPr>
              <w:t>15a17a1</w:t>
            </w:r>
            <w:r w:rsidR="000D1CE7" w:rsidRPr="00276E9B">
              <w:rPr>
                <w:sz w:val="16"/>
                <w:szCs w:val="16"/>
              </w:rPr>
              <w:t>-15a18</w:t>
            </w:r>
          </w:p>
        </w:tc>
        <w:tc>
          <w:tcPr>
            <w:tcW w:w="3543" w:type="dxa"/>
            <w:tcBorders>
              <w:top w:val="single" w:sz="4" w:space="0" w:color="auto"/>
              <w:left w:val="single" w:sz="4" w:space="0" w:color="auto"/>
              <w:bottom w:val="single" w:sz="4" w:space="0" w:color="auto"/>
              <w:right w:val="single" w:sz="4" w:space="0" w:color="auto"/>
            </w:tcBorders>
          </w:tcPr>
          <w:p w14:paraId="6CA418AE" w14:textId="77777777" w:rsidR="00FC1C97" w:rsidRPr="00276E9B" w:rsidRDefault="000D1CE7" w:rsidP="000D1CE7">
            <w:pPr>
              <w:pStyle w:val="TAL"/>
              <w:rPr>
                <w:sz w:val="16"/>
                <w:szCs w:val="16"/>
              </w:rPr>
            </w:pPr>
            <w:r w:rsidRPr="00276E9B">
              <w:rPr>
                <w:sz w:val="16"/>
                <w:szCs w:val="16"/>
              </w:rPr>
              <w:t>Void</w:t>
            </w:r>
          </w:p>
        </w:tc>
        <w:tc>
          <w:tcPr>
            <w:tcW w:w="851" w:type="dxa"/>
            <w:tcBorders>
              <w:top w:val="single" w:sz="4" w:space="0" w:color="auto"/>
              <w:left w:val="single" w:sz="4" w:space="0" w:color="auto"/>
              <w:bottom w:val="single" w:sz="4" w:space="0" w:color="auto"/>
              <w:right w:val="single" w:sz="4" w:space="0" w:color="auto"/>
            </w:tcBorders>
          </w:tcPr>
          <w:p w14:paraId="6E53AB57" w14:textId="77777777" w:rsidR="00FC1C97" w:rsidRPr="00276E9B" w:rsidRDefault="00FC1C97" w:rsidP="00804267">
            <w:pPr>
              <w:pStyle w:val="TAC"/>
              <w:rPr>
                <w:sz w:val="16"/>
                <w:szCs w:val="16"/>
              </w:rPr>
            </w:pPr>
          </w:p>
        </w:tc>
        <w:tc>
          <w:tcPr>
            <w:tcW w:w="2551" w:type="dxa"/>
            <w:tcBorders>
              <w:top w:val="single" w:sz="4" w:space="0" w:color="auto"/>
              <w:left w:val="single" w:sz="4" w:space="0" w:color="auto"/>
              <w:bottom w:val="single" w:sz="4" w:space="0" w:color="auto"/>
              <w:right w:val="single" w:sz="4" w:space="0" w:color="auto"/>
            </w:tcBorders>
          </w:tcPr>
          <w:p w14:paraId="1AE12A9C" w14:textId="77777777" w:rsidR="00FC1C97" w:rsidRPr="00276E9B" w:rsidRDefault="00FC1C97" w:rsidP="00804267">
            <w:pPr>
              <w:pStyle w:val="TAL"/>
              <w:rPr>
                <w:sz w:val="16"/>
                <w:szCs w:val="16"/>
              </w:rPr>
            </w:pPr>
          </w:p>
        </w:tc>
        <w:tc>
          <w:tcPr>
            <w:tcW w:w="426" w:type="dxa"/>
            <w:tcBorders>
              <w:top w:val="single" w:sz="4" w:space="0" w:color="auto"/>
              <w:left w:val="single" w:sz="4" w:space="0" w:color="auto"/>
              <w:bottom w:val="single" w:sz="4" w:space="0" w:color="auto"/>
              <w:right w:val="single" w:sz="4" w:space="0" w:color="auto"/>
            </w:tcBorders>
          </w:tcPr>
          <w:p w14:paraId="4B2C5BD8" w14:textId="77777777" w:rsidR="00FC1C97" w:rsidRPr="00276E9B" w:rsidRDefault="00FC1C97" w:rsidP="00804267">
            <w:pPr>
              <w:pStyle w:val="TAC"/>
              <w:rPr>
                <w:sz w:val="16"/>
                <w:szCs w:val="16"/>
              </w:rPr>
            </w:pPr>
          </w:p>
        </w:tc>
        <w:tc>
          <w:tcPr>
            <w:tcW w:w="850" w:type="dxa"/>
            <w:tcBorders>
              <w:top w:val="single" w:sz="4" w:space="0" w:color="auto"/>
              <w:left w:val="single" w:sz="4" w:space="0" w:color="auto"/>
              <w:bottom w:val="single" w:sz="4" w:space="0" w:color="auto"/>
              <w:right w:val="single" w:sz="4" w:space="0" w:color="auto"/>
            </w:tcBorders>
          </w:tcPr>
          <w:p w14:paraId="7FCC37A5" w14:textId="77777777" w:rsidR="00FC1C97" w:rsidRPr="00276E9B" w:rsidRDefault="00FC1C97" w:rsidP="00804267">
            <w:pPr>
              <w:pStyle w:val="TAC"/>
              <w:rPr>
                <w:sz w:val="16"/>
                <w:szCs w:val="16"/>
              </w:rPr>
            </w:pPr>
          </w:p>
        </w:tc>
        <w:tc>
          <w:tcPr>
            <w:tcW w:w="992" w:type="dxa"/>
            <w:tcBorders>
              <w:top w:val="single" w:sz="4" w:space="0" w:color="auto"/>
              <w:left w:val="single" w:sz="4" w:space="0" w:color="auto"/>
              <w:bottom w:val="single" w:sz="4" w:space="0" w:color="auto"/>
              <w:right w:val="single" w:sz="4" w:space="0" w:color="auto"/>
            </w:tcBorders>
          </w:tcPr>
          <w:p w14:paraId="587FAE66" w14:textId="77777777" w:rsidR="00FC1C97" w:rsidRPr="00276E9B" w:rsidRDefault="00FC1C97" w:rsidP="00804267">
            <w:pPr>
              <w:pStyle w:val="TAC"/>
              <w:rPr>
                <w:sz w:val="16"/>
                <w:szCs w:val="16"/>
                <w:lang w:eastAsia="zh-CN"/>
              </w:rPr>
            </w:pPr>
          </w:p>
        </w:tc>
      </w:tr>
      <w:tr w:rsidR="00EB533F" w:rsidRPr="00276E9B" w14:paraId="7C17B326" w14:textId="77777777" w:rsidTr="00DA2654">
        <w:tc>
          <w:tcPr>
            <w:tcW w:w="534" w:type="dxa"/>
            <w:tcBorders>
              <w:top w:val="single" w:sz="4" w:space="0" w:color="auto"/>
              <w:left w:val="single" w:sz="4" w:space="0" w:color="auto"/>
              <w:bottom w:val="single" w:sz="4" w:space="0" w:color="auto"/>
              <w:right w:val="single" w:sz="4" w:space="0" w:color="auto"/>
            </w:tcBorders>
          </w:tcPr>
          <w:p w14:paraId="35B2BDA3" w14:textId="77777777" w:rsidR="00FC1C97" w:rsidRPr="00276E9B" w:rsidRDefault="00FC1C97" w:rsidP="00804267">
            <w:pPr>
              <w:pStyle w:val="TAC"/>
              <w:rPr>
                <w:sz w:val="16"/>
                <w:szCs w:val="16"/>
              </w:rPr>
            </w:pPr>
            <w:r w:rsidRPr="00276E9B">
              <w:rPr>
                <w:sz w:val="16"/>
                <w:szCs w:val="16"/>
              </w:rPr>
              <w:t>15a19</w:t>
            </w:r>
          </w:p>
        </w:tc>
        <w:tc>
          <w:tcPr>
            <w:tcW w:w="3543" w:type="dxa"/>
            <w:tcBorders>
              <w:top w:val="single" w:sz="4" w:space="0" w:color="auto"/>
              <w:left w:val="single" w:sz="4" w:space="0" w:color="auto"/>
              <w:bottom w:val="single" w:sz="4" w:space="0" w:color="auto"/>
              <w:right w:val="single" w:sz="4" w:space="0" w:color="auto"/>
            </w:tcBorders>
          </w:tcPr>
          <w:p w14:paraId="2521E4F7" w14:textId="77777777" w:rsidR="00FC1C97" w:rsidRPr="00276E9B" w:rsidRDefault="00FC1C97" w:rsidP="00804267">
            <w:pPr>
              <w:pStyle w:val="TAL"/>
              <w:rPr>
                <w:sz w:val="16"/>
                <w:szCs w:val="16"/>
              </w:rPr>
            </w:pPr>
            <w:r w:rsidRPr="00276E9B">
              <w:rPr>
                <w:sz w:val="16"/>
                <w:szCs w:val="16"/>
              </w:rPr>
              <w:t>The SS transmits DEACTIVATE TEST MODE message to deactivate the test mode G.</w:t>
            </w:r>
          </w:p>
        </w:tc>
        <w:tc>
          <w:tcPr>
            <w:tcW w:w="851" w:type="dxa"/>
            <w:tcBorders>
              <w:top w:val="single" w:sz="4" w:space="0" w:color="auto"/>
              <w:left w:val="single" w:sz="4" w:space="0" w:color="auto"/>
              <w:bottom w:val="single" w:sz="4" w:space="0" w:color="auto"/>
              <w:right w:val="single" w:sz="4" w:space="0" w:color="auto"/>
            </w:tcBorders>
          </w:tcPr>
          <w:p w14:paraId="2059ADE6" w14:textId="77777777" w:rsidR="00FC1C97" w:rsidRPr="00276E9B" w:rsidRDefault="00FC1C97" w:rsidP="00804267">
            <w:pPr>
              <w:pStyle w:val="TAC"/>
              <w:rPr>
                <w:sz w:val="16"/>
                <w:szCs w:val="16"/>
              </w:rPr>
            </w:pPr>
            <w:r w:rsidRPr="00276E9B">
              <w:rPr>
                <w:sz w:val="16"/>
                <w:szCs w:val="16"/>
              </w:rPr>
              <w:t>&lt;--</w:t>
            </w:r>
          </w:p>
        </w:tc>
        <w:tc>
          <w:tcPr>
            <w:tcW w:w="2551" w:type="dxa"/>
            <w:tcBorders>
              <w:top w:val="single" w:sz="4" w:space="0" w:color="auto"/>
              <w:left w:val="single" w:sz="4" w:space="0" w:color="auto"/>
              <w:bottom w:val="single" w:sz="4" w:space="0" w:color="auto"/>
              <w:right w:val="single" w:sz="4" w:space="0" w:color="auto"/>
            </w:tcBorders>
          </w:tcPr>
          <w:p w14:paraId="2B71260D" w14:textId="77777777" w:rsidR="00FC1C97" w:rsidRPr="00276E9B" w:rsidRDefault="00FC1C97" w:rsidP="00804267">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r w:rsidRPr="00276E9B">
              <w:rPr>
                <w:i/>
                <w:sz w:val="16"/>
                <w:szCs w:val="16"/>
              </w:rPr>
              <w:t>DLInformationTransfer-NB</w:t>
            </w:r>
          </w:p>
          <w:p w14:paraId="2ECD7DDE" w14:textId="77777777" w:rsidR="00FC1C97" w:rsidRPr="00276E9B" w:rsidRDefault="00FC1C97" w:rsidP="00804267">
            <w:pPr>
              <w:pStyle w:val="TAL"/>
              <w:rPr>
                <w:sz w:val="16"/>
                <w:szCs w:val="16"/>
              </w:rPr>
            </w:pPr>
            <w:r w:rsidRPr="00276E9B">
              <w:rPr>
                <w:sz w:val="16"/>
                <w:szCs w:val="16"/>
              </w:rPr>
              <w:t>TC: DEACTIVATE TEST MODE</w:t>
            </w:r>
          </w:p>
        </w:tc>
        <w:tc>
          <w:tcPr>
            <w:tcW w:w="426" w:type="dxa"/>
            <w:tcBorders>
              <w:top w:val="single" w:sz="4" w:space="0" w:color="auto"/>
              <w:left w:val="single" w:sz="4" w:space="0" w:color="auto"/>
              <w:bottom w:val="single" w:sz="4" w:space="0" w:color="auto"/>
              <w:right w:val="single" w:sz="4" w:space="0" w:color="auto"/>
            </w:tcBorders>
          </w:tcPr>
          <w:p w14:paraId="1C626985" w14:textId="77777777" w:rsidR="00FC1C97" w:rsidRPr="00276E9B" w:rsidRDefault="00FC1C97" w:rsidP="00804267">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0676CBD1" w14:textId="77777777" w:rsidR="00FC1C97" w:rsidRPr="00276E9B" w:rsidRDefault="00FC1C97" w:rsidP="00804267">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1675C2C2" w14:textId="77777777" w:rsidR="00FC1C97" w:rsidRPr="00276E9B" w:rsidRDefault="00FC1C97" w:rsidP="00804267">
            <w:pPr>
              <w:pStyle w:val="TAC"/>
              <w:rPr>
                <w:sz w:val="16"/>
                <w:szCs w:val="16"/>
              </w:rPr>
            </w:pPr>
            <w:r w:rsidRPr="00276E9B">
              <w:rPr>
                <w:sz w:val="16"/>
                <w:szCs w:val="16"/>
              </w:rPr>
              <w:t>M2</w:t>
            </w:r>
          </w:p>
          <w:p w14:paraId="3EBD37EF" w14:textId="77777777" w:rsidR="00FC1C97" w:rsidRPr="00276E9B" w:rsidRDefault="00FC1C97" w:rsidP="00804267">
            <w:pPr>
              <w:pStyle w:val="TAC"/>
              <w:rPr>
                <w:sz w:val="16"/>
                <w:szCs w:val="16"/>
              </w:rPr>
            </w:pPr>
            <w:r w:rsidRPr="00276E9B">
              <w:rPr>
                <w:sz w:val="16"/>
                <w:szCs w:val="16"/>
              </w:rPr>
              <w:t>sT10-sT14</w:t>
            </w:r>
          </w:p>
        </w:tc>
      </w:tr>
      <w:tr w:rsidR="00EB533F" w:rsidRPr="00276E9B" w14:paraId="585AFC43" w14:textId="77777777" w:rsidTr="00DA2654">
        <w:tc>
          <w:tcPr>
            <w:tcW w:w="534" w:type="dxa"/>
            <w:tcBorders>
              <w:top w:val="single" w:sz="4" w:space="0" w:color="auto"/>
              <w:left w:val="single" w:sz="4" w:space="0" w:color="auto"/>
              <w:bottom w:val="single" w:sz="4" w:space="0" w:color="auto"/>
              <w:right w:val="single" w:sz="4" w:space="0" w:color="auto"/>
            </w:tcBorders>
          </w:tcPr>
          <w:p w14:paraId="3440A527" w14:textId="77777777" w:rsidR="00FC1C97" w:rsidRPr="00276E9B" w:rsidRDefault="00FC1C97" w:rsidP="00804267">
            <w:pPr>
              <w:pStyle w:val="TAC"/>
              <w:rPr>
                <w:sz w:val="16"/>
                <w:szCs w:val="16"/>
              </w:rPr>
            </w:pPr>
            <w:r w:rsidRPr="00276E9B">
              <w:rPr>
                <w:sz w:val="16"/>
                <w:szCs w:val="16"/>
              </w:rPr>
              <w:t>15a20</w:t>
            </w:r>
          </w:p>
        </w:tc>
        <w:tc>
          <w:tcPr>
            <w:tcW w:w="3543" w:type="dxa"/>
            <w:tcBorders>
              <w:top w:val="single" w:sz="4" w:space="0" w:color="auto"/>
              <w:left w:val="single" w:sz="4" w:space="0" w:color="auto"/>
              <w:bottom w:val="single" w:sz="4" w:space="0" w:color="auto"/>
              <w:right w:val="single" w:sz="4" w:space="0" w:color="auto"/>
            </w:tcBorders>
          </w:tcPr>
          <w:p w14:paraId="2F0C95D2" w14:textId="77777777" w:rsidR="00FC1C97" w:rsidRPr="00276E9B" w:rsidRDefault="00FC1C97" w:rsidP="00804267">
            <w:pPr>
              <w:pStyle w:val="TAL"/>
              <w:rPr>
                <w:sz w:val="16"/>
                <w:szCs w:val="16"/>
              </w:rPr>
            </w:pPr>
            <w:r w:rsidRPr="00276E9B">
              <w:rPr>
                <w:sz w:val="16"/>
                <w:szCs w:val="16"/>
              </w:rPr>
              <w:t>The UE transmits a DEACTIVATE TEST MODE COMPLETE message.</w:t>
            </w:r>
          </w:p>
        </w:tc>
        <w:tc>
          <w:tcPr>
            <w:tcW w:w="851" w:type="dxa"/>
            <w:tcBorders>
              <w:top w:val="single" w:sz="4" w:space="0" w:color="auto"/>
              <w:left w:val="single" w:sz="4" w:space="0" w:color="auto"/>
              <w:bottom w:val="single" w:sz="4" w:space="0" w:color="auto"/>
              <w:right w:val="single" w:sz="4" w:space="0" w:color="auto"/>
            </w:tcBorders>
          </w:tcPr>
          <w:p w14:paraId="10DC6C2A" w14:textId="77777777" w:rsidR="00FC1C97" w:rsidRPr="00276E9B" w:rsidRDefault="00FC1C97" w:rsidP="00804267">
            <w:pPr>
              <w:pStyle w:val="TAC"/>
              <w:rPr>
                <w:sz w:val="16"/>
                <w:szCs w:val="16"/>
              </w:rPr>
            </w:pPr>
            <w:r w:rsidRPr="00276E9B">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732E36AF" w14:textId="77777777" w:rsidR="00FC1C97" w:rsidRPr="00276E9B" w:rsidRDefault="00FC1C97" w:rsidP="00804267">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r w:rsidRPr="00276E9B">
              <w:rPr>
                <w:i/>
                <w:sz w:val="16"/>
                <w:szCs w:val="16"/>
              </w:rPr>
              <w:t>ULInformationTransfer-NB</w:t>
            </w:r>
          </w:p>
          <w:p w14:paraId="4EF4D6F4" w14:textId="77777777" w:rsidR="00FC1C97" w:rsidRPr="00276E9B" w:rsidRDefault="00FC1C97" w:rsidP="00804267">
            <w:pPr>
              <w:pStyle w:val="TAL"/>
              <w:rPr>
                <w:sz w:val="16"/>
                <w:szCs w:val="16"/>
              </w:rPr>
            </w:pPr>
            <w:r w:rsidRPr="00276E9B">
              <w:rPr>
                <w:sz w:val="16"/>
                <w:szCs w:val="16"/>
              </w:rPr>
              <w:t>TC: DEACTIVATE TEST MODE COMPLETE</w:t>
            </w:r>
          </w:p>
        </w:tc>
        <w:tc>
          <w:tcPr>
            <w:tcW w:w="426" w:type="dxa"/>
            <w:tcBorders>
              <w:top w:val="single" w:sz="4" w:space="0" w:color="auto"/>
              <w:left w:val="single" w:sz="4" w:space="0" w:color="auto"/>
              <w:bottom w:val="single" w:sz="4" w:space="0" w:color="auto"/>
              <w:right w:val="single" w:sz="4" w:space="0" w:color="auto"/>
            </w:tcBorders>
          </w:tcPr>
          <w:p w14:paraId="21E72064" w14:textId="77777777" w:rsidR="00FC1C97" w:rsidRPr="00276E9B" w:rsidRDefault="00FC1C97" w:rsidP="00804267">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3AD25653" w14:textId="77777777" w:rsidR="00FC1C97" w:rsidRPr="00276E9B" w:rsidRDefault="00FC1C97" w:rsidP="00804267">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32467842" w14:textId="77777777" w:rsidR="00FC1C97" w:rsidRPr="00276E9B" w:rsidRDefault="00FC1C97" w:rsidP="00804267">
            <w:pPr>
              <w:pStyle w:val="TAC"/>
              <w:rPr>
                <w:sz w:val="16"/>
                <w:szCs w:val="16"/>
              </w:rPr>
            </w:pPr>
            <w:r w:rsidRPr="00276E9B">
              <w:rPr>
                <w:sz w:val="16"/>
                <w:szCs w:val="16"/>
              </w:rPr>
              <w:t>M2</w:t>
            </w:r>
          </w:p>
          <w:p w14:paraId="5480481A" w14:textId="77777777" w:rsidR="00FC1C97" w:rsidRPr="00276E9B" w:rsidRDefault="00FC1C97" w:rsidP="00804267">
            <w:pPr>
              <w:pStyle w:val="TAC"/>
              <w:rPr>
                <w:sz w:val="16"/>
                <w:szCs w:val="16"/>
              </w:rPr>
            </w:pPr>
            <w:r w:rsidRPr="00276E9B">
              <w:rPr>
                <w:sz w:val="16"/>
                <w:szCs w:val="16"/>
              </w:rPr>
              <w:t>sT10-sT14</w:t>
            </w:r>
          </w:p>
        </w:tc>
      </w:tr>
      <w:tr w:rsidR="00EB533F" w:rsidRPr="00276E9B" w14:paraId="32B7E0D8" w14:textId="77777777" w:rsidTr="00DA2654">
        <w:tc>
          <w:tcPr>
            <w:tcW w:w="534" w:type="dxa"/>
            <w:tcBorders>
              <w:top w:val="single" w:sz="4" w:space="0" w:color="auto"/>
              <w:left w:val="single" w:sz="4" w:space="0" w:color="auto"/>
              <w:bottom w:val="single" w:sz="12" w:space="0" w:color="auto"/>
              <w:right w:val="single" w:sz="4" w:space="0" w:color="auto"/>
            </w:tcBorders>
          </w:tcPr>
          <w:p w14:paraId="358C88FB" w14:textId="77777777" w:rsidR="00FC1C97" w:rsidRPr="00276E9B" w:rsidRDefault="00FC1C97" w:rsidP="00804267">
            <w:pPr>
              <w:pStyle w:val="TAC"/>
              <w:rPr>
                <w:sz w:val="16"/>
                <w:szCs w:val="16"/>
              </w:rPr>
            </w:pPr>
            <w:r w:rsidRPr="00276E9B">
              <w:rPr>
                <w:sz w:val="16"/>
                <w:szCs w:val="16"/>
              </w:rPr>
              <w:t>15a21</w:t>
            </w:r>
          </w:p>
        </w:tc>
        <w:tc>
          <w:tcPr>
            <w:tcW w:w="3543" w:type="dxa"/>
            <w:tcBorders>
              <w:top w:val="single" w:sz="4" w:space="0" w:color="auto"/>
              <w:left w:val="single" w:sz="4" w:space="0" w:color="auto"/>
              <w:bottom w:val="single" w:sz="12" w:space="0" w:color="auto"/>
              <w:right w:val="single" w:sz="4" w:space="0" w:color="auto"/>
            </w:tcBorders>
          </w:tcPr>
          <w:p w14:paraId="6B6FDB93" w14:textId="77777777" w:rsidR="00FC1C97" w:rsidRPr="00276E9B" w:rsidRDefault="00FC1C97" w:rsidP="00804267">
            <w:pPr>
              <w:pStyle w:val="TAL"/>
              <w:rPr>
                <w:sz w:val="16"/>
                <w:szCs w:val="16"/>
              </w:rPr>
            </w:pPr>
            <w:r w:rsidRPr="00276E9B">
              <w:rPr>
                <w:sz w:val="16"/>
                <w:szCs w:val="16"/>
              </w:rPr>
              <w:t xml:space="preserve">The SS transmits an </w:t>
            </w:r>
            <w:r w:rsidRPr="00276E9B">
              <w:rPr>
                <w:i/>
                <w:sz w:val="16"/>
                <w:szCs w:val="16"/>
              </w:rPr>
              <w:t>RRCConnectionRelease-NB</w:t>
            </w:r>
            <w:r w:rsidRPr="00276E9B">
              <w:rPr>
                <w:sz w:val="16"/>
                <w:szCs w:val="16"/>
              </w:rPr>
              <w:t xml:space="preserve"> message.</w:t>
            </w:r>
          </w:p>
        </w:tc>
        <w:tc>
          <w:tcPr>
            <w:tcW w:w="851" w:type="dxa"/>
            <w:tcBorders>
              <w:top w:val="single" w:sz="4" w:space="0" w:color="auto"/>
              <w:left w:val="single" w:sz="4" w:space="0" w:color="auto"/>
              <w:bottom w:val="single" w:sz="12" w:space="0" w:color="auto"/>
              <w:right w:val="single" w:sz="4" w:space="0" w:color="auto"/>
            </w:tcBorders>
          </w:tcPr>
          <w:p w14:paraId="3D4780CD" w14:textId="77777777" w:rsidR="00FC1C97" w:rsidRPr="00276E9B" w:rsidRDefault="00FC1C97" w:rsidP="00804267">
            <w:pPr>
              <w:pStyle w:val="TAC"/>
              <w:rPr>
                <w:sz w:val="16"/>
                <w:szCs w:val="16"/>
              </w:rPr>
            </w:pPr>
            <w:r w:rsidRPr="00276E9B">
              <w:rPr>
                <w:sz w:val="16"/>
                <w:szCs w:val="16"/>
              </w:rPr>
              <w:t>&lt;--</w:t>
            </w:r>
          </w:p>
        </w:tc>
        <w:tc>
          <w:tcPr>
            <w:tcW w:w="2551" w:type="dxa"/>
            <w:tcBorders>
              <w:top w:val="single" w:sz="4" w:space="0" w:color="auto"/>
              <w:left w:val="single" w:sz="4" w:space="0" w:color="auto"/>
              <w:bottom w:val="single" w:sz="12" w:space="0" w:color="auto"/>
              <w:right w:val="single" w:sz="4" w:space="0" w:color="auto"/>
            </w:tcBorders>
          </w:tcPr>
          <w:p w14:paraId="7B250F9C" w14:textId="77777777" w:rsidR="00FC1C97" w:rsidRPr="00276E9B" w:rsidRDefault="00FC1C97" w:rsidP="00804267">
            <w:pPr>
              <w:pStyle w:val="TAL"/>
              <w:rPr>
                <w:sz w:val="16"/>
                <w:szCs w:val="16"/>
              </w:rPr>
            </w:pPr>
            <w:r w:rsidRPr="00276E9B">
              <w:rPr>
                <w:sz w:val="16"/>
                <w:szCs w:val="16"/>
              </w:rPr>
              <w:t xml:space="preserve">RRC: </w:t>
            </w:r>
            <w:r w:rsidRPr="00276E9B">
              <w:rPr>
                <w:i/>
                <w:sz w:val="16"/>
                <w:szCs w:val="16"/>
              </w:rPr>
              <w:t>RRCConnectionRelease-NB</w:t>
            </w:r>
          </w:p>
        </w:tc>
        <w:tc>
          <w:tcPr>
            <w:tcW w:w="426" w:type="dxa"/>
            <w:tcBorders>
              <w:top w:val="single" w:sz="4" w:space="0" w:color="auto"/>
              <w:left w:val="single" w:sz="4" w:space="0" w:color="auto"/>
              <w:bottom w:val="single" w:sz="12" w:space="0" w:color="auto"/>
              <w:right w:val="single" w:sz="4" w:space="0" w:color="auto"/>
            </w:tcBorders>
          </w:tcPr>
          <w:p w14:paraId="57D4DD64" w14:textId="77777777" w:rsidR="00FC1C97" w:rsidRPr="00276E9B" w:rsidRDefault="00FC1C97" w:rsidP="00804267">
            <w:pPr>
              <w:pStyle w:val="TAC"/>
              <w:rPr>
                <w:sz w:val="16"/>
                <w:szCs w:val="16"/>
              </w:rPr>
            </w:pPr>
            <w:r w:rsidRPr="00276E9B">
              <w:rPr>
                <w:sz w:val="16"/>
                <w:szCs w:val="16"/>
              </w:rPr>
              <w:t>-</w:t>
            </w:r>
          </w:p>
        </w:tc>
        <w:tc>
          <w:tcPr>
            <w:tcW w:w="850" w:type="dxa"/>
            <w:tcBorders>
              <w:top w:val="single" w:sz="4" w:space="0" w:color="auto"/>
              <w:left w:val="single" w:sz="4" w:space="0" w:color="auto"/>
              <w:bottom w:val="single" w:sz="12" w:space="0" w:color="auto"/>
              <w:right w:val="single" w:sz="4" w:space="0" w:color="auto"/>
            </w:tcBorders>
          </w:tcPr>
          <w:p w14:paraId="1C3E19C6" w14:textId="77777777" w:rsidR="00FC1C97" w:rsidRPr="00276E9B" w:rsidRDefault="00FC1C97" w:rsidP="00804267">
            <w:pPr>
              <w:pStyle w:val="TAC"/>
              <w:rPr>
                <w:sz w:val="16"/>
                <w:szCs w:val="16"/>
              </w:rPr>
            </w:pPr>
            <w:r w:rsidRPr="00276E9B">
              <w:rPr>
                <w:sz w:val="16"/>
                <w:szCs w:val="16"/>
              </w:rPr>
              <w:t>-</w:t>
            </w:r>
          </w:p>
        </w:tc>
        <w:tc>
          <w:tcPr>
            <w:tcW w:w="992" w:type="dxa"/>
            <w:tcBorders>
              <w:top w:val="single" w:sz="4" w:space="0" w:color="auto"/>
              <w:left w:val="single" w:sz="4" w:space="0" w:color="auto"/>
              <w:bottom w:val="single" w:sz="12" w:space="0" w:color="auto"/>
              <w:right w:val="single" w:sz="4" w:space="0" w:color="auto"/>
            </w:tcBorders>
          </w:tcPr>
          <w:p w14:paraId="156F8F9B" w14:textId="77777777" w:rsidR="00FC1C97" w:rsidRPr="00276E9B" w:rsidRDefault="00FC1C97" w:rsidP="00804267">
            <w:pPr>
              <w:pStyle w:val="TAC"/>
              <w:rPr>
                <w:sz w:val="16"/>
                <w:szCs w:val="16"/>
              </w:rPr>
            </w:pPr>
            <w:r w:rsidRPr="00276E9B">
              <w:rPr>
                <w:sz w:val="16"/>
                <w:szCs w:val="16"/>
              </w:rPr>
              <w:t>M2</w:t>
            </w:r>
          </w:p>
          <w:p w14:paraId="73E4FC81" w14:textId="77777777" w:rsidR="00FC1C97" w:rsidRPr="00276E9B" w:rsidRDefault="00FC1C97" w:rsidP="00804267">
            <w:pPr>
              <w:pStyle w:val="TAC"/>
              <w:rPr>
                <w:sz w:val="16"/>
                <w:szCs w:val="16"/>
              </w:rPr>
            </w:pPr>
            <w:r w:rsidRPr="00276E9B">
              <w:rPr>
                <w:sz w:val="16"/>
                <w:szCs w:val="16"/>
              </w:rPr>
              <w:t>sT10-sT14</w:t>
            </w:r>
          </w:p>
        </w:tc>
      </w:tr>
      <w:tr w:rsidR="00EB533F" w:rsidRPr="00276E9B" w14:paraId="7E67F6B8" w14:textId="77777777" w:rsidTr="00DA2654">
        <w:tc>
          <w:tcPr>
            <w:tcW w:w="534" w:type="dxa"/>
            <w:tcBorders>
              <w:top w:val="single" w:sz="12" w:space="0" w:color="auto"/>
              <w:left w:val="single" w:sz="4" w:space="0" w:color="auto"/>
              <w:bottom w:val="single" w:sz="4" w:space="0" w:color="auto"/>
              <w:right w:val="nil"/>
            </w:tcBorders>
            <w:shd w:val="clear" w:color="auto" w:fill="D9D9D9"/>
          </w:tcPr>
          <w:p w14:paraId="53397B3C" w14:textId="77777777" w:rsidR="00FC1C97" w:rsidRPr="00276E9B" w:rsidRDefault="00FC1C97" w:rsidP="00804267">
            <w:pPr>
              <w:pStyle w:val="TAH"/>
              <w:rPr>
                <w:sz w:val="16"/>
                <w:szCs w:val="16"/>
              </w:rPr>
            </w:pPr>
          </w:p>
        </w:tc>
        <w:tc>
          <w:tcPr>
            <w:tcW w:w="3543" w:type="dxa"/>
            <w:tcBorders>
              <w:top w:val="single" w:sz="12" w:space="0" w:color="auto"/>
              <w:left w:val="nil"/>
              <w:bottom w:val="single" w:sz="4" w:space="0" w:color="auto"/>
              <w:right w:val="nil"/>
            </w:tcBorders>
            <w:shd w:val="clear" w:color="auto" w:fill="D9D9D9"/>
          </w:tcPr>
          <w:p w14:paraId="5F39928C" w14:textId="77777777" w:rsidR="00FC1C97" w:rsidRPr="00276E9B" w:rsidRDefault="00FC1C97" w:rsidP="00804267">
            <w:pPr>
              <w:pStyle w:val="TAH"/>
              <w:rPr>
                <w:sz w:val="16"/>
                <w:szCs w:val="16"/>
              </w:rPr>
            </w:pPr>
            <w:r w:rsidRPr="00276E9B">
              <w:rPr>
                <w:sz w:val="16"/>
                <w:szCs w:val="16"/>
                <w:lang w:eastAsia="zh-CN"/>
              </w:rPr>
              <w:t>Module 3 (M3): UE and Network transmission of SMS via the control plane</w:t>
            </w:r>
          </w:p>
        </w:tc>
        <w:tc>
          <w:tcPr>
            <w:tcW w:w="851" w:type="dxa"/>
            <w:tcBorders>
              <w:top w:val="single" w:sz="12" w:space="0" w:color="auto"/>
              <w:left w:val="nil"/>
              <w:bottom w:val="single" w:sz="4" w:space="0" w:color="auto"/>
              <w:right w:val="nil"/>
            </w:tcBorders>
            <w:shd w:val="clear" w:color="auto" w:fill="D9D9D9"/>
          </w:tcPr>
          <w:p w14:paraId="3EB7F853" w14:textId="77777777" w:rsidR="00FC1C97" w:rsidRPr="00276E9B" w:rsidRDefault="00FC1C97" w:rsidP="00804267">
            <w:pPr>
              <w:pStyle w:val="TAH"/>
              <w:rPr>
                <w:sz w:val="16"/>
                <w:szCs w:val="16"/>
              </w:rPr>
            </w:pPr>
          </w:p>
        </w:tc>
        <w:tc>
          <w:tcPr>
            <w:tcW w:w="2551" w:type="dxa"/>
            <w:tcBorders>
              <w:top w:val="single" w:sz="12" w:space="0" w:color="auto"/>
              <w:left w:val="nil"/>
              <w:bottom w:val="single" w:sz="4" w:space="0" w:color="auto"/>
              <w:right w:val="nil"/>
            </w:tcBorders>
            <w:shd w:val="clear" w:color="auto" w:fill="D9D9D9"/>
          </w:tcPr>
          <w:p w14:paraId="32BE5E79" w14:textId="77777777" w:rsidR="00FC1C97" w:rsidRPr="00276E9B" w:rsidRDefault="00FC1C97" w:rsidP="00804267">
            <w:pPr>
              <w:pStyle w:val="TAH"/>
              <w:rPr>
                <w:sz w:val="16"/>
                <w:szCs w:val="16"/>
              </w:rPr>
            </w:pPr>
          </w:p>
        </w:tc>
        <w:tc>
          <w:tcPr>
            <w:tcW w:w="426" w:type="dxa"/>
            <w:tcBorders>
              <w:top w:val="single" w:sz="12" w:space="0" w:color="auto"/>
              <w:left w:val="nil"/>
              <w:bottom w:val="single" w:sz="4" w:space="0" w:color="auto"/>
              <w:right w:val="nil"/>
            </w:tcBorders>
            <w:shd w:val="clear" w:color="auto" w:fill="D9D9D9"/>
          </w:tcPr>
          <w:p w14:paraId="4C3B0506" w14:textId="77777777" w:rsidR="00FC1C97" w:rsidRPr="00276E9B" w:rsidRDefault="00FC1C97" w:rsidP="00804267">
            <w:pPr>
              <w:pStyle w:val="TAH"/>
              <w:rPr>
                <w:sz w:val="16"/>
                <w:szCs w:val="16"/>
              </w:rPr>
            </w:pPr>
          </w:p>
        </w:tc>
        <w:tc>
          <w:tcPr>
            <w:tcW w:w="850" w:type="dxa"/>
            <w:tcBorders>
              <w:top w:val="single" w:sz="12" w:space="0" w:color="auto"/>
              <w:left w:val="nil"/>
              <w:bottom w:val="single" w:sz="4" w:space="0" w:color="auto"/>
              <w:right w:val="nil"/>
            </w:tcBorders>
            <w:shd w:val="clear" w:color="auto" w:fill="D9D9D9"/>
          </w:tcPr>
          <w:p w14:paraId="0F3C9272" w14:textId="77777777" w:rsidR="00FC1C97" w:rsidRPr="00276E9B" w:rsidRDefault="00FC1C97" w:rsidP="00804267">
            <w:pPr>
              <w:pStyle w:val="TAH"/>
              <w:rPr>
                <w:sz w:val="16"/>
                <w:szCs w:val="16"/>
              </w:rPr>
            </w:pPr>
          </w:p>
        </w:tc>
        <w:tc>
          <w:tcPr>
            <w:tcW w:w="992" w:type="dxa"/>
            <w:tcBorders>
              <w:top w:val="single" w:sz="12" w:space="0" w:color="auto"/>
              <w:left w:val="nil"/>
              <w:bottom w:val="single" w:sz="4" w:space="0" w:color="auto"/>
              <w:right w:val="single" w:sz="4" w:space="0" w:color="auto"/>
            </w:tcBorders>
            <w:shd w:val="clear" w:color="auto" w:fill="D9D9D9"/>
          </w:tcPr>
          <w:p w14:paraId="21CADC09" w14:textId="77777777" w:rsidR="00FC1C97" w:rsidRPr="00276E9B" w:rsidRDefault="00FC1C97" w:rsidP="00804267">
            <w:pPr>
              <w:pStyle w:val="TAH"/>
              <w:rPr>
                <w:sz w:val="16"/>
                <w:szCs w:val="16"/>
              </w:rPr>
            </w:pPr>
          </w:p>
        </w:tc>
      </w:tr>
      <w:tr w:rsidR="00EB533F" w:rsidRPr="00276E9B" w14:paraId="6701EE0C" w14:textId="77777777" w:rsidTr="00DA2654">
        <w:tc>
          <w:tcPr>
            <w:tcW w:w="534" w:type="dxa"/>
            <w:tcBorders>
              <w:top w:val="single" w:sz="4" w:space="0" w:color="auto"/>
              <w:left w:val="single" w:sz="4" w:space="0" w:color="auto"/>
              <w:bottom w:val="single" w:sz="4" w:space="0" w:color="auto"/>
              <w:right w:val="single" w:sz="4" w:space="0" w:color="auto"/>
            </w:tcBorders>
          </w:tcPr>
          <w:p w14:paraId="7570EC8C" w14:textId="77777777" w:rsidR="00FC1C97" w:rsidRPr="00276E9B" w:rsidRDefault="00FC1C97" w:rsidP="00804267">
            <w:pPr>
              <w:pStyle w:val="TAC"/>
              <w:rPr>
                <w:sz w:val="16"/>
                <w:szCs w:val="16"/>
              </w:rPr>
            </w:pPr>
            <w:r w:rsidRPr="00276E9B">
              <w:rPr>
                <w:sz w:val="16"/>
                <w:szCs w:val="16"/>
              </w:rPr>
              <w:t>-</w:t>
            </w:r>
          </w:p>
        </w:tc>
        <w:tc>
          <w:tcPr>
            <w:tcW w:w="3543" w:type="dxa"/>
            <w:tcBorders>
              <w:top w:val="single" w:sz="4" w:space="0" w:color="auto"/>
              <w:left w:val="single" w:sz="4" w:space="0" w:color="auto"/>
              <w:bottom w:val="single" w:sz="4" w:space="0" w:color="auto"/>
              <w:right w:val="single" w:sz="4" w:space="0" w:color="auto"/>
            </w:tcBorders>
          </w:tcPr>
          <w:p w14:paraId="082FB2DF" w14:textId="77777777" w:rsidR="00FC1C97" w:rsidRPr="00276E9B" w:rsidRDefault="00FC1C97" w:rsidP="00804267">
            <w:pPr>
              <w:pStyle w:val="TAL"/>
              <w:rPr>
                <w:sz w:val="16"/>
                <w:szCs w:val="16"/>
              </w:rPr>
            </w:pPr>
            <w:r w:rsidRPr="00276E9B">
              <w:rPr>
                <w:sz w:val="16"/>
                <w:szCs w:val="16"/>
              </w:rPr>
              <w:t>EXCEPTION: Steps16a1 to 16a12 describe behaviour that depends on UE configuration; the "lower case letter" identifies a step sequence that takes place if the UE is configured to utilise SMS services as transport mechanism for user data.</w:t>
            </w:r>
          </w:p>
        </w:tc>
        <w:tc>
          <w:tcPr>
            <w:tcW w:w="851" w:type="dxa"/>
            <w:tcBorders>
              <w:top w:val="single" w:sz="4" w:space="0" w:color="auto"/>
              <w:left w:val="single" w:sz="4" w:space="0" w:color="auto"/>
              <w:bottom w:val="single" w:sz="4" w:space="0" w:color="auto"/>
              <w:right w:val="single" w:sz="4" w:space="0" w:color="auto"/>
            </w:tcBorders>
          </w:tcPr>
          <w:p w14:paraId="28EDB9CE" w14:textId="77777777" w:rsidR="00FC1C97" w:rsidRPr="00276E9B" w:rsidRDefault="00FC1C97" w:rsidP="00804267">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42FDCE6E" w14:textId="77777777" w:rsidR="00FC1C97" w:rsidRPr="00276E9B" w:rsidRDefault="00FC1C97" w:rsidP="00804267">
            <w:pPr>
              <w:pStyle w:val="TAL"/>
              <w:rPr>
                <w:i/>
                <w:sz w:val="16"/>
                <w:szCs w:val="16"/>
              </w:rPr>
            </w:pPr>
            <w:r w:rsidRPr="00276E9B">
              <w:rPr>
                <w:i/>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1DE52D73" w14:textId="77777777" w:rsidR="00FC1C97" w:rsidRPr="00276E9B" w:rsidRDefault="00FC1C97" w:rsidP="00804267">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7C0D664C" w14:textId="77777777" w:rsidR="00FC1C97" w:rsidRPr="00276E9B" w:rsidRDefault="00FC1C97" w:rsidP="00804267">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291A636D" w14:textId="77777777" w:rsidR="00FC1C97" w:rsidRPr="00276E9B" w:rsidRDefault="00FC1C97" w:rsidP="00804267">
            <w:pPr>
              <w:pStyle w:val="TAC"/>
              <w:rPr>
                <w:sz w:val="16"/>
                <w:szCs w:val="16"/>
              </w:rPr>
            </w:pPr>
            <w:r w:rsidRPr="00276E9B">
              <w:rPr>
                <w:sz w:val="16"/>
                <w:szCs w:val="16"/>
              </w:rPr>
              <w:t>M3</w:t>
            </w:r>
          </w:p>
          <w:p w14:paraId="74652323" w14:textId="77777777" w:rsidR="00FC1C97" w:rsidRPr="00276E9B" w:rsidRDefault="00FC1C97" w:rsidP="00804267">
            <w:pPr>
              <w:pStyle w:val="TAC"/>
              <w:rPr>
                <w:sz w:val="16"/>
                <w:szCs w:val="16"/>
              </w:rPr>
            </w:pPr>
            <w:r w:rsidRPr="00276E9B">
              <w:rPr>
                <w:sz w:val="16"/>
                <w:szCs w:val="16"/>
              </w:rPr>
              <w:t>sT18-sT2</w:t>
            </w:r>
            <w:r w:rsidR="00EE723C" w:rsidRPr="00276E9B">
              <w:rPr>
                <w:sz w:val="16"/>
                <w:szCs w:val="16"/>
              </w:rPr>
              <w:t>0</w:t>
            </w:r>
          </w:p>
        </w:tc>
      </w:tr>
      <w:tr w:rsidR="00EB533F" w:rsidRPr="00276E9B" w14:paraId="0AA0E3F1" w14:textId="77777777" w:rsidTr="00DA2654">
        <w:tc>
          <w:tcPr>
            <w:tcW w:w="534" w:type="dxa"/>
            <w:tcBorders>
              <w:top w:val="single" w:sz="4" w:space="0" w:color="auto"/>
              <w:left w:val="single" w:sz="4" w:space="0" w:color="auto"/>
              <w:bottom w:val="single" w:sz="4" w:space="0" w:color="auto"/>
              <w:right w:val="single" w:sz="4" w:space="0" w:color="auto"/>
            </w:tcBorders>
          </w:tcPr>
          <w:p w14:paraId="501637C5" w14:textId="77777777" w:rsidR="00FC1C97" w:rsidRPr="00276E9B" w:rsidRDefault="00FC1C97" w:rsidP="00804267">
            <w:pPr>
              <w:pStyle w:val="TAC"/>
              <w:rPr>
                <w:sz w:val="16"/>
                <w:szCs w:val="16"/>
              </w:rPr>
            </w:pPr>
            <w:r w:rsidRPr="00276E9B">
              <w:rPr>
                <w:sz w:val="16"/>
                <w:szCs w:val="16"/>
              </w:rPr>
              <w:t>16a1</w:t>
            </w:r>
          </w:p>
        </w:tc>
        <w:tc>
          <w:tcPr>
            <w:tcW w:w="3543" w:type="dxa"/>
            <w:tcBorders>
              <w:top w:val="single" w:sz="4" w:space="0" w:color="auto"/>
              <w:left w:val="single" w:sz="4" w:space="0" w:color="auto"/>
              <w:bottom w:val="single" w:sz="4" w:space="0" w:color="auto"/>
              <w:right w:val="single" w:sz="4" w:space="0" w:color="auto"/>
            </w:tcBorders>
          </w:tcPr>
          <w:p w14:paraId="7F66729B" w14:textId="77777777" w:rsidR="00FC1C97" w:rsidRPr="00276E9B" w:rsidRDefault="00FC1C97" w:rsidP="00804267">
            <w:pPr>
              <w:pStyle w:val="TAL"/>
              <w:rPr>
                <w:sz w:val="16"/>
                <w:szCs w:val="16"/>
              </w:rPr>
            </w:pPr>
            <w:r w:rsidRPr="00276E9B">
              <w:rPr>
                <w:sz w:val="16"/>
                <w:szCs w:val="16"/>
              </w:rPr>
              <w:t>IF p</w:t>
            </w:r>
            <w:r w:rsidR="00174A07" w:rsidRPr="00276E9B">
              <w:rPr>
                <w:sz w:val="16"/>
                <w:szCs w:val="16"/>
              </w:rPr>
              <w:t>c</w:t>
            </w:r>
            <w:r w:rsidRPr="00276E9B">
              <w:rPr>
                <w:sz w:val="16"/>
                <w:szCs w:val="16"/>
              </w:rPr>
              <w:t>_NB_S1_only AND px_SMSTransport_CP_CIoT THEN</w:t>
            </w:r>
          </w:p>
          <w:p w14:paraId="18478FAF" w14:textId="77777777" w:rsidR="00FC1C97" w:rsidRPr="00276E9B" w:rsidRDefault="00FC1C97" w:rsidP="00804267">
            <w:pPr>
              <w:pStyle w:val="TAL"/>
              <w:rPr>
                <w:sz w:val="16"/>
                <w:szCs w:val="16"/>
              </w:rPr>
            </w:pPr>
          </w:p>
          <w:p w14:paraId="0C5FEB4B" w14:textId="77777777" w:rsidR="00FC1C97" w:rsidRPr="00276E9B" w:rsidRDefault="00FC1C97" w:rsidP="00804267">
            <w:pPr>
              <w:pStyle w:val="TAL"/>
              <w:rPr>
                <w:sz w:val="16"/>
                <w:szCs w:val="16"/>
              </w:rPr>
            </w:pPr>
            <w:r w:rsidRPr="00276E9B">
              <w:rPr>
                <w:sz w:val="16"/>
                <w:szCs w:val="16"/>
              </w:rPr>
              <w:t>Check: Does the 'Test procedure to check UE response to Paging for Control Plane CIoT MT access' as described in TS 36.508 [18], clause 8.1.5A.2 take place?</w:t>
            </w:r>
          </w:p>
        </w:tc>
        <w:tc>
          <w:tcPr>
            <w:tcW w:w="851" w:type="dxa"/>
            <w:tcBorders>
              <w:top w:val="single" w:sz="4" w:space="0" w:color="auto"/>
              <w:left w:val="single" w:sz="4" w:space="0" w:color="auto"/>
              <w:bottom w:val="single" w:sz="4" w:space="0" w:color="auto"/>
              <w:right w:val="single" w:sz="4" w:space="0" w:color="auto"/>
            </w:tcBorders>
          </w:tcPr>
          <w:p w14:paraId="56D250FF" w14:textId="77777777" w:rsidR="00FC1C97" w:rsidRPr="00276E9B" w:rsidRDefault="00FC1C97" w:rsidP="00804267">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5D7A1BAE" w14:textId="77777777" w:rsidR="00FC1C97" w:rsidRPr="00276E9B" w:rsidRDefault="00FC1C97" w:rsidP="00804267">
            <w:pPr>
              <w:pStyle w:val="TAL"/>
              <w:rPr>
                <w:sz w:val="16"/>
                <w:szCs w:val="16"/>
              </w:rPr>
            </w:pPr>
            <w:r w:rsidRPr="00276E9B">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3084C245" w14:textId="77777777" w:rsidR="00FC1C97" w:rsidRPr="00276E9B" w:rsidRDefault="00FC1C97" w:rsidP="00804267">
            <w:pPr>
              <w:pStyle w:val="TAC"/>
              <w:rPr>
                <w:sz w:val="16"/>
                <w:szCs w:val="16"/>
              </w:rPr>
            </w:pPr>
            <w:r w:rsidRPr="00276E9B">
              <w:rPr>
                <w:sz w:val="16"/>
                <w:szCs w:val="16"/>
              </w:rPr>
              <w:t>9,1</w:t>
            </w:r>
          </w:p>
        </w:tc>
        <w:tc>
          <w:tcPr>
            <w:tcW w:w="850" w:type="dxa"/>
            <w:tcBorders>
              <w:top w:val="single" w:sz="4" w:space="0" w:color="auto"/>
              <w:left w:val="single" w:sz="4" w:space="0" w:color="auto"/>
              <w:bottom w:val="single" w:sz="4" w:space="0" w:color="auto"/>
              <w:right w:val="single" w:sz="4" w:space="0" w:color="auto"/>
            </w:tcBorders>
          </w:tcPr>
          <w:p w14:paraId="701DA5A8" w14:textId="77777777" w:rsidR="00FC1C97" w:rsidRPr="00276E9B" w:rsidRDefault="00FC1C97" w:rsidP="00804267">
            <w:pPr>
              <w:pStyle w:val="TAC"/>
              <w:rPr>
                <w:sz w:val="16"/>
                <w:szCs w:val="16"/>
              </w:rPr>
            </w:pPr>
            <w:r w:rsidRPr="00276E9B">
              <w:rPr>
                <w:sz w:val="16"/>
                <w:szCs w:val="16"/>
              </w:rPr>
              <w:t>P</w:t>
            </w:r>
          </w:p>
        </w:tc>
        <w:tc>
          <w:tcPr>
            <w:tcW w:w="992" w:type="dxa"/>
            <w:tcBorders>
              <w:top w:val="single" w:sz="4" w:space="0" w:color="auto"/>
              <w:left w:val="single" w:sz="4" w:space="0" w:color="auto"/>
              <w:bottom w:val="single" w:sz="4" w:space="0" w:color="auto"/>
              <w:right w:val="single" w:sz="4" w:space="0" w:color="auto"/>
            </w:tcBorders>
          </w:tcPr>
          <w:p w14:paraId="3C692102" w14:textId="77777777" w:rsidR="00FC1C97" w:rsidRPr="00276E9B" w:rsidRDefault="00FC1C97" w:rsidP="00804267">
            <w:pPr>
              <w:pStyle w:val="TAC"/>
              <w:rPr>
                <w:sz w:val="16"/>
                <w:szCs w:val="16"/>
              </w:rPr>
            </w:pPr>
            <w:r w:rsidRPr="00276E9B">
              <w:rPr>
                <w:sz w:val="16"/>
                <w:szCs w:val="16"/>
              </w:rPr>
              <w:t>M3</w:t>
            </w:r>
          </w:p>
          <w:p w14:paraId="282410AF" w14:textId="77777777" w:rsidR="00FC1C97" w:rsidRPr="00276E9B" w:rsidRDefault="00FC1C97" w:rsidP="00804267">
            <w:pPr>
              <w:pStyle w:val="TAC"/>
              <w:rPr>
                <w:sz w:val="16"/>
                <w:szCs w:val="16"/>
              </w:rPr>
            </w:pPr>
            <w:r w:rsidRPr="00276E9B">
              <w:rPr>
                <w:sz w:val="16"/>
                <w:szCs w:val="16"/>
              </w:rPr>
              <w:t>sT09, sT19, sT20, sT</w:t>
            </w:r>
            <w:r w:rsidR="00EE723C" w:rsidRPr="00276E9B">
              <w:rPr>
                <w:sz w:val="16"/>
                <w:szCs w:val="16"/>
              </w:rPr>
              <w:t>17</w:t>
            </w:r>
          </w:p>
        </w:tc>
      </w:tr>
      <w:tr w:rsidR="00EB533F" w:rsidRPr="00276E9B" w14:paraId="4FD59E6E" w14:textId="77777777" w:rsidTr="00DA2654">
        <w:tc>
          <w:tcPr>
            <w:tcW w:w="534" w:type="dxa"/>
            <w:tcBorders>
              <w:top w:val="single" w:sz="4" w:space="0" w:color="auto"/>
              <w:left w:val="single" w:sz="4" w:space="0" w:color="auto"/>
              <w:bottom w:val="single" w:sz="4" w:space="0" w:color="auto"/>
              <w:right w:val="single" w:sz="4" w:space="0" w:color="auto"/>
            </w:tcBorders>
          </w:tcPr>
          <w:p w14:paraId="59554A46" w14:textId="77777777" w:rsidR="00FC1C97" w:rsidRPr="00276E9B" w:rsidRDefault="00FC1C97" w:rsidP="00804267">
            <w:pPr>
              <w:pStyle w:val="TAC"/>
              <w:rPr>
                <w:sz w:val="16"/>
                <w:szCs w:val="16"/>
              </w:rPr>
            </w:pPr>
            <w:r w:rsidRPr="00276E9B">
              <w:rPr>
                <w:sz w:val="16"/>
                <w:szCs w:val="16"/>
              </w:rPr>
              <w:t>16a1A</w:t>
            </w:r>
          </w:p>
        </w:tc>
        <w:tc>
          <w:tcPr>
            <w:tcW w:w="3543" w:type="dxa"/>
            <w:tcBorders>
              <w:top w:val="single" w:sz="4" w:space="0" w:color="auto"/>
              <w:left w:val="single" w:sz="4" w:space="0" w:color="auto"/>
              <w:bottom w:val="single" w:sz="4" w:space="0" w:color="auto"/>
              <w:right w:val="single" w:sz="4" w:space="0" w:color="auto"/>
            </w:tcBorders>
          </w:tcPr>
          <w:p w14:paraId="380F4256" w14:textId="77777777" w:rsidR="00FC1C97" w:rsidRPr="00276E9B" w:rsidRDefault="00FC1C97" w:rsidP="00804267">
            <w:pPr>
              <w:pStyle w:val="TAL"/>
              <w:rPr>
                <w:sz w:val="16"/>
                <w:szCs w:val="16"/>
              </w:rPr>
            </w:pPr>
            <w:r w:rsidRPr="00276E9B">
              <w:rPr>
                <w:sz w:val="16"/>
                <w:szCs w:val="16"/>
              </w:rPr>
              <w:t>The SS transmits an ACTIVATE TEST MODE message to activate test mode H (loopback the content of any downlink received SMS messages).</w:t>
            </w:r>
          </w:p>
        </w:tc>
        <w:tc>
          <w:tcPr>
            <w:tcW w:w="851" w:type="dxa"/>
            <w:tcBorders>
              <w:top w:val="single" w:sz="4" w:space="0" w:color="auto"/>
              <w:left w:val="single" w:sz="4" w:space="0" w:color="auto"/>
              <w:bottom w:val="single" w:sz="4" w:space="0" w:color="auto"/>
              <w:right w:val="single" w:sz="4" w:space="0" w:color="auto"/>
            </w:tcBorders>
          </w:tcPr>
          <w:p w14:paraId="3C70AE17" w14:textId="77777777" w:rsidR="00FC1C97" w:rsidRPr="00276E9B" w:rsidRDefault="00FC1C97" w:rsidP="00804267">
            <w:pPr>
              <w:pStyle w:val="TAC"/>
              <w:rPr>
                <w:sz w:val="16"/>
                <w:szCs w:val="16"/>
              </w:rPr>
            </w:pPr>
            <w:r w:rsidRPr="00276E9B">
              <w:rPr>
                <w:sz w:val="16"/>
                <w:szCs w:val="16"/>
              </w:rPr>
              <w:t>&lt;--</w:t>
            </w:r>
          </w:p>
        </w:tc>
        <w:tc>
          <w:tcPr>
            <w:tcW w:w="2551" w:type="dxa"/>
            <w:tcBorders>
              <w:top w:val="single" w:sz="4" w:space="0" w:color="auto"/>
              <w:left w:val="single" w:sz="4" w:space="0" w:color="auto"/>
              <w:bottom w:val="single" w:sz="4" w:space="0" w:color="auto"/>
              <w:right w:val="single" w:sz="4" w:space="0" w:color="auto"/>
            </w:tcBorders>
          </w:tcPr>
          <w:p w14:paraId="49D381D2" w14:textId="77777777" w:rsidR="00FC1C97" w:rsidRPr="00276E9B" w:rsidRDefault="00FC1C97" w:rsidP="00804267">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r w:rsidRPr="00276E9B">
              <w:rPr>
                <w:i/>
                <w:sz w:val="16"/>
                <w:szCs w:val="16"/>
              </w:rPr>
              <w:t>DLInformationTransfer-NB</w:t>
            </w:r>
          </w:p>
          <w:p w14:paraId="52282A7B" w14:textId="77777777" w:rsidR="00FC1C97" w:rsidRPr="00276E9B" w:rsidRDefault="00FC1C97" w:rsidP="00804267">
            <w:pPr>
              <w:pStyle w:val="TAL"/>
              <w:rPr>
                <w:sz w:val="16"/>
                <w:szCs w:val="16"/>
              </w:rPr>
            </w:pPr>
            <w:r w:rsidRPr="00276E9B">
              <w:rPr>
                <w:sz w:val="16"/>
                <w:szCs w:val="16"/>
              </w:rPr>
              <w:t>TC: ACTIVATE TEST MODE</w:t>
            </w:r>
          </w:p>
        </w:tc>
        <w:tc>
          <w:tcPr>
            <w:tcW w:w="426" w:type="dxa"/>
            <w:tcBorders>
              <w:top w:val="single" w:sz="4" w:space="0" w:color="auto"/>
              <w:left w:val="single" w:sz="4" w:space="0" w:color="auto"/>
              <w:bottom w:val="single" w:sz="4" w:space="0" w:color="auto"/>
              <w:right w:val="single" w:sz="4" w:space="0" w:color="auto"/>
            </w:tcBorders>
          </w:tcPr>
          <w:p w14:paraId="69F29EAD" w14:textId="77777777" w:rsidR="00FC1C97" w:rsidRPr="00276E9B" w:rsidRDefault="00FC1C97" w:rsidP="00804267">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1BBE4591" w14:textId="77777777" w:rsidR="00FC1C97" w:rsidRPr="00276E9B" w:rsidRDefault="00FC1C97" w:rsidP="00804267">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6D7F82AC" w14:textId="77777777" w:rsidR="00FC1C97" w:rsidRPr="00276E9B" w:rsidRDefault="00FC1C97" w:rsidP="00804267">
            <w:pPr>
              <w:pStyle w:val="TAC"/>
              <w:rPr>
                <w:sz w:val="16"/>
                <w:szCs w:val="16"/>
              </w:rPr>
            </w:pPr>
            <w:r w:rsidRPr="00276E9B">
              <w:rPr>
                <w:sz w:val="16"/>
                <w:szCs w:val="16"/>
              </w:rPr>
              <w:t>M3</w:t>
            </w:r>
          </w:p>
          <w:p w14:paraId="4FC4E6C3" w14:textId="77777777" w:rsidR="00FC1C97" w:rsidRPr="00276E9B" w:rsidRDefault="00FC1C97" w:rsidP="00804267">
            <w:pPr>
              <w:pStyle w:val="TAC"/>
              <w:rPr>
                <w:sz w:val="16"/>
                <w:szCs w:val="16"/>
              </w:rPr>
            </w:pPr>
            <w:r w:rsidRPr="00276E9B">
              <w:rPr>
                <w:sz w:val="16"/>
                <w:szCs w:val="16"/>
              </w:rPr>
              <w:t>sT18-sT2</w:t>
            </w:r>
            <w:r w:rsidR="00EE723C" w:rsidRPr="00276E9B">
              <w:rPr>
                <w:sz w:val="16"/>
                <w:szCs w:val="16"/>
              </w:rPr>
              <w:t>0</w:t>
            </w:r>
          </w:p>
        </w:tc>
      </w:tr>
      <w:tr w:rsidR="00EB533F" w:rsidRPr="00276E9B" w14:paraId="5C793100" w14:textId="77777777" w:rsidTr="00DA2654">
        <w:tc>
          <w:tcPr>
            <w:tcW w:w="534" w:type="dxa"/>
            <w:tcBorders>
              <w:top w:val="single" w:sz="4" w:space="0" w:color="auto"/>
              <w:left w:val="single" w:sz="4" w:space="0" w:color="auto"/>
              <w:bottom w:val="single" w:sz="4" w:space="0" w:color="auto"/>
              <w:right w:val="single" w:sz="4" w:space="0" w:color="auto"/>
            </w:tcBorders>
          </w:tcPr>
          <w:p w14:paraId="512BC8C3" w14:textId="77777777" w:rsidR="00FC1C97" w:rsidRPr="00276E9B" w:rsidRDefault="00FC1C97" w:rsidP="00804267">
            <w:pPr>
              <w:pStyle w:val="TAC"/>
              <w:rPr>
                <w:sz w:val="16"/>
                <w:szCs w:val="16"/>
              </w:rPr>
            </w:pPr>
            <w:r w:rsidRPr="00276E9B">
              <w:rPr>
                <w:sz w:val="16"/>
                <w:szCs w:val="16"/>
              </w:rPr>
              <w:t>16a1B</w:t>
            </w:r>
          </w:p>
        </w:tc>
        <w:tc>
          <w:tcPr>
            <w:tcW w:w="3543" w:type="dxa"/>
            <w:tcBorders>
              <w:top w:val="single" w:sz="4" w:space="0" w:color="auto"/>
              <w:left w:val="single" w:sz="4" w:space="0" w:color="auto"/>
              <w:bottom w:val="single" w:sz="4" w:space="0" w:color="auto"/>
              <w:right w:val="single" w:sz="4" w:space="0" w:color="auto"/>
            </w:tcBorders>
          </w:tcPr>
          <w:p w14:paraId="17C1C2C6" w14:textId="77777777" w:rsidR="00FC1C97" w:rsidRPr="00276E9B" w:rsidRDefault="00FC1C97" w:rsidP="00804267">
            <w:pPr>
              <w:pStyle w:val="TAL"/>
              <w:rPr>
                <w:sz w:val="16"/>
                <w:szCs w:val="16"/>
              </w:rPr>
            </w:pPr>
            <w:r w:rsidRPr="00276E9B">
              <w:rPr>
                <w:sz w:val="16"/>
                <w:szCs w:val="16"/>
              </w:rPr>
              <w:t>The UE transmits an ACTIVATE TEST MODE COMPLETE message.</w:t>
            </w:r>
          </w:p>
        </w:tc>
        <w:tc>
          <w:tcPr>
            <w:tcW w:w="851" w:type="dxa"/>
            <w:tcBorders>
              <w:top w:val="single" w:sz="4" w:space="0" w:color="auto"/>
              <w:left w:val="single" w:sz="4" w:space="0" w:color="auto"/>
              <w:bottom w:val="single" w:sz="4" w:space="0" w:color="auto"/>
              <w:right w:val="single" w:sz="4" w:space="0" w:color="auto"/>
            </w:tcBorders>
          </w:tcPr>
          <w:p w14:paraId="7F59E8E9" w14:textId="77777777" w:rsidR="00FC1C97" w:rsidRPr="00276E9B" w:rsidRDefault="00FC1C97" w:rsidP="00804267">
            <w:pPr>
              <w:pStyle w:val="TAC"/>
              <w:rPr>
                <w:sz w:val="16"/>
                <w:szCs w:val="16"/>
              </w:rPr>
            </w:pPr>
            <w:r w:rsidRPr="00276E9B">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374941AF" w14:textId="77777777" w:rsidR="00FC1C97" w:rsidRPr="00276E9B" w:rsidRDefault="00FC1C97" w:rsidP="00804267">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r w:rsidRPr="00276E9B">
              <w:rPr>
                <w:i/>
                <w:sz w:val="16"/>
                <w:szCs w:val="16"/>
              </w:rPr>
              <w:t>ULInformationTransfer-NB</w:t>
            </w:r>
          </w:p>
          <w:p w14:paraId="1069A6FA" w14:textId="77777777" w:rsidR="00FC1C97" w:rsidRPr="00276E9B" w:rsidRDefault="00FC1C97" w:rsidP="00804267">
            <w:pPr>
              <w:pStyle w:val="TAL"/>
              <w:rPr>
                <w:sz w:val="16"/>
                <w:szCs w:val="16"/>
              </w:rPr>
            </w:pPr>
            <w:r w:rsidRPr="00276E9B">
              <w:rPr>
                <w:sz w:val="16"/>
                <w:szCs w:val="16"/>
              </w:rPr>
              <w:t>TC: ACTIVATE TEST MODE COMPLETE</w:t>
            </w:r>
          </w:p>
        </w:tc>
        <w:tc>
          <w:tcPr>
            <w:tcW w:w="426" w:type="dxa"/>
            <w:tcBorders>
              <w:top w:val="single" w:sz="4" w:space="0" w:color="auto"/>
              <w:left w:val="single" w:sz="4" w:space="0" w:color="auto"/>
              <w:bottom w:val="single" w:sz="4" w:space="0" w:color="auto"/>
              <w:right w:val="single" w:sz="4" w:space="0" w:color="auto"/>
            </w:tcBorders>
          </w:tcPr>
          <w:p w14:paraId="4037747A" w14:textId="77777777" w:rsidR="00FC1C97" w:rsidRPr="00276E9B" w:rsidRDefault="00FC1C97" w:rsidP="00804267">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2A7C33E1" w14:textId="77777777" w:rsidR="00FC1C97" w:rsidRPr="00276E9B" w:rsidRDefault="00FC1C97" w:rsidP="00804267">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79DF041E" w14:textId="77777777" w:rsidR="00FC1C97" w:rsidRPr="00276E9B" w:rsidRDefault="00FC1C97" w:rsidP="00804267">
            <w:pPr>
              <w:pStyle w:val="TAC"/>
              <w:rPr>
                <w:sz w:val="16"/>
                <w:szCs w:val="16"/>
              </w:rPr>
            </w:pPr>
            <w:r w:rsidRPr="00276E9B">
              <w:rPr>
                <w:sz w:val="16"/>
                <w:szCs w:val="16"/>
              </w:rPr>
              <w:t>M3</w:t>
            </w:r>
          </w:p>
          <w:p w14:paraId="7BADFABD" w14:textId="77777777" w:rsidR="00FC1C97" w:rsidRPr="00276E9B" w:rsidRDefault="00FC1C97" w:rsidP="00804267">
            <w:pPr>
              <w:pStyle w:val="TAC"/>
              <w:rPr>
                <w:sz w:val="16"/>
                <w:szCs w:val="16"/>
              </w:rPr>
            </w:pPr>
            <w:r w:rsidRPr="00276E9B">
              <w:rPr>
                <w:sz w:val="16"/>
                <w:szCs w:val="16"/>
              </w:rPr>
              <w:t>sT18-sT2</w:t>
            </w:r>
            <w:r w:rsidR="00EE723C" w:rsidRPr="00276E9B">
              <w:rPr>
                <w:sz w:val="16"/>
                <w:szCs w:val="16"/>
              </w:rPr>
              <w:t>0</w:t>
            </w:r>
          </w:p>
        </w:tc>
      </w:tr>
      <w:tr w:rsidR="00EB533F" w:rsidRPr="00276E9B" w14:paraId="058ACA34" w14:textId="77777777" w:rsidTr="00DA2654">
        <w:tc>
          <w:tcPr>
            <w:tcW w:w="534" w:type="dxa"/>
            <w:tcBorders>
              <w:top w:val="single" w:sz="4" w:space="0" w:color="auto"/>
              <w:left w:val="single" w:sz="4" w:space="0" w:color="auto"/>
              <w:bottom w:val="single" w:sz="4" w:space="0" w:color="auto"/>
              <w:right w:val="single" w:sz="4" w:space="0" w:color="auto"/>
            </w:tcBorders>
          </w:tcPr>
          <w:p w14:paraId="3059AF15" w14:textId="77777777" w:rsidR="00FC1C97" w:rsidRPr="00276E9B" w:rsidRDefault="00FC1C97" w:rsidP="00804267">
            <w:pPr>
              <w:pStyle w:val="TAC"/>
              <w:rPr>
                <w:sz w:val="16"/>
                <w:szCs w:val="16"/>
              </w:rPr>
            </w:pPr>
            <w:r w:rsidRPr="00276E9B">
              <w:rPr>
                <w:sz w:val="16"/>
                <w:szCs w:val="16"/>
              </w:rPr>
              <w:t>16a2</w:t>
            </w:r>
          </w:p>
        </w:tc>
        <w:tc>
          <w:tcPr>
            <w:tcW w:w="3543" w:type="dxa"/>
            <w:tcBorders>
              <w:top w:val="single" w:sz="4" w:space="0" w:color="auto"/>
              <w:left w:val="single" w:sz="4" w:space="0" w:color="auto"/>
              <w:bottom w:val="single" w:sz="4" w:space="0" w:color="auto"/>
              <w:right w:val="single" w:sz="4" w:space="0" w:color="auto"/>
            </w:tcBorders>
          </w:tcPr>
          <w:p w14:paraId="7B9E898C" w14:textId="77777777" w:rsidR="00FC1C97" w:rsidRPr="00276E9B" w:rsidRDefault="00FC1C97" w:rsidP="00804267">
            <w:pPr>
              <w:pStyle w:val="TAL"/>
              <w:rPr>
                <w:sz w:val="16"/>
                <w:szCs w:val="16"/>
              </w:rPr>
            </w:pPr>
            <w:r w:rsidRPr="00276E9B">
              <w:rPr>
                <w:sz w:val="16"/>
                <w:szCs w:val="16"/>
              </w:rPr>
              <w:t>The SS transmits a CLOSE UE TEST LOOP message to close the NB-IoT UE test loop mode for SMS transfer (2 transmissions; 60 sec delay).</w:t>
            </w:r>
          </w:p>
        </w:tc>
        <w:tc>
          <w:tcPr>
            <w:tcW w:w="851" w:type="dxa"/>
            <w:tcBorders>
              <w:top w:val="single" w:sz="4" w:space="0" w:color="auto"/>
              <w:left w:val="single" w:sz="4" w:space="0" w:color="auto"/>
              <w:bottom w:val="single" w:sz="4" w:space="0" w:color="auto"/>
              <w:right w:val="single" w:sz="4" w:space="0" w:color="auto"/>
            </w:tcBorders>
          </w:tcPr>
          <w:p w14:paraId="0C0FC6A9" w14:textId="77777777" w:rsidR="00FC1C97" w:rsidRPr="00276E9B" w:rsidRDefault="00FC1C97" w:rsidP="00804267">
            <w:pPr>
              <w:pStyle w:val="TAC"/>
              <w:rPr>
                <w:sz w:val="16"/>
                <w:szCs w:val="16"/>
              </w:rPr>
            </w:pPr>
            <w:r w:rsidRPr="00276E9B">
              <w:rPr>
                <w:sz w:val="16"/>
                <w:szCs w:val="16"/>
              </w:rPr>
              <w:t>&lt;--</w:t>
            </w:r>
          </w:p>
        </w:tc>
        <w:tc>
          <w:tcPr>
            <w:tcW w:w="2551" w:type="dxa"/>
            <w:tcBorders>
              <w:top w:val="single" w:sz="4" w:space="0" w:color="auto"/>
              <w:left w:val="single" w:sz="4" w:space="0" w:color="auto"/>
              <w:bottom w:val="single" w:sz="4" w:space="0" w:color="auto"/>
              <w:right w:val="single" w:sz="4" w:space="0" w:color="auto"/>
            </w:tcBorders>
          </w:tcPr>
          <w:p w14:paraId="5444EC2D" w14:textId="77777777" w:rsidR="00FC1C97" w:rsidRPr="00276E9B" w:rsidRDefault="00FC1C97" w:rsidP="00804267">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r w:rsidRPr="00276E9B">
              <w:rPr>
                <w:i/>
                <w:sz w:val="16"/>
                <w:szCs w:val="16"/>
              </w:rPr>
              <w:t>DLInformationTransfer-NB</w:t>
            </w:r>
          </w:p>
          <w:p w14:paraId="73256FAF" w14:textId="77777777" w:rsidR="00FC1C97" w:rsidRPr="00276E9B" w:rsidRDefault="00FC1C97" w:rsidP="00804267">
            <w:pPr>
              <w:pStyle w:val="TAL"/>
              <w:rPr>
                <w:sz w:val="16"/>
                <w:szCs w:val="16"/>
              </w:rPr>
            </w:pPr>
            <w:r w:rsidRPr="00276E9B">
              <w:rPr>
                <w:sz w:val="16"/>
                <w:szCs w:val="16"/>
              </w:rPr>
              <w:t>TC: CLOSE UE TEST LOOP</w:t>
            </w:r>
          </w:p>
        </w:tc>
        <w:tc>
          <w:tcPr>
            <w:tcW w:w="426" w:type="dxa"/>
            <w:tcBorders>
              <w:top w:val="single" w:sz="4" w:space="0" w:color="auto"/>
              <w:left w:val="single" w:sz="4" w:space="0" w:color="auto"/>
              <w:bottom w:val="single" w:sz="4" w:space="0" w:color="auto"/>
              <w:right w:val="single" w:sz="4" w:space="0" w:color="auto"/>
            </w:tcBorders>
          </w:tcPr>
          <w:p w14:paraId="7E3A77A5" w14:textId="77777777" w:rsidR="00FC1C97" w:rsidRPr="00276E9B" w:rsidRDefault="00FC1C97" w:rsidP="00804267">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240CE483" w14:textId="77777777" w:rsidR="00FC1C97" w:rsidRPr="00276E9B" w:rsidRDefault="00FC1C97" w:rsidP="00804267">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1DA73AE7" w14:textId="77777777" w:rsidR="00FC1C97" w:rsidRPr="00276E9B" w:rsidRDefault="00FC1C97" w:rsidP="00804267">
            <w:pPr>
              <w:pStyle w:val="TAC"/>
              <w:rPr>
                <w:sz w:val="16"/>
                <w:szCs w:val="16"/>
              </w:rPr>
            </w:pPr>
            <w:r w:rsidRPr="00276E9B">
              <w:rPr>
                <w:sz w:val="16"/>
                <w:szCs w:val="16"/>
              </w:rPr>
              <w:t>M3</w:t>
            </w:r>
          </w:p>
          <w:p w14:paraId="338B6412" w14:textId="77777777" w:rsidR="00FC1C97" w:rsidRPr="00276E9B" w:rsidRDefault="00FC1C97" w:rsidP="00804267">
            <w:pPr>
              <w:pStyle w:val="TAC"/>
              <w:rPr>
                <w:sz w:val="16"/>
                <w:szCs w:val="16"/>
              </w:rPr>
            </w:pPr>
            <w:r w:rsidRPr="00276E9B">
              <w:rPr>
                <w:sz w:val="16"/>
                <w:szCs w:val="16"/>
              </w:rPr>
              <w:t>sT18-sT2</w:t>
            </w:r>
            <w:r w:rsidR="00EE723C" w:rsidRPr="00276E9B">
              <w:rPr>
                <w:sz w:val="16"/>
                <w:szCs w:val="16"/>
              </w:rPr>
              <w:t>0</w:t>
            </w:r>
          </w:p>
        </w:tc>
      </w:tr>
      <w:tr w:rsidR="00EB533F" w:rsidRPr="00276E9B" w14:paraId="32CE7BCE" w14:textId="77777777" w:rsidTr="00DA2654">
        <w:tc>
          <w:tcPr>
            <w:tcW w:w="534" w:type="dxa"/>
            <w:tcBorders>
              <w:top w:val="single" w:sz="4" w:space="0" w:color="auto"/>
              <w:left w:val="single" w:sz="4" w:space="0" w:color="auto"/>
              <w:bottom w:val="single" w:sz="4" w:space="0" w:color="auto"/>
              <w:right w:val="single" w:sz="4" w:space="0" w:color="auto"/>
            </w:tcBorders>
          </w:tcPr>
          <w:p w14:paraId="387BE131" w14:textId="77777777" w:rsidR="00FC1C97" w:rsidRPr="00276E9B" w:rsidRDefault="00FC1C97" w:rsidP="00804267">
            <w:pPr>
              <w:pStyle w:val="TAC"/>
              <w:rPr>
                <w:sz w:val="16"/>
                <w:szCs w:val="16"/>
              </w:rPr>
            </w:pPr>
            <w:r w:rsidRPr="00276E9B">
              <w:rPr>
                <w:sz w:val="16"/>
                <w:szCs w:val="16"/>
              </w:rPr>
              <w:t>16a3</w:t>
            </w:r>
          </w:p>
        </w:tc>
        <w:tc>
          <w:tcPr>
            <w:tcW w:w="3543" w:type="dxa"/>
            <w:tcBorders>
              <w:top w:val="single" w:sz="4" w:space="0" w:color="auto"/>
              <w:left w:val="single" w:sz="4" w:space="0" w:color="auto"/>
              <w:bottom w:val="single" w:sz="4" w:space="0" w:color="auto"/>
              <w:right w:val="single" w:sz="4" w:space="0" w:color="auto"/>
            </w:tcBorders>
          </w:tcPr>
          <w:p w14:paraId="037AE667" w14:textId="77777777" w:rsidR="00FC1C97" w:rsidRPr="00276E9B" w:rsidRDefault="00FC1C97" w:rsidP="00804267">
            <w:pPr>
              <w:pStyle w:val="TAL"/>
              <w:rPr>
                <w:sz w:val="16"/>
                <w:szCs w:val="16"/>
              </w:rPr>
            </w:pPr>
            <w:r w:rsidRPr="00276E9B">
              <w:rPr>
                <w:sz w:val="16"/>
                <w:szCs w:val="16"/>
              </w:rPr>
              <w:t>The UE transmits a CLOSE UE TEST LOOP COMPLETE message to confirm that loopback is activated.</w:t>
            </w:r>
          </w:p>
        </w:tc>
        <w:tc>
          <w:tcPr>
            <w:tcW w:w="851" w:type="dxa"/>
            <w:tcBorders>
              <w:top w:val="single" w:sz="4" w:space="0" w:color="auto"/>
              <w:left w:val="single" w:sz="4" w:space="0" w:color="auto"/>
              <w:bottom w:val="single" w:sz="4" w:space="0" w:color="auto"/>
              <w:right w:val="single" w:sz="4" w:space="0" w:color="auto"/>
            </w:tcBorders>
          </w:tcPr>
          <w:p w14:paraId="1CE5A97A" w14:textId="77777777" w:rsidR="00FC1C97" w:rsidRPr="00276E9B" w:rsidRDefault="00FC1C97" w:rsidP="00804267">
            <w:pPr>
              <w:pStyle w:val="TAC"/>
              <w:rPr>
                <w:sz w:val="16"/>
                <w:szCs w:val="16"/>
              </w:rPr>
            </w:pPr>
            <w:r w:rsidRPr="00276E9B">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31A37FAB" w14:textId="77777777" w:rsidR="00FC1C97" w:rsidRPr="00276E9B" w:rsidRDefault="00FC1C97" w:rsidP="00804267">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r w:rsidRPr="00276E9B">
              <w:rPr>
                <w:i/>
                <w:sz w:val="16"/>
                <w:szCs w:val="16"/>
              </w:rPr>
              <w:t>ULInformationTransfer-NB</w:t>
            </w:r>
          </w:p>
          <w:p w14:paraId="68658E7F" w14:textId="77777777" w:rsidR="00FC1C97" w:rsidRPr="00276E9B" w:rsidRDefault="00FC1C97" w:rsidP="00804267">
            <w:pPr>
              <w:pStyle w:val="TAL"/>
              <w:rPr>
                <w:sz w:val="16"/>
                <w:szCs w:val="16"/>
              </w:rPr>
            </w:pPr>
            <w:r w:rsidRPr="00276E9B">
              <w:rPr>
                <w:sz w:val="16"/>
                <w:szCs w:val="16"/>
              </w:rPr>
              <w:t>TC: CLOSE UE TEST LOOP COMPLETE</w:t>
            </w:r>
          </w:p>
        </w:tc>
        <w:tc>
          <w:tcPr>
            <w:tcW w:w="426" w:type="dxa"/>
            <w:tcBorders>
              <w:top w:val="single" w:sz="4" w:space="0" w:color="auto"/>
              <w:left w:val="single" w:sz="4" w:space="0" w:color="auto"/>
              <w:bottom w:val="single" w:sz="4" w:space="0" w:color="auto"/>
              <w:right w:val="single" w:sz="4" w:space="0" w:color="auto"/>
            </w:tcBorders>
          </w:tcPr>
          <w:p w14:paraId="1B189400" w14:textId="77777777" w:rsidR="00FC1C97" w:rsidRPr="00276E9B" w:rsidRDefault="00FC1C97" w:rsidP="00804267">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18F29321" w14:textId="77777777" w:rsidR="00FC1C97" w:rsidRPr="00276E9B" w:rsidRDefault="00FC1C97" w:rsidP="00804267">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2D030546" w14:textId="77777777" w:rsidR="00FC1C97" w:rsidRPr="00276E9B" w:rsidRDefault="00FC1C97" w:rsidP="00804267">
            <w:pPr>
              <w:pStyle w:val="TAC"/>
              <w:rPr>
                <w:sz w:val="16"/>
                <w:szCs w:val="16"/>
              </w:rPr>
            </w:pPr>
            <w:r w:rsidRPr="00276E9B">
              <w:rPr>
                <w:sz w:val="16"/>
                <w:szCs w:val="16"/>
              </w:rPr>
              <w:t>M3</w:t>
            </w:r>
          </w:p>
          <w:p w14:paraId="67EE0F51" w14:textId="77777777" w:rsidR="00FC1C97" w:rsidRPr="00276E9B" w:rsidRDefault="00FC1C97" w:rsidP="00804267">
            <w:pPr>
              <w:pStyle w:val="TAC"/>
              <w:rPr>
                <w:sz w:val="16"/>
                <w:szCs w:val="16"/>
              </w:rPr>
            </w:pPr>
            <w:r w:rsidRPr="00276E9B">
              <w:rPr>
                <w:sz w:val="16"/>
                <w:szCs w:val="16"/>
              </w:rPr>
              <w:t>sT18-sT2</w:t>
            </w:r>
            <w:r w:rsidR="00EE723C" w:rsidRPr="00276E9B">
              <w:rPr>
                <w:sz w:val="16"/>
                <w:szCs w:val="16"/>
              </w:rPr>
              <w:t>0</w:t>
            </w:r>
          </w:p>
        </w:tc>
      </w:tr>
      <w:tr w:rsidR="00EB533F" w:rsidRPr="00276E9B" w14:paraId="5DB0419A" w14:textId="77777777" w:rsidTr="00DA2654">
        <w:tc>
          <w:tcPr>
            <w:tcW w:w="534" w:type="dxa"/>
            <w:tcBorders>
              <w:top w:val="single" w:sz="4" w:space="0" w:color="auto"/>
              <w:left w:val="single" w:sz="4" w:space="0" w:color="auto"/>
              <w:bottom w:val="single" w:sz="4" w:space="0" w:color="auto"/>
              <w:right w:val="single" w:sz="4" w:space="0" w:color="auto"/>
            </w:tcBorders>
          </w:tcPr>
          <w:p w14:paraId="36705E76" w14:textId="77777777" w:rsidR="00FC1C97" w:rsidRPr="00276E9B" w:rsidRDefault="00FC1C97" w:rsidP="00804267">
            <w:pPr>
              <w:pStyle w:val="TAC"/>
              <w:rPr>
                <w:sz w:val="16"/>
                <w:szCs w:val="16"/>
              </w:rPr>
            </w:pPr>
            <w:r w:rsidRPr="00276E9B">
              <w:rPr>
                <w:sz w:val="16"/>
                <w:szCs w:val="16"/>
              </w:rPr>
              <w:t>16a4</w:t>
            </w:r>
          </w:p>
        </w:tc>
        <w:tc>
          <w:tcPr>
            <w:tcW w:w="3543" w:type="dxa"/>
            <w:tcBorders>
              <w:top w:val="single" w:sz="4" w:space="0" w:color="auto"/>
              <w:left w:val="single" w:sz="4" w:space="0" w:color="auto"/>
              <w:bottom w:val="single" w:sz="4" w:space="0" w:color="auto"/>
              <w:right w:val="single" w:sz="4" w:space="0" w:color="auto"/>
            </w:tcBorders>
          </w:tcPr>
          <w:p w14:paraId="0FE4996E" w14:textId="77777777" w:rsidR="00FC1C97" w:rsidRPr="00276E9B" w:rsidRDefault="00FC1C97" w:rsidP="00804267">
            <w:pPr>
              <w:pStyle w:val="TAL"/>
              <w:rPr>
                <w:sz w:val="16"/>
                <w:szCs w:val="16"/>
              </w:rPr>
            </w:pPr>
            <w:r w:rsidRPr="00276E9B">
              <w:rPr>
                <w:sz w:val="16"/>
                <w:szCs w:val="16"/>
              </w:rPr>
              <w:t>SS transmits a DOWNLINK NAS TRANSPORT message containing downlink user data (SMS).</w:t>
            </w:r>
            <w:r w:rsidR="006837E5" w:rsidRPr="00276E9B">
              <w:rPr>
                <w:sz w:val="16"/>
                <w:szCs w:val="16"/>
              </w:rPr>
              <w:t>(Note 2)</w:t>
            </w:r>
          </w:p>
        </w:tc>
        <w:tc>
          <w:tcPr>
            <w:tcW w:w="851" w:type="dxa"/>
            <w:tcBorders>
              <w:top w:val="single" w:sz="4" w:space="0" w:color="auto"/>
              <w:left w:val="single" w:sz="4" w:space="0" w:color="auto"/>
              <w:bottom w:val="single" w:sz="4" w:space="0" w:color="auto"/>
              <w:right w:val="single" w:sz="4" w:space="0" w:color="auto"/>
            </w:tcBorders>
          </w:tcPr>
          <w:p w14:paraId="4FDECC27" w14:textId="77777777" w:rsidR="00FC1C97" w:rsidRPr="00276E9B" w:rsidRDefault="00FC1C97" w:rsidP="00804267">
            <w:pPr>
              <w:pStyle w:val="TAC"/>
              <w:rPr>
                <w:sz w:val="16"/>
                <w:szCs w:val="16"/>
              </w:rPr>
            </w:pPr>
            <w:r w:rsidRPr="00276E9B">
              <w:rPr>
                <w:sz w:val="16"/>
                <w:szCs w:val="16"/>
              </w:rPr>
              <w:t>&lt;--</w:t>
            </w:r>
          </w:p>
        </w:tc>
        <w:tc>
          <w:tcPr>
            <w:tcW w:w="2551" w:type="dxa"/>
            <w:tcBorders>
              <w:top w:val="single" w:sz="4" w:space="0" w:color="auto"/>
              <w:left w:val="single" w:sz="4" w:space="0" w:color="auto"/>
              <w:bottom w:val="single" w:sz="4" w:space="0" w:color="auto"/>
              <w:right w:val="single" w:sz="4" w:space="0" w:color="auto"/>
            </w:tcBorders>
          </w:tcPr>
          <w:p w14:paraId="314AE10A" w14:textId="77777777" w:rsidR="00FC1C97" w:rsidRPr="00276E9B" w:rsidRDefault="00FC1C97" w:rsidP="00804267">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r w:rsidRPr="00276E9B">
              <w:rPr>
                <w:i/>
                <w:sz w:val="16"/>
                <w:szCs w:val="16"/>
              </w:rPr>
              <w:t>DLInformationTransfer-NB</w:t>
            </w:r>
            <w:r w:rsidRPr="00276E9B">
              <w:rPr>
                <w:sz w:val="16"/>
                <w:szCs w:val="16"/>
              </w:rPr>
              <w:t xml:space="preserve"> </w:t>
            </w:r>
          </w:p>
          <w:p w14:paraId="20A8138D" w14:textId="77777777" w:rsidR="00FC1C97" w:rsidRPr="00276E9B" w:rsidRDefault="00FC1C97" w:rsidP="00804267">
            <w:pPr>
              <w:pStyle w:val="TAL"/>
              <w:rPr>
                <w:sz w:val="16"/>
                <w:szCs w:val="16"/>
              </w:rPr>
            </w:pPr>
            <w:r w:rsidRPr="00276E9B">
              <w:rPr>
                <w:sz w:val="16"/>
                <w:szCs w:val="16"/>
              </w:rPr>
              <w:t>NAS: DOWNLINK NAS TRANSPORT</w:t>
            </w:r>
          </w:p>
        </w:tc>
        <w:tc>
          <w:tcPr>
            <w:tcW w:w="426" w:type="dxa"/>
            <w:tcBorders>
              <w:top w:val="single" w:sz="4" w:space="0" w:color="auto"/>
              <w:left w:val="single" w:sz="4" w:space="0" w:color="auto"/>
              <w:bottom w:val="single" w:sz="4" w:space="0" w:color="auto"/>
              <w:right w:val="single" w:sz="4" w:space="0" w:color="auto"/>
            </w:tcBorders>
          </w:tcPr>
          <w:p w14:paraId="6B02D6AC" w14:textId="77777777" w:rsidR="00FC1C97" w:rsidRPr="00276E9B" w:rsidRDefault="00FC1C97" w:rsidP="00804267">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66F26524" w14:textId="77777777" w:rsidR="00FC1C97" w:rsidRPr="00276E9B" w:rsidRDefault="00FC1C97" w:rsidP="00804267">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7C1EFC34" w14:textId="77777777" w:rsidR="00FC1C97" w:rsidRPr="00276E9B" w:rsidRDefault="00FC1C97" w:rsidP="00804267">
            <w:pPr>
              <w:pStyle w:val="TAC"/>
              <w:rPr>
                <w:sz w:val="16"/>
                <w:szCs w:val="16"/>
              </w:rPr>
            </w:pPr>
            <w:r w:rsidRPr="00276E9B">
              <w:rPr>
                <w:sz w:val="16"/>
                <w:szCs w:val="16"/>
              </w:rPr>
              <w:t>M3</w:t>
            </w:r>
          </w:p>
          <w:p w14:paraId="4BBE46D5" w14:textId="77777777" w:rsidR="00FC1C97" w:rsidRPr="00276E9B" w:rsidRDefault="00FC1C97" w:rsidP="00804267">
            <w:pPr>
              <w:pStyle w:val="TAC"/>
              <w:rPr>
                <w:sz w:val="16"/>
                <w:szCs w:val="16"/>
              </w:rPr>
            </w:pPr>
            <w:r w:rsidRPr="00276E9B">
              <w:rPr>
                <w:sz w:val="16"/>
                <w:szCs w:val="16"/>
              </w:rPr>
              <w:t>sT19</w:t>
            </w:r>
          </w:p>
        </w:tc>
      </w:tr>
      <w:tr w:rsidR="00DA2654" w:rsidRPr="00276E9B" w14:paraId="613693D3" w14:textId="77777777" w:rsidTr="00DA2654">
        <w:tc>
          <w:tcPr>
            <w:tcW w:w="534" w:type="dxa"/>
            <w:tcBorders>
              <w:top w:val="single" w:sz="4" w:space="0" w:color="auto"/>
              <w:left w:val="single" w:sz="4" w:space="0" w:color="auto"/>
              <w:bottom w:val="single" w:sz="4" w:space="0" w:color="auto"/>
              <w:right w:val="single" w:sz="4" w:space="0" w:color="auto"/>
            </w:tcBorders>
          </w:tcPr>
          <w:p w14:paraId="4DD1A42F" w14:textId="77777777" w:rsidR="00DA2654" w:rsidRPr="00276E9B" w:rsidRDefault="00DA2654" w:rsidP="00804267">
            <w:pPr>
              <w:pStyle w:val="TAC"/>
              <w:rPr>
                <w:sz w:val="16"/>
                <w:szCs w:val="16"/>
              </w:rPr>
            </w:pPr>
            <w:r w:rsidRPr="00276E9B">
              <w:rPr>
                <w:sz w:val="16"/>
                <w:szCs w:val="16"/>
              </w:rPr>
              <w:t>16a4A</w:t>
            </w:r>
          </w:p>
        </w:tc>
        <w:tc>
          <w:tcPr>
            <w:tcW w:w="3543" w:type="dxa"/>
            <w:tcBorders>
              <w:top w:val="single" w:sz="4" w:space="0" w:color="auto"/>
              <w:left w:val="single" w:sz="4" w:space="0" w:color="auto"/>
              <w:bottom w:val="single" w:sz="4" w:space="0" w:color="auto"/>
              <w:right w:val="single" w:sz="4" w:space="0" w:color="auto"/>
            </w:tcBorders>
          </w:tcPr>
          <w:p w14:paraId="7E9486D9" w14:textId="77777777" w:rsidR="00DA2654" w:rsidRPr="00276E9B" w:rsidRDefault="00DA2654" w:rsidP="00804267">
            <w:pPr>
              <w:pStyle w:val="TAL"/>
              <w:rPr>
                <w:sz w:val="16"/>
                <w:szCs w:val="16"/>
              </w:rPr>
            </w:pPr>
            <w:r w:rsidRPr="00276E9B">
              <w:rPr>
                <w:sz w:val="16"/>
                <w:szCs w:val="16"/>
              </w:rPr>
              <w:t>The UE transmits a CP-ACK encapsulated in an UPLINK NAS TRANSPORT</w:t>
            </w:r>
            <w:r w:rsidRPr="00276E9B" w:rsidDel="00E20B2A">
              <w:rPr>
                <w:sz w:val="16"/>
                <w:szCs w:val="16"/>
              </w:rPr>
              <w:t xml:space="preserve"> </w:t>
            </w:r>
            <w:r w:rsidRPr="00276E9B">
              <w:rPr>
                <w:sz w:val="16"/>
                <w:szCs w:val="16"/>
              </w:rPr>
              <w:t>message.</w:t>
            </w:r>
          </w:p>
        </w:tc>
        <w:tc>
          <w:tcPr>
            <w:tcW w:w="851" w:type="dxa"/>
            <w:tcBorders>
              <w:top w:val="single" w:sz="4" w:space="0" w:color="auto"/>
              <w:left w:val="single" w:sz="4" w:space="0" w:color="auto"/>
              <w:bottom w:val="single" w:sz="4" w:space="0" w:color="auto"/>
              <w:right w:val="single" w:sz="4" w:space="0" w:color="auto"/>
            </w:tcBorders>
          </w:tcPr>
          <w:p w14:paraId="230622A1" w14:textId="77777777" w:rsidR="00DA2654" w:rsidRPr="00276E9B" w:rsidRDefault="00DA2654" w:rsidP="00804267">
            <w:pPr>
              <w:pStyle w:val="TAC"/>
              <w:rPr>
                <w:sz w:val="16"/>
                <w:szCs w:val="16"/>
              </w:rPr>
            </w:pPr>
            <w:r w:rsidRPr="00276E9B">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3D6B2E44" w14:textId="77777777" w:rsidR="00DA2654" w:rsidRPr="00276E9B" w:rsidRDefault="00DA2654" w:rsidP="00804267">
            <w:pPr>
              <w:pStyle w:val="TAL"/>
              <w:rPr>
                <w:sz w:val="16"/>
                <w:szCs w:val="16"/>
              </w:rPr>
            </w:pPr>
            <w:r w:rsidRPr="00276E9B">
              <w:rPr>
                <w:sz w:val="16"/>
                <w:szCs w:val="16"/>
                <w:lang w:eastAsia="zh-CN"/>
              </w:rPr>
              <w:t xml:space="preserve">NAS: </w:t>
            </w:r>
            <w:r w:rsidRPr="00276E9B">
              <w:rPr>
                <w:sz w:val="16"/>
                <w:szCs w:val="16"/>
              </w:rPr>
              <w:t>UPLINK NAS TRANSPORT</w:t>
            </w:r>
          </w:p>
        </w:tc>
        <w:tc>
          <w:tcPr>
            <w:tcW w:w="426" w:type="dxa"/>
            <w:tcBorders>
              <w:top w:val="single" w:sz="4" w:space="0" w:color="auto"/>
              <w:left w:val="single" w:sz="4" w:space="0" w:color="auto"/>
              <w:bottom w:val="single" w:sz="4" w:space="0" w:color="auto"/>
              <w:right w:val="single" w:sz="4" w:space="0" w:color="auto"/>
            </w:tcBorders>
          </w:tcPr>
          <w:p w14:paraId="53DAADE2" w14:textId="77777777" w:rsidR="00DA2654" w:rsidRPr="00276E9B" w:rsidRDefault="00DA2654" w:rsidP="00804267">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074DA660" w14:textId="77777777" w:rsidR="00DA2654" w:rsidRPr="00276E9B" w:rsidRDefault="00DA2654" w:rsidP="00804267">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48F45A3C" w14:textId="77777777" w:rsidR="00DA2654" w:rsidRPr="00276E9B" w:rsidRDefault="00DA2654" w:rsidP="00804267">
            <w:pPr>
              <w:pStyle w:val="TAC"/>
              <w:rPr>
                <w:sz w:val="16"/>
                <w:szCs w:val="16"/>
              </w:rPr>
            </w:pPr>
          </w:p>
        </w:tc>
      </w:tr>
      <w:tr w:rsidR="00DA2654" w:rsidRPr="00276E9B" w14:paraId="1D7DF071" w14:textId="77777777" w:rsidTr="00DA2654">
        <w:tc>
          <w:tcPr>
            <w:tcW w:w="534" w:type="dxa"/>
            <w:tcBorders>
              <w:top w:val="single" w:sz="4" w:space="0" w:color="auto"/>
              <w:left w:val="single" w:sz="4" w:space="0" w:color="auto"/>
              <w:bottom w:val="single" w:sz="4" w:space="0" w:color="auto"/>
              <w:right w:val="single" w:sz="4" w:space="0" w:color="auto"/>
            </w:tcBorders>
          </w:tcPr>
          <w:p w14:paraId="05D1F24D" w14:textId="77777777" w:rsidR="00DA2654" w:rsidRPr="00276E9B" w:rsidRDefault="00DA2654" w:rsidP="00804267">
            <w:pPr>
              <w:pStyle w:val="TAC"/>
              <w:rPr>
                <w:sz w:val="16"/>
                <w:szCs w:val="16"/>
              </w:rPr>
            </w:pPr>
            <w:r w:rsidRPr="00276E9B">
              <w:rPr>
                <w:sz w:val="16"/>
                <w:szCs w:val="16"/>
              </w:rPr>
              <w:t>16a4B</w:t>
            </w:r>
          </w:p>
        </w:tc>
        <w:tc>
          <w:tcPr>
            <w:tcW w:w="3543" w:type="dxa"/>
            <w:tcBorders>
              <w:top w:val="single" w:sz="4" w:space="0" w:color="auto"/>
              <w:left w:val="single" w:sz="4" w:space="0" w:color="auto"/>
              <w:bottom w:val="single" w:sz="4" w:space="0" w:color="auto"/>
              <w:right w:val="single" w:sz="4" w:space="0" w:color="auto"/>
            </w:tcBorders>
          </w:tcPr>
          <w:p w14:paraId="624935FC" w14:textId="77777777" w:rsidR="00DA2654" w:rsidRPr="00276E9B" w:rsidRDefault="00DA2654" w:rsidP="00804267">
            <w:pPr>
              <w:pStyle w:val="TAL"/>
              <w:rPr>
                <w:sz w:val="16"/>
                <w:szCs w:val="16"/>
              </w:rPr>
            </w:pPr>
            <w:r w:rsidRPr="00276E9B">
              <w:rPr>
                <w:sz w:val="16"/>
                <w:szCs w:val="16"/>
              </w:rPr>
              <w:t>The UE transmits a CP-DATA containing an RP-ACK RPDU</w:t>
            </w:r>
            <w:r w:rsidRPr="00276E9B">
              <w:rPr>
                <w:sz w:val="16"/>
                <w:szCs w:val="16"/>
                <w:lang w:eastAsia="zh-CN"/>
              </w:rPr>
              <w:t xml:space="preserve"> </w:t>
            </w:r>
            <w:r w:rsidRPr="00276E9B">
              <w:rPr>
                <w:sz w:val="16"/>
                <w:szCs w:val="16"/>
              </w:rPr>
              <w:t>encapsulated in an UPLINK NAS TRANSPORT message.</w:t>
            </w:r>
          </w:p>
        </w:tc>
        <w:tc>
          <w:tcPr>
            <w:tcW w:w="851" w:type="dxa"/>
            <w:tcBorders>
              <w:top w:val="single" w:sz="4" w:space="0" w:color="auto"/>
              <w:left w:val="single" w:sz="4" w:space="0" w:color="auto"/>
              <w:bottom w:val="single" w:sz="4" w:space="0" w:color="auto"/>
              <w:right w:val="single" w:sz="4" w:space="0" w:color="auto"/>
            </w:tcBorders>
          </w:tcPr>
          <w:p w14:paraId="2DA8DF5D" w14:textId="77777777" w:rsidR="00DA2654" w:rsidRPr="00276E9B" w:rsidRDefault="00DA2654" w:rsidP="00804267">
            <w:pPr>
              <w:pStyle w:val="TAC"/>
              <w:rPr>
                <w:sz w:val="16"/>
                <w:szCs w:val="16"/>
              </w:rPr>
            </w:pPr>
            <w:r w:rsidRPr="00276E9B">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428DABF5" w14:textId="77777777" w:rsidR="00DA2654" w:rsidRPr="00276E9B" w:rsidRDefault="00DA2654" w:rsidP="00804267">
            <w:pPr>
              <w:pStyle w:val="TAL"/>
              <w:rPr>
                <w:sz w:val="16"/>
                <w:szCs w:val="16"/>
              </w:rPr>
            </w:pPr>
            <w:r w:rsidRPr="00276E9B">
              <w:rPr>
                <w:sz w:val="16"/>
                <w:szCs w:val="16"/>
                <w:lang w:eastAsia="zh-CN"/>
              </w:rPr>
              <w:t xml:space="preserve">NAS: </w:t>
            </w:r>
            <w:r w:rsidRPr="00276E9B">
              <w:rPr>
                <w:sz w:val="16"/>
                <w:szCs w:val="16"/>
              </w:rPr>
              <w:t>UPLINK NAS TRANSPORT</w:t>
            </w:r>
          </w:p>
        </w:tc>
        <w:tc>
          <w:tcPr>
            <w:tcW w:w="426" w:type="dxa"/>
            <w:tcBorders>
              <w:top w:val="single" w:sz="4" w:space="0" w:color="auto"/>
              <w:left w:val="single" w:sz="4" w:space="0" w:color="auto"/>
              <w:bottom w:val="single" w:sz="4" w:space="0" w:color="auto"/>
              <w:right w:val="single" w:sz="4" w:space="0" w:color="auto"/>
            </w:tcBorders>
          </w:tcPr>
          <w:p w14:paraId="500AA02F" w14:textId="77777777" w:rsidR="00DA2654" w:rsidRPr="00276E9B" w:rsidRDefault="00DA2654" w:rsidP="00804267">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42AFFE2B" w14:textId="77777777" w:rsidR="00DA2654" w:rsidRPr="00276E9B" w:rsidRDefault="00DA2654" w:rsidP="00804267">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74B6A251" w14:textId="77777777" w:rsidR="00DA2654" w:rsidRPr="00276E9B" w:rsidRDefault="00DA2654" w:rsidP="00804267">
            <w:pPr>
              <w:pStyle w:val="TAC"/>
              <w:rPr>
                <w:sz w:val="16"/>
                <w:szCs w:val="16"/>
              </w:rPr>
            </w:pPr>
          </w:p>
        </w:tc>
      </w:tr>
      <w:tr w:rsidR="00DA2654" w:rsidRPr="00276E9B" w14:paraId="6DB83912" w14:textId="77777777" w:rsidTr="00DA2654">
        <w:tc>
          <w:tcPr>
            <w:tcW w:w="534" w:type="dxa"/>
            <w:tcBorders>
              <w:top w:val="single" w:sz="4" w:space="0" w:color="auto"/>
              <w:left w:val="single" w:sz="4" w:space="0" w:color="auto"/>
              <w:bottom w:val="single" w:sz="4" w:space="0" w:color="auto"/>
              <w:right w:val="single" w:sz="4" w:space="0" w:color="auto"/>
            </w:tcBorders>
          </w:tcPr>
          <w:p w14:paraId="037DF200" w14:textId="77777777" w:rsidR="00DA2654" w:rsidRPr="00276E9B" w:rsidRDefault="00DA2654" w:rsidP="00804267">
            <w:pPr>
              <w:pStyle w:val="TAC"/>
              <w:rPr>
                <w:sz w:val="16"/>
                <w:szCs w:val="16"/>
              </w:rPr>
            </w:pPr>
            <w:r w:rsidRPr="00276E9B">
              <w:rPr>
                <w:sz w:val="16"/>
                <w:szCs w:val="16"/>
              </w:rPr>
              <w:t>16a4C</w:t>
            </w:r>
          </w:p>
        </w:tc>
        <w:tc>
          <w:tcPr>
            <w:tcW w:w="3543" w:type="dxa"/>
            <w:tcBorders>
              <w:top w:val="single" w:sz="4" w:space="0" w:color="auto"/>
              <w:left w:val="single" w:sz="4" w:space="0" w:color="auto"/>
              <w:bottom w:val="single" w:sz="4" w:space="0" w:color="auto"/>
              <w:right w:val="single" w:sz="4" w:space="0" w:color="auto"/>
            </w:tcBorders>
          </w:tcPr>
          <w:p w14:paraId="11B9A067" w14:textId="77777777" w:rsidR="00DA2654" w:rsidRPr="00276E9B" w:rsidRDefault="00DA2654" w:rsidP="00804267">
            <w:pPr>
              <w:pStyle w:val="TAL"/>
              <w:rPr>
                <w:sz w:val="16"/>
                <w:szCs w:val="16"/>
              </w:rPr>
            </w:pPr>
            <w:r w:rsidRPr="00276E9B">
              <w:rPr>
                <w:sz w:val="16"/>
                <w:szCs w:val="16"/>
              </w:rPr>
              <w:t xml:space="preserve">The SS transmits a CP-ACK encapsulated in a </w:t>
            </w:r>
            <w:r w:rsidRPr="00276E9B">
              <w:rPr>
                <w:sz w:val="16"/>
                <w:szCs w:val="16"/>
                <w:lang w:eastAsia="zh-CN"/>
              </w:rPr>
              <w:t>DOWNLINK NAS TRANSPORT</w:t>
            </w:r>
            <w:r w:rsidRPr="00276E9B">
              <w:rPr>
                <w:sz w:val="16"/>
                <w:szCs w:val="16"/>
              </w:rPr>
              <w:t xml:space="preserve"> message to the UE.</w:t>
            </w:r>
          </w:p>
        </w:tc>
        <w:tc>
          <w:tcPr>
            <w:tcW w:w="851" w:type="dxa"/>
            <w:tcBorders>
              <w:top w:val="single" w:sz="4" w:space="0" w:color="auto"/>
              <w:left w:val="single" w:sz="4" w:space="0" w:color="auto"/>
              <w:bottom w:val="single" w:sz="4" w:space="0" w:color="auto"/>
              <w:right w:val="single" w:sz="4" w:space="0" w:color="auto"/>
            </w:tcBorders>
          </w:tcPr>
          <w:p w14:paraId="194B3DF3" w14:textId="77777777" w:rsidR="00DA2654" w:rsidRPr="00276E9B" w:rsidRDefault="00DA2654" w:rsidP="00804267">
            <w:pPr>
              <w:pStyle w:val="TAC"/>
              <w:rPr>
                <w:sz w:val="16"/>
                <w:szCs w:val="16"/>
              </w:rPr>
            </w:pPr>
            <w:r w:rsidRPr="00276E9B">
              <w:rPr>
                <w:sz w:val="16"/>
                <w:szCs w:val="16"/>
              </w:rPr>
              <w:t>&lt;--</w:t>
            </w:r>
          </w:p>
        </w:tc>
        <w:tc>
          <w:tcPr>
            <w:tcW w:w="2551" w:type="dxa"/>
            <w:tcBorders>
              <w:top w:val="single" w:sz="4" w:space="0" w:color="auto"/>
              <w:left w:val="single" w:sz="4" w:space="0" w:color="auto"/>
              <w:bottom w:val="single" w:sz="4" w:space="0" w:color="auto"/>
              <w:right w:val="single" w:sz="4" w:space="0" w:color="auto"/>
            </w:tcBorders>
          </w:tcPr>
          <w:p w14:paraId="76946565" w14:textId="77777777" w:rsidR="00DA2654" w:rsidRPr="00276E9B" w:rsidRDefault="00DA2654" w:rsidP="00804267">
            <w:pPr>
              <w:pStyle w:val="TAL"/>
              <w:rPr>
                <w:sz w:val="16"/>
                <w:szCs w:val="16"/>
              </w:rPr>
            </w:pPr>
            <w:r w:rsidRPr="00276E9B">
              <w:rPr>
                <w:sz w:val="16"/>
                <w:szCs w:val="16"/>
                <w:lang w:eastAsia="zh-CN"/>
              </w:rPr>
              <w:t xml:space="preserve">NAS: </w:t>
            </w:r>
            <w:r w:rsidRPr="00276E9B">
              <w:rPr>
                <w:sz w:val="16"/>
                <w:szCs w:val="16"/>
              </w:rPr>
              <w:t>DOWNLINK NAS TRANSPORT</w:t>
            </w:r>
          </w:p>
        </w:tc>
        <w:tc>
          <w:tcPr>
            <w:tcW w:w="426" w:type="dxa"/>
            <w:tcBorders>
              <w:top w:val="single" w:sz="4" w:space="0" w:color="auto"/>
              <w:left w:val="single" w:sz="4" w:space="0" w:color="auto"/>
              <w:bottom w:val="single" w:sz="4" w:space="0" w:color="auto"/>
              <w:right w:val="single" w:sz="4" w:space="0" w:color="auto"/>
            </w:tcBorders>
          </w:tcPr>
          <w:p w14:paraId="3602D6E4" w14:textId="77777777" w:rsidR="00DA2654" w:rsidRPr="00276E9B" w:rsidRDefault="00DA2654" w:rsidP="00804267">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25FAC4C4" w14:textId="77777777" w:rsidR="00DA2654" w:rsidRPr="00276E9B" w:rsidRDefault="00DA2654" w:rsidP="00804267">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205B682D" w14:textId="77777777" w:rsidR="00DA2654" w:rsidRPr="00276E9B" w:rsidRDefault="00DA2654" w:rsidP="00804267">
            <w:pPr>
              <w:pStyle w:val="TAC"/>
              <w:rPr>
                <w:sz w:val="16"/>
                <w:szCs w:val="16"/>
              </w:rPr>
            </w:pPr>
          </w:p>
        </w:tc>
      </w:tr>
      <w:tr w:rsidR="004C7EC1" w:rsidRPr="00276E9B" w14:paraId="0EE12DD0" w14:textId="77777777" w:rsidTr="00DA2654">
        <w:trPr>
          <w:ins w:id="7" w:author="Rohde &amp; Schwarz" w:date="2025-07-30T11:49:00Z"/>
        </w:trPr>
        <w:tc>
          <w:tcPr>
            <w:tcW w:w="534" w:type="dxa"/>
            <w:tcBorders>
              <w:top w:val="single" w:sz="4" w:space="0" w:color="auto"/>
              <w:left w:val="single" w:sz="4" w:space="0" w:color="auto"/>
              <w:bottom w:val="single" w:sz="4" w:space="0" w:color="auto"/>
              <w:right w:val="single" w:sz="4" w:space="0" w:color="auto"/>
            </w:tcBorders>
          </w:tcPr>
          <w:p w14:paraId="651C28B9" w14:textId="4E9262C2" w:rsidR="004C7EC1" w:rsidRPr="00276E9B" w:rsidRDefault="004C7EC1" w:rsidP="00804267">
            <w:pPr>
              <w:pStyle w:val="TAC"/>
              <w:rPr>
                <w:ins w:id="8" w:author="Rohde &amp; Schwarz" w:date="2025-07-30T11:49:00Z" w16du:dateUtc="2025-07-30T10:49:00Z"/>
                <w:sz w:val="16"/>
                <w:szCs w:val="16"/>
              </w:rPr>
            </w:pPr>
            <w:ins w:id="9" w:author="Rohde &amp; Schwarz" w:date="2025-07-30T11:49:00Z" w16du:dateUtc="2025-07-30T10:49:00Z">
              <w:r>
                <w:rPr>
                  <w:sz w:val="16"/>
                  <w:szCs w:val="16"/>
                </w:rPr>
                <w:t>16</w:t>
              </w:r>
            </w:ins>
            <w:ins w:id="10" w:author="Rohde &amp; Schwarz" w:date="2025-07-30T11:50:00Z" w16du:dateUtc="2025-07-30T10:50:00Z">
              <w:r>
                <w:rPr>
                  <w:sz w:val="16"/>
                  <w:szCs w:val="16"/>
                </w:rPr>
                <w:t>a4</w:t>
              </w:r>
            </w:ins>
            <w:ins w:id="11" w:author="Rohde &amp; Schwarz" w:date="2025-07-30T12:08:00Z" w16du:dateUtc="2025-07-30T11:08:00Z">
              <w:r w:rsidR="009D2504">
                <w:rPr>
                  <w:sz w:val="16"/>
                  <w:szCs w:val="16"/>
                </w:rPr>
                <w:t>Ca1</w:t>
              </w:r>
            </w:ins>
          </w:p>
        </w:tc>
        <w:tc>
          <w:tcPr>
            <w:tcW w:w="3543" w:type="dxa"/>
            <w:tcBorders>
              <w:top w:val="single" w:sz="4" w:space="0" w:color="auto"/>
              <w:left w:val="single" w:sz="4" w:space="0" w:color="auto"/>
              <w:bottom w:val="single" w:sz="4" w:space="0" w:color="auto"/>
              <w:right w:val="single" w:sz="4" w:space="0" w:color="auto"/>
            </w:tcBorders>
          </w:tcPr>
          <w:p w14:paraId="04531BB9" w14:textId="1D7A7840" w:rsidR="004C7EC1" w:rsidRPr="00276E9B" w:rsidRDefault="004C7EC1" w:rsidP="00804267">
            <w:pPr>
              <w:pStyle w:val="TAL"/>
              <w:rPr>
                <w:ins w:id="12" w:author="Rohde &amp; Schwarz" w:date="2025-07-30T11:49:00Z" w16du:dateUtc="2025-07-30T10:49:00Z"/>
                <w:sz w:val="16"/>
                <w:szCs w:val="16"/>
              </w:rPr>
            </w:pPr>
            <w:ins w:id="13" w:author="Rohde &amp; Schwarz" w:date="2025-07-30T11:50:00Z" w16du:dateUtc="2025-07-30T10:50:00Z">
              <w:r w:rsidRPr="0036639F">
                <w:t>For NTN access, SS waits for timer 2* T</w:t>
              </w:r>
              <w:r w:rsidRPr="0036639F">
                <w:rPr>
                  <w:vertAlign w:val="subscript"/>
                </w:rPr>
                <w:t>NTN,offset</w:t>
              </w:r>
              <w:r w:rsidRPr="0036639F">
                <w:t xml:space="preserve"> expiry (Note </w:t>
              </w:r>
              <w:r>
                <w:t>4</w:t>
              </w:r>
              <w:r w:rsidRPr="0036639F">
                <w:t>)</w:t>
              </w:r>
            </w:ins>
          </w:p>
        </w:tc>
        <w:tc>
          <w:tcPr>
            <w:tcW w:w="851" w:type="dxa"/>
            <w:tcBorders>
              <w:top w:val="single" w:sz="4" w:space="0" w:color="auto"/>
              <w:left w:val="single" w:sz="4" w:space="0" w:color="auto"/>
              <w:bottom w:val="single" w:sz="4" w:space="0" w:color="auto"/>
              <w:right w:val="single" w:sz="4" w:space="0" w:color="auto"/>
            </w:tcBorders>
          </w:tcPr>
          <w:p w14:paraId="035B4BDF" w14:textId="25369C79" w:rsidR="004C7EC1" w:rsidRPr="00276E9B" w:rsidRDefault="004C7EC1" w:rsidP="00804267">
            <w:pPr>
              <w:pStyle w:val="TAC"/>
              <w:rPr>
                <w:ins w:id="14" w:author="Rohde &amp; Schwarz" w:date="2025-07-30T11:49:00Z" w16du:dateUtc="2025-07-30T10:49:00Z"/>
                <w:sz w:val="16"/>
                <w:szCs w:val="16"/>
              </w:rPr>
            </w:pPr>
            <w:ins w:id="15" w:author="Rohde &amp; Schwarz" w:date="2025-07-30T11:50:00Z" w16du:dateUtc="2025-07-30T10:50:00Z">
              <w:r>
                <w:rPr>
                  <w:sz w:val="16"/>
                  <w:szCs w:val="16"/>
                </w:rPr>
                <w:t>-</w:t>
              </w:r>
            </w:ins>
          </w:p>
        </w:tc>
        <w:tc>
          <w:tcPr>
            <w:tcW w:w="2551" w:type="dxa"/>
            <w:tcBorders>
              <w:top w:val="single" w:sz="4" w:space="0" w:color="auto"/>
              <w:left w:val="single" w:sz="4" w:space="0" w:color="auto"/>
              <w:bottom w:val="single" w:sz="4" w:space="0" w:color="auto"/>
              <w:right w:val="single" w:sz="4" w:space="0" w:color="auto"/>
            </w:tcBorders>
          </w:tcPr>
          <w:p w14:paraId="607A5E4F" w14:textId="4ED77989" w:rsidR="004C7EC1" w:rsidRPr="00276E9B" w:rsidRDefault="004C7EC1" w:rsidP="00804267">
            <w:pPr>
              <w:pStyle w:val="TAL"/>
              <w:rPr>
                <w:ins w:id="16" w:author="Rohde &amp; Schwarz" w:date="2025-07-30T11:49:00Z" w16du:dateUtc="2025-07-30T10:49:00Z"/>
                <w:sz w:val="16"/>
                <w:szCs w:val="16"/>
                <w:lang w:eastAsia="zh-CN"/>
              </w:rPr>
            </w:pPr>
            <w:ins w:id="17" w:author="Rohde &amp; Schwarz" w:date="2025-07-30T11:50:00Z" w16du:dateUtc="2025-07-30T10:50:00Z">
              <w:r>
                <w:rPr>
                  <w:sz w:val="16"/>
                  <w:szCs w:val="16"/>
                  <w:lang w:eastAsia="zh-CN"/>
                </w:rPr>
                <w:t>-</w:t>
              </w:r>
            </w:ins>
          </w:p>
        </w:tc>
        <w:tc>
          <w:tcPr>
            <w:tcW w:w="426" w:type="dxa"/>
            <w:tcBorders>
              <w:top w:val="single" w:sz="4" w:space="0" w:color="auto"/>
              <w:left w:val="single" w:sz="4" w:space="0" w:color="auto"/>
              <w:bottom w:val="single" w:sz="4" w:space="0" w:color="auto"/>
              <w:right w:val="single" w:sz="4" w:space="0" w:color="auto"/>
            </w:tcBorders>
          </w:tcPr>
          <w:p w14:paraId="5180F4A9" w14:textId="46A5F17A" w:rsidR="004C7EC1" w:rsidRPr="00276E9B" w:rsidRDefault="004C7EC1" w:rsidP="00804267">
            <w:pPr>
              <w:pStyle w:val="TAC"/>
              <w:rPr>
                <w:ins w:id="18" w:author="Rohde &amp; Schwarz" w:date="2025-07-30T11:49:00Z" w16du:dateUtc="2025-07-30T10:49:00Z"/>
                <w:sz w:val="16"/>
                <w:szCs w:val="16"/>
              </w:rPr>
            </w:pPr>
            <w:ins w:id="19" w:author="Rohde &amp; Schwarz" w:date="2025-07-30T11:50:00Z" w16du:dateUtc="2025-07-30T10:50:00Z">
              <w:r>
                <w:rPr>
                  <w:sz w:val="16"/>
                  <w:szCs w:val="16"/>
                </w:rPr>
                <w:t>-</w:t>
              </w:r>
            </w:ins>
          </w:p>
        </w:tc>
        <w:tc>
          <w:tcPr>
            <w:tcW w:w="850" w:type="dxa"/>
            <w:tcBorders>
              <w:top w:val="single" w:sz="4" w:space="0" w:color="auto"/>
              <w:left w:val="single" w:sz="4" w:space="0" w:color="auto"/>
              <w:bottom w:val="single" w:sz="4" w:space="0" w:color="auto"/>
              <w:right w:val="single" w:sz="4" w:space="0" w:color="auto"/>
            </w:tcBorders>
          </w:tcPr>
          <w:p w14:paraId="5B36C9D0" w14:textId="4B1DB8AC" w:rsidR="004C7EC1" w:rsidRPr="00276E9B" w:rsidRDefault="004C7EC1" w:rsidP="00804267">
            <w:pPr>
              <w:pStyle w:val="TAC"/>
              <w:rPr>
                <w:ins w:id="20" w:author="Rohde &amp; Schwarz" w:date="2025-07-30T11:49:00Z" w16du:dateUtc="2025-07-30T10:49:00Z"/>
                <w:sz w:val="16"/>
                <w:szCs w:val="16"/>
              </w:rPr>
            </w:pPr>
            <w:ins w:id="21" w:author="Rohde &amp; Schwarz" w:date="2025-07-30T11:50:00Z" w16du:dateUtc="2025-07-30T10:50:00Z">
              <w:r>
                <w:rPr>
                  <w:sz w:val="16"/>
                  <w:szCs w:val="16"/>
                </w:rPr>
                <w:t>-</w:t>
              </w:r>
            </w:ins>
          </w:p>
        </w:tc>
        <w:tc>
          <w:tcPr>
            <w:tcW w:w="992" w:type="dxa"/>
            <w:tcBorders>
              <w:top w:val="single" w:sz="4" w:space="0" w:color="auto"/>
              <w:left w:val="single" w:sz="4" w:space="0" w:color="auto"/>
              <w:bottom w:val="single" w:sz="4" w:space="0" w:color="auto"/>
              <w:right w:val="single" w:sz="4" w:space="0" w:color="auto"/>
            </w:tcBorders>
          </w:tcPr>
          <w:p w14:paraId="5FE92945" w14:textId="3D3D5B04" w:rsidR="004C7EC1" w:rsidRPr="00276E9B" w:rsidRDefault="004C7EC1" w:rsidP="00804267">
            <w:pPr>
              <w:pStyle w:val="TAC"/>
              <w:rPr>
                <w:ins w:id="22" w:author="Rohde &amp; Schwarz" w:date="2025-07-30T11:49:00Z" w16du:dateUtc="2025-07-30T10:49:00Z"/>
                <w:sz w:val="16"/>
                <w:szCs w:val="16"/>
              </w:rPr>
            </w:pPr>
            <w:ins w:id="23" w:author="Rohde &amp; Schwarz" w:date="2025-07-30T11:50:00Z" w16du:dateUtc="2025-07-30T10:50:00Z">
              <w:r>
                <w:rPr>
                  <w:sz w:val="16"/>
                  <w:szCs w:val="16"/>
                </w:rPr>
                <w:t>-</w:t>
              </w:r>
            </w:ins>
          </w:p>
        </w:tc>
      </w:tr>
      <w:tr w:rsidR="00EB533F" w:rsidRPr="00276E9B" w14:paraId="2988022C" w14:textId="77777777" w:rsidTr="00DA2654">
        <w:tc>
          <w:tcPr>
            <w:tcW w:w="534" w:type="dxa"/>
            <w:tcBorders>
              <w:top w:val="single" w:sz="4" w:space="0" w:color="auto"/>
              <w:left w:val="single" w:sz="4" w:space="0" w:color="auto"/>
              <w:bottom w:val="single" w:sz="4" w:space="0" w:color="auto"/>
              <w:right w:val="single" w:sz="4" w:space="0" w:color="auto"/>
            </w:tcBorders>
          </w:tcPr>
          <w:p w14:paraId="4F72669E" w14:textId="77777777" w:rsidR="00FC1C97" w:rsidRPr="00276E9B" w:rsidRDefault="00FC1C97" w:rsidP="00804267">
            <w:pPr>
              <w:pStyle w:val="TAC"/>
              <w:rPr>
                <w:sz w:val="16"/>
                <w:szCs w:val="16"/>
              </w:rPr>
            </w:pPr>
            <w:r w:rsidRPr="00276E9B">
              <w:rPr>
                <w:sz w:val="16"/>
                <w:szCs w:val="16"/>
              </w:rPr>
              <w:t>16a5</w:t>
            </w:r>
          </w:p>
        </w:tc>
        <w:tc>
          <w:tcPr>
            <w:tcW w:w="3543" w:type="dxa"/>
            <w:tcBorders>
              <w:top w:val="single" w:sz="4" w:space="0" w:color="auto"/>
              <w:left w:val="single" w:sz="4" w:space="0" w:color="auto"/>
              <w:bottom w:val="single" w:sz="4" w:space="0" w:color="auto"/>
              <w:right w:val="single" w:sz="4" w:space="0" w:color="auto"/>
            </w:tcBorders>
          </w:tcPr>
          <w:p w14:paraId="72D797A2" w14:textId="77777777" w:rsidR="00FC1C97" w:rsidRPr="00276E9B" w:rsidRDefault="00FC1C97" w:rsidP="00804267">
            <w:pPr>
              <w:pStyle w:val="TAL"/>
              <w:rPr>
                <w:sz w:val="16"/>
                <w:szCs w:val="16"/>
              </w:rPr>
            </w:pPr>
            <w:r w:rsidRPr="00276E9B">
              <w:rPr>
                <w:sz w:val="16"/>
                <w:szCs w:val="16"/>
              </w:rPr>
              <w:t xml:space="preserve">The SS transmits an </w:t>
            </w:r>
            <w:r w:rsidRPr="00276E9B">
              <w:rPr>
                <w:i/>
                <w:sz w:val="16"/>
                <w:szCs w:val="16"/>
              </w:rPr>
              <w:t>RRCConnectionRelease-NB</w:t>
            </w:r>
            <w:r w:rsidRPr="00276E9B">
              <w:rPr>
                <w:sz w:val="16"/>
                <w:szCs w:val="16"/>
              </w:rPr>
              <w:t xml:space="preserve"> message.</w:t>
            </w:r>
          </w:p>
        </w:tc>
        <w:tc>
          <w:tcPr>
            <w:tcW w:w="851" w:type="dxa"/>
            <w:tcBorders>
              <w:top w:val="single" w:sz="4" w:space="0" w:color="auto"/>
              <w:left w:val="single" w:sz="4" w:space="0" w:color="auto"/>
              <w:bottom w:val="single" w:sz="4" w:space="0" w:color="auto"/>
              <w:right w:val="single" w:sz="4" w:space="0" w:color="auto"/>
            </w:tcBorders>
          </w:tcPr>
          <w:p w14:paraId="53E112B1" w14:textId="77777777" w:rsidR="00FC1C97" w:rsidRPr="00276E9B" w:rsidRDefault="00FC1C97" w:rsidP="00804267">
            <w:pPr>
              <w:pStyle w:val="TAC"/>
              <w:rPr>
                <w:sz w:val="16"/>
                <w:szCs w:val="16"/>
              </w:rPr>
            </w:pPr>
            <w:r w:rsidRPr="00276E9B">
              <w:rPr>
                <w:sz w:val="16"/>
                <w:szCs w:val="16"/>
              </w:rPr>
              <w:t>&lt;--</w:t>
            </w:r>
          </w:p>
        </w:tc>
        <w:tc>
          <w:tcPr>
            <w:tcW w:w="2551" w:type="dxa"/>
            <w:tcBorders>
              <w:top w:val="single" w:sz="4" w:space="0" w:color="auto"/>
              <w:left w:val="single" w:sz="4" w:space="0" w:color="auto"/>
              <w:bottom w:val="single" w:sz="4" w:space="0" w:color="auto"/>
              <w:right w:val="single" w:sz="4" w:space="0" w:color="auto"/>
            </w:tcBorders>
          </w:tcPr>
          <w:p w14:paraId="7C96FF6B" w14:textId="77777777" w:rsidR="00FC1C97" w:rsidRPr="00276E9B" w:rsidRDefault="00FC1C97" w:rsidP="00804267">
            <w:pPr>
              <w:pStyle w:val="TAL"/>
              <w:rPr>
                <w:sz w:val="16"/>
                <w:szCs w:val="16"/>
              </w:rPr>
            </w:pPr>
            <w:r w:rsidRPr="00276E9B">
              <w:rPr>
                <w:sz w:val="16"/>
                <w:szCs w:val="16"/>
              </w:rPr>
              <w:t xml:space="preserve">RRC: </w:t>
            </w:r>
            <w:r w:rsidRPr="00276E9B">
              <w:rPr>
                <w:i/>
                <w:sz w:val="16"/>
                <w:szCs w:val="16"/>
              </w:rPr>
              <w:t>RRCConnectionRelease-NB</w:t>
            </w:r>
          </w:p>
        </w:tc>
        <w:tc>
          <w:tcPr>
            <w:tcW w:w="426" w:type="dxa"/>
            <w:tcBorders>
              <w:top w:val="single" w:sz="4" w:space="0" w:color="auto"/>
              <w:left w:val="single" w:sz="4" w:space="0" w:color="auto"/>
              <w:bottom w:val="single" w:sz="4" w:space="0" w:color="auto"/>
              <w:right w:val="single" w:sz="4" w:space="0" w:color="auto"/>
            </w:tcBorders>
          </w:tcPr>
          <w:p w14:paraId="47D19405" w14:textId="77777777" w:rsidR="00FC1C97" w:rsidRPr="00276E9B" w:rsidRDefault="00FC1C97" w:rsidP="00804267">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4E28703D" w14:textId="77777777" w:rsidR="00FC1C97" w:rsidRPr="00276E9B" w:rsidRDefault="00FC1C97" w:rsidP="00804267">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0066A7A2" w14:textId="77777777" w:rsidR="00FC1C97" w:rsidRPr="00276E9B" w:rsidRDefault="00FC1C97" w:rsidP="00804267">
            <w:pPr>
              <w:pStyle w:val="TAC"/>
              <w:rPr>
                <w:sz w:val="16"/>
                <w:szCs w:val="16"/>
              </w:rPr>
            </w:pPr>
            <w:r w:rsidRPr="00276E9B">
              <w:rPr>
                <w:sz w:val="16"/>
                <w:szCs w:val="16"/>
              </w:rPr>
              <w:t>M3</w:t>
            </w:r>
          </w:p>
          <w:p w14:paraId="7D39B2A9" w14:textId="77777777" w:rsidR="00FC1C97" w:rsidRPr="00276E9B" w:rsidRDefault="00FC1C97" w:rsidP="00804267">
            <w:pPr>
              <w:pStyle w:val="TAC"/>
              <w:rPr>
                <w:sz w:val="16"/>
                <w:szCs w:val="16"/>
              </w:rPr>
            </w:pPr>
            <w:r w:rsidRPr="00276E9B">
              <w:rPr>
                <w:sz w:val="16"/>
                <w:szCs w:val="16"/>
              </w:rPr>
              <w:t>sT18-sT2</w:t>
            </w:r>
            <w:r w:rsidR="00EE723C" w:rsidRPr="00276E9B">
              <w:rPr>
                <w:sz w:val="16"/>
                <w:szCs w:val="16"/>
              </w:rPr>
              <w:t>0</w:t>
            </w:r>
          </w:p>
        </w:tc>
      </w:tr>
      <w:tr w:rsidR="00EB533F" w:rsidRPr="00276E9B" w14:paraId="2E771291" w14:textId="77777777" w:rsidTr="00DA2654">
        <w:tc>
          <w:tcPr>
            <w:tcW w:w="534" w:type="dxa"/>
            <w:tcBorders>
              <w:top w:val="single" w:sz="4" w:space="0" w:color="auto"/>
              <w:left w:val="single" w:sz="4" w:space="0" w:color="auto"/>
              <w:bottom w:val="single" w:sz="4" w:space="0" w:color="auto"/>
              <w:right w:val="single" w:sz="4" w:space="0" w:color="auto"/>
            </w:tcBorders>
          </w:tcPr>
          <w:p w14:paraId="61C80EC0" w14:textId="77777777" w:rsidR="00FC1C97" w:rsidRPr="00276E9B" w:rsidRDefault="00FC1C97" w:rsidP="00804267">
            <w:pPr>
              <w:pStyle w:val="TAC"/>
              <w:rPr>
                <w:sz w:val="16"/>
                <w:szCs w:val="16"/>
              </w:rPr>
            </w:pPr>
            <w:r w:rsidRPr="00276E9B">
              <w:rPr>
                <w:sz w:val="16"/>
                <w:szCs w:val="16"/>
              </w:rPr>
              <w:t>16a6</w:t>
            </w:r>
          </w:p>
        </w:tc>
        <w:tc>
          <w:tcPr>
            <w:tcW w:w="3543" w:type="dxa"/>
            <w:tcBorders>
              <w:top w:val="single" w:sz="4" w:space="0" w:color="auto"/>
              <w:left w:val="single" w:sz="4" w:space="0" w:color="auto"/>
              <w:bottom w:val="single" w:sz="4" w:space="0" w:color="auto"/>
              <w:right w:val="single" w:sz="4" w:space="0" w:color="auto"/>
            </w:tcBorders>
          </w:tcPr>
          <w:p w14:paraId="52EAC180" w14:textId="77777777" w:rsidR="00FC1C97" w:rsidRPr="00276E9B" w:rsidRDefault="00FC1C97" w:rsidP="00804267">
            <w:pPr>
              <w:pStyle w:val="TAL"/>
              <w:rPr>
                <w:sz w:val="16"/>
                <w:szCs w:val="16"/>
              </w:rPr>
            </w:pPr>
            <w:r w:rsidRPr="00276E9B">
              <w:rPr>
                <w:sz w:val="16"/>
                <w:szCs w:val="16"/>
              </w:rPr>
              <w:t>Wait for the time set in the CLOSE UE TEST LOOP to expire.</w:t>
            </w:r>
          </w:p>
        </w:tc>
        <w:tc>
          <w:tcPr>
            <w:tcW w:w="851" w:type="dxa"/>
            <w:tcBorders>
              <w:top w:val="single" w:sz="4" w:space="0" w:color="auto"/>
              <w:left w:val="single" w:sz="4" w:space="0" w:color="auto"/>
              <w:bottom w:val="single" w:sz="4" w:space="0" w:color="auto"/>
              <w:right w:val="single" w:sz="4" w:space="0" w:color="auto"/>
            </w:tcBorders>
          </w:tcPr>
          <w:p w14:paraId="130E3EF8" w14:textId="77777777" w:rsidR="00FC1C97" w:rsidRPr="00276E9B" w:rsidRDefault="00FC1C97" w:rsidP="00804267">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2492600D" w14:textId="77777777" w:rsidR="00FC1C97" w:rsidRPr="00276E9B" w:rsidRDefault="00FC1C97" w:rsidP="00804267">
            <w:pPr>
              <w:pStyle w:val="TAL"/>
              <w:rPr>
                <w:sz w:val="16"/>
                <w:szCs w:val="16"/>
              </w:rPr>
            </w:pPr>
            <w:r w:rsidRPr="00276E9B">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1E7B8FCB" w14:textId="77777777" w:rsidR="00FC1C97" w:rsidRPr="00276E9B" w:rsidRDefault="00FC1C97" w:rsidP="00804267">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054813A6" w14:textId="77777777" w:rsidR="00FC1C97" w:rsidRPr="00276E9B" w:rsidRDefault="00FC1C97" w:rsidP="00804267">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392683EC" w14:textId="77777777" w:rsidR="00FC1C97" w:rsidRPr="00276E9B" w:rsidRDefault="00FC1C97" w:rsidP="00804267">
            <w:pPr>
              <w:pStyle w:val="TAC"/>
              <w:rPr>
                <w:sz w:val="16"/>
                <w:szCs w:val="16"/>
              </w:rPr>
            </w:pPr>
            <w:r w:rsidRPr="00276E9B">
              <w:rPr>
                <w:sz w:val="16"/>
                <w:szCs w:val="16"/>
              </w:rPr>
              <w:t>M3</w:t>
            </w:r>
          </w:p>
          <w:p w14:paraId="159FCC8E" w14:textId="77777777" w:rsidR="00FC1C97" w:rsidRPr="00276E9B" w:rsidRDefault="00FC1C97" w:rsidP="00804267">
            <w:pPr>
              <w:pStyle w:val="TAC"/>
              <w:rPr>
                <w:sz w:val="16"/>
                <w:szCs w:val="16"/>
              </w:rPr>
            </w:pPr>
            <w:r w:rsidRPr="00276E9B">
              <w:rPr>
                <w:sz w:val="16"/>
                <w:szCs w:val="16"/>
              </w:rPr>
              <w:t>sT18-sT2</w:t>
            </w:r>
            <w:r w:rsidR="00EE723C" w:rsidRPr="00276E9B">
              <w:rPr>
                <w:sz w:val="16"/>
                <w:szCs w:val="16"/>
              </w:rPr>
              <w:t>0</w:t>
            </w:r>
          </w:p>
        </w:tc>
      </w:tr>
      <w:tr w:rsidR="00EB533F" w:rsidRPr="00276E9B" w14:paraId="412849A1" w14:textId="77777777" w:rsidTr="00DA2654">
        <w:tc>
          <w:tcPr>
            <w:tcW w:w="534" w:type="dxa"/>
            <w:tcBorders>
              <w:top w:val="single" w:sz="4" w:space="0" w:color="auto"/>
              <w:left w:val="single" w:sz="4" w:space="0" w:color="auto"/>
              <w:bottom w:val="single" w:sz="4" w:space="0" w:color="auto"/>
              <w:right w:val="single" w:sz="4" w:space="0" w:color="auto"/>
            </w:tcBorders>
          </w:tcPr>
          <w:p w14:paraId="29101A3F" w14:textId="77777777" w:rsidR="00FC1C97" w:rsidRPr="00276E9B" w:rsidRDefault="00FC1C97" w:rsidP="00804267">
            <w:pPr>
              <w:pStyle w:val="TAC"/>
              <w:rPr>
                <w:sz w:val="16"/>
                <w:szCs w:val="16"/>
              </w:rPr>
            </w:pPr>
            <w:r w:rsidRPr="00276E9B">
              <w:rPr>
                <w:sz w:val="16"/>
                <w:szCs w:val="16"/>
              </w:rPr>
              <w:t>16a7</w:t>
            </w:r>
          </w:p>
        </w:tc>
        <w:tc>
          <w:tcPr>
            <w:tcW w:w="3543" w:type="dxa"/>
            <w:tcBorders>
              <w:top w:val="single" w:sz="4" w:space="0" w:color="auto"/>
              <w:left w:val="single" w:sz="4" w:space="0" w:color="auto"/>
              <w:bottom w:val="single" w:sz="4" w:space="0" w:color="auto"/>
              <w:right w:val="single" w:sz="4" w:space="0" w:color="auto"/>
            </w:tcBorders>
          </w:tcPr>
          <w:p w14:paraId="69CBA6FF" w14:textId="77777777" w:rsidR="00FC1C97" w:rsidRPr="00276E9B" w:rsidRDefault="00FC1C97" w:rsidP="00804267">
            <w:pPr>
              <w:pStyle w:val="TAL"/>
              <w:rPr>
                <w:sz w:val="16"/>
                <w:szCs w:val="16"/>
              </w:rPr>
            </w:pPr>
            <w:r w:rsidRPr="00276E9B">
              <w:rPr>
                <w:sz w:val="16"/>
                <w:szCs w:val="16"/>
              </w:rPr>
              <w:t>Check: Does the 'Test procedure to check UE initiation of Control Plane CIoT MO user data transfer SMS transport' as described in TS 36.508 [18], clause 8.1.5A.3A take place?</w:t>
            </w:r>
          </w:p>
          <w:p w14:paraId="44D262BF" w14:textId="77777777" w:rsidR="00FC1C97" w:rsidRPr="00276E9B" w:rsidRDefault="00FC1C97" w:rsidP="00804267">
            <w:pPr>
              <w:pStyle w:val="TAL"/>
              <w:rPr>
                <w:sz w:val="16"/>
                <w:szCs w:val="16"/>
              </w:rPr>
            </w:pPr>
          </w:p>
          <w:p w14:paraId="5623189F" w14:textId="04980A63" w:rsidR="00FC1C97" w:rsidRPr="00276E9B" w:rsidRDefault="00FC1C97" w:rsidP="00804267">
            <w:pPr>
              <w:pStyle w:val="TAL"/>
              <w:rPr>
                <w:sz w:val="16"/>
                <w:szCs w:val="16"/>
              </w:rPr>
            </w:pPr>
            <w:r w:rsidRPr="00276E9B">
              <w:rPr>
                <w:sz w:val="16"/>
                <w:szCs w:val="16"/>
              </w:rPr>
              <w:t xml:space="preserve">NOTE: The UE will transmit one CONTROL PLANE SERVICE REQUEST message, </w:t>
            </w:r>
            <w:r w:rsidR="00FF474A">
              <w:rPr>
                <w:sz w:val="16"/>
                <w:szCs w:val="16"/>
              </w:rPr>
              <w:t>Control plane</w:t>
            </w:r>
            <w:r w:rsidRPr="00276E9B">
              <w:rPr>
                <w:sz w:val="16"/>
                <w:szCs w:val="16"/>
              </w:rPr>
              <w:t xml:space="preserve"> service type</w:t>
            </w:r>
            <w:r w:rsidR="00FF474A">
              <w:rPr>
                <w:sz w:val="16"/>
                <w:szCs w:val="16"/>
              </w:rPr>
              <w:t xml:space="preserve"> </w:t>
            </w:r>
            <w:r w:rsidRPr="00276E9B">
              <w:rPr>
                <w:sz w:val="16"/>
                <w:szCs w:val="16"/>
              </w:rPr>
              <w:t>=</w:t>
            </w:r>
            <w:r w:rsidR="00FF474A">
              <w:rPr>
                <w:sz w:val="16"/>
                <w:szCs w:val="16"/>
              </w:rPr>
              <w:t xml:space="preserve"> </w:t>
            </w:r>
            <w:r w:rsidRPr="00276E9B">
              <w:rPr>
                <w:sz w:val="16"/>
                <w:szCs w:val="16"/>
              </w:rPr>
              <w:t xml:space="preserve">"mobile originating request", integrity protected and partially ciphered and including SMS in the NAS message container IE, matching the </w:t>
            </w:r>
            <w:r w:rsidR="00F4475E" w:rsidRPr="00276E9B">
              <w:rPr>
                <w:sz w:val="16"/>
                <w:szCs w:val="16"/>
              </w:rPr>
              <w:t xml:space="preserve">TPDU </w:t>
            </w:r>
            <w:r w:rsidRPr="00276E9B">
              <w:rPr>
                <w:sz w:val="16"/>
                <w:szCs w:val="16"/>
              </w:rPr>
              <w:t>sent in step 16a4.</w:t>
            </w:r>
            <w:r w:rsidR="00F4475E" w:rsidRPr="00276E9B">
              <w:rPr>
                <w:sz w:val="16"/>
                <w:szCs w:val="16"/>
              </w:rPr>
              <w:t xml:space="preserve"> (Note 3)</w:t>
            </w:r>
          </w:p>
        </w:tc>
        <w:tc>
          <w:tcPr>
            <w:tcW w:w="851" w:type="dxa"/>
            <w:tcBorders>
              <w:top w:val="single" w:sz="4" w:space="0" w:color="auto"/>
              <w:left w:val="single" w:sz="4" w:space="0" w:color="auto"/>
              <w:bottom w:val="single" w:sz="4" w:space="0" w:color="auto"/>
              <w:right w:val="single" w:sz="4" w:space="0" w:color="auto"/>
            </w:tcBorders>
          </w:tcPr>
          <w:p w14:paraId="1B74606F" w14:textId="77777777" w:rsidR="00FC1C97" w:rsidRPr="00276E9B" w:rsidRDefault="00FC1C97" w:rsidP="00804267">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5AA43F8A" w14:textId="77777777" w:rsidR="00FC1C97" w:rsidRPr="00276E9B" w:rsidRDefault="00FC1C97" w:rsidP="00804267">
            <w:pPr>
              <w:pStyle w:val="TAL"/>
              <w:rPr>
                <w:sz w:val="16"/>
                <w:szCs w:val="16"/>
              </w:rPr>
            </w:pPr>
            <w:r w:rsidRPr="00276E9B">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6A267A54" w14:textId="77777777" w:rsidR="00FC1C97" w:rsidRPr="00276E9B" w:rsidRDefault="00FC1C97" w:rsidP="00804267">
            <w:pPr>
              <w:pStyle w:val="TAC"/>
              <w:rPr>
                <w:sz w:val="16"/>
                <w:szCs w:val="16"/>
              </w:rPr>
            </w:pPr>
            <w:r w:rsidRPr="00276E9B">
              <w:rPr>
                <w:sz w:val="16"/>
                <w:szCs w:val="16"/>
              </w:rPr>
              <w:t>5,8</w:t>
            </w:r>
          </w:p>
        </w:tc>
        <w:tc>
          <w:tcPr>
            <w:tcW w:w="850" w:type="dxa"/>
            <w:tcBorders>
              <w:top w:val="single" w:sz="4" w:space="0" w:color="auto"/>
              <w:left w:val="single" w:sz="4" w:space="0" w:color="auto"/>
              <w:bottom w:val="single" w:sz="4" w:space="0" w:color="auto"/>
              <w:right w:val="single" w:sz="4" w:space="0" w:color="auto"/>
            </w:tcBorders>
          </w:tcPr>
          <w:p w14:paraId="612FE99E" w14:textId="77777777" w:rsidR="00FC1C97" w:rsidRPr="00276E9B" w:rsidRDefault="00FC1C97" w:rsidP="00804267">
            <w:pPr>
              <w:pStyle w:val="TAC"/>
              <w:rPr>
                <w:sz w:val="16"/>
                <w:szCs w:val="16"/>
              </w:rPr>
            </w:pPr>
            <w:r w:rsidRPr="00276E9B">
              <w:rPr>
                <w:sz w:val="16"/>
                <w:szCs w:val="16"/>
              </w:rPr>
              <w:t>P</w:t>
            </w:r>
          </w:p>
        </w:tc>
        <w:tc>
          <w:tcPr>
            <w:tcW w:w="992" w:type="dxa"/>
            <w:tcBorders>
              <w:top w:val="single" w:sz="4" w:space="0" w:color="auto"/>
              <w:left w:val="single" w:sz="4" w:space="0" w:color="auto"/>
              <w:bottom w:val="single" w:sz="4" w:space="0" w:color="auto"/>
              <w:right w:val="single" w:sz="4" w:space="0" w:color="auto"/>
            </w:tcBorders>
          </w:tcPr>
          <w:p w14:paraId="06222AF8" w14:textId="77777777" w:rsidR="00FC1C97" w:rsidRPr="00276E9B" w:rsidRDefault="00FC1C97" w:rsidP="00804267">
            <w:pPr>
              <w:pStyle w:val="TAC"/>
              <w:rPr>
                <w:sz w:val="16"/>
                <w:szCs w:val="16"/>
              </w:rPr>
            </w:pPr>
            <w:r w:rsidRPr="00276E9B">
              <w:rPr>
                <w:sz w:val="16"/>
                <w:szCs w:val="16"/>
              </w:rPr>
              <w:t>M3</w:t>
            </w:r>
          </w:p>
          <w:p w14:paraId="67D71407" w14:textId="77777777" w:rsidR="00FC1C97" w:rsidRPr="00276E9B" w:rsidRDefault="00FC1C97" w:rsidP="00804267">
            <w:pPr>
              <w:pStyle w:val="TAC"/>
              <w:rPr>
                <w:sz w:val="16"/>
                <w:szCs w:val="16"/>
              </w:rPr>
            </w:pPr>
            <w:r w:rsidRPr="00276E9B">
              <w:rPr>
                <w:sz w:val="16"/>
                <w:szCs w:val="16"/>
              </w:rPr>
              <w:t>sT18, sT2</w:t>
            </w:r>
            <w:r w:rsidR="00EE723C" w:rsidRPr="00276E9B">
              <w:rPr>
                <w:sz w:val="16"/>
                <w:szCs w:val="16"/>
              </w:rPr>
              <w:t>0</w:t>
            </w:r>
          </w:p>
        </w:tc>
      </w:tr>
      <w:tr w:rsidR="00DA2654" w:rsidRPr="00276E9B" w14:paraId="03BAD7A5" w14:textId="77777777" w:rsidTr="00DA2654">
        <w:tc>
          <w:tcPr>
            <w:tcW w:w="534" w:type="dxa"/>
            <w:tcBorders>
              <w:top w:val="single" w:sz="4" w:space="0" w:color="auto"/>
              <w:left w:val="single" w:sz="4" w:space="0" w:color="auto"/>
              <w:bottom w:val="single" w:sz="4" w:space="0" w:color="auto"/>
              <w:right w:val="single" w:sz="4" w:space="0" w:color="auto"/>
            </w:tcBorders>
            <w:shd w:val="clear" w:color="auto" w:fill="auto"/>
          </w:tcPr>
          <w:p w14:paraId="419D6D58" w14:textId="77777777" w:rsidR="00DA2654" w:rsidRPr="00276E9B" w:rsidRDefault="00DA2654" w:rsidP="00804267">
            <w:pPr>
              <w:pStyle w:val="TAC"/>
              <w:rPr>
                <w:sz w:val="16"/>
                <w:szCs w:val="16"/>
              </w:rPr>
            </w:pPr>
            <w:r w:rsidRPr="00276E9B">
              <w:rPr>
                <w:sz w:val="16"/>
                <w:szCs w:val="16"/>
              </w:rPr>
              <w:t>16a7A</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4F78AA3A" w14:textId="77777777" w:rsidR="00DA2654" w:rsidRPr="00276E9B" w:rsidRDefault="00DA2654" w:rsidP="00804267">
            <w:pPr>
              <w:pStyle w:val="TAL"/>
              <w:rPr>
                <w:sz w:val="16"/>
                <w:szCs w:val="16"/>
              </w:rPr>
            </w:pPr>
            <w:r w:rsidRPr="00276E9B">
              <w:rPr>
                <w:sz w:val="16"/>
                <w:szCs w:val="16"/>
                <w:lang w:eastAsia="zh-CN"/>
              </w:rPr>
              <w:t>The SS transmits a CP-ACK encapsulated in a DOWNLINK NAS TRANSPORT</w:t>
            </w:r>
            <w:r w:rsidRPr="00276E9B" w:rsidDel="00E20B2A">
              <w:rPr>
                <w:sz w:val="16"/>
                <w:szCs w:val="16"/>
                <w:lang w:eastAsia="zh-CN"/>
              </w:rPr>
              <w:t xml:space="preserve"> </w:t>
            </w:r>
            <w:r w:rsidRPr="00276E9B">
              <w:rPr>
                <w:sz w:val="16"/>
                <w:szCs w:val="16"/>
                <w:lang w:eastAsia="zh-CN"/>
              </w:rPr>
              <w:t>message.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274411" w14:textId="77777777" w:rsidR="00DA2654" w:rsidRPr="00276E9B" w:rsidRDefault="00DA2654" w:rsidP="00804267">
            <w:pPr>
              <w:pStyle w:val="TAC"/>
              <w:rPr>
                <w:sz w:val="16"/>
                <w:szCs w:val="16"/>
              </w:rPr>
            </w:pPr>
            <w:r w:rsidRPr="00276E9B">
              <w:rPr>
                <w:sz w:val="16"/>
                <w:szCs w:val="16"/>
                <w:lang w:eastAsia="zh-CN"/>
              </w:rPr>
              <w:t>&lt;--</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46B2793" w14:textId="77777777" w:rsidR="00DA2654" w:rsidRPr="00276E9B" w:rsidRDefault="00DA2654" w:rsidP="00804267">
            <w:pPr>
              <w:pStyle w:val="TAL"/>
              <w:rPr>
                <w:sz w:val="16"/>
                <w:szCs w:val="16"/>
              </w:rPr>
            </w:pPr>
            <w:r w:rsidRPr="00276E9B">
              <w:rPr>
                <w:sz w:val="16"/>
                <w:szCs w:val="16"/>
                <w:lang w:eastAsia="zh-CN"/>
              </w:rPr>
              <w:t>NAS: DOWNLINK NAS TRANSPORT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4DDA25B7" w14:textId="77777777" w:rsidR="00DA2654" w:rsidRPr="00276E9B" w:rsidRDefault="00DA2654" w:rsidP="00804267">
            <w:pPr>
              <w:pStyle w:val="TAC"/>
              <w:rPr>
                <w:sz w:val="16"/>
                <w:szCs w:val="16"/>
              </w:rPr>
            </w:pPr>
          </w:p>
        </w:tc>
        <w:tc>
          <w:tcPr>
            <w:tcW w:w="850" w:type="dxa"/>
            <w:tcBorders>
              <w:top w:val="single" w:sz="4" w:space="0" w:color="auto"/>
              <w:left w:val="single" w:sz="4" w:space="0" w:color="auto"/>
              <w:bottom w:val="single" w:sz="4" w:space="0" w:color="auto"/>
              <w:right w:val="single" w:sz="4" w:space="0" w:color="auto"/>
            </w:tcBorders>
          </w:tcPr>
          <w:p w14:paraId="44E5CC4D" w14:textId="77777777" w:rsidR="00DA2654" w:rsidRPr="00276E9B" w:rsidRDefault="00DA2654" w:rsidP="00804267">
            <w:pPr>
              <w:pStyle w:val="TAC"/>
              <w:rPr>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DB7240" w14:textId="77777777" w:rsidR="00DA2654" w:rsidRPr="00276E9B" w:rsidRDefault="00DA2654" w:rsidP="00804267">
            <w:pPr>
              <w:pStyle w:val="TAC"/>
              <w:rPr>
                <w:sz w:val="16"/>
                <w:szCs w:val="16"/>
              </w:rPr>
            </w:pPr>
          </w:p>
        </w:tc>
      </w:tr>
      <w:tr w:rsidR="00DA2654" w:rsidRPr="00276E9B" w14:paraId="0603FB65" w14:textId="77777777" w:rsidTr="00DA2654">
        <w:tc>
          <w:tcPr>
            <w:tcW w:w="534" w:type="dxa"/>
            <w:tcBorders>
              <w:top w:val="single" w:sz="4" w:space="0" w:color="auto"/>
              <w:left w:val="single" w:sz="4" w:space="0" w:color="auto"/>
              <w:bottom w:val="single" w:sz="4" w:space="0" w:color="auto"/>
              <w:right w:val="single" w:sz="4" w:space="0" w:color="auto"/>
            </w:tcBorders>
            <w:shd w:val="clear" w:color="auto" w:fill="auto"/>
          </w:tcPr>
          <w:p w14:paraId="31EF98FA" w14:textId="77777777" w:rsidR="00DA2654" w:rsidRPr="00276E9B" w:rsidRDefault="00DA2654" w:rsidP="00804267">
            <w:pPr>
              <w:pStyle w:val="TAC"/>
              <w:rPr>
                <w:sz w:val="16"/>
                <w:szCs w:val="16"/>
              </w:rPr>
            </w:pPr>
            <w:r w:rsidRPr="00276E9B">
              <w:rPr>
                <w:sz w:val="16"/>
                <w:szCs w:val="16"/>
              </w:rPr>
              <w:t>16a7B</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4FCC85F6" w14:textId="77777777" w:rsidR="00DA2654" w:rsidRPr="00276E9B" w:rsidRDefault="00DA2654" w:rsidP="00804267">
            <w:pPr>
              <w:pStyle w:val="TAL"/>
              <w:rPr>
                <w:sz w:val="16"/>
                <w:szCs w:val="16"/>
              </w:rPr>
            </w:pPr>
            <w:r w:rsidRPr="00276E9B">
              <w:rPr>
                <w:sz w:val="16"/>
                <w:szCs w:val="16"/>
                <w:lang w:eastAsia="zh-CN"/>
              </w:rPr>
              <w:t>The SS transmits a CP-DATA containing an RP-ACK RPDU encapsulated in a DOWNLINK NAS TRANSPORT message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3C11B8" w14:textId="77777777" w:rsidR="00DA2654" w:rsidRPr="00276E9B" w:rsidRDefault="00DA2654" w:rsidP="00804267">
            <w:pPr>
              <w:pStyle w:val="TAC"/>
              <w:rPr>
                <w:sz w:val="16"/>
                <w:szCs w:val="16"/>
              </w:rPr>
            </w:pPr>
            <w:r w:rsidRPr="00276E9B">
              <w:rPr>
                <w:sz w:val="16"/>
                <w:szCs w:val="16"/>
                <w:lang w:eastAsia="zh-CN"/>
              </w:rPr>
              <w:t>&lt;--</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F80BA80" w14:textId="77777777" w:rsidR="00DA2654" w:rsidRPr="00276E9B" w:rsidRDefault="00DA2654" w:rsidP="00804267">
            <w:pPr>
              <w:pStyle w:val="TAL"/>
              <w:rPr>
                <w:sz w:val="16"/>
                <w:szCs w:val="16"/>
              </w:rPr>
            </w:pPr>
            <w:r w:rsidRPr="00276E9B">
              <w:rPr>
                <w:sz w:val="16"/>
                <w:szCs w:val="16"/>
                <w:lang w:eastAsia="zh-CN"/>
              </w:rPr>
              <w:t>NAS: DOWNLINK NAS TRANSPORT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487FA7AD" w14:textId="77777777" w:rsidR="00DA2654" w:rsidRPr="00276E9B" w:rsidRDefault="00DA2654" w:rsidP="00804267">
            <w:pPr>
              <w:pStyle w:val="TAC"/>
              <w:rPr>
                <w:sz w:val="16"/>
                <w:szCs w:val="16"/>
              </w:rPr>
            </w:pPr>
          </w:p>
        </w:tc>
        <w:tc>
          <w:tcPr>
            <w:tcW w:w="850" w:type="dxa"/>
            <w:tcBorders>
              <w:top w:val="single" w:sz="4" w:space="0" w:color="auto"/>
              <w:left w:val="single" w:sz="4" w:space="0" w:color="auto"/>
              <w:bottom w:val="single" w:sz="4" w:space="0" w:color="auto"/>
              <w:right w:val="single" w:sz="4" w:space="0" w:color="auto"/>
            </w:tcBorders>
          </w:tcPr>
          <w:p w14:paraId="64507641" w14:textId="77777777" w:rsidR="00DA2654" w:rsidRPr="00276E9B" w:rsidRDefault="00DA2654" w:rsidP="00804267">
            <w:pPr>
              <w:pStyle w:val="TAC"/>
              <w:rPr>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D596B8" w14:textId="77777777" w:rsidR="00DA2654" w:rsidRPr="00276E9B" w:rsidRDefault="00DA2654" w:rsidP="00804267">
            <w:pPr>
              <w:pStyle w:val="TAC"/>
              <w:rPr>
                <w:sz w:val="16"/>
                <w:szCs w:val="16"/>
              </w:rPr>
            </w:pPr>
          </w:p>
        </w:tc>
      </w:tr>
      <w:tr w:rsidR="00DA2654" w:rsidRPr="00276E9B" w14:paraId="09ADF524" w14:textId="77777777" w:rsidTr="00DA2654">
        <w:tc>
          <w:tcPr>
            <w:tcW w:w="534" w:type="dxa"/>
            <w:tcBorders>
              <w:top w:val="single" w:sz="4" w:space="0" w:color="auto"/>
              <w:left w:val="single" w:sz="4" w:space="0" w:color="auto"/>
              <w:bottom w:val="single" w:sz="4" w:space="0" w:color="auto"/>
              <w:right w:val="single" w:sz="4" w:space="0" w:color="auto"/>
            </w:tcBorders>
            <w:shd w:val="clear" w:color="auto" w:fill="auto"/>
          </w:tcPr>
          <w:p w14:paraId="61D0108E" w14:textId="77777777" w:rsidR="00DA2654" w:rsidRPr="00276E9B" w:rsidRDefault="00DA2654" w:rsidP="00804267">
            <w:pPr>
              <w:pStyle w:val="TAC"/>
              <w:rPr>
                <w:sz w:val="16"/>
                <w:szCs w:val="16"/>
              </w:rPr>
            </w:pPr>
            <w:r w:rsidRPr="00276E9B">
              <w:rPr>
                <w:sz w:val="16"/>
                <w:szCs w:val="16"/>
              </w:rPr>
              <w:t>16a7C</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061800A4" w14:textId="77777777" w:rsidR="00DA2654" w:rsidRPr="00276E9B" w:rsidRDefault="00DA2654" w:rsidP="00804267">
            <w:pPr>
              <w:pStyle w:val="TAL"/>
              <w:rPr>
                <w:sz w:val="16"/>
                <w:szCs w:val="16"/>
              </w:rPr>
            </w:pPr>
            <w:r w:rsidRPr="00276E9B">
              <w:rPr>
                <w:sz w:val="16"/>
                <w:szCs w:val="16"/>
                <w:lang w:eastAsia="zh-CN"/>
              </w:rPr>
              <w:t xml:space="preserve">The UE transmits a CP-ACK encapsulated in an </w:t>
            </w:r>
            <w:r w:rsidRPr="00276E9B">
              <w:rPr>
                <w:sz w:val="16"/>
                <w:szCs w:val="16"/>
              </w:rPr>
              <w:t>UPLINK NAS TRANSPORT</w:t>
            </w:r>
            <w:r w:rsidRPr="00276E9B" w:rsidDel="00E20B2A">
              <w:rPr>
                <w:sz w:val="16"/>
                <w:szCs w:val="16"/>
                <w:lang w:eastAsia="zh-CN"/>
              </w:rPr>
              <w:t xml:space="preserve"> </w:t>
            </w:r>
            <w:r w:rsidRPr="00276E9B">
              <w:rPr>
                <w:sz w:val="16"/>
                <w:szCs w:val="16"/>
                <w:lang w:eastAsia="zh-CN"/>
              </w:rPr>
              <w:t>message.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DD3A04" w14:textId="77777777" w:rsidR="00DA2654" w:rsidRPr="00276E9B" w:rsidRDefault="00DA2654" w:rsidP="00804267">
            <w:pPr>
              <w:pStyle w:val="TAC"/>
              <w:rPr>
                <w:sz w:val="16"/>
                <w:szCs w:val="16"/>
              </w:rPr>
            </w:pPr>
            <w:r w:rsidRPr="00276E9B">
              <w:rPr>
                <w:sz w:val="16"/>
                <w:szCs w:val="16"/>
              </w:rPr>
              <w:t>--&gt;</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F078C42" w14:textId="77777777" w:rsidR="00DA2654" w:rsidRPr="00276E9B" w:rsidRDefault="00DA2654" w:rsidP="00804267">
            <w:pPr>
              <w:pStyle w:val="TAL"/>
              <w:rPr>
                <w:sz w:val="16"/>
                <w:szCs w:val="16"/>
              </w:rPr>
            </w:pPr>
            <w:r w:rsidRPr="00276E9B">
              <w:rPr>
                <w:sz w:val="16"/>
                <w:szCs w:val="16"/>
                <w:lang w:eastAsia="zh-CN"/>
              </w:rPr>
              <w:t xml:space="preserve">NAS: </w:t>
            </w:r>
            <w:r w:rsidRPr="00276E9B">
              <w:rPr>
                <w:iCs/>
                <w:sz w:val="16"/>
                <w:szCs w:val="16"/>
                <w:lang w:eastAsia="zh-CN"/>
              </w:rPr>
              <w:t>UPLINK NAS TRANSPORT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5F9CB3E4" w14:textId="77777777" w:rsidR="00DA2654" w:rsidRPr="00276E9B" w:rsidRDefault="00DA2654" w:rsidP="00804267">
            <w:pPr>
              <w:pStyle w:val="TAC"/>
              <w:rPr>
                <w:sz w:val="16"/>
                <w:szCs w:val="16"/>
              </w:rPr>
            </w:pPr>
          </w:p>
        </w:tc>
        <w:tc>
          <w:tcPr>
            <w:tcW w:w="850" w:type="dxa"/>
            <w:tcBorders>
              <w:top w:val="single" w:sz="4" w:space="0" w:color="auto"/>
              <w:left w:val="single" w:sz="4" w:space="0" w:color="auto"/>
              <w:bottom w:val="single" w:sz="4" w:space="0" w:color="auto"/>
              <w:right w:val="single" w:sz="4" w:space="0" w:color="auto"/>
            </w:tcBorders>
          </w:tcPr>
          <w:p w14:paraId="19AE0BAB" w14:textId="77777777" w:rsidR="00DA2654" w:rsidRPr="00276E9B" w:rsidRDefault="00DA2654" w:rsidP="00804267">
            <w:pPr>
              <w:pStyle w:val="TAC"/>
              <w:rPr>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0270CB" w14:textId="77777777" w:rsidR="00DA2654" w:rsidRPr="00276E9B" w:rsidRDefault="00DA2654" w:rsidP="00804267">
            <w:pPr>
              <w:pStyle w:val="TAC"/>
              <w:rPr>
                <w:sz w:val="16"/>
                <w:szCs w:val="16"/>
              </w:rPr>
            </w:pPr>
          </w:p>
        </w:tc>
      </w:tr>
      <w:tr w:rsidR="00EB533F" w:rsidRPr="00276E9B" w14:paraId="685F4D15" w14:textId="77777777" w:rsidTr="00DA2654">
        <w:tc>
          <w:tcPr>
            <w:tcW w:w="534" w:type="dxa"/>
            <w:tcBorders>
              <w:top w:val="single" w:sz="4" w:space="0" w:color="auto"/>
              <w:left w:val="single" w:sz="4" w:space="0" w:color="auto"/>
              <w:bottom w:val="single" w:sz="4" w:space="0" w:color="auto"/>
              <w:right w:val="single" w:sz="4" w:space="0" w:color="auto"/>
            </w:tcBorders>
            <w:shd w:val="clear" w:color="auto" w:fill="auto"/>
          </w:tcPr>
          <w:p w14:paraId="71A20DF0" w14:textId="77777777" w:rsidR="00FC1C97" w:rsidRPr="00276E9B" w:rsidRDefault="00FC1C97" w:rsidP="00804267">
            <w:pPr>
              <w:pStyle w:val="TAC"/>
              <w:rPr>
                <w:sz w:val="16"/>
                <w:szCs w:val="16"/>
              </w:rPr>
            </w:pPr>
            <w:r w:rsidRPr="00276E9B">
              <w:rPr>
                <w:sz w:val="16"/>
                <w:szCs w:val="16"/>
              </w:rPr>
              <w:t>16a8</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70FDA24D" w14:textId="77777777" w:rsidR="00FC1C97" w:rsidRPr="00276E9B" w:rsidRDefault="00FC1C97" w:rsidP="00804267">
            <w:pPr>
              <w:pStyle w:val="TAL"/>
              <w:rPr>
                <w:sz w:val="16"/>
                <w:szCs w:val="16"/>
              </w:rPr>
            </w:pPr>
            <w:r w:rsidRPr="00276E9B">
              <w:rPr>
                <w:sz w:val="16"/>
                <w:szCs w:val="16"/>
              </w:rPr>
              <w:t xml:space="preserve">Check: Does the UE send an UPLINK NAS TRANSPORT message containing SMS, matching the </w:t>
            </w:r>
            <w:r w:rsidR="00F4475E" w:rsidRPr="00276E9B">
              <w:rPr>
                <w:sz w:val="16"/>
                <w:szCs w:val="16"/>
              </w:rPr>
              <w:t>TP</w:t>
            </w:r>
            <w:r w:rsidR="000C6746" w:rsidRPr="00276E9B">
              <w:rPr>
                <w:sz w:val="16"/>
                <w:szCs w:val="16"/>
              </w:rPr>
              <w:t>-User-Data</w:t>
            </w:r>
            <w:r w:rsidR="00F4475E" w:rsidRPr="00276E9B">
              <w:rPr>
                <w:sz w:val="16"/>
                <w:szCs w:val="16"/>
              </w:rPr>
              <w:t xml:space="preserve"> </w:t>
            </w:r>
            <w:r w:rsidRPr="00276E9B">
              <w:rPr>
                <w:sz w:val="16"/>
                <w:szCs w:val="16"/>
              </w:rPr>
              <w:t>sent in step 16a4?</w:t>
            </w:r>
            <w:r w:rsidR="00F4475E" w:rsidRPr="00276E9B">
              <w:rPr>
                <w:sz w:val="16"/>
                <w:szCs w:val="16"/>
              </w:rPr>
              <w:t xml:space="preserve"> (Note 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485663" w14:textId="77777777" w:rsidR="00FC1C97" w:rsidRPr="00276E9B" w:rsidRDefault="00FC1C97" w:rsidP="00804267">
            <w:pPr>
              <w:pStyle w:val="TAC"/>
              <w:rPr>
                <w:sz w:val="16"/>
                <w:szCs w:val="16"/>
              </w:rPr>
            </w:pPr>
            <w:r w:rsidRPr="00276E9B">
              <w:rPr>
                <w:sz w:val="16"/>
                <w:szCs w:val="16"/>
              </w:rPr>
              <w:t>--&gt;</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B26FBE3" w14:textId="77777777" w:rsidR="00FC1C97" w:rsidRPr="00276E9B" w:rsidRDefault="00FC1C97" w:rsidP="00804267">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r w:rsidRPr="00276E9B">
              <w:rPr>
                <w:i/>
                <w:sz w:val="16"/>
                <w:szCs w:val="16"/>
              </w:rPr>
              <w:t>ULInformationTransfer-NB</w:t>
            </w:r>
          </w:p>
          <w:p w14:paraId="519A3132" w14:textId="77777777" w:rsidR="00FC1C97" w:rsidRPr="00276E9B" w:rsidRDefault="00FC1C97" w:rsidP="00804267">
            <w:pPr>
              <w:pStyle w:val="TAL"/>
              <w:rPr>
                <w:sz w:val="16"/>
                <w:szCs w:val="16"/>
              </w:rPr>
            </w:pPr>
            <w:r w:rsidRPr="00276E9B">
              <w:rPr>
                <w:sz w:val="16"/>
                <w:szCs w:val="16"/>
              </w:rPr>
              <w:t>NAS: UPLINK NAS TRANSPORT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235E1D36" w14:textId="77777777" w:rsidR="00FC1C97" w:rsidRPr="00276E9B" w:rsidRDefault="00FC1C97" w:rsidP="00804267">
            <w:pPr>
              <w:pStyle w:val="TAC"/>
              <w:rPr>
                <w:sz w:val="16"/>
                <w:szCs w:val="16"/>
              </w:rPr>
            </w:pPr>
            <w:r w:rsidRPr="00276E9B">
              <w:rPr>
                <w:sz w:val="16"/>
                <w:szCs w:val="16"/>
              </w:rPr>
              <w:t>8</w:t>
            </w:r>
          </w:p>
        </w:tc>
        <w:tc>
          <w:tcPr>
            <w:tcW w:w="850" w:type="dxa"/>
            <w:tcBorders>
              <w:top w:val="single" w:sz="4" w:space="0" w:color="auto"/>
              <w:left w:val="single" w:sz="4" w:space="0" w:color="auto"/>
              <w:bottom w:val="single" w:sz="4" w:space="0" w:color="auto"/>
              <w:right w:val="single" w:sz="4" w:space="0" w:color="auto"/>
            </w:tcBorders>
          </w:tcPr>
          <w:p w14:paraId="6C93767C" w14:textId="77777777" w:rsidR="00FC1C97" w:rsidRPr="00276E9B" w:rsidRDefault="00FC1C97" w:rsidP="00804267">
            <w:pPr>
              <w:pStyle w:val="TAC"/>
              <w:rPr>
                <w:sz w:val="16"/>
                <w:szCs w:val="16"/>
              </w:rPr>
            </w:pPr>
            <w:r w:rsidRPr="00276E9B">
              <w:rPr>
                <w:sz w:val="16"/>
                <w:szCs w:val="16"/>
              </w:rPr>
              <w:t>P</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355307" w14:textId="77777777" w:rsidR="00FC1C97" w:rsidRPr="00276E9B" w:rsidRDefault="00FC1C97" w:rsidP="00804267">
            <w:pPr>
              <w:pStyle w:val="TAC"/>
              <w:rPr>
                <w:sz w:val="16"/>
                <w:szCs w:val="16"/>
              </w:rPr>
            </w:pPr>
            <w:r w:rsidRPr="00276E9B">
              <w:rPr>
                <w:sz w:val="16"/>
                <w:szCs w:val="16"/>
              </w:rPr>
              <w:t>M3</w:t>
            </w:r>
          </w:p>
          <w:p w14:paraId="48BF279B" w14:textId="77777777" w:rsidR="00FC1C97" w:rsidRPr="00276E9B" w:rsidRDefault="00FC1C97" w:rsidP="00804267">
            <w:pPr>
              <w:pStyle w:val="TAC"/>
              <w:rPr>
                <w:sz w:val="16"/>
                <w:szCs w:val="16"/>
              </w:rPr>
            </w:pPr>
            <w:r w:rsidRPr="00276E9B">
              <w:rPr>
                <w:sz w:val="16"/>
                <w:szCs w:val="16"/>
              </w:rPr>
              <w:t>sT18</w:t>
            </w:r>
          </w:p>
        </w:tc>
      </w:tr>
      <w:tr w:rsidR="00DA2654" w:rsidRPr="00276E9B" w14:paraId="66C1515F" w14:textId="77777777" w:rsidTr="00DA2654">
        <w:tc>
          <w:tcPr>
            <w:tcW w:w="534" w:type="dxa"/>
            <w:tcBorders>
              <w:top w:val="single" w:sz="4" w:space="0" w:color="auto"/>
              <w:left w:val="single" w:sz="4" w:space="0" w:color="auto"/>
              <w:bottom w:val="single" w:sz="4" w:space="0" w:color="auto"/>
              <w:right w:val="single" w:sz="4" w:space="0" w:color="auto"/>
            </w:tcBorders>
            <w:shd w:val="clear" w:color="auto" w:fill="auto"/>
          </w:tcPr>
          <w:p w14:paraId="2B1D0E6C" w14:textId="77777777" w:rsidR="00DA2654" w:rsidRPr="00276E9B" w:rsidRDefault="00DA2654" w:rsidP="00804267">
            <w:pPr>
              <w:pStyle w:val="TAC"/>
              <w:rPr>
                <w:sz w:val="16"/>
                <w:szCs w:val="16"/>
              </w:rPr>
            </w:pPr>
            <w:r w:rsidRPr="00276E9B">
              <w:rPr>
                <w:sz w:val="16"/>
                <w:szCs w:val="16"/>
              </w:rPr>
              <w:t>16a8A</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14BF1F60" w14:textId="77777777" w:rsidR="00DA2654" w:rsidRPr="00276E9B" w:rsidRDefault="00DA2654" w:rsidP="00804267">
            <w:pPr>
              <w:pStyle w:val="TAL"/>
              <w:rPr>
                <w:sz w:val="16"/>
                <w:szCs w:val="16"/>
              </w:rPr>
            </w:pPr>
            <w:r w:rsidRPr="00276E9B">
              <w:rPr>
                <w:sz w:val="16"/>
                <w:szCs w:val="16"/>
                <w:lang w:eastAsia="zh-CN"/>
              </w:rPr>
              <w:t>The SS transmits a CP-ACK encapsulated in a DOWNLINK NAS TRANSPORT message.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236D10" w14:textId="77777777" w:rsidR="00DA2654" w:rsidRPr="00276E9B" w:rsidRDefault="00DA2654" w:rsidP="00804267">
            <w:pPr>
              <w:pStyle w:val="TAC"/>
              <w:rPr>
                <w:sz w:val="16"/>
                <w:szCs w:val="16"/>
              </w:rPr>
            </w:pPr>
            <w:r w:rsidRPr="00276E9B">
              <w:rPr>
                <w:sz w:val="16"/>
                <w:szCs w:val="16"/>
                <w:lang w:eastAsia="zh-CN"/>
              </w:rPr>
              <w:t>&lt;--</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11BA15C" w14:textId="77777777" w:rsidR="00DA2654" w:rsidRPr="00276E9B" w:rsidRDefault="00DA2654" w:rsidP="00804267">
            <w:pPr>
              <w:pStyle w:val="TAL"/>
              <w:rPr>
                <w:i/>
                <w:sz w:val="16"/>
                <w:szCs w:val="16"/>
              </w:rPr>
            </w:pPr>
            <w:r w:rsidRPr="00276E9B">
              <w:rPr>
                <w:sz w:val="16"/>
                <w:szCs w:val="16"/>
                <w:lang w:eastAsia="zh-CN"/>
              </w:rPr>
              <w:t>NAS: DOWNLINK NAS TRANSPORT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1C09EFCA" w14:textId="77777777" w:rsidR="00DA2654" w:rsidRPr="00276E9B" w:rsidRDefault="00DA2654" w:rsidP="00804267">
            <w:pPr>
              <w:pStyle w:val="TAC"/>
              <w:rPr>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40C6AF" w14:textId="77777777" w:rsidR="00DA2654" w:rsidRPr="00276E9B" w:rsidRDefault="00DA2654" w:rsidP="00804267">
            <w:pPr>
              <w:pStyle w:val="TAC"/>
              <w:rPr>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12F804" w14:textId="77777777" w:rsidR="00DA2654" w:rsidRPr="00276E9B" w:rsidRDefault="00DA2654" w:rsidP="00804267">
            <w:pPr>
              <w:pStyle w:val="TAC"/>
              <w:rPr>
                <w:sz w:val="16"/>
                <w:szCs w:val="16"/>
              </w:rPr>
            </w:pPr>
          </w:p>
        </w:tc>
      </w:tr>
      <w:tr w:rsidR="00DA2654" w:rsidRPr="00276E9B" w14:paraId="3B222EC3" w14:textId="77777777" w:rsidTr="00DA2654">
        <w:tc>
          <w:tcPr>
            <w:tcW w:w="534" w:type="dxa"/>
            <w:tcBorders>
              <w:top w:val="single" w:sz="4" w:space="0" w:color="auto"/>
              <w:left w:val="single" w:sz="4" w:space="0" w:color="auto"/>
              <w:bottom w:val="single" w:sz="4" w:space="0" w:color="auto"/>
              <w:right w:val="single" w:sz="4" w:space="0" w:color="auto"/>
            </w:tcBorders>
            <w:shd w:val="clear" w:color="auto" w:fill="auto"/>
          </w:tcPr>
          <w:p w14:paraId="215B91E4" w14:textId="77777777" w:rsidR="00DA2654" w:rsidRPr="00276E9B" w:rsidRDefault="00DA2654" w:rsidP="00804267">
            <w:pPr>
              <w:pStyle w:val="TAC"/>
              <w:rPr>
                <w:sz w:val="16"/>
                <w:szCs w:val="16"/>
              </w:rPr>
            </w:pPr>
            <w:r w:rsidRPr="00276E9B">
              <w:rPr>
                <w:sz w:val="16"/>
                <w:szCs w:val="16"/>
              </w:rPr>
              <w:t>16a8B</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50F88C47" w14:textId="77777777" w:rsidR="00DA2654" w:rsidRPr="00276E9B" w:rsidRDefault="00DA2654" w:rsidP="00804267">
            <w:pPr>
              <w:pStyle w:val="TAL"/>
              <w:rPr>
                <w:sz w:val="16"/>
                <w:szCs w:val="16"/>
              </w:rPr>
            </w:pPr>
            <w:r w:rsidRPr="00276E9B">
              <w:rPr>
                <w:sz w:val="16"/>
                <w:szCs w:val="16"/>
                <w:lang w:eastAsia="zh-CN"/>
              </w:rPr>
              <w:t>The SS transmits a CP-DATA containing an RP-ACK RPDU encapsulated in a DOWNLINK NAS TRANSPORT</w:t>
            </w:r>
            <w:r w:rsidRPr="00276E9B" w:rsidDel="00E20B2A">
              <w:rPr>
                <w:sz w:val="16"/>
                <w:szCs w:val="16"/>
                <w:lang w:eastAsia="zh-CN"/>
              </w:rPr>
              <w:t xml:space="preserve"> </w:t>
            </w:r>
            <w:r w:rsidRPr="00276E9B">
              <w:rPr>
                <w:sz w:val="16"/>
                <w:szCs w:val="16"/>
                <w:lang w:eastAsia="zh-CN"/>
              </w:rPr>
              <w:t>message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2A5F53" w14:textId="77777777" w:rsidR="00DA2654" w:rsidRPr="00276E9B" w:rsidRDefault="00DA2654" w:rsidP="00804267">
            <w:pPr>
              <w:pStyle w:val="TAC"/>
              <w:rPr>
                <w:sz w:val="16"/>
                <w:szCs w:val="16"/>
              </w:rPr>
            </w:pPr>
            <w:r w:rsidRPr="00276E9B">
              <w:rPr>
                <w:sz w:val="16"/>
                <w:szCs w:val="16"/>
                <w:lang w:eastAsia="zh-CN"/>
              </w:rPr>
              <w:t>&lt;--</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697E3B1" w14:textId="77777777" w:rsidR="00DA2654" w:rsidRPr="00276E9B" w:rsidRDefault="00DA2654" w:rsidP="00804267">
            <w:pPr>
              <w:pStyle w:val="TAL"/>
              <w:rPr>
                <w:i/>
                <w:sz w:val="16"/>
                <w:szCs w:val="16"/>
              </w:rPr>
            </w:pPr>
            <w:r w:rsidRPr="00276E9B">
              <w:rPr>
                <w:sz w:val="16"/>
                <w:szCs w:val="16"/>
                <w:lang w:eastAsia="zh-CN"/>
              </w:rPr>
              <w:t>NAS: DOWNLINK NAS TRANSPORT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3C06F6C3" w14:textId="77777777" w:rsidR="00DA2654" w:rsidRPr="00276E9B" w:rsidRDefault="00DA2654" w:rsidP="00804267">
            <w:pPr>
              <w:pStyle w:val="TAC"/>
              <w:rPr>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355B3F" w14:textId="77777777" w:rsidR="00DA2654" w:rsidRPr="00276E9B" w:rsidRDefault="00DA2654" w:rsidP="00804267">
            <w:pPr>
              <w:pStyle w:val="TAC"/>
              <w:rPr>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FA79E0" w14:textId="77777777" w:rsidR="00DA2654" w:rsidRPr="00276E9B" w:rsidRDefault="00DA2654" w:rsidP="00804267">
            <w:pPr>
              <w:pStyle w:val="TAC"/>
              <w:rPr>
                <w:sz w:val="16"/>
                <w:szCs w:val="16"/>
              </w:rPr>
            </w:pPr>
          </w:p>
        </w:tc>
      </w:tr>
      <w:tr w:rsidR="00DA2654" w:rsidRPr="00276E9B" w14:paraId="4903103A" w14:textId="77777777" w:rsidTr="00DA2654">
        <w:tc>
          <w:tcPr>
            <w:tcW w:w="534" w:type="dxa"/>
            <w:tcBorders>
              <w:top w:val="single" w:sz="4" w:space="0" w:color="auto"/>
              <w:left w:val="single" w:sz="4" w:space="0" w:color="auto"/>
              <w:bottom w:val="single" w:sz="4" w:space="0" w:color="auto"/>
              <w:right w:val="single" w:sz="4" w:space="0" w:color="auto"/>
            </w:tcBorders>
            <w:shd w:val="clear" w:color="auto" w:fill="auto"/>
          </w:tcPr>
          <w:p w14:paraId="2968C502" w14:textId="77777777" w:rsidR="00DA2654" w:rsidRPr="00276E9B" w:rsidRDefault="00DA2654" w:rsidP="00804267">
            <w:pPr>
              <w:pStyle w:val="TAC"/>
              <w:rPr>
                <w:sz w:val="16"/>
                <w:szCs w:val="16"/>
              </w:rPr>
            </w:pPr>
            <w:r w:rsidRPr="00276E9B">
              <w:rPr>
                <w:sz w:val="16"/>
                <w:szCs w:val="16"/>
              </w:rPr>
              <w:t>16a8C</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35AB339" w14:textId="77777777" w:rsidR="00DA2654" w:rsidRPr="00276E9B" w:rsidRDefault="00DA2654" w:rsidP="00804267">
            <w:pPr>
              <w:pStyle w:val="TAL"/>
              <w:rPr>
                <w:sz w:val="16"/>
                <w:szCs w:val="16"/>
              </w:rPr>
            </w:pPr>
            <w:r w:rsidRPr="00276E9B">
              <w:rPr>
                <w:sz w:val="16"/>
                <w:szCs w:val="16"/>
                <w:lang w:eastAsia="zh-CN"/>
              </w:rPr>
              <w:t xml:space="preserve">The UE transmits a CP-ACK encapsulated in an </w:t>
            </w:r>
            <w:r w:rsidRPr="00276E9B">
              <w:rPr>
                <w:sz w:val="16"/>
                <w:szCs w:val="16"/>
              </w:rPr>
              <w:t>UPLINK NAS TRANSPORT</w:t>
            </w:r>
            <w:r w:rsidRPr="00276E9B" w:rsidDel="00E20B2A">
              <w:rPr>
                <w:sz w:val="16"/>
                <w:szCs w:val="16"/>
                <w:lang w:eastAsia="zh-CN"/>
              </w:rPr>
              <w:t xml:space="preserve"> </w:t>
            </w:r>
            <w:r w:rsidRPr="00276E9B">
              <w:rPr>
                <w:sz w:val="16"/>
                <w:szCs w:val="16"/>
                <w:lang w:eastAsia="zh-CN"/>
              </w:rPr>
              <w:t>message.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9A4ED9" w14:textId="77777777" w:rsidR="00DA2654" w:rsidRPr="00276E9B" w:rsidRDefault="00DA2654" w:rsidP="00804267">
            <w:pPr>
              <w:pStyle w:val="TAC"/>
              <w:rPr>
                <w:sz w:val="16"/>
                <w:szCs w:val="16"/>
              </w:rPr>
            </w:pPr>
            <w:r w:rsidRPr="00276E9B">
              <w:rPr>
                <w:sz w:val="16"/>
                <w:szCs w:val="16"/>
              </w:rPr>
              <w:t>--&gt;</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FCFBD0F" w14:textId="77777777" w:rsidR="00DA2654" w:rsidRPr="00276E9B" w:rsidRDefault="00DA2654" w:rsidP="00804267">
            <w:pPr>
              <w:pStyle w:val="TAL"/>
              <w:rPr>
                <w:i/>
                <w:sz w:val="16"/>
                <w:szCs w:val="16"/>
              </w:rPr>
            </w:pPr>
            <w:r w:rsidRPr="00276E9B">
              <w:rPr>
                <w:sz w:val="16"/>
                <w:szCs w:val="16"/>
                <w:lang w:eastAsia="zh-CN"/>
              </w:rPr>
              <w:t xml:space="preserve">NAS: </w:t>
            </w:r>
            <w:r w:rsidRPr="00276E9B">
              <w:rPr>
                <w:iCs/>
                <w:sz w:val="16"/>
                <w:szCs w:val="16"/>
                <w:lang w:eastAsia="zh-CN"/>
              </w:rPr>
              <w:t>UPLINK NAS TRANSPORT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0F94EDAD" w14:textId="77777777" w:rsidR="00DA2654" w:rsidRPr="00276E9B" w:rsidRDefault="00DA2654" w:rsidP="00804267">
            <w:pPr>
              <w:pStyle w:val="TAC"/>
              <w:rPr>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6EB7D3" w14:textId="77777777" w:rsidR="00DA2654" w:rsidRPr="00276E9B" w:rsidRDefault="00DA2654" w:rsidP="00804267">
            <w:pPr>
              <w:pStyle w:val="TAC"/>
              <w:rPr>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8EF969" w14:textId="77777777" w:rsidR="00DA2654" w:rsidRPr="00276E9B" w:rsidRDefault="00DA2654" w:rsidP="00804267">
            <w:pPr>
              <w:pStyle w:val="TAC"/>
              <w:rPr>
                <w:sz w:val="16"/>
                <w:szCs w:val="16"/>
              </w:rPr>
            </w:pPr>
          </w:p>
        </w:tc>
      </w:tr>
      <w:tr w:rsidR="00EB533F" w:rsidRPr="00276E9B" w14:paraId="0FC7418E" w14:textId="77777777" w:rsidTr="00DA2654">
        <w:tc>
          <w:tcPr>
            <w:tcW w:w="534" w:type="dxa"/>
            <w:tcBorders>
              <w:top w:val="single" w:sz="4" w:space="0" w:color="auto"/>
              <w:left w:val="single" w:sz="4" w:space="0" w:color="auto"/>
              <w:bottom w:val="single" w:sz="4" w:space="0" w:color="auto"/>
              <w:right w:val="single" w:sz="4" w:space="0" w:color="auto"/>
            </w:tcBorders>
            <w:shd w:val="clear" w:color="auto" w:fill="auto"/>
          </w:tcPr>
          <w:p w14:paraId="15926E2B" w14:textId="77777777" w:rsidR="00FC1C97" w:rsidRPr="00276E9B" w:rsidRDefault="00FC1C97" w:rsidP="00804267">
            <w:pPr>
              <w:pStyle w:val="TAC"/>
              <w:rPr>
                <w:sz w:val="16"/>
                <w:szCs w:val="16"/>
              </w:rPr>
            </w:pPr>
            <w:r w:rsidRPr="00276E9B">
              <w:rPr>
                <w:sz w:val="16"/>
                <w:szCs w:val="16"/>
              </w:rPr>
              <w:t>16a9</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2D992D15" w14:textId="77777777" w:rsidR="00FC1C97" w:rsidRPr="00276E9B" w:rsidRDefault="00FC1C97" w:rsidP="00804267">
            <w:pPr>
              <w:pStyle w:val="TAL"/>
              <w:rPr>
                <w:sz w:val="16"/>
                <w:szCs w:val="16"/>
              </w:rPr>
            </w:pPr>
            <w:r w:rsidRPr="00276E9B">
              <w:rPr>
                <w:sz w:val="16"/>
                <w:szCs w:val="16"/>
              </w:rPr>
              <w:t>IF px_DoAttachWithoutPDN THEN</w:t>
            </w:r>
          </w:p>
          <w:p w14:paraId="686340B7" w14:textId="77777777" w:rsidR="00FC1C97" w:rsidRPr="00276E9B" w:rsidRDefault="00FC1C97" w:rsidP="00804267">
            <w:pPr>
              <w:pStyle w:val="TAL"/>
              <w:rPr>
                <w:sz w:val="16"/>
                <w:szCs w:val="16"/>
              </w:rPr>
            </w:pPr>
          </w:p>
          <w:p w14:paraId="42B68E43" w14:textId="77777777" w:rsidR="00FC1C97" w:rsidRPr="00276E9B" w:rsidRDefault="00FC1C97" w:rsidP="00804267">
            <w:pPr>
              <w:pStyle w:val="TAL"/>
              <w:rPr>
                <w:sz w:val="16"/>
                <w:szCs w:val="16"/>
              </w:rPr>
            </w:pPr>
            <w:r w:rsidRPr="00276E9B">
              <w:rPr>
                <w:sz w:val="16"/>
                <w:szCs w:val="16"/>
              </w:rPr>
              <w:t>The 'Test procedure to check release of PDN connectivity before leaving RRC-CONNECTED for attach without PDN' specified in TS 36.508 [18], clause 8.1.5A.4 takes place.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7C7BC0" w14:textId="77777777" w:rsidR="00FC1C97" w:rsidRPr="00276E9B" w:rsidRDefault="00FC1C97" w:rsidP="00804267">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2A465AA" w14:textId="77777777" w:rsidR="00FC1C97" w:rsidRPr="00276E9B" w:rsidRDefault="00FC1C97" w:rsidP="00804267">
            <w:pPr>
              <w:pStyle w:val="TAL"/>
              <w:rPr>
                <w:i/>
                <w:sz w:val="16"/>
                <w:szCs w:val="16"/>
              </w:rPr>
            </w:pPr>
            <w:r w:rsidRPr="00276E9B">
              <w:rPr>
                <w:i/>
                <w:sz w:val="16"/>
                <w:szCs w:val="16"/>
              </w:rPr>
              <w: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27DD20C6" w14:textId="77777777" w:rsidR="00FC1C97" w:rsidRPr="00276E9B" w:rsidRDefault="00FC1C97" w:rsidP="00804267">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93F02B3" w14:textId="77777777" w:rsidR="00FC1C97" w:rsidRPr="00276E9B" w:rsidRDefault="00FC1C97" w:rsidP="00804267">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5784C4" w14:textId="77777777" w:rsidR="00FC1C97" w:rsidRPr="00276E9B" w:rsidRDefault="00FC1C97" w:rsidP="00804267">
            <w:pPr>
              <w:pStyle w:val="TAC"/>
              <w:rPr>
                <w:sz w:val="16"/>
                <w:szCs w:val="16"/>
              </w:rPr>
            </w:pPr>
            <w:r w:rsidRPr="00276E9B">
              <w:rPr>
                <w:sz w:val="16"/>
                <w:szCs w:val="16"/>
              </w:rPr>
              <w:t>M3</w:t>
            </w:r>
          </w:p>
          <w:p w14:paraId="058D10B9" w14:textId="77777777" w:rsidR="00FC1C97" w:rsidRPr="00276E9B" w:rsidRDefault="00FC1C97" w:rsidP="00804267">
            <w:pPr>
              <w:pStyle w:val="TAC"/>
              <w:rPr>
                <w:sz w:val="16"/>
                <w:szCs w:val="16"/>
              </w:rPr>
            </w:pPr>
            <w:r w:rsidRPr="00276E9B">
              <w:rPr>
                <w:sz w:val="16"/>
                <w:szCs w:val="16"/>
              </w:rPr>
              <w:t>sT18-sT</w:t>
            </w:r>
            <w:r w:rsidR="00EE723C" w:rsidRPr="00276E9B">
              <w:rPr>
                <w:sz w:val="16"/>
                <w:szCs w:val="16"/>
              </w:rPr>
              <w:t>17</w:t>
            </w:r>
          </w:p>
        </w:tc>
      </w:tr>
      <w:tr w:rsidR="00EB533F" w:rsidRPr="00276E9B" w14:paraId="5B89214A" w14:textId="77777777" w:rsidTr="00DA2654">
        <w:tc>
          <w:tcPr>
            <w:tcW w:w="534" w:type="dxa"/>
            <w:tcBorders>
              <w:top w:val="single" w:sz="4" w:space="0" w:color="auto"/>
              <w:left w:val="single" w:sz="4" w:space="0" w:color="auto"/>
              <w:bottom w:val="single" w:sz="4" w:space="0" w:color="auto"/>
              <w:right w:val="single" w:sz="4" w:space="0" w:color="auto"/>
            </w:tcBorders>
          </w:tcPr>
          <w:p w14:paraId="6A2AAED6" w14:textId="77777777" w:rsidR="00FC1C97" w:rsidRPr="00276E9B" w:rsidRDefault="00FC1C97" w:rsidP="00804267">
            <w:pPr>
              <w:pStyle w:val="TAC"/>
              <w:rPr>
                <w:sz w:val="16"/>
                <w:szCs w:val="16"/>
              </w:rPr>
            </w:pPr>
            <w:r w:rsidRPr="00276E9B">
              <w:rPr>
                <w:sz w:val="16"/>
                <w:szCs w:val="16"/>
              </w:rPr>
              <w:t>16a10</w:t>
            </w:r>
          </w:p>
        </w:tc>
        <w:tc>
          <w:tcPr>
            <w:tcW w:w="3543" w:type="dxa"/>
            <w:tcBorders>
              <w:top w:val="single" w:sz="4" w:space="0" w:color="auto"/>
              <w:left w:val="single" w:sz="4" w:space="0" w:color="auto"/>
              <w:bottom w:val="single" w:sz="4" w:space="0" w:color="auto"/>
              <w:right w:val="single" w:sz="4" w:space="0" w:color="auto"/>
            </w:tcBorders>
          </w:tcPr>
          <w:p w14:paraId="0282482C" w14:textId="77777777" w:rsidR="00FC1C97" w:rsidRPr="00276E9B" w:rsidRDefault="00FC1C97" w:rsidP="00804267">
            <w:pPr>
              <w:pStyle w:val="TAL"/>
              <w:rPr>
                <w:sz w:val="16"/>
                <w:szCs w:val="16"/>
              </w:rPr>
            </w:pPr>
            <w:r w:rsidRPr="00276E9B">
              <w:rPr>
                <w:sz w:val="16"/>
                <w:szCs w:val="16"/>
              </w:rPr>
              <w:t>The SS transmits DEACTIVATE TEST MODE message to deactivate the test mode H.</w:t>
            </w:r>
          </w:p>
        </w:tc>
        <w:tc>
          <w:tcPr>
            <w:tcW w:w="851" w:type="dxa"/>
            <w:tcBorders>
              <w:top w:val="single" w:sz="4" w:space="0" w:color="auto"/>
              <w:left w:val="single" w:sz="4" w:space="0" w:color="auto"/>
              <w:bottom w:val="single" w:sz="4" w:space="0" w:color="auto"/>
              <w:right w:val="single" w:sz="4" w:space="0" w:color="auto"/>
            </w:tcBorders>
          </w:tcPr>
          <w:p w14:paraId="5B178032" w14:textId="77777777" w:rsidR="00FC1C97" w:rsidRPr="00276E9B" w:rsidRDefault="00FC1C97" w:rsidP="00804267">
            <w:pPr>
              <w:pStyle w:val="TAC"/>
              <w:rPr>
                <w:sz w:val="16"/>
                <w:szCs w:val="16"/>
              </w:rPr>
            </w:pPr>
            <w:r w:rsidRPr="00276E9B">
              <w:rPr>
                <w:sz w:val="16"/>
                <w:szCs w:val="16"/>
              </w:rPr>
              <w:t>&lt;--</w:t>
            </w:r>
          </w:p>
        </w:tc>
        <w:tc>
          <w:tcPr>
            <w:tcW w:w="2551" w:type="dxa"/>
            <w:tcBorders>
              <w:top w:val="single" w:sz="4" w:space="0" w:color="auto"/>
              <w:left w:val="single" w:sz="4" w:space="0" w:color="auto"/>
              <w:bottom w:val="single" w:sz="4" w:space="0" w:color="auto"/>
              <w:right w:val="single" w:sz="4" w:space="0" w:color="auto"/>
            </w:tcBorders>
          </w:tcPr>
          <w:p w14:paraId="2F9DF18F" w14:textId="77777777" w:rsidR="00FC1C97" w:rsidRPr="00276E9B" w:rsidRDefault="00FC1C97" w:rsidP="00804267">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r w:rsidRPr="00276E9B">
              <w:rPr>
                <w:i/>
                <w:sz w:val="16"/>
                <w:szCs w:val="16"/>
              </w:rPr>
              <w:t>DLInformationTransfer-NB</w:t>
            </w:r>
          </w:p>
          <w:p w14:paraId="5948BAF0" w14:textId="77777777" w:rsidR="00FC1C97" w:rsidRPr="00276E9B" w:rsidRDefault="00FC1C97" w:rsidP="00804267">
            <w:pPr>
              <w:pStyle w:val="TAL"/>
              <w:rPr>
                <w:sz w:val="16"/>
                <w:szCs w:val="16"/>
              </w:rPr>
            </w:pPr>
            <w:r w:rsidRPr="00276E9B">
              <w:rPr>
                <w:sz w:val="16"/>
                <w:szCs w:val="16"/>
              </w:rPr>
              <w:t>TC: DEACTIVATE TEST MODE</w:t>
            </w:r>
          </w:p>
        </w:tc>
        <w:tc>
          <w:tcPr>
            <w:tcW w:w="426" w:type="dxa"/>
            <w:tcBorders>
              <w:top w:val="single" w:sz="4" w:space="0" w:color="auto"/>
              <w:left w:val="single" w:sz="4" w:space="0" w:color="auto"/>
              <w:bottom w:val="single" w:sz="4" w:space="0" w:color="auto"/>
              <w:right w:val="single" w:sz="4" w:space="0" w:color="auto"/>
            </w:tcBorders>
          </w:tcPr>
          <w:p w14:paraId="563867AC" w14:textId="77777777" w:rsidR="00FC1C97" w:rsidRPr="00276E9B" w:rsidRDefault="00FC1C97" w:rsidP="00804267">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4CEE0D32" w14:textId="77777777" w:rsidR="00FC1C97" w:rsidRPr="00276E9B" w:rsidRDefault="00FC1C97" w:rsidP="00804267">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637D1D97" w14:textId="77777777" w:rsidR="00FC1C97" w:rsidRPr="00276E9B" w:rsidRDefault="00FC1C97" w:rsidP="00804267">
            <w:pPr>
              <w:pStyle w:val="TAC"/>
              <w:rPr>
                <w:sz w:val="16"/>
                <w:szCs w:val="16"/>
              </w:rPr>
            </w:pPr>
            <w:r w:rsidRPr="00276E9B">
              <w:rPr>
                <w:sz w:val="16"/>
                <w:szCs w:val="16"/>
              </w:rPr>
              <w:t>M3</w:t>
            </w:r>
          </w:p>
          <w:p w14:paraId="51E50F4F" w14:textId="77777777" w:rsidR="00FC1C97" w:rsidRPr="00276E9B" w:rsidRDefault="00FC1C97" w:rsidP="00804267">
            <w:pPr>
              <w:pStyle w:val="TAC"/>
              <w:rPr>
                <w:sz w:val="16"/>
                <w:szCs w:val="16"/>
              </w:rPr>
            </w:pPr>
            <w:r w:rsidRPr="00276E9B">
              <w:rPr>
                <w:sz w:val="16"/>
                <w:szCs w:val="16"/>
              </w:rPr>
              <w:t>sT18-sT2</w:t>
            </w:r>
            <w:r w:rsidR="00EE723C" w:rsidRPr="00276E9B">
              <w:rPr>
                <w:sz w:val="16"/>
                <w:szCs w:val="16"/>
              </w:rPr>
              <w:t>0</w:t>
            </w:r>
          </w:p>
        </w:tc>
      </w:tr>
      <w:tr w:rsidR="00EB533F" w:rsidRPr="00276E9B" w14:paraId="3C8A6E41" w14:textId="77777777" w:rsidTr="00DA2654">
        <w:tc>
          <w:tcPr>
            <w:tcW w:w="534" w:type="dxa"/>
            <w:tcBorders>
              <w:top w:val="single" w:sz="4" w:space="0" w:color="auto"/>
              <w:left w:val="single" w:sz="4" w:space="0" w:color="auto"/>
              <w:bottom w:val="single" w:sz="4" w:space="0" w:color="auto"/>
              <w:right w:val="single" w:sz="4" w:space="0" w:color="auto"/>
            </w:tcBorders>
          </w:tcPr>
          <w:p w14:paraId="36CEFAAF" w14:textId="77777777" w:rsidR="00FC1C97" w:rsidRPr="00276E9B" w:rsidRDefault="00FC1C97" w:rsidP="00804267">
            <w:pPr>
              <w:pStyle w:val="TAC"/>
              <w:rPr>
                <w:sz w:val="16"/>
                <w:szCs w:val="16"/>
              </w:rPr>
            </w:pPr>
            <w:r w:rsidRPr="00276E9B">
              <w:rPr>
                <w:sz w:val="16"/>
                <w:szCs w:val="16"/>
              </w:rPr>
              <w:t>16a11</w:t>
            </w:r>
          </w:p>
        </w:tc>
        <w:tc>
          <w:tcPr>
            <w:tcW w:w="3543" w:type="dxa"/>
            <w:tcBorders>
              <w:top w:val="single" w:sz="4" w:space="0" w:color="auto"/>
              <w:left w:val="single" w:sz="4" w:space="0" w:color="auto"/>
              <w:bottom w:val="single" w:sz="4" w:space="0" w:color="auto"/>
              <w:right w:val="single" w:sz="4" w:space="0" w:color="auto"/>
            </w:tcBorders>
          </w:tcPr>
          <w:p w14:paraId="3D73ED82" w14:textId="77777777" w:rsidR="00FC1C97" w:rsidRPr="00276E9B" w:rsidRDefault="00FC1C97" w:rsidP="00804267">
            <w:pPr>
              <w:pStyle w:val="TAL"/>
              <w:rPr>
                <w:sz w:val="16"/>
                <w:szCs w:val="16"/>
              </w:rPr>
            </w:pPr>
            <w:r w:rsidRPr="00276E9B">
              <w:rPr>
                <w:sz w:val="16"/>
                <w:szCs w:val="16"/>
              </w:rPr>
              <w:t>The UE transmits an DEACTIVATE TEST MODE COMPLETE message.</w:t>
            </w:r>
          </w:p>
        </w:tc>
        <w:tc>
          <w:tcPr>
            <w:tcW w:w="851" w:type="dxa"/>
            <w:tcBorders>
              <w:top w:val="single" w:sz="4" w:space="0" w:color="auto"/>
              <w:left w:val="single" w:sz="4" w:space="0" w:color="auto"/>
              <w:bottom w:val="single" w:sz="4" w:space="0" w:color="auto"/>
              <w:right w:val="single" w:sz="4" w:space="0" w:color="auto"/>
            </w:tcBorders>
          </w:tcPr>
          <w:p w14:paraId="236B5737" w14:textId="77777777" w:rsidR="00FC1C97" w:rsidRPr="00276E9B" w:rsidRDefault="00FC1C97" w:rsidP="00804267">
            <w:pPr>
              <w:pStyle w:val="TAC"/>
              <w:rPr>
                <w:sz w:val="16"/>
                <w:szCs w:val="16"/>
              </w:rPr>
            </w:pPr>
            <w:r w:rsidRPr="00276E9B">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67FD9B4A" w14:textId="77777777" w:rsidR="00FC1C97" w:rsidRPr="00276E9B" w:rsidRDefault="00FC1C97" w:rsidP="00804267">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r w:rsidRPr="00276E9B">
              <w:rPr>
                <w:i/>
                <w:sz w:val="16"/>
                <w:szCs w:val="16"/>
              </w:rPr>
              <w:t>ULInformationTransfer-NB</w:t>
            </w:r>
          </w:p>
          <w:p w14:paraId="073B5C93" w14:textId="77777777" w:rsidR="00FC1C97" w:rsidRPr="00276E9B" w:rsidRDefault="00FC1C97" w:rsidP="00804267">
            <w:pPr>
              <w:pStyle w:val="TAL"/>
              <w:rPr>
                <w:sz w:val="16"/>
                <w:szCs w:val="16"/>
              </w:rPr>
            </w:pPr>
            <w:r w:rsidRPr="00276E9B">
              <w:rPr>
                <w:sz w:val="16"/>
                <w:szCs w:val="16"/>
              </w:rPr>
              <w:t>TC: DEACTIVATE TEST MODE COMPLETE</w:t>
            </w:r>
          </w:p>
        </w:tc>
        <w:tc>
          <w:tcPr>
            <w:tcW w:w="426" w:type="dxa"/>
            <w:tcBorders>
              <w:top w:val="single" w:sz="4" w:space="0" w:color="auto"/>
              <w:left w:val="single" w:sz="4" w:space="0" w:color="auto"/>
              <w:bottom w:val="single" w:sz="4" w:space="0" w:color="auto"/>
              <w:right w:val="single" w:sz="4" w:space="0" w:color="auto"/>
            </w:tcBorders>
          </w:tcPr>
          <w:p w14:paraId="0B5B1C18" w14:textId="77777777" w:rsidR="00FC1C97" w:rsidRPr="00276E9B" w:rsidRDefault="00FC1C97" w:rsidP="00804267">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41516A09" w14:textId="77777777" w:rsidR="00FC1C97" w:rsidRPr="00276E9B" w:rsidRDefault="00FC1C97" w:rsidP="00804267">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6B5DA047" w14:textId="77777777" w:rsidR="00FC1C97" w:rsidRPr="00276E9B" w:rsidRDefault="00FC1C97" w:rsidP="00804267">
            <w:pPr>
              <w:pStyle w:val="TAC"/>
              <w:rPr>
                <w:sz w:val="16"/>
                <w:szCs w:val="16"/>
              </w:rPr>
            </w:pPr>
            <w:r w:rsidRPr="00276E9B">
              <w:rPr>
                <w:sz w:val="16"/>
                <w:szCs w:val="16"/>
              </w:rPr>
              <w:t>M3</w:t>
            </w:r>
          </w:p>
          <w:p w14:paraId="01DAA8CD" w14:textId="77777777" w:rsidR="00FC1C97" w:rsidRPr="00276E9B" w:rsidRDefault="00FC1C97" w:rsidP="00804267">
            <w:pPr>
              <w:pStyle w:val="TAC"/>
              <w:rPr>
                <w:sz w:val="16"/>
                <w:szCs w:val="16"/>
              </w:rPr>
            </w:pPr>
            <w:r w:rsidRPr="00276E9B">
              <w:rPr>
                <w:sz w:val="16"/>
                <w:szCs w:val="16"/>
              </w:rPr>
              <w:t>sT18-sT2</w:t>
            </w:r>
            <w:r w:rsidR="00EE723C" w:rsidRPr="00276E9B">
              <w:rPr>
                <w:sz w:val="16"/>
                <w:szCs w:val="16"/>
              </w:rPr>
              <w:t>0</w:t>
            </w:r>
          </w:p>
        </w:tc>
      </w:tr>
      <w:tr w:rsidR="00EB533F" w:rsidRPr="00276E9B" w14:paraId="5DCDE5BD" w14:textId="77777777" w:rsidTr="00DA2654">
        <w:tc>
          <w:tcPr>
            <w:tcW w:w="534" w:type="dxa"/>
            <w:tcBorders>
              <w:top w:val="single" w:sz="4" w:space="0" w:color="auto"/>
              <w:left w:val="single" w:sz="4" w:space="0" w:color="auto"/>
              <w:bottom w:val="single" w:sz="12" w:space="0" w:color="auto"/>
              <w:right w:val="single" w:sz="4" w:space="0" w:color="auto"/>
            </w:tcBorders>
          </w:tcPr>
          <w:p w14:paraId="25B48CC8" w14:textId="77777777" w:rsidR="00FC1C97" w:rsidRPr="00276E9B" w:rsidRDefault="00FC1C97" w:rsidP="00804267">
            <w:pPr>
              <w:pStyle w:val="TAC"/>
              <w:rPr>
                <w:sz w:val="16"/>
                <w:szCs w:val="16"/>
              </w:rPr>
            </w:pPr>
            <w:r w:rsidRPr="00276E9B">
              <w:rPr>
                <w:sz w:val="16"/>
                <w:szCs w:val="16"/>
              </w:rPr>
              <w:t>16a12</w:t>
            </w:r>
          </w:p>
        </w:tc>
        <w:tc>
          <w:tcPr>
            <w:tcW w:w="3543" w:type="dxa"/>
            <w:tcBorders>
              <w:top w:val="single" w:sz="4" w:space="0" w:color="auto"/>
              <w:left w:val="single" w:sz="4" w:space="0" w:color="auto"/>
              <w:bottom w:val="single" w:sz="12" w:space="0" w:color="auto"/>
              <w:right w:val="single" w:sz="4" w:space="0" w:color="auto"/>
            </w:tcBorders>
          </w:tcPr>
          <w:p w14:paraId="1A89A4FB" w14:textId="77777777" w:rsidR="00FC1C97" w:rsidRPr="00276E9B" w:rsidRDefault="00FC1C97" w:rsidP="00804267">
            <w:pPr>
              <w:pStyle w:val="TAL"/>
              <w:rPr>
                <w:sz w:val="16"/>
                <w:szCs w:val="16"/>
              </w:rPr>
            </w:pPr>
            <w:r w:rsidRPr="00276E9B">
              <w:rPr>
                <w:sz w:val="16"/>
                <w:szCs w:val="16"/>
              </w:rPr>
              <w:t xml:space="preserve">The SS transmits an </w:t>
            </w:r>
            <w:r w:rsidRPr="00276E9B">
              <w:rPr>
                <w:i/>
                <w:sz w:val="16"/>
                <w:szCs w:val="16"/>
              </w:rPr>
              <w:t>RRCConnectionRelease-NB</w:t>
            </w:r>
            <w:r w:rsidRPr="00276E9B">
              <w:rPr>
                <w:sz w:val="16"/>
                <w:szCs w:val="16"/>
              </w:rPr>
              <w:t xml:space="preserve"> message.</w:t>
            </w:r>
          </w:p>
        </w:tc>
        <w:tc>
          <w:tcPr>
            <w:tcW w:w="851" w:type="dxa"/>
            <w:tcBorders>
              <w:top w:val="single" w:sz="4" w:space="0" w:color="auto"/>
              <w:left w:val="single" w:sz="4" w:space="0" w:color="auto"/>
              <w:bottom w:val="single" w:sz="12" w:space="0" w:color="auto"/>
              <w:right w:val="single" w:sz="4" w:space="0" w:color="auto"/>
            </w:tcBorders>
          </w:tcPr>
          <w:p w14:paraId="2D8B003C" w14:textId="77777777" w:rsidR="00FC1C97" w:rsidRPr="00276E9B" w:rsidRDefault="00FC1C97" w:rsidP="00804267">
            <w:pPr>
              <w:pStyle w:val="TAC"/>
              <w:rPr>
                <w:sz w:val="16"/>
                <w:szCs w:val="16"/>
              </w:rPr>
            </w:pPr>
            <w:r w:rsidRPr="00276E9B">
              <w:rPr>
                <w:sz w:val="16"/>
                <w:szCs w:val="16"/>
              </w:rPr>
              <w:t>&lt;--</w:t>
            </w:r>
          </w:p>
        </w:tc>
        <w:tc>
          <w:tcPr>
            <w:tcW w:w="2551" w:type="dxa"/>
            <w:tcBorders>
              <w:top w:val="single" w:sz="4" w:space="0" w:color="auto"/>
              <w:left w:val="single" w:sz="4" w:space="0" w:color="auto"/>
              <w:bottom w:val="single" w:sz="12" w:space="0" w:color="auto"/>
              <w:right w:val="single" w:sz="4" w:space="0" w:color="auto"/>
            </w:tcBorders>
          </w:tcPr>
          <w:p w14:paraId="4894C979" w14:textId="77777777" w:rsidR="00FC1C97" w:rsidRPr="00276E9B" w:rsidRDefault="00FC1C97" w:rsidP="00804267">
            <w:pPr>
              <w:pStyle w:val="TAL"/>
              <w:rPr>
                <w:sz w:val="16"/>
                <w:szCs w:val="16"/>
              </w:rPr>
            </w:pPr>
            <w:r w:rsidRPr="00276E9B">
              <w:rPr>
                <w:i/>
                <w:sz w:val="16"/>
                <w:szCs w:val="16"/>
              </w:rPr>
              <w:t>RRCConnectionRelease-NB</w:t>
            </w:r>
          </w:p>
        </w:tc>
        <w:tc>
          <w:tcPr>
            <w:tcW w:w="426" w:type="dxa"/>
            <w:tcBorders>
              <w:top w:val="single" w:sz="4" w:space="0" w:color="auto"/>
              <w:left w:val="single" w:sz="4" w:space="0" w:color="auto"/>
              <w:bottom w:val="single" w:sz="12" w:space="0" w:color="auto"/>
              <w:right w:val="single" w:sz="4" w:space="0" w:color="auto"/>
            </w:tcBorders>
          </w:tcPr>
          <w:p w14:paraId="0F021255" w14:textId="77777777" w:rsidR="00FC1C97" w:rsidRPr="00276E9B" w:rsidRDefault="00FC1C97" w:rsidP="00804267">
            <w:pPr>
              <w:pStyle w:val="TAC"/>
              <w:rPr>
                <w:sz w:val="16"/>
                <w:szCs w:val="16"/>
              </w:rPr>
            </w:pPr>
            <w:r w:rsidRPr="00276E9B">
              <w:rPr>
                <w:sz w:val="16"/>
                <w:szCs w:val="16"/>
              </w:rPr>
              <w:t>-</w:t>
            </w:r>
          </w:p>
        </w:tc>
        <w:tc>
          <w:tcPr>
            <w:tcW w:w="850" w:type="dxa"/>
            <w:tcBorders>
              <w:top w:val="single" w:sz="4" w:space="0" w:color="auto"/>
              <w:left w:val="single" w:sz="4" w:space="0" w:color="auto"/>
              <w:bottom w:val="single" w:sz="12" w:space="0" w:color="auto"/>
              <w:right w:val="single" w:sz="4" w:space="0" w:color="auto"/>
            </w:tcBorders>
          </w:tcPr>
          <w:p w14:paraId="5D860584" w14:textId="77777777" w:rsidR="00FC1C97" w:rsidRPr="00276E9B" w:rsidRDefault="00FC1C97" w:rsidP="00804267">
            <w:pPr>
              <w:pStyle w:val="TAC"/>
              <w:rPr>
                <w:sz w:val="16"/>
                <w:szCs w:val="16"/>
              </w:rPr>
            </w:pPr>
            <w:r w:rsidRPr="00276E9B">
              <w:rPr>
                <w:sz w:val="16"/>
                <w:szCs w:val="16"/>
              </w:rPr>
              <w:t>-</w:t>
            </w:r>
          </w:p>
        </w:tc>
        <w:tc>
          <w:tcPr>
            <w:tcW w:w="992" w:type="dxa"/>
            <w:tcBorders>
              <w:top w:val="single" w:sz="4" w:space="0" w:color="auto"/>
              <w:left w:val="single" w:sz="4" w:space="0" w:color="auto"/>
              <w:bottom w:val="single" w:sz="12" w:space="0" w:color="auto"/>
              <w:right w:val="single" w:sz="4" w:space="0" w:color="auto"/>
            </w:tcBorders>
          </w:tcPr>
          <w:p w14:paraId="798E9375" w14:textId="77777777" w:rsidR="00FC1C97" w:rsidRPr="00276E9B" w:rsidRDefault="00FC1C97" w:rsidP="00804267">
            <w:pPr>
              <w:pStyle w:val="TAC"/>
              <w:rPr>
                <w:sz w:val="16"/>
                <w:szCs w:val="16"/>
              </w:rPr>
            </w:pPr>
            <w:r w:rsidRPr="00276E9B">
              <w:rPr>
                <w:sz w:val="16"/>
                <w:szCs w:val="16"/>
              </w:rPr>
              <w:t>M3</w:t>
            </w:r>
          </w:p>
          <w:p w14:paraId="6DBBEF08" w14:textId="77777777" w:rsidR="00FC1C97" w:rsidRPr="00276E9B" w:rsidRDefault="00FC1C97" w:rsidP="00804267">
            <w:pPr>
              <w:pStyle w:val="TAC"/>
              <w:rPr>
                <w:sz w:val="16"/>
                <w:szCs w:val="16"/>
              </w:rPr>
            </w:pPr>
            <w:r w:rsidRPr="00276E9B">
              <w:rPr>
                <w:sz w:val="16"/>
                <w:szCs w:val="16"/>
              </w:rPr>
              <w:t>sT18-sT2</w:t>
            </w:r>
            <w:r w:rsidR="00EE723C" w:rsidRPr="00276E9B">
              <w:rPr>
                <w:sz w:val="16"/>
                <w:szCs w:val="16"/>
              </w:rPr>
              <w:t>0</w:t>
            </w:r>
          </w:p>
        </w:tc>
      </w:tr>
      <w:tr w:rsidR="00EB533F" w:rsidRPr="00276E9B" w14:paraId="73CC204B" w14:textId="77777777" w:rsidTr="00DA2654">
        <w:tc>
          <w:tcPr>
            <w:tcW w:w="534" w:type="dxa"/>
            <w:tcBorders>
              <w:top w:val="single" w:sz="4" w:space="0" w:color="auto"/>
              <w:left w:val="single" w:sz="4" w:space="0" w:color="auto"/>
              <w:bottom w:val="single" w:sz="4" w:space="0" w:color="auto"/>
              <w:right w:val="single" w:sz="4" w:space="0" w:color="auto"/>
            </w:tcBorders>
          </w:tcPr>
          <w:p w14:paraId="3EF369CA" w14:textId="77777777" w:rsidR="00EE723C" w:rsidRPr="00276E9B" w:rsidRDefault="00EE723C" w:rsidP="00F82A98">
            <w:pPr>
              <w:pStyle w:val="TAC"/>
              <w:rPr>
                <w:sz w:val="16"/>
                <w:szCs w:val="16"/>
              </w:rPr>
            </w:pPr>
            <w:r w:rsidRPr="00276E9B">
              <w:rPr>
                <w:sz w:val="16"/>
                <w:szCs w:val="16"/>
              </w:rPr>
              <w:t>17a1-17a18</w:t>
            </w:r>
          </w:p>
        </w:tc>
        <w:tc>
          <w:tcPr>
            <w:tcW w:w="3543" w:type="dxa"/>
            <w:tcBorders>
              <w:top w:val="single" w:sz="4" w:space="0" w:color="auto"/>
              <w:left w:val="single" w:sz="4" w:space="0" w:color="auto"/>
              <w:bottom w:val="single" w:sz="4" w:space="0" w:color="auto"/>
              <w:right w:val="single" w:sz="4" w:space="0" w:color="auto"/>
            </w:tcBorders>
          </w:tcPr>
          <w:p w14:paraId="1B2E33F7" w14:textId="77777777" w:rsidR="00EE723C" w:rsidRPr="00276E9B" w:rsidRDefault="00EE723C" w:rsidP="00F82A98">
            <w:pPr>
              <w:pStyle w:val="TAL"/>
              <w:rPr>
                <w:sz w:val="16"/>
                <w:szCs w:val="16"/>
              </w:rPr>
            </w:pPr>
            <w:r w:rsidRPr="00276E9B">
              <w:rPr>
                <w:sz w:val="16"/>
                <w:szCs w:val="16"/>
              </w:rPr>
              <w:t>Void</w:t>
            </w:r>
          </w:p>
        </w:tc>
        <w:tc>
          <w:tcPr>
            <w:tcW w:w="851" w:type="dxa"/>
            <w:tcBorders>
              <w:top w:val="single" w:sz="4" w:space="0" w:color="auto"/>
              <w:left w:val="single" w:sz="4" w:space="0" w:color="auto"/>
              <w:bottom w:val="single" w:sz="4" w:space="0" w:color="auto"/>
              <w:right w:val="single" w:sz="4" w:space="0" w:color="auto"/>
            </w:tcBorders>
          </w:tcPr>
          <w:p w14:paraId="568C4C71" w14:textId="77777777" w:rsidR="00EE723C" w:rsidRPr="00276E9B" w:rsidRDefault="00EE723C" w:rsidP="00F82A98">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5F5D705A" w14:textId="77777777" w:rsidR="00EE723C" w:rsidRPr="00276E9B" w:rsidRDefault="00EE723C" w:rsidP="00F82A98">
            <w:pPr>
              <w:pStyle w:val="TAL"/>
              <w:rPr>
                <w:i/>
                <w:sz w:val="16"/>
                <w:szCs w:val="16"/>
              </w:rPr>
            </w:pPr>
            <w:r w:rsidRPr="00276E9B">
              <w:rPr>
                <w:i/>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1EAC1CB7" w14:textId="77777777" w:rsidR="00EE723C" w:rsidRPr="00276E9B" w:rsidRDefault="00EE723C" w:rsidP="00F82A98">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4BD66129" w14:textId="77777777" w:rsidR="00EE723C" w:rsidRPr="00276E9B" w:rsidRDefault="00EE723C" w:rsidP="00F82A98">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7A5A4313" w14:textId="77777777" w:rsidR="00EE723C" w:rsidRPr="00276E9B" w:rsidRDefault="00EE723C" w:rsidP="00F82A98">
            <w:pPr>
              <w:pStyle w:val="TAC"/>
              <w:rPr>
                <w:sz w:val="16"/>
                <w:szCs w:val="16"/>
              </w:rPr>
            </w:pPr>
            <w:r w:rsidRPr="00276E9B">
              <w:rPr>
                <w:sz w:val="16"/>
                <w:szCs w:val="16"/>
              </w:rPr>
              <w:t>-</w:t>
            </w:r>
          </w:p>
        </w:tc>
      </w:tr>
      <w:tr w:rsidR="00FC1C97" w:rsidRPr="00276E9B" w14:paraId="61FA38A4" w14:textId="77777777" w:rsidTr="00DA2654">
        <w:tc>
          <w:tcPr>
            <w:tcW w:w="9747" w:type="dxa"/>
            <w:gridSpan w:val="7"/>
            <w:tcBorders>
              <w:top w:val="single" w:sz="12" w:space="0" w:color="auto"/>
              <w:left w:val="single" w:sz="4" w:space="0" w:color="auto"/>
              <w:bottom w:val="single" w:sz="4" w:space="0" w:color="auto"/>
              <w:right w:val="single" w:sz="4" w:space="0" w:color="auto"/>
            </w:tcBorders>
          </w:tcPr>
          <w:p w14:paraId="78FFC8C4" w14:textId="11546763" w:rsidR="00F4475E" w:rsidRPr="00276E9B" w:rsidRDefault="00FC1C97" w:rsidP="00F4475E">
            <w:pPr>
              <w:pStyle w:val="TAN"/>
              <w:rPr>
                <w:sz w:val="16"/>
                <w:szCs w:val="16"/>
              </w:rPr>
            </w:pPr>
            <w:r w:rsidRPr="00276E9B">
              <w:rPr>
                <w:sz w:val="16"/>
                <w:szCs w:val="16"/>
              </w:rPr>
              <w:t>Note 1:</w:t>
            </w:r>
            <w:r w:rsidRPr="00276E9B">
              <w:rPr>
                <w:sz w:val="16"/>
                <w:szCs w:val="16"/>
              </w:rPr>
              <w:tab/>
              <w:t>The request of connectivity to a PDN may be performed by MMI or AT command</w:t>
            </w:r>
            <w:r w:rsidR="00376178" w:rsidRPr="00276E9B">
              <w:rPr>
                <w:sz w:val="16"/>
                <w:szCs w:val="16"/>
              </w:rPr>
              <w:t>.</w:t>
            </w:r>
          </w:p>
          <w:p w14:paraId="07C5FA39" w14:textId="77777777" w:rsidR="00F4475E" w:rsidRPr="00276E9B" w:rsidRDefault="00F4475E" w:rsidP="00F4475E">
            <w:pPr>
              <w:pStyle w:val="TAN"/>
              <w:rPr>
                <w:sz w:val="16"/>
                <w:szCs w:val="16"/>
              </w:rPr>
            </w:pPr>
            <w:r w:rsidRPr="00276E9B">
              <w:rPr>
                <w:sz w:val="16"/>
                <w:szCs w:val="16"/>
              </w:rPr>
              <w:t>Note 2:</w:t>
            </w:r>
            <w:r w:rsidRPr="00276E9B">
              <w:rPr>
                <w:sz w:val="16"/>
                <w:szCs w:val="16"/>
              </w:rPr>
              <w:tab/>
            </w:r>
            <w:r w:rsidR="000C6746" w:rsidRPr="00276E9B">
              <w:rPr>
                <w:lang w:eastAsia="zh-CN"/>
              </w:rPr>
              <w:t>TP-User-Data</w:t>
            </w:r>
            <w:r w:rsidR="000C6746" w:rsidRPr="00276E9B">
              <w:rPr>
                <w:snapToGrid w:val="0"/>
              </w:rPr>
              <w:t xml:space="preserve"> (SMS user data) i</w:t>
            </w:r>
            <w:r w:rsidR="000C6746" w:rsidRPr="00276E9B">
              <w:rPr>
                <w:lang w:eastAsia="zh-CN"/>
              </w:rPr>
              <w:t>n a downlink TPDU (SMS-DELIVER)</w:t>
            </w:r>
            <w:r w:rsidR="000C6746" w:rsidRPr="00276E9B">
              <w:t xml:space="preserve"> as defined in subclause 5.1 in TS 36.509 [25].</w:t>
            </w:r>
          </w:p>
          <w:p w14:paraId="10F477E8" w14:textId="77777777" w:rsidR="00FC1C97" w:rsidRDefault="00F4475E" w:rsidP="00F4475E">
            <w:pPr>
              <w:pStyle w:val="TAN"/>
              <w:rPr>
                <w:ins w:id="24" w:author="Rohde &amp; Schwarz" w:date="2025-07-30T11:50:00Z" w16du:dateUtc="2025-07-30T10:50:00Z"/>
              </w:rPr>
            </w:pPr>
            <w:r w:rsidRPr="00276E9B">
              <w:rPr>
                <w:sz w:val="16"/>
                <w:szCs w:val="16"/>
              </w:rPr>
              <w:t>Note 3:</w:t>
            </w:r>
            <w:r w:rsidRPr="00276E9B">
              <w:rPr>
                <w:sz w:val="16"/>
                <w:szCs w:val="16"/>
              </w:rPr>
              <w:tab/>
            </w:r>
            <w:r w:rsidR="000C6746" w:rsidRPr="00276E9B">
              <w:rPr>
                <w:lang w:eastAsia="zh-CN"/>
              </w:rPr>
              <w:t>TP-User-Data</w:t>
            </w:r>
            <w:r w:rsidR="000C6746" w:rsidRPr="00276E9B">
              <w:rPr>
                <w:snapToGrid w:val="0"/>
              </w:rPr>
              <w:t xml:space="preserve"> (SMS user data) i</w:t>
            </w:r>
            <w:r w:rsidR="000C6746" w:rsidRPr="00276E9B">
              <w:rPr>
                <w:lang w:eastAsia="zh-CN"/>
              </w:rPr>
              <w:t>n an uplink TPDU (SMS-SUBMIT)</w:t>
            </w:r>
            <w:r w:rsidR="000C6746" w:rsidRPr="00276E9B">
              <w:t xml:space="preserve"> as defined in subclause 5.1 in TS 36.509 [25].</w:t>
            </w:r>
          </w:p>
          <w:p w14:paraId="511D094A" w14:textId="37C5D64E" w:rsidR="004C7EC1" w:rsidRPr="00276E9B" w:rsidRDefault="004C7EC1" w:rsidP="00F4475E">
            <w:pPr>
              <w:pStyle w:val="TAN"/>
              <w:rPr>
                <w:sz w:val="16"/>
                <w:szCs w:val="16"/>
              </w:rPr>
            </w:pPr>
            <w:ins w:id="25" w:author="Rohde &amp; Schwarz" w:date="2025-07-30T11:50:00Z" w16du:dateUtc="2025-07-30T10:50:00Z">
              <w:r w:rsidRPr="004C7EC1">
                <w:rPr>
                  <w:sz w:val="16"/>
                  <w:szCs w:val="16"/>
                </w:rPr>
                <w:t>Note 4</w:t>
              </w:r>
              <w:r w:rsidRPr="0036639F">
                <w:t>:</w:t>
              </w:r>
              <w:r w:rsidRPr="0036639F">
                <w:tab/>
                <w:t>T</w:t>
              </w:r>
              <w:r w:rsidRPr="0036639F">
                <w:rPr>
                  <w:vertAlign w:val="subscript"/>
                </w:rPr>
                <w:t>NTN,offset</w:t>
              </w:r>
              <w:r w:rsidRPr="0036639F">
                <w:t xml:space="preserve"> i</w:t>
              </w:r>
            </w:ins>
            <w:ins w:id="26" w:author="Rohde &amp; Schwarz" w:date="2025-07-30T11:51:00Z" w16du:dateUtc="2025-07-30T10:51:00Z">
              <w:r>
                <w:t>s</w:t>
              </w:r>
            </w:ins>
            <w:ins w:id="27" w:author="Rohde &amp; Schwarz" w:date="2025-07-30T11:50:00Z" w16du:dateUtc="2025-07-30T10:50:00Z">
              <w:r w:rsidRPr="0036639F">
                <w:t xml:space="preserve"> specified in TS 36.523-3 [20] clause 7A.14.2.3).</w:t>
              </w:r>
            </w:ins>
          </w:p>
        </w:tc>
      </w:tr>
    </w:tbl>
    <w:p w14:paraId="575BE6D6" w14:textId="77777777" w:rsidR="00FC1C97" w:rsidRPr="00276E9B" w:rsidRDefault="00FC1C97" w:rsidP="00FC1C97"/>
    <w:p w14:paraId="7BB371DC" w14:textId="77777777" w:rsidR="00FC1C97" w:rsidRPr="00276E9B" w:rsidRDefault="00FC1C97" w:rsidP="00FC1C97">
      <w:pPr>
        <w:pStyle w:val="Heading5"/>
      </w:pPr>
      <w:r w:rsidRPr="00276E9B">
        <w:rPr>
          <w:lang w:eastAsia="zh-CN"/>
        </w:rPr>
        <w:t>22.1.1</w:t>
      </w:r>
      <w:r w:rsidRPr="00276E9B">
        <w:t>.3</w:t>
      </w:r>
      <w:r w:rsidRPr="00276E9B">
        <w:rPr>
          <w:snapToGrid w:val="0"/>
        </w:rPr>
        <w:t>.3</w:t>
      </w:r>
      <w:r w:rsidRPr="00276E9B">
        <w:rPr>
          <w:snapToGrid w:val="0"/>
        </w:rPr>
        <w:tab/>
        <w:t>Specific message contents</w:t>
      </w:r>
    </w:p>
    <w:p w14:paraId="2E24081F" w14:textId="77777777" w:rsidR="00FC1C97" w:rsidRPr="00276E9B" w:rsidRDefault="00FC1C97" w:rsidP="00FC1C97">
      <w:pPr>
        <w:pStyle w:val="TH"/>
        <w:rPr>
          <w:lang w:eastAsia="zh-CN"/>
        </w:rPr>
      </w:pPr>
      <w:r w:rsidRPr="00276E9B">
        <w:t xml:space="preserve">Table </w:t>
      </w:r>
      <w:r w:rsidRPr="00276E9B">
        <w:rPr>
          <w:lang w:eastAsia="zh-CN"/>
        </w:rPr>
        <w:t>22.1.1</w:t>
      </w:r>
      <w:r w:rsidRPr="00276E9B">
        <w:t xml:space="preserve">.3-1: </w:t>
      </w:r>
      <w:r w:rsidRPr="00276E9B">
        <w:rPr>
          <w:i/>
          <w:iCs/>
        </w:rPr>
        <w:t>SystemInformationBlockType1-NB</w:t>
      </w:r>
      <w:r w:rsidRPr="00276E9B">
        <w:t xml:space="preserve"> (Preamble and all steps, Table </w:t>
      </w:r>
      <w:r w:rsidRPr="00276E9B">
        <w:rPr>
          <w:lang w:eastAsia="zh-CN"/>
        </w:rPr>
        <w:t>22.1.1</w:t>
      </w:r>
      <w:r w:rsidRPr="00276E9B">
        <w:t>.3.2-1)</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FC1C97" w:rsidRPr="00276E9B" w14:paraId="55C89E7F" w14:textId="77777777" w:rsidTr="00804267">
        <w:tc>
          <w:tcPr>
            <w:tcW w:w="9639" w:type="dxa"/>
          </w:tcPr>
          <w:p w14:paraId="37586933" w14:textId="77777777" w:rsidR="00FC1C97" w:rsidRPr="00276E9B" w:rsidRDefault="00FC1C97" w:rsidP="00804267">
            <w:pPr>
              <w:pStyle w:val="TAL"/>
            </w:pPr>
            <w:r w:rsidRPr="00276E9B">
              <w:t>Derivation Path: TS 36.508 [18], table 8.1.4.3.2-3, condition ATTACH_WITHOUT_PDN.</w:t>
            </w:r>
          </w:p>
        </w:tc>
      </w:tr>
    </w:tbl>
    <w:p w14:paraId="0C75473B" w14:textId="77777777" w:rsidR="00FC1C97" w:rsidRPr="00276E9B" w:rsidRDefault="00FC1C97" w:rsidP="00FC1C97"/>
    <w:p w14:paraId="0A3A54CA" w14:textId="77777777" w:rsidR="00FC1C97" w:rsidRPr="00276E9B" w:rsidRDefault="00FC1C97" w:rsidP="00FC1C97">
      <w:pPr>
        <w:pStyle w:val="TH"/>
      </w:pPr>
      <w:r w:rsidRPr="00276E9B">
        <w:t xml:space="preserve">Table </w:t>
      </w:r>
      <w:r w:rsidRPr="00276E9B">
        <w:rPr>
          <w:lang w:eastAsia="zh-CN"/>
        </w:rPr>
        <w:t>22.1.1</w:t>
      </w:r>
      <w:r w:rsidRPr="00276E9B">
        <w:t xml:space="preserve">.3-2: Message </w:t>
      </w:r>
      <w:r w:rsidRPr="00276E9B">
        <w:rPr>
          <w:i/>
        </w:rPr>
        <w:t>RRCConnectionRequest-NB</w:t>
      </w:r>
      <w:r w:rsidRPr="00276E9B">
        <w:t xml:space="preserve"> (step 2, Table </w:t>
      </w:r>
      <w:r w:rsidRPr="00276E9B">
        <w:rPr>
          <w:lang w:eastAsia="zh-CN"/>
        </w:rPr>
        <w:t>22.1.1</w:t>
      </w:r>
      <w:r w:rsidRPr="00276E9B">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FC1C97" w:rsidRPr="00276E9B" w14:paraId="1EC5D175" w14:textId="77777777" w:rsidTr="00804267">
        <w:tc>
          <w:tcPr>
            <w:tcW w:w="9603" w:type="dxa"/>
            <w:gridSpan w:val="4"/>
            <w:shd w:val="clear" w:color="auto" w:fill="auto"/>
          </w:tcPr>
          <w:p w14:paraId="7AD37F41" w14:textId="77777777" w:rsidR="00FC1C97" w:rsidRPr="00276E9B" w:rsidRDefault="00FC1C97" w:rsidP="00804267">
            <w:pPr>
              <w:pStyle w:val="TAL"/>
            </w:pPr>
            <w:r w:rsidRPr="00276E9B">
              <w:t>Derivation path: TS 36.508 [18], table 8.1.6.1-10</w:t>
            </w:r>
          </w:p>
        </w:tc>
      </w:tr>
      <w:tr w:rsidR="00FC1C97" w:rsidRPr="00276E9B" w14:paraId="1E12AD6A" w14:textId="77777777" w:rsidTr="00804267">
        <w:tc>
          <w:tcPr>
            <w:tcW w:w="4518" w:type="dxa"/>
            <w:shd w:val="clear" w:color="auto" w:fill="auto"/>
          </w:tcPr>
          <w:p w14:paraId="26013E43" w14:textId="77777777" w:rsidR="00FC1C97" w:rsidRPr="00276E9B" w:rsidRDefault="00FC1C97" w:rsidP="00804267">
            <w:pPr>
              <w:pStyle w:val="TAH"/>
            </w:pPr>
            <w:r w:rsidRPr="00276E9B">
              <w:t>Information Element</w:t>
            </w:r>
          </w:p>
        </w:tc>
        <w:tc>
          <w:tcPr>
            <w:tcW w:w="2260" w:type="dxa"/>
            <w:shd w:val="clear" w:color="auto" w:fill="auto"/>
          </w:tcPr>
          <w:p w14:paraId="18BE5221" w14:textId="77777777" w:rsidR="00FC1C97" w:rsidRPr="00276E9B" w:rsidRDefault="00FC1C97" w:rsidP="00804267">
            <w:pPr>
              <w:pStyle w:val="TAH"/>
            </w:pPr>
            <w:r w:rsidRPr="00276E9B">
              <w:t>Value/Remark</w:t>
            </w:r>
          </w:p>
        </w:tc>
        <w:tc>
          <w:tcPr>
            <w:tcW w:w="1695" w:type="dxa"/>
            <w:shd w:val="clear" w:color="auto" w:fill="auto"/>
          </w:tcPr>
          <w:p w14:paraId="586181E5" w14:textId="77777777" w:rsidR="00FC1C97" w:rsidRPr="00276E9B" w:rsidRDefault="00FC1C97" w:rsidP="00804267">
            <w:pPr>
              <w:pStyle w:val="TAH"/>
            </w:pPr>
            <w:r w:rsidRPr="00276E9B">
              <w:t>Comment</w:t>
            </w:r>
          </w:p>
        </w:tc>
        <w:tc>
          <w:tcPr>
            <w:tcW w:w="1130" w:type="dxa"/>
            <w:shd w:val="clear" w:color="auto" w:fill="auto"/>
          </w:tcPr>
          <w:p w14:paraId="2FC11A17" w14:textId="77777777" w:rsidR="00FC1C97" w:rsidRPr="00276E9B" w:rsidRDefault="00FC1C97" w:rsidP="00804267">
            <w:pPr>
              <w:pStyle w:val="TAH"/>
            </w:pPr>
            <w:r w:rsidRPr="00276E9B">
              <w:t>Condition</w:t>
            </w:r>
          </w:p>
        </w:tc>
      </w:tr>
      <w:tr w:rsidR="00FC1C97" w:rsidRPr="00276E9B" w14:paraId="16E43641" w14:textId="77777777" w:rsidTr="00804267">
        <w:tc>
          <w:tcPr>
            <w:tcW w:w="4518" w:type="dxa"/>
            <w:shd w:val="clear" w:color="auto" w:fill="auto"/>
          </w:tcPr>
          <w:p w14:paraId="4D9372CE" w14:textId="77777777" w:rsidR="00FC1C97" w:rsidRPr="00276E9B" w:rsidRDefault="00FC1C97" w:rsidP="00804267">
            <w:pPr>
              <w:pStyle w:val="TAL"/>
            </w:pPr>
            <w:r w:rsidRPr="00276E9B">
              <w:t>RRCConnectionRequest-NB ::= SEQUENCE {</w:t>
            </w:r>
          </w:p>
        </w:tc>
        <w:tc>
          <w:tcPr>
            <w:tcW w:w="2260" w:type="dxa"/>
            <w:shd w:val="clear" w:color="auto" w:fill="auto"/>
          </w:tcPr>
          <w:p w14:paraId="2CA824A0" w14:textId="77777777" w:rsidR="00FC1C97" w:rsidRPr="00276E9B" w:rsidRDefault="00FC1C97" w:rsidP="00804267">
            <w:pPr>
              <w:pStyle w:val="TAL"/>
            </w:pPr>
          </w:p>
        </w:tc>
        <w:tc>
          <w:tcPr>
            <w:tcW w:w="1695" w:type="dxa"/>
            <w:shd w:val="clear" w:color="auto" w:fill="auto"/>
          </w:tcPr>
          <w:p w14:paraId="4991D528" w14:textId="77777777" w:rsidR="00FC1C97" w:rsidRPr="00276E9B" w:rsidRDefault="00FC1C97" w:rsidP="00804267">
            <w:pPr>
              <w:pStyle w:val="TAL"/>
            </w:pPr>
          </w:p>
        </w:tc>
        <w:tc>
          <w:tcPr>
            <w:tcW w:w="1130" w:type="dxa"/>
            <w:shd w:val="clear" w:color="auto" w:fill="auto"/>
          </w:tcPr>
          <w:p w14:paraId="7AAB40DC" w14:textId="77777777" w:rsidR="00FC1C97" w:rsidRPr="00276E9B" w:rsidRDefault="00FC1C97" w:rsidP="00804267">
            <w:pPr>
              <w:pStyle w:val="TAL"/>
            </w:pPr>
          </w:p>
        </w:tc>
      </w:tr>
      <w:tr w:rsidR="00FC1C97" w:rsidRPr="00276E9B" w14:paraId="68E090B4" w14:textId="77777777" w:rsidTr="00804267">
        <w:tc>
          <w:tcPr>
            <w:tcW w:w="4518" w:type="dxa"/>
            <w:shd w:val="clear" w:color="auto" w:fill="auto"/>
          </w:tcPr>
          <w:p w14:paraId="4C0218AE" w14:textId="77777777" w:rsidR="00FC1C97" w:rsidRPr="00276E9B" w:rsidRDefault="00FC1C97" w:rsidP="00804267">
            <w:pPr>
              <w:pStyle w:val="TAL"/>
            </w:pPr>
            <w:r w:rsidRPr="00276E9B">
              <w:t xml:space="preserve">  criticalExtensions CHOICE {</w:t>
            </w:r>
          </w:p>
        </w:tc>
        <w:tc>
          <w:tcPr>
            <w:tcW w:w="2260" w:type="dxa"/>
            <w:shd w:val="clear" w:color="auto" w:fill="auto"/>
          </w:tcPr>
          <w:p w14:paraId="0779A67A" w14:textId="77777777" w:rsidR="00FC1C97" w:rsidRPr="00276E9B" w:rsidRDefault="00FC1C97" w:rsidP="00804267">
            <w:pPr>
              <w:pStyle w:val="TAL"/>
            </w:pPr>
          </w:p>
        </w:tc>
        <w:tc>
          <w:tcPr>
            <w:tcW w:w="1695" w:type="dxa"/>
            <w:shd w:val="clear" w:color="auto" w:fill="auto"/>
          </w:tcPr>
          <w:p w14:paraId="60F452F0" w14:textId="77777777" w:rsidR="00FC1C97" w:rsidRPr="00276E9B" w:rsidRDefault="00FC1C97" w:rsidP="00804267">
            <w:pPr>
              <w:pStyle w:val="TAL"/>
            </w:pPr>
          </w:p>
        </w:tc>
        <w:tc>
          <w:tcPr>
            <w:tcW w:w="1130" w:type="dxa"/>
            <w:shd w:val="clear" w:color="auto" w:fill="auto"/>
          </w:tcPr>
          <w:p w14:paraId="181E9902" w14:textId="77777777" w:rsidR="00FC1C97" w:rsidRPr="00276E9B" w:rsidRDefault="00FC1C97" w:rsidP="00804267">
            <w:pPr>
              <w:pStyle w:val="TAL"/>
            </w:pPr>
          </w:p>
        </w:tc>
      </w:tr>
      <w:tr w:rsidR="00FC1C97" w:rsidRPr="00276E9B" w14:paraId="083897D6" w14:textId="77777777" w:rsidTr="00804267">
        <w:tc>
          <w:tcPr>
            <w:tcW w:w="4518" w:type="dxa"/>
            <w:shd w:val="clear" w:color="auto" w:fill="auto"/>
          </w:tcPr>
          <w:p w14:paraId="0A1C4553" w14:textId="77777777" w:rsidR="00FC1C97" w:rsidRPr="00276E9B" w:rsidRDefault="00FC1C97" w:rsidP="00804267">
            <w:pPr>
              <w:pStyle w:val="TAL"/>
            </w:pPr>
            <w:r w:rsidRPr="00276E9B">
              <w:t xml:space="preserve">    rrcConnectionRequest-r13 SEQUENCE {</w:t>
            </w:r>
          </w:p>
        </w:tc>
        <w:tc>
          <w:tcPr>
            <w:tcW w:w="2260" w:type="dxa"/>
            <w:shd w:val="clear" w:color="auto" w:fill="auto"/>
          </w:tcPr>
          <w:p w14:paraId="799C4542" w14:textId="77777777" w:rsidR="00FC1C97" w:rsidRPr="00276E9B" w:rsidRDefault="00FC1C97" w:rsidP="00804267">
            <w:pPr>
              <w:pStyle w:val="TAL"/>
            </w:pPr>
          </w:p>
        </w:tc>
        <w:tc>
          <w:tcPr>
            <w:tcW w:w="1695" w:type="dxa"/>
            <w:shd w:val="clear" w:color="auto" w:fill="auto"/>
          </w:tcPr>
          <w:p w14:paraId="7B19F972" w14:textId="77777777" w:rsidR="00FC1C97" w:rsidRPr="00276E9B" w:rsidRDefault="00FC1C97" w:rsidP="00804267">
            <w:pPr>
              <w:pStyle w:val="TAL"/>
            </w:pPr>
          </w:p>
        </w:tc>
        <w:tc>
          <w:tcPr>
            <w:tcW w:w="1130" w:type="dxa"/>
            <w:shd w:val="clear" w:color="auto" w:fill="auto"/>
          </w:tcPr>
          <w:p w14:paraId="2E839003" w14:textId="77777777" w:rsidR="00FC1C97" w:rsidRPr="00276E9B" w:rsidRDefault="00FC1C97" w:rsidP="00804267">
            <w:pPr>
              <w:pStyle w:val="TAL"/>
            </w:pPr>
          </w:p>
        </w:tc>
      </w:tr>
      <w:tr w:rsidR="00FC1C97" w:rsidRPr="00276E9B" w14:paraId="57E4A998" w14:textId="77777777" w:rsidTr="00804267">
        <w:tc>
          <w:tcPr>
            <w:tcW w:w="4518" w:type="dxa"/>
            <w:shd w:val="clear" w:color="auto" w:fill="auto"/>
          </w:tcPr>
          <w:p w14:paraId="7E25B0EC" w14:textId="77777777" w:rsidR="00FC1C97" w:rsidRPr="00276E9B" w:rsidRDefault="00FC1C97" w:rsidP="00804267">
            <w:pPr>
              <w:pStyle w:val="TAL"/>
            </w:pPr>
            <w:r w:rsidRPr="00276E9B">
              <w:t xml:space="preserve">      establishmentCause-r13</w:t>
            </w:r>
          </w:p>
        </w:tc>
        <w:tc>
          <w:tcPr>
            <w:tcW w:w="2260" w:type="dxa"/>
            <w:shd w:val="clear" w:color="auto" w:fill="auto"/>
          </w:tcPr>
          <w:p w14:paraId="0701592E" w14:textId="77777777" w:rsidR="00FC1C97" w:rsidRPr="00276E9B" w:rsidRDefault="00FC1C97" w:rsidP="00804267">
            <w:pPr>
              <w:pStyle w:val="TAL"/>
            </w:pPr>
            <w:r w:rsidRPr="00276E9B">
              <w:t>mo-Signalling</w:t>
            </w:r>
          </w:p>
        </w:tc>
        <w:tc>
          <w:tcPr>
            <w:tcW w:w="1695" w:type="dxa"/>
            <w:shd w:val="clear" w:color="auto" w:fill="auto"/>
          </w:tcPr>
          <w:p w14:paraId="59C6EE89" w14:textId="77777777" w:rsidR="00FC1C97" w:rsidRPr="00276E9B" w:rsidRDefault="00FC1C97" w:rsidP="00804267">
            <w:pPr>
              <w:pStyle w:val="TAL"/>
            </w:pPr>
          </w:p>
        </w:tc>
        <w:tc>
          <w:tcPr>
            <w:tcW w:w="1130" w:type="dxa"/>
            <w:shd w:val="clear" w:color="auto" w:fill="auto"/>
          </w:tcPr>
          <w:p w14:paraId="3FB9D9C8" w14:textId="77777777" w:rsidR="00FC1C97" w:rsidRPr="00276E9B" w:rsidRDefault="00FC1C97" w:rsidP="00804267">
            <w:pPr>
              <w:pStyle w:val="TAL"/>
            </w:pPr>
          </w:p>
        </w:tc>
      </w:tr>
      <w:tr w:rsidR="00FC1C97" w:rsidRPr="00276E9B" w14:paraId="17D404DA" w14:textId="77777777" w:rsidTr="00804267">
        <w:tc>
          <w:tcPr>
            <w:tcW w:w="4518" w:type="dxa"/>
            <w:shd w:val="clear" w:color="auto" w:fill="auto"/>
          </w:tcPr>
          <w:p w14:paraId="7A4B012F" w14:textId="77777777" w:rsidR="00FC1C97" w:rsidRPr="00276E9B" w:rsidRDefault="00FC1C97" w:rsidP="00804267">
            <w:pPr>
              <w:pStyle w:val="TAL"/>
            </w:pPr>
            <w:r w:rsidRPr="00276E9B">
              <w:t xml:space="preserve">    }</w:t>
            </w:r>
          </w:p>
        </w:tc>
        <w:tc>
          <w:tcPr>
            <w:tcW w:w="2260" w:type="dxa"/>
            <w:shd w:val="clear" w:color="auto" w:fill="auto"/>
          </w:tcPr>
          <w:p w14:paraId="2A796787" w14:textId="77777777" w:rsidR="00FC1C97" w:rsidRPr="00276E9B" w:rsidRDefault="00FC1C97" w:rsidP="00804267">
            <w:pPr>
              <w:pStyle w:val="TAL"/>
            </w:pPr>
          </w:p>
        </w:tc>
        <w:tc>
          <w:tcPr>
            <w:tcW w:w="1695" w:type="dxa"/>
            <w:shd w:val="clear" w:color="auto" w:fill="auto"/>
          </w:tcPr>
          <w:p w14:paraId="0E857ED6" w14:textId="77777777" w:rsidR="00FC1C97" w:rsidRPr="00276E9B" w:rsidRDefault="00FC1C97" w:rsidP="00804267">
            <w:pPr>
              <w:pStyle w:val="TAL"/>
            </w:pPr>
          </w:p>
        </w:tc>
        <w:tc>
          <w:tcPr>
            <w:tcW w:w="1130" w:type="dxa"/>
            <w:shd w:val="clear" w:color="auto" w:fill="auto"/>
          </w:tcPr>
          <w:p w14:paraId="325F9496" w14:textId="77777777" w:rsidR="00FC1C97" w:rsidRPr="00276E9B" w:rsidRDefault="00FC1C97" w:rsidP="00804267">
            <w:pPr>
              <w:pStyle w:val="TAL"/>
            </w:pPr>
          </w:p>
        </w:tc>
      </w:tr>
      <w:tr w:rsidR="00FC1C97" w:rsidRPr="00276E9B" w14:paraId="457EF405" w14:textId="77777777" w:rsidTr="00804267">
        <w:tc>
          <w:tcPr>
            <w:tcW w:w="4518" w:type="dxa"/>
            <w:shd w:val="clear" w:color="auto" w:fill="auto"/>
          </w:tcPr>
          <w:p w14:paraId="3BCAE82D" w14:textId="77777777" w:rsidR="00FC1C97" w:rsidRPr="00276E9B" w:rsidRDefault="00FC1C97" w:rsidP="00804267">
            <w:pPr>
              <w:pStyle w:val="TAL"/>
            </w:pPr>
            <w:r w:rsidRPr="00276E9B">
              <w:t xml:space="preserve">  }</w:t>
            </w:r>
          </w:p>
        </w:tc>
        <w:tc>
          <w:tcPr>
            <w:tcW w:w="2260" w:type="dxa"/>
            <w:shd w:val="clear" w:color="auto" w:fill="auto"/>
          </w:tcPr>
          <w:p w14:paraId="7239DD09" w14:textId="77777777" w:rsidR="00FC1C97" w:rsidRPr="00276E9B" w:rsidRDefault="00FC1C97" w:rsidP="00804267">
            <w:pPr>
              <w:pStyle w:val="TAL"/>
            </w:pPr>
          </w:p>
        </w:tc>
        <w:tc>
          <w:tcPr>
            <w:tcW w:w="1695" w:type="dxa"/>
            <w:shd w:val="clear" w:color="auto" w:fill="auto"/>
          </w:tcPr>
          <w:p w14:paraId="30E1A88B" w14:textId="77777777" w:rsidR="00FC1C97" w:rsidRPr="00276E9B" w:rsidRDefault="00FC1C97" w:rsidP="00804267">
            <w:pPr>
              <w:pStyle w:val="TAL"/>
            </w:pPr>
          </w:p>
        </w:tc>
        <w:tc>
          <w:tcPr>
            <w:tcW w:w="1130" w:type="dxa"/>
            <w:shd w:val="clear" w:color="auto" w:fill="auto"/>
          </w:tcPr>
          <w:p w14:paraId="5C0BA327" w14:textId="77777777" w:rsidR="00FC1C97" w:rsidRPr="00276E9B" w:rsidRDefault="00FC1C97" w:rsidP="00804267">
            <w:pPr>
              <w:pStyle w:val="TAL"/>
            </w:pPr>
          </w:p>
        </w:tc>
      </w:tr>
      <w:tr w:rsidR="00FC1C97" w:rsidRPr="00276E9B" w14:paraId="5B0B8F1A" w14:textId="77777777" w:rsidTr="00804267">
        <w:tc>
          <w:tcPr>
            <w:tcW w:w="4518" w:type="dxa"/>
            <w:shd w:val="clear" w:color="auto" w:fill="auto"/>
          </w:tcPr>
          <w:p w14:paraId="32645063" w14:textId="77777777" w:rsidR="00FC1C97" w:rsidRPr="00276E9B" w:rsidRDefault="00FC1C97" w:rsidP="00804267">
            <w:pPr>
              <w:pStyle w:val="TAL"/>
            </w:pPr>
            <w:r w:rsidRPr="00276E9B">
              <w:t>}</w:t>
            </w:r>
          </w:p>
        </w:tc>
        <w:tc>
          <w:tcPr>
            <w:tcW w:w="2260" w:type="dxa"/>
            <w:shd w:val="clear" w:color="auto" w:fill="auto"/>
          </w:tcPr>
          <w:p w14:paraId="4D6CC75F" w14:textId="77777777" w:rsidR="00FC1C97" w:rsidRPr="00276E9B" w:rsidRDefault="00FC1C97" w:rsidP="00804267">
            <w:pPr>
              <w:pStyle w:val="TAL"/>
            </w:pPr>
          </w:p>
        </w:tc>
        <w:tc>
          <w:tcPr>
            <w:tcW w:w="1695" w:type="dxa"/>
            <w:shd w:val="clear" w:color="auto" w:fill="auto"/>
          </w:tcPr>
          <w:p w14:paraId="61296672" w14:textId="77777777" w:rsidR="00FC1C97" w:rsidRPr="00276E9B" w:rsidRDefault="00FC1C97" w:rsidP="00804267">
            <w:pPr>
              <w:pStyle w:val="TAL"/>
            </w:pPr>
          </w:p>
        </w:tc>
        <w:tc>
          <w:tcPr>
            <w:tcW w:w="1130" w:type="dxa"/>
            <w:shd w:val="clear" w:color="auto" w:fill="auto"/>
          </w:tcPr>
          <w:p w14:paraId="0C4C0294" w14:textId="77777777" w:rsidR="00FC1C97" w:rsidRPr="00276E9B" w:rsidRDefault="00FC1C97" w:rsidP="00804267">
            <w:pPr>
              <w:pStyle w:val="TAL"/>
            </w:pPr>
          </w:p>
        </w:tc>
      </w:tr>
    </w:tbl>
    <w:p w14:paraId="657DC025" w14:textId="77777777" w:rsidR="00FC1C97" w:rsidRPr="00276E9B" w:rsidRDefault="00FC1C97" w:rsidP="00FC1C97"/>
    <w:p w14:paraId="24413445" w14:textId="77777777" w:rsidR="00FC1C97" w:rsidRPr="00276E9B" w:rsidRDefault="00FC1C97" w:rsidP="00FC1C97">
      <w:pPr>
        <w:pStyle w:val="TH"/>
      </w:pPr>
      <w:r w:rsidRPr="00276E9B">
        <w:t xml:space="preserve">Table </w:t>
      </w:r>
      <w:r w:rsidRPr="00276E9B">
        <w:rPr>
          <w:lang w:eastAsia="zh-CN"/>
        </w:rPr>
        <w:t>22.1.1</w:t>
      </w:r>
      <w:r w:rsidRPr="00276E9B">
        <w:t xml:space="preserve">.3-3: Message </w:t>
      </w:r>
      <w:r w:rsidRPr="00276E9B">
        <w:rPr>
          <w:i/>
        </w:rPr>
        <w:t>RRCConnectionSetupComplete-NB</w:t>
      </w:r>
      <w:r w:rsidRPr="00276E9B">
        <w:t xml:space="preserve"> (steps 4a1, 4b1, Table </w:t>
      </w:r>
      <w:r w:rsidRPr="00276E9B">
        <w:rPr>
          <w:lang w:eastAsia="zh-CN"/>
        </w:rPr>
        <w:t>22.1.1</w:t>
      </w:r>
      <w:r w:rsidRPr="00276E9B">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FC1C97" w:rsidRPr="00276E9B" w14:paraId="453BB48A" w14:textId="77777777" w:rsidTr="00804267">
        <w:tc>
          <w:tcPr>
            <w:tcW w:w="9603" w:type="dxa"/>
            <w:gridSpan w:val="4"/>
            <w:shd w:val="clear" w:color="auto" w:fill="auto"/>
          </w:tcPr>
          <w:p w14:paraId="747EF2F6" w14:textId="77777777" w:rsidR="00FC1C97" w:rsidRPr="00276E9B" w:rsidRDefault="00FC1C97" w:rsidP="00804267">
            <w:pPr>
              <w:pStyle w:val="TAL"/>
            </w:pPr>
            <w:r w:rsidRPr="00276E9B">
              <w:t>Derivation path: TS 36.508 [18], table 8.1.6.1-15</w:t>
            </w:r>
          </w:p>
        </w:tc>
      </w:tr>
      <w:tr w:rsidR="00FC1C97" w:rsidRPr="00276E9B" w14:paraId="44A9644D" w14:textId="77777777" w:rsidTr="00804267">
        <w:tc>
          <w:tcPr>
            <w:tcW w:w="4518" w:type="dxa"/>
            <w:shd w:val="clear" w:color="auto" w:fill="auto"/>
          </w:tcPr>
          <w:p w14:paraId="1E89DEA3" w14:textId="77777777" w:rsidR="00FC1C97" w:rsidRPr="00276E9B" w:rsidRDefault="00FC1C97" w:rsidP="00804267">
            <w:pPr>
              <w:pStyle w:val="TAH"/>
            </w:pPr>
            <w:r w:rsidRPr="00276E9B">
              <w:t>Information Element</w:t>
            </w:r>
          </w:p>
        </w:tc>
        <w:tc>
          <w:tcPr>
            <w:tcW w:w="2260" w:type="dxa"/>
            <w:shd w:val="clear" w:color="auto" w:fill="auto"/>
          </w:tcPr>
          <w:p w14:paraId="2A2ED827" w14:textId="77777777" w:rsidR="00FC1C97" w:rsidRPr="00276E9B" w:rsidRDefault="00FC1C97" w:rsidP="00804267">
            <w:pPr>
              <w:pStyle w:val="TAH"/>
            </w:pPr>
            <w:r w:rsidRPr="00276E9B">
              <w:t>Value/Remark</w:t>
            </w:r>
          </w:p>
        </w:tc>
        <w:tc>
          <w:tcPr>
            <w:tcW w:w="1695" w:type="dxa"/>
            <w:shd w:val="clear" w:color="auto" w:fill="auto"/>
          </w:tcPr>
          <w:p w14:paraId="622707D7" w14:textId="77777777" w:rsidR="00FC1C97" w:rsidRPr="00276E9B" w:rsidRDefault="00FC1C97" w:rsidP="00804267">
            <w:pPr>
              <w:pStyle w:val="TAH"/>
            </w:pPr>
            <w:r w:rsidRPr="00276E9B">
              <w:t>Comment</w:t>
            </w:r>
          </w:p>
        </w:tc>
        <w:tc>
          <w:tcPr>
            <w:tcW w:w="1130" w:type="dxa"/>
            <w:shd w:val="clear" w:color="auto" w:fill="auto"/>
          </w:tcPr>
          <w:p w14:paraId="0E649B60" w14:textId="77777777" w:rsidR="00FC1C97" w:rsidRPr="00276E9B" w:rsidRDefault="00FC1C97" w:rsidP="00804267">
            <w:pPr>
              <w:pStyle w:val="TAH"/>
            </w:pPr>
            <w:r w:rsidRPr="00276E9B">
              <w:t>Condition</w:t>
            </w:r>
          </w:p>
        </w:tc>
      </w:tr>
      <w:tr w:rsidR="00FC1C97" w:rsidRPr="00276E9B" w14:paraId="1C3138A3" w14:textId="77777777" w:rsidTr="00804267">
        <w:tc>
          <w:tcPr>
            <w:tcW w:w="4518" w:type="dxa"/>
            <w:shd w:val="clear" w:color="auto" w:fill="auto"/>
          </w:tcPr>
          <w:p w14:paraId="3179C12E" w14:textId="77777777" w:rsidR="00FC1C97" w:rsidRPr="00276E9B" w:rsidRDefault="00FC1C97" w:rsidP="00804267">
            <w:pPr>
              <w:pStyle w:val="TAL"/>
            </w:pPr>
            <w:r w:rsidRPr="00276E9B">
              <w:t>RRCConnectionSetupComplete-NB ::= SEQUENCE {</w:t>
            </w:r>
          </w:p>
        </w:tc>
        <w:tc>
          <w:tcPr>
            <w:tcW w:w="2260" w:type="dxa"/>
            <w:shd w:val="clear" w:color="auto" w:fill="auto"/>
          </w:tcPr>
          <w:p w14:paraId="26F4C812" w14:textId="77777777" w:rsidR="00FC1C97" w:rsidRPr="00276E9B" w:rsidRDefault="00FC1C97" w:rsidP="00804267">
            <w:pPr>
              <w:pStyle w:val="TAL"/>
            </w:pPr>
          </w:p>
        </w:tc>
        <w:tc>
          <w:tcPr>
            <w:tcW w:w="1695" w:type="dxa"/>
            <w:shd w:val="clear" w:color="auto" w:fill="auto"/>
          </w:tcPr>
          <w:p w14:paraId="17AC2386" w14:textId="77777777" w:rsidR="00FC1C97" w:rsidRPr="00276E9B" w:rsidRDefault="00FC1C97" w:rsidP="00804267">
            <w:pPr>
              <w:pStyle w:val="TAL"/>
            </w:pPr>
          </w:p>
        </w:tc>
        <w:tc>
          <w:tcPr>
            <w:tcW w:w="1130" w:type="dxa"/>
            <w:shd w:val="clear" w:color="auto" w:fill="auto"/>
          </w:tcPr>
          <w:p w14:paraId="41DB7C02" w14:textId="77777777" w:rsidR="00FC1C97" w:rsidRPr="00276E9B" w:rsidRDefault="00FC1C97" w:rsidP="00804267">
            <w:pPr>
              <w:pStyle w:val="TAL"/>
            </w:pPr>
          </w:p>
        </w:tc>
      </w:tr>
      <w:tr w:rsidR="00FC1C97" w:rsidRPr="00276E9B" w14:paraId="2FF36CAA" w14:textId="77777777" w:rsidTr="00804267">
        <w:tc>
          <w:tcPr>
            <w:tcW w:w="4518" w:type="dxa"/>
            <w:shd w:val="clear" w:color="auto" w:fill="auto"/>
          </w:tcPr>
          <w:p w14:paraId="27568BE0" w14:textId="77777777" w:rsidR="00FC1C97" w:rsidRPr="00276E9B" w:rsidRDefault="00FC1C97" w:rsidP="00804267">
            <w:pPr>
              <w:pStyle w:val="TAL"/>
              <w:rPr>
                <w:snapToGrid w:val="0"/>
              </w:rPr>
            </w:pPr>
            <w:r w:rsidRPr="00276E9B">
              <w:rPr>
                <w:snapToGrid w:val="0"/>
              </w:rPr>
              <w:t xml:space="preserve">  rrc-TransactionIdentifier</w:t>
            </w:r>
          </w:p>
        </w:tc>
        <w:tc>
          <w:tcPr>
            <w:tcW w:w="2260" w:type="dxa"/>
            <w:shd w:val="clear" w:color="auto" w:fill="auto"/>
          </w:tcPr>
          <w:p w14:paraId="3E40CEDE" w14:textId="77777777" w:rsidR="00FC1C97" w:rsidRPr="00276E9B" w:rsidRDefault="00FC1C97" w:rsidP="00804267">
            <w:pPr>
              <w:pStyle w:val="TAL"/>
              <w:rPr>
                <w:snapToGrid w:val="0"/>
              </w:rPr>
            </w:pPr>
            <w:r w:rsidRPr="00276E9B">
              <w:rPr>
                <w:snapToGrid w:val="0"/>
              </w:rPr>
              <w:t xml:space="preserve">the same value as included in the </w:t>
            </w:r>
            <w:r w:rsidRPr="00276E9B">
              <w:rPr>
                <w:i/>
              </w:rPr>
              <w:t xml:space="preserve">RRCConnectionSetup-NB </w:t>
            </w:r>
            <w:r w:rsidRPr="00276E9B">
              <w:rPr>
                <w:snapToGrid w:val="0"/>
              </w:rPr>
              <w:t>message received from SS</w:t>
            </w:r>
          </w:p>
        </w:tc>
        <w:tc>
          <w:tcPr>
            <w:tcW w:w="1695" w:type="dxa"/>
            <w:shd w:val="clear" w:color="auto" w:fill="auto"/>
          </w:tcPr>
          <w:p w14:paraId="574CE0DB" w14:textId="77777777" w:rsidR="00FC1C97" w:rsidRPr="00276E9B" w:rsidRDefault="00FC1C97" w:rsidP="00804267">
            <w:pPr>
              <w:pStyle w:val="TAL"/>
              <w:rPr>
                <w:snapToGrid w:val="0"/>
              </w:rPr>
            </w:pPr>
          </w:p>
        </w:tc>
        <w:tc>
          <w:tcPr>
            <w:tcW w:w="1130" w:type="dxa"/>
            <w:shd w:val="clear" w:color="auto" w:fill="auto"/>
          </w:tcPr>
          <w:p w14:paraId="3B5B12F7" w14:textId="77777777" w:rsidR="00FC1C97" w:rsidRPr="00276E9B" w:rsidRDefault="00FC1C97" w:rsidP="00804267">
            <w:pPr>
              <w:pStyle w:val="TAL"/>
            </w:pPr>
          </w:p>
        </w:tc>
      </w:tr>
      <w:tr w:rsidR="00FC1C97" w:rsidRPr="00276E9B" w14:paraId="3427D4CF" w14:textId="77777777" w:rsidTr="00804267">
        <w:tc>
          <w:tcPr>
            <w:tcW w:w="4518" w:type="dxa"/>
            <w:shd w:val="clear" w:color="auto" w:fill="auto"/>
          </w:tcPr>
          <w:p w14:paraId="289C94EB" w14:textId="77777777" w:rsidR="00FC1C97" w:rsidRPr="00276E9B" w:rsidRDefault="00FC1C97" w:rsidP="00804267">
            <w:pPr>
              <w:pStyle w:val="TAL"/>
            </w:pPr>
            <w:r w:rsidRPr="00276E9B">
              <w:t xml:space="preserve">  criticalExtensions CHOICE {</w:t>
            </w:r>
          </w:p>
        </w:tc>
        <w:tc>
          <w:tcPr>
            <w:tcW w:w="2260" w:type="dxa"/>
            <w:shd w:val="clear" w:color="auto" w:fill="auto"/>
          </w:tcPr>
          <w:p w14:paraId="1A09C913" w14:textId="77777777" w:rsidR="00FC1C97" w:rsidRPr="00276E9B" w:rsidRDefault="00FC1C97" w:rsidP="00804267">
            <w:pPr>
              <w:pStyle w:val="TAL"/>
            </w:pPr>
          </w:p>
        </w:tc>
        <w:tc>
          <w:tcPr>
            <w:tcW w:w="1695" w:type="dxa"/>
            <w:shd w:val="clear" w:color="auto" w:fill="auto"/>
          </w:tcPr>
          <w:p w14:paraId="04739F3E" w14:textId="77777777" w:rsidR="00FC1C97" w:rsidRPr="00276E9B" w:rsidRDefault="00FC1C97" w:rsidP="00804267">
            <w:pPr>
              <w:pStyle w:val="TAL"/>
            </w:pPr>
          </w:p>
        </w:tc>
        <w:tc>
          <w:tcPr>
            <w:tcW w:w="1130" w:type="dxa"/>
            <w:shd w:val="clear" w:color="auto" w:fill="auto"/>
          </w:tcPr>
          <w:p w14:paraId="62B0CFFC" w14:textId="77777777" w:rsidR="00FC1C97" w:rsidRPr="00276E9B" w:rsidRDefault="00FC1C97" w:rsidP="00804267">
            <w:pPr>
              <w:pStyle w:val="TAL"/>
            </w:pPr>
          </w:p>
        </w:tc>
      </w:tr>
      <w:tr w:rsidR="00FC1C97" w:rsidRPr="00276E9B" w14:paraId="591C0BA3" w14:textId="77777777" w:rsidTr="00804267">
        <w:tc>
          <w:tcPr>
            <w:tcW w:w="4518" w:type="dxa"/>
            <w:tcBorders>
              <w:bottom w:val="single" w:sz="4" w:space="0" w:color="auto"/>
            </w:tcBorders>
            <w:shd w:val="clear" w:color="auto" w:fill="auto"/>
          </w:tcPr>
          <w:p w14:paraId="771BD001" w14:textId="77777777" w:rsidR="00FC1C97" w:rsidRPr="00276E9B" w:rsidRDefault="00FC1C97" w:rsidP="00804267">
            <w:pPr>
              <w:pStyle w:val="TAL"/>
            </w:pPr>
            <w:r w:rsidRPr="00276E9B">
              <w:t xml:space="preserve">    rrcConnectionSetupComplete-r13 SEQUENCE {</w:t>
            </w:r>
          </w:p>
        </w:tc>
        <w:tc>
          <w:tcPr>
            <w:tcW w:w="2260" w:type="dxa"/>
            <w:shd w:val="clear" w:color="auto" w:fill="auto"/>
          </w:tcPr>
          <w:p w14:paraId="0107A928" w14:textId="77777777" w:rsidR="00FC1C97" w:rsidRPr="00276E9B" w:rsidRDefault="00FC1C97" w:rsidP="00804267">
            <w:pPr>
              <w:pStyle w:val="TAL"/>
            </w:pPr>
          </w:p>
        </w:tc>
        <w:tc>
          <w:tcPr>
            <w:tcW w:w="1695" w:type="dxa"/>
            <w:shd w:val="clear" w:color="auto" w:fill="auto"/>
          </w:tcPr>
          <w:p w14:paraId="1DF12180" w14:textId="77777777" w:rsidR="00FC1C97" w:rsidRPr="00276E9B" w:rsidRDefault="00FC1C97" w:rsidP="00804267">
            <w:pPr>
              <w:pStyle w:val="TAL"/>
            </w:pPr>
          </w:p>
        </w:tc>
        <w:tc>
          <w:tcPr>
            <w:tcW w:w="1130" w:type="dxa"/>
            <w:shd w:val="clear" w:color="auto" w:fill="auto"/>
          </w:tcPr>
          <w:p w14:paraId="469EE74B" w14:textId="77777777" w:rsidR="00FC1C97" w:rsidRPr="00276E9B" w:rsidRDefault="00FC1C97" w:rsidP="00804267">
            <w:pPr>
              <w:pStyle w:val="TAL"/>
            </w:pPr>
          </w:p>
        </w:tc>
      </w:tr>
      <w:tr w:rsidR="00FC1C97" w:rsidRPr="00276E9B" w14:paraId="0104C9A2" w14:textId="77777777" w:rsidTr="00804267">
        <w:tc>
          <w:tcPr>
            <w:tcW w:w="4518" w:type="dxa"/>
            <w:tcBorders>
              <w:bottom w:val="nil"/>
            </w:tcBorders>
            <w:shd w:val="clear" w:color="auto" w:fill="auto"/>
          </w:tcPr>
          <w:p w14:paraId="23F75737" w14:textId="77777777" w:rsidR="00FC1C97" w:rsidRPr="00276E9B" w:rsidRDefault="00FC1C97" w:rsidP="00804267">
            <w:pPr>
              <w:pStyle w:val="TAL"/>
            </w:pPr>
            <w:r w:rsidRPr="00276E9B">
              <w:t xml:space="preserve">      attachWithoutPDN-Connectivity-r13</w:t>
            </w:r>
          </w:p>
        </w:tc>
        <w:tc>
          <w:tcPr>
            <w:tcW w:w="2260" w:type="dxa"/>
            <w:shd w:val="clear" w:color="auto" w:fill="auto"/>
          </w:tcPr>
          <w:p w14:paraId="62D99B24" w14:textId="77777777" w:rsidR="00FC1C97" w:rsidRPr="00276E9B" w:rsidRDefault="00FC1C97" w:rsidP="00804267">
            <w:pPr>
              <w:pStyle w:val="TAL"/>
            </w:pPr>
            <w:r w:rsidRPr="00276E9B">
              <w:t>True</w:t>
            </w:r>
          </w:p>
        </w:tc>
        <w:tc>
          <w:tcPr>
            <w:tcW w:w="1695" w:type="dxa"/>
            <w:shd w:val="clear" w:color="auto" w:fill="auto"/>
          </w:tcPr>
          <w:p w14:paraId="51219CD4" w14:textId="77777777" w:rsidR="00FC1C97" w:rsidRPr="00276E9B" w:rsidRDefault="00FC1C97" w:rsidP="00804267">
            <w:pPr>
              <w:pStyle w:val="TAL"/>
            </w:pPr>
          </w:p>
        </w:tc>
        <w:tc>
          <w:tcPr>
            <w:tcW w:w="1130" w:type="dxa"/>
            <w:shd w:val="clear" w:color="auto" w:fill="auto"/>
          </w:tcPr>
          <w:p w14:paraId="118A484F" w14:textId="77777777" w:rsidR="00FC1C97" w:rsidRPr="00276E9B" w:rsidRDefault="00FC1C97" w:rsidP="00804267">
            <w:pPr>
              <w:pStyle w:val="TAL"/>
            </w:pPr>
            <w:r w:rsidRPr="00276E9B">
              <w:t>px_DoAttachWithoutPDN</w:t>
            </w:r>
          </w:p>
        </w:tc>
      </w:tr>
      <w:tr w:rsidR="00FC1C97" w:rsidRPr="00276E9B" w14:paraId="6D65B088" w14:textId="77777777" w:rsidTr="00804267">
        <w:tc>
          <w:tcPr>
            <w:tcW w:w="4518" w:type="dxa"/>
            <w:tcBorders>
              <w:top w:val="nil"/>
            </w:tcBorders>
            <w:shd w:val="clear" w:color="auto" w:fill="auto"/>
          </w:tcPr>
          <w:p w14:paraId="2FB7F18B" w14:textId="77777777" w:rsidR="00FC1C97" w:rsidRPr="00276E9B" w:rsidRDefault="00FC1C97" w:rsidP="00804267">
            <w:pPr>
              <w:pStyle w:val="TAL"/>
            </w:pPr>
          </w:p>
        </w:tc>
        <w:tc>
          <w:tcPr>
            <w:tcW w:w="2260" w:type="dxa"/>
            <w:shd w:val="clear" w:color="auto" w:fill="auto"/>
          </w:tcPr>
          <w:p w14:paraId="3EBA22FC" w14:textId="77777777" w:rsidR="00FC1C97" w:rsidRPr="00276E9B" w:rsidRDefault="00FC1C97" w:rsidP="00804267">
            <w:pPr>
              <w:pStyle w:val="TAL"/>
            </w:pPr>
            <w:r w:rsidRPr="00276E9B">
              <w:t>Not Present</w:t>
            </w:r>
          </w:p>
        </w:tc>
        <w:tc>
          <w:tcPr>
            <w:tcW w:w="1695" w:type="dxa"/>
            <w:shd w:val="clear" w:color="auto" w:fill="auto"/>
          </w:tcPr>
          <w:p w14:paraId="05DCF973" w14:textId="77777777" w:rsidR="00FC1C97" w:rsidRPr="00276E9B" w:rsidRDefault="00FC1C97" w:rsidP="00804267">
            <w:pPr>
              <w:pStyle w:val="TAL"/>
            </w:pPr>
          </w:p>
        </w:tc>
        <w:tc>
          <w:tcPr>
            <w:tcW w:w="1130" w:type="dxa"/>
            <w:shd w:val="clear" w:color="auto" w:fill="auto"/>
          </w:tcPr>
          <w:p w14:paraId="095A6F1F" w14:textId="77777777" w:rsidR="00FC1C97" w:rsidRPr="00276E9B" w:rsidRDefault="00FC1C97" w:rsidP="00804267">
            <w:pPr>
              <w:pStyle w:val="TAL"/>
            </w:pPr>
            <w:r w:rsidRPr="00276E9B">
              <w:t>NOT px_DoAttachWithoutPDN</w:t>
            </w:r>
          </w:p>
        </w:tc>
      </w:tr>
      <w:tr w:rsidR="00FC1C97" w:rsidRPr="00276E9B" w14:paraId="1480834A" w14:textId="77777777" w:rsidTr="00804267">
        <w:tc>
          <w:tcPr>
            <w:tcW w:w="4518" w:type="dxa"/>
            <w:shd w:val="clear" w:color="auto" w:fill="auto"/>
          </w:tcPr>
          <w:p w14:paraId="71323B0D" w14:textId="77777777" w:rsidR="00FC1C97" w:rsidRPr="00276E9B" w:rsidRDefault="00FC1C97" w:rsidP="00804267">
            <w:pPr>
              <w:pStyle w:val="TAL"/>
            </w:pPr>
            <w:r w:rsidRPr="00276E9B">
              <w:t xml:space="preserve">    }</w:t>
            </w:r>
          </w:p>
        </w:tc>
        <w:tc>
          <w:tcPr>
            <w:tcW w:w="2260" w:type="dxa"/>
            <w:shd w:val="clear" w:color="auto" w:fill="auto"/>
          </w:tcPr>
          <w:p w14:paraId="2F10666C" w14:textId="77777777" w:rsidR="00FC1C97" w:rsidRPr="00276E9B" w:rsidRDefault="00FC1C97" w:rsidP="00804267">
            <w:pPr>
              <w:pStyle w:val="TAL"/>
            </w:pPr>
          </w:p>
        </w:tc>
        <w:tc>
          <w:tcPr>
            <w:tcW w:w="1695" w:type="dxa"/>
            <w:shd w:val="clear" w:color="auto" w:fill="auto"/>
          </w:tcPr>
          <w:p w14:paraId="23360B16" w14:textId="77777777" w:rsidR="00FC1C97" w:rsidRPr="00276E9B" w:rsidRDefault="00FC1C97" w:rsidP="00804267">
            <w:pPr>
              <w:pStyle w:val="TAL"/>
            </w:pPr>
          </w:p>
        </w:tc>
        <w:tc>
          <w:tcPr>
            <w:tcW w:w="1130" w:type="dxa"/>
            <w:shd w:val="clear" w:color="auto" w:fill="auto"/>
          </w:tcPr>
          <w:p w14:paraId="6B541A44" w14:textId="77777777" w:rsidR="00FC1C97" w:rsidRPr="00276E9B" w:rsidRDefault="00FC1C97" w:rsidP="00804267">
            <w:pPr>
              <w:pStyle w:val="TAL"/>
            </w:pPr>
          </w:p>
        </w:tc>
      </w:tr>
      <w:tr w:rsidR="00FC1C97" w:rsidRPr="00276E9B" w14:paraId="1FD3B2A4" w14:textId="77777777" w:rsidTr="00804267">
        <w:tc>
          <w:tcPr>
            <w:tcW w:w="4518" w:type="dxa"/>
            <w:shd w:val="clear" w:color="auto" w:fill="auto"/>
          </w:tcPr>
          <w:p w14:paraId="2139669B" w14:textId="77777777" w:rsidR="00FC1C97" w:rsidRPr="00276E9B" w:rsidRDefault="00FC1C97" w:rsidP="00804267">
            <w:pPr>
              <w:pStyle w:val="TAL"/>
            </w:pPr>
            <w:r w:rsidRPr="00276E9B">
              <w:t xml:space="preserve">  }</w:t>
            </w:r>
          </w:p>
        </w:tc>
        <w:tc>
          <w:tcPr>
            <w:tcW w:w="2260" w:type="dxa"/>
            <w:shd w:val="clear" w:color="auto" w:fill="auto"/>
          </w:tcPr>
          <w:p w14:paraId="32220F0B" w14:textId="77777777" w:rsidR="00FC1C97" w:rsidRPr="00276E9B" w:rsidRDefault="00FC1C97" w:rsidP="00804267">
            <w:pPr>
              <w:pStyle w:val="TAL"/>
            </w:pPr>
          </w:p>
        </w:tc>
        <w:tc>
          <w:tcPr>
            <w:tcW w:w="1695" w:type="dxa"/>
            <w:shd w:val="clear" w:color="auto" w:fill="auto"/>
          </w:tcPr>
          <w:p w14:paraId="5FA7DE74" w14:textId="77777777" w:rsidR="00FC1C97" w:rsidRPr="00276E9B" w:rsidRDefault="00FC1C97" w:rsidP="00804267">
            <w:pPr>
              <w:pStyle w:val="TAL"/>
            </w:pPr>
          </w:p>
        </w:tc>
        <w:tc>
          <w:tcPr>
            <w:tcW w:w="1130" w:type="dxa"/>
            <w:shd w:val="clear" w:color="auto" w:fill="auto"/>
          </w:tcPr>
          <w:p w14:paraId="460DF097" w14:textId="77777777" w:rsidR="00FC1C97" w:rsidRPr="00276E9B" w:rsidRDefault="00FC1C97" w:rsidP="00804267">
            <w:pPr>
              <w:pStyle w:val="TAL"/>
            </w:pPr>
          </w:p>
        </w:tc>
      </w:tr>
      <w:tr w:rsidR="00FC1C97" w:rsidRPr="00276E9B" w14:paraId="76FF67E0" w14:textId="77777777" w:rsidTr="00804267">
        <w:tc>
          <w:tcPr>
            <w:tcW w:w="4518" w:type="dxa"/>
            <w:shd w:val="clear" w:color="auto" w:fill="auto"/>
          </w:tcPr>
          <w:p w14:paraId="1778F2A1" w14:textId="77777777" w:rsidR="00FC1C97" w:rsidRPr="00276E9B" w:rsidRDefault="00FC1C97" w:rsidP="00804267">
            <w:pPr>
              <w:pStyle w:val="TAL"/>
            </w:pPr>
            <w:r w:rsidRPr="00276E9B">
              <w:t>}</w:t>
            </w:r>
          </w:p>
        </w:tc>
        <w:tc>
          <w:tcPr>
            <w:tcW w:w="2260" w:type="dxa"/>
            <w:shd w:val="clear" w:color="auto" w:fill="auto"/>
          </w:tcPr>
          <w:p w14:paraId="1600D50B" w14:textId="77777777" w:rsidR="00FC1C97" w:rsidRPr="00276E9B" w:rsidRDefault="00FC1C97" w:rsidP="00804267">
            <w:pPr>
              <w:pStyle w:val="TAL"/>
            </w:pPr>
          </w:p>
        </w:tc>
        <w:tc>
          <w:tcPr>
            <w:tcW w:w="1695" w:type="dxa"/>
            <w:shd w:val="clear" w:color="auto" w:fill="auto"/>
          </w:tcPr>
          <w:p w14:paraId="38F9D692" w14:textId="77777777" w:rsidR="00FC1C97" w:rsidRPr="00276E9B" w:rsidRDefault="00FC1C97" w:rsidP="00804267">
            <w:pPr>
              <w:pStyle w:val="TAL"/>
            </w:pPr>
          </w:p>
        </w:tc>
        <w:tc>
          <w:tcPr>
            <w:tcW w:w="1130" w:type="dxa"/>
            <w:shd w:val="clear" w:color="auto" w:fill="auto"/>
          </w:tcPr>
          <w:p w14:paraId="63A97521" w14:textId="77777777" w:rsidR="00FC1C97" w:rsidRPr="00276E9B" w:rsidRDefault="00FC1C97" w:rsidP="00804267">
            <w:pPr>
              <w:pStyle w:val="TAL"/>
            </w:pPr>
          </w:p>
        </w:tc>
      </w:tr>
    </w:tbl>
    <w:p w14:paraId="3F40E400" w14:textId="77777777" w:rsidR="00FC1C97" w:rsidRPr="00276E9B" w:rsidRDefault="00FC1C97" w:rsidP="00FC1C97"/>
    <w:p w14:paraId="3777B5EF" w14:textId="77777777" w:rsidR="00FC1C97" w:rsidRPr="00276E9B" w:rsidRDefault="00FC1C97" w:rsidP="00FC1C97">
      <w:pPr>
        <w:pStyle w:val="TH"/>
      </w:pPr>
      <w:r w:rsidRPr="00276E9B">
        <w:t xml:space="preserve">Table </w:t>
      </w:r>
      <w:r w:rsidRPr="00276E9B">
        <w:rPr>
          <w:lang w:eastAsia="zh-CN"/>
        </w:rPr>
        <w:t>22.1.1</w:t>
      </w:r>
      <w:r w:rsidRPr="00276E9B">
        <w:t xml:space="preserve">.3-4: Message ATTACH REQUEST (steps 4a1, 4b1, Table </w:t>
      </w:r>
      <w:r w:rsidRPr="00276E9B">
        <w:rPr>
          <w:lang w:eastAsia="zh-CN"/>
        </w:rPr>
        <w:t>22.1.1</w:t>
      </w:r>
      <w:r w:rsidRPr="00276E9B">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FC1C97" w:rsidRPr="00276E9B" w14:paraId="2A4171E0" w14:textId="77777777" w:rsidTr="00804267">
        <w:tc>
          <w:tcPr>
            <w:tcW w:w="9603" w:type="dxa"/>
            <w:gridSpan w:val="4"/>
            <w:shd w:val="clear" w:color="auto" w:fill="auto"/>
          </w:tcPr>
          <w:p w14:paraId="068B54D0" w14:textId="77777777" w:rsidR="00FC1C97" w:rsidRPr="00276E9B" w:rsidRDefault="00FC1C97" w:rsidP="00804267">
            <w:pPr>
              <w:pStyle w:val="TAL"/>
            </w:pPr>
            <w:r w:rsidRPr="00276E9B">
              <w:t>Derivation path: TS 36.508 [18], table 4.7.2-4</w:t>
            </w:r>
          </w:p>
        </w:tc>
      </w:tr>
      <w:tr w:rsidR="00FC1C97" w:rsidRPr="00276E9B" w14:paraId="5A83BCBD" w14:textId="77777777" w:rsidTr="00804267">
        <w:tc>
          <w:tcPr>
            <w:tcW w:w="4518" w:type="dxa"/>
            <w:tcBorders>
              <w:bottom w:val="single" w:sz="4" w:space="0" w:color="auto"/>
            </w:tcBorders>
            <w:shd w:val="clear" w:color="auto" w:fill="auto"/>
          </w:tcPr>
          <w:p w14:paraId="2BBA6EB3" w14:textId="77777777" w:rsidR="00FC1C97" w:rsidRPr="00276E9B" w:rsidRDefault="00FC1C97" w:rsidP="00804267">
            <w:pPr>
              <w:pStyle w:val="TAH"/>
            </w:pPr>
            <w:r w:rsidRPr="00276E9B">
              <w:t>Information Element</w:t>
            </w:r>
          </w:p>
        </w:tc>
        <w:tc>
          <w:tcPr>
            <w:tcW w:w="2260" w:type="dxa"/>
            <w:shd w:val="clear" w:color="auto" w:fill="auto"/>
          </w:tcPr>
          <w:p w14:paraId="2A359814" w14:textId="77777777" w:rsidR="00FC1C97" w:rsidRPr="00276E9B" w:rsidRDefault="00FC1C97" w:rsidP="00804267">
            <w:pPr>
              <w:pStyle w:val="TAH"/>
            </w:pPr>
            <w:r w:rsidRPr="00276E9B">
              <w:t>Value/Remark</w:t>
            </w:r>
          </w:p>
        </w:tc>
        <w:tc>
          <w:tcPr>
            <w:tcW w:w="1695" w:type="dxa"/>
            <w:shd w:val="clear" w:color="auto" w:fill="auto"/>
          </w:tcPr>
          <w:p w14:paraId="651802F1" w14:textId="77777777" w:rsidR="00FC1C97" w:rsidRPr="00276E9B" w:rsidRDefault="00FC1C97" w:rsidP="00804267">
            <w:pPr>
              <w:pStyle w:val="TAH"/>
            </w:pPr>
            <w:r w:rsidRPr="00276E9B">
              <w:t>Comment</w:t>
            </w:r>
          </w:p>
        </w:tc>
        <w:tc>
          <w:tcPr>
            <w:tcW w:w="1130" w:type="dxa"/>
            <w:shd w:val="clear" w:color="auto" w:fill="auto"/>
          </w:tcPr>
          <w:p w14:paraId="6535C2EC" w14:textId="77777777" w:rsidR="00FC1C97" w:rsidRPr="00276E9B" w:rsidRDefault="00FC1C97" w:rsidP="00804267">
            <w:pPr>
              <w:pStyle w:val="TAH"/>
            </w:pPr>
            <w:r w:rsidRPr="00276E9B">
              <w:t>Condition</w:t>
            </w:r>
          </w:p>
        </w:tc>
      </w:tr>
      <w:tr w:rsidR="00FC1C97" w:rsidRPr="00276E9B" w14:paraId="081E3F28" w14:textId="77777777" w:rsidTr="00804267">
        <w:tc>
          <w:tcPr>
            <w:tcW w:w="4518" w:type="dxa"/>
            <w:tcBorders>
              <w:bottom w:val="nil"/>
            </w:tcBorders>
            <w:shd w:val="clear" w:color="auto" w:fill="auto"/>
          </w:tcPr>
          <w:p w14:paraId="0AEC72CF" w14:textId="77777777" w:rsidR="00FC1C97" w:rsidRPr="00276E9B" w:rsidRDefault="00FC1C97" w:rsidP="00804267">
            <w:pPr>
              <w:pStyle w:val="TAL"/>
            </w:pPr>
            <w:r w:rsidRPr="00276E9B">
              <w:t>EPS attach type</w:t>
            </w:r>
          </w:p>
        </w:tc>
        <w:tc>
          <w:tcPr>
            <w:tcW w:w="2260" w:type="dxa"/>
            <w:shd w:val="clear" w:color="auto" w:fill="auto"/>
          </w:tcPr>
          <w:p w14:paraId="2BFD2201" w14:textId="77777777" w:rsidR="00FC1C97" w:rsidRPr="00276E9B" w:rsidRDefault="00FC1C97" w:rsidP="00804267">
            <w:pPr>
              <w:pStyle w:val="TAL"/>
            </w:pPr>
            <w:r w:rsidRPr="00276E9B">
              <w:t>'0001'B</w:t>
            </w:r>
          </w:p>
        </w:tc>
        <w:tc>
          <w:tcPr>
            <w:tcW w:w="1695" w:type="dxa"/>
            <w:shd w:val="clear" w:color="auto" w:fill="auto"/>
          </w:tcPr>
          <w:p w14:paraId="290E39AF" w14:textId="77777777" w:rsidR="00FC1C97" w:rsidRPr="00276E9B" w:rsidRDefault="00FC1C97" w:rsidP="00804267">
            <w:pPr>
              <w:pStyle w:val="TAL"/>
            </w:pPr>
            <w:r w:rsidRPr="00276E9B">
              <w:t>EPS attach</w:t>
            </w:r>
          </w:p>
        </w:tc>
        <w:tc>
          <w:tcPr>
            <w:tcW w:w="1130" w:type="dxa"/>
            <w:shd w:val="clear" w:color="auto" w:fill="auto"/>
          </w:tcPr>
          <w:p w14:paraId="21C7C6B1" w14:textId="77777777" w:rsidR="00FC1C97" w:rsidRPr="00276E9B" w:rsidRDefault="00FC1C97" w:rsidP="00804267">
            <w:pPr>
              <w:pStyle w:val="TAL"/>
            </w:pPr>
          </w:p>
        </w:tc>
      </w:tr>
      <w:tr w:rsidR="00FC1C97" w:rsidRPr="00276E9B" w14:paraId="5360770B" w14:textId="77777777" w:rsidTr="00804267">
        <w:tc>
          <w:tcPr>
            <w:tcW w:w="4518" w:type="dxa"/>
            <w:tcBorders>
              <w:bottom w:val="nil"/>
            </w:tcBorders>
            <w:shd w:val="clear" w:color="auto" w:fill="auto"/>
          </w:tcPr>
          <w:p w14:paraId="0B69A69E" w14:textId="77777777" w:rsidR="00FC1C97" w:rsidRPr="00276E9B" w:rsidRDefault="00FC1C97" w:rsidP="00804267">
            <w:pPr>
              <w:pStyle w:val="TAL"/>
            </w:pPr>
            <w:r w:rsidRPr="00276E9B">
              <w:t>UE network capability</w:t>
            </w:r>
          </w:p>
        </w:tc>
        <w:tc>
          <w:tcPr>
            <w:tcW w:w="2260" w:type="dxa"/>
            <w:shd w:val="clear" w:color="auto" w:fill="auto"/>
          </w:tcPr>
          <w:p w14:paraId="6F29C101" w14:textId="77777777" w:rsidR="00FC1C97" w:rsidRPr="00276E9B" w:rsidRDefault="00FC1C97" w:rsidP="00804267">
            <w:pPr>
              <w:pStyle w:val="TAL"/>
            </w:pPr>
          </w:p>
        </w:tc>
        <w:tc>
          <w:tcPr>
            <w:tcW w:w="1695" w:type="dxa"/>
            <w:shd w:val="clear" w:color="auto" w:fill="auto"/>
          </w:tcPr>
          <w:p w14:paraId="2FDE39C0" w14:textId="77777777" w:rsidR="00FC1C97" w:rsidRPr="00276E9B" w:rsidRDefault="00FC1C97" w:rsidP="00804267">
            <w:pPr>
              <w:pStyle w:val="TAL"/>
            </w:pPr>
          </w:p>
        </w:tc>
        <w:tc>
          <w:tcPr>
            <w:tcW w:w="1130" w:type="dxa"/>
            <w:shd w:val="clear" w:color="auto" w:fill="auto"/>
          </w:tcPr>
          <w:p w14:paraId="7B5A5449" w14:textId="77777777" w:rsidR="00FC1C97" w:rsidRPr="00276E9B" w:rsidRDefault="00FC1C97" w:rsidP="00804267">
            <w:pPr>
              <w:pStyle w:val="TAL"/>
            </w:pPr>
          </w:p>
        </w:tc>
      </w:tr>
      <w:tr w:rsidR="00FC1C97" w:rsidRPr="00276E9B" w14:paraId="03C1A91E" w14:textId="77777777" w:rsidTr="00804267">
        <w:tc>
          <w:tcPr>
            <w:tcW w:w="4518" w:type="dxa"/>
            <w:tcBorders>
              <w:bottom w:val="single" w:sz="4" w:space="0" w:color="auto"/>
            </w:tcBorders>
            <w:shd w:val="clear" w:color="auto" w:fill="auto"/>
          </w:tcPr>
          <w:p w14:paraId="36C3CB05" w14:textId="77777777" w:rsidR="00FC1C97" w:rsidRPr="00276E9B" w:rsidRDefault="00FC1C97" w:rsidP="00804267">
            <w:pPr>
              <w:pStyle w:val="TAL"/>
            </w:pPr>
            <w:r w:rsidRPr="00276E9B">
              <w:t xml:space="preserve">  Control plane CIoT EPS optimization (CP CIoT) (octet 8, bit 3)</w:t>
            </w:r>
          </w:p>
        </w:tc>
        <w:tc>
          <w:tcPr>
            <w:tcW w:w="2260" w:type="dxa"/>
            <w:shd w:val="clear" w:color="auto" w:fill="auto"/>
          </w:tcPr>
          <w:p w14:paraId="1050597C" w14:textId="77777777" w:rsidR="00FC1C97" w:rsidRPr="00276E9B" w:rsidRDefault="00FC1C97" w:rsidP="00804267">
            <w:pPr>
              <w:pStyle w:val="TAL"/>
            </w:pPr>
            <w:r w:rsidRPr="00276E9B">
              <w:t>1</w:t>
            </w:r>
          </w:p>
        </w:tc>
        <w:tc>
          <w:tcPr>
            <w:tcW w:w="1695" w:type="dxa"/>
            <w:shd w:val="clear" w:color="auto" w:fill="auto"/>
          </w:tcPr>
          <w:p w14:paraId="75859547" w14:textId="77777777" w:rsidR="00FC1C97" w:rsidRPr="00276E9B" w:rsidRDefault="00FC1C97" w:rsidP="00804267">
            <w:pPr>
              <w:pStyle w:val="TAL"/>
            </w:pPr>
            <w:r w:rsidRPr="00276E9B">
              <w:t>supported</w:t>
            </w:r>
          </w:p>
        </w:tc>
        <w:tc>
          <w:tcPr>
            <w:tcW w:w="1130" w:type="dxa"/>
            <w:shd w:val="clear" w:color="auto" w:fill="auto"/>
          </w:tcPr>
          <w:p w14:paraId="20BCBD94" w14:textId="77777777" w:rsidR="00FC1C97" w:rsidRPr="00276E9B" w:rsidRDefault="00FC1C97" w:rsidP="00804267">
            <w:pPr>
              <w:pStyle w:val="TAL"/>
            </w:pPr>
          </w:p>
        </w:tc>
      </w:tr>
      <w:tr w:rsidR="00FC1C97" w:rsidRPr="00276E9B" w14:paraId="31C625DC" w14:textId="77777777" w:rsidTr="00804267">
        <w:tc>
          <w:tcPr>
            <w:tcW w:w="4518" w:type="dxa"/>
            <w:tcBorders>
              <w:bottom w:val="nil"/>
            </w:tcBorders>
            <w:shd w:val="clear" w:color="auto" w:fill="auto"/>
          </w:tcPr>
          <w:p w14:paraId="378188EA" w14:textId="77777777" w:rsidR="00FC1C97" w:rsidRPr="00276E9B" w:rsidRDefault="00FC1C97" w:rsidP="00804267">
            <w:pPr>
              <w:pStyle w:val="TAL"/>
            </w:pPr>
            <w:r w:rsidRPr="00276E9B">
              <w:t xml:space="preserve">  User plane CIoT EPS optimization (UP CIoT) (octet 8, bit 4)</w:t>
            </w:r>
          </w:p>
        </w:tc>
        <w:tc>
          <w:tcPr>
            <w:tcW w:w="2260" w:type="dxa"/>
            <w:shd w:val="clear" w:color="auto" w:fill="auto"/>
          </w:tcPr>
          <w:p w14:paraId="7F6E4881" w14:textId="77777777" w:rsidR="00FC1C97" w:rsidRPr="00276E9B" w:rsidRDefault="00FC1C97" w:rsidP="00804267">
            <w:pPr>
              <w:pStyle w:val="TAL"/>
            </w:pPr>
            <w:r w:rsidRPr="00276E9B">
              <w:t>Any allowed value</w:t>
            </w:r>
          </w:p>
        </w:tc>
        <w:tc>
          <w:tcPr>
            <w:tcW w:w="1695" w:type="dxa"/>
            <w:shd w:val="clear" w:color="auto" w:fill="auto"/>
          </w:tcPr>
          <w:p w14:paraId="44E0725A" w14:textId="77777777" w:rsidR="00FC1C97" w:rsidRPr="00276E9B" w:rsidRDefault="00FC1C97" w:rsidP="00804267">
            <w:pPr>
              <w:pStyle w:val="TAL"/>
            </w:pPr>
          </w:p>
        </w:tc>
        <w:tc>
          <w:tcPr>
            <w:tcW w:w="1130" w:type="dxa"/>
            <w:shd w:val="clear" w:color="auto" w:fill="auto"/>
          </w:tcPr>
          <w:p w14:paraId="718FB957" w14:textId="77777777" w:rsidR="00FC1C97" w:rsidRPr="00276E9B" w:rsidRDefault="00FC1C97" w:rsidP="00804267">
            <w:pPr>
              <w:pStyle w:val="TAL"/>
            </w:pPr>
          </w:p>
        </w:tc>
      </w:tr>
      <w:tr w:rsidR="00F4475E" w:rsidRPr="00276E9B" w14:paraId="27F2C589" w14:textId="77777777" w:rsidTr="002553A7">
        <w:tc>
          <w:tcPr>
            <w:tcW w:w="4518" w:type="dxa"/>
            <w:tcBorders>
              <w:top w:val="nil"/>
              <w:bottom w:val="single" w:sz="4" w:space="0" w:color="auto"/>
            </w:tcBorders>
            <w:shd w:val="clear" w:color="auto" w:fill="auto"/>
          </w:tcPr>
          <w:p w14:paraId="19A72817" w14:textId="77777777" w:rsidR="00F4475E" w:rsidRPr="00276E9B" w:rsidRDefault="00F4475E" w:rsidP="002553A7">
            <w:pPr>
              <w:pStyle w:val="TAL"/>
            </w:pPr>
            <w:r w:rsidRPr="00276E9B">
              <w:t xml:space="preserve">  EMM-REGISTERED without PDN connection (ERw/oPDN) (octet 8, bit 6)</w:t>
            </w:r>
          </w:p>
        </w:tc>
        <w:tc>
          <w:tcPr>
            <w:tcW w:w="2260" w:type="dxa"/>
            <w:shd w:val="clear" w:color="auto" w:fill="auto"/>
          </w:tcPr>
          <w:p w14:paraId="3CB9B28D" w14:textId="77777777" w:rsidR="00F4475E" w:rsidRPr="00276E9B" w:rsidRDefault="00F4475E" w:rsidP="002553A7">
            <w:pPr>
              <w:pStyle w:val="TAL"/>
            </w:pPr>
            <w:r w:rsidRPr="00276E9B">
              <w:t>Any allowed value</w:t>
            </w:r>
          </w:p>
        </w:tc>
        <w:tc>
          <w:tcPr>
            <w:tcW w:w="1695" w:type="dxa"/>
            <w:shd w:val="clear" w:color="auto" w:fill="auto"/>
          </w:tcPr>
          <w:p w14:paraId="3B03ADE7" w14:textId="77777777" w:rsidR="00F4475E" w:rsidRPr="00276E9B" w:rsidRDefault="00F4475E" w:rsidP="002553A7">
            <w:pPr>
              <w:pStyle w:val="TAL"/>
            </w:pPr>
          </w:p>
        </w:tc>
        <w:tc>
          <w:tcPr>
            <w:tcW w:w="1130" w:type="dxa"/>
            <w:shd w:val="clear" w:color="auto" w:fill="auto"/>
          </w:tcPr>
          <w:p w14:paraId="1733593A" w14:textId="77777777" w:rsidR="00F4475E" w:rsidRPr="00276E9B" w:rsidRDefault="00F4475E" w:rsidP="002553A7">
            <w:pPr>
              <w:pStyle w:val="TAL"/>
            </w:pPr>
          </w:p>
        </w:tc>
      </w:tr>
      <w:tr w:rsidR="00FC1C97" w:rsidRPr="00276E9B" w14:paraId="02665CA6" w14:textId="77777777" w:rsidTr="00804267">
        <w:tc>
          <w:tcPr>
            <w:tcW w:w="4518" w:type="dxa"/>
            <w:tcBorders>
              <w:top w:val="single" w:sz="4" w:space="0" w:color="auto"/>
              <w:bottom w:val="nil"/>
            </w:tcBorders>
            <w:shd w:val="clear" w:color="auto" w:fill="auto"/>
          </w:tcPr>
          <w:p w14:paraId="2790ECD7" w14:textId="77777777" w:rsidR="00FC1C97" w:rsidRPr="00276E9B" w:rsidRDefault="00FC1C97" w:rsidP="00804267">
            <w:pPr>
              <w:pStyle w:val="TAL"/>
            </w:pPr>
            <w:r w:rsidRPr="00276E9B">
              <w:t xml:space="preserve">  Header compression for control plane CIoT EPS optimization (HC-CP CIoT) (octet 8, bit 7)</w:t>
            </w:r>
          </w:p>
        </w:tc>
        <w:tc>
          <w:tcPr>
            <w:tcW w:w="2260" w:type="dxa"/>
            <w:shd w:val="clear" w:color="auto" w:fill="auto"/>
          </w:tcPr>
          <w:p w14:paraId="7DDAC64C" w14:textId="77777777" w:rsidR="00FC1C97" w:rsidRPr="00276E9B" w:rsidRDefault="00FC1C97" w:rsidP="00804267">
            <w:pPr>
              <w:pStyle w:val="TAL"/>
            </w:pPr>
            <w:r w:rsidRPr="00276E9B">
              <w:t>0</w:t>
            </w:r>
          </w:p>
        </w:tc>
        <w:tc>
          <w:tcPr>
            <w:tcW w:w="1695" w:type="dxa"/>
            <w:shd w:val="clear" w:color="auto" w:fill="auto"/>
          </w:tcPr>
          <w:p w14:paraId="4CF65BC7" w14:textId="77777777" w:rsidR="00FC1C97" w:rsidRPr="00276E9B" w:rsidRDefault="00FC1C97" w:rsidP="00804267">
            <w:pPr>
              <w:pStyle w:val="TAL"/>
            </w:pPr>
            <w:r w:rsidRPr="00276E9B">
              <w:t>not supported</w:t>
            </w:r>
          </w:p>
        </w:tc>
        <w:tc>
          <w:tcPr>
            <w:tcW w:w="1130" w:type="dxa"/>
            <w:shd w:val="clear" w:color="auto" w:fill="auto"/>
          </w:tcPr>
          <w:p w14:paraId="222BB909" w14:textId="77777777" w:rsidR="00FC1C97" w:rsidRPr="00276E9B" w:rsidRDefault="00FC1C97" w:rsidP="00804267">
            <w:pPr>
              <w:pStyle w:val="TAL"/>
            </w:pPr>
          </w:p>
        </w:tc>
      </w:tr>
      <w:tr w:rsidR="00FC1C97" w:rsidRPr="00276E9B" w14:paraId="22F9E6AD" w14:textId="77777777" w:rsidTr="00804267">
        <w:tc>
          <w:tcPr>
            <w:tcW w:w="4518" w:type="dxa"/>
            <w:tcBorders>
              <w:top w:val="nil"/>
              <w:bottom w:val="single" w:sz="4" w:space="0" w:color="auto"/>
            </w:tcBorders>
            <w:shd w:val="clear" w:color="auto" w:fill="auto"/>
          </w:tcPr>
          <w:p w14:paraId="2BFCFFA2" w14:textId="77777777" w:rsidR="00FC1C97" w:rsidRPr="00276E9B" w:rsidRDefault="00FC1C97" w:rsidP="00804267">
            <w:pPr>
              <w:pStyle w:val="TAL"/>
            </w:pPr>
          </w:p>
        </w:tc>
        <w:tc>
          <w:tcPr>
            <w:tcW w:w="2260" w:type="dxa"/>
            <w:shd w:val="clear" w:color="auto" w:fill="auto"/>
          </w:tcPr>
          <w:p w14:paraId="23E7AD97" w14:textId="77777777" w:rsidR="00FC1C97" w:rsidRPr="00276E9B" w:rsidRDefault="00FC1C97" w:rsidP="00804267">
            <w:pPr>
              <w:pStyle w:val="TAL"/>
            </w:pPr>
            <w:r w:rsidRPr="00276E9B">
              <w:t>1</w:t>
            </w:r>
          </w:p>
        </w:tc>
        <w:tc>
          <w:tcPr>
            <w:tcW w:w="1695" w:type="dxa"/>
            <w:shd w:val="clear" w:color="auto" w:fill="auto"/>
          </w:tcPr>
          <w:p w14:paraId="09FB4C21" w14:textId="77777777" w:rsidR="00FC1C97" w:rsidRPr="00276E9B" w:rsidRDefault="00FC1C97" w:rsidP="00804267">
            <w:pPr>
              <w:pStyle w:val="TAL"/>
            </w:pPr>
            <w:r w:rsidRPr="00276E9B">
              <w:t>supported</w:t>
            </w:r>
          </w:p>
        </w:tc>
        <w:tc>
          <w:tcPr>
            <w:tcW w:w="1130" w:type="dxa"/>
            <w:shd w:val="clear" w:color="auto" w:fill="auto"/>
          </w:tcPr>
          <w:p w14:paraId="08A45267" w14:textId="77777777" w:rsidR="00FC1C97" w:rsidRPr="00276E9B" w:rsidRDefault="00FC1C97" w:rsidP="00804267">
            <w:pPr>
              <w:pStyle w:val="TAL"/>
            </w:pPr>
            <w:r w:rsidRPr="00276E9B">
              <w:t>pc_HCCPCIoT</w:t>
            </w:r>
          </w:p>
        </w:tc>
      </w:tr>
      <w:tr w:rsidR="00FC1C97" w:rsidRPr="00276E9B" w14:paraId="7832BFC5" w14:textId="77777777" w:rsidTr="00804267">
        <w:tc>
          <w:tcPr>
            <w:tcW w:w="4518" w:type="dxa"/>
            <w:tcBorders>
              <w:bottom w:val="nil"/>
            </w:tcBorders>
            <w:shd w:val="clear" w:color="auto" w:fill="auto"/>
          </w:tcPr>
          <w:p w14:paraId="68134998" w14:textId="77777777" w:rsidR="00FC1C97" w:rsidRPr="00276E9B" w:rsidRDefault="00FC1C97" w:rsidP="00804267">
            <w:pPr>
              <w:pStyle w:val="TAL"/>
            </w:pPr>
            <w:r w:rsidRPr="00276E9B">
              <w:t xml:space="preserve">  Extended protocol configuration options (ePCO) (octet 8, bit 8)</w:t>
            </w:r>
          </w:p>
        </w:tc>
        <w:tc>
          <w:tcPr>
            <w:tcW w:w="2260" w:type="dxa"/>
            <w:shd w:val="clear" w:color="auto" w:fill="auto"/>
          </w:tcPr>
          <w:p w14:paraId="46FB48C0" w14:textId="77777777" w:rsidR="00FC1C97" w:rsidRPr="00276E9B" w:rsidRDefault="00FC1C97" w:rsidP="00804267">
            <w:pPr>
              <w:pStyle w:val="TAL"/>
            </w:pPr>
            <w:r w:rsidRPr="00276E9B">
              <w:t>1</w:t>
            </w:r>
          </w:p>
        </w:tc>
        <w:tc>
          <w:tcPr>
            <w:tcW w:w="1695" w:type="dxa"/>
            <w:shd w:val="clear" w:color="auto" w:fill="auto"/>
          </w:tcPr>
          <w:p w14:paraId="3122C33F" w14:textId="77777777" w:rsidR="00FC1C97" w:rsidRPr="00276E9B" w:rsidRDefault="00FC1C97" w:rsidP="00804267">
            <w:pPr>
              <w:pStyle w:val="TAL"/>
            </w:pPr>
            <w:r w:rsidRPr="00276E9B">
              <w:t>supported</w:t>
            </w:r>
          </w:p>
        </w:tc>
        <w:tc>
          <w:tcPr>
            <w:tcW w:w="1130" w:type="dxa"/>
            <w:shd w:val="clear" w:color="auto" w:fill="auto"/>
          </w:tcPr>
          <w:p w14:paraId="1DA90508" w14:textId="77777777" w:rsidR="00FC1C97" w:rsidRPr="00276E9B" w:rsidRDefault="00FC1C97" w:rsidP="00804267">
            <w:pPr>
              <w:pStyle w:val="TAL"/>
            </w:pPr>
          </w:p>
        </w:tc>
      </w:tr>
      <w:tr w:rsidR="00FC1C97" w:rsidRPr="00276E9B" w14:paraId="1CED98BC" w14:textId="77777777" w:rsidTr="00804267">
        <w:tc>
          <w:tcPr>
            <w:tcW w:w="4518" w:type="dxa"/>
            <w:tcBorders>
              <w:bottom w:val="nil"/>
            </w:tcBorders>
            <w:shd w:val="clear" w:color="auto" w:fill="auto"/>
          </w:tcPr>
          <w:p w14:paraId="4DF3EDCA" w14:textId="77777777" w:rsidR="00FC1C97" w:rsidRPr="00276E9B" w:rsidRDefault="00FC1C97" w:rsidP="00804267">
            <w:pPr>
              <w:pStyle w:val="TAL"/>
            </w:pPr>
            <w:r w:rsidRPr="00276E9B">
              <w:t>ESM message container</w:t>
            </w:r>
          </w:p>
        </w:tc>
        <w:tc>
          <w:tcPr>
            <w:tcW w:w="2260" w:type="dxa"/>
            <w:shd w:val="clear" w:color="auto" w:fill="auto"/>
          </w:tcPr>
          <w:p w14:paraId="21F636BA" w14:textId="77777777" w:rsidR="00FC1C97" w:rsidRPr="00276E9B" w:rsidRDefault="00FC1C97" w:rsidP="00804267">
            <w:pPr>
              <w:pStyle w:val="TAL"/>
            </w:pPr>
            <w:r w:rsidRPr="00276E9B">
              <w:t>ESM DUMMY MESSAGE</w:t>
            </w:r>
          </w:p>
        </w:tc>
        <w:tc>
          <w:tcPr>
            <w:tcW w:w="1695" w:type="dxa"/>
            <w:shd w:val="clear" w:color="auto" w:fill="auto"/>
          </w:tcPr>
          <w:p w14:paraId="7D9E36F6" w14:textId="77777777" w:rsidR="00FC1C97" w:rsidRPr="00276E9B" w:rsidRDefault="00FC1C97" w:rsidP="00804267">
            <w:pPr>
              <w:pStyle w:val="TAL"/>
            </w:pPr>
          </w:p>
        </w:tc>
        <w:tc>
          <w:tcPr>
            <w:tcW w:w="1130" w:type="dxa"/>
            <w:shd w:val="clear" w:color="auto" w:fill="auto"/>
          </w:tcPr>
          <w:p w14:paraId="39AF80D1" w14:textId="77777777" w:rsidR="00FC1C97" w:rsidRPr="00276E9B" w:rsidRDefault="00FC1C97" w:rsidP="00804267">
            <w:pPr>
              <w:pStyle w:val="TAL"/>
            </w:pPr>
            <w:r w:rsidRPr="00276E9B">
              <w:t>px_DoAttachWithoutPDN</w:t>
            </w:r>
          </w:p>
        </w:tc>
      </w:tr>
      <w:tr w:rsidR="00FC1C97" w:rsidRPr="00276E9B" w14:paraId="5D498738" w14:textId="77777777" w:rsidTr="00804267">
        <w:tc>
          <w:tcPr>
            <w:tcW w:w="4518" w:type="dxa"/>
            <w:tcBorders>
              <w:top w:val="nil"/>
            </w:tcBorders>
            <w:shd w:val="clear" w:color="auto" w:fill="auto"/>
          </w:tcPr>
          <w:p w14:paraId="620930B9" w14:textId="77777777" w:rsidR="00FC1C97" w:rsidRPr="00276E9B" w:rsidRDefault="00FC1C97" w:rsidP="00804267">
            <w:pPr>
              <w:pStyle w:val="TAL"/>
            </w:pPr>
          </w:p>
        </w:tc>
        <w:tc>
          <w:tcPr>
            <w:tcW w:w="2260" w:type="dxa"/>
            <w:shd w:val="clear" w:color="auto" w:fill="auto"/>
          </w:tcPr>
          <w:p w14:paraId="159F0D8A" w14:textId="77777777" w:rsidR="00FC1C97" w:rsidRPr="00276E9B" w:rsidRDefault="00FC1C97" w:rsidP="00804267">
            <w:pPr>
              <w:pStyle w:val="TAL"/>
            </w:pPr>
            <w:r w:rsidRPr="00276E9B">
              <w:t>PDN CONNECTIVITY REQUEST message</w:t>
            </w:r>
          </w:p>
        </w:tc>
        <w:tc>
          <w:tcPr>
            <w:tcW w:w="1695" w:type="dxa"/>
            <w:shd w:val="clear" w:color="auto" w:fill="auto"/>
          </w:tcPr>
          <w:p w14:paraId="11D722EE" w14:textId="77777777" w:rsidR="00FC1C97" w:rsidRPr="00276E9B" w:rsidRDefault="00FC1C97" w:rsidP="00804267">
            <w:pPr>
              <w:pStyle w:val="TAL"/>
            </w:pPr>
          </w:p>
        </w:tc>
        <w:tc>
          <w:tcPr>
            <w:tcW w:w="1130" w:type="dxa"/>
            <w:shd w:val="clear" w:color="auto" w:fill="auto"/>
          </w:tcPr>
          <w:p w14:paraId="0563B5FE" w14:textId="77777777" w:rsidR="00FC1C97" w:rsidRPr="00276E9B" w:rsidRDefault="00FC1C97" w:rsidP="00804267">
            <w:pPr>
              <w:pStyle w:val="TAL"/>
            </w:pPr>
            <w:r w:rsidRPr="00276E9B">
              <w:t>NOT px_DoAttachWithoutPDN</w:t>
            </w:r>
          </w:p>
        </w:tc>
      </w:tr>
      <w:tr w:rsidR="00FC1C97" w:rsidRPr="00276E9B" w14:paraId="07977AAC" w14:textId="77777777" w:rsidTr="00804267">
        <w:tc>
          <w:tcPr>
            <w:tcW w:w="4518" w:type="dxa"/>
            <w:tcBorders>
              <w:bottom w:val="single" w:sz="4" w:space="0" w:color="auto"/>
            </w:tcBorders>
            <w:shd w:val="clear" w:color="auto" w:fill="auto"/>
          </w:tcPr>
          <w:p w14:paraId="68D56727" w14:textId="77777777" w:rsidR="00FC1C97" w:rsidRPr="00276E9B" w:rsidRDefault="00FC1C97" w:rsidP="00804267">
            <w:pPr>
              <w:pStyle w:val="TAL"/>
            </w:pPr>
            <w:r w:rsidRPr="00276E9B">
              <w:t>Additional update type</w:t>
            </w:r>
          </w:p>
        </w:tc>
        <w:tc>
          <w:tcPr>
            <w:tcW w:w="2260" w:type="dxa"/>
            <w:shd w:val="clear" w:color="auto" w:fill="auto"/>
          </w:tcPr>
          <w:p w14:paraId="5DE32E04" w14:textId="77777777" w:rsidR="00FC1C97" w:rsidRPr="00276E9B" w:rsidRDefault="00FC1C97" w:rsidP="00804267">
            <w:pPr>
              <w:pStyle w:val="TAL"/>
            </w:pPr>
          </w:p>
        </w:tc>
        <w:tc>
          <w:tcPr>
            <w:tcW w:w="1695" w:type="dxa"/>
            <w:shd w:val="clear" w:color="auto" w:fill="auto"/>
          </w:tcPr>
          <w:p w14:paraId="6F692A0A" w14:textId="77777777" w:rsidR="00FC1C97" w:rsidRPr="00276E9B" w:rsidRDefault="00FC1C97" w:rsidP="00804267">
            <w:pPr>
              <w:pStyle w:val="TAL"/>
            </w:pPr>
          </w:p>
        </w:tc>
        <w:tc>
          <w:tcPr>
            <w:tcW w:w="1130" w:type="dxa"/>
            <w:shd w:val="clear" w:color="auto" w:fill="auto"/>
          </w:tcPr>
          <w:p w14:paraId="307EB2A0" w14:textId="77777777" w:rsidR="00FC1C97" w:rsidRPr="00276E9B" w:rsidRDefault="00FC1C97" w:rsidP="00804267">
            <w:pPr>
              <w:pStyle w:val="TAL"/>
            </w:pPr>
          </w:p>
        </w:tc>
      </w:tr>
      <w:tr w:rsidR="00FC1C97" w:rsidRPr="00276E9B" w14:paraId="086B76CB" w14:textId="77777777" w:rsidTr="00804267">
        <w:tc>
          <w:tcPr>
            <w:tcW w:w="4518" w:type="dxa"/>
            <w:tcBorders>
              <w:bottom w:val="nil"/>
            </w:tcBorders>
            <w:shd w:val="clear" w:color="auto" w:fill="auto"/>
          </w:tcPr>
          <w:p w14:paraId="5949C417" w14:textId="77777777" w:rsidR="00FC1C97" w:rsidRPr="00276E9B" w:rsidRDefault="00FC1C97" w:rsidP="00804267">
            <w:pPr>
              <w:pStyle w:val="TAL"/>
            </w:pPr>
            <w:r w:rsidRPr="00276E9B">
              <w:t xml:space="preserve">  Additional update type value (AUTV) (Octet 1, bit 1)</w:t>
            </w:r>
          </w:p>
        </w:tc>
        <w:tc>
          <w:tcPr>
            <w:tcW w:w="2260" w:type="dxa"/>
            <w:shd w:val="clear" w:color="auto" w:fill="auto"/>
          </w:tcPr>
          <w:p w14:paraId="7DF49B9D" w14:textId="77777777" w:rsidR="00FC1C97" w:rsidRPr="00276E9B" w:rsidRDefault="00FC1C97" w:rsidP="00804267">
            <w:pPr>
              <w:pStyle w:val="TAL"/>
            </w:pPr>
            <w:r w:rsidRPr="00276E9B">
              <w:t>0</w:t>
            </w:r>
          </w:p>
        </w:tc>
        <w:tc>
          <w:tcPr>
            <w:tcW w:w="1695" w:type="dxa"/>
            <w:shd w:val="clear" w:color="auto" w:fill="auto"/>
          </w:tcPr>
          <w:p w14:paraId="2C02E081" w14:textId="77777777" w:rsidR="00FC1C97" w:rsidRPr="00276E9B" w:rsidRDefault="00FC1C97" w:rsidP="00804267">
            <w:pPr>
              <w:pStyle w:val="TAL"/>
            </w:pPr>
          </w:p>
        </w:tc>
        <w:tc>
          <w:tcPr>
            <w:tcW w:w="1130" w:type="dxa"/>
            <w:shd w:val="clear" w:color="auto" w:fill="auto"/>
          </w:tcPr>
          <w:p w14:paraId="056B821E" w14:textId="77777777" w:rsidR="00FC1C97" w:rsidRPr="00276E9B" w:rsidRDefault="00FC1C97" w:rsidP="00804267">
            <w:pPr>
              <w:pStyle w:val="TAL"/>
            </w:pPr>
          </w:p>
        </w:tc>
      </w:tr>
      <w:tr w:rsidR="00FC1C97" w:rsidRPr="00276E9B" w14:paraId="652C1DDF" w14:textId="77777777" w:rsidTr="00804267">
        <w:tc>
          <w:tcPr>
            <w:tcW w:w="4518" w:type="dxa"/>
            <w:tcBorders>
              <w:top w:val="nil"/>
            </w:tcBorders>
            <w:shd w:val="clear" w:color="auto" w:fill="auto"/>
          </w:tcPr>
          <w:p w14:paraId="1DB8FE93" w14:textId="77777777" w:rsidR="00FC1C97" w:rsidRPr="00276E9B" w:rsidRDefault="00FC1C97" w:rsidP="00804267">
            <w:pPr>
              <w:pStyle w:val="TAL"/>
            </w:pPr>
          </w:p>
        </w:tc>
        <w:tc>
          <w:tcPr>
            <w:tcW w:w="2260" w:type="dxa"/>
            <w:shd w:val="clear" w:color="auto" w:fill="auto"/>
          </w:tcPr>
          <w:p w14:paraId="5D0B030D" w14:textId="77777777" w:rsidR="00FC1C97" w:rsidRPr="00276E9B" w:rsidRDefault="00FC1C97" w:rsidP="00804267">
            <w:pPr>
              <w:pStyle w:val="TAL"/>
            </w:pPr>
            <w:r w:rsidRPr="00276E9B">
              <w:t>1</w:t>
            </w:r>
          </w:p>
        </w:tc>
        <w:tc>
          <w:tcPr>
            <w:tcW w:w="1695" w:type="dxa"/>
            <w:shd w:val="clear" w:color="auto" w:fill="auto"/>
          </w:tcPr>
          <w:p w14:paraId="0A80E5AA" w14:textId="77777777" w:rsidR="00FC1C97" w:rsidRPr="00276E9B" w:rsidRDefault="00FC1C97" w:rsidP="00804267">
            <w:pPr>
              <w:pStyle w:val="TAL"/>
            </w:pPr>
            <w:r w:rsidRPr="00276E9B">
              <w:t>SMS only</w:t>
            </w:r>
          </w:p>
        </w:tc>
        <w:tc>
          <w:tcPr>
            <w:tcW w:w="1130" w:type="dxa"/>
            <w:shd w:val="clear" w:color="auto" w:fill="auto"/>
          </w:tcPr>
          <w:p w14:paraId="0DF7595E" w14:textId="77777777" w:rsidR="00FC1C97" w:rsidRPr="00276E9B" w:rsidRDefault="00FC1C97" w:rsidP="00804267">
            <w:pPr>
              <w:pStyle w:val="TAL"/>
            </w:pPr>
            <w:r w:rsidRPr="00276E9B">
              <w:t>p</w:t>
            </w:r>
            <w:r w:rsidR="00EE723C" w:rsidRPr="00276E9B">
              <w:t>c</w:t>
            </w:r>
            <w:r w:rsidRPr="00276E9B">
              <w:t>_NB_S1_only AND px_SMSTransport_CP_CIoT</w:t>
            </w:r>
          </w:p>
        </w:tc>
      </w:tr>
      <w:tr w:rsidR="00FC1C97" w:rsidRPr="00276E9B" w14:paraId="0A734912" w14:textId="77777777" w:rsidTr="00804267">
        <w:tc>
          <w:tcPr>
            <w:tcW w:w="4518" w:type="dxa"/>
            <w:tcBorders>
              <w:bottom w:val="single" w:sz="4" w:space="0" w:color="auto"/>
            </w:tcBorders>
            <w:shd w:val="clear" w:color="auto" w:fill="auto"/>
          </w:tcPr>
          <w:p w14:paraId="6882F317" w14:textId="77777777" w:rsidR="00FC1C97" w:rsidRPr="00276E9B" w:rsidRDefault="00FC1C97" w:rsidP="00804267">
            <w:pPr>
              <w:pStyle w:val="TAL"/>
            </w:pPr>
            <w:r w:rsidRPr="00276E9B">
              <w:t xml:space="preserve">  "Signalling active" flag (SAF) (Octet 1, bit 2)</w:t>
            </w:r>
          </w:p>
        </w:tc>
        <w:tc>
          <w:tcPr>
            <w:tcW w:w="2260" w:type="dxa"/>
            <w:shd w:val="clear" w:color="auto" w:fill="auto"/>
          </w:tcPr>
          <w:p w14:paraId="02B49599" w14:textId="77777777" w:rsidR="00FC1C97" w:rsidRPr="00276E9B" w:rsidRDefault="00FC1C97" w:rsidP="00804267">
            <w:pPr>
              <w:pStyle w:val="TAL"/>
            </w:pPr>
            <w:r w:rsidRPr="00276E9B">
              <w:t>Not checked</w:t>
            </w:r>
          </w:p>
        </w:tc>
        <w:tc>
          <w:tcPr>
            <w:tcW w:w="1695" w:type="dxa"/>
            <w:shd w:val="clear" w:color="auto" w:fill="auto"/>
          </w:tcPr>
          <w:p w14:paraId="64DBB2B2" w14:textId="77777777" w:rsidR="00FC1C97" w:rsidRPr="00276E9B" w:rsidRDefault="00FC1C97" w:rsidP="00804267">
            <w:pPr>
              <w:pStyle w:val="TAL"/>
            </w:pPr>
          </w:p>
        </w:tc>
        <w:tc>
          <w:tcPr>
            <w:tcW w:w="1130" w:type="dxa"/>
            <w:shd w:val="clear" w:color="auto" w:fill="auto"/>
          </w:tcPr>
          <w:p w14:paraId="5B6345A2" w14:textId="77777777" w:rsidR="00FC1C97" w:rsidRPr="00276E9B" w:rsidRDefault="00FC1C97" w:rsidP="00804267">
            <w:pPr>
              <w:pStyle w:val="TAL"/>
            </w:pPr>
          </w:p>
        </w:tc>
      </w:tr>
      <w:tr w:rsidR="00FC1C97" w:rsidRPr="00276E9B" w14:paraId="27B1E2B9" w14:textId="77777777" w:rsidTr="00804267">
        <w:tc>
          <w:tcPr>
            <w:tcW w:w="4518" w:type="dxa"/>
            <w:tcBorders>
              <w:bottom w:val="nil"/>
            </w:tcBorders>
            <w:shd w:val="clear" w:color="auto" w:fill="auto"/>
          </w:tcPr>
          <w:p w14:paraId="03C6FCA0" w14:textId="77777777" w:rsidR="00FC1C97" w:rsidRPr="00276E9B" w:rsidRDefault="00FC1C97" w:rsidP="00804267">
            <w:pPr>
              <w:pStyle w:val="TAL"/>
            </w:pPr>
            <w:r w:rsidRPr="00276E9B">
              <w:t xml:space="preserve">  Preferred CIoT network behaviour (PNB-CIoT) (Octet 1, bits 3-4)</w:t>
            </w:r>
          </w:p>
        </w:tc>
        <w:tc>
          <w:tcPr>
            <w:tcW w:w="2260" w:type="dxa"/>
            <w:shd w:val="clear" w:color="auto" w:fill="auto"/>
          </w:tcPr>
          <w:p w14:paraId="03D64BBD" w14:textId="77777777" w:rsidR="00FC1C97" w:rsidRPr="00276E9B" w:rsidRDefault="00FC1C97" w:rsidP="00804267">
            <w:pPr>
              <w:pStyle w:val="TAL"/>
            </w:pPr>
            <w:r w:rsidRPr="00276E9B">
              <w:t>'01'B</w:t>
            </w:r>
          </w:p>
        </w:tc>
        <w:tc>
          <w:tcPr>
            <w:tcW w:w="1695" w:type="dxa"/>
            <w:shd w:val="clear" w:color="auto" w:fill="auto"/>
          </w:tcPr>
          <w:p w14:paraId="4F243B52" w14:textId="77777777" w:rsidR="00EE723C" w:rsidRPr="00276E9B" w:rsidRDefault="00FC1C97" w:rsidP="00EE723C">
            <w:pPr>
              <w:pStyle w:val="TAL"/>
            </w:pPr>
            <w:r w:rsidRPr="00276E9B">
              <w:t>control plane CIoT EPS optimization</w:t>
            </w:r>
            <w:r w:rsidR="00EE723C" w:rsidRPr="00276E9B">
              <w:t xml:space="preserve"> </w:t>
            </w:r>
          </w:p>
          <w:p w14:paraId="3C049254" w14:textId="77777777" w:rsidR="00FC1C97" w:rsidRPr="00276E9B" w:rsidRDefault="00EE723C" w:rsidP="00EE723C">
            <w:pPr>
              <w:pStyle w:val="TAL"/>
            </w:pPr>
            <w:r w:rsidRPr="00276E9B">
              <w:t>Note 1</w:t>
            </w:r>
          </w:p>
        </w:tc>
        <w:tc>
          <w:tcPr>
            <w:tcW w:w="1130" w:type="dxa"/>
            <w:shd w:val="clear" w:color="auto" w:fill="auto"/>
          </w:tcPr>
          <w:p w14:paraId="166E7CAE" w14:textId="77777777" w:rsidR="00FC1C97" w:rsidRPr="00276E9B" w:rsidRDefault="00FC1C97" w:rsidP="00804267">
            <w:pPr>
              <w:pStyle w:val="TAL"/>
            </w:pPr>
          </w:p>
        </w:tc>
      </w:tr>
      <w:tr w:rsidR="00FC1C97" w:rsidRPr="00276E9B" w14:paraId="23748CB1" w14:textId="77777777" w:rsidTr="00804267">
        <w:tc>
          <w:tcPr>
            <w:tcW w:w="4518" w:type="dxa"/>
            <w:tcBorders>
              <w:top w:val="nil"/>
            </w:tcBorders>
            <w:shd w:val="clear" w:color="auto" w:fill="auto"/>
          </w:tcPr>
          <w:p w14:paraId="6E539FEE" w14:textId="77777777" w:rsidR="00FC1C97" w:rsidRPr="00276E9B" w:rsidRDefault="00FC1C97" w:rsidP="00804267">
            <w:pPr>
              <w:pStyle w:val="TAL"/>
            </w:pPr>
          </w:p>
        </w:tc>
        <w:tc>
          <w:tcPr>
            <w:tcW w:w="2260" w:type="dxa"/>
            <w:shd w:val="clear" w:color="auto" w:fill="auto"/>
          </w:tcPr>
          <w:p w14:paraId="192B6DAA" w14:textId="77777777" w:rsidR="00FC1C97" w:rsidRPr="00276E9B" w:rsidRDefault="00FC1C97" w:rsidP="00804267">
            <w:pPr>
              <w:pStyle w:val="TAL"/>
            </w:pPr>
            <w:r w:rsidRPr="00276E9B">
              <w:t>'10'B</w:t>
            </w:r>
          </w:p>
        </w:tc>
        <w:tc>
          <w:tcPr>
            <w:tcW w:w="1695" w:type="dxa"/>
            <w:shd w:val="clear" w:color="auto" w:fill="auto"/>
          </w:tcPr>
          <w:p w14:paraId="321AE481" w14:textId="77777777" w:rsidR="00EE723C" w:rsidRPr="00276E9B" w:rsidRDefault="00FC1C97" w:rsidP="00EE723C">
            <w:pPr>
              <w:pStyle w:val="TAL"/>
            </w:pPr>
            <w:r w:rsidRPr="00276E9B">
              <w:t>user plane CIoT EPS optimization</w:t>
            </w:r>
            <w:r w:rsidR="00EE723C" w:rsidRPr="00276E9B">
              <w:t xml:space="preserve"> </w:t>
            </w:r>
          </w:p>
          <w:p w14:paraId="4CBD0938" w14:textId="77777777" w:rsidR="00FC1C97" w:rsidRPr="00276E9B" w:rsidRDefault="00EE723C" w:rsidP="00EE723C">
            <w:pPr>
              <w:pStyle w:val="TAL"/>
            </w:pPr>
            <w:r w:rsidRPr="00276E9B">
              <w:t>Note 1</w:t>
            </w:r>
          </w:p>
        </w:tc>
        <w:tc>
          <w:tcPr>
            <w:tcW w:w="1130" w:type="dxa"/>
            <w:shd w:val="clear" w:color="auto" w:fill="auto"/>
          </w:tcPr>
          <w:p w14:paraId="0B1799D1" w14:textId="77777777" w:rsidR="00FC1C97" w:rsidRPr="00276E9B" w:rsidRDefault="00FC1C97" w:rsidP="00804267">
            <w:pPr>
              <w:pStyle w:val="TAL"/>
            </w:pPr>
          </w:p>
        </w:tc>
      </w:tr>
      <w:tr w:rsidR="00EE723C" w:rsidRPr="00276E9B" w14:paraId="23E320C1" w14:textId="77777777" w:rsidTr="00F82A98">
        <w:tc>
          <w:tcPr>
            <w:tcW w:w="9603" w:type="dxa"/>
            <w:gridSpan w:val="4"/>
            <w:tcBorders>
              <w:top w:val="single" w:sz="4" w:space="0" w:color="auto"/>
            </w:tcBorders>
            <w:shd w:val="clear" w:color="auto" w:fill="auto"/>
          </w:tcPr>
          <w:p w14:paraId="49462AC2" w14:textId="77777777" w:rsidR="00EE723C" w:rsidRPr="00276E9B" w:rsidRDefault="00EE723C" w:rsidP="00F82A98">
            <w:pPr>
              <w:pStyle w:val="TAN"/>
            </w:pPr>
            <w:r w:rsidRPr="00276E9B">
              <w:t>Note 1</w:t>
            </w:r>
            <w:r w:rsidR="00BA4736" w:rsidRPr="00276E9B">
              <w:t>:</w:t>
            </w:r>
            <w:r w:rsidRPr="00276E9B">
              <w:tab/>
              <w:t>IF pc_User_Plane_CIoT_Optimisation THEN the UE can set this field either to '01' or to '10' OTHERWISE the UE shall set it to '01'.</w:t>
            </w:r>
          </w:p>
        </w:tc>
      </w:tr>
    </w:tbl>
    <w:p w14:paraId="5B6C6281" w14:textId="77777777" w:rsidR="00FC1C97" w:rsidRPr="00276E9B" w:rsidRDefault="00FC1C97" w:rsidP="00FC1C97"/>
    <w:p w14:paraId="680BD942" w14:textId="77777777" w:rsidR="00FC1C97" w:rsidRPr="00276E9B" w:rsidRDefault="00FC1C97" w:rsidP="00FC1C97">
      <w:pPr>
        <w:pStyle w:val="TH"/>
      </w:pPr>
      <w:r w:rsidRPr="00276E9B">
        <w:t xml:space="preserve">Table </w:t>
      </w:r>
      <w:r w:rsidRPr="00276E9B">
        <w:rPr>
          <w:lang w:eastAsia="zh-CN"/>
        </w:rPr>
        <w:t>22.1.1</w:t>
      </w:r>
      <w:r w:rsidRPr="00276E9B">
        <w:t xml:space="preserve">.3-5: PDN CONNECTIVITY REQUEST (steps 4b1, 15a1 (steps 4a1a1, 4a1b2, TS 36.506 [18], Table 8.1.5A.2.3-1), Table </w:t>
      </w:r>
      <w:r w:rsidRPr="00276E9B">
        <w:rPr>
          <w:lang w:eastAsia="zh-CN"/>
        </w:rPr>
        <w:t>22.1.1</w:t>
      </w:r>
      <w:r w:rsidRPr="00276E9B">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FC1C97" w:rsidRPr="00276E9B" w14:paraId="2F57700A" w14:textId="77777777" w:rsidTr="00804267">
        <w:tc>
          <w:tcPr>
            <w:tcW w:w="9603" w:type="dxa"/>
            <w:gridSpan w:val="4"/>
            <w:shd w:val="clear" w:color="auto" w:fill="auto"/>
          </w:tcPr>
          <w:p w14:paraId="299AB67C" w14:textId="77777777" w:rsidR="00FC1C97" w:rsidRPr="00276E9B" w:rsidRDefault="00FC1C97" w:rsidP="00804267">
            <w:pPr>
              <w:pStyle w:val="TAL"/>
            </w:pPr>
            <w:r w:rsidRPr="00276E9B">
              <w:t>Derivation path: TS 36.508 [18], table 4.7.3-20</w:t>
            </w:r>
          </w:p>
        </w:tc>
      </w:tr>
      <w:tr w:rsidR="00FC1C97" w:rsidRPr="00276E9B" w14:paraId="005F7855" w14:textId="77777777" w:rsidTr="00804267">
        <w:tc>
          <w:tcPr>
            <w:tcW w:w="4518" w:type="dxa"/>
            <w:tcBorders>
              <w:bottom w:val="single" w:sz="4" w:space="0" w:color="auto"/>
            </w:tcBorders>
            <w:shd w:val="clear" w:color="auto" w:fill="auto"/>
          </w:tcPr>
          <w:p w14:paraId="487203ED" w14:textId="77777777" w:rsidR="00FC1C97" w:rsidRPr="00276E9B" w:rsidRDefault="00FC1C97" w:rsidP="00804267">
            <w:pPr>
              <w:pStyle w:val="TAH"/>
            </w:pPr>
            <w:r w:rsidRPr="00276E9B">
              <w:t>Information Element</w:t>
            </w:r>
          </w:p>
        </w:tc>
        <w:tc>
          <w:tcPr>
            <w:tcW w:w="2260" w:type="dxa"/>
            <w:shd w:val="clear" w:color="auto" w:fill="auto"/>
          </w:tcPr>
          <w:p w14:paraId="590D8233" w14:textId="77777777" w:rsidR="00FC1C97" w:rsidRPr="00276E9B" w:rsidRDefault="00FC1C97" w:rsidP="00804267">
            <w:pPr>
              <w:pStyle w:val="TAH"/>
            </w:pPr>
            <w:r w:rsidRPr="00276E9B">
              <w:t>Value/Remark</w:t>
            </w:r>
          </w:p>
        </w:tc>
        <w:tc>
          <w:tcPr>
            <w:tcW w:w="1695" w:type="dxa"/>
            <w:shd w:val="clear" w:color="auto" w:fill="auto"/>
          </w:tcPr>
          <w:p w14:paraId="7648B5F7" w14:textId="77777777" w:rsidR="00FC1C97" w:rsidRPr="00276E9B" w:rsidRDefault="00FC1C97" w:rsidP="00804267">
            <w:pPr>
              <w:pStyle w:val="TAH"/>
            </w:pPr>
            <w:r w:rsidRPr="00276E9B">
              <w:t>Comment</w:t>
            </w:r>
          </w:p>
        </w:tc>
        <w:tc>
          <w:tcPr>
            <w:tcW w:w="1130" w:type="dxa"/>
            <w:shd w:val="clear" w:color="auto" w:fill="auto"/>
          </w:tcPr>
          <w:p w14:paraId="5E79C3F5" w14:textId="77777777" w:rsidR="00FC1C97" w:rsidRPr="00276E9B" w:rsidRDefault="00FC1C97" w:rsidP="00804267">
            <w:pPr>
              <w:pStyle w:val="TAH"/>
            </w:pPr>
            <w:r w:rsidRPr="00276E9B">
              <w:t>Condition</w:t>
            </w:r>
          </w:p>
        </w:tc>
      </w:tr>
      <w:tr w:rsidR="00FC1C97" w:rsidRPr="00276E9B" w14:paraId="1F72A27A" w14:textId="77777777" w:rsidTr="00804267">
        <w:tc>
          <w:tcPr>
            <w:tcW w:w="4518" w:type="dxa"/>
            <w:tcBorders>
              <w:bottom w:val="single" w:sz="4" w:space="0" w:color="auto"/>
            </w:tcBorders>
            <w:shd w:val="clear" w:color="auto" w:fill="auto"/>
          </w:tcPr>
          <w:p w14:paraId="6997FEB0" w14:textId="77777777" w:rsidR="00FC1C97" w:rsidRPr="00276E9B" w:rsidRDefault="00FC1C97" w:rsidP="00804267">
            <w:pPr>
              <w:pStyle w:val="TAL"/>
            </w:pPr>
            <w:r w:rsidRPr="00276E9B">
              <w:t>Access point name</w:t>
            </w:r>
          </w:p>
        </w:tc>
        <w:tc>
          <w:tcPr>
            <w:tcW w:w="2260" w:type="dxa"/>
            <w:shd w:val="clear" w:color="auto" w:fill="auto"/>
          </w:tcPr>
          <w:p w14:paraId="07128D6B" w14:textId="77777777" w:rsidR="00FC1C97" w:rsidRPr="00276E9B" w:rsidRDefault="00FC1C97" w:rsidP="00804267">
            <w:pPr>
              <w:pStyle w:val="TAL"/>
            </w:pPr>
            <w:r w:rsidRPr="00276E9B">
              <w:t>Not Present</w:t>
            </w:r>
            <w:r w:rsidR="00EE723C" w:rsidRPr="00276E9B">
              <w:t xml:space="preserve"> or Any allowed value</w:t>
            </w:r>
          </w:p>
        </w:tc>
        <w:tc>
          <w:tcPr>
            <w:tcW w:w="1695" w:type="dxa"/>
            <w:tcBorders>
              <w:bottom w:val="single" w:sz="4" w:space="0" w:color="auto"/>
            </w:tcBorders>
            <w:shd w:val="clear" w:color="auto" w:fill="auto"/>
          </w:tcPr>
          <w:p w14:paraId="6DC7FDD0" w14:textId="77777777" w:rsidR="00FC1C97" w:rsidRPr="00276E9B" w:rsidRDefault="00FC1C97" w:rsidP="00804267">
            <w:pPr>
              <w:pStyle w:val="TAL"/>
            </w:pPr>
          </w:p>
        </w:tc>
        <w:tc>
          <w:tcPr>
            <w:tcW w:w="1130" w:type="dxa"/>
            <w:shd w:val="clear" w:color="auto" w:fill="auto"/>
          </w:tcPr>
          <w:p w14:paraId="2C60FA64" w14:textId="77777777" w:rsidR="00FC1C97" w:rsidRPr="00276E9B" w:rsidRDefault="00FC1C97" w:rsidP="00804267">
            <w:pPr>
              <w:pStyle w:val="TAL"/>
            </w:pPr>
          </w:p>
        </w:tc>
      </w:tr>
      <w:tr w:rsidR="00FC1C97" w:rsidRPr="00276E9B" w14:paraId="67DF5BEC" w14:textId="77777777" w:rsidTr="00804267">
        <w:tc>
          <w:tcPr>
            <w:tcW w:w="4518" w:type="dxa"/>
            <w:tcBorders>
              <w:bottom w:val="nil"/>
            </w:tcBorders>
            <w:shd w:val="clear" w:color="auto" w:fill="auto"/>
          </w:tcPr>
          <w:p w14:paraId="0BCFD520" w14:textId="77777777" w:rsidR="00FC1C97" w:rsidRPr="00276E9B" w:rsidRDefault="00FC1C97" w:rsidP="00804267">
            <w:pPr>
              <w:pStyle w:val="TAL"/>
            </w:pPr>
            <w:r w:rsidRPr="00276E9B">
              <w:t>Protocol configuration options</w:t>
            </w:r>
          </w:p>
        </w:tc>
        <w:tc>
          <w:tcPr>
            <w:tcW w:w="2260" w:type="dxa"/>
            <w:shd w:val="clear" w:color="auto" w:fill="auto"/>
          </w:tcPr>
          <w:p w14:paraId="3F2FE5F2" w14:textId="77777777" w:rsidR="00FC1C97" w:rsidRPr="00276E9B" w:rsidRDefault="00EE723C" w:rsidP="00804267">
            <w:pPr>
              <w:pStyle w:val="TAL"/>
            </w:pPr>
            <w:r w:rsidRPr="00276E9B">
              <w:t xml:space="preserve">Not Present </w:t>
            </w:r>
          </w:p>
        </w:tc>
        <w:tc>
          <w:tcPr>
            <w:tcW w:w="1695" w:type="dxa"/>
            <w:tcBorders>
              <w:bottom w:val="nil"/>
            </w:tcBorders>
            <w:shd w:val="clear" w:color="auto" w:fill="auto"/>
          </w:tcPr>
          <w:p w14:paraId="2B954D08" w14:textId="77777777" w:rsidR="00FC1C97" w:rsidRPr="00276E9B" w:rsidRDefault="00FC1C97" w:rsidP="00804267">
            <w:pPr>
              <w:pStyle w:val="TAL"/>
            </w:pPr>
          </w:p>
        </w:tc>
        <w:tc>
          <w:tcPr>
            <w:tcW w:w="1130" w:type="dxa"/>
            <w:shd w:val="clear" w:color="auto" w:fill="auto"/>
          </w:tcPr>
          <w:p w14:paraId="19B8F6C3" w14:textId="77777777" w:rsidR="00FC1C97" w:rsidRPr="00276E9B" w:rsidRDefault="00FC1C97" w:rsidP="00804267">
            <w:pPr>
              <w:pStyle w:val="TAL"/>
            </w:pPr>
          </w:p>
        </w:tc>
      </w:tr>
      <w:tr w:rsidR="00FC1C97" w:rsidRPr="00276E9B" w14:paraId="0B94B6A6" w14:textId="77777777" w:rsidTr="00804267">
        <w:tc>
          <w:tcPr>
            <w:tcW w:w="4518" w:type="dxa"/>
            <w:shd w:val="clear" w:color="auto" w:fill="auto"/>
          </w:tcPr>
          <w:p w14:paraId="7ED658B4" w14:textId="77777777" w:rsidR="00FC1C97" w:rsidRPr="00276E9B" w:rsidRDefault="00FC1C97" w:rsidP="00804267">
            <w:pPr>
              <w:pStyle w:val="TAL"/>
              <w:rPr>
                <w:lang w:eastAsia="zh-CN"/>
              </w:rPr>
            </w:pPr>
            <w:r w:rsidRPr="00276E9B">
              <w:rPr>
                <w:lang w:eastAsia="zh-CN"/>
              </w:rPr>
              <w:t>Header compression configuration</w:t>
            </w:r>
          </w:p>
        </w:tc>
        <w:tc>
          <w:tcPr>
            <w:tcW w:w="2260" w:type="dxa"/>
            <w:shd w:val="clear" w:color="auto" w:fill="auto"/>
          </w:tcPr>
          <w:p w14:paraId="0015E7C8" w14:textId="77777777" w:rsidR="00FC1C97" w:rsidRPr="00276E9B" w:rsidRDefault="00FC1C97" w:rsidP="00804267">
            <w:pPr>
              <w:pStyle w:val="TAL"/>
            </w:pPr>
            <w:r w:rsidRPr="00276E9B">
              <w:t>Any allowed value</w:t>
            </w:r>
          </w:p>
        </w:tc>
        <w:tc>
          <w:tcPr>
            <w:tcW w:w="1695" w:type="dxa"/>
            <w:shd w:val="clear" w:color="auto" w:fill="auto"/>
          </w:tcPr>
          <w:p w14:paraId="636996D5" w14:textId="77777777" w:rsidR="00FC1C97" w:rsidRPr="00276E9B" w:rsidRDefault="00FC1C97" w:rsidP="00804267">
            <w:pPr>
              <w:pStyle w:val="TAL"/>
            </w:pPr>
          </w:p>
        </w:tc>
        <w:tc>
          <w:tcPr>
            <w:tcW w:w="1130" w:type="dxa"/>
            <w:shd w:val="clear" w:color="auto" w:fill="auto"/>
          </w:tcPr>
          <w:p w14:paraId="64CC458A" w14:textId="77777777" w:rsidR="00FC1C97" w:rsidRPr="00276E9B" w:rsidRDefault="00FC1C97" w:rsidP="00804267">
            <w:pPr>
              <w:pStyle w:val="TAL"/>
            </w:pPr>
            <w:r w:rsidRPr="00276E9B">
              <w:t>pc_HCCPCIoT AND pc_IP_PDN</w:t>
            </w:r>
          </w:p>
        </w:tc>
      </w:tr>
      <w:tr w:rsidR="00EE723C" w:rsidRPr="00276E9B" w14:paraId="66B1EE7A" w14:textId="77777777" w:rsidTr="00F82A98">
        <w:tc>
          <w:tcPr>
            <w:tcW w:w="4518" w:type="dxa"/>
            <w:tcBorders>
              <w:bottom w:val="single" w:sz="4" w:space="0" w:color="auto"/>
            </w:tcBorders>
            <w:shd w:val="clear" w:color="auto" w:fill="auto"/>
          </w:tcPr>
          <w:p w14:paraId="632FA6EA" w14:textId="77777777" w:rsidR="00EE723C" w:rsidRPr="00276E9B" w:rsidRDefault="00EE723C" w:rsidP="00F82A98">
            <w:pPr>
              <w:pStyle w:val="TAL"/>
            </w:pPr>
            <w:r w:rsidRPr="00276E9B">
              <w:t>Extended protocol configuration options</w:t>
            </w:r>
          </w:p>
        </w:tc>
        <w:tc>
          <w:tcPr>
            <w:tcW w:w="2260" w:type="dxa"/>
            <w:tcBorders>
              <w:bottom w:val="single" w:sz="4" w:space="0" w:color="auto"/>
            </w:tcBorders>
            <w:shd w:val="clear" w:color="auto" w:fill="auto"/>
          </w:tcPr>
          <w:p w14:paraId="36234A15" w14:textId="77777777" w:rsidR="00EE723C" w:rsidRPr="00276E9B" w:rsidRDefault="00EE723C" w:rsidP="00F82A98">
            <w:pPr>
              <w:pStyle w:val="TAL"/>
            </w:pPr>
            <w:r w:rsidRPr="00276E9B">
              <w:t>Not Present or Any allowed value</w:t>
            </w:r>
          </w:p>
        </w:tc>
        <w:tc>
          <w:tcPr>
            <w:tcW w:w="1695" w:type="dxa"/>
            <w:tcBorders>
              <w:bottom w:val="single" w:sz="4" w:space="0" w:color="auto"/>
            </w:tcBorders>
            <w:shd w:val="clear" w:color="auto" w:fill="auto"/>
          </w:tcPr>
          <w:p w14:paraId="02DDD0C3" w14:textId="77777777" w:rsidR="00EE723C" w:rsidRPr="00276E9B" w:rsidRDefault="00EE723C" w:rsidP="00F82A98">
            <w:pPr>
              <w:pStyle w:val="TAL"/>
            </w:pPr>
          </w:p>
        </w:tc>
        <w:tc>
          <w:tcPr>
            <w:tcW w:w="1130" w:type="dxa"/>
            <w:tcBorders>
              <w:bottom w:val="single" w:sz="4" w:space="0" w:color="auto"/>
            </w:tcBorders>
            <w:shd w:val="clear" w:color="auto" w:fill="auto"/>
          </w:tcPr>
          <w:p w14:paraId="129E871C" w14:textId="77777777" w:rsidR="00EE723C" w:rsidRPr="00276E9B" w:rsidRDefault="00EE723C" w:rsidP="00F82A98">
            <w:pPr>
              <w:pStyle w:val="TAL"/>
            </w:pPr>
          </w:p>
        </w:tc>
      </w:tr>
    </w:tbl>
    <w:p w14:paraId="53169CBB" w14:textId="77777777" w:rsidR="00FC1C97" w:rsidRPr="00276E9B" w:rsidRDefault="00FC1C97" w:rsidP="00FC1C97"/>
    <w:p w14:paraId="258786AE" w14:textId="77777777" w:rsidR="00FC1C97" w:rsidRPr="00276E9B" w:rsidRDefault="00FC1C97" w:rsidP="00FC1C97">
      <w:pPr>
        <w:pStyle w:val="TH"/>
      </w:pPr>
      <w:r w:rsidRPr="00276E9B">
        <w:t xml:space="preserve">Table </w:t>
      </w:r>
      <w:r w:rsidRPr="00276E9B">
        <w:rPr>
          <w:lang w:eastAsia="zh-CN"/>
        </w:rPr>
        <w:t>22.1.1</w:t>
      </w:r>
      <w:r w:rsidRPr="00276E9B">
        <w:t xml:space="preserve">.3-6: Message ATTACH ACCEPT (steps 12a1, 12b1, Table </w:t>
      </w:r>
      <w:r w:rsidRPr="00276E9B">
        <w:rPr>
          <w:lang w:eastAsia="zh-CN"/>
        </w:rPr>
        <w:t>22.1.1</w:t>
      </w:r>
      <w:r w:rsidRPr="00276E9B">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FC1C97" w:rsidRPr="00276E9B" w14:paraId="3B7858C5" w14:textId="77777777" w:rsidTr="00804267">
        <w:tc>
          <w:tcPr>
            <w:tcW w:w="9603" w:type="dxa"/>
            <w:gridSpan w:val="4"/>
            <w:shd w:val="clear" w:color="auto" w:fill="auto"/>
          </w:tcPr>
          <w:p w14:paraId="5B468565" w14:textId="77777777" w:rsidR="00FC1C97" w:rsidRPr="00276E9B" w:rsidRDefault="00FC1C97" w:rsidP="00804267">
            <w:pPr>
              <w:pStyle w:val="TAL"/>
            </w:pPr>
            <w:r w:rsidRPr="00276E9B">
              <w:t>Derivation path: TS 36.508 [18], table 4.7.2-4</w:t>
            </w:r>
          </w:p>
        </w:tc>
      </w:tr>
      <w:tr w:rsidR="00FC1C97" w:rsidRPr="00276E9B" w14:paraId="6B0C8F9E" w14:textId="77777777" w:rsidTr="00804267">
        <w:tc>
          <w:tcPr>
            <w:tcW w:w="4518" w:type="dxa"/>
            <w:tcBorders>
              <w:bottom w:val="single" w:sz="4" w:space="0" w:color="auto"/>
            </w:tcBorders>
            <w:shd w:val="clear" w:color="auto" w:fill="auto"/>
          </w:tcPr>
          <w:p w14:paraId="12F258AF" w14:textId="77777777" w:rsidR="00FC1C97" w:rsidRPr="00276E9B" w:rsidRDefault="00FC1C97" w:rsidP="00804267">
            <w:pPr>
              <w:pStyle w:val="TAH"/>
            </w:pPr>
            <w:r w:rsidRPr="00276E9B">
              <w:t>Information Element</w:t>
            </w:r>
          </w:p>
        </w:tc>
        <w:tc>
          <w:tcPr>
            <w:tcW w:w="2260" w:type="dxa"/>
            <w:shd w:val="clear" w:color="auto" w:fill="auto"/>
          </w:tcPr>
          <w:p w14:paraId="7640E040" w14:textId="77777777" w:rsidR="00FC1C97" w:rsidRPr="00276E9B" w:rsidRDefault="00FC1C97" w:rsidP="00804267">
            <w:pPr>
              <w:pStyle w:val="TAH"/>
            </w:pPr>
            <w:r w:rsidRPr="00276E9B">
              <w:t>Value/Remark</w:t>
            </w:r>
          </w:p>
        </w:tc>
        <w:tc>
          <w:tcPr>
            <w:tcW w:w="1695" w:type="dxa"/>
            <w:shd w:val="clear" w:color="auto" w:fill="auto"/>
          </w:tcPr>
          <w:p w14:paraId="31E7FDAC" w14:textId="77777777" w:rsidR="00FC1C97" w:rsidRPr="00276E9B" w:rsidRDefault="00FC1C97" w:rsidP="00804267">
            <w:pPr>
              <w:pStyle w:val="TAH"/>
            </w:pPr>
            <w:r w:rsidRPr="00276E9B">
              <w:t>Comment</w:t>
            </w:r>
          </w:p>
        </w:tc>
        <w:tc>
          <w:tcPr>
            <w:tcW w:w="1130" w:type="dxa"/>
            <w:shd w:val="clear" w:color="auto" w:fill="auto"/>
          </w:tcPr>
          <w:p w14:paraId="2BFB843B" w14:textId="77777777" w:rsidR="00FC1C97" w:rsidRPr="00276E9B" w:rsidRDefault="00FC1C97" w:rsidP="00804267">
            <w:pPr>
              <w:pStyle w:val="TAH"/>
            </w:pPr>
            <w:r w:rsidRPr="00276E9B">
              <w:t>Condition</w:t>
            </w:r>
          </w:p>
        </w:tc>
      </w:tr>
      <w:tr w:rsidR="00FC1C97" w:rsidRPr="00276E9B" w14:paraId="24DF270D" w14:textId="77777777" w:rsidTr="00804267">
        <w:tc>
          <w:tcPr>
            <w:tcW w:w="4518" w:type="dxa"/>
            <w:tcBorders>
              <w:bottom w:val="nil"/>
            </w:tcBorders>
            <w:shd w:val="clear" w:color="auto" w:fill="auto"/>
          </w:tcPr>
          <w:p w14:paraId="5BEE857A" w14:textId="77777777" w:rsidR="00FC1C97" w:rsidRPr="00276E9B" w:rsidRDefault="00FC1C97" w:rsidP="00804267">
            <w:pPr>
              <w:pStyle w:val="TAL"/>
            </w:pPr>
            <w:r w:rsidRPr="00276E9B">
              <w:t>EPS attach result</w:t>
            </w:r>
          </w:p>
        </w:tc>
        <w:tc>
          <w:tcPr>
            <w:tcW w:w="2260" w:type="dxa"/>
            <w:shd w:val="clear" w:color="auto" w:fill="auto"/>
          </w:tcPr>
          <w:p w14:paraId="68837482" w14:textId="77777777" w:rsidR="00FC1C97" w:rsidRPr="00276E9B" w:rsidRDefault="00FC1C97" w:rsidP="00804267">
            <w:pPr>
              <w:pStyle w:val="TAL"/>
            </w:pPr>
            <w:r w:rsidRPr="00276E9B">
              <w:t>'0001'B</w:t>
            </w:r>
          </w:p>
        </w:tc>
        <w:tc>
          <w:tcPr>
            <w:tcW w:w="1695" w:type="dxa"/>
            <w:shd w:val="clear" w:color="auto" w:fill="auto"/>
          </w:tcPr>
          <w:p w14:paraId="16197B3E" w14:textId="77777777" w:rsidR="00FC1C97" w:rsidRPr="00276E9B" w:rsidRDefault="00FC1C97" w:rsidP="00804267">
            <w:pPr>
              <w:pStyle w:val="TAL"/>
            </w:pPr>
            <w:r w:rsidRPr="00276E9B">
              <w:t>EPS only</w:t>
            </w:r>
          </w:p>
        </w:tc>
        <w:tc>
          <w:tcPr>
            <w:tcW w:w="1130" w:type="dxa"/>
            <w:shd w:val="clear" w:color="auto" w:fill="auto"/>
          </w:tcPr>
          <w:p w14:paraId="6A99AF18" w14:textId="77777777" w:rsidR="00FC1C97" w:rsidRPr="00276E9B" w:rsidRDefault="00FC1C97" w:rsidP="00804267">
            <w:pPr>
              <w:pStyle w:val="TAL"/>
            </w:pPr>
          </w:p>
        </w:tc>
      </w:tr>
      <w:tr w:rsidR="00FC1C97" w:rsidRPr="00276E9B" w14:paraId="48ACD171" w14:textId="77777777" w:rsidTr="00804267">
        <w:tc>
          <w:tcPr>
            <w:tcW w:w="4518" w:type="dxa"/>
            <w:tcBorders>
              <w:bottom w:val="nil"/>
            </w:tcBorders>
            <w:shd w:val="clear" w:color="auto" w:fill="auto"/>
          </w:tcPr>
          <w:p w14:paraId="1FE9F6D1" w14:textId="77777777" w:rsidR="00FC1C97" w:rsidRPr="00276E9B" w:rsidRDefault="00FC1C97" w:rsidP="00804267">
            <w:pPr>
              <w:pStyle w:val="TAL"/>
            </w:pPr>
            <w:r w:rsidRPr="00276E9B">
              <w:t>ESM message container</w:t>
            </w:r>
          </w:p>
        </w:tc>
        <w:tc>
          <w:tcPr>
            <w:tcW w:w="2260" w:type="dxa"/>
            <w:shd w:val="clear" w:color="auto" w:fill="auto"/>
          </w:tcPr>
          <w:p w14:paraId="6DAE6246" w14:textId="77777777" w:rsidR="00FC1C97" w:rsidRPr="00276E9B" w:rsidRDefault="00FC1C97" w:rsidP="00804267">
            <w:pPr>
              <w:pStyle w:val="TAL"/>
            </w:pPr>
            <w:r w:rsidRPr="00276E9B">
              <w:t>ESM DUMMY MESSAGE</w:t>
            </w:r>
          </w:p>
        </w:tc>
        <w:tc>
          <w:tcPr>
            <w:tcW w:w="1695" w:type="dxa"/>
            <w:shd w:val="clear" w:color="auto" w:fill="auto"/>
          </w:tcPr>
          <w:p w14:paraId="55FD1A07" w14:textId="77777777" w:rsidR="00FC1C97" w:rsidRPr="00276E9B" w:rsidRDefault="00FC1C97" w:rsidP="00804267">
            <w:pPr>
              <w:pStyle w:val="TAL"/>
            </w:pPr>
          </w:p>
        </w:tc>
        <w:tc>
          <w:tcPr>
            <w:tcW w:w="1130" w:type="dxa"/>
            <w:shd w:val="clear" w:color="auto" w:fill="auto"/>
          </w:tcPr>
          <w:p w14:paraId="69DC6F75" w14:textId="77777777" w:rsidR="00FC1C97" w:rsidRPr="00276E9B" w:rsidRDefault="00FC1C97" w:rsidP="00804267">
            <w:pPr>
              <w:pStyle w:val="TAL"/>
            </w:pPr>
            <w:r w:rsidRPr="00276E9B">
              <w:t>px_DoAttachWithoutPDN</w:t>
            </w:r>
          </w:p>
        </w:tc>
      </w:tr>
      <w:tr w:rsidR="00FC1C97" w:rsidRPr="00276E9B" w14:paraId="220B5943" w14:textId="77777777" w:rsidTr="00804267">
        <w:tc>
          <w:tcPr>
            <w:tcW w:w="4518" w:type="dxa"/>
            <w:tcBorders>
              <w:top w:val="nil"/>
            </w:tcBorders>
            <w:shd w:val="clear" w:color="auto" w:fill="auto"/>
          </w:tcPr>
          <w:p w14:paraId="28EBB225" w14:textId="77777777" w:rsidR="00FC1C97" w:rsidRPr="00276E9B" w:rsidRDefault="00FC1C97" w:rsidP="00804267">
            <w:pPr>
              <w:pStyle w:val="TAL"/>
            </w:pPr>
          </w:p>
        </w:tc>
        <w:tc>
          <w:tcPr>
            <w:tcW w:w="2260" w:type="dxa"/>
            <w:shd w:val="clear" w:color="auto" w:fill="auto"/>
          </w:tcPr>
          <w:p w14:paraId="751E03F7" w14:textId="77777777" w:rsidR="00FC1C97" w:rsidRPr="00276E9B" w:rsidRDefault="00FC1C97" w:rsidP="00804267">
            <w:pPr>
              <w:pStyle w:val="TAL"/>
            </w:pPr>
            <w:r w:rsidRPr="00276E9B">
              <w:rPr>
                <w:rFonts w:cs="Arial"/>
                <w:szCs w:val="18"/>
              </w:rPr>
              <w:t>ACTIVATE DEFAULT EPS BEARER CONTEXT REQUEST message</w:t>
            </w:r>
          </w:p>
        </w:tc>
        <w:tc>
          <w:tcPr>
            <w:tcW w:w="1695" w:type="dxa"/>
            <w:shd w:val="clear" w:color="auto" w:fill="auto"/>
          </w:tcPr>
          <w:p w14:paraId="1B8B025C" w14:textId="77777777" w:rsidR="00FC1C97" w:rsidRPr="00276E9B" w:rsidRDefault="00FC1C97" w:rsidP="00804267">
            <w:pPr>
              <w:pStyle w:val="TAL"/>
            </w:pPr>
          </w:p>
        </w:tc>
        <w:tc>
          <w:tcPr>
            <w:tcW w:w="1130" w:type="dxa"/>
            <w:shd w:val="clear" w:color="auto" w:fill="auto"/>
          </w:tcPr>
          <w:p w14:paraId="3EE63EFE" w14:textId="77777777" w:rsidR="00FC1C97" w:rsidRPr="00276E9B" w:rsidRDefault="00FC1C97" w:rsidP="00804267">
            <w:pPr>
              <w:pStyle w:val="TAL"/>
            </w:pPr>
            <w:r w:rsidRPr="00276E9B">
              <w:t>NOT px_DoAttachWithoutPDN</w:t>
            </w:r>
          </w:p>
        </w:tc>
      </w:tr>
      <w:tr w:rsidR="00FC1C97" w:rsidRPr="00276E9B" w14:paraId="17285564" w14:textId="77777777" w:rsidTr="00804267">
        <w:tc>
          <w:tcPr>
            <w:tcW w:w="4518" w:type="dxa"/>
            <w:shd w:val="clear" w:color="auto" w:fill="auto"/>
          </w:tcPr>
          <w:p w14:paraId="286C21A7" w14:textId="77777777" w:rsidR="00FC1C97" w:rsidRPr="00276E9B" w:rsidRDefault="00FC1C97" w:rsidP="00804267">
            <w:pPr>
              <w:pStyle w:val="TAL"/>
            </w:pPr>
            <w:r w:rsidRPr="00276E9B">
              <w:t>EPS network feature support</w:t>
            </w:r>
          </w:p>
        </w:tc>
        <w:tc>
          <w:tcPr>
            <w:tcW w:w="2260" w:type="dxa"/>
            <w:shd w:val="clear" w:color="auto" w:fill="auto"/>
          </w:tcPr>
          <w:p w14:paraId="5753D3FD" w14:textId="77777777" w:rsidR="00FC1C97" w:rsidRPr="00276E9B" w:rsidRDefault="00FC1C97" w:rsidP="00804267">
            <w:pPr>
              <w:pStyle w:val="TAL"/>
            </w:pPr>
          </w:p>
        </w:tc>
        <w:tc>
          <w:tcPr>
            <w:tcW w:w="1695" w:type="dxa"/>
            <w:shd w:val="clear" w:color="auto" w:fill="auto"/>
          </w:tcPr>
          <w:p w14:paraId="45F88653" w14:textId="77777777" w:rsidR="00FC1C97" w:rsidRPr="00276E9B" w:rsidRDefault="00FC1C97" w:rsidP="00804267">
            <w:pPr>
              <w:pStyle w:val="TAL"/>
            </w:pPr>
          </w:p>
        </w:tc>
        <w:tc>
          <w:tcPr>
            <w:tcW w:w="1130" w:type="dxa"/>
            <w:shd w:val="clear" w:color="auto" w:fill="auto"/>
          </w:tcPr>
          <w:p w14:paraId="6A45E9D4" w14:textId="77777777" w:rsidR="00FC1C97" w:rsidRPr="00276E9B" w:rsidRDefault="00FC1C97" w:rsidP="00804267">
            <w:pPr>
              <w:pStyle w:val="TAL"/>
            </w:pPr>
          </w:p>
        </w:tc>
      </w:tr>
      <w:tr w:rsidR="00FC1C97" w:rsidRPr="00276E9B" w14:paraId="4667CD8E" w14:textId="77777777" w:rsidTr="00804267">
        <w:tc>
          <w:tcPr>
            <w:tcW w:w="4518" w:type="dxa"/>
            <w:shd w:val="clear" w:color="auto" w:fill="auto"/>
          </w:tcPr>
          <w:p w14:paraId="01609BF9" w14:textId="77777777" w:rsidR="00FC1C97" w:rsidRPr="00276E9B" w:rsidRDefault="00FC1C97" w:rsidP="00804267">
            <w:pPr>
              <w:pStyle w:val="TAL"/>
            </w:pPr>
            <w:r w:rsidRPr="00276E9B">
              <w:t xml:space="preserve">  Octet 3</w:t>
            </w:r>
          </w:p>
        </w:tc>
        <w:tc>
          <w:tcPr>
            <w:tcW w:w="2260" w:type="dxa"/>
            <w:shd w:val="clear" w:color="auto" w:fill="auto"/>
          </w:tcPr>
          <w:p w14:paraId="724C4D3C" w14:textId="77777777" w:rsidR="00FC1C97" w:rsidRPr="00276E9B" w:rsidRDefault="00FC1C97" w:rsidP="00804267">
            <w:pPr>
              <w:pStyle w:val="TAL"/>
            </w:pPr>
            <w:r w:rsidRPr="00276E9B">
              <w:t>'11000100'B</w:t>
            </w:r>
          </w:p>
        </w:tc>
        <w:tc>
          <w:tcPr>
            <w:tcW w:w="1695" w:type="dxa"/>
            <w:shd w:val="clear" w:color="auto" w:fill="auto"/>
          </w:tcPr>
          <w:p w14:paraId="743BF653" w14:textId="77777777" w:rsidR="00FC1C97" w:rsidRPr="00276E9B" w:rsidRDefault="00FC1C97" w:rsidP="00804267">
            <w:pPr>
              <w:pStyle w:val="TAL"/>
            </w:pPr>
            <w:r w:rsidRPr="00276E9B">
              <w:t>- IMS voice over PS session in S1 mode not supported</w:t>
            </w:r>
          </w:p>
          <w:p w14:paraId="3B65B960" w14:textId="77777777" w:rsidR="00FC1C97" w:rsidRPr="00276E9B" w:rsidRDefault="00FC1C97" w:rsidP="00804267">
            <w:pPr>
              <w:pStyle w:val="TAL"/>
            </w:pPr>
            <w:r w:rsidRPr="00276E9B">
              <w:t>- emergency bearer services in S1 mode not supported</w:t>
            </w:r>
          </w:p>
          <w:p w14:paraId="48856F04" w14:textId="77777777" w:rsidR="00FC1C97" w:rsidRPr="00276E9B" w:rsidRDefault="00FC1C97" w:rsidP="00804267">
            <w:pPr>
              <w:pStyle w:val="TAL"/>
            </w:pPr>
            <w:r w:rsidRPr="00276E9B">
              <w:t>- location services via EPC supported</w:t>
            </w:r>
          </w:p>
          <w:p w14:paraId="4200CFCF" w14:textId="77777777" w:rsidR="00FC1C97" w:rsidRPr="00276E9B" w:rsidRDefault="00FC1C97" w:rsidP="00804267">
            <w:pPr>
              <w:pStyle w:val="TAL"/>
            </w:pPr>
            <w:r w:rsidRPr="00276E9B">
              <w:t>- no information about support of location services via CS domain is available</w:t>
            </w:r>
          </w:p>
          <w:p w14:paraId="34310C7F" w14:textId="77777777" w:rsidR="00FC1C97" w:rsidRPr="00276E9B" w:rsidRDefault="00FC1C97" w:rsidP="00804267">
            <w:pPr>
              <w:pStyle w:val="TAL"/>
            </w:pPr>
            <w:r w:rsidRPr="00276E9B">
              <w:t>- network does not support use of EXTENDED SERVICE REQUEST to request for packet services</w:t>
            </w:r>
          </w:p>
          <w:p w14:paraId="58B924E0" w14:textId="77777777" w:rsidR="00FC1C97" w:rsidRPr="00276E9B" w:rsidRDefault="00FC1C97" w:rsidP="00804267">
            <w:pPr>
              <w:pStyle w:val="TAL"/>
            </w:pPr>
            <w:r w:rsidRPr="00276E9B">
              <w:t>- EMM-REGISTERED without PDN connection supported</w:t>
            </w:r>
          </w:p>
          <w:p w14:paraId="51C87CD1" w14:textId="77777777" w:rsidR="00FC1C97" w:rsidRPr="00276E9B" w:rsidRDefault="00FC1C97" w:rsidP="00804267">
            <w:pPr>
              <w:pStyle w:val="TAL"/>
            </w:pPr>
            <w:r w:rsidRPr="00276E9B">
              <w:t>- Control plane CIoT EPS optimization supported</w:t>
            </w:r>
          </w:p>
        </w:tc>
        <w:tc>
          <w:tcPr>
            <w:tcW w:w="1130" w:type="dxa"/>
            <w:shd w:val="clear" w:color="auto" w:fill="auto"/>
          </w:tcPr>
          <w:p w14:paraId="136936CB" w14:textId="77777777" w:rsidR="00FC1C97" w:rsidRPr="00276E9B" w:rsidRDefault="00FC1C97" w:rsidP="00804267">
            <w:pPr>
              <w:pStyle w:val="TAL"/>
            </w:pPr>
          </w:p>
        </w:tc>
      </w:tr>
      <w:tr w:rsidR="00FC1C97" w:rsidRPr="00276E9B" w14:paraId="2BE06D12" w14:textId="77777777" w:rsidTr="00804267">
        <w:tc>
          <w:tcPr>
            <w:tcW w:w="4518" w:type="dxa"/>
            <w:tcBorders>
              <w:bottom w:val="single" w:sz="4" w:space="0" w:color="auto"/>
            </w:tcBorders>
            <w:shd w:val="clear" w:color="auto" w:fill="auto"/>
          </w:tcPr>
          <w:p w14:paraId="1745A930" w14:textId="77777777" w:rsidR="00FC1C97" w:rsidRPr="00276E9B" w:rsidRDefault="00FC1C97" w:rsidP="00804267">
            <w:pPr>
              <w:pStyle w:val="TAL"/>
            </w:pPr>
            <w:r w:rsidRPr="00276E9B">
              <w:t>..Octet 4</w:t>
            </w:r>
          </w:p>
        </w:tc>
        <w:tc>
          <w:tcPr>
            <w:tcW w:w="2260" w:type="dxa"/>
            <w:tcBorders>
              <w:bottom w:val="single" w:sz="4" w:space="0" w:color="auto"/>
            </w:tcBorders>
            <w:shd w:val="clear" w:color="auto" w:fill="auto"/>
          </w:tcPr>
          <w:p w14:paraId="66785FCA" w14:textId="77777777" w:rsidR="00FC1C97" w:rsidRPr="00276E9B" w:rsidRDefault="00FC1C97" w:rsidP="00804267">
            <w:pPr>
              <w:pStyle w:val="TAL"/>
            </w:pPr>
            <w:r w:rsidRPr="00276E9B">
              <w:t>'00001100'B</w:t>
            </w:r>
          </w:p>
        </w:tc>
        <w:tc>
          <w:tcPr>
            <w:tcW w:w="1695" w:type="dxa"/>
            <w:tcBorders>
              <w:bottom w:val="single" w:sz="4" w:space="0" w:color="auto"/>
            </w:tcBorders>
            <w:shd w:val="clear" w:color="auto" w:fill="auto"/>
          </w:tcPr>
          <w:p w14:paraId="32FFC1EB" w14:textId="77777777" w:rsidR="00FC1C97" w:rsidRPr="00276E9B" w:rsidRDefault="00FC1C97" w:rsidP="00804267">
            <w:pPr>
              <w:pStyle w:val="TAL"/>
            </w:pPr>
            <w:r w:rsidRPr="00276E9B">
              <w:t>- User plane CIoT EPS optimization not supported</w:t>
            </w:r>
          </w:p>
          <w:p w14:paraId="18BF1FAD" w14:textId="77777777" w:rsidR="00FC1C97" w:rsidRPr="00276E9B" w:rsidRDefault="00FC1C97" w:rsidP="00804267">
            <w:pPr>
              <w:pStyle w:val="TAL"/>
            </w:pPr>
            <w:r w:rsidRPr="00276E9B">
              <w:t>- S1-u data transfer not supported</w:t>
            </w:r>
          </w:p>
          <w:p w14:paraId="772EF860" w14:textId="77777777" w:rsidR="00FC1C97" w:rsidRPr="00276E9B" w:rsidRDefault="00FC1C97" w:rsidP="00804267">
            <w:pPr>
              <w:pStyle w:val="TAL"/>
            </w:pPr>
            <w:r w:rsidRPr="00276E9B">
              <w:t>- Header compression for control plane CIoT EPS optimization supported</w:t>
            </w:r>
          </w:p>
          <w:p w14:paraId="5FFB747B" w14:textId="77777777" w:rsidR="00FC1C97" w:rsidRPr="00276E9B" w:rsidRDefault="00FC1C97" w:rsidP="00804267">
            <w:pPr>
              <w:pStyle w:val="TAL"/>
            </w:pPr>
            <w:r w:rsidRPr="00276E9B">
              <w:t>- support of the extended protocol configuration options IE</w:t>
            </w:r>
          </w:p>
        </w:tc>
        <w:tc>
          <w:tcPr>
            <w:tcW w:w="1130" w:type="dxa"/>
            <w:tcBorders>
              <w:bottom w:val="single" w:sz="4" w:space="0" w:color="auto"/>
            </w:tcBorders>
            <w:shd w:val="clear" w:color="auto" w:fill="auto"/>
          </w:tcPr>
          <w:p w14:paraId="4CB08B65" w14:textId="77777777" w:rsidR="00FC1C97" w:rsidRPr="00276E9B" w:rsidRDefault="00FC1C97" w:rsidP="00804267">
            <w:pPr>
              <w:pStyle w:val="TAL"/>
            </w:pPr>
          </w:p>
        </w:tc>
      </w:tr>
      <w:tr w:rsidR="00FC1C97" w:rsidRPr="00276E9B" w14:paraId="2EA7E968" w14:textId="77777777" w:rsidTr="00804267">
        <w:tc>
          <w:tcPr>
            <w:tcW w:w="4518" w:type="dxa"/>
            <w:tcBorders>
              <w:bottom w:val="single" w:sz="4" w:space="0" w:color="auto"/>
            </w:tcBorders>
            <w:shd w:val="clear" w:color="auto" w:fill="auto"/>
          </w:tcPr>
          <w:p w14:paraId="5BC51B09" w14:textId="77777777" w:rsidR="00FC1C97" w:rsidRPr="00276E9B" w:rsidRDefault="00FC1C97" w:rsidP="00804267">
            <w:pPr>
              <w:pStyle w:val="TAL"/>
            </w:pPr>
            <w:r w:rsidRPr="00276E9B">
              <w:t>Additional update result</w:t>
            </w:r>
          </w:p>
        </w:tc>
        <w:tc>
          <w:tcPr>
            <w:tcW w:w="2260" w:type="dxa"/>
            <w:tcBorders>
              <w:bottom w:val="single" w:sz="4" w:space="0" w:color="auto"/>
            </w:tcBorders>
            <w:shd w:val="clear" w:color="auto" w:fill="auto"/>
          </w:tcPr>
          <w:p w14:paraId="33AB1DC2" w14:textId="77777777" w:rsidR="00FC1C97" w:rsidRPr="00276E9B" w:rsidRDefault="00FC1C97" w:rsidP="00804267">
            <w:pPr>
              <w:pStyle w:val="TAL"/>
            </w:pPr>
            <w:r w:rsidRPr="00276E9B">
              <w:t>‘00000110’ B</w:t>
            </w:r>
          </w:p>
        </w:tc>
        <w:tc>
          <w:tcPr>
            <w:tcW w:w="1695" w:type="dxa"/>
            <w:tcBorders>
              <w:bottom w:val="single" w:sz="4" w:space="0" w:color="auto"/>
            </w:tcBorders>
            <w:shd w:val="clear" w:color="auto" w:fill="auto"/>
          </w:tcPr>
          <w:p w14:paraId="46A16E1F" w14:textId="77777777" w:rsidR="00FC1C97" w:rsidRPr="00276E9B" w:rsidRDefault="00FC1C97" w:rsidP="00804267">
            <w:pPr>
              <w:pStyle w:val="TAL"/>
            </w:pPr>
            <w:r w:rsidRPr="00276E9B">
              <w:t>- SMS only</w:t>
            </w:r>
          </w:p>
          <w:p w14:paraId="3A0A8283" w14:textId="77777777" w:rsidR="00FC1C97" w:rsidRPr="00276E9B" w:rsidRDefault="00FC1C97" w:rsidP="00804267">
            <w:pPr>
              <w:pStyle w:val="TAL"/>
            </w:pPr>
            <w:r w:rsidRPr="00276E9B">
              <w:t>- control plane CIoT EPS optimization accepted</w:t>
            </w:r>
          </w:p>
          <w:p w14:paraId="403DC0F8" w14:textId="77777777" w:rsidR="00FC1C97" w:rsidRPr="00276E9B" w:rsidRDefault="00FC1C97" w:rsidP="00804267">
            <w:pPr>
              <w:pStyle w:val="TAL"/>
            </w:pPr>
            <w:r w:rsidRPr="00276E9B">
              <w:t>- user plane EPS optimization not accepted</w:t>
            </w:r>
          </w:p>
        </w:tc>
        <w:tc>
          <w:tcPr>
            <w:tcW w:w="1130" w:type="dxa"/>
            <w:tcBorders>
              <w:bottom w:val="single" w:sz="4" w:space="0" w:color="auto"/>
            </w:tcBorders>
            <w:shd w:val="clear" w:color="auto" w:fill="auto"/>
          </w:tcPr>
          <w:p w14:paraId="1C20BAB8" w14:textId="77777777" w:rsidR="00FC1C97" w:rsidRPr="00276E9B" w:rsidRDefault="00FC1C97" w:rsidP="00804267">
            <w:pPr>
              <w:pStyle w:val="TAL"/>
            </w:pPr>
          </w:p>
        </w:tc>
      </w:tr>
    </w:tbl>
    <w:p w14:paraId="7AB1F5F9" w14:textId="77777777" w:rsidR="00FC1C97" w:rsidRPr="00276E9B" w:rsidRDefault="00FC1C97" w:rsidP="00FC1C97"/>
    <w:p w14:paraId="18363E55" w14:textId="77777777" w:rsidR="00FC1C97" w:rsidRPr="00276E9B" w:rsidRDefault="00FC1C97" w:rsidP="00FC1C97">
      <w:pPr>
        <w:pStyle w:val="TH"/>
      </w:pPr>
      <w:r w:rsidRPr="00276E9B">
        <w:t xml:space="preserve">Table </w:t>
      </w:r>
      <w:r w:rsidRPr="00276E9B">
        <w:rPr>
          <w:lang w:eastAsia="zh-CN"/>
        </w:rPr>
        <w:t>22.1.1</w:t>
      </w:r>
      <w:r w:rsidRPr="00276E9B">
        <w:t xml:space="preserve">.3-7: Message ACTIVATE DEFAULT EPS BEARER CONTEXT REQUEST (steps 12b1, 15a1 (step 4a2, TS 36.506 [18], Table 8.1.5A.2.3-1), 15a2a3, Table </w:t>
      </w:r>
      <w:r w:rsidRPr="00276E9B">
        <w:rPr>
          <w:lang w:eastAsia="zh-CN"/>
        </w:rPr>
        <w:t>22.1.1</w:t>
      </w:r>
      <w:r w:rsidRPr="00276E9B">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FC1C97" w:rsidRPr="00276E9B" w14:paraId="09E797A6" w14:textId="77777777" w:rsidTr="00804267">
        <w:tc>
          <w:tcPr>
            <w:tcW w:w="9603" w:type="dxa"/>
            <w:gridSpan w:val="4"/>
            <w:shd w:val="clear" w:color="auto" w:fill="auto"/>
          </w:tcPr>
          <w:p w14:paraId="7401F381" w14:textId="77777777" w:rsidR="00FC1C97" w:rsidRPr="00276E9B" w:rsidRDefault="00FC1C97" w:rsidP="00804267">
            <w:pPr>
              <w:pStyle w:val="TAL"/>
            </w:pPr>
            <w:r w:rsidRPr="00276E9B">
              <w:t>Derivation path: TS 36.508 [18], table 4.7.3-6</w:t>
            </w:r>
          </w:p>
        </w:tc>
      </w:tr>
      <w:tr w:rsidR="00FC1C97" w:rsidRPr="00276E9B" w14:paraId="54636122" w14:textId="77777777" w:rsidTr="00804267">
        <w:tc>
          <w:tcPr>
            <w:tcW w:w="4518" w:type="dxa"/>
            <w:shd w:val="clear" w:color="auto" w:fill="auto"/>
          </w:tcPr>
          <w:p w14:paraId="14B1717B" w14:textId="77777777" w:rsidR="00FC1C97" w:rsidRPr="00276E9B" w:rsidRDefault="00FC1C97" w:rsidP="00804267">
            <w:pPr>
              <w:pStyle w:val="TAH"/>
            </w:pPr>
            <w:r w:rsidRPr="00276E9B">
              <w:t>Information Element</w:t>
            </w:r>
          </w:p>
        </w:tc>
        <w:tc>
          <w:tcPr>
            <w:tcW w:w="2260" w:type="dxa"/>
            <w:shd w:val="clear" w:color="auto" w:fill="auto"/>
          </w:tcPr>
          <w:p w14:paraId="765B3BAB" w14:textId="77777777" w:rsidR="00FC1C97" w:rsidRPr="00276E9B" w:rsidRDefault="00FC1C97" w:rsidP="00804267">
            <w:pPr>
              <w:pStyle w:val="TAH"/>
            </w:pPr>
            <w:r w:rsidRPr="00276E9B">
              <w:t>Value/Remark</w:t>
            </w:r>
          </w:p>
        </w:tc>
        <w:tc>
          <w:tcPr>
            <w:tcW w:w="1695" w:type="dxa"/>
            <w:shd w:val="clear" w:color="auto" w:fill="auto"/>
          </w:tcPr>
          <w:p w14:paraId="250D13F9" w14:textId="77777777" w:rsidR="00FC1C97" w:rsidRPr="00276E9B" w:rsidRDefault="00FC1C97" w:rsidP="00804267">
            <w:pPr>
              <w:pStyle w:val="TAH"/>
            </w:pPr>
            <w:r w:rsidRPr="00276E9B">
              <w:t>Comment</w:t>
            </w:r>
          </w:p>
        </w:tc>
        <w:tc>
          <w:tcPr>
            <w:tcW w:w="1130" w:type="dxa"/>
            <w:shd w:val="clear" w:color="auto" w:fill="auto"/>
          </w:tcPr>
          <w:p w14:paraId="01C3ECE3" w14:textId="77777777" w:rsidR="00FC1C97" w:rsidRPr="00276E9B" w:rsidRDefault="00FC1C97" w:rsidP="00804267">
            <w:pPr>
              <w:pStyle w:val="TAH"/>
            </w:pPr>
            <w:r w:rsidRPr="00276E9B">
              <w:t>Condition</w:t>
            </w:r>
          </w:p>
        </w:tc>
      </w:tr>
      <w:tr w:rsidR="00FC1C97" w:rsidRPr="00276E9B" w14:paraId="7DA1DBD9" w14:textId="77777777" w:rsidTr="00804267">
        <w:tc>
          <w:tcPr>
            <w:tcW w:w="4518" w:type="dxa"/>
            <w:shd w:val="clear" w:color="auto" w:fill="auto"/>
          </w:tcPr>
          <w:p w14:paraId="039236B1" w14:textId="77777777" w:rsidR="00FC1C97" w:rsidRPr="00276E9B" w:rsidRDefault="00FC1C97" w:rsidP="00804267">
            <w:pPr>
              <w:pStyle w:val="TAL"/>
              <w:rPr>
                <w:lang w:eastAsia="zh-CN"/>
              </w:rPr>
            </w:pPr>
            <w:r w:rsidRPr="00276E9B">
              <w:t>Protocol configuration options</w:t>
            </w:r>
          </w:p>
        </w:tc>
        <w:tc>
          <w:tcPr>
            <w:tcW w:w="2260" w:type="dxa"/>
            <w:shd w:val="clear" w:color="auto" w:fill="auto"/>
          </w:tcPr>
          <w:p w14:paraId="1B48C68C" w14:textId="77777777" w:rsidR="00FC1C97" w:rsidRPr="00276E9B" w:rsidRDefault="00FC1C97" w:rsidP="00804267">
            <w:pPr>
              <w:pStyle w:val="TAL"/>
            </w:pPr>
            <w:r w:rsidRPr="00276E9B">
              <w:t>Not present</w:t>
            </w:r>
          </w:p>
        </w:tc>
        <w:tc>
          <w:tcPr>
            <w:tcW w:w="1695" w:type="dxa"/>
            <w:shd w:val="clear" w:color="auto" w:fill="auto"/>
          </w:tcPr>
          <w:p w14:paraId="51F59CB6" w14:textId="77777777" w:rsidR="00FC1C97" w:rsidRPr="00276E9B" w:rsidRDefault="00FC1C97" w:rsidP="00804267">
            <w:pPr>
              <w:pStyle w:val="TAL"/>
            </w:pPr>
          </w:p>
        </w:tc>
        <w:tc>
          <w:tcPr>
            <w:tcW w:w="1130" w:type="dxa"/>
            <w:shd w:val="clear" w:color="auto" w:fill="auto"/>
          </w:tcPr>
          <w:p w14:paraId="5689C044" w14:textId="77777777" w:rsidR="00FC1C97" w:rsidRPr="00276E9B" w:rsidRDefault="00FC1C97" w:rsidP="00804267">
            <w:pPr>
              <w:pStyle w:val="TAL"/>
            </w:pPr>
          </w:p>
        </w:tc>
      </w:tr>
      <w:tr w:rsidR="00FC1C97" w:rsidRPr="00276E9B" w14:paraId="21C1FBF4" w14:textId="77777777" w:rsidTr="00804267">
        <w:tc>
          <w:tcPr>
            <w:tcW w:w="4518" w:type="dxa"/>
            <w:shd w:val="clear" w:color="auto" w:fill="auto"/>
          </w:tcPr>
          <w:p w14:paraId="457C0A4B" w14:textId="77777777" w:rsidR="00FC1C97" w:rsidRPr="00276E9B" w:rsidRDefault="00FC1C97" w:rsidP="00804267">
            <w:pPr>
              <w:pStyle w:val="TAL"/>
              <w:rPr>
                <w:lang w:eastAsia="zh-CN"/>
              </w:rPr>
            </w:pPr>
            <w:r w:rsidRPr="00276E9B">
              <w:rPr>
                <w:lang w:eastAsia="zh-CN"/>
              </w:rPr>
              <w:t>Header compression configuration</w:t>
            </w:r>
          </w:p>
        </w:tc>
        <w:tc>
          <w:tcPr>
            <w:tcW w:w="2260" w:type="dxa"/>
            <w:shd w:val="clear" w:color="auto" w:fill="auto"/>
          </w:tcPr>
          <w:p w14:paraId="42A3BFD4" w14:textId="77777777" w:rsidR="00FC1C97" w:rsidRPr="00276E9B" w:rsidRDefault="000139C9" w:rsidP="00804267">
            <w:pPr>
              <w:pStyle w:val="TAL"/>
            </w:pPr>
            <w:r w:rsidRPr="00276E9B">
              <w:t xml:space="preserve"> Not present</w:t>
            </w:r>
          </w:p>
        </w:tc>
        <w:tc>
          <w:tcPr>
            <w:tcW w:w="1695" w:type="dxa"/>
            <w:shd w:val="clear" w:color="auto" w:fill="auto"/>
          </w:tcPr>
          <w:p w14:paraId="1F030707" w14:textId="77777777" w:rsidR="00FC1C97" w:rsidRPr="00276E9B" w:rsidRDefault="00FC1C97" w:rsidP="00804267">
            <w:pPr>
              <w:pStyle w:val="TAL"/>
            </w:pPr>
            <w:r w:rsidRPr="00276E9B">
              <w:t>No Compression profile</w:t>
            </w:r>
          </w:p>
          <w:p w14:paraId="5231574E" w14:textId="77777777" w:rsidR="00FC1C97" w:rsidRPr="00276E9B" w:rsidRDefault="00FC1C97" w:rsidP="00804267">
            <w:pPr>
              <w:pStyle w:val="TAL"/>
            </w:pPr>
          </w:p>
          <w:p w14:paraId="49EF3B47" w14:textId="77777777" w:rsidR="00FC1C97" w:rsidRPr="00276E9B" w:rsidRDefault="00FC1C97" w:rsidP="00804267">
            <w:pPr>
              <w:pStyle w:val="TAL"/>
            </w:pPr>
            <w:r w:rsidRPr="00276E9B">
              <w:t>NOTE: For the purposes of CIoT (NAS) testing regardless of the Compression files supported by the UE and indicated in the PDN CONNECTIVITY REQUEST, the SS does not agree header compression to be applied.</w:t>
            </w:r>
          </w:p>
        </w:tc>
        <w:tc>
          <w:tcPr>
            <w:tcW w:w="1130" w:type="dxa"/>
            <w:shd w:val="clear" w:color="auto" w:fill="auto"/>
          </w:tcPr>
          <w:p w14:paraId="79C1FADD" w14:textId="77777777" w:rsidR="00FC1C97" w:rsidRPr="00276E9B" w:rsidRDefault="00FC1C97" w:rsidP="00804267">
            <w:pPr>
              <w:pStyle w:val="TAL"/>
            </w:pPr>
            <w:r w:rsidRPr="00276E9B">
              <w:t>pc_HCCPCIoT AND pc_IP_PDN</w:t>
            </w:r>
          </w:p>
        </w:tc>
      </w:tr>
      <w:tr w:rsidR="00FC1C97" w:rsidRPr="00276E9B" w14:paraId="0197616B" w14:textId="77777777" w:rsidTr="00804267">
        <w:tc>
          <w:tcPr>
            <w:tcW w:w="4518" w:type="dxa"/>
            <w:shd w:val="clear" w:color="auto" w:fill="auto"/>
          </w:tcPr>
          <w:p w14:paraId="29EB894C" w14:textId="77777777" w:rsidR="00FC1C97" w:rsidRPr="00276E9B" w:rsidRDefault="00FC1C97" w:rsidP="00804267">
            <w:pPr>
              <w:pStyle w:val="TAL"/>
            </w:pPr>
            <w:r w:rsidRPr="00276E9B">
              <w:t>Control plane only indication</w:t>
            </w:r>
          </w:p>
        </w:tc>
        <w:tc>
          <w:tcPr>
            <w:tcW w:w="2260" w:type="dxa"/>
            <w:shd w:val="clear" w:color="auto" w:fill="auto"/>
          </w:tcPr>
          <w:p w14:paraId="4BFEF14A" w14:textId="77777777" w:rsidR="00FC1C97" w:rsidRPr="00276E9B" w:rsidRDefault="00FC1C97" w:rsidP="00804267">
            <w:pPr>
              <w:pStyle w:val="TAL"/>
            </w:pPr>
            <w:r w:rsidRPr="00276E9B">
              <w:t>'0001'B</w:t>
            </w:r>
          </w:p>
        </w:tc>
        <w:tc>
          <w:tcPr>
            <w:tcW w:w="1695" w:type="dxa"/>
            <w:shd w:val="clear" w:color="auto" w:fill="auto"/>
          </w:tcPr>
          <w:p w14:paraId="0E7B8511" w14:textId="77777777" w:rsidR="00FC1C97" w:rsidRPr="00276E9B" w:rsidRDefault="00FC1C97" w:rsidP="00804267">
            <w:pPr>
              <w:pStyle w:val="TAL"/>
            </w:pPr>
            <w:r w:rsidRPr="00276E9B">
              <w:t>PDN connection can be used for control plane CIoT EPS optimization only</w:t>
            </w:r>
          </w:p>
        </w:tc>
        <w:tc>
          <w:tcPr>
            <w:tcW w:w="1130" w:type="dxa"/>
            <w:shd w:val="clear" w:color="auto" w:fill="auto"/>
          </w:tcPr>
          <w:p w14:paraId="33ACA735" w14:textId="77777777" w:rsidR="00FC1C97" w:rsidRPr="00276E9B" w:rsidRDefault="00FC1C97" w:rsidP="00804267">
            <w:pPr>
              <w:pStyle w:val="TAL"/>
            </w:pPr>
          </w:p>
        </w:tc>
      </w:tr>
      <w:tr w:rsidR="00FC1C97" w:rsidRPr="00276E9B" w14:paraId="7E964542" w14:textId="77777777" w:rsidTr="00804267">
        <w:tc>
          <w:tcPr>
            <w:tcW w:w="4518" w:type="dxa"/>
            <w:shd w:val="clear" w:color="auto" w:fill="auto"/>
          </w:tcPr>
          <w:p w14:paraId="2780EC16" w14:textId="77777777" w:rsidR="00FC1C97" w:rsidRPr="00276E9B" w:rsidRDefault="00FC1C97" w:rsidP="00804267">
            <w:pPr>
              <w:pStyle w:val="TAL"/>
            </w:pPr>
            <w:r w:rsidRPr="00276E9B">
              <w:t>Extended protocol configuration options</w:t>
            </w:r>
          </w:p>
        </w:tc>
        <w:tc>
          <w:tcPr>
            <w:tcW w:w="2260" w:type="dxa"/>
            <w:shd w:val="clear" w:color="auto" w:fill="auto"/>
          </w:tcPr>
          <w:p w14:paraId="17EDD3E6" w14:textId="77777777" w:rsidR="00FC1C97" w:rsidRPr="00276E9B" w:rsidRDefault="00FC1C97" w:rsidP="00804267">
            <w:pPr>
              <w:pStyle w:val="TAL"/>
            </w:pPr>
          </w:p>
        </w:tc>
        <w:tc>
          <w:tcPr>
            <w:tcW w:w="1695" w:type="dxa"/>
            <w:shd w:val="clear" w:color="auto" w:fill="auto"/>
          </w:tcPr>
          <w:p w14:paraId="19E6DD9C" w14:textId="77777777" w:rsidR="00FC1C97" w:rsidRPr="00276E9B" w:rsidRDefault="00EE723C" w:rsidP="00804267">
            <w:pPr>
              <w:pStyle w:val="TAL"/>
            </w:pPr>
            <w:r w:rsidRPr="00276E9B">
              <w:t>The content of the IE below uses the same fields and Conditions (and their meaning) as those defined in TS 36.508 [18] for the IE 'Protocol configuration options'</w:t>
            </w:r>
          </w:p>
        </w:tc>
        <w:tc>
          <w:tcPr>
            <w:tcW w:w="1130" w:type="dxa"/>
            <w:shd w:val="clear" w:color="auto" w:fill="auto"/>
          </w:tcPr>
          <w:p w14:paraId="48D06A99" w14:textId="77777777" w:rsidR="00FC1C97" w:rsidRPr="00276E9B" w:rsidRDefault="00FC1C97" w:rsidP="00804267">
            <w:pPr>
              <w:pStyle w:val="TAL"/>
            </w:pPr>
          </w:p>
        </w:tc>
      </w:tr>
      <w:tr w:rsidR="00EE723C" w:rsidRPr="00276E9B" w14:paraId="0A555100" w14:textId="77777777" w:rsidTr="00F82A98">
        <w:tc>
          <w:tcPr>
            <w:tcW w:w="4518" w:type="dxa"/>
            <w:shd w:val="clear" w:color="auto" w:fill="auto"/>
          </w:tcPr>
          <w:p w14:paraId="65EBFD0B" w14:textId="77777777" w:rsidR="00EE723C" w:rsidRPr="00276E9B" w:rsidRDefault="00EE723C" w:rsidP="00F82A98">
            <w:pPr>
              <w:pStyle w:val="TAL"/>
            </w:pPr>
            <w:r w:rsidRPr="00276E9B">
              <w:t xml:space="preserve">  Container ID n</w:t>
            </w:r>
          </w:p>
        </w:tc>
        <w:tc>
          <w:tcPr>
            <w:tcW w:w="2260" w:type="dxa"/>
            <w:shd w:val="clear" w:color="auto" w:fill="auto"/>
          </w:tcPr>
          <w:p w14:paraId="295789CE" w14:textId="77777777" w:rsidR="00EE723C" w:rsidRPr="00276E9B" w:rsidRDefault="00EE723C" w:rsidP="00F82A98">
            <w:pPr>
              <w:pStyle w:val="TAL"/>
              <w:rPr>
                <w:rFonts w:eastAsia="Batang"/>
                <w:lang w:eastAsia="ko-KR"/>
              </w:rPr>
            </w:pPr>
            <w:r w:rsidRPr="00276E9B">
              <w:rPr>
                <w:rFonts w:eastAsia="Batang" w:cs="Arial"/>
                <w:szCs w:val="18"/>
                <w:lang w:eastAsia="ko-KR"/>
              </w:rPr>
              <w:t>‘0003’H</w:t>
            </w:r>
          </w:p>
        </w:tc>
        <w:tc>
          <w:tcPr>
            <w:tcW w:w="1695" w:type="dxa"/>
            <w:shd w:val="clear" w:color="auto" w:fill="auto"/>
          </w:tcPr>
          <w:p w14:paraId="1E4E7283" w14:textId="77777777" w:rsidR="00EE723C" w:rsidRPr="00276E9B" w:rsidRDefault="00EE723C" w:rsidP="00F82A98">
            <w:pPr>
              <w:pStyle w:val="TAL"/>
            </w:pPr>
            <w:r w:rsidRPr="00276E9B">
              <w:t>n assigned to next available number</w:t>
            </w:r>
          </w:p>
        </w:tc>
        <w:tc>
          <w:tcPr>
            <w:tcW w:w="1130" w:type="dxa"/>
            <w:shd w:val="clear" w:color="auto" w:fill="auto"/>
          </w:tcPr>
          <w:p w14:paraId="428BDACA" w14:textId="77777777" w:rsidR="00EE723C" w:rsidRPr="00276E9B" w:rsidRDefault="00EE723C" w:rsidP="00F82A98">
            <w:pPr>
              <w:pStyle w:val="TAL"/>
            </w:pPr>
            <w:r w:rsidRPr="00276E9B">
              <w:rPr>
                <w:rFonts w:cs="Arial"/>
              </w:rPr>
              <w:t>DNS IPv6</w:t>
            </w:r>
          </w:p>
        </w:tc>
      </w:tr>
      <w:tr w:rsidR="00EE723C" w:rsidRPr="00276E9B" w14:paraId="6A893A0D" w14:textId="77777777" w:rsidTr="00F82A98">
        <w:tc>
          <w:tcPr>
            <w:tcW w:w="4518" w:type="dxa"/>
            <w:shd w:val="clear" w:color="auto" w:fill="auto"/>
          </w:tcPr>
          <w:p w14:paraId="061129C5" w14:textId="77777777" w:rsidR="00EE723C" w:rsidRPr="00276E9B" w:rsidRDefault="00EE723C" w:rsidP="00F82A98">
            <w:pPr>
              <w:pStyle w:val="TAL"/>
            </w:pPr>
            <w:r w:rsidRPr="00276E9B">
              <w:t xml:space="preserve">    Length of container ID n contents</w:t>
            </w:r>
          </w:p>
        </w:tc>
        <w:tc>
          <w:tcPr>
            <w:tcW w:w="2260" w:type="dxa"/>
            <w:shd w:val="clear" w:color="auto" w:fill="auto"/>
          </w:tcPr>
          <w:p w14:paraId="5B7C29F4" w14:textId="77777777" w:rsidR="00EE723C" w:rsidRPr="00276E9B" w:rsidRDefault="00EE723C" w:rsidP="00F82A98">
            <w:pPr>
              <w:pStyle w:val="TAL"/>
              <w:rPr>
                <w:rFonts w:eastAsia="Batang" w:cs="Arial"/>
                <w:szCs w:val="18"/>
                <w:lang w:eastAsia="ko-KR"/>
              </w:rPr>
            </w:pPr>
          </w:p>
        </w:tc>
        <w:tc>
          <w:tcPr>
            <w:tcW w:w="1695" w:type="dxa"/>
            <w:shd w:val="clear" w:color="auto" w:fill="auto"/>
          </w:tcPr>
          <w:p w14:paraId="4562691B" w14:textId="77777777" w:rsidR="00EE723C" w:rsidRPr="00276E9B" w:rsidRDefault="00EE723C" w:rsidP="00F82A98">
            <w:pPr>
              <w:pStyle w:val="TAL"/>
            </w:pPr>
            <w:r w:rsidRPr="00276E9B">
              <w:t>Length value determined by the TTCN implementation</w:t>
            </w:r>
          </w:p>
        </w:tc>
        <w:tc>
          <w:tcPr>
            <w:tcW w:w="1130" w:type="dxa"/>
            <w:shd w:val="clear" w:color="auto" w:fill="auto"/>
          </w:tcPr>
          <w:p w14:paraId="6B670720" w14:textId="77777777" w:rsidR="00EE723C" w:rsidRPr="00276E9B" w:rsidRDefault="00EE723C" w:rsidP="00F82A98">
            <w:pPr>
              <w:pStyle w:val="TAL"/>
              <w:rPr>
                <w:rFonts w:cs="Arial"/>
              </w:rPr>
            </w:pPr>
          </w:p>
        </w:tc>
      </w:tr>
      <w:tr w:rsidR="00EE723C" w:rsidRPr="00276E9B" w14:paraId="1F998291" w14:textId="77777777" w:rsidTr="00F82A98">
        <w:tc>
          <w:tcPr>
            <w:tcW w:w="4518" w:type="dxa"/>
            <w:shd w:val="clear" w:color="auto" w:fill="auto"/>
          </w:tcPr>
          <w:p w14:paraId="2D85066D" w14:textId="77777777" w:rsidR="00EE723C" w:rsidRPr="00276E9B" w:rsidRDefault="00EE723C" w:rsidP="00F82A98">
            <w:pPr>
              <w:pStyle w:val="TAL"/>
            </w:pPr>
            <w:r w:rsidRPr="00276E9B">
              <w:t xml:space="preserve">    Container ID n contents</w:t>
            </w:r>
          </w:p>
        </w:tc>
        <w:tc>
          <w:tcPr>
            <w:tcW w:w="2260" w:type="dxa"/>
            <w:shd w:val="clear" w:color="auto" w:fill="auto"/>
          </w:tcPr>
          <w:p w14:paraId="6354472E" w14:textId="77777777" w:rsidR="00EE723C" w:rsidRPr="00276E9B" w:rsidRDefault="00EE723C" w:rsidP="00F82A98">
            <w:pPr>
              <w:pStyle w:val="TAL"/>
              <w:rPr>
                <w:rFonts w:eastAsia="Batang" w:cs="Arial"/>
                <w:szCs w:val="18"/>
                <w:lang w:eastAsia="ko-KR"/>
              </w:rPr>
            </w:pPr>
            <w:r w:rsidRPr="00276E9B">
              <w:rPr>
                <w:rFonts w:eastAsia="Batang" w:cs="Arial"/>
                <w:szCs w:val="18"/>
                <w:lang w:eastAsia="ko-KR"/>
              </w:rPr>
              <w:t>IPv6 address</w:t>
            </w:r>
          </w:p>
        </w:tc>
        <w:tc>
          <w:tcPr>
            <w:tcW w:w="1695" w:type="dxa"/>
            <w:shd w:val="clear" w:color="auto" w:fill="auto"/>
          </w:tcPr>
          <w:p w14:paraId="333BA9C5" w14:textId="77777777" w:rsidR="00EE723C" w:rsidRPr="00276E9B" w:rsidRDefault="00EE723C" w:rsidP="00F82A98">
            <w:pPr>
              <w:pStyle w:val="TAL"/>
            </w:pPr>
            <w:r w:rsidRPr="00276E9B">
              <w:rPr>
                <w:rFonts w:cs="Arial"/>
              </w:rPr>
              <w:t>DNS IPv6 Address</w:t>
            </w:r>
          </w:p>
        </w:tc>
        <w:tc>
          <w:tcPr>
            <w:tcW w:w="1130" w:type="dxa"/>
            <w:shd w:val="clear" w:color="auto" w:fill="auto"/>
          </w:tcPr>
          <w:p w14:paraId="12ECC04A" w14:textId="77777777" w:rsidR="00EE723C" w:rsidRPr="00276E9B" w:rsidRDefault="00EE723C" w:rsidP="00F82A98">
            <w:pPr>
              <w:pStyle w:val="TAL"/>
              <w:rPr>
                <w:rFonts w:cs="Arial"/>
              </w:rPr>
            </w:pPr>
          </w:p>
        </w:tc>
      </w:tr>
      <w:tr w:rsidR="00EE723C" w:rsidRPr="00276E9B" w14:paraId="5D196DFB" w14:textId="77777777" w:rsidTr="00F82A98">
        <w:tc>
          <w:tcPr>
            <w:tcW w:w="4518" w:type="dxa"/>
            <w:shd w:val="clear" w:color="auto" w:fill="auto"/>
          </w:tcPr>
          <w:p w14:paraId="5F32CA8B" w14:textId="77777777" w:rsidR="00EE723C" w:rsidRPr="00276E9B" w:rsidRDefault="00EE723C" w:rsidP="00F82A98">
            <w:pPr>
              <w:pStyle w:val="TAL"/>
            </w:pPr>
            <w:r w:rsidRPr="00276E9B">
              <w:t xml:space="preserve">  Container ID n+1</w:t>
            </w:r>
          </w:p>
        </w:tc>
        <w:tc>
          <w:tcPr>
            <w:tcW w:w="2260" w:type="dxa"/>
            <w:shd w:val="clear" w:color="auto" w:fill="auto"/>
          </w:tcPr>
          <w:p w14:paraId="3A91167B" w14:textId="77777777" w:rsidR="00EE723C" w:rsidRPr="00276E9B" w:rsidRDefault="00EE723C" w:rsidP="00F82A98">
            <w:pPr>
              <w:pStyle w:val="TAL"/>
              <w:rPr>
                <w:rFonts w:eastAsia="Batang" w:cs="Arial"/>
                <w:szCs w:val="18"/>
                <w:lang w:eastAsia="ko-KR"/>
              </w:rPr>
            </w:pPr>
            <w:r w:rsidRPr="00276E9B">
              <w:rPr>
                <w:rFonts w:eastAsia="Batang" w:cs="Arial"/>
                <w:szCs w:val="18"/>
                <w:lang w:eastAsia="ko-KR"/>
              </w:rPr>
              <w:t>‘000D’H</w:t>
            </w:r>
          </w:p>
        </w:tc>
        <w:tc>
          <w:tcPr>
            <w:tcW w:w="1695" w:type="dxa"/>
            <w:shd w:val="clear" w:color="auto" w:fill="auto"/>
          </w:tcPr>
          <w:p w14:paraId="6B183A4F" w14:textId="77777777" w:rsidR="00EE723C" w:rsidRPr="00276E9B" w:rsidRDefault="00EE723C" w:rsidP="00F82A98">
            <w:pPr>
              <w:pStyle w:val="TAL"/>
              <w:rPr>
                <w:rFonts w:cs="Arial"/>
              </w:rPr>
            </w:pPr>
            <w:r w:rsidRPr="00276E9B">
              <w:t>n assigned to next available number</w:t>
            </w:r>
          </w:p>
        </w:tc>
        <w:tc>
          <w:tcPr>
            <w:tcW w:w="1130" w:type="dxa"/>
            <w:shd w:val="clear" w:color="auto" w:fill="auto"/>
          </w:tcPr>
          <w:p w14:paraId="1B81C96F" w14:textId="77777777" w:rsidR="00EE723C" w:rsidRPr="00276E9B" w:rsidRDefault="00EE723C" w:rsidP="00F82A98">
            <w:pPr>
              <w:pStyle w:val="TAL"/>
              <w:rPr>
                <w:rFonts w:cs="Arial"/>
              </w:rPr>
            </w:pPr>
            <w:r w:rsidRPr="00276E9B">
              <w:rPr>
                <w:rFonts w:cs="Arial"/>
              </w:rPr>
              <w:t>DNS IPv4</w:t>
            </w:r>
          </w:p>
        </w:tc>
      </w:tr>
      <w:tr w:rsidR="00EE723C" w:rsidRPr="00276E9B" w14:paraId="571C78D6" w14:textId="77777777" w:rsidTr="00F82A98">
        <w:tc>
          <w:tcPr>
            <w:tcW w:w="4518" w:type="dxa"/>
            <w:shd w:val="clear" w:color="auto" w:fill="auto"/>
          </w:tcPr>
          <w:p w14:paraId="339D1B0A" w14:textId="77777777" w:rsidR="00EE723C" w:rsidRPr="00276E9B" w:rsidRDefault="00EE723C" w:rsidP="00F82A98">
            <w:pPr>
              <w:pStyle w:val="TAL"/>
            </w:pPr>
            <w:r w:rsidRPr="00276E9B">
              <w:t xml:space="preserve">    Length of container ID n+1 contents</w:t>
            </w:r>
          </w:p>
        </w:tc>
        <w:tc>
          <w:tcPr>
            <w:tcW w:w="2260" w:type="dxa"/>
            <w:shd w:val="clear" w:color="auto" w:fill="auto"/>
          </w:tcPr>
          <w:p w14:paraId="2D2314D8" w14:textId="77777777" w:rsidR="00EE723C" w:rsidRPr="00276E9B" w:rsidRDefault="00EE723C" w:rsidP="00F82A98">
            <w:pPr>
              <w:pStyle w:val="TAL"/>
              <w:rPr>
                <w:rFonts w:eastAsia="Batang" w:cs="Arial"/>
                <w:szCs w:val="18"/>
                <w:lang w:eastAsia="ko-KR"/>
              </w:rPr>
            </w:pPr>
          </w:p>
        </w:tc>
        <w:tc>
          <w:tcPr>
            <w:tcW w:w="1695" w:type="dxa"/>
            <w:shd w:val="clear" w:color="auto" w:fill="auto"/>
          </w:tcPr>
          <w:p w14:paraId="35E35D83" w14:textId="77777777" w:rsidR="00EE723C" w:rsidRPr="00276E9B" w:rsidRDefault="00EE723C" w:rsidP="00F82A98">
            <w:pPr>
              <w:pStyle w:val="TAL"/>
            </w:pPr>
            <w:r w:rsidRPr="00276E9B">
              <w:t>Length value determined by the TTCN implementation</w:t>
            </w:r>
          </w:p>
        </w:tc>
        <w:tc>
          <w:tcPr>
            <w:tcW w:w="1130" w:type="dxa"/>
            <w:shd w:val="clear" w:color="auto" w:fill="auto"/>
          </w:tcPr>
          <w:p w14:paraId="6E874985" w14:textId="77777777" w:rsidR="00EE723C" w:rsidRPr="00276E9B" w:rsidRDefault="00EE723C" w:rsidP="00F82A98">
            <w:pPr>
              <w:pStyle w:val="TAL"/>
              <w:rPr>
                <w:rFonts w:cs="Arial"/>
              </w:rPr>
            </w:pPr>
          </w:p>
        </w:tc>
      </w:tr>
      <w:tr w:rsidR="00EE723C" w:rsidRPr="00276E9B" w14:paraId="2F19A429" w14:textId="77777777" w:rsidTr="00F82A98">
        <w:tc>
          <w:tcPr>
            <w:tcW w:w="4518" w:type="dxa"/>
            <w:shd w:val="clear" w:color="auto" w:fill="auto"/>
          </w:tcPr>
          <w:p w14:paraId="7A549DF4" w14:textId="77777777" w:rsidR="00EE723C" w:rsidRPr="00276E9B" w:rsidRDefault="00EE723C" w:rsidP="00F82A98">
            <w:pPr>
              <w:pStyle w:val="TAL"/>
            </w:pPr>
            <w:r w:rsidRPr="00276E9B">
              <w:t xml:space="preserve">    Container ID n+1 contents</w:t>
            </w:r>
          </w:p>
        </w:tc>
        <w:tc>
          <w:tcPr>
            <w:tcW w:w="2260" w:type="dxa"/>
            <w:shd w:val="clear" w:color="auto" w:fill="auto"/>
          </w:tcPr>
          <w:p w14:paraId="1B3C8F48" w14:textId="77777777" w:rsidR="00EE723C" w:rsidRPr="00276E9B" w:rsidRDefault="00EE723C" w:rsidP="00F82A98">
            <w:pPr>
              <w:pStyle w:val="TAL"/>
              <w:rPr>
                <w:rFonts w:eastAsia="Batang" w:cs="Arial"/>
                <w:szCs w:val="18"/>
                <w:lang w:eastAsia="ko-KR"/>
              </w:rPr>
            </w:pPr>
            <w:r w:rsidRPr="00276E9B">
              <w:rPr>
                <w:rFonts w:eastAsia="Batang" w:cs="Arial"/>
                <w:szCs w:val="18"/>
                <w:lang w:eastAsia="ko-KR"/>
              </w:rPr>
              <w:t>IPv4 address</w:t>
            </w:r>
          </w:p>
        </w:tc>
        <w:tc>
          <w:tcPr>
            <w:tcW w:w="1695" w:type="dxa"/>
            <w:shd w:val="clear" w:color="auto" w:fill="auto"/>
          </w:tcPr>
          <w:p w14:paraId="7D517786" w14:textId="77777777" w:rsidR="00EE723C" w:rsidRPr="00276E9B" w:rsidRDefault="00EE723C" w:rsidP="00F82A98">
            <w:pPr>
              <w:pStyle w:val="TAL"/>
            </w:pPr>
            <w:r w:rsidRPr="00276E9B">
              <w:rPr>
                <w:rFonts w:cs="Arial"/>
              </w:rPr>
              <w:t>DNS IPv4 Address</w:t>
            </w:r>
          </w:p>
        </w:tc>
        <w:tc>
          <w:tcPr>
            <w:tcW w:w="1130" w:type="dxa"/>
            <w:shd w:val="clear" w:color="auto" w:fill="auto"/>
          </w:tcPr>
          <w:p w14:paraId="39633CA0" w14:textId="77777777" w:rsidR="00EE723C" w:rsidRPr="00276E9B" w:rsidRDefault="00EE723C" w:rsidP="00F82A98">
            <w:pPr>
              <w:pStyle w:val="TAL"/>
              <w:rPr>
                <w:rFonts w:cs="Arial"/>
              </w:rPr>
            </w:pPr>
          </w:p>
        </w:tc>
      </w:tr>
      <w:tr w:rsidR="00FC1C97" w:rsidRPr="00276E9B" w14:paraId="10CF1383" w14:textId="77777777" w:rsidTr="00804267">
        <w:tc>
          <w:tcPr>
            <w:tcW w:w="4518" w:type="dxa"/>
            <w:shd w:val="clear" w:color="auto" w:fill="auto"/>
          </w:tcPr>
          <w:p w14:paraId="05BB912A" w14:textId="77777777" w:rsidR="00FC1C97" w:rsidRPr="00276E9B" w:rsidRDefault="00FC1C97" w:rsidP="00804267">
            <w:pPr>
              <w:pStyle w:val="TAL"/>
            </w:pPr>
            <w:r w:rsidRPr="00276E9B">
              <w:t>Serving PLMN rate control</w:t>
            </w:r>
          </w:p>
        </w:tc>
        <w:tc>
          <w:tcPr>
            <w:tcW w:w="2260" w:type="dxa"/>
            <w:shd w:val="clear" w:color="auto" w:fill="auto"/>
          </w:tcPr>
          <w:p w14:paraId="07BCAAB0" w14:textId="77777777" w:rsidR="00FC1C97" w:rsidRPr="00276E9B" w:rsidRDefault="00FC1C97" w:rsidP="00804267">
            <w:pPr>
              <w:pStyle w:val="TAL"/>
            </w:pPr>
            <w:r w:rsidRPr="00276E9B">
              <w:t>'00000000 0000</w:t>
            </w:r>
            <w:r w:rsidR="00174A07" w:rsidRPr="00276E9B">
              <w:t>1</w:t>
            </w:r>
            <w:r w:rsidRPr="00276E9B">
              <w:t>010'B</w:t>
            </w:r>
          </w:p>
        </w:tc>
        <w:tc>
          <w:tcPr>
            <w:tcW w:w="1695" w:type="dxa"/>
            <w:shd w:val="clear" w:color="auto" w:fill="auto"/>
          </w:tcPr>
          <w:p w14:paraId="6BECDEC7" w14:textId="77777777" w:rsidR="00FC1C97" w:rsidRPr="00276E9B" w:rsidRDefault="00FC1C97" w:rsidP="00804267">
            <w:pPr>
              <w:pStyle w:val="TAL"/>
            </w:pPr>
            <w:r w:rsidRPr="00276E9B">
              <w:t xml:space="preserve">Max of </w:t>
            </w:r>
            <w:r w:rsidR="00174A07" w:rsidRPr="00276E9B">
              <w:t>10</w:t>
            </w:r>
            <w:r w:rsidRPr="00276E9B">
              <w:t xml:space="preserve"> uplink ESM DATA TRANSPORT messages including User data container IEs the UE is allowed to send via a PDN connection per 6 minute interval</w:t>
            </w:r>
          </w:p>
        </w:tc>
        <w:tc>
          <w:tcPr>
            <w:tcW w:w="1130" w:type="dxa"/>
            <w:shd w:val="clear" w:color="auto" w:fill="auto"/>
          </w:tcPr>
          <w:p w14:paraId="792B6503" w14:textId="77777777" w:rsidR="00FC1C97" w:rsidRPr="00276E9B" w:rsidRDefault="00FC1C97" w:rsidP="00804267">
            <w:pPr>
              <w:pStyle w:val="TAL"/>
            </w:pPr>
          </w:p>
        </w:tc>
      </w:tr>
    </w:tbl>
    <w:p w14:paraId="732C3FF6" w14:textId="77777777" w:rsidR="00FC1C97" w:rsidRPr="00276E9B" w:rsidRDefault="00FC1C97" w:rsidP="00FC1C97"/>
    <w:p w14:paraId="039EA320" w14:textId="77777777" w:rsidR="00FC1C97" w:rsidRPr="00276E9B" w:rsidRDefault="00FC1C97" w:rsidP="00FC1C97">
      <w:pPr>
        <w:pStyle w:val="TH"/>
      </w:pPr>
      <w:r w:rsidRPr="00276E9B">
        <w:t xml:space="preserve">Table </w:t>
      </w:r>
      <w:r w:rsidRPr="00276E9B">
        <w:rPr>
          <w:lang w:eastAsia="zh-CN"/>
        </w:rPr>
        <w:t>22.1.1</w:t>
      </w:r>
      <w:r w:rsidRPr="00276E9B">
        <w:t xml:space="preserve">.3-7A: Message ACTIVATE DEFAULT EPS BEARER CONTEXT ACCEPT (steps 13b1, 16a1 (step 4a3, TS 36.506 [18], Table 8.1.5A.2.3-1), 15a2a4, Table </w:t>
      </w:r>
      <w:r w:rsidRPr="00276E9B">
        <w:rPr>
          <w:lang w:eastAsia="zh-CN"/>
        </w:rPr>
        <w:t>22.1.1</w:t>
      </w:r>
      <w:r w:rsidRPr="00276E9B">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FC1C97" w:rsidRPr="00276E9B" w14:paraId="1E80BA38" w14:textId="77777777" w:rsidTr="00804267">
        <w:tc>
          <w:tcPr>
            <w:tcW w:w="9603" w:type="dxa"/>
            <w:gridSpan w:val="4"/>
            <w:shd w:val="clear" w:color="auto" w:fill="auto"/>
          </w:tcPr>
          <w:p w14:paraId="77E4C5AF" w14:textId="77777777" w:rsidR="00FC1C97" w:rsidRPr="00276E9B" w:rsidRDefault="00FC1C97" w:rsidP="00804267">
            <w:pPr>
              <w:pStyle w:val="TAL"/>
            </w:pPr>
            <w:r w:rsidRPr="00276E9B">
              <w:t>Derivation path: TS 36.508 [18], table 4.7.3-</w:t>
            </w:r>
            <w:r w:rsidR="00EE723C" w:rsidRPr="00276E9B">
              <w:t>4</w:t>
            </w:r>
          </w:p>
        </w:tc>
      </w:tr>
      <w:tr w:rsidR="00FC1C97" w:rsidRPr="00276E9B" w14:paraId="16BDBFA7" w14:textId="77777777" w:rsidTr="00804267">
        <w:tc>
          <w:tcPr>
            <w:tcW w:w="4518" w:type="dxa"/>
            <w:shd w:val="clear" w:color="auto" w:fill="auto"/>
          </w:tcPr>
          <w:p w14:paraId="4B74C2B2" w14:textId="77777777" w:rsidR="00FC1C97" w:rsidRPr="00276E9B" w:rsidRDefault="00FC1C97" w:rsidP="00804267">
            <w:pPr>
              <w:pStyle w:val="TAH"/>
            </w:pPr>
            <w:r w:rsidRPr="00276E9B">
              <w:t>Information Element</w:t>
            </w:r>
          </w:p>
        </w:tc>
        <w:tc>
          <w:tcPr>
            <w:tcW w:w="2260" w:type="dxa"/>
            <w:shd w:val="clear" w:color="auto" w:fill="auto"/>
          </w:tcPr>
          <w:p w14:paraId="595E0406" w14:textId="77777777" w:rsidR="00FC1C97" w:rsidRPr="00276E9B" w:rsidRDefault="00FC1C97" w:rsidP="00804267">
            <w:pPr>
              <w:pStyle w:val="TAH"/>
            </w:pPr>
            <w:r w:rsidRPr="00276E9B">
              <w:t>Value/Remark</w:t>
            </w:r>
          </w:p>
        </w:tc>
        <w:tc>
          <w:tcPr>
            <w:tcW w:w="1695" w:type="dxa"/>
            <w:shd w:val="clear" w:color="auto" w:fill="auto"/>
          </w:tcPr>
          <w:p w14:paraId="06CD4076" w14:textId="77777777" w:rsidR="00FC1C97" w:rsidRPr="00276E9B" w:rsidRDefault="00FC1C97" w:rsidP="00804267">
            <w:pPr>
              <w:pStyle w:val="TAH"/>
            </w:pPr>
            <w:r w:rsidRPr="00276E9B">
              <w:t>Comment</w:t>
            </w:r>
          </w:p>
        </w:tc>
        <w:tc>
          <w:tcPr>
            <w:tcW w:w="1130" w:type="dxa"/>
            <w:shd w:val="clear" w:color="auto" w:fill="auto"/>
          </w:tcPr>
          <w:p w14:paraId="0B2EA006" w14:textId="77777777" w:rsidR="00FC1C97" w:rsidRPr="00276E9B" w:rsidRDefault="00FC1C97" w:rsidP="00804267">
            <w:pPr>
              <w:pStyle w:val="TAH"/>
            </w:pPr>
            <w:r w:rsidRPr="00276E9B">
              <w:t>Condition</w:t>
            </w:r>
          </w:p>
        </w:tc>
      </w:tr>
      <w:tr w:rsidR="00FC1C97" w:rsidRPr="00276E9B" w14:paraId="377D1E20" w14:textId="77777777" w:rsidTr="00804267">
        <w:tc>
          <w:tcPr>
            <w:tcW w:w="4518" w:type="dxa"/>
            <w:shd w:val="clear" w:color="auto" w:fill="auto"/>
          </w:tcPr>
          <w:p w14:paraId="086E295C" w14:textId="77777777" w:rsidR="00FC1C97" w:rsidRPr="00276E9B" w:rsidRDefault="00FC1C97" w:rsidP="00804267">
            <w:pPr>
              <w:pStyle w:val="TAL"/>
              <w:rPr>
                <w:lang w:eastAsia="zh-CN"/>
              </w:rPr>
            </w:pPr>
            <w:r w:rsidRPr="00276E9B">
              <w:t>Protocol configuration options</w:t>
            </w:r>
          </w:p>
        </w:tc>
        <w:tc>
          <w:tcPr>
            <w:tcW w:w="2260" w:type="dxa"/>
            <w:shd w:val="clear" w:color="auto" w:fill="auto"/>
          </w:tcPr>
          <w:p w14:paraId="05357109" w14:textId="77777777" w:rsidR="00FC1C97" w:rsidRPr="00276E9B" w:rsidRDefault="00FC1C97" w:rsidP="00804267">
            <w:pPr>
              <w:pStyle w:val="TAL"/>
            </w:pPr>
            <w:r w:rsidRPr="00276E9B">
              <w:t>Not present</w:t>
            </w:r>
          </w:p>
        </w:tc>
        <w:tc>
          <w:tcPr>
            <w:tcW w:w="1695" w:type="dxa"/>
            <w:shd w:val="clear" w:color="auto" w:fill="auto"/>
          </w:tcPr>
          <w:p w14:paraId="6E3E2C1A" w14:textId="77777777" w:rsidR="00FC1C97" w:rsidRPr="00276E9B" w:rsidRDefault="00FC1C97" w:rsidP="00804267">
            <w:pPr>
              <w:pStyle w:val="TAL"/>
            </w:pPr>
          </w:p>
        </w:tc>
        <w:tc>
          <w:tcPr>
            <w:tcW w:w="1130" w:type="dxa"/>
            <w:shd w:val="clear" w:color="auto" w:fill="auto"/>
          </w:tcPr>
          <w:p w14:paraId="622EC65F" w14:textId="77777777" w:rsidR="00FC1C97" w:rsidRPr="00276E9B" w:rsidRDefault="00FC1C97" w:rsidP="00804267">
            <w:pPr>
              <w:pStyle w:val="TAL"/>
            </w:pPr>
          </w:p>
        </w:tc>
      </w:tr>
      <w:tr w:rsidR="00EE723C" w:rsidRPr="00276E9B" w14:paraId="23E0FC25" w14:textId="77777777" w:rsidTr="00F82A98">
        <w:tc>
          <w:tcPr>
            <w:tcW w:w="4518" w:type="dxa"/>
            <w:shd w:val="clear" w:color="auto" w:fill="auto"/>
          </w:tcPr>
          <w:p w14:paraId="55F995E1" w14:textId="77777777" w:rsidR="00EE723C" w:rsidRPr="00276E9B" w:rsidRDefault="00EE723C" w:rsidP="00F82A98">
            <w:pPr>
              <w:pStyle w:val="TAL"/>
            </w:pPr>
            <w:r w:rsidRPr="00276E9B">
              <w:t>Extended protocol configuration options</w:t>
            </w:r>
          </w:p>
        </w:tc>
        <w:tc>
          <w:tcPr>
            <w:tcW w:w="2260" w:type="dxa"/>
            <w:shd w:val="clear" w:color="auto" w:fill="auto"/>
          </w:tcPr>
          <w:p w14:paraId="62F7B3ED" w14:textId="77777777" w:rsidR="00EE723C" w:rsidRPr="00276E9B" w:rsidRDefault="00EE723C" w:rsidP="00F82A98">
            <w:pPr>
              <w:pStyle w:val="TAL"/>
            </w:pPr>
            <w:r w:rsidRPr="00276E9B">
              <w:t>Not present or any allowed value</w:t>
            </w:r>
          </w:p>
        </w:tc>
        <w:tc>
          <w:tcPr>
            <w:tcW w:w="1695" w:type="dxa"/>
            <w:shd w:val="clear" w:color="auto" w:fill="auto"/>
          </w:tcPr>
          <w:p w14:paraId="53BE671C" w14:textId="77777777" w:rsidR="00EE723C" w:rsidRPr="00276E9B" w:rsidRDefault="00EE723C" w:rsidP="00F82A98">
            <w:pPr>
              <w:pStyle w:val="TAL"/>
            </w:pPr>
          </w:p>
        </w:tc>
        <w:tc>
          <w:tcPr>
            <w:tcW w:w="1130" w:type="dxa"/>
            <w:shd w:val="clear" w:color="auto" w:fill="auto"/>
          </w:tcPr>
          <w:p w14:paraId="4A86791C" w14:textId="77777777" w:rsidR="00EE723C" w:rsidRPr="00276E9B" w:rsidRDefault="00EE723C" w:rsidP="00F82A98">
            <w:pPr>
              <w:pStyle w:val="TAL"/>
            </w:pPr>
          </w:p>
        </w:tc>
      </w:tr>
    </w:tbl>
    <w:p w14:paraId="0935CA2C" w14:textId="77777777" w:rsidR="00FC1C97" w:rsidRPr="00276E9B" w:rsidRDefault="00FC1C97" w:rsidP="00FC1C97"/>
    <w:p w14:paraId="6F99AC55" w14:textId="77777777" w:rsidR="00FC1C97" w:rsidRPr="00276E9B" w:rsidRDefault="00FC1C97" w:rsidP="00FC1C97">
      <w:pPr>
        <w:pStyle w:val="TH"/>
      </w:pPr>
      <w:r w:rsidRPr="00276E9B">
        <w:t xml:space="preserve">Table </w:t>
      </w:r>
      <w:r w:rsidRPr="00276E9B">
        <w:rPr>
          <w:lang w:eastAsia="zh-CN"/>
        </w:rPr>
        <w:t>22.1.1</w:t>
      </w:r>
      <w:r w:rsidRPr="00276E9B">
        <w:t xml:space="preserve">.3-8: Message MODIFY EPS BEARER CONTEXT REQUEST (step 15a16a1, Table </w:t>
      </w:r>
      <w:r w:rsidRPr="00276E9B">
        <w:rPr>
          <w:lang w:eastAsia="zh-CN"/>
        </w:rPr>
        <w:t>22.1.1</w:t>
      </w:r>
      <w:r w:rsidRPr="00276E9B">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FC1C97" w:rsidRPr="00276E9B" w14:paraId="2D77A83D" w14:textId="77777777" w:rsidTr="00804267">
        <w:tc>
          <w:tcPr>
            <w:tcW w:w="9603" w:type="dxa"/>
            <w:gridSpan w:val="4"/>
            <w:shd w:val="clear" w:color="auto" w:fill="auto"/>
          </w:tcPr>
          <w:p w14:paraId="75753B7A" w14:textId="77777777" w:rsidR="00FC1C97" w:rsidRPr="00276E9B" w:rsidRDefault="00FC1C97" w:rsidP="00804267">
            <w:pPr>
              <w:pStyle w:val="TAL"/>
            </w:pPr>
            <w:r w:rsidRPr="00276E9B">
              <w:t>Derivation path: TS 36.508 [18], Table 4.7.3-18.</w:t>
            </w:r>
          </w:p>
        </w:tc>
      </w:tr>
      <w:tr w:rsidR="00FC1C97" w:rsidRPr="00276E9B" w14:paraId="782ECA83" w14:textId="77777777" w:rsidTr="00804267">
        <w:tc>
          <w:tcPr>
            <w:tcW w:w="4518" w:type="dxa"/>
            <w:shd w:val="clear" w:color="auto" w:fill="auto"/>
          </w:tcPr>
          <w:p w14:paraId="627DFBCF" w14:textId="77777777" w:rsidR="00FC1C97" w:rsidRPr="00276E9B" w:rsidRDefault="00FC1C97" w:rsidP="00804267">
            <w:pPr>
              <w:pStyle w:val="TAH"/>
            </w:pPr>
            <w:r w:rsidRPr="00276E9B">
              <w:t>Information Element</w:t>
            </w:r>
          </w:p>
        </w:tc>
        <w:tc>
          <w:tcPr>
            <w:tcW w:w="2260" w:type="dxa"/>
            <w:shd w:val="clear" w:color="auto" w:fill="auto"/>
          </w:tcPr>
          <w:p w14:paraId="16321143" w14:textId="77777777" w:rsidR="00FC1C97" w:rsidRPr="00276E9B" w:rsidRDefault="00FC1C97" w:rsidP="00804267">
            <w:pPr>
              <w:pStyle w:val="TAH"/>
            </w:pPr>
            <w:r w:rsidRPr="00276E9B">
              <w:t>Value/Remark</w:t>
            </w:r>
          </w:p>
        </w:tc>
        <w:tc>
          <w:tcPr>
            <w:tcW w:w="1695" w:type="dxa"/>
            <w:shd w:val="clear" w:color="auto" w:fill="auto"/>
          </w:tcPr>
          <w:p w14:paraId="19CD01BF" w14:textId="77777777" w:rsidR="00FC1C97" w:rsidRPr="00276E9B" w:rsidRDefault="00FC1C97" w:rsidP="00804267">
            <w:pPr>
              <w:pStyle w:val="TAH"/>
            </w:pPr>
            <w:r w:rsidRPr="00276E9B">
              <w:t>Comment</w:t>
            </w:r>
          </w:p>
        </w:tc>
        <w:tc>
          <w:tcPr>
            <w:tcW w:w="1130" w:type="dxa"/>
            <w:shd w:val="clear" w:color="auto" w:fill="auto"/>
          </w:tcPr>
          <w:p w14:paraId="68C8BE06" w14:textId="77777777" w:rsidR="00FC1C97" w:rsidRPr="00276E9B" w:rsidRDefault="00FC1C97" w:rsidP="00804267">
            <w:pPr>
              <w:pStyle w:val="TAH"/>
            </w:pPr>
            <w:r w:rsidRPr="00276E9B">
              <w:t>Condition</w:t>
            </w:r>
          </w:p>
        </w:tc>
      </w:tr>
      <w:tr w:rsidR="00FC1C97" w:rsidRPr="00276E9B" w14:paraId="550B4280" w14:textId="77777777" w:rsidTr="00EE723C">
        <w:tc>
          <w:tcPr>
            <w:tcW w:w="4518" w:type="dxa"/>
            <w:tcBorders>
              <w:top w:val="nil"/>
              <w:bottom w:val="single" w:sz="4" w:space="0" w:color="auto"/>
            </w:tcBorders>
            <w:shd w:val="clear" w:color="auto" w:fill="auto"/>
          </w:tcPr>
          <w:p w14:paraId="361BF7BB" w14:textId="77777777" w:rsidR="00FC1C97" w:rsidRPr="00276E9B" w:rsidRDefault="00FC1C97" w:rsidP="00804267">
            <w:pPr>
              <w:pStyle w:val="TAL"/>
            </w:pPr>
            <w:r w:rsidRPr="00276E9B">
              <w:t>EPS bearer identity</w:t>
            </w:r>
          </w:p>
        </w:tc>
        <w:tc>
          <w:tcPr>
            <w:tcW w:w="2260" w:type="dxa"/>
            <w:shd w:val="clear" w:color="auto" w:fill="auto"/>
          </w:tcPr>
          <w:p w14:paraId="69FB8963" w14:textId="77777777" w:rsidR="00FC1C97" w:rsidRPr="00276E9B" w:rsidRDefault="00FC1C97" w:rsidP="00804267">
            <w:pPr>
              <w:pStyle w:val="TAL"/>
            </w:pPr>
            <w:r w:rsidRPr="00276E9B">
              <w:t>The same value as the value set in the latest ACTIVATE DEFAULT EPS BEARER CONTEXT REQUEST message sent prior to this message</w:t>
            </w:r>
          </w:p>
        </w:tc>
        <w:tc>
          <w:tcPr>
            <w:tcW w:w="1695" w:type="dxa"/>
            <w:shd w:val="clear" w:color="auto" w:fill="auto"/>
          </w:tcPr>
          <w:p w14:paraId="71D28D9A" w14:textId="77777777" w:rsidR="00FC1C97" w:rsidRPr="00276E9B" w:rsidRDefault="00FC1C97" w:rsidP="00804267">
            <w:pPr>
              <w:pStyle w:val="TAL"/>
            </w:pPr>
          </w:p>
        </w:tc>
        <w:tc>
          <w:tcPr>
            <w:tcW w:w="1130" w:type="dxa"/>
            <w:shd w:val="clear" w:color="auto" w:fill="auto"/>
          </w:tcPr>
          <w:p w14:paraId="358F49B4" w14:textId="77777777" w:rsidR="00FC1C97" w:rsidRPr="00276E9B" w:rsidRDefault="00FC1C97" w:rsidP="00804267">
            <w:pPr>
              <w:pStyle w:val="TAL"/>
            </w:pPr>
          </w:p>
        </w:tc>
      </w:tr>
      <w:tr w:rsidR="00EE723C" w:rsidRPr="00276E9B" w14:paraId="5CEA2CC2" w14:textId="77777777" w:rsidTr="00EE723C">
        <w:tc>
          <w:tcPr>
            <w:tcW w:w="4518" w:type="dxa"/>
            <w:tcBorders>
              <w:top w:val="single" w:sz="4" w:space="0" w:color="auto"/>
            </w:tcBorders>
            <w:shd w:val="clear" w:color="auto" w:fill="auto"/>
          </w:tcPr>
          <w:p w14:paraId="2C03069D" w14:textId="77777777" w:rsidR="00EE723C" w:rsidRPr="00276E9B" w:rsidRDefault="00EE723C" w:rsidP="00804267">
            <w:pPr>
              <w:pStyle w:val="TAL"/>
            </w:pPr>
            <w:r w:rsidRPr="00276E9B">
              <w:t>Protocol configuration options</w:t>
            </w:r>
          </w:p>
        </w:tc>
        <w:tc>
          <w:tcPr>
            <w:tcW w:w="2260" w:type="dxa"/>
            <w:shd w:val="clear" w:color="auto" w:fill="auto"/>
          </w:tcPr>
          <w:p w14:paraId="0B216DE9" w14:textId="77777777" w:rsidR="00EE723C" w:rsidRPr="00276E9B" w:rsidRDefault="00EE723C" w:rsidP="00804267">
            <w:pPr>
              <w:pStyle w:val="TAL"/>
            </w:pPr>
            <w:r w:rsidRPr="00276E9B">
              <w:t>Not Present</w:t>
            </w:r>
          </w:p>
        </w:tc>
        <w:tc>
          <w:tcPr>
            <w:tcW w:w="1695" w:type="dxa"/>
            <w:shd w:val="clear" w:color="auto" w:fill="auto"/>
          </w:tcPr>
          <w:p w14:paraId="1C8231F4" w14:textId="77777777" w:rsidR="00EE723C" w:rsidRPr="00276E9B" w:rsidRDefault="00EE723C" w:rsidP="00804267">
            <w:pPr>
              <w:pStyle w:val="TAL"/>
            </w:pPr>
          </w:p>
        </w:tc>
        <w:tc>
          <w:tcPr>
            <w:tcW w:w="1130" w:type="dxa"/>
            <w:shd w:val="clear" w:color="auto" w:fill="auto"/>
          </w:tcPr>
          <w:p w14:paraId="49C31ADB" w14:textId="77777777" w:rsidR="00EE723C" w:rsidRPr="00276E9B" w:rsidRDefault="00EE723C" w:rsidP="00804267">
            <w:pPr>
              <w:pStyle w:val="TAL"/>
            </w:pPr>
          </w:p>
        </w:tc>
      </w:tr>
      <w:tr w:rsidR="00EE723C" w:rsidRPr="00276E9B" w14:paraId="2AE7A842" w14:textId="77777777" w:rsidTr="00F82A98">
        <w:tc>
          <w:tcPr>
            <w:tcW w:w="4518" w:type="dxa"/>
            <w:tcBorders>
              <w:top w:val="single" w:sz="4" w:space="0" w:color="auto"/>
            </w:tcBorders>
            <w:shd w:val="clear" w:color="auto" w:fill="auto"/>
          </w:tcPr>
          <w:p w14:paraId="1EC3E938" w14:textId="77777777" w:rsidR="00EE723C" w:rsidRPr="00276E9B" w:rsidRDefault="00EE723C" w:rsidP="00F82A98">
            <w:pPr>
              <w:pStyle w:val="TAL"/>
            </w:pPr>
            <w:r w:rsidRPr="00276E9B">
              <w:t>Extended protocol configuration options</w:t>
            </w:r>
          </w:p>
        </w:tc>
        <w:tc>
          <w:tcPr>
            <w:tcW w:w="2260" w:type="dxa"/>
            <w:tcBorders>
              <w:top w:val="single" w:sz="4" w:space="0" w:color="auto"/>
            </w:tcBorders>
            <w:shd w:val="clear" w:color="auto" w:fill="auto"/>
          </w:tcPr>
          <w:p w14:paraId="5CD6BB8B" w14:textId="77777777" w:rsidR="00EE723C" w:rsidRPr="00276E9B" w:rsidRDefault="00EE723C" w:rsidP="00F82A98">
            <w:pPr>
              <w:pStyle w:val="TAL"/>
            </w:pPr>
          </w:p>
        </w:tc>
        <w:tc>
          <w:tcPr>
            <w:tcW w:w="1695" w:type="dxa"/>
            <w:tcBorders>
              <w:top w:val="single" w:sz="4" w:space="0" w:color="auto"/>
            </w:tcBorders>
            <w:shd w:val="clear" w:color="auto" w:fill="auto"/>
          </w:tcPr>
          <w:p w14:paraId="34E5B829" w14:textId="77777777" w:rsidR="00EE723C" w:rsidRPr="00276E9B" w:rsidRDefault="00EE723C" w:rsidP="00F82A98">
            <w:pPr>
              <w:pStyle w:val="TAL"/>
            </w:pPr>
          </w:p>
        </w:tc>
        <w:tc>
          <w:tcPr>
            <w:tcW w:w="1130" w:type="dxa"/>
            <w:tcBorders>
              <w:top w:val="single" w:sz="4" w:space="0" w:color="auto"/>
            </w:tcBorders>
            <w:shd w:val="clear" w:color="auto" w:fill="auto"/>
          </w:tcPr>
          <w:p w14:paraId="6BD6CF9D" w14:textId="77777777" w:rsidR="00EE723C" w:rsidRPr="00276E9B" w:rsidRDefault="00EE723C" w:rsidP="00F82A98">
            <w:pPr>
              <w:pStyle w:val="TAL"/>
            </w:pPr>
          </w:p>
        </w:tc>
      </w:tr>
      <w:tr w:rsidR="00EE723C" w:rsidRPr="00276E9B" w14:paraId="7BE0494C" w14:textId="77777777" w:rsidTr="00804267">
        <w:tc>
          <w:tcPr>
            <w:tcW w:w="4518" w:type="dxa"/>
            <w:tcBorders>
              <w:top w:val="nil"/>
            </w:tcBorders>
            <w:shd w:val="clear" w:color="auto" w:fill="auto"/>
          </w:tcPr>
          <w:p w14:paraId="142EA6F3" w14:textId="77777777" w:rsidR="00EE723C" w:rsidRPr="00276E9B" w:rsidRDefault="00EE723C" w:rsidP="00804267">
            <w:pPr>
              <w:pStyle w:val="TAL"/>
            </w:pPr>
            <w:r w:rsidRPr="00276E9B">
              <w:t xml:space="preserve">  Container ID n+X+3</w:t>
            </w:r>
          </w:p>
        </w:tc>
        <w:tc>
          <w:tcPr>
            <w:tcW w:w="2260" w:type="dxa"/>
            <w:shd w:val="clear" w:color="auto" w:fill="auto"/>
          </w:tcPr>
          <w:p w14:paraId="5CC769E1" w14:textId="77777777" w:rsidR="00EE723C" w:rsidRPr="00276E9B" w:rsidRDefault="00EE723C" w:rsidP="00804267">
            <w:pPr>
              <w:pStyle w:val="TAL"/>
            </w:pPr>
            <w:r w:rsidRPr="00276E9B">
              <w:rPr>
                <w:rFonts w:eastAsia="Batang" w:cs="Arial"/>
                <w:szCs w:val="18"/>
                <w:lang w:eastAsia="ko-KR"/>
              </w:rPr>
              <w:t>‘</w:t>
            </w:r>
            <w:r w:rsidRPr="00276E9B">
              <w:t>0016</w:t>
            </w:r>
            <w:r w:rsidRPr="00276E9B">
              <w:rPr>
                <w:rFonts w:eastAsia="Batang" w:cs="Arial"/>
                <w:szCs w:val="18"/>
                <w:lang w:eastAsia="ko-KR"/>
              </w:rPr>
              <w:t>’H</w:t>
            </w:r>
          </w:p>
        </w:tc>
        <w:tc>
          <w:tcPr>
            <w:tcW w:w="1695" w:type="dxa"/>
            <w:shd w:val="clear" w:color="auto" w:fill="auto"/>
          </w:tcPr>
          <w:p w14:paraId="6935C004" w14:textId="77777777" w:rsidR="00EE723C" w:rsidRPr="00276E9B" w:rsidRDefault="00EE723C" w:rsidP="00CD2132">
            <w:pPr>
              <w:pStyle w:val="TAL"/>
            </w:pPr>
            <w:r w:rsidRPr="00276E9B">
              <w:t>APN rate control support parameters</w:t>
            </w:r>
          </w:p>
        </w:tc>
        <w:tc>
          <w:tcPr>
            <w:tcW w:w="1130" w:type="dxa"/>
            <w:shd w:val="clear" w:color="auto" w:fill="auto"/>
          </w:tcPr>
          <w:p w14:paraId="4E144D24" w14:textId="77777777" w:rsidR="00EE723C" w:rsidRPr="00276E9B" w:rsidRDefault="00EE723C" w:rsidP="00804267">
            <w:pPr>
              <w:pStyle w:val="TAL"/>
            </w:pPr>
            <w:r w:rsidRPr="00276E9B">
              <w:t>pc_APN_RateControl</w:t>
            </w:r>
          </w:p>
        </w:tc>
      </w:tr>
      <w:tr w:rsidR="00EE723C" w:rsidRPr="00276E9B" w14:paraId="04FF9044" w14:textId="77777777" w:rsidTr="00804267">
        <w:tc>
          <w:tcPr>
            <w:tcW w:w="4518" w:type="dxa"/>
            <w:tcBorders>
              <w:top w:val="nil"/>
            </w:tcBorders>
            <w:shd w:val="clear" w:color="auto" w:fill="auto"/>
          </w:tcPr>
          <w:p w14:paraId="6668E60A" w14:textId="77777777" w:rsidR="00EE723C" w:rsidRPr="00276E9B" w:rsidRDefault="00EE723C" w:rsidP="00804267">
            <w:pPr>
              <w:pStyle w:val="TAL"/>
            </w:pPr>
            <w:r w:rsidRPr="00276E9B">
              <w:t xml:space="preserve">    Length of container ID n+X+3 contents</w:t>
            </w:r>
          </w:p>
        </w:tc>
        <w:tc>
          <w:tcPr>
            <w:tcW w:w="2260" w:type="dxa"/>
            <w:shd w:val="clear" w:color="auto" w:fill="auto"/>
          </w:tcPr>
          <w:p w14:paraId="614DEA2B" w14:textId="77777777" w:rsidR="00EE723C" w:rsidRPr="00276E9B" w:rsidRDefault="00174A07" w:rsidP="00804267">
            <w:pPr>
              <w:pStyle w:val="TAL"/>
              <w:rPr>
                <w:rFonts w:eastAsia="Batang" w:cs="Arial"/>
                <w:szCs w:val="18"/>
                <w:lang w:eastAsia="ko-KR"/>
              </w:rPr>
            </w:pPr>
            <w:r w:rsidRPr="00276E9B">
              <w:t>4</w:t>
            </w:r>
          </w:p>
        </w:tc>
        <w:tc>
          <w:tcPr>
            <w:tcW w:w="1695" w:type="dxa"/>
            <w:shd w:val="clear" w:color="auto" w:fill="auto"/>
          </w:tcPr>
          <w:p w14:paraId="051D59FA" w14:textId="77777777" w:rsidR="00EE723C" w:rsidRPr="00276E9B" w:rsidRDefault="00EE723C" w:rsidP="00CD2132">
            <w:pPr>
              <w:pStyle w:val="TAL"/>
            </w:pPr>
          </w:p>
        </w:tc>
        <w:tc>
          <w:tcPr>
            <w:tcW w:w="1130" w:type="dxa"/>
            <w:shd w:val="clear" w:color="auto" w:fill="auto"/>
          </w:tcPr>
          <w:p w14:paraId="521183F1" w14:textId="77777777" w:rsidR="00EE723C" w:rsidRPr="00276E9B" w:rsidRDefault="00EE723C" w:rsidP="00804267">
            <w:pPr>
              <w:pStyle w:val="TAL"/>
            </w:pPr>
          </w:p>
        </w:tc>
      </w:tr>
      <w:tr w:rsidR="00EE723C" w:rsidRPr="00276E9B" w14:paraId="6878C03E" w14:textId="77777777" w:rsidTr="00804267">
        <w:tc>
          <w:tcPr>
            <w:tcW w:w="4518" w:type="dxa"/>
            <w:tcBorders>
              <w:top w:val="nil"/>
            </w:tcBorders>
            <w:shd w:val="clear" w:color="auto" w:fill="auto"/>
          </w:tcPr>
          <w:p w14:paraId="5B4E40C4" w14:textId="77777777" w:rsidR="00EE723C" w:rsidRPr="00542E7A" w:rsidRDefault="00EE723C" w:rsidP="00804267">
            <w:pPr>
              <w:pStyle w:val="TAL"/>
              <w:rPr>
                <w:lang w:val="fr-FR"/>
              </w:rPr>
            </w:pPr>
            <w:r w:rsidRPr="00542E7A">
              <w:rPr>
                <w:lang w:val="fr-FR"/>
              </w:rPr>
              <w:t xml:space="preserve">    Container ID n+X+3 contents</w:t>
            </w:r>
          </w:p>
        </w:tc>
        <w:tc>
          <w:tcPr>
            <w:tcW w:w="2260" w:type="dxa"/>
            <w:shd w:val="clear" w:color="auto" w:fill="auto"/>
          </w:tcPr>
          <w:p w14:paraId="641784A7" w14:textId="77777777" w:rsidR="00EE723C" w:rsidRPr="00542E7A" w:rsidRDefault="00EE723C" w:rsidP="00804267">
            <w:pPr>
              <w:pStyle w:val="TAL"/>
              <w:rPr>
                <w:lang w:val="fr-FR"/>
              </w:rPr>
            </w:pPr>
          </w:p>
        </w:tc>
        <w:tc>
          <w:tcPr>
            <w:tcW w:w="1695" w:type="dxa"/>
            <w:shd w:val="clear" w:color="auto" w:fill="auto"/>
          </w:tcPr>
          <w:p w14:paraId="7548F89F" w14:textId="77777777" w:rsidR="00EE723C" w:rsidRPr="00276E9B" w:rsidRDefault="00EE723C" w:rsidP="00CD2132">
            <w:pPr>
              <w:pStyle w:val="TAL"/>
            </w:pPr>
            <w:r w:rsidRPr="00276E9B">
              <w:t>The container identifier contents field contains parameters for APN rate control functionality</w:t>
            </w:r>
          </w:p>
        </w:tc>
        <w:tc>
          <w:tcPr>
            <w:tcW w:w="1130" w:type="dxa"/>
            <w:shd w:val="clear" w:color="auto" w:fill="auto"/>
          </w:tcPr>
          <w:p w14:paraId="0B76D291" w14:textId="77777777" w:rsidR="00EE723C" w:rsidRPr="00276E9B" w:rsidRDefault="00EE723C" w:rsidP="00804267">
            <w:pPr>
              <w:pStyle w:val="TAL"/>
            </w:pPr>
          </w:p>
        </w:tc>
      </w:tr>
      <w:tr w:rsidR="00EE723C" w:rsidRPr="00276E9B" w14:paraId="258D14F1" w14:textId="77777777" w:rsidTr="00804267">
        <w:tc>
          <w:tcPr>
            <w:tcW w:w="4518" w:type="dxa"/>
            <w:tcBorders>
              <w:top w:val="nil"/>
            </w:tcBorders>
            <w:shd w:val="clear" w:color="auto" w:fill="auto"/>
          </w:tcPr>
          <w:p w14:paraId="7B73F3DF" w14:textId="77777777" w:rsidR="00EE723C" w:rsidRPr="00276E9B" w:rsidRDefault="00EE723C" w:rsidP="00804267">
            <w:pPr>
              <w:pStyle w:val="TAL"/>
            </w:pPr>
            <w:r w:rsidRPr="00276E9B">
              <w:rPr>
                <w:lang w:eastAsia="zh-CN"/>
              </w:rPr>
              <w:t xml:space="preserve">      Octet 1 </w:t>
            </w:r>
            <w:r w:rsidRPr="00276E9B">
              <w:t>AER+</w:t>
            </w:r>
            <w:r w:rsidRPr="00276E9B">
              <w:rPr>
                <w:rFonts w:cs="Arial"/>
                <w:lang w:eastAsia="ja-JP"/>
              </w:rPr>
              <w:t>Uplink time unit</w:t>
            </w:r>
          </w:p>
        </w:tc>
        <w:tc>
          <w:tcPr>
            <w:tcW w:w="2260" w:type="dxa"/>
            <w:shd w:val="clear" w:color="auto" w:fill="auto"/>
          </w:tcPr>
          <w:p w14:paraId="2A5F9AB0" w14:textId="77777777" w:rsidR="00EE723C" w:rsidRPr="00276E9B" w:rsidRDefault="00EE723C" w:rsidP="00804267">
            <w:pPr>
              <w:pStyle w:val="TAL"/>
            </w:pPr>
            <w:r w:rsidRPr="00276E9B">
              <w:t>'000</w:t>
            </w:r>
            <w:r w:rsidR="00174A07" w:rsidRPr="00276E9B">
              <w:t>1</w:t>
            </w:r>
            <w:r w:rsidRPr="00276E9B">
              <w:t>'B</w:t>
            </w:r>
          </w:p>
        </w:tc>
        <w:tc>
          <w:tcPr>
            <w:tcW w:w="1695" w:type="dxa"/>
            <w:shd w:val="clear" w:color="auto" w:fill="auto"/>
          </w:tcPr>
          <w:p w14:paraId="30BE2256" w14:textId="77777777" w:rsidR="00EE723C" w:rsidRPr="00276E9B" w:rsidRDefault="00EE723C" w:rsidP="00804267">
            <w:pPr>
              <w:pStyle w:val="TAL"/>
            </w:pPr>
            <w:r w:rsidRPr="00276E9B">
              <w:t>- Additional exception reports at maximum rate reached are not allowed</w:t>
            </w:r>
          </w:p>
          <w:p w14:paraId="09381343" w14:textId="77777777" w:rsidR="00EE723C" w:rsidRPr="00276E9B" w:rsidRDefault="00EE723C" w:rsidP="00804267">
            <w:pPr>
              <w:pStyle w:val="TAL"/>
            </w:pPr>
            <w:r w:rsidRPr="00276E9B">
              <w:t xml:space="preserve">- </w:t>
            </w:r>
            <w:r w:rsidR="00174A07" w:rsidRPr="00276E9B">
              <w:t>minute</w:t>
            </w:r>
            <w:r w:rsidRPr="00276E9B">
              <w:t xml:space="preserve"> (interval)</w:t>
            </w:r>
          </w:p>
        </w:tc>
        <w:tc>
          <w:tcPr>
            <w:tcW w:w="1130" w:type="dxa"/>
            <w:shd w:val="clear" w:color="auto" w:fill="auto"/>
          </w:tcPr>
          <w:p w14:paraId="4747B8E5" w14:textId="77777777" w:rsidR="00EE723C" w:rsidRPr="00276E9B" w:rsidRDefault="00EE723C" w:rsidP="00804267">
            <w:pPr>
              <w:pStyle w:val="TAL"/>
            </w:pPr>
          </w:p>
        </w:tc>
      </w:tr>
      <w:tr w:rsidR="00EE723C" w:rsidRPr="00276E9B" w14:paraId="5E0A1A0C" w14:textId="77777777" w:rsidTr="00804267">
        <w:tc>
          <w:tcPr>
            <w:tcW w:w="4518" w:type="dxa"/>
            <w:tcBorders>
              <w:top w:val="nil"/>
            </w:tcBorders>
            <w:shd w:val="clear" w:color="auto" w:fill="auto"/>
          </w:tcPr>
          <w:p w14:paraId="30691CAC" w14:textId="77777777" w:rsidR="00EE723C" w:rsidRPr="00276E9B" w:rsidRDefault="00EE723C" w:rsidP="00804267">
            <w:pPr>
              <w:pStyle w:val="TAL"/>
              <w:rPr>
                <w:lang w:eastAsia="zh-CN"/>
              </w:rPr>
            </w:pPr>
            <w:r w:rsidRPr="00276E9B">
              <w:rPr>
                <w:lang w:eastAsia="zh-CN"/>
              </w:rPr>
              <w:t xml:space="preserve">      Octets 2-</w:t>
            </w:r>
            <w:r w:rsidR="00174A07" w:rsidRPr="00276E9B">
              <w:rPr>
                <w:lang w:eastAsia="zh-CN"/>
              </w:rPr>
              <w:t>4</w:t>
            </w:r>
          </w:p>
        </w:tc>
        <w:tc>
          <w:tcPr>
            <w:tcW w:w="2260" w:type="dxa"/>
            <w:shd w:val="clear" w:color="auto" w:fill="auto"/>
          </w:tcPr>
          <w:p w14:paraId="4B7DB206" w14:textId="77777777" w:rsidR="00EE723C" w:rsidRPr="00276E9B" w:rsidRDefault="00EE723C" w:rsidP="00804267">
            <w:pPr>
              <w:pStyle w:val="TAL"/>
            </w:pPr>
            <w:r w:rsidRPr="00276E9B">
              <w:t>'1'B</w:t>
            </w:r>
          </w:p>
        </w:tc>
        <w:tc>
          <w:tcPr>
            <w:tcW w:w="1695" w:type="dxa"/>
            <w:shd w:val="clear" w:color="auto" w:fill="auto"/>
          </w:tcPr>
          <w:p w14:paraId="30236B38" w14:textId="77777777" w:rsidR="00EE723C" w:rsidRPr="00276E9B" w:rsidRDefault="00EE723C" w:rsidP="00804267">
            <w:pPr>
              <w:pStyle w:val="TAL"/>
            </w:pPr>
            <w:r w:rsidRPr="00276E9B">
              <w:t>- Max 1 message per minute</w:t>
            </w:r>
          </w:p>
        </w:tc>
        <w:tc>
          <w:tcPr>
            <w:tcW w:w="1130" w:type="dxa"/>
            <w:shd w:val="clear" w:color="auto" w:fill="auto"/>
          </w:tcPr>
          <w:p w14:paraId="59D5116B" w14:textId="77777777" w:rsidR="00EE723C" w:rsidRPr="00276E9B" w:rsidRDefault="00EE723C" w:rsidP="00804267">
            <w:pPr>
              <w:pStyle w:val="TAL"/>
            </w:pPr>
          </w:p>
        </w:tc>
      </w:tr>
    </w:tbl>
    <w:p w14:paraId="449638F1" w14:textId="77777777" w:rsidR="00FC1C97" w:rsidRPr="00276E9B" w:rsidRDefault="00FC1C97" w:rsidP="00FC1C97"/>
    <w:p w14:paraId="521355AF" w14:textId="77777777" w:rsidR="00FC1C97" w:rsidRPr="00276E9B" w:rsidRDefault="00FC1C97" w:rsidP="00FC1C97">
      <w:pPr>
        <w:pStyle w:val="TH"/>
      </w:pPr>
      <w:r w:rsidRPr="00276E9B">
        <w:t xml:space="preserve">Table </w:t>
      </w:r>
      <w:r w:rsidRPr="00276E9B">
        <w:rPr>
          <w:lang w:eastAsia="zh-CN"/>
        </w:rPr>
        <w:t>22.1.1</w:t>
      </w:r>
      <w:r w:rsidRPr="00276E9B">
        <w:t xml:space="preserve">.3-9: Message MODIFY EPS BEARER CONTEXT REQUEST (step 15a17a1, Table </w:t>
      </w:r>
      <w:r w:rsidRPr="00276E9B">
        <w:rPr>
          <w:lang w:eastAsia="zh-CN"/>
        </w:rPr>
        <w:t>22.1.1</w:t>
      </w:r>
      <w:r w:rsidRPr="00276E9B">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FC1C97" w:rsidRPr="00276E9B" w14:paraId="67517534" w14:textId="77777777" w:rsidTr="00804267">
        <w:tc>
          <w:tcPr>
            <w:tcW w:w="9603" w:type="dxa"/>
            <w:gridSpan w:val="4"/>
            <w:shd w:val="clear" w:color="auto" w:fill="auto"/>
          </w:tcPr>
          <w:p w14:paraId="4ACAF623" w14:textId="77777777" w:rsidR="00FC1C97" w:rsidRPr="00276E9B" w:rsidRDefault="00FC1C97" w:rsidP="00804267">
            <w:pPr>
              <w:pStyle w:val="TAL"/>
            </w:pPr>
            <w:r w:rsidRPr="00276E9B">
              <w:t>Derivation path: TS 36.508 [18], Table 4.7.3-18</w:t>
            </w:r>
          </w:p>
        </w:tc>
      </w:tr>
      <w:tr w:rsidR="00FC1C97" w:rsidRPr="00276E9B" w14:paraId="622A4A26" w14:textId="77777777" w:rsidTr="00804267">
        <w:tc>
          <w:tcPr>
            <w:tcW w:w="4518" w:type="dxa"/>
            <w:shd w:val="clear" w:color="auto" w:fill="auto"/>
          </w:tcPr>
          <w:p w14:paraId="3B0A3996" w14:textId="77777777" w:rsidR="00FC1C97" w:rsidRPr="00276E9B" w:rsidRDefault="00FC1C97" w:rsidP="00804267">
            <w:pPr>
              <w:pStyle w:val="TAH"/>
            </w:pPr>
            <w:r w:rsidRPr="00276E9B">
              <w:t>Information Element</w:t>
            </w:r>
          </w:p>
        </w:tc>
        <w:tc>
          <w:tcPr>
            <w:tcW w:w="2260" w:type="dxa"/>
            <w:shd w:val="clear" w:color="auto" w:fill="auto"/>
          </w:tcPr>
          <w:p w14:paraId="12500656" w14:textId="77777777" w:rsidR="00FC1C97" w:rsidRPr="00276E9B" w:rsidRDefault="00FC1C97" w:rsidP="00804267">
            <w:pPr>
              <w:pStyle w:val="TAH"/>
            </w:pPr>
            <w:r w:rsidRPr="00276E9B">
              <w:t>Value/Remark</w:t>
            </w:r>
          </w:p>
        </w:tc>
        <w:tc>
          <w:tcPr>
            <w:tcW w:w="1695" w:type="dxa"/>
            <w:shd w:val="clear" w:color="auto" w:fill="auto"/>
          </w:tcPr>
          <w:p w14:paraId="230FD8BA" w14:textId="77777777" w:rsidR="00FC1C97" w:rsidRPr="00276E9B" w:rsidRDefault="00FC1C97" w:rsidP="00804267">
            <w:pPr>
              <w:pStyle w:val="TAH"/>
            </w:pPr>
            <w:r w:rsidRPr="00276E9B">
              <w:t>Comment</w:t>
            </w:r>
          </w:p>
        </w:tc>
        <w:tc>
          <w:tcPr>
            <w:tcW w:w="1130" w:type="dxa"/>
            <w:shd w:val="clear" w:color="auto" w:fill="auto"/>
          </w:tcPr>
          <w:p w14:paraId="31FA15FD" w14:textId="77777777" w:rsidR="00FC1C97" w:rsidRPr="00276E9B" w:rsidRDefault="00FC1C97" w:rsidP="00804267">
            <w:pPr>
              <w:pStyle w:val="TAH"/>
            </w:pPr>
            <w:r w:rsidRPr="00276E9B">
              <w:t>Condition</w:t>
            </w:r>
          </w:p>
        </w:tc>
      </w:tr>
      <w:tr w:rsidR="00FC1C97" w:rsidRPr="00276E9B" w14:paraId="354972F8" w14:textId="77777777" w:rsidTr="00804267">
        <w:tc>
          <w:tcPr>
            <w:tcW w:w="4518" w:type="dxa"/>
            <w:tcBorders>
              <w:top w:val="nil"/>
              <w:bottom w:val="nil"/>
            </w:tcBorders>
            <w:shd w:val="clear" w:color="auto" w:fill="auto"/>
          </w:tcPr>
          <w:p w14:paraId="0B6B7956" w14:textId="77777777" w:rsidR="00FC1C97" w:rsidRPr="00276E9B" w:rsidRDefault="00FC1C97" w:rsidP="00804267">
            <w:pPr>
              <w:pStyle w:val="TAL"/>
            </w:pPr>
            <w:r w:rsidRPr="00276E9B">
              <w:t>EPS bearer identity</w:t>
            </w:r>
          </w:p>
        </w:tc>
        <w:tc>
          <w:tcPr>
            <w:tcW w:w="2260" w:type="dxa"/>
            <w:shd w:val="clear" w:color="auto" w:fill="auto"/>
          </w:tcPr>
          <w:p w14:paraId="351A9070" w14:textId="77777777" w:rsidR="00FC1C97" w:rsidRPr="00276E9B" w:rsidRDefault="00FC1C97" w:rsidP="00804267">
            <w:pPr>
              <w:pStyle w:val="TAL"/>
            </w:pPr>
            <w:r w:rsidRPr="00276E9B">
              <w:t>The same value as the value set in the latest ACTIVATE DEFAULT EPS BEARER CONTEXT REQUEST message sent prior to this message</w:t>
            </w:r>
          </w:p>
        </w:tc>
        <w:tc>
          <w:tcPr>
            <w:tcW w:w="1695" w:type="dxa"/>
            <w:shd w:val="clear" w:color="auto" w:fill="auto"/>
          </w:tcPr>
          <w:p w14:paraId="5723FB5E" w14:textId="77777777" w:rsidR="00FC1C97" w:rsidRPr="00276E9B" w:rsidRDefault="00FC1C97" w:rsidP="00804267">
            <w:pPr>
              <w:pStyle w:val="TAL"/>
            </w:pPr>
          </w:p>
        </w:tc>
        <w:tc>
          <w:tcPr>
            <w:tcW w:w="1130" w:type="dxa"/>
            <w:shd w:val="clear" w:color="auto" w:fill="auto"/>
          </w:tcPr>
          <w:p w14:paraId="1A6F2775" w14:textId="77777777" w:rsidR="00FC1C97" w:rsidRPr="00276E9B" w:rsidRDefault="00FC1C97" w:rsidP="00804267">
            <w:pPr>
              <w:pStyle w:val="TAL"/>
            </w:pPr>
          </w:p>
        </w:tc>
      </w:tr>
      <w:tr w:rsidR="00EE723C" w:rsidRPr="00276E9B" w14:paraId="1374707C" w14:textId="77777777" w:rsidTr="00F82A98">
        <w:tc>
          <w:tcPr>
            <w:tcW w:w="4518" w:type="dxa"/>
            <w:tcBorders>
              <w:top w:val="single" w:sz="4" w:space="0" w:color="auto"/>
            </w:tcBorders>
            <w:shd w:val="clear" w:color="auto" w:fill="auto"/>
          </w:tcPr>
          <w:p w14:paraId="5DCC6829" w14:textId="77777777" w:rsidR="00EE723C" w:rsidRPr="00276E9B" w:rsidRDefault="00EE723C" w:rsidP="00F82A98">
            <w:pPr>
              <w:pStyle w:val="TAL"/>
            </w:pPr>
            <w:r w:rsidRPr="00276E9B">
              <w:t>Protocol configuration options</w:t>
            </w:r>
          </w:p>
        </w:tc>
        <w:tc>
          <w:tcPr>
            <w:tcW w:w="2260" w:type="dxa"/>
            <w:tcBorders>
              <w:top w:val="single" w:sz="4" w:space="0" w:color="auto"/>
            </w:tcBorders>
            <w:shd w:val="clear" w:color="auto" w:fill="auto"/>
          </w:tcPr>
          <w:p w14:paraId="05C4E575" w14:textId="77777777" w:rsidR="00EE723C" w:rsidRPr="00276E9B" w:rsidRDefault="00EE723C" w:rsidP="00F82A98">
            <w:pPr>
              <w:pStyle w:val="TAL"/>
            </w:pPr>
            <w:r w:rsidRPr="00276E9B">
              <w:t>Not Present</w:t>
            </w:r>
          </w:p>
        </w:tc>
        <w:tc>
          <w:tcPr>
            <w:tcW w:w="1695" w:type="dxa"/>
            <w:tcBorders>
              <w:top w:val="single" w:sz="4" w:space="0" w:color="auto"/>
            </w:tcBorders>
            <w:shd w:val="clear" w:color="auto" w:fill="auto"/>
          </w:tcPr>
          <w:p w14:paraId="6DA376F1" w14:textId="77777777" w:rsidR="00EE723C" w:rsidRPr="00276E9B" w:rsidRDefault="00EE723C" w:rsidP="00F82A98">
            <w:pPr>
              <w:pStyle w:val="TAL"/>
            </w:pPr>
          </w:p>
        </w:tc>
        <w:tc>
          <w:tcPr>
            <w:tcW w:w="1130" w:type="dxa"/>
            <w:tcBorders>
              <w:top w:val="single" w:sz="4" w:space="0" w:color="auto"/>
            </w:tcBorders>
            <w:shd w:val="clear" w:color="auto" w:fill="auto"/>
          </w:tcPr>
          <w:p w14:paraId="3316F9A8" w14:textId="77777777" w:rsidR="00EE723C" w:rsidRPr="00276E9B" w:rsidRDefault="00EE723C" w:rsidP="00F82A98">
            <w:pPr>
              <w:pStyle w:val="TAL"/>
            </w:pPr>
          </w:p>
        </w:tc>
      </w:tr>
      <w:tr w:rsidR="00EE723C" w:rsidRPr="00276E9B" w14:paraId="2D4B1691" w14:textId="77777777" w:rsidTr="00F82A98">
        <w:tc>
          <w:tcPr>
            <w:tcW w:w="4518" w:type="dxa"/>
            <w:tcBorders>
              <w:top w:val="single" w:sz="4" w:space="0" w:color="auto"/>
            </w:tcBorders>
            <w:shd w:val="clear" w:color="auto" w:fill="auto"/>
          </w:tcPr>
          <w:p w14:paraId="750BFF57" w14:textId="77777777" w:rsidR="00EE723C" w:rsidRPr="00276E9B" w:rsidRDefault="00EE723C" w:rsidP="00F82A98">
            <w:pPr>
              <w:pStyle w:val="TAL"/>
            </w:pPr>
            <w:r w:rsidRPr="00276E9B">
              <w:t>Extended protocol configuration options</w:t>
            </w:r>
          </w:p>
        </w:tc>
        <w:tc>
          <w:tcPr>
            <w:tcW w:w="2260" w:type="dxa"/>
            <w:tcBorders>
              <w:top w:val="single" w:sz="4" w:space="0" w:color="auto"/>
            </w:tcBorders>
            <w:shd w:val="clear" w:color="auto" w:fill="auto"/>
          </w:tcPr>
          <w:p w14:paraId="684F9295" w14:textId="77777777" w:rsidR="00EE723C" w:rsidRPr="00276E9B" w:rsidRDefault="00EE723C" w:rsidP="00F82A98">
            <w:pPr>
              <w:pStyle w:val="TAL"/>
            </w:pPr>
          </w:p>
        </w:tc>
        <w:tc>
          <w:tcPr>
            <w:tcW w:w="1695" w:type="dxa"/>
            <w:tcBorders>
              <w:top w:val="single" w:sz="4" w:space="0" w:color="auto"/>
            </w:tcBorders>
            <w:shd w:val="clear" w:color="auto" w:fill="auto"/>
          </w:tcPr>
          <w:p w14:paraId="4FB74036" w14:textId="77777777" w:rsidR="00EE723C" w:rsidRPr="00276E9B" w:rsidRDefault="00EE723C" w:rsidP="00F82A98">
            <w:pPr>
              <w:pStyle w:val="TAL"/>
            </w:pPr>
          </w:p>
        </w:tc>
        <w:tc>
          <w:tcPr>
            <w:tcW w:w="1130" w:type="dxa"/>
            <w:tcBorders>
              <w:top w:val="single" w:sz="4" w:space="0" w:color="auto"/>
            </w:tcBorders>
            <w:shd w:val="clear" w:color="auto" w:fill="auto"/>
          </w:tcPr>
          <w:p w14:paraId="4427288A" w14:textId="77777777" w:rsidR="00EE723C" w:rsidRPr="00276E9B" w:rsidRDefault="00EE723C" w:rsidP="00F82A98">
            <w:pPr>
              <w:pStyle w:val="TAL"/>
            </w:pPr>
          </w:p>
        </w:tc>
      </w:tr>
      <w:tr w:rsidR="00FC1C97" w:rsidRPr="00276E9B" w14:paraId="62F9A5C1" w14:textId="77777777" w:rsidTr="00804267">
        <w:tc>
          <w:tcPr>
            <w:tcW w:w="4518" w:type="dxa"/>
            <w:shd w:val="clear" w:color="auto" w:fill="auto"/>
          </w:tcPr>
          <w:p w14:paraId="34AD89C0" w14:textId="77777777" w:rsidR="00FC1C97" w:rsidRPr="00276E9B" w:rsidRDefault="00FC1C97" w:rsidP="00804267">
            <w:pPr>
              <w:pStyle w:val="TAL"/>
              <w:rPr>
                <w:lang w:eastAsia="zh-CN"/>
              </w:rPr>
            </w:pPr>
            <w:r w:rsidRPr="00276E9B">
              <w:t xml:space="preserve">  Container ID n+X+1</w:t>
            </w:r>
          </w:p>
        </w:tc>
        <w:tc>
          <w:tcPr>
            <w:tcW w:w="2260" w:type="dxa"/>
            <w:shd w:val="clear" w:color="auto" w:fill="auto"/>
          </w:tcPr>
          <w:p w14:paraId="008A52C3" w14:textId="77777777" w:rsidR="00FC1C97" w:rsidRPr="00276E9B" w:rsidRDefault="00FC1C97" w:rsidP="00804267">
            <w:pPr>
              <w:pStyle w:val="TAL"/>
            </w:pPr>
            <w:r w:rsidRPr="00276E9B">
              <w:rPr>
                <w:rFonts w:eastAsia="Batang" w:cs="Arial"/>
                <w:szCs w:val="18"/>
                <w:lang w:eastAsia="ko-KR"/>
              </w:rPr>
              <w:t>‘</w:t>
            </w:r>
            <w:r w:rsidRPr="00276E9B">
              <w:t>0010</w:t>
            </w:r>
            <w:r w:rsidRPr="00276E9B">
              <w:rPr>
                <w:rFonts w:eastAsia="Batang" w:cs="Arial"/>
                <w:szCs w:val="18"/>
                <w:lang w:eastAsia="ko-KR"/>
              </w:rPr>
              <w:t>’H</w:t>
            </w:r>
          </w:p>
        </w:tc>
        <w:tc>
          <w:tcPr>
            <w:tcW w:w="1695" w:type="dxa"/>
            <w:shd w:val="clear" w:color="auto" w:fill="auto"/>
          </w:tcPr>
          <w:p w14:paraId="5595A54E" w14:textId="77777777" w:rsidR="00FC1C97" w:rsidRPr="00276E9B" w:rsidRDefault="00FC1C97" w:rsidP="00804267">
            <w:pPr>
              <w:pStyle w:val="TAL"/>
            </w:pPr>
            <w:r w:rsidRPr="00276E9B">
              <w:t>IPv4 Link MTU</w:t>
            </w:r>
          </w:p>
        </w:tc>
        <w:tc>
          <w:tcPr>
            <w:tcW w:w="1130" w:type="dxa"/>
            <w:shd w:val="clear" w:color="auto" w:fill="auto"/>
          </w:tcPr>
          <w:p w14:paraId="68F39074" w14:textId="77777777" w:rsidR="00FC1C97" w:rsidRPr="00276E9B" w:rsidRDefault="00FC1C97" w:rsidP="00804267">
            <w:pPr>
              <w:pStyle w:val="TAL"/>
            </w:pPr>
            <w:r w:rsidRPr="00276E9B">
              <w:t>pc_IPv4_Link_MTU_Parameter</w:t>
            </w:r>
          </w:p>
        </w:tc>
      </w:tr>
      <w:tr w:rsidR="00FC1C97" w:rsidRPr="00276E9B" w14:paraId="6A32C830" w14:textId="77777777" w:rsidTr="00804267">
        <w:tc>
          <w:tcPr>
            <w:tcW w:w="4518" w:type="dxa"/>
            <w:shd w:val="clear" w:color="auto" w:fill="auto"/>
          </w:tcPr>
          <w:p w14:paraId="1E58C15F" w14:textId="77777777" w:rsidR="00FC1C97" w:rsidRPr="00276E9B" w:rsidRDefault="00FC1C97" w:rsidP="00804267">
            <w:pPr>
              <w:pStyle w:val="TAL"/>
              <w:rPr>
                <w:lang w:eastAsia="zh-CN"/>
              </w:rPr>
            </w:pPr>
            <w:r w:rsidRPr="00276E9B">
              <w:t xml:space="preserve">    Length of container ID n+X+1 contents</w:t>
            </w:r>
          </w:p>
        </w:tc>
        <w:tc>
          <w:tcPr>
            <w:tcW w:w="2260" w:type="dxa"/>
            <w:shd w:val="clear" w:color="auto" w:fill="auto"/>
          </w:tcPr>
          <w:p w14:paraId="4DFF0E56" w14:textId="77777777" w:rsidR="00FC1C97" w:rsidRPr="00276E9B" w:rsidRDefault="00FC1C97" w:rsidP="00804267">
            <w:pPr>
              <w:pStyle w:val="TAL"/>
            </w:pPr>
            <w:r w:rsidRPr="00276E9B">
              <w:t>2</w:t>
            </w:r>
          </w:p>
        </w:tc>
        <w:tc>
          <w:tcPr>
            <w:tcW w:w="1695" w:type="dxa"/>
            <w:shd w:val="clear" w:color="auto" w:fill="auto"/>
          </w:tcPr>
          <w:p w14:paraId="4CD5D541" w14:textId="77777777" w:rsidR="00FC1C97" w:rsidRPr="00276E9B" w:rsidRDefault="00FC1C97" w:rsidP="00804267">
            <w:pPr>
              <w:pStyle w:val="TAL"/>
            </w:pPr>
          </w:p>
        </w:tc>
        <w:tc>
          <w:tcPr>
            <w:tcW w:w="1130" w:type="dxa"/>
            <w:shd w:val="clear" w:color="auto" w:fill="auto"/>
          </w:tcPr>
          <w:p w14:paraId="4262FA8D" w14:textId="77777777" w:rsidR="00FC1C97" w:rsidRPr="00276E9B" w:rsidRDefault="00FC1C97" w:rsidP="00804267">
            <w:pPr>
              <w:pStyle w:val="TAL"/>
            </w:pPr>
          </w:p>
        </w:tc>
      </w:tr>
      <w:tr w:rsidR="00FC1C97" w:rsidRPr="00276E9B" w14:paraId="0BE48FE7" w14:textId="77777777" w:rsidTr="00804267">
        <w:tc>
          <w:tcPr>
            <w:tcW w:w="4518" w:type="dxa"/>
            <w:shd w:val="clear" w:color="auto" w:fill="auto"/>
          </w:tcPr>
          <w:p w14:paraId="3936D8E4" w14:textId="77777777" w:rsidR="00FC1C97" w:rsidRPr="00542E7A" w:rsidRDefault="00FC1C97" w:rsidP="00804267">
            <w:pPr>
              <w:pStyle w:val="TAL"/>
              <w:rPr>
                <w:lang w:val="fr-FR" w:eastAsia="zh-CN"/>
              </w:rPr>
            </w:pPr>
            <w:r w:rsidRPr="00542E7A">
              <w:rPr>
                <w:lang w:val="fr-FR"/>
              </w:rPr>
              <w:t xml:space="preserve">    Container ID n+X+1 contents</w:t>
            </w:r>
          </w:p>
        </w:tc>
        <w:tc>
          <w:tcPr>
            <w:tcW w:w="2260" w:type="dxa"/>
            <w:shd w:val="clear" w:color="auto" w:fill="auto"/>
          </w:tcPr>
          <w:p w14:paraId="082B7B8C" w14:textId="77777777" w:rsidR="00FC1C97" w:rsidRPr="00276E9B" w:rsidRDefault="00FC1C97" w:rsidP="00804267">
            <w:pPr>
              <w:pStyle w:val="TAL"/>
            </w:pPr>
            <w:r w:rsidRPr="00276E9B">
              <w:t>'00000000 10000000'B</w:t>
            </w:r>
          </w:p>
        </w:tc>
        <w:tc>
          <w:tcPr>
            <w:tcW w:w="1695" w:type="dxa"/>
            <w:shd w:val="clear" w:color="auto" w:fill="auto"/>
          </w:tcPr>
          <w:p w14:paraId="072F5FBD" w14:textId="77777777" w:rsidR="00FC1C97" w:rsidRPr="00276E9B" w:rsidRDefault="00FC1C97" w:rsidP="00804267">
            <w:pPr>
              <w:pStyle w:val="TAL"/>
            </w:pPr>
            <w:r w:rsidRPr="00276E9B">
              <w:t>- 128 octets</w:t>
            </w:r>
            <w:r w:rsidRPr="00276E9B">
              <w:rPr>
                <w:lang w:eastAsia="ko-KR"/>
              </w:rPr>
              <w:t xml:space="preserve"> maximum length of user data container that can be sent in the ESM DATA TRANSPORT message</w:t>
            </w:r>
          </w:p>
        </w:tc>
        <w:tc>
          <w:tcPr>
            <w:tcW w:w="1130" w:type="dxa"/>
            <w:shd w:val="clear" w:color="auto" w:fill="auto"/>
          </w:tcPr>
          <w:p w14:paraId="3F7879C7" w14:textId="77777777" w:rsidR="00FC1C97" w:rsidRPr="00276E9B" w:rsidRDefault="00FC1C97" w:rsidP="00804267">
            <w:pPr>
              <w:pStyle w:val="TAL"/>
            </w:pPr>
          </w:p>
        </w:tc>
      </w:tr>
      <w:tr w:rsidR="00FC1C97" w:rsidRPr="00276E9B" w14:paraId="6195FD00" w14:textId="77777777" w:rsidTr="00804267">
        <w:tc>
          <w:tcPr>
            <w:tcW w:w="4518" w:type="dxa"/>
            <w:shd w:val="clear" w:color="auto" w:fill="auto"/>
          </w:tcPr>
          <w:p w14:paraId="5A7144C4" w14:textId="77777777" w:rsidR="00FC1C97" w:rsidRPr="00276E9B" w:rsidRDefault="00FC1C97" w:rsidP="00804267">
            <w:pPr>
              <w:pStyle w:val="TAL"/>
              <w:rPr>
                <w:lang w:eastAsia="zh-CN"/>
              </w:rPr>
            </w:pPr>
            <w:r w:rsidRPr="00276E9B">
              <w:t xml:space="preserve">  Container ID n+X+2</w:t>
            </w:r>
          </w:p>
        </w:tc>
        <w:tc>
          <w:tcPr>
            <w:tcW w:w="2260" w:type="dxa"/>
            <w:shd w:val="clear" w:color="auto" w:fill="auto"/>
          </w:tcPr>
          <w:p w14:paraId="466807B7" w14:textId="77777777" w:rsidR="00FC1C97" w:rsidRPr="00276E9B" w:rsidRDefault="00FC1C97" w:rsidP="00804267">
            <w:pPr>
              <w:pStyle w:val="TAL"/>
            </w:pPr>
            <w:r w:rsidRPr="00276E9B">
              <w:rPr>
                <w:rFonts w:eastAsia="Batang" w:cs="Arial"/>
                <w:szCs w:val="18"/>
                <w:lang w:eastAsia="ko-KR"/>
              </w:rPr>
              <w:t>‘</w:t>
            </w:r>
            <w:r w:rsidRPr="00276E9B">
              <w:t>0015</w:t>
            </w:r>
            <w:r w:rsidRPr="00276E9B">
              <w:rPr>
                <w:rFonts w:eastAsia="Batang" w:cs="Arial"/>
                <w:szCs w:val="18"/>
                <w:lang w:eastAsia="ko-KR"/>
              </w:rPr>
              <w:t>’H</w:t>
            </w:r>
          </w:p>
        </w:tc>
        <w:tc>
          <w:tcPr>
            <w:tcW w:w="1695" w:type="dxa"/>
            <w:shd w:val="clear" w:color="auto" w:fill="auto"/>
          </w:tcPr>
          <w:p w14:paraId="1FFCE2A1" w14:textId="77777777" w:rsidR="00FC1C97" w:rsidRPr="00276E9B" w:rsidRDefault="00FC1C97" w:rsidP="00804267">
            <w:pPr>
              <w:pStyle w:val="TAL"/>
            </w:pPr>
            <w:r w:rsidRPr="00276E9B">
              <w:t>Non-IP Link MTU</w:t>
            </w:r>
          </w:p>
        </w:tc>
        <w:tc>
          <w:tcPr>
            <w:tcW w:w="1130" w:type="dxa"/>
            <w:shd w:val="clear" w:color="auto" w:fill="auto"/>
          </w:tcPr>
          <w:p w14:paraId="438F0A96" w14:textId="77777777" w:rsidR="00FC1C97" w:rsidRPr="00276E9B" w:rsidRDefault="00FC1C97" w:rsidP="00804267">
            <w:pPr>
              <w:pStyle w:val="TAL"/>
            </w:pPr>
            <w:r w:rsidRPr="00276E9B">
              <w:t>pc_NonIP_Link_MTU_Parameter</w:t>
            </w:r>
          </w:p>
        </w:tc>
      </w:tr>
      <w:tr w:rsidR="00FC1C97" w:rsidRPr="00276E9B" w14:paraId="046D903E" w14:textId="77777777" w:rsidTr="00804267">
        <w:tc>
          <w:tcPr>
            <w:tcW w:w="4518" w:type="dxa"/>
            <w:shd w:val="clear" w:color="auto" w:fill="auto"/>
          </w:tcPr>
          <w:p w14:paraId="5217C10A" w14:textId="77777777" w:rsidR="00FC1C97" w:rsidRPr="00276E9B" w:rsidRDefault="00FC1C97" w:rsidP="00804267">
            <w:pPr>
              <w:pStyle w:val="TAL"/>
              <w:rPr>
                <w:lang w:eastAsia="zh-CN"/>
              </w:rPr>
            </w:pPr>
            <w:r w:rsidRPr="00276E9B">
              <w:t xml:space="preserve">    Length of container ID n+X+2 contents</w:t>
            </w:r>
          </w:p>
        </w:tc>
        <w:tc>
          <w:tcPr>
            <w:tcW w:w="2260" w:type="dxa"/>
            <w:shd w:val="clear" w:color="auto" w:fill="auto"/>
          </w:tcPr>
          <w:p w14:paraId="745586E1" w14:textId="77777777" w:rsidR="00FC1C97" w:rsidRPr="00276E9B" w:rsidRDefault="00FC1C97" w:rsidP="00804267">
            <w:pPr>
              <w:pStyle w:val="TAL"/>
            </w:pPr>
            <w:r w:rsidRPr="00276E9B">
              <w:t>2</w:t>
            </w:r>
          </w:p>
        </w:tc>
        <w:tc>
          <w:tcPr>
            <w:tcW w:w="1695" w:type="dxa"/>
            <w:shd w:val="clear" w:color="auto" w:fill="auto"/>
          </w:tcPr>
          <w:p w14:paraId="1024554F" w14:textId="77777777" w:rsidR="00FC1C97" w:rsidRPr="00276E9B" w:rsidRDefault="00FC1C97" w:rsidP="00804267">
            <w:pPr>
              <w:pStyle w:val="TAL"/>
            </w:pPr>
          </w:p>
        </w:tc>
        <w:tc>
          <w:tcPr>
            <w:tcW w:w="1130" w:type="dxa"/>
            <w:shd w:val="clear" w:color="auto" w:fill="auto"/>
          </w:tcPr>
          <w:p w14:paraId="5CE97D02" w14:textId="77777777" w:rsidR="00FC1C97" w:rsidRPr="00276E9B" w:rsidRDefault="00FC1C97" w:rsidP="00804267">
            <w:pPr>
              <w:pStyle w:val="TAL"/>
            </w:pPr>
          </w:p>
        </w:tc>
      </w:tr>
      <w:tr w:rsidR="00FC1C97" w:rsidRPr="00276E9B" w14:paraId="39EB882F" w14:textId="77777777" w:rsidTr="00804267">
        <w:tc>
          <w:tcPr>
            <w:tcW w:w="4518" w:type="dxa"/>
            <w:shd w:val="clear" w:color="auto" w:fill="auto"/>
          </w:tcPr>
          <w:p w14:paraId="7A435E2E" w14:textId="77777777" w:rsidR="00FC1C97" w:rsidRPr="00542E7A" w:rsidRDefault="00FC1C97" w:rsidP="00804267">
            <w:pPr>
              <w:pStyle w:val="TAL"/>
              <w:rPr>
                <w:lang w:val="fr-FR" w:eastAsia="zh-CN"/>
              </w:rPr>
            </w:pPr>
            <w:r w:rsidRPr="00542E7A">
              <w:rPr>
                <w:lang w:val="fr-FR"/>
              </w:rPr>
              <w:t xml:space="preserve">    Container ID n+X+2 contents</w:t>
            </w:r>
          </w:p>
        </w:tc>
        <w:tc>
          <w:tcPr>
            <w:tcW w:w="2260" w:type="dxa"/>
            <w:shd w:val="clear" w:color="auto" w:fill="auto"/>
          </w:tcPr>
          <w:p w14:paraId="05810BBE" w14:textId="77777777" w:rsidR="00FC1C97" w:rsidRPr="00276E9B" w:rsidRDefault="00FC1C97" w:rsidP="00804267">
            <w:pPr>
              <w:pStyle w:val="TAL"/>
            </w:pPr>
            <w:r w:rsidRPr="00276E9B">
              <w:t>'00000000 10000000'B</w:t>
            </w:r>
          </w:p>
        </w:tc>
        <w:tc>
          <w:tcPr>
            <w:tcW w:w="1695" w:type="dxa"/>
            <w:shd w:val="clear" w:color="auto" w:fill="auto"/>
          </w:tcPr>
          <w:p w14:paraId="42AC2368" w14:textId="77777777" w:rsidR="00FC1C97" w:rsidRPr="00276E9B" w:rsidRDefault="00FC1C97" w:rsidP="00804267">
            <w:pPr>
              <w:pStyle w:val="TAL"/>
            </w:pPr>
            <w:r w:rsidRPr="00276E9B">
              <w:t>- 128 octets</w:t>
            </w:r>
            <w:r w:rsidRPr="00276E9B">
              <w:rPr>
                <w:lang w:eastAsia="ko-KR"/>
              </w:rPr>
              <w:t xml:space="preserve"> maximum length of user data container that can be sent in the ESM DATA TRANSPORT message</w:t>
            </w:r>
          </w:p>
        </w:tc>
        <w:tc>
          <w:tcPr>
            <w:tcW w:w="1130" w:type="dxa"/>
            <w:shd w:val="clear" w:color="auto" w:fill="auto"/>
          </w:tcPr>
          <w:p w14:paraId="60D72D23" w14:textId="77777777" w:rsidR="00FC1C97" w:rsidRPr="00276E9B" w:rsidRDefault="00FC1C97" w:rsidP="00804267">
            <w:pPr>
              <w:pStyle w:val="TAL"/>
            </w:pPr>
          </w:p>
        </w:tc>
      </w:tr>
      <w:tr w:rsidR="00FC1C97" w:rsidRPr="00276E9B" w14:paraId="08DF4B37" w14:textId="77777777" w:rsidTr="00804267">
        <w:tc>
          <w:tcPr>
            <w:tcW w:w="4518" w:type="dxa"/>
            <w:tcBorders>
              <w:top w:val="nil"/>
            </w:tcBorders>
            <w:shd w:val="clear" w:color="auto" w:fill="auto"/>
          </w:tcPr>
          <w:p w14:paraId="1BD43F34" w14:textId="77777777" w:rsidR="00FC1C97" w:rsidRPr="00276E9B" w:rsidRDefault="00FC1C97" w:rsidP="00804267">
            <w:pPr>
              <w:pStyle w:val="TAL"/>
            </w:pPr>
            <w:r w:rsidRPr="00276E9B">
              <w:t xml:space="preserve">  Container ID n+X+3</w:t>
            </w:r>
          </w:p>
        </w:tc>
        <w:tc>
          <w:tcPr>
            <w:tcW w:w="2260" w:type="dxa"/>
            <w:shd w:val="clear" w:color="auto" w:fill="auto"/>
          </w:tcPr>
          <w:p w14:paraId="38897659" w14:textId="77777777" w:rsidR="00FC1C97" w:rsidRPr="00276E9B" w:rsidRDefault="00FC1C97" w:rsidP="00804267">
            <w:pPr>
              <w:pStyle w:val="TAL"/>
            </w:pPr>
            <w:r w:rsidRPr="00276E9B">
              <w:rPr>
                <w:rFonts w:eastAsia="Batang" w:cs="Arial"/>
                <w:szCs w:val="18"/>
                <w:lang w:eastAsia="ko-KR"/>
              </w:rPr>
              <w:t>‘</w:t>
            </w:r>
            <w:r w:rsidRPr="00276E9B">
              <w:t>0016</w:t>
            </w:r>
            <w:r w:rsidRPr="00276E9B">
              <w:rPr>
                <w:rFonts w:eastAsia="Batang" w:cs="Arial"/>
                <w:szCs w:val="18"/>
                <w:lang w:eastAsia="ko-KR"/>
              </w:rPr>
              <w:t>’H</w:t>
            </w:r>
          </w:p>
        </w:tc>
        <w:tc>
          <w:tcPr>
            <w:tcW w:w="1695" w:type="dxa"/>
            <w:shd w:val="clear" w:color="auto" w:fill="auto"/>
          </w:tcPr>
          <w:p w14:paraId="0C8E009D" w14:textId="77777777" w:rsidR="00FC1C97" w:rsidRPr="00276E9B" w:rsidRDefault="00FC1C97" w:rsidP="00EE723C">
            <w:pPr>
              <w:pStyle w:val="TAL"/>
            </w:pPr>
            <w:r w:rsidRPr="00276E9B">
              <w:t>APN rate control support parameters</w:t>
            </w:r>
          </w:p>
        </w:tc>
        <w:tc>
          <w:tcPr>
            <w:tcW w:w="1130" w:type="dxa"/>
            <w:shd w:val="clear" w:color="auto" w:fill="auto"/>
          </w:tcPr>
          <w:p w14:paraId="3EBA3711" w14:textId="77777777" w:rsidR="00FC1C97" w:rsidRPr="00276E9B" w:rsidRDefault="00FC1C97" w:rsidP="00804267">
            <w:pPr>
              <w:pStyle w:val="TAL"/>
            </w:pPr>
            <w:r w:rsidRPr="00276E9B">
              <w:t>pc_APN_RateControl</w:t>
            </w:r>
          </w:p>
        </w:tc>
      </w:tr>
      <w:tr w:rsidR="00FC1C97" w:rsidRPr="00276E9B" w14:paraId="246E7BDE" w14:textId="77777777" w:rsidTr="00804267">
        <w:tc>
          <w:tcPr>
            <w:tcW w:w="4518" w:type="dxa"/>
            <w:tcBorders>
              <w:top w:val="nil"/>
            </w:tcBorders>
            <w:shd w:val="clear" w:color="auto" w:fill="auto"/>
          </w:tcPr>
          <w:p w14:paraId="79552DC1" w14:textId="77777777" w:rsidR="00FC1C97" w:rsidRPr="00276E9B" w:rsidRDefault="00FC1C97" w:rsidP="00804267">
            <w:pPr>
              <w:pStyle w:val="TAL"/>
            </w:pPr>
            <w:r w:rsidRPr="00276E9B">
              <w:t xml:space="preserve">    Length of container ID n+X+3 contents</w:t>
            </w:r>
          </w:p>
        </w:tc>
        <w:tc>
          <w:tcPr>
            <w:tcW w:w="2260" w:type="dxa"/>
            <w:shd w:val="clear" w:color="auto" w:fill="auto"/>
          </w:tcPr>
          <w:p w14:paraId="53C94ED5" w14:textId="77777777" w:rsidR="00FC1C97" w:rsidRPr="00276E9B" w:rsidRDefault="00FA27ED" w:rsidP="00804267">
            <w:pPr>
              <w:pStyle w:val="TAL"/>
              <w:rPr>
                <w:rFonts w:eastAsia="Batang" w:cs="Arial"/>
                <w:szCs w:val="18"/>
                <w:lang w:eastAsia="ko-KR"/>
              </w:rPr>
            </w:pPr>
            <w:r w:rsidRPr="00276E9B">
              <w:t>4</w:t>
            </w:r>
          </w:p>
        </w:tc>
        <w:tc>
          <w:tcPr>
            <w:tcW w:w="1695" w:type="dxa"/>
            <w:shd w:val="clear" w:color="auto" w:fill="auto"/>
          </w:tcPr>
          <w:p w14:paraId="6CE215D2" w14:textId="77777777" w:rsidR="00FC1C97" w:rsidRPr="00276E9B" w:rsidRDefault="00FC1C97" w:rsidP="00EE723C">
            <w:pPr>
              <w:pStyle w:val="TAL"/>
            </w:pPr>
          </w:p>
        </w:tc>
        <w:tc>
          <w:tcPr>
            <w:tcW w:w="1130" w:type="dxa"/>
            <w:shd w:val="clear" w:color="auto" w:fill="auto"/>
          </w:tcPr>
          <w:p w14:paraId="386C0E54" w14:textId="77777777" w:rsidR="00FC1C97" w:rsidRPr="00276E9B" w:rsidRDefault="00FC1C97" w:rsidP="00804267">
            <w:pPr>
              <w:pStyle w:val="TAL"/>
            </w:pPr>
          </w:p>
        </w:tc>
      </w:tr>
      <w:tr w:rsidR="00FC1C97" w:rsidRPr="00276E9B" w14:paraId="1746945A" w14:textId="77777777" w:rsidTr="00804267">
        <w:tc>
          <w:tcPr>
            <w:tcW w:w="4518" w:type="dxa"/>
            <w:tcBorders>
              <w:top w:val="nil"/>
            </w:tcBorders>
            <w:shd w:val="clear" w:color="auto" w:fill="auto"/>
          </w:tcPr>
          <w:p w14:paraId="3D92B4D6" w14:textId="77777777" w:rsidR="00FC1C97" w:rsidRPr="00542E7A" w:rsidRDefault="00FC1C97" w:rsidP="00804267">
            <w:pPr>
              <w:pStyle w:val="TAL"/>
              <w:rPr>
                <w:lang w:val="fr-FR"/>
              </w:rPr>
            </w:pPr>
            <w:r w:rsidRPr="00542E7A">
              <w:rPr>
                <w:lang w:val="fr-FR"/>
              </w:rPr>
              <w:t xml:space="preserve">    Container ID n+X+3 contents</w:t>
            </w:r>
          </w:p>
        </w:tc>
        <w:tc>
          <w:tcPr>
            <w:tcW w:w="2260" w:type="dxa"/>
            <w:shd w:val="clear" w:color="auto" w:fill="auto"/>
          </w:tcPr>
          <w:p w14:paraId="403050A1" w14:textId="77777777" w:rsidR="00FC1C97" w:rsidRPr="00542E7A" w:rsidRDefault="00FC1C97" w:rsidP="00804267">
            <w:pPr>
              <w:pStyle w:val="TAL"/>
              <w:rPr>
                <w:lang w:val="fr-FR"/>
              </w:rPr>
            </w:pPr>
          </w:p>
        </w:tc>
        <w:tc>
          <w:tcPr>
            <w:tcW w:w="1695" w:type="dxa"/>
            <w:shd w:val="clear" w:color="auto" w:fill="auto"/>
          </w:tcPr>
          <w:p w14:paraId="189216FE" w14:textId="77777777" w:rsidR="00FC1C97" w:rsidRPr="00276E9B" w:rsidRDefault="00FC1C97" w:rsidP="00804267">
            <w:pPr>
              <w:pStyle w:val="TAL"/>
            </w:pPr>
            <w:r w:rsidRPr="00276E9B">
              <w:t>The container identifier contents field contains parameters for APN rate control functionality</w:t>
            </w:r>
          </w:p>
        </w:tc>
        <w:tc>
          <w:tcPr>
            <w:tcW w:w="1130" w:type="dxa"/>
            <w:shd w:val="clear" w:color="auto" w:fill="auto"/>
          </w:tcPr>
          <w:p w14:paraId="3788D455" w14:textId="77777777" w:rsidR="00FC1C97" w:rsidRPr="00276E9B" w:rsidRDefault="00FC1C97" w:rsidP="00804267">
            <w:pPr>
              <w:pStyle w:val="TAL"/>
            </w:pPr>
          </w:p>
        </w:tc>
      </w:tr>
      <w:tr w:rsidR="00FC1C97" w:rsidRPr="00276E9B" w14:paraId="7321E28C" w14:textId="77777777" w:rsidTr="00804267">
        <w:tc>
          <w:tcPr>
            <w:tcW w:w="4518" w:type="dxa"/>
            <w:tcBorders>
              <w:top w:val="nil"/>
            </w:tcBorders>
            <w:shd w:val="clear" w:color="auto" w:fill="auto"/>
          </w:tcPr>
          <w:p w14:paraId="09B60183" w14:textId="77777777" w:rsidR="00FC1C97" w:rsidRPr="00276E9B" w:rsidRDefault="00FC1C97" w:rsidP="00804267">
            <w:pPr>
              <w:pStyle w:val="TAL"/>
            </w:pPr>
            <w:r w:rsidRPr="00276E9B">
              <w:rPr>
                <w:lang w:eastAsia="zh-CN"/>
              </w:rPr>
              <w:t xml:space="preserve">      Octet 1 </w:t>
            </w:r>
            <w:r w:rsidRPr="00276E9B">
              <w:t>AER+</w:t>
            </w:r>
            <w:r w:rsidRPr="00276E9B">
              <w:rPr>
                <w:rFonts w:cs="Arial"/>
                <w:lang w:eastAsia="ja-JP"/>
              </w:rPr>
              <w:t>Uplink time unit</w:t>
            </w:r>
          </w:p>
        </w:tc>
        <w:tc>
          <w:tcPr>
            <w:tcW w:w="2260" w:type="dxa"/>
            <w:shd w:val="clear" w:color="auto" w:fill="auto"/>
          </w:tcPr>
          <w:p w14:paraId="2664B6A3" w14:textId="77777777" w:rsidR="00FC1C97" w:rsidRPr="00276E9B" w:rsidRDefault="00FC1C97" w:rsidP="00804267">
            <w:pPr>
              <w:pStyle w:val="TAL"/>
            </w:pPr>
            <w:r w:rsidRPr="00276E9B">
              <w:t>'0000'B</w:t>
            </w:r>
          </w:p>
        </w:tc>
        <w:tc>
          <w:tcPr>
            <w:tcW w:w="1695" w:type="dxa"/>
            <w:shd w:val="clear" w:color="auto" w:fill="auto"/>
          </w:tcPr>
          <w:p w14:paraId="00BF5FF7" w14:textId="77777777" w:rsidR="00FC1C97" w:rsidRPr="00276E9B" w:rsidRDefault="00FC1C97" w:rsidP="00804267">
            <w:pPr>
              <w:pStyle w:val="TAL"/>
            </w:pPr>
            <w:r w:rsidRPr="00276E9B">
              <w:t>- Additional exception reports at maximum rate reached are not allowed</w:t>
            </w:r>
          </w:p>
          <w:p w14:paraId="48D1248D" w14:textId="77777777" w:rsidR="00FC1C97" w:rsidRPr="00276E9B" w:rsidRDefault="00FC1C97" w:rsidP="00804267">
            <w:pPr>
              <w:pStyle w:val="TAL"/>
            </w:pPr>
            <w:r w:rsidRPr="00276E9B">
              <w:t>- unrestricted (interval)</w:t>
            </w:r>
          </w:p>
        </w:tc>
        <w:tc>
          <w:tcPr>
            <w:tcW w:w="1130" w:type="dxa"/>
            <w:shd w:val="clear" w:color="auto" w:fill="auto"/>
          </w:tcPr>
          <w:p w14:paraId="1A741A4E" w14:textId="77777777" w:rsidR="00FC1C97" w:rsidRPr="00276E9B" w:rsidRDefault="00FC1C97" w:rsidP="00804267">
            <w:pPr>
              <w:pStyle w:val="TAL"/>
            </w:pPr>
          </w:p>
        </w:tc>
      </w:tr>
      <w:tr w:rsidR="00FC1C97" w:rsidRPr="00276E9B" w14:paraId="53BB93C4" w14:textId="77777777" w:rsidTr="00804267">
        <w:tc>
          <w:tcPr>
            <w:tcW w:w="4518" w:type="dxa"/>
            <w:tcBorders>
              <w:top w:val="nil"/>
            </w:tcBorders>
            <w:shd w:val="clear" w:color="auto" w:fill="auto"/>
          </w:tcPr>
          <w:p w14:paraId="75FD083F" w14:textId="77777777" w:rsidR="00FC1C97" w:rsidRPr="00276E9B" w:rsidRDefault="00FC1C97" w:rsidP="00804267">
            <w:pPr>
              <w:pStyle w:val="TAL"/>
              <w:rPr>
                <w:lang w:eastAsia="zh-CN"/>
              </w:rPr>
            </w:pPr>
            <w:r w:rsidRPr="00276E9B">
              <w:rPr>
                <w:lang w:eastAsia="zh-CN"/>
              </w:rPr>
              <w:t xml:space="preserve">      Octets 2-</w:t>
            </w:r>
            <w:r w:rsidR="00FA27ED" w:rsidRPr="00276E9B">
              <w:rPr>
                <w:lang w:eastAsia="zh-CN"/>
              </w:rPr>
              <w:t>4</w:t>
            </w:r>
          </w:p>
        </w:tc>
        <w:tc>
          <w:tcPr>
            <w:tcW w:w="2260" w:type="dxa"/>
            <w:shd w:val="clear" w:color="auto" w:fill="auto"/>
          </w:tcPr>
          <w:p w14:paraId="07324E9A" w14:textId="77777777" w:rsidR="00FC1C97" w:rsidRPr="00276E9B" w:rsidRDefault="00FC1C97" w:rsidP="00804267">
            <w:pPr>
              <w:pStyle w:val="TAL"/>
            </w:pPr>
            <w:r w:rsidRPr="00276E9B">
              <w:t>'11111111 11111111 11111111'B</w:t>
            </w:r>
          </w:p>
        </w:tc>
        <w:tc>
          <w:tcPr>
            <w:tcW w:w="1695" w:type="dxa"/>
            <w:shd w:val="clear" w:color="auto" w:fill="auto"/>
          </w:tcPr>
          <w:p w14:paraId="2FFE2B36" w14:textId="77777777" w:rsidR="00FC1C97" w:rsidRPr="00276E9B" w:rsidRDefault="00FC1C97" w:rsidP="00804267">
            <w:pPr>
              <w:pStyle w:val="TAL"/>
            </w:pPr>
            <w:r w:rsidRPr="00276E9B">
              <w:t>- unrestricted</w:t>
            </w:r>
          </w:p>
          <w:p w14:paraId="44CC721C" w14:textId="77777777" w:rsidR="00FC1C97" w:rsidRPr="00276E9B" w:rsidRDefault="00FC1C97" w:rsidP="00804267">
            <w:pPr>
              <w:pStyle w:val="TAL"/>
            </w:pPr>
          </w:p>
          <w:p w14:paraId="72427E8D" w14:textId="77777777" w:rsidR="00FC1C97" w:rsidRPr="00276E9B" w:rsidRDefault="00FC1C97" w:rsidP="00804267">
            <w:pPr>
              <w:pStyle w:val="TAL"/>
            </w:pPr>
            <w:r w:rsidRPr="00276E9B">
              <w:t xml:space="preserve">Maximum uplink rate (octet 2 to octet </w:t>
            </w:r>
            <w:r w:rsidR="00FA27ED" w:rsidRPr="00276E9B">
              <w:t>4</w:t>
            </w:r>
            <w:r w:rsidRPr="00276E9B">
              <w:t>) is a binary coded representation of the maximum number of messages the UE is restricted to send per time unit. The time unit is indicated in the uplink time unit. If the uplink time unit is set to "unrestricted", the maximum uplink data volume the UE can send is not restricted.</w:t>
            </w:r>
          </w:p>
        </w:tc>
        <w:tc>
          <w:tcPr>
            <w:tcW w:w="1130" w:type="dxa"/>
            <w:shd w:val="clear" w:color="auto" w:fill="auto"/>
          </w:tcPr>
          <w:p w14:paraId="7BFDD404" w14:textId="77777777" w:rsidR="00FC1C97" w:rsidRPr="00276E9B" w:rsidRDefault="00FC1C97" w:rsidP="00804267">
            <w:pPr>
              <w:pStyle w:val="TAL"/>
            </w:pPr>
          </w:p>
        </w:tc>
      </w:tr>
    </w:tbl>
    <w:p w14:paraId="5E2098D9" w14:textId="77777777" w:rsidR="00FC1C97" w:rsidRPr="00276E9B" w:rsidRDefault="00FC1C97" w:rsidP="00FC1C97"/>
    <w:p w14:paraId="2394A416" w14:textId="77777777" w:rsidR="00FC1C97" w:rsidRPr="00276E9B" w:rsidRDefault="00FC1C97" w:rsidP="00FC1C97">
      <w:pPr>
        <w:pStyle w:val="TH"/>
      </w:pPr>
      <w:r w:rsidRPr="00276E9B">
        <w:t xml:space="preserve">Table </w:t>
      </w:r>
      <w:r w:rsidRPr="00276E9B">
        <w:rPr>
          <w:lang w:eastAsia="zh-CN"/>
        </w:rPr>
        <w:t>22.1.1</w:t>
      </w:r>
      <w:r w:rsidRPr="00276E9B">
        <w:t xml:space="preserve">.3-10: Message ATTACH COMPLETE (steps 13a1, 13b1, Table </w:t>
      </w:r>
      <w:r w:rsidRPr="00276E9B">
        <w:rPr>
          <w:lang w:eastAsia="zh-CN"/>
        </w:rPr>
        <w:t>22.1.1</w:t>
      </w:r>
      <w:r w:rsidRPr="00276E9B">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FC1C97" w:rsidRPr="00276E9B" w14:paraId="5A4BE059" w14:textId="77777777" w:rsidTr="00804267">
        <w:tc>
          <w:tcPr>
            <w:tcW w:w="9603" w:type="dxa"/>
            <w:gridSpan w:val="4"/>
            <w:shd w:val="clear" w:color="auto" w:fill="auto"/>
          </w:tcPr>
          <w:p w14:paraId="18679F02" w14:textId="77777777" w:rsidR="00FC1C97" w:rsidRPr="00276E9B" w:rsidRDefault="00FC1C97" w:rsidP="00804267">
            <w:pPr>
              <w:pStyle w:val="TAL"/>
            </w:pPr>
            <w:r w:rsidRPr="00276E9B">
              <w:t>Derivation path: TS 36.508 [18], table 4.7.2-2</w:t>
            </w:r>
          </w:p>
        </w:tc>
      </w:tr>
      <w:tr w:rsidR="00FC1C97" w:rsidRPr="00276E9B" w14:paraId="7D9586BF" w14:textId="77777777" w:rsidTr="00804267">
        <w:tc>
          <w:tcPr>
            <w:tcW w:w="4518" w:type="dxa"/>
            <w:tcBorders>
              <w:bottom w:val="single" w:sz="4" w:space="0" w:color="auto"/>
            </w:tcBorders>
            <w:shd w:val="clear" w:color="auto" w:fill="auto"/>
          </w:tcPr>
          <w:p w14:paraId="2BEAA142" w14:textId="77777777" w:rsidR="00FC1C97" w:rsidRPr="00276E9B" w:rsidRDefault="00FC1C97" w:rsidP="00804267">
            <w:pPr>
              <w:pStyle w:val="TAH"/>
            </w:pPr>
            <w:r w:rsidRPr="00276E9B">
              <w:t>Information Element</w:t>
            </w:r>
          </w:p>
        </w:tc>
        <w:tc>
          <w:tcPr>
            <w:tcW w:w="2260" w:type="dxa"/>
            <w:shd w:val="clear" w:color="auto" w:fill="auto"/>
          </w:tcPr>
          <w:p w14:paraId="63391C2B" w14:textId="77777777" w:rsidR="00FC1C97" w:rsidRPr="00276E9B" w:rsidRDefault="00FC1C97" w:rsidP="00804267">
            <w:pPr>
              <w:pStyle w:val="TAH"/>
            </w:pPr>
            <w:r w:rsidRPr="00276E9B">
              <w:t>Value/Remark</w:t>
            </w:r>
          </w:p>
        </w:tc>
        <w:tc>
          <w:tcPr>
            <w:tcW w:w="1695" w:type="dxa"/>
            <w:shd w:val="clear" w:color="auto" w:fill="auto"/>
          </w:tcPr>
          <w:p w14:paraId="20FA8A7E" w14:textId="77777777" w:rsidR="00FC1C97" w:rsidRPr="00276E9B" w:rsidRDefault="00FC1C97" w:rsidP="00804267">
            <w:pPr>
              <w:pStyle w:val="TAH"/>
            </w:pPr>
            <w:r w:rsidRPr="00276E9B">
              <w:t>Comment</w:t>
            </w:r>
          </w:p>
        </w:tc>
        <w:tc>
          <w:tcPr>
            <w:tcW w:w="1130" w:type="dxa"/>
            <w:shd w:val="clear" w:color="auto" w:fill="auto"/>
          </w:tcPr>
          <w:p w14:paraId="469FDAB1" w14:textId="77777777" w:rsidR="00FC1C97" w:rsidRPr="00276E9B" w:rsidRDefault="00FC1C97" w:rsidP="00804267">
            <w:pPr>
              <w:pStyle w:val="TAH"/>
            </w:pPr>
            <w:r w:rsidRPr="00276E9B">
              <w:t>Condition</w:t>
            </w:r>
          </w:p>
        </w:tc>
      </w:tr>
      <w:tr w:rsidR="00FC1C97" w:rsidRPr="00276E9B" w14:paraId="68C600D9" w14:textId="77777777" w:rsidTr="00804267">
        <w:tc>
          <w:tcPr>
            <w:tcW w:w="4518" w:type="dxa"/>
            <w:tcBorders>
              <w:bottom w:val="nil"/>
            </w:tcBorders>
            <w:shd w:val="clear" w:color="auto" w:fill="auto"/>
          </w:tcPr>
          <w:p w14:paraId="6C5F5468" w14:textId="77777777" w:rsidR="00FC1C97" w:rsidRPr="00276E9B" w:rsidRDefault="00FC1C97" w:rsidP="00804267">
            <w:pPr>
              <w:pStyle w:val="TAL"/>
            </w:pPr>
            <w:r w:rsidRPr="00276E9B">
              <w:t>ESM message container</w:t>
            </w:r>
          </w:p>
        </w:tc>
        <w:tc>
          <w:tcPr>
            <w:tcW w:w="2260" w:type="dxa"/>
            <w:shd w:val="clear" w:color="auto" w:fill="auto"/>
          </w:tcPr>
          <w:p w14:paraId="2035FFE9" w14:textId="77777777" w:rsidR="00FC1C97" w:rsidRPr="00276E9B" w:rsidRDefault="00FC1C97" w:rsidP="00804267">
            <w:pPr>
              <w:pStyle w:val="TAL"/>
            </w:pPr>
            <w:r w:rsidRPr="00276E9B">
              <w:t>ESM DUMMY MESSAGE</w:t>
            </w:r>
          </w:p>
        </w:tc>
        <w:tc>
          <w:tcPr>
            <w:tcW w:w="1695" w:type="dxa"/>
            <w:shd w:val="clear" w:color="auto" w:fill="auto"/>
          </w:tcPr>
          <w:p w14:paraId="52A7574C" w14:textId="77777777" w:rsidR="00FC1C97" w:rsidRPr="00276E9B" w:rsidRDefault="00FC1C97" w:rsidP="00804267">
            <w:pPr>
              <w:pStyle w:val="TAL"/>
            </w:pPr>
          </w:p>
        </w:tc>
        <w:tc>
          <w:tcPr>
            <w:tcW w:w="1130" w:type="dxa"/>
            <w:shd w:val="clear" w:color="auto" w:fill="auto"/>
          </w:tcPr>
          <w:p w14:paraId="78CCEDA6" w14:textId="77777777" w:rsidR="00FC1C97" w:rsidRPr="00276E9B" w:rsidRDefault="00FC1C97" w:rsidP="00804267">
            <w:pPr>
              <w:pStyle w:val="TAL"/>
            </w:pPr>
            <w:r w:rsidRPr="00276E9B">
              <w:t>px_DoAttachWithoutPDN</w:t>
            </w:r>
          </w:p>
        </w:tc>
      </w:tr>
      <w:tr w:rsidR="00FC1C97" w:rsidRPr="00276E9B" w14:paraId="1601DEB6" w14:textId="77777777" w:rsidTr="00804267">
        <w:tc>
          <w:tcPr>
            <w:tcW w:w="4518" w:type="dxa"/>
            <w:tcBorders>
              <w:top w:val="nil"/>
            </w:tcBorders>
            <w:shd w:val="clear" w:color="auto" w:fill="auto"/>
          </w:tcPr>
          <w:p w14:paraId="0F1B754D" w14:textId="77777777" w:rsidR="00FC1C97" w:rsidRPr="00276E9B" w:rsidRDefault="00FC1C97" w:rsidP="00804267">
            <w:pPr>
              <w:pStyle w:val="TAL"/>
            </w:pPr>
          </w:p>
        </w:tc>
        <w:tc>
          <w:tcPr>
            <w:tcW w:w="2260" w:type="dxa"/>
            <w:shd w:val="clear" w:color="auto" w:fill="auto"/>
          </w:tcPr>
          <w:p w14:paraId="2B6FD71A" w14:textId="77777777" w:rsidR="00FC1C97" w:rsidRPr="00276E9B" w:rsidRDefault="00FC1C97" w:rsidP="00804267">
            <w:pPr>
              <w:pStyle w:val="TAL"/>
            </w:pPr>
            <w:r w:rsidRPr="00276E9B">
              <w:rPr>
                <w:rFonts w:cs="Arial"/>
                <w:szCs w:val="18"/>
              </w:rPr>
              <w:t>ACTIVATE DEFAULT EPS BEARER CONTEXT ACCEPT message</w:t>
            </w:r>
          </w:p>
        </w:tc>
        <w:tc>
          <w:tcPr>
            <w:tcW w:w="1695" w:type="dxa"/>
            <w:shd w:val="clear" w:color="auto" w:fill="auto"/>
          </w:tcPr>
          <w:p w14:paraId="7C9BC8E6" w14:textId="77777777" w:rsidR="00FC1C97" w:rsidRPr="00276E9B" w:rsidRDefault="00FC1C97" w:rsidP="00804267">
            <w:pPr>
              <w:pStyle w:val="TAL"/>
            </w:pPr>
          </w:p>
        </w:tc>
        <w:tc>
          <w:tcPr>
            <w:tcW w:w="1130" w:type="dxa"/>
            <w:shd w:val="clear" w:color="auto" w:fill="auto"/>
          </w:tcPr>
          <w:p w14:paraId="7F771231" w14:textId="77777777" w:rsidR="00FC1C97" w:rsidRPr="00276E9B" w:rsidRDefault="00FC1C97" w:rsidP="00804267">
            <w:pPr>
              <w:pStyle w:val="TAL"/>
            </w:pPr>
            <w:r w:rsidRPr="00276E9B">
              <w:t>NOT px_DoAttachWithoutPDN</w:t>
            </w:r>
          </w:p>
        </w:tc>
      </w:tr>
    </w:tbl>
    <w:p w14:paraId="60C997CC" w14:textId="77777777" w:rsidR="00FC1C97" w:rsidRPr="00276E9B" w:rsidRDefault="00FC1C97" w:rsidP="00FC1C97"/>
    <w:p w14:paraId="30D16957" w14:textId="77777777" w:rsidR="00FC1C97" w:rsidRPr="00276E9B" w:rsidRDefault="00FC1C97" w:rsidP="00FC1C97">
      <w:pPr>
        <w:pStyle w:val="TH"/>
      </w:pPr>
      <w:r w:rsidRPr="00276E9B">
        <w:t xml:space="preserve">Table </w:t>
      </w:r>
      <w:r w:rsidRPr="00276E9B">
        <w:rPr>
          <w:lang w:eastAsia="zh-CN"/>
        </w:rPr>
        <w:t>22.1.1</w:t>
      </w:r>
      <w:r w:rsidRPr="00276E9B">
        <w:t>.3-11</w:t>
      </w:r>
      <w:r w:rsidR="000A01AD" w:rsidRPr="00276E9B">
        <w:t xml:space="preserve"> to -14</w:t>
      </w:r>
      <w:r w:rsidRPr="00276E9B">
        <w:t xml:space="preserve">: </w:t>
      </w:r>
      <w:r w:rsidR="00EE723C" w:rsidRPr="00276E9B">
        <w:t>Void</w:t>
      </w:r>
    </w:p>
    <w:p w14:paraId="6CC30E96" w14:textId="77777777" w:rsidR="004467D4" w:rsidRPr="00276E9B" w:rsidRDefault="004467D4" w:rsidP="004467D4"/>
    <w:p w14:paraId="1213847C" w14:textId="77777777" w:rsidR="00FC1C97" w:rsidRPr="00276E9B" w:rsidRDefault="00FC1C97" w:rsidP="00FC1C97">
      <w:pPr>
        <w:pStyle w:val="TH"/>
      </w:pPr>
      <w:r w:rsidRPr="00276E9B">
        <w:t xml:space="preserve">Table </w:t>
      </w:r>
      <w:r w:rsidRPr="00276E9B">
        <w:rPr>
          <w:lang w:eastAsia="zh-CN"/>
        </w:rPr>
        <w:t>22.1.1</w:t>
      </w:r>
      <w:r w:rsidRPr="00276E9B">
        <w:t xml:space="preserve">.3-15: Message CONTROL PLANE SERVICE REQUEST (step 15a10 (step 3b1, TS 36.508 [18], Table 8.1.5A.3.3-1), Table </w:t>
      </w:r>
      <w:r w:rsidRPr="00276E9B">
        <w:rPr>
          <w:lang w:eastAsia="zh-CN"/>
        </w:rPr>
        <w:t>22.1.1</w:t>
      </w:r>
      <w:r w:rsidRPr="00276E9B">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FC1C97" w:rsidRPr="00276E9B" w14:paraId="30FD2674" w14:textId="77777777" w:rsidTr="00804267">
        <w:tc>
          <w:tcPr>
            <w:tcW w:w="9603" w:type="dxa"/>
            <w:gridSpan w:val="4"/>
            <w:shd w:val="clear" w:color="auto" w:fill="auto"/>
          </w:tcPr>
          <w:p w14:paraId="11CE436B" w14:textId="77777777" w:rsidR="00FC1C97" w:rsidRPr="00276E9B" w:rsidRDefault="00FC1C97" w:rsidP="00804267">
            <w:pPr>
              <w:pStyle w:val="TAL"/>
            </w:pPr>
            <w:r w:rsidRPr="00276E9B">
              <w:t>Derivation path: TS 36.508 [18], table 4.7.2-28.</w:t>
            </w:r>
          </w:p>
        </w:tc>
      </w:tr>
      <w:tr w:rsidR="00FC1C97" w:rsidRPr="00276E9B" w14:paraId="6F36DF8A" w14:textId="77777777" w:rsidTr="00804267">
        <w:tc>
          <w:tcPr>
            <w:tcW w:w="4518" w:type="dxa"/>
            <w:tcBorders>
              <w:bottom w:val="single" w:sz="4" w:space="0" w:color="auto"/>
            </w:tcBorders>
            <w:shd w:val="clear" w:color="auto" w:fill="auto"/>
          </w:tcPr>
          <w:p w14:paraId="7AB90E06" w14:textId="77777777" w:rsidR="00FC1C97" w:rsidRPr="00276E9B" w:rsidRDefault="00FC1C97" w:rsidP="00804267">
            <w:pPr>
              <w:pStyle w:val="TAH"/>
            </w:pPr>
            <w:r w:rsidRPr="00276E9B">
              <w:t>Information Element</w:t>
            </w:r>
          </w:p>
        </w:tc>
        <w:tc>
          <w:tcPr>
            <w:tcW w:w="2260" w:type="dxa"/>
            <w:tcBorders>
              <w:bottom w:val="single" w:sz="4" w:space="0" w:color="auto"/>
            </w:tcBorders>
            <w:shd w:val="clear" w:color="auto" w:fill="auto"/>
          </w:tcPr>
          <w:p w14:paraId="285BECE0" w14:textId="77777777" w:rsidR="00FC1C97" w:rsidRPr="00276E9B" w:rsidRDefault="00FC1C97" w:rsidP="00804267">
            <w:pPr>
              <w:pStyle w:val="TAH"/>
            </w:pPr>
            <w:r w:rsidRPr="00276E9B">
              <w:t>Value/Remark</w:t>
            </w:r>
          </w:p>
        </w:tc>
        <w:tc>
          <w:tcPr>
            <w:tcW w:w="1695" w:type="dxa"/>
            <w:tcBorders>
              <w:bottom w:val="single" w:sz="4" w:space="0" w:color="auto"/>
            </w:tcBorders>
            <w:shd w:val="clear" w:color="auto" w:fill="auto"/>
          </w:tcPr>
          <w:p w14:paraId="699B080B" w14:textId="77777777" w:rsidR="00FC1C97" w:rsidRPr="00276E9B" w:rsidRDefault="00FC1C97" w:rsidP="00804267">
            <w:pPr>
              <w:pStyle w:val="TAH"/>
            </w:pPr>
            <w:r w:rsidRPr="00276E9B">
              <w:t>Comment</w:t>
            </w:r>
          </w:p>
        </w:tc>
        <w:tc>
          <w:tcPr>
            <w:tcW w:w="1130" w:type="dxa"/>
            <w:tcBorders>
              <w:bottom w:val="single" w:sz="4" w:space="0" w:color="auto"/>
            </w:tcBorders>
            <w:shd w:val="clear" w:color="auto" w:fill="auto"/>
          </w:tcPr>
          <w:p w14:paraId="7B907073" w14:textId="77777777" w:rsidR="00FC1C97" w:rsidRPr="00276E9B" w:rsidRDefault="00FC1C97" w:rsidP="00804267">
            <w:pPr>
              <w:pStyle w:val="TAH"/>
            </w:pPr>
            <w:r w:rsidRPr="00276E9B">
              <w:t>Condition</w:t>
            </w:r>
          </w:p>
        </w:tc>
      </w:tr>
      <w:tr w:rsidR="00FC1C97" w:rsidRPr="00276E9B" w14:paraId="5FB8858D" w14:textId="77777777" w:rsidTr="00804267">
        <w:tc>
          <w:tcPr>
            <w:tcW w:w="4518" w:type="dxa"/>
            <w:tcBorders>
              <w:top w:val="single" w:sz="4" w:space="0" w:color="auto"/>
              <w:bottom w:val="single" w:sz="4" w:space="0" w:color="auto"/>
            </w:tcBorders>
            <w:shd w:val="clear" w:color="auto" w:fill="auto"/>
          </w:tcPr>
          <w:p w14:paraId="272AA366" w14:textId="77777777" w:rsidR="00FC1C97" w:rsidRPr="00276E9B" w:rsidRDefault="00FC1C97" w:rsidP="00804267">
            <w:pPr>
              <w:pStyle w:val="TAL"/>
            </w:pPr>
            <w:r w:rsidRPr="00276E9B">
              <w:t>ESM message container</w:t>
            </w:r>
          </w:p>
        </w:tc>
        <w:tc>
          <w:tcPr>
            <w:tcW w:w="2260" w:type="dxa"/>
            <w:tcBorders>
              <w:bottom w:val="single" w:sz="4" w:space="0" w:color="auto"/>
            </w:tcBorders>
            <w:shd w:val="clear" w:color="auto" w:fill="auto"/>
          </w:tcPr>
          <w:p w14:paraId="29CB5A0C" w14:textId="77777777" w:rsidR="00FC1C97" w:rsidRPr="00276E9B" w:rsidRDefault="00FC1C97" w:rsidP="00804267">
            <w:pPr>
              <w:pStyle w:val="TAL"/>
              <w:rPr>
                <w:rFonts w:cs="Arial"/>
                <w:szCs w:val="18"/>
              </w:rPr>
            </w:pPr>
            <w:r w:rsidRPr="00276E9B">
              <w:t xml:space="preserve">The same ESM DATA TRANSPORT message sent in Table </w:t>
            </w:r>
            <w:r w:rsidRPr="00276E9B">
              <w:rPr>
                <w:lang w:eastAsia="zh-CN"/>
              </w:rPr>
              <w:t>22.1.1</w:t>
            </w:r>
            <w:r w:rsidRPr="00276E9B">
              <w:t>.3-17</w:t>
            </w:r>
          </w:p>
        </w:tc>
        <w:tc>
          <w:tcPr>
            <w:tcW w:w="1695" w:type="dxa"/>
            <w:tcBorders>
              <w:bottom w:val="single" w:sz="4" w:space="0" w:color="auto"/>
            </w:tcBorders>
            <w:shd w:val="clear" w:color="auto" w:fill="auto"/>
          </w:tcPr>
          <w:p w14:paraId="794A379A" w14:textId="77777777" w:rsidR="00FC1C97" w:rsidRPr="00276E9B" w:rsidRDefault="00FC1C97" w:rsidP="00804267">
            <w:pPr>
              <w:pStyle w:val="TAL"/>
            </w:pPr>
          </w:p>
        </w:tc>
        <w:tc>
          <w:tcPr>
            <w:tcW w:w="1130" w:type="dxa"/>
            <w:tcBorders>
              <w:bottom w:val="single" w:sz="4" w:space="0" w:color="auto"/>
            </w:tcBorders>
            <w:shd w:val="clear" w:color="auto" w:fill="auto"/>
          </w:tcPr>
          <w:p w14:paraId="2F440675" w14:textId="77777777" w:rsidR="00FC1C97" w:rsidRPr="00276E9B" w:rsidRDefault="00FC1C97" w:rsidP="00804267">
            <w:pPr>
              <w:pStyle w:val="TAL"/>
            </w:pPr>
          </w:p>
        </w:tc>
      </w:tr>
    </w:tbl>
    <w:p w14:paraId="44E86443" w14:textId="77777777" w:rsidR="00FC1C97" w:rsidRPr="00276E9B" w:rsidRDefault="00FC1C97" w:rsidP="00FC1C97"/>
    <w:p w14:paraId="225B49B7" w14:textId="77777777" w:rsidR="00FC1C97" w:rsidRPr="00276E9B" w:rsidRDefault="00FC1C97" w:rsidP="00FC1C97">
      <w:pPr>
        <w:pStyle w:val="TH"/>
      </w:pPr>
      <w:r w:rsidRPr="00276E9B">
        <w:t xml:space="preserve">Table </w:t>
      </w:r>
      <w:r w:rsidRPr="00276E9B">
        <w:rPr>
          <w:lang w:eastAsia="zh-CN"/>
        </w:rPr>
        <w:t>22.1.1</w:t>
      </w:r>
      <w:r w:rsidRPr="00276E9B">
        <w:t xml:space="preserve">.3-16: Message CONTROL PLANE SERVICE REQUEST (step 16a7 (steps 3a1, 3b1, TS 36.508 [18], Table 8.1.5A.3A.3-1), Table </w:t>
      </w:r>
      <w:r w:rsidRPr="00276E9B">
        <w:rPr>
          <w:lang w:eastAsia="zh-CN"/>
        </w:rPr>
        <w:t>22.1.1</w:t>
      </w:r>
      <w:r w:rsidRPr="00276E9B">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FC1C97" w:rsidRPr="00276E9B" w14:paraId="449C6968" w14:textId="77777777" w:rsidTr="00804267">
        <w:tc>
          <w:tcPr>
            <w:tcW w:w="9603" w:type="dxa"/>
            <w:gridSpan w:val="4"/>
            <w:shd w:val="clear" w:color="auto" w:fill="auto"/>
          </w:tcPr>
          <w:p w14:paraId="2327B01F" w14:textId="77777777" w:rsidR="00FC1C97" w:rsidRPr="00276E9B" w:rsidRDefault="00FC1C97" w:rsidP="00804267">
            <w:pPr>
              <w:pStyle w:val="TAL"/>
            </w:pPr>
            <w:r w:rsidRPr="00276E9B">
              <w:t>Derivation path: TS 36.508 [18], table 4.7.2-28.</w:t>
            </w:r>
          </w:p>
        </w:tc>
      </w:tr>
      <w:tr w:rsidR="00FC1C97" w:rsidRPr="00276E9B" w14:paraId="63160B2F" w14:textId="77777777" w:rsidTr="00804267">
        <w:tc>
          <w:tcPr>
            <w:tcW w:w="4518" w:type="dxa"/>
            <w:tcBorders>
              <w:bottom w:val="single" w:sz="4" w:space="0" w:color="auto"/>
            </w:tcBorders>
            <w:shd w:val="clear" w:color="auto" w:fill="auto"/>
          </w:tcPr>
          <w:p w14:paraId="3F8493F2" w14:textId="77777777" w:rsidR="00FC1C97" w:rsidRPr="00276E9B" w:rsidRDefault="00FC1C97" w:rsidP="00804267">
            <w:pPr>
              <w:pStyle w:val="TAH"/>
            </w:pPr>
            <w:r w:rsidRPr="00276E9B">
              <w:t>Information Element</w:t>
            </w:r>
          </w:p>
        </w:tc>
        <w:tc>
          <w:tcPr>
            <w:tcW w:w="2260" w:type="dxa"/>
            <w:shd w:val="clear" w:color="auto" w:fill="auto"/>
          </w:tcPr>
          <w:p w14:paraId="5C2C8A99" w14:textId="77777777" w:rsidR="00FC1C97" w:rsidRPr="00276E9B" w:rsidRDefault="00FC1C97" w:rsidP="00804267">
            <w:pPr>
              <w:pStyle w:val="TAH"/>
            </w:pPr>
            <w:r w:rsidRPr="00276E9B">
              <w:t>Value/Remark</w:t>
            </w:r>
          </w:p>
        </w:tc>
        <w:tc>
          <w:tcPr>
            <w:tcW w:w="1695" w:type="dxa"/>
            <w:shd w:val="clear" w:color="auto" w:fill="auto"/>
          </w:tcPr>
          <w:p w14:paraId="33CDE7B3" w14:textId="77777777" w:rsidR="00FC1C97" w:rsidRPr="00276E9B" w:rsidRDefault="00FC1C97" w:rsidP="00804267">
            <w:pPr>
              <w:pStyle w:val="TAH"/>
            </w:pPr>
            <w:r w:rsidRPr="00276E9B">
              <w:t>Comment</w:t>
            </w:r>
          </w:p>
        </w:tc>
        <w:tc>
          <w:tcPr>
            <w:tcW w:w="1130" w:type="dxa"/>
            <w:shd w:val="clear" w:color="auto" w:fill="auto"/>
          </w:tcPr>
          <w:p w14:paraId="7D3E88E1" w14:textId="77777777" w:rsidR="00FC1C97" w:rsidRPr="00276E9B" w:rsidRDefault="00FC1C97" w:rsidP="00804267">
            <w:pPr>
              <w:pStyle w:val="TAH"/>
            </w:pPr>
            <w:r w:rsidRPr="00276E9B">
              <w:t>Condition</w:t>
            </w:r>
          </w:p>
        </w:tc>
      </w:tr>
      <w:tr w:rsidR="00FC1C97" w:rsidRPr="00276E9B" w14:paraId="75B5CCC5" w14:textId="77777777" w:rsidTr="00804267">
        <w:tc>
          <w:tcPr>
            <w:tcW w:w="4518" w:type="dxa"/>
            <w:tcBorders>
              <w:top w:val="nil"/>
            </w:tcBorders>
            <w:shd w:val="clear" w:color="auto" w:fill="auto"/>
          </w:tcPr>
          <w:p w14:paraId="5FB7F632" w14:textId="77777777" w:rsidR="00FC1C97" w:rsidRPr="00276E9B" w:rsidRDefault="00FC1C97" w:rsidP="00804267">
            <w:pPr>
              <w:pStyle w:val="TAL"/>
            </w:pPr>
            <w:r w:rsidRPr="00276E9B">
              <w:rPr>
                <w:lang w:eastAsia="zh-CN"/>
              </w:rPr>
              <w:t>NAS</w:t>
            </w:r>
            <w:r w:rsidRPr="00276E9B">
              <w:t xml:space="preserve"> message container</w:t>
            </w:r>
          </w:p>
        </w:tc>
        <w:tc>
          <w:tcPr>
            <w:tcW w:w="2260" w:type="dxa"/>
            <w:shd w:val="clear" w:color="auto" w:fill="auto"/>
          </w:tcPr>
          <w:p w14:paraId="2F6CBA20" w14:textId="77777777" w:rsidR="00FC1C97" w:rsidRPr="00276E9B" w:rsidRDefault="00FC1C97" w:rsidP="00804267">
            <w:pPr>
              <w:pStyle w:val="TAL"/>
              <w:rPr>
                <w:rFonts w:cs="Arial"/>
                <w:szCs w:val="18"/>
              </w:rPr>
            </w:pPr>
            <w:r w:rsidRPr="00276E9B">
              <w:rPr>
                <w:rFonts w:cs="Arial"/>
                <w:szCs w:val="18"/>
              </w:rPr>
              <w:t xml:space="preserve">The same NAS message container (SMS) sent in </w:t>
            </w:r>
            <w:r w:rsidRPr="00276E9B">
              <w:t xml:space="preserve">DOWNLINK NAS TRANSPORT Table </w:t>
            </w:r>
            <w:r w:rsidRPr="00276E9B">
              <w:rPr>
                <w:lang w:eastAsia="zh-CN"/>
              </w:rPr>
              <w:t>22.1.1</w:t>
            </w:r>
            <w:r w:rsidRPr="00276E9B">
              <w:t>.3-22</w:t>
            </w:r>
          </w:p>
        </w:tc>
        <w:tc>
          <w:tcPr>
            <w:tcW w:w="1695" w:type="dxa"/>
            <w:shd w:val="clear" w:color="auto" w:fill="auto"/>
          </w:tcPr>
          <w:p w14:paraId="792D2EEB" w14:textId="77777777" w:rsidR="00FC1C97" w:rsidRPr="00276E9B" w:rsidRDefault="00DA2654" w:rsidP="00DA2654">
            <w:pPr>
              <w:pStyle w:val="TAL"/>
            </w:pPr>
            <w:r w:rsidRPr="00276E9B">
              <w:t>Short message protocol</w:t>
            </w:r>
            <w:r w:rsidRPr="00276E9B" w:rsidDel="00DA2654">
              <w:t xml:space="preserve"> </w:t>
            </w:r>
            <w:r w:rsidR="00FC1C97" w:rsidRPr="00276E9B">
              <w:t>message (i.e. CP-DATA, CP-ACK or CP-ERROR) as defined in subcla</w:t>
            </w:r>
            <w:r w:rsidR="00094CF0" w:rsidRPr="00276E9B">
              <w:t>use 7.2 in 3GPP TS 24.011 [</w:t>
            </w:r>
            <w:r w:rsidRPr="00276E9B">
              <w:t>54</w:t>
            </w:r>
            <w:r w:rsidR="00094CF0" w:rsidRPr="00276E9B">
              <w:t>]</w:t>
            </w:r>
          </w:p>
        </w:tc>
        <w:tc>
          <w:tcPr>
            <w:tcW w:w="1130" w:type="dxa"/>
            <w:shd w:val="clear" w:color="auto" w:fill="auto"/>
          </w:tcPr>
          <w:p w14:paraId="556DF0A5" w14:textId="77777777" w:rsidR="00FC1C97" w:rsidRPr="00276E9B" w:rsidRDefault="00FC1C97" w:rsidP="00804267">
            <w:pPr>
              <w:pStyle w:val="TAL"/>
            </w:pPr>
          </w:p>
        </w:tc>
      </w:tr>
    </w:tbl>
    <w:p w14:paraId="5A7D91CF" w14:textId="77777777" w:rsidR="00FC1C97" w:rsidRPr="00276E9B" w:rsidRDefault="00FC1C97" w:rsidP="00FC1C97"/>
    <w:p w14:paraId="1E4F8FF0" w14:textId="77777777" w:rsidR="00FC1C97" w:rsidRPr="00276E9B" w:rsidRDefault="00FC1C97" w:rsidP="00FC1C97">
      <w:pPr>
        <w:pStyle w:val="TH"/>
      </w:pPr>
      <w:r w:rsidRPr="00276E9B">
        <w:t xml:space="preserve">Table </w:t>
      </w:r>
      <w:r w:rsidRPr="00276E9B">
        <w:rPr>
          <w:lang w:eastAsia="zh-CN"/>
        </w:rPr>
        <w:t>22.1.1</w:t>
      </w:r>
      <w:r w:rsidRPr="00276E9B">
        <w:t xml:space="preserve">.3-17: Message ESM DATA TRANSPORT (steps 15a5, 15a10 (steps 3a4, 3b1, TS 36.508 [18], Table 8.1.5A.3.3-1), Table </w:t>
      </w:r>
      <w:r w:rsidRPr="00276E9B">
        <w:rPr>
          <w:lang w:eastAsia="zh-CN"/>
        </w:rPr>
        <w:t>22.1.1</w:t>
      </w:r>
      <w:r w:rsidRPr="00276E9B">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FC1C97" w:rsidRPr="00276E9B" w14:paraId="7070650A" w14:textId="77777777" w:rsidTr="00804267">
        <w:tc>
          <w:tcPr>
            <w:tcW w:w="9603" w:type="dxa"/>
            <w:gridSpan w:val="4"/>
            <w:shd w:val="clear" w:color="auto" w:fill="auto"/>
          </w:tcPr>
          <w:p w14:paraId="6D51A694" w14:textId="77777777" w:rsidR="00FC1C97" w:rsidRPr="00276E9B" w:rsidRDefault="00FC1C97" w:rsidP="00804267">
            <w:pPr>
              <w:pStyle w:val="TAL"/>
            </w:pPr>
            <w:r w:rsidRPr="00276E9B">
              <w:t>Derivation path: TS 36.508 [18], table 4.7.3-12A.</w:t>
            </w:r>
          </w:p>
        </w:tc>
      </w:tr>
      <w:tr w:rsidR="00FC1C97" w:rsidRPr="00276E9B" w14:paraId="4ACA07CD" w14:textId="77777777" w:rsidTr="00804267">
        <w:tc>
          <w:tcPr>
            <w:tcW w:w="4518" w:type="dxa"/>
            <w:tcBorders>
              <w:bottom w:val="single" w:sz="4" w:space="0" w:color="auto"/>
            </w:tcBorders>
            <w:shd w:val="clear" w:color="auto" w:fill="auto"/>
          </w:tcPr>
          <w:p w14:paraId="22E1126B" w14:textId="77777777" w:rsidR="00FC1C97" w:rsidRPr="00276E9B" w:rsidRDefault="00FC1C97" w:rsidP="00804267">
            <w:pPr>
              <w:pStyle w:val="TAH"/>
            </w:pPr>
            <w:r w:rsidRPr="00276E9B">
              <w:t>Information Element</w:t>
            </w:r>
          </w:p>
        </w:tc>
        <w:tc>
          <w:tcPr>
            <w:tcW w:w="2260" w:type="dxa"/>
            <w:shd w:val="clear" w:color="auto" w:fill="auto"/>
          </w:tcPr>
          <w:p w14:paraId="2F8C47FF" w14:textId="77777777" w:rsidR="00FC1C97" w:rsidRPr="00276E9B" w:rsidRDefault="00FC1C97" w:rsidP="00804267">
            <w:pPr>
              <w:pStyle w:val="TAH"/>
            </w:pPr>
            <w:r w:rsidRPr="00276E9B">
              <w:t>Value/Remark</w:t>
            </w:r>
          </w:p>
        </w:tc>
        <w:tc>
          <w:tcPr>
            <w:tcW w:w="1695" w:type="dxa"/>
            <w:shd w:val="clear" w:color="auto" w:fill="auto"/>
          </w:tcPr>
          <w:p w14:paraId="33B2D329" w14:textId="77777777" w:rsidR="00FC1C97" w:rsidRPr="00276E9B" w:rsidRDefault="00FC1C97" w:rsidP="00804267">
            <w:pPr>
              <w:pStyle w:val="TAH"/>
            </w:pPr>
            <w:r w:rsidRPr="00276E9B">
              <w:t>Comment</w:t>
            </w:r>
          </w:p>
        </w:tc>
        <w:tc>
          <w:tcPr>
            <w:tcW w:w="1130" w:type="dxa"/>
            <w:shd w:val="clear" w:color="auto" w:fill="auto"/>
          </w:tcPr>
          <w:p w14:paraId="6E5B9758" w14:textId="77777777" w:rsidR="00FC1C97" w:rsidRPr="00276E9B" w:rsidRDefault="00FC1C97" w:rsidP="00804267">
            <w:pPr>
              <w:pStyle w:val="TAH"/>
            </w:pPr>
            <w:r w:rsidRPr="00276E9B">
              <w:t>Condition</w:t>
            </w:r>
          </w:p>
        </w:tc>
      </w:tr>
      <w:tr w:rsidR="00FC1C97" w:rsidRPr="00276E9B" w14:paraId="11CC88B1" w14:textId="77777777" w:rsidTr="00804267">
        <w:tc>
          <w:tcPr>
            <w:tcW w:w="4518" w:type="dxa"/>
            <w:tcBorders>
              <w:top w:val="single" w:sz="4" w:space="0" w:color="auto"/>
            </w:tcBorders>
            <w:shd w:val="clear" w:color="auto" w:fill="auto"/>
          </w:tcPr>
          <w:p w14:paraId="439A0EA0" w14:textId="77777777" w:rsidR="00FC1C97" w:rsidRPr="00276E9B" w:rsidRDefault="00FC1C97" w:rsidP="00804267">
            <w:pPr>
              <w:pStyle w:val="TAL"/>
            </w:pPr>
            <w:r w:rsidRPr="00276E9B">
              <w:t>Protocol discriminator</w:t>
            </w:r>
          </w:p>
        </w:tc>
        <w:tc>
          <w:tcPr>
            <w:tcW w:w="2260" w:type="dxa"/>
            <w:tcBorders>
              <w:top w:val="single" w:sz="4" w:space="0" w:color="auto"/>
            </w:tcBorders>
            <w:shd w:val="clear" w:color="auto" w:fill="auto"/>
          </w:tcPr>
          <w:p w14:paraId="082FF116" w14:textId="77777777" w:rsidR="00FC1C97" w:rsidRPr="00276E9B" w:rsidRDefault="00FC1C97" w:rsidP="00804267">
            <w:pPr>
              <w:pStyle w:val="TAL"/>
              <w:rPr>
                <w:rFonts w:cs="Arial"/>
                <w:szCs w:val="18"/>
              </w:rPr>
            </w:pPr>
          </w:p>
        </w:tc>
        <w:tc>
          <w:tcPr>
            <w:tcW w:w="1695" w:type="dxa"/>
            <w:tcBorders>
              <w:top w:val="single" w:sz="4" w:space="0" w:color="auto"/>
            </w:tcBorders>
            <w:shd w:val="clear" w:color="auto" w:fill="auto"/>
          </w:tcPr>
          <w:p w14:paraId="32408E1E" w14:textId="77777777" w:rsidR="00FC1C97" w:rsidRPr="00276E9B" w:rsidRDefault="00FC1C97" w:rsidP="00804267">
            <w:pPr>
              <w:pStyle w:val="TAL"/>
            </w:pPr>
          </w:p>
        </w:tc>
        <w:tc>
          <w:tcPr>
            <w:tcW w:w="1130" w:type="dxa"/>
            <w:tcBorders>
              <w:top w:val="single" w:sz="4" w:space="0" w:color="auto"/>
            </w:tcBorders>
            <w:shd w:val="clear" w:color="auto" w:fill="auto"/>
          </w:tcPr>
          <w:p w14:paraId="7198E66B" w14:textId="77777777" w:rsidR="00FC1C97" w:rsidRPr="00276E9B" w:rsidRDefault="00FC1C97" w:rsidP="00804267">
            <w:pPr>
              <w:pStyle w:val="TAL"/>
            </w:pPr>
          </w:p>
        </w:tc>
      </w:tr>
      <w:tr w:rsidR="00FC1C97" w:rsidRPr="00276E9B" w14:paraId="2F1B42B6" w14:textId="77777777" w:rsidTr="00804267">
        <w:tc>
          <w:tcPr>
            <w:tcW w:w="4518" w:type="dxa"/>
            <w:tcBorders>
              <w:top w:val="nil"/>
            </w:tcBorders>
            <w:shd w:val="clear" w:color="auto" w:fill="auto"/>
          </w:tcPr>
          <w:p w14:paraId="6EA49E7A" w14:textId="77777777" w:rsidR="00FC1C97" w:rsidRPr="00276E9B" w:rsidRDefault="00FC1C97" w:rsidP="00804267">
            <w:pPr>
              <w:pStyle w:val="TAL"/>
            </w:pPr>
            <w:r w:rsidRPr="00276E9B">
              <w:t>EPS bearer identity</w:t>
            </w:r>
          </w:p>
        </w:tc>
        <w:tc>
          <w:tcPr>
            <w:tcW w:w="2260" w:type="dxa"/>
            <w:shd w:val="clear" w:color="auto" w:fill="auto"/>
          </w:tcPr>
          <w:p w14:paraId="3C60A6A8" w14:textId="77777777" w:rsidR="00FC1C97" w:rsidRPr="00276E9B" w:rsidRDefault="00FC1C97" w:rsidP="00804267">
            <w:pPr>
              <w:pStyle w:val="TAL"/>
              <w:rPr>
                <w:rFonts w:cs="Arial"/>
                <w:szCs w:val="18"/>
              </w:rPr>
            </w:pPr>
          </w:p>
        </w:tc>
        <w:tc>
          <w:tcPr>
            <w:tcW w:w="1695" w:type="dxa"/>
            <w:shd w:val="clear" w:color="auto" w:fill="auto"/>
          </w:tcPr>
          <w:p w14:paraId="62E64A14" w14:textId="77777777" w:rsidR="00FC1C97" w:rsidRPr="00276E9B" w:rsidRDefault="00FC1C97" w:rsidP="00804267">
            <w:pPr>
              <w:pStyle w:val="TAL"/>
            </w:pPr>
          </w:p>
        </w:tc>
        <w:tc>
          <w:tcPr>
            <w:tcW w:w="1130" w:type="dxa"/>
            <w:shd w:val="clear" w:color="auto" w:fill="auto"/>
          </w:tcPr>
          <w:p w14:paraId="37B4D34F" w14:textId="77777777" w:rsidR="00FC1C97" w:rsidRPr="00276E9B" w:rsidRDefault="00FC1C97" w:rsidP="00804267">
            <w:pPr>
              <w:pStyle w:val="TAL"/>
            </w:pPr>
          </w:p>
        </w:tc>
      </w:tr>
      <w:tr w:rsidR="00FC1C97" w:rsidRPr="00276E9B" w14:paraId="78B4AFC5" w14:textId="77777777" w:rsidTr="00804267">
        <w:tc>
          <w:tcPr>
            <w:tcW w:w="4518" w:type="dxa"/>
            <w:tcBorders>
              <w:top w:val="nil"/>
            </w:tcBorders>
            <w:shd w:val="clear" w:color="auto" w:fill="auto"/>
          </w:tcPr>
          <w:p w14:paraId="43DAFEC2" w14:textId="77777777" w:rsidR="00FC1C97" w:rsidRPr="00276E9B" w:rsidRDefault="00FC1C97" w:rsidP="00804267">
            <w:pPr>
              <w:pStyle w:val="TAL"/>
            </w:pPr>
            <w:r w:rsidRPr="00276E9B">
              <w:t>Procedure transaction identity</w:t>
            </w:r>
          </w:p>
        </w:tc>
        <w:tc>
          <w:tcPr>
            <w:tcW w:w="2260" w:type="dxa"/>
            <w:shd w:val="clear" w:color="auto" w:fill="auto"/>
          </w:tcPr>
          <w:p w14:paraId="436C2C9F" w14:textId="77777777" w:rsidR="00FC1C97" w:rsidRPr="00276E9B" w:rsidRDefault="00FC1C97" w:rsidP="00804267">
            <w:pPr>
              <w:pStyle w:val="TAL"/>
              <w:rPr>
                <w:rFonts w:cs="Arial"/>
                <w:szCs w:val="18"/>
              </w:rPr>
            </w:pPr>
          </w:p>
        </w:tc>
        <w:tc>
          <w:tcPr>
            <w:tcW w:w="1695" w:type="dxa"/>
            <w:shd w:val="clear" w:color="auto" w:fill="auto"/>
          </w:tcPr>
          <w:p w14:paraId="27F8A8EE" w14:textId="77777777" w:rsidR="00FC1C97" w:rsidRPr="00276E9B" w:rsidRDefault="00FC1C97" w:rsidP="00804267">
            <w:pPr>
              <w:pStyle w:val="TAL"/>
            </w:pPr>
          </w:p>
        </w:tc>
        <w:tc>
          <w:tcPr>
            <w:tcW w:w="1130" w:type="dxa"/>
            <w:shd w:val="clear" w:color="auto" w:fill="auto"/>
          </w:tcPr>
          <w:p w14:paraId="09756BC9" w14:textId="77777777" w:rsidR="00FC1C97" w:rsidRPr="00276E9B" w:rsidRDefault="00FC1C97" w:rsidP="00804267">
            <w:pPr>
              <w:pStyle w:val="TAL"/>
            </w:pPr>
          </w:p>
        </w:tc>
      </w:tr>
      <w:tr w:rsidR="00FC1C97" w:rsidRPr="00276E9B" w14:paraId="346BEFF0" w14:textId="77777777" w:rsidTr="00804267">
        <w:tc>
          <w:tcPr>
            <w:tcW w:w="4518" w:type="dxa"/>
            <w:tcBorders>
              <w:top w:val="nil"/>
            </w:tcBorders>
            <w:shd w:val="clear" w:color="auto" w:fill="auto"/>
          </w:tcPr>
          <w:p w14:paraId="46C809C8" w14:textId="77777777" w:rsidR="00FC1C97" w:rsidRPr="00276E9B" w:rsidRDefault="00FC1C97" w:rsidP="00804267">
            <w:pPr>
              <w:pStyle w:val="TAL"/>
            </w:pPr>
            <w:r w:rsidRPr="00276E9B">
              <w:t>ESM data transport message identity</w:t>
            </w:r>
          </w:p>
        </w:tc>
        <w:tc>
          <w:tcPr>
            <w:tcW w:w="2260" w:type="dxa"/>
            <w:shd w:val="clear" w:color="auto" w:fill="auto"/>
          </w:tcPr>
          <w:p w14:paraId="032C292F" w14:textId="77777777" w:rsidR="00FC1C97" w:rsidRPr="00276E9B" w:rsidRDefault="00FC1C97" w:rsidP="00804267">
            <w:pPr>
              <w:pStyle w:val="TAL"/>
              <w:rPr>
                <w:rFonts w:cs="Arial"/>
                <w:szCs w:val="18"/>
              </w:rPr>
            </w:pPr>
          </w:p>
        </w:tc>
        <w:tc>
          <w:tcPr>
            <w:tcW w:w="1695" w:type="dxa"/>
            <w:shd w:val="clear" w:color="auto" w:fill="auto"/>
          </w:tcPr>
          <w:p w14:paraId="50349649" w14:textId="77777777" w:rsidR="00FC1C97" w:rsidRPr="00276E9B" w:rsidRDefault="00FC1C97" w:rsidP="00804267">
            <w:pPr>
              <w:pStyle w:val="TAL"/>
            </w:pPr>
          </w:p>
        </w:tc>
        <w:tc>
          <w:tcPr>
            <w:tcW w:w="1130" w:type="dxa"/>
            <w:shd w:val="clear" w:color="auto" w:fill="auto"/>
          </w:tcPr>
          <w:p w14:paraId="0C7660CA" w14:textId="77777777" w:rsidR="00FC1C97" w:rsidRPr="00276E9B" w:rsidRDefault="00FC1C97" w:rsidP="00804267">
            <w:pPr>
              <w:pStyle w:val="TAL"/>
            </w:pPr>
          </w:p>
        </w:tc>
      </w:tr>
      <w:tr w:rsidR="00FC1C97" w:rsidRPr="00276E9B" w14:paraId="79D12573" w14:textId="77777777" w:rsidTr="00804267">
        <w:tc>
          <w:tcPr>
            <w:tcW w:w="4518" w:type="dxa"/>
            <w:tcBorders>
              <w:top w:val="nil"/>
            </w:tcBorders>
            <w:shd w:val="clear" w:color="auto" w:fill="auto"/>
          </w:tcPr>
          <w:p w14:paraId="2BE099C3" w14:textId="77777777" w:rsidR="00FC1C97" w:rsidRPr="00276E9B" w:rsidRDefault="00FC1C97" w:rsidP="00804267">
            <w:pPr>
              <w:pStyle w:val="TAL"/>
            </w:pPr>
            <w:r w:rsidRPr="00276E9B">
              <w:t>User data container</w:t>
            </w:r>
          </w:p>
        </w:tc>
        <w:tc>
          <w:tcPr>
            <w:tcW w:w="2260" w:type="dxa"/>
            <w:shd w:val="clear" w:color="auto" w:fill="auto"/>
          </w:tcPr>
          <w:p w14:paraId="6277A3EE" w14:textId="77777777" w:rsidR="00FC1C97" w:rsidRPr="00276E9B" w:rsidRDefault="00FC1C97" w:rsidP="00804267">
            <w:pPr>
              <w:pStyle w:val="TAL"/>
              <w:rPr>
                <w:rFonts w:cs="Arial"/>
                <w:szCs w:val="18"/>
              </w:rPr>
            </w:pPr>
            <w:r w:rsidRPr="00276E9B">
              <w:rPr>
                <w:rFonts w:cs="Arial"/>
                <w:szCs w:val="18"/>
              </w:rPr>
              <w:t>'11110000 11110000 11110000'B</w:t>
            </w:r>
          </w:p>
        </w:tc>
        <w:tc>
          <w:tcPr>
            <w:tcW w:w="1695" w:type="dxa"/>
            <w:shd w:val="clear" w:color="auto" w:fill="auto"/>
          </w:tcPr>
          <w:p w14:paraId="22D8D65A" w14:textId="77777777" w:rsidR="00FC1C97" w:rsidRPr="00276E9B" w:rsidRDefault="00FC1C97" w:rsidP="00804267">
            <w:pPr>
              <w:pStyle w:val="TAL"/>
              <w:rPr>
                <w:lang w:eastAsia="ko-KR"/>
              </w:rPr>
            </w:pPr>
            <w:r w:rsidRPr="00276E9B">
              <w:rPr>
                <w:lang w:eastAsia="ko-KR"/>
              </w:rPr>
              <w:t>3 Octets of user data</w:t>
            </w:r>
          </w:p>
          <w:p w14:paraId="73A3FBF4" w14:textId="77777777" w:rsidR="00FC1C97" w:rsidRPr="00276E9B" w:rsidRDefault="00FC1C97" w:rsidP="00804267">
            <w:pPr>
              <w:pStyle w:val="TAL"/>
            </w:pPr>
            <w:r w:rsidRPr="00276E9B">
              <w:rPr>
                <w:lang w:eastAsia="ko-KR"/>
              </w:rPr>
              <w:t>- The value is arbitrary chosen</w:t>
            </w:r>
          </w:p>
        </w:tc>
        <w:tc>
          <w:tcPr>
            <w:tcW w:w="1130" w:type="dxa"/>
            <w:shd w:val="clear" w:color="auto" w:fill="auto"/>
          </w:tcPr>
          <w:p w14:paraId="7505C7DB" w14:textId="77777777" w:rsidR="00FC1C97" w:rsidRPr="00276E9B" w:rsidRDefault="00FC1C97" w:rsidP="00804267">
            <w:pPr>
              <w:pStyle w:val="TAL"/>
            </w:pPr>
          </w:p>
        </w:tc>
      </w:tr>
      <w:tr w:rsidR="00FC1C97" w:rsidRPr="00276E9B" w14:paraId="1CE04241" w14:textId="77777777" w:rsidTr="00804267">
        <w:tc>
          <w:tcPr>
            <w:tcW w:w="4518" w:type="dxa"/>
            <w:tcBorders>
              <w:top w:val="nil"/>
            </w:tcBorders>
            <w:shd w:val="clear" w:color="auto" w:fill="auto"/>
          </w:tcPr>
          <w:p w14:paraId="6796A795" w14:textId="77777777" w:rsidR="00FC1C97" w:rsidRPr="00276E9B" w:rsidRDefault="00FC1C97" w:rsidP="00804267">
            <w:pPr>
              <w:pStyle w:val="TAL"/>
            </w:pPr>
            <w:r w:rsidRPr="00276E9B">
              <w:t>Release assistance indication</w:t>
            </w:r>
          </w:p>
        </w:tc>
        <w:tc>
          <w:tcPr>
            <w:tcW w:w="2260" w:type="dxa"/>
            <w:shd w:val="clear" w:color="auto" w:fill="auto"/>
          </w:tcPr>
          <w:p w14:paraId="19A7F43F" w14:textId="77777777" w:rsidR="00FC1C97" w:rsidRPr="00276E9B" w:rsidRDefault="00FC1C97" w:rsidP="00804267">
            <w:pPr>
              <w:pStyle w:val="TAL"/>
              <w:rPr>
                <w:rFonts w:cs="Arial"/>
                <w:szCs w:val="18"/>
              </w:rPr>
            </w:pPr>
            <w:r w:rsidRPr="00276E9B">
              <w:rPr>
                <w:rFonts w:cs="Arial"/>
                <w:szCs w:val="18"/>
              </w:rPr>
              <w:t xml:space="preserve">Not </w:t>
            </w:r>
            <w:r w:rsidR="00EE723C" w:rsidRPr="00276E9B">
              <w:rPr>
                <w:rFonts w:cs="Arial"/>
                <w:szCs w:val="18"/>
              </w:rPr>
              <w:t>present</w:t>
            </w:r>
          </w:p>
        </w:tc>
        <w:tc>
          <w:tcPr>
            <w:tcW w:w="1695" w:type="dxa"/>
            <w:shd w:val="clear" w:color="auto" w:fill="auto"/>
          </w:tcPr>
          <w:p w14:paraId="5B51C4B1" w14:textId="77777777" w:rsidR="00FC1C97" w:rsidRPr="00276E9B" w:rsidRDefault="00FC1C97" w:rsidP="00804267">
            <w:pPr>
              <w:pStyle w:val="TAL"/>
            </w:pPr>
          </w:p>
        </w:tc>
        <w:tc>
          <w:tcPr>
            <w:tcW w:w="1130" w:type="dxa"/>
            <w:shd w:val="clear" w:color="auto" w:fill="auto"/>
          </w:tcPr>
          <w:p w14:paraId="6AF38FCB" w14:textId="77777777" w:rsidR="00FC1C97" w:rsidRPr="00276E9B" w:rsidRDefault="00FC1C97" w:rsidP="00804267">
            <w:pPr>
              <w:pStyle w:val="TAL"/>
            </w:pPr>
          </w:p>
        </w:tc>
      </w:tr>
    </w:tbl>
    <w:p w14:paraId="625A737B" w14:textId="77777777" w:rsidR="00FC1C97" w:rsidRPr="00276E9B" w:rsidRDefault="00FC1C97" w:rsidP="00FC1C97"/>
    <w:p w14:paraId="430D148B" w14:textId="77777777" w:rsidR="00EE723C" w:rsidRPr="00276E9B" w:rsidRDefault="00EE723C" w:rsidP="00EE723C">
      <w:pPr>
        <w:pStyle w:val="TH"/>
      </w:pPr>
      <w:r w:rsidRPr="00276E9B">
        <w:t xml:space="preserve">Table </w:t>
      </w:r>
      <w:r w:rsidRPr="00276E9B">
        <w:rPr>
          <w:lang w:eastAsia="zh-CN"/>
        </w:rPr>
        <w:t>22.1.1</w:t>
      </w:r>
      <w:r w:rsidRPr="00276E9B">
        <w:t xml:space="preserve">.3-17A: Message ESM DATA TRANSPORT (steps 15a11, 15a14, Table </w:t>
      </w:r>
      <w:r w:rsidRPr="00276E9B">
        <w:rPr>
          <w:lang w:eastAsia="zh-CN"/>
        </w:rPr>
        <w:t>22.1.1</w:t>
      </w:r>
      <w:r w:rsidRPr="00276E9B">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EE723C" w:rsidRPr="00276E9B" w14:paraId="2EF361C3" w14:textId="77777777" w:rsidTr="00F82A98">
        <w:tc>
          <w:tcPr>
            <w:tcW w:w="9603" w:type="dxa"/>
            <w:gridSpan w:val="4"/>
            <w:shd w:val="clear" w:color="auto" w:fill="auto"/>
          </w:tcPr>
          <w:p w14:paraId="67D9F0AF" w14:textId="77777777" w:rsidR="00EE723C" w:rsidRPr="00276E9B" w:rsidRDefault="00EE723C" w:rsidP="00F82A98">
            <w:pPr>
              <w:pStyle w:val="TAL"/>
            </w:pPr>
            <w:r w:rsidRPr="00276E9B">
              <w:t>Derivation path: TS 36.508 [18], table 4.7.3-12A.</w:t>
            </w:r>
          </w:p>
        </w:tc>
      </w:tr>
      <w:tr w:rsidR="00EE723C" w:rsidRPr="00276E9B" w14:paraId="3FE70F3F" w14:textId="77777777" w:rsidTr="00F82A98">
        <w:tc>
          <w:tcPr>
            <w:tcW w:w="4518" w:type="dxa"/>
            <w:tcBorders>
              <w:bottom w:val="single" w:sz="4" w:space="0" w:color="auto"/>
            </w:tcBorders>
            <w:shd w:val="clear" w:color="auto" w:fill="auto"/>
          </w:tcPr>
          <w:p w14:paraId="49FA36CD" w14:textId="77777777" w:rsidR="00EE723C" w:rsidRPr="00276E9B" w:rsidRDefault="00EE723C" w:rsidP="00F82A98">
            <w:pPr>
              <w:pStyle w:val="TAH"/>
            </w:pPr>
            <w:r w:rsidRPr="00276E9B">
              <w:t>Information Element</w:t>
            </w:r>
          </w:p>
        </w:tc>
        <w:tc>
          <w:tcPr>
            <w:tcW w:w="2260" w:type="dxa"/>
            <w:shd w:val="clear" w:color="auto" w:fill="auto"/>
          </w:tcPr>
          <w:p w14:paraId="1F1542D2" w14:textId="77777777" w:rsidR="00EE723C" w:rsidRPr="00276E9B" w:rsidRDefault="00EE723C" w:rsidP="00F82A98">
            <w:pPr>
              <w:pStyle w:val="TAH"/>
            </w:pPr>
            <w:r w:rsidRPr="00276E9B">
              <w:t>Value/Remark</w:t>
            </w:r>
          </w:p>
        </w:tc>
        <w:tc>
          <w:tcPr>
            <w:tcW w:w="1695" w:type="dxa"/>
            <w:shd w:val="clear" w:color="auto" w:fill="auto"/>
          </w:tcPr>
          <w:p w14:paraId="0DB13ECB" w14:textId="77777777" w:rsidR="00EE723C" w:rsidRPr="00276E9B" w:rsidRDefault="00EE723C" w:rsidP="00F82A98">
            <w:pPr>
              <w:pStyle w:val="TAH"/>
            </w:pPr>
            <w:r w:rsidRPr="00276E9B">
              <w:t>Comment</w:t>
            </w:r>
          </w:p>
        </w:tc>
        <w:tc>
          <w:tcPr>
            <w:tcW w:w="1130" w:type="dxa"/>
            <w:shd w:val="clear" w:color="auto" w:fill="auto"/>
          </w:tcPr>
          <w:p w14:paraId="63C2B6AE" w14:textId="77777777" w:rsidR="00EE723C" w:rsidRPr="00276E9B" w:rsidRDefault="00EE723C" w:rsidP="00F82A98">
            <w:pPr>
              <w:pStyle w:val="TAH"/>
            </w:pPr>
            <w:r w:rsidRPr="00276E9B">
              <w:t>Condition</w:t>
            </w:r>
          </w:p>
        </w:tc>
      </w:tr>
      <w:tr w:rsidR="00EE723C" w:rsidRPr="00276E9B" w14:paraId="58935ECD" w14:textId="77777777" w:rsidTr="00F82A98">
        <w:tc>
          <w:tcPr>
            <w:tcW w:w="4518" w:type="dxa"/>
            <w:tcBorders>
              <w:top w:val="single" w:sz="4" w:space="0" w:color="auto"/>
            </w:tcBorders>
            <w:shd w:val="clear" w:color="auto" w:fill="auto"/>
          </w:tcPr>
          <w:p w14:paraId="1E40BC28" w14:textId="77777777" w:rsidR="00EE723C" w:rsidRPr="00276E9B" w:rsidRDefault="00EE723C" w:rsidP="00F82A98">
            <w:pPr>
              <w:pStyle w:val="TAL"/>
            </w:pPr>
            <w:r w:rsidRPr="00276E9B">
              <w:t>Protocol discriminator</w:t>
            </w:r>
          </w:p>
        </w:tc>
        <w:tc>
          <w:tcPr>
            <w:tcW w:w="2260" w:type="dxa"/>
            <w:tcBorders>
              <w:top w:val="single" w:sz="4" w:space="0" w:color="auto"/>
            </w:tcBorders>
            <w:shd w:val="clear" w:color="auto" w:fill="auto"/>
          </w:tcPr>
          <w:p w14:paraId="347EFCF6" w14:textId="77777777" w:rsidR="00EE723C" w:rsidRPr="00276E9B" w:rsidRDefault="00EE723C" w:rsidP="00F82A98">
            <w:pPr>
              <w:pStyle w:val="TAL"/>
              <w:rPr>
                <w:rFonts w:cs="Arial"/>
                <w:szCs w:val="18"/>
              </w:rPr>
            </w:pPr>
          </w:p>
        </w:tc>
        <w:tc>
          <w:tcPr>
            <w:tcW w:w="1695" w:type="dxa"/>
            <w:tcBorders>
              <w:top w:val="single" w:sz="4" w:space="0" w:color="auto"/>
            </w:tcBorders>
            <w:shd w:val="clear" w:color="auto" w:fill="auto"/>
          </w:tcPr>
          <w:p w14:paraId="06BB2636" w14:textId="77777777" w:rsidR="00EE723C" w:rsidRPr="00276E9B" w:rsidRDefault="00EE723C" w:rsidP="00F82A98">
            <w:pPr>
              <w:pStyle w:val="TAL"/>
            </w:pPr>
          </w:p>
        </w:tc>
        <w:tc>
          <w:tcPr>
            <w:tcW w:w="1130" w:type="dxa"/>
            <w:tcBorders>
              <w:top w:val="single" w:sz="4" w:space="0" w:color="auto"/>
            </w:tcBorders>
            <w:shd w:val="clear" w:color="auto" w:fill="auto"/>
          </w:tcPr>
          <w:p w14:paraId="54B5ABF9" w14:textId="77777777" w:rsidR="00EE723C" w:rsidRPr="00276E9B" w:rsidRDefault="00EE723C" w:rsidP="00F82A98">
            <w:pPr>
              <w:pStyle w:val="TAL"/>
            </w:pPr>
          </w:p>
        </w:tc>
      </w:tr>
      <w:tr w:rsidR="00EE723C" w:rsidRPr="00276E9B" w14:paraId="4FDA8262" w14:textId="77777777" w:rsidTr="00F82A98">
        <w:tc>
          <w:tcPr>
            <w:tcW w:w="4518" w:type="dxa"/>
            <w:tcBorders>
              <w:top w:val="nil"/>
            </w:tcBorders>
            <w:shd w:val="clear" w:color="auto" w:fill="auto"/>
          </w:tcPr>
          <w:p w14:paraId="28A8B52B" w14:textId="77777777" w:rsidR="00EE723C" w:rsidRPr="00276E9B" w:rsidRDefault="00EE723C" w:rsidP="00F82A98">
            <w:pPr>
              <w:pStyle w:val="TAL"/>
            </w:pPr>
            <w:r w:rsidRPr="00276E9B">
              <w:t>EPS bearer identity</w:t>
            </w:r>
          </w:p>
        </w:tc>
        <w:tc>
          <w:tcPr>
            <w:tcW w:w="2260" w:type="dxa"/>
            <w:shd w:val="clear" w:color="auto" w:fill="auto"/>
          </w:tcPr>
          <w:p w14:paraId="6B3AEC2A" w14:textId="77777777" w:rsidR="00EE723C" w:rsidRPr="00276E9B" w:rsidRDefault="00EE723C" w:rsidP="00F82A98">
            <w:pPr>
              <w:pStyle w:val="TAL"/>
              <w:rPr>
                <w:rFonts w:cs="Arial"/>
                <w:szCs w:val="18"/>
              </w:rPr>
            </w:pPr>
          </w:p>
        </w:tc>
        <w:tc>
          <w:tcPr>
            <w:tcW w:w="1695" w:type="dxa"/>
            <w:shd w:val="clear" w:color="auto" w:fill="auto"/>
          </w:tcPr>
          <w:p w14:paraId="4E82F447" w14:textId="77777777" w:rsidR="00EE723C" w:rsidRPr="00276E9B" w:rsidRDefault="00EE723C" w:rsidP="00F82A98">
            <w:pPr>
              <w:pStyle w:val="TAL"/>
            </w:pPr>
          </w:p>
        </w:tc>
        <w:tc>
          <w:tcPr>
            <w:tcW w:w="1130" w:type="dxa"/>
            <w:shd w:val="clear" w:color="auto" w:fill="auto"/>
          </w:tcPr>
          <w:p w14:paraId="10E22CB9" w14:textId="77777777" w:rsidR="00EE723C" w:rsidRPr="00276E9B" w:rsidRDefault="00EE723C" w:rsidP="00F82A98">
            <w:pPr>
              <w:pStyle w:val="TAL"/>
            </w:pPr>
          </w:p>
        </w:tc>
      </w:tr>
      <w:tr w:rsidR="00EE723C" w:rsidRPr="00276E9B" w14:paraId="46650813" w14:textId="77777777" w:rsidTr="00F82A98">
        <w:tc>
          <w:tcPr>
            <w:tcW w:w="4518" w:type="dxa"/>
            <w:tcBorders>
              <w:top w:val="nil"/>
            </w:tcBorders>
            <w:shd w:val="clear" w:color="auto" w:fill="auto"/>
          </w:tcPr>
          <w:p w14:paraId="0CC8C6E4" w14:textId="77777777" w:rsidR="00EE723C" w:rsidRPr="00276E9B" w:rsidRDefault="00EE723C" w:rsidP="00F82A98">
            <w:pPr>
              <w:pStyle w:val="TAL"/>
            </w:pPr>
            <w:r w:rsidRPr="00276E9B">
              <w:t>Procedure transaction identity</w:t>
            </w:r>
          </w:p>
        </w:tc>
        <w:tc>
          <w:tcPr>
            <w:tcW w:w="2260" w:type="dxa"/>
            <w:shd w:val="clear" w:color="auto" w:fill="auto"/>
          </w:tcPr>
          <w:p w14:paraId="0D82D1C7" w14:textId="77777777" w:rsidR="00EE723C" w:rsidRPr="00276E9B" w:rsidRDefault="00EE723C" w:rsidP="00F82A98">
            <w:pPr>
              <w:pStyle w:val="TAL"/>
              <w:rPr>
                <w:rFonts w:cs="Arial"/>
                <w:szCs w:val="18"/>
              </w:rPr>
            </w:pPr>
          </w:p>
        </w:tc>
        <w:tc>
          <w:tcPr>
            <w:tcW w:w="1695" w:type="dxa"/>
            <w:shd w:val="clear" w:color="auto" w:fill="auto"/>
          </w:tcPr>
          <w:p w14:paraId="6EB67491" w14:textId="77777777" w:rsidR="00EE723C" w:rsidRPr="00276E9B" w:rsidRDefault="00EE723C" w:rsidP="00F82A98">
            <w:pPr>
              <w:pStyle w:val="TAL"/>
            </w:pPr>
          </w:p>
        </w:tc>
        <w:tc>
          <w:tcPr>
            <w:tcW w:w="1130" w:type="dxa"/>
            <w:shd w:val="clear" w:color="auto" w:fill="auto"/>
          </w:tcPr>
          <w:p w14:paraId="68A2BE22" w14:textId="77777777" w:rsidR="00EE723C" w:rsidRPr="00276E9B" w:rsidRDefault="00EE723C" w:rsidP="00F82A98">
            <w:pPr>
              <w:pStyle w:val="TAL"/>
            </w:pPr>
          </w:p>
        </w:tc>
      </w:tr>
      <w:tr w:rsidR="00EE723C" w:rsidRPr="00276E9B" w14:paraId="46171E89" w14:textId="77777777" w:rsidTr="00F82A98">
        <w:tc>
          <w:tcPr>
            <w:tcW w:w="4518" w:type="dxa"/>
            <w:tcBorders>
              <w:top w:val="nil"/>
            </w:tcBorders>
            <w:shd w:val="clear" w:color="auto" w:fill="auto"/>
          </w:tcPr>
          <w:p w14:paraId="2CF3A60F" w14:textId="77777777" w:rsidR="00EE723C" w:rsidRPr="00276E9B" w:rsidRDefault="00EE723C" w:rsidP="00F82A98">
            <w:pPr>
              <w:pStyle w:val="TAL"/>
            </w:pPr>
            <w:r w:rsidRPr="00276E9B">
              <w:t>ESM data transport message identity</w:t>
            </w:r>
          </w:p>
        </w:tc>
        <w:tc>
          <w:tcPr>
            <w:tcW w:w="2260" w:type="dxa"/>
            <w:shd w:val="clear" w:color="auto" w:fill="auto"/>
          </w:tcPr>
          <w:p w14:paraId="1A36492B" w14:textId="77777777" w:rsidR="00EE723C" w:rsidRPr="00276E9B" w:rsidRDefault="00EE723C" w:rsidP="00F82A98">
            <w:pPr>
              <w:pStyle w:val="TAL"/>
              <w:rPr>
                <w:rFonts w:cs="Arial"/>
                <w:szCs w:val="18"/>
              </w:rPr>
            </w:pPr>
          </w:p>
        </w:tc>
        <w:tc>
          <w:tcPr>
            <w:tcW w:w="1695" w:type="dxa"/>
            <w:shd w:val="clear" w:color="auto" w:fill="auto"/>
          </w:tcPr>
          <w:p w14:paraId="2FA1C78C" w14:textId="77777777" w:rsidR="00EE723C" w:rsidRPr="00276E9B" w:rsidRDefault="00EE723C" w:rsidP="00F82A98">
            <w:pPr>
              <w:pStyle w:val="TAL"/>
            </w:pPr>
          </w:p>
        </w:tc>
        <w:tc>
          <w:tcPr>
            <w:tcW w:w="1130" w:type="dxa"/>
            <w:shd w:val="clear" w:color="auto" w:fill="auto"/>
          </w:tcPr>
          <w:p w14:paraId="6C70FFED" w14:textId="77777777" w:rsidR="00EE723C" w:rsidRPr="00276E9B" w:rsidRDefault="00EE723C" w:rsidP="00F82A98">
            <w:pPr>
              <w:pStyle w:val="TAL"/>
            </w:pPr>
          </w:p>
        </w:tc>
      </w:tr>
      <w:tr w:rsidR="00EE723C" w:rsidRPr="00276E9B" w14:paraId="580FD1C1" w14:textId="77777777" w:rsidTr="00F82A98">
        <w:tc>
          <w:tcPr>
            <w:tcW w:w="4518" w:type="dxa"/>
            <w:tcBorders>
              <w:top w:val="nil"/>
            </w:tcBorders>
            <w:shd w:val="clear" w:color="auto" w:fill="auto"/>
          </w:tcPr>
          <w:p w14:paraId="7FFB35EC" w14:textId="77777777" w:rsidR="00EE723C" w:rsidRPr="00276E9B" w:rsidRDefault="00EE723C" w:rsidP="00F82A98">
            <w:pPr>
              <w:pStyle w:val="TAL"/>
            </w:pPr>
            <w:r w:rsidRPr="00276E9B">
              <w:t>User data container</w:t>
            </w:r>
          </w:p>
        </w:tc>
        <w:tc>
          <w:tcPr>
            <w:tcW w:w="2260" w:type="dxa"/>
            <w:shd w:val="clear" w:color="auto" w:fill="auto"/>
          </w:tcPr>
          <w:p w14:paraId="63509BDD" w14:textId="77777777" w:rsidR="00EE723C" w:rsidRPr="00276E9B" w:rsidRDefault="00EE723C" w:rsidP="00F82A98">
            <w:pPr>
              <w:pStyle w:val="TAL"/>
              <w:rPr>
                <w:rFonts w:cs="Arial"/>
                <w:szCs w:val="18"/>
              </w:rPr>
            </w:pPr>
            <w:r w:rsidRPr="00276E9B">
              <w:rPr>
                <w:rFonts w:cs="Arial"/>
                <w:szCs w:val="18"/>
              </w:rPr>
              <w:t>'11110000 11110000 11110000'B</w:t>
            </w:r>
          </w:p>
        </w:tc>
        <w:tc>
          <w:tcPr>
            <w:tcW w:w="1695" w:type="dxa"/>
            <w:shd w:val="clear" w:color="auto" w:fill="auto"/>
          </w:tcPr>
          <w:p w14:paraId="26785450" w14:textId="77777777" w:rsidR="00EE723C" w:rsidRPr="00276E9B" w:rsidRDefault="00EE723C" w:rsidP="00F82A98">
            <w:pPr>
              <w:pStyle w:val="TAL"/>
            </w:pPr>
            <w:r w:rsidRPr="00276E9B">
              <w:rPr>
                <w:lang w:eastAsia="ko-KR"/>
              </w:rPr>
              <w:t xml:space="preserve">Looped back the data specified in </w:t>
            </w:r>
            <w:r w:rsidRPr="00276E9B">
              <w:t xml:space="preserve">Table </w:t>
            </w:r>
            <w:r w:rsidRPr="00276E9B">
              <w:rPr>
                <w:lang w:eastAsia="zh-CN"/>
              </w:rPr>
              <w:t>22.1.1</w:t>
            </w:r>
            <w:r w:rsidRPr="00276E9B">
              <w:t>.3-17</w:t>
            </w:r>
          </w:p>
        </w:tc>
        <w:tc>
          <w:tcPr>
            <w:tcW w:w="1130" w:type="dxa"/>
            <w:shd w:val="clear" w:color="auto" w:fill="auto"/>
          </w:tcPr>
          <w:p w14:paraId="71475188" w14:textId="77777777" w:rsidR="00EE723C" w:rsidRPr="00276E9B" w:rsidRDefault="00EE723C" w:rsidP="00F82A98">
            <w:pPr>
              <w:pStyle w:val="TAL"/>
            </w:pPr>
          </w:p>
        </w:tc>
      </w:tr>
      <w:tr w:rsidR="00EE723C" w:rsidRPr="00276E9B" w14:paraId="712B7CCF" w14:textId="77777777" w:rsidTr="00F82A98">
        <w:tc>
          <w:tcPr>
            <w:tcW w:w="4518" w:type="dxa"/>
            <w:tcBorders>
              <w:top w:val="nil"/>
              <w:bottom w:val="nil"/>
            </w:tcBorders>
            <w:shd w:val="clear" w:color="auto" w:fill="auto"/>
          </w:tcPr>
          <w:p w14:paraId="71EEC2FC" w14:textId="77777777" w:rsidR="00EE723C" w:rsidRPr="00276E9B" w:rsidRDefault="00EE723C" w:rsidP="00F82A98">
            <w:pPr>
              <w:pStyle w:val="TAL"/>
            </w:pPr>
            <w:r w:rsidRPr="00276E9B">
              <w:t>Release assistance indication</w:t>
            </w:r>
          </w:p>
        </w:tc>
        <w:tc>
          <w:tcPr>
            <w:tcW w:w="2260" w:type="dxa"/>
            <w:shd w:val="clear" w:color="auto" w:fill="auto"/>
          </w:tcPr>
          <w:p w14:paraId="6FBB30A2" w14:textId="77777777" w:rsidR="00EE723C" w:rsidRPr="00276E9B" w:rsidRDefault="00EE723C" w:rsidP="00F82A98">
            <w:pPr>
              <w:pStyle w:val="TAL"/>
              <w:rPr>
                <w:rFonts w:cs="Arial"/>
                <w:szCs w:val="18"/>
              </w:rPr>
            </w:pPr>
            <w:r w:rsidRPr="00276E9B">
              <w:rPr>
                <w:rFonts w:cs="Arial"/>
                <w:szCs w:val="18"/>
              </w:rPr>
              <w:t>Not present Or Present with DDX='00'B</w:t>
            </w:r>
          </w:p>
        </w:tc>
        <w:tc>
          <w:tcPr>
            <w:tcW w:w="1695" w:type="dxa"/>
            <w:shd w:val="clear" w:color="auto" w:fill="auto"/>
          </w:tcPr>
          <w:p w14:paraId="7B45B70D" w14:textId="77777777" w:rsidR="00EE723C" w:rsidRPr="00276E9B" w:rsidRDefault="00EE723C" w:rsidP="00F82A98">
            <w:pPr>
              <w:pStyle w:val="TAL"/>
            </w:pPr>
            <w:r w:rsidRPr="00276E9B">
              <w:t>The messages sent in step 15a11 and the first message sent in step 15a14.</w:t>
            </w:r>
          </w:p>
        </w:tc>
        <w:tc>
          <w:tcPr>
            <w:tcW w:w="1130" w:type="dxa"/>
            <w:shd w:val="clear" w:color="auto" w:fill="auto"/>
          </w:tcPr>
          <w:p w14:paraId="3C8C65D5" w14:textId="77777777" w:rsidR="00EE723C" w:rsidRPr="00276E9B" w:rsidRDefault="00EE723C" w:rsidP="00F82A98">
            <w:pPr>
              <w:pStyle w:val="TAL"/>
            </w:pPr>
          </w:p>
        </w:tc>
      </w:tr>
      <w:tr w:rsidR="00EE723C" w:rsidRPr="00276E9B" w14:paraId="093EE6C4" w14:textId="77777777" w:rsidTr="00F82A98">
        <w:tc>
          <w:tcPr>
            <w:tcW w:w="4518" w:type="dxa"/>
            <w:tcBorders>
              <w:top w:val="nil"/>
            </w:tcBorders>
            <w:shd w:val="clear" w:color="auto" w:fill="auto"/>
          </w:tcPr>
          <w:p w14:paraId="2C6008A3" w14:textId="77777777" w:rsidR="00EE723C" w:rsidRPr="00276E9B" w:rsidRDefault="00EE723C" w:rsidP="00F82A98">
            <w:pPr>
              <w:pStyle w:val="TAL"/>
            </w:pPr>
          </w:p>
        </w:tc>
        <w:tc>
          <w:tcPr>
            <w:tcW w:w="2260" w:type="dxa"/>
            <w:shd w:val="clear" w:color="auto" w:fill="auto"/>
          </w:tcPr>
          <w:p w14:paraId="7B381D5E" w14:textId="77777777" w:rsidR="00EE723C" w:rsidRPr="00276E9B" w:rsidRDefault="00EE723C" w:rsidP="00F82A98">
            <w:pPr>
              <w:pStyle w:val="TAL"/>
              <w:rPr>
                <w:rFonts w:cs="Arial"/>
                <w:szCs w:val="18"/>
              </w:rPr>
            </w:pPr>
            <w:r w:rsidRPr="00276E9B">
              <w:rPr>
                <w:rFonts w:cs="Arial"/>
                <w:szCs w:val="18"/>
              </w:rPr>
              <w:t>Not present Or Present (with DDX='00'B Or DDX='01'B)</w:t>
            </w:r>
          </w:p>
        </w:tc>
        <w:tc>
          <w:tcPr>
            <w:tcW w:w="1695" w:type="dxa"/>
            <w:shd w:val="clear" w:color="auto" w:fill="auto"/>
          </w:tcPr>
          <w:p w14:paraId="32CB9C48" w14:textId="77777777" w:rsidR="00EE723C" w:rsidRPr="00276E9B" w:rsidRDefault="00EE723C" w:rsidP="00F82A98">
            <w:pPr>
              <w:pStyle w:val="TAL"/>
            </w:pPr>
            <w:r w:rsidRPr="00276E9B">
              <w:t>The second message sent in step 15a14.</w:t>
            </w:r>
          </w:p>
        </w:tc>
        <w:tc>
          <w:tcPr>
            <w:tcW w:w="1130" w:type="dxa"/>
            <w:shd w:val="clear" w:color="auto" w:fill="auto"/>
          </w:tcPr>
          <w:p w14:paraId="483736D2" w14:textId="77777777" w:rsidR="00EE723C" w:rsidRPr="00276E9B" w:rsidRDefault="00EE723C" w:rsidP="00F82A98">
            <w:pPr>
              <w:pStyle w:val="TAL"/>
            </w:pPr>
          </w:p>
        </w:tc>
      </w:tr>
    </w:tbl>
    <w:p w14:paraId="4D27A3D3" w14:textId="77777777" w:rsidR="00EE723C" w:rsidRPr="00276E9B" w:rsidRDefault="00EE723C" w:rsidP="00EE723C"/>
    <w:p w14:paraId="04C4BF74" w14:textId="77777777" w:rsidR="00FC1C97" w:rsidRPr="00276E9B" w:rsidRDefault="00FC1C97" w:rsidP="00FC1C97">
      <w:pPr>
        <w:pStyle w:val="TH"/>
      </w:pPr>
      <w:r w:rsidRPr="00276E9B">
        <w:t xml:space="preserve">Table </w:t>
      </w:r>
      <w:r w:rsidRPr="00276E9B">
        <w:rPr>
          <w:lang w:eastAsia="zh-CN"/>
        </w:rPr>
        <w:t>22.1.1</w:t>
      </w:r>
      <w:r w:rsidRPr="00276E9B">
        <w:t xml:space="preserve">.3-18: Message ESM DATA TRANSPORT (step 15a16a5, Table </w:t>
      </w:r>
      <w:r w:rsidRPr="00276E9B">
        <w:rPr>
          <w:lang w:eastAsia="zh-CN"/>
        </w:rPr>
        <w:t>22.1.1</w:t>
      </w:r>
      <w:r w:rsidRPr="00276E9B">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FC1C97" w:rsidRPr="00276E9B" w14:paraId="6F6A7783" w14:textId="77777777" w:rsidTr="00804267">
        <w:tc>
          <w:tcPr>
            <w:tcW w:w="9603" w:type="dxa"/>
            <w:gridSpan w:val="4"/>
            <w:shd w:val="clear" w:color="auto" w:fill="auto"/>
          </w:tcPr>
          <w:p w14:paraId="0AF18AE7" w14:textId="77777777" w:rsidR="00FC1C97" w:rsidRPr="00276E9B" w:rsidRDefault="00FC1C97" w:rsidP="00804267">
            <w:pPr>
              <w:pStyle w:val="TAL"/>
            </w:pPr>
            <w:r w:rsidRPr="00276E9B">
              <w:t>Derivation path: TS 36.508 [18], table 4.7.3-12A.</w:t>
            </w:r>
          </w:p>
        </w:tc>
      </w:tr>
      <w:tr w:rsidR="00FC1C97" w:rsidRPr="00276E9B" w14:paraId="5491A591" w14:textId="77777777" w:rsidTr="00804267">
        <w:tc>
          <w:tcPr>
            <w:tcW w:w="4518" w:type="dxa"/>
            <w:tcBorders>
              <w:bottom w:val="single" w:sz="4" w:space="0" w:color="auto"/>
            </w:tcBorders>
            <w:shd w:val="clear" w:color="auto" w:fill="auto"/>
          </w:tcPr>
          <w:p w14:paraId="6277D440" w14:textId="77777777" w:rsidR="00FC1C97" w:rsidRPr="00276E9B" w:rsidRDefault="00FC1C97" w:rsidP="00804267">
            <w:pPr>
              <w:pStyle w:val="TAH"/>
            </w:pPr>
            <w:r w:rsidRPr="00276E9B">
              <w:t>Information Element</w:t>
            </w:r>
          </w:p>
        </w:tc>
        <w:tc>
          <w:tcPr>
            <w:tcW w:w="2260" w:type="dxa"/>
            <w:shd w:val="clear" w:color="auto" w:fill="auto"/>
          </w:tcPr>
          <w:p w14:paraId="2A16783D" w14:textId="77777777" w:rsidR="00FC1C97" w:rsidRPr="00276E9B" w:rsidRDefault="00FC1C97" w:rsidP="00804267">
            <w:pPr>
              <w:pStyle w:val="TAH"/>
            </w:pPr>
            <w:r w:rsidRPr="00276E9B">
              <w:t>Value/Remark</w:t>
            </w:r>
          </w:p>
        </w:tc>
        <w:tc>
          <w:tcPr>
            <w:tcW w:w="1695" w:type="dxa"/>
            <w:shd w:val="clear" w:color="auto" w:fill="auto"/>
          </w:tcPr>
          <w:p w14:paraId="3B0F7F99" w14:textId="77777777" w:rsidR="00FC1C97" w:rsidRPr="00276E9B" w:rsidRDefault="00FC1C97" w:rsidP="00804267">
            <w:pPr>
              <w:pStyle w:val="TAH"/>
            </w:pPr>
            <w:r w:rsidRPr="00276E9B">
              <w:t>Comment</w:t>
            </w:r>
          </w:p>
        </w:tc>
        <w:tc>
          <w:tcPr>
            <w:tcW w:w="1130" w:type="dxa"/>
            <w:shd w:val="clear" w:color="auto" w:fill="auto"/>
          </w:tcPr>
          <w:p w14:paraId="5C9ED657" w14:textId="77777777" w:rsidR="00FC1C97" w:rsidRPr="00276E9B" w:rsidRDefault="00FC1C97" w:rsidP="00804267">
            <w:pPr>
              <w:pStyle w:val="TAH"/>
            </w:pPr>
            <w:r w:rsidRPr="00276E9B">
              <w:t>Condition</w:t>
            </w:r>
          </w:p>
        </w:tc>
      </w:tr>
      <w:tr w:rsidR="00FC1C97" w:rsidRPr="00276E9B" w14:paraId="56328366" w14:textId="77777777" w:rsidTr="00804267">
        <w:tc>
          <w:tcPr>
            <w:tcW w:w="4518" w:type="dxa"/>
            <w:tcBorders>
              <w:top w:val="nil"/>
            </w:tcBorders>
            <w:shd w:val="clear" w:color="auto" w:fill="auto"/>
          </w:tcPr>
          <w:p w14:paraId="72897CF8" w14:textId="77777777" w:rsidR="00FC1C97" w:rsidRPr="00276E9B" w:rsidRDefault="00FC1C97" w:rsidP="00804267">
            <w:pPr>
              <w:pStyle w:val="TAL"/>
            </w:pPr>
            <w:r w:rsidRPr="00276E9B">
              <w:t>User data container</w:t>
            </w:r>
          </w:p>
        </w:tc>
        <w:tc>
          <w:tcPr>
            <w:tcW w:w="2260" w:type="dxa"/>
            <w:shd w:val="clear" w:color="auto" w:fill="auto"/>
          </w:tcPr>
          <w:p w14:paraId="1F8C395F" w14:textId="77777777" w:rsidR="00FC1C97" w:rsidRPr="00276E9B" w:rsidRDefault="00FA27ED" w:rsidP="00804267">
            <w:pPr>
              <w:pStyle w:val="TAL"/>
              <w:rPr>
                <w:rFonts w:cs="Arial"/>
                <w:szCs w:val="18"/>
              </w:rPr>
            </w:pPr>
            <w:r w:rsidRPr="00276E9B">
              <w:rPr>
                <w:lang w:eastAsia="ko-KR"/>
              </w:rPr>
              <w:t>10</w:t>
            </w:r>
            <w:r w:rsidR="00FC1C97" w:rsidRPr="00276E9B">
              <w:rPr>
                <w:lang w:eastAsia="ko-KR"/>
              </w:rPr>
              <w:t xml:space="preserve"> Octets, not </w:t>
            </w:r>
            <w:r w:rsidR="00FC1C97" w:rsidRPr="00276E9B">
              <w:rPr>
                <w:rFonts w:cs="Arial"/>
                <w:szCs w:val="18"/>
              </w:rPr>
              <w:t>all zeroes</w:t>
            </w:r>
          </w:p>
        </w:tc>
        <w:tc>
          <w:tcPr>
            <w:tcW w:w="1695" w:type="dxa"/>
            <w:shd w:val="clear" w:color="auto" w:fill="auto"/>
          </w:tcPr>
          <w:p w14:paraId="6181ADFA" w14:textId="77777777" w:rsidR="00FC1C97" w:rsidRPr="00276E9B" w:rsidRDefault="00FA27ED" w:rsidP="00804267">
            <w:pPr>
              <w:pStyle w:val="TAL"/>
            </w:pPr>
            <w:r w:rsidRPr="00276E9B">
              <w:rPr>
                <w:lang w:eastAsia="ko-KR"/>
              </w:rPr>
              <w:t>A randomly chose</w:t>
            </w:r>
            <w:r w:rsidR="00DA2654" w:rsidRPr="00276E9B">
              <w:rPr>
                <w:lang w:eastAsia="ko-KR"/>
              </w:rPr>
              <w:t>n</w:t>
            </w:r>
            <w:r w:rsidRPr="00276E9B">
              <w:rPr>
                <w:lang w:eastAsia="ko-KR"/>
              </w:rPr>
              <w:t xml:space="preserve"> number</w:t>
            </w:r>
          </w:p>
        </w:tc>
        <w:tc>
          <w:tcPr>
            <w:tcW w:w="1130" w:type="dxa"/>
            <w:shd w:val="clear" w:color="auto" w:fill="auto"/>
          </w:tcPr>
          <w:p w14:paraId="46FC4010" w14:textId="77777777" w:rsidR="00FC1C97" w:rsidRPr="00276E9B" w:rsidRDefault="00FC1C97" w:rsidP="00804267">
            <w:pPr>
              <w:pStyle w:val="TAL"/>
            </w:pPr>
          </w:p>
        </w:tc>
      </w:tr>
      <w:tr w:rsidR="00FC1C97" w:rsidRPr="00276E9B" w14:paraId="7C9C41D2" w14:textId="77777777" w:rsidTr="00804267">
        <w:tc>
          <w:tcPr>
            <w:tcW w:w="4518" w:type="dxa"/>
            <w:tcBorders>
              <w:top w:val="nil"/>
            </w:tcBorders>
            <w:shd w:val="clear" w:color="auto" w:fill="auto"/>
          </w:tcPr>
          <w:p w14:paraId="6AE7B4DF" w14:textId="77777777" w:rsidR="00FC1C97" w:rsidRPr="00276E9B" w:rsidRDefault="00FC1C97" w:rsidP="00804267">
            <w:pPr>
              <w:pStyle w:val="TAL"/>
            </w:pPr>
            <w:r w:rsidRPr="00276E9B">
              <w:t>Release assistance indication</w:t>
            </w:r>
          </w:p>
        </w:tc>
        <w:tc>
          <w:tcPr>
            <w:tcW w:w="2260" w:type="dxa"/>
            <w:shd w:val="clear" w:color="auto" w:fill="auto"/>
          </w:tcPr>
          <w:p w14:paraId="5612C087" w14:textId="77777777" w:rsidR="00FC1C97" w:rsidRPr="00276E9B" w:rsidRDefault="00FC1C97" w:rsidP="00804267">
            <w:pPr>
              <w:pStyle w:val="TAL"/>
              <w:rPr>
                <w:rFonts w:cs="Arial"/>
                <w:szCs w:val="18"/>
              </w:rPr>
            </w:pPr>
            <w:r w:rsidRPr="00276E9B">
              <w:rPr>
                <w:rFonts w:cs="Arial"/>
                <w:szCs w:val="18"/>
              </w:rPr>
              <w:t xml:space="preserve">Not </w:t>
            </w:r>
            <w:r w:rsidR="00EE723C" w:rsidRPr="00276E9B">
              <w:rPr>
                <w:rFonts w:cs="Arial"/>
                <w:szCs w:val="18"/>
              </w:rPr>
              <w:t>present</w:t>
            </w:r>
          </w:p>
        </w:tc>
        <w:tc>
          <w:tcPr>
            <w:tcW w:w="1695" w:type="dxa"/>
            <w:shd w:val="clear" w:color="auto" w:fill="auto"/>
          </w:tcPr>
          <w:p w14:paraId="2870DC14" w14:textId="77777777" w:rsidR="00FC1C97" w:rsidRPr="00276E9B" w:rsidRDefault="00FC1C97" w:rsidP="00804267">
            <w:pPr>
              <w:pStyle w:val="TAL"/>
            </w:pPr>
          </w:p>
        </w:tc>
        <w:tc>
          <w:tcPr>
            <w:tcW w:w="1130" w:type="dxa"/>
            <w:shd w:val="clear" w:color="auto" w:fill="auto"/>
          </w:tcPr>
          <w:p w14:paraId="0CB7A75D" w14:textId="77777777" w:rsidR="00FC1C97" w:rsidRPr="00276E9B" w:rsidRDefault="00FC1C97" w:rsidP="00804267">
            <w:pPr>
              <w:pStyle w:val="TAL"/>
            </w:pPr>
          </w:p>
        </w:tc>
      </w:tr>
    </w:tbl>
    <w:p w14:paraId="1196077C" w14:textId="77777777" w:rsidR="00FC1C97" w:rsidRPr="00276E9B" w:rsidRDefault="00FC1C97" w:rsidP="00FC1C97"/>
    <w:p w14:paraId="43A9CCA1" w14:textId="77777777" w:rsidR="00FC1C97" w:rsidRPr="00276E9B" w:rsidRDefault="00FC1C97" w:rsidP="00FC1C97">
      <w:pPr>
        <w:pStyle w:val="TH"/>
      </w:pPr>
      <w:r w:rsidRPr="00276E9B">
        <w:t xml:space="preserve">Table </w:t>
      </w:r>
      <w:r w:rsidRPr="00276E9B">
        <w:rPr>
          <w:lang w:eastAsia="zh-CN"/>
        </w:rPr>
        <w:t>22.1.1</w:t>
      </w:r>
      <w:r w:rsidRPr="00276E9B">
        <w:t xml:space="preserve">.3-19: Message ESM DATA TRANSPORT (step 15a16a7, Table </w:t>
      </w:r>
      <w:r w:rsidRPr="00276E9B">
        <w:rPr>
          <w:lang w:eastAsia="zh-CN"/>
        </w:rPr>
        <w:t>22.1.1</w:t>
      </w:r>
      <w:r w:rsidRPr="00276E9B">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FC1C97" w:rsidRPr="00276E9B" w14:paraId="25018125" w14:textId="77777777" w:rsidTr="00804267">
        <w:tc>
          <w:tcPr>
            <w:tcW w:w="9603" w:type="dxa"/>
            <w:gridSpan w:val="4"/>
            <w:shd w:val="clear" w:color="auto" w:fill="auto"/>
          </w:tcPr>
          <w:p w14:paraId="641C193F" w14:textId="77777777" w:rsidR="00FC1C97" w:rsidRPr="00276E9B" w:rsidRDefault="00FC1C97" w:rsidP="00804267">
            <w:pPr>
              <w:pStyle w:val="TAL"/>
            </w:pPr>
            <w:r w:rsidRPr="00276E9B">
              <w:t>Derivation path: TS 36.508 [18], table 4.7.3-12A.</w:t>
            </w:r>
          </w:p>
        </w:tc>
      </w:tr>
      <w:tr w:rsidR="00FC1C97" w:rsidRPr="00276E9B" w14:paraId="0E82BC8D" w14:textId="77777777" w:rsidTr="00804267">
        <w:tc>
          <w:tcPr>
            <w:tcW w:w="4518" w:type="dxa"/>
            <w:tcBorders>
              <w:bottom w:val="single" w:sz="4" w:space="0" w:color="auto"/>
            </w:tcBorders>
            <w:shd w:val="clear" w:color="auto" w:fill="auto"/>
          </w:tcPr>
          <w:p w14:paraId="45C43A90" w14:textId="77777777" w:rsidR="00FC1C97" w:rsidRPr="00276E9B" w:rsidRDefault="00FC1C97" w:rsidP="00804267">
            <w:pPr>
              <w:pStyle w:val="TAH"/>
            </w:pPr>
            <w:r w:rsidRPr="00276E9B">
              <w:t>Information Element</w:t>
            </w:r>
          </w:p>
        </w:tc>
        <w:tc>
          <w:tcPr>
            <w:tcW w:w="2260" w:type="dxa"/>
            <w:shd w:val="clear" w:color="auto" w:fill="auto"/>
          </w:tcPr>
          <w:p w14:paraId="14078327" w14:textId="77777777" w:rsidR="00FC1C97" w:rsidRPr="00276E9B" w:rsidRDefault="00FC1C97" w:rsidP="00804267">
            <w:pPr>
              <w:pStyle w:val="TAH"/>
            </w:pPr>
            <w:r w:rsidRPr="00276E9B">
              <w:t>Value/Remark</w:t>
            </w:r>
          </w:p>
        </w:tc>
        <w:tc>
          <w:tcPr>
            <w:tcW w:w="1695" w:type="dxa"/>
            <w:shd w:val="clear" w:color="auto" w:fill="auto"/>
          </w:tcPr>
          <w:p w14:paraId="7F3F24AA" w14:textId="77777777" w:rsidR="00FC1C97" w:rsidRPr="00276E9B" w:rsidRDefault="00FC1C97" w:rsidP="00804267">
            <w:pPr>
              <w:pStyle w:val="TAH"/>
            </w:pPr>
            <w:r w:rsidRPr="00276E9B">
              <w:t>Comment</w:t>
            </w:r>
          </w:p>
        </w:tc>
        <w:tc>
          <w:tcPr>
            <w:tcW w:w="1130" w:type="dxa"/>
            <w:shd w:val="clear" w:color="auto" w:fill="auto"/>
          </w:tcPr>
          <w:p w14:paraId="346E821F" w14:textId="77777777" w:rsidR="00FC1C97" w:rsidRPr="00276E9B" w:rsidRDefault="00FC1C97" w:rsidP="00804267">
            <w:pPr>
              <w:pStyle w:val="TAH"/>
            </w:pPr>
            <w:r w:rsidRPr="00276E9B">
              <w:t>Condition</w:t>
            </w:r>
          </w:p>
        </w:tc>
      </w:tr>
      <w:tr w:rsidR="00FC1C97" w:rsidRPr="00276E9B" w14:paraId="385C6FC6" w14:textId="77777777" w:rsidTr="00804267">
        <w:tc>
          <w:tcPr>
            <w:tcW w:w="4518" w:type="dxa"/>
            <w:tcBorders>
              <w:top w:val="nil"/>
            </w:tcBorders>
            <w:shd w:val="clear" w:color="auto" w:fill="auto"/>
          </w:tcPr>
          <w:p w14:paraId="4888262B" w14:textId="77777777" w:rsidR="00FC1C97" w:rsidRPr="00276E9B" w:rsidRDefault="00FC1C97" w:rsidP="00804267">
            <w:pPr>
              <w:pStyle w:val="TAL"/>
            </w:pPr>
            <w:r w:rsidRPr="00276E9B">
              <w:t>User data container</w:t>
            </w:r>
          </w:p>
        </w:tc>
        <w:tc>
          <w:tcPr>
            <w:tcW w:w="2260" w:type="dxa"/>
            <w:shd w:val="clear" w:color="auto" w:fill="auto"/>
          </w:tcPr>
          <w:p w14:paraId="2A2D1B43" w14:textId="77777777" w:rsidR="00FC1C97" w:rsidRPr="00276E9B" w:rsidRDefault="00FA27ED" w:rsidP="00804267">
            <w:pPr>
              <w:pStyle w:val="TAL"/>
              <w:rPr>
                <w:rFonts w:cs="Arial"/>
                <w:szCs w:val="18"/>
              </w:rPr>
            </w:pPr>
            <w:r w:rsidRPr="00276E9B">
              <w:rPr>
                <w:rFonts w:cs="Arial"/>
                <w:szCs w:val="18"/>
              </w:rPr>
              <w:t xml:space="preserve">The same as the one provided in the relevant DL </w:t>
            </w:r>
            <w:r w:rsidRPr="00276E9B">
              <w:t>ESM DATA TRANSPORT message</w:t>
            </w:r>
          </w:p>
        </w:tc>
        <w:tc>
          <w:tcPr>
            <w:tcW w:w="1695" w:type="dxa"/>
            <w:shd w:val="clear" w:color="auto" w:fill="auto"/>
          </w:tcPr>
          <w:p w14:paraId="1F7B9270" w14:textId="77777777" w:rsidR="00FC1C97" w:rsidRPr="00276E9B" w:rsidRDefault="00FC1C97" w:rsidP="00804267">
            <w:pPr>
              <w:pStyle w:val="TAL"/>
            </w:pPr>
          </w:p>
        </w:tc>
        <w:tc>
          <w:tcPr>
            <w:tcW w:w="1130" w:type="dxa"/>
            <w:shd w:val="clear" w:color="auto" w:fill="auto"/>
          </w:tcPr>
          <w:p w14:paraId="62AD95E5" w14:textId="77777777" w:rsidR="00FC1C97" w:rsidRPr="00276E9B" w:rsidRDefault="00FC1C97" w:rsidP="00804267">
            <w:pPr>
              <w:pStyle w:val="TAL"/>
            </w:pPr>
          </w:p>
        </w:tc>
      </w:tr>
      <w:tr w:rsidR="00FC1C97" w:rsidRPr="00276E9B" w14:paraId="6E9EE2C8" w14:textId="77777777" w:rsidTr="00EE723C">
        <w:tc>
          <w:tcPr>
            <w:tcW w:w="4518" w:type="dxa"/>
            <w:tcBorders>
              <w:top w:val="nil"/>
              <w:bottom w:val="nil"/>
            </w:tcBorders>
            <w:shd w:val="clear" w:color="auto" w:fill="auto"/>
          </w:tcPr>
          <w:p w14:paraId="4D38C2E4" w14:textId="77777777" w:rsidR="00FC1C97" w:rsidRPr="00276E9B" w:rsidRDefault="00FC1C97" w:rsidP="00804267">
            <w:pPr>
              <w:pStyle w:val="TAL"/>
            </w:pPr>
            <w:r w:rsidRPr="00276E9B">
              <w:t>Release assistance indication</w:t>
            </w:r>
          </w:p>
        </w:tc>
        <w:tc>
          <w:tcPr>
            <w:tcW w:w="2260" w:type="dxa"/>
            <w:shd w:val="clear" w:color="auto" w:fill="auto"/>
          </w:tcPr>
          <w:p w14:paraId="15997501" w14:textId="77777777" w:rsidR="00FC1C97" w:rsidRPr="00276E9B" w:rsidRDefault="00EE723C" w:rsidP="00804267">
            <w:pPr>
              <w:pStyle w:val="TAL"/>
              <w:rPr>
                <w:rFonts w:cs="Arial"/>
                <w:szCs w:val="18"/>
              </w:rPr>
            </w:pPr>
            <w:r w:rsidRPr="00276E9B">
              <w:rPr>
                <w:rFonts w:cs="Arial"/>
                <w:szCs w:val="18"/>
              </w:rPr>
              <w:t>Not present Or Present with DDX='00'B</w:t>
            </w:r>
          </w:p>
        </w:tc>
        <w:tc>
          <w:tcPr>
            <w:tcW w:w="1695" w:type="dxa"/>
            <w:shd w:val="clear" w:color="auto" w:fill="auto"/>
          </w:tcPr>
          <w:p w14:paraId="3B2A687A" w14:textId="77777777" w:rsidR="00FC1C97" w:rsidRPr="00276E9B" w:rsidRDefault="00EE723C" w:rsidP="00804267">
            <w:pPr>
              <w:pStyle w:val="TAL"/>
            </w:pPr>
            <w:r w:rsidRPr="00276E9B">
              <w:t>The messages before the last.</w:t>
            </w:r>
          </w:p>
        </w:tc>
        <w:tc>
          <w:tcPr>
            <w:tcW w:w="1130" w:type="dxa"/>
            <w:shd w:val="clear" w:color="auto" w:fill="auto"/>
          </w:tcPr>
          <w:p w14:paraId="64F6E43D" w14:textId="77777777" w:rsidR="00FC1C97" w:rsidRPr="00276E9B" w:rsidRDefault="00FC1C97" w:rsidP="00804267">
            <w:pPr>
              <w:pStyle w:val="TAL"/>
            </w:pPr>
          </w:p>
        </w:tc>
      </w:tr>
      <w:tr w:rsidR="00EE723C" w:rsidRPr="00276E9B" w14:paraId="04AF8A75" w14:textId="77777777" w:rsidTr="00F82A98">
        <w:tc>
          <w:tcPr>
            <w:tcW w:w="4518" w:type="dxa"/>
            <w:tcBorders>
              <w:top w:val="nil"/>
            </w:tcBorders>
            <w:shd w:val="clear" w:color="auto" w:fill="auto"/>
          </w:tcPr>
          <w:p w14:paraId="606EFEB4" w14:textId="77777777" w:rsidR="00EE723C" w:rsidRPr="00276E9B" w:rsidRDefault="00EE723C" w:rsidP="00F82A98">
            <w:pPr>
              <w:pStyle w:val="TAL"/>
            </w:pPr>
          </w:p>
        </w:tc>
        <w:tc>
          <w:tcPr>
            <w:tcW w:w="2260" w:type="dxa"/>
            <w:shd w:val="clear" w:color="auto" w:fill="auto"/>
          </w:tcPr>
          <w:p w14:paraId="1D2E1689" w14:textId="77777777" w:rsidR="00EE723C" w:rsidRPr="00276E9B" w:rsidRDefault="00EE723C" w:rsidP="00F82A98">
            <w:pPr>
              <w:pStyle w:val="TAL"/>
              <w:rPr>
                <w:rFonts w:cs="Arial"/>
                <w:szCs w:val="18"/>
              </w:rPr>
            </w:pPr>
            <w:r w:rsidRPr="00276E9B">
              <w:rPr>
                <w:rFonts w:cs="Arial"/>
                <w:szCs w:val="18"/>
              </w:rPr>
              <w:t>Not present Or Present (with DDX='00'B Or DDX='01'B)</w:t>
            </w:r>
          </w:p>
        </w:tc>
        <w:tc>
          <w:tcPr>
            <w:tcW w:w="1695" w:type="dxa"/>
            <w:shd w:val="clear" w:color="auto" w:fill="auto"/>
          </w:tcPr>
          <w:p w14:paraId="0C2342C4" w14:textId="77777777" w:rsidR="00EE723C" w:rsidRPr="00276E9B" w:rsidRDefault="00EE723C" w:rsidP="00F82A98">
            <w:pPr>
              <w:pStyle w:val="TAL"/>
            </w:pPr>
            <w:r w:rsidRPr="00276E9B">
              <w:t>The last message</w:t>
            </w:r>
          </w:p>
        </w:tc>
        <w:tc>
          <w:tcPr>
            <w:tcW w:w="1130" w:type="dxa"/>
            <w:shd w:val="clear" w:color="auto" w:fill="auto"/>
          </w:tcPr>
          <w:p w14:paraId="3FC50722" w14:textId="77777777" w:rsidR="00EE723C" w:rsidRPr="00276E9B" w:rsidRDefault="00EE723C" w:rsidP="00F82A98">
            <w:pPr>
              <w:pStyle w:val="TAL"/>
            </w:pPr>
          </w:p>
        </w:tc>
      </w:tr>
    </w:tbl>
    <w:p w14:paraId="5D5F5B95" w14:textId="77777777" w:rsidR="00FC1C97" w:rsidRPr="00276E9B" w:rsidRDefault="00FC1C97" w:rsidP="00FC1C97"/>
    <w:p w14:paraId="2E493BFF" w14:textId="77777777" w:rsidR="00FC1C97" w:rsidRPr="00276E9B" w:rsidRDefault="00FC1C97" w:rsidP="00FC1C97">
      <w:pPr>
        <w:pStyle w:val="TH"/>
      </w:pPr>
      <w:r w:rsidRPr="00276E9B">
        <w:t xml:space="preserve">Table </w:t>
      </w:r>
      <w:r w:rsidRPr="00276E9B">
        <w:rPr>
          <w:lang w:eastAsia="zh-CN"/>
        </w:rPr>
        <w:t>22.1.1</w:t>
      </w:r>
      <w:r w:rsidRPr="00276E9B">
        <w:t xml:space="preserve">.3-20: </w:t>
      </w:r>
      <w:r w:rsidR="000D1CE7" w:rsidRPr="00276E9B">
        <w:t>Void</w:t>
      </w:r>
    </w:p>
    <w:p w14:paraId="4A8F6972" w14:textId="77777777" w:rsidR="00FC1C97" w:rsidRPr="00276E9B" w:rsidRDefault="00FC1C97" w:rsidP="00FC1C97">
      <w:pPr>
        <w:pStyle w:val="TH"/>
      </w:pPr>
      <w:r w:rsidRPr="00276E9B">
        <w:t xml:space="preserve">Table </w:t>
      </w:r>
      <w:r w:rsidRPr="00276E9B">
        <w:rPr>
          <w:lang w:eastAsia="zh-CN"/>
        </w:rPr>
        <w:t>22.1.1</w:t>
      </w:r>
      <w:r w:rsidRPr="00276E9B">
        <w:t xml:space="preserve">.3-21: </w:t>
      </w:r>
      <w:r w:rsidR="000D1CE7" w:rsidRPr="00276E9B">
        <w:t>Void</w:t>
      </w:r>
    </w:p>
    <w:p w14:paraId="7ACD2303" w14:textId="77777777" w:rsidR="00FC1C97" w:rsidRPr="00276E9B" w:rsidRDefault="00FC1C97" w:rsidP="00FC1C97"/>
    <w:p w14:paraId="2AC519CF" w14:textId="77777777" w:rsidR="00FC1C97" w:rsidRPr="00276E9B" w:rsidRDefault="00FC1C97" w:rsidP="00FC1C97">
      <w:pPr>
        <w:pStyle w:val="TH"/>
      </w:pPr>
      <w:r w:rsidRPr="00276E9B">
        <w:t xml:space="preserve">Table </w:t>
      </w:r>
      <w:r w:rsidRPr="00276E9B">
        <w:rPr>
          <w:lang w:eastAsia="zh-CN"/>
        </w:rPr>
        <w:t>22.1.1</w:t>
      </w:r>
      <w:r w:rsidRPr="00276E9B">
        <w:t xml:space="preserve">.3-22: Message DOWNLINK NAS TRANSPORT (step 16a4, Table </w:t>
      </w:r>
      <w:r w:rsidRPr="00276E9B">
        <w:rPr>
          <w:lang w:eastAsia="zh-CN"/>
        </w:rPr>
        <w:t>22.1.1</w:t>
      </w:r>
      <w:r w:rsidRPr="00276E9B">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FC1C97" w:rsidRPr="00276E9B" w14:paraId="3B5100B0" w14:textId="77777777" w:rsidTr="00804267">
        <w:tc>
          <w:tcPr>
            <w:tcW w:w="9603" w:type="dxa"/>
            <w:gridSpan w:val="4"/>
            <w:shd w:val="clear" w:color="auto" w:fill="auto"/>
          </w:tcPr>
          <w:p w14:paraId="667BED71" w14:textId="77777777" w:rsidR="00FC1C97" w:rsidRPr="00276E9B" w:rsidRDefault="00FC1C97" w:rsidP="00804267">
            <w:pPr>
              <w:pStyle w:val="TAL"/>
            </w:pPr>
            <w:r w:rsidRPr="00276E9B">
              <w:t>Derivation path: TS 36.508 [18], Table 4.7.2-12A</w:t>
            </w:r>
          </w:p>
        </w:tc>
      </w:tr>
      <w:tr w:rsidR="00FC1C97" w:rsidRPr="00276E9B" w14:paraId="5645EFA1" w14:textId="77777777" w:rsidTr="00804267">
        <w:tc>
          <w:tcPr>
            <w:tcW w:w="4518" w:type="dxa"/>
            <w:tcBorders>
              <w:bottom w:val="single" w:sz="4" w:space="0" w:color="auto"/>
            </w:tcBorders>
            <w:shd w:val="clear" w:color="auto" w:fill="auto"/>
          </w:tcPr>
          <w:p w14:paraId="2D942459" w14:textId="77777777" w:rsidR="00FC1C97" w:rsidRPr="00276E9B" w:rsidRDefault="00FC1C97" w:rsidP="00804267">
            <w:pPr>
              <w:pStyle w:val="TAH"/>
            </w:pPr>
            <w:r w:rsidRPr="00276E9B">
              <w:t>Information Element</w:t>
            </w:r>
          </w:p>
        </w:tc>
        <w:tc>
          <w:tcPr>
            <w:tcW w:w="2260" w:type="dxa"/>
            <w:shd w:val="clear" w:color="auto" w:fill="auto"/>
          </w:tcPr>
          <w:p w14:paraId="27433DF4" w14:textId="77777777" w:rsidR="00FC1C97" w:rsidRPr="00276E9B" w:rsidRDefault="00FC1C97" w:rsidP="00804267">
            <w:pPr>
              <w:pStyle w:val="TAH"/>
            </w:pPr>
            <w:r w:rsidRPr="00276E9B">
              <w:t>Value/Remark</w:t>
            </w:r>
          </w:p>
        </w:tc>
        <w:tc>
          <w:tcPr>
            <w:tcW w:w="1695" w:type="dxa"/>
            <w:shd w:val="clear" w:color="auto" w:fill="auto"/>
          </w:tcPr>
          <w:p w14:paraId="59AC8864" w14:textId="77777777" w:rsidR="00FC1C97" w:rsidRPr="00276E9B" w:rsidRDefault="00FC1C97" w:rsidP="00804267">
            <w:pPr>
              <w:pStyle w:val="TAH"/>
            </w:pPr>
            <w:r w:rsidRPr="00276E9B">
              <w:t>Comment</w:t>
            </w:r>
          </w:p>
        </w:tc>
        <w:tc>
          <w:tcPr>
            <w:tcW w:w="1130" w:type="dxa"/>
            <w:shd w:val="clear" w:color="auto" w:fill="auto"/>
          </w:tcPr>
          <w:p w14:paraId="4AF93A7F" w14:textId="77777777" w:rsidR="00FC1C97" w:rsidRPr="00276E9B" w:rsidRDefault="00FC1C97" w:rsidP="00804267">
            <w:pPr>
              <w:pStyle w:val="TAH"/>
            </w:pPr>
            <w:r w:rsidRPr="00276E9B">
              <w:t>Condition</w:t>
            </w:r>
          </w:p>
        </w:tc>
      </w:tr>
      <w:tr w:rsidR="00FC1C97" w:rsidRPr="00276E9B" w14:paraId="020B42E1" w14:textId="77777777" w:rsidTr="00804267">
        <w:tc>
          <w:tcPr>
            <w:tcW w:w="4518" w:type="dxa"/>
            <w:tcBorders>
              <w:top w:val="nil"/>
            </w:tcBorders>
            <w:shd w:val="clear" w:color="auto" w:fill="auto"/>
          </w:tcPr>
          <w:p w14:paraId="5406D6FE" w14:textId="77777777" w:rsidR="00FC1C97" w:rsidRPr="00276E9B" w:rsidRDefault="00FC1C97" w:rsidP="00804267">
            <w:pPr>
              <w:pStyle w:val="TAL"/>
            </w:pPr>
            <w:r w:rsidRPr="00276E9B">
              <w:t>NAS message container</w:t>
            </w:r>
          </w:p>
        </w:tc>
        <w:tc>
          <w:tcPr>
            <w:tcW w:w="2260" w:type="dxa"/>
            <w:shd w:val="clear" w:color="auto" w:fill="auto"/>
          </w:tcPr>
          <w:p w14:paraId="2572B082" w14:textId="77777777" w:rsidR="00FC1C97" w:rsidRPr="00276E9B" w:rsidRDefault="00FC1C97" w:rsidP="00804267">
            <w:pPr>
              <w:pStyle w:val="TAL"/>
              <w:rPr>
                <w:rFonts w:cs="Arial"/>
                <w:szCs w:val="18"/>
              </w:rPr>
            </w:pPr>
            <w:r w:rsidRPr="00276E9B">
              <w:t>An arbitrary value</w:t>
            </w:r>
          </w:p>
        </w:tc>
        <w:tc>
          <w:tcPr>
            <w:tcW w:w="1695" w:type="dxa"/>
            <w:shd w:val="clear" w:color="auto" w:fill="auto"/>
          </w:tcPr>
          <w:p w14:paraId="3BEA23B9" w14:textId="77777777" w:rsidR="00FC1C97" w:rsidRPr="00276E9B" w:rsidRDefault="00DA2654" w:rsidP="00DA2654">
            <w:pPr>
              <w:pStyle w:val="TAL"/>
            </w:pPr>
            <w:r w:rsidRPr="00276E9B">
              <w:t xml:space="preserve">Short message protocol </w:t>
            </w:r>
            <w:r w:rsidR="00FC1C97" w:rsidRPr="00276E9B">
              <w:t>message (i.e. CP-DATA, CP-ACK or CP-ERROR) as defined in subcla</w:t>
            </w:r>
            <w:r w:rsidR="00094CF0" w:rsidRPr="00276E9B">
              <w:t>use 7.2 in 3GPP TS 24.011 [</w:t>
            </w:r>
            <w:r w:rsidRPr="00276E9B">
              <w:t>54</w:t>
            </w:r>
            <w:r w:rsidR="00094CF0" w:rsidRPr="00276E9B">
              <w:t>]</w:t>
            </w:r>
            <w:r w:rsidRPr="00276E9B">
              <w:t xml:space="preserve"> carrying a TPDU (Note 1)</w:t>
            </w:r>
          </w:p>
        </w:tc>
        <w:tc>
          <w:tcPr>
            <w:tcW w:w="1130" w:type="dxa"/>
            <w:shd w:val="clear" w:color="auto" w:fill="auto"/>
          </w:tcPr>
          <w:p w14:paraId="20694866" w14:textId="77777777" w:rsidR="00FC1C97" w:rsidRPr="00276E9B" w:rsidRDefault="00FC1C97" w:rsidP="00804267">
            <w:pPr>
              <w:pStyle w:val="TAL"/>
            </w:pPr>
          </w:p>
        </w:tc>
      </w:tr>
      <w:tr w:rsidR="00DA2654" w:rsidRPr="00276E9B" w14:paraId="096A2961" w14:textId="77777777" w:rsidTr="00790296">
        <w:tc>
          <w:tcPr>
            <w:tcW w:w="9603" w:type="dxa"/>
            <w:gridSpan w:val="4"/>
            <w:tcBorders>
              <w:top w:val="nil"/>
            </w:tcBorders>
            <w:shd w:val="clear" w:color="auto" w:fill="auto"/>
          </w:tcPr>
          <w:p w14:paraId="051172B4" w14:textId="77777777" w:rsidR="00DA2654" w:rsidRPr="00276E9B" w:rsidRDefault="00DA2654" w:rsidP="00790296">
            <w:pPr>
              <w:pStyle w:val="TAN"/>
            </w:pPr>
            <w:r w:rsidRPr="00276E9B">
              <w:t>NOTE 1:</w:t>
            </w:r>
            <w:r w:rsidRPr="00276E9B">
              <w:tab/>
              <w:t>The TPDU may be a random bit sequence or a TPDU as defined in subclause 9.2 in 3GPP TS 23.040 [55]</w:t>
            </w:r>
          </w:p>
        </w:tc>
      </w:tr>
    </w:tbl>
    <w:p w14:paraId="48C22B5F" w14:textId="77777777" w:rsidR="00FC1C97" w:rsidRPr="00276E9B" w:rsidRDefault="00FC1C97" w:rsidP="00FC1C97"/>
    <w:p w14:paraId="5C06AE7C" w14:textId="77777777" w:rsidR="00FC1C97" w:rsidRPr="00276E9B" w:rsidRDefault="00FC1C97" w:rsidP="00FC1C97">
      <w:pPr>
        <w:pStyle w:val="TH"/>
      </w:pPr>
      <w:r w:rsidRPr="00276E9B">
        <w:t xml:space="preserve">Table </w:t>
      </w:r>
      <w:r w:rsidRPr="00276E9B">
        <w:rPr>
          <w:lang w:eastAsia="zh-CN"/>
        </w:rPr>
        <w:t>22.1.1</w:t>
      </w:r>
      <w:r w:rsidRPr="00276E9B">
        <w:t xml:space="preserve">.3-23: Message UPLINK NAS TRANSPORT (steps 16a7 (steps 3a1, 3b1, TS 36.508 [18], Table 8.1.5A.3A.3-1, Table </w:t>
      </w:r>
      <w:r w:rsidRPr="00276E9B">
        <w:rPr>
          <w:lang w:eastAsia="zh-CN"/>
        </w:rPr>
        <w:t>22.1.1</w:t>
      </w:r>
      <w:r w:rsidRPr="00276E9B">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FC1C97" w:rsidRPr="00276E9B" w14:paraId="232F184B" w14:textId="77777777" w:rsidTr="00804267">
        <w:tc>
          <w:tcPr>
            <w:tcW w:w="9603" w:type="dxa"/>
            <w:gridSpan w:val="4"/>
            <w:shd w:val="clear" w:color="auto" w:fill="auto"/>
          </w:tcPr>
          <w:p w14:paraId="0760AF3B" w14:textId="77777777" w:rsidR="00FC1C97" w:rsidRPr="00276E9B" w:rsidRDefault="00FC1C97" w:rsidP="00804267">
            <w:pPr>
              <w:pStyle w:val="TAL"/>
            </w:pPr>
            <w:r w:rsidRPr="00276E9B">
              <w:t>Derivation path: TS 36.508 [18], Table 8.2.30</w:t>
            </w:r>
          </w:p>
        </w:tc>
      </w:tr>
      <w:tr w:rsidR="00FC1C97" w:rsidRPr="00276E9B" w14:paraId="515A27BA" w14:textId="77777777" w:rsidTr="00804267">
        <w:tc>
          <w:tcPr>
            <w:tcW w:w="4518" w:type="dxa"/>
            <w:tcBorders>
              <w:bottom w:val="single" w:sz="4" w:space="0" w:color="auto"/>
            </w:tcBorders>
            <w:shd w:val="clear" w:color="auto" w:fill="auto"/>
          </w:tcPr>
          <w:p w14:paraId="60C3AF04" w14:textId="77777777" w:rsidR="00FC1C97" w:rsidRPr="00276E9B" w:rsidRDefault="00FC1C97" w:rsidP="00804267">
            <w:pPr>
              <w:pStyle w:val="TAH"/>
            </w:pPr>
            <w:r w:rsidRPr="00276E9B">
              <w:t>Information Element</w:t>
            </w:r>
          </w:p>
        </w:tc>
        <w:tc>
          <w:tcPr>
            <w:tcW w:w="2260" w:type="dxa"/>
            <w:shd w:val="clear" w:color="auto" w:fill="auto"/>
          </w:tcPr>
          <w:p w14:paraId="4E1E0804" w14:textId="77777777" w:rsidR="00FC1C97" w:rsidRPr="00276E9B" w:rsidRDefault="00FC1C97" w:rsidP="00804267">
            <w:pPr>
              <w:pStyle w:val="TAH"/>
            </w:pPr>
            <w:r w:rsidRPr="00276E9B">
              <w:t>Value/Remark</w:t>
            </w:r>
          </w:p>
        </w:tc>
        <w:tc>
          <w:tcPr>
            <w:tcW w:w="1695" w:type="dxa"/>
            <w:shd w:val="clear" w:color="auto" w:fill="auto"/>
          </w:tcPr>
          <w:p w14:paraId="712659F1" w14:textId="77777777" w:rsidR="00FC1C97" w:rsidRPr="00276E9B" w:rsidRDefault="00FC1C97" w:rsidP="00804267">
            <w:pPr>
              <w:pStyle w:val="TAH"/>
            </w:pPr>
            <w:r w:rsidRPr="00276E9B">
              <w:t>Comment</w:t>
            </w:r>
          </w:p>
        </w:tc>
        <w:tc>
          <w:tcPr>
            <w:tcW w:w="1130" w:type="dxa"/>
            <w:shd w:val="clear" w:color="auto" w:fill="auto"/>
          </w:tcPr>
          <w:p w14:paraId="6755603E" w14:textId="77777777" w:rsidR="00FC1C97" w:rsidRPr="00276E9B" w:rsidRDefault="00FC1C97" w:rsidP="00804267">
            <w:pPr>
              <w:pStyle w:val="TAH"/>
            </w:pPr>
            <w:r w:rsidRPr="00276E9B">
              <w:t>Condition</w:t>
            </w:r>
          </w:p>
        </w:tc>
      </w:tr>
      <w:tr w:rsidR="00FC1C97" w:rsidRPr="00276E9B" w14:paraId="59A7A6F1" w14:textId="77777777" w:rsidTr="00804267">
        <w:tc>
          <w:tcPr>
            <w:tcW w:w="4518" w:type="dxa"/>
            <w:tcBorders>
              <w:top w:val="nil"/>
            </w:tcBorders>
            <w:shd w:val="clear" w:color="auto" w:fill="auto"/>
          </w:tcPr>
          <w:p w14:paraId="0AB2F86B" w14:textId="77777777" w:rsidR="00FC1C97" w:rsidRPr="00276E9B" w:rsidRDefault="00FC1C97" w:rsidP="00804267">
            <w:pPr>
              <w:pStyle w:val="TAL"/>
            </w:pPr>
            <w:r w:rsidRPr="00276E9B">
              <w:t>NAS message container</w:t>
            </w:r>
          </w:p>
        </w:tc>
        <w:tc>
          <w:tcPr>
            <w:tcW w:w="2260" w:type="dxa"/>
            <w:shd w:val="clear" w:color="auto" w:fill="auto"/>
          </w:tcPr>
          <w:p w14:paraId="0EF0DF4A" w14:textId="77777777" w:rsidR="00FC1C97" w:rsidRPr="00276E9B" w:rsidRDefault="00FC1C97" w:rsidP="005403E5">
            <w:pPr>
              <w:pStyle w:val="TAL"/>
              <w:rPr>
                <w:rFonts w:cs="Arial"/>
                <w:szCs w:val="18"/>
              </w:rPr>
            </w:pPr>
            <w:r w:rsidRPr="00276E9B">
              <w:rPr>
                <w:rFonts w:cs="Arial"/>
                <w:szCs w:val="18"/>
              </w:rPr>
              <w:t xml:space="preserve">The same </w:t>
            </w:r>
            <w:r w:rsidR="005403E5" w:rsidRPr="00276E9B">
              <w:rPr>
                <w:rFonts w:cs="Arial"/>
                <w:szCs w:val="18"/>
              </w:rPr>
              <w:t>TPDU (Note 1)</w:t>
            </w:r>
            <w:r w:rsidRPr="00276E9B">
              <w:rPr>
                <w:rFonts w:cs="Arial"/>
                <w:szCs w:val="18"/>
              </w:rPr>
              <w:t xml:space="preserve"> sent in </w:t>
            </w:r>
            <w:r w:rsidRPr="00276E9B">
              <w:t xml:space="preserve">DOWNLINK NAS TRANSPORT Table </w:t>
            </w:r>
            <w:r w:rsidRPr="00276E9B">
              <w:rPr>
                <w:lang w:eastAsia="zh-CN"/>
              </w:rPr>
              <w:t>22.1.1</w:t>
            </w:r>
            <w:r w:rsidRPr="00276E9B">
              <w:t>.3-22</w:t>
            </w:r>
          </w:p>
        </w:tc>
        <w:tc>
          <w:tcPr>
            <w:tcW w:w="1695" w:type="dxa"/>
            <w:shd w:val="clear" w:color="auto" w:fill="auto"/>
          </w:tcPr>
          <w:p w14:paraId="49B2D91F" w14:textId="77777777" w:rsidR="00FC1C97" w:rsidRPr="00276E9B" w:rsidRDefault="00FC1C97" w:rsidP="00804267">
            <w:pPr>
              <w:pStyle w:val="TAL"/>
            </w:pPr>
          </w:p>
        </w:tc>
        <w:tc>
          <w:tcPr>
            <w:tcW w:w="1130" w:type="dxa"/>
            <w:shd w:val="clear" w:color="auto" w:fill="auto"/>
          </w:tcPr>
          <w:p w14:paraId="6D405FCA" w14:textId="77777777" w:rsidR="00FC1C97" w:rsidRPr="00276E9B" w:rsidRDefault="00FC1C97" w:rsidP="00804267">
            <w:pPr>
              <w:pStyle w:val="TAL"/>
            </w:pPr>
          </w:p>
        </w:tc>
      </w:tr>
      <w:tr w:rsidR="005403E5" w:rsidRPr="00276E9B" w14:paraId="4617CF7B" w14:textId="77777777" w:rsidTr="00790296">
        <w:tc>
          <w:tcPr>
            <w:tcW w:w="9603" w:type="dxa"/>
            <w:gridSpan w:val="4"/>
            <w:tcBorders>
              <w:top w:val="nil"/>
            </w:tcBorders>
            <w:shd w:val="clear" w:color="auto" w:fill="auto"/>
          </w:tcPr>
          <w:p w14:paraId="0FBC4E62" w14:textId="77777777" w:rsidR="005403E5" w:rsidRPr="00276E9B" w:rsidRDefault="005403E5" w:rsidP="00790296">
            <w:pPr>
              <w:pStyle w:val="TAN"/>
            </w:pPr>
            <w:r w:rsidRPr="00276E9B">
              <w:t>NOTE 1:</w:t>
            </w:r>
            <w:r w:rsidRPr="00276E9B">
              <w:tab/>
              <w:t>The TPDU may be a random bit sequence or a TPDU as defined in subclause 9.2 in 3GPP TS 23.040 [55]</w:t>
            </w:r>
          </w:p>
        </w:tc>
      </w:tr>
    </w:tbl>
    <w:p w14:paraId="1A7F7F46" w14:textId="77777777" w:rsidR="00FC1C97" w:rsidRPr="00276E9B" w:rsidRDefault="00FC1C97" w:rsidP="00FC1C97"/>
    <w:p w14:paraId="28424EE3" w14:textId="77777777" w:rsidR="00FC1C97" w:rsidRPr="00276E9B" w:rsidRDefault="00FC1C97" w:rsidP="00FC1C97">
      <w:pPr>
        <w:pStyle w:val="TH"/>
      </w:pPr>
      <w:r w:rsidRPr="00276E9B">
        <w:t xml:space="preserve">Table </w:t>
      </w:r>
      <w:r w:rsidRPr="00276E9B">
        <w:rPr>
          <w:lang w:eastAsia="zh-CN"/>
        </w:rPr>
        <w:t>22.1.1</w:t>
      </w:r>
      <w:r w:rsidRPr="00276E9B">
        <w:t xml:space="preserve">.3-24: Message IDENTITY REQUEST (step 5, Table </w:t>
      </w:r>
      <w:r w:rsidRPr="00276E9B">
        <w:rPr>
          <w:lang w:eastAsia="zh-CN"/>
        </w:rPr>
        <w:t>22.1.1</w:t>
      </w:r>
      <w:r w:rsidRPr="00276E9B">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FC1C97" w:rsidRPr="00276E9B" w14:paraId="2F84FF5B" w14:textId="77777777" w:rsidTr="00804267">
        <w:tc>
          <w:tcPr>
            <w:tcW w:w="9603" w:type="dxa"/>
            <w:gridSpan w:val="4"/>
            <w:shd w:val="clear" w:color="auto" w:fill="auto"/>
          </w:tcPr>
          <w:p w14:paraId="12D9259F" w14:textId="77777777" w:rsidR="00FC1C97" w:rsidRPr="00276E9B" w:rsidRDefault="00FC1C97" w:rsidP="00804267">
            <w:pPr>
              <w:pStyle w:val="TAL"/>
            </w:pPr>
            <w:r w:rsidRPr="00276E9B">
              <w:t>Derivation Path: 36.508 [18], Table 4.7.2-17</w:t>
            </w:r>
          </w:p>
        </w:tc>
      </w:tr>
      <w:tr w:rsidR="00FC1C97" w:rsidRPr="00276E9B" w14:paraId="162B6598" w14:textId="77777777" w:rsidTr="00804267">
        <w:tc>
          <w:tcPr>
            <w:tcW w:w="4518" w:type="dxa"/>
            <w:shd w:val="clear" w:color="auto" w:fill="auto"/>
          </w:tcPr>
          <w:p w14:paraId="1C45218C" w14:textId="77777777" w:rsidR="00FC1C97" w:rsidRPr="00276E9B" w:rsidRDefault="00FC1C97" w:rsidP="00804267">
            <w:pPr>
              <w:keepNext/>
              <w:keepLines/>
              <w:spacing w:after="0"/>
              <w:jc w:val="center"/>
              <w:rPr>
                <w:rFonts w:ascii="Arial" w:hAnsi="Arial"/>
                <w:b/>
                <w:sz w:val="18"/>
              </w:rPr>
            </w:pPr>
            <w:r w:rsidRPr="00276E9B">
              <w:rPr>
                <w:rFonts w:ascii="Arial" w:hAnsi="Arial"/>
                <w:b/>
                <w:sz w:val="18"/>
              </w:rPr>
              <w:t>Information Element</w:t>
            </w:r>
          </w:p>
        </w:tc>
        <w:tc>
          <w:tcPr>
            <w:tcW w:w="2260" w:type="dxa"/>
            <w:shd w:val="clear" w:color="auto" w:fill="auto"/>
          </w:tcPr>
          <w:p w14:paraId="2324C962" w14:textId="77777777" w:rsidR="00FC1C97" w:rsidRPr="00276E9B" w:rsidRDefault="00FC1C97" w:rsidP="00804267">
            <w:pPr>
              <w:keepNext/>
              <w:keepLines/>
              <w:spacing w:after="0"/>
              <w:jc w:val="center"/>
              <w:rPr>
                <w:rFonts w:ascii="Arial" w:hAnsi="Arial"/>
                <w:b/>
                <w:sz w:val="18"/>
              </w:rPr>
            </w:pPr>
            <w:r w:rsidRPr="00276E9B">
              <w:rPr>
                <w:rFonts w:ascii="Arial" w:hAnsi="Arial"/>
                <w:b/>
                <w:sz w:val="18"/>
              </w:rPr>
              <w:t>Value/Remark</w:t>
            </w:r>
          </w:p>
        </w:tc>
        <w:tc>
          <w:tcPr>
            <w:tcW w:w="1695" w:type="dxa"/>
            <w:shd w:val="clear" w:color="auto" w:fill="auto"/>
          </w:tcPr>
          <w:p w14:paraId="554E800E" w14:textId="77777777" w:rsidR="00FC1C97" w:rsidRPr="00276E9B" w:rsidRDefault="00FC1C97" w:rsidP="00804267">
            <w:pPr>
              <w:keepNext/>
              <w:keepLines/>
              <w:spacing w:after="0"/>
              <w:jc w:val="center"/>
              <w:rPr>
                <w:rFonts w:ascii="Arial" w:hAnsi="Arial"/>
                <w:b/>
                <w:sz w:val="18"/>
              </w:rPr>
            </w:pPr>
            <w:r w:rsidRPr="00276E9B">
              <w:rPr>
                <w:rFonts w:ascii="Arial" w:hAnsi="Arial"/>
                <w:b/>
                <w:sz w:val="18"/>
              </w:rPr>
              <w:t>Comment</w:t>
            </w:r>
          </w:p>
        </w:tc>
        <w:tc>
          <w:tcPr>
            <w:tcW w:w="1130" w:type="dxa"/>
            <w:shd w:val="clear" w:color="auto" w:fill="auto"/>
          </w:tcPr>
          <w:p w14:paraId="3F936F8E" w14:textId="77777777" w:rsidR="00FC1C97" w:rsidRPr="00276E9B" w:rsidRDefault="00FC1C97" w:rsidP="00804267">
            <w:pPr>
              <w:keepNext/>
              <w:keepLines/>
              <w:spacing w:after="0"/>
              <w:jc w:val="center"/>
              <w:rPr>
                <w:rFonts w:ascii="Arial" w:hAnsi="Arial"/>
                <w:b/>
                <w:sz w:val="18"/>
              </w:rPr>
            </w:pPr>
            <w:r w:rsidRPr="00276E9B">
              <w:rPr>
                <w:rFonts w:ascii="Arial" w:hAnsi="Arial"/>
                <w:b/>
                <w:sz w:val="18"/>
              </w:rPr>
              <w:t>Condition</w:t>
            </w:r>
          </w:p>
        </w:tc>
      </w:tr>
      <w:tr w:rsidR="00FC1C97" w:rsidRPr="00276E9B" w14:paraId="1D150A71" w14:textId="77777777" w:rsidTr="00804267">
        <w:tc>
          <w:tcPr>
            <w:tcW w:w="4518" w:type="dxa"/>
            <w:shd w:val="clear" w:color="auto" w:fill="auto"/>
          </w:tcPr>
          <w:p w14:paraId="19E524E1" w14:textId="77777777" w:rsidR="00FC1C97" w:rsidRPr="00276E9B" w:rsidRDefault="00FC1C97" w:rsidP="00804267">
            <w:pPr>
              <w:pStyle w:val="TAL"/>
            </w:pPr>
            <w:r w:rsidRPr="00276E9B">
              <w:t>Identity Type</w:t>
            </w:r>
          </w:p>
        </w:tc>
        <w:tc>
          <w:tcPr>
            <w:tcW w:w="2260" w:type="dxa"/>
            <w:shd w:val="clear" w:color="auto" w:fill="auto"/>
          </w:tcPr>
          <w:p w14:paraId="06C4891C" w14:textId="77777777" w:rsidR="00FC1C97" w:rsidRPr="00276E9B" w:rsidRDefault="00FC1C97" w:rsidP="00804267">
            <w:pPr>
              <w:pStyle w:val="TAL"/>
            </w:pPr>
            <w:r w:rsidRPr="00276E9B">
              <w:t>000</w:t>
            </w:r>
            <w:r w:rsidR="00EE723C" w:rsidRPr="00276E9B">
              <w:t>1</w:t>
            </w:r>
          </w:p>
        </w:tc>
        <w:tc>
          <w:tcPr>
            <w:tcW w:w="1695" w:type="dxa"/>
            <w:shd w:val="clear" w:color="auto" w:fill="auto"/>
          </w:tcPr>
          <w:p w14:paraId="3CCCA195" w14:textId="77777777" w:rsidR="00FC1C97" w:rsidRPr="00276E9B" w:rsidRDefault="00FC1C97" w:rsidP="00804267">
            <w:pPr>
              <w:pStyle w:val="TAL"/>
            </w:pPr>
            <w:r w:rsidRPr="00276E9B">
              <w:t>IMSI</w:t>
            </w:r>
          </w:p>
        </w:tc>
        <w:tc>
          <w:tcPr>
            <w:tcW w:w="1130" w:type="dxa"/>
            <w:shd w:val="clear" w:color="auto" w:fill="auto"/>
          </w:tcPr>
          <w:p w14:paraId="115FA3A1" w14:textId="77777777" w:rsidR="00FC1C97" w:rsidRPr="00276E9B" w:rsidRDefault="00FC1C97" w:rsidP="00804267">
            <w:pPr>
              <w:pStyle w:val="TAL"/>
            </w:pPr>
          </w:p>
        </w:tc>
      </w:tr>
    </w:tbl>
    <w:p w14:paraId="4B3E584F" w14:textId="77777777" w:rsidR="00FC1C97" w:rsidRPr="00276E9B" w:rsidRDefault="00FC1C97" w:rsidP="00FC1C97"/>
    <w:p w14:paraId="31CE9E93" w14:textId="77777777" w:rsidR="00FC1C97" w:rsidRPr="00276E9B" w:rsidRDefault="00FC1C97" w:rsidP="00FC1C97">
      <w:pPr>
        <w:pStyle w:val="TH"/>
      </w:pPr>
      <w:r w:rsidRPr="00276E9B">
        <w:t xml:space="preserve">Table </w:t>
      </w:r>
      <w:r w:rsidRPr="00276E9B">
        <w:rPr>
          <w:lang w:eastAsia="zh-CN"/>
        </w:rPr>
        <w:t>22.1.1</w:t>
      </w:r>
      <w:r w:rsidRPr="00276E9B">
        <w:t xml:space="preserve">.3-25: IDENTITY RESPONSE (step 6, Table </w:t>
      </w:r>
      <w:r w:rsidRPr="00276E9B">
        <w:rPr>
          <w:lang w:eastAsia="zh-CN"/>
        </w:rPr>
        <w:t>22.1.1</w:t>
      </w:r>
      <w:r w:rsidRPr="00276E9B">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FC1C97" w:rsidRPr="00276E9B" w14:paraId="29E5BFC5" w14:textId="77777777" w:rsidTr="00804267">
        <w:tc>
          <w:tcPr>
            <w:tcW w:w="9603" w:type="dxa"/>
            <w:gridSpan w:val="4"/>
            <w:shd w:val="clear" w:color="auto" w:fill="auto"/>
          </w:tcPr>
          <w:p w14:paraId="5EA63901" w14:textId="77777777" w:rsidR="00FC1C97" w:rsidRPr="00276E9B" w:rsidRDefault="00FC1C97" w:rsidP="00804267">
            <w:pPr>
              <w:pStyle w:val="TAL"/>
            </w:pPr>
            <w:r w:rsidRPr="00276E9B">
              <w:t>Derivation path: 36.508 [18], Table 4.7.2-18</w:t>
            </w:r>
          </w:p>
        </w:tc>
      </w:tr>
      <w:tr w:rsidR="00FC1C97" w:rsidRPr="00276E9B" w14:paraId="724E93BB" w14:textId="77777777" w:rsidTr="00804267">
        <w:tc>
          <w:tcPr>
            <w:tcW w:w="4518" w:type="dxa"/>
            <w:shd w:val="clear" w:color="auto" w:fill="auto"/>
          </w:tcPr>
          <w:p w14:paraId="6DFAAB53" w14:textId="77777777" w:rsidR="00FC1C97" w:rsidRPr="00276E9B" w:rsidRDefault="00FC1C97" w:rsidP="00804267">
            <w:pPr>
              <w:pStyle w:val="TAH"/>
            </w:pPr>
            <w:r w:rsidRPr="00276E9B">
              <w:t>Information Element</w:t>
            </w:r>
          </w:p>
        </w:tc>
        <w:tc>
          <w:tcPr>
            <w:tcW w:w="2260" w:type="dxa"/>
            <w:shd w:val="clear" w:color="auto" w:fill="auto"/>
          </w:tcPr>
          <w:p w14:paraId="448B8949" w14:textId="77777777" w:rsidR="00FC1C97" w:rsidRPr="00276E9B" w:rsidRDefault="00FC1C97" w:rsidP="00804267">
            <w:pPr>
              <w:pStyle w:val="TAH"/>
            </w:pPr>
            <w:r w:rsidRPr="00276E9B">
              <w:t>Value/Remark</w:t>
            </w:r>
          </w:p>
        </w:tc>
        <w:tc>
          <w:tcPr>
            <w:tcW w:w="1695" w:type="dxa"/>
            <w:shd w:val="clear" w:color="auto" w:fill="auto"/>
          </w:tcPr>
          <w:p w14:paraId="381E925B" w14:textId="77777777" w:rsidR="00FC1C97" w:rsidRPr="00276E9B" w:rsidRDefault="00FC1C97" w:rsidP="00804267">
            <w:pPr>
              <w:pStyle w:val="TAH"/>
            </w:pPr>
            <w:r w:rsidRPr="00276E9B">
              <w:t>Comment</w:t>
            </w:r>
          </w:p>
        </w:tc>
        <w:tc>
          <w:tcPr>
            <w:tcW w:w="1130" w:type="dxa"/>
            <w:shd w:val="clear" w:color="auto" w:fill="auto"/>
          </w:tcPr>
          <w:p w14:paraId="07E188ED" w14:textId="77777777" w:rsidR="00FC1C97" w:rsidRPr="00276E9B" w:rsidRDefault="00FC1C97" w:rsidP="00804267">
            <w:pPr>
              <w:pStyle w:val="TAH"/>
            </w:pPr>
            <w:r w:rsidRPr="00276E9B">
              <w:t>Condition</w:t>
            </w:r>
          </w:p>
        </w:tc>
      </w:tr>
      <w:tr w:rsidR="00FC1C97" w:rsidRPr="00276E9B" w14:paraId="0728189F" w14:textId="77777777" w:rsidTr="00804267">
        <w:tc>
          <w:tcPr>
            <w:tcW w:w="4518" w:type="dxa"/>
            <w:shd w:val="clear" w:color="auto" w:fill="auto"/>
          </w:tcPr>
          <w:p w14:paraId="4B867082" w14:textId="77777777" w:rsidR="00FC1C97" w:rsidRPr="00276E9B" w:rsidRDefault="00FC1C97" w:rsidP="00804267">
            <w:pPr>
              <w:pStyle w:val="TAL"/>
            </w:pPr>
            <w:r w:rsidRPr="00276E9B">
              <w:t>Mobile Identity</w:t>
            </w:r>
          </w:p>
        </w:tc>
        <w:tc>
          <w:tcPr>
            <w:tcW w:w="2260" w:type="dxa"/>
            <w:shd w:val="clear" w:color="auto" w:fill="auto"/>
          </w:tcPr>
          <w:p w14:paraId="7F970390" w14:textId="77777777" w:rsidR="00FC1C97" w:rsidRPr="00276E9B" w:rsidRDefault="00FC1C97" w:rsidP="00804267">
            <w:pPr>
              <w:pStyle w:val="TAL"/>
            </w:pPr>
          </w:p>
        </w:tc>
        <w:tc>
          <w:tcPr>
            <w:tcW w:w="1695" w:type="dxa"/>
            <w:shd w:val="clear" w:color="auto" w:fill="auto"/>
          </w:tcPr>
          <w:p w14:paraId="5F70B16F" w14:textId="77777777" w:rsidR="00FC1C97" w:rsidRPr="00276E9B" w:rsidRDefault="00FC1C97" w:rsidP="00804267">
            <w:pPr>
              <w:pStyle w:val="TAL"/>
            </w:pPr>
          </w:p>
        </w:tc>
        <w:tc>
          <w:tcPr>
            <w:tcW w:w="1130" w:type="dxa"/>
            <w:shd w:val="clear" w:color="auto" w:fill="auto"/>
          </w:tcPr>
          <w:p w14:paraId="0153CE90" w14:textId="77777777" w:rsidR="00FC1C97" w:rsidRPr="00276E9B" w:rsidRDefault="00FC1C97" w:rsidP="00804267">
            <w:pPr>
              <w:pStyle w:val="TAL"/>
            </w:pPr>
          </w:p>
        </w:tc>
      </w:tr>
      <w:tr w:rsidR="00FC1C97" w:rsidRPr="00276E9B" w14:paraId="335DEFA2" w14:textId="77777777" w:rsidTr="00804267">
        <w:tc>
          <w:tcPr>
            <w:tcW w:w="4518" w:type="dxa"/>
            <w:shd w:val="clear" w:color="auto" w:fill="auto"/>
          </w:tcPr>
          <w:p w14:paraId="284548FB" w14:textId="77777777" w:rsidR="00FC1C97" w:rsidRPr="00276E9B" w:rsidRDefault="00FC1C97" w:rsidP="00804267">
            <w:pPr>
              <w:pStyle w:val="TAL"/>
            </w:pPr>
            <w:r w:rsidRPr="00276E9B">
              <w:t xml:space="preserve">  Type of identity</w:t>
            </w:r>
          </w:p>
        </w:tc>
        <w:tc>
          <w:tcPr>
            <w:tcW w:w="2260" w:type="dxa"/>
            <w:shd w:val="clear" w:color="auto" w:fill="auto"/>
          </w:tcPr>
          <w:p w14:paraId="050D9386" w14:textId="77777777" w:rsidR="00FC1C97" w:rsidRPr="00276E9B" w:rsidRDefault="00FC1C97" w:rsidP="00804267">
            <w:pPr>
              <w:pStyle w:val="TAL"/>
            </w:pPr>
            <w:r w:rsidRPr="00276E9B">
              <w:t>001</w:t>
            </w:r>
          </w:p>
        </w:tc>
        <w:tc>
          <w:tcPr>
            <w:tcW w:w="1695" w:type="dxa"/>
            <w:shd w:val="clear" w:color="auto" w:fill="auto"/>
          </w:tcPr>
          <w:p w14:paraId="74E13EB3" w14:textId="77777777" w:rsidR="00FC1C97" w:rsidRPr="00276E9B" w:rsidRDefault="00FC1C97" w:rsidP="00804267">
            <w:pPr>
              <w:pStyle w:val="TAL"/>
            </w:pPr>
            <w:r w:rsidRPr="00276E9B">
              <w:t>IMSI</w:t>
            </w:r>
          </w:p>
        </w:tc>
        <w:tc>
          <w:tcPr>
            <w:tcW w:w="1130" w:type="dxa"/>
            <w:shd w:val="clear" w:color="auto" w:fill="auto"/>
          </w:tcPr>
          <w:p w14:paraId="002F585F" w14:textId="77777777" w:rsidR="00FC1C97" w:rsidRPr="00276E9B" w:rsidRDefault="00FC1C97" w:rsidP="00804267">
            <w:pPr>
              <w:pStyle w:val="TAL"/>
            </w:pPr>
          </w:p>
        </w:tc>
      </w:tr>
      <w:tr w:rsidR="00FC1C97" w:rsidRPr="00276E9B" w14:paraId="1EA0155C" w14:textId="77777777" w:rsidTr="00804267">
        <w:tc>
          <w:tcPr>
            <w:tcW w:w="4518" w:type="dxa"/>
            <w:shd w:val="clear" w:color="auto" w:fill="auto"/>
          </w:tcPr>
          <w:p w14:paraId="35BED965" w14:textId="77777777" w:rsidR="00FC1C97" w:rsidRPr="00276E9B" w:rsidRDefault="00FC1C97" w:rsidP="00804267">
            <w:pPr>
              <w:pStyle w:val="TAL"/>
            </w:pPr>
            <w:r w:rsidRPr="00276E9B">
              <w:t xml:space="preserve">  Identity digits</w:t>
            </w:r>
          </w:p>
        </w:tc>
        <w:tc>
          <w:tcPr>
            <w:tcW w:w="2260" w:type="dxa"/>
            <w:shd w:val="clear" w:color="auto" w:fill="auto"/>
          </w:tcPr>
          <w:p w14:paraId="75A6BAC0" w14:textId="77777777" w:rsidR="00FC1C97" w:rsidRPr="00276E9B" w:rsidRDefault="00FC1C97" w:rsidP="00804267">
            <w:pPr>
              <w:pStyle w:val="TAL"/>
            </w:pPr>
            <w:r w:rsidRPr="00276E9B">
              <w:t>UE's IMSI</w:t>
            </w:r>
          </w:p>
        </w:tc>
        <w:tc>
          <w:tcPr>
            <w:tcW w:w="1695" w:type="dxa"/>
            <w:shd w:val="clear" w:color="auto" w:fill="auto"/>
          </w:tcPr>
          <w:p w14:paraId="18574765" w14:textId="77777777" w:rsidR="00FC1C97" w:rsidRPr="00276E9B" w:rsidRDefault="00FC1C97" w:rsidP="00804267">
            <w:pPr>
              <w:pStyle w:val="TAL"/>
            </w:pPr>
          </w:p>
        </w:tc>
        <w:tc>
          <w:tcPr>
            <w:tcW w:w="1130" w:type="dxa"/>
            <w:shd w:val="clear" w:color="auto" w:fill="auto"/>
          </w:tcPr>
          <w:p w14:paraId="675ABA0B" w14:textId="77777777" w:rsidR="00FC1C97" w:rsidRPr="00276E9B" w:rsidRDefault="00FC1C97" w:rsidP="00804267">
            <w:pPr>
              <w:pStyle w:val="TAL"/>
            </w:pPr>
          </w:p>
        </w:tc>
      </w:tr>
    </w:tbl>
    <w:p w14:paraId="7E602A55" w14:textId="77777777" w:rsidR="00FC1C97" w:rsidRPr="00276E9B" w:rsidRDefault="00FC1C97" w:rsidP="00FC1C97"/>
    <w:p w14:paraId="4A44FCC2" w14:textId="77777777" w:rsidR="00FC1C97" w:rsidRPr="00276E9B" w:rsidRDefault="00FC1C97" w:rsidP="00FC1C97">
      <w:pPr>
        <w:pStyle w:val="TH"/>
      </w:pPr>
      <w:r w:rsidRPr="00276E9B">
        <w:t xml:space="preserve">Table </w:t>
      </w:r>
      <w:r w:rsidRPr="00276E9B">
        <w:rPr>
          <w:lang w:eastAsia="zh-CN"/>
        </w:rPr>
        <w:t>22.1.1</w:t>
      </w:r>
      <w:r w:rsidRPr="00276E9B">
        <w:t xml:space="preserve">.3-26: Message ACTIVATE TEST MODE (step 15a2A, Table </w:t>
      </w:r>
      <w:r w:rsidRPr="00276E9B">
        <w:rPr>
          <w:lang w:eastAsia="zh-CN"/>
        </w:rPr>
        <w:t>22.1.1</w:t>
      </w:r>
      <w:r w:rsidRPr="00276E9B">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3"/>
      </w:tblGrid>
      <w:tr w:rsidR="00FC1C97" w:rsidRPr="00276E9B" w14:paraId="757782C0" w14:textId="77777777" w:rsidTr="00804267">
        <w:tc>
          <w:tcPr>
            <w:tcW w:w="9603" w:type="dxa"/>
            <w:shd w:val="clear" w:color="auto" w:fill="auto"/>
          </w:tcPr>
          <w:p w14:paraId="53A17E4F" w14:textId="77777777" w:rsidR="00FC1C97" w:rsidRPr="00276E9B" w:rsidRDefault="00FC1C97" w:rsidP="00804267">
            <w:pPr>
              <w:pStyle w:val="TAL"/>
            </w:pPr>
            <w:r w:rsidRPr="00276E9B">
              <w:t>Derivation path: TS 36.508 [18], table 4.7A-1, Condition UE TEST LOOP MODE G</w:t>
            </w:r>
          </w:p>
        </w:tc>
      </w:tr>
    </w:tbl>
    <w:p w14:paraId="04DFE8BA" w14:textId="77777777" w:rsidR="00FC1C97" w:rsidRPr="00276E9B" w:rsidRDefault="00FC1C97" w:rsidP="00FC1C97"/>
    <w:p w14:paraId="1CEFED7B" w14:textId="77777777" w:rsidR="00FC1C97" w:rsidRPr="00276E9B" w:rsidRDefault="00FC1C97" w:rsidP="00FC1C97">
      <w:pPr>
        <w:pStyle w:val="TH"/>
      </w:pPr>
      <w:r w:rsidRPr="00276E9B">
        <w:t xml:space="preserve">Table </w:t>
      </w:r>
      <w:r w:rsidRPr="00276E9B">
        <w:rPr>
          <w:lang w:eastAsia="zh-CN"/>
        </w:rPr>
        <w:t>22.1.1</w:t>
      </w:r>
      <w:r w:rsidRPr="00276E9B">
        <w:t xml:space="preserve">.3-26A: Message ACTIVATE TEST MODE (step 16a1A, Table </w:t>
      </w:r>
      <w:r w:rsidRPr="00276E9B">
        <w:rPr>
          <w:lang w:eastAsia="zh-CN"/>
        </w:rPr>
        <w:t>22.1.1</w:t>
      </w:r>
      <w:r w:rsidRPr="00276E9B">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3"/>
      </w:tblGrid>
      <w:tr w:rsidR="00FC1C97" w:rsidRPr="00276E9B" w14:paraId="447D2666" w14:textId="77777777" w:rsidTr="00804267">
        <w:tc>
          <w:tcPr>
            <w:tcW w:w="9603" w:type="dxa"/>
            <w:shd w:val="clear" w:color="auto" w:fill="auto"/>
          </w:tcPr>
          <w:p w14:paraId="3B764D38" w14:textId="77777777" w:rsidR="00FC1C97" w:rsidRPr="00276E9B" w:rsidRDefault="00FC1C97" w:rsidP="00804267">
            <w:pPr>
              <w:pStyle w:val="TAL"/>
            </w:pPr>
            <w:r w:rsidRPr="00276E9B">
              <w:t>Derivation path: TS 36.508 [18], table 4.7A-1, Condition UE TEST LOOP MODE H</w:t>
            </w:r>
          </w:p>
        </w:tc>
      </w:tr>
    </w:tbl>
    <w:p w14:paraId="1036F4B8" w14:textId="77777777" w:rsidR="00FC1C97" w:rsidRPr="00276E9B" w:rsidRDefault="00FC1C97" w:rsidP="00FC1C97"/>
    <w:p w14:paraId="2756EC45" w14:textId="77777777" w:rsidR="00FC1C97" w:rsidRPr="00276E9B" w:rsidRDefault="00FC1C97" w:rsidP="00FC1C97">
      <w:pPr>
        <w:pStyle w:val="TH"/>
      </w:pPr>
      <w:r w:rsidRPr="00276E9B">
        <w:t xml:space="preserve">Table </w:t>
      </w:r>
      <w:r w:rsidRPr="00276E9B">
        <w:rPr>
          <w:lang w:eastAsia="zh-CN"/>
        </w:rPr>
        <w:t>22.1.1</w:t>
      </w:r>
      <w:r w:rsidRPr="00276E9B">
        <w:t xml:space="preserve">.3-27: Message CLOSE UE TEST LOOP (step 15a3, Table </w:t>
      </w:r>
      <w:r w:rsidRPr="00276E9B">
        <w:rPr>
          <w:lang w:eastAsia="zh-CN"/>
        </w:rPr>
        <w:t>22.1.1</w:t>
      </w:r>
      <w:r w:rsidRPr="00276E9B">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FC1C97" w:rsidRPr="00276E9B" w14:paraId="0465D26B" w14:textId="77777777" w:rsidTr="00804267">
        <w:tc>
          <w:tcPr>
            <w:tcW w:w="9603" w:type="dxa"/>
            <w:gridSpan w:val="4"/>
            <w:shd w:val="clear" w:color="auto" w:fill="auto"/>
          </w:tcPr>
          <w:p w14:paraId="4CB2DA19" w14:textId="77777777" w:rsidR="00FC1C97" w:rsidRPr="00276E9B" w:rsidRDefault="00FC1C97" w:rsidP="00804267">
            <w:pPr>
              <w:pStyle w:val="TAL"/>
            </w:pPr>
            <w:r w:rsidRPr="00276E9B">
              <w:t>Derivation path: TS 36.508 [18], table 4.7A-3</w:t>
            </w:r>
          </w:p>
        </w:tc>
      </w:tr>
      <w:tr w:rsidR="00FC1C97" w:rsidRPr="00276E9B" w14:paraId="50F84422" w14:textId="77777777" w:rsidTr="00804267">
        <w:tc>
          <w:tcPr>
            <w:tcW w:w="4518" w:type="dxa"/>
            <w:tcBorders>
              <w:bottom w:val="single" w:sz="4" w:space="0" w:color="auto"/>
            </w:tcBorders>
            <w:shd w:val="clear" w:color="auto" w:fill="auto"/>
          </w:tcPr>
          <w:p w14:paraId="51460479" w14:textId="77777777" w:rsidR="00FC1C97" w:rsidRPr="00276E9B" w:rsidRDefault="00FC1C97" w:rsidP="00804267">
            <w:pPr>
              <w:pStyle w:val="TAH"/>
            </w:pPr>
            <w:r w:rsidRPr="00276E9B">
              <w:t>Information Element</w:t>
            </w:r>
          </w:p>
        </w:tc>
        <w:tc>
          <w:tcPr>
            <w:tcW w:w="2260" w:type="dxa"/>
            <w:shd w:val="clear" w:color="auto" w:fill="auto"/>
          </w:tcPr>
          <w:p w14:paraId="0626793E" w14:textId="77777777" w:rsidR="00FC1C97" w:rsidRPr="00276E9B" w:rsidRDefault="00FC1C97" w:rsidP="00804267">
            <w:pPr>
              <w:pStyle w:val="TAH"/>
            </w:pPr>
            <w:r w:rsidRPr="00276E9B">
              <w:t>Value/Remark</w:t>
            </w:r>
          </w:p>
        </w:tc>
        <w:tc>
          <w:tcPr>
            <w:tcW w:w="1695" w:type="dxa"/>
            <w:shd w:val="clear" w:color="auto" w:fill="auto"/>
          </w:tcPr>
          <w:p w14:paraId="0D05E67D" w14:textId="77777777" w:rsidR="00FC1C97" w:rsidRPr="00276E9B" w:rsidRDefault="00FC1C97" w:rsidP="00804267">
            <w:pPr>
              <w:pStyle w:val="TAH"/>
            </w:pPr>
            <w:r w:rsidRPr="00276E9B">
              <w:t>Comment</w:t>
            </w:r>
          </w:p>
        </w:tc>
        <w:tc>
          <w:tcPr>
            <w:tcW w:w="1130" w:type="dxa"/>
            <w:shd w:val="clear" w:color="auto" w:fill="auto"/>
          </w:tcPr>
          <w:p w14:paraId="36680E45" w14:textId="77777777" w:rsidR="00FC1C97" w:rsidRPr="00276E9B" w:rsidRDefault="00FC1C97" w:rsidP="00804267">
            <w:pPr>
              <w:pStyle w:val="TAH"/>
            </w:pPr>
            <w:r w:rsidRPr="00276E9B">
              <w:t>Condition</w:t>
            </w:r>
          </w:p>
        </w:tc>
      </w:tr>
      <w:tr w:rsidR="00FC1C97" w:rsidRPr="00276E9B" w14:paraId="4A304E3F" w14:textId="77777777" w:rsidTr="00804267">
        <w:tc>
          <w:tcPr>
            <w:tcW w:w="4518" w:type="dxa"/>
            <w:tcBorders>
              <w:top w:val="nil"/>
            </w:tcBorders>
            <w:shd w:val="clear" w:color="auto" w:fill="auto"/>
          </w:tcPr>
          <w:p w14:paraId="5F5AA8BD" w14:textId="77777777" w:rsidR="00FC1C97" w:rsidRPr="00276E9B" w:rsidRDefault="00FC1C97" w:rsidP="00804267">
            <w:pPr>
              <w:pStyle w:val="TAL"/>
            </w:pPr>
            <w:r w:rsidRPr="00276E9B">
              <w:t>UE test loop mode</w:t>
            </w:r>
          </w:p>
        </w:tc>
        <w:tc>
          <w:tcPr>
            <w:tcW w:w="2260" w:type="dxa"/>
            <w:shd w:val="clear" w:color="auto" w:fill="auto"/>
          </w:tcPr>
          <w:p w14:paraId="34083314" w14:textId="77777777" w:rsidR="00FC1C97" w:rsidRPr="00276E9B" w:rsidRDefault="00FC1C97" w:rsidP="00804267">
            <w:pPr>
              <w:pStyle w:val="TAL"/>
              <w:rPr>
                <w:rFonts w:cs="Arial"/>
                <w:szCs w:val="18"/>
              </w:rPr>
            </w:pPr>
            <w:r w:rsidRPr="00276E9B">
              <w:t>'00000110'B</w:t>
            </w:r>
          </w:p>
        </w:tc>
        <w:tc>
          <w:tcPr>
            <w:tcW w:w="1695" w:type="dxa"/>
            <w:shd w:val="clear" w:color="auto" w:fill="auto"/>
          </w:tcPr>
          <w:p w14:paraId="399C46A1" w14:textId="77777777" w:rsidR="00FC1C97" w:rsidRPr="00276E9B" w:rsidRDefault="00FC1C97" w:rsidP="00804267">
            <w:pPr>
              <w:pStyle w:val="TAL"/>
            </w:pPr>
            <w:r w:rsidRPr="00276E9B">
              <w:t>UE test loop mode G setup</w:t>
            </w:r>
          </w:p>
        </w:tc>
        <w:tc>
          <w:tcPr>
            <w:tcW w:w="1130" w:type="dxa"/>
            <w:shd w:val="clear" w:color="auto" w:fill="auto"/>
          </w:tcPr>
          <w:p w14:paraId="3B4E6974" w14:textId="77777777" w:rsidR="00FC1C97" w:rsidRPr="00276E9B" w:rsidRDefault="00FC1C97" w:rsidP="00804267">
            <w:pPr>
              <w:pStyle w:val="TAL"/>
            </w:pPr>
          </w:p>
        </w:tc>
      </w:tr>
      <w:tr w:rsidR="00FC1C97" w:rsidRPr="00276E9B" w14:paraId="051ABAC5" w14:textId="77777777" w:rsidTr="00804267">
        <w:tc>
          <w:tcPr>
            <w:tcW w:w="4518" w:type="dxa"/>
            <w:tcBorders>
              <w:top w:val="nil"/>
            </w:tcBorders>
            <w:shd w:val="clear" w:color="auto" w:fill="auto"/>
          </w:tcPr>
          <w:p w14:paraId="3A36AF30" w14:textId="77777777" w:rsidR="00FC1C97" w:rsidRPr="00276E9B" w:rsidRDefault="00FC1C97" w:rsidP="00804267">
            <w:pPr>
              <w:pStyle w:val="TAL"/>
            </w:pPr>
            <w:r w:rsidRPr="00276E9B">
              <w:t>Operation mode and repetitions</w:t>
            </w:r>
          </w:p>
        </w:tc>
        <w:tc>
          <w:tcPr>
            <w:tcW w:w="2260" w:type="dxa"/>
            <w:shd w:val="clear" w:color="auto" w:fill="auto"/>
          </w:tcPr>
          <w:p w14:paraId="5EEB9848" w14:textId="77777777" w:rsidR="00FC1C97" w:rsidRPr="00276E9B" w:rsidRDefault="00FC1C97" w:rsidP="00804267">
            <w:pPr>
              <w:pStyle w:val="TAL"/>
              <w:rPr>
                <w:rFonts w:cs="Arial"/>
                <w:szCs w:val="18"/>
              </w:rPr>
            </w:pPr>
          </w:p>
        </w:tc>
        <w:tc>
          <w:tcPr>
            <w:tcW w:w="1695" w:type="dxa"/>
            <w:shd w:val="clear" w:color="auto" w:fill="auto"/>
          </w:tcPr>
          <w:p w14:paraId="0F3DE5D0" w14:textId="77777777" w:rsidR="00FC1C97" w:rsidRPr="00276E9B" w:rsidRDefault="00FC1C97" w:rsidP="00804267">
            <w:pPr>
              <w:pStyle w:val="TAL"/>
            </w:pPr>
          </w:p>
        </w:tc>
        <w:tc>
          <w:tcPr>
            <w:tcW w:w="1130" w:type="dxa"/>
            <w:shd w:val="clear" w:color="auto" w:fill="auto"/>
          </w:tcPr>
          <w:p w14:paraId="54A6265E" w14:textId="77777777" w:rsidR="00FC1C97" w:rsidRPr="00276E9B" w:rsidRDefault="00FC1C97" w:rsidP="00804267">
            <w:pPr>
              <w:pStyle w:val="TAL"/>
            </w:pPr>
          </w:p>
        </w:tc>
      </w:tr>
      <w:tr w:rsidR="00FC1C97" w:rsidRPr="00276E9B" w14:paraId="4CF93B08" w14:textId="77777777" w:rsidTr="00804267">
        <w:tc>
          <w:tcPr>
            <w:tcW w:w="4518" w:type="dxa"/>
            <w:tcBorders>
              <w:top w:val="nil"/>
            </w:tcBorders>
            <w:shd w:val="clear" w:color="auto" w:fill="auto"/>
          </w:tcPr>
          <w:p w14:paraId="6D7BCA24" w14:textId="77777777" w:rsidR="00FC1C97" w:rsidRPr="00276E9B" w:rsidRDefault="00FC1C97" w:rsidP="00804267">
            <w:pPr>
              <w:pStyle w:val="TAL"/>
            </w:pPr>
            <w:r w:rsidRPr="00276E9B">
              <w:t xml:space="preserve">  M0</w:t>
            </w:r>
          </w:p>
        </w:tc>
        <w:tc>
          <w:tcPr>
            <w:tcW w:w="2260" w:type="dxa"/>
            <w:shd w:val="clear" w:color="auto" w:fill="auto"/>
          </w:tcPr>
          <w:p w14:paraId="4106B838" w14:textId="77777777" w:rsidR="00FC1C97" w:rsidRPr="00276E9B" w:rsidRDefault="00FC1C97" w:rsidP="00804267">
            <w:pPr>
              <w:pStyle w:val="TAL"/>
              <w:rPr>
                <w:rFonts w:cs="Arial"/>
                <w:szCs w:val="18"/>
              </w:rPr>
            </w:pPr>
            <w:r w:rsidRPr="00276E9B">
              <w:rPr>
                <w:rFonts w:cs="Arial"/>
                <w:szCs w:val="18"/>
              </w:rPr>
              <w:t>0</w:t>
            </w:r>
          </w:p>
        </w:tc>
        <w:tc>
          <w:tcPr>
            <w:tcW w:w="1695" w:type="dxa"/>
            <w:shd w:val="clear" w:color="auto" w:fill="auto"/>
          </w:tcPr>
          <w:p w14:paraId="39D620F9" w14:textId="77777777" w:rsidR="00FC1C97" w:rsidRPr="00276E9B" w:rsidRDefault="00FC1C97" w:rsidP="00804267">
            <w:pPr>
              <w:pStyle w:val="TAL"/>
            </w:pPr>
            <w:r w:rsidRPr="00276E9B">
              <w:t>data is returned in uplink at the EMM entity</w:t>
            </w:r>
          </w:p>
        </w:tc>
        <w:tc>
          <w:tcPr>
            <w:tcW w:w="1130" w:type="dxa"/>
            <w:shd w:val="clear" w:color="auto" w:fill="auto"/>
          </w:tcPr>
          <w:p w14:paraId="66BBC81F" w14:textId="77777777" w:rsidR="00FC1C97" w:rsidRPr="00276E9B" w:rsidRDefault="00FC1C97" w:rsidP="00804267">
            <w:pPr>
              <w:pStyle w:val="TAL"/>
            </w:pPr>
          </w:p>
        </w:tc>
      </w:tr>
      <w:tr w:rsidR="00FC1C97" w:rsidRPr="00276E9B" w14:paraId="688B76CD" w14:textId="77777777" w:rsidTr="00804267">
        <w:tc>
          <w:tcPr>
            <w:tcW w:w="4518" w:type="dxa"/>
            <w:tcBorders>
              <w:top w:val="nil"/>
            </w:tcBorders>
            <w:shd w:val="clear" w:color="auto" w:fill="auto"/>
          </w:tcPr>
          <w:p w14:paraId="105A7FB8" w14:textId="77777777" w:rsidR="00FC1C97" w:rsidRPr="00276E9B" w:rsidRDefault="00FC1C97" w:rsidP="00804267">
            <w:pPr>
              <w:pStyle w:val="TAL"/>
            </w:pPr>
            <w:r w:rsidRPr="00276E9B">
              <w:t xml:space="preserve">  R6..R0</w:t>
            </w:r>
          </w:p>
        </w:tc>
        <w:tc>
          <w:tcPr>
            <w:tcW w:w="2260" w:type="dxa"/>
            <w:shd w:val="clear" w:color="auto" w:fill="auto"/>
          </w:tcPr>
          <w:p w14:paraId="7AE27933" w14:textId="77777777" w:rsidR="00FC1C97" w:rsidRPr="00276E9B" w:rsidRDefault="00FC1C97" w:rsidP="00804267">
            <w:pPr>
              <w:pStyle w:val="TAL"/>
              <w:rPr>
                <w:rFonts w:cs="Arial"/>
                <w:szCs w:val="18"/>
              </w:rPr>
            </w:pPr>
            <w:r w:rsidRPr="00276E9B">
              <w:rPr>
                <w:rFonts w:cs="Arial"/>
                <w:szCs w:val="18"/>
              </w:rPr>
              <w:t>'000</w:t>
            </w:r>
            <w:r w:rsidR="00FA27ED" w:rsidRPr="00276E9B">
              <w:rPr>
                <w:rFonts w:cs="Arial"/>
                <w:szCs w:val="18"/>
              </w:rPr>
              <w:t>1100</w:t>
            </w:r>
            <w:r w:rsidRPr="00276E9B">
              <w:rPr>
                <w:rFonts w:cs="Arial"/>
                <w:szCs w:val="18"/>
              </w:rPr>
              <w:t>'B</w:t>
            </w:r>
          </w:p>
        </w:tc>
        <w:tc>
          <w:tcPr>
            <w:tcW w:w="1695" w:type="dxa"/>
            <w:shd w:val="clear" w:color="auto" w:fill="auto"/>
          </w:tcPr>
          <w:p w14:paraId="5D50A50B" w14:textId="77777777" w:rsidR="00FC1C97" w:rsidRPr="00276E9B" w:rsidRDefault="00FA27ED" w:rsidP="00804267">
            <w:pPr>
              <w:pStyle w:val="TAL"/>
            </w:pPr>
            <w:r w:rsidRPr="00276E9B">
              <w:t>12</w:t>
            </w:r>
          </w:p>
          <w:p w14:paraId="79D87939" w14:textId="77777777" w:rsidR="00FC1C97" w:rsidRPr="00276E9B" w:rsidRDefault="00FC1C97" w:rsidP="00804267">
            <w:pPr>
              <w:pStyle w:val="TAL"/>
            </w:pPr>
            <w:r w:rsidRPr="00276E9B">
              <w:t xml:space="preserve">The received DL message in uplink shall be looped back </w:t>
            </w:r>
            <w:r w:rsidR="00FA27ED" w:rsidRPr="00276E9B">
              <w:t>12</w:t>
            </w:r>
            <w:r w:rsidRPr="00276E9B">
              <w:t xml:space="preserve"> times.</w:t>
            </w:r>
          </w:p>
        </w:tc>
        <w:tc>
          <w:tcPr>
            <w:tcW w:w="1130" w:type="dxa"/>
            <w:shd w:val="clear" w:color="auto" w:fill="auto"/>
          </w:tcPr>
          <w:p w14:paraId="00AF84EF" w14:textId="77777777" w:rsidR="00FC1C97" w:rsidRPr="00276E9B" w:rsidRDefault="00FC1C97" w:rsidP="00804267">
            <w:pPr>
              <w:pStyle w:val="TAL"/>
            </w:pPr>
          </w:p>
        </w:tc>
      </w:tr>
      <w:tr w:rsidR="00FC1C97" w:rsidRPr="00276E9B" w14:paraId="5AE548F2" w14:textId="77777777" w:rsidTr="00804267">
        <w:tc>
          <w:tcPr>
            <w:tcW w:w="4518" w:type="dxa"/>
            <w:tcBorders>
              <w:top w:val="nil"/>
            </w:tcBorders>
            <w:shd w:val="clear" w:color="auto" w:fill="auto"/>
          </w:tcPr>
          <w:p w14:paraId="4959763B" w14:textId="77777777" w:rsidR="00FC1C97" w:rsidRPr="00276E9B" w:rsidRDefault="00FC1C97" w:rsidP="00804267">
            <w:pPr>
              <w:pStyle w:val="TAL"/>
            </w:pPr>
            <w:r w:rsidRPr="00276E9B">
              <w:t>Uplink data delay</w:t>
            </w:r>
          </w:p>
        </w:tc>
        <w:tc>
          <w:tcPr>
            <w:tcW w:w="2260" w:type="dxa"/>
            <w:shd w:val="clear" w:color="auto" w:fill="auto"/>
          </w:tcPr>
          <w:p w14:paraId="08199FFC" w14:textId="77777777" w:rsidR="00FC1C97" w:rsidRPr="00276E9B" w:rsidRDefault="00FC1C97" w:rsidP="00804267">
            <w:pPr>
              <w:pStyle w:val="TAL"/>
              <w:rPr>
                <w:rFonts w:cs="Arial"/>
                <w:szCs w:val="18"/>
              </w:rPr>
            </w:pPr>
            <w:r w:rsidRPr="00276E9B">
              <w:rPr>
                <w:rFonts w:cs="Arial"/>
                <w:szCs w:val="18"/>
              </w:rPr>
              <w:t>'00111100'B</w:t>
            </w:r>
          </w:p>
        </w:tc>
        <w:tc>
          <w:tcPr>
            <w:tcW w:w="1695" w:type="dxa"/>
            <w:shd w:val="clear" w:color="auto" w:fill="auto"/>
          </w:tcPr>
          <w:p w14:paraId="5A1B4543" w14:textId="77777777" w:rsidR="00FC1C97" w:rsidRPr="00276E9B" w:rsidRDefault="00FC1C97" w:rsidP="00804267">
            <w:pPr>
              <w:pStyle w:val="TAL"/>
            </w:pPr>
            <w:r w:rsidRPr="00276E9B">
              <w:t>T_delay_modeG timer=60 sec</w:t>
            </w:r>
          </w:p>
          <w:p w14:paraId="633CF673" w14:textId="77777777" w:rsidR="00FC1C97" w:rsidRPr="00276E9B" w:rsidRDefault="00FC1C97" w:rsidP="00804267">
            <w:pPr>
              <w:pStyle w:val="TAL"/>
            </w:pPr>
          </w:p>
          <w:p w14:paraId="34C7952F" w14:textId="77777777" w:rsidR="00FC1C97" w:rsidRPr="00276E9B" w:rsidRDefault="00FC1C97" w:rsidP="00804267">
            <w:pPr>
              <w:pStyle w:val="TAL"/>
            </w:pPr>
            <w:r w:rsidRPr="00276E9B">
              <w:t>0..255 seconds (binary coded, T7 is most significant bit and T0 least significant bit)</w:t>
            </w:r>
          </w:p>
        </w:tc>
        <w:tc>
          <w:tcPr>
            <w:tcW w:w="1130" w:type="dxa"/>
            <w:shd w:val="clear" w:color="auto" w:fill="auto"/>
          </w:tcPr>
          <w:p w14:paraId="67B30C21" w14:textId="77777777" w:rsidR="00FC1C97" w:rsidRPr="00276E9B" w:rsidRDefault="00FC1C97" w:rsidP="00804267">
            <w:pPr>
              <w:pStyle w:val="TAL"/>
            </w:pPr>
          </w:p>
        </w:tc>
      </w:tr>
    </w:tbl>
    <w:p w14:paraId="292C4887" w14:textId="77777777" w:rsidR="00FC1C97" w:rsidRPr="00276E9B" w:rsidRDefault="00FC1C97" w:rsidP="00FC1C97"/>
    <w:p w14:paraId="22E72A01" w14:textId="77777777" w:rsidR="00FC1C97" w:rsidRPr="00276E9B" w:rsidRDefault="00FC1C97" w:rsidP="00FC1C97">
      <w:pPr>
        <w:pStyle w:val="TH"/>
      </w:pPr>
      <w:r w:rsidRPr="00276E9B">
        <w:t xml:space="preserve">Table </w:t>
      </w:r>
      <w:r w:rsidRPr="00276E9B">
        <w:rPr>
          <w:lang w:eastAsia="zh-CN"/>
        </w:rPr>
        <w:t>22.1.1</w:t>
      </w:r>
      <w:r w:rsidRPr="00276E9B">
        <w:t xml:space="preserve">.3-28: Message CLOSE UE TEST LOOP (step 15a16a3, Table </w:t>
      </w:r>
      <w:r w:rsidRPr="00276E9B">
        <w:rPr>
          <w:lang w:eastAsia="zh-CN"/>
        </w:rPr>
        <w:t>22.1.1</w:t>
      </w:r>
      <w:r w:rsidRPr="00276E9B">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FC1C97" w:rsidRPr="00276E9B" w14:paraId="3EA3F7DF" w14:textId="77777777" w:rsidTr="00804267">
        <w:tc>
          <w:tcPr>
            <w:tcW w:w="9603" w:type="dxa"/>
            <w:gridSpan w:val="4"/>
            <w:shd w:val="clear" w:color="auto" w:fill="auto"/>
          </w:tcPr>
          <w:p w14:paraId="19431C5E" w14:textId="77777777" w:rsidR="00FC1C97" w:rsidRPr="00276E9B" w:rsidRDefault="00FC1C97" w:rsidP="00804267">
            <w:pPr>
              <w:pStyle w:val="TAL"/>
            </w:pPr>
            <w:r w:rsidRPr="00276E9B">
              <w:t>Derivation path: TS 36.508 [18], table 4.7A-3</w:t>
            </w:r>
          </w:p>
        </w:tc>
      </w:tr>
      <w:tr w:rsidR="00FC1C97" w:rsidRPr="00276E9B" w14:paraId="5243B166" w14:textId="77777777" w:rsidTr="00804267">
        <w:tc>
          <w:tcPr>
            <w:tcW w:w="4518" w:type="dxa"/>
            <w:tcBorders>
              <w:bottom w:val="single" w:sz="4" w:space="0" w:color="auto"/>
            </w:tcBorders>
            <w:shd w:val="clear" w:color="auto" w:fill="auto"/>
          </w:tcPr>
          <w:p w14:paraId="336908EB" w14:textId="77777777" w:rsidR="00FC1C97" w:rsidRPr="00276E9B" w:rsidRDefault="00FC1C97" w:rsidP="00804267">
            <w:pPr>
              <w:pStyle w:val="TAH"/>
            </w:pPr>
            <w:r w:rsidRPr="00276E9B">
              <w:t>Information Element</w:t>
            </w:r>
          </w:p>
        </w:tc>
        <w:tc>
          <w:tcPr>
            <w:tcW w:w="2260" w:type="dxa"/>
            <w:shd w:val="clear" w:color="auto" w:fill="auto"/>
          </w:tcPr>
          <w:p w14:paraId="5F87F038" w14:textId="77777777" w:rsidR="00FC1C97" w:rsidRPr="00276E9B" w:rsidRDefault="00FC1C97" w:rsidP="00804267">
            <w:pPr>
              <w:pStyle w:val="TAH"/>
            </w:pPr>
            <w:r w:rsidRPr="00276E9B">
              <w:t>Value/Remark</w:t>
            </w:r>
          </w:p>
        </w:tc>
        <w:tc>
          <w:tcPr>
            <w:tcW w:w="1695" w:type="dxa"/>
            <w:shd w:val="clear" w:color="auto" w:fill="auto"/>
          </w:tcPr>
          <w:p w14:paraId="7D176DCE" w14:textId="77777777" w:rsidR="00FC1C97" w:rsidRPr="00276E9B" w:rsidRDefault="00FC1C97" w:rsidP="00804267">
            <w:pPr>
              <w:pStyle w:val="TAH"/>
            </w:pPr>
            <w:r w:rsidRPr="00276E9B">
              <w:t>Comment</w:t>
            </w:r>
          </w:p>
        </w:tc>
        <w:tc>
          <w:tcPr>
            <w:tcW w:w="1130" w:type="dxa"/>
            <w:shd w:val="clear" w:color="auto" w:fill="auto"/>
          </w:tcPr>
          <w:p w14:paraId="06DC7366" w14:textId="77777777" w:rsidR="00FC1C97" w:rsidRPr="00276E9B" w:rsidRDefault="00FC1C97" w:rsidP="00804267">
            <w:pPr>
              <w:pStyle w:val="TAH"/>
            </w:pPr>
            <w:r w:rsidRPr="00276E9B">
              <w:t>Condition</w:t>
            </w:r>
          </w:p>
        </w:tc>
      </w:tr>
      <w:tr w:rsidR="00FC1C97" w:rsidRPr="00276E9B" w14:paraId="47749A8D" w14:textId="77777777" w:rsidTr="00804267">
        <w:tc>
          <w:tcPr>
            <w:tcW w:w="4518" w:type="dxa"/>
            <w:tcBorders>
              <w:top w:val="nil"/>
            </w:tcBorders>
            <w:shd w:val="clear" w:color="auto" w:fill="auto"/>
          </w:tcPr>
          <w:p w14:paraId="09F96961" w14:textId="77777777" w:rsidR="00FC1C97" w:rsidRPr="00276E9B" w:rsidRDefault="00FC1C97" w:rsidP="00804267">
            <w:pPr>
              <w:pStyle w:val="TAL"/>
            </w:pPr>
            <w:r w:rsidRPr="00276E9B">
              <w:t>UE test loop mode</w:t>
            </w:r>
          </w:p>
        </w:tc>
        <w:tc>
          <w:tcPr>
            <w:tcW w:w="2260" w:type="dxa"/>
            <w:shd w:val="clear" w:color="auto" w:fill="auto"/>
          </w:tcPr>
          <w:p w14:paraId="404C611D" w14:textId="77777777" w:rsidR="00FC1C97" w:rsidRPr="00276E9B" w:rsidRDefault="00FC1C97" w:rsidP="00804267">
            <w:pPr>
              <w:pStyle w:val="TAL"/>
              <w:rPr>
                <w:rFonts w:cs="Arial"/>
                <w:szCs w:val="18"/>
              </w:rPr>
            </w:pPr>
            <w:r w:rsidRPr="00276E9B">
              <w:t>'00000110'B</w:t>
            </w:r>
          </w:p>
        </w:tc>
        <w:tc>
          <w:tcPr>
            <w:tcW w:w="1695" w:type="dxa"/>
            <w:shd w:val="clear" w:color="auto" w:fill="auto"/>
          </w:tcPr>
          <w:p w14:paraId="4D367C30" w14:textId="77777777" w:rsidR="00FC1C97" w:rsidRPr="00276E9B" w:rsidRDefault="00FC1C97" w:rsidP="00804267">
            <w:pPr>
              <w:pStyle w:val="TAL"/>
            </w:pPr>
            <w:r w:rsidRPr="00276E9B">
              <w:t>UE test loop mode G setup</w:t>
            </w:r>
          </w:p>
        </w:tc>
        <w:tc>
          <w:tcPr>
            <w:tcW w:w="1130" w:type="dxa"/>
            <w:shd w:val="clear" w:color="auto" w:fill="auto"/>
          </w:tcPr>
          <w:p w14:paraId="3E47116F" w14:textId="77777777" w:rsidR="00FC1C97" w:rsidRPr="00276E9B" w:rsidRDefault="00FC1C97" w:rsidP="00804267">
            <w:pPr>
              <w:pStyle w:val="TAL"/>
            </w:pPr>
          </w:p>
        </w:tc>
      </w:tr>
      <w:tr w:rsidR="00FC1C97" w:rsidRPr="00276E9B" w14:paraId="2F3E7222" w14:textId="77777777" w:rsidTr="00804267">
        <w:tc>
          <w:tcPr>
            <w:tcW w:w="4518" w:type="dxa"/>
            <w:tcBorders>
              <w:top w:val="nil"/>
            </w:tcBorders>
            <w:shd w:val="clear" w:color="auto" w:fill="auto"/>
          </w:tcPr>
          <w:p w14:paraId="5F59FB26" w14:textId="77777777" w:rsidR="00FC1C97" w:rsidRPr="00276E9B" w:rsidRDefault="00FC1C97" w:rsidP="00804267">
            <w:pPr>
              <w:pStyle w:val="TAL"/>
            </w:pPr>
            <w:r w:rsidRPr="00276E9B">
              <w:t>Operation mode and repetitions</w:t>
            </w:r>
          </w:p>
        </w:tc>
        <w:tc>
          <w:tcPr>
            <w:tcW w:w="2260" w:type="dxa"/>
            <w:shd w:val="clear" w:color="auto" w:fill="auto"/>
          </w:tcPr>
          <w:p w14:paraId="1A04B82C" w14:textId="77777777" w:rsidR="00FC1C97" w:rsidRPr="00276E9B" w:rsidRDefault="00FC1C97" w:rsidP="00804267">
            <w:pPr>
              <w:pStyle w:val="TAL"/>
              <w:rPr>
                <w:rFonts w:cs="Arial"/>
                <w:szCs w:val="18"/>
              </w:rPr>
            </w:pPr>
          </w:p>
        </w:tc>
        <w:tc>
          <w:tcPr>
            <w:tcW w:w="1695" w:type="dxa"/>
            <w:shd w:val="clear" w:color="auto" w:fill="auto"/>
          </w:tcPr>
          <w:p w14:paraId="421A41E2" w14:textId="77777777" w:rsidR="00FC1C97" w:rsidRPr="00276E9B" w:rsidRDefault="00FC1C97" w:rsidP="00804267">
            <w:pPr>
              <w:pStyle w:val="TAL"/>
            </w:pPr>
          </w:p>
        </w:tc>
        <w:tc>
          <w:tcPr>
            <w:tcW w:w="1130" w:type="dxa"/>
            <w:shd w:val="clear" w:color="auto" w:fill="auto"/>
          </w:tcPr>
          <w:p w14:paraId="045E4309" w14:textId="77777777" w:rsidR="00FC1C97" w:rsidRPr="00276E9B" w:rsidRDefault="00FC1C97" w:rsidP="00804267">
            <w:pPr>
              <w:pStyle w:val="TAL"/>
            </w:pPr>
          </w:p>
        </w:tc>
      </w:tr>
      <w:tr w:rsidR="00FC1C97" w:rsidRPr="00276E9B" w14:paraId="02E2BEDF" w14:textId="77777777" w:rsidTr="00804267">
        <w:tc>
          <w:tcPr>
            <w:tcW w:w="4518" w:type="dxa"/>
            <w:tcBorders>
              <w:top w:val="nil"/>
            </w:tcBorders>
            <w:shd w:val="clear" w:color="auto" w:fill="auto"/>
          </w:tcPr>
          <w:p w14:paraId="09AD4F3B" w14:textId="77777777" w:rsidR="00FC1C97" w:rsidRPr="00276E9B" w:rsidRDefault="00FC1C97" w:rsidP="00804267">
            <w:pPr>
              <w:pStyle w:val="TAL"/>
            </w:pPr>
            <w:r w:rsidRPr="00276E9B">
              <w:t xml:space="preserve">  M0</w:t>
            </w:r>
          </w:p>
        </w:tc>
        <w:tc>
          <w:tcPr>
            <w:tcW w:w="2260" w:type="dxa"/>
            <w:shd w:val="clear" w:color="auto" w:fill="auto"/>
          </w:tcPr>
          <w:p w14:paraId="58C54BD8" w14:textId="77777777" w:rsidR="00FC1C97" w:rsidRPr="00276E9B" w:rsidRDefault="00FC1C97" w:rsidP="00804267">
            <w:pPr>
              <w:pStyle w:val="TAL"/>
              <w:rPr>
                <w:rFonts w:cs="Arial"/>
                <w:szCs w:val="18"/>
              </w:rPr>
            </w:pPr>
            <w:r w:rsidRPr="00276E9B">
              <w:rPr>
                <w:rFonts w:cs="Arial"/>
                <w:szCs w:val="18"/>
              </w:rPr>
              <w:t>0</w:t>
            </w:r>
          </w:p>
        </w:tc>
        <w:tc>
          <w:tcPr>
            <w:tcW w:w="1695" w:type="dxa"/>
            <w:shd w:val="clear" w:color="auto" w:fill="auto"/>
          </w:tcPr>
          <w:p w14:paraId="23FB8D44" w14:textId="77777777" w:rsidR="00FC1C97" w:rsidRPr="00276E9B" w:rsidRDefault="00FC1C97" w:rsidP="00804267">
            <w:pPr>
              <w:pStyle w:val="TAL"/>
            </w:pPr>
            <w:r w:rsidRPr="00276E9B">
              <w:t>data is returned in uplink at the EMM entity</w:t>
            </w:r>
          </w:p>
        </w:tc>
        <w:tc>
          <w:tcPr>
            <w:tcW w:w="1130" w:type="dxa"/>
            <w:shd w:val="clear" w:color="auto" w:fill="auto"/>
          </w:tcPr>
          <w:p w14:paraId="04671D7C" w14:textId="77777777" w:rsidR="00FC1C97" w:rsidRPr="00276E9B" w:rsidRDefault="00FC1C97" w:rsidP="00804267">
            <w:pPr>
              <w:pStyle w:val="TAL"/>
            </w:pPr>
          </w:p>
        </w:tc>
      </w:tr>
      <w:tr w:rsidR="00FC1C97" w:rsidRPr="00276E9B" w14:paraId="1E29A620" w14:textId="77777777" w:rsidTr="00804267">
        <w:tc>
          <w:tcPr>
            <w:tcW w:w="4518" w:type="dxa"/>
            <w:tcBorders>
              <w:top w:val="nil"/>
            </w:tcBorders>
            <w:shd w:val="clear" w:color="auto" w:fill="auto"/>
          </w:tcPr>
          <w:p w14:paraId="4FC1138E" w14:textId="77777777" w:rsidR="00FC1C97" w:rsidRPr="00276E9B" w:rsidRDefault="00FC1C97" w:rsidP="00804267">
            <w:pPr>
              <w:pStyle w:val="TAL"/>
            </w:pPr>
            <w:r w:rsidRPr="00276E9B">
              <w:t xml:space="preserve">  R6..R0</w:t>
            </w:r>
          </w:p>
        </w:tc>
        <w:tc>
          <w:tcPr>
            <w:tcW w:w="2260" w:type="dxa"/>
            <w:shd w:val="clear" w:color="auto" w:fill="auto"/>
          </w:tcPr>
          <w:p w14:paraId="3D17FE50" w14:textId="77777777" w:rsidR="00FC1C97" w:rsidRPr="00276E9B" w:rsidRDefault="00FC1C97" w:rsidP="00804267">
            <w:pPr>
              <w:pStyle w:val="TAL"/>
              <w:rPr>
                <w:rFonts w:cs="Arial"/>
                <w:szCs w:val="18"/>
              </w:rPr>
            </w:pPr>
            <w:r w:rsidRPr="00276E9B">
              <w:rPr>
                <w:rFonts w:cs="Arial"/>
                <w:szCs w:val="18"/>
              </w:rPr>
              <w:t>'0000010'B</w:t>
            </w:r>
          </w:p>
        </w:tc>
        <w:tc>
          <w:tcPr>
            <w:tcW w:w="1695" w:type="dxa"/>
            <w:shd w:val="clear" w:color="auto" w:fill="auto"/>
          </w:tcPr>
          <w:p w14:paraId="5C8417BB" w14:textId="77777777" w:rsidR="00FC1C97" w:rsidRPr="00276E9B" w:rsidRDefault="00FC1C97" w:rsidP="00804267">
            <w:pPr>
              <w:pStyle w:val="TAL"/>
            </w:pPr>
            <w:r w:rsidRPr="00276E9B">
              <w:t>2</w:t>
            </w:r>
          </w:p>
          <w:p w14:paraId="528F4483" w14:textId="77777777" w:rsidR="00FC1C97" w:rsidRPr="00276E9B" w:rsidRDefault="00FC1C97" w:rsidP="00804267">
            <w:pPr>
              <w:pStyle w:val="TAL"/>
            </w:pPr>
            <w:r w:rsidRPr="00276E9B">
              <w:t>The received DL message in uplink shall be looped back 2 times</w:t>
            </w:r>
          </w:p>
        </w:tc>
        <w:tc>
          <w:tcPr>
            <w:tcW w:w="1130" w:type="dxa"/>
            <w:shd w:val="clear" w:color="auto" w:fill="auto"/>
          </w:tcPr>
          <w:p w14:paraId="5D443ECA" w14:textId="77777777" w:rsidR="00FC1C97" w:rsidRPr="00276E9B" w:rsidRDefault="00FC1C97" w:rsidP="00804267">
            <w:pPr>
              <w:pStyle w:val="TAL"/>
            </w:pPr>
          </w:p>
        </w:tc>
      </w:tr>
      <w:tr w:rsidR="00FC1C97" w:rsidRPr="00276E9B" w14:paraId="5DDCB6EB" w14:textId="77777777" w:rsidTr="00804267">
        <w:tc>
          <w:tcPr>
            <w:tcW w:w="4518" w:type="dxa"/>
            <w:tcBorders>
              <w:top w:val="nil"/>
            </w:tcBorders>
            <w:shd w:val="clear" w:color="auto" w:fill="auto"/>
          </w:tcPr>
          <w:p w14:paraId="3ED6CBD4" w14:textId="77777777" w:rsidR="00FC1C97" w:rsidRPr="00276E9B" w:rsidRDefault="00FC1C97" w:rsidP="00804267">
            <w:pPr>
              <w:pStyle w:val="TAL"/>
            </w:pPr>
            <w:r w:rsidRPr="00276E9B">
              <w:t>Uplink data delay</w:t>
            </w:r>
          </w:p>
        </w:tc>
        <w:tc>
          <w:tcPr>
            <w:tcW w:w="2260" w:type="dxa"/>
            <w:shd w:val="clear" w:color="auto" w:fill="auto"/>
          </w:tcPr>
          <w:p w14:paraId="51565251" w14:textId="77777777" w:rsidR="00FC1C97" w:rsidRPr="00276E9B" w:rsidRDefault="00FC1C97" w:rsidP="00804267">
            <w:pPr>
              <w:pStyle w:val="TAL"/>
              <w:rPr>
                <w:rFonts w:cs="Arial"/>
                <w:szCs w:val="18"/>
              </w:rPr>
            </w:pPr>
            <w:r w:rsidRPr="00276E9B">
              <w:rPr>
                <w:rFonts w:cs="Arial"/>
                <w:szCs w:val="18"/>
              </w:rPr>
              <w:t>'00000000'B</w:t>
            </w:r>
          </w:p>
        </w:tc>
        <w:tc>
          <w:tcPr>
            <w:tcW w:w="1695" w:type="dxa"/>
            <w:shd w:val="clear" w:color="auto" w:fill="auto"/>
          </w:tcPr>
          <w:p w14:paraId="77A0C025" w14:textId="77777777" w:rsidR="00FC1C97" w:rsidRPr="00276E9B" w:rsidRDefault="00FC1C97" w:rsidP="00804267">
            <w:pPr>
              <w:pStyle w:val="TAL"/>
            </w:pPr>
            <w:r w:rsidRPr="00276E9B">
              <w:t>T_delay_modeG timer=0 sec</w:t>
            </w:r>
          </w:p>
          <w:p w14:paraId="6CF839A9" w14:textId="77777777" w:rsidR="00FC1C97" w:rsidRPr="00276E9B" w:rsidRDefault="00FC1C97" w:rsidP="00804267">
            <w:pPr>
              <w:pStyle w:val="TAL"/>
            </w:pPr>
          </w:p>
          <w:p w14:paraId="09C8E9BB" w14:textId="77777777" w:rsidR="00FC1C97" w:rsidRPr="00276E9B" w:rsidRDefault="00FC1C97" w:rsidP="00804267">
            <w:pPr>
              <w:pStyle w:val="TAL"/>
            </w:pPr>
            <w:r w:rsidRPr="00276E9B">
              <w:t>0..255 seconds (binary coded, T7 is most significant bit and T0 least significant bit)</w:t>
            </w:r>
          </w:p>
        </w:tc>
        <w:tc>
          <w:tcPr>
            <w:tcW w:w="1130" w:type="dxa"/>
            <w:shd w:val="clear" w:color="auto" w:fill="auto"/>
          </w:tcPr>
          <w:p w14:paraId="7BBB5C9C" w14:textId="77777777" w:rsidR="00FC1C97" w:rsidRPr="00276E9B" w:rsidRDefault="00FC1C97" w:rsidP="00804267">
            <w:pPr>
              <w:pStyle w:val="TAL"/>
            </w:pPr>
          </w:p>
        </w:tc>
      </w:tr>
    </w:tbl>
    <w:p w14:paraId="77624516" w14:textId="77777777" w:rsidR="00FC1C97" w:rsidRPr="00276E9B" w:rsidRDefault="00FC1C97" w:rsidP="00FC1C97"/>
    <w:p w14:paraId="10015687" w14:textId="77777777" w:rsidR="00FC1C97" w:rsidRPr="00276E9B" w:rsidRDefault="00FC1C97" w:rsidP="00FC1C97">
      <w:pPr>
        <w:pStyle w:val="TH"/>
      </w:pPr>
      <w:r w:rsidRPr="00276E9B">
        <w:t xml:space="preserve">Table </w:t>
      </w:r>
      <w:r w:rsidRPr="00276E9B">
        <w:rPr>
          <w:lang w:eastAsia="zh-CN"/>
        </w:rPr>
        <w:t>22.1.1</w:t>
      </w:r>
      <w:r w:rsidRPr="00276E9B">
        <w:t xml:space="preserve">.3-29: Message CLOSE UE TEST LOOP (step 16a2, Table </w:t>
      </w:r>
      <w:r w:rsidRPr="00276E9B">
        <w:rPr>
          <w:lang w:eastAsia="zh-CN"/>
        </w:rPr>
        <w:t>22.1.1</w:t>
      </w:r>
      <w:r w:rsidRPr="00276E9B">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FC1C97" w:rsidRPr="00276E9B" w14:paraId="148D929B" w14:textId="77777777" w:rsidTr="00804267">
        <w:tc>
          <w:tcPr>
            <w:tcW w:w="9603" w:type="dxa"/>
            <w:gridSpan w:val="4"/>
            <w:shd w:val="clear" w:color="auto" w:fill="auto"/>
          </w:tcPr>
          <w:p w14:paraId="1E614480" w14:textId="77777777" w:rsidR="00FC1C97" w:rsidRPr="00276E9B" w:rsidRDefault="00FC1C97" w:rsidP="00804267">
            <w:pPr>
              <w:pStyle w:val="TAL"/>
            </w:pPr>
            <w:r w:rsidRPr="00276E9B">
              <w:t>Derivation path: TS 36.508 [18], table 4.7A-3</w:t>
            </w:r>
          </w:p>
        </w:tc>
      </w:tr>
      <w:tr w:rsidR="00FC1C97" w:rsidRPr="00276E9B" w14:paraId="0E85A2AA" w14:textId="77777777" w:rsidTr="00804267">
        <w:tc>
          <w:tcPr>
            <w:tcW w:w="4518" w:type="dxa"/>
            <w:tcBorders>
              <w:bottom w:val="single" w:sz="4" w:space="0" w:color="auto"/>
            </w:tcBorders>
            <w:shd w:val="clear" w:color="auto" w:fill="auto"/>
          </w:tcPr>
          <w:p w14:paraId="163E0F51" w14:textId="77777777" w:rsidR="00FC1C97" w:rsidRPr="00276E9B" w:rsidRDefault="00FC1C97" w:rsidP="00804267">
            <w:pPr>
              <w:pStyle w:val="TAH"/>
            </w:pPr>
            <w:r w:rsidRPr="00276E9B">
              <w:t>Information Element</w:t>
            </w:r>
          </w:p>
        </w:tc>
        <w:tc>
          <w:tcPr>
            <w:tcW w:w="2260" w:type="dxa"/>
            <w:shd w:val="clear" w:color="auto" w:fill="auto"/>
          </w:tcPr>
          <w:p w14:paraId="65DE4315" w14:textId="77777777" w:rsidR="00FC1C97" w:rsidRPr="00276E9B" w:rsidRDefault="00FC1C97" w:rsidP="00804267">
            <w:pPr>
              <w:pStyle w:val="TAH"/>
            </w:pPr>
            <w:r w:rsidRPr="00276E9B">
              <w:t>Value/Remark</w:t>
            </w:r>
          </w:p>
        </w:tc>
        <w:tc>
          <w:tcPr>
            <w:tcW w:w="1695" w:type="dxa"/>
            <w:shd w:val="clear" w:color="auto" w:fill="auto"/>
          </w:tcPr>
          <w:p w14:paraId="1AC0605C" w14:textId="77777777" w:rsidR="00FC1C97" w:rsidRPr="00276E9B" w:rsidRDefault="00FC1C97" w:rsidP="00804267">
            <w:pPr>
              <w:pStyle w:val="TAH"/>
            </w:pPr>
            <w:r w:rsidRPr="00276E9B">
              <w:t>Comment</w:t>
            </w:r>
          </w:p>
        </w:tc>
        <w:tc>
          <w:tcPr>
            <w:tcW w:w="1130" w:type="dxa"/>
            <w:shd w:val="clear" w:color="auto" w:fill="auto"/>
          </w:tcPr>
          <w:p w14:paraId="613D7A31" w14:textId="77777777" w:rsidR="00FC1C97" w:rsidRPr="00276E9B" w:rsidRDefault="00FC1C97" w:rsidP="00804267">
            <w:pPr>
              <w:pStyle w:val="TAH"/>
            </w:pPr>
            <w:r w:rsidRPr="00276E9B">
              <w:t>Condition</w:t>
            </w:r>
          </w:p>
        </w:tc>
      </w:tr>
      <w:tr w:rsidR="00FC1C97" w:rsidRPr="00276E9B" w14:paraId="0E7B772D" w14:textId="77777777" w:rsidTr="00804267">
        <w:tc>
          <w:tcPr>
            <w:tcW w:w="4518" w:type="dxa"/>
            <w:tcBorders>
              <w:top w:val="nil"/>
            </w:tcBorders>
            <w:shd w:val="clear" w:color="auto" w:fill="auto"/>
          </w:tcPr>
          <w:p w14:paraId="37BE06B6" w14:textId="77777777" w:rsidR="00FC1C97" w:rsidRPr="00276E9B" w:rsidRDefault="00FC1C97" w:rsidP="00804267">
            <w:pPr>
              <w:pStyle w:val="TAL"/>
            </w:pPr>
            <w:r w:rsidRPr="00276E9B">
              <w:t>UE test loop mode</w:t>
            </w:r>
          </w:p>
        </w:tc>
        <w:tc>
          <w:tcPr>
            <w:tcW w:w="2260" w:type="dxa"/>
            <w:shd w:val="clear" w:color="auto" w:fill="auto"/>
          </w:tcPr>
          <w:p w14:paraId="10143B61" w14:textId="77777777" w:rsidR="00FC1C97" w:rsidRPr="00276E9B" w:rsidRDefault="00FC1C97" w:rsidP="00804267">
            <w:pPr>
              <w:pStyle w:val="TAL"/>
              <w:rPr>
                <w:rFonts w:cs="Arial"/>
                <w:szCs w:val="18"/>
              </w:rPr>
            </w:pPr>
            <w:r w:rsidRPr="00276E9B">
              <w:t>'00000111'B</w:t>
            </w:r>
          </w:p>
        </w:tc>
        <w:tc>
          <w:tcPr>
            <w:tcW w:w="1695" w:type="dxa"/>
            <w:shd w:val="clear" w:color="auto" w:fill="auto"/>
          </w:tcPr>
          <w:p w14:paraId="7336A1BF" w14:textId="77777777" w:rsidR="00FC1C97" w:rsidRPr="00276E9B" w:rsidRDefault="00FC1C97" w:rsidP="00804267">
            <w:pPr>
              <w:pStyle w:val="TAL"/>
            </w:pPr>
            <w:r w:rsidRPr="00276E9B">
              <w:t>UE test loop mode H setup (SMS)</w:t>
            </w:r>
          </w:p>
        </w:tc>
        <w:tc>
          <w:tcPr>
            <w:tcW w:w="1130" w:type="dxa"/>
            <w:shd w:val="clear" w:color="auto" w:fill="auto"/>
          </w:tcPr>
          <w:p w14:paraId="11E80E5B" w14:textId="77777777" w:rsidR="00FC1C97" w:rsidRPr="00276E9B" w:rsidRDefault="00FC1C97" w:rsidP="00804267">
            <w:pPr>
              <w:pStyle w:val="TAL"/>
            </w:pPr>
          </w:p>
        </w:tc>
      </w:tr>
      <w:tr w:rsidR="00FC1C97" w:rsidRPr="00276E9B" w14:paraId="202B288E" w14:textId="77777777" w:rsidTr="00804267">
        <w:tc>
          <w:tcPr>
            <w:tcW w:w="4518" w:type="dxa"/>
            <w:tcBorders>
              <w:top w:val="nil"/>
            </w:tcBorders>
            <w:shd w:val="clear" w:color="auto" w:fill="auto"/>
          </w:tcPr>
          <w:p w14:paraId="3197C314" w14:textId="77777777" w:rsidR="00FC1C97" w:rsidRPr="00276E9B" w:rsidRDefault="00FC1C97" w:rsidP="00804267">
            <w:pPr>
              <w:pStyle w:val="TAL"/>
            </w:pPr>
            <w:r w:rsidRPr="00276E9B">
              <w:t>Operation mode and repetitions</w:t>
            </w:r>
          </w:p>
        </w:tc>
        <w:tc>
          <w:tcPr>
            <w:tcW w:w="2260" w:type="dxa"/>
            <w:shd w:val="clear" w:color="auto" w:fill="auto"/>
          </w:tcPr>
          <w:p w14:paraId="2623A5EB" w14:textId="77777777" w:rsidR="00FC1C97" w:rsidRPr="00276E9B" w:rsidRDefault="00FC1C97" w:rsidP="00804267">
            <w:pPr>
              <w:pStyle w:val="TAL"/>
            </w:pPr>
          </w:p>
        </w:tc>
        <w:tc>
          <w:tcPr>
            <w:tcW w:w="1695" w:type="dxa"/>
            <w:shd w:val="clear" w:color="auto" w:fill="auto"/>
          </w:tcPr>
          <w:p w14:paraId="40A0DF12" w14:textId="77777777" w:rsidR="00FC1C97" w:rsidRPr="00276E9B" w:rsidRDefault="00FC1C97" w:rsidP="00804267">
            <w:pPr>
              <w:pStyle w:val="TAL"/>
            </w:pPr>
          </w:p>
        </w:tc>
        <w:tc>
          <w:tcPr>
            <w:tcW w:w="1130" w:type="dxa"/>
            <w:shd w:val="clear" w:color="auto" w:fill="auto"/>
          </w:tcPr>
          <w:p w14:paraId="769A7FF1" w14:textId="77777777" w:rsidR="00FC1C97" w:rsidRPr="00276E9B" w:rsidRDefault="00FC1C97" w:rsidP="00804267">
            <w:pPr>
              <w:pStyle w:val="TAL"/>
            </w:pPr>
          </w:p>
        </w:tc>
      </w:tr>
      <w:tr w:rsidR="00FC1C97" w:rsidRPr="00276E9B" w14:paraId="141F18C6" w14:textId="77777777" w:rsidTr="00804267">
        <w:tc>
          <w:tcPr>
            <w:tcW w:w="4518" w:type="dxa"/>
            <w:tcBorders>
              <w:top w:val="nil"/>
            </w:tcBorders>
            <w:shd w:val="clear" w:color="auto" w:fill="auto"/>
          </w:tcPr>
          <w:p w14:paraId="32BF878F" w14:textId="77777777" w:rsidR="00FC1C97" w:rsidRPr="00276E9B" w:rsidRDefault="00FC1C97" w:rsidP="00804267">
            <w:pPr>
              <w:pStyle w:val="TAL"/>
            </w:pPr>
            <w:r w:rsidRPr="00276E9B">
              <w:t xml:space="preserve">  M0</w:t>
            </w:r>
          </w:p>
        </w:tc>
        <w:tc>
          <w:tcPr>
            <w:tcW w:w="2260" w:type="dxa"/>
            <w:shd w:val="clear" w:color="auto" w:fill="auto"/>
          </w:tcPr>
          <w:p w14:paraId="78C046B9" w14:textId="77777777" w:rsidR="00FC1C97" w:rsidRPr="00276E9B" w:rsidRDefault="00FC1C97" w:rsidP="00804267">
            <w:pPr>
              <w:pStyle w:val="TAL"/>
            </w:pPr>
            <w:r w:rsidRPr="00276E9B">
              <w:t>'0'B</w:t>
            </w:r>
          </w:p>
        </w:tc>
        <w:tc>
          <w:tcPr>
            <w:tcW w:w="1695" w:type="dxa"/>
            <w:shd w:val="clear" w:color="auto" w:fill="auto"/>
          </w:tcPr>
          <w:p w14:paraId="036615E1" w14:textId="77777777" w:rsidR="00FC1C97" w:rsidRPr="00276E9B" w:rsidRDefault="00FC1C97" w:rsidP="00804267">
            <w:pPr>
              <w:pStyle w:val="TAL"/>
            </w:pPr>
            <w:r w:rsidRPr="00276E9B">
              <w:t xml:space="preserve">data is returned in uplink at the SMC </w:t>
            </w:r>
            <w:r w:rsidRPr="00276E9B">
              <w:rPr>
                <w:snapToGrid w:val="0"/>
              </w:rPr>
              <w:t>SAP</w:t>
            </w:r>
          </w:p>
        </w:tc>
        <w:tc>
          <w:tcPr>
            <w:tcW w:w="1130" w:type="dxa"/>
            <w:shd w:val="clear" w:color="auto" w:fill="auto"/>
          </w:tcPr>
          <w:p w14:paraId="7E621726" w14:textId="77777777" w:rsidR="00FC1C97" w:rsidRPr="00276E9B" w:rsidRDefault="00FC1C97" w:rsidP="00804267">
            <w:pPr>
              <w:pStyle w:val="TAL"/>
            </w:pPr>
          </w:p>
        </w:tc>
      </w:tr>
      <w:tr w:rsidR="00FC1C97" w:rsidRPr="00276E9B" w14:paraId="21772F95" w14:textId="77777777" w:rsidTr="00804267">
        <w:tc>
          <w:tcPr>
            <w:tcW w:w="4518" w:type="dxa"/>
            <w:tcBorders>
              <w:top w:val="nil"/>
            </w:tcBorders>
            <w:shd w:val="clear" w:color="auto" w:fill="auto"/>
          </w:tcPr>
          <w:p w14:paraId="08062319" w14:textId="77777777" w:rsidR="00FC1C97" w:rsidRPr="00276E9B" w:rsidRDefault="00FC1C97" w:rsidP="00804267">
            <w:pPr>
              <w:pStyle w:val="TAL"/>
            </w:pPr>
            <w:r w:rsidRPr="00276E9B">
              <w:t xml:space="preserve">  R6..R0</w:t>
            </w:r>
          </w:p>
        </w:tc>
        <w:tc>
          <w:tcPr>
            <w:tcW w:w="2260" w:type="dxa"/>
            <w:shd w:val="clear" w:color="auto" w:fill="auto"/>
          </w:tcPr>
          <w:p w14:paraId="6E7D2E47" w14:textId="77777777" w:rsidR="00FC1C97" w:rsidRPr="00276E9B" w:rsidRDefault="00FC1C97" w:rsidP="00804267">
            <w:pPr>
              <w:pStyle w:val="TAL"/>
              <w:rPr>
                <w:rFonts w:cs="Arial"/>
                <w:szCs w:val="18"/>
              </w:rPr>
            </w:pPr>
            <w:r w:rsidRPr="00276E9B">
              <w:rPr>
                <w:rFonts w:cs="Arial"/>
                <w:szCs w:val="18"/>
              </w:rPr>
              <w:t>'0000010'B</w:t>
            </w:r>
          </w:p>
        </w:tc>
        <w:tc>
          <w:tcPr>
            <w:tcW w:w="1695" w:type="dxa"/>
            <w:shd w:val="clear" w:color="auto" w:fill="auto"/>
          </w:tcPr>
          <w:p w14:paraId="53653C79" w14:textId="77777777" w:rsidR="00FC1C97" w:rsidRPr="00276E9B" w:rsidRDefault="00FC1C97" w:rsidP="00804267">
            <w:pPr>
              <w:pStyle w:val="TAL"/>
            </w:pPr>
            <w:r w:rsidRPr="00276E9B">
              <w:t>2</w:t>
            </w:r>
          </w:p>
          <w:p w14:paraId="6DCDD056" w14:textId="77777777" w:rsidR="00FC1C97" w:rsidRPr="00276E9B" w:rsidRDefault="00FC1C97" w:rsidP="00804267">
            <w:pPr>
              <w:pStyle w:val="TAL"/>
            </w:pPr>
            <w:r w:rsidRPr="00276E9B">
              <w:t>The received DL message in uplink shall be looped back 2 times</w:t>
            </w:r>
          </w:p>
        </w:tc>
        <w:tc>
          <w:tcPr>
            <w:tcW w:w="1130" w:type="dxa"/>
            <w:shd w:val="clear" w:color="auto" w:fill="auto"/>
          </w:tcPr>
          <w:p w14:paraId="0BBE600B" w14:textId="77777777" w:rsidR="00FC1C97" w:rsidRPr="00276E9B" w:rsidRDefault="00FC1C97" w:rsidP="00804267">
            <w:pPr>
              <w:pStyle w:val="TAL"/>
            </w:pPr>
          </w:p>
        </w:tc>
      </w:tr>
      <w:tr w:rsidR="00FC1C97" w:rsidRPr="00276E9B" w14:paraId="537FE8DA" w14:textId="77777777" w:rsidTr="00804267">
        <w:tc>
          <w:tcPr>
            <w:tcW w:w="4518" w:type="dxa"/>
            <w:tcBorders>
              <w:top w:val="nil"/>
            </w:tcBorders>
            <w:shd w:val="clear" w:color="auto" w:fill="auto"/>
          </w:tcPr>
          <w:p w14:paraId="746939B2" w14:textId="77777777" w:rsidR="00FC1C97" w:rsidRPr="00276E9B" w:rsidRDefault="00FC1C97" w:rsidP="00804267">
            <w:pPr>
              <w:pStyle w:val="TAL"/>
            </w:pPr>
            <w:r w:rsidRPr="00276E9B">
              <w:t>Uplink data delay</w:t>
            </w:r>
          </w:p>
        </w:tc>
        <w:tc>
          <w:tcPr>
            <w:tcW w:w="2260" w:type="dxa"/>
            <w:shd w:val="clear" w:color="auto" w:fill="auto"/>
          </w:tcPr>
          <w:p w14:paraId="03D76850" w14:textId="77777777" w:rsidR="00FC1C97" w:rsidRPr="00276E9B" w:rsidRDefault="00FC1C97" w:rsidP="00804267">
            <w:pPr>
              <w:pStyle w:val="TAL"/>
              <w:rPr>
                <w:rFonts w:cs="Arial"/>
                <w:szCs w:val="18"/>
              </w:rPr>
            </w:pPr>
            <w:r w:rsidRPr="00276E9B">
              <w:rPr>
                <w:rFonts w:cs="Arial"/>
                <w:szCs w:val="18"/>
              </w:rPr>
              <w:t>'00111100'B</w:t>
            </w:r>
          </w:p>
        </w:tc>
        <w:tc>
          <w:tcPr>
            <w:tcW w:w="1695" w:type="dxa"/>
            <w:shd w:val="clear" w:color="auto" w:fill="auto"/>
          </w:tcPr>
          <w:p w14:paraId="79C98845" w14:textId="77777777" w:rsidR="00FC1C97" w:rsidRPr="00276E9B" w:rsidRDefault="00FC1C97" w:rsidP="00804267">
            <w:pPr>
              <w:pStyle w:val="TAL"/>
            </w:pPr>
            <w:r w:rsidRPr="00276E9B">
              <w:t>T_delay_modeG timer=60 sec</w:t>
            </w:r>
          </w:p>
          <w:p w14:paraId="437DBCA5" w14:textId="77777777" w:rsidR="00FC1C97" w:rsidRPr="00276E9B" w:rsidRDefault="00FC1C97" w:rsidP="00804267">
            <w:pPr>
              <w:pStyle w:val="TAL"/>
            </w:pPr>
          </w:p>
          <w:p w14:paraId="49BAF044" w14:textId="77777777" w:rsidR="00FC1C97" w:rsidRPr="00276E9B" w:rsidRDefault="00FC1C97" w:rsidP="00804267">
            <w:pPr>
              <w:pStyle w:val="TAL"/>
            </w:pPr>
            <w:r w:rsidRPr="00276E9B">
              <w:t>0..255 seconds (binary coded, T7 is most significant bit and T0 least significant bit)</w:t>
            </w:r>
          </w:p>
        </w:tc>
        <w:tc>
          <w:tcPr>
            <w:tcW w:w="1130" w:type="dxa"/>
            <w:shd w:val="clear" w:color="auto" w:fill="auto"/>
          </w:tcPr>
          <w:p w14:paraId="23A030E1" w14:textId="77777777" w:rsidR="00FC1C97" w:rsidRPr="00276E9B" w:rsidRDefault="00FC1C97" w:rsidP="00804267">
            <w:pPr>
              <w:pStyle w:val="TAL"/>
            </w:pPr>
          </w:p>
        </w:tc>
      </w:tr>
    </w:tbl>
    <w:p w14:paraId="6D14C71D" w14:textId="77777777" w:rsidR="00FC1C97" w:rsidRPr="00276E9B" w:rsidRDefault="00FC1C97" w:rsidP="00FC1C97"/>
    <w:p w14:paraId="51278E28" w14:textId="77777777" w:rsidR="00FC1C97" w:rsidRPr="00276E9B" w:rsidRDefault="00FC1C97" w:rsidP="00FC1C97">
      <w:pPr>
        <w:pStyle w:val="TH"/>
      </w:pPr>
      <w:r w:rsidRPr="00276E9B">
        <w:t xml:space="preserve">Table </w:t>
      </w:r>
      <w:r w:rsidRPr="00276E9B">
        <w:rPr>
          <w:lang w:eastAsia="zh-CN"/>
        </w:rPr>
        <w:t>22.1.1</w:t>
      </w:r>
      <w:r w:rsidRPr="00276E9B">
        <w:t xml:space="preserve">.3-30: Message CLOSE UE TEST LOOP (steps 15a17a3, Table </w:t>
      </w:r>
      <w:r w:rsidRPr="00276E9B">
        <w:rPr>
          <w:lang w:eastAsia="zh-CN"/>
        </w:rPr>
        <w:t>22.1.1</w:t>
      </w:r>
      <w:r w:rsidRPr="00276E9B">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FC1C97" w:rsidRPr="00276E9B" w14:paraId="1DA564A1" w14:textId="77777777" w:rsidTr="00804267">
        <w:tc>
          <w:tcPr>
            <w:tcW w:w="9603" w:type="dxa"/>
            <w:gridSpan w:val="4"/>
            <w:shd w:val="clear" w:color="auto" w:fill="auto"/>
          </w:tcPr>
          <w:p w14:paraId="758580A6" w14:textId="77777777" w:rsidR="00FC1C97" w:rsidRPr="00276E9B" w:rsidRDefault="00FC1C97" w:rsidP="00804267">
            <w:pPr>
              <w:pStyle w:val="TAL"/>
            </w:pPr>
            <w:r w:rsidRPr="00276E9B">
              <w:t>Derivation path: TS 36.508 [18], table 4.7A-3</w:t>
            </w:r>
          </w:p>
        </w:tc>
      </w:tr>
      <w:tr w:rsidR="00FC1C97" w:rsidRPr="00276E9B" w14:paraId="547B8799" w14:textId="77777777" w:rsidTr="00804267">
        <w:tc>
          <w:tcPr>
            <w:tcW w:w="4518" w:type="dxa"/>
            <w:tcBorders>
              <w:bottom w:val="single" w:sz="4" w:space="0" w:color="auto"/>
            </w:tcBorders>
            <w:shd w:val="clear" w:color="auto" w:fill="auto"/>
          </w:tcPr>
          <w:p w14:paraId="6D1245EF" w14:textId="77777777" w:rsidR="00FC1C97" w:rsidRPr="00276E9B" w:rsidRDefault="00FC1C97" w:rsidP="00804267">
            <w:pPr>
              <w:pStyle w:val="TAH"/>
            </w:pPr>
            <w:r w:rsidRPr="00276E9B">
              <w:t>Information Element</w:t>
            </w:r>
          </w:p>
        </w:tc>
        <w:tc>
          <w:tcPr>
            <w:tcW w:w="2260" w:type="dxa"/>
            <w:shd w:val="clear" w:color="auto" w:fill="auto"/>
          </w:tcPr>
          <w:p w14:paraId="7111CCAB" w14:textId="77777777" w:rsidR="00FC1C97" w:rsidRPr="00276E9B" w:rsidRDefault="00FC1C97" w:rsidP="00804267">
            <w:pPr>
              <w:pStyle w:val="TAH"/>
            </w:pPr>
            <w:r w:rsidRPr="00276E9B">
              <w:t>Value/Remark</w:t>
            </w:r>
          </w:p>
        </w:tc>
        <w:tc>
          <w:tcPr>
            <w:tcW w:w="1695" w:type="dxa"/>
            <w:shd w:val="clear" w:color="auto" w:fill="auto"/>
          </w:tcPr>
          <w:p w14:paraId="52E5BD39" w14:textId="77777777" w:rsidR="00FC1C97" w:rsidRPr="00276E9B" w:rsidRDefault="00FC1C97" w:rsidP="00804267">
            <w:pPr>
              <w:pStyle w:val="TAH"/>
            </w:pPr>
            <w:r w:rsidRPr="00276E9B">
              <w:t>Comment</w:t>
            </w:r>
          </w:p>
        </w:tc>
        <w:tc>
          <w:tcPr>
            <w:tcW w:w="1130" w:type="dxa"/>
            <w:shd w:val="clear" w:color="auto" w:fill="auto"/>
          </w:tcPr>
          <w:p w14:paraId="52990C59" w14:textId="77777777" w:rsidR="00FC1C97" w:rsidRPr="00276E9B" w:rsidRDefault="00FC1C97" w:rsidP="00804267">
            <w:pPr>
              <w:pStyle w:val="TAH"/>
            </w:pPr>
            <w:r w:rsidRPr="00276E9B">
              <w:t>Condition</w:t>
            </w:r>
          </w:p>
        </w:tc>
      </w:tr>
      <w:tr w:rsidR="00FC1C97" w:rsidRPr="00276E9B" w14:paraId="00371873" w14:textId="77777777" w:rsidTr="00804267">
        <w:tc>
          <w:tcPr>
            <w:tcW w:w="4518" w:type="dxa"/>
            <w:tcBorders>
              <w:top w:val="nil"/>
            </w:tcBorders>
            <w:shd w:val="clear" w:color="auto" w:fill="auto"/>
          </w:tcPr>
          <w:p w14:paraId="220DED8C" w14:textId="77777777" w:rsidR="00FC1C97" w:rsidRPr="00276E9B" w:rsidRDefault="00FC1C97" w:rsidP="00804267">
            <w:pPr>
              <w:pStyle w:val="TAL"/>
            </w:pPr>
            <w:r w:rsidRPr="00276E9B">
              <w:t>UE test loop mode</w:t>
            </w:r>
          </w:p>
        </w:tc>
        <w:tc>
          <w:tcPr>
            <w:tcW w:w="2260" w:type="dxa"/>
            <w:shd w:val="clear" w:color="auto" w:fill="auto"/>
          </w:tcPr>
          <w:p w14:paraId="0B5EDC18" w14:textId="77777777" w:rsidR="00FC1C97" w:rsidRPr="00276E9B" w:rsidRDefault="00FC1C97" w:rsidP="00804267">
            <w:pPr>
              <w:pStyle w:val="TAL"/>
              <w:rPr>
                <w:rFonts w:cs="Arial"/>
                <w:szCs w:val="18"/>
              </w:rPr>
            </w:pPr>
            <w:r w:rsidRPr="00276E9B">
              <w:t>'00000110'B</w:t>
            </w:r>
          </w:p>
        </w:tc>
        <w:tc>
          <w:tcPr>
            <w:tcW w:w="1695" w:type="dxa"/>
            <w:shd w:val="clear" w:color="auto" w:fill="auto"/>
          </w:tcPr>
          <w:p w14:paraId="512E3C17" w14:textId="77777777" w:rsidR="00FC1C97" w:rsidRPr="00276E9B" w:rsidRDefault="00FC1C97" w:rsidP="00804267">
            <w:pPr>
              <w:pStyle w:val="TAL"/>
            </w:pPr>
            <w:r w:rsidRPr="00276E9B">
              <w:t>UE test loop mode G setup</w:t>
            </w:r>
          </w:p>
        </w:tc>
        <w:tc>
          <w:tcPr>
            <w:tcW w:w="1130" w:type="dxa"/>
            <w:shd w:val="clear" w:color="auto" w:fill="auto"/>
          </w:tcPr>
          <w:p w14:paraId="75C4211C" w14:textId="77777777" w:rsidR="00FC1C97" w:rsidRPr="00276E9B" w:rsidRDefault="00FC1C97" w:rsidP="00804267">
            <w:pPr>
              <w:pStyle w:val="TAL"/>
            </w:pPr>
          </w:p>
        </w:tc>
      </w:tr>
      <w:tr w:rsidR="00FC1C97" w:rsidRPr="00276E9B" w14:paraId="5BB19A09" w14:textId="77777777" w:rsidTr="00804267">
        <w:tc>
          <w:tcPr>
            <w:tcW w:w="4518" w:type="dxa"/>
            <w:tcBorders>
              <w:top w:val="nil"/>
            </w:tcBorders>
            <w:shd w:val="clear" w:color="auto" w:fill="auto"/>
          </w:tcPr>
          <w:p w14:paraId="5CB1AF32" w14:textId="77777777" w:rsidR="00FC1C97" w:rsidRPr="00276E9B" w:rsidRDefault="00FC1C97" w:rsidP="00804267">
            <w:pPr>
              <w:pStyle w:val="TAL"/>
            </w:pPr>
            <w:r w:rsidRPr="00276E9B">
              <w:t>Operation mode and repetitions</w:t>
            </w:r>
          </w:p>
        </w:tc>
        <w:tc>
          <w:tcPr>
            <w:tcW w:w="2260" w:type="dxa"/>
            <w:shd w:val="clear" w:color="auto" w:fill="auto"/>
          </w:tcPr>
          <w:p w14:paraId="279AEC94" w14:textId="77777777" w:rsidR="00FC1C97" w:rsidRPr="00276E9B" w:rsidRDefault="00FC1C97" w:rsidP="00804267">
            <w:pPr>
              <w:pStyle w:val="TAL"/>
            </w:pPr>
          </w:p>
        </w:tc>
        <w:tc>
          <w:tcPr>
            <w:tcW w:w="1695" w:type="dxa"/>
            <w:shd w:val="clear" w:color="auto" w:fill="auto"/>
          </w:tcPr>
          <w:p w14:paraId="7D72C2B4" w14:textId="77777777" w:rsidR="00FC1C97" w:rsidRPr="00276E9B" w:rsidRDefault="00FC1C97" w:rsidP="00804267">
            <w:pPr>
              <w:pStyle w:val="TAL"/>
            </w:pPr>
          </w:p>
        </w:tc>
        <w:tc>
          <w:tcPr>
            <w:tcW w:w="1130" w:type="dxa"/>
            <w:shd w:val="clear" w:color="auto" w:fill="auto"/>
          </w:tcPr>
          <w:p w14:paraId="36A46489" w14:textId="77777777" w:rsidR="00FC1C97" w:rsidRPr="00276E9B" w:rsidRDefault="00FC1C97" w:rsidP="00804267">
            <w:pPr>
              <w:pStyle w:val="TAL"/>
            </w:pPr>
          </w:p>
        </w:tc>
      </w:tr>
      <w:tr w:rsidR="00FC1C97" w:rsidRPr="00276E9B" w14:paraId="3B4778DB" w14:textId="77777777" w:rsidTr="00804267">
        <w:tc>
          <w:tcPr>
            <w:tcW w:w="4518" w:type="dxa"/>
            <w:tcBorders>
              <w:top w:val="nil"/>
            </w:tcBorders>
            <w:shd w:val="clear" w:color="auto" w:fill="auto"/>
          </w:tcPr>
          <w:p w14:paraId="476F22EF" w14:textId="77777777" w:rsidR="00FC1C97" w:rsidRPr="00276E9B" w:rsidRDefault="00FC1C97" w:rsidP="00804267">
            <w:pPr>
              <w:pStyle w:val="TAL"/>
            </w:pPr>
            <w:r w:rsidRPr="00276E9B">
              <w:t xml:space="preserve">  M0</w:t>
            </w:r>
          </w:p>
        </w:tc>
        <w:tc>
          <w:tcPr>
            <w:tcW w:w="2260" w:type="dxa"/>
            <w:shd w:val="clear" w:color="auto" w:fill="auto"/>
          </w:tcPr>
          <w:p w14:paraId="0D9C1899" w14:textId="77777777" w:rsidR="00FC1C97" w:rsidRPr="00276E9B" w:rsidRDefault="00FC1C97" w:rsidP="00804267">
            <w:pPr>
              <w:pStyle w:val="TAL"/>
            </w:pPr>
            <w:r w:rsidRPr="00276E9B">
              <w:rPr>
                <w:rFonts w:cs="Arial"/>
                <w:szCs w:val="18"/>
              </w:rPr>
              <w:t>0</w:t>
            </w:r>
          </w:p>
        </w:tc>
        <w:tc>
          <w:tcPr>
            <w:tcW w:w="1695" w:type="dxa"/>
            <w:shd w:val="clear" w:color="auto" w:fill="auto"/>
          </w:tcPr>
          <w:p w14:paraId="38685D08" w14:textId="77777777" w:rsidR="00FC1C97" w:rsidRPr="00276E9B" w:rsidRDefault="00FC1C97" w:rsidP="00804267">
            <w:pPr>
              <w:pStyle w:val="TAL"/>
            </w:pPr>
            <w:r w:rsidRPr="00276E9B">
              <w:t>CP data loopback mode</w:t>
            </w:r>
          </w:p>
        </w:tc>
        <w:tc>
          <w:tcPr>
            <w:tcW w:w="1130" w:type="dxa"/>
            <w:shd w:val="clear" w:color="auto" w:fill="auto"/>
          </w:tcPr>
          <w:p w14:paraId="16C5BF45" w14:textId="77777777" w:rsidR="00FC1C97" w:rsidRPr="00276E9B" w:rsidRDefault="00FC1C97" w:rsidP="00804267">
            <w:pPr>
              <w:pStyle w:val="TAL"/>
            </w:pPr>
          </w:p>
        </w:tc>
      </w:tr>
      <w:tr w:rsidR="00FC1C97" w:rsidRPr="00276E9B" w14:paraId="45420225" w14:textId="77777777" w:rsidTr="00804267">
        <w:tc>
          <w:tcPr>
            <w:tcW w:w="4518" w:type="dxa"/>
            <w:tcBorders>
              <w:top w:val="nil"/>
            </w:tcBorders>
            <w:shd w:val="clear" w:color="auto" w:fill="auto"/>
          </w:tcPr>
          <w:p w14:paraId="3FF44BA4" w14:textId="77777777" w:rsidR="00FC1C97" w:rsidRPr="00276E9B" w:rsidRDefault="00FC1C97" w:rsidP="00804267">
            <w:pPr>
              <w:pStyle w:val="TAL"/>
            </w:pPr>
            <w:r w:rsidRPr="00276E9B">
              <w:t xml:space="preserve">  R6..R0</w:t>
            </w:r>
          </w:p>
        </w:tc>
        <w:tc>
          <w:tcPr>
            <w:tcW w:w="2260" w:type="dxa"/>
            <w:shd w:val="clear" w:color="auto" w:fill="auto"/>
          </w:tcPr>
          <w:p w14:paraId="1A06A381" w14:textId="77777777" w:rsidR="00FC1C97" w:rsidRPr="00276E9B" w:rsidRDefault="00FC1C97" w:rsidP="00804267">
            <w:pPr>
              <w:pStyle w:val="TAL"/>
              <w:rPr>
                <w:rFonts w:cs="Arial"/>
                <w:szCs w:val="18"/>
              </w:rPr>
            </w:pPr>
            <w:r w:rsidRPr="00276E9B">
              <w:rPr>
                <w:rFonts w:cs="Arial"/>
                <w:szCs w:val="18"/>
              </w:rPr>
              <w:t>'0000001'B</w:t>
            </w:r>
          </w:p>
        </w:tc>
        <w:tc>
          <w:tcPr>
            <w:tcW w:w="1695" w:type="dxa"/>
            <w:shd w:val="clear" w:color="auto" w:fill="auto"/>
          </w:tcPr>
          <w:p w14:paraId="0BBB45F0" w14:textId="77777777" w:rsidR="00FC1C97" w:rsidRPr="00276E9B" w:rsidRDefault="00FC1C97" w:rsidP="00804267">
            <w:pPr>
              <w:pStyle w:val="TAL"/>
            </w:pPr>
            <w:r w:rsidRPr="00276E9B">
              <w:t>1</w:t>
            </w:r>
          </w:p>
          <w:p w14:paraId="2A76B2E6" w14:textId="77777777" w:rsidR="00FC1C97" w:rsidRPr="00276E9B" w:rsidRDefault="00FC1C97" w:rsidP="00804267">
            <w:pPr>
              <w:pStyle w:val="TAL"/>
            </w:pPr>
            <w:r w:rsidRPr="00276E9B">
              <w:t>The received DL message in uplink shall be looped back 1 time (once)</w:t>
            </w:r>
          </w:p>
        </w:tc>
        <w:tc>
          <w:tcPr>
            <w:tcW w:w="1130" w:type="dxa"/>
            <w:shd w:val="clear" w:color="auto" w:fill="auto"/>
          </w:tcPr>
          <w:p w14:paraId="26B9E990" w14:textId="77777777" w:rsidR="00FC1C97" w:rsidRPr="00276E9B" w:rsidRDefault="00FC1C97" w:rsidP="00804267">
            <w:pPr>
              <w:pStyle w:val="TAL"/>
            </w:pPr>
          </w:p>
        </w:tc>
      </w:tr>
      <w:tr w:rsidR="00FC1C97" w:rsidRPr="00276E9B" w14:paraId="2FDE7E87" w14:textId="77777777" w:rsidTr="00804267">
        <w:tc>
          <w:tcPr>
            <w:tcW w:w="4518" w:type="dxa"/>
            <w:tcBorders>
              <w:top w:val="nil"/>
            </w:tcBorders>
            <w:shd w:val="clear" w:color="auto" w:fill="auto"/>
          </w:tcPr>
          <w:p w14:paraId="10590E33" w14:textId="77777777" w:rsidR="00FC1C97" w:rsidRPr="00276E9B" w:rsidRDefault="00FC1C97" w:rsidP="00804267">
            <w:pPr>
              <w:pStyle w:val="TAL"/>
            </w:pPr>
            <w:r w:rsidRPr="00276E9B">
              <w:t>Uplink data delay</w:t>
            </w:r>
          </w:p>
        </w:tc>
        <w:tc>
          <w:tcPr>
            <w:tcW w:w="2260" w:type="dxa"/>
            <w:shd w:val="clear" w:color="auto" w:fill="auto"/>
          </w:tcPr>
          <w:p w14:paraId="43827C51" w14:textId="77777777" w:rsidR="00FC1C97" w:rsidRPr="00276E9B" w:rsidRDefault="00FC1C97" w:rsidP="00804267">
            <w:pPr>
              <w:pStyle w:val="TAL"/>
              <w:rPr>
                <w:rFonts w:cs="Arial"/>
                <w:szCs w:val="18"/>
              </w:rPr>
            </w:pPr>
            <w:r w:rsidRPr="00276E9B">
              <w:rPr>
                <w:rFonts w:cs="Arial"/>
                <w:szCs w:val="18"/>
              </w:rPr>
              <w:t>'00000000'B</w:t>
            </w:r>
          </w:p>
        </w:tc>
        <w:tc>
          <w:tcPr>
            <w:tcW w:w="1695" w:type="dxa"/>
            <w:shd w:val="clear" w:color="auto" w:fill="auto"/>
          </w:tcPr>
          <w:p w14:paraId="7FE7F555" w14:textId="77777777" w:rsidR="00FC1C97" w:rsidRPr="00276E9B" w:rsidRDefault="00FC1C97" w:rsidP="00804267">
            <w:pPr>
              <w:pStyle w:val="TAL"/>
            </w:pPr>
            <w:r w:rsidRPr="00276E9B">
              <w:t>T_delay_modeG timer=0 sec</w:t>
            </w:r>
          </w:p>
          <w:p w14:paraId="00BBA9C8" w14:textId="77777777" w:rsidR="00FC1C97" w:rsidRPr="00276E9B" w:rsidRDefault="00FC1C97" w:rsidP="00804267">
            <w:pPr>
              <w:pStyle w:val="TAL"/>
            </w:pPr>
          </w:p>
          <w:p w14:paraId="3A6D0059" w14:textId="77777777" w:rsidR="00FC1C97" w:rsidRPr="00276E9B" w:rsidRDefault="00FC1C97" w:rsidP="00804267">
            <w:pPr>
              <w:pStyle w:val="TAL"/>
            </w:pPr>
            <w:r w:rsidRPr="00276E9B">
              <w:t>0..255 seconds (binary coded, T7 is most significant bit and T0 least significant bit)</w:t>
            </w:r>
          </w:p>
        </w:tc>
        <w:tc>
          <w:tcPr>
            <w:tcW w:w="1130" w:type="dxa"/>
            <w:shd w:val="clear" w:color="auto" w:fill="auto"/>
          </w:tcPr>
          <w:p w14:paraId="02B333FF" w14:textId="77777777" w:rsidR="00FC1C97" w:rsidRPr="00276E9B" w:rsidRDefault="00FC1C97" w:rsidP="00804267">
            <w:pPr>
              <w:pStyle w:val="TAL"/>
            </w:pPr>
          </w:p>
        </w:tc>
      </w:tr>
    </w:tbl>
    <w:p w14:paraId="05A8C010" w14:textId="77777777" w:rsidR="00FC1C97" w:rsidRPr="00276E9B" w:rsidRDefault="00FC1C97" w:rsidP="00FC1C97"/>
    <w:p w14:paraId="35DCE713" w14:textId="77777777" w:rsidR="00FC1C97" w:rsidRPr="00276E9B" w:rsidRDefault="00FC1C97" w:rsidP="00FC1C97">
      <w:pPr>
        <w:pStyle w:val="TH"/>
      </w:pPr>
      <w:r w:rsidRPr="00276E9B">
        <w:t xml:space="preserve">Table </w:t>
      </w:r>
      <w:r w:rsidRPr="00276E9B">
        <w:rPr>
          <w:lang w:eastAsia="zh-CN"/>
        </w:rPr>
        <w:t>22.1.1</w:t>
      </w:r>
      <w:r w:rsidRPr="00276E9B">
        <w:t xml:space="preserve">.3-31: Message ESM INFORMATION RESPONSE (step 11a2, Table </w:t>
      </w:r>
      <w:r w:rsidRPr="00276E9B">
        <w:rPr>
          <w:lang w:eastAsia="zh-CN"/>
        </w:rPr>
        <w:t>22.1.1</w:t>
      </w:r>
      <w:r w:rsidRPr="00276E9B">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FC1C97" w:rsidRPr="00276E9B" w14:paraId="7F78E5DB" w14:textId="77777777" w:rsidTr="00804267">
        <w:tc>
          <w:tcPr>
            <w:tcW w:w="9603" w:type="dxa"/>
            <w:gridSpan w:val="4"/>
            <w:shd w:val="clear" w:color="auto" w:fill="auto"/>
          </w:tcPr>
          <w:p w14:paraId="7699A5C1" w14:textId="77777777" w:rsidR="00FC1C97" w:rsidRPr="00276E9B" w:rsidRDefault="00FC1C97" w:rsidP="00804267">
            <w:pPr>
              <w:pStyle w:val="TAL"/>
            </w:pPr>
            <w:r w:rsidRPr="00276E9B">
              <w:t>Derivation path: TS 36.508 [18], table 4.7.3-13</w:t>
            </w:r>
          </w:p>
        </w:tc>
      </w:tr>
      <w:tr w:rsidR="00FC1C97" w:rsidRPr="00276E9B" w14:paraId="684D47E6" w14:textId="77777777" w:rsidTr="00804267">
        <w:tc>
          <w:tcPr>
            <w:tcW w:w="4518" w:type="dxa"/>
            <w:tcBorders>
              <w:bottom w:val="single" w:sz="4" w:space="0" w:color="auto"/>
            </w:tcBorders>
            <w:shd w:val="clear" w:color="auto" w:fill="auto"/>
          </w:tcPr>
          <w:p w14:paraId="5C16EF6E" w14:textId="77777777" w:rsidR="00FC1C97" w:rsidRPr="00276E9B" w:rsidRDefault="00FC1C97" w:rsidP="00804267">
            <w:pPr>
              <w:pStyle w:val="TAH"/>
            </w:pPr>
            <w:r w:rsidRPr="00276E9B">
              <w:t>Information Element</w:t>
            </w:r>
          </w:p>
        </w:tc>
        <w:tc>
          <w:tcPr>
            <w:tcW w:w="2260" w:type="dxa"/>
            <w:shd w:val="clear" w:color="auto" w:fill="auto"/>
          </w:tcPr>
          <w:p w14:paraId="76EC25F3" w14:textId="77777777" w:rsidR="00FC1C97" w:rsidRPr="00276E9B" w:rsidRDefault="00FC1C97" w:rsidP="00804267">
            <w:pPr>
              <w:pStyle w:val="TAH"/>
            </w:pPr>
            <w:r w:rsidRPr="00276E9B">
              <w:t>Value/Remark</w:t>
            </w:r>
          </w:p>
        </w:tc>
        <w:tc>
          <w:tcPr>
            <w:tcW w:w="1695" w:type="dxa"/>
            <w:shd w:val="clear" w:color="auto" w:fill="auto"/>
          </w:tcPr>
          <w:p w14:paraId="5C78D70F" w14:textId="77777777" w:rsidR="00FC1C97" w:rsidRPr="00276E9B" w:rsidRDefault="00FC1C97" w:rsidP="00804267">
            <w:pPr>
              <w:pStyle w:val="TAH"/>
            </w:pPr>
            <w:r w:rsidRPr="00276E9B">
              <w:t>Comment</w:t>
            </w:r>
          </w:p>
        </w:tc>
        <w:tc>
          <w:tcPr>
            <w:tcW w:w="1130" w:type="dxa"/>
            <w:shd w:val="clear" w:color="auto" w:fill="auto"/>
          </w:tcPr>
          <w:p w14:paraId="22DF36FD" w14:textId="77777777" w:rsidR="00FC1C97" w:rsidRPr="00276E9B" w:rsidRDefault="00FC1C97" w:rsidP="00804267">
            <w:pPr>
              <w:pStyle w:val="TAH"/>
            </w:pPr>
            <w:r w:rsidRPr="00276E9B">
              <w:t>Condition</w:t>
            </w:r>
          </w:p>
        </w:tc>
      </w:tr>
      <w:tr w:rsidR="00FC1C97" w:rsidRPr="00276E9B" w14:paraId="5F7B28FA" w14:textId="77777777" w:rsidTr="00804267">
        <w:tc>
          <w:tcPr>
            <w:tcW w:w="4518" w:type="dxa"/>
            <w:tcBorders>
              <w:bottom w:val="nil"/>
            </w:tcBorders>
            <w:shd w:val="clear" w:color="auto" w:fill="auto"/>
          </w:tcPr>
          <w:p w14:paraId="77CC2109" w14:textId="77777777" w:rsidR="00FC1C97" w:rsidRPr="00276E9B" w:rsidRDefault="00FC1C97" w:rsidP="00804267">
            <w:pPr>
              <w:pStyle w:val="TAL"/>
            </w:pPr>
            <w:r w:rsidRPr="00276E9B">
              <w:t>Protocol configuration options</w:t>
            </w:r>
          </w:p>
        </w:tc>
        <w:tc>
          <w:tcPr>
            <w:tcW w:w="2260" w:type="dxa"/>
            <w:shd w:val="clear" w:color="auto" w:fill="auto"/>
          </w:tcPr>
          <w:p w14:paraId="6D1C5858" w14:textId="77777777" w:rsidR="00FC1C97" w:rsidRPr="00276E9B" w:rsidRDefault="00FC1C97" w:rsidP="00804267">
            <w:pPr>
              <w:pStyle w:val="TAL"/>
            </w:pPr>
            <w:r w:rsidRPr="00276E9B">
              <w:t>Not present</w:t>
            </w:r>
          </w:p>
        </w:tc>
        <w:tc>
          <w:tcPr>
            <w:tcW w:w="1695" w:type="dxa"/>
            <w:shd w:val="clear" w:color="auto" w:fill="auto"/>
          </w:tcPr>
          <w:p w14:paraId="73760E65" w14:textId="77777777" w:rsidR="00FC1C97" w:rsidRPr="00276E9B" w:rsidRDefault="00FC1C97" w:rsidP="00804267">
            <w:pPr>
              <w:pStyle w:val="TAL"/>
            </w:pPr>
          </w:p>
        </w:tc>
        <w:tc>
          <w:tcPr>
            <w:tcW w:w="1130" w:type="dxa"/>
            <w:shd w:val="clear" w:color="auto" w:fill="auto"/>
          </w:tcPr>
          <w:p w14:paraId="13131E39" w14:textId="77777777" w:rsidR="00FC1C97" w:rsidRPr="00276E9B" w:rsidRDefault="00FC1C97" w:rsidP="00804267">
            <w:pPr>
              <w:pStyle w:val="TAL"/>
            </w:pPr>
          </w:p>
        </w:tc>
      </w:tr>
      <w:tr w:rsidR="00FC1C97" w:rsidRPr="00276E9B" w14:paraId="5171B287" w14:textId="77777777" w:rsidTr="00804267">
        <w:tc>
          <w:tcPr>
            <w:tcW w:w="4518" w:type="dxa"/>
            <w:tcBorders>
              <w:bottom w:val="single" w:sz="4" w:space="0" w:color="auto"/>
            </w:tcBorders>
            <w:shd w:val="clear" w:color="auto" w:fill="auto"/>
          </w:tcPr>
          <w:p w14:paraId="12DFE879" w14:textId="77777777" w:rsidR="00FC1C97" w:rsidRPr="00276E9B" w:rsidRDefault="00FC1C97" w:rsidP="00804267">
            <w:pPr>
              <w:pStyle w:val="TAL"/>
            </w:pPr>
            <w:r w:rsidRPr="00276E9B">
              <w:t>Extended protocol configuration options</w:t>
            </w:r>
          </w:p>
        </w:tc>
        <w:tc>
          <w:tcPr>
            <w:tcW w:w="2260" w:type="dxa"/>
            <w:tcBorders>
              <w:bottom w:val="single" w:sz="4" w:space="0" w:color="auto"/>
            </w:tcBorders>
            <w:shd w:val="clear" w:color="auto" w:fill="auto"/>
          </w:tcPr>
          <w:p w14:paraId="32E621C8" w14:textId="77777777" w:rsidR="00FC1C97" w:rsidRPr="00276E9B" w:rsidRDefault="00FC1C97" w:rsidP="00804267">
            <w:pPr>
              <w:pStyle w:val="TAL"/>
            </w:pPr>
            <w:r w:rsidRPr="00276E9B">
              <w:t>Any allowed value</w:t>
            </w:r>
          </w:p>
        </w:tc>
        <w:tc>
          <w:tcPr>
            <w:tcW w:w="1695" w:type="dxa"/>
            <w:tcBorders>
              <w:bottom w:val="single" w:sz="4" w:space="0" w:color="auto"/>
            </w:tcBorders>
            <w:shd w:val="clear" w:color="auto" w:fill="auto"/>
          </w:tcPr>
          <w:p w14:paraId="41AAB57F" w14:textId="77777777" w:rsidR="00FC1C97" w:rsidRPr="00276E9B" w:rsidRDefault="00FC1C97" w:rsidP="00804267">
            <w:pPr>
              <w:pStyle w:val="TAL"/>
            </w:pPr>
          </w:p>
        </w:tc>
        <w:tc>
          <w:tcPr>
            <w:tcW w:w="1130" w:type="dxa"/>
            <w:tcBorders>
              <w:bottom w:val="single" w:sz="4" w:space="0" w:color="auto"/>
            </w:tcBorders>
            <w:shd w:val="clear" w:color="auto" w:fill="auto"/>
          </w:tcPr>
          <w:p w14:paraId="4D0199AF" w14:textId="77777777" w:rsidR="00FC1C97" w:rsidRPr="00276E9B" w:rsidRDefault="00FC1C97" w:rsidP="00804267">
            <w:pPr>
              <w:pStyle w:val="TAL"/>
            </w:pPr>
          </w:p>
        </w:tc>
      </w:tr>
      <w:tr w:rsidR="00EE723C" w:rsidRPr="00276E9B" w14:paraId="4B3BFF82" w14:textId="77777777" w:rsidTr="00F82A98">
        <w:tc>
          <w:tcPr>
            <w:tcW w:w="4518" w:type="dxa"/>
            <w:tcBorders>
              <w:bottom w:val="single" w:sz="4" w:space="0" w:color="auto"/>
            </w:tcBorders>
            <w:shd w:val="clear" w:color="auto" w:fill="auto"/>
          </w:tcPr>
          <w:p w14:paraId="11DACAB9" w14:textId="77777777" w:rsidR="00EE723C" w:rsidRPr="00276E9B" w:rsidRDefault="00EE723C" w:rsidP="00F82A98">
            <w:pPr>
              <w:pStyle w:val="TAL"/>
            </w:pPr>
            <w:r w:rsidRPr="00276E9B">
              <w:t>Access point name</w:t>
            </w:r>
          </w:p>
        </w:tc>
        <w:tc>
          <w:tcPr>
            <w:tcW w:w="2260" w:type="dxa"/>
            <w:tcBorders>
              <w:bottom w:val="single" w:sz="4" w:space="0" w:color="auto"/>
            </w:tcBorders>
            <w:shd w:val="clear" w:color="auto" w:fill="auto"/>
          </w:tcPr>
          <w:p w14:paraId="119FE158" w14:textId="77777777" w:rsidR="00EE723C" w:rsidRPr="00276E9B" w:rsidRDefault="00EE723C" w:rsidP="00F82A98">
            <w:pPr>
              <w:pStyle w:val="TAL"/>
            </w:pPr>
            <w:r w:rsidRPr="00276E9B">
              <w:t>Not Present or Any allowed value</w:t>
            </w:r>
          </w:p>
        </w:tc>
        <w:tc>
          <w:tcPr>
            <w:tcW w:w="1695" w:type="dxa"/>
            <w:tcBorders>
              <w:bottom w:val="single" w:sz="4" w:space="0" w:color="auto"/>
            </w:tcBorders>
            <w:shd w:val="clear" w:color="auto" w:fill="auto"/>
          </w:tcPr>
          <w:p w14:paraId="3D94A10B" w14:textId="77777777" w:rsidR="00EE723C" w:rsidRPr="00276E9B" w:rsidRDefault="00EE723C" w:rsidP="00F82A98">
            <w:pPr>
              <w:pStyle w:val="TAL"/>
            </w:pPr>
          </w:p>
        </w:tc>
        <w:tc>
          <w:tcPr>
            <w:tcW w:w="1130" w:type="dxa"/>
            <w:tcBorders>
              <w:bottom w:val="single" w:sz="4" w:space="0" w:color="auto"/>
            </w:tcBorders>
            <w:shd w:val="clear" w:color="auto" w:fill="auto"/>
          </w:tcPr>
          <w:p w14:paraId="09F3060E" w14:textId="77777777" w:rsidR="00EE723C" w:rsidRPr="00276E9B" w:rsidRDefault="00EE723C" w:rsidP="00F82A98">
            <w:pPr>
              <w:pStyle w:val="TAL"/>
            </w:pPr>
          </w:p>
        </w:tc>
      </w:tr>
    </w:tbl>
    <w:p w14:paraId="57C5EF73" w14:textId="77777777" w:rsidR="00FC1C97" w:rsidRPr="00276E9B" w:rsidRDefault="00FC1C97" w:rsidP="00FC1C97"/>
    <w:p w14:paraId="5F7FE4B8" w14:textId="77777777" w:rsidR="005403E5" w:rsidRPr="00276E9B" w:rsidRDefault="005403E5" w:rsidP="005403E5">
      <w:pPr>
        <w:pStyle w:val="TH"/>
      </w:pPr>
      <w:r w:rsidRPr="00276E9B">
        <w:t>Table 22.1.1.3-32: Message DOWNLINK NAS TRANSPORT (step 16a4, Table</w:t>
      </w:r>
      <w:r w:rsidRPr="00276E9B">
        <w:rPr>
          <w:rFonts w:eastAsia="DengXian"/>
        </w:rPr>
        <w:t xml:space="preserve"> </w:t>
      </w:r>
      <w:r w:rsidRPr="00276E9B">
        <w:rPr>
          <w:lang w:eastAsia="zh-CN"/>
        </w:rPr>
        <w:t>22.1.1</w:t>
      </w:r>
      <w:r w:rsidRPr="00276E9B">
        <w:t>.3.2-1)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5403E5" w:rsidRPr="00276E9B" w14:paraId="7D93549C" w14:textId="77777777" w:rsidTr="00790296">
        <w:tc>
          <w:tcPr>
            <w:tcW w:w="9738" w:type="dxa"/>
            <w:gridSpan w:val="4"/>
          </w:tcPr>
          <w:p w14:paraId="48764DCC" w14:textId="77777777" w:rsidR="005403E5" w:rsidRPr="00276E9B" w:rsidRDefault="005403E5" w:rsidP="00790296">
            <w:pPr>
              <w:pStyle w:val="TAL"/>
            </w:pPr>
            <w:r w:rsidRPr="00276E9B">
              <w:t>Derivation Path: 36.508 clause 4.7.2-12A</w:t>
            </w:r>
          </w:p>
        </w:tc>
      </w:tr>
      <w:tr w:rsidR="005403E5" w:rsidRPr="00276E9B" w14:paraId="0607E45F" w14:textId="77777777" w:rsidTr="00790296">
        <w:tblPrEx>
          <w:tblCellMar>
            <w:left w:w="108" w:type="dxa"/>
            <w:right w:w="108" w:type="dxa"/>
          </w:tblCellMar>
        </w:tblPrEx>
        <w:tc>
          <w:tcPr>
            <w:tcW w:w="4535" w:type="dxa"/>
          </w:tcPr>
          <w:p w14:paraId="1821EC25" w14:textId="77777777" w:rsidR="005403E5" w:rsidRPr="00276E9B" w:rsidRDefault="005403E5" w:rsidP="00790296">
            <w:pPr>
              <w:pStyle w:val="TAH"/>
            </w:pPr>
            <w:r w:rsidRPr="00276E9B">
              <w:t>Information Element</w:t>
            </w:r>
          </w:p>
        </w:tc>
        <w:tc>
          <w:tcPr>
            <w:tcW w:w="2267" w:type="dxa"/>
          </w:tcPr>
          <w:p w14:paraId="686D0A80" w14:textId="77777777" w:rsidR="005403E5" w:rsidRPr="00276E9B" w:rsidRDefault="005403E5" w:rsidP="00790296">
            <w:pPr>
              <w:pStyle w:val="TAH"/>
            </w:pPr>
            <w:r w:rsidRPr="00276E9B">
              <w:t>Value/remark</w:t>
            </w:r>
          </w:p>
        </w:tc>
        <w:tc>
          <w:tcPr>
            <w:tcW w:w="1700" w:type="dxa"/>
          </w:tcPr>
          <w:p w14:paraId="3A38C025" w14:textId="77777777" w:rsidR="005403E5" w:rsidRPr="00276E9B" w:rsidRDefault="005403E5" w:rsidP="00790296">
            <w:pPr>
              <w:pStyle w:val="TAH"/>
            </w:pPr>
            <w:r w:rsidRPr="00276E9B">
              <w:t>Comment</w:t>
            </w:r>
          </w:p>
        </w:tc>
        <w:tc>
          <w:tcPr>
            <w:tcW w:w="1245" w:type="dxa"/>
          </w:tcPr>
          <w:p w14:paraId="2E3017A5" w14:textId="77777777" w:rsidR="005403E5" w:rsidRPr="00276E9B" w:rsidRDefault="005403E5" w:rsidP="00790296">
            <w:pPr>
              <w:pStyle w:val="TAH"/>
            </w:pPr>
            <w:r w:rsidRPr="00276E9B">
              <w:t>Condition</w:t>
            </w:r>
          </w:p>
        </w:tc>
      </w:tr>
      <w:tr w:rsidR="005403E5" w:rsidRPr="00276E9B" w14:paraId="670563F2" w14:textId="77777777" w:rsidTr="00790296">
        <w:tblPrEx>
          <w:tblCellMar>
            <w:left w:w="108" w:type="dxa"/>
            <w:right w:w="108" w:type="dxa"/>
          </w:tblCellMar>
        </w:tblPrEx>
        <w:tc>
          <w:tcPr>
            <w:tcW w:w="4535" w:type="dxa"/>
          </w:tcPr>
          <w:p w14:paraId="77D0B24D" w14:textId="77777777" w:rsidR="005403E5" w:rsidRPr="00276E9B" w:rsidRDefault="005403E5" w:rsidP="00790296">
            <w:pPr>
              <w:pStyle w:val="TAL"/>
            </w:pPr>
            <w:r w:rsidRPr="00276E9B">
              <w:t>NAS message container</w:t>
            </w:r>
          </w:p>
        </w:tc>
        <w:tc>
          <w:tcPr>
            <w:tcW w:w="2267" w:type="dxa"/>
          </w:tcPr>
          <w:p w14:paraId="1C55311B" w14:textId="77777777" w:rsidR="005403E5" w:rsidRPr="00276E9B" w:rsidRDefault="005403E5" w:rsidP="00790296">
            <w:pPr>
              <w:pStyle w:val="TAL"/>
              <w:rPr>
                <w:rFonts w:eastAsia="MS PGothic"/>
              </w:rPr>
            </w:pPr>
            <w:r w:rsidRPr="00276E9B">
              <w:rPr>
                <w:rFonts w:eastAsia="MS PGothic"/>
              </w:rPr>
              <w:t xml:space="preserve"> CP-DATA</w:t>
            </w:r>
          </w:p>
        </w:tc>
        <w:tc>
          <w:tcPr>
            <w:tcW w:w="1700" w:type="dxa"/>
          </w:tcPr>
          <w:p w14:paraId="0B49997A" w14:textId="77777777" w:rsidR="005403E5" w:rsidRPr="00276E9B" w:rsidRDefault="005403E5" w:rsidP="00790296">
            <w:pPr>
              <w:pStyle w:val="TAL"/>
              <w:rPr>
                <w:rFonts w:eastAsia="MS PGothic"/>
              </w:rPr>
            </w:pPr>
          </w:p>
        </w:tc>
        <w:tc>
          <w:tcPr>
            <w:tcW w:w="1245" w:type="dxa"/>
          </w:tcPr>
          <w:p w14:paraId="2191876F" w14:textId="77777777" w:rsidR="005403E5" w:rsidRPr="00276E9B" w:rsidRDefault="005403E5" w:rsidP="00790296">
            <w:pPr>
              <w:pStyle w:val="TAL"/>
            </w:pPr>
          </w:p>
        </w:tc>
      </w:tr>
    </w:tbl>
    <w:p w14:paraId="54D824B6" w14:textId="77777777" w:rsidR="005403E5" w:rsidRPr="00276E9B" w:rsidRDefault="005403E5" w:rsidP="005403E5"/>
    <w:p w14:paraId="0305463E" w14:textId="77777777" w:rsidR="005403E5" w:rsidRPr="00276E9B" w:rsidRDefault="005403E5" w:rsidP="005403E5">
      <w:pPr>
        <w:pStyle w:val="TH"/>
      </w:pPr>
      <w:r w:rsidRPr="00276E9B">
        <w:t xml:space="preserve">Table 22.1.1.3-33: Message CP-DATA (step 16a4, Table </w:t>
      </w:r>
      <w:r w:rsidRPr="00276E9B">
        <w:rPr>
          <w:rFonts w:eastAsia="DengXian"/>
        </w:rPr>
        <w:t>22.1.1.3.2-1</w:t>
      </w:r>
      <w:r w:rsidRPr="00276E9B">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5403E5" w:rsidRPr="00276E9B" w14:paraId="342E2690" w14:textId="77777777" w:rsidTr="00790296">
        <w:tc>
          <w:tcPr>
            <w:tcW w:w="9738" w:type="dxa"/>
            <w:gridSpan w:val="4"/>
          </w:tcPr>
          <w:p w14:paraId="7C64701E" w14:textId="77777777" w:rsidR="005403E5" w:rsidRPr="00276E9B" w:rsidRDefault="005403E5" w:rsidP="00790296">
            <w:pPr>
              <w:pStyle w:val="TAL"/>
            </w:pPr>
            <w:r w:rsidRPr="00276E9B">
              <w:t>Derivation Path: 36.508 clause 6.6A.1-2</w:t>
            </w:r>
          </w:p>
        </w:tc>
      </w:tr>
      <w:tr w:rsidR="005403E5" w:rsidRPr="00276E9B" w14:paraId="69BC02E4" w14:textId="77777777" w:rsidTr="00790296">
        <w:tblPrEx>
          <w:tblCellMar>
            <w:left w:w="108" w:type="dxa"/>
            <w:right w:w="108" w:type="dxa"/>
          </w:tblCellMar>
        </w:tblPrEx>
        <w:tc>
          <w:tcPr>
            <w:tcW w:w="4535" w:type="dxa"/>
          </w:tcPr>
          <w:p w14:paraId="698A2FDC" w14:textId="77777777" w:rsidR="005403E5" w:rsidRPr="00276E9B" w:rsidRDefault="005403E5" w:rsidP="00790296">
            <w:pPr>
              <w:pStyle w:val="TAH"/>
            </w:pPr>
            <w:r w:rsidRPr="00276E9B">
              <w:t>Information Element</w:t>
            </w:r>
          </w:p>
        </w:tc>
        <w:tc>
          <w:tcPr>
            <w:tcW w:w="2267" w:type="dxa"/>
          </w:tcPr>
          <w:p w14:paraId="755B0B0C" w14:textId="77777777" w:rsidR="005403E5" w:rsidRPr="00276E9B" w:rsidRDefault="005403E5" w:rsidP="00790296">
            <w:pPr>
              <w:pStyle w:val="TAH"/>
            </w:pPr>
            <w:r w:rsidRPr="00276E9B">
              <w:t>Value/remark</w:t>
            </w:r>
          </w:p>
        </w:tc>
        <w:tc>
          <w:tcPr>
            <w:tcW w:w="1700" w:type="dxa"/>
          </w:tcPr>
          <w:p w14:paraId="40C3BC6D" w14:textId="77777777" w:rsidR="005403E5" w:rsidRPr="00276E9B" w:rsidRDefault="005403E5" w:rsidP="00790296">
            <w:pPr>
              <w:pStyle w:val="TAH"/>
            </w:pPr>
            <w:r w:rsidRPr="00276E9B">
              <w:t>Comment</w:t>
            </w:r>
          </w:p>
        </w:tc>
        <w:tc>
          <w:tcPr>
            <w:tcW w:w="1245" w:type="dxa"/>
          </w:tcPr>
          <w:p w14:paraId="30207F2F" w14:textId="77777777" w:rsidR="005403E5" w:rsidRPr="00276E9B" w:rsidRDefault="005403E5" w:rsidP="00790296">
            <w:pPr>
              <w:pStyle w:val="TAH"/>
            </w:pPr>
            <w:r w:rsidRPr="00276E9B">
              <w:t>Condition</w:t>
            </w:r>
          </w:p>
        </w:tc>
      </w:tr>
      <w:tr w:rsidR="005403E5" w:rsidRPr="00276E9B" w14:paraId="0B1471D7" w14:textId="77777777" w:rsidTr="00790296">
        <w:tblPrEx>
          <w:tblCellMar>
            <w:left w:w="108" w:type="dxa"/>
            <w:right w:w="108" w:type="dxa"/>
          </w:tblCellMar>
        </w:tblPrEx>
        <w:tc>
          <w:tcPr>
            <w:tcW w:w="4535" w:type="dxa"/>
          </w:tcPr>
          <w:p w14:paraId="6CC7D658" w14:textId="77777777" w:rsidR="005403E5" w:rsidRPr="00276E9B" w:rsidRDefault="005403E5" w:rsidP="00790296">
            <w:pPr>
              <w:pStyle w:val="TAL"/>
            </w:pPr>
            <w:r w:rsidRPr="00276E9B">
              <w:t>CP-User data</w:t>
            </w:r>
          </w:p>
        </w:tc>
        <w:tc>
          <w:tcPr>
            <w:tcW w:w="2267" w:type="dxa"/>
          </w:tcPr>
          <w:p w14:paraId="4976CEED" w14:textId="77777777" w:rsidR="005403E5" w:rsidRPr="00276E9B" w:rsidRDefault="005403E5" w:rsidP="00790296">
            <w:pPr>
              <w:pStyle w:val="TAL"/>
            </w:pPr>
            <w:r w:rsidRPr="00276E9B">
              <w:rPr>
                <w:lang w:eastAsia="zh-CN"/>
              </w:rPr>
              <w:t>RP-DATA</w:t>
            </w:r>
          </w:p>
        </w:tc>
        <w:tc>
          <w:tcPr>
            <w:tcW w:w="1700" w:type="dxa"/>
          </w:tcPr>
          <w:p w14:paraId="6DED35BC" w14:textId="77777777" w:rsidR="005403E5" w:rsidRPr="00276E9B" w:rsidRDefault="005403E5" w:rsidP="00790296">
            <w:pPr>
              <w:pStyle w:val="TAL"/>
              <w:rPr>
                <w:rFonts w:eastAsia="MS PGothic"/>
              </w:rPr>
            </w:pPr>
          </w:p>
        </w:tc>
        <w:tc>
          <w:tcPr>
            <w:tcW w:w="1245" w:type="dxa"/>
          </w:tcPr>
          <w:p w14:paraId="40334CC1" w14:textId="77777777" w:rsidR="005403E5" w:rsidRPr="00276E9B" w:rsidRDefault="005403E5" w:rsidP="00790296">
            <w:pPr>
              <w:pStyle w:val="TAL"/>
            </w:pPr>
          </w:p>
        </w:tc>
      </w:tr>
    </w:tbl>
    <w:p w14:paraId="2A6003E6" w14:textId="77777777" w:rsidR="005403E5" w:rsidRPr="00276E9B" w:rsidRDefault="005403E5" w:rsidP="005403E5"/>
    <w:p w14:paraId="40824A46" w14:textId="77777777" w:rsidR="005403E5" w:rsidRPr="00276E9B" w:rsidRDefault="005403E5" w:rsidP="005403E5">
      <w:pPr>
        <w:pStyle w:val="TH"/>
      </w:pPr>
      <w:r w:rsidRPr="00276E9B">
        <w:t xml:space="preserve">Table 22.1.1.3-34: Message UPLINK NAS TRANSPORT (step 16a4A, Table </w:t>
      </w:r>
      <w:r w:rsidRPr="00276E9B">
        <w:rPr>
          <w:rFonts w:eastAsia="DengXian"/>
        </w:rPr>
        <w:t>22.1.1.3.2-1</w:t>
      </w:r>
      <w:r w:rsidRPr="00276E9B">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5403E5" w:rsidRPr="00276E9B" w14:paraId="7513CD20" w14:textId="77777777" w:rsidTr="00790296">
        <w:tc>
          <w:tcPr>
            <w:tcW w:w="9738" w:type="dxa"/>
            <w:gridSpan w:val="4"/>
          </w:tcPr>
          <w:p w14:paraId="6168305A" w14:textId="77777777" w:rsidR="005403E5" w:rsidRPr="00276E9B" w:rsidRDefault="005403E5" w:rsidP="00790296">
            <w:pPr>
              <w:pStyle w:val="TAL"/>
            </w:pPr>
            <w:r w:rsidRPr="00276E9B">
              <w:t>Derivation Path: 36.508 clause 4.7.2-27A</w:t>
            </w:r>
          </w:p>
        </w:tc>
      </w:tr>
      <w:tr w:rsidR="005403E5" w:rsidRPr="00276E9B" w14:paraId="6A54FE02" w14:textId="77777777" w:rsidTr="00790296">
        <w:tblPrEx>
          <w:tblCellMar>
            <w:left w:w="108" w:type="dxa"/>
            <w:right w:w="108" w:type="dxa"/>
          </w:tblCellMar>
        </w:tblPrEx>
        <w:tc>
          <w:tcPr>
            <w:tcW w:w="4535" w:type="dxa"/>
          </w:tcPr>
          <w:p w14:paraId="13B13C10" w14:textId="77777777" w:rsidR="005403E5" w:rsidRPr="00276E9B" w:rsidRDefault="005403E5" w:rsidP="00790296">
            <w:pPr>
              <w:pStyle w:val="TAH"/>
            </w:pPr>
            <w:r w:rsidRPr="00276E9B">
              <w:t>Information Element</w:t>
            </w:r>
          </w:p>
        </w:tc>
        <w:tc>
          <w:tcPr>
            <w:tcW w:w="2267" w:type="dxa"/>
          </w:tcPr>
          <w:p w14:paraId="1159F9F9" w14:textId="77777777" w:rsidR="005403E5" w:rsidRPr="00276E9B" w:rsidRDefault="005403E5" w:rsidP="00790296">
            <w:pPr>
              <w:pStyle w:val="TAH"/>
            </w:pPr>
            <w:r w:rsidRPr="00276E9B">
              <w:t>Value/remark</w:t>
            </w:r>
          </w:p>
        </w:tc>
        <w:tc>
          <w:tcPr>
            <w:tcW w:w="1700" w:type="dxa"/>
          </w:tcPr>
          <w:p w14:paraId="43D775DC" w14:textId="77777777" w:rsidR="005403E5" w:rsidRPr="00276E9B" w:rsidRDefault="005403E5" w:rsidP="00790296">
            <w:pPr>
              <w:pStyle w:val="TAH"/>
            </w:pPr>
            <w:r w:rsidRPr="00276E9B">
              <w:t>Comment</w:t>
            </w:r>
          </w:p>
        </w:tc>
        <w:tc>
          <w:tcPr>
            <w:tcW w:w="1245" w:type="dxa"/>
          </w:tcPr>
          <w:p w14:paraId="3BD15FCD" w14:textId="77777777" w:rsidR="005403E5" w:rsidRPr="00276E9B" w:rsidRDefault="005403E5" w:rsidP="00790296">
            <w:pPr>
              <w:pStyle w:val="TAH"/>
            </w:pPr>
            <w:r w:rsidRPr="00276E9B">
              <w:t>Condition</w:t>
            </w:r>
          </w:p>
        </w:tc>
      </w:tr>
      <w:tr w:rsidR="005403E5" w:rsidRPr="00276E9B" w14:paraId="21EC282B" w14:textId="77777777" w:rsidTr="00790296">
        <w:tblPrEx>
          <w:tblCellMar>
            <w:left w:w="108" w:type="dxa"/>
            <w:right w:w="108" w:type="dxa"/>
          </w:tblCellMar>
        </w:tblPrEx>
        <w:tc>
          <w:tcPr>
            <w:tcW w:w="4535" w:type="dxa"/>
          </w:tcPr>
          <w:p w14:paraId="59A177F4" w14:textId="77777777" w:rsidR="005403E5" w:rsidRPr="00276E9B" w:rsidRDefault="005403E5" w:rsidP="00790296">
            <w:pPr>
              <w:pStyle w:val="TAL"/>
            </w:pPr>
            <w:r w:rsidRPr="00276E9B">
              <w:t>NAS message container</w:t>
            </w:r>
          </w:p>
        </w:tc>
        <w:tc>
          <w:tcPr>
            <w:tcW w:w="2267" w:type="dxa"/>
          </w:tcPr>
          <w:p w14:paraId="2283B4B1" w14:textId="77777777" w:rsidR="005403E5" w:rsidRPr="00276E9B" w:rsidRDefault="005403E5" w:rsidP="00790296">
            <w:pPr>
              <w:pStyle w:val="TAL"/>
              <w:rPr>
                <w:rFonts w:eastAsia="MS PGothic"/>
              </w:rPr>
            </w:pPr>
            <w:r w:rsidRPr="00276E9B">
              <w:rPr>
                <w:rFonts w:eastAsia="MS PGothic"/>
              </w:rPr>
              <w:t>CP-ACK</w:t>
            </w:r>
          </w:p>
        </w:tc>
        <w:tc>
          <w:tcPr>
            <w:tcW w:w="1700" w:type="dxa"/>
          </w:tcPr>
          <w:p w14:paraId="31B7B71A" w14:textId="77777777" w:rsidR="005403E5" w:rsidRPr="00276E9B" w:rsidRDefault="005403E5" w:rsidP="00790296">
            <w:pPr>
              <w:pStyle w:val="TAL"/>
              <w:rPr>
                <w:rFonts w:eastAsia="MS PGothic"/>
              </w:rPr>
            </w:pPr>
          </w:p>
        </w:tc>
        <w:tc>
          <w:tcPr>
            <w:tcW w:w="1245" w:type="dxa"/>
          </w:tcPr>
          <w:p w14:paraId="6FF84140" w14:textId="77777777" w:rsidR="005403E5" w:rsidRPr="00276E9B" w:rsidRDefault="005403E5" w:rsidP="00790296">
            <w:pPr>
              <w:pStyle w:val="TAL"/>
            </w:pPr>
          </w:p>
        </w:tc>
      </w:tr>
    </w:tbl>
    <w:p w14:paraId="7BCDAD18" w14:textId="77777777" w:rsidR="005403E5" w:rsidRPr="00276E9B" w:rsidRDefault="005403E5" w:rsidP="005403E5"/>
    <w:p w14:paraId="1C7669C2" w14:textId="77777777" w:rsidR="005403E5" w:rsidRPr="00276E9B" w:rsidRDefault="005403E5" w:rsidP="005403E5">
      <w:pPr>
        <w:pStyle w:val="TH"/>
      </w:pPr>
      <w:r w:rsidRPr="00276E9B">
        <w:t xml:space="preserve">Table 22.1.1.3-35: Message UPLINK NAS TRANSPORT (step 16a4B, Table </w:t>
      </w:r>
      <w:r w:rsidRPr="00276E9B">
        <w:rPr>
          <w:rFonts w:eastAsia="DengXian"/>
        </w:rPr>
        <w:t>22.1.1.3.2-1</w:t>
      </w:r>
      <w:r w:rsidRPr="00276E9B">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5403E5" w:rsidRPr="00276E9B" w14:paraId="480DE4D4" w14:textId="77777777" w:rsidTr="00790296">
        <w:tc>
          <w:tcPr>
            <w:tcW w:w="9738" w:type="dxa"/>
            <w:gridSpan w:val="4"/>
          </w:tcPr>
          <w:p w14:paraId="05C3EAA8" w14:textId="77777777" w:rsidR="005403E5" w:rsidRPr="00276E9B" w:rsidRDefault="005403E5" w:rsidP="00790296">
            <w:pPr>
              <w:pStyle w:val="TAL"/>
            </w:pPr>
            <w:r w:rsidRPr="00276E9B">
              <w:t>Derivation Path: 36.508 clause 4.7.2-27A</w:t>
            </w:r>
          </w:p>
        </w:tc>
      </w:tr>
      <w:tr w:rsidR="005403E5" w:rsidRPr="00276E9B" w14:paraId="7F4C3974" w14:textId="77777777" w:rsidTr="00790296">
        <w:tblPrEx>
          <w:tblCellMar>
            <w:left w:w="108" w:type="dxa"/>
            <w:right w:w="108" w:type="dxa"/>
          </w:tblCellMar>
        </w:tblPrEx>
        <w:tc>
          <w:tcPr>
            <w:tcW w:w="4535" w:type="dxa"/>
          </w:tcPr>
          <w:p w14:paraId="581082E3" w14:textId="77777777" w:rsidR="005403E5" w:rsidRPr="00276E9B" w:rsidRDefault="005403E5" w:rsidP="00790296">
            <w:pPr>
              <w:pStyle w:val="TAH"/>
            </w:pPr>
            <w:r w:rsidRPr="00276E9B">
              <w:t>Information Element</w:t>
            </w:r>
          </w:p>
        </w:tc>
        <w:tc>
          <w:tcPr>
            <w:tcW w:w="2267" w:type="dxa"/>
          </w:tcPr>
          <w:p w14:paraId="0C7A318F" w14:textId="77777777" w:rsidR="005403E5" w:rsidRPr="00276E9B" w:rsidRDefault="005403E5" w:rsidP="00790296">
            <w:pPr>
              <w:pStyle w:val="TAH"/>
            </w:pPr>
            <w:r w:rsidRPr="00276E9B">
              <w:t>Value/remark</w:t>
            </w:r>
          </w:p>
        </w:tc>
        <w:tc>
          <w:tcPr>
            <w:tcW w:w="1700" w:type="dxa"/>
          </w:tcPr>
          <w:p w14:paraId="46CBEE6D" w14:textId="77777777" w:rsidR="005403E5" w:rsidRPr="00276E9B" w:rsidRDefault="005403E5" w:rsidP="00790296">
            <w:pPr>
              <w:pStyle w:val="TAH"/>
            </w:pPr>
            <w:r w:rsidRPr="00276E9B">
              <w:t>Comment</w:t>
            </w:r>
          </w:p>
        </w:tc>
        <w:tc>
          <w:tcPr>
            <w:tcW w:w="1245" w:type="dxa"/>
          </w:tcPr>
          <w:p w14:paraId="18869D46" w14:textId="77777777" w:rsidR="005403E5" w:rsidRPr="00276E9B" w:rsidRDefault="005403E5" w:rsidP="00790296">
            <w:pPr>
              <w:pStyle w:val="TAH"/>
            </w:pPr>
            <w:r w:rsidRPr="00276E9B">
              <w:t>Condition</w:t>
            </w:r>
          </w:p>
        </w:tc>
      </w:tr>
      <w:tr w:rsidR="005403E5" w:rsidRPr="00276E9B" w14:paraId="42BE5F59" w14:textId="77777777" w:rsidTr="00790296">
        <w:tblPrEx>
          <w:tblCellMar>
            <w:left w:w="108" w:type="dxa"/>
            <w:right w:w="108" w:type="dxa"/>
          </w:tblCellMar>
        </w:tblPrEx>
        <w:tc>
          <w:tcPr>
            <w:tcW w:w="4535" w:type="dxa"/>
          </w:tcPr>
          <w:p w14:paraId="2A450BBB" w14:textId="77777777" w:rsidR="005403E5" w:rsidRPr="00276E9B" w:rsidRDefault="005403E5" w:rsidP="00790296">
            <w:pPr>
              <w:pStyle w:val="TAL"/>
            </w:pPr>
            <w:r w:rsidRPr="00276E9B">
              <w:t>NAS message container</w:t>
            </w:r>
          </w:p>
        </w:tc>
        <w:tc>
          <w:tcPr>
            <w:tcW w:w="2267" w:type="dxa"/>
          </w:tcPr>
          <w:p w14:paraId="35DFD0B0" w14:textId="77777777" w:rsidR="005403E5" w:rsidRPr="00276E9B" w:rsidRDefault="005403E5" w:rsidP="00790296">
            <w:pPr>
              <w:pStyle w:val="TAL"/>
              <w:rPr>
                <w:rFonts w:eastAsia="MS PGothic"/>
              </w:rPr>
            </w:pPr>
            <w:r w:rsidRPr="00276E9B">
              <w:rPr>
                <w:rFonts w:eastAsia="MS PGothic"/>
              </w:rPr>
              <w:t>CP-DATA</w:t>
            </w:r>
          </w:p>
        </w:tc>
        <w:tc>
          <w:tcPr>
            <w:tcW w:w="1700" w:type="dxa"/>
          </w:tcPr>
          <w:p w14:paraId="6655BBEA" w14:textId="77777777" w:rsidR="005403E5" w:rsidRPr="00276E9B" w:rsidRDefault="005403E5" w:rsidP="00790296">
            <w:pPr>
              <w:pStyle w:val="TAL"/>
              <w:rPr>
                <w:rFonts w:eastAsia="MS PGothic"/>
              </w:rPr>
            </w:pPr>
          </w:p>
        </w:tc>
        <w:tc>
          <w:tcPr>
            <w:tcW w:w="1245" w:type="dxa"/>
          </w:tcPr>
          <w:p w14:paraId="0216E0E5" w14:textId="77777777" w:rsidR="005403E5" w:rsidRPr="00276E9B" w:rsidRDefault="005403E5" w:rsidP="00790296">
            <w:pPr>
              <w:pStyle w:val="TAL"/>
            </w:pPr>
          </w:p>
        </w:tc>
      </w:tr>
    </w:tbl>
    <w:p w14:paraId="1C5CAEFB" w14:textId="77777777" w:rsidR="005403E5" w:rsidRPr="00276E9B" w:rsidRDefault="005403E5" w:rsidP="005403E5"/>
    <w:p w14:paraId="2AB18EE7" w14:textId="77777777" w:rsidR="005403E5" w:rsidRPr="00276E9B" w:rsidRDefault="005403E5" w:rsidP="005403E5">
      <w:pPr>
        <w:pStyle w:val="TH"/>
      </w:pPr>
      <w:r w:rsidRPr="00276E9B">
        <w:t xml:space="preserve">Table 22.1.1.3-36: Message CP-DATA (step 16a4B, Table </w:t>
      </w:r>
      <w:r w:rsidRPr="00276E9B">
        <w:rPr>
          <w:rFonts w:eastAsia="DengXian"/>
        </w:rPr>
        <w:t>22.1.1.3.2-1</w:t>
      </w:r>
      <w:r w:rsidRPr="00276E9B">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5403E5" w:rsidRPr="00276E9B" w14:paraId="12FA8C8B" w14:textId="77777777" w:rsidTr="00790296">
        <w:tc>
          <w:tcPr>
            <w:tcW w:w="9738" w:type="dxa"/>
            <w:gridSpan w:val="4"/>
          </w:tcPr>
          <w:p w14:paraId="78C404D6" w14:textId="77777777" w:rsidR="005403E5" w:rsidRPr="00276E9B" w:rsidRDefault="005403E5" w:rsidP="00790296">
            <w:pPr>
              <w:pStyle w:val="TAL"/>
            </w:pPr>
            <w:r w:rsidRPr="00276E9B">
              <w:t>Derivation Path: 36.508 clause 6.6A.1-2</w:t>
            </w:r>
          </w:p>
        </w:tc>
      </w:tr>
      <w:tr w:rsidR="005403E5" w:rsidRPr="00276E9B" w14:paraId="4FEB852E" w14:textId="77777777" w:rsidTr="00790296">
        <w:tblPrEx>
          <w:tblCellMar>
            <w:left w:w="108" w:type="dxa"/>
            <w:right w:w="108" w:type="dxa"/>
          </w:tblCellMar>
        </w:tblPrEx>
        <w:tc>
          <w:tcPr>
            <w:tcW w:w="4535" w:type="dxa"/>
          </w:tcPr>
          <w:p w14:paraId="30EE5B48" w14:textId="77777777" w:rsidR="005403E5" w:rsidRPr="00276E9B" w:rsidRDefault="005403E5" w:rsidP="00790296">
            <w:pPr>
              <w:pStyle w:val="TAH"/>
            </w:pPr>
            <w:r w:rsidRPr="00276E9B">
              <w:t>Information Element</w:t>
            </w:r>
          </w:p>
        </w:tc>
        <w:tc>
          <w:tcPr>
            <w:tcW w:w="2267" w:type="dxa"/>
          </w:tcPr>
          <w:p w14:paraId="4330A821" w14:textId="77777777" w:rsidR="005403E5" w:rsidRPr="00276E9B" w:rsidRDefault="005403E5" w:rsidP="00790296">
            <w:pPr>
              <w:pStyle w:val="TAH"/>
            </w:pPr>
            <w:r w:rsidRPr="00276E9B">
              <w:t>Value/remark</w:t>
            </w:r>
          </w:p>
        </w:tc>
        <w:tc>
          <w:tcPr>
            <w:tcW w:w="1700" w:type="dxa"/>
          </w:tcPr>
          <w:p w14:paraId="3CAEE510" w14:textId="77777777" w:rsidR="005403E5" w:rsidRPr="00276E9B" w:rsidRDefault="005403E5" w:rsidP="00790296">
            <w:pPr>
              <w:pStyle w:val="TAH"/>
            </w:pPr>
            <w:r w:rsidRPr="00276E9B">
              <w:t>Comment</w:t>
            </w:r>
          </w:p>
        </w:tc>
        <w:tc>
          <w:tcPr>
            <w:tcW w:w="1245" w:type="dxa"/>
          </w:tcPr>
          <w:p w14:paraId="1C965FF2" w14:textId="77777777" w:rsidR="005403E5" w:rsidRPr="00276E9B" w:rsidRDefault="005403E5" w:rsidP="00790296">
            <w:pPr>
              <w:pStyle w:val="TAH"/>
            </w:pPr>
            <w:r w:rsidRPr="00276E9B">
              <w:t>Condition</w:t>
            </w:r>
          </w:p>
        </w:tc>
      </w:tr>
      <w:tr w:rsidR="005403E5" w:rsidRPr="00276E9B" w14:paraId="15BB561D" w14:textId="77777777" w:rsidTr="00790296">
        <w:tblPrEx>
          <w:tblCellMar>
            <w:left w:w="108" w:type="dxa"/>
            <w:right w:w="108" w:type="dxa"/>
          </w:tblCellMar>
        </w:tblPrEx>
        <w:tc>
          <w:tcPr>
            <w:tcW w:w="4535" w:type="dxa"/>
          </w:tcPr>
          <w:p w14:paraId="19610D61" w14:textId="77777777" w:rsidR="005403E5" w:rsidRPr="00276E9B" w:rsidRDefault="005403E5" w:rsidP="00790296">
            <w:pPr>
              <w:pStyle w:val="TAL"/>
            </w:pPr>
            <w:r w:rsidRPr="00276E9B">
              <w:t>CP-User data</w:t>
            </w:r>
          </w:p>
        </w:tc>
        <w:tc>
          <w:tcPr>
            <w:tcW w:w="2267" w:type="dxa"/>
          </w:tcPr>
          <w:p w14:paraId="3B4B09A5" w14:textId="77777777" w:rsidR="005403E5" w:rsidRPr="00276E9B" w:rsidRDefault="005403E5" w:rsidP="00790296">
            <w:pPr>
              <w:pStyle w:val="TAL"/>
            </w:pPr>
            <w:r w:rsidRPr="00276E9B">
              <w:rPr>
                <w:lang w:eastAsia="zh-CN"/>
              </w:rPr>
              <w:t>RP-ACK</w:t>
            </w:r>
          </w:p>
        </w:tc>
        <w:tc>
          <w:tcPr>
            <w:tcW w:w="1700" w:type="dxa"/>
          </w:tcPr>
          <w:p w14:paraId="48BDDCC0" w14:textId="77777777" w:rsidR="005403E5" w:rsidRPr="00276E9B" w:rsidRDefault="005403E5" w:rsidP="00790296">
            <w:pPr>
              <w:pStyle w:val="TAL"/>
              <w:rPr>
                <w:rFonts w:eastAsia="MS PGothic"/>
              </w:rPr>
            </w:pPr>
          </w:p>
        </w:tc>
        <w:tc>
          <w:tcPr>
            <w:tcW w:w="1245" w:type="dxa"/>
          </w:tcPr>
          <w:p w14:paraId="36CA9B7A" w14:textId="77777777" w:rsidR="005403E5" w:rsidRPr="00276E9B" w:rsidRDefault="005403E5" w:rsidP="00790296">
            <w:pPr>
              <w:pStyle w:val="TAL"/>
            </w:pPr>
          </w:p>
        </w:tc>
      </w:tr>
    </w:tbl>
    <w:p w14:paraId="4EE35241" w14:textId="77777777" w:rsidR="005403E5" w:rsidRPr="00276E9B" w:rsidRDefault="005403E5" w:rsidP="005403E5"/>
    <w:p w14:paraId="01D7588A" w14:textId="77777777" w:rsidR="005403E5" w:rsidRPr="00276E9B" w:rsidRDefault="005403E5" w:rsidP="005403E5">
      <w:pPr>
        <w:pStyle w:val="TH"/>
      </w:pPr>
      <w:r w:rsidRPr="00276E9B">
        <w:t xml:space="preserve">Table 22.1.1.3-37: Message DOWNLINK NAS TRANSPORT (step 16a4C, Table </w:t>
      </w:r>
      <w:r w:rsidRPr="00276E9B">
        <w:rPr>
          <w:rFonts w:eastAsia="DengXian"/>
        </w:rPr>
        <w:t>22.1.1.3.2-1</w:t>
      </w:r>
      <w:r w:rsidRPr="00276E9B">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5403E5" w:rsidRPr="00276E9B" w14:paraId="01B37BF8" w14:textId="77777777" w:rsidTr="00790296">
        <w:tc>
          <w:tcPr>
            <w:tcW w:w="9738" w:type="dxa"/>
            <w:gridSpan w:val="4"/>
          </w:tcPr>
          <w:p w14:paraId="3D6C6034" w14:textId="77777777" w:rsidR="005403E5" w:rsidRPr="00276E9B" w:rsidRDefault="005403E5" w:rsidP="00790296">
            <w:pPr>
              <w:pStyle w:val="TAL"/>
            </w:pPr>
            <w:r w:rsidRPr="00276E9B">
              <w:t>Derivation Path: 36.508 clause 4.7.2-12A</w:t>
            </w:r>
          </w:p>
        </w:tc>
      </w:tr>
      <w:tr w:rsidR="005403E5" w:rsidRPr="00276E9B" w14:paraId="12B7E44A" w14:textId="77777777" w:rsidTr="00790296">
        <w:tblPrEx>
          <w:tblCellMar>
            <w:left w:w="108" w:type="dxa"/>
            <w:right w:w="108" w:type="dxa"/>
          </w:tblCellMar>
        </w:tblPrEx>
        <w:tc>
          <w:tcPr>
            <w:tcW w:w="4535" w:type="dxa"/>
          </w:tcPr>
          <w:p w14:paraId="5DA791BD" w14:textId="77777777" w:rsidR="005403E5" w:rsidRPr="00276E9B" w:rsidRDefault="005403E5" w:rsidP="00790296">
            <w:pPr>
              <w:pStyle w:val="TAH"/>
            </w:pPr>
            <w:r w:rsidRPr="00276E9B">
              <w:t>Information Element</w:t>
            </w:r>
          </w:p>
        </w:tc>
        <w:tc>
          <w:tcPr>
            <w:tcW w:w="2267" w:type="dxa"/>
          </w:tcPr>
          <w:p w14:paraId="008EE5CB" w14:textId="77777777" w:rsidR="005403E5" w:rsidRPr="00276E9B" w:rsidRDefault="005403E5" w:rsidP="00790296">
            <w:pPr>
              <w:pStyle w:val="TAH"/>
            </w:pPr>
            <w:r w:rsidRPr="00276E9B">
              <w:t>Value/remark</w:t>
            </w:r>
          </w:p>
        </w:tc>
        <w:tc>
          <w:tcPr>
            <w:tcW w:w="1700" w:type="dxa"/>
          </w:tcPr>
          <w:p w14:paraId="051256F8" w14:textId="77777777" w:rsidR="005403E5" w:rsidRPr="00276E9B" w:rsidRDefault="005403E5" w:rsidP="00790296">
            <w:pPr>
              <w:pStyle w:val="TAH"/>
            </w:pPr>
            <w:r w:rsidRPr="00276E9B">
              <w:t>Comment</w:t>
            </w:r>
          </w:p>
        </w:tc>
        <w:tc>
          <w:tcPr>
            <w:tcW w:w="1245" w:type="dxa"/>
          </w:tcPr>
          <w:p w14:paraId="2B9F20BE" w14:textId="77777777" w:rsidR="005403E5" w:rsidRPr="00276E9B" w:rsidRDefault="005403E5" w:rsidP="00790296">
            <w:pPr>
              <w:pStyle w:val="TAH"/>
            </w:pPr>
            <w:r w:rsidRPr="00276E9B">
              <w:t>Condition</w:t>
            </w:r>
          </w:p>
        </w:tc>
      </w:tr>
      <w:tr w:rsidR="005403E5" w:rsidRPr="00276E9B" w14:paraId="0FC1B5BD" w14:textId="77777777" w:rsidTr="00790296">
        <w:tblPrEx>
          <w:tblCellMar>
            <w:left w:w="108" w:type="dxa"/>
            <w:right w:w="108" w:type="dxa"/>
          </w:tblCellMar>
        </w:tblPrEx>
        <w:tc>
          <w:tcPr>
            <w:tcW w:w="4535" w:type="dxa"/>
          </w:tcPr>
          <w:p w14:paraId="33BD951B" w14:textId="77777777" w:rsidR="005403E5" w:rsidRPr="00276E9B" w:rsidRDefault="005403E5" w:rsidP="00790296">
            <w:pPr>
              <w:pStyle w:val="TAL"/>
            </w:pPr>
            <w:r w:rsidRPr="00276E9B">
              <w:t>NAS message container</w:t>
            </w:r>
          </w:p>
        </w:tc>
        <w:tc>
          <w:tcPr>
            <w:tcW w:w="2267" w:type="dxa"/>
          </w:tcPr>
          <w:p w14:paraId="0B0E0112" w14:textId="77777777" w:rsidR="005403E5" w:rsidRPr="00276E9B" w:rsidRDefault="005403E5" w:rsidP="00790296">
            <w:pPr>
              <w:pStyle w:val="TAL"/>
              <w:rPr>
                <w:rFonts w:eastAsia="MS PGothic"/>
              </w:rPr>
            </w:pPr>
            <w:r w:rsidRPr="00276E9B">
              <w:rPr>
                <w:rFonts w:eastAsia="MS PGothic"/>
              </w:rPr>
              <w:t>CP-ACK</w:t>
            </w:r>
          </w:p>
        </w:tc>
        <w:tc>
          <w:tcPr>
            <w:tcW w:w="1700" w:type="dxa"/>
          </w:tcPr>
          <w:p w14:paraId="334BB99D" w14:textId="77777777" w:rsidR="005403E5" w:rsidRPr="00276E9B" w:rsidRDefault="005403E5" w:rsidP="00790296">
            <w:pPr>
              <w:pStyle w:val="TAL"/>
              <w:rPr>
                <w:rFonts w:eastAsia="MS PGothic"/>
              </w:rPr>
            </w:pPr>
          </w:p>
        </w:tc>
        <w:tc>
          <w:tcPr>
            <w:tcW w:w="1245" w:type="dxa"/>
          </w:tcPr>
          <w:p w14:paraId="7B1C825A" w14:textId="77777777" w:rsidR="005403E5" w:rsidRPr="00276E9B" w:rsidRDefault="005403E5" w:rsidP="00790296">
            <w:pPr>
              <w:pStyle w:val="TAL"/>
            </w:pPr>
          </w:p>
        </w:tc>
      </w:tr>
    </w:tbl>
    <w:p w14:paraId="1565D945" w14:textId="77777777" w:rsidR="005403E5" w:rsidRPr="00276E9B" w:rsidRDefault="005403E5" w:rsidP="005403E5"/>
    <w:p w14:paraId="7F4CFC16" w14:textId="77777777" w:rsidR="005403E5" w:rsidRPr="00276E9B" w:rsidRDefault="005403E5" w:rsidP="005403E5">
      <w:pPr>
        <w:pStyle w:val="TH"/>
      </w:pPr>
      <w:r w:rsidRPr="00276E9B">
        <w:t xml:space="preserve">Table 22.1.1.3-38: Message </w:t>
      </w:r>
      <w:r w:rsidRPr="00276E9B">
        <w:rPr>
          <w:lang w:eastAsia="zh-CN"/>
        </w:rPr>
        <w:t>UP</w:t>
      </w:r>
      <w:r w:rsidRPr="00276E9B">
        <w:t xml:space="preserve">LINK NAS TRANSPORT (steps 16a7, 16a8, Table </w:t>
      </w:r>
      <w:r w:rsidRPr="00276E9B">
        <w:rPr>
          <w:rFonts w:eastAsia="DengXian"/>
        </w:rPr>
        <w:t>22.1.1.3.2-1</w:t>
      </w:r>
      <w:r w:rsidRPr="00276E9B">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5403E5" w:rsidRPr="00276E9B" w14:paraId="28BA486E" w14:textId="77777777" w:rsidTr="00790296">
        <w:tc>
          <w:tcPr>
            <w:tcW w:w="9738" w:type="dxa"/>
            <w:gridSpan w:val="4"/>
          </w:tcPr>
          <w:p w14:paraId="476FD7E5" w14:textId="77777777" w:rsidR="005403E5" w:rsidRPr="00276E9B" w:rsidRDefault="005403E5" w:rsidP="00790296">
            <w:pPr>
              <w:pStyle w:val="TAL"/>
            </w:pPr>
            <w:r w:rsidRPr="00276E9B">
              <w:t xml:space="preserve">Derivation Path: 36.508 clause </w:t>
            </w:r>
            <w:smartTag w:uri="urn:schemas-microsoft-com:office:smarttags" w:element="chsdate">
              <w:smartTagPr>
                <w:attr w:name="Year" w:val="1899"/>
                <w:attr w:name="Month" w:val="12"/>
                <w:attr w:name="Day" w:val="30"/>
                <w:attr w:name="IsLunarDate" w:val="False"/>
                <w:attr w:name="IsROCDate" w:val="False"/>
              </w:smartTagPr>
              <w:r w:rsidRPr="00276E9B">
                <w:t>4.7.2</w:t>
              </w:r>
            </w:smartTag>
            <w:smartTag w:uri="urn:schemas-microsoft-com:office:smarttags" w:element="chmetcnv">
              <w:smartTagPr>
                <w:attr w:name="UnitName" w:val="a"/>
                <w:attr w:name="SourceValue" w:val="27"/>
                <w:attr w:name="HasSpace" w:val="False"/>
                <w:attr w:name="Negative" w:val="True"/>
                <w:attr w:name="NumberType" w:val="1"/>
                <w:attr w:name="TCSC" w:val="0"/>
              </w:smartTagPr>
              <w:r w:rsidRPr="00276E9B">
                <w:t>-</w:t>
              </w:r>
              <w:r w:rsidRPr="00276E9B">
                <w:rPr>
                  <w:lang w:eastAsia="zh-CN"/>
                </w:rPr>
                <w:t>27</w:t>
              </w:r>
              <w:r w:rsidRPr="00276E9B">
                <w:t>A</w:t>
              </w:r>
            </w:smartTag>
          </w:p>
        </w:tc>
      </w:tr>
      <w:tr w:rsidR="005403E5" w:rsidRPr="00276E9B" w14:paraId="0B75076C" w14:textId="77777777" w:rsidTr="00790296">
        <w:tblPrEx>
          <w:tblCellMar>
            <w:left w:w="108" w:type="dxa"/>
            <w:right w:w="108" w:type="dxa"/>
          </w:tblCellMar>
        </w:tblPrEx>
        <w:tc>
          <w:tcPr>
            <w:tcW w:w="4535" w:type="dxa"/>
          </w:tcPr>
          <w:p w14:paraId="0D796E71" w14:textId="77777777" w:rsidR="005403E5" w:rsidRPr="00276E9B" w:rsidRDefault="005403E5" w:rsidP="00790296">
            <w:pPr>
              <w:pStyle w:val="TAH"/>
            </w:pPr>
            <w:r w:rsidRPr="00276E9B">
              <w:t>Information Element</w:t>
            </w:r>
          </w:p>
        </w:tc>
        <w:tc>
          <w:tcPr>
            <w:tcW w:w="2267" w:type="dxa"/>
          </w:tcPr>
          <w:p w14:paraId="068EADA9" w14:textId="77777777" w:rsidR="005403E5" w:rsidRPr="00276E9B" w:rsidRDefault="005403E5" w:rsidP="00790296">
            <w:pPr>
              <w:pStyle w:val="TAH"/>
            </w:pPr>
            <w:r w:rsidRPr="00276E9B">
              <w:t>Value/remark</w:t>
            </w:r>
          </w:p>
        </w:tc>
        <w:tc>
          <w:tcPr>
            <w:tcW w:w="1700" w:type="dxa"/>
          </w:tcPr>
          <w:p w14:paraId="2AA8E03F" w14:textId="77777777" w:rsidR="005403E5" w:rsidRPr="00276E9B" w:rsidRDefault="005403E5" w:rsidP="00790296">
            <w:pPr>
              <w:pStyle w:val="TAH"/>
            </w:pPr>
            <w:r w:rsidRPr="00276E9B">
              <w:t>Comment</w:t>
            </w:r>
          </w:p>
        </w:tc>
        <w:tc>
          <w:tcPr>
            <w:tcW w:w="1245" w:type="dxa"/>
          </w:tcPr>
          <w:p w14:paraId="2BAF9F0A" w14:textId="77777777" w:rsidR="005403E5" w:rsidRPr="00276E9B" w:rsidRDefault="005403E5" w:rsidP="00790296">
            <w:pPr>
              <w:pStyle w:val="TAH"/>
            </w:pPr>
            <w:r w:rsidRPr="00276E9B">
              <w:t>Condition</w:t>
            </w:r>
          </w:p>
        </w:tc>
      </w:tr>
      <w:tr w:rsidR="005403E5" w:rsidRPr="00276E9B" w14:paraId="14AEBC51" w14:textId="77777777" w:rsidTr="00790296">
        <w:tblPrEx>
          <w:tblCellMar>
            <w:left w:w="108" w:type="dxa"/>
            <w:right w:w="108" w:type="dxa"/>
          </w:tblCellMar>
        </w:tblPrEx>
        <w:tc>
          <w:tcPr>
            <w:tcW w:w="4535" w:type="dxa"/>
          </w:tcPr>
          <w:p w14:paraId="23AA63F9" w14:textId="77777777" w:rsidR="005403E5" w:rsidRPr="00276E9B" w:rsidRDefault="005403E5" w:rsidP="00790296">
            <w:pPr>
              <w:pStyle w:val="TAL"/>
            </w:pPr>
            <w:r w:rsidRPr="00276E9B">
              <w:t>NAS message container</w:t>
            </w:r>
          </w:p>
        </w:tc>
        <w:tc>
          <w:tcPr>
            <w:tcW w:w="2267" w:type="dxa"/>
          </w:tcPr>
          <w:p w14:paraId="5ACA019A" w14:textId="77777777" w:rsidR="005403E5" w:rsidRPr="00276E9B" w:rsidRDefault="005403E5" w:rsidP="00790296">
            <w:pPr>
              <w:pStyle w:val="TAL"/>
              <w:rPr>
                <w:lang w:eastAsia="zh-CN"/>
              </w:rPr>
            </w:pPr>
            <w:r w:rsidRPr="00276E9B">
              <w:rPr>
                <w:rFonts w:eastAsia="MS PGothic"/>
              </w:rPr>
              <w:t>CP-DATA</w:t>
            </w:r>
          </w:p>
        </w:tc>
        <w:tc>
          <w:tcPr>
            <w:tcW w:w="1700" w:type="dxa"/>
          </w:tcPr>
          <w:p w14:paraId="12AC48FD" w14:textId="77777777" w:rsidR="005403E5" w:rsidRPr="00276E9B" w:rsidRDefault="005403E5" w:rsidP="00790296">
            <w:pPr>
              <w:pStyle w:val="TAL"/>
              <w:rPr>
                <w:rFonts w:eastAsia="MS PGothic"/>
              </w:rPr>
            </w:pPr>
          </w:p>
        </w:tc>
        <w:tc>
          <w:tcPr>
            <w:tcW w:w="1245" w:type="dxa"/>
          </w:tcPr>
          <w:p w14:paraId="7678D5CB" w14:textId="77777777" w:rsidR="005403E5" w:rsidRPr="00276E9B" w:rsidRDefault="005403E5" w:rsidP="00790296">
            <w:pPr>
              <w:pStyle w:val="TAL"/>
            </w:pPr>
          </w:p>
        </w:tc>
      </w:tr>
    </w:tbl>
    <w:p w14:paraId="0E7B34BD" w14:textId="77777777" w:rsidR="005403E5" w:rsidRPr="00276E9B" w:rsidRDefault="005403E5" w:rsidP="005403E5">
      <w:pPr>
        <w:rPr>
          <w:lang w:eastAsia="zh-CN"/>
        </w:rPr>
      </w:pPr>
    </w:p>
    <w:p w14:paraId="27A2EAD0" w14:textId="77777777" w:rsidR="005403E5" w:rsidRPr="00276E9B" w:rsidRDefault="005403E5" w:rsidP="005403E5">
      <w:pPr>
        <w:pStyle w:val="TH"/>
      </w:pPr>
      <w:r w:rsidRPr="00276E9B">
        <w:t xml:space="preserve">Table 22.1.1.3-39: Message CP-DATA (steps 16a7, 16a8, Table </w:t>
      </w:r>
      <w:r w:rsidRPr="00276E9B">
        <w:rPr>
          <w:rFonts w:eastAsia="DengXian"/>
        </w:rPr>
        <w:t>22.1.1.3.2-1</w:t>
      </w:r>
      <w:r w:rsidRPr="00276E9B">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5403E5" w:rsidRPr="00276E9B" w14:paraId="7B30F25E" w14:textId="77777777" w:rsidTr="00790296">
        <w:tc>
          <w:tcPr>
            <w:tcW w:w="9738" w:type="dxa"/>
            <w:gridSpan w:val="4"/>
          </w:tcPr>
          <w:p w14:paraId="3016F139" w14:textId="77777777" w:rsidR="005403E5" w:rsidRPr="00276E9B" w:rsidRDefault="005403E5" w:rsidP="00790296">
            <w:pPr>
              <w:pStyle w:val="TAL"/>
            </w:pPr>
            <w:r w:rsidRPr="00276E9B">
              <w:t>Derivation Path: 36.508 clause 6.6A.1-2</w:t>
            </w:r>
          </w:p>
        </w:tc>
      </w:tr>
      <w:tr w:rsidR="005403E5" w:rsidRPr="00276E9B" w14:paraId="33E793CA" w14:textId="77777777" w:rsidTr="00790296">
        <w:tblPrEx>
          <w:tblCellMar>
            <w:left w:w="108" w:type="dxa"/>
            <w:right w:w="108" w:type="dxa"/>
          </w:tblCellMar>
        </w:tblPrEx>
        <w:tc>
          <w:tcPr>
            <w:tcW w:w="4535" w:type="dxa"/>
          </w:tcPr>
          <w:p w14:paraId="1FCEF81C" w14:textId="77777777" w:rsidR="005403E5" w:rsidRPr="00276E9B" w:rsidRDefault="005403E5" w:rsidP="00790296">
            <w:pPr>
              <w:pStyle w:val="TAH"/>
            </w:pPr>
            <w:r w:rsidRPr="00276E9B">
              <w:t>Information Element</w:t>
            </w:r>
          </w:p>
        </w:tc>
        <w:tc>
          <w:tcPr>
            <w:tcW w:w="2267" w:type="dxa"/>
          </w:tcPr>
          <w:p w14:paraId="62111CAB" w14:textId="77777777" w:rsidR="005403E5" w:rsidRPr="00276E9B" w:rsidRDefault="005403E5" w:rsidP="00790296">
            <w:pPr>
              <w:pStyle w:val="TAH"/>
            </w:pPr>
            <w:r w:rsidRPr="00276E9B">
              <w:t>Value/remark</w:t>
            </w:r>
          </w:p>
        </w:tc>
        <w:tc>
          <w:tcPr>
            <w:tcW w:w="1700" w:type="dxa"/>
          </w:tcPr>
          <w:p w14:paraId="4585A570" w14:textId="77777777" w:rsidR="005403E5" w:rsidRPr="00276E9B" w:rsidRDefault="005403E5" w:rsidP="00790296">
            <w:pPr>
              <w:pStyle w:val="TAH"/>
            </w:pPr>
            <w:r w:rsidRPr="00276E9B">
              <w:t>Comment</w:t>
            </w:r>
          </w:p>
        </w:tc>
        <w:tc>
          <w:tcPr>
            <w:tcW w:w="1245" w:type="dxa"/>
          </w:tcPr>
          <w:p w14:paraId="332880F2" w14:textId="77777777" w:rsidR="005403E5" w:rsidRPr="00276E9B" w:rsidRDefault="005403E5" w:rsidP="00790296">
            <w:pPr>
              <w:pStyle w:val="TAH"/>
            </w:pPr>
            <w:r w:rsidRPr="00276E9B">
              <w:t>Condition</w:t>
            </w:r>
          </w:p>
        </w:tc>
      </w:tr>
      <w:tr w:rsidR="005403E5" w:rsidRPr="00276E9B" w14:paraId="1FAFFA20" w14:textId="77777777" w:rsidTr="00790296">
        <w:tblPrEx>
          <w:tblCellMar>
            <w:left w:w="108" w:type="dxa"/>
            <w:right w:w="108" w:type="dxa"/>
          </w:tblCellMar>
        </w:tblPrEx>
        <w:tc>
          <w:tcPr>
            <w:tcW w:w="4535" w:type="dxa"/>
          </w:tcPr>
          <w:p w14:paraId="561D77FC" w14:textId="77777777" w:rsidR="005403E5" w:rsidRPr="00276E9B" w:rsidRDefault="005403E5" w:rsidP="00790296">
            <w:pPr>
              <w:pStyle w:val="TAL"/>
            </w:pPr>
            <w:r w:rsidRPr="00276E9B">
              <w:t>CP-User data</w:t>
            </w:r>
          </w:p>
        </w:tc>
        <w:tc>
          <w:tcPr>
            <w:tcW w:w="2267" w:type="dxa"/>
          </w:tcPr>
          <w:p w14:paraId="4390E2F3" w14:textId="77777777" w:rsidR="005403E5" w:rsidRPr="00276E9B" w:rsidRDefault="005403E5" w:rsidP="00790296">
            <w:pPr>
              <w:pStyle w:val="TAL"/>
            </w:pPr>
            <w:r w:rsidRPr="00276E9B">
              <w:rPr>
                <w:rFonts w:eastAsia="MS PGothic"/>
              </w:rPr>
              <w:t>RP-DATA</w:t>
            </w:r>
          </w:p>
        </w:tc>
        <w:tc>
          <w:tcPr>
            <w:tcW w:w="1700" w:type="dxa"/>
          </w:tcPr>
          <w:p w14:paraId="285F6D67" w14:textId="77777777" w:rsidR="005403E5" w:rsidRPr="00276E9B" w:rsidRDefault="005403E5" w:rsidP="00790296">
            <w:pPr>
              <w:pStyle w:val="TAL"/>
              <w:rPr>
                <w:rFonts w:eastAsia="MS PGothic"/>
              </w:rPr>
            </w:pPr>
          </w:p>
        </w:tc>
        <w:tc>
          <w:tcPr>
            <w:tcW w:w="1245" w:type="dxa"/>
          </w:tcPr>
          <w:p w14:paraId="6FF4DC2F" w14:textId="77777777" w:rsidR="005403E5" w:rsidRPr="00276E9B" w:rsidRDefault="005403E5" w:rsidP="00790296">
            <w:pPr>
              <w:pStyle w:val="TAL"/>
            </w:pPr>
          </w:p>
        </w:tc>
      </w:tr>
    </w:tbl>
    <w:p w14:paraId="3D1B6BA0" w14:textId="77777777" w:rsidR="005403E5" w:rsidRPr="00276E9B" w:rsidRDefault="005403E5" w:rsidP="004467D4"/>
    <w:p w14:paraId="5FFCB656" w14:textId="77777777" w:rsidR="005403E5" w:rsidRPr="00276E9B" w:rsidRDefault="005403E5" w:rsidP="005403E5">
      <w:pPr>
        <w:pStyle w:val="TH"/>
      </w:pPr>
      <w:r w:rsidRPr="00276E9B">
        <w:t xml:space="preserve">Table 22.1.1.3-40: Message DOWNLINK NAS TRANSPORT (steps 16a7A, 16a8A, Table </w:t>
      </w:r>
      <w:r w:rsidRPr="00276E9B">
        <w:rPr>
          <w:rFonts w:eastAsia="DengXian"/>
        </w:rPr>
        <w:t>22.1.1.3.2-1</w:t>
      </w:r>
      <w:r w:rsidRPr="00276E9B">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5403E5" w:rsidRPr="00276E9B" w14:paraId="7F0708E2" w14:textId="77777777" w:rsidTr="00790296">
        <w:tc>
          <w:tcPr>
            <w:tcW w:w="9738" w:type="dxa"/>
            <w:gridSpan w:val="4"/>
          </w:tcPr>
          <w:p w14:paraId="7CEBD994" w14:textId="77777777" w:rsidR="005403E5" w:rsidRPr="00276E9B" w:rsidRDefault="005403E5" w:rsidP="00790296">
            <w:pPr>
              <w:pStyle w:val="TAL"/>
            </w:pPr>
            <w:r w:rsidRPr="00276E9B">
              <w:t xml:space="preserve">Derivation Path: 36.508 clause </w:t>
            </w:r>
            <w:smartTag w:uri="urn:schemas-microsoft-com:office:smarttags" w:element="chsdate">
              <w:smartTagPr>
                <w:attr w:name="Year" w:val="1899"/>
                <w:attr w:name="Month" w:val="12"/>
                <w:attr w:name="Day" w:val="30"/>
                <w:attr w:name="IsLunarDate" w:val="False"/>
                <w:attr w:name="IsROCDate" w:val="False"/>
              </w:smartTagPr>
              <w:r w:rsidRPr="00276E9B">
                <w:t>4.7.2</w:t>
              </w:r>
            </w:smartTag>
            <w:smartTag w:uri="urn:schemas-microsoft-com:office:smarttags" w:element="chmetcnv">
              <w:smartTagPr>
                <w:attr w:name="UnitName" w:val="a"/>
                <w:attr w:name="SourceValue" w:val="12"/>
                <w:attr w:name="HasSpace" w:val="False"/>
                <w:attr w:name="Negative" w:val="True"/>
                <w:attr w:name="NumberType" w:val="1"/>
                <w:attr w:name="TCSC" w:val="0"/>
              </w:smartTagPr>
              <w:r w:rsidRPr="00276E9B">
                <w:t>-12A</w:t>
              </w:r>
            </w:smartTag>
          </w:p>
        </w:tc>
      </w:tr>
      <w:tr w:rsidR="005403E5" w:rsidRPr="00276E9B" w14:paraId="01B47927" w14:textId="77777777" w:rsidTr="00790296">
        <w:tblPrEx>
          <w:tblCellMar>
            <w:left w:w="108" w:type="dxa"/>
            <w:right w:w="108" w:type="dxa"/>
          </w:tblCellMar>
        </w:tblPrEx>
        <w:tc>
          <w:tcPr>
            <w:tcW w:w="4535" w:type="dxa"/>
          </w:tcPr>
          <w:p w14:paraId="4BECCBB3" w14:textId="77777777" w:rsidR="005403E5" w:rsidRPr="00276E9B" w:rsidRDefault="005403E5" w:rsidP="00790296">
            <w:pPr>
              <w:pStyle w:val="TAH"/>
            </w:pPr>
            <w:r w:rsidRPr="00276E9B">
              <w:t>Information Element</w:t>
            </w:r>
          </w:p>
        </w:tc>
        <w:tc>
          <w:tcPr>
            <w:tcW w:w="2267" w:type="dxa"/>
          </w:tcPr>
          <w:p w14:paraId="564F66C5" w14:textId="77777777" w:rsidR="005403E5" w:rsidRPr="00276E9B" w:rsidRDefault="005403E5" w:rsidP="00790296">
            <w:pPr>
              <w:pStyle w:val="TAH"/>
            </w:pPr>
            <w:r w:rsidRPr="00276E9B">
              <w:t>Value/remark</w:t>
            </w:r>
          </w:p>
        </w:tc>
        <w:tc>
          <w:tcPr>
            <w:tcW w:w="1700" w:type="dxa"/>
          </w:tcPr>
          <w:p w14:paraId="3F267E1D" w14:textId="77777777" w:rsidR="005403E5" w:rsidRPr="00276E9B" w:rsidRDefault="005403E5" w:rsidP="00790296">
            <w:pPr>
              <w:pStyle w:val="TAH"/>
            </w:pPr>
            <w:r w:rsidRPr="00276E9B">
              <w:t>Comment</w:t>
            </w:r>
          </w:p>
        </w:tc>
        <w:tc>
          <w:tcPr>
            <w:tcW w:w="1245" w:type="dxa"/>
          </w:tcPr>
          <w:p w14:paraId="42C1039D" w14:textId="77777777" w:rsidR="005403E5" w:rsidRPr="00276E9B" w:rsidRDefault="005403E5" w:rsidP="00790296">
            <w:pPr>
              <w:pStyle w:val="TAH"/>
            </w:pPr>
            <w:r w:rsidRPr="00276E9B">
              <w:t>Condition</w:t>
            </w:r>
          </w:p>
        </w:tc>
      </w:tr>
      <w:tr w:rsidR="005403E5" w:rsidRPr="00276E9B" w14:paraId="532A0FFF" w14:textId="77777777" w:rsidTr="00790296">
        <w:tblPrEx>
          <w:tblCellMar>
            <w:left w:w="108" w:type="dxa"/>
            <w:right w:w="108" w:type="dxa"/>
          </w:tblCellMar>
        </w:tblPrEx>
        <w:tc>
          <w:tcPr>
            <w:tcW w:w="4535" w:type="dxa"/>
          </w:tcPr>
          <w:p w14:paraId="03987BDA" w14:textId="77777777" w:rsidR="005403E5" w:rsidRPr="00276E9B" w:rsidRDefault="005403E5" w:rsidP="00790296">
            <w:pPr>
              <w:pStyle w:val="TAL"/>
            </w:pPr>
            <w:r w:rsidRPr="00276E9B">
              <w:t>NAS message container</w:t>
            </w:r>
          </w:p>
        </w:tc>
        <w:tc>
          <w:tcPr>
            <w:tcW w:w="2267" w:type="dxa"/>
          </w:tcPr>
          <w:p w14:paraId="0BD413E5" w14:textId="77777777" w:rsidR="005403E5" w:rsidRPr="00276E9B" w:rsidRDefault="005403E5" w:rsidP="00790296">
            <w:pPr>
              <w:pStyle w:val="TAL"/>
              <w:rPr>
                <w:rFonts w:eastAsia="MS PGothic"/>
              </w:rPr>
            </w:pPr>
            <w:r w:rsidRPr="00276E9B">
              <w:rPr>
                <w:rFonts w:eastAsia="MS PGothic"/>
              </w:rPr>
              <w:t>CP-ACK</w:t>
            </w:r>
          </w:p>
        </w:tc>
        <w:tc>
          <w:tcPr>
            <w:tcW w:w="1700" w:type="dxa"/>
          </w:tcPr>
          <w:p w14:paraId="620BFD6A" w14:textId="77777777" w:rsidR="005403E5" w:rsidRPr="00276E9B" w:rsidRDefault="005403E5" w:rsidP="00790296">
            <w:pPr>
              <w:pStyle w:val="TAL"/>
              <w:rPr>
                <w:rFonts w:eastAsia="MS PGothic"/>
              </w:rPr>
            </w:pPr>
          </w:p>
        </w:tc>
        <w:tc>
          <w:tcPr>
            <w:tcW w:w="1245" w:type="dxa"/>
          </w:tcPr>
          <w:p w14:paraId="0105B62A" w14:textId="77777777" w:rsidR="005403E5" w:rsidRPr="00276E9B" w:rsidRDefault="005403E5" w:rsidP="00790296">
            <w:pPr>
              <w:pStyle w:val="TAL"/>
            </w:pPr>
          </w:p>
        </w:tc>
      </w:tr>
    </w:tbl>
    <w:p w14:paraId="0FB47FF5" w14:textId="77777777" w:rsidR="005403E5" w:rsidRPr="00276E9B" w:rsidRDefault="005403E5" w:rsidP="004467D4"/>
    <w:p w14:paraId="1A9DA289" w14:textId="77777777" w:rsidR="005403E5" w:rsidRPr="00276E9B" w:rsidRDefault="005403E5" w:rsidP="005403E5">
      <w:pPr>
        <w:pStyle w:val="TH"/>
      </w:pPr>
      <w:r w:rsidRPr="00276E9B">
        <w:t xml:space="preserve">Table 22.1.1.3-41: Message </w:t>
      </w:r>
      <w:r w:rsidRPr="00276E9B">
        <w:rPr>
          <w:lang w:eastAsia="zh-CN"/>
        </w:rPr>
        <w:t>DOWNL</w:t>
      </w:r>
      <w:r w:rsidRPr="00276E9B">
        <w:t xml:space="preserve">INK NAS TRANSPORT (steps 16a7B, 16a8B, Table </w:t>
      </w:r>
      <w:r w:rsidRPr="00276E9B">
        <w:rPr>
          <w:rFonts w:eastAsia="DengXian"/>
        </w:rPr>
        <w:t>22.1.1.3.2-1</w:t>
      </w:r>
      <w:r w:rsidRPr="00276E9B">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5403E5" w:rsidRPr="00276E9B" w14:paraId="0E0BACBA" w14:textId="77777777" w:rsidTr="00790296">
        <w:tc>
          <w:tcPr>
            <w:tcW w:w="9738" w:type="dxa"/>
            <w:gridSpan w:val="4"/>
          </w:tcPr>
          <w:p w14:paraId="2C713504" w14:textId="77777777" w:rsidR="005403E5" w:rsidRPr="00276E9B" w:rsidRDefault="005403E5" w:rsidP="00790296">
            <w:pPr>
              <w:pStyle w:val="TAL"/>
            </w:pPr>
            <w:r w:rsidRPr="00276E9B">
              <w:t xml:space="preserve">Derivation Path: 36.508 clause </w:t>
            </w:r>
            <w:smartTag w:uri="urn:schemas-microsoft-com:office:smarttags" w:element="chsdate">
              <w:smartTagPr>
                <w:attr w:name="Year" w:val="1899"/>
                <w:attr w:name="Month" w:val="12"/>
                <w:attr w:name="Day" w:val="30"/>
                <w:attr w:name="IsLunarDate" w:val="False"/>
                <w:attr w:name="IsROCDate" w:val="False"/>
              </w:smartTagPr>
              <w:r w:rsidRPr="00276E9B">
                <w:t>4.7.2</w:t>
              </w:r>
            </w:smartTag>
            <w:smartTag w:uri="urn:schemas-microsoft-com:office:smarttags" w:element="chmetcnv">
              <w:smartTagPr>
                <w:attr w:name="UnitName" w:val="a"/>
                <w:attr w:name="SourceValue" w:val="12"/>
                <w:attr w:name="HasSpace" w:val="False"/>
                <w:attr w:name="Negative" w:val="True"/>
                <w:attr w:name="NumberType" w:val="1"/>
                <w:attr w:name="TCSC" w:val="0"/>
              </w:smartTagPr>
              <w:r w:rsidRPr="00276E9B">
                <w:t>-</w:t>
              </w:r>
              <w:r w:rsidRPr="00276E9B">
                <w:rPr>
                  <w:lang w:eastAsia="zh-CN"/>
                </w:rPr>
                <w:t>12</w:t>
              </w:r>
              <w:r w:rsidRPr="00276E9B">
                <w:t>A</w:t>
              </w:r>
            </w:smartTag>
          </w:p>
        </w:tc>
      </w:tr>
      <w:tr w:rsidR="005403E5" w:rsidRPr="00276E9B" w14:paraId="7C3D6CC1" w14:textId="77777777" w:rsidTr="00790296">
        <w:tblPrEx>
          <w:tblCellMar>
            <w:left w:w="108" w:type="dxa"/>
            <w:right w:w="108" w:type="dxa"/>
          </w:tblCellMar>
        </w:tblPrEx>
        <w:tc>
          <w:tcPr>
            <w:tcW w:w="4535" w:type="dxa"/>
          </w:tcPr>
          <w:p w14:paraId="70EE1FFA" w14:textId="77777777" w:rsidR="005403E5" w:rsidRPr="00276E9B" w:rsidRDefault="005403E5" w:rsidP="00790296">
            <w:pPr>
              <w:pStyle w:val="TAH"/>
            </w:pPr>
            <w:r w:rsidRPr="00276E9B">
              <w:t>Information Element</w:t>
            </w:r>
          </w:p>
        </w:tc>
        <w:tc>
          <w:tcPr>
            <w:tcW w:w="2267" w:type="dxa"/>
          </w:tcPr>
          <w:p w14:paraId="7A4DB3CD" w14:textId="77777777" w:rsidR="005403E5" w:rsidRPr="00276E9B" w:rsidRDefault="005403E5" w:rsidP="00790296">
            <w:pPr>
              <w:pStyle w:val="TAH"/>
            </w:pPr>
            <w:r w:rsidRPr="00276E9B">
              <w:t>Value/remark</w:t>
            </w:r>
          </w:p>
        </w:tc>
        <w:tc>
          <w:tcPr>
            <w:tcW w:w="1700" w:type="dxa"/>
          </w:tcPr>
          <w:p w14:paraId="11F7B497" w14:textId="77777777" w:rsidR="005403E5" w:rsidRPr="00276E9B" w:rsidRDefault="005403E5" w:rsidP="00790296">
            <w:pPr>
              <w:pStyle w:val="TAH"/>
            </w:pPr>
            <w:r w:rsidRPr="00276E9B">
              <w:t>Comment</w:t>
            </w:r>
          </w:p>
        </w:tc>
        <w:tc>
          <w:tcPr>
            <w:tcW w:w="1245" w:type="dxa"/>
          </w:tcPr>
          <w:p w14:paraId="66D7B4BC" w14:textId="77777777" w:rsidR="005403E5" w:rsidRPr="00276E9B" w:rsidRDefault="005403E5" w:rsidP="00790296">
            <w:pPr>
              <w:pStyle w:val="TAH"/>
            </w:pPr>
            <w:r w:rsidRPr="00276E9B">
              <w:t>Condition</w:t>
            </w:r>
          </w:p>
        </w:tc>
      </w:tr>
      <w:tr w:rsidR="005403E5" w:rsidRPr="00276E9B" w14:paraId="6C3A6155" w14:textId="77777777" w:rsidTr="00790296">
        <w:tblPrEx>
          <w:tblCellMar>
            <w:left w:w="108" w:type="dxa"/>
            <w:right w:w="108" w:type="dxa"/>
          </w:tblCellMar>
        </w:tblPrEx>
        <w:tc>
          <w:tcPr>
            <w:tcW w:w="4535" w:type="dxa"/>
          </w:tcPr>
          <w:p w14:paraId="5B822DDC" w14:textId="77777777" w:rsidR="005403E5" w:rsidRPr="00276E9B" w:rsidRDefault="005403E5" w:rsidP="00790296">
            <w:pPr>
              <w:pStyle w:val="TAL"/>
            </w:pPr>
            <w:r w:rsidRPr="00276E9B">
              <w:t>NAS message container</w:t>
            </w:r>
          </w:p>
        </w:tc>
        <w:tc>
          <w:tcPr>
            <w:tcW w:w="2267" w:type="dxa"/>
          </w:tcPr>
          <w:p w14:paraId="2C26339B" w14:textId="77777777" w:rsidR="005403E5" w:rsidRPr="00276E9B" w:rsidRDefault="005403E5" w:rsidP="00790296">
            <w:pPr>
              <w:pStyle w:val="TAL"/>
              <w:rPr>
                <w:rFonts w:eastAsia="MS PGothic"/>
              </w:rPr>
            </w:pPr>
            <w:r w:rsidRPr="00276E9B">
              <w:rPr>
                <w:rFonts w:eastAsia="MS PGothic"/>
              </w:rPr>
              <w:t>CP-DATA</w:t>
            </w:r>
          </w:p>
        </w:tc>
        <w:tc>
          <w:tcPr>
            <w:tcW w:w="1700" w:type="dxa"/>
          </w:tcPr>
          <w:p w14:paraId="50967D40" w14:textId="77777777" w:rsidR="005403E5" w:rsidRPr="00276E9B" w:rsidRDefault="005403E5" w:rsidP="00790296">
            <w:pPr>
              <w:pStyle w:val="TAL"/>
              <w:rPr>
                <w:rFonts w:eastAsia="MS PGothic"/>
              </w:rPr>
            </w:pPr>
          </w:p>
        </w:tc>
        <w:tc>
          <w:tcPr>
            <w:tcW w:w="1245" w:type="dxa"/>
          </w:tcPr>
          <w:p w14:paraId="384FE614" w14:textId="77777777" w:rsidR="005403E5" w:rsidRPr="00276E9B" w:rsidRDefault="005403E5" w:rsidP="00790296">
            <w:pPr>
              <w:pStyle w:val="TAL"/>
            </w:pPr>
          </w:p>
        </w:tc>
      </w:tr>
    </w:tbl>
    <w:p w14:paraId="16B4F271" w14:textId="77777777" w:rsidR="005403E5" w:rsidRPr="00276E9B" w:rsidRDefault="005403E5" w:rsidP="005403E5">
      <w:pPr>
        <w:rPr>
          <w:lang w:eastAsia="zh-CN"/>
        </w:rPr>
      </w:pPr>
    </w:p>
    <w:p w14:paraId="36C59691" w14:textId="77777777" w:rsidR="005403E5" w:rsidRPr="00276E9B" w:rsidRDefault="005403E5" w:rsidP="005403E5">
      <w:pPr>
        <w:pStyle w:val="TH"/>
      </w:pPr>
      <w:r w:rsidRPr="00276E9B">
        <w:t xml:space="preserve">Table 22.1.1.3-42: Message CP-DATA (steps 16a7B, 16a8B, Table </w:t>
      </w:r>
      <w:r w:rsidRPr="00276E9B">
        <w:rPr>
          <w:rFonts w:eastAsia="DengXian"/>
        </w:rPr>
        <w:t>22.1.1.3.2-1</w:t>
      </w:r>
      <w:r w:rsidRPr="00276E9B">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5403E5" w:rsidRPr="00276E9B" w14:paraId="6443FB38" w14:textId="77777777" w:rsidTr="00790296">
        <w:tc>
          <w:tcPr>
            <w:tcW w:w="9738" w:type="dxa"/>
            <w:gridSpan w:val="4"/>
          </w:tcPr>
          <w:p w14:paraId="552E1762" w14:textId="77777777" w:rsidR="005403E5" w:rsidRPr="00276E9B" w:rsidRDefault="005403E5" w:rsidP="00790296">
            <w:pPr>
              <w:pStyle w:val="TAL"/>
            </w:pPr>
            <w:r w:rsidRPr="00276E9B">
              <w:t>Derivation Path: 36.508 clause 6.6A.1-2</w:t>
            </w:r>
          </w:p>
        </w:tc>
      </w:tr>
      <w:tr w:rsidR="005403E5" w:rsidRPr="00276E9B" w14:paraId="7B36E12C" w14:textId="77777777" w:rsidTr="00790296">
        <w:tblPrEx>
          <w:tblCellMar>
            <w:left w:w="108" w:type="dxa"/>
            <w:right w:w="108" w:type="dxa"/>
          </w:tblCellMar>
        </w:tblPrEx>
        <w:tc>
          <w:tcPr>
            <w:tcW w:w="4535" w:type="dxa"/>
          </w:tcPr>
          <w:p w14:paraId="1F096D69" w14:textId="77777777" w:rsidR="005403E5" w:rsidRPr="00276E9B" w:rsidRDefault="005403E5" w:rsidP="00790296">
            <w:pPr>
              <w:pStyle w:val="TAH"/>
            </w:pPr>
            <w:r w:rsidRPr="00276E9B">
              <w:t>Information Element</w:t>
            </w:r>
          </w:p>
        </w:tc>
        <w:tc>
          <w:tcPr>
            <w:tcW w:w="2267" w:type="dxa"/>
          </w:tcPr>
          <w:p w14:paraId="47B7155C" w14:textId="77777777" w:rsidR="005403E5" w:rsidRPr="00276E9B" w:rsidRDefault="005403E5" w:rsidP="00790296">
            <w:pPr>
              <w:pStyle w:val="TAH"/>
            </w:pPr>
            <w:r w:rsidRPr="00276E9B">
              <w:t>Value/remark</w:t>
            </w:r>
          </w:p>
        </w:tc>
        <w:tc>
          <w:tcPr>
            <w:tcW w:w="1700" w:type="dxa"/>
          </w:tcPr>
          <w:p w14:paraId="55BB3772" w14:textId="77777777" w:rsidR="005403E5" w:rsidRPr="00276E9B" w:rsidRDefault="005403E5" w:rsidP="00790296">
            <w:pPr>
              <w:pStyle w:val="TAH"/>
            </w:pPr>
            <w:r w:rsidRPr="00276E9B">
              <w:t>Comment</w:t>
            </w:r>
          </w:p>
        </w:tc>
        <w:tc>
          <w:tcPr>
            <w:tcW w:w="1245" w:type="dxa"/>
          </w:tcPr>
          <w:p w14:paraId="0A4B0621" w14:textId="77777777" w:rsidR="005403E5" w:rsidRPr="00276E9B" w:rsidRDefault="005403E5" w:rsidP="00790296">
            <w:pPr>
              <w:pStyle w:val="TAH"/>
            </w:pPr>
            <w:r w:rsidRPr="00276E9B">
              <w:t>Condition</w:t>
            </w:r>
          </w:p>
        </w:tc>
      </w:tr>
      <w:tr w:rsidR="005403E5" w:rsidRPr="00276E9B" w14:paraId="68B14240" w14:textId="77777777" w:rsidTr="00790296">
        <w:tblPrEx>
          <w:tblCellMar>
            <w:left w:w="108" w:type="dxa"/>
            <w:right w:w="108" w:type="dxa"/>
          </w:tblCellMar>
        </w:tblPrEx>
        <w:tc>
          <w:tcPr>
            <w:tcW w:w="4535" w:type="dxa"/>
          </w:tcPr>
          <w:p w14:paraId="0369563D" w14:textId="77777777" w:rsidR="005403E5" w:rsidRPr="00276E9B" w:rsidRDefault="005403E5" w:rsidP="00790296">
            <w:pPr>
              <w:pStyle w:val="TAL"/>
            </w:pPr>
            <w:r w:rsidRPr="00276E9B">
              <w:t>CP-User data</w:t>
            </w:r>
          </w:p>
        </w:tc>
        <w:tc>
          <w:tcPr>
            <w:tcW w:w="2267" w:type="dxa"/>
          </w:tcPr>
          <w:p w14:paraId="7B1E225F" w14:textId="77777777" w:rsidR="005403E5" w:rsidRPr="00276E9B" w:rsidRDefault="005403E5" w:rsidP="00790296">
            <w:pPr>
              <w:pStyle w:val="TAL"/>
            </w:pPr>
            <w:r w:rsidRPr="00276E9B">
              <w:rPr>
                <w:rFonts w:eastAsia="MS PGothic"/>
              </w:rPr>
              <w:t>RP-ACK</w:t>
            </w:r>
          </w:p>
        </w:tc>
        <w:tc>
          <w:tcPr>
            <w:tcW w:w="1700" w:type="dxa"/>
          </w:tcPr>
          <w:p w14:paraId="4E1989E7" w14:textId="77777777" w:rsidR="005403E5" w:rsidRPr="00276E9B" w:rsidRDefault="005403E5" w:rsidP="00790296">
            <w:pPr>
              <w:pStyle w:val="TAL"/>
              <w:rPr>
                <w:rFonts w:eastAsia="MS PGothic"/>
              </w:rPr>
            </w:pPr>
          </w:p>
        </w:tc>
        <w:tc>
          <w:tcPr>
            <w:tcW w:w="1245" w:type="dxa"/>
          </w:tcPr>
          <w:p w14:paraId="44CC3244" w14:textId="77777777" w:rsidR="005403E5" w:rsidRPr="00276E9B" w:rsidRDefault="005403E5" w:rsidP="00790296">
            <w:pPr>
              <w:pStyle w:val="TAL"/>
            </w:pPr>
          </w:p>
        </w:tc>
      </w:tr>
    </w:tbl>
    <w:p w14:paraId="73479280" w14:textId="77777777" w:rsidR="005403E5" w:rsidRPr="00276E9B" w:rsidRDefault="005403E5" w:rsidP="005403E5"/>
    <w:p w14:paraId="1BCC1F01" w14:textId="77777777" w:rsidR="005403E5" w:rsidRPr="00276E9B" w:rsidRDefault="005403E5" w:rsidP="005403E5">
      <w:pPr>
        <w:pStyle w:val="TH"/>
      </w:pPr>
      <w:r w:rsidRPr="00276E9B">
        <w:t xml:space="preserve">Table 22.1.1.3-43: Message </w:t>
      </w:r>
      <w:r w:rsidRPr="00276E9B">
        <w:rPr>
          <w:lang w:eastAsia="zh-CN"/>
        </w:rPr>
        <w:t>UP</w:t>
      </w:r>
      <w:r w:rsidRPr="00276E9B">
        <w:t xml:space="preserve">LINK NAS TRANSPORT (steps 16a7C, 16a8C, Table </w:t>
      </w:r>
      <w:r w:rsidRPr="00276E9B">
        <w:rPr>
          <w:rFonts w:eastAsia="DengXian"/>
        </w:rPr>
        <w:t>22.1.1.3.2-1</w:t>
      </w:r>
      <w:r w:rsidRPr="00276E9B">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5403E5" w:rsidRPr="00276E9B" w14:paraId="00FE15B5" w14:textId="77777777" w:rsidTr="00790296">
        <w:tc>
          <w:tcPr>
            <w:tcW w:w="9738" w:type="dxa"/>
            <w:gridSpan w:val="4"/>
          </w:tcPr>
          <w:p w14:paraId="00CE2F6D" w14:textId="77777777" w:rsidR="005403E5" w:rsidRPr="00276E9B" w:rsidRDefault="005403E5" w:rsidP="00790296">
            <w:pPr>
              <w:pStyle w:val="TAL"/>
            </w:pPr>
            <w:r w:rsidRPr="00276E9B">
              <w:t xml:space="preserve">Derivation Path: 36.508 clause </w:t>
            </w:r>
            <w:smartTag w:uri="urn:schemas-microsoft-com:office:smarttags" w:element="chsdate">
              <w:smartTagPr>
                <w:attr w:name="Year" w:val="1899"/>
                <w:attr w:name="Month" w:val="12"/>
                <w:attr w:name="Day" w:val="30"/>
                <w:attr w:name="IsLunarDate" w:val="False"/>
                <w:attr w:name="IsROCDate" w:val="False"/>
              </w:smartTagPr>
              <w:r w:rsidRPr="00276E9B">
                <w:t>4.7.2</w:t>
              </w:r>
            </w:smartTag>
            <w:smartTag w:uri="urn:schemas-microsoft-com:office:smarttags" w:element="chmetcnv">
              <w:smartTagPr>
                <w:attr w:name="UnitName" w:val="a"/>
                <w:attr w:name="SourceValue" w:val="27"/>
                <w:attr w:name="HasSpace" w:val="False"/>
                <w:attr w:name="Negative" w:val="True"/>
                <w:attr w:name="NumberType" w:val="1"/>
                <w:attr w:name="TCSC" w:val="0"/>
              </w:smartTagPr>
              <w:r w:rsidRPr="00276E9B">
                <w:t>-</w:t>
              </w:r>
              <w:r w:rsidRPr="00276E9B">
                <w:rPr>
                  <w:lang w:eastAsia="zh-CN"/>
                </w:rPr>
                <w:t>27</w:t>
              </w:r>
              <w:r w:rsidRPr="00276E9B">
                <w:t>A</w:t>
              </w:r>
            </w:smartTag>
          </w:p>
        </w:tc>
      </w:tr>
      <w:tr w:rsidR="005403E5" w:rsidRPr="00276E9B" w14:paraId="3F023A2C" w14:textId="77777777" w:rsidTr="00790296">
        <w:tblPrEx>
          <w:tblCellMar>
            <w:left w:w="108" w:type="dxa"/>
            <w:right w:w="108" w:type="dxa"/>
          </w:tblCellMar>
        </w:tblPrEx>
        <w:tc>
          <w:tcPr>
            <w:tcW w:w="4535" w:type="dxa"/>
          </w:tcPr>
          <w:p w14:paraId="2E938192" w14:textId="77777777" w:rsidR="005403E5" w:rsidRPr="00276E9B" w:rsidRDefault="005403E5" w:rsidP="00790296">
            <w:pPr>
              <w:pStyle w:val="TAH"/>
            </w:pPr>
            <w:r w:rsidRPr="00276E9B">
              <w:t>Information Element</w:t>
            </w:r>
          </w:p>
        </w:tc>
        <w:tc>
          <w:tcPr>
            <w:tcW w:w="2267" w:type="dxa"/>
          </w:tcPr>
          <w:p w14:paraId="6BDE8195" w14:textId="77777777" w:rsidR="005403E5" w:rsidRPr="00276E9B" w:rsidRDefault="005403E5" w:rsidP="00790296">
            <w:pPr>
              <w:pStyle w:val="TAH"/>
            </w:pPr>
            <w:r w:rsidRPr="00276E9B">
              <w:t>Value/remark</w:t>
            </w:r>
          </w:p>
        </w:tc>
        <w:tc>
          <w:tcPr>
            <w:tcW w:w="1700" w:type="dxa"/>
          </w:tcPr>
          <w:p w14:paraId="521E23E1" w14:textId="77777777" w:rsidR="005403E5" w:rsidRPr="00276E9B" w:rsidRDefault="005403E5" w:rsidP="00790296">
            <w:pPr>
              <w:pStyle w:val="TAH"/>
            </w:pPr>
            <w:r w:rsidRPr="00276E9B">
              <w:t>Comment</w:t>
            </w:r>
          </w:p>
        </w:tc>
        <w:tc>
          <w:tcPr>
            <w:tcW w:w="1245" w:type="dxa"/>
          </w:tcPr>
          <w:p w14:paraId="695362CD" w14:textId="77777777" w:rsidR="005403E5" w:rsidRPr="00276E9B" w:rsidRDefault="005403E5" w:rsidP="00790296">
            <w:pPr>
              <w:pStyle w:val="TAH"/>
            </w:pPr>
            <w:r w:rsidRPr="00276E9B">
              <w:t>Condition</w:t>
            </w:r>
          </w:p>
        </w:tc>
      </w:tr>
      <w:tr w:rsidR="005403E5" w:rsidRPr="00276E9B" w14:paraId="0B3014C3" w14:textId="77777777" w:rsidTr="00790296">
        <w:tblPrEx>
          <w:tblCellMar>
            <w:left w:w="108" w:type="dxa"/>
            <w:right w:w="108" w:type="dxa"/>
          </w:tblCellMar>
        </w:tblPrEx>
        <w:tc>
          <w:tcPr>
            <w:tcW w:w="4535" w:type="dxa"/>
          </w:tcPr>
          <w:p w14:paraId="537E92CF" w14:textId="77777777" w:rsidR="005403E5" w:rsidRPr="00276E9B" w:rsidRDefault="005403E5" w:rsidP="00790296">
            <w:pPr>
              <w:pStyle w:val="TAL"/>
            </w:pPr>
            <w:r w:rsidRPr="00276E9B">
              <w:t>NAS message container</w:t>
            </w:r>
          </w:p>
        </w:tc>
        <w:tc>
          <w:tcPr>
            <w:tcW w:w="2267" w:type="dxa"/>
          </w:tcPr>
          <w:p w14:paraId="39D2ED76" w14:textId="77777777" w:rsidR="005403E5" w:rsidRPr="00276E9B" w:rsidRDefault="005403E5" w:rsidP="00790296">
            <w:pPr>
              <w:pStyle w:val="TAL"/>
              <w:rPr>
                <w:rFonts w:eastAsia="MS PGothic"/>
              </w:rPr>
            </w:pPr>
            <w:r w:rsidRPr="00276E9B">
              <w:rPr>
                <w:rFonts w:eastAsia="MS PGothic"/>
              </w:rPr>
              <w:t>CP-ACK</w:t>
            </w:r>
          </w:p>
        </w:tc>
        <w:tc>
          <w:tcPr>
            <w:tcW w:w="1700" w:type="dxa"/>
          </w:tcPr>
          <w:p w14:paraId="6BEC8EAC" w14:textId="77777777" w:rsidR="005403E5" w:rsidRPr="00276E9B" w:rsidRDefault="005403E5" w:rsidP="00790296">
            <w:pPr>
              <w:pStyle w:val="TAL"/>
              <w:rPr>
                <w:rFonts w:eastAsia="MS PGothic"/>
              </w:rPr>
            </w:pPr>
          </w:p>
        </w:tc>
        <w:tc>
          <w:tcPr>
            <w:tcW w:w="1245" w:type="dxa"/>
          </w:tcPr>
          <w:p w14:paraId="6D2A4F46" w14:textId="77777777" w:rsidR="005403E5" w:rsidRPr="00276E9B" w:rsidRDefault="005403E5" w:rsidP="00790296">
            <w:pPr>
              <w:pStyle w:val="TAL"/>
            </w:pPr>
          </w:p>
        </w:tc>
      </w:tr>
    </w:tbl>
    <w:p w14:paraId="4E9938B5" w14:textId="77777777" w:rsidR="005403E5" w:rsidRPr="00276E9B" w:rsidRDefault="005403E5" w:rsidP="00FC1C97"/>
    <w:bookmarkEnd w:id="0"/>
    <w:bookmarkEnd w:id="1"/>
    <w:bookmarkEnd w:id="2"/>
    <w:bookmarkEnd w:id="3"/>
    <w:bookmarkEnd w:id="4"/>
    <w:sectPr w:rsidR="005403E5" w:rsidRPr="00276E9B" w:rsidSect="00663BF7">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3" w:bottom="1133" w:left="1133" w:header="850" w:footer="340" w:gutter="0"/>
      <w:pgNumType w:start="642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73B761" w14:textId="77777777" w:rsidR="00C41CF9" w:rsidRDefault="00C41CF9">
      <w:r>
        <w:separator/>
      </w:r>
    </w:p>
  </w:endnote>
  <w:endnote w:type="continuationSeparator" w:id="0">
    <w:p w14:paraId="2849125B" w14:textId="77777777" w:rsidR="00C41CF9" w:rsidRDefault="00C41C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FF630" w14:textId="77777777" w:rsidR="00663BF7" w:rsidRDefault="00663B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A999E" w14:textId="77777777" w:rsidR="00663BF7" w:rsidRDefault="00663BF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1B9A49" w14:textId="77777777" w:rsidR="00663BF7" w:rsidRDefault="00663B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9E6A86" w14:textId="77777777" w:rsidR="00C41CF9" w:rsidRDefault="00C41CF9">
      <w:r>
        <w:separator/>
      </w:r>
    </w:p>
  </w:footnote>
  <w:footnote w:type="continuationSeparator" w:id="0">
    <w:p w14:paraId="1E5983A6" w14:textId="77777777" w:rsidR="00C41CF9" w:rsidRDefault="00C41C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6901E7" w14:textId="2D50B537" w:rsidR="00663BF7" w:rsidRDefault="00663BF7">
    <w:pPr>
      <w:pStyle w:val="Header"/>
    </w:pPr>
    <w:r w:rsidRPr="002D3E8C">
      <w:rPr>
        <w:lang w:val="de-DE"/>
      </w:rPr>
      <mc:AlternateContent>
        <mc:Choice Requires="wps">
          <w:drawing>
            <wp:anchor distT="0" distB="0" distL="114300" distR="114300" simplePos="0" relativeHeight="251663360" behindDoc="0" locked="1" layoutInCell="1" allowOverlap="1" wp14:anchorId="0C44B887" wp14:editId="4367D9B3">
              <wp:simplePos x="0" y="0"/>
              <wp:positionH relativeFrom="margin">
                <wp:align>left</wp:align>
              </wp:positionH>
              <wp:positionV relativeFrom="page">
                <wp:posOffset>180340</wp:posOffset>
              </wp:positionV>
              <wp:extent cx="5767200" cy="327600"/>
              <wp:effectExtent l="0" t="0" r="15240" b="8890"/>
              <wp:wrapNone/>
              <wp:docPr id="122476944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56396225"/>
                          </w:sdtPr>
                          <w:sdtEndPr/>
                          <w:sdtContent>
                            <w:p w14:paraId="43F1C649" w14:textId="534FCE05" w:rsidR="00663BF7" w:rsidRPr="00A11327" w:rsidRDefault="00663BF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C44B887"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756396225"/>
                    </w:sdtPr>
                    <w:sdtEndPr/>
                    <w:sdtContent>
                      <w:p w14:paraId="43F1C649" w14:textId="534FCE05" w:rsidR="00663BF7" w:rsidRPr="00A11327" w:rsidRDefault="00663BF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89341" w14:textId="5D1864B6" w:rsidR="00663BF7" w:rsidRDefault="00663BF7">
    <w:pPr>
      <w:pStyle w:val="Header"/>
    </w:pPr>
    <w:r w:rsidRPr="002D3E8C">
      <w:rPr>
        <w:lang w:val="de-DE"/>
      </w:rPr>
      <mc:AlternateContent>
        <mc:Choice Requires="wps">
          <w:drawing>
            <wp:anchor distT="0" distB="0" distL="114300" distR="114300" simplePos="0" relativeHeight="251659264" behindDoc="0" locked="1" layoutInCell="1" allowOverlap="1" wp14:anchorId="0BDC8DA9" wp14:editId="27334352">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1CFAD05E" w14:textId="4A4399F2" w:rsidR="00663BF7" w:rsidRPr="00A11327" w:rsidRDefault="00663BF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BDC8DA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1CFAD05E" w14:textId="4A4399F2" w:rsidR="00663BF7" w:rsidRPr="00A11327" w:rsidRDefault="00663BF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371AA" w14:textId="3A3BDA4B" w:rsidR="00663BF7" w:rsidRDefault="00663BF7">
    <w:pPr>
      <w:pStyle w:val="Header"/>
    </w:pPr>
    <w:r w:rsidRPr="002D3E8C">
      <w:rPr>
        <w:lang w:val="de-DE"/>
      </w:rPr>
      <mc:AlternateContent>
        <mc:Choice Requires="wps">
          <w:drawing>
            <wp:anchor distT="0" distB="0" distL="114300" distR="114300" simplePos="0" relativeHeight="251661312" behindDoc="0" locked="1" layoutInCell="1" allowOverlap="1" wp14:anchorId="253250A8" wp14:editId="164CF59B">
              <wp:simplePos x="0" y="0"/>
              <wp:positionH relativeFrom="margin">
                <wp:align>left</wp:align>
              </wp:positionH>
              <wp:positionV relativeFrom="page">
                <wp:posOffset>180340</wp:posOffset>
              </wp:positionV>
              <wp:extent cx="5767200" cy="327600"/>
              <wp:effectExtent l="0" t="0" r="15240" b="8890"/>
              <wp:wrapNone/>
              <wp:docPr id="32316326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5966874"/>
                          </w:sdtPr>
                          <w:sdtEndPr/>
                          <w:sdtContent>
                            <w:p w14:paraId="45BB370D" w14:textId="67212209" w:rsidR="00663BF7" w:rsidRPr="00A11327" w:rsidRDefault="00663BF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53250A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825966874"/>
                    </w:sdtPr>
                    <w:sdtEndPr/>
                    <w:sdtContent>
                      <w:p w14:paraId="45BB370D" w14:textId="67212209" w:rsidR="00663BF7" w:rsidRPr="00A11327" w:rsidRDefault="00663BF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81"/>
    <w:multiLevelType w:val="singleLevel"/>
    <w:tmpl w:val="E500D680"/>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FE"/>
    <w:multiLevelType w:val="singleLevel"/>
    <w:tmpl w:val="FFFFFFFF"/>
    <w:styleLink w:val="Style1111"/>
    <w:lvl w:ilvl="0">
      <w:numFmt w:val="decimal"/>
      <w:lvlText w:val="*"/>
      <w:lvlJc w:val="left"/>
    </w:lvl>
  </w:abstractNum>
  <w:abstractNum w:abstractNumId="3" w15:restartNumberingAfterBreak="0">
    <w:nsid w:val="03B56BB9"/>
    <w:multiLevelType w:val="hybridMultilevel"/>
    <w:tmpl w:val="AB2E9384"/>
    <w:lvl w:ilvl="0" w:tplc="50B6D0FA">
      <w:start w:val="6"/>
      <w:numFmt w:val="bullet"/>
      <w:lvlText w:val="-"/>
      <w:lvlJc w:val="left"/>
      <w:pPr>
        <w:tabs>
          <w:tab w:val="num" w:pos="644"/>
        </w:tabs>
        <w:ind w:left="644" w:hanging="360"/>
      </w:pPr>
      <w:rPr>
        <w:rFonts w:ascii="Times New Roman" w:eastAsia="Times New Roman" w:hAnsi="Times New Roman" w:cs="Times New Roman" w:hint="default"/>
      </w:rPr>
    </w:lvl>
    <w:lvl w:ilvl="1" w:tplc="92068CF8" w:tentative="1">
      <w:start w:val="1"/>
      <w:numFmt w:val="bullet"/>
      <w:lvlText w:val="o"/>
      <w:lvlJc w:val="left"/>
      <w:pPr>
        <w:tabs>
          <w:tab w:val="num" w:pos="1364"/>
        </w:tabs>
        <w:ind w:left="1364" w:hanging="360"/>
      </w:pPr>
      <w:rPr>
        <w:rFonts w:ascii="Courier New" w:hAnsi="Courier New" w:cs="Courier New" w:hint="default"/>
      </w:rPr>
    </w:lvl>
    <w:lvl w:ilvl="2" w:tplc="9ED6EA2A" w:tentative="1">
      <w:start w:val="1"/>
      <w:numFmt w:val="bullet"/>
      <w:lvlText w:val=""/>
      <w:lvlJc w:val="left"/>
      <w:pPr>
        <w:tabs>
          <w:tab w:val="num" w:pos="2084"/>
        </w:tabs>
        <w:ind w:left="2084" w:hanging="360"/>
      </w:pPr>
      <w:rPr>
        <w:rFonts w:ascii="Wingdings" w:hAnsi="Wingdings" w:hint="default"/>
      </w:rPr>
    </w:lvl>
    <w:lvl w:ilvl="3" w:tplc="107000FE" w:tentative="1">
      <w:start w:val="1"/>
      <w:numFmt w:val="bullet"/>
      <w:lvlText w:val=""/>
      <w:lvlJc w:val="left"/>
      <w:pPr>
        <w:tabs>
          <w:tab w:val="num" w:pos="2804"/>
        </w:tabs>
        <w:ind w:left="2804" w:hanging="360"/>
      </w:pPr>
      <w:rPr>
        <w:rFonts w:ascii="Symbol" w:hAnsi="Symbol" w:hint="default"/>
      </w:rPr>
    </w:lvl>
    <w:lvl w:ilvl="4" w:tplc="56824F86" w:tentative="1">
      <w:start w:val="1"/>
      <w:numFmt w:val="bullet"/>
      <w:lvlText w:val="o"/>
      <w:lvlJc w:val="left"/>
      <w:pPr>
        <w:tabs>
          <w:tab w:val="num" w:pos="3524"/>
        </w:tabs>
        <w:ind w:left="3524" w:hanging="360"/>
      </w:pPr>
      <w:rPr>
        <w:rFonts w:ascii="Courier New" w:hAnsi="Courier New" w:cs="Courier New" w:hint="default"/>
      </w:rPr>
    </w:lvl>
    <w:lvl w:ilvl="5" w:tplc="5582B8FC" w:tentative="1">
      <w:start w:val="1"/>
      <w:numFmt w:val="bullet"/>
      <w:lvlText w:val=""/>
      <w:lvlJc w:val="left"/>
      <w:pPr>
        <w:tabs>
          <w:tab w:val="num" w:pos="4244"/>
        </w:tabs>
        <w:ind w:left="4244" w:hanging="360"/>
      </w:pPr>
      <w:rPr>
        <w:rFonts w:ascii="Wingdings" w:hAnsi="Wingdings" w:hint="default"/>
      </w:rPr>
    </w:lvl>
    <w:lvl w:ilvl="6" w:tplc="4322D722" w:tentative="1">
      <w:start w:val="1"/>
      <w:numFmt w:val="bullet"/>
      <w:lvlText w:val=""/>
      <w:lvlJc w:val="left"/>
      <w:pPr>
        <w:tabs>
          <w:tab w:val="num" w:pos="4964"/>
        </w:tabs>
        <w:ind w:left="4964" w:hanging="360"/>
      </w:pPr>
      <w:rPr>
        <w:rFonts w:ascii="Symbol" w:hAnsi="Symbol" w:hint="default"/>
      </w:rPr>
    </w:lvl>
    <w:lvl w:ilvl="7" w:tplc="AC8C0336" w:tentative="1">
      <w:start w:val="1"/>
      <w:numFmt w:val="bullet"/>
      <w:lvlText w:val="o"/>
      <w:lvlJc w:val="left"/>
      <w:pPr>
        <w:tabs>
          <w:tab w:val="num" w:pos="5684"/>
        </w:tabs>
        <w:ind w:left="5684" w:hanging="360"/>
      </w:pPr>
      <w:rPr>
        <w:rFonts w:ascii="Courier New" w:hAnsi="Courier New" w:cs="Courier New" w:hint="default"/>
      </w:rPr>
    </w:lvl>
    <w:lvl w:ilvl="8" w:tplc="90D6DB82"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50C4E8E"/>
    <w:multiLevelType w:val="hybridMultilevel"/>
    <w:tmpl w:val="4E8016E0"/>
    <w:lvl w:ilvl="0" w:tplc="1ED8BA9E">
      <w:start w:val="1"/>
      <w:numFmt w:val="lowerLetter"/>
      <w:lvlText w:val="%1)"/>
      <w:lvlJc w:val="left"/>
      <w:pPr>
        <w:ind w:left="644" w:hanging="360"/>
      </w:pPr>
      <w:rPr>
        <w:rFonts w:hint="default"/>
      </w:rPr>
    </w:lvl>
    <w:lvl w:ilvl="1" w:tplc="CFEC430C" w:tentative="1">
      <w:start w:val="1"/>
      <w:numFmt w:val="lowerLetter"/>
      <w:lvlText w:val="%2."/>
      <w:lvlJc w:val="left"/>
      <w:pPr>
        <w:ind w:left="1364" w:hanging="360"/>
      </w:pPr>
    </w:lvl>
    <w:lvl w:ilvl="2" w:tplc="81A62226" w:tentative="1">
      <w:start w:val="1"/>
      <w:numFmt w:val="lowerRoman"/>
      <w:lvlText w:val="%3."/>
      <w:lvlJc w:val="right"/>
      <w:pPr>
        <w:ind w:left="2084" w:hanging="180"/>
      </w:pPr>
    </w:lvl>
    <w:lvl w:ilvl="3" w:tplc="4EAC9B20" w:tentative="1">
      <w:start w:val="1"/>
      <w:numFmt w:val="decimal"/>
      <w:lvlText w:val="%4."/>
      <w:lvlJc w:val="left"/>
      <w:pPr>
        <w:ind w:left="2804" w:hanging="360"/>
      </w:pPr>
    </w:lvl>
    <w:lvl w:ilvl="4" w:tplc="C9E84DA8" w:tentative="1">
      <w:start w:val="1"/>
      <w:numFmt w:val="lowerLetter"/>
      <w:lvlText w:val="%5."/>
      <w:lvlJc w:val="left"/>
      <w:pPr>
        <w:ind w:left="3524" w:hanging="360"/>
      </w:pPr>
    </w:lvl>
    <w:lvl w:ilvl="5" w:tplc="8760D54C" w:tentative="1">
      <w:start w:val="1"/>
      <w:numFmt w:val="lowerRoman"/>
      <w:lvlText w:val="%6."/>
      <w:lvlJc w:val="right"/>
      <w:pPr>
        <w:ind w:left="4244" w:hanging="180"/>
      </w:pPr>
    </w:lvl>
    <w:lvl w:ilvl="6" w:tplc="6D56180E" w:tentative="1">
      <w:start w:val="1"/>
      <w:numFmt w:val="decimal"/>
      <w:lvlText w:val="%7."/>
      <w:lvlJc w:val="left"/>
      <w:pPr>
        <w:ind w:left="4964" w:hanging="360"/>
      </w:pPr>
    </w:lvl>
    <w:lvl w:ilvl="7" w:tplc="38C8D48E" w:tentative="1">
      <w:start w:val="1"/>
      <w:numFmt w:val="lowerLetter"/>
      <w:lvlText w:val="%8."/>
      <w:lvlJc w:val="left"/>
      <w:pPr>
        <w:ind w:left="5684" w:hanging="360"/>
      </w:pPr>
    </w:lvl>
    <w:lvl w:ilvl="8" w:tplc="D79042FA" w:tentative="1">
      <w:start w:val="1"/>
      <w:numFmt w:val="lowerRoman"/>
      <w:lvlText w:val="%9."/>
      <w:lvlJc w:val="right"/>
      <w:pPr>
        <w:ind w:left="6404" w:hanging="180"/>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D81114C"/>
    <w:multiLevelType w:val="hybridMultilevel"/>
    <w:tmpl w:val="C378837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9"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0"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29F978E9"/>
    <w:multiLevelType w:val="hybridMultilevel"/>
    <w:tmpl w:val="669A7826"/>
    <w:styleLink w:val="Style131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6C25E53"/>
    <w:multiLevelType w:val="hybridMultilevel"/>
    <w:tmpl w:val="9C446254"/>
    <w:lvl w:ilvl="0" w:tplc="027CC160">
      <w:start w:val="1"/>
      <w:numFmt w:val="bullet"/>
      <w:lvlText w:val="−"/>
      <w:lvlJc w:val="left"/>
      <w:pPr>
        <w:tabs>
          <w:tab w:val="num" w:pos="576"/>
        </w:tabs>
        <w:ind w:left="576" w:hanging="288"/>
      </w:pPr>
      <w:rPr>
        <w:rFonts w:ascii="Arial" w:hAnsi="Arial" w:hint="default"/>
      </w:rPr>
    </w:lvl>
    <w:lvl w:ilvl="1" w:tplc="25CC74A0">
      <w:start w:val="1"/>
      <w:numFmt w:val="bullet"/>
      <w:lvlText w:val="o"/>
      <w:lvlJc w:val="left"/>
      <w:pPr>
        <w:tabs>
          <w:tab w:val="num" w:pos="1440"/>
        </w:tabs>
        <w:ind w:left="1440" w:hanging="360"/>
      </w:pPr>
      <w:rPr>
        <w:rFonts w:ascii="Courier New" w:hAnsi="Courier New" w:cs="Courier New" w:hint="default"/>
      </w:rPr>
    </w:lvl>
    <w:lvl w:ilvl="2" w:tplc="8618E04A">
      <w:start w:val="1"/>
      <w:numFmt w:val="bullet"/>
      <w:lvlText w:val=""/>
      <w:lvlJc w:val="left"/>
      <w:pPr>
        <w:tabs>
          <w:tab w:val="num" w:pos="2160"/>
        </w:tabs>
        <w:ind w:left="2160" w:hanging="360"/>
      </w:pPr>
      <w:rPr>
        <w:rFonts w:ascii="Wingdings" w:hAnsi="Wingdings" w:hint="default"/>
      </w:rPr>
    </w:lvl>
    <w:lvl w:ilvl="3" w:tplc="F78E9D68">
      <w:start w:val="1"/>
      <w:numFmt w:val="bullet"/>
      <w:lvlText w:val=""/>
      <w:lvlJc w:val="left"/>
      <w:pPr>
        <w:tabs>
          <w:tab w:val="num" w:pos="2880"/>
        </w:tabs>
        <w:ind w:left="2880" w:hanging="360"/>
      </w:pPr>
      <w:rPr>
        <w:rFonts w:ascii="Symbol" w:hAnsi="Symbol" w:hint="default"/>
      </w:rPr>
    </w:lvl>
    <w:lvl w:ilvl="4" w:tplc="2906361E">
      <w:start w:val="1"/>
      <w:numFmt w:val="bullet"/>
      <w:lvlText w:val="o"/>
      <w:lvlJc w:val="left"/>
      <w:pPr>
        <w:tabs>
          <w:tab w:val="num" w:pos="3600"/>
        </w:tabs>
        <w:ind w:left="3600" w:hanging="360"/>
      </w:pPr>
      <w:rPr>
        <w:rFonts w:ascii="Courier New" w:hAnsi="Courier New" w:cs="Courier New" w:hint="default"/>
      </w:rPr>
    </w:lvl>
    <w:lvl w:ilvl="5" w:tplc="75E2BF26" w:tentative="1">
      <w:start w:val="1"/>
      <w:numFmt w:val="bullet"/>
      <w:lvlText w:val=""/>
      <w:lvlJc w:val="left"/>
      <w:pPr>
        <w:tabs>
          <w:tab w:val="num" w:pos="4320"/>
        </w:tabs>
        <w:ind w:left="4320" w:hanging="360"/>
      </w:pPr>
      <w:rPr>
        <w:rFonts w:ascii="Wingdings" w:hAnsi="Wingdings" w:hint="default"/>
      </w:rPr>
    </w:lvl>
    <w:lvl w:ilvl="6" w:tplc="8C200FBC" w:tentative="1">
      <w:start w:val="1"/>
      <w:numFmt w:val="bullet"/>
      <w:lvlText w:val=""/>
      <w:lvlJc w:val="left"/>
      <w:pPr>
        <w:tabs>
          <w:tab w:val="num" w:pos="5040"/>
        </w:tabs>
        <w:ind w:left="5040" w:hanging="360"/>
      </w:pPr>
      <w:rPr>
        <w:rFonts w:ascii="Symbol" w:hAnsi="Symbol" w:hint="default"/>
      </w:rPr>
    </w:lvl>
    <w:lvl w:ilvl="7" w:tplc="F278677A" w:tentative="1">
      <w:start w:val="1"/>
      <w:numFmt w:val="bullet"/>
      <w:lvlText w:val="o"/>
      <w:lvlJc w:val="left"/>
      <w:pPr>
        <w:tabs>
          <w:tab w:val="num" w:pos="5760"/>
        </w:tabs>
        <w:ind w:left="5760" w:hanging="360"/>
      </w:pPr>
      <w:rPr>
        <w:rFonts w:ascii="Courier New" w:hAnsi="Courier New" w:cs="Courier New" w:hint="default"/>
      </w:rPr>
    </w:lvl>
    <w:lvl w:ilvl="8" w:tplc="2162352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51C9608C"/>
    <w:multiLevelType w:val="hybridMultilevel"/>
    <w:tmpl w:val="C378837A"/>
    <w:lvl w:ilvl="0" w:tplc="A8845DD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1" w15:restartNumberingAfterBreak="0">
    <w:nsid w:val="52EB3A82"/>
    <w:multiLevelType w:val="hybridMultilevel"/>
    <w:tmpl w:val="A2D8D9A4"/>
    <w:lvl w:ilvl="0" w:tplc="CDC0BCE0">
      <w:numFmt w:val="bullet"/>
      <w:lvlText w:val="-"/>
      <w:lvlJc w:val="left"/>
      <w:pPr>
        <w:ind w:left="720" w:hanging="360"/>
      </w:pPr>
      <w:rPr>
        <w:rFonts w:ascii="Calibri" w:eastAsia="SimSun" w:hAnsi="Calibri" w:cs="Times New Roman" w:hint="default"/>
      </w:rPr>
    </w:lvl>
    <w:lvl w:ilvl="1" w:tplc="528E7718" w:tentative="1">
      <w:start w:val="1"/>
      <w:numFmt w:val="bullet"/>
      <w:lvlText w:val="o"/>
      <w:lvlJc w:val="left"/>
      <w:pPr>
        <w:ind w:left="1440" w:hanging="360"/>
      </w:pPr>
      <w:rPr>
        <w:rFonts w:ascii="Courier New" w:hAnsi="Courier New" w:cs="Courier New" w:hint="default"/>
      </w:rPr>
    </w:lvl>
    <w:lvl w:ilvl="2" w:tplc="722A3BFC" w:tentative="1">
      <w:start w:val="1"/>
      <w:numFmt w:val="bullet"/>
      <w:lvlText w:val=""/>
      <w:lvlJc w:val="left"/>
      <w:pPr>
        <w:ind w:left="2160" w:hanging="360"/>
      </w:pPr>
      <w:rPr>
        <w:rFonts w:ascii="Wingdings" w:hAnsi="Wingdings" w:hint="default"/>
      </w:rPr>
    </w:lvl>
    <w:lvl w:ilvl="3" w:tplc="9AF2BF3A" w:tentative="1">
      <w:start w:val="1"/>
      <w:numFmt w:val="bullet"/>
      <w:lvlText w:val=""/>
      <w:lvlJc w:val="left"/>
      <w:pPr>
        <w:ind w:left="2880" w:hanging="360"/>
      </w:pPr>
      <w:rPr>
        <w:rFonts w:ascii="Symbol" w:hAnsi="Symbol" w:hint="default"/>
      </w:rPr>
    </w:lvl>
    <w:lvl w:ilvl="4" w:tplc="863E9326" w:tentative="1">
      <w:start w:val="1"/>
      <w:numFmt w:val="bullet"/>
      <w:lvlText w:val="o"/>
      <w:lvlJc w:val="left"/>
      <w:pPr>
        <w:ind w:left="3600" w:hanging="360"/>
      </w:pPr>
      <w:rPr>
        <w:rFonts w:ascii="Courier New" w:hAnsi="Courier New" w:cs="Courier New" w:hint="default"/>
      </w:rPr>
    </w:lvl>
    <w:lvl w:ilvl="5" w:tplc="95C06A84" w:tentative="1">
      <w:start w:val="1"/>
      <w:numFmt w:val="bullet"/>
      <w:lvlText w:val=""/>
      <w:lvlJc w:val="left"/>
      <w:pPr>
        <w:ind w:left="4320" w:hanging="360"/>
      </w:pPr>
      <w:rPr>
        <w:rFonts w:ascii="Wingdings" w:hAnsi="Wingdings" w:hint="default"/>
      </w:rPr>
    </w:lvl>
    <w:lvl w:ilvl="6" w:tplc="CFDA5374" w:tentative="1">
      <w:start w:val="1"/>
      <w:numFmt w:val="bullet"/>
      <w:lvlText w:val=""/>
      <w:lvlJc w:val="left"/>
      <w:pPr>
        <w:ind w:left="5040" w:hanging="360"/>
      </w:pPr>
      <w:rPr>
        <w:rFonts w:ascii="Symbol" w:hAnsi="Symbol" w:hint="default"/>
      </w:rPr>
    </w:lvl>
    <w:lvl w:ilvl="7" w:tplc="159EB26C" w:tentative="1">
      <w:start w:val="1"/>
      <w:numFmt w:val="bullet"/>
      <w:lvlText w:val="o"/>
      <w:lvlJc w:val="left"/>
      <w:pPr>
        <w:ind w:left="5760" w:hanging="360"/>
      </w:pPr>
      <w:rPr>
        <w:rFonts w:ascii="Courier New" w:hAnsi="Courier New" w:cs="Courier New" w:hint="default"/>
      </w:rPr>
    </w:lvl>
    <w:lvl w:ilvl="8" w:tplc="5A2CD89A" w:tentative="1">
      <w:start w:val="1"/>
      <w:numFmt w:val="bullet"/>
      <w:lvlText w:val=""/>
      <w:lvlJc w:val="left"/>
      <w:pPr>
        <w:ind w:left="6480" w:hanging="360"/>
      </w:pPr>
      <w:rPr>
        <w:rFonts w:ascii="Wingdings" w:hAnsi="Wingdings" w:hint="default"/>
      </w:rPr>
    </w:lvl>
  </w:abstractNum>
  <w:abstractNum w:abstractNumId="3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3"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34" w15:restartNumberingAfterBreak="0">
    <w:nsid w:val="5C16053F"/>
    <w:multiLevelType w:val="hybridMultilevel"/>
    <w:tmpl w:val="451E15B8"/>
    <w:lvl w:ilvl="0" w:tplc="D0A04360">
      <w:start w:val="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3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0"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2"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43"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5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2"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642803222">
    <w:abstractNumId w:val="52"/>
  </w:num>
  <w:num w:numId="2" w16cid:durableId="392854480">
    <w:abstractNumId w:val="24"/>
  </w:num>
  <w:num w:numId="3" w16cid:durableId="663822879">
    <w:abstractNumId w:val="33"/>
  </w:num>
  <w:num w:numId="4" w16cid:durableId="1503468335">
    <w:abstractNumId w:val="31"/>
  </w:num>
  <w:num w:numId="5" w16cid:durableId="1525627976">
    <w:abstractNumId w:val="19"/>
  </w:num>
  <w:num w:numId="6" w16cid:durableId="1605728920">
    <w:abstractNumId w:val="9"/>
  </w:num>
  <w:num w:numId="7" w16cid:durableId="4545247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40123124">
    <w:abstractNumId w:val="3"/>
  </w:num>
  <w:num w:numId="9" w16cid:durableId="507794125">
    <w:abstractNumId w:val="17"/>
  </w:num>
  <w:num w:numId="10" w16cid:durableId="589852743">
    <w:abstractNumId w:val="1"/>
  </w:num>
  <w:num w:numId="11" w16cid:durableId="875318349">
    <w:abstractNumId w:val="37"/>
  </w:num>
  <w:num w:numId="12" w16cid:durableId="2015452536">
    <w:abstractNumId w:val="47"/>
  </w:num>
  <w:num w:numId="13" w16cid:durableId="734277377">
    <w:abstractNumId w:val="20"/>
  </w:num>
  <w:num w:numId="14" w16cid:durableId="784468971">
    <w:abstractNumId w:val="27"/>
  </w:num>
  <w:num w:numId="15" w16cid:durableId="373894346">
    <w:abstractNumId w:val="34"/>
  </w:num>
  <w:num w:numId="16" w16cid:durableId="788740047">
    <w:abstractNumId w:val="51"/>
  </w:num>
  <w:num w:numId="17" w16cid:durableId="1687441494">
    <w:abstractNumId w:val="11"/>
  </w:num>
  <w:num w:numId="18" w16cid:durableId="2095011742">
    <w:abstractNumId w:val="46"/>
  </w:num>
  <w:num w:numId="19" w16cid:durableId="633561544">
    <w:abstractNumId w:val="5"/>
  </w:num>
  <w:num w:numId="20" w16cid:durableId="206187635">
    <w:abstractNumId w:val="48"/>
  </w:num>
  <w:num w:numId="21" w16cid:durableId="188882935">
    <w:abstractNumId w:val="29"/>
  </w:num>
  <w:num w:numId="22" w16cid:durableId="268202644">
    <w:abstractNumId w:val="41"/>
  </w:num>
  <w:num w:numId="23" w16cid:durableId="482887869">
    <w:abstractNumId w:val="45"/>
  </w:num>
  <w:num w:numId="24" w16cid:durableId="2085565948">
    <w:abstractNumId w:val="10"/>
  </w:num>
  <w:num w:numId="25" w16cid:durableId="1071200880">
    <w:abstractNumId w:val="38"/>
  </w:num>
  <w:num w:numId="26" w16cid:durableId="1923906469">
    <w:abstractNumId w:val="36"/>
  </w:num>
  <w:num w:numId="27" w16cid:durableId="665090887">
    <w:abstractNumId w:val="44"/>
  </w:num>
  <w:num w:numId="28" w16cid:durableId="1766412665">
    <w:abstractNumId w:val="49"/>
  </w:num>
  <w:num w:numId="29" w16cid:durableId="1389381011">
    <w:abstractNumId w:val="21"/>
  </w:num>
  <w:num w:numId="30" w16cid:durableId="1675495226">
    <w:abstractNumId w:val="25"/>
  </w:num>
  <w:num w:numId="31" w16cid:durableId="1747071578">
    <w:abstractNumId w:val="15"/>
  </w:num>
  <w:num w:numId="32" w16cid:durableId="767583658">
    <w:abstractNumId w:val="18"/>
  </w:num>
  <w:num w:numId="33" w16cid:durableId="1849245221">
    <w:abstractNumId w:val="30"/>
  </w:num>
  <w:num w:numId="34" w16cid:durableId="1397699150">
    <w:abstractNumId w:val="8"/>
  </w:num>
  <w:num w:numId="35" w16cid:durableId="1552613746">
    <w:abstractNumId w:val="26"/>
  </w:num>
  <w:num w:numId="36" w16cid:durableId="225579296">
    <w:abstractNumId w:val="28"/>
  </w:num>
  <w:num w:numId="37" w16cid:durableId="1367682432">
    <w:abstractNumId w:val="40"/>
  </w:num>
  <w:num w:numId="38" w16cid:durableId="207300304">
    <w:abstractNumId w:val="32"/>
  </w:num>
  <w:num w:numId="39" w16cid:durableId="381054437">
    <w:abstractNumId w:val="39"/>
  </w:num>
  <w:num w:numId="40" w16cid:durableId="1929653252">
    <w:abstractNumId w:val="14"/>
  </w:num>
  <w:num w:numId="41" w16cid:durableId="627978593">
    <w:abstractNumId w:val="12"/>
  </w:num>
  <w:num w:numId="42" w16cid:durableId="491063373">
    <w:abstractNumId w:val="6"/>
  </w:num>
  <w:num w:numId="43" w16cid:durableId="645401186">
    <w:abstractNumId w:val="16"/>
  </w:num>
  <w:num w:numId="44" w16cid:durableId="1699893591">
    <w:abstractNumId w:val="7"/>
  </w:num>
  <w:num w:numId="45" w16cid:durableId="1867869871">
    <w:abstractNumId w:val="43"/>
  </w:num>
  <w:num w:numId="46" w16cid:durableId="1922519814">
    <w:abstractNumId w:val="23"/>
  </w:num>
  <w:num w:numId="47" w16cid:durableId="1431197227">
    <w:abstractNumId w:val="13"/>
  </w:num>
  <w:num w:numId="48" w16cid:durableId="1718117622">
    <w:abstractNumId w:val="35"/>
  </w:num>
  <w:num w:numId="49" w16cid:durableId="239415493">
    <w:abstractNumId w:val="50"/>
  </w:num>
  <w:num w:numId="50" w16cid:durableId="863636328">
    <w:abstractNumId w:val="42"/>
  </w:num>
  <w:num w:numId="51" w16cid:durableId="943683277">
    <w:abstractNumId w:val="0"/>
  </w:num>
  <w:num w:numId="52" w16cid:durableId="1184053279">
    <w:abstractNumId w:val="22"/>
  </w:num>
  <w:num w:numId="53" w16cid:durableId="567425162">
    <w:abstractNumId w:val="2"/>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it-CH" w:vendorID="64" w:dllVersion="0" w:nlCheck="1" w:checkStyle="0"/>
  <w:attachedTemplate r:id="rId1"/>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Formatting/>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o:colormru v:ext="edit" colors="silver"/>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36"/>
    <w:rsid w:val="00000DD5"/>
    <w:rsid w:val="00001742"/>
    <w:rsid w:val="0000175A"/>
    <w:rsid w:val="000019DE"/>
    <w:rsid w:val="00002199"/>
    <w:rsid w:val="00002243"/>
    <w:rsid w:val="00002397"/>
    <w:rsid w:val="00002A0E"/>
    <w:rsid w:val="00002F55"/>
    <w:rsid w:val="00003399"/>
    <w:rsid w:val="00003E32"/>
    <w:rsid w:val="000040A4"/>
    <w:rsid w:val="000042DE"/>
    <w:rsid w:val="00004D45"/>
    <w:rsid w:val="000052B7"/>
    <w:rsid w:val="000062CE"/>
    <w:rsid w:val="00006CAB"/>
    <w:rsid w:val="00007816"/>
    <w:rsid w:val="00007A5F"/>
    <w:rsid w:val="0001018A"/>
    <w:rsid w:val="000106E0"/>
    <w:rsid w:val="00010D92"/>
    <w:rsid w:val="00010E7C"/>
    <w:rsid w:val="000115E9"/>
    <w:rsid w:val="000117D8"/>
    <w:rsid w:val="0001278E"/>
    <w:rsid w:val="000132AB"/>
    <w:rsid w:val="000139C9"/>
    <w:rsid w:val="00013A94"/>
    <w:rsid w:val="00013B55"/>
    <w:rsid w:val="00013CD3"/>
    <w:rsid w:val="00013F2E"/>
    <w:rsid w:val="00014169"/>
    <w:rsid w:val="00014B3E"/>
    <w:rsid w:val="00015815"/>
    <w:rsid w:val="00015FD0"/>
    <w:rsid w:val="0001662A"/>
    <w:rsid w:val="00017AB0"/>
    <w:rsid w:val="000216FE"/>
    <w:rsid w:val="00021A55"/>
    <w:rsid w:val="00022B15"/>
    <w:rsid w:val="00022CD7"/>
    <w:rsid w:val="00022E1B"/>
    <w:rsid w:val="00022EFB"/>
    <w:rsid w:val="000230BB"/>
    <w:rsid w:val="00023F12"/>
    <w:rsid w:val="00023FDE"/>
    <w:rsid w:val="0002414B"/>
    <w:rsid w:val="000245C4"/>
    <w:rsid w:val="00024BFA"/>
    <w:rsid w:val="000252E8"/>
    <w:rsid w:val="00025345"/>
    <w:rsid w:val="0002543F"/>
    <w:rsid w:val="000254F7"/>
    <w:rsid w:val="00025D8D"/>
    <w:rsid w:val="00025E16"/>
    <w:rsid w:val="000264B7"/>
    <w:rsid w:val="00026A1A"/>
    <w:rsid w:val="000270DA"/>
    <w:rsid w:val="00027595"/>
    <w:rsid w:val="00027969"/>
    <w:rsid w:val="00027CDA"/>
    <w:rsid w:val="00030769"/>
    <w:rsid w:val="00030A47"/>
    <w:rsid w:val="0003127E"/>
    <w:rsid w:val="000313D1"/>
    <w:rsid w:val="00031508"/>
    <w:rsid w:val="0003160C"/>
    <w:rsid w:val="0003167C"/>
    <w:rsid w:val="00031804"/>
    <w:rsid w:val="00031AAE"/>
    <w:rsid w:val="00031C6E"/>
    <w:rsid w:val="00032B7F"/>
    <w:rsid w:val="00032F7D"/>
    <w:rsid w:val="000337FD"/>
    <w:rsid w:val="0003425A"/>
    <w:rsid w:val="00034AF1"/>
    <w:rsid w:val="00035B10"/>
    <w:rsid w:val="00035BC5"/>
    <w:rsid w:val="00036443"/>
    <w:rsid w:val="0003681F"/>
    <w:rsid w:val="00036B02"/>
    <w:rsid w:val="000375A9"/>
    <w:rsid w:val="000377A9"/>
    <w:rsid w:val="0003797B"/>
    <w:rsid w:val="00037DB1"/>
    <w:rsid w:val="00041139"/>
    <w:rsid w:val="0004113C"/>
    <w:rsid w:val="00041961"/>
    <w:rsid w:val="00041F79"/>
    <w:rsid w:val="00041FE1"/>
    <w:rsid w:val="0004232C"/>
    <w:rsid w:val="00042A1B"/>
    <w:rsid w:val="00042B21"/>
    <w:rsid w:val="00042D2F"/>
    <w:rsid w:val="000431DA"/>
    <w:rsid w:val="000433E7"/>
    <w:rsid w:val="0004419D"/>
    <w:rsid w:val="00044218"/>
    <w:rsid w:val="000442B3"/>
    <w:rsid w:val="00044D7C"/>
    <w:rsid w:val="00045149"/>
    <w:rsid w:val="00045987"/>
    <w:rsid w:val="000467AA"/>
    <w:rsid w:val="0004776A"/>
    <w:rsid w:val="000500A0"/>
    <w:rsid w:val="0005059D"/>
    <w:rsid w:val="00050B27"/>
    <w:rsid w:val="00050C38"/>
    <w:rsid w:val="00050E3B"/>
    <w:rsid w:val="00050E4F"/>
    <w:rsid w:val="00050F01"/>
    <w:rsid w:val="0005137B"/>
    <w:rsid w:val="00051449"/>
    <w:rsid w:val="00051899"/>
    <w:rsid w:val="00051ECC"/>
    <w:rsid w:val="000528C3"/>
    <w:rsid w:val="00052C75"/>
    <w:rsid w:val="00052CA1"/>
    <w:rsid w:val="000535BE"/>
    <w:rsid w:val="00053910"/>
    <w:rsid w:val="00053A6F"/>
    <w:rsid w:val="00053AED"/>
    <w:rsid w:val="00053E5F"/>
    <w:rsid w:val="00054D94"/>
    <w:rsid w:val="00054F5D"/>
    <w:rsid w:val="00055054"/>
    <w:rsid w:val="00055236"/>
    <w:rsid w:val="000556F9"/>
    <w:rsid w:val="00055CB5"/>
    <w:rsid w:val="000563EB"/>
    <w:rsid w:val="00056857"/>
    <w:rsid w:val="00056CB0"/>
    <w:rsid w:val="00056F2D"/>
    <w:rsid w:val="00057215"/>
    <w:rsid w:val="000578F3"/>
    <w:rsid w:val="00057BB7"/>
    <w:rsid w:val="00057D80"/>
    <w:rsid w:val="00060C44"/>
    <w:rsid w:val="000616D4"/>
    <w:rsid w:val="00061A8E"/>
    <w:rsid w:val="00062136"/>
    <w:rsid w:val="00062468"/>
    <w:rsid w:val="00062974"/>
    <w:rsid w:val="00063809"/>
    <w:rsid w:val="000638B9"/>
    <w:rsid w:val="00063D33"/>
    <w:rsid w:val="000643B9"/>
    <w:rsid w:val="000647AB"/>
    <w:rsid w:val="000649FB"/>
    <w:rsid w:val="00064BF7"/>
    <w:rsid w:val="00064D54"/>
    <w:rsid w:val="00065592"/>
    <w:rsid w:val="00065668"/>
    <w:rsid w:val="0006566F"/>
    <w:rsid w:val="000656CA"/>
    <w:rsid w:val="00065854"/>
    <w:rsid w:val="00065B6E"/>
    <w:rsid w:val="00066F55"/>
    <w:rsid w:val="00066F63"/>
    <w:rsid w:val="000675D8"/>
    <w:rsid w:val="00067763"/>
    <w:rsid w:val="00067E24"/>
    <w:rsid w:val="00070BD3"/>
    <w:rsid w:val="00070F56"/>
    <w:rsid w:val="000711DD"/>
    <w:rsid w:val="000716D1"/>
    <w:rsid w:val="0007188D"/>
    <w:rsid w:val="00071CEB"/>
    <w:rsid w:val="0007242D"/>
    <w:rsid w:val="0007271F"/>
    <w:rsid w:val="00072AAC"/>
    <w:rsid w:val="00072F1C"/>
    <w:rsid w:val="0007345B"/>
    <w:rsid w:val="000738B3"/>
    <w:rsid w:val="0007392A"/>
    <w:rsid w:val="00074664"/>
    <w:rsid w:val="000752A6"/>
    <w:rsid w:val="00075CAF"/>
    <w:rsid w:val="00075ED9"/>
    <w:rsid w:val="00075F86"/>
    <w:rsid w:val="000761B1"/>
    <w:rsid w:val="000766F1"/>
    <w:rsid w:val="00076928"/>
    <w:rsid w:val="00076F16"/>
    <w:rsid w:val="000779BB"/>
    <w:rsid w:val="00077F35"/>
    <w:rsid w:val="00077FB5"/>
    <w:rsid w:val="0008005C"/>
    <w:rsid w:val="00080500"/>
    <w:rsid w:val="00080511"/>
    <w:rsid w:val="00080AA0"/>
    <w:rsid w:val="00081347"/>
    <w:rsid w:val="000813F0"/>
    <w:rsid w:val="000820A0"/>
    <w:rsid w:val="000820F0"/>
    <w:rsid w:val="0008286A"/>
    <w:rsid w:val="00082965"/>
    <w:rsid w:val="00082CE1"/>
    <w:rsid w:val="00082DF8"/>
    <w:rsid w:val="00082E07"/>
    <w:rsid w:val="00083078"/>
    <w:rsid w:val="0008379A"/>
    <w:rsid w:val="00083E27"/>
    <w:rsid w:val="00084194"/>
    <w:rsid w:val="0008449F"/>
    <w:rsid w:val="00084710"/>
    <w:rsid w:val="000848BB"/>
    <w:rsid w:val="00084B62"/>
    <w:rsid w:val="00085690"/>
    <w:rsid w:val="00085BC0"/>
    <w:rsid w:val="00086343"/>
    <w:rsid w:val="00086641"/>
    <w:rsid w:val="00086812"/>
    <w:rsid w:val="00086BEF"/>
    <w:rsid w:val="000874A7"/>
    <w:rsid w:val="00090166"/>
    <w:rsid w:val="00090306"/>
    <w:rsid w:val="00090AC3"/>
    <w:rsid w:val="000913FD"/>
    <w:rsid w:val="00091644"/>
    <w:rsid w:val="0009173C"/>
    <w:rsid w:val="00092049"/>
    <w:rsid w:val="000920FA"/>
    <w:rsid w:val="000926C6"/>
    <w:rsid w:val="00092AEB"/>
    <w:rsid w:val="00092BBE"/>
    <w:rsid w:val="00093158"/>
    <w:rsid w:val="00093E2C"/>
    <w:rsid w:val="0009496E"/>
    <w:rsid w:val="000949C4"/>
    <w:rsid w:val="00094CF0"/>
    <w:rsid w:val="00094D64"/>
    <w:rsid w:val="00094D95"/>
    <w:rsid w:val="00095EBF"/>
    <w:rsid w:val="0009630F"/>
    <w:rsid w:val="00096B2C"/>
    <w:rsid w:val="00096BC4"/>
    <w:rsid w:val="00096FB2"/>
    <w:rsid w:val="00097171"/>
    <w:rsid w:val="000971A7"/>
    <w:rsid w:val="00097502"/>
    <w:rsid w:val="00097A43"/>
    <w:rsid w:val="00097BA6"/>
    <w:rsid w:val="00097C70"/>
    <w:rsid w:val="000A01AD"/>
    <w:rsid w:val="000A01D4"/>
    <w:rsid w:val="000A01DE"/>
    <w:rsid w:val="000A0D04"/>
    <w:rsid w:val="000A1546"/>
    <w:rsid w:val="000A1CF9"/>
    <w:rsid w:val="000A2318"/>
    <w:rsid w:val="000A2C7E"/>
    <w:rsid w:val="000A2D43"/>
    <w:rsid w:val="000A2D80"/>
    <w:rsid w:val="000A2E0C"/>
    <w:rsid w:val="000A3538"/>
    <w:rsid w:val="000A39D9"/>
    <w:rsid w:val="000A3A6F"/>
    <w:rsid w:val="000A461C"/>
    <w:rsid w:val="000A66F2"/>
    <w:rsid w:val="000A672F"/>
    <w:rsid w:val="000A7646"/>
    <w:rsid w:val="000A76AD"/>
    <w:rsid w:val="000A779C"/>
    <w:rsid w:val="000A7827"/>
    <w:rsid w:val="000B04A0"/>
    <w:rsid w:val="000B0B8B"/>
    <w:rsid w:val="000B1631"/>
    <w:rsid w:val="000B1A55"/>
    <w:rsid w:val="000B1E05"/>
    <w:rsid w:val="000B1FD8"/>
    <w:rsid w:val="000B200C"/>
    <w:rsid w:val="000B236A"/>
    <w:rsid w:val="000B29AD"/>
    <w:rsid w:val="000B2CCC"/>
    <w:rsid w:val="000B2FFB"/>
    <w:rsid w:val="000B3A88"/>
    <w:rsid w:val="000B3C3D"/>
    <w:rsid w:val="000B3CD5"/>
    <w:rsid w:val="000B402F"/>
    <w:rsid w:val="000B466E"/>
    <w:rsid w:val="000B496E"/>
    <w:rsid w:val="000B4A04"/>
    <w:rsid w:val="000B5784"/>
    <w:rsid w:val="000B58C0"/>
    <w:rsid w:val="000B58FB"/>
    <w:rsid w:val="000B5972"/>
    <w:rsid w:val="000B6492"/>
    <w:rsid w:val="000B6970"/>
    <w:rsid w:val="000B69C0"/>
    <w:rsid w:val="000B69F8"/>
    <w:rsid w:val="000B6AD6"/>
    <w:rsid w:val="000B70F9"/>
    <w:rsid w:val="000B74A3"/>
    <w:rsid w:val="000B78A7"/>
    <w:rsid w:val="000C0353"/>
    <w:rsid w:val="000C05B1"/>
    <w:rsid w:val="000C114C"/>
    <w:rsid w:val="000C12C0"/>
    <w:rsid w:val="000C15D7"/>
    <w:rsid w:val="000C1E49"/>
    <w:rsid w:val="000C1F9D"/>
    <w:rsid w:val="000C285F"/>
    <w:rsid w:val="000C34D3"/>
    <w:rsid w:val="000C4A0E"/>
    <w:rsid w:val="000C5231"/>
    <w:rsid w:val="000C5558"/>
    <w:rsid w:val="000C6286"/>
    <w:rsid w:val="000C64FE"/>
    <w:rsid w:val="000C65ED"/>
    <w:rsid w:val="000C6746"/>
    <w:rsid w:val="000C6FC3"/>
    <w:rsid w:val="000C7372"/>
    <w:rsid w:val="000C78B3"/>
    <w:rsid w:val="000C7CD7"/>
    <w:rsid w:val="000D06C1"/>
    <w:rsid w:val="000D0FD6"/>
    <w:rsid w:val="000D1867"/>
    <w:rsid w:val="000D1CE7"/>
    <w:rsid w:val="000D21C5"/>
    <w:rsid w:val="000D22C7"/>
    <w:rsid w:val="000D24D2"/>
    <w:rsid w:val="000D2677"/>
    <w:rsid w:val="000D2E48"/>
    <w:rsid w:val="000D30B8"/>
    <w:rsid w:val="000D3702"/>
    <w:rsid w:val="000D3DD2"/>
    <w:rsid w:val="000D4167"/>
    <w:rsid w:val="000D53A8"/>
    <w:rsid w:val="000D556A"/>
    <w:rsid w:val="000D568D"/>
    <w:rsid w:val="000D5D89"/>
    <w:rsid w:val="000D65BC"/>
    <w:rsid w:val="000D6F78"/>
    <w:rsid w:val="000E051F"/>
    <w:rsid w:val="000E06EF"/>
    <w:rsid w:val="000E06F3"/>
    <w:rsid w:val="000E0C97"/>
    <w:rsid w:val="000E0FE0"/>
    <w:rsid w:val="000E1279"/>
    <w:rsid w:val="000E14C5"/>
    <w:rsid w:val="000E163E"/>
    <w:rsid w:val="000E1EEA"/>
    <w:rsid w:val="000E2299"/>
    <w:rsid w:val="000E289B"/>
    <w:rsid w:val="000E2FBF"/>
    <w:rsid w:val="000E3148"/>
    <w:rsid w:val="000E3167"/>
    <w:rsid w:val="000E3229"/>
    <w:rsid w:val="000E32D9"/>
    <w:rsid w:val="000E3B3A"/>
    <w:rsid w:val="000E3C13"/>
    <w:rsid w:val="000E3C4B"/>
    <w:rsid w:val="000E3CB3"/>
    <w:rsid w:val="000E44A3"/>
    <w:rsid w:val="000E44D9"/>
    <w:rsid w:val="000E4544"/>
    <w:rsid w:val="000E47AE"/>
    <w:rsid w:val="000E58D0"/>
    <w:rsid w:val="000E5953"/>
    <w:rsid w:val="000E64A9"/>
    <w:rsid w:val="000F01B6"/>
    <w:rsid w:val="000F079C"/>
    <w:rsid w:val="000F07F7"/>
    <w:rsid w:val="000F11D2"/>
    <w:rsid w:val="000F1258"/>
    <w:rsid w:val="000F12DC"/>
    <w:rsid w:val="000F1988"/>
    <w:rsid w:val="000F2374"/>
    <w:rsid w:val="000F276E"/>
    <w:rsid w:val="000F2B4B"/>
    <w:rsid w:val="000F2CE1"/>
    <w:rsid w:val="000F2F27"/>
    <w:rsid w:val="000F34F7"/>
    <w:rsid w:val="000F3BA8"/>
    <w:rsid w:val="000F3CCE"/>
    <w:rsid w:val="000F432E"/>
    <w:rsid w:val="000F4CF8"/>
    <w:rsid w:val="000F4FCE"/>
    <w:rsid w:val="000F53D0"/>
    <w:rsid w:val="000F5E25"/>
    <w:rsid w:val="000F6448"/>
    <w:rsid w:val="000F68E5"/>
    <w:rsid w:val="000F78EE"/>
    <w:rsid w:val="000F7CCE"/>
    <w:rsid w:val="001000F5"/>
    <w:rsid w:val="00100857"/>
    <w:rsid w:val="00100D18"/>
    <w:rsid w:val="00101B1A"/>
    <w:rsid w:val="00101F8F"/>
    <w:rsid w:val="00101FC7"/>
    <w:rsid w:val="00102682"/>
    <w:rsid w:val="00103007"/>
    <w:rsid w:val="001036C1"/>
    <w:rsid w:val="00103F49"/>
    <w:rsid w:val="0010430F"/>
    <w:rsid w:val="001046B9"/>
    <w:rsid w:val="001046DB"/>
    <w:rsid w:val="00104DE1"/>
    <w:rsid w:val="00105468"/>
    <w:rsid w:val="00105901"/>
    <w:rsid w:val="00105A60"/>
    <w:rsid w:val="00105C3D"/>
    <w:rsid w:val="001066AD"/>
    <w:rsid w:val="001066EF"/>
    <w:rsid w:val="00106920"/>
    <w:rsid w:val="0010775C"/>
    <w:rsid w:val="0010796B"/>
    <w:rsid w:val="00107D1E"/>
    <w:rsid w:val="0011027B"/>
    <w:rsid w:val="00110DE7"/>
    <w:rsid w:val="00111625"/>
    <w:rsid w:val="00111B4C"/>
    <w:rsid w:val="00111B9B"/>
    <w:rsid w:val="00111E39"/>
    <w:rsid w:val="0011273A"/>
    <w:rsid w:val="00112C7F"/>
    <w:rsid w:val="00112D69"/>
    <w:rsid w:val="001130A1"/>
    <w:rsid w:val="001132FB"/>
    <w:rsid w:val="001154C3"/>
    <w:rsid w:val="00115984"/>
    <w:rsid w:val="00115A5D"/>
    <w:rsid w:val="00115D66"/>
    <w:rsid w:val="00116615"/>
    <w:rsid w:val="00116F1D"/>
    <w:rsid w:val="00117074"/>
    <w:rsid w:val="00117707"/>
    <w:rsid w:val="001178E1"/>
    <w:rsid w:val="001200CB"/>
    <w:rsid w:val="00121288"/>
    <w:rsid w:val="00121340"/>
    <w:rsid w:val="0012153A"/>
    <w:rsid w:val="00121AEA"/>
    <w:rsid w:val="00121CC1"/>
    <w:rsid w:val="0012290D"/>
    <w:rsid w:val="00122951"/>
    <w:rsid w:val="00122BDA"/>
    <w:rsid w:val="00122E31"/>
    <w:rsid w:val="0012481A"/>
    <w:rsid w:val="001249AF"/>
    <w:rsid w:val="00124ECE"/>
    <w:rsid w:val="001254EF"/>
    <w:rsid w:val="00125BD2"/>
    <w:rsid w:val="00125DD0"/>
    <w:rsid w:val="00125EAC"/>
    <w:rsid w:val="00126BFF"/>
    <w:rsid w:val="001275FD"/>
    <w:rsid w:val="00127953"/>
    <w:rsid w:val="001300CC"/>
    <w:rsid w:val="001301E1"/>
    <w:rsid w:val="001322B7"/>
    <w:rsid w:val="001326C7"/>
    <w:rsid w:val="00133060"/>
    <w:rsid w:val="00133293"/>
    <w:rsid w:val="00133698"/>
    <w:rsid w:val="001343B5"/>
    <w:rsid w:val="00134743"/>
    <w:rsid w:val="00134CD2"/>
    <w:rsid w:val="00134DAC"/>
    <w:rsid w:val="00134F2E"/>
    <w:rsid w:val="0013535E"/>
    <w:rsid w:val="00135480"/>
    <w:rsid w:val="00135B26"/>
    <w:rsid w:val="00135C80"/>
    <w:rsid w:val="00135DC0"/>
    <w:rsid w:val="00135F8B"/>
    <w:rsid w:val="0013626C"/>
    <w:rsid w:val="00136BCE"/>
    <w:rsid w:val="00136D71"/>
    <w:rsid w:val="001371B1"/>
    <w:rsid w:val="001372CA"/>
    <w:rsid w:val="00137A21"/>
    <w:rsid w:val="00137CCA"/>
    <w:rsid w:val="00137CE3"/>
    <w:rsid w:val="001408CB"/>
    <w:rsid w:val="001412A2"/>
    <w:rsid w:val="00141B01"/>
    <w:rsid w:val="00141DAB"/>
    <w:rsid w:val="00141E26"/>
    <w:rsid w:val="001420D3"/>
    <w:rsid w:val="0014219C"/>
    <w:rsid w:val="00142284"/>
    <w:rsid w:val="001422AF"/>
    <w:rsid w:val="001427A6"/>
    <w:rsid w:val="00142A6A"/>
    <w:rsid w:val="00142C79"/>
    <w:rsid w:val="00142FC4"/>
    <w:rsid w:val="00143218"/>
    <w:rsid w:val="0014349F"/>
    <w:rsid w:val="00143604"/>
    <w:rsid w:val="00144185"/>
    <w:rsid w:val="00144661"/>
    <w:rsid w:val="00144DBF"/>
    <w:rsid w:val="00144DD8"/>
    <w:rsid w:val="00144DEC"/>
    <w:rsid w:val="00145280"/>
    <w:rsid w:val="001453E4"/>
    <w:rsid w:val="00145545"/>
    <w:rsid w:val="00145D19"/>
    <w:rsid w:val="00146B24"/>
    <w:rsid w:val="00146BF7"/>
    <w:rsid w:val="001473C6"/>
    <w:rsid w:val="00147629"/>
    <w:rsid w:val="00147C65"/>
    <w:rsid w:val="00147CC1"/>
    <w:rsid w:val="00147D0A"/>
    <w:rsid w:val="0015015C"/>
    <w:rsid w:val="00150759"/>
    <w:rsid w:val="001509B1"/>
    <w:rsid w:val="00150CEA"/>
    <w:rsid w:val="00150E25"/>
    <w:rsid w:val="00150F34"/>
    <w:rsid w:val="00151B50"/>
    <w:rsid w:val="00151BD3"/>
    <w:rsid w:val="00151C31"/>
    <w:rsid w:val="00152D6F"/>
    <w:rsid w:val="001535DB"/>
    <w:rsid w:val="0015365B"/>
    <w:rsid w:val="00153B9D"/>
    <w:rsid w:val="00153C7D"/>
    <w:rsid w:val="0015421B"/>
    <w:rsid w:val="00154328"/>
    <w:rsid w:val="0015475C"/>
    <w:rsid w:val="00154CEE"/>
    <w:rsid w:val="00155062"/>
    <w:rsid w:val="001551B7"/>
    <w:rsid w:val="00155213"/>
    <w:rsid w:val="0015540B"/>
    <w:rsid w:val="001557BC"/>
    <w:rsid w:val="00155AB9"/>
    <w:rsid w:val="00155DF3"/>
    <w:rsid w:val="0015607C"/>
    <w:rsid w:val="00156717"/>
    <w:rsid w:val="00156C90"/>
    <w:rsid w:val="00156E48"/>
    <w:rsid w:val="001570DC"/>
    <w:rsid w:val="0015710E"/>
    <w:rsid w:val="001573A2"/>
    <w:rsid w:val="0015773B"/>
    <w:rsid w:val="001577C0"/>
    <w:rsid w:val="00160D54"/>
    <w:rsid w:val="00160E5C"/>
    <w:rsid w:val="00160EBF"/>
    <w:rsid w:val="0016157C"/>
    <w:rsid w:val="00161655"/>
    <w:rsid w:val="0016203A"/>
    <w:rsid w:val="001621E6"/>
    <w:rsid w:val="001631E2"/>
    <w:rsid w:val="00163959"/>
    <w:rsid w:val="0016399D"/>
    <w:rsid w:val="00164B22"/>
    <w:rsid w:val="0016565D"/>
    <w:rsid w:val="00165D3E"/>
    <w:rsid w:val="00165FE1"/>
    <w:rsid w:val="00166345"/>
    <w:rsid w:val="001665FE"/>
    <w:rsid w:val="001666BD"/>
    <w:rsid w:val="00166F94"/>
    <w:rsid w:val="00167500"/>
    <w:rsid w:val="001675EE"/>
    <w:rsid w:val="00167AAB"/>
    <w:rsid w:val="00167C02"/>
    <w:rsid w:val="00167CB6"/>
    <w:rsid w:val="0017039A"/>
    <w:rsid w:val="00170462"/>
    <w:rsid w:val="001704ED"/>
    <w:rsid w:val="00170C62"/>
    <w:rsid w:val="0017104D"/>
    <w:rsid w:val="00171054"/>
    <w:rsid w:val="00171127"/>
    <w:rsid w:val="001713E0"/>
    <w:rsid w:val="00171D66"/>
    <w:rsid w:val="00171E9C"/>
    <w:rsid w:val="0017286E"/>
    <w:rsid w:val="0017305B"/>
    <w:rsid w:val="00174A07"/>
    <w:rsid w:val="00174A14"/>
    <w:rsid w:val="00174A70"/>
    <w:rsid w:val="00174B81"/>
    <w:rsid w:val="00174B89"/>
    <w:rsid w:val="00174CEE"/>
    <w:rsid w:val="00174D8C"/>
    <w:rsid w:val="00174E5D"/>
    <w:rsid w:val="0017615E"/>
    <w:rsid w:val="001761D0"/>
    <w:rsid w:val="00176286"/>
    <w:rsid w:val="00176491"/>
    <w:rsid w:val="00176681"/>
    <w:rsid w:val="0017701E"/>
    <w:rsid w:val="001774EB"/>
    <w:rsid w:val="00177690"/>
    <w:rsid w:val="00180393"/>
    <w:rsid w:val="00180A35"/>
    <w:rsid w:val="00180D96"/>
    <w:rsid w:val="001817AF"/>
    <w:rsid w:val="00181EFC"/>
    <w:rsid w:val="00182027"/>
    <w:rsid w:val="00182431"/>
    <w:rsid w:val="00182748"/>
    <w:rsid w:val="00182ACB"/>
    <w:rsid w:val="00182C35"/>
    <w:rsid w:val="00183267"/>
    <w:rsid w:val="00183A11"/>
    <w:rsid w:val="00183A8B"/>
    <w:rsid w:val="00183ACD"/>
    <w:rsid w:val="00183AF7"/>
    <w:rsid w:val="00183C21"/>
    <w:rsid w:val="00183D39"/>
    <w:rsid w:val="001849CA"/>
    <w:rsid w:val="00184D00"/>
    <w:rsid w:val="001858B4"/>
    <w:rsid w:val="0018624D"/>
    <w:rsid w:val="00186D22"/>
    <w:rsid w:val="00186D80"/>
    <w:rsid w:val="00190E4B"/>
    <w:rsid w:val="00191476"/>
    <w:rsid w:val="00192030"/>
    <w:rsid w:val="0019370B"/>
    <w:rsid w:val="00193791"/>
    <w:rsid w:val="00193C00"/>
    <w:rsid w:val="00193F66"/>
    <w:rsid w:val="0019443E"/>
    <w:rsid w:val="0019490D"/>
    <w:rsid w:val="00195631"/>
    <w:rsid w:val="00195A32"/>
    <w:rsid w:val="00195E7F"/>
    <w:rsid w:val="00196207"/>
    <w:rsid w:val="00196EB2"/>
    <w:rsid w:val="00197635"/>
    <w:rsid w:val="001976FA"/>
    <w:rsid w:val="001978F1"/>
    <w:rsid w:val="001A001C"/>
    <w:rsid w:val="001A05EA"/>
    <w:rsid w:val="001A0BCB"/>
    <w:rsid w:val="001A0D29"/>
    <w:rsid w:val="001A0DF9"/>
    <w:rsid w:val="001A1B40"/>
    <w:rsid w:val="001A27D4"/>
    <w:rsid w:val="001A2A41"/>
    <w:rsid w:val="001A2BD3"/>
    <w:rsid w:val="001A2C49"/>
    <w:rsid w:val="001A3601"/>
    <w:rsid w:val="001A39EB"/>
    <w:rsid w:val="001A3CB7"/>
    <w:rsid w:val="001A3F5C"/>
    <w:rsid w:val="001A4509"/>
    <w:rsid w:val="001A4610"/>
    <w:rsid w:val="001A466E"/>
    <w:rsid w:val="001A4E1E"/>
    <w:rsid w:val="001A4FF6"/>
    <w:rsid w:val="001A5111"/>
    <w:rsid w:val="001A52AB"/>
    <w:rsid w:val="001A5A17"/>
    <w:rsid w:val="001A61ED"/>
    <w:rsid w:val="001A6759"/>
    <w:rsid w:val="001A6A0A"/>
    <w:rsid w:val="001A6F23"/>
    <w:rsid w:val="001A6F8E"/>
    <w:rsid w:val="001A7341"/>
    <w:rsid w:val="001A743E"/>
    <w:rsid w:val="001B0077"/>
    <w:rsid w:val="001B0081"/>
    <w:rsid w:val="001B02CA"/>
    <w:rsid w:val="001B05C8"/>
    <w:rsid w:val="001B076A"/>
    <w:rsid w:val="001B13CE"/>
    <w:rsid w:val="001B1957"/>
    <w:rsid w:val="001B1AE0"/>
    <w:rsid w:val="001B1CC4"/>
    <w:rsid w:val="001B2C32"/>
    <w:rsid w:val="001B2CDB"/>
    <w:rsid w:val="001B2E24"/>
    <w:rsid w:val="001B329C"/>
    <w:rsid w:val="001B351D"/>
    <w:rsid w:val="001B3C97"/>
    <w:rsid w:val="001B3D56"/>
    <w:rsid w:val="001B3FB5"/>
    <w:rsid w:val="001B4818"/>
    <w:rsid w:val="001B4B19"/>
    <w:rsid w:val="001B4BD9"/>
    <w:rsid w:val="001B4EF0"/>
    <w:rsid w:val="001B53AF"/>
    <w:rsid w:val="001B5588"/>
    <w:rsid w:val="001B68C4"/>
    <w:rsid w:val="001B6E72"/>
    <w:rsid w:val="001B6FE6"/>
    <w:rsid w:val="001B7500"/>
    <w:rsid w:val="001B77B0"/>
    <w:rsid w:val="001B7DFD"/>
    <w:rsid w:val="001C067E"/>
    <w:rsid w:val="001C0705"/>
    <w:rsid w:val="001C1143"/>
    <w:rsid w:val="001C1452"/>
    <w:rsid w:val="001C1702"/>
    <w:rsid w:val="001C1943"/>
    <w:rsid w:val="001C1BAC"/>
    <w:rsid w:val="001C1E2E"/>
    <w:rsid w:val="001C2194"/>
    <w:rsid w:val="001C2453"/>
    <w:rsid w:val="001C255F"/>
    <w:rsid w:val="001C2646"/>
    <w:rsid w:val="001C276D"/>
    <w:rsid w:val="001C29AC"/>
    <w:rsid w:val="001C3738"/>
    <w:rsid w:val="001C3933"/>
    <w:rsid w:val="001C395C"/>
    <w:rsid w:val="001C3C22"/>
    <w:rsid w:val="001C4496"/>
    <w:rsid w:val="001C467D"/>
    <w:rsid w:val="001C4807"/>
    <w:rsid w:val="001C4E8E"/>
    <w:rsid w:val="001C5A80"/>
    <w:rsid w:val="001C666B"/>
    <w:rsid w:val="001C7155"/>
    <w:rsid w:val="001C76E3"/>
    <w:rsid w:val="001C77AD"/>
    <w:rsid w:val="001C7924"/>
    <w:rsid w:val="001C7A4D"/>
    <w:rsid w:val="001D00BD"/>
    <w:rsid w:val="001D020E"/>
    <w:rsid w:val="001D03C1"/>
    <w:rsid w:val="001D0E7A"/>
    <w:rsid w:val="001D0FE2"/>
    <w:rsid w:val="001D1B14"/>
    <w:rsid w:val="001D1FE1"/>
    <w:rsid w:val="001D2A4E"/>
    <w:rsid w:val="001D2C99"/>
    <w:rsid w:val="001D2FE8"/>
    <w:rsid w:val="001D39B8"/>
    <w:rsid w:val="001D3A17"/>
    <w:rsid w:val="001D3C9A"/>
    <w:rsid w:val="001D3EA4"/>
    <w:rsid w:val="001D4779"/>
    <w:rsid w:val="001D4D4D"/>
    <w:rsid w:val="001D4FCC"/>
    <w:rsid w:val="001D502F"/>
    <w:rsid w:val="001D50BE"/>
    <w:rsid w:val="001D52D6"/>
    <w:rsid w:val="001D54DC"/>
    <w:rsid w:val="001D576C"/>
    <w:rsid w:val="001D5806"/>
    <w:rsid w:val="001D627D"/>
    <w:rsid w:val="001D705D"/>
    <w:rsid w:val="001D7447"/>
    <w:rsid w:val="001D7459"/>
    <w:rsid w:val="001D77EE"/>
    <w:rsid w:val="001D789E"/>
    <w:rsid w:val="001E0279"/>
    <w:rsid w:val="001E027E"/>
    <w:rsid w:val="001E10DA"/>
    <w:rsid w:val="001E1C24"/>
    <w:rsid w:val="001E1DE2"/>
    <w:rsid w:val="001E1DE5"/>
    <w:rsid w:val="001E1FF8"/>
    <w:rsid w:val="001E2061"/>
    <w:rsid w:val="001E25B9"/>
    <w:rsid w:val="001E2759"/>
    <w:rsid w:val="001E2960"/>
    <w:rsid w:val="001E2A5B"/>
    <w:rsid w:val="001E349D"/>
    <w:rsid w:val="001E360D"/>
    <w:rsid w:val="001E3A8B"/>
    <w:rsid w:val="001E3E8A"/>
    <w:rsid w:val="001E4018"/>
    <w:rsid w:val="001E44ED"/>
    <w:rsid w:val="001E47E1"/>
    <w:rsid w:val="001E4EF3"/>
    <w:rsid w:val="001E51E2"/>
    <w:rsid w:val="001E5283"/>
    <w:rsid w:val="001E5483"/>
    <w:rsid w:val="001E5C5F"/>
    <w:rsid w:val="001E5D06"/>
    <w:rsid w:val="001E6257"/>
    <w:rsid w:val="001E630C"/>
    <w:rsid w:val="001E6DCA"/>
    <w:rsid w:val="001E6DE1"/>
    <w:rsid w:val="001E74C7"/>
    <w:rsid w:val="001F0617"/>
    <w:rsid w:val="001F1035"/>
    <w:rsid w:val="001F128E"/>
    <w:rsid w:val="001F1339"/>
    <w:rsid w:val="001F1502"/>
    <w:rsid w:val="001F1667"/>
    <w:rsid w:val="001F1911"/>
    <w:rsid w:val="001F2AD2"/>
    <w:rsid w:val="001F3165"/>
    <w:rsid w:val="001F33A4"/>
    <w:rsid w:val="001F38F8"/>
    <w:rsid w:val="001F3E38"/>
    <w:rsid w:val="001F3F5D"/>
    <w:rsid w:val="001F40A4"/>
    <w:rsid w:val="001F40E0"/>
    <w:rsid w:val="001F43E9"/>
    <w:rsid w:val="001F447F"/>
    <w:rsid w:val="001F489B"/>
    <w:rsid w:val="001F49CA"/>
    <w:rsid w:val="001F50ED"/>
    <w:rsid w:val="001F6792"/>
    <w:rsid w:val="001F6F92"/>
    <w:rsid w:val="001F7A85"/>
    <w:rsid w:val="002008F1"/>
    <w:rsid w:val="00200DD0"/>
    <w:rsid w:val="00201B97"/>
    <w:rsid w:val="00202632"/>
    <w:rsid w:val="00202B0D"/>
    <w:rsid w:val="00202E0B"/>
    <w:rsid w:val="00203B0D"/>
    <w:rsid w:val="00203DC5"/>
    <w:rsid w:val="00204505"/>
    <w:rsid w:val="0020484F"/>
    <w:rsid w:val="00204EEF"/>
    <w:rsid w:val="0020550A"/>
    <w:rsid w:val="00205841"/>
    <w:rsid w:val="00205A7C"/>
    <w:rsid w:val="00205AD5"/>
    <w:rsid w:val="00205F53"/>
    <w:rsid w:val="0020624B"/>
    <w:rsid w:val="0020666F"/>
    <w:rsid w:val="00206AFB"/>
    <w:rsid w:val="00206B42"/>
    <w:rsid w:val="00207052"/>
    <w:rsid w:val="00207084"/>
    <w:rsid w:val="00207EF7"/>
    <w:rsid w:val="00210627"/>
    <w:rsid w:val="00210AF6"/>
    <w:rsid w:val="00210B01"/>
    <w:rsid w:val="00210F21"/>
    <w:rsid w:val="00210FAD"/>
    <w:rsid w:val="0021106F"/>
    <w:rsid w:val="00211395"/>
    <w:rsid w:val="00211A7F"/>
    <w:rsid w:val="00211CEC"/>
    <w:rsid w:val="00211E59"/>
    <w:rsid w:val="002122ED"/>
    <w:rsid w:val="002125BB"/>
    <w:rsid w:val="00212C8F"/>
    <w:rsid w:val="00213685"/>
    <w:rsid w:val="00213AB9"/>
    <w:rsid w:val="00213CDC"/>
    <w:rsid w:val="00213E32"/>
    <w:rsid w:val="00214C54"/>
    <w:rsid w:val="00215975"/>
    <w:rsid w:val="00215988"/>
    <w:rsid w:val="00215A9C"/>
    <w:rsid w:val="00215B17"/>
    <w:rsid w:val="00215EB8"/>
    <w:rsid w:val="00215F85"/>
    <w:rsid w:val="0021617D"/>
    <w:rsid w:val="00216246"/>
    <w:rsid w:val="00216955"/>
    <w:rsid w:val="00216FA3"/>
    <w:rsid w:val="00217218"/>
    <w:rsid w:val="00217694"/>
    <w:rsid w:val="00220A5F"/>
    <w:rsid w:val="00220BC0"/>
    <w:rsid w:val="00220D30"/>
    <w:rsid w:val="002220C0"/>
    <w:rsid w:val="00222897"/>
    <w:rsid w:val="0022331C"/>
    <w:rsid w:val="0022344C"/>
    <w:rsid w:val="002237B0"/>
    <w:rsid w:val="00223ADE"/>
    <w:rsid w:val="00223FCC"/>
    <w:rsid w:val="002241FB"/>
    <w:rsid w:val="0022446B"/>
    <w:rsid w:val="0022453D"/>
    <w:rsid w:val="00224CBD"/>
    <w:rsid w:val="00224E24"/>
    <w:rsid w:val="00225245"/>
    <w:rsid w:val="002253C8"/>
    <w:rsid w:val="00225538"/>
    <w:rsid w:val="00225720"/>
    <w:rsid w:val="00225BFE"/>
    <w:rsid w:val="002261E1"/>
    <w:rsid w:val="002263AE"/>
    <w:rsid w:val="00226433"/>
    <w:rsid w:val="00226F12"/>
    <w:rsid w:val="00227437"/>
    <w:rsid w:val="002274A0"/>
    <w:rsid w:val="002275DC"/>
    <w:rsid w:val="0022778A"/>
    <w:rsid w:val="0022785F"/>
    <w:rsid w:val="002278A1"/>
    <w:rsid w:val="00227E87"/>
    <w:rsid w:val="00227EB4"/>
    <w:rsid w:val="00227EF6"/>
    <w:rsid w:val="0023014B"/>
    <w:rsid w:val="00230DA0"/>
    <w:rsid w:val="00230EED"/>
    <w:rsid w:val="002322FD"/>
    <w:rsid w:val="00232659"/>
    <w:rsid w:val="00232A33"/>
    <w:rsid w:val="0023328D"/>
    <w:rsid w:val="00233377"/>
    <w:rsid w:val="0023338D"/>
    <w:rsid w:val="002339C9"/>
    <w:rsid w:val="00233E9A"/>
    <w:rsid w:val="0023440B"/>
    <w:rsid w:val="00234747"/>
    <w:rsid w:val="00235225"/>
    <w:rsid w:val="0023573A"/>
    <w:rsid w:val="00235BF3"/>
    <w:rsid w:val="002361AF"/>
    <w:rsid w:val="00236FD1"/>
    <w:rsid w:val="0023746A"/>
    <w:rsid w:val="0023752B"/>
    <w:rsid w:val="00237690"/>
    <w:rsid w:val="00237FEB"/>
    <w:rsid w:val="00237FEE"/>
    <w:rsid w:val="002403E9"/>
    <w:rsid w:val="0024066A"/>
    <w:rsid w:val="0024089F"/>
    <w:rsid w:val="0024140E"/>
    <w:rsid w:val="00241A1A"/>
    <w:rsid w:val="00241D81"/>
    <w:rsid w:val="00242501"/>
    <w:rsid w:val="0024252D"/>
    <w:rsid w:val="00242677"/>
    <w:rsid w:val="00243087"/>
    <w:rsid w:val="002435A6"/>
    <w:rsid w:val="002435D0"/>
    <w:rsid w:val="00243F82"/>
    <w:rsid w:val="0024423A"/>
    <w:rsid w:val="0024465A"/>
    <w:rsid w:val="0024488C"/>
    <w:rsid w:val="00244D6B"/>
    <w:rsid w:val="0024567B"/>
    <w:rsid w:val="00245749"/>
    <w:rsid w:val="00245925"/>
    <w:rsid w:val="00245A41"/>
    <w:rsid w:val="00246BF6"/>
    <w:rsid w:val="00247421"/>
    <w:rsid w:val="002475BA"/>
    <w:rsid w:val="002478D3"/>
    <w:rsid w:val="002479B9"/>
    <w:rsid w:val="00247D7E"/>
    <w:rsid w:val="0025000A"/>
    <w:rsid w:val="0025026B"/>
    <w:rsid w:val="0025104E"/>
    <w:rsid w:val="002515E4"/>
    <w:rsid w:val="00251700"/>
    <w:rsid w:val="00251767"/>
    <w:rsid w:val="00252092"/>
    <w:rsid w:val="00252125"/>
    <w:rsid w:val="00252229"/>
    <w:rsid w:val="00252DD6"/>
    <w:rsid w:val="00253768"/>
    <w:rsid w:val="00253A27"/>
    <w:rsid w:val="00253BB4"/>
    <w:rsid w:val="00253CE3"/>
    <w:rsid w:val="00253D76"/>
    <w:rsid w:val="00253F7F"/>
    <w:rsid w:val="0025484A"/>
    <w:rsid w:val="00254CA4"/>
    <w:rsid w:val="002553A7"/>
    <w:rsid w:val="00257248"/>
    <w:rsid w:val="00257FDE"/>
    <w:rsid w:val="00260462"/>
    <w:rsid w:val="002608BB"/>
    <w:rsid w:val="00261714"/>
    <w:rsid w:val="00261CA4"/>
    <w:rsid w:val="002623FA"/>
    <w:rsid w:val="002628DC"/>
    <w:rsid w:val="00262D76"/>
    <w:rsid w:val="00263553"/>
    <w:rsid w:val="002637EA"/>
    <w:rsid w:val="00263ADA"/>
    <w:rsid w:val="00263E47"/>
    <w:rsid w:val="00264D02"/>
    <w:rsid w:val="00265376"/>
    <w:rsid w:val="0026543D"/>
    <w:rsid w:val="00265620"/>
    <w:rsid w:val="0026617F"/>
    <w:rsid w:val="00266DA8"/>
    <w:rsid w:val="00267161"/>
    <w:rsid w:val="0027059E"/>
    <w:rsid w:val="00270E3A"/>
    <w:rsid w:val="00270F7E"/>
    <w:rsid w:val="00271C5B"/>
    <w:rsid w:val="002722E0"/>
    <w:rsid w:val="00272373"/>
    <w:rsid w:val="00272828"/>
    <w:rsid w:val="00272DC2"/>
    <w:rsid w:val="002732D4"/>
    <w:rsid w:val="002734CC"/>
    <w:rsid w:val="002738D2"/>
    <w:rsid w:val="00273E61"/>
    <w:rsid w:val="00274281"/>
    <w:rsid w:val="00274609"/>
    <w:rsid w:val="00274963"/>
    <w:rsid w:val="00274D44"/>
    <w:rsid w:val="00275182"/>
    <w:rsid w:val="0027555C"/>
    <w:rsid w:val="00275D86"/>
    <w:rsid w:val="00276334"/>
    <w:rsid w:val="00276532"/>
    <w:rsid w:val="00276E9B"/>
    <w:rsid w:val="0027701F"/>
    <w:rsid w:val="002770A8"/>
    <w:rsid w:val="002773CD"/>
    <w:rsid w:val="00277848"/>
    <w:rsid w:val="002802CA"/>
    <w:rsid w:val="0028048B"/>
    <w:rsid w:val="0028078D"/>
    <w:rsid w:val="00280BF1"/>
    <w:rsid w:val="00281EB0"/>
    <w:rsid w:val="00282368"/>
    <w:rsid w:val="00282676"/>
    <w:rsid w:val="002826A8"/>
    <w:rsid w:val="002826D7"/>
    <w:rsid w:val="00282B0E"/>
    <w:rsid w:val="00282B4C"/>
    <w:rsid w:val="00282E9D"/>
    <w:rsid w:val="0028328A"/>
    <w:rsid w:val="002832E4"/>
    <w:rsid w:val="002836C3"/>
    <w:rsid w:val="002837A2"/>
    <w:rsid w:val="0028388A"/>
    <w:rsid w:val="0028432E"/>
    <w:rsid w:val="0028451B"/>
    <w:rsid w:val="002845C6"/>
    <w:rsid w:val="00284797"/>
    <w:rsid w:val="00284C5A"/>
    <w:rsid w:val="00286780"/>
    <w:rsid w:val="002869F5"/>
    <w:rsid w:val="002871D7"/>
    <w:rsid w:val="00287A6C"/>
    <w:rsid w:val="00290031"/>
    <w:rsid w:val="0029029E"/>
    <w:rsid w:val="00290426"/>
    <w:rsid w:val="00290512"/>
    <w:rsid w:val="002906F8"/>
    <w:rsid w:val="00290728"/>
    <w:rsid w:val="00290DA1"/>
    <w:rsid w:val="0029128B"/>
    <w:rsid w:val="00291728"/>
    <w:rsid w:val="00292DF9"/>
    <w:rsid w:val="00292F65"/>
    <w:rsid w:val="00293A4A"/>
    <w:rsid w:val="00293AAF"/>
    <w:rsid w:val="00293DF8"/>
    <w:rsid w:val="00293E9D"/>
    <w:rsid w:val="00294055"/>
    <w:rsid w:val="00294B70"/>
    <w:rsid w:val="00295576"/>
    <w:rsid w:val="002967AD"/>
    <w:rsid w:val="00296932"/>
    <w:rsid w:val="002969D9"/>
    <w:rsid w:val="00296E56"/>
    <w:rsid w:val="002970BA"/>
    <w:rsid w:val="002975BD"/>
    <w:rsid w:val="00297BE6"/>
    <w:rsid w:val="002A0884"/>
    <w:rsid w:val="002A0B17"/>
    <w:rsid w:val="002A0BE3"/>
    <w:rsid w:val="002A0D40"/>
    <w:rsid w:val="002A0F94"/>
    <w:rsid w:val="002A201D"/>
    <w:rsid w:val="002A2457"/>
    <w:rsid w:val="002A2C1C"/>
    <w:rsid w:val="002A2FAB"/>
    <w:rsid w:val="002A351C"/>
    <w:rsid w:val="002A35C5"/>
    <w:rsid w:val="002A35CD"/>
    <w:rsid w:val="002A3C33"/>
    <w:rsid w:val="002A4398"/>
    <w:rsid w:val="002A45C5"/>
    <w:rsid w:val="002A4B30"/>
    <w:rsid w:val="002A5906"/>
    <w:rsid w:val="002A5F60"/>
    <w:rsid w:val="002A602E"/>
    <w:rsid w:val="002A61EC"/>
    <w:rsid w:val="002A65AA"/>
    <w:rsid w:val="002A713D"/>
    <w:rsid w:val="002A7FCE"/>
    <w:rsid w:val="002B053D"/>
    <w:rsid w:val="002B105B"/>
    <w:rsid w:val="002B1870"/>
    <w:rsid w:val="002B1AC1"/>
    <w:rsid w:val="002B28F6"/>
    <w:rsid w:val="002B2F7B"/>
    <w:rsid w:val="002B3434"/>
    <w:rsid w:val="002B369E"/>
    <w:rsid w:val="002B373A"/>
    <w:rsid w:val="002B37D0"/>
    <w:rsid w:val="002B388A"/>
    <w:rsid w:val="002B3AFB"/>
    <w:rsid w:val="002B3CA8"/>
    <w:rsid w:val="002B4069"/>
    <w:rsid w:val="002B4573"/>
    <w:rsid w:val="002B5027"/>
    <w:rsid w:val="002B53CE"/>
    <w:rsid w:val="002B58C1"/>
    <w:rsid w:val="002B66F5"/>
    <w:rsid w:val="002B68A1"/>
    <w:rsid w:val="002B6B3B"/>
    <w:rsid w:val="002B7321"/>
    <w:rsid w:val="002B77D6"/>
    <w:rsid w:val="002C0D89"/>
    <w:rsid w:val="002C0F46"/>
    <w:rsid w:val="002C136D"/>
    <w:rsid w:val="002C189E"/>
    <w:rsid w:val="002C21A0"/>
    <w:rsid w:val="002C2462"/>
    <w:rsid w:val="002C25AF"/>
    <w:rsid w:val="002C2AEC"/>
    <w:rsid w:val="002C44BF"/>
    <w:rsid w:val="002C46F4"/>
    <w:rsid w:val="002C5200"/>
    <w:rsid w:val="002C5508"/>
    <w:rsid w:val="002C5871"/>
    <w:rsid w:val="002C59E4"/>
    <w:rsid w:val="002C6030"/>
    <w:rsid w:val="002C6C72"/>
    <w:rsid w:val="002C71B8"/>
    <w:rsid w:val="002C75AF"/>
    <w:rsid w:val="002D0B01"/>
    <w:rsid w:val="002D1DF1"/>
    <w:rsid w:val="002D22B1"/>
    <w:rsid w:val="002D26D7"/>
    <w:rsid w:val="002D282B"/>
    <w:rsid w:val="002D29A7"/>
    <w:rsid w:val="002D4381"/>
    <w:rsid w:val="002D522A"/>
    <w:rsid w:val="002D62B6"/>
    <w:rsid w:val="002D6C12"/>
    <w:rsid w:val="002D6F0A"/>
    <w:rsid w:val="002D708C"/>
    <w:rsid w:val="002D7619"/>
    <w:rsid w:val="002E0679"/>
    <w:rsid w:val="002E1230"/>
    <w:rsid w:val="002E1607"/>
    <w:rsid w:val="002E1CE1"/>
    <w:rsid w:val="002E1D8C"/>
    <w:rsid w:val="002E1DD9"/>
    <w:rsid w:val="002E2A43"/>
    <w:rsid w:val="002E2C19"/>
    <w:rsid w:val="002E2DBB"/>
    <w:rsid w:val="002E368A"/>
    <w:rsid w:val="002E3823"/>
    <w:rsid w:val="002E3DA5"/>
    <w:rsid w:val="002E3E7D"/>
    <w:rsid w:val="002E495C"/>
    <w:rsid w:val="002E4D59"/>
    <w:rsid w:val="002E547F"/>
    <w:rsid w:val="002E5A92"/>
    <w:rsid w:val="002E5F48"/>
    <w:rsid w:val="002E67A6"/>
    <w:rsid w:val="002E75BD"/>
    <w:rsid w:val="002E764C"/>
    <w:rsid w:val="002E78CE"/>
    <w:rsid w:val="002E7C4B"/>
    <w:rsid w:val="002F00FE"/>
    <w:rsid w:val="002F03C9"/>
    <w:rsid w:val="002F06E6"/>
    <w:rsid w:val="002F09C0"/>
    <w:rsid w:val="002F14A5"/>
    <w:rsid w:val="002F1936"/>
    <w:rsid w:val="002F1A7D"/>
    <w:rsid w:val="002F1C63"/>
    <w:rsid w:val="002F20A7"/>
    <w:rsid w:val="002F2122"/>
    <w:rsid w:val="002F234A"/>
    <w:rsid w:val="002F2618"/>
    <w:rsid w:val="002F27A5"/>
    <w:rsid w:val="002F2B12"/>
    <w:rsid w:val="002F38A9"/>
    <w:rsid w:val="002F4150"/>
    <w:rsid w:val="002F427B"/>
    <w:rsid w:val="002F42AD"/>
    <w:rsid w:val="002F4856"/>
    <w:rsid w:val="002F49FB"/>
    <w:rsid w:val="002F5778"/>
    <w:rsid w:val="002F58F4"/>
    <w:rsid w:val="002F5971"/>
    <w:rsid w:val="002F59A8"/>
    <w:rsid w:val="002F5BC1"/>
    <w:rsid w:val="002F6AC2"/>
    <w:rsid w:val="002F6F19"/>
    <w:rsid w:val="002F7723"/>
    <w:rsid w:val="002F7AA1"/>
    <w:rsid w:val="002F7BF5"/>
    <w:rsid w:val="00300D74"/>
    <w:rsid w:val="003011AA"/>
    <w:rsid w:val="0030131E"/>
    <w:rsid w:val="003016CA"/>
    <w:rsid w:val="00302432"/>
    <w:rsid w:val="0030266E"/>
    <w:rsid w:val="0030356D"/>
    <w:rsid w:val="003035A7"/>
    <w:rsid w:val="003035D3"/>
    <w:rsid w:val="003039D9"/>
    <w:rsid w:val="00303B02"/>
    <w:rsid w:val="003044A2"/>
    <w:rsid w:val="003044F4"/>
    <w:rsid w:val="00304744"/>
    <w:rsid w:val="00304D50"/>
    <w:rsid w:val="00304D9A"/>
    <w:rsid w:val="00304EA9"/>
    <w:rsid w:val="0030545D"/>
    <w:rsid w:val="003057C2"/>
    <w:rsid w:val="00305942"/>
    <w:rsid w:val="00305F1B"/>
    <w:rsid w:val="003063DC"/>
    <w:rsid w:val="00306C03"/>
    <w:rsid w:val="003075C5"/>
    <w:rsid w:val="00307B30"/>
    <w:rsid w:val="00307B4F"/>
    <w:rsid w:val="003101AE"/>
    <w:rsid w:val="00310397"/>
    <w:rsid w:val="00310825"/>
    <w:rsid w:val="00310981"/>
    <w:rsid w:val="00310EA8"/>
    <w:rsid w:val="00311401"/>
    <w:rsid w:val="00311E8C"/>
    <w:rsid w:val="00311F96"/>
    <w:rsid w:val="0031212C"/>
    <w:rsid w:val="00312181"/>
    <w:rsid w:val="00312441"/>
    <w:rsid w:val="003124BA"/>
    <w:rsid w:val="003128A3"/>
    <w:rsid w:val="00312C4C"/>
    <w:rsid w:val="00313091"/>
    <w:rsid w:val="0031313F"/>
    <w:rsid w:val="00313381"/>
    <w:rsid w:val="003136BB"/>
    <w:rsid w:val="003137FA"/>
    <w:rsid w:val="00313959"/>
    <w:rsid w:val="00314A25"/>
    <w:rsid w:val="00314A2B"/>
    <w:rsid w:val="003153C5"/>
    <w:rsid w:val="003159DE"/>
    <w:rsid w:val="00315A0C"/>
    <w:rsid w:val="00316D8C"/>
    <w:rsid w:val="00317189"/>
    <w:rsid w:val="003177FD"/>
    <w:rsid w:val="00317AB7"/>
    <w:rsid w:val="00317DDD"/>
    <w:rsid w:val="00320221"/>
    <w:rsid w:val="00320551"/>
    <w:rsid w:val="00320740"/>
    <w:rsid w:val="00320FD4"/>
    <w:rsid w:val="003213FC"/>
    <w:rsid w:val="0032166D"/>
    <w:rsid w:val="003217C0"/>
    <w:rsid w:val="003219BF"/>
    <w:rsid w:val="00321F87"/>
    <w:rsid w:val="00322684"/>
    <w:rsid w:val="00322EF0"/>
    <w:rsid w:val="00323076"/>
    <w:rsid w:val="00323378"/>
    <w:rsid w:val="0032341E"/>
    <w:rsid w:val="003234B0"/>
    <w:rsid w:val="0032357C"/>
    <w:rsid w:val="003237C7"/>
    <w:rsid w:val="003239A9"/>
    <w:rsid w:val="00323F8D"/>
    <w:rsid w:val="003243EE"/>
    <w:rsid w:val="0032440B"/>
    <w:rsid w:val="003246D1"/>
    <w:rsid w:val="00324885"/>
    <w:rsid w:val="0032489B"/>
    <w:rsid w:val="00324AF5"/>
    <w:rsid w:val="00324C87"/>
    <w:rsid w:val="003251CD"/>
    <w:rsid w:val="003254C6"/>
    <w:rsid w:val="00325703"/>
    <w:rsid w:val="00325823"/>
    <w:rsid w:val="00325A52"/>
    <w:rsid w:val="00325BAB"/>
    <w:rsid w:val="00325C7F"/>
    <w:rsid w:val="00326711"/>
    <w:rsid w:val="003267C4"/>
    <w:rsid w:val="003273E1"/>
    <w:rsid w:val="003274CE"/>
    <w:rsid w:val="00330255"/>
    <w:rsid w:val="003307A1"/>
    <w:rsid w:val="003308B0"/>
    <w:rsid w:val="0033092E"/>
    <w:rsid w:val="00331351"/>
    <w:rsid w:val="003313A3"/>
    <w:rsid w:val="003316B6"/>
    <w:rsid w:val="00332E9A"/>
    <w:rsid w:val="00332F2F"/>
    <w:rsid w:val="0033308D"/>
    <w:rsid w:val="003331BC"/>
    <w:rsid w:val="003339D5"/>
    <w:rsid w:val="00333A81"/>
    <w:rsid w:val="00333B74"/>
    <w:rsid w:val="00333C81"/>
    <w:rsid w:val="00333CC6"/>
    <w:rsid w:val="00334134"/>
    <w:rsid w:val="00334162"/>
    <w:rsid w:val="003342C9"/>
    <w:rsid w:val="003344FB"/>
    <w:rsid w:val="003349E5"/>
    <w:rsid w:val="00334AC7"/>
    <w:rsid w:val="00335215"/>
    <w:rsid w:val="00335555"/>
    <w:rsid w:val="0033615D"/>
    <w:rsid w:val="00336442"/>
    <w:rsid w:val="0033662D"/>
    <w:rsid w:val="00336A35"/>
    <w:rsid w:val="00336BBC"/>
    <w:rsid w:val="00340187"/>
    <w:rsid w:val="00341316"/>
    <w:rsid w:val="0034147D"/>
    <w:rsid w:val="00341761"/>
    <w:rsid w:val="00341E20"/>
    <w:rsid w:val="00342971"/>
    <w:rsid w:val="00343195"/>
    <w:rsid w:val="00343273"/>
    <w:rsid w:val="0034347C"/>
    <w:rsid w:val="00343500"/>
    <w:rsid w:val="00344D16"/>
    <w:rsid w:val="00345737"/>
    <w:rsid w:val="0034587B"/>
    <w:rsid w:val="0034597F"/>
    <w:rsid w:val="00345B1B"/>
    <w:rsid w:val="00345DDE"/>
    <w:rsid w:val="00345EDA"/>
    <w:rsid w:val="003466E6"/>
    <w:rsid w:val="003469A4"/>
    <w:rsid w:val="00347179"/>
    <w:rsid w:val="0034763F"/>
    <w:rsid w:val="003477C5"/>
    <w:rsid w:val="003478F4"/>
    <w:rsid w:val="00347F23"/>
    <w:rsid w:val="00347F35"/>
    <w:rsid w:val="00350A8D"/>
    <w:rsid w:val="00350B22"/>
    <w:rsid w:val="00350B34"/>
    <w:rsid w:val="00351073"/>
    <w:rsid w:val="00351431"/>
    <w:rsid w:val="00351644"/>
    <w:rsid w:val="00351BEA"/>
    <w:rsid w:val="00351E77"/>
    <w:rsid w:val="003523E4"/>
    <w:rsid w:val="00352409"/>
    <w:rsid w:val="0035253E"/>
    <w:rsid w:val="00352891"/>
    <w:rsid w:val="00352C33"/>
    <w:rsid w:val="0035329D"/>
    <w:rsid w:val="00353475"/>
    <w:rsid w:val="00353DBF"/>
    <w:rsid w:val="00353E85"/>
    <w:rsid w:val="00353F0F"/>
    <w:rsid w:val="00354081"/>
    <w:rsid w:val="00354D09"/>
    <w:rsid w:val="00354EFA"/>
    <w:rsid w:val="00355162"/>
    <w:rsid w:val="00355322"/>
    <w:rsid w:val="00355383"/>
    <w:rsid w:val="003557D2"/>
    <w:rsid w:val="00355934"/>
    <w:rsid w:val="00356124"/>
    <w:rsid w:val="0035643B"/>
    <w:rsid w:val="00356451"/>
    <w:rsid w:val="003564D0"/>
    <w:rsid w:val="0035683B"/>
    <w:rsid w:val="00356DED"/>
    <w:rsid w:val="00360325"/>
    <w:rsid w:val="00361E4F"/>
    <w:rsid w:val="00361F7F"/>
    <w:rsid w:val="0036232D"/>
    <w:rsid w:val="0036274B"/>
    <w:rsid w:val="003629B1"/>
    <w:rsid w:val="00362D00"/>
    <w:rsid w:val="0036335D"/>
    <w:rsid w:val="0036357C"/>
    <w:rsid w:val="003636DC"/>
    <w:rsid w:val="00363856"/>
    <w:rsid w:val="00363E4A"/>
    <w:rsid w:val="00363E88"/>
    <w:rsid w:val="00364147"/>
    <w:rsid w:val="003643C8"/>
    <w:rsid w:val="00364696"/>
    <w:rsid w:val="00364A50"/>
    <w:rsid w:val="00364E19"/>
    <w:rsid w:val="00365633"/>
    <w:rsid w:val="003658C3"/>
    <w:rsid w:val="00365CEF"/>
    <w:rsid w:val="00365D5F"/>
    <w:rsid w:val="003663A3"/>
    <w:rsid w:val="003663B0"/>
    <w:rsid w:val="0036646D"/>
    <w:rsid w:val="00367493"/>
    <w:rsid w:val="00367B43"/>
    <w:rsid w:val="00367C01"/>
    <w:rsid w:val="0037082E"/>
    <w:rsid w:val="00371E46"/>
    <w:rsid w:val="0037224F"/>
    <w:rsid w:val="00372A53"/>
    <w:rsid w:val="00373242"/>
    <w:rsid w:val="00374B83"/>
    <w:rsid w:val="00374FD3"/>
    <w:rsid w:val="0037503F"/>
    <w:rsid w:val="003751A6"/>
    <w:rsid w:val="0037564F"/>
    <w:rsid w:val="00376087"/>
    <w:rsid w:val="00376178"/>
    <w:rsid w:val="00376C34"/>
    <w:rsid w:val="00376F00"/>
    <w:rsid w:val="00376F9C"/>
    <w:rsid w:val="00377988"/>
    <w:rsid w:val="0038021F"/>
    <w:rsid w:val="0038032B"/>
    <w:rsid w:val="00381196"/>
    <w:rsid w:val="0038125B"/>
    <w:rsid w:val="003814E1"/>
    <w:rsid w:val="00381783"/>
    <w:rsid w:val="00381854"/>
    <w:rsid w:val="00382689"/>
    <w:rsid w:val="00382722"/>
    <w:rsid w:val="003836DD"/>
    <w:rsid w:val="00383736"/>
    <w:rsid w:val="00383B6F"/>
    <w:rsid w:val="00385975"/>
    <w:rsid w:val="00385B25"/>
    <w:rsid w:val="00385B90"/>
    <w:rsid w:val="00385D66"/>
    <w:rsid w:val="00385D6A"/>
    <w:rsid w:val="00386985"/>
    <w:rsid w:val="00386F19"/>
    <w:rsid w:val="00387568"/>
    <w:rsid w:val="00387744"/>
    <w:rsid w:val="00387FE5"/>
    <w:rsid w:val="003904C0"/>
    <w:rsid w:val="00390842"/>
    <w:rsid w:val="00390C25"/>
    <w:rsid w:val="00390D93"/>
    <w:rsid w:val="00391309"/>
    <w:rsid w:val="00391899"/>
    <w:rsid w:val="00391EDD"/>
    <w:rsid w:val="00392316"/>
    <w:rsid w:val="003924A5"/>
    <w:rsid w:val="00392781"/>
    <w:rsid w:val="00392C58"/>
    <w:rsid w:val="00392E20"/>
    <w:rsid w:val="00393075"/>
    <w:rsid w:val="003936CC"/>
    <w:rsid w:val="00393F28"/>
    <w:rsid w:val="00393F54"/>
    <w:rsid w:val="0039405F"/>
    <w:rsid w:val="003942D3"/>
    <w:rsid w:val="003948EF"/>
    <w:rsid w:val="00394B03"/>
    <w:rsid w:val="003952CE"/>
    <w:rsid w:val="003956A3"/>
    <w:rsid w:val="003957E1"/>
    <w:rsid w:val="003958DD"/>
    <w:rsid w:val="003958F3"/>
    <w:rsid w:val="00395A39"/>
    <w:rsid w:val="00395C2D"/>
    <w:rsid w:val="003964C0"/>
    <w:rsid w:val="0039681A"/>
    <w:rsid w:val="00396F36"/>
    <w:rsid w:val="003973D8"/>
    <w:rsid w:val="00397401"/>
    <w:rsid w:val="00397432"/>
    <w:rsid w:val="003974D7"/>
    <w:rsid w:val="00397814"/>
    <w:rsid w:val="003979CD"/>
    <w:rsid w:val="00397DCC"/>
    <w:rsid w:val="00397EFB"/>
    <w:rsid w:val="00397F3F"/>
    <w:rsid w:val="003A094C"/>
    <w:rsid w:val="003A1094"/>
    <w:rsid w:val="003A13DD"/>
    <w:rsid w:val="003A15AF"/>
    <w:rsid w:val="003A198C"/>
    <w:rsid w:val="003A1AB5"/>
    <w:rsid w:val="003A2968"/>
    <w:rsid w:val="003A2A5B"/>
    <w:rsid w:val="003A3030"/>
    <w:rsid w:val="003A30BB"/>
    <w:rsid w:val="003A354C"/>
    <w:rsid w:val="003A373B"/>
    <w:rsid w:val="003A3B05"/>
    <w:rsid w:val="003A3BE1"/>
    <w:rsid w:val="003A3CAA"/>
    <w:rsid w:val="003A41D7"/>
    <w:rsid w:val="003A4FF0"/>
    <w:rsid w:val="003A57B7"/>
    <w:rsid w:val="003A5D45"/>
    <w:rsid w:val="003A6271"/>
    <w:rsid w:val="003A67B3"/>
    <w:rsid w:val="003A6A2A"/>
    <w:rsid w:val="003A6CC5"/>
    <w:rsid w:val="003A7163"/>
    <w:rsid w:val="003A7237"/>
    <w:rsid w:val="003A747E"/>
    <w:rsid w:val="003A7C7D"/>
    <w:rsid w:val="003B017E"/>
    <w:rsid w:val="003B0DEB"/>
    <w:rsid w:val="003B0F0C"/>
    <w:rsid w:val="003B1680"/>
    <w:rsid w:val="003B18D7"/>
    <w:rsid w:val="003B1EDB"/>
    <w:rsid w:val="003B245B"/>
    <w:rsid w:val="003B2759"/>
    <w:rsid w:val="003B2802"/>
    <w:rsid w:val="003B28CD"/>
    <w:rsid w:val="003B2C60"/>
    <w:rsid w:val="003B3023"/>
    <w:rsid w:val="003B326C"/>
    <w:rsid w:val="003B33D7"/>
    <w:rsid w:val="003B38F7"/>
    <w:rsid w:val="003B3DD6"/>
    <w:rsid w:val="003B4732"/>
    <w:rsid w:val="003B4F7D"/>
    <w:rsid w:val="003B504F"/>
    <w:rsid w:val="003B5348"/>
    <w:rsid w:val="003B553C"/>
    <w:rsid w:val="003B57F9"/>
    <w:rsid w:val="003B5AC3"/>
    <w:rsid w:val="003B5FEB"/>
    <w:rsid w:val="003B6179"/>
    <w:rsid w:val="003B61C5"/>
    <w:rsid w:val="003B62D6"/>
    <w:rsid w:val="003B637A"/>
    <w:rsid w:val="003B6AAC"/>
    <w:rsid w:val="003B6BEA"/>
    <w:rsid w:val="003B6C5B"/>
    <w:rsid w:val="003B7A3E"/>
    <w:rsid w:val="003B7BDE"/>
    <w:rsid w:val="003B7BFF"/>
    <w:rsid w:val="003B7D01"/>
    <w:rsid w:val="003C01C6"/>
    <w:rsid w:val="003C0748"/>
    <w:rsid w:val="003C096B"/>
    <w:rsid w:val="003C0BD7"/>
    <w:rsid w:val="003C0FB6"/>
    <w:rsid w:val="003C13CB"/>
    <w:rsid w:val="003C1414"/>
    <w:rsid w:val="003C1578"/>
    <w:rsid w:val="003C1C5A"/>
    <w:rsid w:val="003C25ED"/>
    <w:rsid w:val="003C2A50"/>
    <w:rsid w:val="003C2A8A"/>
    <w:rsid w:val="003C2C29"/>
    <w:rsid w:val="003C332D"/>
    <w:rsid w:val="003C3381"/>
    <w:rsid w:val="003C4823"/>
    <w:rsid w:val="003C514B"/>
    <w:rsid w:val="003C57A4"/>
    <w:rsid w:val="003C634E"/>
    <w:rsid w:val="003C64D2"/>
    <w:rsid w:val="003C68DC"/>
    <w:rsid w:val="003C69BA"/>
    <w:rsid w:val="003C6BAC"/>
    <w:rsid w:val="003C6F83"/>
    <w:rsid w:val="003C70D9"/>
    <w:rsid w:val="003C727E"/>
    <w:rsid w:val="003C7879"/>
    <w:rsid w:val="003C795F"/>
    <w:rsid w:val="003C798F"/>
    <w:rsid w:val="003C7A40"/>
    <w:rsid w:val="003C7F02"/>
    <w:rsid w:val="003D0513"/>
    <w:rsid w:val="003D06C4"/>
    <w:rsid w:val="003D0A9A"/>
    <w:rsid w:val="003D0B79"/>
    <w:rsid w:val="003D146E"/>
    <w:rsid w:val="003D16CC"/>
    <w:rsid w:val="003D1CCC"/>
    <w:rsid w:val="003D2B04"/>
    <w:rsid w:val="003D3317"/>
    <w:rsid w:val="003D350B"/>
    <w:rsid w:val="003D374C"/>
    <w:rsid w:val="003D3D61"/>
    <w:rsid w:val="003D437D"/>
    <w:rsid w:val="003D4D99"/>
    <w:rsid w:val="003D518C"/>
    <w:rsid w:val="003D54EE"/>
    <w:rsid w:val="003D57E7"/>
    <w:rsid w:val="003D65C4"/>
    <w:rsid w:val="003D7B93"/>
    <w:rsid w:val="003E01F2"/>
    <w:rsid w:val="003E07DF"/>
    <w:rsid w:val="003E0A3B"/>
    <w:rsid w:val="003E0E92"/>
    <w:rsid w:val="003E13EF"/>
    <w:rsid w:val="003E1548"/>
    <w:rsid w:val="003E19DA"/>
    <w:rsid w:val="003E1EE8"/>
    <w:rsid w:val="003E23E0"/>
    <w:rsid w:val="003E23EB"/>
    <w:rsid w:val="003E2780"/>
    <w:rsid w:val="003E2BEB"/>
    <w:rsid w:val="003E2C1B"/>
    <w:rsid w:val="003E3792"/>
    <w:rsid w:val="003E4174"/>
    <w:rsid w:val="003E4198"/>
    <w:rsid w:val="003E4217"/>
    <w:rsid w:val="003E498F"/>
    <w:rsid w:val="003E4BBF"/>
    <w:rsid w:val="003E4D2A"/>
    <w:rsid w:val="003E4F00"/>
    <w:rsid w:val="003E533A"/>
    <w:rsid w:val="003E5356"/>
    <w:rsid w:val="003E57F3"/>
    <w:rsid w:val="003E5ADA"/>
    <w:rsid w:val="003E5E55"/>
    <w:rsid w:val="003E63B7"/>
    <w:rsid w:val="003E6667"/>
    <w:rsid w:val="003E6724"/>
    <w:rsid w:val="003E6A56"/>
    <w:rsid w:val="003E7F8D"/>
    <w:rsid w:val="003F00F7"/>
    <w:rsid w:val="003F249A"/>
    <w:rsid w:val="003F285E"/>
    <w:rsid w:val="003F2CED"/>
    <w:rsid w:val="003F2D10"/>
    <w:rsid w:val="003F3003"/>
    <w:rsid w:val="003F313F"/>
    <w:rsid w:val="003F3296"/>
    <w:rsid w:val="003F32C8"/>
    <w:rsid w:val="003F34E9"/>
    <w:rsid w:val="003F36AE"/>
    <w:rsid w:val="003F3769"/>
    <w:rsid w:val="003F3D4F"/>
    <w:rsid w:val="003F449C"/>
    <w:rsid w:val="003F5184"/>
    <w:rsid w:val="003F58FE"/>
    <w:rsid w:val="003F609C"/>
    <w:rsid w:val="003F64BA"/>
    <w:rsid w:val="003F6528"/>
    <w:rsid w:val="003F6CAC"/>
    <w:rsid w:val="003F6F4E"/>
    <w:rsid w:val="003F7C6B"/>
    <w:rsid w:val="003F7D82"/>
    <w:rsid w:val="003F7E41"/>
    <w:rsid w:val="00400040"/>
    <w:rsid w:val="0040033B"/>
    <w:rsid w:val="004003BD"/>
    <w:rsid w:val="004012D2"/>
    <w:rsid w:val="004012D9"/>
    <w:rsid w:val="00401366"/>
    <w:rsid w:val="004013EC"/>
    <w:rsid w:val="00401D40"/>
    <w:rsid w:val="004027B7"/>
    <w:rsid w:val="00402E45"/>
    <w:rsid w:val="004033D8"/>
    <w:rsid w:val="004036E4"/>
    <w:rsid w:val="00403A36"/>
    <w:rsid w:val="00403C3B"/>
    <w:rsid w:val="00403E34"/>
    <w:rsid w:val="00404950"/>
    <w:rsid w:val="00404D8E"/>
    <w:rsid w:val="00404E54"/>
    <w:rsid w:val="00405285"/>
    <w:rsid w:val="00405B1D"/>
    <w:rsid w:val="00405B26"/>
    <w:rsid w:val="00405D00"/>
    <w:rsid w:val="00406A5F"/>
    <w:rsid w:val="00406CF6"/>
    <w:rsid w:val="00407193"/>
    <w:rsid w:val="004078A7"/>
    <w:rsid w:val="00410370"/>
    <w:rsid w:val="00410B2C"/>
    <w:rsid w:val="004112CD"/>
    <w:rsid w:val="00411C4E"/>
    <w:rsid w:val="00411C73"/>
    <w:rsid w:val="00411D85"/>
    <w:rsid w:val="004120FE"/>
    <w:rsid w:val="00413358"/>
    <w:rsid w:val="004134B8"/>
    <w:rsid w:val="00413C70"/>
    <w:rsid w:val="00413CB6"/>
    <w:rsid w:val="00413EB1"/>
    <w:rsid w:val="00414B46"/>
    <w:rsid w:val="00414C79"/>
    <w:rsid w:val="0041552A"/>
    <w:rsid w:val="0041564C"/>
    <w:rsid w:val="0041587B"/>
    <w:rsid w:val="00415A7A"/>
    <w:rsid w:val="00415D68"/>
    <w:rsid w:val="004177AD"/>
    <w:rsid w:val="00420115"/>
    <w:rsid w:val="00420199"/>
    <w:rsid w:val="00420662"/>
    <w:rsid w:val="004209B1"/>
    <w:rsid w:val="00420C5B"/>
    <w:rsid w:val="0042136E"/>
    <w:rsid w:val="004213B9"/>
    <w:rsid w:val="004219E0"/>
    <w:rsid w:val="00421A2A"/>
    <w:rsid w:val="00422C2F"/>
    <w:rsid w:val="00422D8E"/>
    <w:rsid w:val="00423161"/>
    <w:rsid w:val="0042332D"/>
    <w:rsid w:val="00423C1D"/>
    <w:rsid w:val="00423DA1"/>
    <w:rsid w:val="00424036"/>
    <w:rsid w:val="004243C7"/>
    <w:rsid w:val="00424B8E"/>
    <w:rsid w:val="00425220"/>
    <w:rsid w:val="004255F8"/>
    <w:rsid w:val="00425AB9"/>
    <w:rsid w:val="00425E74"/>
    <w:rsid w:val="00425FAF"/>
    <w:rsid w:val="004268B5"/>
    <w:rsid w:val="00426F14"/>
    <w:rsid w:val="00427084"/>
    <w:rsid w:val="00427217"/>
    <w:rsid w:val="004276B5"/>
    <w:rsid w:val="00427EE8"/>
    <w:rsid w:val="004304D8"/>
    <w:rsid w:val="0043056B"/>
    <w:rsid w:val="004305D6"/>
    <w:rsid w:val="00430ACB"/>
    <w:rsid w:val="00430DF4"/>
    <w:rsid w:val="004310FA"/>
    <w:rsid w:val="00431326"/>
    <w:rsid w:val="00431B20"/>
    <w:rsid w:val="00431C54"/>
    <w:rsid w:val="00431E06"/>
    <w:rsid w:val="0043203F"/>
    <w:rsid w:val="004320D5"/>
    <w:rsid w:val="004323FC"/>
    <w:rsid w:val="00432825"/>
    <w:rsid w:val="00432914"/>
    <w:rsid w:val="00432ACD"/>
    <w:rsid w:val="0043366F"/>
    <w:rsid w:val="00433BDF"/>
    <w:rsid w:val="004344B5"/>
    <w:rsid w:val="00435179"/>
    <w:rsid w:val="00435259"/>
    <w:rsid w:val="004352F7"/>
    <w:rsid w:val="00435657"/>
    <w:rsid w:val="00435943"/>
    <w:rsid w:val="00435AB1"/>
    <w:rsid w:val="00435EF7"/>
    <w:rsid w:val="004361C4"/>
    <w:rsid w:val="0043642A"/>
    <w:rsid w:val="0043665C"/>
    <w:rsid w:val="00437208"/>
    <w:rsid w:val="00437CB0"/>
    <w:rsid w:val="00440217"/>
    <w:rsid w:val="0044032A"/>
    <w:rsid w:val="00440952"/>
    <w:rsid w:val="00440BB5"/>
    <w:rsid w:val="0044164E"/>
    <w:rsid w:val="004416CD"/>
    <w:rsid w:val="0044198D"/>
    <w:rsid w:val="004419FB"/>
    <w:rsid w:val="00441DFF"/>
    <w:rsid w:val="00441E14"/>
    <w:rsid w:val="00441E94"/>
    <w:rsid w:val="0044326F"/>
    <w:rsid w:val="0044384B"/>
    <w:rsid w:val="004438BB"/>
    <w:rsid w:val="00443B38"/>
    <w:rsid w:val="0044491A"/>
    <w:rsid w:val="00444E10"/>
    <w:rsid w:val="0044513E"/>
    <w:rsid w:val="004460A0"/>
    <w:rsid w:val="004467D4"/>
    <w:rsid w:val="004471CD"/>
    <w:rsid w:val="00447632"/>
    <w:rsid w:val="00447935"/>
    <w:rsid w:val="00447CE5"/>
    <w:rsid w:val="00447F37"/>
    <w:rsid w:val="004505D7"/>
    <w:rsid w:val="004508ED"/>
    <w:rsid w:val="00450E27"/>
    <w:rsid w:val="0045100A"/>
    <w:rsid w:val="004510CD"/>
    <w:rsid w:val="004512AA"/>
    <w:rsid w:val="004516B1"/>
    <w:rsid w:val="00451D4E"/>
    <w:rsid w:val="00451FE2"/>
    <w:rsid w:val="00452949"/>
    <w:rsid w:val="00452CFF"/>
    <w:rsid w:val="00452F5B"/>
    <w:rsid w:val="0045372E"/>
    <w:rsid w:val="00453928"/>
    <w:rsid w:val="00453AB9"/>
    <w:rsid w:val="00453B6B"/>
    <w:rsid w:val="00453DBD"/>
    <w:rsid w:val="0045481B"/>
    <w:rsid w:val="00455038"/>
    <w:rsid w:val="00455A2B"/>
    <w:rsid w:val="00455BEB"/>
    <w:rsid w:val="0045625F"/>
    <w:rsid w:val="00456317"/>
    <w:rsid w:val="004563A8"/>
    <w:rsid w:val="00456511"/>
    <w:rsid w:val="00456C31"/>
    <w:rsid w:val="00457324"/>
    <w:rsid w:val="0045756E"/>
    <w:rsid w:val="00457A28"/>
    <w:rsid w:val="00457C86"/>
    <w:rsid w:val="0046024F"/>
    <w:rsid w:val="00460C5A"/>
    <w:rsid w:val="00461751"/>
    <w:rsid w:val="004618E4"/>
    <w:rsid w:val="00462145"/>
    <w:rsid w:val="00462297"/>
    <w:rsid w:val="004625BD"/>
    <w:rsid w:val="0046271C"/>
    <w:rsid w:val="00463226"/>
    <w:rsid w:val="00463948"/>
    <w:rsid w:val="004646B6"/>
    <w:rsid w:val="00464788"/>
    <w:rsid w:val="00464865"/>
    <w:rsid w:val="004658E8"/>
    <w:rsid w:val="004660E8"/>
    <w:rsid w:val="00466454"/>
    <w:rsid w:val="004664E8"/>
    <w:rsid w:val="004666DA"/>
    <w:rsid w:val="00466C96"/>
    <w:rsid w:val="00470194"/>
    <w:rsid w:val="00470289"/>
    <w:rsid w:val="0047090F"/>
    <w:rsid w:val="00471544"/>
    <w:rsid w:val="00471989"/>
    <w:rsid w:val="00471CB7"/>
    <w:rsid w:val="00472382"/>
    <w:rsid w:val="00472A2A"/>
    <w:rsid w:val="00472E4A"/>
    <w:rsid w:val="0047394A"/>
    <w:rsid w:val="004739C2"/>
    <w:rsid w:val="0047401C"/>
    <w:rsid w:val="00474651"/>
    <w:rsid w:val="00475B4D"/>
    <w:rsid w:val="00476020"/>
    <w:rsid w:val="004763D9"/>
    <w:rsid w:val="0047670C"/>
    <w:rsid w:val="00476DCA"/>
    <w:rsid w:val="0047713C"/>
    <w:rsid w:val="0047755A"/>
    <w:rsid w:val="0047774E"/>
    <w:rsid w:val="00477D53"/>
    <w:rsid w:val="00480114"/>
    <w:rsid w:val="00480D6E"/>
    <w:rsid w:val="00481023"/>
    <w:rsid w:val="00482035"/>
    <w:rsid w:val="00482902"/>
    <w:rsid w:val="00482BC3"/>
    <w:rsid w:val="004831CC"/>
    <w:rsid w:val="004831D0"/>
    <w:rsid w:val="004831D9"/>
    <w:rsid w:val="0048369F"/>
    <w:rsid w:val="00483889"/>
    <w:rsid w:val="004840C7"/>
    <w:rsid w:val="0048429C"/>
    <w:rsid w:val="004849BA"/>
    <w:rsid w:val="00485510"/>
    <w:rsid w:val="00486475"/>
    <w:rsid w:val="004868BC"/>
    <w:rsid w:val="004868E6"/>
    <w:rsid w:val="00486D4A"/>
    <w:rsid w:val="00487469"/>
    <w:rsid w:val="00487AC9"/>
    <w:rsid w:val="00487FB0"/>
    <w:rsid w:val="00490370"/>
    <w:rsid w:val="00490CEE"/>
    <w:rsid w:val="0049154D"/>
    <w:rsid w:val="00491D0D"/>
    <w:rsid w:val="00491ED1"/>
    <w:rsid w:val="0049204B"/>
    <w:rsid w:val="004921CD"/>
    <w:rsid w:val="00492FB0"/>
    <w:rsid w:val="0049394D"/>
    <w:rsid w:val="00493A00"/>
    <w:rsid w:val="004943EF"/>
    <w:rsid w:val="0049462D"/>
    <w:rsid w:val="0049466A"/>
    <w:rsid w:val="004949D2"/>
    <w:rsid w:val="00494D08"/>
    <w:rsid w:val="00495036"/>
    <w:rsid w:val="0049590B"/>
    <w:rsid w:val="00495BDC"/>
    <w:rsid w:val="004972A8"/>
    <w:rsid w:val="00497353"/>
    <w:rsid w:val="00497AB4"/>
    <w:rsid w:val="004A01FA"/>
    <w:rsid w:val="004A04AB"/>
    <w:rsid w:val="004A0762"/>
    <w:rsid w:val="004A0886"/>
    <w:rsid w:val="004A09A1"/>
    <w:rsid w:val="004A0B49"/>
    <w:rsid w:val="004A0E2D"/>
    <w:rsid w:val="004A0F00"/>
    <w:rsid w:val="004A1162"/>
    <w:rsid w:val="004A1CD7"/>
    <w:rsid w:val="004A1FA9"/>
    <w:rsid w:val="004A2119"/>
    <w:rsid w:val="004A2690"/>
    <w:rsid w:val="004A2C3B"/>
    <w:rsid w:val="004A309F"/>
    <w:rsid w:val="004A311E"/>
    <w:rsid w:val="004A33B6"/>
    <w:rsid w:val="004A3549"/>
    <w:rsid w:val="004A35CB"/>
    <w:rsid w:val="004A38DD"/>
    <w:rsid w:val="004A3FCF"/>
    <w:rsid w:val="004A4E08"/>
    <w:rsid w:val="004A55F9"/>
    <w:rsid w:val="004A5BFF"/>
    <w:rsid w:val="004A6BFB"/>
    <w:rsid w:val="004A6C6A"/>
    <w:rsid w:val="004A6DC0"/>
    <w:rsid w:val="004A796D"/>
    <w:rsid w:val="004A7A1D"/>
    <w:rsid w:val="004A7C89"/>
    <w:rsid w:val="004A7E06"/>
    <w:rsid w:val="004B0170"/>
    <w:rsid w:val="004B03E0"/>
    <w:rsid w:val="004B0A78"/>
    <w:rsid w:val="004B0C93"/>
    <w:rsid w:val="004B0D86"/>
    <w:rsid w:val="004B14A1"/>
    <w:rsid w:val="004B150A"/>
    <w:rsid w:val="004B1BB2"/>
    <w:rsid w:val="004B2E78"/>
    <w:rsid w:val="004B2F36"/>
    <w:rsid w:val="004B2F57"/>
    <w:rsid w:val="004B30B0"/>
    <w:rsid w:val="004B34B0"/>
    <w:rsid w:val="004B35C9"/>
    <w:rsid w:val="004B36C8"/>
    <w:rsid w:val="004B3E5B"/>
    <w:rsid w:val="004B3FC0"/>
    <w:rsid w:val="004B4C58"/>
    <w:rsid w:val="004B50FC"/>
    <w:rsid w:val="004B54F2"/>
    <w:rsid w:val="004B588E"/>
    <w:rsid w:val="004B5CA2"/>
    <w:rsid w:val="004B647E"/>
    <w:rsid w:val="004B6A12"/>
    <w:rsid w:val="004B6F45"/>
    <w:rsid w:val="004B71BF"/>
    <w:rsid w:val="004B72B0"/>
    <w:rsid w:val="004B789D"/>
    <w:rsid w:val="004B7D29"/>
    <w:rsid w:val="004B7EAB"/>
    <w:rsid w:val="004C08E3"/>
    <w:rsid w:val="004C0C45"/>
    <w:rsid w:val="004C0D63"/>
    <w:rsid w:val="004C0EE9"/>
    <w:rsid w:val="004C0F40"/>
    <w:rsid w:val="004C0FC1"/>
    <w:rsid w:val="004C10EA"/>
    <w:rsid w:val="004C1257"/>
    <w:rsid w:val="004C17EB"/>
    <w:rsid w:val="004C1837"/>
    <w:rsid w:val="004C18FA"/>
    <w:rsid w:val="004C19B2"/>
    <w:rsid w:val="004C1AF0"/>
    <w:rsid w:val="004C24F0"/>
    <w:rsid w:val="004C24F4"/>
    <w:rsid w:val="004C2D81"/>
    <w:rsid w:val="004C3353"/>
    <w:rsid w:val="004C389D"/>
    <w:rsid w:val="004C399A"/>
    <w:rsid w:val="004C39D7"/>
    <w:rsid w:val="004C3AAE"/>
    <w:rsid w:val="004C482E"/>
    <w:rsid w:val="004C4D70"/>
    <w:rsid w:val="004C4E4D"/>
    <w:rsid w:val="004C4FEF"/>
    <w:rsid w:val="004C577E"/>
    <w:rsid w:val="004C5835"/>
    <w:rsid w:val="004C5EED"/>
    <w:rsid w:val="004C62E7"/>
    <w:rsid w:val="004C66C2"/>
    <w:rsid w:val="004C7130"/>
    <w:rsid w:val="004C781B"/>
    <w:rsid w:val="004C782A"/>
    <w:rsid w:val="004C7B21"/>
    <w:rsid w:val="004C7EC1"/>
    <w:rsid w:val="004D10E3"/>
    <w:rsid w:val="004D13FE"/>
    <w:rsid w:val="004D1473"/>
    <w:rsid w:val="004D1C02"/>
    <w:rsid w:val="004D29C8"/>
    <w:rsid w:val="004D2A87"/>
    <w:rsid w:val="004D2D4E"/>
    <w:rsid w:val="004D30CD"/>
    <w:rsid w:val="004D3184"/>
    <w:rsid w:val="004D36D8"/>
    <w:rsid w:val="004D3DD3"/>
    <w:rsid w:val="004D4024"/>
    <w:rsid w:val="004D4455"/>
    <w:rsid w:val="004D4691"/>
    <w:rsid w:val="004D4B5E"/>
    <w:rsid w:val="004D4B8B"/>
    <w:rsid w:val="004D4BC3"/>
    <w:rsid w:val="004D4E89"/>
    <w:rsid w:val="004D5286"/>
    <w:rsid w:val="004D5666"/>
    <w:rsid w:val="004D5AD5"/>
    <w:rsid w:val="004D5E2B"/>
    <w:rsid w:val="004D5E6C"/>
    <w:rsid w:val="004D617D"/>
    <w:rsid w:val="004D6277"/>
    <w:rsid w:val="004D635D"/>
    <w:rsid w:val="004D646B"/>
    <w:rsid w:val="004D647B"/>
    <w:rsid w:val="004D69A4"/>
    <w:rsid w:val="004D74FD"/>
    <w:rsid w:val="004D7A6D"/>
    <w:rsid w:val="004E02DC"/>
    <w:rsid w:val="004E07A8"/>
    <w:rsid w:val="004E093D"/>
    <w:rsid w:val="004E1425"/>
    <w:rsid w:val="004E15D5"/>
    <w:rsid w:val="004E1C83"/>
    <w:rsid w:val="004E1D05"/>
    <w:rsid w:val="004E1D29"/>
    <w:rsid w:val="004E1EDC"/>
    <w:rsid w:val="004E21B2"/>
    <w:rsid w:val="004E2504"/>
    <w:rsid w:val="004E283C"/>
    <w:rsid w:val="004E286B"/>
    <w:rsid w:val="004E2F45"/>
    <w:rsid w:val="004E30C1"/>
    <w:rsid w:val="004E42DD"/>
    <w:rsid w:val="004E4692"/>
    <w:rsid w:val="004E473B"/>
    <w:rsid w:val="004E4936"/>
    <w:rsid w:val="004E4D60"/>
    <w:rsid w:val="004E51B8"/>
    <w:rsid w:val="004E54C8"/>
    <w:rsid w:val="004E58FE"/>
    <w:rsid w:val="004E5990"/>
    <w:rsid w:val="004E5997"/>
    <w:rsid w:val="004E61D6"/>
    <w:rsid w:val="004E61EC"/>
    <w:rsid w:val="004E62C9"/>
    <w:rsid w:val="004E663C"/>
    <w:rsid w:val="004E69AD"/>
    <w:rsid w:val="004E6BC1"/>
    <w:rsid w:val="004E6E4A"/>
    <w:rsid w:val="004E71B9"/>
    <w:rsid w:val="004E79F9"/>
    <w:rsid w:val="004E7B67"/>
    <w:rsid w:val="004F01E3"/>
    <w:rsid w:val="004F0237"/>
    <w:rsid w:val="004F0505"/>
    <w:rsid w:val="004F052B"/>
    <w:rsid w:val="004F090A"/>
    <w:rsid w:val="004F196F"/>
    <w:rsid w:val="004F1A96"/>
    <w:rsid w:val="004F1C68"/>
    <w:rsid w:val="004F1EAA"/>
    <w:rsid w:val="004F1FC0"/>
    <w:rsid w:val="004F202D"/>
    <w:rsid w:val="004F20CD"/>
    <w:rsid w:val="004F2716"/>
    <w:rsid w:val="004F2C86"/>
    <w:rsid w:val="004F31F4"/>
    <w:rsid w:val="004F3B60"/>
    <w:rsid w:val="004F4C67"/>
    <w:rsid w:val="004F569C"/>
    <w:rsid w:val="004F57F8"/>
    <w:rsid w:val="004F629D"/>
    <w:rsid w:val="004F646E"/>
    <w:rsid w:val="004F664E"/>
    <w:rsid w:val="004F6E32"/>
    <w:rsid w:val="004F7275"/>
    <w:rsid w:val="004F7653"/>
    <w:rsid w:val="004F7D3A"/>
    <w:rsid w:val="00500E17"/>
    <w:rsid w:val="00500EB5"/>
    <w:rsid w:val="00500EF6"/>
    <w:rsid w:val="005015B9"/>
    <w:rsid w:val="0050196A"/>
    <w:rsid w:val="00501D25"/>
    <w:rsid w:val="00501E88"/>
    <w:rsid w:val="0050220C"/>
    <w:rsid w:val="00502416"/>
    <w:rsid w:val="00503286"/>
    <w:rsid w:val="005035CD"/>
    <w:rsid w:val="00503E55"/>
    <w:rsid w:val="00503EE2"/>
    <w:rsid w:val="00503FD5"/>
    <w:rsid w:val="005056B2"/>
    <w:rsid w:val="00505BF8"/>
    <w:rsid w:val="00505C85"/>
    <w:rsid w:val="00505D8A"/>
    <w:rsid w:val="00506505"/>
    <w:rsid w:val="00506900"/>
    <w:rsid w:val="00506DBB"/>
    <w:rsid w:val="00506F46"/>
    <w:rsid w:val="0050734D"/>
    <w:rsid w:val="005073DE"/>
    <w:rsid w:val="005076DD"/>
    <w:rsid w:val="005079E5"/>
    <w:rsid w:val="00507EA2"/>
    <w:rsid w:val="0051000C"/>
    <w:rsid w:val="00510318"/>
    <w:rsid w:val="0051033A"/>
    <w:rsid w:val="00510580"/>
    <w:rsid w:val="00511132"/>
    <w:rsid w:val="005111E7"/>
    <w:rsid w:val="00511F71"/>
    <w:rsid w:val="0051201C"/>
    <w:rsid w:val="0051236F"/>
    <w:rsid w:val="00512651"/>
    <w:rsid w:val="00512EC4"/>
    <w:rsid w:val="00513238"/>
    <w:rsid w:val="00514358"/>
    <w:rsid w:val="005144D2"/>
    <w:rsid w:val="0051490F"/>
    <w:rsid w:val="00514FBF"/>
    <w:rsid w:val="00514FE6"/>
    <w:rsid w:val="00515078"/>
    <w:rsid w:val="005155A2"/>
    <w:rsid w:val="0051578E"/>
    <w:rsid w:val="005157E0"/>
    <w:rsid w:val="005164B2"/>
    <w:rsid w:val="005169DF"/>
    <w:rsid w:val="005170DA"/>
    <w:rsid w:val="0051715C"/>
    <w:rsid w:val="00517A36"/>
    <w:rsid w:val="00517BA6"/>
    <w:rsid w:val="00517BAC"/>
    <w:rsid w:val="00517E12"/>
    <w:rsid w:val="0052004E"/>
    <w:rsid w:val="00520599"/>
    <w:rsid w:val="00520AE6"/>
    <w:rsid w:val="005214CF"/>
    <w:rsid w:val="00521BE6"/>
    <w:rsid w:val="00521DCD"/>
    <w:rsid w:val="00522013"/>
    <w:rsid w:val="005229B4"/>
    <w:rsid w:val="00522E6A"/>
    <w:rsid w:val="005230CB"/>
    <w:rsid w:val="00523348"/>
    <w:rsid w:val="005246E2"/>
    <w:rsid w:val="00524B99"/>
    <w:rsid w:val="00524E8F"/>
    <w:rsid w:val="005251C9"/>
    <w:rsid w:val="005257BD"/>
    <w:rsid w:val="00525F0E"/>
    <w:rsid w:val="0052666E"/>
    <w:rsid w:val="005268B4"/>
    <w:rsid w:val="00526B2B"/>
    <w:rsid w:val="00526E24"/>
    <w:rsid w:val="00526F31"/>
    <w:rsid w:val="00527FA0"/>
    <w:rsid w:val="00530495"/>
    <w:rsid w:val="0053053C"/>
    <w:rsid w:val="00530692"/>
    <w:rsid w:val="00530944"/>
    <w:rsid w:val="00530C7C"/>
    <w:rsid w:val="005310CB"/>
    <w:rsid w:val="0053116C"/>
    <w:rsid w:val="00531505"/>
    <w:rsid w:val="00532D2E"/>
    <w:rsid w:val="00532D35"/>
    <w:rsid w:val="00533014"/>
    <w:rsid w:val="0053317E"/>
    <w:rsid w:val="0053384F"/>
    <w:rsid w:val="00533971"/>
    <w:rsid w:val="005339C1"/>
    <w:rsid w:val="0053451A"/>
    <w:rsid w:val="00534576"/>
    <w:rsid w:val="0053459E"/>
    <w:rsid w:val="00534912"/>
    <w:rsid w:val="00535406"/>
    <w:rsid w:val="00535686"/>
    <w:rsid w:val="00535708"/>
    <w:rsid w:val="00535A06"/>
    <w:rsid w:val="005364B8"/>
    <w:rsid w:val="005372A0"/>
    <w:rsid w:val="00537717"/>
    <w:rsid w:val="0053779C"/>
    <w:rsid w:val="00537FBE"/>
    <w:rsid w:val="00537FE4"/>
    <w:rsid w:val="005403E5"/>
    <w:rsid w:val="00540B4F"/>
    <w:rsid w:val="00541063"/>
    <w:rsid w:val="00541137"/>
    <w:rsid w:val="00541892"/>
    <w:rsid w:val="00542406"/>
    <w:rsid w:val="005424DB"/>
    <w:rsid w:val="00542B3F"/>
    <w:rsid w:val="00542CAF"/>
    <w:rsid w:val="00542E7A"/>
    <w:rsid w:val="005432E2"/>
    <w:rsid w:val="00543474"/>
    <w:rsid w:val="00543A95"/>
    <w:rsid w:val="00543A96"/>
    <w:rsid w:val="00543E32"/>
    <w:rsid w:val="005443ED"/>
    <w:rsid w:val="005444A5"/>
    <w:rsid w:val="005444D4"/>
    <w:rsid w:val="00544703"/>
    <w:rsid w:val="00544A41"/>
    <w:rsid w:val="00544F11"/>
    <w:rsid w:val="00545021"/>
    <w:rsid w:val="0054521D"/>
    <w:rsid w:val="00545A37"/>
    <w:rsid w:val="00546500"/>
    <w:rsid w:val="00546ABD"/>
    <w:rsid w:val="00546C7B"/>
    <w:rsid w:val="005473B3"/>
    <w:rsid w:val="00547D13"/>
    <w:rsid w:val="00547F5F"/>
    <w:rsid w:val="00547FEB"/>
    <w:rsid w:val="0055083C"/>
    <w:rsid w:val="005509D7"/>
    <w:rsid w:val="00550D08"/>
    <w:rsid w:val="00550DE8"/>
    <w:rsid w:val="00550E3D"/>
    <w:rsid w:val="005512AF"/>
    <w:rsid w:val="00551652"/>
    <w:rsid w:val="0055192A"/>
    <w:rsid w:val="00551C3F"/>
    <w:rsid w:val="005523DB"/>
    <w:rsid w:val="0055245A"/>
    <w:rsid w:val="0055253E"/>
    <w:rsid w:val="005527B2"/>
    <w:rsid w:val="00552D77"/>
    <w:rsid w:val="00553009"/>
    <w:rsid w:val="00553058"/>
    <w:rsid w:val="005531DB"/>
    <w:rsid w:val="005536D1"/>
    <w:rsid w:val="00553856"/>
    <w:rsid w:val="005541CB"/>
    <w:rsid w:val="00555836"/>
    <w:rsid w:val="0055589A"/>
    <w:rsid w:val="00555C00"/>
    <w:rsid w:val="00556256"/>
    <w:rsid w:val="00556527"/>
    <w:rsid w:val="00556EC1"/>
    <w:rsid w:val="00557124"/>
    <w:rsid w:val="005573F4"/>
    <w:rsid w:val="005579D9"/>
    <w:rsid w:val="00557BDD"/>
    <w:rsid w:val="00557C5E"/>
    <w:rsid w:val="00557DCE"/>
    <w:rsid w:val="0056023F"/>
    <w:rsid w:val="00560F50"/>
    <w:rsid w:val="00561039"/>
    <w:rsid w:val="0056184F"/>
    <w:rsid w:val="00562688"/>
    <w:rsid w:val="005626E7"/>
    <w:rsid w:val="00562A4C"/>
    <w:rsid w:val="00562CEC"/>
    <w:rsid w:val="00562F61"/>
    <w:rsid w:val="00564279"/>
    <w:rsid w:val="00564283"/>
    <w:rsid w:val="0056451F"/>
    <w:rsid w:val="0056568A"/>
    <w:rsid w:val="00565FD2"/>
    <w:rsid w:val="00566209"/>
    <w:rsid w:val="00566376"/>
    <w:rsid w:val="005668F0"/>
    <w:rsid w:val="00566C50"/>
    <w:rsid w:val="00567AE5"/>
    <w:rsid w:val="00570718"/>
    <w:rsid w:val="00570966"/>
    <w:rsid w:val="005717A8"/>
    <w:rsid w:val="0057225D"/>
    <w:rsid w:val="00572580"/>
    <w:rsid w:val="00572963"/>
    <w:rsid w:val="0057309B"/>
    <w:rsid w:val="00573A63"/>
    <w:rsid w:val="00573ACB"/>
    <w:rsid w:val="00573B34"/>
    <w:rsid w:val="00573CB9"/>
    <w:rsid w:val="00574546"/>
    <w:rsid w:val="00574BA0"/>
    <w:rsid w:val="00574BB9"/>
    <w:rsid w:val="00574E56"/>
    <w:rsid w:val="0057565F"/>
    <w:rsid w:val="00575E24"/>
    <w:rsid w:val="0057653E"/>
    <w:rsid w:val="005766A9"/>
    <w:rsid w:val="00576C3C"/>
    <w:rsid w:val="005779B7"/>
    <w:rsid w:val="00580215"/>
    <w:rsid w:val="0058086A"/>
    <w:rsid w:val="0058095D"/>
    <w:rsid w:val="00580F33"/>
    <w:rsid w:val="00580F3D"/>
    <w:rsid w:val="005812CB"/>
    <w:rsid w:val="005813A8"/>
    <w:rsid w:val="0058142B"/>
    <w:rsid w:val="00581697"/>
    <w:rsid w:val="00581AAF"/>
    <w:rsid w:val="00582971"/>
    <w:rsid w:val="00582D77"/>
    <w:rsid w:val="00582DD4"/>
    <w:rsid w:val="0058345B"/>
    <w:rsid w:val="00583816"/>
    <w:rsid w:val="005838BE"/>
    <w:rsid w:val="00583AED"/>
    <w:rsid w:val="00583D32"/>
    <w:rsid w:val="00583FE7"/>
    <w:rsid w:val="005840C0"/>
    <w:rsid w:val="00584161"/>
    <w:rsid w:val="00584503"/>
    <w:rsid w:val="0058478B"/>
    <w:rsid w:val="0058494F"/>
    <w:rsid w:val="00584A5A"/>
    <w:rsid w:val="0058500C"/>
    <w:rsid w:val="00585DD7"/>
    <w:rsid w:val="005860C1"/>
    <w:rsid w:val="0058711A"/>
    <w:rsid w:val="00587472"/>
    <w:rsid w:val="00587820"/>
    <w:rsid w:val="00587B1A"/>
    <w:rsid w:val="00590065"/>
    <w:rsid w:val="0059042A"/>
    <w:rsid w:val="005905CE"/>
    <w:rsid w:val="00590758"/>
    <w:rsid w:val="005910FD"/>
    <w:rsid w:val="005915CE"/>
    <w:rsid w:val="00591EF9"/>
    <w:rsid w:val="005925AF"/>
    <w:rsid w:val="00592910"/>
    <w:rsid w:val="00592FB7"/>
    <w:rsid w:val="00593B07"/>
    <w:rsid w:val="00593DF3"/>
    <w:rsid w:val="00594386"/>
    <w:rsid w:val="005949B9"/>
    <w:rsid w:val="0059508D"/>
    <w:rsid w:val="005954B5"/>
    <w:rsid w:val="00595511"/>
    <w:rsid w:val="0059579D"/>
    <w:rsid w:val="00595A10"/>
    <w:rsid w:val="00595DA9"/>
    <w:rsid w:val="0059640C"/>
    <w:rsid w:val="00596676"/>
    <w:rsid w:val="00596683"/>
    <w:rsid w:val="00596B8D"/>
    <w:rsid w:val="0059740D"/>
    <w:rsid w:val="00597968"/>
    <w:rsid w:val="00597EB6"/>
    <w:rsid w:val="005A054C"/>
    <w:rsid w:val="005A0A43"/>
    <w:rsid w:val="005A10C9"/>
    <w:rsid w:val="005A1538"/>
    <w:rsid w:val="005A1662"/>
    <w:rsid w:val="005A279F"/>
    <w:rsid w:val="005A2AD4"/>
    <w:rsid w:val="005A3197"/>
    <w:rsid w:val="005A35AB"/>
    <w:rsid w:val="005A45D2"/>
    <w:rsid w:val="005A4D2E"/>
    <w:rsid w:val="005A562C"/>
    <w:rsid w:val="005A5C0A"/>
    <w:rsid w:val="005A5D9E"/>
    <w:rsid w:val="005A603C"/>
    <w:rsid w:val="005A626F"/>
    <w:rsid w:val="005A67E8"/>
    <w:rsid w:val="005A6CC9"/>
    <w:rsid w:val="005A6F0A"/>
    <w:rsid w:val="005A7960"/>
    <w:rsid w:val="005A7BA4"/>
    <w:rsid w:val="005A7CE4"/>
    <w:rsid w:val="005A7F47"/>
    <w:rsid w:val="005B0653"/>
    <w:rsid w:val="005B0B82"/>
    <w:rsid w:val="005B0D3A"/>
    <w:rsid w:val="005B10AB"/>
    <w:rsid w:val="005B1183"/>
    <w:rsid w:val="005B19FC"/>
    <w:rsid w:val="005B1A9E"/>
    <w:rsid w:val="005B2183"/>
    <w:rsid w:val="005B2402"/>
    <w:rsid w:val="005B2424"/>
    <w:rsid w:val="005B27F2"/>
    <w:rsid w:val="005B2E9D"/>
    <w:rsid w:val="005B31E8"/>
    <w:rsid w:val="005B320F"/>
    <w:rsid w:val="005B36BA"/>
    <w:rsid w:val="005B375C"/>
    <w:rsid w:val="005B383B"/>
    <w:rsid w:val="005B3944"/>
    <w:rsid w:val="005B4C42"/>
    <w:rsid w:val="005B4D81"/>
    <w:rsid w:val="005B4E28"/>
    <w:rsid w:val="005B4E2E"/>
    <w:rsid w:val="005B4FD3"/>
    <w:rsid w:val="005B54B5"/>
    <w:rsid w:val="005B6C55"/>
    <w:rsid w:val="005C0062"/>
    <w:rsid w:val="005C0A8E"/>
    <w:rsid w:val="005C0F28"/>
    <w:rsid w:val="005C10E4"/>
    <w:rsid w:val="005C18D1"/>
    <w:rsid w:val="005C19F8"/>
    <w:rsid w:val="005C1E5B"/>
    <w:rsid w:val="005C1E61"/>
    <w:rsid w:val="005C2BCA"/>
    <w:rsid w:val="005C2E26"/>
    <w:rsid w:val="005C30F6"/>
    <w:rsid w:val="005C3D2F"/>
    <w:rsid w:val="005C403D"/>
    <w:rsid w:val="005C40E6"/>
    <w:rsid w:val="005C4199"/>
    <w:rsid w:val="005C44E5"/>
    <w:rsid w:val="005C4520"/>
    <w:rsid w:val="005C4F0C"/>
    <w:rsid w:val="005C5053"/>
    <w:rsid w:val="005C52AB"/>
    <w:rsid w:val="005C54D7"/>
    <w:rsid w:val="005C599C"/>
    <w:rsid w:val="005C59E0"/>
    <w:rsid w:val="005C5AC9"/>
    <w:rsid w:val="005C5CC7"/>
    <w:rsid w:val="005C6B72"/>
    <w:rsid w:val="005C73A9"/>
    <w:rsid w:val="005C75B0"/>
    <w:rsid w:val="005C7DDC"/>
    <w:rsid w:val="005C7E78"/>
    <w:rsid w:val="005D0AAD"/>
    <w:rsid w:val="005D124F"/>
    <w:rsid w:val="005D1385"/>
    <w:rsid w:val="005D1733"/>
    <w:rsid w:val="005D1771"/>
    <w:rsid w:val="005D19A9"/>
    <w:rsid w:val="005D1CE8"/>
    <w:rsid w:val="005D1E62"/>
    <w:rsid w:val="005D20A3"/>
    <w:rsid w:val="005D299B"/>
    <w:rsid w:val="005D2D90"/>
    <w:rsid w:val="005D31B5"/>
    <w:rsid w:val="005D33BA"/>
    <w:rsid w:val="005D398A"/>
    <w:rsid w:val="005D3C50"/>
    <w:rsid w:val="005D3CB3"/>
    <w:rsid w:val="005D3ED9"/>
    <w:rsid w:val="005D4337"/>
    <w:rsid w:val="005D44FE"/>
    <w:rsid w:val="005D45BE"/>
    <w:rsid w:val="005D49A5"/>
    <w:rsid w:val="005D4A5B"/>
    <w:rsid w:val="005D4FA6"/>
    <w:rsid w:val="005D517C"/>
    <w:rsid w:val="005D5410"/>
    <w:rsid w:val="005D552D"/>
    <w:rsid w:val="005D6132"/>
    <w:rsid w:val="005D65A6"/>
    <w:rsid w:val="005D66B0"/>
    <w:rsid w:val="005D6D22"/>
    <w:rsid w:val="005D6EEB"/>
    <w:rsid w:val="005D6EF4"/>
    <w:rsid w:val="005D73F4"/>
    <w:rsid w:val="005D7751"/>
    <w:rsid w:val="005D78BD"/>
    <w:rsid w:val="005D7A99"/>
    <w:rsid w:val="005D7C59"/>
    <w:rsid w:val="005D7F9F"/>
    <w:rsid w:val="005D7FE7"/>
    <w:rsid w:val="005E03F5"/>
    <w:rsid w:val="005E07A1"/>
    <w:rsid w:val="005E07CE"/>
    <w:rsid w:val="005E0C83"/>
    <w:rsid w:val="005E13CF"/>
    <w:rsid w:val="005E1462"/>
    <w:rsid w:val="005E1662"/>
    <w:rsid w:val="005E1D2F"/>
    <w:rsid w:val="005E228F"/>
    <w:rsid w:val="005E35E8"/>
    <w:rsid w:val="005E3B27"/>
    <w:rsid w:val="005E3F73"/>
    <w:rsid w:val="005E4157"/>
    <w:rsid w:val="005E4884"/>
    <w:rsid w:val="005E4943"/>
    <w:rsid w:val="005E4D82"/>
    <w:rsid w:val="005E50F1"/>
    <w:rsid w:val="005E522C"/>
    <w:rsid w:val="005E5B10"/>
    <w:rsid w:val="005E5B94"/>
    <w:rsid w:val="005E5E9D"/>
    <w:rsid w:val="005E5EC6"/>
    <w:rsid w:val="005E5F37"/>
    <w:rsid w:val="005E63F4"/>
    <w:rsid w:val="005E65EF"/>
    <w:rsid w:val="005E692A"/>
    <w:rsid w:val="005E6F21"/>
    <w:rsid w:val="005E7593"/>
    <w:rsid w:val="005E7610"/>
    <w:rsid w:val="005E7C3A"/>
    <w:rsid w:val="005E7D4A"/>
    <w:rsid w:val="005E7F8D"/>
    <w:rsid w:val="005F03AE"/>
    <w:rsid w:val="005F0DA2"/>
    <w:rsid w:val="005F0E64"/>
    <w:rsid w:val="005F11F9"/>
    <w:rsid w:val="005F1C99"/>
    <w:rsid w:val="005F23BE"/>
    <w:rsid w:val="005F2891"/>
    <w:rsid w:val="005F2C77"/>
    <w:rsid w:val="005F2CA2"/>
    <w:rsid w:val="005F2F0D"/>
    <w:rsid w:val="005F2FD9"/>
    <w:rsid w:val="005F3005"/>
    <w:rsid w:val="005F325D"/>
    <w:rsid w:val="005F481A"/>
    <w:rsid w:val="005F4BF2"/>
    <w:rsid w:val="005F4CB9"/>
    <w:rsid w:val="005F5C4A"/>
    <w:rsid w:val="005F5CC9"/>
    <w:rsid w:val="005F5F4F"/>
    <w:rsid w:val="005F620B"/>
    <w:rsid w:val="005F6479"/>
    <w:rsid w:val="005F6A61"/>
    <w:rsid w:val="005F6B32"/>
    <w:rsid w:val="005F71D5"/>
    <w:rsid w:val="005F723E"/>
    <w:rsid w:val="005F7861"/>
    <w:rsid w:val="005F78DD"/>
    <w:rsid w:val="00600049"/>
    <w:rsid w:val="00601B6C"/>
    <w:rsid w:val="00601F8E"/>
    <w:rsid w:val="0060217B"/>
    <w:rsid w:val="00602AAC"/>
    <w:rsid w:val="006036AB"/>
    <w:rsid w:val="00604232"/>
    <w:rsid w:val="00604578"/>
    <w:rsid w:val="006046E8"/>
    <w:rsid w:val="00604AFC"/>
    <w:rsid w:val="00604E8B"/>
    <w:rsid w:val="006052FC"/>
    <w:rsid w:val="00605F6B"/>
    <w:rsid w:val="00606310"/>
    <w:rsid w:val="00607129"/>
    <w:rsid w:val="006071B9"/>
    <w:rsid w:val="006071E5"/>
    <w:rsid w:val="00607EA3"/>
    <w:rsid w:val="00607F2D"/>
    <w:rsid w:val="00607FC9"/>
    <w:rsid w:val="006107FA"/>
    <w:rsid w:val="00610987"/>
    <w:rsid w:val="006116CC"/>
    <w:rsid w:val="0061180C"/>
    <w:rsid w:val="0061184F"/>
    <w:rsid w:val="0061194F"/>
    <w:rsid w:val="00611D67"/>
    <w:rsid w:val="0061275D"/>
    <w:rsid w:val="00612809"/>
    <w:rsid w:val="006129BF"/>
    <w:rsid w:val="00612F87"/>
    <w:rsid w:val="0061342D"/>
    <w:rsid w:val="0061436C"/>
    <w:rsid w:val="006144EB"/>
    <w:rsid w:val="006149B1"/>
    <w:rsid w:val="00617681"/>
    <w:rsid w:val="00617CB9"/>
    <w:rsid w:val="006200BE"/>
    <w:rsid w:val="006203F9"/>
    <w:rsid w:val="006206EE"/>
    <w:rsid w:val="00620DBE"/>
    <w:rsid w:val="006217BA"/>
    <w:rsid w:val="00621934"/>
    <w:rsid w:val="006228C5"/>
    <w:rsid w:val="00622FF1"/>
    <w:rsid w:val="0062368C"/>
    <w:rsid w:val="00623697"/>
    <w:rsid w:val="00623DDC"/>
    <w:rsid w:val="00623EBD"/>
    <w:rsid w:val="006240B6"/>
    <w:rsid w:val="0062453A"/>
    <w:rsid w:val="00624C6D"/>
    <w:rsid w:val="00626462"/>
    <w:rsid w:val="00626468"/>
    <w:rsid w:val="0062658E"/>
    <w:rsid w:val="0062668B"/>
    <w:rsid w:val="006267F2"/>
    <w:rsid w:val="0062737C"/>
    <w:rsid w:val="00627D32"/>
    <w:rsid w:val="00630444"/>
    <w:rsid w:val="00630887"/>
    <w:rsid w:val="00630DDD"/>
    <w:rsid w:val="00631792"/>
    <w:rsid w:val="00631966"/>
    <w:rsid w:val="00631C51"/>
    <w:rsid w:val="00631D1E"/>
    <w:rsid w:val="00632041"/>
    <w:rsid w:val="006324F6"/>
    <w:rsid w:val="006325F6"/>
    <w:rsid w:val="00632BE0"/>
    <w:rsid w:val="006335A0"/>
    <w:rsid w:val="00633994"/>
    <w:rsid w:val="00633B6A"/>
    <w:rsid w:val="00633E0B"/>
    <w:rsid w:val="00634327"/>
    <w:rsid w:val="00634570"/>
    <w:rsid w:val="0063492F"/>
    <w:rsid w:val="00635086"/>
    <w:rsid w:val="006351E4"/>
    <w:rsid w:val="006357D3"/>
    <w:rsid w:val="006363B5"/>
    <w:rsid w:val="00636AC9"/>
    <w:rsid w:val="00636B7C"/>
    <w:rsid w:val="00637232"/>
    <w:rsid w:val="00637B25"/>
    <w:rsid w:val="006407B4"/>
    <w:rsid w:val="0064102B"/>
    <w:rsid w:val="00641083"/>
    <w:rsid w:val="00641594"/>
    <w:rsid w:val="00641902"/>
    <w:rsid w:val="0064197E"/>
    <w:rsid w:val="00641A27"/>
    <w:rsid w:val="00641B3E"/>
    <w:rsid w:val="00641CAC"/>
    <w:rsid w:val="006427E1"/>
    <w:rsid w:val="00642A2F"/>
    <w:rsid w:val="00642D3B"/>
    <w:rsid w:val="00643485"/>
    <w:rsid w:val="006434EA"/>
    <w:rsid w:val="00643558"/>
    <w:rsid w:val="0064361D"/>
    <w:rsid w:val="006438AA"/>
    <w:rsid w:val="0064393E"/>
    <w:rsid w:val="00643C66"/>
    <w:rsid w:val="00643C77"/>
    <w:rsid w:val="00643CA4"/>
    <w:rsid w:val="006440EF"/>
    <w:rsid w:val="00645568"/>
    <w:rsid w:val="006458A9"/>
    <w:rsid w:val="006459B3"/>
    <w:rsid w:val="00646569"/>
    <w:rsid w:val="00646D44"/>
    <w:rsid w:val="0064709E"/>
    <w:rsid w:val="00647B2C"/>
    <w:rsid w:val="00647E27"/>
    <w:rsid w:val="00650711"/>
    <w:rsid w:val="00650993"/>
    <w:rsid w:val="00650FD6"/>
    <w:rsid w:val="006511B3"/>
    <w:rsid w:val="006512EE"/>
    <w:rsid w:val="00651A73"/>
    <w:rsid w:val="00651B49"/>
    <w:rsid w:val="00653485"/>
    <w:rsid w:val="006535FA"/>
    <w:rsid w:val="00653A54"/>
    <w:rsid w:val="00654F4E"/>
    <w:rsid w:val="0065524D"/>
    <w:rsid w:val="006553D7"/>
    <w:rsid w:val="00655575"/>
    <w:rsid w:val="00655F41"/>
    <w:rsid w:val="00656B86"/>
    <w:rsid w:val="006577FB"/>
    <w:rsid w:val="00657E7A"/>
    <w:rsid w:val="00660462"/>
    <w:rsid w:val="006605D1"/>
    <w:rsid w:val="00660738"/>
    <w:rsid w:val="0066084A"/>
    <w:rsid w:val="00660B6E"/>
    <w:rsid w:val="00660F73"/>
    <w:rsid w:val="00662BCC"/>
    <w:rsid w:val="00662C34"/>
    <w:rsid w:val="00663296"/>
    <w:rsid w:val="00663A59"/>
    <w:rsid w:val="00663BF7"/>
    <w:rsid w:val="00663D89"/>
    <w:rsid w:val="00663DBD"/>
    <w:rsid w:val="006644F1"/>
    <w:rsid w:val="006648C1"/>
    <w:rsid w:val="0066517A"/>
    <w:rsid w:val="00665584"/>
    <w:rsid w:val="006657D1"/>
    <w:rsid w:val="00665A07"/>
    <w:rsid w:val="00665DCE"/>
    <w:rsid w:val="0066642F"/>
    <w:rsid w:val="00666725"/>
    <w:rsid w:val="00666AF7"/>
    <w:rsid w:val="00666B7C"/>
    <w:rsid w:val="0066710F"/>
    <w:rsid w:val="00667B0B"/>
    <w:rsid w:val="00667CD9"/>
    <w:rsid w:val="006701AA"/>
    <w:rsid w:val="006706E9"/>
    <w:rsid w:val="0067080D"/>
    <w:rsid w:val="00670AE7"/>
    <w:rsid w:val="0067154C"/>
    <w:rsid w:val="00671581"/>
    <w:rsid w:val="006715EB"/>
    <w:rsid w:val="00671AC7"/>
    <w:rsid w:val="00671D9D"/>
    <w:rsid w:val="00671E0C"/>
    <w:rsid w:val="006722DB"/>
    <w:rsid w:val="00672563"/>
    <w:rsid w:val="006726B9"/>
    <w:rsid w:val="00672EDD"/>
    <w:rsid w:val="00673242"/>
    <w:rsid w:val="00673724"/>
    <w:rsid w:val="0067400E"/>
    <w:rsid w:val="00674334"/>
    <w:rsid w:val="00674F7A"/>
    <w:rsid w:val="006752FB"/>
    <w:rsid w:val="006763F8"/>
    <w:rsid w:val="00676640"/>
    <w:rsid w:val="00676B11"/>
    <w:rsid w:val="00676BF0"/>
    <w:rsid w:val="00676EEE"/>
    <w:rsid w:val="006771E1"/>
    <w:rsid w:val="006778FF"/>
    <w:rsid w:val="00677EC8"/>
    <w:rsid w:val="006804C1"/>
    <w:rsid w:val="00680E71"/>
    <w:rsid w:val="00680F5E"/>
    <w:rsid w:val="006811FE"/>
    <w:rsid w:val="006815E1"/>
    <w:rsid w:val="00681659"/>
    <w:rsid w:val="00681944"/>
    <w:rsid w:val="00681C9C"/>
    <w:rsid w:val="00681CCA"/>
    <w:rsid w:val="00682EDA"/>
    <w:rsid w:val="00682FBE"/>
    <w:rsid w:val="00683277"/>
    <w:rsid w:val="0068350D"/>
    <w:rsid w:val="006837E5"/>
    <w:rsid w:val="006839E8"/>
    <w:rsid w:val="00683BD4"/>
    <w:rsid w:val="00683F63"/>
    <w:rsid w:val="006843D6"/>
    <w:rsid w:val="006844C6"/>
    <w:rsid w:val="00684575"/>
    <w:rsid w:val="00684BD2"/>
    <w:rsid w:val="00684C92"/>
    <w:rsid w:val="0068521D"/>
    <w:rsid w:val="00685789"/>
    <w:rsid w:val="00685998"/>
    <w:rsid w:val="00685AD9"/>
    <w:rsid w:val="00685C6B"/>
    <w:rsid w:val="00686681"/>
    <w:rsid w:val="00686D7E"/>
    <w:rsid w:val="00686ED7"/>
    <w:rsid w:val="00687135"/>
    <w:rsid w:val="00687289"/>
    <w:rsid w:val="00687342"/>
    <w:rsid w:val="00687942"/>
    <w:rsid w:val="00687CF5"/>
    <w:rsid w:val="00687F8A"/>
    <w:rsid w:val="00690142"/>
    <w:rsid w:val="00690320"/>
    <w:rsid w:val="00690461"/>
    <w:rsid w:val="00690653"/>
    <w:rsid w:val="00690F99"/>
    <w:rsid w:val="0069186C"/>
    <w:rsid w:val="006923AD"/>
    <w:rsid w:val="00692595"/>
    <w:rsid w:val="00692B04"/>
    <w:rsid w:val="00694CEB"/>
    <w:rsid w:val="00695264"/>
    <w:rsid w:val="006952FF"/>
    <w:rsid w:val="00695698"/>
    <w:rsid w:val="00695E03"/>
    <w:rsid w:val="006967EE"/>
    <w:rsid w:val="006968A6"/>
    <w:rsid w:val="00697E36"/>
    <w:rsid w:val="006A004B"/>
    <w:rsid w:val="006A0805"/>
    <w:rsid w:val="006A0A83"/>
    <w:rsid w:val="006A0B5E"/>
    <w:rsid w:val="006A0C53"/>
    <w:rsid w:val="006A0CD9"/>
    <w:rsid w:val="006A1CA0"/>
    <w:rsid w:val="006A28D5"/>
    <w:rsid w:val="006A2956"/>
    <w:rsid w:val="006A2DD0"/>
    <w:rsid w:val="006A2E76"/>
    <w:rsid w:val="006A2E86"/>
    <w:rsid w:val="006A2E8E"/>
    <w:rsid w:val="006A34B6"/>
    <w:rsid w:val="006A365F"/>
    <w:rsid w:val="006A3D0C"/>
    <w:rsid w:val="006A3D2D"/>
    <w:rsid w:val="006A3E45"/>
    <w:rsid w:val="006A494E"/>
    <w:rsid w:val="006A4CF3"/>
    <w:rsid w:val="006A4F34"/>
    <w:rsid w:val="006A5F14"/>
    <w:rsid w:val="006A5FC7"/>
    <w:rsid w:val="006A632D"/>
    <w:rsid w:val="006A642B"/>
    <w:rsid w:val="006A6C4D"/>
    <w:rsid w:val="006A6D52"/>
    <w:rsid w:val="006A6E82"/>
    <w:rsid w:val="006A7B09"/>
    <w:rsid w:val="006A7E21"/>
    <w:rsid w:val="006A7EAA"/>
    <w:rsid w:val="006B0532"/>
    <w:rsid w:val="006B08FA"/>
    <w:rsid w:val="006B2C07"/>
    <w:rsid w:val="006B2EBB"/>
    <w:rsid w:val="006B36E7"/>
    <w:rsid w:val="006B38B4"/>
    <w:rsid w:val="006B39FA"/>
    <w:rsid w:val="006B3DFD"/>
    <w:rsid w:val="006B4876"/>
    <w:rsid w:val="006B48CF"/>
    <w:rsid w:val="006B4A31"/>
    <w:rsid w:val="006B4B63"/>
    <w:rsid w:val="006B4BB4"/>
    <w:rsid w:val="006B4C39"/>
    <w:rsid w:val="006B52A6"/>
    <w:rsid w:val="006B54C8"/>
    <w:rsid w:val="006B5C42"/>
    <w:rsid w:val="006B6083"/>
    <w:rsid w:val="006B67A3"/>
    <w:rsid w:val="006B6920"/>
    <w:rsid w:val="006B6A34"/>
    <w:rsid w:val="006B6C51"/>
    <w:rsid w:val="006B7436"/>
    <w:rsid w:val="006B784E"/>
    <w:rsid w:val="006B7939"/>
    <w:rsid w:val="006B7B2C"/>
    <w:rsid w:val="006B7B42"/>
    <w:rsid w:val="006B7FC3"/>
    <w:rsid w:val="006C0791"/>
    <w:rsid w:val="006C0B65"/>
    <w:rsid w:val="006C0E52"/>
    <w:rsid w:val="006C1777"/>
    <w:rsid w:val="006C1F67"/>
    <w:rsid w:val="006C2452"/>
    <w:rsid w:val="006C25CC"/>
    <w:rsid w:val="006C3CAC"/>
    <w:rsid w:val="006C3F99"/>
    <w:rsid w:val="006C47FD"/>
    <w:rsid w:val="006C4A2A"/>
    <w:rsid w:val="006C4B2F"/>
    <w:rsid w:val="006C4FC1"/>
    <w:rsid w:val="006C6607"/>
    <w:rsid w:val="006C683C"/>
    <w:rsid w:val="006C6C9C"/>
    <w:rsid w:val="006C6D04"/>
    <w:rsid w:val="006C70D0"/>
    <w:rsid w:val="006C7333"/>
    <w:rsid w:val="006C74EE"/>
    <w:rsid w:val="006C7B33"/>
    <w:rsid w:val="006D051B"/>
    <w:rsid w:val="006D09A9"/>
    <w:rsid w:val="006D1C08"/>
    <w:rsid w:val="006D21EB"/>
    <w:rsid w:val="006D2A5A"/>
    <w:rsid w:val="006D2CAC"/>
    <w:rsid w:val="006D2CC4"/>
    <w:rsid w:val="006D2E28"/>
    <w:rsid w:val="006D33BB"/>
    <w:rsid w:val="006D44AC"/>
    <w:rsid w:val="006D4524"/>
    <w:rsid w:val="006D4636"/>
    <w:rsid w:val="006D56D4"/>
    <w:rsid w:val="006D58C4"/>
    <w:rsid w:val="006D5906"/>
    <w:rsid w:val="006D5F40"/>
    <w:rsid w:val="006D6841"/>
    <w:rsid w:val="006D6891"/>
    <w:rsid w:val="006D7CFD"/>
    <w:rsid w:val="006E0030"/>
    <w:rsid w:val="006E0633"/>
    <w:rsid w:val="006E0686"/>
    <w:rsid w:val="006E138D"/>
    <w:rsid w:val="006E13E8"/>
    <w:rsid w:val="006E14FA"/>
    <w:rsid w:val="006E20B8"/>
    <w:rsid w:val="006E220F"/>
    <w:rsid w:val="006E230E"/>
    <w:rsid w:val="006E2B10"/>
    <w:rsid w:val="006E2C9A"/>
    <w:rsid w:val="006E2E3D"/>
    <w:rsid w:val="006E2EDB"/>
    <w:rsid w:val="006E320A"/>
    <w:rsid w:val="006E36CD"/>
    <w:rsid w:val="006E37AF"/>
    <w:rsid w:val="006E3BDC"/>
    <w:rsid w:val="006E3F2D"/>
    <w:rsid w:val="006E45CE"/>
    <w:rsid w:val="006E4802"/>
    <w:rsid w:val="006E4813"/>
    <w:rsid w:val="006E4A56"/>
    <w:rsid w:val="006E58ED"/>
    <w:rsid w:val="006E5AAA"/>
    <w:rsid w:val="006E5C88"/>
    <w:rsid w:val="006E612B"/>
    <w:rsid w:val="006E622D"/>
    <w:rsid w:val="006E63CD"/>
    <w:rsid w:val="006E6401"/>
    <w:rsid w:val="006E6998"/>
    <w:rsid w:val="006E6BC9"/>
    <w:rsid w:val="006E6D72"/>
    <w:rsid w:val="006E746A"/>
    <w:rsid w:val="006E783B"/>
    <w:rsid w:val="006E786A"/>
    <w:rsid w:val="006E7C47"/>
    <w:rsid w:val="006F0A15"/>
    <w:rsid w:val="006F0D9E"/>
    <w:rsid w:val="006F0F5C"/>
    <w:rsid w:val="006F12B8"/>
    <w:rsid w:val="006F12C6"/>
    <w:rsid w:val="006F1BF5"/>
    <w:rsid w:val="006F2435"/>
    <w:rsid w:val="006F29E2"/>
    <w:rsid w:val="006F29FB"/>
    <w:rsid w:val="006F2E56"/>
    <w:rsid w:val="006F2E86"/>
    <w:rsid w:val="006F4026"/>
    <w:rsid w:val="006F495E"/>
    <w:rsid w:val="006F4C3A"/>
    <w:rsid w:val="006F540F"/>
    <w:rsid w:val="006F6466"/>
    <w:rsid w:val="006F6690"/>
    <w:rsid w:val="006F684E"/>
    <w:rsid w:val="006F6C2F"/>
    <w:rsid w:val="006F6C30"/>
    <w:rsid w:val="006F7515"/>
    <w:rsid w:val="006F7A08"/>
    <w:rsid w:val="00700455"/>
    <w:rsid w:val="007006DF"/>
    <w:rsid w:val="00700732"/>
    <w:rsid w:val="00700747"/>
    <w:rsid w:val="007007D9"/>
    <w:rsid w:val="007007FD"/>
    <w:rsid w:val="007009CF"/>
    <w:rsid w:val="00701084"/>
    <w:rsid w:val="0070120C"/>
    <w:rsid w:val="00701795"/>
    <w:rsid w:val="007017E1"/>
    <w:rsid w:val="00701D48"/>
    <w:rsid w:val="0070242F"/>
    <w:rsid w:val="0070249B"/>
    <w:rsid w:val="00702941"/>
    <w:rsid w:val="00702EDA"/>
    <w:rsid w:val="00703467"/>
    <w:rsid w:val="00704654"/>
    <w:rsid w:val="00704A21"/>
    <w:rsid w:val="00704BB8"/>
    <w:rsid w:val="00704BEE"/>
    <w:rsid w:val="00704D36"/>
    <w:rsid w:val="0070530F"/>
    <w:rsid w:val="00705A8F"/>
    <w:rsid w:val="00705C82"/>
    <w:rsid w:val="007063BB"/>
    <w:rsid w:val="0070696B"/>
    <w:rsid w:val="007072A7"/>
    <w:rsid w:val="00707726"/>
    <w:rsid w:val="00707889"/>
    <w:rsid w:val="00707A9B"/>
    <w:rsid w:val="00707F61"/>
    <w:rsid w:val="007100FF"/>
    <w:rsid w:val="0071044D"/>
    <w:rsid w:val="0071098E"/>
    <w:rsid w:val="00710A8E"/>
    <w:rsid w:val="007110AB"/>
    <w:rsid w:val="007110C0"/>
    <w:rsid w:val="0071128A"/>
    <w:rsid w:val="00711837"/>
    <w:rsid w:val="007118E1"/>
    <w:rsid w:val="00711DD5"/>
    <w:rsid w:val="007122ED"/>
    <w:rsid w:val="00712604"/>
    <w:rsid w:val="00712820"/>
    <w:rsid w:val="00712961"/>
    <w:rsid w:val="00713019"/>
    <w:rsid w:val="00713885"/>
    <w:rsid w:val="0071413B"/>
    <w:rsid w:val="00714B61"/>
    <w:rsid w:val="00714E6D"/>
    <w:rsid w:val="007156D1"/>
    <w:rsid w:val="00715BD4"/>
    <w:rsid w:val="00715F8F"/>
    <w:rsid w:val="00716EB8"/>
    <w:rsid w:val="00716FA8"/>
    <w:rsid w:val="00717930"/>
    <w:rsid w:val="00717C96"/>
    <w:rsid w:val="00721193"/>
    <w:rsid w:val="00721552"/>
    <w:rsid w:val="007215DE"/>
    <w:rsid w:val="00721ABF"/>
    <w:rsid w:val="00721F33"/>
    <w:rsid w:val="007224FB"/>
    <w:rsid w:val="00722B27"/>
    <w:rsid w:val="0072330D"/>
    <w:rsid w:val="0072371B"/>
    <w:rsid w:val="00724386"/>
    <w:rsid w:val="007251C8"/>
    <w:rsid w:val="0072543B"/>
    <w:rsid w:val="00725CBB"/>
    <w:rsid w:val="00725CF3"/>
    <w:rsid w:val="00725D52"/>
    <w:rsid w:val="00726A20"/>
    <w:rsid w:val="007270C3"/>
    <w:rsid w:val="007273A4"/>
    <w:rsid w:val="007277E9"/>
    <w:rsid w:val="00727DF8"/>
    <w:rsid w:val="00730396"/>
    <w:rsid w:val="00730668"/>
    <w:rsid w:val="00730B58"/>
    <w:rsid w:val="00730DAB"/>
    <w:rsid w:val="007311B9"/>
    <w:rsid w:val="0073125B"/>
    <w:rsid w:val="007314E9"/>
    <w:rsid w:val="007318A4"/>
    <w:rsid w:val="007319BC"/>
    <w:rsid w:val="00731A95"/>
    <w:rsid w:val="0073236C"/>
    <w:rsid w:val="00733AC7"/>
    <w:rsid w:val="00733D0A"/>
    <w:rsid w:val="007346DA"/>
    <w:rsid w:val="00734E77"/>
    <w:rsid w:val="00735873"/>
    <w:rsid w:val="00735E29"/>
    <w:rsid w:val="00735F48"/>
    <w:rsid w:val="0073612C"/>
    <w:rsid w:val="0073781E"/>
    <w:rsid w:val="007379AD"/>
    <w:rsid w:val="00740193"/>
    <w:rsid w:val="00740305"/>
    <w:rsid w:val="0074114B"/>
    <w:rsid w:val="0074199F"/>
    <w:rsid w:val="007425FF"/>
    <w:rsid w:val="00742BBE"/>
    <w:rsid w:val="00742C1A"/>
    <w:rsid w:val="00742C28"/>
    <w:rsid w:val="00742D67"/>
    <w:rsid w:val="00743719"/>
    <w:rsid w:val="007441A4"/>
    <w:rsid w:val="00744244"/>
    <w:rsid w:val="007442AE"/>
    <w:rsid w:val="007443E5"/>
    <w:rsid w:val="0074460A"/>
    <w:rsid w:val="00744C93"/>
    <w:rsid w:val="00744E3D"/>
    <w:rsid w:val="007450F1"/>
    <w:rsid w:val="00745254"/>
    <w:rsid w:val="00745582"/>
    <w:rsid w:val="007463C7"/>
    <w:rsid w:val="00746455"/>
    <w:rsid w:val="0074666E"/>
    <w:rsid w:val="00750255"/>
    <w:rsid w:val="0075052C"/>
    <w:rsid w:val="00750705"/>
    <w:rsid w:val="007511D7"/>
    <w:rsid w:val="007513BF"/>
    <w:rsid w:val="007513CC"/>
    <w:rsid w:val="007514F2"/>
    <w:rsid w:val="007521EE"/>
    <w:rsid w:val="007528C6"/>
    <w:rsid w:val="00752C52"/>
    <w:rsid w:val="00752C98"/>
    <w:rsid w:val="007533A1"/>
    <w:rsid w:val="00753815"/>
    <w:rsid w:val="007540AC"/>
    <w:rsid w:val="007544BE"/>
    <w:rsid w:val="00754522"/>
    <w:rsid w:val="007550AD"/>
    <w:rsid w:val="007553ED"/>
    <w:rsid w:val="007554CA"/>
    <w:rsid w:val="007560E8"/>
    <w:rsid w:val="007561BA"/>
    <w:rsid w:val="007562DD"/>
    <w:rsid w:val="0075643B"/>
    <w:rsid w:val="00757499"/>
    <w:rsid w:val="00757896"/>
    <w:rsid w:val="00757936"/>
    <w:rsid w:val="00757F02"/>
    <w:rsid w:val="007609E3"/>
    <w:rsid w:val="007609F9"/>
    <w:rsid w:val="00760A1D"/>
    <w:rsid w:val="00760D21"/>
    <w:rsid w:val="007616FF"/>
    <w:rsid w:val="00761B45"/>
    <w:rsid w:val="00762819"/>
    <w:rsid w:val="00762B11"/>
    <w:rsid w:val="00762CEB"/>
    <w:rsid w:val="00762D01"/>
    <w:rsid w:val="0076305F"/>
    <w:rsid w:val="00763669"/>
    <w:rsid w:val="00763BE4"/>
    <w:rsid w:val="007650DE"/>
    <w:rsid w:val="00765297"/>
    <w:rsid w:val="0076559F"/>
    <w:rsid w:val="007658D8"/>
    <w:rsid w:val="00766264"/>
    <w:rsid w:val="007665FC"/>
    <w:rsid w:val="007669E9"/>
    <w:rsid w:val="00766E97"/>
    <w:rsid w:val="00767351"/>
    <w:rsid w:val="007678BC"/>
    <w:rsid w:val="00767E78"/>
    <w:rsid w:val="00767EC9"/>
    <w:rsid w:val="007702ED"/>
    <w:rsid w:val="00770720"/>
    <w:rsid w:val="0077105D"/>
    <w:rsid w:val="00771779"/>
    <w:rsid w:val="007719EA"/>
    <w:rsid w:val="007728AB"/>
    <w:rsid w:val="0077327F"/>
    <w:rsid w:val="0077333B"/>
    <w:rsid w:val="007735A3"/>
    <w:rsid w:val="007737A2"/>
    <w:rsid w:val="00773840"/>
    <w:rsid w:val="0077444A"/>
    <w:rsid w:val="0077481D"/>
    <w:rsid w:val="00774946"/>
    <w:rsid w:val="00774EC9"/>
    <w:rsid w:val="007750FE"/>
    <w:rsid w:val="0077594A"/>
    <w:rsid w:val="00775C43"/>
    <w:rsid w:val="00775C5F"/>
    <w:rsid w:val="00776296"/>
    <w:rsid w:val="007764B0"/>
    <w:rsid w:val="007764D4"/>
    <w:rsid w:val="00776B3A"/>
    <w:rsid w:val="007770C8"/>
    <w:rsid w:val="007770D4"/>
    <w:rsid w:val="0077728A"/>
    <w:rsid w:val="00777787"/>
    <w:rsid w:val="00777A00"/>
    <w:rsid w:val="00777EBC"/>
    <w:rsid w:val="007801F5"/>
    <w:rsid w:val="007802CE"/>
    <w:rsid w:val="00780BAF"/>
    <w:rsid w:val="00780BE7"/>
    <w:rsid w:val="00780DDD"/>
    <w:rsid w:val="007818F6"/>
    <w:rsid w:val="00781E61"/>
    <w:rsid w:val="00781EDF"/>
    <w:rsid w:val="0078239D"/>
    <w:rsid w:val="007828F4"/>
    <w:rsid w:val="00783603"/>
    <w:rsid w:val="00783794"/>
    <w:rsid w:val="007837EE"/>
    <w:rsid w:val="00783C49"/>
    <w:rsid w:val="00784D2E"/>
    <w:rsid w:val="00785111"/>
    <w:rsid w:val="00785A3C"/>
    <w:rsid w:val="00785DDA"/>
    <w:rsid w:val="007862F6"/>
    <w:rsid w:val="00787121"/>
    <w:rsid w:val="00787310"/>
    <w:rsid w:val="00790296"/>
    <w:rsid w:val="0079036D"/>
    <w:rsid w:val="007904E3"/>
    <w:rsid w:val="00790D4C"/>
    <w:rsid w:val="00790DA4"/>
    <w:rsid w:val="00790E54"/>
    <w:rsid w:val="00790FFA"/>
    <w:rsid w:val="0079140E"/>
    <w:rsid w:val="0079172E"/>
    <w:rsid w:val="0079177D"/>
    <w:rsid w:val="0079211B"/>
    <w:rsid w:val="00792CFC"/>
    <w:rsid w:val="00792DD2"/>
    <w:rsid w:val="007930DD"/>
    <w:rsid w:val="00793243"/>
    <w:rsid w:val="0079361B"/>
    <w:rsid w:val="00793A1A"/>
    <w:rsid w:val="00794123"/>
    <w:rsid w:val="00794446"/>
    <w:rsid w:val="0079498F"/>
    <w:rsid w:val="00794B87"/>
    <w:rsid w:val="00794CAC"/>
    <w:rsid w:val="00794E2A"/>
    <w:rsid w:val="00795286"/>
    <w:rsid w:val="00795470"/>
    <w:rsid w:val="007954D4"/>
    <w:rsid w:val="00796325"/>
    <w:rsid w:val="007970B1"/>
    <w:rsid w:val="00797B4B"/>
    <w:rsid w:val="007A0332"/>
    <w:rsid w:val="007A0DEF"/>
    <w:rsid w:val="007A1970"/>
    <w:rsid w:val="007A224C"/>
    <w:rsid w:val="007A28A2"/>
    <w:rsid w:val="007A3470"/>
    <w:rsid w:val="007A3A02"/>
    <w:rsid w:val="007A3CA4"/>
    <w:rsid w:val="007A3D38"/>
    <w:rsid w:val="007A3E44"/>
    <w:rsid w:val="007A43C2"/>
    <w:rsid w:val="007A46FA"/>
    <w:rsid w:val="007A5FA2"/>
    <w:rsid w:val="007A603C"/>
    <w:rsid w:val="007A6B66"/>
    <w:rsid w:val="007A7286"/>
    <w:rsid w:val="007A734F"/>
    <w:rsid w:val="007A7A25"/>
    <w:rsid w:val="007B036B"/>
    <w:rsid w:val="007B03C0"/>
    <w:rsid w:val="007B040A"/>
    <w:rsid w:val="007B0C27"/>
    <w:rsid w:val="007B1112"/>
    <w:rsid w:val="007B1511"/>
    <w:rsid w:val="007B1921"/>
    <w:rsid w:val="007B1D21"/>
    <w:rsid w:val="007B2041"/>
    <w:rsid w:val="007B28F8"/>
    <w:rsid w:val="007B2B1C"/>
    <w:rsid w:val="007B2B25"/>
    <w:rsid w:val="007B2EBD"/>
    <w:rsid w:val="007B30F6"/>
    <w:rsid w:val="007B3252"/>
    <w:rsid w:val="007B329A"/>
    <w:rsid w:val="007B3321"/>
    <w:rsid w:val="007B3C08"/>
    <w:rsid w:val="007B3D98"/>
    <w:rsid w:val="007B4375"/>
    <w:rsid w:val="007B485F"/>
    <w:rsid w:val="007B509B"/>
    <w:rsid w:val="007B5985"/>
    <w:rsid w:val="007B5B4B"/>
    <w:rsid w:val="007B60F3"/>
    <w:rsid w:val="007B62B9"/>
    <w:rsid w:val="007B6F1E"/>
    <w:rsid w:val="007B7525"/>
    <w:rsid w:val="007B76E3"/>
    <w:rsid w:val="007B774C"/>
    <w:rsid w:val="007B77FE"/>
    <w:rsid w:val="007B7964"/>
    <w:rsid w:val="007B7ADD"/>
    <w:rsid w:val="007B7DE2"/>
    <w:rsid w:val="007B7F76"/>
    <w:rsid w:val="007C0356"/>
    <w:rsid w:val="007C0871"/>
    <w:rsid w:val="007C092C"/>
    <w:rsid w:val="007C0C40"/>
    <w:rsid w:val="007C10AB"/>
    <w:rsid w:val="007C137D"/>
    <w:rsid w:val="007C1488"/>
    <w:rsid w:val="007C1630"/>
    <w:rsid w:val="007C172B"/>
    <w:rsid w:val="007C182E"/>
    <w:rsid w:val="007C1980"/>
    <w:rsid w:val="007C1BAE"/>
    <w:rsid w:val="007C225C"/>
    <w:rsid w:val="007C2448"/>
    <w:rsid w:val="007C2D63"/>
    <w:rsid w:val="007C33CA"/>
    <w:rsid w:val="007C367E"/>
    <w:rsid w:val="007C384C"/>
    <w:rsid w:val="007C39FE"/>
    <w:rsid w:val="007C3BBF"/>
    <w:rsid w:val="007C3DC3"/>
    <w:rsid w:val="007C3F2A"/>
    <w:rsid w:val="007C486D"/>
    <w:rsid w:val="007C50ED"/>
    <w:rsid w:val="007C5CF5"/>
    <w:rsid w:val="007C5D56"/>
    <w:rsid w:val="007C5FC1"/>
    <w:rsid w:val="007C624F"/>
    <w:rsid w:val="007C64F5"/>
    <w:rsid w:val="007C65E4"/>
    <w:rsid w:val="007C6DC8"/>
    <w:rsid w:val="007C74AD"/>
    <w:rsid w:val="007C7CCC"/>
    <w:rsid w:val="007C7ECE"/>
    <w:rsid w:val="007D0903"/>
    <w:rsid w:val="007D0ECF"/>
    <w:rsid w:val="007D0FBE"/>
    <w:rsid w:val="007D1808"/>
    <w:rsid w:val="007D1D03"/>
    <w:rsid w:val="007D1D52"/>
    <w:rsid w:val="007D1F67"/>
    <w:rsid w:val="007D232D"/>
    <w:rsid w:val="007D23A3"/>
    <w:rsid w:val="007D2569"/>
    <w:rsid w:val="007D2F55"/>
    <w:rsid w:val="007D3D81"/>
    <w:rsid w:val="007D3EBE"/>
    <w:rsid w:val="007D49B6"/>
    <w:rsid w:val="007D5039"/>
    <w:rsid w:val="007D50F5"/>
    <w:rsid w:val="007D59A3"/>
    <w:rsid w:val="007D686D"/>
    <w:rsid w:val="007D7091"/>
    <w:rsid w:val="007D7323"/>
    <w:rsid w:val="007D73BA"/>
    <w:rsid w:val="007D7561"/>
    <w:rsid w:val="007E04AD"/>
    <w:rsid w:val="007E0545"/>
    <w:rsid w:val="007E05C2"/>
    <w:rsid w:val="007E0964"/>
    <w:rsid w:val="007E0B93"/>
    <w:rsid w:val="007E0E03"/>
    <w:rsid w:val="007E124B"/>
    <w:rsid w:val="007E1542"/>
    <w:rsid w:val="007E1594"/>
    <w:rsid w:val="007E15BA"/>
    <w:rsid w:val="007E15D6"/>
    <w:rsid w:val="007E1701"/>
    <w:rsid w:val="007E1BF6"/>
    <w:rsid w:val="007E1C57"/>
    <w:rsid w:val="007E1EA9"/>
    <w:rsid w:val="007E283B"/>
    <w:rsid w:val="007E331F"/>
    <w:rsid w:val="007E34A4"/>
    <w:rsid w:val="007E3D31"/>
    <w:rsid w:val="007E4490"/>
    <w:rsid w:val="007E487C"/>
    <w:rsid w:val="007E4D15"/>
    <w:rsid w:val="007E5BEE"/>
    <w:rsid w:val="007E5C36"/>
    <w:rsid w:val="007E5F53"/>
    <w:rsid w:val="007E602B"/>
    <w:rsid w:val="007E6719"/>
    <w:rsid w:val="007E6999"/>
    <w:rsid w:val="007E70F7"/>
    <w:rsid w:val="007E721D"/>
    <w:rsid w:val="007E7A29"/>
    <w:rsid w:val="007E7CCA"/>
    <w:rsid w:val="007F0E21"/>
    <w:rsid w:val="007F0F73"/>
    <w:rsid w:val="007F11DC"/>
    <w:rsid w:val="007F1686"/>
    <w:rsid w:val="007F1A14"/>
    <w:rsid w:val="007F222E"/>
    <w:rsid w:val="007F2E01"/>
    <w:rsid w:val="007F3013"/>
    <w:rsid w:val="007F3605"/>
    <w:rsid w:val="007F3EC2"/>
    <w:rsid w:val="007F449F"/>
    <w:rsid w:val="007F54DD"/>
    <w:rsid w:val="007F552D"/>
    <w:rsid w:val="007F5EB1"/>
    <w:rsid w:val="007F5EBD"/>
    <w:rsid w:val="007F6BBC"/>
    <w:rsid w:val="007F73BE"/>
    <w:rsid w:val="007F75EF"/>
    <w:rsid w:val="007F7633"/>
    <w:rsid w:val="007F7B7D"/>
    <w:rsid w:val="007F7E0C"/>
    <w:rsid w:val="00800541"/>
    <w:rsid w:val="00800AA4"/>
    <w:rsid w:val="00801253"/>
    <w:rsid w:val="0080127A"/>
    <w:rsid w:val="00801513"/>
    <w:rsid w:val="008015EF"/>
    <w:rsid w:val="00801E34"/>
    <w:rsid w:val="008025F6"/>
    <w:rsid w:val="00802E93"/>
    <w:rsid w:val="0080303E"/>
    <w:rsid w:val="00803166"/>
    <w:rsid w:val="008033BF"/>
    <w:rsid w:val="0080388F"/>
    <w:rsid w:val="00804190"/>
    <w:rsid w:val="00804267"/>
    <w:rsid w:val="00804272"/>
    <w:rsid w:val="008042E0"/>
    <w:rsid w:val="00804336"/>
    <w:rsid w:val="00804767"/>
    <w:rsid w:val="00804DA5"/>
    <w:rsid w:val="00805A4D"/>
    <w:rsid w:val="00805D01"/>
    <w:rsid w:val="00805DFC"/>
    <w:rsid w:val="008062A2"/>
    <w:rsid w:val="00806891"/>
    <w:rsid w:val="0080718B"/>
    <w:rsid w:val="008075F6"/>
    <w:rsid w:val="00807A59"/>
    <w:rsid w:val="00810179"/>
    <w:rsid w:val="00810889"/>
    <w:rsid w:val="008109D2"/>
    <w:rsid w:val="00810A43"/>
    <w:rsid w:val="00810A8E"/>
    <w:rsid w:val="00810C3B"/>
    <w:rsid w:val="00810D21"/>
    <w:rsid w:val="00810D65"/>
    <w:rsid w:val="00810E78"/>
    <w:rsid w:val="0081128F"/>
    <w:rsid w:val="00812092"/>
    <w:rsid w:val="0081215C"/>
    <w:rsid w:val="00812274"/>
    <w:rsid w:val="00813498"/>
    <w:rsid w:val="00813649"/>
    <w:rsid w:val="008145CD"/>
    <w:rsid w:val="00814CA3"/>
    <w:rsid w:val="00814DAE"/>
    <w:rsid w:val="00814DC8"/>
    <w:rsid w:val="00815551"/>
    <w:rsid w:val="0081574A"/>
    <w:rsid w:val="00816680"/>
    <w:rsid w:val="00816E5A"/>
    <w:rsid w:val="00816F59"/>
    <w:rsid w:val="00817572"/>
    <w:rsid w:val="0081778D"/>
    <w:rsid w:val="00817E7C"/>
    <w:rsid w:val="008200B5"/>
    <w:rsid w:val="008202DC"/>
    <w:rsid w:val="008205C0"/>
    <w:rsid w:val="008205E9"/>
    <w:rsid w:val="0082156C"/>
    <w:rsid w:val="008218F2"/>
    <w:rsid w:val="00822013"/>
    <w:rsid w:val="008220B6"/>
    <w:rsid w:val="008227B6"/>
    <w:rsid w:val="00822973"/>
    <w:rsid w:val="008229F7"/>
    <w:rsid w:val="00822AFE"/>
    <w:rsid w:val="00822D7A"/>
    <w:rsid w:val="00822EF6"/>
    <w:rsid w:val="00823446"/>
    <w:rsid w:val="00823751"/>
    <w:rsid w:val="00823A06"/>
    <w:rsid w:val="00824478"/>
    <w:rsid w:val="008246C3"/>
    <w:rsid w:val="008247B1"/>
    <w:rsid w:val="00824905"/>
    <w:rsid w:val="008251A4"/>
    <w:rsid w:val="0082601B"/>
    <w:rsid w:val="00826393"/>
    <w:rsid w:val="0082643A"/>
    <w:rsid w:val="00826677"/>
    <w:rsid w:val="008277F2"/>
    <w:rsid w:val="00827E60"/>
    <w:rsid w:val="008311A8"/>
    <w:rsid w:val="008312C2"/>
    <w:rsid w:val="0083146F"/>
    <w:rsid w:val="00832966"/>
    <w:rsid w:val="0083298B"/>
    <w:rsid w:val="0083302D"/>
    <w:rsid w:val="00833068"/>
    <w:rsid w:val="00833110"/>
    <w:rsid w:val="0083332C"/>
    <w:rsid w:val="00833D2D"/>
    <w:rsid w:val="00833ED3"/>
    <w:rsid w:val="00833FBC"/>
    <w:rsid w:val="00833FEE"/>
    <w:rsid w:val="008344D4"/>
    <w:rsid w:val="00834AE8"/>
    <w:rsid w:val="00836068"/>
    <w:rsid w:val="00836489"/>
    <w:rsid w:val="00836874"/>
    <w:rsid w:val="00836D2F"/>
    <w:rsid w:val="00836E3A"/>
    <w:rsid w:val="00837413"/>
    <w:rsid w:val="008377AA"/>
    <w:rsid w:val="00837A1B"/>
    <w:rsid w:val="00837A3E"/>
    <w:rsid w:val="00837BB6"/>
    <w:rsid w:val="00840498"/>
    <w:rsid w:val="00840CE3"/>
    <w:rsid w:val="00841717"/>
    <w:rsid w:val="00841CB6"/>
    <w:rsid w:val="0084202F"/>
    <w:rsid w:val="00842139"/>
    <w:rsid w:val="0084248D"/>
    <w:rsid w:val="00842908"/>
    <w:rsid w:val="00842B74"/>
    <w:rsid w:val="00842D81"/>
    <w:rsid w:val="008430C4"/>
    <w:rsid w:val="008431F5"/>
    <w:rsid w:val="008436D1"/>
    <w:rsid w:val="00843DA4"/>
    <w:rsid w:val="00844006"/>
    <w:rsid w:val="0084434E"/>
    <w:rsid w:val="008445C2"/>
    <w:rsid w:val="0084499A"/>
    <w:rsid w:val="00844F20"/>
    <w:rsid w:val="0084504A"/>
    <w:rsid w:val="008458AF"/>
    <w:rsid w:val="00845E32"/>
    <w:rsid w:val="008460CB"/>
    <w:rsid w:val="008463B7"/>
    <w:rsid w:val="00846552"/>
    <w:rsid w:val="00846A12"/>
    <w:rsid w:val="00846BBB"/>
    <w:rsid w:val="00847032"/>
    <w:rsid w:val="008471D2"/>
    <w:rsid w:val="008472BD"/>
    <w:rsid w:val="008472E2"/>
    <w:rsid w:val="00847D4E"/>
    <w:rsid w:val="008505C7"/>
    <w:rsid w:val="00850EDE"/>
    <w:rsid w:val="00851591"/>
    <w:rsid w:val="00851AE6"/>
    <w:rsid w:val="00852036"/>
    <w:rsid w:val="008522DC"/>
    <w:rsid w:val="00852AEF"/>
    <w:rsid w:val="008533CC"/>
    <w:rsid w:val="008533F5"/>
    <w:rsid w:val="008537FA"/>
    <w:rsid w:val="00853F6E"/>
    <w:rsid w:val="0085401B"/>
    <w:rsid w:val="008544E0"/>
    <w:rsid w:val="00854695"/>
    <w:rsid w:val="0085476B"/>
    <w:rsid w:val="00854C5E"/>
    <w:rsid w:val="00855542"/>
    <w:rsid w:val="008557E1"/>
    <w:rsid w:val="008557F0"/>
    <w:rsid w:val="00855983"/>
    <w:rsid w:val="00856038"/>
    <w:rsid w:val="0085611D"/>
    <w:rsid w:val="008568DB"/>
    <w:rsid w:val="00856DD6"/>
    <w:rsid w:val="00857246"/>
    <w:rsid w:val="00860765"/>
    <w:rsid w:val="00860A73"/>
    <w:rsid w:val="00860A80"/>
    <w:rsid w:val="00860D9D"/>
    <w:rsid w:val="0086103B"/>
    <w:rsid w:val="008614FD"/>
    <w:rsid w:val="00861522"/>
    <w:rsid w:val="00861731"/>
    <w:rsid w:val="00861EDE"/>
    <w:rsid w:val="00862C3B"/>
    <w:rsid w:val="008631D1"/>
    <w:rsid w:val="00863775"/>
    <w:rsid w:val="008638E2"/>
    <w:rsid w:val="008640A4"/>
    <w:rsid w:val="00864C0A"/>
    <w:rsid w:val="00864EDA"/>
    <w:rsid w:val="008652BB"/>
    <w:rsid w:val="008655FF"/>
    <w:rsid w:val="0086590A"/>
    <w:rsid w:val="00865B0A"/>
    <w:rsid w:val="00866694"/>
    <w:rsid w:val="00866B02"/>
    <w:rsid w:val="00867524"/>
    <w:rsid w:val="0087054E"/>
    <w:rsid w:val="0087089C"/>
    <w:rsid w:val="00870BDC"/>
    <w:rsid w:val="008711C2"/>
    <w:rsid w:val="0087122B"/>
    <w:rsid w:val="008713D3"/>
    <w:rsid w:val="00871DEE"/>
    <w:rsid w:val="008720D1"/>
    <w:rsid w:val="008722F4"/>
    <w:rsid w:val="00872CC4"/>
    <w:rsid w:val="0087357C"/>
    <w:rsid w:val="00873754"/>
    <w:rsid w:val="00873ABD"/>
    <w:rsid w:val="00873D8A"/>
    <w:rsid w:val="00874768"/>
    <w:rsid w:val="00875D6D"/>
    <w:rsid w:val="0087646D"/>
    <w:rsid w:val="00877236"/>
    <w:rsid w:val="00877D51"/>
    <w:rsid w:val="00880450"/>
    <w:rsid w:val="008809D9"/>
    <w:rsid w:val="008817E0"/>
    <w:rsid w:val="00881926"/>
    <w:rsid w:val="008821CF"/>
    <w:rsid w:val="008822C4"/>
    <w:rsid w:val="00882ACA"/>
    <w:rsid w:val="00882B5D"/>
    <w:rsid w:val="00882DFB"/>
    <w:rsid w:val="00882E98"/>
    <w:rsid w:val="00882F99"/>
    <w:rsid w:val="00883CF4"/>
    <w:rsid w:val="00883FCE"/>
    <w:rsid w:val="008843DE"/>
    <w:rsid w:val="00884595"/>
    <w:rsid w:val="008846BB"/>
    <w:rsid w:val="008847D3"/>
    <w:rsid w:val="00885D3C"/>
    <w:rsid w:val="00885DE9"/>
    <w:rsid w:val="00885E13"/>
    <w:rsid w:val="00885F96"/>
    <w:rsid w:val="008860D1"/>
    <w:rsid w:val="008865EC"/>
    <w:rsid w:val="00886A17"/>
    <w:rsid w:val="00886EEC"/>
    <w:rsid w:val="00886F7C"/>
    <w:rsid w:val="00887377"/>
    <w:rsid w:val="00890864"/>
    <w:rsid w:val="00890F4C"/>
    <w:rsid w:val="0089119A"/>
    <w:rsid w:val="00891A84"/>
    <w:rsid w:val="00892522"/>
    <w:rsid w:val="00892974"/>
    <w:rsid w:val="00892AA5"/>
    <w:rsid w:val="00892BEF"/>
    <w:rsid w:val="00892CFE"/>
    <w:rsid w:val="00892D7A"/>
    <w:rsid w:val="0089303E"/>
    <w:rsid w:val="0089333F"/>
    <w:rsid w:val="0089364E"/>
    <w:rsid w:val="008937DE"/>
    <w:rsid w:val="00893FF3"/>
    <w:rsid w:val="0089409E"/>
    <w:rsid w:val="00894413"/>
    <w:rsid w:val="0089494A"/>
    <w:rsid w:val="0089510D"/>
    <w:rsid w:val="00895396"/>
    <w:rsid w:val="00895843"/>
    <w:rsid w:val="008969E3"/>
    <w:rsid w:val="008979A4"/>
    <w:rsid w:val="00897C31"/>
    <w:rsid w:val="008A032F"/>
    <w:rsid w:val="008A033A"/>
    <w:rsid w:val="008A08A4"/>
    <w:rsid w:val="008A173D"/>
    <w:rsid w:val="008A18E8"/>
    <w:rsid w:val="008A195F"/>
    <w:rsid w:val="008A19C5"/>
    <w:rsid w:val="008A212C"/>
    <w:rsid w:val="008A21FA"/>
    <w:rsid w:val="008A2467"/>
    <w:rsid w:val="008A2C13"/>
    <w:rsid w:val="008A2CE8"/>
    <w:rsid w:val="008A2EDF"/>
    <w:rsid w:val="008A3106"/>
    <w:rsid w:val="008A4212"/>
    <w:rsid w:val="008A453D"/>
    <w:rsid w:val="008A45A4"/>
    <w:rsid w:val="008A4BAF"/>
    <w:rsid w:val="008A4E9A"/>
    <w:rsid w:val="008A4F84"/>
    <w:rsid w:val="008A55C9"/>
    <w:rsid w:val="008A5642"/>
    <w:rsid w:val="008A59E3"/>
    <w:rsid w:val="008A65E6"/>
    <w:rsid w:val="008A697B"/>
    <w:rsid w:val="008A6E2F"/>
    <w:rsid w:val="008A7026"/>
    <w:rsid w:val="008B0831"/>
    <w:rsid w:val="008B0BD9"/>
    <w:rsid w:val="008B156E"/>
    <w:rsid w:val="008B1713"/>
    <w:rsid w:val="008B18CB"/>
    <w:rsid w:val="008B1910"/>
    <w:rsid w:val="008B1F8B"/>
    <w:rsid w:val="008B2585"/>
    <w:rsid w:val="008B2FFA"/>
    <w:rsid w:val="008B3742"/>
    <w:rsid w:val="008B3C27"/>
    <w:rsid w:val="008B472A"/>
    <w:rsid w:val="008B4F74"/>
    <w:rsid w:val="008B4FFD"/>
    <w:rsid w:val="008B5113"/>
    <w:rsid w:val="008B6063"/>
    <w:rsid w:val="008B61ED"/>
    <w:rsid w:val="008B66F9"/>
    <w:rsid w:val="008B6777"/>
    <w:rsid w:val="008B7DE5"/>
    <w:rsid w:val="008C01E8"/>
    <w:rsid w:val="008C05C0"/>
    <w:rsid w:val="008C0AC9"/>
    <w:rsid w:val="008C0EB4"/>
    <w:rsid w:val="008C1AD3"/>
    <w:rsid w:val="008C1B60"/>
    <w:rsid w:val="008C1B9C"/>
    <w:rsid w:val="008C1E74"/>
    <w:rsid w:val="008C2346"/>
    <w:rsid w:val="008C2683"/>
    <w:rsid w:val="008C2701"/>
    <w:rsid w:val="008C2DB6"/>
    <w:rsid w:val="008C31DF"/>
    <w:rsid w:val="008C397B"/>
    <w:rsid w:val="008C39E3"/>
    <w:rsid w:val="008C3BCB"/>
    <w:rsid w:val="008C455C"/>
    <w:rsid w:val="008C46A0"/>
    <w:rsid w:val="008C4CBE"/>
    <w:rsid w:val="008C4D64"/>
    <w:rsid w:val="008C4EA9"/>
    <w:rsid w:val="008C5A8E"/>
    <w:rsid w:val="008C6282"/>
    <w:rsid w:val="008C6388"/>
    <w:rsid w:val="008C6C3E"/>
    <w:rsid w:val="008C6DB3"/>
    <w:rsid w:val="008C7060"/>
    <w:rsid w:val="008D0E25"/>
    <w:rsid w:val="008D11DD"/>
    <w:rsid w:val="008D1218"/>
    <w:rsid w:val="008D2044"/>
    <w:rsid w:val="008D21FA"/>
    <w:rsid w:val="008D2304"/>
    <w:rsid w:val="008D27F2"/>
    <w:rsid w:val="008D27FB"/>
    <w:rsid w:val="008D2900"/>
    <w:rsid w:val="008D2A25"/>
    <w:rsid w:val="008D3182"/>
    <w:rsid w:val="008D3302"/>
    <w:rsid w:val="008D345D"/>
    <w:rsid w:val="008D3734"/>
    <w:rsid w:val="008D52D8"/>
    <w:rsid w:val="008D555B"/>
    <w:rsid w:val="008D561A"/>
    <w:rsid w:val="008D570A"/>
    <w:rsid w:val="008D5EA2"/>
    <w:rsid w:val="008D61BD"/>
    <w:rsid w:val="008D6DE0"/>
    <w:rsid w:val="008D71C7"/>
    <w:rsid w:val="008D7A4C"/>
    <w:rsid w:val="008D7F87"/>
    <w:rsid w:val="008E059D"/>
    <w:rsid w:val="008E0A38"/>
    <w:rsid w:val="008E0C19"/>
    <w:rsid w:val="008E0F3E"/>
    <w:rsid w:val="008E14E4"/>
    <w:rsid w:val="008E19FB"/>
    <w:rsid w:val="008E1CD5"/>
    <w:rsid w:val="008E3321"/>
    <w:rsid w:val="008E3325"/>
    <w:rsid w:val="008E3890"/>
    <w:rsid w:val="008E40DE"/>
    <w:rsid w:val="008E44B5"/>
    <w:rsid w:val="008E4A3F"/>
    <w:rsid w:val="008E4C94"/>
    <w:rsid w:val="008E59D5"/>
    <w:rsid w:val="008E5B3A"/>
    <w:rsid w:val="008E62E7"/>
    <w:rsid w:val="008E6720"/>
    <w:rsid w:val="008E6D0D"/>
    <w:rsid w:val="008E7374"/>
    <w:rsid w:val="008E7AE1"/>
    <w:rsid w:val="008E7B2C"/>
    <w:rsid w:val="008E7DA9"/>
    <w:rsid w:val="008F0DB5"/>
    <w:rsid w:val="008F17EF"/>
    <w:rsid w:val="008F1CAB"/>
    <w:rsid w:val="008F2E6A"/>
    <w:rsid w:val="008F2EAE"/>
    <w:rsid w:val="008F37AC"/>
    <w:rsid w:val="008F391F"/>
    <w:rsid w:val="008F42A1"/>
    <w:rsid w:val="008F4C7E"/>
    <w:rsid w:val="008F50D4"/>
    <w:rsid w:val="008F5476"/>
    <w:rsid w:val="008F5480"/>
    <w:rsid w:val="008F57CB"/>
    <w:rsid w:val="008F5B49"/>
    <w:rsid w:val="008F5DCF"/>
    <w:rsid w:val="008F6423"/>
    <w:rsid w:val="008F777E"/>
    <w:rsid w:val="008F781C"/>
    <w:rsid w:val="008F7BAF"/>
    <w:rsid w:val="00900204"/>
    <w:rsid w:val="009003E6"/>
    <w:rsid w:val="00900759"/>
    <w:rsid w:val="00900962"/>
    <w:rsid w:val="00900AED"/>
    <w:rsid w:val="00900DCD"/>
    <w:rsid w:val="009010E7"/>
    <w:rsid w:val="0090194A"/>
    <w:rsid w:val="00901BC8"/>
    <w:rsid w:val="00901C65"/>
    <w:rsid w:val="00901ED0"/>
    <w:rsid w:val="009023AD"/>
    <w:rsid w:val="0090261A"/>
    <w:rsid w:val="00902BBF"/>
    <w:rsid w:val="00902FC5"/>
    <w:rsid w:val="00903655"/>
    <w:rsid w:val="009036DD"/>
    <w:rsid w:val="009036E2"/>
    <w:rsid w:val="0090387B"/>
    <w:rsid w:val="00903B36"/>
    <w:rsid w:val="00904342"/>
    <w:rsid w:val="009043E6"/>
    <w:rsid w:val="00904900"/>
    <w:rsid w:val="00904950"/>
    <w:rsid w:val="00905551"/>
    <w:rsid w:val="00905769"/>
    <w:rsid w:val="00906A2C"/>
    <w:rsid w:val="00906B56"/>
    <w:rsid w:val="00906D27"/>
    <w:rsid w:val="00906DD6"/>
    <w:rsid w:val="00907D70"/>
    <w:rsid w:val="009111B7"/>
    <w:rsid w:val="0091125C"/>
    <w:rsid w:val="009119ED"/>
    <w:rsid w:val="00911C2C"/>
    <w:rsid w:val="00912628"/>
    <w:rsid w:val="00912BBB"/>
    <w:rsid w:val="00912BD3"/>
    <w:rsid w:val="00912CCA"/>
    <w:rsid w:val="00913610"/>
    <w:rsid w:val="009137B0"/>
    <w:rsid w:val="00913A0C"/>
    <w:rsid w:val="00913A93"/>
    <w:rsid w:val="00913E5B"/>
    <w:rsid w:val="0091441E"/>
    <w:rsid w:val="0091443E"/>
    <w:rsid w:val="0091463A"/>
    <w:rsid w:val="00914B25"/>
    <w:rsid w:val="00915123"/>
    <w:rsid w:val="00915DD1"/>
    <w:rsid w:val="00915EAC"/>
    <w:rsid w:val="009160BB"/>
    <w:rsid w:val="00916BE1"/>
    <w:rsid w:val="009170E1"/>
    <w:rsid w:val="00917929"/>
    <w:rsid w:val="00917C40"/>
    <w:rsid w:val="00917E5F"/>
    <w:rsid w:val="00917EE5"/>
    <w:rsid w:val="00920055"/>
    <w:rsid w:val="00921635"/>
    <w:rsid w:val="00922154"/>
    <w:rsid w:val="009222F3"/>
    <w:rsid w:val="00922449"/>
    <w:rsid w:val="009226EC"/>
    <w:rsid w:val="009229C8"/>
    <w:rsid w:val="00922ACF"/>
    <w:rsid w:val="00922F03"/>
    <w:rsid w:val="0092362F"/>
    <w:rsid w:val="00923FA7"/>
    <w:rsid w:val="00924422"/>
    <w:rsid w:val="009246BE"/>
    <w:rsid w:val="009247F6"/>
    <w:rsid w:val="0092546D"/>
    <w:rsid w:val="009259FE"/>
    <w:rsid w:val="00925A17"/>
    <w:rsid w:val="00925DC1"/>
    <w:rsid w:val="009265FC"/>
    <w:rsid w:val="00926627"/>
    <w:rsid w:val="00927105"/>
    <w:rsid w:val="00927B77"/>
    <w:rsid w:val="00927BD1"/>
    <w:rsid w:val="00927E72"/>
    <w:rsid w:val="00930A03"/>
    <w:rsid w:val="00930AF9"/>
    <w:rsid w:val="00930D1D"/>
    <w:rsid w:val="00930E69"/>
    <w:rsid w:val="009315D4"/>
    <w:rsid w:val="009317FD"/>
    <w:rsid w:val="009318BA"/>
    <w:rsid w:val="00931D83"/>
    <w:rsid w:val="009320C5"/>
    <w:rsid w:val="0093227B"/>
    <w:rsid w:val="009325F6"/>
    <w:rsid w:val="009326E2"/>
    <w:rsid w:val="00932814"/>
    <w:rsid w:val="0093284D"/>
    <w:rsid w:val="009330F6"/>
    <w:rsid w:val="009338B6"/>
    <w:rsid w:val="00933A60"/>
    <w:rsid w:val="00933D52"/>
    <w:rsid w:val="00934425"/>
    <w:rsid w:val="0093492A"/>
    <w:rsid w:val="00934AAE"/>
    <w:rsid w:val="00934FBB"/>
    <w:rsid w:val="009354E9"/>
    <w:rsid w:val="00935B5A"/>
    <w:rsid w:val="00935E0C"/>
    <w:rsid w:val="0093606A"/>
    <w:rsid w:val="00936193"/>
    <w:rsid w:val="009361B1"/>
    <w:rsid w:val="009366AE"/>
    <w:rsid w:val="0093698E"/>
    <w:rsid w:val="009373F0"/>
    <w:rsid w:val="00937929"/>
    <w:rsid w:val="00937A9D"/>
    <w:rsid w:val="00937C32"/>
    <w:rsid w:val="009405BA"/>
    <w:rsid w:val="0094063B"/>
    <w:rsid w:val="00940721"/>
    <w:rsid w:val="009407FB"/>
    <w:rsid w:val="0094088D"/>
    <w:rsid w:val="009414DD"/>
    <w:rsid w:val="009420B8"/>
    <w:rsid w:val="0094243D"/>
    <w:rsid w:val="009424FD"/>
    <w:rsid w:val="00942D95"/>
    <w:rsid w:val="0094306A"/>
    <w:rsid w:val="009430DF"/>
    <w:rsid w:val="009431A9"/>
    <w:rsid w:val="00943523"/>
    <w:rsid w:val="009436F8"/>
    <w:rsid w:val="009438E5"/>
    <w:rsid w:val="00944578"/>
    <w:rsid w:val="00944648"/>
    <w:rsid w:val="00945571"/>
    <w:rsid w:val="00945AFD"/>
    <w:rsid w:val="00945E28"/>
    <w:rsid w:val="00946094"/>
    <w:rsid w:val="009464FF"/>
    <w:rsid w:val="00946631"/>
    <w:rsid w:val="009466BB"/>
    <w:rsid w:val="00946B11"/>
    <w:rsid w:val="00947812"/>
    <w:rsid w:val="00947EBD"/>
    <w:rsid w:val="00950386"/>
    <w:rsid w:val="00950A41"/>
    <w:rsid w:val="00950DC8"/>
    <w:rsid w:val="00950FCB"/>
    <w:rsid w:val="00951213"/>
    <w:rsid w:val="00951752"/>
    <w:rsid w:val="009519E9"/>
    <w:rsid w:val="00951B9C"/>
    <w:rsid w:val="00951F47"/>
    <w:rsid w:val="009522D3"/>
    <w:rsid w:val="0095230D"/>
    <w:rsid w:val="00953D92"/>
    <w:rsid w:val="00954462"/>
    <w:rsid w:val="00954947"/>
    <w:rsid w:val="00954E51"/>
    <w:rsid w:val="00954EC9"/>
    <w:rsid w:val="00954F0F"/>
    <w:rsid w:val="00955086"/>
    <w:rsid w:val="009554B1"/>
    <w:rsid w:val="00955D39"/>
    <w:rsid w:val="00955E65"/>
    <w:rsid w:val="00955E70"/>
    <w:rsid w:val="00956C38"/>
    <w:rsid w:val="00956C40"/>
    <w:rsid w:val="00957146"/>
    <w:rsid w:val="00957466"/>
    <w:rsid w:val="00957580"/>
    <w:rsid w:val="00957613"/>
    <w:rsid w:val="00957AFB"/>
    <w:rsid w:val="00957FEB"/>
    <w:rsid w:val="0096109F"/>
    <w:rsid w:val="0096164F"/>
    <w:rsid w:val="00961809"/>
    <w:rsid w:val="00961993"/>
    <w:rsid w:val="00961FA7"/>
    <w:rsid w:val="00962F84"/>
    <w:rsid w:val="00963A53"/>
    <w:rsid w:val="00963E1B"/>
    <w:rsid w:val="0096405E"/>
    <w:rsid w:val="00965191"/>
    <w:rsid w:val="009657A2"/>
    <w:rsid w:val="009658B2"/>
    <w:rsid w:val="00965BC3"/>
    <w:rsid w:val="009665AB"/>
    <w:rsid w:val="00966B81"/>
    <w:rsid w:val="0096756E"/>
    <w:rsid w:val="009706AC"/>
    <w:rsid w:val="00970D6C"/>
    <w:rsid w:val="009711BB"/>
    <w:rsid w:val="00971ABA"/>
    <w:rsid w:val="0097215A"/>
    <w:rsid w:val="0097247C"/>
    <w:rsid w:val="009724B2"/>
    <w:rsid w:val="00972D88"/>
    <w:rsid w:val="009736B4"/>
    <w:rsid w:val="0097397A"/>
    <w:rsid w:val="00973FEF"/>
    <w:rsid w:val="00974161"/>
    <w:rsid w:val="0097500B"/>
    <w:rsid w:val="009752E3"/>
    <w:rsid w:val="009761C5"/>
    <w:rsid w:val="00976368"/>
    <w:rsid w:val="009764DE"/>
    <w:rsid w:val="009771DB"/>
    <w:rsid w:val="0097729A"/>
    <w:rsid w:val="009773BF"/>
    <w:rsid w:val="00977526"/>
    <w:rsid w:val="00977765"/>
    <w:rsid w:val="009779AE"/>
    <w:rsid w:val="0098022D"/>
    <w:rsid w:val="00980367"/>
    <w:rsid w:val="0098044A"/>
    <w:rsid w:val="009818C7"/>
    <w:rsid w:val="00981D12"/>
    <w:rsid w:val="0098248D"/>
    <w:rsid w:val="00982BA0"/>
    <w:rsid w:val="00982BD9"/>
    <w:rsid w:val="00982E93"/>
    <w:rsid w:val="00983008"/>
    <w:rsid w:val="00983009"/>
    <w:rsid w:val="00983666"/>
    <w:rsid w:val="00983819"/>
    <w:rsid w:val="00983C27"/>
    <w:rsid w:val="0098501B"/>
    <w:rsid w:val="00985360"/>
    <w:rsid w:val="00985B1B"/>
    <w:rsid w:val="00985BEB"/>
    <w:rsid w:val="00985DAA"/>
    <w:rsid w:val="0098627C"/>
    <w:rsid w:val="009867AC"/>
    <w:rsid w:val="00986ACE"/>
    <w:rsid w:val="00987182"/>
    <w:rsid w:val="0098752C"/>
    <w:rsid w:val="0098795A"/>
    <w:rsid w:val="009879C0"/>
    <w:rsid w:val="00987A66"/>
    <w:rsid w:val="00990505"/>
    <w:rsid w:val="00990B2F"/>
    <w:rsid w:val="00990D78"/>
    <w:rsid w:val="00991496"/>
    <w:rsid w:val="0099161B"/>
    <w:rsid w:val="009921FB"/>
    <w:rsid w:val="009925BE"/>
    <w:rsid w:val="009925F5"/>
    <w:rsid w:val="00992634"/>
    <w:rsid w:val="0099406F"/>
    <w:rsid w:val="009949BC"/>
    <w:rsid w:val="00995012"/>
    <w:rsid w:val="009950C5"/>
    <w:rsid w:val="009954C9"/>
    <w:rsid w:val="00995A18"/>
    <w:rsid w:val="00995B3A"/>
    <w:rsid w:val="00995D51"/>
    <w:rsid w:val="00995DCE"/>
    <w:rsid w:val="00996407"/>
    <w:rsid w:val="00996755"/>
    <w:rsid w:val="0099693E"/>
    <w:rsid w:val="00996ED9"/>
    <w:rsid w:val="009972E8"/>
    <w:rsid w:val="009A004D"/>
    <w:rsid w:val="009A0ACB"/>
    <w:rsid w:val="009A16F4"/>
    <w:rsid w:val="009A186C"/>
    <w:rsid w:val="009A1E9A"/>
    <w:rsid w:val="009A280B"/>
    <w:rsid w:val="009A34CE"/>
    <w:rsid w:val="009A3631"/>
    <w:rsid w:val="009A3CBF"/>
    <w:rsid w:val="009A439B"/>
    <w:rsid w:val="009A4816"/>
    <w:rsid w:val="009A4869"/>
    <w:rsid w:val="009A49D9"/>
    <w:rsid w:val="009A52B2"/>
    <w:rsid w:val="009A5F07"/>
    <w:rsid w:val="009A6858"/>
    <w:rsid w:val="009A7865"/>
    <w:rsid w:val="009B02F3"/>
    <w:rsid w:val="009B0860"/>
    <w:rsid w:val="009B1128"/>
    <w:rsid w:val="009B16E4"/>
    <w:rsid w:val="009B176F"/>
    <w:rsid w:val="009B1E98"/>
    <w:rsid w:val="009B2002"/>
    <w:rsid w:val="009B2540"/>
    <w:rsid w:val="009B26B7"/>
    <w:rsid w:val="009B2A5C"/>
    <w:rsid w:val="009B2F7E"/>
    <w:rsid w:val="009B3846"/>
    <w:rsid w:val="009B38F3"/>
    <w:rsid w:val="009B4620"/>
    <w:rsid w:val="009B5489"/>
    <w:rsid w:val="009B5EC0"/>
    <w:rsid w:val="009B5F66"/>
    <w:rsid w:val="009B62DA"/>
    <w:rsid w:val="009B63EC"/>
    <w:rsid w:val="009B6996"/>
    <w:rsid w:val="009B6B3D"/>
    <w:rsid w:val="009C03ED"/>
    <w:rsid w:val="009C05E3"/>
    <w:rsid w:val="009C0E74"/>
    <w:rsid w:val="009C1200"/>
    <w:rsid w:val="009C13BB"/>
    <w:rsid w:val="009C14B4"/>
    <w:rsid w:val="009C1B54"/>
    <w:rsid w:val="009C259C"/>
    <w:rsid w:val="009C2628"/>
    <w:rsid w:val="009C28E8"/>
    <w:rsid w:val="009C3208"/>
    <w:rsid w:val="009C3449"/>
    <w:rsid w:val="009C3473"/>
    <w:rsid w:val="009C3857"/>
    <w:rsid w:val="009C38BF"/>
    <w:rsid w:val="009C398A"/>
    <w:rsid w:val="009C46B7"/>
    <w:rsid w:val="009C4756"/>
    <w:rsid w:val="009C4844"/>
    <w:rsid w:val="009C4E85"/>
    <w:rsid w:val="009C5B82"/>
    <w:rsid w:val="009C601F"/>
    <w:rsid w:val="009C65A2"/>
    <w:rsid w:val="009C68DF"/>
    <w:rsid w:val="009C6F6F"/>
    <w:rsid w:val="009C70A6"/>
    <w:rsid w:val="009C7A00"/>
    <w:rsid w:val="009D0137"/>
    <w:rsid w:val="009D0167"/>
    <w:rsid w:val="009D04EF"/>
    <w:rsid w:val="009D0C5B"/>
    <w:rsid w:val="009D1319"/>
    <w:rsid w:val="009D13FC"/>
    <w:rsid w:val="009D1421"/>
    <w:rsid w:val="009D2504"/>
    <w:rsid w:val="009D36C3"/>
    <w:rsid w:val="009D3ECF"/>
    <w:rsid w:val="009D51E9"/>
    <w:rsid w:val="009D57BA"/>
    <w:rsid w:val="009D5B36"/>
    <w:rsid w:val="009D6018"/>
    <w:rsid w:val="009D6929"/>
    <w:rsid w:val="009D7087"/>
    <w:rsid w:val="009D725F"/>
    <w:rsid w:val="009D7812"/>
    <w:rsid w:val="009D7964"/>
    <w:rsid w:val="009D7FA2"/>
    <w:rsid w:val="009E07DD"/>
    <w:rsid w:val="009E0A3B"/>
    <w:rsid w:val="009E0E98"/>
    <w:rsid w:val="009E18BF"/>
    <w:rsid w:val="009E1A53"/>
    <w:rsid w:val="009E1A99"/>
    <w:rsid w:val="009E1AB5"/>
    <w:rsid w:val="009E2384"/>
    <w:rsid w:val="009E2544"/>
    <w:rsid w:val="009E2650"/>
    <w:rsid w:val="009E2A71"/>
    <w:rsid w:val="009E3145"/>
    <w:rsid w:val="009E3C7E"/>
    <w:rsid w:val="009E46DD"/>
    <w:rsid w:val="009E4F38"/>
    <w:rsid w:val="009E578C"/>
    <w:rsid w:val="009E5FA8"/>
    <w:rsid w:val="009E61BD"/>
    <w:rsid w:val="009E6629"/>
    <w:rsid w:val="009E6A27"/>
    <w:rsid w:val="009E6AA0"/>
    <w:rsid w:val="009E6ACE"/>
    <w:rsid w:val="009E6C28"/>
    <w:rsid w:val="009E710D"/>
    <w:rsid w:val="009E7AA8"/>
    <w:rsid w:val="009E7B53"/>
    <w:rsid w:val="009E7CD9"/>
    <w:rsid w:val="009F0BE6"/>
    <w:rsid w:val="009F0C55"/>
    <w:rsid w:val="009F0D11"/>
    <w:rsid w:val="009F1043"/>
    <w:rsid w:val="009F236F"/>
    <w:rsid w:val="009F2587"/>
    <w:rsid w:val="009F2EB7"/>
    <w:rsid w:val="009F2EF4"/>
    <w:rsid w:val="009F4121"/>
    <w:rsid w:val="009F4723"/>
    <w:rsid w:val="009F4AB9"/>
    <w:rsid w:val="009F5160"/>
    <w:rsid w:val="009F54C1"/>
    <w:rsid w:val="009F5774"/>
    <w:rsid w:val="009F5EE1"/>
    <w:rsid w:val="009F6CDC"/>
    <w:rsid w:val="009F73D8"/>
    <w:rsid w:val="009F7822"/>
    <w:rsid w:val="009F78C6"/>
    <w:rsid w:val="009F7A17"/>
    <w:rsid w:val="00A002C0"/>
    <w:rsid w:val="00A004D5"/>
    <w:rsid w:val="00A0055B"/>
    <w:rsid w:val="00A005BE"/>
    <w:rsid w:val="00A008FB"/>
    <w:rsid w:val="00A01518"/>
    <w:rsid w:val="00A01531"/>
    <w:rsid w:val="00A01580"/>
    <w:rsid w:val="00A01B52"/>
    <w:rsid w:val="00A0237F"/>
    <w:rsid w:val="00A028F4"/>
    <w:rsid w:val="00A029AA"/>
    <w:rsid w:val="00A044E6"/>
    <w:rsid w:val="00A04628"/>
    <w:rsid w:val="00A04952"/>
    <w:rsid w:val="00A0499B"/>
    <w:rsid w:val="00A04C6F"/>
    <w:rsid w:val="00A05656"/>
    <w:rsid w:val="00A05D83"/>
    <w:rsid w:val="00A05E6B"/>
    <w:rsid w:val="00A06E20"/>
    <w:rsid w:val="00A073DE"/>
    <w:rsid w:val="00A07485"/>
    <w:rsid w:val="00A07AA3"/>
    <w:rsid w:val="00A07CE7"/>
    <w:rsid w:val="00A10299"/>
    <w:rsid w:val="00A10E02"/>
    <w:rsid w:val="00A1132D"/>
    <w:rsid w:val="00A11785"/>
    <w:rsid w:val="00A11B95"/>
    <w:rsid w:val="00A12082"/>
    <w:rsid w:val="00A12142"/>
    <w:rsid w:val="00A12146"/>
    <w:rsid w:val="00A1277D"/>
    <w:rsid w:val="00A127AE"/>
    <w:rsid w:val="00A127AF"/>
    <w:rsid w:val="00A12D25"/>
    <w:rsid w:val="00A142E1"/>
    <w:rsid w:val="00A14920"/>
    <w:rsid w:val="00A14BA5"/>
    <w:rsid w:val="00A14ECF"/>
    <w:rsid w:val="00A15296"/>
    <w:rsid w:val="00A15385"/>
    <w:rsid w:val="00A15408"/>
    <w:rsid w:val="00A158F6"/>
    <w:rsid w:val="00A15D6D"/>
    <w:rsid w:val="00A1616F"/>
    <w:rsid w:val="00A16854"/>
    <w:rsid w:val="00A16D9D"/>
    <w:rsid w:val="00A17313"/>
    <w:rsid w:val="00A179A2"/>
    <w:rsid w:val="00A17B37"/>
    <w:rsid w:val="00A20050"/>
    <w:rsid w:val="00A20A1D"/>
    <w:rsid w:val="00A20F3F"/>
    <w:rsid w:val="00A21287"/>
    <w:rsid w:val="00A215A1"/>
    <w:rsid w:val="00A215DC"/>
    <w:rsid w:val="00A2185E"/>
    <w:rsid w:val="00A21A4A"/>
    <w:rsid w:val="00A21A61"/>
    <w:rsid w:val="00A21AD4"/>
    <w:rsid w:val="00A21C8D"/>
    <w:rsid w:val="00A21D46"/>
    <w:rsid w:val="00A21DF3"/>
    <w:rsid w:val="00A223D6"/>
    <w:rsid w:val="00A228C9"/>
    <w:rsid w:val="00A22B67"/>
    <w:rsid w:val="00A2339A"/>
    <w:rsid w:val="00A23620"/>
    <w:rsid w:val="00A237DE"/>
    <w:rsid w:val="00A2382E"/>
    <w:rsid w:val="00A23A15"/>
    <w:rsid w:val="00A24393"/>
    <w:rsid w:val="00A2441D"/>
    <w:rsid w:val="00A25D33"/>
    <w:rsid w:val="00A25D4C"/>
    <w:rsid w:val="00A25EBB"/>
    <w:rsid w:val="00A265A2"/>
    <w:rsid w:val="00A269F3"/>
    <w:rsid w:val="00A26DA3"/>
    <w:rsid w:val="00A270A6"/>
    <w:rsid w:val="00A27622"/>
    <w:rsid w:val="00A27BD7"/>
    <w:rsid w:val="00A27D29"/>
    <w:rsid w:val="00A30085"/>
    <w:rsid w:val="00A3027B"/>
    <w:rsid w:val="00A3065D"/>
    <w:rsid w:val="00A313EB"/>
    <w:rsid w:val="00A3141D"/>
    <w:rsid w:val="00A315DD"/>
    <w:rsid w:val="00A316F8"/>
    <w:rsid w:val="00A32851"/>
    <w:rsid w:val="00A3295B"/>
    <w:rsid w:val="00A32C30"/>
    <w:rsid w:val="00A32DDB"/>
    <w:rsid w:val="00A330A7"/>
    <w:rsid w:val="00A33421"/>
    <w:rsid w:val="00A33F05"/>
    <w:rsid w:val="00A33F5B"/>
    <w:rsid w:val="00A34A61"/>
    <w:rsid w:val="00A3528D"/>
    <w:rsid w:val="00A3538D"/>
    <w:rsid w:val="00A35A37"/>
    <w:rsid w:val="00A35C90"/>
    <w:rsid w:val="00A36008"/>
    <w:rsid w:val="00A3624C"/>
    <w:rsid w:val="00A363C1"/>
    <w:rsid w:val="00A36ECF"/>
    <w:rsid w:val="00A3717D"/>
    <w:rsid w:val="00A374B8"/>
    <w:rsid w:val="00A37537"/>
    <w:rsid w:val="00A37DC5"/>
    <w:rsid w:val="00A40C07"/>
    <w:rsid w:val="00A40C1D"/>
    <w:rsid w:val="00A41491"/>
    <w:rsid w:val="00A4172C"/>
    <w:rsid w:val="00A41BB4"/>
    <w:rsid w:val="00A41FC6"/>
    <w:rsid w:val="00A42137"/>
    <w:rsid w:val="00A426D4"/>
    <w:rsid w:val="00A4278B"/>
    <w:rsid w:val="00A42A8C"/>
    <w:rsid w:val="00A42E3A"/>
    <w:rsid w:val="00A42E5C"/>
    <w:rsid w:val="00A42F4D"/>
    <w:rsid w:val="00A433EC"/>
    <w:rsid w:val="00A43B39"/>
    <w:rsid w:val="00A43DFE"/>
    <w:rsid w:val="00A43E83"/>
    <w:rsid w:val="00A4428F"/>
    <w:rsid w:val="00A44C8D"/>
    <w:rsid w:val="00A45118"/>
    <w:rsid w:val="00A45347"/>
    <w:rsid w:val="00A45871"/>
    <w:rsid w:val="00A458A7"/>
    <w:rsid w:val="00A458FC"/>
    <w:rsid w:val="00A45A18"/>
    <w:rsid w:val="00A45B8D"/>
    <w:rsid w:val="00A45FBC"/>
    <w:rsid w:val="00A462DF"/>
    <w:rsid w:val="00A46E8D"/>
    <w:rsid w:val="00A474F7"/>
    <w:rsid w:val="00A475AD"/>
    <w:rsid w:val="00A47625"/>
    <w:rsid w:val="00A4763C"/>
    <w:rsid w:val="00A5040A"/>
    <w:rsid w:val="00A50BD2"/>
    <w:rsid w:val="00A50E95"/>
    <w:rsid w:val="00A51CE1"/>
    <w:rsid w:val="00A51DFA"/>
    <w:rsid w:val="00A529DB"/>
    <w:rsid w:val="00A52D3A"/>
    <w:rsid w:val="00A53690"/>
    <w:rsid w:val="00A55143"/>
    <w:rsid w:val="00A55ADC"/>
    <w:rsid w:val="00A56039"/>
    <w:rsid w:val="00A56212"/>
    <w:rsid w:val="00A56778"/>
    <w:rsid w:val="00A5702C"/>
    <w:rsid w:val="00A578D5"/>
    <w:rsid w:val="00A60290"/>
    <w:rsid w:val="00A60573"/>
    <w:rsid w:val="00A605D2"/>
    <w:rsid w:val="00A60D89"/>
    <w:rsid w:val="00A61265"/>
    <w:rsid w:val="00A613AC"/>
    <w:rsid w:val="00A61F30"/>
    <w:rsid w:val="00A61F3B"/>
    <w:rsid w:val="00A62137"/>
    <w:rsid w:val="00A62424"/>
    <w:rsid w:val="00A624CD"/>
    <w:rsid w:val="00A627CD"/>
    <w:rsid w:val="00A62C1F"/>
    <w:rsid w:val="00A62ED2"/>
    <w:rsid w:val="00A63028"/>
    <w:rsid w:val="00A63977"/>
    <w:rsid w:val="00A63B8A"/>
    <w:rsid w:val="00A63E6E"/>
    <w:rsid w:val="00A6448D"/>
    <w:rsid w:val="00A64AD0"/>
    <w:rsid w:val="00A65016"/>
    <w:rsid w:val="00A65037"/>
    <w:rsid w:val="00A65166"/>
    <w:rsid w:val="00A652A7"/>
    <w:rsid w:val="00A65D48"/>
    <w:rsid w:val="00A663C5"/>
    <w:rsid w:val="00A6679F"/>
    <w:rsid w:val="00A66946"/>
    <w:rsid w:val="00A66F21"/>
    <w:rsid w:val="00A66F94"/>
    <w:rsid w:val="00A678DF"/>
    <w:rsid w:val="00A67982"/>
    <w:rsid w:val="00A700E9"/>
    <w:rsid w:val="00A70551"/>
    <w:rsid w:val="00A70845"/>
    <w:rsid w:val="00A70B80"/>
    <w:rsid w:val="00A70C6D"/>
    <w:rsid w:val="00A70FCC"/>
    <w:rsid w:val="00A720D4"/>
    <w:rsid w:val="00A725A9"/>
    <w:rsid w:val="00A72612"/>
    <w:rsid w:val="00A73AA5"/>
    <w:rsid w:val="00A73CF9"/>
    <w:rsid w:val="00A73DAC"/>
    <w:rsid w:val="00A73EE6"/>
    <w:rsid w:val="00A73FC4"/>
    <w:rsid w:val="00A73FCC"/>
    <w:rsid w:val="00A74B80"/>
    <w:rsid w:val="00A74BA4"/>
    <w:rsid w:val="00A74C6A"/>
    <w:rsid w:val="00A7511F"/>
    <w:rsid w:val="00A7544B"/>
    <w:rsid w:val="00A75563"/>
    <w:rsid w:val="00A75ED8"/>
    <w:rsid w:val="00A76305"/>
    <w:rsid w:val="00A76523"/>
    <w:rsid w:val="00A765A7"/>
    <w:rsid w:val="00A77528"/>
    <w:rsid w:val="00A8002E"/>
    <w:rsid w:val="00A802A2"/>
    <w:rsid w:val="00A803FA"/>
    <w:rsid w:val="00A80402"/>
    <w:rsid w:val="00A806C8"/>
    <w:rsid w:val="00A80857"/>
    <w:rsid w:val="00A811DD"/>
    <w:rsid w:val="00A8136B"/>
    <w:rsid w:val="00A814C1"/>
    <w:rsid w:val="00A8162F"/>
    <w:rsid w:val="00A81974"/>
    <w:rsid w:val="00A81CE0"/>
    <w:rsid w:val="00A827A5"/>
    <w:rsid w:val="00A829F1"/>
    <w:rsid w:val="00A82D9C"/>
    <w:rsid w:val="00A837BB"/>
    <w:rsid w:val="00A837BC"/>
    <w:rsid w:val="00A83956"/>
    <w:rsid w:val="00A83BBD"/>
    <w:rsid w:val="00A83D84"/>
    <w:rsid w:val="00A83F11"/>
    <w:rsid w:val="00A84508"/>
    <w:rsid w:val="00A84AD1"/>
    <w:rsid w:val="00A84C6F"/>
    <w:rsid w:val="00A85250"/>
    <w:rsid w:val="00A85286"/>
    <w:rsid w:val="00A853D1"/>
    <w:rsid w:val="00A857AD"/>
    <w:rsid w:val="00A85916"/>
    <w:rsid w:val="00A862DE"/>
    <w:rsid w:val="00A870FF"/>
    <w:rsid w:val="00A87354"/>
    <w:rsid w:val="00A900B7"/>
    <w:rsid w:val="00A903E8"/>
    <w:rsid w:val="00A905E0"/>
    <w:rsid w:val="00A9074A"/>
    <w:rsid w:val="00A90AE4"/>
    <w:rsid w:val="00A90E4C"/>
    <w:rsid w:val="00A90EF7"/>
    <w:rsid w:val="00A917C6"/>
    <w:rsid w:val="00A92019"/>
    <w:rsid w:val="00A9220F"/>
    <w:rsid w:val="00A924E6"/>
    <w:rsid w:val="00A92604"/>
    <w:rsid w:val="00A9298B"/>
    <w:rsid w:val="00A93308"/>
    <w:rsid w:val="00A9337C"/>
    <w:rsid w:val="00A937E5"/>
    <w:rsid w:val="00A93A07"/>
    <w:rsid w:val="00A94286"/>
    <w:rsid w:val="00A94AD6"/>
    <w:rsid w:val="00A957B2"/>
    <w:rsid w:val="00A95E35"/>
    <w:rsid w:val="00A969B1"/>
    <w:rsid w:val="00A96AAD"/>
    <w:rsid w:val="00A96D1D"/>
    <w:rsid w:val="00A97418"/>
    <w:rsid w:val="00A977BA"/>
    <w:rsid w:val="00A97865"/>
    <w:rsid w:val="00A97B94"/>
    <w:rsid w:val="00AA0005"/>
    <w:rsid w:val="00AA08DA"/>
    <w:rsid w:val="00AA0A46"/>
    <w:rsid w:val="00AA0C63"/>
    <w:rsid w:val="00AA0DE3"/>
    <w:rsid w:val="00AA0E05"/>
    <w:rsid w:val="00AA0F42"/>
    <w:rsid w:val="00AA1097"/>
    <w:rsid w:val="00AA190C"/>
    <w:rsid w:val="00AA19AC"/>
    <w:rsid w:val="00AA1C48"/>
    <w:rsid w:val="00AA20E9"/>
    <w:rsid w:val="00AA24B5"/>
    <w:rsid w:val="00AA2EA9"/>
    <w:rsid w:val="00AA3494"/>
    <w:rsid w:val="00AA3D9C"/>
    <w:rsid w:val="00AA42BF"/>
    <w:rsid w:val="00AA48F6"/>
    <w:rsid w:val="00AA4BD1"/>
    <w:rsid w:val="00AA4F1B"/>
    <w:rsid w:val="00AA4F26"/>
    <w:rsid w:val="00AA5054"/>
    <w:rsid w:val="00AA5A7B"/>
    <w:rsid w:val="00AA5D4A"/>
    <w:rsid w:val="00AA6105"/>
    <w:rsid w:val="00AA6405"/>
    <w:rsid w:val="00AA6A45"/>
    <w:rsid w:val="00AA76A0"/>
    <w:rsid w:val="00AA76FD"/>
    <w:rsid w:val="00AA7C80"/>
    <w:rsid w:val="00AB00B8"/>
    <w:rsid w:val="00AB062D"/>
    <w:rsid w:val="00AB0903"/>
    <w:rsid w:val="00AB0F0B"/>
    <w:rsid w:val="00AB1972"/>
    <w:rsid w:val="00AB2009"/>
    <w:rsid w:val="00AB205A"/>
    <w:rsid w:val="00AB25FE"/>
    <w:rsid w:val="00AB26C4"/>
    <w:rsid w:val="00AB2F29"/>
    <w:rsid w:val="00AB30CD"/>
    <w:rsid w:val="00AB30F0"/>
    <w:rsid w:val="00AB31B1"/>
    <w:rsid w:val="00AB36E9"/>
    <w:rsid w:val="00AB3875"/>
    <w:rsid w:val="00AB3D1B"/>
    <w:rsid w:val="00AB536A"/>
    <w:rsid w:val="00AB560E"/>
    <w:rsid w:val="00AB5803"/>
    <w:rsid w:val="00AB5958"/>
    <w:rsid w:val="00AB5EDD"/>
    <w:rsid w:val="00AB659E"/>
    <w:rsid w:val="00AB6A04"/>
    <w:rsid w:val="00AB6E42"/>
    <w:rsid w:val="00AB6EE0"/>
    <w:rsid w:val="00AB6F0B"/>
    <w:rsid w:val="00AB732D"/>
    <w:rsid w:val="00AB793B"/>
    <w:rsid w:val="00AB7CD7"/>
    <w:rsid w:val="00AC0514"/>
    <w:rsid w:val="00AC0B35"/>
    <w:rsid w:val="00AC101B"/>
    <w:rsid w:val="00AC14E3"/>
    <w:rsid w:val="00AC1961"/>
    <w:rsid w:val="00AC1B8E"/>
    <w:rsid w:val="00AC1E08"/>
    <w:rsid w:val="00AC1EA8"/>
    <w:rsid w:val="00AC2670"/>
    <w:rsid w:val="00AC267E"/>
    <w:rsid w:val="00AC2807"/>
    <w:rsid w:val="00AC2ABB"/>
    <w:rsid w:val="00AC2B41"/>
    <w:rsid w:val="00AC3718"/>
    <w:rsid w:val="00AC3C27"/>
    <w:rsid w:val="00AC3C8C"/>
    <w:rsid w:val="00AC3DB9"/>
    <w:rsid w:val="00AC3DDF"/>
    <w:rsid w:val="00AC437B"/>
    <w:rsid w:val="00AC4492"/>
    <w:rsid w:val="00AC4D46"/>
    <w:rsid w:val="00AC52B2"/>
    <w:rsid w:val="00AC539E"/>
    <w:rsid w:val="00AC5A8E"/>
    <w:rsid w:val="00AC5CD6"/>
    <w:rsid w:val="00AC6AA8"/>
    <w:rsid w:val="00AC7291"/>
    <w:rsid w:val="00AC747F"/>
    <w:rsid w:val="00AC74D0"/>
    <w:rsid w:val="00AC7668"/>
    <w:rsid w:val="00AC769E"/>
    <w:rsid w:val="00AC7B08"/>
    <w:rsid w:val="00AC7C0C"/>
    <w:rsid w:val="00AC7DAD"/>
    <w:rsid w:val="00AD0077"/>
    <w:rsid w:val="00AD03AF"/>
    <w:rsid w:val="00AD05A5"/>
    <w:rsid w:val="00AD07FF"/>
    <w:rsid w:val="00AD091D"/>
    <w:rsid w:val="00AD0DA2"/>
    <w:rsid w:val="00AD0F78"/>
    <w:rsid w:val="00AD14AC"/>
    <w:rsid w:val="00AD1528"/>
    <w:rsid w:val="00AD164E"/>
    <w:rsid w:val="00AD1F7B"/>
    <w:rsid w:val="00AD28FF"/>
    <w:rsid w:val="00AD2CAE"/>
    <w:rsid w:val="00AD3331"/>
    <w:rsid w:val="00AD35FB"/>
    <w:rsid w:val="00AD3E5F"/>
    <w:rsid w:val="00AD4155"/>
    <w:rsid w:val="00AD42A3"/>
    <w:rsid w:val="00AD4D16"/>
    <w:rsid w:val="00AD4DE0"/>
    <w:rsid w:val="00AD4EFA"/>
    <w:rsid w:val="00AD56E0"/>
    <w:rsid w:val="00AD5705"/>
    <w:rsid w:val="00AD5E30"/>
    <w:rsid w:val="00AD65BF"/>
    <w:rsid w:val="00AD6A6A"/>
    <w:rsid w:val="00AD7816"/>
    <w:rsid w:val="00AD7A42"/>
    <w:rsid w:val="00AD7C9F"/>
    <w:rsid w:val="00AE0359"/>
    <w:rsid w:val="00AE10AC"/>
    <w:rsid w:val="00AE1131"/>
    <w:rsid w:val="00AE13A3"/>
    <w:rsid w:val="00AE145D"/>
    <w:rsid w:val="00AE16FD"/>
    <w:rsid w:val="00AE170F"/>
    <w:rsid w:val="00AE1AB7"/>
    <w:rsid w:val="00AE1AE1"/>
    <w:rsid w:val="00AE1DF4"/>
    <w:rsid w:val="00AE1EF7"/>
    <w:rsid w:val="00AE1EFC"/>
    <w:rsid w:val="00AE211C"/>
    <w:rsid w:val="00AE271C"/>
    <w:rsid w:val="00AE2759"/>
    <w:rsid w:val="00AE2AF5"/>
    <w:rsid w:val="00AE31AD"/>
    <w:rsid w:val="00AE33D3"/>
    <w:rsid w:val="00AE33FD"/>
    <w:rsid w:val="00AE3710"/>
    <w:rsid w:val="00AE3C57"/>
    <w:rsid w:val="00AE4447"/>
    <w:rsid w:val="00AE57D6"/>
    <w:rsid w:val="00AE57F2"/>
    <w:rsid w:val="00AE5BF0"/>
    <w:rsid w:val="00AE5CB1"/>
    <w:rsid w:val="00AE5CF8"/>
    <w:rsid w:val="00AE5EA5"/>
    <w:rsid w:val="00AE6D07"/>
    <w:rsid w:val="00AE7988"/>
    <w:rsid w:val="00AE7CF4"/>
    <w:rsid w:val="00AF027B"/>
    <w:rsid w:val="00AF0D7E"/>
    <w:rsid w:val="00AF1A42"/>
    <w:rsid w:val="00AF1B4B"/>
    <w:rsid w:val="00AF2144"/>
    <w:rsid w:val="00AF2ABF"/>
    <w:rsid w:val="00AF2CA4"/>
    <w:rsid w:val="00AF31DC"/>
    <w:rsid w:val="00AF39F4"/>
    <w:rsid w:val="00AF3B21"/>
    <w:rsid w:val="00AF408A"/>
    <w:rsid w:val="00AF42F8"/>
    <w:rsid w:val="00AF460B"/>
    <w:rsid w:val="00AF48DB"/>
    <w:rsid w:val="00AF4A09"/>
    <w:rsid w:val="00AF6003"/>
    <w:rsid w:val="00AF605F"/>
    <w:rsid w:val="00AF63B1"/>
    <w:rsid w:val="00AF66BB"/>
    <w:rsid w:val="00AF6A82"/>
    <w:rsid w:val="00AF7F27"/>
    <w:rsid w:val="00B000C9"/>
    <w:rsid w:val="00B001B8"/>
    <w:rsid w:val="00B01BBA"/>
    <w:rsid w:val="00B02196"/>
    <w:rsid w:val="00B02819"/>
    <w:rsid w:val="00B02A1A"/>
    <w:rsid w:val="00B0301B"/>
    <w:rsid w:val="00B032BF"/>
    <w:rsid w:val="00B032F2"/>
    <w:rsid w:val="00B03548"/>
    <w:rsid w:val="00B03925"/>
    <w:rsid w:val="00B03C50"/>
    <w:rsid w:val="00B0439C"/>
    <w:rsid w:val="00B04B6D"/>
    <w:rsid w:val="00B05E43"/>
    <w:rsid w:val="00B06AAE"/>
    <w:rsid w:val="00B06D1B"/>
    <w:rsid w:val="00B07F36"/>
    <w:rsid w:val="00B10013"/>
    <w:rsid w:val="00B1009D"/>
    <w:rsid w:val="00B106A8"/>
    <w:rsid w:val="00B10911"/>
    <w:rsid w:val="00B10B96"/>
    <w:rsid w:val="00B111D2"/>
    <w:rsid w:val="00B11320"/>
    <w:rsid w:val="00B1172D"/>
    <w:rsid w:val="00B11C74"/>
    <w:rsid w:val="00B12018"/>
    <w:rsid w:val="00B127C1"/>
    <w:rsid w:val="00B12990"/>
    <w:rsid w:val="00B129E4"/>
    <w:rsid w:val="00B12A89"/>
    <w:rsid w:val="00B12E18"/>
    <w:rsid w:val="00B132CC"/>
    <w:rsid w:val="00B13490"/>
    <w:rsid w:val="00B1386D"/>
    <w:rsid w:val="00B13890"/>
    <w:rsid w:val="00B14164"/>
    <w:rsid w:val="00B14A07"/>
    <w:rsid w:val="00B14B9E"/>
    <w:rsid w:val="00B14E3C"/>
    <w:rsid w:val="00B1523D"/>
    <w:rsid w:val="00B15270"/>
    <w:rsid w:val="00B1557E"/>
    <w:rsid w:val="00B155A5"/>
    <w:rsid w:val="00B160E0"/>
    <w:rsid w:val="00B16B48"/>
    <w:rsid w:val="00B1710E"/>
    <w:rsid w:val="00B1759A"/>
    <w:rsid w:val="00B17730"/>
    <w:rsid w:val="00B17CB5"/>
    <w:rsid w:val="00B21191"/>
    <w:rsid w:val="00B21482"/>
    <w:rsid w:val="00B216C4"/>
    <w:rsid w:val="00B217E7"/>
    <w:rsid w:val="00B21BAC"/>
    <w:rsid w:val="00B21D21"/>
    <w:rsid w:val="00B2240F"/>
    <w:rsid w:val="00B22659"/>
    <w:rsid w:val="00B22666"/>
    <w:rsid w:val="00B23174"/>
    <w:rsid w:val="00B232B7"/>
    <w:rsid w:val="00B2340B"/>
    <w:rsid w:val="00B2396D"/>
    <w:rsid w:val="00B23B8B"/>
    <w:rsid w:val="00B2420F"/>
    <w:rsid w:val="00B24D13"/>
    <w:rsid w:val="00B2613E"/>
    <w:rsid w:val="00B26267"/>
    <w:rsid w:val="00B26D25"/>
    <w:rsid w:val="00B270A5"/>
    <w:rsid w:val="00B2734B"/>
    <w:rsid w:val="00B275E1"/>
    <w:rsid w:val="00B27655"/>
    <w:rsid w:val="00B276B3"/>
    <w:rsid w:val="00B30426"/>
    <w:rsid w:val="00B30879"/>
    <w:rsid w:val="00B308EA"/>
    <w:rsid w:val="00B30A75"/>
    <w:rsid w:val="00B30B86"/>
    <w:rsid w:val="00B315E8"/>
    <w:rsid w:val="00B31AD8"/>
    <w:rsid w:val="00B31BD0"/>
    <w:rsid w:val="00B31DB8"/>
    <w:rsid w:val="00B31F95"/>
    <w:rsid w:val="00B3208C"/>
    <w:rsid w:val="00B32DA3"/>
    <w:rsid w:val="00B32E0D"/>
    <w:rsid w:val="00B32EA2"/>
    <w:rsid w:val="00B33509"/>
    <w:rsid w:val="00B33906"/>
    <w:rsid w:val="00B33AF8"/>
    <w:rsid w:val="00B33BFD"/>
    <w:rsid w:val="00B341ED"/>
    <w:rsid w:val="00B341F8"/>
    <w:rsid w:val="00B343A2"/>
    <w:rsid w:val="00B34522"/>
    <w:rsid w:val="00B34FAB"/>
    <w:rsid w:val="00B35C3A"/>
    <w:rsid w:val="00B35EC4"/>
    <w:rsid w:val="00B36231"/>
    <w:rsid w:val="00B36276"/>
    <w:rsid w:val="00B3683E"/>
    <w:rsid w:val="00B36C09"/>
    <w:rsid w:val="00B37160"/>
    <w:rsid w:val="00B37225"/>
    <w:rsid w:val="00B37EE8"/>
    <w:rsid w:val="00B4080D"/>
    <w:rsid w:val="00B40FE4"/>
    <w:rsid w:val="00B41A8C"/>
    <w:rsid w:val="00B41DDB"/>
    <w:rsid w:val="00B42601"/>
    <w:rsid w:val="00B429A2"/>
    <w:rsid w:val="00B4418F"/>
    <w:rsid w:val="00B4420D"/>
    <w:rsid w:val="00B4424F"/>
    <w:rsid w:val="00B44510"/>
    <w:rsid w:val="00B44EB7"/>
    <w:rsid w:val="00B4533B"/>
    <w:rsid w:val="00B453EC"/>
    <w:rsid w:val="00B45B72"/>
    <w:rsid w:val="00B45BD9"/>
    <w:rsid w:val="00B45E7F"/>
    <w:rsid w:val="00B461E4"/>
    <w:rsid w:val="00B46855"/>
    <w:rsid w:val="00B468CC"/>
    <w:rsid w:val="00B46924"/>
    <w:rsid w:val="00B46EB8"/>
    <w:rsid w:val="00B472CD"/>
    <w:rsid w:val="00B47429"/>
    <w:rsid w:val="00B47A4B"/>
    <w:rsid w:val="00B47C27"/>
    <w:rsid w:val="00B47F08"/>
    <w:rsid w:val="00B50378"/>
    <w:rsid w:val="00B505F5"/>
    <w:rsid w:val="00B50716"/>
    <w:rsid w:val="00B50B92"/>
    <w:rsid w:val="00B50C45"/>
    <w:rsid w:val="00B51FA6"/>
    <w:rsid w:val="00B5214A"/>
    <w:rsid w:val="00B52206"/>
    <w:rsid w:val="00B524EB"/>
    <w:rsid w:val="00B52818"/>
    <w:rsid w:val="00B5317B"/>
    <w:rsid w:val="00B533F9"/>
    <w:rsid w:val="00B53B7E"/>
    <w:rsid w:val="00B53C9E"/>
    <w:rsid w:val="00B53F61"/>
    <w:rsid w:val="00B55069"/>
    <w:rsid w:val="00B5525E"/>
    <w:rsid w:val="00B55283"/>
    <w:rsid w:val="00B559A4"/>
    <w:rsid w:val="00B566AC"/>
    <w:rsid w:val="00B568A0"/>
    <w:rsid w:val="00B56F82"/>
    <w:rsid w:val="00B57063"/>
    <w:rsid w:val="00B574C6"/>
    <w:rsid w:val="00B602C2"/>
    <w:rsid w:val="00B6042A"/>
    <w:rsid w:val="00B60550"/>
    <w:rsid w:val="00B609CE"/>
    <w:rsid w:val="00B60B7C"/>
    <w:rsid w:val="00B60F3D"/>
    <w:rsid w:val="00B6101E"/>
    <w:rsid w:val="00B61203"/>
    <w:rsid w:val="00B61758"/>
    <w:rsid w:val="00B622BA"/>
    <w:rsid w:val="00B625F1"/>
    <w:rsid w:val="00B62B46"/>
    <w:rsid w:val="00B62B75"/>
    <w:rsid w:val="00B6302D"/>
    <w:rsid w:val="00B63133"/>
    <w:rsid w:val="00B63BE0"/>
    <w:rsid w:val="00B63CBD"/>
    <w:rsid w:val="00B640F6"/>
    <w:rsid w:val="00B643E8"/>
    <w:rsid w:val="00B64DBB"/>
    <w:rsid w:val="00B65465"/>
    <w:rsid w:val="00B65739"/>
    <w:rsid w:val="00B666D9"/>
    <w:rsid w:val="00B66DAF"/>
    <w:rsid w:val="00B678B5"/>
    <w:rsid w:val="00B70302"/>
    <w:rsid w:val="00B704B3"/>
    <w:rsid w:val="00B708A6"/>
    <w:rsid w:val="00B70C25"/>
    <w:rsid w:val="00B714D1"/>
    <w:rsid w:val="00B71758"/>
    <w:rsid w:val="00B71CF0"/>
    <w:rsid w:val="00B7207A"/>
    <w:rsid w:val="00B7291C"/>
    <w:rsid w:val="00B72A6A"/>
    <w:rsid w:val="00B73CE4"/>
    <w:rsid w:val="00B74518"/>
    <w:rsid w:val="00B74AFE"/>
    <w:rsid w:val="00B74C77"/>
    <w:rsid w:val="00B74F95"/>
    <w:rsid w:val="00B75819"/>
    <w:rsid w:val="00B75B15"/>
    <w:rsid w:val="00B76412"/>
    <w:rsid w:val="00B771C9"/>
    <w:rsid w:val="00B77B68"/>
    <w:rsid w:val="00B807A8"/>
    <w:rsid w:val="00B808D9"/>
    <w:rsid w:val="00B81031"/>
    <w:rsid w:val="00B81329"/>
    <w:rsid w:val="00B8165F"/>
    <w:rsid w:val="00B81C98"/>
    <w:rsid w:val="00B81D19"/>
    <w:rsid w:val="00B8286A"/>
    <w:rsid w:val="00B82BEB"/>
    <w:rsid w:val="00B82F02"/>
    <w:rsid w:val="00B83226"/>
    <w:rsid w:val="00B8364B"/>
    <w:rsid w:val="00B8451C"/>
    <w:rsid w:val="00B84709"/>
    <w:rsid w:val="00B84770"/>
    <w:rsid w:val="00B84ADA"/>
    <w:rsid w:val="00B84EA5"/>
    <w:rsid w:val="00B84FF2"/>
    <w:rsid w:val="00B85E00"/>
    <w:rsid w:val="00B86076"/>
    <w:rsid w:val="00B8655C"/>
    <w:rsid w:val="00B86842"/>
    <w:rsid w:val="00B86850"/>
    <w:rsid w:val="00B86940"/>
    <w:rsid w:val="00B86BD7"/>
    <w:rsid w:val="00B86FDE"/>
    <w:rsid w:val="00B8748F"/>
    <w:rsid w:val="00B903E6"/>
    <w:rsid w:val="00B90668"/>
    <w:rsid w:val="00B90E19"/>
    <w:rsid w:val="00B91241"/>
    <w:rsid w:val="00B92308"/>
    <w:rsid w:val="00B923CD"/>
    <w:rsid w:val="00B9252D"/>
    <w:rsid w:val="00B92634"/>
    <w:rsid w:val="00B92D09"/>
    <w:rsid w:val="00B92D21"/>
    <w:rsid w:val="00B932CE"/>
    <w:rsid w:val="00B935DA"/>
    <w:rsid w:val="00B93A06"/>
    <w:rsid w:val="00B94A0D"/>
    <w:rsid w:val="00B95130"/>
    <w:rsid w:val="00B952E2"/>
    <w:rsid w:val="00B953BE"/>
    <w:rsid w:val="00B953CF"/>
    <w:rsid w:val="00B957D4"/>
    <w:rsid w:val="00B95E8D"/>
    <w:rsid w:val="00B96746"/>
    <w:rsid w:val="00B9679F"/>
    <w:rsid w:val="00B9796E"/>
    <w:rsid w:val="00B97F5F"/>
    <w:rsid w:val="00BA0218"/>
    <w:rsid w:val="00BA0F1F"/>
    <w:rsid w:val="00BA113A"/>
    <w:rsid w:val="00BA1740"/>
    <w:rsid w:val="00BA1F43"/>
    <w:rsid w:val="00BA2040"/>
    <w:rsid w:val="00BA2415"/>
    <w:rsid w:val="00BA24E4"/>
    <w:rsid w:val="00BA274B"/>
    <w:rsid w:val="00BA27A3"/>
    <w:rsid w:val="00BA2B75"/>
    <w:rsid w:val="00BA3436"/>
    <w:rsid w:val="00BA3E8C"/>
    <w:rsid w:val="00BA44DC"/>
    <w:rsid w:val="00BA4736"/>
    <w:rsid w:val="00BA4800"/>
    <w:rsid w:val="00BA51FC"/>
    <w:rsid w:val="00BA557A"/>
    <w:rsid w:val="00BA5766"/>
    <w:rsid w:val="00BA5B10"/>
    <w:rsid w:val="00BA6106"/>
    <w:rsid w:val="00BA6194"/>
    <w:rsid w:val="00BA6765"/>
    <w:rsid w:val="00BA68F0"/>
    <w:rsid w:val="00BA6AAA"/>
    <w:rsid w:val="00BA6D5B"/>
    <w:rsid w:val="00BA7488"/>
    <w:rsid w:val="00BA7643"/>
    <w:rsid w:val="00BA7CC9"/>
    <w:rsid w:val="00BA7CD8"/>
    <w:rsid w:val="00BA7F36"/>
    <w:rsid w:val="00BB01A0"/>
    <w:rsid w:val="00BB0448"/>
    <w:rsid w:val="00BB0A68"/>
    <w:rsid w:val="00BB1335"/>
    <w:rsid w:val="00BB1A8E"/>
    <w:rsid w:val="00BB20E7"/>
    <w:rsid w:val="00BB2959"/>
    <w:rsid w:val="00BB2E22"/>
    <w:rsid w:val="00BB3C51"/>
    <w:rsid w:val="00BB3C85"/>
    <w:rsid w:val="00BB3DA6"/>
    <w:rsid w:val="00BB4BF4"/>
    <w:rsid w:val="00BB4DA1"/>
    <w:rsid w:val="00BB4E20"/>
    <w:rsid w:val="00BB4E2C"/>
    <w:rsid w:val="00BB5367"/>
    <w:rsid w:val="00BB55A4"/>
    <w:rsid w:val="00BB6637"/>
    <w:rsid w:val="00BB6C07"/>
    <w:rsid w:val="00BB6F4B"/>
    <w:rsid w:val="00BB74D2"/>
    <w:rsid w:val="00BB763A"/>
    <w:rsid w:val="00BB7952"/>
    <w:rsid w:val="00BB7ABC"/>
    <w:rsid w:val="00BB7B1E"/>
    <w:rsid w:val="00BB7C80"/>
    <w:rsid w:val="00BC08AF"/>
    <w:rsid w:val="00BC131F"/>
    <w:rsid w:val="00BC1584"/>
    <w:rsid w:val="00BC1901"/>
    <w:rsid w:val="00BC1E0A"/>
    <w:rsid w:val="00BC2396"/>
    <w:rsid w:val="00BC2400"/>
    <w:rsid w:val="00BC246C"/>
    <w:rsid w:val="00BC27D3"/>
    <w:rsid w:val="00BC27DA"/>
    <w:rsid w:val="00BC2B65"/>
    <w:rsid w:val="00BC394F"/>
    <w:rsid w:val="00BC4675"/>
    <w:rsid w:val="00BC4F6C"/>
    <w:rsid w:val="00BC694B"/>
    <w:rsid w:val="00BD086A"/>
    <w:rsid w:val="00BD0B22"/>
    <w:rsid w:val="00BD0E60"/>
    <w:rsid w:val="00BD0E83"/>
    <w:rsid w:val="00BD109A"/>
    <w:rsid w:val="00BD16C7"/>
    <w:rsid w:val="00BD1832"/>
    <w:rsid w:val="00BD2651"/>
    <w:rsid w:val="00BD2A86"/>
    <w:rsid w:val="00BD33E8"/>
    <w:rsid w:val="00BD3B01"/>
    <w:rsid w:val="00BD3B38"/>
    <w:rsid w:val="00BD40EA"/>
    <w:rsid w:val="00BD4788"/>
    <w:rsid w:val="00BD4966"/>
    <w:rsid w:val="00BD4FC2"/>
    <w:rsid w:val="00BD51AB"/>
    <w:rsid w:val="00BD5740"/>
    <w:rsid w:val="00BD5D29"/>
    <w:rsid w:val="00BD5E69"/>
    <w:rsid w:val="00BD6749"/>
    <w:rsid w:val="00BD67D7"/>
    <w:rsid w:val="00BD6CF1"/>
    <w:rsid w:val="00BD6D89"/>
    <w:rsid w:val="00BD7222"/>
    <w:rsid w:val="00BD7269"/>
    <w:rsid w:val="00BD7851"/>
    <w:rsid w:val="00BE0350"/>
    <w:rsid w:val="00BE0557"/>
    <w:rsid w:val="00BE0565"/>
    <w:rsid w:val="00BE0CE6"/>
    <w:rsid w:val="00BE0D40"/>
    <w:rsid w:val="00BE12DB"/>
    <w:rsid w:val="00BE1482"/>
    <w:rsid w:val="00BE160D"/>
    <w:rsid w:val="00BE18F8"/>
    <w:rsid w:val="00BE190C"/>
    <w:rsid w:val="00BE1AF2"/>
    <w:rsid w:val="00BE1BDC"/>
    <w:rsid w:val="00BE289E"/>
    <w:rsid w:val="00BE303C"/>
    <w:rsid w:val="00BE3EAA"/>
    <w:rsid w:val="00BE4182"/>
    <w:rsid w:val="00BE58C2"/>
    <w:rsid w:val="00BE5DBE"/>
    <w:rsid w:val="00BE602C"/>
    <w:rsid w:val="00BE64E6"/>
    <w:rsid w:val="00BE6BBA"/>
    <w:rsid w:val="00BE6FE6"/>
    <w:rsid w:val="00BE731B"/>
    <w:rsid w:val="00BE7944"/>
    <w:rsid w:val="00BF05C4"/>
    <w:rsid w:val="00BF06C9"/>
    <w:rsid w:val="00BF0758"/>
    <w:rsid w:val="00BF13C2"/>
    <w:rsid w:val="00BF14E3"/>
    <w:rsid w:val="00BF15D2"/>
    <w:rsid w:val="00BF18F3"/>
    <w:rsid w:val="00BF19BC"/>
    <w:rsid w:val="00BF2291"/>
    <w:rsid w:val="00BF3144"/>
    <w:rsid w:val="00BF35BE"/>
    <w:rsid w:val="00BF3621"/>
    <w:rsid w:val="00BF3A88"/>
    <w:rsid w:val="00BF3F4F"/>
    <w:rsid w:val="00BF428F"/>
    <w:rsid w:val="00BF447F"/>
    <w:rsid w:val="00BF4A49"/>
    <w:rsid w:val="00BF518E"/>
    <w:rsid w:val="00BF526F"/>
    <w:rsid w:val="00BF57BB"/>
    <w:rsid w:val="00BF59CE"/>
    <w:rsid w:val="00BF5E35"/>
    <w:rsid w:val="00BF5FBD"/>
    <w:rsid w:val="00BF683E"/>
    <w:rsid w:val="00BF6DF1"/>
    <w:rsid w:val="00BF747B"/>
    <w:rsid w:val="00BF748E"/>
    <w:rsid w:val="00C00387"/>
    <w:rsid w:val="00C00A2A"/>
    <w:rsid w:val="00C00B2B"/>
    <w:rsid w:val="00C00B57"/>
    <w:rsid w:val="00C00F55"/>
    <w:rsid w:val="00C01301"/>
    <w:rsid w:val="00C01616"/>
    <w:rsid w:val="00C0188A"/>
    <w:rsid w:val="00C01A13"/>
    <w:rsid w:val="00C0205B"/>
    <w:rsid w:val="00C023D1"/>
    <w:rsid w:val="00C024A3"/>
    <w:rsid w:val="00C02642"/>
    <w:rsid w:val="00C02893"/>
    <w:rsid w:val="00C0360E"/>
    <w:rsid w:val="00C0385D"/>
    <w:rsid w:val="00C03B17"/>
    <w:rsid w:val="00C03D48"/>
    <w:rsid w:val="00C03E06"/>
    <w:rsid w:val="00C041FC"/>
    <w:rsid w:val="00C04F4B"/>
    <w:rsid w:val="00C05231"/>
    <w:rsid w:val="00C056E8"/>
    <w:rsid w:val="00C05984"/>
    <w:rsid w:val="00C05D57"/>
    <w:rsid w:val="00C05FA1"/>
    <w:rsid w:val="00C06052"/>
    <w:rsid w:val="00C06260"/>
    <w:rsid w:val="00C06AC4"/>
    <w:rsid w:val="00C078CB"/>
    <w:rsid w:val="00C10474"/>
    <w:rsid w:val="00C107CA"/>
    <w:rsid w:val="00C1083C"/>
    <w:rsid w:val="00C10A17"/>
    <w:rsid w:val="00C1111D"/>
    <w:rsid w:val="00C1161A"/>
    <w:rsid w:val="00C11C62"/>
    <w:rsid w:val="00C12F4C"/>
    <w:rsid w:val="00C12FFF"/>
    <w:rsid w:val="00C13910"/>
    <w:rsid w:val="00C1407D"/>
    <w:rsid w:val="00C15145"/>
    <w:rsid w:val="00C1560E"/>
    <w:rsid w:val="00C15963"/>
    <w:rsid w:val="00C15EF6"/>
    <w:rsid w:val="00C16E33"/>
    <w:rsid w:val="00C16F5A"/>
    <w:rsid w:val="00C17197"/>
    <w:rsid w:val="00C173B0"/>
    <w:rsid w:val="00C1773E"/>
    <w:rsid w:val="00C17F0A"/>
    <w:rsid w:val="00C2092F"/>
    <w:rsid w:val="00C21088"/>
    <w:rsid w:val="00C212C1"/>
    <w:rsid w:val="00C215F5"/>
    <w:rsid w:val="00C21620"/>
    <w:rsid w:val="00C21A4B"/>
    <w:rsid w:val="00C21ED9"/>
    <w:rsid w:val="00C21FD1"/>
    <w:rsid w:val="00C22067"/>
    <w:rsid w:val="00C2231B"/>
    <w:rsid w:val="00C23338"/>
    <w:rsid w:val="00C23837"/>
    <w:rsid w:val="00C2496F"/>
    <w:rsid w:val="00C25163"/>
    <w:rsid w:val="00C257E2"/>
    <w:rsid w:val="00C25864"/>
    <w:rsid w:val="00C25EED"/>
    <w:rsid w:val="00C261FD"/>
    <w:rsid w:val="00C26669"/>
    <w:rsid w:val="00C26C2D"/>
    <w:rsid w:val="00C26D3D"/>
    <w:rsid w:val="00C26D96"/>
    <w:rsid w:val="00C2714E"/>
    <w:rsid w:val="00C277BB"/>
    <w:rsid w:val="00C27C4C"/>
    <w:rsid w:val="00C30049"/>
    <w:rsid w:val="00C3027F"/>
    <w:rsid w:val="00C31454"/>
    <w:rsid w:val="00C31646"/>
    <w:rsid w:val="00C31651"/>
    <w:rsid w:val="00C31E7F"/>
    <w:rsid w:val="00C31F14"/>
    <w:rsid w:val="00C325F1"/>
    <w:rsid w:val="00C33161"/>
    <w:rsid w:val="00C331C1"/>
    <w:rsid w:val="00C335AE"/>
    <w:rsid w:val="00C33B13"/>
    <w:rsid w:val="00C33E5A"/>
    <w:rsid w:val="00C33F87"/>
    <w:rsid w:val="00C3556F"/>
    <w:rsid w:val="00C35C62"/>
    <w:rsid w:val="00C35EF1"/>
    <w:rsid w:val="00C3613C"/>
    <w:rsid w:val="00C36266"/>
    <w:rsid w:val="00C36364"/>
    <w:rsid w:val="00C3648D"/>
    <w:rsid w:val="00C365D1"/>
    <w:rsid w:val="00C368CA"/>
    <w:rsid w:val="00C373F4"/>
    <w:rsid w:val="00C40046"/>
    <w:rsid w:val="00C41027"/>
    <w:rsid w:val="00C410E2"/>
    <w:rsid w:val="00C413D3"/>
    <w:rsid w:val="00C41A9A"/>
    <w:rsid w:val="00C41C0E"/>
    <w:rsid w:val="00C41CF9"/>
    <w:rsid w:val="00C4232B"/>
    <w:rsid w:val="00C42396"/>
    <w:rsid w:val="00C425DF"/>
    <w:rsid w:val="00C4278C"/>
    <w:rsid w:val="00C4284D"/>
    <w:rsid w:val="00C42E57"/>
    <w:rsid w:val="00C431C2"/>
    <w:rsid w:val="00C43516"/>
    <w:rsid w:val="00C435EC"/>
    <w:rsid w:val="00C439DD"/>
    <w:rsid w:val="00C44762"/>
    <w:rsid w:val="00C44B81"/>
    <w:rsid w:val="00C456C5"/>
    <w:rsid w:val="00C457A6"/>
    <w:rsid w:val="00C45E8D"/>
    <w:rsid w:val="00C45F9F"/>
    <w:rsid w:val="00C4663C"/>
    <w:rsid w:val="00C469B0"/>
    <w:rsid w:val="00C469D5"/>
    <w:rsid w:val="00C46EB0"/>
    <w:rsid w:val="00C47180"/>
    <w:rsid w:val="00C47526"/>
    <w:rsid w:val="00C47B17"/>
    <w:rsid w:val="00C47E7D"/>
    <w:rsid w:val="00C50FA6"/>
    <w:rsid w:val="00C51080"/>
    <w:rsid w:val="00C5114A"/>
    <w:rsid w:val="00C5131B"/>
    <w:rsid w:val="00C51385"/>
    <w:rsid w:val="00C51AF7"/>
    <w:rsid w:val="00C521D6"/>
    <w:rsid w:val="00C52623"/>
    <w:rsid w:val="00C531F8"/>
    <w:rsid w:val="00C532B1"/>
    <w:rsid w:val="00C53D3B"/>
    <w:rsid w:val="00C53DB0"/>
    <w:rsid w:val="00C53E5F"/>
    <w:rsid w:val="00C540C9"/>
    <w:rsid w:val="00C540FF"/>
    <w:rsid w:val="00C54D34"/>
    <w:rsid w:val="00C55635"/>
    <w:rsid w:val="00C557FA"/>
    <w:rsid w:val="00C55EA2"/>
    <w:rsid w:val="00C56025"/>
    <w:rsid w:val="00C56285"/>
    <w:rsid w:val="00C57542"/>
    <w:rsid w:val="00C60375"/>
    <w:rsid w:val="00C60679"/>
    <w:rsid w:val="00C609B1"/>
    <w:rsid w:val="00C61482"/>
    <w:rsid w:val="00C61AF0"/>
    <w:rsid w:val="00C623C3"/>
    <w:rsid w:val="00C6244D"/>
    <w:rsid w:val="00C6261D"/>
    <w:rsid w:val="00C62668"/>
    <w:rsid w:val="00C639CD"/>
    <w:rsid w:val="00C63E95"/>
    <w:rsid w:val="00C6487A"/>
    <w:rsid w:val="00C64D34"/>
    <w:rsid w:val="00C651EA"/>
    <w:rsid w:val="00C65245"/>
    <w:rsid w:val="00C666C5"/>
    <w:rsid w:val="00C66C70"/>
    <w:rsid w:val="00C66F28"/>
    <w:rsid w:val="00C67649"/>
    <w:rsid w:val="00C67E8E"/>
    <w:rsid w:val="00C67F1D"/>
    <w:rsid w:val="00C67FEC"/>
    <w:rsid w:val="00C70467"/>
    <w:rsid w:val="00C70654"/>
    <w:rsid w:val="00C7093A"/>
    <w:rsid w:val="00C70EBA"/>
    <w:rsid w:val="00C711F5"/>
    <w:rsid w:val="00C71A42"/>
    <w:rsid w:val="00C722A3"/>
    <w:rsid w:val="00C725CA"/>
    <w:rsid w:val="00C72833"/>
    <w:rsid w:val="00C729AA"/>
    <w:rsid w:val="00C73019"/>
    <w:rsid w:val="00C730F6"/>
    <w:rsid w:val="00C73652"/>
    <w:rsid w:val="00C73DCF"/>
    <w:rsid w:val="00C75370"/>
    <w:rsid w:val="00C753C3"/>
    <w:rsid w:val="00C758F1"/>
    <w:rsid w:val="00C7607E"/>
    <w:rsid w:val="00C7683E"/>
    <w:rsid w:val="00C76A89"/>
    <w:rsid w:val="00C76BD5"/>
    <w:rsid w:val="00C771D1"/>
    <w:rsid w:val="00C7731A"/>
    <w:rsid w:val="00C7737A"/>
    <w:rsid w:val="00C77430"/>
    <w:rsid w:val="00C7744A"/>
    <w:rsid w:val="00C7755D"/>
    <w:rsid w:val="00C8023F"/>
    <w:rsid w:val="00C80A0A"/>
    <w:rsid w:val="00C81462"/>
    <w:rsid w:val="00C814F8"/>
    <w:rsid w:val="00C81578"/>
    <w:rsid w:val="00C818A9"/>
    <w:rsid w:val="00C81CBE"/>
    <w:rsid w:val="00C824C7"/>
    <w:rsid w:val="00C8253D"/>
    <w:rsid w:val="00C82A98"/>
    <w:rsid w:val="00C8318F"/>
    <w:rsid w:val="00C833EF"/>
    <w:rsid w:val="00C83B96"/>
    <w:rsid w:val="00C84BE8"/>
    <w:rsid w:val="00C858FC"/>
    <w:rsid w:val="00C85AF2"/>
    <w:rsid w:val="00C861FE"/>
    <w:rsid w:val="00C86456"/>
    <w:rsid w:val="00C86C3B"/>
    <w:rsid w:val="00C86D37"/>
    <w:rsid w:val="00C86F13"/>
    <w:rsid w:val="00C87292"/>
    <w:rsid w:val="00C873E7"/>
    <w:rsid w:val="00C90D7D"/>
    <w:rsid w:val="00C9145A"/>
    <w:rsid w:val="00C9241C"/>
    <w:rsid w:val="00C926FF"/>
    <w:rsid w:val="00C92856"/>
    <w:rsid w:val="00C92858"/>
    <w:rsid w:val="00C92917"/>
    <w:rsid w:val="00C9298A"/>
    <w:rsid w:val="00C93238"/>
    <w:rsid w:val="00C93327"/>
    <w:rsid w:val="00C9388E"/>
    <w:rsid w:val="00C93B2C"/>
    <w:rsid w:val="00C94491"/>
    <w:rsid w:val="00C945AE"/>
    <w:rsid w:val="00C94B6D"/>
    <w:rsid w:val="00C94B7E"/>
    <w:rsid w:val="00C954AE"/>
    <w:rsid w:val="00C958B1"/>
    <w:rsid w:val="00C958E8"/>
    <w:rsid w:val="00C959FB"/>
    <w:rsid w:val="00C95F20"/>
    <w:rsid w:val="00C968FA"/>
    <w:rsid w:val="00C969B7"/>
    <w:rsid w:val="00C96A54"/>
    <w:rsid w:val="00C96EDE"/>
    <w:rsid w:val="00C97321"/>
    <w:rsid w:val="00C9740C"/>
    <w:rsid w:val="00C974FC"/>
    <w:rsid w:val="00C9760C"/>
    <w:rsid w:val="00C97962"/>
    <w:rsid w:val="00CA000C"/>
    <w:rsid w:val="00CA1783"/>
    <w:rsid w:val="00CA1AF2"/>
    <w:rsid w:val="00CA1B3C"/>
    <w:rsid w:val="00CA1F94"/>
    <w:rsid w:val="00CA23FB"/>
    <w:rsid w:val="00CA33DD"/>
    <w:rsid w:val="00CA368F"/>
    <w:rsid w:val="00CA3982"/>
    <w:rsid w:val="00CA39DC"/>
    <w:rsid w:val="00CA3C26"/>
    <w:rsid w:val="00CA4029"/>
    <w:rsid w:val="00CA4A6B"/>
    <w:rsid w:val="00CA52A0"/>
    <w:rsid w:val="00CA5659"/>
    <w:rsid w:val="00CA59F2"/>
    <w:rsid w:val="00CA5A3B"/>
    <w:rsid w:val="00CA6380"/>
    <w:rsid w:val="00CA6392"/>
    <w:rsid w:val="00CA6431"/>
    <w:rsid w:val="00CA654C"/>
    <w:rsid w:val="00CA6562"/>
    <w:rsid w:val="00CA6AF7"/>
    <w:rsid w:val="00CA6BC7"/>
    <w:rsid w:val="00CA6C9B"/>
    <w:rsid w:val="00CA7624"/>
    <w:rsid w:val="00CA78A9"/>
    <w:rsid w:val="00CA78B1"/>
    <w:rsid w:val="00CA7CA3"/>
    <w:rsid w:val="00CB006E"/>
    <w:rsid w:val="00CB01EC"/>
    <w:rsid w:val="00CB076D"/>
    <w:rsid w:val="00CB0D49"/>
    <w:rsid w:val="00CB0E6F"/>
    <w:rsid w:val="00CB0F4D"/>
    <w:rsid w:val="00CB111D"/>
    <w:rsid w:val="00CB1360"/>
    <w:rsid w:val="00CB1C2F"/>
    <w:rsid w:val="00CB22ED"/>
    <w:rsid w:val="00CB26CD"/>
    <w:rsid w:val="00CB2946"/>
    <w:rsid w:val="00CB30C2"/>
    <w:rsid w:val="00CB3360"/>
    <w:rsid w:val="00CB34FC"/>
    <w:rsid w:val="00CB3719"/>
    <w:rsid w:val="00CB3BA5"/>
    <w:rsid w:val="00CB3FFF"/>
    <w:rsid w:val="00CB4977"/>
    <w:rsid w:val="00CB4D43"/>
    <w:rsid w:val="00CB5095"/>
    <w:rsid w:val="00CB5455"/>
    <w:rsid w:val="00CB58C7"/>
    <w:rsid w:val="00CB5B93"/>
    <w:rsid w:val="00CB5C76"/>
    <w:rsid w:val="00CB614E"/>
    <w:rsid w:val="00CB626C"/>
    <w:rsid w:val="00CB64B3"/>
    <w:rsid w:val="00CB6580"/>
    <w:rsid w:val="00CB6785"/>
    <w:rsid w:val="00CB6823"/>
    <w:rsid w:val="00CB6BA8"/>
    <w:rsid w:val="00CB6FE0"/>
    <w:rsid w:val="00CB7093"/>
    <w:rsid w:val="00CB7ACD"/>
    <w:rsid w:val="00CC0032"/>
    <w:rsid w:val="00CC0E57"/>
    <w:rsid w:val="00CC0EB8"/>
    <w:rsid w:val="00CC13C6"/>
    <w:rsid w:val="00CC21B1"/>
    <w:rsid w:val="00CC23FB"/>
    <w:rsid w:val="00CC24B2"/>
    <w:rsid w:val="00CC2575"/>
    <w:rsid w:val="00CC2AE3"/>
    <w:rsid w:val="00CC2C38"/>
    <w:rsid w:val="00CC3450"/>
    <w:rsid w:val="00CC3ADC"/>
    <w:rsid w:val="00CC3ECA"/>
    <w:rsid w:val="00CC41B3"/>
    <w:rsid w:val="00CC420B"/>
    <w:rsid w:val="00CC4507"/>
    <w:rsid w:val="00CC45C5"/>
    <w:rsid w:val="00CC4B53"/>
    <w:rsid w:val="00CC50F0"/>
    <w:rsid w:val="00CC56FD"/>
    <w:rsid w:val="00CC5739"/>
    <w:rsid w:val="00CC5EE3"/>
    <w:rsid w:val="00CC5FBA"/>
    <w:rsid w:val="00CC5FDF"/>
    <w:rsid w:val="00CC5FF8"/>
    <w:rsid w:val="00CC6050"/>
    <w:rsid w:val="00CC60AC"/>
    <w:rsid w:val="00CC63B7"/>
    <w:rsid w:val="00CC646A"/>
    <w:rsid w:val="00CC6540"/>
    <w:rsid w:val="00CC6C37"/>
    <w:rsid w:val="00CC6C39"/>
    <w:rsid w:val="00CC712E"/>
    <w:rsid w:val="00CC7326"/>
    <w:rsid w:val="00CC7365"/>
    <w:rsid w:val="00CC7433"/>
    <w:rsid w:val="00CC7C66"/>
    <w:rsid w:val="00CC7C71"/>
    <w:rsid w:val="00CC7CCF"/>
    <w:rsid w:val="00CD0525"/>
    <w:rsid w:val="00CD0AF3"/>
    <w:rsid w:val="00CD151F"/>
    <w:rsid w:val="00CD15B9"/>
    <w:rsid w:val="00CD16AA"/>
    <w:rsid w:val="00CD1DB9"/>
    <w:rsid w:val="00CD2132"/>
    <w:rsid w:val="00CD26CE"/>
    <w:rsid w:val="00CD27FF"/>
    <w:rsid w:val="00CD2ED8"/>
    <w:rsid w:val="00CD3115"/>
    <w:rsid w:val="00CD336D"/>
    <w:rsid w:val="00CD34B1"/>
    <w:rsid w:val="00CD34ED"/>
    <w:rsid w:val="00CD363B"/>
    <w:rsid w:val="00CD3FEB"/>
    <w:rsid w:val="00CD47F4"/>
    <w:rsid w:val="00CD53A4"/>
    <w:rsid w:val="00CD54AC"/>
    <w:rsid w:val="00CD55C0"/>
    <w:rsid w:val="00CD56BF"/>
    <w:rsid w:val="00CD5E7F"/>
    <w:rsid w:val="00CD68A9"/>
    <w:rsid w:val="00CD694F"/>
    <w:rsid w:val="00CD70FB"/>
    <w:rsid w:val="00CD7532"/>
    <w:rsid w:val="00CD79BB"/>
    <w:rsid w:val="00CD7A9C"/>
    <w:rsid w:val="00CD7AB0"/>
    <w:rsid w:val="00CE03A4"/>
    <w:rsid w:val="00CE04F1"/>
    <w:rsid w:val="00CE0C78"/>
    <w:rsid w:val="00CE0D44"/>
    <w:rsid w:val="00CE1445"/>
    <w:rsid w:val="00CE1A00"/>
    <w:rsid w:val="00CE214A"/>
    <w:rsid w:val="00CE243D"/>
    <w:rsid w:val="00CE32AD"/>
    <w:rsid w:val="00CE43ED"/>
    <w:rsid w:val="00CE4A39"/>
    <w:rsid w:val="00CE4BF8"/>
    <w:rsid w:val="00CE5642"/>
    <w:rsid w:val="00CE5848"/>
    <w:rsid w:val="00CE5862"/>
    <w:rsid w:val="00CE59FE"/>
    <w:rsid w:val="00CE5C21"/>
    <w:rsid w:val="00CE5F58"/>
    <w:rsid w:val="00CE6061"/>
    <w:rsid w:val="00CE756F"/>
    <w:rsid w:val="00CE767E"/>
    <w:rsid w:val="00CF1BF5"/>
    <w:rsid w:val="00CF1BFF"/>
    <w:rsid w:val="00CF238F"/>
    <w:rsid w:val="00CF27DD"/>
    <w:rsid w:val="00CF2E60"/>
    <w:rsid w:val="00CF32F1"/>
    <w:rsid w:val="00CF3D6E"/>
    <w:rsid w:val="00CF3E13"/>
    <w:rsid w:val="00CF40CC"/>
    <w:rsid w:val="00CF49F9"/>
    <w:rsid w:val="00CF4A03"/>
    <w:rsid w:val="00CF4B32"/>
    <w:rsid w:val="00CF4DD6"/>
    <w:rsid w:val="00CF55A8"/>
    <w:rsid w:val="00CF5757"/>
    <w:rsid w:val="00CF5A26"/>
    <w:rsid w:val="00CF5A46"/>
    <w:rsid w:val="00CF5BAB"/>
    <w:rsid w:val="00CF5E1B"/>
    <w:rsid w:val="00CF6981"/>
    <w:rsid w:val="00CF6AAF"/>
    <w:rsid w:val="00CF6F2B"/>
    <w:rsid w:val="00CF756D"/>
    <w:rsid w:val="00CF7842"/>
    <w:rsid w:val="00CF7DAF"/>
    <w:rsid w:val="00D00100"/>
    <w:rsid w:val="00D0179E"/>
    <w:rsid w:val="00D01A4E"/>
    <w:rsid w:val="00D01E85"/>
    <w:rsid w:val="00D02182"/>
    <w:rsid w:val="00D02763"/>
    <w:rsid w:val="00D02D82"/>
    <w:rsid w:val="00D0364E"/>
    <w:rsid w:val="00D036B9"/>
    <w:rsid w:val="00D03845"/>
    <w:rsid w:val="00D03C37"/>
    <w:rsid w:val="00D03CB7"/>
    <w:rsid w:val="00D03F3A"/>
    <w:rsid w:val="00D0444D"/>
    <w:rsid w:val="00D045B8"/>
    <w:rsid w:val="00D04614"/>
    <w:rsid w:val="00D04947"/>
    <w:rsid w:val="00D04A79"/>
    <w:rsid w:val="00D05396"/>
    <w:rsid w:val="00D05779"/>
    <w:rsid w:val="00D058FB"/>
    <w:rsid w:val="00D05D37"/>
    <w:rsid w:val="00D06CEC"/>
    <w:rsid w:val="00D074CA"/>
    <w:rsid w:val="00D075AB"/>
    <w:rsid w:val="00D0775C"/>
    <w:rsid w:val="00D07FC0"/>
    <w:rsid w:val="00D10356"/>
    <w:rsid w:val="00D10585"/>
    <w:rsid w:val="00D10CDB"/>
    <w:rsid w:val="00D112DD"/>
    <w:rsid w:val="00D116CD"/>
    <w:rsid w:val="00D11A56"/>
    <w:rsid w:val="00D11C20"/>
    <w:rsid w:val="00D11F30"/>
    <w:rsid w:val="00D1229D"/>
    <w:rsid w:val="00D122F8"/>
    <w:rsid w:val="00D125A0"/>
    <w:rsid w:val="00D125C6"/>
    <w:rsid w:val="00D134D9"/>
    <w:rsid w:val="00D13864"/>
    <w:rsid w:val="00D13DB7"/>
    <w:rsid w:val="00D14021"/>
    <w:rsid w:val="00D140E4"/>
    <w:rsid w:val="00D142D8"/>
    <w:rsid w:val="00D142E7"/>
    <w:rsid w:val="00D14AE3"/>
    <w:rsid w:val="00D14B6F"/>
    <w:rsid w:val="00D14DF0"/>
    <w:rsid w:val="00D15098"/>
    <w:rsid w:val="00D153A2"/>
    <w:rsid w:val="00D16036"/>
    <w:rsid w:val="00D16A0E"/>
    <w:rsid w:val="00D170C7"/>
    <w:rsid w:val="00D17DC3"/>
    <w:rsid w:val="00D2022F"/>
    <w:rsid w:val="00D204FD"/>
    <w:rsid w:val="00D206AA"/>
    <w:rsid w:val="00D211B0"/>
    <w:rsid w:val="00D21B16"/>
    <w:rsid w:val="00D21CA3"/>
    <w:rsid w:val="00D21CB8"/>
    <w:rsid w:val="00D21DB3"/>
    <w:rsid w:val="00D21FCE"/>
    <w:rsid w:val="00D2285B"/>
    <w:rsid w:val="00D2289E"/>
    <w:rsid w:val="00D22D7C"/>
    <w:rsid w:val="00D22F6C"/>
    <w:rsid w:val="00D22F79"/>
    <w:rsid w:val="00D23185"/>
    <w:rsid w:val="00D23A21"/>
    <w:rsid w:val="00D23D22"/>
    <w:rsid w:val="00D24854"/>
    <w:rsid w:val="00D253F6"/>
    <w:rsid w:val="00D2544A"/>
    <w:rsid w:val="00D25A18"/>
    <w:rsid w:val="00D266F3"/>
    <w:rsid w:val="00D26719"/>
    <w:rsid w:val="00D2673B"/>
    <w:rsid w:val="00D2697E"/>
    <w:rsid w:val="00D26B3C"/>
    <w:rsid w:val="00D27779"/>
    <w:rsid w:val="00D27F5E"/>
    <w:rsid w:val="00D27F8F"/>
    <w:rsid w:val="00D305DD"/>
    <w:rsid w:val="00D30875"/>
    <w:rsid w:val="00D31B23"/>
    <w:rsid w:val="00D32207"/>
    <w:rsid w:val="00D32332"/>
    <w:rsid w:val="00D32398"/>
    <w:rsid w:val="00D323C9"/>
    <w:rsid w:val="00D329B4"/>
    <w:rsid w:val="00D32E81"/>
    <w:rsid w:val="00D3344C"/>
    <w:rsid w:val="00D33B3F"/>
    <w:rsid w:val="00D33D51"/>
    <w:rsid w:val="00D343E7"/>
    <w:rsid w:val="00D344EF"/>
    <w:rsid w:val="00D35182"/>
    <w:rsid w:val="00D359C8"/>
    <w:rsid w:val="00D35EE5"/>
    <w:rsid w:val="00D35FC3"/>
    <w:rsid w:val="00D366B4"/>
    <w:rsid w:val="00D36B1E"/>
    <w:rsid w:val="00D37208"/>
    <w:rsid w:val="00D37ACC"/>
    <w:rsid w:val="00D37ADB"/>
    <w:rsid w:val="00D37FCF"/>
    <w:rsid w:val="00D4035B"/>
    <w:rsid w:val="00D40ABE"/>
    <w:rsid w:val="00D41021"/>
    <w:rsid w:val="00D41C8F"/>
    <w:rsid w:val="00D4250C"/>
    <w:rsid w:val="00D42520"/>
    <w:rsid w:val="00D42796"/>
    <w:rsid w:val="00D42F17"/>
    <w:rsid w:val="00D4312A"/>
    <w:rsid w:val="00D43AAC"/>
    <w:rsid w:val="00D44C21"/>
    <w:rsid w:val="00D44C9D"/>
    <w:rsid w:val="00D450CE"/>
    <w:rsid w:val="00D4570C"/>
    <w:rsid w:val="00D457A7"/>
    <w:rsid w:val="00D45864"/>
    <w:rsid w:val="00D45B99"/>
    <w:rsid w:val="00D46010"/>
    <w:rsid w:val="00D46798"/>
    <w:rsid w:val="00D467FA"/>
    <w:rsid w:val="00D471F2"/>
    <w:rsid w:val="00D50458"/>
    <w:rsid w:val="00D50675"/>
    <w:rsid w:val="00D506B2"/>
    <w:rsid w:val="00D5083E"/>
    <w:rsid w:val="00D51376"/>
    <w:rsid w:val="00D513DD"/>
    <w:rsid w:val="00D51756"/>
    <w:rsid w:val="00D5176A"/>
    <w:rsid w:val="00D51907"/>
    <w:rsid w:val="00D51B24"/>
    <w:rsid w:val="00D51CC9"/>
    <w:rsid w:val="00D528E1"/>
    <w:rsid w:val="00D52B6C"/>
    <w:rsid w:val="00D5315F"/>
    <w:rsid w:val="00D53628"/>
    <w:rsid w:val="00D549BA"/>
    <w:rsid w:val="00D54F53"/>
    <w:rsid w:val="00D550DB"/>
    <w:rsid w:val="00D5519E"/>
    <w:rsid w:val="00D55453"/>
    <w:rsid w:val="00D55F48"/>
    <w:rsid w:val="00D56953"/>
    <w:rsid w:val="00D570E6"/>
    <w:rsid w:val="00D573DA"/>
    <w:rsid w:val="00D5766A"/>
    <w:rsid w:val="00D60777"/>
    <w:rsid w:val="00D60DF6"/>
    <w:rsid w:val="00D610DF"/>
    <w:rsid w:val="00D625E9"/>
    <w:rsid w:val="00D626A7"/>
    <w:rsid w:val="00D62CBF"/>
    <w:rsid w:val="00D62EC0"/>
    <w:rsid w:val="00D630CD"/>
    <w:rsid w:val="00D630FC"/>
    <w:rsid w:val="00D6378A"/>
    <w:rsid w:val="00D6388C"/>
    <w:rsid w:val="00D63AC2"/>
    <w:rsid w:val="00D63B13"/>
    <w:rsid w:val="00D64607"/>
    <w:rsid w:val="00D647D2"/>
    <w:rsid w:val="00D649E4"/>
    <w:rsid w:val="00D64CB1"/>
    <w:rsid w:val="00D64FFC"/>
    <w:rsid w:val="00D6511D"/>
    <w:rsid w:val="00D663B1"/>
    <w:rsid w:val="00D663EF"/>
    <w:rsid w:val="00D6678F"/>
    <w:rsid w:val="00D6687F"/>
    <w:rsid w:val="00D67041"/>
    <w:rsid w:val="00D670E5"/>
    <w:rsid w:val="00D6748B"/>
    <w:rsid w:val="00D6783C"/>
    <w:rsid w:val="00D67C61"/>
    <w:rsid w:val="00D67E5D"/>
    <w:rsid w:val="00D70A4E"/>
    <w:rsid w:val="00D70B50"/>
    <w:rsid w:val="00D70C22"/>
    <w:rsid w:val="00D70D55"/>
    <w:rsid w:val="00D71282"/>
    <w:rsid w:val="00D71F5B"/>
    <w:rsid w:val="00D72044"/>
    <w:rsid w:val="00D72083"/>
    <w:rsid w:val="00D7259E"/>
    <w:rsid w:val="00D7285C"/>
    <w:rsid w:val="00D72B8F"/>
    <w:rsid w:val="00D72C56"/>
    <w:rsid w:val="00D73A60"/>
    <w:rsid w:val="00D743E7"/>
    <w:rsid w:val="00D74880"/>
    <w:rsid w:val="00D74ACA"/>
    <w:rsid w:val="00D74AEC"/>
    <w:rsid w:val="00D74DB9"/>
    <w:rsid w:val="00D750AF"/>
    <w:rsid w:val="00D7570F"/>
    <w:rsid w:val="00D758CA"/>
    <w:rsid w:val="00D7592C"/>
    <w:rsid w:val="00D760EB"/>
    <w:rsid w:val="00D768C7"/>
    <w:rsid w:val="00D7694A"/>
    <w:rsid w:val="00D76C39"/>
    <w:rsid w:val="00D76DA7"/>
    <w:rsid w:val="00D80B8B"/>
    <w:rsid w:val="00D81301"/>
    <w:rsid w:val="00D813BC"/>
    <w:rsid w:val="00D81EFC"/>
    <w:rsid w:val="00D82030"/>
    <w:rsid w:val="00D8254B"/>
    <w:rsid w:val="00D82921"/>
    <w:rsid w:val="00D82E9A"/>
    <w:rsid w:val="00D83625"/>
    <w:rsid w:val="00D83A6B"/>
    <w:rsid w:val="00D8417B"/>
    <w:rsid w:val="00D8446D"/>
    <w:rsid w:val="00D844A8"/>
    <w:rsid w:val="00D84AB4"/>
    <w:rsid w:val="00D84BEC"/>
    <w:rsid w:val="00D851D0"/>
    <w:rsid w:val="00D85397"/>
    <w:rsid w:val="00D85731"/>
    <w:rsid w:val="00D85D10"/>
    <w:rsid w:val="00D86139"/>
    <w:rsid w:val="00D86241"/>
    <w:rsid w:val="00D867E9"/>
    <w:rsid w:val="00D86BA2"/>
    <w:rsid w:val="00D8708F"/>
    <w:rsid w:val="00D877AE"/>
    <w:rsid w:val="00D87C13"/>
    <w:rsid w:val="00D87F42"/>
    <w:rsid w:val="00D87FB9"/>
    <w:rsid w:val="00D903AA"/>
    <w:rsid w:val="00D908AC"/>
    <w:rsid w:val="00D90E73"/>
    <w:rsid w:val="00D9154E"/>
    <w:rsid w:val="00D91A11"/>
    <w:rsid w:val="00D91FDA"/>
    <w:rsid w:val="00D92087"/>
    <w:rsid w:val="00D920A5"/>
    <w:rsid w:val="00D92450"/>
    <w:rsid w:val="00D9262A"/>
    <w:rsid w:val="00D926E1"/>
    <w:rsid w:val="00D92BED"/>
    <w:rsid w:val="00D93114"/>
    <w:rsid w:val="00D93957"/>
    <w:rsid w:val="00D93F90"/>
    <w:rsid w:val="00D94592"/>
    <w:rsid w:val="00D94E22"/>
    <w:rsid w:val="00D952D0"/>
    <w:rsid w:val="00D956B7"/>
    <w:rsid w:val="00D95773"/>
    <w:rsid w:val="00D959EF"/>
    <w:rsid w:val="00D95E7A"/>
    <w:rsid w:val="00D96A48"/>
    <w:rsid w:val="00D97494"/>
    <w:rsid w:val="00D97776"/>
    <w:rsid w:val="00D97888"/>
    <w:rsid w:val="00D978F1"/>
    <w:rsid w:val="00D97C61"/>
    <w:rsid w:val="00D97D87"/>
    <w:rsid w:val="00DA02FC"/>
    <w:rsid w:val="00DA0904"/>
    <w:rsid w:val="00DA0CBA"/>
    <w:rsid w:val="00DA0CBC"/>
    <w:rsid w:val="00DA158A"/>
    <w:rsid w:val="00DA1686"/>
    <w:rsid w:val="00DA1EFD"/>
    <w:rsid w:val="00DA1F08"/>
    <w:rsid w:val="00DA202E"/>
    <w:rsid w:val="00DA206D"/>
    <w:rsid w:val="00DA2654"/>
    <w:rsid w:val="00DA2805"/>
    <w:rsid w:val="00DA2AF2"/>
    <w:rsid w:val="00DA3157"/>
    <w:rsid w:val="00DA37F4"/>
    <w:rsid w:val="00DA406D"/>
    <w:rsid w:val="00DA41D0"/>
    <w:rsid w:val="00DA496C"/>
    <w:rsid w:val="00DA4A9D"/>
    <w:rsid w:val="00DA4DCD"/>
    <w:rsid w:val="00DA520A"/>
    <w:rsid w:val="00DA5337"/>
    <w:rsid w:val="00DA541F"/>
    <w:rsid w:val="00DA5628"/>
    <w:rsid w:val="00DA5DE9"/>
    <w:rsid w:val="00DA6FC4"/>
    <w:rsid w:val="00DA738E"/>
    <w:rsid w:val="00DA73F2"/>
    <w:rsid w:val="00DA746B"/>
    <w:rsid w:val="00DA7D9C"/>
    <w:rsid w:val="00DA7F88"/>
    <w:rsid w:val="00DB0041"/>
    <w:rsid w:val="00DB01C0"/>
    <w:rsid w:val="00DB0308"/>
    <w:rsid w:val="00DB0A6B"/>
    <w:rsid w:val="00DB0CBB"/>
    <w:rsid w:val="00DB0E42"/>
    <w:rsid w:val="00DB1D2F"/>
    <w:rsid w:val="00DB1E9F"/>
    <w:rsid w:val="00DB2A10"/>
    <w:rsid w:val="00DB2B1B"/>
    <w:rsid w:val="00DB30E5"/>
    <w:rsid w:val="00DB32FE"/>
    <w:rsid w:val="00DB4F2C"/>
    <w:rsid w:val="00DB542C"/>
    <w:rsid w:val="00DB55C6"/>
    <w:rsid w:val="00DB5A14"/>
    <w:rsid w:val="00DB60E2"/>
    <w:rsid w:val="00DB6658"/>
    <w:rsid w:val="00DB67EE"/>
    <w:rsid w:val="00DB68E6"/>
    <w:rsid w:val="00DB6D00"/>
    <w:rsid w:val="00DB6E11"/>
    <w:rsid w:val="00DB722B"/>
    <w:rsid w:val="00DB7CFE"/>
    <w:rsid w:val="00DB7E09"/>
    <w:rsid w:val="00DC052A"/>
    <w:rsid w:val="00DC0AE5"/>
    <w:rsid w:val="00DC0C30"/>
    <w:rsid w:val="00DC0C8A"/>
    <w:rsid w:val="00DC0E52"/>
    <w:rsid w:val="00DC14AA"/>
    <w:rsid w:val="00DC1855"/>
    <w:rsid w:val="00DC2135"/>
    <w:rsid w:val="00DC2D73"/>
    <w:rsid w:val="00DC2E03"/>
    <w:rsid w:val="00DC2F8A"/>
    <w:rsid w:val="00DC3883"/>
    <w:rsid w:val="00DC3B47"/>
    <w:rsid w:val="00DC3D16"/>
    <w:rsid w:val="00DC3DDD"/>
    <w:rsid w:val="00DC46FE"/>
    <w:rsid w:val="00DC4BD1"/>
    <w:rsid w:val="00DC4FAC"/>
    <w:rsid w:val="00DC5083"/>
    <w:rsid w:val="00DC681C"/>
    <w:rsid w:val="00DC69EF"/>
    <w:rsid w:val="00DC761C"/>
    <w:rsid w:val="00DC79D8"/>
    <w:rsid w:val="00DC7BBD"/>
    <w:rsid w:val="00DC7F1E"/>
    <w:rsid w:val="00DD05BC"/>
    <w:rsid w:val="00DD0883"/>
    <w:rsid w:val="00DD1792"/>
    <w:rsid w:val="00DD292D"/>
    <w:rsid w:val="00DD2EAE"/>
    <w:rsid w:val="00DD329D"/>
    <w:rsid w:val="00DD3534"/>
    <w:rsid w:val="00DD3E7A"/>
    <w:rsid w:val="00DD4383"/>
    <w:rsid w:val="00DD4C0F"/>
    <w:rsid w:val="00DD4D97"/>
    <w:rsid w:val="00DD4E54"/>
    <w:rsid w:val="00DD5069"/>
    <w:rsid w:val="00DD65E3"/>
    <w:rsid w:val="00DD68C2"/>
    <w:rsid w:val="00DD6C2C"/>
    <w:rsid w:val="00DD6FBA"/>
    <w:rsid w:val="00DD7097"/>
    <w:rsid w:val="00DD7115"/>
    <w:rsid w:val="00DD7581"/>
    <w:rsid w:val="00DD7BA3"/>
    <w:rsid w:val="00DD7C40"/>
    <w:rsid w:val="00DE01CC"/>
    <w:rsid w:val="00DE056E"/>
    <w:rsid w:val="00DE1349"/>
    <w:rsid w:val="00DE1D3A"/>
    <w:rsid w:val="00DE2026"/>
    <w:rsid w:val="00DE21CA"/>
    <w:rsid w:val="00DE2537"/>
    <w:rsid w:val="00DE2995"/>
    <w:rsid w:val="00DE3058"/>
    <w:rsid w:val="00DE30DE"/>
    <w:rsid w:val="00DE3B84"/>
    <w:rsid w:val="00DE410C"/>
    <w:rsid w:val="00DE4415"/>
    <w:rsid w:val="00DE4FB7"/>
    <w:rsid w:val="00DE53F9"/>
    <w:rsid w:val="00DE5485"/>
    <w:rsid w:val="00DE5634"/>
    <w:rsid w:val="00DE572E"/>
    <w:rsid w:val="00DE5B0C"/>
    <w:rsid w:val="00DE5E83"/>
    <w:rsid w:val="00DE5F6D"/>
    <w:rsid w:val="00DE6256"/>
    <w:rsid w:val="00DE6377"/>
    <w:rsid w:val="00DE6724"/>
    <w:rsid w:val="00DE7077"/>
    <w:rsid w:val="00DE75B7"/>
    <w:rsid w:val="00DE7939"/>
    <w:rsid w:val="00DE7E47"/>
    <w:rsid w:val="00DF04E2"/>
    <w:rsid w:val="00DF141A"/>
    <w:rsid w:val="00DF1E00"/>
    <w:rsid w:val="00DF24DB"/>
    <w:rsid w:val="00DF270E"/>
    <w:rsid w:val="00DF2746"/>
    <w:rsid w:val="00DF2EC5"/>
    <w:rsid w:val="00DF30DD"/>
    <w:rsid w:val="00DF31C0"/>
    <w:rsid w:val="00DF45FE"/>
    <w:rsid w:val="00DF470E"/>
    <w:rsid w:val="00DF51DE"/>
    <w:rsid w:val="00DF57FF"/>
    <w:rsid w:val="00DF5E65"/>
    <w:rsid w:val="00DF5F28"/>
    <w:rsid w:val="00DF637D"/>
    <w:rsid w:val="00DF680A"/>
    <w:rsid w:val="00DF7152"/>
    <w:rsid w:val="00E00087"/>
    <w:rsid w:val="00E00595"/>
    <w:rsid w:val="00E00AF0"/>
    <w:rsid w:val="00E00D3B"/>
    <w:rsid w:val="00E0102D"/>
    <w:rsid w:val="00E01085"/>
    <w:rsid w:val="00E01448"/>
    <w:rsid w:val="00E0148F"/>
    <w:rsid w:val="00E01F38"/>
    <w:rsid w:val="00E024E5"/>
    <w:rsid w:val="00E02A57"/>
    <w:rsid w:val="00E02DE4"/>
    <w:rsid w:val="00E0330C"/>
    <w:rsid w:val="00E03631"/>
    <w:rsid w:val="00E03A03"/>
    <w:rsid w:val="00E03A32"/>
    <w:rsid w:val="00E03B27"/>
    <w:rsid w:val="00E03D9A"/>
    <w:rsid w:val="00E0591F"/>
    <w:rsid w:val="00E05E3A"/>
    <w:rsid w:val="00E06138"/>
    <w:rsid w:val="00E06476"/>
    <w:rsid w:val="00E0718A"/>
    <w:rsid w:val="00E07EED"/>
    <w:rsid w:val="00E1003D"/>
    <w:rsid w:val="00E1036A"/>
    <w:rsid w:val="00E10AAA"/>
    <w:rsid w:val="00E11034"/>
    <w:rsid w:val="00E1169F"/>
    <w:rsid w:val="00E116BE"/>
    <w:rsid w:val="00E11B5F"/>
    <w:rsid w:val="00E11C53"/>
    <w:rsid w:val="00E129B0"/>
    <w:rsid w:val="00E12ACA"/>
    <w:rsid w:val="00E12E73"/>
    <w:rsid w:val="00E13507"/>
    <w:rsid w:val="00E13A2B"/>
    <w:rsid w:val="00E141F6"/>
    <w:rsid w:val="00E148AA"/>
    <w:rsid w:val="00E14A3C"/>
    <w:rsid w:val="00E14B4B"/>
    <w:rsid w:val="00E15213"/>
    <w:rsid w:val="00E152A5"/>
    <w:rsid w:val="00E161E8"/>
    <w:rsid w:val="00E16378"/>
    <w:rsid w:val="00E166EB"/>
    <w:rsid w:val="00E168C9"/>
    <w:rsid w:val="00E170A3"/>
    <w:rsid w:val="00E17CBE"/>
    <w:rsid w:val="00E210B2"/>
    <w:rsid w:val="00E213C8"/>
    <w:rsid w:val="00E216BE"/>
    <w:rsid w:val="00E217AD"/>
    <w:rsid w:val="00E21E31"/>
    <w:rsid w:val="00E2244B"/>
    <w:rsid w:val="00E2290D"/>
    <w:rsid w:val="00E22C2F"/>
    <w:rsid w:val="00E22D0B"/>
    <w:rsid w:val="00E233E4"/>
    <w:rsid w:val="00E23CDA"/>
    <w:rsid w:val="00E23EFA"/>
    <w:rsid w:val="00E245E5"/>
    <w:rsid w:val="00E25598"/>
    <w:rsid w:val="00E256CC"/>
    <w:rsid w:val="00E258C9"/>
    <w:rsid w:val="00E26348"/>
    <w:rsid w:val="00E2729C"/>
    <w:rsid w:val="00E27321"/>
    <w:rsid w:val="00E27696"/>
    <w:rsid w:val="00E27B59"/>
    <w:rsid w:val="00E3011C"/>
    <w:rsid w:val="00E3026E"/>
    <w:rsid w:val="00E30298"/>
    <w:rsid w:val="00E30389"/>
    <w:rsid w:val="00E303CE"/>
    <w:rsid w:val="00E30600"/>
    <w:rsid w:val="00E30D7C"/>
    <w:rsid w:val="00E3163B"/>
    <w:rsid w:val="00E31BD9"/>
    <w:rsid w:val="00E31D11"/>
    <w:rsid w:val="00E3221B"/>
    <w:rsid w:val="00E32325"/>
    <w:rsid w:val="00E32460"/>
    <w:rsid w:val="00E32C3D"/>
    <w:rsid w:val="00E32EF9"/>
    <w:rsid w:val="00E33852"/>
    <w:rsid w:val="00E33AE9"/>
    <w:rsid w:val="00E33D00"/>
    <w:rsid w:val="00E33E60"/>
    <w:rsid w:val="00E3435C"/>
    <w:rsid w:val="00E34590"/>
    <w:rsid w:val="00E34E83"/>
    <w:rsid w:val="00E34FC9"/>
    <w:rsid w:val="00E357B6"/>
    <w:rsid w:val="00E3599B"/>
    <w:rsid w:val="00E35F42"/>
    <w:rsid w:val="00E361E5"/>
    <w:rsid w:val="00E365CD"/>
    <w:rsid w:val="00E36A3F"/>
    <w:rsid w:val="00E36E6F"/>
    <w:rsid w:val="00E370E9"/>
    <w:rsid w:val="00E40C2C"/>
    <w:rsid w:val="00E4192F"/>
    <w:rsid w:val="00E41EFB"/>
    <w:rsid w:val="00E43896"/>
    <w:rsid w:val="00E43D13"/>
    <w:rsid w:val="00E443B6"/>
    <w:rsid w:val="00E44FAD"/>
    <w:rsid w:val="00E45136"/>
    <w:rsid w:val="00E458E8"/>
    <w:rsid w:val="00E45C84"/>
    <w:rsid w:val="00E46251"/>
    <w:rsid w:val="00E4652B"/>
    <w:rsid w:val="00E465B0"/>
    <w:rsid w:val="00E46B86"/>
    <w:rsid w:val="00E46BE0"/>
    <w:rsid w:val="00E46F60"/>
    <w:rsid w:val="00E47099"/>
    <w:rsid w:val="00E47957"/>
    <w:rsid w:val="00E50C42"/>
    <w:rsid w:val="00E510F0"/>
    <w:rsid w:val="00E518FF"/>
    <w:rsid w:val="00E51DD0"/>
    <w:rsid w:val="00E51FA9"/>
    <w:rsid w:val="00E52E3F"/>
    <w:rsid w:val="00E52E48"/>
    <w:rsid w:val="00E531B5"/>
    <w:rsid w:val="00E5336A"/>
    <w:rsid w:val="00E53A1F"/>
    <w:rsid w:val="00E542EA"/>
    <w:rsid w:val="00E542ED"/>
    <w:rsid w:val="00E5472C"/>
    <w:rsid w:val="00E54A47"/>
    <w:rsid w:val="00E54D26"/>
    <w:rsid w:val="00E550E8"/>
    <w:rsid w:val="00E552E3"/>
    <w:rsid w:val="00E55304"/>
    <w:rsid w:val="00E55474"/>
    <w:rsid w:val="00E55FE8"/>
    <w:rsid w:val="00E5644F"/>
    <w:rsid w:val="00E56847"/>
    <w:rsid w:val="00E56AA4"/>
    <w:rsid w:val="00E572F7"/>
    <w:rsid w:val="00E573E9"/>
    <w:rsid w:val="00E574E5"/>
    <w:rsid w:val="00E5756B"/>
    <w:rsid w:val="00E579FB"/>
    <w:rsid w:val="00E60876"/>
    <w:rsid w:val="00E60A18"/>
    <w:rsid w:val="00E60CE9"/>
    <w:rsid w:val="00E6122F"/>
    <w:rsid w:val="00E614EA"/>
    <w:rsid w:val="00E61D8E"/>
    <w:rsid w:val="00E61DC8"/>
    <w:rsid w:val="00E62256"/>
    <w:rsid w:val="00E62259"/>
    <w:rsid w:val="00E628DA"/>
    <w:rsid w:val="00E62D3F"/>
    <w:rsid w:val="00E633E2"/>
    <w:rsid w:val="00E637EB"/>
    <w:rsid w:val="00E648D0"/>
    <w:rsid w:val="00E64A37"/>
    <w:rsid w:val="00E64DE5"/>
    <w:rsid w:val="00E64FAB"/>
    <w:rsid w:val="00E65545"/>
    <w:rsid w:val="00E659BE"/>
    <w:rsid w:val="00E65A86"/>
    <w:rsid w:val="00E65E40"/>
    <w:rsid w:val="00E6631B"/>
    <w:rsid w:val="00E66DA1"/>
    <w:rsid w:val="00E67C60"/>
    <w:rsid w:val="00E70798"/>
    <w:rsid w:val="00E707B5"/>
    <w:rsid w:val="00E70B6D"/>
    <w:rsid w:val="00E71888"/>
    <w:rsid w:val="00E71A00"/>
    <w:rsid w:val="00E72772"/>
    <w:rsid w:val="00E72D4C"/>
    <w:rsid w:val="00E73E56"/>
    <w:rsid w:val="00E7418A"/>
    <w:rsid w:val="00E7425F"/>
    <w:rsid w:val="00E74834"/>
    <w:rsid w:val="00E74A78"/>
    <w:rsid w:val="00E74BDF"/>
    <w:rsid w:val="00E750C3"/>
    <w:rsid w:val="00E751D3"/>
    <w:rsid w:val="00E76DA3"/>
    <w:rsid w:val="00E7750C"/>
    <w:rsid w:val="00E80171"/>
    <w:rsid w:val="00E81EE4"/>
    <w:rsid w:val="00E825A7"/>
    <w:rsid w:val="00E829E8"/>
    <w:rsid w:val="00E82CB7"/>
    <w:rsid w:val="00E842FB"/>
    <w:rsid w:val="00E843E9"/>
    <w:rsid w:val="00E84431"/>
    <w:rsid w:val="00E84465"/>
    <w:rsid w:val="00E848D8"/>
    <w:rsid w:val="00E84930"/>
    <w:rsid w:val="00E84FC9"/>
    <w:rsid w:val="00E856DD"/>
    <w:rsid w:val="00E859DB"/>
    <w:rsid w:val="00E86E29"/>
    <w:rsid w:val="00E86FA9"/>
    <w:rsid w:val="00E86FB0"/>
    <w:rsid w:val="00E8760E"/>
    <w:rsid w:val="00E877FD"/>
    <w:rsid w:val="00E87B9F"/>
    <w:rsid w:val="00E87F58"/>
    <w:rsid w:val="00E9025E"/>
    <w:rsid w:val="00E9035C"/>
    <w:rsid w:val="00E905EB"/>
    <w:rsid w:val="00E912CD"/>
    <w:rsid w:val="00E912FD"/>
    <w:rsid w:val="00E91422"/>
    <w:rsid w:val="00E91BC6"/>
    <w:rsid w:val="00E92135"/>
    <w:rsid w:val="00E92934"/>
    <w:rsid w:val="00E92B0D"/>
    <w:rsid w:val="00E92B3A"/>
    <w:rsid w:val="00E92C3C"/>
    <w:rsid w:val="00E93B3B"/>
    <w:rsid w:val="00E93E26"/>
    <w:rsid w:val="00E9481F"/>
    <w:rsid w:val="00E94B2F"/>
    <w:rsid w:val="00E94C6E"/>
    <w:rsid w:val="00E9594D"/>
    <w:rsid w:val="00E95979"/>
    <w:rsid w:val="00E95CE5"/>
    <w:rsid w:val="00E95EE3"/>
    <w:rsid w:val="00E96D14"/>
    <w:rsid w:val="00E96FC5"/>
    <w:rsid w:val="00E9787E"/>
    <w:rsid w:val="00E979D9"/>
    <w:rsid w:val="00E97AD0"/>
    <w:rsid w:val="00E97B70"/>
    <w:rsid w:val="00EA0883"/>
    <w:rsid w:val="00EA1233"/>
    <w:rsid w:val="00EA15B8"/>
    <w:rsid w:val="00EA202F"/>
    <w:rsid w:val="00EA2553"/>
    <w:rsid w:val="00EA25B8"/>
    <w:rsid w:val="00EA279D"/>
    <w:rsid w:val="00EA2BF1"/>
    <w:rsid w:val="00EA2E87"/>
    <w:rsid w:val="00EA36EE"/>
    <w:rsid w:val="00EA3776"/>
    <w:rsid w:val="00EA46EE"/>
    <w:rsid w:val="00EA4A32"/>
    <w:rsid w:val="00EA4E77"/>
    <w:rsid w:val="00EA5027"/>
    <w:rsid w:val="00EA5173"/>
    <w:rsid w:val="00EA5328"/>
    <w:rsid w:val="00EA5F72"/>
    <w:rsid w:val="00EA6077"/>
    <w:rsid w:val="00EA630A"/>
    <w:rsid w:val="00EA761F"/>
    <w:rsid w:val="00EA7949"/>
    <w:rsid w:val="00EA7AB1"/>
    <w:rsid w:val="00EB02B2"/>
    <w:rsid w:val="00EB1058"/>
    <w:rsid w:val="00EB1279"/>
    <w:rsid w:val="00EB12EF"/>
    <w:rsid w:val="00EB1FFB"/>
    <w:rsid w:val="00EB2DC2"/>
    <w:rsid w:val="00EB3A48"/>
    <w:rsid w:val="00EB4333"/>
    <w:rsid w:val="00EB4DE8"/>
    <w:rsid w:val="00EB515A"/>
    <w:rsid w:val="00EB524C"/>
    <w:rsid w:val="00EB533F"/>
    <w:rsid w:val="00EB55B8"/>
    <w:rsid w:val="00EB5B71"/>
    <w:rsid w:val="00EB5C50"/>
    <w:rsid w:val="00EB60E2"/>
    <w:rsid w:val="00EB635A"/>
    <w:rsid w:val="00EB63A8"/>
    <w:rsid w:val="00EB6430"/>
    <w:rsid w:val="00EB66DF"/>
    <w:rsid w:val="00EB6E7F"/>
    <w:rsid w:val="00EB7418"/>
    <w:rsid w:val="00EB7BAA"/>
    <w:rsid w:val="00EC0069"/>
    <w:rsid w:val="00EC0A5A"/>
    <w:rsid w:val="00EC0B3F"/>
    <w:rsid w:val="00EC0C8E"/>
    <w:rsid w:val="00EC0F71"/>
    <w:rsid w:val="00EC11FA"/>
    <w:rsid w:val="00EC1404"/>
    <w:rsid w:val="00EC14AE"/>
    <w:rsid w:val="00EC1DCB"/>
    <w:rsid w:val="00EC214C"/>
    <w:rsid w:val="00EC276D"/>
    <w:rsid w:val="00EC2CAD"/>
    <w:rsid w:val="00EC34BE"/>
    <w:rsid w:val="00EC3BD1"/>
    <w:rsid w:val="00EC4004"/>
    <w:rsid w:val="00EC400B"/>
    <w:rsid w:val="00EC42F6"/>
    <w:rsid w:val="00EC44CF"/>
    <w:rsid w:val="00EC4A89"/>
    <w:rsid w:val="00EC4CAC"/>
    <w:rsid w:val="00EC4E3B"/>
    <w:rsid w:val="00EC5654"/>
    <w:rsid w:val="00EC5A37"/>
    <w:rsid w:val="00EC6149"/>
    <w:rsid w:val="00EC6265"/>
    <w:rsid w:val="00EC642A"/>
    <w:rsid w:val="00EC6991"/>
    <w:rsid w:val="00EC6BAC"/>
    <w:rsid w:val="00EC7C15"/>
    <w:rsid w:val="00EC7F98"/>
    <w:rsid w:val="00ED0528"/>
    <w:rsid w:val="00ED0A01"/>
    <w:rsid w:val="00ED0A23"/>
    <w:rsid w:val="00ED110E"/>
    <w:rsid w:val="00ED15A6"/>
    <w:rsid w:val="00ED1BB2"/>
    <w:rsid w:val="00ED1BED"/>
    <w:rsid w:val="00ED257C"/>
    <w:rsid w:val="00ED2824"/>
    <w:rsid w:val="00ED2A9D"/>
    <w:rsid w:val="00ED2F6A"/>
    <w:rsid w:val="00ED343A"/>
    <w:rsid w:val="00ED3660"/>
    <w:rsid w:val="00ED3962"/>
    <w:rsid w:val="00ED3E5D"/>
    <w:rsid w:val="00ED48C7"/>
    <w:rsid w:val="00ED543B"/>
    <w:rsid w:val="00ED570B"/>
    <w:rsid w:val="00ED627D"/>
    <w:rsid w:val="00ED676C"/>
    <w:rsid w:val="00ED6936"/>
    <w:rsid w:val="00ED6A39"/>
    <w:rsid w:val="00ED6C18"/>
    <w:rsid w:val="00ED6CB6"/>
    <w:rsid w:val="00ED765F"/>
    <w:rsid w:val="00ED7C74"/>
    <w:rsid w:val="00EE0C03"/>
    <w:rsid w:val="00EE1206"/>
    <w:rsid w:val="00EE28CA"/>
    <w:rsid w:val="00EE2E5A"/>
    <w:rsid w:val="00EE3377"/>
    <w:rsid w:val="00EE377F"/>
    <w:rsid w:val="00EE39E4"/>
    <w:rsid w:val="00EE3B48"/>
    <w:rsid w:val="00EE5108"/>
    <w:rsid w:val="00EE5267"/>
    <w:rsid w:val="00EE52E8"/>
    <w:rsid w:val="00EE54C2"/>
    <w:rsid w:val="00EE56FF"/>
    <w:rsid w:val="00EE6A7D"/>
    <w:rsid w:val="00EE723C"/>
    <w:rsid w:val="00EE72DE"/>
    <w:rsid w:val="00EE7C56"/>
    <w:rsid w:val="00EF0328"/>
    <w:rsid w:val="00EF0622"/>
    <w:rsid w:val="00EF09FF"/>
    <w:rsid w:val="00EF0FFA"/>
    <w:rsid w:val="00EF1314"/>
    <w:rsid w:val="00EF14E6"/>
    <w:rsid w:val="00EF18C3"/>
    <w:rsid w:val="00EF1B6C"/>
    <w:rsid w:val="00EF1DAD"/>
    <w:rsid w:val="00EF2541"/>
    <w:rsid w:val="00EF2551"/>
    <w:rsid w:val="00EF2859"/>
    <w:rsid w:val="00EF311F"/>
    <w:rsid w:val="00EF3D90"/>
    <w:rsid w:val="00EF3DC3"/>
    <w:rsid w:val="00EF3FB6"/>
    <w:rsid w:val="00EF4403"/>
    <w:rsid w:val="00EF489C"/>
    <w:rsid w:val="00EF5004"/>
    <w:rsid w:val="00EF5A05"/>
    <w:rsid w:val="00EF5A47"/>
    <w:rsid w:val="00EF5B36"/>
    <w:rsid w:val="00EF6592"/>
    <w:rsid w:val="00EF6717"/>
    <w:rsid w:val="00EF6CF2"/>
    <w:rsid w:val="00EF6E71"/>
    <w:rsid w:val="00EF71EE"/>
    <w:rsid w:val="00EF7508"/>
    <w:rsid w:val="00EF7A17"/>
    <w:rsid w:val="00EF7AFC"/>
    <w:rsid w:val="00F00343"/>
    <w:rsid w:val="00F004D3"/>
    <w:rsid w:val="00F00CA7"/>
    <w:rsid w:val="00F00F96"/>
    <w:rsid w:val="00F012B0"/>
    <w:rsid w:val="00F01497"/>
    <w:rsid w:val="00F02FFA"/>
    <w:rsid w:val="00F039D8"/>
    <w:rsid w:val="00F03E08"/>
    <w:rsid w:val="00F044FC"/>
    <w:rsid w:val="00F04933"/>
    <w:rsid w:val="00F04E9D"/>
    <w:rsid w:val="00F06743"/>
    <w:rsid w:val="00F068B7"/>
    <w:rsid w:val="00F06BCF"/>
    <w:rsid w:val="00F06FE6"/>
    <w:rsid w:val="00F102F1"/>
    <w:rsid w:val="00F1036E"/>
    <w:rsid w:val="00F103F7"/>
    <w:rsid w:val="00F106A7"/>
    <w:rsid w:val="00F10997"/>
    <w:rsid w:val="00F10B11"/>
    <w:rsid w:val="00F10CF4"/>
    <w:rsid w:val="00F10EA9"/>
    <w:rsid w:val="00F11878"/>
    <w:rsid w:val="00F11B0B"/>
    <w:rsid w:val="00F12251"/>
    <w:rsid w:val="00F122B5"/>
    <w:rsid w:val="00F1285B"/>
    <w:rsid w:val="00F128B2"/>
    <w:rsid w:val="00F12FEB"/>
    <w:rsid w:val="00F13762"/>
    <w:rsid w:val="00F13FFC"/>
    <w:rsid w:val="00F1418F"/>
    <w:rsid w:val="00F146AF"/>
    <w:rsid w:val="00F14A4A"/>
    <w:rsid w:val="00F14D1D"/>
    <w:rsid w:val="00F151FA"/>
    <w:rsid w:val="00F15606"/>
    <w:rsid w:val="00F15946"/>
    <w:rsid w:val="00F15DBD"/>
    <w:rsid w:val="00F1688E"/>
    <w:rsid w:val="00F176C0"/>
    <w:rsid w:val="00F177BF"/>
    <w:rsid w:val="00F17B53"/>
    <w:rsid w:val="00F17D50"/>
    <w:rsid w:val="00F203D6"/>
    <w:rsid w:val="00F21102"/>
    <w:rsid w:val="00F22574"/>
    <w:rsid w:val="00F228F4"/>
    <w:rsid w:val="00F2373C"/>
    <w:rsid w:val="00F23964"/>
    <w:rsid w:val="00F2416D"/>
    <w:rsid w:val="00F24C4D"/>
    <w:rsid w:val="00F2501E"/>
    <w:rsid w:val="00F25312"/>
    <w:rsid w:val="00F25485"/>
    <w:rsid w:val="00F256D2"/>
    <w:rsid w:val="00F262CC"/>
    <w:rsid w:val="00F265C5"/>
    <w:rsid w:val="00F273BF"/>
    <w:rsid w:val="00F27538"/>
    <w:rsid w:val="00F2759C"/>
    <w:rsid w:val="00F27F93"/>
    <w:rsid w:val="00F300D1"/>
    <w:rsid w:val="00F301C1"/>
    <w:rsid w:val="00F30649"/>
    <w:rsid w:val="00F30B6D"/>
    <w:rsid w:val="00F30FC8"/>
    <w:rsid w:val="00F31E58"/>
    <w:rsid w:val="00F32666"/>
    <w:rsid w:val="00F34BB8"/>
    <w:rsid w:val="00F34D3F"/>
    <w:rsid w:val="00F34D85"/>
    <w:rsid w:val="00F34D9F"/>
    <w:rsid w:val="00F3564A"/>
    <w:rsid w:val="00F35AAF"/>
    <w:rsid w:val="00F35FA2"/>
    <w:rsid w:val="00F36132"/>
    <w:rsid w:val="00F36AA4"/>
    <w:rsid w:val="00F36C9D"/>
    <w:rsid w:val="00F37A42"/>
    <w:rsid w:val="00F40CE8"/>
    <w:rsid w:val="00F418A2"/>
    <w:rsid w:val="00F4252C"/>
    <w:rsid w:val="00F42598"/>
    <w:rsid w:val="00F4283C"/>
    <w:rsid w:val="00F428FB"/>
    <w:rsid w:val="00F42D1A"/>
    <w:rsid w:val="00F43147"/>
    <w:rsid w:val="00F43690"/>
    <w:rsid w:val="00F437DD"/>
    <w:rsid w:val="00F43848"/>
    <w:rsid w:val="00F43C83"/>
    <w:rsid w:val="00F43F2D"/>
    <w:rsid w:val="00F442B5"/>
    <w:rsid w:val="00F445D3"/>
    <w:rsid w:val="00F44637"/>
    <w:rsid w:val="00F4475E"/>
    <w:rsid w:val="00F44BFF"/>
    <w:rsid w:val="00F44C63"/>
    <w:rsid w:val="00F4589E"/>
    <w:rsid w:val="00F4598F"/>
    <w:rsid w:val="00F45FB6"/>
    <w:rsid w:val="00F470BB"/>
    <w:rsid w:val="00F47811"/>
    <w:rsid w:val="00F479F7"/>
    <w:rsid w:val="00F47B39"/>
    <w:rsid w:val="00F47CEC"/>
    <w:rsid w:val="00F47E5D"/>
    <w:rsid w:val="00F5087D"/>
    <w:rsid w:val="00F50BE9"/>
    <w:rsid w:val="00F516D9"/>
    <w:rsid w:val="00F51904"/>
    <w:rsid w:val="00F51B0E"/>
    <w:rsid w:val="00F51CAF"/>
    <w:rsid w:val="00F5207D"/>
    <w:rsid w:val="00F523D8"/>
    <w:rsid w:val="00F525C0"/>
    <w:rsid w:val="00F525D4"/>
    <w:rsid w:val="00F530E7"/>
    <w:rsid w:val="00F535AF"/>
    <w:rsid w:val="00F538BE"/>
    <w:rsid w:val="00F545AC"/>
    <w:rsid w:val="00F54D1D"/>
    <w:rsid w:val="00F54E47"/>
    <w:rsid w:val="00F55A6F"/>
    <w:rsid w:val="00F56767"/>
    <w:rsid w:val="00F56CA9"/>
    <w:rsid w:val="00F56E5E"/>
    <w:rsid w:val="00F5740D"/>
    <w:rsid w:val="00F5773A"/>
    <w:rsid w:val="00F57F99"/>
    <w:rsid w:val="00F6033F"/>
    <w:rsid w:val="00F603BA"/>
    <w:rsid w:val="00F604EA"/>
    <w:rsid w:val="00F606EB"/>
    <w:rsid w:val="00F60E34"/>
    <w:rsid w:val="00F6116D"/>
    <w:rsid w:val="00F61A30"/>
    <w:rsid w:val="00F6263E"/>
    <w:rsid w:val="00F62F16"/>
    <w:rsid w:val="00F63775"/>
    <w:rsid w:val="00F638C7"/>
    <w:rsid w:val="00F63A56"/>
    <w:rsid w:val="00F63C1E"/>
    <w:rsid w:val="00F643AB"/>
    <w:rsid w:val="00F64447"/>
    <w:rsid w:val="00F648E5"/>
    <w:rsid w:val="00F649F2"/>
    <w:rsid w:val="00F64AC5"/>
    <w:rsid w:val="00F64D80"/>
    <w:rsid w:val="00F65003"/>
    <w:rsid w:val="00F65231"/>
    <w:rsid w:val="00F652C8"/>
    <w:rsid w:val="00F6538D"/>
    <w:rsid w:val="00F65A23"/>
    <w:rsid w:val="00F65EED"/>
    <w:rsid w:val="00F66155"/>
    <w:rsid w:val="00F66763"/>
    <w:rsid w:val="00F6731C"/>
    <w:rsid w:val="00F675C5"/>
    <w:rsid w:val="00F678CF"/>
    <w:rsid w:val="00F67B72"/>
    <w:rsid w:val="00F67E3D"/>
    <w:rsid w:val="00F703BF"/>
    <w:rsid w:val="00F704EA"/>
    <w:rsid w:val="00F70F85"/>
    <w:rsid w:val="00F71536"/>
    <w:rsid w:val="00F71577"/>
    <w:rsid w:val="00F717D7"/>
    <w:rsid w:val="00F71EB5"/>
    <w:rsid w:val="00F7231C"/>
    <w:rsid w:val="00F7267B"/>
    <w:rsid w:val="00F72E79"/>
    <w:rsid w:val="00F72EAD"/>
    <w:rsid w:val="00F7328F"/>
    <w:rsid w:val="00F7359A"/>
    <w:rsid w:val="00F73776"/>
    <w:rsid w:val="00F73CAB"/>
    <w:rsid w:val="00F7544C"/>
    <w:rsid w:val="00F758CA"/>
    <w:rsid w:val="00F75BAD"/>
    <w:rsid w:val="00F766B0"/>
    <w:rsid w:val="00F76BD3"/>
    <w:rsid w:val="00F775A0"/>
    <w:rsid w:val="00F802DC"/>
    <w:rsid w:val="00F80513"/>
    <w:rsid w:val="00F80872"/>
    <w:rsid w:val="00F81561"/>
    <w:rsid w:val="00F81D43"/>
    <w:rsid w:val="00F81E8D"/>
    <w:rsid w:val="00F81F67"/>
    <w:rsid w:val="00F821EA"/>
    <w:rsid w:val="00F8229A"/>
    <w:rsid w:val="00F82347"/>
    <w:rsid w:val="00F82A98"/>
    <w:rsid w:val="00F8317B"/>
    <w:rsid w:val="00F8336A"/>
    <w:rsid w:val="00F836E1"/>
    <w:rsid w:val="00F843E2"/>
    <w:rsid w:val="00F8441B"/>
    <w:rsid w:val="00F84A2D"/>
    <w:rsid w:val="00F84BDD"/>
    <w:rsid w:val="00F84EE5"/>
    <w:rsid w:val="00F85003"/>
    <w:rsid w:val="00F856BB"/>
    <w:rsid w:val="00F8585A"/>
    <w:rsid w:val="00F85AA2"/>
    <w:rsid w:val="00F85F44"/>
    <w:rsid w:val="00F860B3"/>
    <w:rsid w:val="00F86191"/>
    <w:rsid w:val="00F868DA"/>
    <w:rsid w:val="00F86B85"/>
    <w:rsid w:val="00F86D7B"/>
    <w:rsid w:val="00F87063"/>
    <w:rsid w:val="00F8718A"/>
    <w:rsid w:val="00F87275"/>
    <w:rsid w:val="00F900A0"/>
    <w:rsid w:val="00F90E7A"/>
    <w:rsid w:val="00F912BD"/>
    <w:rsid w:val="00F9152B"/>
    <w:rsid w:val="00F91777"/>
    <w:rsid w:val="00F91B99"/>
    <w:rsid w:val="00F91C5A"/>
    <w:rsid w:val="00F91D61"/>
    <w:rsid w:val="00F92F0E"/>
    <w:rsid w:val="00F92F68"/>
    <w:rsid w:val="00F93070"/>
    <w:rsid w:val="00F931F1"/>
    <w:rsid w:val="00F9329B"/>
    <w:rsid w:val="00F936B0"/>
    <w:rsid w:val="00F93F5E"/>
    <w:rsid w:val="00F9427C"/>
    <w:rsid w:val="00F9484B"/>
    <w:rsid w:val="00F9487E"/>
    <w:rsid w:val="00F94C68"/>
    <w:rsid w:val="00F95D29"/>
    <w:rsid w:val="00F95E79"/>
    <w:rsid w:val="00F95EE7"/>
    <w:rsid w:val="00F95F88"/>
    <w:rsid w:val="00F96712"/>
    <w:rsid w:val="00F974B1"/>
    <w:rsid w:val="00F978C4"/>
    <w:rsid w:val="00FA04E1"/>
    <w:rsid w:val="00FA04F8"/>
    <w:rsid w:val="00FA0714"/>
    <w:rsid w:val="00FA0741"/>
    <w:rsid w:val="00FA0802"/>
    <w:rsid w:val="00FA10C6"/>
    <w:rsid w:val="00FA10ED"/>
    <w:rsid w:val="00FA11FB"/>
    <w:rsid w:val="00FA162D"/>
    <w:rsid w:val="00FA246C"/>
    <w:rsid w:val="00FA26F9"/>
    <w:rsid w:val="00FA27AB"/>
    <w:rsid w:val="00FA27ED"/>
    <w:rsid w:val="00FA29E3"/>
    <w:rsid w:val="00FA3700"/>
    <w:rsid w:val="00FA449E"/>
    <w:rsid w:val="00FA45CA"/>
    <w:rsid w:val="00FA4851"/>
    <w:rsid w:val="00FA49BF"/>
    <w:rsid w:val="00FA49F9"/>
    <w:rsid w:val="00FA50DD"/>
    <w:rsid w:val="00FA65DB"/>
    <w:rsid w:val="00FA6B4E"/>
    <w:rsid w:val="00FA6D16"/>
    <w:rsid w:val="00FA6F31"/>
    <w:rsid w:val="00FA7ABB"/>
    <w:rsid w:val="00FA7D87"/>
    <w:rsid w:val="00FB0474"/>
    <w:rsid w:val="00FB0A48"/>
    <w:rsid w:val="00FB0CE4"/>
    <w:rsid w:val="00FB118C"/>
    <w:rsid w:val="00FB18CF"/>
    <w:rsid w:val="00FB1F94"/>
    <w:rsid w:val="00FB277C"/>
    <w:rsid w:val="00FB4603"/>
    <w:rsid w:val="00FB47F5"/>
    <w:rsid w:val="00FB4C62"/>
    <w:rsid w:val="00FB5174"/>
    <w:rsid w:val="00FB6AFE"/>
    <w:rsid w:val="00FB7190"/>
    <w:rsid w:val="00FB72D5"/>
    <w:rsid w:val="00FB7976"/>
    <w:rsid w:val="00FB7B3E"/>
    <w:rsid w:val="00FB7ED3"/>
    <w:rsid w:val="00FB7FC4"/>
    <w:rsid w:val="00FC0A4D"/>
    <w:rsid w:val="00FC0CDB"/>
    <w:rsid w:val="00FC0F58"/>
    <w:rsid w:val="00FC127A"/>
    <w:rsid w:val="00FC19E3"/>
    <w:rsid w:val="00FC1C97"/>
    <w:rsid w:val="00FC1F79"/>
    <w:rsid w:val="00FC21DD"/>
    <w:rsid w:val="00FC2E68"/>
    <w:rsid w:val="00FC2E8A"/>
    <w:rsid w:val="00FC2E9A"/>
    <w:rsid w:val="00FC2F52"/>
    <w:rsid w:val="00FC33A2"/>
    <w:rsid w:val="00FC341F"/>
    <w:rsid w:val="00FC3560"/>
    <w:rsid w:val="00FC36D5"/>
    <w:rsid w:val="00FC3877"/>
    <w:rsid w:val="00FC438B"/>
    <w:rsid w:val="00FC5072"/>
    <w:rsid w:val="00FC5102"/>
    <w:rsid w:val="00FC5301"/>
    <w:rsid w:val="00FC531C"/>
    <w:rsid w:val="00FC551A"/>
    <w:rsid w:val="00FC571A"/>
    <w:rsid w:val="00FC6278"/>
    <w:rsid w:val="00FC640C"/>
    <w:rsid w:val="00FC6805"/>
    <w:rsid w:val="00FC73A9"/>
    <w:rsid w:val="00FC7B81"/>
    <w:rsid w:val="00FC7D46"/>
    <w:rsid w:val="00FC7FDA"/>
    <w:rsid w:val="00FD1A25"/>
    <w:rsid w:val="00FD1B4C"/>
    <w:rsid w:val="00FD1C7A"/>
    <w:rsid w:val="00FD1D07"/>
    <w:rsid w:val="00FD215A"/>
    <w:rsid w:val="00FD2DD6"/>
    <w:rsid w:val="00FD2FDB"/>
    <w:rsid w:val="00FD306A"/>
    <w:rsid w:val="00FD3908"/>
    <w:rsid w:val="00FD3A1A"/>
    <w:rsid w:val="00FD3BD5"/>
    <w:rsid w:val="00FD3CAD"/>
    <w:rsid w:val="00FD43E7"/>
    <w:rsid w:val="00FD483B"/>
    <w:rsid w:val="00FD491F"/>
    <w:rsid w:val="00FD4FA3"/>
    <w:rsid w:val="00FD57F1"/>
    <w:rsid w:val="00FD59C6"/>
    <w:rsid w:val="00FD5EA4"/>
    <w:rsid w:val="00FD608F"/>
    <w:rsid w:val="00FD62DB"/>
    <w:rsid w:val="00FD6B26"/>
    <w:rsid w:val="00FD6C66"/>
    <w:rsid w:val="00FD77C6"/>
    <w:rsid w:val="00FD7AF3"/>
    <w:rsid w:val="00FE054F"/>
    <w:rsid w:val="00FE06C8"/>
    <w:rsid w:val="00FE0E90"/>
    <w:rsid w:val="00FE121C"/>
    <w:rsid w:val="00FE167E"/>
    <w:rsid w:val="00FE2486"/>
    <w:rsid w:val="00FE2ABF"/>
    <w:rsid w:val="00FE2B87"/>
    <w:rsid w:val="00FE4627"/>
    <w:rsid w:val="00FE470D"/>
    <w:rsid w:val="00FE4A28"/>
    <w:rsid w:val="00FE501A"/>
    <w:rsid w:val="00FE50DA"/>
    <w:rsid w:val="00FE55BE"/>
    <w:rsid w:val="00FE5904"/>
    <w:rsid w:val="00FE5F8F"/>
    <w:rsid w:val="00FE6887"/>
    <w:rsid w:val="00FE68AE"/>
    <w:rsid w:val="00FE6B24"/>
    <w:rsid w:val="00FE71E4"/>
    <w:rsid w:val="00FE7292"/>
    <w:rsid w:val="00FE7880"/>
    <w:rsid w:val="00FE7C07"/>
    <w:rsid w:val="00FE7DB1"/>
    <w:rsid w:val="00FE7F81"/>
    <w:rsid w:val="00FF0103"/>
    <w:rsid w:val="00FF039A"/>
    <w:rsid w:val="00FF073F"/>
    <w:rsid w:val="00FF1288"/>
    <w:rsid w:val="00FF1300"/>
    <w:rsid w:val="00FF156D"/>
    <w:rsid w:val="00FF175A"/>
    <w:rsid w:val="00FF1AC2"/>
    <w:rsid w:val="00FF1D07"/>
    <w:rsid w:val="00FF2319"/>
    <w:rsid w:val="00FF311D"/>
    <w:rsid w:val="00FF35C2"/>
    <w:rsid w:val="00FF3891"/>
    <w:rsid w:val="00FF3B36"/>
    <w:rsid w:val="00FF3B75"/>
    <w:rsid w:val="00FF3F7A"/>
    <w:rsid w:val="00FF4597"/>
    <w:rsid w:val="00FF465A"/>
    <w:rsid w:val="00FF474A"/>
    <w:rsid w:val="00FF47E7"/>
    <w:rsid w:val="00FF49AA"/>
    <w:rsid w:val="00FF4AD0"/>
    <w:rsid w:val="00FF4C69"/>
    <w:rsid w:val="00FF56D5"/>
    <w:rsid w:val="00FF56E0"/>
    <w:rsid w:val="00FF58B0"/>
    <w:rsid w:val="00FF5C74"/>
    <w:rsid w:val="00FF5CE6"/>
    <w:rsid w:val="00FF5D2B"/>
    <w:rsid w:val="00FF638A"/>
    <w:rsid w:val="00FF682E"/>
    <w:rsid w:val="00FF6C18"/>
    <w:rsid w:val="00FF740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martTagType w:namespaceuri="urn:schemas-microsoft-com:office:smarttags" w:name="stockticker"/>
  <w:shapeDefaults>
    <o:shapedefaults v:ext="edit" spidmax="2053">
      <o:colormru v:ext="edit" colors="silver"/>
    </o:shapedefaults>
    <o:shapelayout v:ext="edit">
      <o:idmap v:ext="edit" data="2"/>
    </o:shapelayout>
  </w:shapeDefaults>
  <w:decimalSymbol w:val="."/>
  <w:listSeparator w:val=","/>
  <w14:docId w14:val="0F3AB592"/>
  <w15:chartTrackingRefBased/>
  <w15:docId w15:val="{9AEC7497-7BFF-4E4D-8467-8420EC287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uiPriority="39"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envelope return" w:qFormat="1"/>
    <w:lsdException w:name="annotation reference" w:qFormat="1"/>
    <w:lsdException w:name="page number" w:qFormat="1"/>
    <w:lsdException w:name="endnote reference" w:qFormat="1"/>
    <w:lsdException w:name="endnote text" w:qFormat="1"/>
    <w:lsdException w:name="List" w:uiPriority="99" w:qFormat="1"/>
    <w:lsdException w:name="List Bullet" w:qFormat="1"/>
    <w:lsdException w:name="List Number" w:qFormat="1"/>
    <w:lsdException w:name="List 2" w:uiPriority="99" w:qFormat="1"/>
    <w:lsdException w:name="List 3" w:uiPriority="99" w:qFormat="1"/>
    <w:lsdException w:name="List 4" w:uiPriority="99"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uiPriority="99"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Normal (Web)"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77C5"/>
    <w:pPr>
      <w:overflowPunct w:val="0"/>
      <w:autoSpaceDE w:val="0"/>
      <w:autoSpaceDN w:val="0"/>
      <w:adjustRightInd w:val="0"/>
      <w:spacing w:after="180"/>
      <w:textAlignment w:val="baseline"/>
    </w:pPr>
    <w:rPr>
      <w:lang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477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477C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477C5"/>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2"/>
    <w:qFormat/>
    <w:rsid w:val="003477C5"/>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1"/>
    <w:qFormat/>
    <w:rsid w:val="003477C5"/>
    <w:pPr>
      <w:ind w:left="1701" w:hanging="1701"/>
      <w:outlineLvl w:val="4"/>
    </w:pPr>
    <w:rPr>
      <w:sz w:val="22"/>
    </w:rPr>
  </w:style>
  <w:style w:type="paragraph" w:styleId="Heading6">
    <w:name w:val="heading 6"/>
    <w:aliases w:val="T1,Header 6"/>
    <w:basedOn w:val="H6"/>
    <w:next w:val="Normal"/>
    <w:link w:val="Heading6Char"/>
    <w:qFormat/>
    <w:rsid w:val="003477C5"/>
    <w:pPr>
      <w:outlineLvl w:val="5"/>
    </w:pPr>
  </w:style>
  <w:style w:type="paragraph" w:styleId="Heading7">
    <w:name w:val="heading 7"/>
    <w:aliases w:val="L7,Header 7"/>
    <w:basedOn w:val="H6"/>
    <w:next w:val="Normal"/>
    <w:link w:val="Heading7Char1"/>
    <w:qFormat/>
    <w:rsid w:val="003477C5"/>
    <w:pPr>
      <w:outlineLvl w:val="6"/>
    </w:pPr>
  </w:style>
  <w:style w:type="paragraph" w:styleId="Heading8">
    <w:name w:val="heading 8"/>
    <w:basedOn w:val="Heading1"/>
    <w:next w:val="Normal"/>
    <w:link w:val="Heading8Char1"/>
    <w:qFormat/>
    <w:rsid w:val="003477C5"/>
    <w:pPr>
      <w:ind w:left="0" w:firstLine="0"/>
      <w:outlineLvl w:val="7"/>
    </w:pPr>
    <w:rPr>
      <w:lang w:eastAsia="x-none"/>
    </w:rPr>
  </w:style>
  <w:style w:type="paragraph" w:styleId="Heading9">
    <w:name w:val="heading 9"/>
    <w:aliases w:val="Figure Heading,FH"/>
    <w:basedOn w:val="Heading8"/>
    <w:next w:val="Normal"/>
    <w:link w:val="Heading9Char1"/>
    <w:qFormat/>
    <w:rsid w:val="00347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97729A"/>
    <w:rPr>
      <w:rFonts w:ascii="Arial" w:hAnsi="Arial"/>
      <w:sz w:val="36"/>
      <w:lang w:val="en-GB"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E767E"/>
    <w:rPr>
      <w:rFonts w:ascii="Arial" w:hAnsi="Arial"/>
      <w:sz w:val="32"/>
      <w:lang w:val="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873ABD"/>
    <w:rPr>
      <w:rFonts w:ascii="Arial" w:hAnsi="Arial"/>
      <w:sz w:val="28"/>
      <w:lang w:val="en-GB"/>
    </w:rPr>
  </w:style>
  <w:style w:type="character" w:customStyle="1" w:styleId="Heading4Char2">
    <w:name w:val="Heading 4 Char2"/>
    <w:aliases w:val="h4 Char14,H4 Char14,H41 Char14,h41 Char14,H42 Char14,h42 Char14,H43 Char14,h43 Char14,H411 Char14,h411 Char14,H421 Char14,h421 Char14,H44 Char14,h44 Char14,H412 Char14,h412 Char14,H422 Char14,h422 Char14,H431 Char14,h431 Char14,h45 Char9"/>
    <w:link w:val="Heading4"/>
    <w:rsid w:val="004D74FD"/>
    <w:rPr>
      <w:rFonts w:ascii="Arial" w:hAnsi="Arial"/>
      <w:sz w:val="24"/>
      <w:szCs w:val="28"/>
      <w:lang w:val="en-GB" w:eastAsia="en-GB"/>
    </w:rPr>
  </w:style>
  <w:style w:type="character" w:customStyle="1" w:styleId="Heading5Char1">
    <w:name w:val="Heading 5 Char1"/>
    <w:aliases w:val="M5 Char7,mh2 Char6,Module heading 2 Char6,heading 8 Char6,Numbered Sub-list Char3,h5 Char,Heading5 Char6,Head5 Char6,H5 Char5,5 Char4,Heading 81 Char,标题 81 Char,Heading 811 Char,Level_2 Char,标题 811 Char,Heading 8111 Char,标题 8111 Char"/>
    <w:link w:val="Heading5"/>
    <w:qFormat/>
    <w:rsid w:val="00AF63B1"/>
    <w:rPr>
      <w:rFonts w:ascii="Arial" w:hAnsi="Arial"/>
      <w:sz w:val="22"/>
      <w:lang w:val="en-GB"/>
    </w:rPr>
  </w:style>
  <w:style w:type="paragraph" w:customStyle="1" w:styleId="H6">
    <w:name w:val="H6"/>
    <w:basedOn w:val="Heading5"/>
    <w:next w:val="Normal"/>
    <w:link w:val="H6Char"/>
    <w:qFormat/>
    <w:rsid w:val="003477C5"/>
    <w:pPr>
      <w:ind w:left="1985" w:hanging="1985"/>
      <w:outlineLvl w:val="9"/>
    </w:pPr>
    <w:rPr>
      <w:sz w:val="20"/>
    </w:rPr>
  </w:style>
  <w:style w:type="character" w:customStyle="1" w:styleId="H6Char">
    <w:name w:val="H6 Char"/>
    <w:link w:val="H6"/>
    <w:qFormat/>
    <w:rsid w:val="004D4B8B"/>
    <w:rPr>
      <w:rFonts w:ascii="Arial" w:hAnsi="Arial"/>
      <w:lang w:val="en-GB"/>
    </w:rPr>
  </w:style>
  <w:style w:type="character" w:customStyle="1" w:styleId="Heading6Char">
    <w:name w:val="Heading 6 Char"/>
    <w:aliases w:val="T1 Char11,Header 6 Char2"/>
    <w:link w:val="Heading6"/>
    <w:qFormat/>
    <w:rsid w:val="0097729A"/>
    <w:rPr>
      <w:rFonts w:ascii="Arial" w:hAnsi="Arial"/>
      <w:lang w:val="en-GB"/>
    </w:rPr>
  </w:style>
  <w:style w:type="character" w:customStyle="1" w:styleId="Heading7Char1">
    <w:name w:val="Heading 7 Char1"/>
    <w:aliases w:val="L7 Char1,Header 7 Char1"/>
    <w:link w:val="Heading7"/>
    <w:rsid w:val="0097729A"/>
    <w:rPr>
      <w:rFonts w:ascii="Arial" w:hAnsi="Arial"/>
      <w:lang w:val="en-GB"/>
    </w:rPr>
  </w:style>
  <w:style w:type="character" w:customStyle="1" w:styleId="Heading8Char1">
    <w:name w:val="Heading 8 Char1"/>
    <w:link w:val="Heading8"/>
    <w:rsid w:val="00024BFA"/>
    <w:rPr>
      <w:rFonts w:ascii="Arial" w:hAnsi="Arial"/>
      <w:sz w:val="36"/>
      <w:lang w:val="en-GB"/>
    </w:rPr>
  </w:style>
  <w:style w:type="character" w:customStyle="1" w:styleId="Heading9Char1">
    <w:name w:val="Heading 9 Char1"/>
    <w:aliases w:val="Figure Heading Char,FH Char"/>
    <w:link w:val="Heading9"/>
    <w:qFormat/>
    <w:rsid w:val="00895396"/>
    <w:rPr>
      <w:rFonts w:ascii="Arial" w:hAnsi="Arial"/>
      <w:sz w:val="36"/>
      <w:lang w:val="en-GB"/>
    </w:rPr>
  </w:style>
  <w:style w:type="paragraph" w:styleId="TOC9">
    <w:name w:val="toc 9"/>
    <w:aliases w:val="目录 9"/>
    <w:basedOn w:val="TOC8"/>
    <w:qFormat/>
    <w:rsid w:val="003477C5"/>
    <w:pPr>
      <w:ind w:left="1418" w:hanging="1418"/>
    </w:pPr>
  </w:style>
  <w:style w:type="paragraph" w:styleId="TOC8">
    <w:name w:val="toc 8"/>
    <w:aliases w:val="目录 8"/>
    <w:basedOn w:val="TOC1"/>
    <w:qFormat/>
    <w:rsid w:val="003477C5"/>
    <w:pPr>
      <w:spacing w:before="180"/>
      <w:ind w:left="2693" w:hanging="2693"/>
    </w:pPr>
    <w:rPr>
      <w:b/>
    </w:rPr>
  </w:style>
  <w:style w:type="paragraph" w:styleId="TOC1">
    <w:name w:val="toc 1"/>
    <w:aliases w:val="目录 1"/>
    <w:qFormat/>
    <w:rsid w:val="003477C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link w:val="EQChar"/>
    <w:qFormat/>
    <w:rsid w:val="003477C5"/>
    <w:pPr>
      <w:keepLines/>
      <w:tabs>
        <w:tab w:val="center" w:pos="4536"/>
        <w:tab w:val="right" w:pos="9072"/>
      </w:tabs>
    </w:pPr>
    <w:rPr>
      <w:noProof/>
    </w:rPr>
  </w:style>
  <w:style w:type="character" w:customStyle="1" w:styleId="ZGSM">
    <w:name w:val="ZGSM"/>
    <w:rsid w:val="003477C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qFormat/>
    <w:rsid w:val="003477C5"/>
    <w:pPr>
      <w:widowControl w:val="0"/>
      <w:overflowPunct w:val="0"/>
      <w:autoSpaceDE w:val="0"/>
      <w:autoSpaceDN w:val="0"/>
      <w:adjustRightInd w:val="0"/>
      <w:textAlignment w:val="baseline"/>
    </w:pPr>
    <w:rPr>
      <w:rFonts w:ascii="Arial" w:hAnsi="Arial"/>
      <w:b/>
      <w:noProof/>
      <w:sz w:val="18"/>
      <w:lang w:val="en-US"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97729A"/>
    <w:rPr>
      <w:rFonts w:ascii="Arial" w:hAnsi="Arial"/>
      <w:b/>
      <w:noProof/>
      <w:sz w:val="18"/>
      <w:lang w:val="en-US" w:eastAsia="en-US" w:bidi="ar-SA"/>
    </w:rPr>
  </w:style>
  <w:style w:type="paragraph" w:customStyle="1" w:styleId="ZD">
    <w:name w:val="ZD"/>
    <w:qFormat/>
    <w:rsid w:val="003477C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aliases w:val="目录 5"/>
    <w:basedOn w:val="TOC4"/>
    <w:qFormat/>
    <w:rsid w:val="003477C5"/>
    <w:pPr>
      <w:ind w:left="1701" w:hanging="1701"/>
    </w:pPr>
  </w:style>
  <w:style w:type="paragraph" w:styleId="TOC4">
    <w:name w:val="toc 4"/>
    <w:aliases w:val="目录 4"/>
    <w:basedOn w:val="TOC3"/>
    <w:qFormat/>
    <w:rsid w:val="003477C5"/>
    <w:pPr>
      <w:ind w:left="1418" w:hanging="1418"/>
    </w:pPr>
  </w:style>
  <w:style w:type="paragraph" w:styleId="TOC3">
    <w:name w:val="toc 3"/>
    <w:aliases w:val="目录 3"/>
    <w:basedOn w:val="TOC2"/>
    <w:qFormat/>
    <w:rsid w:val="003477C5"/>
    <w:pPr>
      <w:ind w:left="1134" w:hanging="1134"/>
    </w:pPr>
  </w:style>
  <w:style w:type="paragraph" w:styleId="TOC2">
    <w:name w:val="toc 2"/>
    <w:aliases w:val="目录 2"/>
    <w:basedOn w:val="TOC1"/>
    <w:qFormat/>
    <w:rsid w:val="003477C5"/>
    <w:pPr>
      <w:keepNext w:val="0"/>
      <w:spacing w:before="0"/>
      <w:ind w:left="851" w:hanging="851"/>
    </w:pPr>
    <w:rPr>
      <w:sz w:val="20"/>
    </w:rPr>
  </w:style>
  <w:style w:type="paragraph" w:styleId="Index1">
    <w:name w:val="index 1"/>
    <w:basedOn w:val="Normal"/>
    <w:qFormat/>
    <w:rsid w:val="003477C5"/>
    <w:pPr>
      <w:keepLines/>
      <w:spacing w:after="0"/>
    </w:pPr>
  </w:style>
  <w:style w:type="paragraph" w:styleId="Index2">
    <w:name w:val="index 2"/>
    <w:basedOn w:val="Index1"/>
    <w:qFormat/>
    <w:rsid w:val="003477C5"/>
    <w:pPr>
      <w:ind w:left="284"/>
    </w:pPr>
  </w:style>
  <w:style w:type="paragraph" w:customStyle="1" w:styleId="TT">
    <w:name w:val="TT"/>
    <w:basedOn w:val="Heading1"/>
    <w:next w:val="Normal"/>
    <w:qFormat/>
    <w:rsid w:val="003477C5"/>
    <w:pPr>
      <w:outlineLvl w:val="9"/>
    </w:pPr>
  </w:style>
  <w:style w:type="paragraph" w:styleId="Footer">
    <w:name w:val="footer"/>
    <w:aliases w:val="footer odd,footer,fo,pie de página"/>
    <w:basedOn w:val="Header"/>
    <w:link w:val="FooterChar1"/>
    <w:qFormat/>
    <w:rsid w:val="003477C5"/>
    <w:pPr>
      <w:jc w:val="center"/>
    </w:pPr>
    <w:rPr>
      <w:i/>
      <w:lang w:val="x-none" w:eastAsia="x-none"/>
    </w:rPr>
  </w:style>
  <w:style w:type="character" w:customStyle="1" w:styleId="FooterChar1">
    <w:name w:val="Footer Char1"/>
    <w:aliases w:val="footer odd Char1,footer Char1,fo Char1,pie de página Char1"/>
    <w:link w:val="Footer"/>
    <w:rsid w:val="00672563"/>
    <w:rPr>
      <w:rFonts w:ascii="Arial" w:hAnsi="Arial"/>
      <w:b/>
      <w:i/>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qFormat/>
    <w:rsid w:val="003477C5"/>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qFormat/>
    <w:rsid w:val="0097729A"/>
    <w:rPr>
      <w:sz w:val="16"/>
      <w:lang w:val="en-GB"/>
    </w:rPr>
  </w:style>
  <w:style w:type="paragraph" w:customStyle="1" w:styleId="NF">
    <w:name w:val="NF"/>
    <w:basedOn w:val="NO"/>
    <w:qFormat/>
    <w:rsid w:val="003477C5"/>
    <w:pPr>
      <w:keepNext/>
      <w:spacing w:after="0"/>
    </w:pPr>
    <w:rPr>
      <w:rFonts w:ascii="Arial" w:hAnsi="Arial"/>
      <w:sz w:val="18"/>
    </w:rPr>
  </w:style>
  <w:style w:type="paragraph" w:customStyle="1" w:styleId="NO">
    <w:name w:val="NO"/>
    <w:basedOn w:val="Normal"/>
    <w:link w:val="NOChar"/>
    <w:qFormat/>
    <w:rsid w:val="003477C5"/>
    <w:pPr>
      <w:keepLines/>
      <w:ind w:left="1135" w:hanging="851"/>
    </w:pPr>
  </w:style>
  <w:style w:type="character" w:customStyle="1" w:styleId="NOChar">
    <w:name w:val="NO Char"/>
    <w:link w:val="NO"/>
    <w:qFormat/>
    <w:rsid w:val="004D4B8B"/>
    <w:rPr>
      <w:lang w:val="en-GB"/>
    </w:rPr>
  </w:style>
  <w:style w:type="paragraph" w:customStyle="1" w:styleId="PL">
    <w:name w:val="PL"/>
    <w:link w:val="PLChar"/>
    <w:qFormat/>
    <w:rsid w:val="00347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character" w:customStyle="1" w:styleId="PLChar">
    <w:name w:val="PL Char"/>
    <w:link w:val="PL"/>
    <w:qFormat/>
    <w:rsid w:val="004D4B8B"/>
    <w:rPr>
      <w:rFonts w:ascii="Courier New" w:hAnsi="Courier New"/>
      <w:noProof/>
      <w:sz w:val="16"/>
      <w:lang w:val="en-US" w:eastAsia="en-US" w:bidi="ar-SA"/>
    </w:rPr>
  </w:style>
  <w:style w:type="paragraph" w:customStyle="1" w:styleId="TAR">
    <w:name w:val="TAR"/>
    <w:basedOn w:val="TAL"/>
    <w:rsid w:val="003477C5"/>
    <w:pPr>
      <w:jc w:val="right"/>
    </w:pPr>
  </w:style>
  <w:style w:type="paragraph" w:customStyle="1" w:styleId="TAL">
    <w:name w:val="TAL"/>
    <w:basedOn w:val="Normal"/>
    <w:link w:val="TALChar"/>
    <w:qFormat/>
    <w:rsid w:val="003477C5"/>
    <w:pPr>
      <w:keepNext/>
      <w:keepLines/>
      <w:spacing w:after="0"/>
    </w:pPr>
    <w:rPr>
      <w:rFonts w:ascii="Arial" w:hAnsi="Arial"/>
      <w:sz w:val="18"/>
    </w:rPr>
  </w:style>
  <w:style w:type="character" w:customStyle="1" w:styleId="TALChar">
    <w:name w:val="TAL Char"/>
    <w:link w:val="TAL"/>
    <w:qFormat/>
    <w:rsid w:val="004D4B8B"/>
    <w:rPr>
      <w:rFonts w:ascii="Arial" w:hAnsi="Arial"/>
      <w:sz w:val="18"/>
      <w:lang w:val="en-GB"/>
    </w:rPr>
  </w:style>
  <w:style w:type="paragraph" w:customStyle="1" w:styleId="TAH">
    <w:name w:val="TAH"/>
    <w:basedOn w:val="TAC"/>
    <w:link w:val="TAHCar"/>
    <w:qFormat/>
    <w:rsid w:val="003477C5"/>
    <w:rPr>
      <w:b/>
    </w:rPr>
  </w:style>
  <w:style w:type="paragraph" w:customStyle="1" w:styleId="TAC">
    <w:name w:val="TAC"/>
    <w:basedOn w:val="TAL"/>
    <w:link w:val="TACCar"/>
    <w:qFormat/>
    <w:rsid w:val="003477C5"/>
    <w:pPr>
      <w:jc w:val="center"/>
    </w:pPr>
  </w:style>
  <w:style w:type="character" w:customStyle="1" w:styleId="TACCar">
    <w:name w:val="TAC Car"/>
    <w:link w:val="TAC"/>
    <w:qFormat/>
    <w:rsid w:val="009B2A5C"/>
    <w:rPr>
      <w:rFonts w:ascii="Arial" w:hAnsi="Arial"/>
      <w:sz w:val="18"/>
      <w:lang w:val="en-GB"/>
    </w:rPr>
  </w:style>
  <w:style w:type="character" w:customStyle="1" w:styleId="TAHCar">
    <w:name w:val="TAH Car"/>
    <w:link w:val="TAH"/>
    <w:qFormat/>
    <w:rsid w:val="009B2A5C"/>
    <w:rPr>
      <w:rFonts w:ascii="Arial" w:hAnsi="Arial"/>
      <w:b/>
      <w:sz w:val="18"/>
      <w:lang w:val="en-GB"/>
    </w:rPr>
  </w:style>
  <w:style w:type="paragraph" w:customStyle="1" w:styleId="LD">
    <w:name w:val="LD"/>
    <w:qFormat/>
    <w:rsid w:val="003477C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ar"/>
    <w:qFormat/>
    <w:rsid w:val="003477C5"/>
    <w:pPr>
      <w:keepLines/>
      <w:ind w:left="1702" w:hanging="1418"/>
    </w:pPr>
    <w:rPr>
      <w:lang w:eastAsia="x-none"/>
    </w:rPr>
  </w:style>
  <w:style w:type="character" w:customStyle="1" w:styleId="EXCar">
    <w:name w:val="EX Car"/>
    <w:link w:val="EX"/>
    <w:qFormat/>
    <w:rsid w:val="005E5E9D"/>
    <w:rPr>
      <w:lang w:val="en-GB"/>
    </w:rPr>
  </w:style>
  <w:style w:type="paragraph" w:customStyle="1" w:styleId="FP">
    <w:name w:val="FP"/>
    <w:basedOn w:val="Normal"/>
    <w:qFormat/>
    <w:rsid w:val="003477C5"/>
    <w:pPr>
      <w:spacing w:after="0"/>
    </w:pPr>
  </w:style>
  <w:style w:type="paragraph" w:customStyle="1" w:styleId="NW">
    <w:name w:val="NW"/>
    <w:basedOn w:val="NO"/>
    <w:qFormat/>
    <w:rsid w:val="003477C5"/>
    <w:pPr>
      <w:spacing w:after="0"/>
    </w:pPr>
  </w:style>
  <w:style w:type="paragraph" w:customStyle="1" w:styleId="EW">
    <w:name w:val="EW"/>
    <w:basedOn w:val="EX"/>
    <w:qFormat/>
    <w:rsid w:val="003477C5"/>
    <w:pPr>
      <w:spacing w:after="0"/>
    </w:pPr>
  </w:style>
  <w:style w:type="paragraph" w:customStyle="1" w:styleId="B1">
    <w:name w:val="B1"/>
    <w:basedOn w:val="List"/>
    <w:link w:val="B1Char"/>
    <w:qFormat/>
    <w:rsid w:val="003477C5"/>
  </w:style>
  <w:style w:type="paragraph" w:styleId="List">
    <w:name w:val="List"/>
    <w:basedOn w:val="Normal"/>
    <w:link w:val="ListChar1"/>
    <w:uiPriority w:val="99"/>
    <w:qFormat/>
    <w:rsid w:val="003477C5"/>
    <w:pPr>
      <w:ind w:left="568" w:hanging="284"/>
    </w:pPr>
    <w:rPr>
      <w:lang w:eastAsia="x-none"/>
    </w:rPr>
  </w:style>
  <w:style w:type="character" w:customStyle="1" w:styleId="ListChar1">
    <w:name w:val="List Char1"/>
    <w:link w:val="List"/>
    <w:rsid w:val="00024BFA"/>
    <w:rPr>
      <w:lang w:val="en-GB"/>
    </w:rPr>
  </w:style>
  <w:style w:type="character" w:customStyle="1" w:styleId="B1Char">
    <w:name w:val="B1 Char"/>
    <w:link w:val="B1"/>
    <w:qFormat/>
    <w:rsid w:val="00E27B59"/>
    <w:rPr>
      <w:lang w:val="en-GB"/>
    </w:rPr>
  </w:style>
  <w:style w:type="paragraph" w:styleId="TOC6">
    <w:name w:val="toc 6"/>
    <w:aliases w:val="目录 6"/>
    <w:basedOn w:val="TOC5"/>
    <w:next w:val="Normal"/>
    <w:qFormat/>
    <w:rsid w:val="003477C5"/>
    <w:pPr>
      <w:ind w:left="1985" w:hanging="1985"/>
    </w:pPr>
  </w:style>
  <w:style w:type="paragraph" w:styleId="TOC7">
    <w:name w:val="toc 7"/>
    <w:aliases w:val="目录 7"/>
    <w:basedOn w:val="TOC6"/>
    <w:next w:val="Normal"/>
    <w:uiPriority w:val="39"/>
    <w:qFormat/>
    <w:rsid w:val="003477C5"/>
    <w:pPr>
      <w:ind w:left="2268" w:hanging="2268"/>
    </w:pPr>
  </w:style>
  <w:style w:type="paragraph" w:styleId="ListBullet">
    <w:name w:val="List Bullet"/>
    <w:aliases w:val="UL"/>
    <w:basedOn w:val="List"/>
    <w:link w:val="ListBulletChar"/>
    <w:qFormat/>
    <w:rsid w:val="003477C5"/>
  </w:style>
  <w:style w:type="paragraph" w:customStyle="1" w:styleId="EditorsNote">
    <w:name w:val="Editor's Note"/>
    <w:aliases w:val="EN,Editor's Noteormal"/>
    <w:basedOn w:val="NO"/>
    <w:link w:val="EditorsNoteCarCar"/>
    <w:qFormat/>
    <w:rsid w:val="003477C5"/>
    <w:rPr>
      <w:color w:val="FF0000"/>
    </w:rPr>
  </w:style>
  <w:style w:type="character" w:customStyle="1" w:styleId="EditorsNoteCarCar">
    <w:name w:val="Editor's Note Car Car"/>
    <w:link w:val="EditorsNote"/>
    <w:qFormat/>
    <w:rsid w:val="00D11C20"/>
    <w:rPr>
      <w:color w:val="FF0000"/>
      <w:lang w:val="en-GB"/>
    </w:rPr>
  </w:style>
  <w:style w:type="paragraph" w:customStyle="1" w:styleId="TH">
    <w:name w:val="TH"/>
    <w:basedOn w:val="Normal"/>
    <w:link w:val="THChar"/>
    <w:qFormat/>
    <w:rsid w:val="003477C5"/>
    <w:pPr>
      <w:keepNext/>
      <w:keepLines/>
      <w:spacing w:before="60"/>
      <w:jc w:val="center"/>
    </w:pPr>
    <w:rPr>
      <w:rFonts w:ascii="Arial" w:hAnsi="Arial"/>
      <w:b/>
    </w:rPr>
  </w:style>
  <w:style w:type="character" w:customStyle="1" w:styleId="THChar">
    <w:name w:val="TH Char"/>
    <w:link w:val="TH"/>
    <w:qFormat/>
    <w:rsid w:val="00A64AD0"/>
    <w:rPr>
      <w:rFonts w:ascii="Arial" w:hAnsi="Arial"/>
      <w:b/>
      <w:lang w:val="en-GB"/>
    </w:rPr>
  </w:style>
  <w:style w:type="paragraph" w:customStyle="1" w:styleId="ZA">
    <w:name w:val="ZA"/>
    <w:qFormat/>
    <w:rsid w:val="003477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3477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qFormat/>
    <w:rsid w:val="003477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qFormat/>
    <w:rsid w:val="003477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rsid w:val="003477C5"/>
    <w:pPr>
      <w:ind w:left="851" w:hanging="851"/>
    </w:pPr>
  </w:style>
  <w:style w:type="character" w:customStyle="1" w:styleId="TANChar">
    <w:name w:val="TAN Char"/>
    <w:link w:val="TAN"/>
    <w:qFormat/>
    <w:rsid w:val="004D74FD"/>
    <w:rPr>
      <w:rFonts w:ascii="Arial" w:hAnsi="Arial"/>
      <w:sz w:val="18"/>
      <w:szCs w:val="18"/>
      <w:lang w:val="en-GB" w:eastAsia="en-GB"/>
    </w:rPr>
  </w:style>
  <w:style w:type="paragraph" w:customStyle="1" w:styleId="ZH">
    <w:name w:val="ZH"/>
    <w:qFormat/>
    <w:rsid w:val="003477C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qFormat/>
    <w:rsid w:val="003477C5"/>
    <w:pPr>
      <w:keepNext w:val="0"/>
      <w:spacing w:before="0" w:after="240"/>
    </w:pPr>
  </w:style>
  <w:style w:type="character" w:customStyle="1" w:styleId="TFChar">
    <w:name w:val="TF Char"/>
    <w:link w:val="TF"/>
    <w:qFormat/>
    <w:rsid w:val="00F25485"/>
    <w:rPr>
      <w:rFonts w:ascii="Arial" w:hAnsi="Arial"/>
      <w:b/>
      <w:lang w:val="en-GB"/>
    </w:rPr>
  </w:style>
  <w:style w:type="paragraph" w:customStyle="1" w:styleId="ZG">
    <w:name w:val="ZG"/>
    <w:qFormat/>
    <w:rsid w:val="003477C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customStyle="1" w:styleId="B2">
    <w:name w:val="B2"/>
    <w:basedOn w:val="Normal"/>
    <w:link w:val="B2Char"/>
    <w:qFormat/>
    <w:rsid w:val="004D74FD"/>
    <w:pPr>
      <w:ind w:left="851" w:hanging="284"/>
    </w:pPr>
    <w:rPr>
      <w:lang w:eastAsia="x-none"/>
    </w:rPr>
  </w:style>
  <w:style w:type="character" w:customStyle="1" w:styleId="B2Char">
    <w:name w:val="B2 Char"/>
    <w:link w:val="B2"/>
    <w:qFormat/>
    <w:rsid w:val="004D4B8B"/>
    <w:rPr>
      <w:lang w:val="en-GB"/>
    </w:rPr>
  </w:style>
  <w:style w:type="paragraph" w:customStyle="1" w:styleId="B3">
    <w:name w:val="B3"/>
    <w:basedOn w:val="Normal"/>
    <w:link w:val="B3Char"/>
    <w:qFormat/>
    <w:rsid w:val="004D74FD"/>
    <w:pPr>
      <w:ind w:left="1135" w:hanging="284"/>
    </w:pPr>
    <w:rPr>
      <w:lang w:eastAsia="x-none"/>
    </w:rPr>
  </w:style>
  <w:style w:type="character" w:customStyle="1" w:styleId="B3Char">
    <w:name w:val="B3 Char"/>
    <w:link w:val="B3"/>
    <w:qFormat/>
    <w:rsid w:val="004D4B8B"/>
    <w:rPr>
      <w:lang w:val="en-GB"/>
    </w:rPr>
  </w:style>
  <w:style w:type="paragraph" w:customStyle="1" w:styleId="B4">
    <w:name w:val="B4"/>
    <w:basedOn w:val="Normal"/>
    <w:link w:val="B4Char"/>
    <w:qFormat/>
    <w:rsid w:val="004D74FD"/>
    <w:pPr>
      <w:ind w:left="1418" w:hanging="284"/>
    </w:pPr>
    <w:rPr>
      <w:lang w:eastAsia="x-none"/>
    </w:rPr>
  </w:style>
  <w:style w:type="character" w:customStyle="1" w:styleId="B4Char">
    <w:name w:val="B4 Char"/>
    <w:link w:val="B4"/>
    <w:qFormat/>
    <w:rsid w:val="0023573A"/>
    <w:rPr>
      <w:lang w:val="en-GB"/>
    </w:rPr>
  </w:style>
  <w:style w:type="paragraph" w:customStyle="1" w:styleId="B5">
    <w:name w:val="B5"/>
    <w:basedOn w:val="Normal"/>
    <w:link w:val="B5Char"/>
    <w:qFormat/>
    <w:rsid w:val="004D74FD"/>
    <w:pPr>
      <w:ind w:left="1702" w:hanging="284"/>
    </w:pPr>
    <w:rPr>
      <w:lang w:eastAsia="x-none"/>
    </w:rPr>
  </w:style>
  <w:style w:type="character" w:customStyle="1" w:styleId="B5Char">
    <w:name w:val="B5 Char"/>
    <w:link w:val="B5"/>
    <w:qFormat/>
    <w:rsid w:val="0059640C"/>
    <w:rPr>
      <w:lang w:val="en-GB"/>
    </w:rPr>
  </w:style>
  <w:style w:type="paragraph" w:customStyle="1" w:styleId="ZTD">
    <w:name w:val="ZTD"/>
    <w:basedOn w:val="ZB"/>
    <w:qFormat/>
    <w:rsid w:val="003477C5"/>
    <w:pPr>
      <w:framePr w:hRule="auto" w:wrap="notBeside" w:y="852"/>
    </w:pPr>
    <w:rPr>
      <w:i w:val="0"/>
      <w:sz w:val="40"/>
    </w:rPr>
  </w:style>
  <w:style w:type="paragraph" w:customStyle="1" w:styleId="ZV">
    <w:name w:val="ZV"/>
    <w:basedOn w:val="ZU"/>
    <w:qFormat/>
    <w:rsid w:val="003477C5"/>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DocumentMap">
    <w:name w:val="Document Map"/>
    <w:basedOn w:val="Normal"/>
    <w:link w:val="DocumentMapChar1"/>
    <w:qFormat/>
    <w:pPr>
      <w:shd w:val="clear" w:color="auto" w:fill="000080"/>
    </w:pPr>
    <w:rPr>
      <w:rFonts w:ascii="Tahoma" w:hAnsi="Tahoma"/>
    </w:rPr>
  </w:style>
  <w:style w:type="character" w:customStyle="1" w:styleId="DocumentMapChar1">
    <w:name w:val="Document Map Char1"/>
    <w:link w:val="DocumentMap"/>
    <w:uiPriority w:val="99"/>
    <w:rsid w:val="0097729A"/>
    <w:rPr>
      <w:rFonts w:ascii="Tahoma" w:hAnsi="Tahoma"/>
      <w:lang w:val="en-GB" w:eastAsia="en-US"/>
    </w:rPr>
  </w:style>
  <w:style w:type="paragraph" w:styleId="PlainText">
    <w:name w:val="Plain Text"/>
    <w:basedOn w:val="Normal"/>
    <w:link w:val="PlainTextChar1"/>
    <w:uiPriority w:val="99"/>
    <w:qFormat/>
    <w:rPr>
      <w:rFonts w:ascii="Courier New" w:hAnsi="Courier New"/>
      <w:lang w:val="nb-NO"/>
    </w:rPr>
  </w:style>
  <w:style w:type="character" w:customStyle="1" w:styleId="PlainTextChar1">
    <w:name w:val="Plain Text Char1"/>
    <w:link w:val="PlainText"/>
    <w:rsid w:val="00F17B53"/>
    <w:rPr>
      <w:rFonts w:ascii="Courier New" w:hAnsi="Courier New"/>
      <w:lang w:val="nb-NO"/>
    </w:rPr>
  </w:style>
  <w:style w:type="paragraph" w:customStyle="1" w:styleId="TAJ">
    <w:name w:val="TAJ"/>
    <w:basedOn w:val="TH"/>
    <w:qFormat/>
  </w:style>
  <w:style w:type="paragraph" w:styleId="BalloonText">
    <w:name w:val="Balloon Text"/>
    <w:basedOn w:val="Normal"/>
    <w:link w:val="BalloonTextChar1"/>
    <w:uiPriority w:val="99"/>
    <w:qFormat/>
    <w:rsid w:val="00E22D0B"/>
    <w:rPr>
      <w:rFonts w:ascii="Tahoma" w:hAnsi="Tahoma" w:cs="Tahoma"/>
      <w:sz w:val="16"/>
      <w:szCs w:val="16"/>
      <w:lang w:eastAsia="en-GB"/>
    </w:rPr>
  </w:style>
  <w:style w:type="character" w:customStyle="1" w:styleId="BalloonTextChar1">
    <w:name w:val="Balloon Text Char1"/>
    <w:link w:val="BalloonText"/>
    <w:uiPriority w:val="99"/>
    <w:rsid w:val="00024BFA"/>
    <w:rPr>
      <w:rFonts w:ascii="Tahoma" w:hAnsi="Tahoma" w:cs="Tahoma"/>
      <w:sz w:val="16"/>
      <w:szCs w:val="16"/>
      <w:lang w:val="en-GB" w:eastAsia="en-GB" w:bidi="ar-SA"/>
    </w:rPr>
  </w:style>
  <w:style w:type="character" w:styleId="Hyperlink">
    <w:name w:val="Hyperlink"/>
    <w:qFormat/>
    <w:rsid w:val="00F802DC"/>
    <w:rPr>
      <w:color w:val="0000FF"/>
      <w:u w:val="single"/>
    </w:rPr>
  </w:style>
  <w:style w:type="paragraph" w:customStyle="1" w:styleId="NormalLatinItalique">
    <w:name w:val="Normal + (Latin) Italique"/>
    <w:basedOn w:val="Normal"/>
    <w:link w:val="NormalLatinItaliqueCar"/>
    <w:qFormat/>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qFormat/>
    <w:rsid w:val="009B2540"/>
    <w:rPr>
      <w:i/>
      <w:iCs/>
    </w:rPr>
  </w:style>
  <w:style w:type="character" w:customStyle="1" w:styleId="B1LatinItaliqueCar">
    <w:name w:val="B1 + (Latin) Italique Car"/>
    <w:link w:val="B1LatinItalique"/>
    <w:rsid w:val="009B2540"/>
    <w:rPr>
      <w:i/>
      <w:iCs/>
      <w:lang w:val="en-GB"/>
    </w:rPr>
  </w:style>
  <w:style w:type="paragraph" w:customStyle="1" w:styleId="B3H6">
    <w:name w:val="B3H6"/>
    <w:basedOn w:val="B3"/>
    <w:qFormat/>
    <w:rsid w:val="00FE71E4"/>
  </w:style>
  <w:style w:type="table" w:styleId="TableGrid">
    <w:name w:val="Table Grid"/>
    <w:aliases w:val="SGS Table Basic 1"/>
    <w:basedOn w:val="TableNormal"/>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eastAsia="en-US"/>
    </w:rPr>
  </w:style>
  <w:style w:type="character" w:customStyle="1" w:styleId="CRCoverPageChar">
    <w:name w:val="CR Cover Page Char"/>
    <w:link w:val="CRCoverPage"/>
    <w:qFormat/>
    <w:locked/>
    <w:rsid w:val="00A663C5"/>
    <w:rPr>
      <w:rFonts w:ascii="Arial" w:hAnsi="Arial"/>
      <w:lang w:val="en-GB" w:eastAsia="en-US" w:bidi="ar-SA"/>
    </w:rPr>
  </w:style>
  <w:style w:type="paragraph" w:styleId="ListNumber">
    <w:name w:val="List Number"/>
    <w:basedOn w:val="List"/>
    <w:qFormat/>
    <w:rsid w:val="003477C5"/>
  </w:style>
  <w:style w:type="character" w:styleId="FollowedHyperlink">
    <w:name w:val="FollowedHyperlink"/>
    <w:qFormat/>
    <w:rsid w:val="001C0705"/>
    <w:rPr>
      <w:color w:val="800080"/>
      <w:u w:val="single"/>
    </w:rPr>
  </w:style>
  <w:style w:type="character" w:styleId="PageNumber">
    <w:name w:val="page number"/>
    <w:basedOn w:val="DefaultParagraphFont"/>
    <w:qFormat/>
    <w:rsid w:val="009D725F"/>
  </w:style>
  <w:style w:type="paragraph" w:styleId="Revision">
    <w:name w:val="Revision"/>
    <w:hidden/>
    <w:uiPriority w:val="99"/>
    <w:qFormat/>
    <w:rsid w:val="00AD42A3"/>
    <w:rPr>
      <w:lang w:eastAsia="en-US"/>
    </w:rPr>
  </w:style>
  <w:style w:type="paragraph" w:customStyle="1" w:styleId="TAH8pt">
    <w:name w:val="TAH + 8 pt"/>
    <w:basedOn w:val="TAH"/>
    <w:qFormat/>
    <w:rsid w:val="001B02CA"/>
    <w:rPr>
      <w:rFonts w:eastAsia="MS Mincho"/>
      <w:bCs/>
      <w:noProof/>
      <w:sz w:val="16"/>
      <w:szCs w:val="16"/>
      <w:lang w:eastAsia="en-GB"/>
    </w:rPr>
  </w:style>
  <w:style w:type="paragraph" w:styleId="NormalWeb">
    <w:name w:val="Normal (Web)"/>
    <w:basedOn w:val="Normal"/>
    <w:qFormat/>
    <w:rsid w:val="00F93F5E"/>
    <w:pPr>
      <w:spacing w:before="100" w:beforeAutospacing="1" w:after="100" w:afterAutospacing="1"/>
    </w:pPr>
    <w:rPr>
      <w:rFonts w:eastAsia="SimSun"/>
      <w:sz w:val="24"/>
      <w:szCs w:val="24"/>
      <w:lang w:val="en-US" w:eastAsia="zh-CN"/>
    </w:rPr>
  </w:style>
  <w:style w:type="paragraph" w:customStyle="1" w:styleId="b10">
    <w:name w:val="b1"/>
    <w:basedOn w:val="Normal"/>
    <w:qFormat/>
    <w:rsid w:val="000C7CD7"/>
    <w:pPr>
      <w:ind w:left="568" w:hanging="284"/>
    </w:pPr>
    <w:rPr>
      <w:rFonts w:eastAsia="Calibri"/>
      <w:lang w:val="en-US"/>
    </w:rPr>
  </w:style>
  <w:style w:type="paragraph" w:customStyle="1" w:styleId="B6">
    <w:name w:val="B6"/>
    <w:basedOn w:val="B5"/>
    <w:link w:val="B6Char"/>
    <w:qFormat/>
    <w:rsid w:val="0097729A"/>
    <w:pPr>
      <w:ind w:left="1985"/>
    </w:pPr>
    <w:rPr>
      <w:rFonts w:eastAsia="MS Mincho"/>
    </w:rPr>
  </w:style>
  <w:style w:type="character" w:customStyle="1" w:styleId="B6Char">
    <w:name w:val="B6 Char"/>
    <w:link w:val="B6"/>
    <w:qFormat/>
    <w:rsid w:val="0097729A"/>
    <w:rPr>
      <w:rFonts w:eastAsia="MS Mincho"/>
      <w:lang w:val="en-GB"/>
    </w:rPr>
  </w:style>
  <w:style w:type="paragraph" w:customStyle="1" w:styleId="Figure">
    <w:name w:val="Figure"/>
    <w:basedOn w:val="Normal"/>
    <w:qFormat/>
    <w:rsid w:val="005E5E9D"/>
    <w:pPr>
      <w:spacing w:before="180" w:after="240" w:line="280" w:lineRule="atLeast"/>
      <w:ind w:left="360" w:hanging="360"/>
      <w:jc w:val="center"/>
    </w:pPr>
    <w:rPr>
      <w:rFonts w:ascii="Arial" w:eastAsia="MS Mincho" w:hAnsi="Arial"/>
      <w:b/>
      <w:lang w:val="en-US" w:eastAsia="ja-JP"/>
    </w:rPr>
  </w:style>
  <w:style w:type="paragraph" w:customStyle="1" w:styleId="FL">
    <w:name w:val="FL"/>
    <w:basedOn w:val="Normal"/>
    <w:qFormat/>
    <w:rsid w:val="005E5E9D"/>
    <w:pPr>
      <w:keepNext/>
      <w:keepLines/>
      <w:spacing w:before="60"/>
      <w:jc w:val="center"/>
    </w:pPr>
    <w:rPr>
      <w:rFonts w:ascii="Arial" w:eastAsia="MS Mincho" w:hAnsi="Arial"/>
      <w:b/>
    </w:rPr>
  </w:style>
  <w:style w:type="paragraph" w:customStyle="1" w:styleId="PLBold">
    <w:name w:val="PL Bold"/>
    <w:basedOn w:val="PL"/>
    <w:link w:val="PLBoldChar"/>
    <w:qFormat/>
    <w:rsid w:val="00024BFA"/>
    <w:pPr>
      <w:overflowPunct/>
      <w:autoSpaceDE/>
      <w:autoSpaceDN/>
      <w:adjustRightInd/>
      <w:textAlignment w:val="auto"/>
    </w:pPr>
    <w:rPr>
      <w:rFonts w:eastAsia="MS Gothic"/>
      <w:b/>
      <w:bCs/>
      <w:lang w:val="en-GB"/>
    </w:rPr>
  </w:style>
  <w:style w:type="character" w:customStyle="1" w:styleId="PLBoldChar">
    <w:name w:val="PL Bold Char"/>
    <w:link w:val="PLBold"/>
    <w:rsid w:val="00024BFA"/>
    <w:rPr>
      <w:rFonts w:ascii="Courier New" w:eastAsia="MS Gothic" w:hAnsi="Courier New"/>
      <w:b/>
      <w:bCs/>
      <w:noProof/>
      <w:sz w:val="16"/>
      <w:lang w:val="en-GB" w:eastAsia="en-US" w:bidi="ar-SA"/>
    </w:rPr>
  </w:style>
  <w:style w:type="paragraph" w:customStyle="1" w:styleId="PLBold0">
    <w:name w:val="PL + Bold"/>
    <w:basedOn w:val="PL"/>
    <w:link w:val="PLBoldChar0"/>
    <w:qFormat/>
    <w:rsid w:val="00024BFA"/>
    <w:pPr>
      <w:overflowPunct/>
      <w:autoSpaceDE/>
      <w:autoSpaceDN/>
      <w:adjustRightInd/>
      <w:textAlignment w:val="auto"/>
    </w:pPr>
  </w:style>
  <w:style w:type="character" w:customStyle="1" w:styleId="PLBoldChar0">
    <w:name w:val="PL + Bold Char"/>
    <w:link w:val="PLBold0"/>
    <w:rsid w:val="00024BFA"/>
    <w:rPr>
      <w:rFonts w:ascii="Courier New" w:hAnsi="Courier New"/>
      <w:noProof/>
      <w:sz w:val="16"/>
      <w:lang w:val="en-US" w:eastAsia="en-US" w:bidi="ar-SA"/>
    </w:rPr>
  </w:style>
  <w:style w:type="paragraph" w:styleId="ListParagraph">
    <w:name w:val="List Paragraph"/>
    <w:aliases w:val="- Bullets,목록 단락,リスト段落,列出段落,?? ??,?????,????,Lista1,?? ?목록 단락 Char,¥ê¥¹¥È¶ÎÂä Char,¥¨º¥¹¥È¶ÎÂä Char,清單段落1"/>
    <w:basedOn w:val="Normal"/>
    <w:link w:val="ListParagraphChar"/>
    <w:qFormat/>
    <w:rsid w:val="00024BFA"/>
    <w:pPr>
      <w:overflowPunct/>
      <w:autoSpaceDE/>
      <w:autoSpaceDN/>
      <w:adjustRightInd/>
      <w:ind w:left="720"/>
      <w:contextualSpacing/>
      <w:textAlignment w:val="auto"/>
    </w:pPr>
    <w:rPr>
      <w:lang w:eastAsia="x-none"/>
    </w:rPr>
  </w:style>
  <w:style w:type="paragraph" w:customStyle="1" w:styleId="numberedlist">
    <w:name w:val="numbered list"/>
    <w:basedOn w:val="ListBullet"/>
    <w:qFormat/>
    <w:rsid w:val="00024BF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qFormat/>
    <w:rsid w:val="00024BFA"/>
    <w:rPr>
      <w:rFonts w:ascii="Arial" w:eastAsia="MS Mincho" w:hAnsi="Arial"/>
      <w:lang w:eastAsia="en-US"/>
    </w:rPr>
  </w:style>
  <w:style w:type="paragraph" w:customStyle="1" w:styleId="HE">
    <w:name w:val="HE"/>
    <w:basedOn w:val="Normal"/>
    <w:qFormat/>
    <w:rsid w:val="00024BFA"/>
    <w:pPr>
      <w:spacing w:after="0"/>
    </w:pPr>
    <w:rPr>
      <w:rFonts w:eastAsia="MS Mincho"/>
      <w:b/>
    </w:rPr>
  </w:style>
  <w:style w:type="paragraph" w:customStyle="1" w:styleId="text">
    <w:name w:val="text"/>
    <w:basedOn w:val="Normal"/>
    <w:qFormat/>
    <w:rsid w:val="00024BFA"/>
    <w:pPr>
      <w:widowControl w:val="0"/>
      <w:spacing w:after="240"/>
      <w:jc w:val="both"/>
    </w:pPr>
    <w:rPr>
      <w:sz w:val="24"/>
      <w:lang w:val="en-AU"/>
    </w:rPr>
  </w:style>
  <w:style w:type="paragraph" w:styleId="Date">
    <w:name w:val="Date"/>
    <w:basedOn w:val="Normal"/>
    <w:next w:val="Normal"/>
    <w:link w:val="DateChar"/>
    <w:qFormat/>
    <w:rsid w:val="00024BFA"/>
    <w:pPr>
      <w:spacing w:after="0"/>
      <w:jc w:val="both"/>
    </w:pPr>
    <w:rPr>
      <w:lang w:eastAsia="x-none"/>
    </w:rPr>
  </w:style>
  <w:style w:type="character" w:customStyle="1" w:styleId="DateChar">
    <w:name w:val="Date Char"/>
    <w:link w:val="Date"/>
    <w:qFormat/>
    <w:rsid w:val="00D03C37"/>
    <w:rPr>
      <w:lang w:val="en-GB"/>
    </w:rPr>
  </w:style>
  <w:style w:type="paragraph" w:customStyle="1" w:styleId="para">
    <w:name w:val="para"/>
    <w:basedOn w:val="Normal"/>
    <w:qFormat/>
    <w:rsid w:val="00024BFA"/>
    <w:pPr>
      <w:spacing w:after="240"/>
      <w:jc w:val="both"/>
    </w:pPr>
    <w:rPr>
      <w:rFonts w:ascii="Helvetica" w:hAnsi="Helvetica"/>
    </w:rPr>
  </w:style>
  <w:style w:type="paragraph" w:customStyle="1" w:styleId="NormalAfter3pt">
    <w:name w:val="Normal + After:  3 pt"/>
    <w:basedOn w:val="Normal"/>
    <w:qFormat/>
    <w:rsid w:val="00024BFA"/>
    <w:pPr>
      <w:tabs>
        <w:tab w:val="num" w:pos="2560"/>
      </w:tabs>
      <w:overflowPunct/>
      <w:autoSpaceDE/>
      <w:autoSpaceDN/>
      <w:adjustRightInd/>
      <w:ind w:left="2560" w:hanging="357"/>
      <w:textAlignment w:val="auto"/>
    </w:pPr>
    <w:rPr>
      <w:lang w:val="en-AU" w:eastAsia="ko-KR"/>
    </w:rPr>
  </w:style>
  <w:style w:type="paragraph" w:customStyle="1" w:styleId="Default">
    <w:name w:val="Default"/>
    <w:qFormat/>
    <w:rsid w:val="00024BFA"/>
    <w:pPr>
      <w:autoSpaceDE w:val="0"/>
      <w:autoSpaceDN w:val="0"/>
      <w:adjustRightInd w:val="0"/>
    </w:pPr>
    <w:rPr>
      <w:rFonts w:eastAsia="Calibri"/>
      <w:color w:val="000000"/>
      <w:sz w:val="24"/>
      <w:szCs w:val="24"/>
      <w:lang w:val="en-US" w:eastAsia="en-US"/>
    </w:rPr>
  </w:style>
  <w:style w:type="paragraph" w:customStyle="1" w:styleId="b30">
    <w:name w:val="b3"/>
    <w:basedOn w:val="Normal"/>
    <w:qFormat/>
    <w:rsid w:val="00024BFA"/>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qFormat/>
    <w:rsid w:val="00024BFA"/>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qFormat/>
    <w:rsid w:val="00024BFA"/>
    <w:pPr>
      <w:adjustRightInd/>
      <w:ind w:left="851" w:hanging="284"/>
      <w:textAlignment w:val="auto"/>
    </w:pPr>
    <w:rPr>
      <w:rFonts w:eastAsia="MS PGothic"/>
      <w:lang w:eastAsia="ja-JP"/>
    </w:rPr>
  </w:style>
  <w:style w:type="character" w:customStyle="1" w:styleId="BalloonTextChar">
    <w:name w:val="Balloon Text Char"/>
    <w:uiPriority w:val="99"/>
    <w:qFormat/>
    <w:rsid w:val="00024BFA"/>
    <w:rPr>
      <w:rFonts w:ascii="Tahoma" w:hAnsi="Tahoma" w:cs="Tahoma"/>
      <w:sz w:val="16"/>
      <w:szCs w:val="16"/>
      <w:lang w:val="en-GB"/>
    </w:rPr>
  </w:style>
  <w:style w:type="paragraph" w:customStyle="1" w:styleId="HO">
    <w:name w:val="HO"/>
    <w:basedOn w:val="Normal"/>
    <w:qFormat/>
    <w:rsid w:val="00024BFA"/>
    <w:pPr>
      <w:spacing w:after="0"/>
      <w:jc w:val="right"/>
    </w:pPr>
    <w:rPr>
      <w:rFonts w:eastAsia="MS Mincho"/>
      <w:b/>
      <w:lang w:eastAsia="ja-JP"/>
    </w:rPr>
  </w:style>
  <w:style w:type="paragraph" w:customStyle="1" w:styleId="ZK">
    <w:name w:val="ZK"/>
    <w:qFormat/>
    <w:rsid w:val="00024BFA"/>
    <w:pPr>
      <w:spacing w:after="240" w:line="240" w:lineRule="atLeast"/>
      <w:ind w:left="1191" w:right="113" w:hanging="1191"/>
    </w:pPr>
    <w:rPr>
      <w:rFonts w:eastAsia="MS Mincho"/>
      <w:lang w:eastAsia="en-US"/>
    </w:rPr>
  </w:style>
  <w:style w:type="paragraph" w:customStyle="1" w:styleId="ZC">
    <w:name w:val="ZC"/>
    <w:qFormat/>
    <w:rsid w:val="00024BFA"/>
    <w:pPr>
      <w:spacing w:line="360" w:lineRule="atLeast"/>
      <w:jc w:val="center"/>
    </w:pPr>
    <w:rPr>
      <w:rFonts w:eastAsia="MS Mincho"/>
      <w:lang w:eastAsia="en-US"/>
    </w:rPr>
  </w:style>
  <w:style w:type="paragraph" w:customStyle="1" w:styleId="NumberedList0">
    <w:name w:val="Numbered List"/>
    <w:basedOn w:val="Para1"/>
    <w:qFormat/>
    <w:rsid w:val="00024BFA"/>
    <w:pPr>
      <w:tabs>
        <w:tab w:val="left" w:pos="360"/>
      </w:tabs>
      <w:ind w:left="360" w:hanging="360"/>
    </w:pPr>
  </w:style>
  <w:style w:type="paragraph" w:customStyle="1" w:styleId="Para1">
    <w:name w:val="Para1"/>
    <w:basedOn w:val="Normal"/>
    <w:qFormat/>
    <w:rsid w:val="00024BFA"/>
    <w:pPr>
      <w:spacing w:before="120" w:after="120"/>
    </w:pPr>
    <w:rPr>
      <w:rFonts w:eastAsia="MS Mincho"/>
      <w:lang w:val="en-US" w:eastAsia="ja-JP"/>
    </w:rPr>
  </w:style>
  <w:style w:type="character" w:styleId="EndnoteReference">
    <w:name w:val="endnote reference"/>
    <w:qFormat/>
    <w:rsid w:val="00024BFA"/>
    <w:rPr>
      <w:vertAlign w:val="superscript"/>
    </w:rPr>
  </w:style>
  <w:style w:type="paragraph" w:customStyle="1" w:styleId="B7">
    <w:name w:val="B7"/>
    <w:basedOn w:val="B6"/>
    <w:link w:val="B7Char"/>
    <w:qFormat/>
    <w:rsid w:val="00D03C37"/>
    <w:pPr>
      <w:ind w:left="2269"/>
    </w:pPr>
    <w:rPr>
      <w:rFonts w:eastAsia="Times New Roman"/>
      <w:lang w:eastAsia="ja-JP"/>
    </w:rPr>
  </w:style>
  <w:style w:type="character" w:customStyle="1" w:styleId="B7Char">
    <w:name w:val="B7 Char"/>
    <w:link w:val="B7"/>
    <w:qFormat/>
    <w:rsid w:val="00D03C37"/>
    <w:rPr>
      <w:lang w:val="en-GB" w:eastAsia="ja-JP"/>
    </w:rPr>
  </w:style>
  <w:style w:type="paragraph" w:customStyle="1" w:styleId="B11">
    <w:name w:val="B1+"/>
    <w:basedOn w:val="B1"/>
    <w:link w:val="B1Car"/>
    <w:qFormat/>
    <w:rsid w:val="008A032F"/>
    <w:pPr>
      <w:tabs>
        <w:tab w:val="num" w:pos="737"/>
      </w:tabs>
      <w:ind w:left="737" w:hanging="453"/>
    </w:pPr>
    <w:rPr>
      <w:rFonts w:eastAsia="SimSun"/>
      <w:lang w:eastAsia="ja-JP"/>
    </w:rPr>
  </w:style>
  <w:style w:type="paragraph" w:customStyle="1" w:styleId="B21">
    <w:name w:val="B2+"/>
    <w:basedOn w:val="B2"/>
    <w:qFormat/>
    <w:rsid w:val="008A032F"/>
    <w:pPr>
      <w:tabs>
        <w:tab w:val="num" w:pos="1191"/>
      </w:tabs>
      <w:ind w:left="1191" w:hanging="454"/>
    </w:pPr>
    <w:rPr>
      <w:rFonts w:eastAsia="SimSun"/>
      <w:lang w:eastAsia="ja-JP"/>
    </w:rPr>
  </w:style>
  <w:style w:type="paragraph" w:customStyle="1" w:styleId="B31">
    <w:name w:val="B3+"/>
    <w:basedOn w:val="B3"/>
    <w:qFormat/>
    <w:rsid w:val="008A032F"/>
    <w:pPr>
      <w:tabs>
        <w:tab w:val="left" w:pos="1134"/>
        <w:tab w:val="num" w:pos="1644"/>
      </w:tabs>
      <w:ind w:left="1644" w:hanging="453"/>
    </w:pPr>
    <w:rPr>
      <w:rFonts w:eastAsia="SimSun"/>
      <w:lang w:eastAsia="ja-JP"/>
    </w:rPr>
  </w:style>
  <w:style w:type="paragraph" w:customStyle="1" w:styleId="10">
    <w:name w:val="修订1"/>
    <w:hidden/>
    <w:qFormat/>
    <w:rsid w:val="008A032F"/>
    <w:rPr>
      <w:rFonts w:eastAsia="Batang"/>
      <w:lang w:eastAsia="en-US"/>
    </w:rPr>
  </w:style>
  <w:style w:type="paragraph" w:customStyle="1" w:styleId="a1">
    <w:name w:val="変更箇所"/>
    <w:hidden/>
    <w:semiHidden/>
    <w:qFormat/>
    <w:rsid w:val="008A032F"/>
    <w:rPr>
      <w:rFonts w:eastAsia="MS Mincho"/>
      <w:lang w:eastAsia="en-US"/>
    </w:rPr>
  </w:style>
  <w:style w:type="paragraph" w:customStyle="1" w:styleId="a2">
    <w:name w:val="수정"/>
    <w:hidden/>
    <w:semiHidden/>
    <w:qFormat/>
    <w:rsid w:val="008A032F"/>
    <w:rPr>
      <w:rFonts w:eastAsia="Batang"/>
      <w:lang w:eastAsia="en-US"/>
    </w:rPr>
  </w:style>
  <w:style w:type="paragraph" w:customStyle="1" w:styleId="Revision1">
    <w:name w:val="Revision1"/>
    <w:hidden/>
    <w:semiHidden/>
    <w:qFormat/>
    <w:rsid w:val="008A032F"/>
    <w:rPr>
      <w:rFonts w:eastAsia="SimSun"/>
      <w:lang w:eastAsia="en-US"/>
    </w:rPr>
  </w:style>
  <w:style w:type="paragraph" w:customStyle="1" w:styleId="Revision2">
    <w:name w:val="Revision2"/>
    <w:hidden/>
    <w:semiHidden/>
    <w:qFormat/>
    <w:rsid w:val="008A032F"/>
    <w:rPr>
      <w:rFonts w:eastAsia="MS Mincho"/>
      <w:lang w:eastAsia="en-US"/>
    </w:rPr>
  </w:style>
  <w:style w:type="paragraph" w:customStyle="1" w:styleId="2">
    <w:name w:val="修订2"/>
    <w:hidden/>
    <w:semiHidden/>
    <w:qFormat/>
    <w:rsid w:val="008A032F"/>
    <w:rPr>
      <w:rFonts w:eastAsia="MS Mincho"/>
      <w:lang w:eastAsia="en-US"/>
    </w:rPr>
  </w:style>
  <w:style w:type="character" w:customStyle="1" w:styleId="B3c">
    <w:name w:val="B3 c"/>
    <w:rsid w:val="008A032F"/>
    <w:rPr>
      <w:lang w:val="en-GB" w:eastAsia="en-GB"/>
    </w:rPr>
  </w:style>
  <w:style w:type="paragraph" w:customStyle="1" w:styleId="AutoCorrect">
    <w:name w:val="AutoCorrect"/>
    <w:qFormat/>
    <w:rsid w:val="008A032F"/>
    <w:rPr>
      <w:rFonts w:eastAsia="SimSun"/>
      <w:sz w:val="24"/>
      <w:szCs w:val="24"/>
      <w:lang w:eastAsia="ko-KR"/>
    </w:rPr>
  </w:style>
  <w:style w:type="paragraph" w:customStyle="1" w:styleId="PageXofY">
    <w:name w:val="Page X of Y"/>
    <w:qFormat/>
    <w:rsid w:val="008A032F"/>
    <w:rPr>
      <w:rFonts w:eastAsia="SimSun"/>
      <w:sz w:val="24"/>
      <w:szCs w:val="24"/>
      <w:lang w:eastAsia="ko-KR"/>
    </w:rPr>
  </w:style>
  <w:style w:type="paragraph" w:customStyle="1" w:styleId="Createdby">
    <w:name w:val="Created by"/>
    <w:qFormat/>
    <w:rsid w:val="008A032F"/>
    <w:rPr>
      <w:rFonts w:eastAsia="SimSun"/>
      <w:sz w:val="24"/>
      <w:szCs w:val="24"/>
      <w:lang w:eastAsia="ko-KR"/>
    </w:rPr>
  </w:style>
  <w:style w:type="paragraph" w:customStyle="1" w:styleId="Createdon">
    <w:name w:val="Created on"/>
    <w:qFormat/>
    <w:rsid w:val="008A032F"/>
    <w:rPr>
      <w:rFonts w:eastAsia="SimSun"/>
      <w:sz w:val="24"/>
      <w:szCs w:val="24"/>
      <w:lang w:eastAsia="ko-KR"/>
    </w:rPr>
  </w:style>
  <w:style w:type="paragraph" w:customStyle="1" w:styleId="Filenameandpath">
    <w:name w:val="Filename and path"/>
    <w:qFormat/>
    <w:rsid w:val="008A032F"/>
    <w:rPr>
      <w:rFonts w:eastAsia="SimSun"/>
      <w:sz w:val="24"/>
      <w:szCs w:val="24"/>
      <w:lang w:eastAsia="ko-KR"/>
    </w:rPr>
  </w:style>
  <w:style w:type="paragraph" w:customStyle="1" w:styleId="AuthorPageDate">
    <w:name w:val="Author  Page #  Date"/>
    <w:qFormat/>
    <w:rsid w:val="008A032F"/>
    <w:rPr>
      <w:rFonts w:eastAsia="SimSun"/>
      <w:sz w:val="24"/>
      <w:szCs w:val="24"/>
      <w:lang w:eastAsia="ko-KR"/>
    </w:rPr>
  </w:style>
  <w:style w:type="paragraph" w:customStyle="1" w:styleId="ConfidentialPageDate">
    <w:name w:val="Confidential  Page #  Date"/>
    <w:qFormat/>
    <w:rsid w:val="008A032F"/>
    <w:rPr>
      <w:rFonts w:eastAsia="SimSun"/>
      <w:sz w:val="24"/>
      <w:szCs w:val="24"/>
      <w:lang w:eastAsia="ko-KR"/>
    </w:rPr>
  </w:style>
  <w:style w:type="paragraph" w:customStyle="1" w:styleId="Data">
    <w:name w:val="Data"/>
    <w:basedOn w:val="Normal"/>
    <w:qFormat/>
    <w:rsid w:val="008A032F"/>
    <w:pPr>
      <w:tabs>
        <w:tab w:val="left" w:pos="1418"/>
      </w:tabs>
      <w:spacing w:after="120"/>
    </w:pPr>
    <w:rPr>
      <w:rFonts w:ascii="Arial" w:eastAsia="MS Mincho" w:hAnsi="Arial"/>
      <w:sz w:val="24"/>
      <w:lang w:val="fr-FR"/>
    </w:rPr>
  </w:style>
  <w:style w:type="paragraph" w:customStyle="1" w:styleId="p20">
    <w:name w:val="p20"/>
    <w:basedOn w:val="Normal"/>
    <w:qFormat/>
    <w:rsid w:val="008A032F"/>
    <w:pPr>
      <w:overflowPunct/>
      <w:autoSpaceDE/>
      <w:autoSpaceDN/>
      <w:adjustRightInd/>
      <w:snapToGrid w:val="0"/>
      <w:spacing w:after="0"/>
    </w:pPr>
    <w:rPr>
      <w:rFonts w:ascii="Arial" w:eastAsia="SimSun" w:hAnsi="Arial" w:cs="Arial"/>
      <w:sz w:val="18"/>
      <w:szCs w:val="18"/>
      <w:lang w:val="en-US" w:eastAsia="zh-CN"/>
    </w:rPr>
  </w:style>
  <w:style w:type="paragraph" w:customStyle="1" w:styleId="NormalArial">
    <w:name w:val="Normal + Arial"/>
    <w:aliases w:val="9 pt,Right,Right:  0,24 cm,After:  0 pt,Normal + Times New Roman"/>
    <w:basedOn w:val="Normal"/>
    <w:qFormat/>
    <w:rsid w:val="008A032F"/>
    <w:pPr>
      <w:keepNext/>
      <w:keepLines/>
      <w:spacing w:after="0"/>
      <w:ind w:right="134"/>
      <w:jc w:val="right"/>
    </w:pPr>
    <w:rPr>
      <w:rFonts w:ascii="Arial" w:hAnsi="Arial" w:cs="Arial"/>
      <w:sz w:val="18"/>
      <w:szCs w:val="18"/>
      <w:lang w:val="en-US" w:eastAsia="en-GB"/>
    </w:rPr>
  </w:style>
  <w:style w:type="paragraph" w:customStyle="1" w:styleId="11">
    <w:name w:val="수정1"/>
    <w:hidden/>
    <w:semiHidden/>
    <w:qFormat/>
    <w:rsid w:val="00514FE6"/>
    <w:rPr>
      <w:rFonts w:eastAsia="Batang"/>
      <w:lang w:eastAsia="en-US"/>
    </w:rPr>
  </w:style>
  <w:style w:type="paragraph" w:customStyle="1" w:styleId="12">
    <w:name w:val="変更箇所1"/>
    <w:hidden/>
    <w:semiHidden/>
    <w:qFormat/>
    <w:rsid w:val="00514FE6"/>
    <w:rPr>
      <w:rFonts w:eastAsia="MS Mincho"/>
      <w:lang w:eastAsia="en-US"/>
    </w:rPr>
  </w:style>
  <w:style w:type="paragraph" w:customStyle="1" w:styleId="BL">
    <w:name w:val="BL"/>
    <w:basedOn w:val="Normal"/>
    <w:qFormat/>
    <w:rsid w:val="00514FE6"/>
    <w:pPr>
      <w:numPr>
        <w:numId w:val="2"/>
      </w:numPr>
      <w:tabs>
        <w:tab w:val="left" w:pos="851"/>
      </w:tabs>
    </w:pPr>
    <w:rPr>
      <w:rFonts w:eastAsia="Malgun Gothic"/>
    </w:rPr>
  </w:style>
  <w:style w:type="paragraph" w:customStyle="1" w:styleId="BN">
    <w:name w:val="BN"/>
    <w:basedOn w:val="Normal"/>
    <w:qFormat/>
    <w:rsid w:val="00514FE6"/>
    <w:pPr>
      <w:numPr>
        <w:numId w:val="3"/>
      </w:numPr>
    </w:pPr>
    <w:rPr>
      <w:rFonts w:eastAsia="Malgun Gothic"/>
    </w:rPr>
  </w:style>
  <w:style w:type="paragraph" w:customStyle="1" w:styleId="Normal1">
    <w:name w:val="Normal 1"/>
    <w:semiHidden/>
    <w:qFormat/>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修订"/>
    <w:hidden/>
    <w:semiHidden/>
    <w:qFormat/>
    <w:rsid w:val="001C1452"/>
    <w:rPr>
      <w:rFonts w:eastAsia="Batang"/>
      <w:lang w:eastAsia="en-US"/>
    </w:rPr>
  </w:style>
  <w:style w:type="paragraph" w:customStyle="1" w:styleId="Arial">
    <w:name w:val="Arial"/>
    <w:basedOn w:val="Normal"/>
    <w:qFormat/>
    <w:rsid w:val="001C1452"/>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1C1452"/>
    <w:rPr>
      <w:rFonts w:ascii="Times-Roman" w:hAnsi="Times-Roman" w:hint="default"/>
      <w:b w:val="0"/>
      <w:bCs w:val="0"/>
      <w:i w:val="0"/>
      <w:iCs w:val="0"/>
      <w:color w:val="000000"/>
      <w:sz w:val="20"/>
      <w:szCs w:val="20"/>
    </w:rPr>
  </w:style>
  <w:style w:type="paragraph" w:customStyle="1" w:styleId="3">
    <w:name w:val="修订3"/>
    <w:hidden/>
    <w:semiHidden/>
    <w:qFormat/>
    <w:rsid w:val="00EE723C"/>
    <w:rPr>
      <w:rFonts w:eastAsia="Batang"/>
      <w:lang w:eastAsia="en-US"/>
    </w:rPr>
  </w:style>
  <w:style w:type="paragraph" w:customStyle="1" w:styleId="20">
    <w:name w:val="수정2"/>
    <w:hidden/>
    <w:semiHidden/>
    <w:qFormat/>
    <w:rsid w:val="006553D7"/>
    <w:rPr>
      <w:rFonts w:eastAsia="Batang"/>
      <w:lang w:eastAsia="en-US"/>
    </w:rPr>
  </w:style>
  <w:style w:type="character" w:customStyle="1" w:styleId="FooterChar">
    <w:name w:val="Footer Char"/>
    <w:aliases w:val="footer odd Char,footer Char,fo Char,pie de página Char"/>
    <w:basedOn w:val="DefaultParagraphFont"/>
    <w:qFormat/>
    <w:rsid w:val="00CE6061"/>
  </w:style>
  <w:style w:type="paragraph" w:styleId="ListBullet5">
    <w:name w:val="List Bullet 5"/>
    <w:basedOn w:val="ListBullet4"/>
    <w:qFormat/>
    <w:rsid w:val="00CE6061"/>
    <w:pPr>
      <w:numPr>
        <w:numId w:val="0"/>
      </w:numPr>
      <w:overflowPunct/>
      <w:autoSpaceDE/>
      <w:autoSpaceDN/>
      <w:adjustRightInd/>
      <w:ind w:left="1702"/>
      <w:contextualSpacing w:val="0"/>
      <w:textAlignment w:val="auto"/>
    </w:pPr>
    <w:rPr>
      <w:rFonts w:eastAsia="SimSun"/>
    </w:rPr>
  </w:style>
  <w:style w:type="paragraph" w:styleId="ListBullet4">
    <w:name w:val="List Bullet 4"/>
    <w:basedOn w:val="Normal"/>
    <w:qFormat/>
    <w:rsid w:val="00CE6061"/>
    <w:pPr>
      <w:numPr>
        <w:numId w:val="10"/>
      </w:numPr>
      <w:contextualSpacing/>
    </w:p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351BEA"/>
    <w:rPr>
      <w:rFonts w:ascii="Arial" w:hAnsi="Arial"/>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qFormat/>
    <w:rsid w:val="002F1936"/>
    <w:rPr>
      <w:rFonts w:ascii="Arial" w:hAnsi="Arial"/>
      <w:sz w:val="22"/>
      <w:lang w:val="en-GB"/>
    </w:rPr>
  </w:style>
  <w:style w:type="paragraph" w:styleId="List5">
    <w:name w:val="List 5"/>
    <w:basedOn w:val="List4"/>
    <w:qFormat/>
    <w:rsid w:val="00FA27ED"/>
    <w:pPr>
      <w:overflowPunct/>
      <w:autoSpaceDE/>
      <w:autoSpaceDN/>
      <w:adjustRightInd/>
      <w:ind w:left="1702" w:hanging="284"/>
      <w:contextualSpacing w:val="0"/>
      <w:textAlignment w:val="auto"/>
    </w:pPr>
    <w:rPr>
      <w:lang w:eastAsia="x-none"/>
    </w:rPr>
  </w:style>
  <w:style w:type="paragraph" w:styleId="List4">
    <w:name w:val="List 4"/>
    <w:basedOn w:val="Normal"/>
    <w:uiPriority w:val="99"/>
    <w:qFormat/>
    <w:rsid w:val="00FA27ED"/>
    <w:pPr>
      <w:ind w:left="1132" w:hanging="283"/>
      <w:contextualSpacing/>
    </w:pPr>
  </w:style>
  <w:style w:type="paragraph" w:styleId="ListNumber2">
    <w:name w:val="List Number 2"/>
    <w:basedOn w:val="ListNumber"/>
    <w:qFormat/>
    <w:rsid w:val="00FA27ED"/>
    <w:pPr>
      <w:overflowPunct/>
      <w:autoSpaceDE/>
      <w:autoSpaceDN/>
      <w:adjustRightInd/>
      <w:ind w:left="851"/>
      <w:textAlignment w:val="auto"/>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FA27ED"/>
    <w:rPr>
      <w:b/>
      <w:position w:val="6"/>
      <w:sz w:val="16"/>
    </w:rPr>
  </w:style>
  <w:style w:type="paragraph" w:styleId="ListBullet2">
    <w:name w:val="List Bullet 2"/>
    <w:aliases w:val="lb2"/>
    <w:basedOn w:val="ListBullet"/>
    <w:link w:val="ListBullet2Char"/>
    <w:qFormat/>
    <w:rsid w:val="00FA27ED"/>
    <w:pPr>
      <w:overflowPunct/>
      <w:autoSpaceDE/>
      <w:autoSpaceDN/>
      <w:adjustRightInd/>
      <w:ind w:left="851"/>
      <w:textAlignment w:val="auto"/>
    </w:pPr>
  </w:style>
  <w:style w:type="paragraph" w:styleId="ListBullet3">
    <w:name w:val="List Bullet 3"/>
    <w:basedOn w:val="ListBullet2"/>
    <w:link w:val="ListBullet3Char"/>
    <w:qFormat/>
    <w:rsid w:val="00FA27ED"/>
    <w:pPr>
      <w:ind w:left="1135"/>
    </w:pPr>
  </w:style>
  <w:style w:type="paragraph" w:styleId="List2">
    <w:name w:val="List 2"/>
    <w:basedOn w:val="List"/>
    <w:link w:val="List2Char"/>
    <w:uiPriority w:val="99"/>
    <w:qFormat/>
    <w:rsid w:val="00FA27ED"/>
    <w:pPr>
      <w:overflowPunct/>
      <w:autoSpaceDE/>
      <w:autoSpaceDN/>
      <w:adjustRightInd/>
      <w:ind w:left="851"/>
      <w:textAlignment w:val="auto"/>
    </w:pPr>
  </w:style>
  <w:style w:type="paragraph" w:styleId="List3">
    <w:name w:val="List 3"/>
    <w:basedOn w:val="List2"/>
    <w:link w:val="List3Char"/>
    <w:uiPriority w:val="99"/>
    <w:qFormat/>
    <w:rsid w:val="00FA27ED"/>
    <w:pPr>
      <w:ind w:left="1135"/>
    </w:pPr>
  </w:style>
  <w:style w:type="paragraph" w:customStyle="1" w:styleId="tdoc-header">
    <w:name w:val="tdoc-header"/>
    <w:qFormat/>
    <w:rsid w:val="00FA27ED"/>
    <w:rPr>
      <w:rFonts w:ascii="Arial" w:hAnsi="Arial"/>
      <w:noProof/>
      <w:sz w:val="24"/>
      <w:lang w:eastAsia="en-US"/>
    </w:rPr>
  </w:style>
  <w:style w:type="character" w:styleId="CommentReference">
    <w:name w:val="annotation reference"/>
    <w:qFormat/>
    <w:rsid w:val="00FA27ED"/>
    <w:rPr>
      <w:sz w:val="16"/>
    </w:rPr>
  </w:style>
  <w:style w:type="paragraph" w:styleId="CommentText">
    <w:name w:val="annotation text"/>
    <w:basedOn w:val="Normal"/>
    <w:link w:val="CommentTextChar1"/>
    <w:qFormat/>
    <w:rsid w:val="00FA27ED"/>
    <w:pPr>
      <w:overflowPunct/>
      <w:autoSpaceDE/>
      <w:autoSpaceDN/>
      <w:adjustRightInd/>
      <w:textAlignment w:val="auto"/>
    </w:pPr>
    <w:rPr>
      <w:lang w:eastAsia="x-none"/>
    </w:rPr>
  </w:style>
  <w:style w:type="character" w:customStyle="1" w:styleId="CommentTextChar">
    <w:name w:val="Comment Text Char"/>
    <w:qFormat/>
    <w:rsid w:val="00FA27ED"/>
    <w:rPr>
      <w:lang w:val="en-GB"/>
    </w:rPr>
  </w:style>
  <w:style w:type="paragraph" w:styleId="CommentSubject">
    <w:name w:val="annotation subject"/>
    <w:basedOn w:val="CommentText"/>
    <w:next w:val="CommentText"/>
    <w:link w:val="CommentSubjectChar1"/>
    <w:qFormat/>
    <w:rsid w:val="00FA27ED"/>
    <w:rPr>
      <w:b/>
      <w:bCs/>
    </w:rPr>
  </w:style>
  <w:style w:type="character" w:customStyle="1" w:styleId="CommentSubjectChar">
    <w:name w:val="Comment Subject Char"/>
    <w:qFormat/>
    <w:rsid w:val="00FA27ED"/>
    <w:rPr>
      <w:b/>
      <w:bCs/>
      <w:lang w:val="en-GB"/>
    </w:rPr>
  </w:style>
  <w:style w:type="character" w:customStyle="1" w:styleId="PlainTextChar">
    <w:name w:val="Plain Text Char"/>
    <w:uiPriority w:val="99"/>
    <w:qFormat/>
    <w:rsid w:val="00FA27ED"/>
    <w:rPr>
      <w:rFonts w:ascii="Courier New" w:hAnsi="Courier New" w:cs="Courier New"/>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qFormat/>
    <w:rsid w:val="00FA27ED"/>
    <w:rPr>
      <w:rFonts w:ascii="Arial" w:hAnsi="Arial"/>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qFormat/>
    <w:rsid w:val="00FA27ED"/>
    <w:rPr>
      <w:rFonts w:ascii="Arial" w:hAnsi="Arial"/>
      <w:b/>
      <w:noProof/>
      <w:sz w:val="18"/>
      <w:lang w:val="en-GB" w:bidi="ar-SA"/>
    </w:rPr>
  </w:style>
  <w:style w:type="character" w:customStyle="1" w:styleId="TACChar">
    <w:name w:val="TAC Char"/>
    <w:qFormat/>
    <w:locked/>
    <w:rsid w:val="00FA27ED"/>
    <w:rPr>
      <w:rFonts w:ascii="Arial" w:hAnsi="Arial"/>
      <w:color w:val="000000"/>
      <w:sz w:val="18"/>
      <w:lang w:val="en-GB" w:eastAsia="ja-JP" w:bidi="ar-SA"/>
    </w:rPr>
  </w:style>
  <w:style w:type="character" w:customStyle="1" w:styleId="NOZchn">
    <w:name w:val="NO Zchn"/>
    <w:qFormat/>
    <w:rsid w:val="00FA27ED"/>
    <w:rPr>
      <w:rFonts w:ascii="Times New Roman" w:hAnsi="Times New Roman"/>
      <w:lang w:val="en-US" w:eastAsia="en-US"/>
    </w:rPr>
  </w:style>
  <w:style w:type="character" w:customStyle="1" w:styleId="ENChar">
    <w:name w:val="EN Char"/>
    <w:rsid w:val="00FA27ED"/>
    <w:rPr>
      <w:rFonts w:ascii="Times New Roman" w:hAnsi="Times New Roman"/>
      <w:color w:val="FF0000"/>
      <w:lang w:val="en-US" w:eastAsia="en-US"/>
    </w:rPr>
  </w:style>
  <w:style w:type="character" w:customStyle="1" w:styleId="TALCar">
    <w:name w:val="TAL Car"/>
    <w:qFormat/>
    <w:rsid w:val="00FA27ED"/>
    <w:rPr>
      <w:rFonts w:ascii="Arial" w:hAnsi="Arial"/>
      <w:sz w:val="18"/>
      <w:lang w:val="en-GB" w:eastAsia="en-US" w:bidi="ar-SA"/>
    </w:rPr>
  </w:style>
  <w:style w:type="character" w:customStyle="1" w:styleId="TAL0">
    <w:name w:val="TAL (文字)"/>
    <w:qFormat/>
    <w:rsid w:val="00FA27ED"/>
    <w:rPr>
      <w:rFonts w:ascii="Arial" w:eastAsia="Times New Roman" w:hAnsi="Arial"/>
      <w:sz w:val="18"/>
      <w:lang w:val="en-GB"/>
    </w:rPr>
  </w:style>
  <w:style w:type="character" w:customStyle="1" w:styleId="EXChar">
    <w:name w:val="EX Char"/>
    <w:qFormat/>
    <w:rsid w:val="00FA27ED"/>
    <w:rPr>
      <w:rFonts w:ascii="Times New Roman" w:hAnsi="Times New Roman"/>
    </w:rPr>
  </w:style>
  <w:style w:type="character" w:customStyle="1" w:styleId="EditorsNoteChar">
    <w:name w:val="Editor's Note Char"/>
    <w:qFormat/>
    <w:rsid w:val="00FA27ED"/>
    <w:rPr>
      <w:rFonts w:eastAsia="Times New Roman"/>
      <w:color w:val="FF0000"/>
      <w:lang w:val="en-GB"/>
    </w:rPr>
  </w:style>
  <w:style w:type="character" w:customStyle="1" w:styleId="THC">
    <w:name w:val="TH C"/>
    <w:rsid w:val="00FA27ED"/>
    <w:rPr>
      <w:rFonts w:ascii="Arial" w:eastAsia="MS Mincho" w:hAnsi="Arial" w:cs="Arial"/>
      <w:b/>
      <w:bCs/>
      <w:lang w:val="en-GB" w:eastAsia="ja-JP"/>
    </w:rPr>
  </w:style>
  <w:style w:type="character" w:customStyle="1" w:styleId="TALZchn">
    <w:name w:val="TAL Zchn"/>
    <w:rsid w:val="00FA27ED"/>
    <w:rPr>
      <w:rFonts w:ascii="Arial" w:hAnsi="Arial"/>
      <w:sz w:val="18"/>
      <w:lang w:val="en-GB" w:eastAsia="en-US" w:bidi="ar-SA"/>
    </w:rPr>
  </w:style>
  <w:style w:type="character" w:customStyle="1" w:styleId="Heading4C">
    <w:name w:val="Heading 4 C"/>
    <w:rsid w:val="00FA27ED"/>
    <w:rPr>
      <w:rFonts w:ascii="Arial" w:hAnsi="Arial"/>
      <w:sz w:val="24"/>
      <w:szCs w:val="28"/>
      <w:lang w:val="en-GB" w:eastAsia="en-US" w:bidi="ar-SA"/>
    </w:rPr>
  </w:style>
  <w:style w:type="character" w:customStyle="1" w:styleId="H6C">
    <w:name w:val="H6 C"/>
    <w:rsid w:val="00FA27ED"/>
    <w:rPr>
      <w:rFonts w:ascii="Arial" w:hAnsi="Arial"/>
      <w:sz w:val="22"/>
      <w:lang w:val="en-GB" w:eastAsia="ja-JP" w:bidi="ar-SA"/>
    </w:rPr>
  </w:style>
  <w:style w:type="character" w:customStyle="1" w:styleId="h51">
    <w:name w:val="h5 1"/>
    <w:rsid w:val="00FA27ED"/>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FA27ED"/>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qFormat/>
    <w:rsid w:val="00FA27ED"/>
    <w:rPr>
      <w:rFonts w:ascii="Arial" w:hAnsi="Arial"/>
      <w:sz w:val="22"/>
      <w:lang w:val="en-GB" w:eastAsia="en-US" w:bidi="ar-SA"/>
    </w:rPr>
  </w:style>
  <w:style w:type="paragraph" w:customStyle="1" w:styleId="TALCharChar">
    <w:name w:val="TAL Char Char"/>
    <w:basedOn w:val="Normal"/>
    <w:link w:val="TALCharCharChar"/>
    <w:qFormat/>
    <w:rsid w:val="00FA27ED"/>
    <w:pPr>
      <w:keepNext/>
      <w:keepLines/>
      <w:spacing w:after="0"/>
    </w:pPr>
    <w:rPr>
      <w:rFonts w:ascii="Arial" w:eastAsia="MS Mincho" w:hAnsi="Arial"/>
      <w:sz w:val="18"/>
      <w:lang w:eastAsia="ja-JP"/>
    </w:rPr>
  </w:style>
  <w:style w:type="character" w:customStyle="1" w:styleId="TALCharCharChar">
    <w:name w:val="TAL Char Char Char"/>
    <w:link w:val="TALCharChar"/>
    <w:rsid w:val="00FA27ED"/>
    <w:rPr>
      <w:rFonts w:ascii="Arial" w:eastAsia="MS Mincho" w:hAnsi="Arial"/>
      <w:sz w:val="18"/>
      <w:lang w:val="en-GB" w:eastAsia="ja-JP"/>
    </w:rPr>
  </w:style>
  <w:style w:type="paragraph" w:customStyle="1" w:styleId="Note">
    <w:name w:val="Note"/>
    <w:basedOn w:val="Normal"/>
    <w:qFormat/>
    <w:rsid w:val="00FA27ED"/>
    <w:pPr>
      <w:ind w:left="568" w:hanging="284"/>
    </w:pPr>
    <w:rPr>
      <w:rFonts w:eastAsia="MS Mincho"/>
      <w:lang w:eastAsia="en-GB"/>
    </w:rPr>
  </w:style>
  <w:style w:type="paragraph" w:customStyle="1" w:styleId="91">
    <w:name w:val="目录 91"/>
    <w:basedOn w:val="TOC8"/>
    <w:qFormat/>
    <w:rsid w:val="00FA27ED"/>
    <w:pPr>
      <w:ind w:left="1418" w:hanging="1418"/>
    </w:pPr>
    <w:rPr>
      <w:rFonts w:eastAsia="MS Mincho"/>
      <w:lang w:eastAsia="en-GB"/>
    </w:rPr>
  </w:style>
  <w:style w:type="paragraph" w:customStyle="1" w:styleId="WP">
    <w:name w:val="WP"/>
    <w:basedOn w:val="Normal"/>
    <w:qFormat/>
    <w:rsid w:val="00FA27ED"/>
    <w:pPr>
      <w:spacing w:after="0"/>
      <w:jc w:val="both"/>
    </w:pPr>
    <w:rPr>
      <w:rFonts w:eastAsia="MS Mincho"/>
      <w:lang w:eastAsia="en-GB"/>
    </w:rPr>
  </w:style>
  <w:style w:type="paragraph" w:styleId="ListNumber5">
    <w:name w:val="List Number 5"/>
    <w:basedOn w:val="Normal"/>
    <w:qFormat/>
    <w:rsid w:val="00FA27ED"/>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qFormat/>
    <w:rsid w:val="00FA27ED"/>
    <w:pPr>
      <w:spacing w:before="120"/>
      <w:outlineLvl w:val="2"/>
    </w:pPr>
    <w:rPr>
      <w:sz w:val="28"/>
    </w:rPr>
  </w:style>
  <w:style w:type="paragraph" w:customStyle="1" w:styleId="Heading2Head2A2">
    <w:name w:val="Heading 2.Head2A.2"/>
    <w:basedOn w:val="Heading1"/>
    <w:next w:val="Normal"/>
    <w:qFormat/>
    <w:rsid w:val="00FA27ED"/>
    <w:pPr>
      <w:pBdr>
        <w:top w:val="none" w:sz="0" w:space="0" w:color="auto"/>
      </w:pBdr>
      <w:spacing w:before="180"/>
      <w:outlineLvl w:val="1"/>
    </w:pPr>
    <w:rPr>
      <w:rFonts w:eastAsia="SimSun"/>
      <w:sz w:val="32"/>
      <w:lang w:eastAsia="es-ES"/>
    </w:rPr>
  </w:style>
  <w:style w:type="paragraph" w:styleId="ListNumber3">
    <w:name w:val="List Number 3"/>
    <w:basedOn w:val="Normal"/>
    <w:qFormat/>
    <w:rsid w:val="00FA27ED"/>
    <w:pPr>
      <w:numPr>
        <w:numId w:val="13"/>
      </w:numPr>
      <w:tabs>
        <w:tab w:val="num" w:pos="926"/>
      </w:tabs>
      <w:ind w:left="926"/>
    </w:pPr>
    <w:rPr>
      <w:rFonts w:eastAsia="MS Mincho"/>
      <w:lang w:eastAsia="en-GB"/>
    </w:rPr>
  </w:style>
  <w:style w:type="paragraph" w:styleId="ListNumber4">
    <w:name w:val="List Number 4"/>
    <w:basedOn w:val="Normal"/>
    <w:qFormat/>
    <w:rsid w:val="00FA27ED"/>
    <w:pPr>
      <w:numPr>
        <w:numId w:val="12"/>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qFormat/>
    <w:rsid w:val="00FA27E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A27E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A27E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A27E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A27E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FA27E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A27E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A27ED"/>
    <w:rPr>
      <w:rFonts w:ascii="Arial" w:hAnsi="Arial"/>
      <w:sz w:val="24"/>
      <w:lang w:val="en-GB" w:eastAsia="ja-JP" w:bidi="ar-SA"/>
    </w:rPr>
  </w:style>
  <w:style w:type="character" w:customStyle="1" w:styleId="FootnoteTextChar">
    <w:name w:val="Footnote Text Char"/>
    <w:aliases w:val="footnote text41 Char1"/>
    <w:qFormat/>
    <w:rsid w:val="00FA27ED"/>
    <w:rPr>
      <w:rFonts w:ascii="Times New Roman" w:hAnsi="Times New Roman"/>
      <w:sz w:val="16"/>
    </w:rPr>
  </w:style>
  <w:style w:type="paragraph" w:customStyle="1" w:styleId="Reference">
    <w:name w:val="Reference"/>
    <w:basedOn w:val="Normal"/>
    <w:qFormat/>
    <w:rsid w:val="00FA27ED"/>
    <w:pPr>
      <w:overflowPunct/>
      <w:autoSpaceDE/>
      <w:autoSpaceDN/>
      <w:adjustRightInd/>
      <w:spacing w:after="0"/>
      <w:ind w:left="567" w:hanging="283"/>
      <w:textAlignment w:val="auto"/>
    </w:pPr>
    <w:rPr>
      <w:rFonts w:eastAsia="MS Mincho"/>
      <w:lang w:eastAsia="en-GB"/>
    </w:rPr>
  </w:style>
  <w:style w:type="character" w:customStyle="1" w:styleId="Heading7Char">
    <w:name w:val="Heading 7 Char"/>
    <w:aliases w:val="L7 Char,Header 7 Char"/>
    <w:qFormat/>
    <w:rsid w:val="00FA27ED"/>
    <w:rPr>
      <w:rFonts w:ascii="Arial" w:hAnsi="Arial"/>
      <w:lang w:val="en-GB"/>
    </w:rPr>
  </w:style>
  <w:style w:type="character" w:customStyle="1" w:styleId="Heading8Char">
    <w:name w:val="Heading 8 Char"/>
    <w:qFormat/>
    <w:rsid w:val="00FA27ED"/>
    <w:rPr>
      <w:rFonts w:ascii="Arial" w:hAnsi="Arial"/>
      <w:sz w:val="36"/>
      <w:lang w:val="en-GB"/>
    </w:rPr>
  </w:style>
  <w:style w:type="character" w:customStyle="1" w:styleId="Heading9Char">
    <w:name w:val="Heading 9 Char"/>
    <w:aliases w:val="Figure Heading Char4,FH Char4"/>
    <w:qFormat/>
    <w:rsid w:val="00FA27ED"/>
    <w:rPr>
      <w:rFonts w:ascii="Arial" w:hAnsi="Arial"/>
      <w:sz w:val="36"/>
      <w:lang w:val="en-GB"/>
    </w:rPr>
  </w:style>
  <w:style w:type="paragraph" w:customStyle="1" w:styleId="Separation">
    <w:name w:val="Separation"/>
    <w:basedOn w:val="Heading1"/>
    <w:next w:val="Normal"/>
    <w:qFormat/>
    <w:rsid w:val="00FA27ED"/>
    <w:pPr>
      <w:pBdr>
        <w:top w:val="none" w:sz="0" w:space="0" w:color="auto"/>
      </w:pBdr>
      <w:overflowPunct/>
      <w:autoSpaceDE/>
      <w:autoSpaceDN/>
      <w:adjustRightInd/>
      <w:textAlignment w:val="auto"/>
    </w:pPr>
    <w:rPr>
      <w:rFonts w:eastAsia="SimSun"/>
      <w:b/>
      <w:color w:val="0000FF"/>
    </w:rPr>
  </w:style>
  <w:style w:type="character" w:customStyle="1" w:styleId="B1Char1">
    <w:name w:val="B1 Char1"/>
    <w:qFormat/>
    <w:rsid w:val="00FA27ED"/>
    <w:rPr>
      <w:rFonts w:ascii="Times New Roman" w:hAnsi="Times New Roman"/>
      <w:lang w:val="en-GB"/>
    </w:rPr>
  </w:style>
  <w:style w:type="character" w:customStyle="1" w:styleId="apple-style-span">
    <w:name w:val="apple-style-span"/>
    <w:basedOn w:val="DefaultParagraphFont"/>
    <w:rsid w:val="00FA27ED"/>
  </w:style>
  <w:style w:type="character" w:customStyle="1" w:styleId="Titre3Car">
    <w:name w:val="Titre 3 Car"/>
    <w:rsid w:val="00FA27ED"/>
    <w:rPr>
      <w:rFonts w:ascii="Arial" w:hAnsi="Arial"/>
      <w:sz w:val="28"/>
      <w:szCs w:val="28"/>
      <w:lang w:val="en-GB" w:eastAsia="en-GB"/>
    </w:rPr>
  </w:style>
  <w:style w:type="character" w:customStyle="1" w:styleId="Heading6Char3">
    <w:name w:val="Heading 6 Char3"/>
    <w:aliases w:val="T1 Char10,Header 6 Char1"/>
    <w:rsid w:val="00FA27ED"/>
    <w:rPr>
      <w:rFonts w:ascii="Arial" w:eastAsia="Times New Roman" w:hAnsi="Arial" w:cs="Times New Roman"/>
      <w:sz w:val="20"/>
      <w:szCs w:val="20"/>
      <w:lang w:val="en-GB"/>
    </w:rPr>
  </w:style>
  <w:style w:type="paragraph" w:customStyle="1" w:styleId="RecCCITT">
    <w:name w:val="Rec_CCITT_#"/>
    <w:basedOn w:val="Normal"/>
    <w:qFormat/>
    <w:rsid w:val="00FA27ED"/>
    <w:pPr>
      <w:keepNext/>
      <w:keepLines/>
    </w:pPr>
    <w:rPr>
      <w:b/>
    </w:rPr>
  </w:style>
  <w:style w:type="paragraph" w:customStyle="1" w:styleId="enumlev2">
    <w:name w:val="enumlev2"/>
    <w:basedOn w:val="Normal"/>
    <w:qFormat/>
    <w:rsid w:val="00FA27ED"/>
    <w:pPr>
      <w:tabs>
        <w:tab w:val="left" w:pos="794"/>
        <w:tab w:val="left" w:pos="1191"/>
        <w:tab w:val="left" w:pos="1588"/>
        <w:tab w:val="left" w:pos="1985"/>
      </w:tabs>
      <w:spacing w:before="86"/>
      <w:ind w:left="1588" w:hanging="397"/>
      <w:jc w:val="both"/>
    </w:pPr>
    <w:rPr>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2"/>
    <w:qFormat/>
    <w:rsid w:val="00FA27ED"/>
    <w:pPr>
      <w:spacing w:before="120" w:after="120"/>
    </w:pPr>
    <w:rPr>
      <w:b/>
      <w:lang w:eastAsia="x-none"/>
    </w:rPr>
  </w:style>
  <w:style w:type="character" w:customStyle="1" w:styleId="CaptionChar2">
    <w:name w:val="Caption Char2"/>
    <w:aliases w:val="cap Char1,cap Char Char,Caption Char Char,Caption Char1 Char Char,cap Char Char1 Char,Caption Char Char1 Char Char,cap Char2 Char Char,Ca Char,Caption Char C... Char4,cap1 Char3,cap2 Char3,cap11 Char3,Légende-figure Char4,Beschrifubg Char1"/>
    <w:link w:val="Caption"/>
    <w:rsid w:val="00FA27ED"/>
    <w:rPr>
      <w:b/>
      <w:lang w:val="en-GB" w:eastAsia="x-none"/>
    </w:rPr>
  </w:style>
  <w:style w:type="character" w:customStyle="1" w:styleId="DocumentMapChar">
    <w:name w:val="Document Map Char"/>
    <w:qFormat/>
    <w:rsid w:val="00FA27ED"/>
    <w:rPr>
      <w:rFonts w:ascii="Segoe UI" w:hAnsi="Segoe UI" w:cs="Segoe UI"/>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qFormat/>
    <w:rsid w:val="00FA27ED"/>
    <w:rPr>
      <w:lang w:eastAsia="x-none"/>
    </w:rPr>
  </w:style>
  <w:style w:type="character" w:customStyle="1" w:styleId="BodyTextChar">
    <w:name w:val="Body Text Char"/>
    <w:aliases w:val="bt Car Char1"/>
    <w:qFormat/>
    <w:rsid w:val="00FA27ED"/>
    <w:rPr>
      <w:lang w:val="en-GB"/>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qFormat/>
    <w:rsid w:val="00FA27ED"/>
    <w:rPr>
      <w:lang w:val="en-GB" w:eastAsia="x-none"/>
    </w:rPr>
  </w:style>
  <w:style w:type="paragraph" w:customStyle="1" w:styleId="Guidance">
    <w:name w:val="Guidance"/>
    <w:basedOn w:val="Normal"/>
    <w:qFormat/>
    <w:rsid w:val="00FA27ED"/>
    <w:rPr>
      <w:i/>
      <w:color w:val="0000FF"/>
    </w:rPr>
  </w:style>
  <w:style w:type="character" w:customStyle="1" w:styleId="CommentTextChar1">
    <w:name w:val="Comment Text Char1"/>
    <w:link w:val="CommentText"/>
    <w:rsid w:val="00FA27ED"/>
    <w:rPr>
      <w:lang w:val="en-GB" w:eastAsia="x-none"/>
    </w:rPr>
  </w:style>
  <w:style w:type="character" w:styleId="Emphasis">
    <w:name w:val="Emphasis"/>
    <w:qFormat/>
    <w:rsid w:val="00FA27ED"/>
    <w:rPr>
      <w:i/>
      <w:iCs/>
    </w:rPr>
  </w:style>
  <w:style w:type="paragraph" w:customStyle="1" w:styleId="Heading">
    <w:name w:val="Heading"/>
    <w:next w:val="BodyText"/>
    <w:link w:val="HeadingChar"/>
    <w:qFormat/>
    <w:rsid w:val="00FA27ED"/>
    <w:pPr>
      <w:spacing w:before="360"/>
      <w:ind w:left="2552"/>
    </w:pPr>
    <w:rPr>
      <w:rFonts w:ascii="Arial" w:hAnsi="Arial"/>
      <w:b/>
      <w:sz w:val="22"/>
    </w:rPr>
  </w:style>
  <w:style w:type="character" w:customStyle="1" w:styleId="HeadingChar">
    <w:name w:val="Heading Char"/>
    <w:link w:val="Heading"/>
    <w:qFormat/>
    <w:rsid w:val="00FA27ED"/>
    <w:rPr>
      <w:rFonts w:ascii="Arial" w:hAnsi="Arial"/>
      <w:b/>
      <w:sz w:val="22"/>
      <w:lang w:bidi="ar-SA"/>
    </w:rPr>
  </w:style>
  <w:style w:type="paragraph" w:customStyle="1" w:styleId="IBN">
    <w:name w:val="IBN"/>
    <w:basedOn w:val="Normal"/>
    <w:qFormat/>
    <w:rsid w:val="00FA27ED"/>
    <w:pPr>
      <w:tabs>
        <w:tab w:val="left" w:pos="567"/>
      </w:tabs>
    </w:pPr>
  </w:style>
  <w:style w:type="paragraph" w:customStyle="1" w:styleId="Npr">
    <w:name w:val="Npr"/>
    <w:basedOn w:val="Normal"/>
    <w:qFormat/>
    <w:rsid w:val="00FA27E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FA27ED"/>
    <w:pPr>
      <w:spacing w:after="20"/>
      <w:ind w:left="2835" w:right="2835"/>
      <w:jc w:val="center"/>
    </w:pPr>
    <w:rPr>
      <w:rFonts w:ascii="Arial" w:hAnsi="Arial" w:cs="Arial"/>
      <w:sz w:val="18"/>
    </w:rPr>
  </w:style>
  <w:style w:type="character" w:customStyle="1" w:styleId="B3Char2">
    <w:name w:val="B3 Char2"/>
    <w:qFormat/>
    <w:rsid w:val="00FA27ED"/>
    <w:rPr>
      <w:lang w:val="en-GB" w:eastAsia="en-GB"/>
    </w:rPr>
  </w:style>
  <w:style w:type="character" w:customStyle="1" w:styleId="B2Car">
    <w:name w:val="B2 Car"/>
    <w:rsid w:val="00FA27ED"/>
    <w:rPr>
      <w:lang w:val="en-GB" w:eastAsia="en-GB"/>
    </w:rPr>
  </w:style>
  <w:style w:type="character" w:customStyle="1" w:styleId="H6Car">
    <w:name w:val="H6 Car"/>
    <w:rsid w:val="00FA27ED"/>
    <w:rPr>
      <w:rFonts w:ascii="Arial" w:eastAsia="Times New Roman" w:hAnsi="Arial" w:cs="Times New Roman"/>
      <w:szCs w:val="20"/>
      <w:lang w:val="en-GB"/>
    </w:rPr>
  </w:style>
  <w:style w:type="character" w:customStyle="1" w:styleId="CarCar">
    <w:name w:val="Car Car"/>
    <w:rsid w:val="00FA27ED"/>
    <w:rPr>
      <w:rFonts w:ascii="Arial" w:hAnsi="Arial"/>
      <w:sz w:val="28"/>
      <w:szCs w:val="28"/>
      <w:lang w:val="en-GB" w:eastAsia="en-GB"/>
    </w:rPr>
  </w:style>
  <w:style w:type="paragraph" w:customStyle="1" w:styleId="NB2">
    <w:name w:val="NB2"/>
    <w:basedOn w:val="ZG"/>
    <w:qFormat/>
    <w:rsid w:val="00FA27ED"/>
    <w:pPr>
      <w:framePr w:wrap="notBeside"/>
    </w:pPr>
  </w:style>
  <w:style w:type="character" w:customStyle="1" w:styleId="NOChar1">
    <w:name w:val="NO Char1"/>
    <w:qFormat/>
    <w:rsid w:val="00FA27ED"/>
    <w:rPr>
      <w:rFonts w:eastAsia="MS Mincho"/>
      <w:lang w:val="en-GB" w:eastAsia="en-US" w:bidi="ar-SA"/>
    </w:rPr>
  </w:style>
  <w:style w:type="character" w:customStyle="1" w:styleId="msoins0">
    <w:name w:val="msoins"/>
    <w:basedOn w:val="DefaultParagraphFont"/>
    <w:qFormat/>
    <w:rsid w:val="00FA27ED"/>
  </w:style>
  <w:style w:type="character" w:customStyle="1" w:styleId="B1Zchn">
    <w:name w:val="B1 Zchn"/>
    <w:qFormat/>
    <w:rsid w:val="00FA27ED"/>
    <w:rPr>
      <w:rFonts w:eastAsia="MS Mincho"/>
      <w:lang w:val="en-GB" w:eastAsia="en-US" w:bidi="ar-SA"/>
    </w:rPr>
  </w:style>
  <w:style w:type="paragraph" w:styleId="BodyText2">
    <w:name w:val="Body Text 2"/>
    <w:basedOn w:val="Normal"/>
    <w:link w:val="BodyText2Char1"/>
    <w:qFormat/>
    <w:rsid w:val="00FA27ED"/>
    <w:pPr>
      <w:spacing w:after="120"/>
    </w:pPr>
    <w:rPr>
      <w:lang w:eastAsia="ja-JP"/>
    </w:rPr>
  </w:style>
  <w:style w:type="character" w:customStyle="1" w:styleId="BodyText2Char">
    <w:name w:val="Body Text 2 Char"/>
    <w:qFormat/>
    <w:rsid w:val="00FA27ED"/>
    <w:rPr>
      <w:lang w:val="en-GB"/>
    </w:rPr>
  </w:style>
  <w:style w:type="paragraph" w:styleId="BodyText3">
    <w:name w:val="Body Text 3"/>
    <w:basedOn w:val="Normal"/>
    <w:link w:val="BodyText3Char1"/>
    <w:qFormat/>
    <w:rsid w:val="00FA27ED"/>
    <w:pPr>
      <w:spacing w:after="120"/>
    </w:pPr>
    <w:rPr>
      <w:lang w:eastAsia="ja-JP"/>
    </w:rPr>
  </w:style>
  <w:style w:type="character" w:customStyle="1" w:styleId="BodyText3Char">
    <w:name w:val="Body Text 3 Char"/>
    <w:qFormat/>
    <w:rsid w:val="00FA27ED"/>
    <w:rPr>
      <w:sz w:val="16"/>
      <w:szCs w:val="16"/>
      <w:lang w:val="en-GB"/>
    </w:rPr>
  </w:style>
  <w:style w:type="paragraph" w:customStyle="1" w:styleId="tableentry">
    <w:name w:val="table entry"/>
    <w:basedOn w:val="Normal"/>
    <w:qFormat/>
    <w:rsid w:val="00FA27ED"/>
    <w:pPr>
      <w:keepNext/>
      <w:spacing w:before="60" w:after="60"/>
    </w:pPr>
    <w:rPr>
      <w:rFonts w:ascii="Bookman Old Style" w:hAnsi="Bookman Old Style"/>
      <w:lang w:val="en-US"/>
    </w:rPr>
  </w:style>
  <w:style w:type="character" w:customStyle="1" w:styleId="a4">
    <w:name w:val="+"/>
    <w:aliases w:val="superscript"/>
    <w:qFormat/>
    <w:rsid w:val="00FA27ED"/>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FA27ED"/>
    <w:rPr>
      <w:rFonts w:ascii="Arial" w:hAnsi="Arial"/>
      <w:sz w:val="32"/>
      <w:lang w:val="en-GB"/>
    </w:rPr>
  </w:style>
  <w:style w:type="character" w:customStyle="1" w:styleId="CommentSubjectChar1">
    <w:name w:val="Comment Subject Char1"/>
    <w:link w:val="CommentSubject"/>
    <w:uiPriority w:val="99"/>
    <w:rsid w:val="00FA27ED"/>
    <w:rPr>
      <w:b/>
      <w:bCs/>
      <w:lang w:val="en-GB" w:eastAsia="x-none"/>
    </w:rPr>
  </w:style>
  <w:style w:type="paragraph" w:customStyle="1" w:styleId="FigureTitle">
    <w:name w:val="Figure_Title"/>
    <w:basedOn w:val="Normal"/>
    <w:next w:val="Normal"/>
    <w:qFormat/>
    <w:rsid w:val="00FA27ED"/>
    <w:pPr>
      <w:keepLines/>
      <w:tabs>
        <w:tab w:val="left" w:pos="794"/>
        <w:tab w:val="left" w:pos="1191"/>
        <w:tab w:val="left" w:pos="1588"/>
        <w:tab w:val="left" w:pos="1985"/>
      </w:tabs>
      <w:spacing w:before="120" w:after="480"/>
      <w:jc w:val="center"/>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qFormat/>
    <w:rsid w:val="00FA27ED"/>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qFormat/>
    <w:rsid w:val="00FA27ED"/>
    <w:rPr>
      <w:rFonts w:ascii="Arial" w:eastAsia="MS Mincho" w:hAnsi="Arial"/>
      <w:sz w:val="32"/>
      <w:szCs w:val="32"/>
      <w:lang w:val="en-GB" w:eastAsia="en-GB"/>
    </w:rPr>
  </w:style>
  <w:style w:type="character" w:customStyle="1" w:styleId="TFZchn">
    <w:name w:val="TF Zchn"/>
    <w:link w:val="TF1"/>
    <w:rsid w:val="00FA27ED"/>
    <w:rPr>
      <w:rFonts w:ascii="Arial" w:eastAsia="MS Mincho" w:hAnsi="Arial"/>
      <w:b/>
      <w:bCs/>
      <w:lang w:val="en-GB" w:eastAsia="en-GB" w:bidi="ar-SA"/>
    </w:rPr>
  </w:style>
  <w:style w:type="character" w:customStyle="1" w:styleId="B2Char1">
    <w:name w:val="B2 Char1"/>
    <w:rsid w:val="00FA27ED"/>
    <w:rPr>
      <w:noProof/>
      <w:lang w:val="en-GB" w:eastAsia="ja-JP" w:bidi="ar-SA"/>
    </w:rPr>
  </w:style>
  <w:style w:type="paragraph" w:customStyle="1" w:styleId="MO">
    <w:name w:val="MO"/>
    <w:basedOn w:val="Normal"/>
    <w:qFormat/>
    <w:rsid w:val="00FA27ED"/>
  </w:style>
  <w:style w:type="paragraph" w:customStyle="1" w:styleId="Char">
    <w:name w:val="Char"/>
    <w:link w:val="CharChar"/>
    <w:rsid w:val="00FA27ED"/>
    <w:pPr>
      <w:keepNext/>
      <w:tabs>
        <w:tab w:val="num" w:pos="928"/>
      </w:tabs>
      <w:autoSpaceDE w:val="0"/>
      <w:autoSpaceDN w:val="0"/>
      <w:adjustRightInd w:val="0"/>
      <w:spacing w:before="60" w:after="60"/>
      <w:ind w:left="928" w:hanging="360"/>
      <w:jc w:val="both"/>
    </w:pPr>
    <w:rPr>
      <w:rFonts w:ascii="Arial" w:eastAsia="SimSun" w:hAnsi="Arial"/>
      <w:color w:val="0000FF"/>
      <w:kern w:val="2"/>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A27ED"/>
    <w:rPr>
      <w:sz w:val="28"/>
      <w:lang w:val="en-GB" w:eastAsia="en-US"/>
    </w:rPr>
  </w:style>
  <w:style w:type="paragraph" w:customStyle="1" w:styleId="Char1">
    <w:name w:val="Char1"/>
    <w:semiHidden/>
    <w:rsid w:val="00FA27E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basedOn w:val="DefaultParagraphFont"/>
    <w:qFormat/>
    <w:rsid w:val="00FA27ED"/>
  </w:style>
  <w:style w:type="paragraph" w:customStyle="1" w:styleId="table">
    <w:name w:val="table"/>
    <w:basedOn w:val="Normal"/>
    <w:next w:val="Normal"/>
    <w:qFormat/>
    <w:rsid w:val="00FA27ED"/>
    <w:pPr>
      <w:spacing w:after="0"/>
      <w:jc w:val="center"/>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FA27ED"/>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A27ED"/>
    <w:rPr>
      <w:sz w:val="28"/>
      <w:lang w:val="en-GB" w:eastAsia="en-US"/>
    </w:rPr>
  </w:style>
  <w:style w:type="character" w:customStyle="1" w:styleId="CharChar5">
    <w:name w:val="Char Char5"/>
    <w:rsid w:val="00FA27ED"/>
    <w:rPr>
      <w:sz w:val="36"/>
      <w:lang w:val="en-GB" w:eastAsia="en-US"/>
    </w:rPr>
  </w:style>
  <w:style w:type="character" w:customStyle="1" w:styleId="CharChar4">
    <w:name w:val="Char Char4"/>
    <w:rsid w:val="00FA27ED"/>
    <w:rPr>
      <w:rFonts w:ascii="Arial" w:hAnsi="Arial"/>
      <w:b/>
      <w:i/>
      <w:noProof/>
      <w:sz w:val="18"/>
      <w:lang w:val="en-GB" w:eastAsia="en-US"/>
    </w:rPr>
  </w:style>
  <w:style w:type="character" w:customStyle="1" w:styleId="CharChar9">
    <w:name w:val="Char Char9"/>
    <w:rsid w:val="00FA27ED"/>
    <w:rPr>
      <w:rFonts w:eastAsia="Times New Roman" w:cs="Times New Roman"/>
      <w:b/>
      <w:i/>
      <w:noProof/>
      <w:sz w:val="18"/>
      <w:szCs w:val="20"/>
      <w:lang w:val="en-GB"/>
    </w:rPr>
  </w:style>
  <w:style w:type="character" w:customStyle="1" w:styleId="CharChar6">
    <w:name w:val="Char Char6"/>
    <w:rsid w:val="00FA27ED"/>
    <w:rPr>
      <w:rFonts w:ascii="Courier New" w:eastAsia="Times New Roman" w:hAnsi="Courier New" w:cs="Times New Roman"/>
      <w:sz w:val="20"/>
      <w:szCs w:val="20"/>
      <w:lang w:val="nb-NO"/>
    </w:rPr>
  </w:style>
  <w:style w:type="character" w:styleId="Strong">
    <w:name w:val="Strong"/>
    <w:aliases w:val="Level 2"/>
    <w:qFormat/>
    <w:rsid w:val="00FA27ED"/>
    <w:rPr>
      <w:b/>
      <w:bCs/>
    </w:rPr>
  </w:style>
  <w:style w:type="character" w:customStyle="1" w:styleId="mediumtext1">
    <w:name w:val="medium_text1"/>
    <w:rsid w:val="00FA27ED"/>
    <w:rPr>
      <w:sz w:val="18"/>
      <w:szCs w:val="18"/>
    </w:rPr>
  </w:style>
  <w:style w:type="character" w:customStyle="1" w:styleId="shorttext1">
    <w:name w:val="short_text1"/>
    <w:rsid w:val="00FA27ED"/>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qFormat/>
    <w:rsid w:val="00FA27ED"/>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FA27ED"/>
    <w:rPr>
      <w:rFonts w:eastAsia="MS Mincho"/>
      <w:lang w:val="en-GB" w:eastAsia="en-US"/>
    </w:rPr>
  </w:style>
  <w:style w:type="paragraph" w:customStyle="1" w:styleId="TableEntry0">
    <w:name w:val="Table Entry"/>
    <w:basedOn w:val="Normal"/>
    <w:next w:val="Normal"/>
    <w:qFormat/>
    <w:rsid w:val="00FA27ED"/>
    <w:pPr>
      <w:spacing w:after="0"/>
    </w:pPr>
    <w:rPr>
      <w:rFonts w:ascii="IMHNGF+BookmanOldStyle" w:eastAsia="MS Mincho" w:hAnsi="IMHNGF+BookmanOldStyle"/>
      <w:sz w:val="24"/>
      <w:szCs w:val="24"/>
      <w:lang w:val="en-US"/>
    </w:rPr>
  </w:style>
  <w:style w:type="paragraph" w:customStyle="1" w:styleId="TableText">
    <w:name w:val="TableText"/>
    <w:basedOn w:val="BodyTextIndent"/>
    <w:qFormat/>
    <w:rsid w:val="00FA27ED"/>
  </w:style>
  <w:style w:type="paragraph" w:styleId="BodyTextIndent">
    <w:name w:val="Body Text Indent"/>
    <w:basedOn w:val="Normal"/>
    <w:link w:val="BodyTextIndentChar1"/>
    <w:qFormat/>
    <w:rsid w:val="00FA27ED"/>
    <w:pPr>
      <w:spacing w:after="120"/>
      <w:ind w:left="360"/>
    </w:pPr>
    <w:rPr>
      <w:rFonts w:eastAsia="MS Mincho"/>
      <w:lang w:eastAsia="x-none"/>
    </w:rPr>
  </w:style>
  <w:style w:type="character" w:customStyle="1" w:styleId="BodyTextIndentChar">
    <w:name w:val="Body Text Indent Char"/>
    <w:qFormat/>
    <w:rsid w:val="00FA27ED"/>
    <w:rPr>
      <w:lang w:val="en-GB"/>
    </w:rPr>
  </w:style>
  <w:style w:type="character" w:customStyle="1" w:styleId="NOCharChar">
    <w:name w:val="NO Char Char"/>
    <w:qFormat/>
    <w:rsid w:val="00FA27ED"/>
    <w:rPr>
      <w:lang w:val="en-GB" w:eastAsia="en-US"/>
    </w:rPr>
  </w:style>
  <w:style w:type="paragraph" w:customStyle="1" w:styleId="Bullet">
    <w:name w:val="Bullet"/>
    <w:basedOn w:val="Normal"/>
    <w:qFormat/>
    <w:rsid w:val="00FA27ED"/>
    <w:pPr>
      <w:tabs>
        <w:tab w:val="num" w:pos="928"/>
      </w:tabs>
      <w:ind w:left="928" w:hanging="360"/>
    </w:pPr>
    <w:rPr>
      <w:rFonts w:eastAsia="MS Mincho"/>
    </w:rPr>
  </w:style>
  <w:style w:type="paragraph" w:customStyle="1" w:styleId="MTDisplayEquation">
    <w:name w:val="MTDisplayEquation"/>
    <w:basedOn w:val="Normal"/>
    <w:link w:val="MTDisplayEquationZchn"/>
    <w:qFormat/>
    <w:rsid w:val="00FA27ED"/>
    <w:pPr>
      <w:tabs>
        <w:tab w:val="center" w:pos="4820"/>
        <w:tab w:val="right" w:pos="9640"/>
      </w:tabs>
    </w:pPr>
    <w:rPr>
      <w:rFonts w:eastAsia="MS Mincho"/>
      <w:lang w:eastAsia="ja-JP"/>
    </w:rPr>
  </w:style>
  <w:style w:type="paragraph" w:customStyle="1" w:styleId="StyleHeading6Left0cmHanging349cmAfter9pt">
    <w:name w:val="Style Heading 6 + Left:  0 cm Hanging:  3.49 cm After:  9 pt"/>
    <w:basedOn w:val="Heading6"/>
    <w:qFormat/>
    <w:rsid w:val="00FA27E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A27ED"/>
    <w:pPr>
      <w:keepNext w:val="0"/>
      <w:keepLines w:val="0"/>
      <w:spacing w:before="240"/>
      <w:ind w:left="0" w:firstLine="0"/>
    </w:pPr>
    <w:rPr>
      <w:rFonts w:eastAsia="MS Mincho"/>
      <w:bCs/>
      <w:lang w:eastAsia="x-none"/>
    </w:rPr>
  </w:style>
  <w:style w:type="paragraph" w:customStyle="1" w:styleId="tac0">
    <w:name w:val="tac0"/>
    <w:basedOn w:val="Normal"/>
    <w:qFormat/>
    <w:rsid w:val="00FA27ED"/>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A27ED"/>
    <w:pPr>
      <w:keepNext/>
      <w:spacing w:after="0"/>
    </w:pPr>
    <w:rPr>
      <w:rFonts w:ascii="Arial" w:eastAsia="SimSun" w:hAnsi="Arial" w:cs="Arial"/>
      <w:sz w:val="18"/>
      <w:szCs w:val="18"/>
      <w:lang w:val="en-US" w:eastAsia="zh-CN"/>
    </w:rPr>
  </w:style>
  <w:style w:type="paragraph" w:customStyle="1" w:styleId="t2">
    <w:name w:val="t2"/>
    <w:basedOn w:val="Normal"/>
    <w:qFormat/>
    <w:rsid w:val="00FA27ED"/>
    <w:pPr>
      <w:spacing w:after="0"/>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FA27ED"/>
    <w:rPr>
      <w:rFonts w:ascii="Arial" w:eastAsia="SimSun" w:hAnsi="Arial"/>
      <w:sz w:val="32"/>
      <w:lang w:val="en-GB" w:eastAsia="en-US" w:bidi="ar-SA"/>
    </w:rPr>
  </w:style>
  <w:style w:type="character" w:customStyle="1" w:styleId="T1Char">
    <w:name w:val="T1 Char"/>
    <w:aliases w:val="Header 6 Char Char"/>
    <w:rsid w:val="00FA27ED"/>
    <w:rPr>
      <w:rFonts w:ascii="Arial" w:eastAsia="SimSun" w:hAnsi="Arial"/>
      <w:lang w:val="en-GB" w:eastAsia="en-US" w:bidi="ar-SA"/>
    </w:rPr>
  </w:style>
  <w:style w:type="paragraph" w:customStyle="1" w:styleId="TOC91">
    <w:name w:val="TOC 91"/>
    <w:basedOn w:val="TOC8"/>
    <w:qFormat/>
    <w:rsid w:val="00FA27ED"/>
    <w:pPr>
      <w:keepNext w:val="0"/>
      <w:ind w:left="1418" w:hanging="1418"/>
    </w:pPr>
    <w:rPr>
      <w:rFonts w:eastAsia="MS Mincho"/>
      <w:lang w:eastAsia="ja-JP"/>
    </w:rPr>
  </w:style>
  <w:style w:type="paragraph" w:styleId="BodyTextIndent2">
    <w:name w:val="Body Text Indent 2"/>
    <w:basedOn w:val="Normal"/>
    <w:link w:val="BodyTextIndent2Char1"/>
    <w:qFormat/>
    <w:rsid w:val="00FA27ED"/>
    <w:pPr>
      <w:ind w:left="567"/>
    </w:pPr>
    <w:rPr>
      <w:rFonts w:ascii="Arial" w:eastAsia="MS Mincho" w:hAnsi="Arial"/>
      <w:lang w:eastAsia="ja-JP"/>
    </w:rPr>
  </w:style>
  <w:style w:type="character" w:customStyle="1" w:styleId="BodyTextIndent2Char">
    <w:name w:val="Body Text Indent 2 Char"/>
    <w:qFormat/>
    <w:rsid w:val="00FA27ED"/>
    <w:rPr>
      <w:lang w:val="en-GB"/>
    </w:rPr>
  </w:style>
  <w:style w:type="paragraph" w:customStyle="1" w:styleId="Copyright">
    <w:name w:val="Copyright"/>
    <w:basedOn w:val="Normal"/>
    <w:qFormat/>
    <w:rsid w:val="00FA27ED"/>
    <w:pPr>
      <w:spacing w:after="0"/>
      <w:jc w:val="center"/>
    </w:pPr>
    <w:rPr>
      <w:rFonts w:ascii="Arial" w:eastAsia="MS Mincho" w:hAnsi="Arial"/>
      <w:b/>
      <w:sz w:val="16"/>
      <w:lang w:eastAsia="ja-JP"/>
    </w:rPr>
  </w:style>
  <w:style w:type="character" w:customStyle="1" w:styleId="EditorsNoteCharCharChar">
    <w:name w:val="Editor's Note Char Char Char"/>
    <w:rsid w:val="00FA27ED"/>
    <w:rPr>
      <w:color w:val="FF0000"/>
      <w:lang w:val="en-GB" w:eastAsia="en-US" w:bidi="ar-SA"/>
    </w:rPr>
  </w:style>
  <w:style w:type="paragraph" w:styleId="NormalIndent">
    <w:name w:val="Normal Indent"/>
    <w:aliases w:val="d"/>
    <w:basedOn w:val="Normal"/>
    <w:qFormat/>
    <w:rsid w:val="00FA27ED"/>
    <w:pPr>
      <w:ind w:left="708"/>
    </w:pPr>
    <w:rPr>
      <w:rFonts w:eastAsia="MS Mincho"/>
    </w:rPr>
  </w:style>
  <w:style w:type="paragraph" w:styleId="NoteHeading">
    <w:name w:val="Note Heading"/>
    <w:basedOn w:val="Normal"/>
    <w:next w:val="Normal"/>
    <w:link w:val="NoteHeadingChar1"/>
    <w:qFormat/>
    <w:rsid w:val="00FA27ED"/>
    <w:rPr>
      <w:rFonts w:eastAsia="MS Mincho"/>
      <w:lang w:eastAsia="x-none"/>
    </w:rPr>
  </w:style>
  <w:style w:type="character" w:customStyle="1" w:styleId="NoteHeadingChar">
    <w:name w:val="Note Heading Char"/>
    <w:qFormat/>
    <w:rsid w:val="00FA27ED"/>
    <w:rPr>
      <w:lang w:val="en-GB"/>
    </w:rPr>
  </w:style>
  <w:style w:type="paragraph" w:styleId="HTMLPreformatted">
    <w:name w:val="HTML Preformatted"/>
    <w:basedOn w:val="Normal"/>
    <w:link w:val="HTMLPreformattedChar1"/>
    <w:rsid w:val="00FA27ED"/>
    <w:rPr>
      <w:rFonts w:ascii="Courier New" w:eastAsia="MS Mincho" w:hAnsi="Courier New"/>
      <w:lang w:eastAsia="x-none"/>
    </w:rPr>
  </w:style>
  <w:style w:type="character" w:customStyle="1" w:styleId="HTMLPreformattedChar">
    <w:name w:val="HTML Preformatted Char"/>
    <w:rsid w:val="00FA27ED"/>
    <w:rPr>
      <w:rFonts w:ascii="Courier New" w:hAnsi="Courier New" w:cs="Courier New"/>
      <w:lang w:val="en-GB"/>
    </w:rPr>
  </w:style>
  <w:style w:type="paragraph" w:customStyle="1" w:styleId="msolistparagraph0">
    <w:name w:val="msolistparagraph"/>
    <w:basedOn w:val="Normal"/>
    <w:qFormat/>
    <w:rsid w:val="00FA27ED"/>
    <w:pPr>
      <w:spacing w:after="0"/>
      <w:ind w:leftChars="400" w:left="400"/>
    </w:pPr>
    <w:rPr>
      <w:sz w:val="24"/>
      <w:szCs w:val="24"/>
      <w:lang w:val="en-US"/>
    </w:rPr>
  </w:style>
  <w:style w:type="paragraph" w:customStyle="1" w:styleId="no0">
    <w:name w:val="no"/>
    <w:basedOn w:val="Normal"/>
    <w:qFormat/>
    <w:rsid w:val="00FA27ED"/>
    <w:pPr>
      <w:ind w:left="1135" w:hanging="851"/>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A27ED"/>
    <w:rPr>
      <w:rFonts w:ascii="Times New Roman" w:hAnsi="Times New Roman"/>
      <w:lang w:eastAsia="en-US"/>
    </w:rPr>
  </w:style>
  <w:style w:type="paragraph" w:customStyle="1" w:styleId="talcharchar0">
    <w:name w:val="talcharchar"/>
    <w:basedOn w:val="Normal"/>
    <w:qFormat/>
    <w:rsid w:val="00FA27ED"/>
    <w:pPr>
      <w:spacing w:before="100" w:beforeAutospacing="1" w:after="100" w:afterAutospacing="1"/>
    </w:pPr>
    <w:rPr>
      <w:rFonts w:eastAsia="Calibri"/>
      <w:sz w:val="24"/>
      <w:szCs w:val="24"/>
      <w:lang w:eastAsia="en-GB"/>
    </w:rPr>
  </w:style>
  <w:style w:type="paragraph" w:customStyle="1" w:styleId="tal1">
    <w:name w:val="tal"/>
    <w:basedOn w:val="Normal"/>
    <w:qFormat/>
    <w:rsid w:val="00FA27ED"/>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A27E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A27ED"/>
    <w:rPr>
      <w:sz w:val="28"/>
      <w:lang w:val="en-GB" w:eastAsia="en-US"/>
    </w:rPr>
  </w:style>
  <w:style w:type="character" w:customStyle="1" w:styleId="T1Char1">
    <w:name w:val="T1 Char1"/>
    <w:aliases w:val="Header 6 Char Char1"/>
    <w:qFormat/>
    <w:rsid w:val="00FA27ED"/>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FA27ED"/>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A27E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A27ED"/>
    <w:rPr>
      <w:rFonts w:ascii="Arial" w:hAnsi="Arial"/>
      <w:sz w:val="28"/>
      <w:lang w:val="en-GB"/>
    </w:rPr>
  </w:style>
  <w:style w:type="character" w:customStyle="1" w:styleId="T1Char2">
    <w:name w:val="T1 Char2"/>
    <w:aliases w:val="Header 6 Char Char2,Heading 6 Char1,Header 6 Char"/>
    <w:qFormat/>
    <w:rsid w:val="00FA27ED"/>
    <w:rPr>
      <w:rFonts w:ascii="Arial" w:hAnsi="Arial"/>
      <w:lang w:val="en-GB"/>
    </w:rPr>
  </w:style>
  <w:style w:type="character" w:customStyle="1" w:styleId="CharChar26">
    <w:name w:val="Char Char26"/>
    <w:rsid w:val="00FA27ED"/>
    <w:rPr>
      <w:rFonts w:ascii="Arial" w:hAnsi="Arial"/>
      <w:lang w:val="en-GB"/>
    </w:rPr>
  </w:style>
  <w:style w:type="character" w:customStyle="1" w:styleId="CharChar24">
    <w:name w:val="Char Char24"/>
    <w:rsid w:val="00FA27ED"/>
    <w:rPr>
      <w:rFonts w:ascii="Arial" w:hAnsi="Arial"/>
      <w:sz w:val="36"/>
      <w:lang w:val="en-GB"/>
    </w:rPr>
  </w:style>
  <w:style w:type="character" w:customStyle="1" w:styleId="CharChar22">
    <w:name w:val="Char Char22"/>
    <w:rsid w:val="00FA27E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A27ED"/>
    <w:rPr>
      <w:rFonts w:ascii="Times New Roman" w:hAnsi="Times New Roman"/>
      <w:lang w:val="en-GB"/>
    </w:rPr>
  </w:style>
  <w:style w:type="paragraph" w:customStyle="1" w:styleId="1e9pt">
    <w:name w:val="1e) 9 pt"/>
    <w:basedOn w:val="B1"/>
    <w:link w:val="1e9ptCar"/>
    <w:qFormat/>
    <w:rsid w:val="00FA27ED"/>
    <w:pPr>
      <w:overflowPunct/>
      <w:autoSpaceDE/>
      <w:autoSpaceDN/>
      <w:adjustRightInd/>
      <w:textAlignment w:val="auto"/>
    </w:pPr>
    <w:rPr>
      <w:noProof/>
      <w:szCs w:val="18"/>
    </w:rPr>
  </w:style>
  <w:style w:type="character" w:customStyle="1" w:styleId="1e9ptCar">
    <w:name w:val="1e) 9 pt Car"/>
    <w:link w:val="1e9pt"/>
    <w:rsid w:val="00FA27ED"/>
    <w:rPr>
      <w:noProof/>
      <w:szCs w:val="18"/>
      <w:lang w:val="en-GB" w:eastAsia="x-none"/>
    </w:rPr>
  </w:style>
  <w:style w:type="paragraph" w:customStyle="1" w:styleId="30mm">
    <w:name w:val="段落フォント + 左 :  30 mm"/>
    <w:aliases w:val="ぶら下げインデント :  2.81 字"/>
    <w:basedOn w:val="B2"/>
    <w:qFormat/>
    <w:rsid w:val="00FA27ED"/>
    <w:pPr>
      <w:ind w:left="1984" w:hanging="281"/>
    </w:pPr>
    <w:rPr>
      <w:lang w:eastAsia="ja-JP"/>
    </w:rPr>
  </w:style>
  <w:style w:type="paragraph" w:customStyle="1" w:styleId="ZchnZchn">
    <w:name w:val="Zchn Zchn"/>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標準番号"/>
    <w:basedOn w:val="Normal"/>
    <w:qFormat/>
    <w:rsid w:val="00FA27ED"/>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6">
    <w:name w:val="(文字) (文字)"/>
    <w:rsid w:val="00FA27ED"/>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A27ED"/>
    <w:pPr>
      <w:overflowPunct/>
      <w:autoSpaceDE/>
      <w:autoSpaceDN/>
      <w:adjustRightInd/>
      <w:textAlignment w:val="auto"/>
    </w:pPr>
    <w:rPr>
      <w:rFonts w:ascii="Arial" w:eastAsia="MS Mincho" w:hAnsi="Arial"/>
      <w:noProof/>
      <w:lang w:eastAsia="ja-JP"/>
    </w:rPr>
  </w:style>
  <w:style w:type="character" w:customStyle="1" w:styleId="CharChar16">
    <w:name w:val="Char Char16"/>
    <w:rsid w:val="00FA27ED"/>
    <w:rPr>
      <w:rFonts w:ascii="Arial" w:eastAsia="SimSun" w:hAnsi="Arial" w:cs="Arial"/>
      <w:color w:val="0000FF"/>
      <w:kern w:val="2"/>
      <w:lang w:val="en-GB" w:eastAsia="en-US" w:bidi="ar-SA"/>
    </w:rPr>
  </w:style>
  <w:style w:type="character" w:customStyle="1" w:styleId="CharChar15">
    <w:name w:val="Char Char15"/>
    <w:rsid w:val="00FA27ED"/>
    <w:rPr>
      <w:rFonts w:ascii="Arial" w:eastAsia="SimSun" w:hAnsi="Arial" w:cs="Arial"/>
      <w:color w:val="0000FF"/>
      <w:kern w:val="2"/>
      <w:sz w:val="36"/>
      <w:lang w:val="en-GB" w:eastAsia="en-US" w:bidi="ar-SA"/>
    </w:rPr>
  </w:style>
  <w:style w:type="character" w:customStyle="1" w:styleId="CharChar">
    <w:name w:val="Char Char"/>
    <w:link w:val="Char"/>
    <w:rsid w:val="00FA27ED"/>
    <w:rPr>
      <w:rFonts w:ascii="Arial" w:eastAsia="SimSun" w:hAnsi="Arial"/>
      <w:color w:val="0000FF"/>
      <w:kern w:val="2"/>
      <w:lang w:eastAsia="zh-CN" w:bidi="ar-SA"/>
    </w:rPr>
  </w:style>
  <w:style w:type="paragraph" w:customStyle="1" w:styleId="H60">
    <w:name w:val="H6 + 左侧:  0 厘米"/>
    <w:aliases w:val="首行缩进:  0 厘H6米"/>
    <w:basedOn w:val="H6"/>
    <w:qFormat/>
    <w:rsid w:val="00FA27ED"/>
    <w:pPr>
      <w:overflowPunct/>
      <w:autoSpaceDE/>
      <w:autoSpaceDN/>
      <w:adjustRightInd/>
      <w:ind w:left="0" w:firstLine="0"/>
      <w:textAlignment w:val="auto"/>
    </w:pPr>
    <w:rPr>
      <w:rFonts w:eastAsia="SimSun"/>
      <w:lang w:eastAsia="zh-CN"/>
    </w:rPr>
  </w:style>
  <w:style w:type="paragraph" w:customStyle="1" w:styleId="13">
    <w:name w:val="列出段落1"/>
    <w:basedOn w:val="Normal"/>
    <w:qFormat/>
    <w:rsid w:val="00FA27ED"/>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A27ED"/>
    <w:rPr>
      <w:rFonts w:ascii="Times New Roman" w:eastAsia="SimSun" w:hAnsi="Times New Roman"/>
      <w:lang w:val="en-GB" w:eastAsia="en-US"/>
    </w:rPr>
  </w:style>
  <w:style w:type="character" w:customStyle="1" w:styleId="CharChar18">
    <w:name w:val="Char Char18"/>
    <w:rsid w:val="00FA27ED"/>
    <w:rPr>
      <w:rFonts w:ascii="Arial" w:hAnsi="Arial"/>
      <w:lang w:eastAsia="en-US"/>
    </w:rPr>
  </w:style>
  <w:style w:type="character" w:customStyle="1" w:styleId="CharChar17">
    <w:name w:val="Char Char17"/>
    <w:rsid w:val="00FA27ED"/>
    <w:rPr>
      <w:rFonts w:ascii="Arial" w:hAnsi="Arial"/>
      <w:sz w:val="36"/>
      <w:lang w:eastAsia="en-US"/>
    </w:rPr>
  </w:style>
  <w:style w:type="character" w:customStyle="1" w:styleId="CharChar11">
    <w:name w:val="Char Char11"/>
    <w:rsid w:val="00FA27ED"/>
    <w:rPr>
      <w:lang w:val="en-GB" w:eastAsia="en-US" w:bidi="ar-SA"/>
    </w:rPr>
  </w:style>
  <w:style w:type="paragraph" w:styleId="BodyTextIndent3">
    <w:name w:val="Body Text Indent 3"/>
    <w:basedOn w:val="Normal"/>
    <w:link w:val="BodyTextIndent3Char"/>
    <w:qFormat/>
    <w:rsid w:val="00FA27ED"/>
    <w:pPr>
      <w:spacing w:after="0"/>
      <w:ind w:left="1080"/>
    </w:pPr>
    <w:rPr>
      <w:lang w:val="x-none" w:eastAsia="ja-JP"/>
    </w:rPr>
  </w:style>
  <w:style w:type="character" w:customStyle="1" w:styleId="BodyTextIndent3Char">
    <w:name w:val="Body Text Indent 3 Char"/>
    <w:link w:val="BodyTextIndent3"/>
    <w:qFormat/>
    <w:rsid w:val="00FA27ED"/>
    <w:rPr>
      <w:lang w:val="x-none" w:eastAsia="ja-JP"/>
    </w:rPr>
  </w:style>
  <w:style w:type="paragraph" w:customStyle="1" w:styleId="TabList">
    <w:name w:val="TabList"/>
    <w:basedOn w:val="Normal"/>
    <w:qFormat/>
    <w:rsid w:val="00FA27ED"/>
    <w:pPr>
      <w:tabs>
        <w:tab w:val="left" w:pos="1134"/>
      </w:tabs>
      <w:spacing w:after="0"/>
    </w:pPr>
    <w:rPr>
      <w:rFonts w:eastAsia="MS Mincho"/>
    </w:rPr>
  </w:style>
  <w:style w:type="paragraph" w:customStyle="1" w:styleId="tabletext0">
    <w:name w:val="table text"/>
    <w:basedOn w:val="Normal"/>
    <w:next w:val="table"/>
    <w:qFormat/>
    <w:rsid w:val="00FA27ED"/>
    <w:pPr>
      <w:spacing w:after="0"/>
    </w:pPr>
    <w:rPr>
      <w:rFonts w:eastAsia="MS Mincho"/>
      <w:i/>
    </w:rPr>
  </w:style>
  <w:style w:type="paragraph" w:customStyle="1" w:styleId="berschrift1H1">
    <w:name w:val="Überschrift 1.H1"/>
    <w:basedOn w:val="Normal"/>
    <w:next w:val="Normal"/>
    <w:qFormat/>
    <w:rsid w:val="00FA27ED"/>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FA27E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FA27E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FA27E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FA27ED"/>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FA27ED"/>
    <w:pPr>
      <w:keepLines w:val="0"/>
      <w:pBdr>
        <w:top w:val="none" w:sz="0" w:space="0" w:color="auto"/>
      </w:pBdr>
      <w:tabs>
        <w:tab w:val="num" w:pos="360"/>
      </w:tabs>
      <w:spacing w:after="0"/>
      <w:ind w:left="360" w:hanging="360"/>
    </w:pPr>
    <w:rPr>
      <w:b/>
      <w:noProof/>
      <w:kern w:val="28"/>
      <w:sz w:val="24"/>
      <w:lang w:val="en-US"/>
    </w:rPr>
  </w:style>
  <w:style w:type="paragraph" w:customStyle="1" w:styleId="Meetingcaption">
    <w:name w:val="Meeting caption"/>
    <w:basedOn w:val="Normal"/>
    <w:qFormat/>
    <w:rsid w:val="00FA27E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FA27ED"/>
    <w:pPr>
      <w:spacing w:after="0" w:line="240" w:lineRule="exact"/>
      <w:jc w:val="center"/>
    </w:pPr>
    <w:rPr>
      <w:sz w:val="16"/>
      <w:lang w:val="en-US" w:eastAsia="ja-JP"/>
    </w:rPr>
  </w:style>
  <w:style w:type="paragraph" w:customStyle="1" w:styleId="h61">
    <w:name w:val="h6"/>
    <w:basedOn w:val="Normal"/>
    <w:qFormat/>
    <w:rsid w:val="00FA27ED"/>
    <w:pPr>
      <w:spacing w:before="100" w:beforeAutospacing="1" w:after="100" w:afterAutospacing="1"/>
    </w:pPr>
    <w:rPr>
      <w:sz w:val="24"/>
      <w:szCs w:val="24"/>
      <w:lang w:val="en-US" w:eastAsia="ja-JP"/>
    </w:rPr>
  </w:style>
  <w:style w:type="paragraph" w:customStyle="1" w:styleId="tah0">
    <w:name w:val="tah"/>
    <w:basedOn w:val="Normal"/>
    <w:qFormat/>
    <w:rsid w:val="00FA27ED"/>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qFormat/>
    <w:rsid w:val="00FA27ED"/>
    <w:rPr>
      <w:i/>
      <w:color w:val="0000FF"/>
      <w:lang w:val="en-GB" w:eastAsia="ja-JP" w:bidi="ar-SA"/>
    </w:rPr>
  </w:style>
  <w:style w:type="paragraph" w:customStyle="1" w:styleId="CharCharCharChar">
    <w:name w:val="Char Char Char Char"/>
    <w:rsid w:val="00FA27ED"/>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A27ED"/>
    <w:rPr>
      <w:rFonts w:ascii="Arial" w:hAnsi="Arial"/>
      <w:sz w:val="24"/>
      <w:lang w:val="en-GB" w:eastAsia="ja-JP" w:bidi="ar-SA"/>
    </w:rPr>
  </w:style>
  <w:style w:type="character" w:customStyle="1" w:styleId="FigureCaption1">
    <w:name w:val="Figure Caption1"/>
    <w:aliases w:val="fc Char1,Figure Caption Char Char"/>
    <w:rsid w:val="00FA27ED"/>
    <w:rPr>
      <w:rFonts w:ascii="Arial" w:eastAsia="????" w:hAnsi="Arial" w:cs="Arial"/>
      <w:color w:val="0000FF"/>
      <w:kern w:val="2"/>
      <w:lang w:val="en-US" w:eastAsia="en-US" w:bidi="ar-SA"/>
    </w:rPr>
  </w:style>
  <w:style w:type="character" w:customStyle="1" w:styleId="H1">
    <w:name w:val="H1_"/>
    <w:rsid w:val="00FA27E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A27E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A27E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A27E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A27ED"/>
    <w:rPr>
      <w:rFonts w:ascii="Arial" w:eastAsia="MS Mincho" w:hAnsi="Arial"/>
      <w:sz w:val="22"/>
      <w:lang w:val="en-GB" w:eastAsia="en-US" w:bidi="ar-SA"/>
    </w:rPr>
  </w:style>
  <w:style w:type="character" w:customStyle="1" w:styleId="T1Car">
    <w:name w:val="T1 Car"/>
    <w:aliases w:val="Header 6 Car Car"/>
    <w:rsid w:val="00FA27ED"/>
    <w:rPr>
      <w:rFonts w:ascii="Arial" w:eastAsia="MS Mincho" w:hAnsi="Arial"/>
      <w:lang w:val="en-GB" w:eastAsia="en-US" w:bidi="ar-SA"/>
    </w:rPr>
  </w:style>
  <w:style w:type="character" w:customStyle="1" w:styleId="CarCar4">
    <w:name w:val="Car Car4"/>
    <w:rsid w:val="00FA27ED"/>
    <w:rPr>
      <w:rFonts w:ascii="Arial" w:eastAsia="MS Mincho" w:hAnsi="Arial"/>
      <w:lang w:val="en-GB" w:eastAsia="en-US" w:bidi="ar-SA"/>
    </w:rPr>
  </w:style>
  <w:style w:type="character" w:customStyle="1" w:styleId="CarCar8">
    <w:name w:val="Car Car8"/>
    <w:rsid w:val="00FA27ED"/>
    <w:rPr>
      <w:rFonts w:ascii="Arial" w:eastAsia="MS Mincho" w:hAnsi="Arial"/>
      <w:sz w:val="36"/>
      <w:lang w:val="en-GB" w:eastAsia="en-US" w:bidi="ar-SA"/>
    </w:rPr>
  </w:style>
  <w:style w:type="character" w:customStyle="1" w:styleId="CarCar3">
    <w:name w:val="Car Car3"/>
    <w:rsid w:val="00FA27ED"/>
    <w:rPr>
      <w:rFonts w:ascii="Arial" w:eastAsia="MS Mincho" w:hAnsi="Arial"/>
      <w:sz w:val="36"/>
      <w:lang w:val="en-GB" w:eastAsia="en-US" w:bidi="ar-SA"/>
    </w:rPr>
  </w:style>
  <w:style w:type="character" w:customStyle="1" w:styleId="CarCar7">
    <w:name w:val="Car Car7"/>
    <w:rsid w:val="00FA27E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A27E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A27ED"/>
    <w:rPr>
      <w:b/>
      <w:lang w:val="en-GB" w:eastAsia="ja-JP" w:bidi="ar-SA"/>
    </w:rPr>
  </w:style>
  <w:style w:type="character" w:customStyle="1" w:styleId="CarCar6">
    <w:name w:val="Car Car6"/>
    <w:rsid w:val="00FA27E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A27ED"/>
    <w:rPr>
      <w:lang w:val="en-GB" w:eastAsia="ja-JP" w:bidi="ar-SA"/>
    </w:rPr>
  </w:style>
  <w:style w:type="character" w:customStyle="1" w:styleId="CarCar2">
    <w:name w:val="Car Car2"/>
    <w:rsid w:val="00FA27ED"/>
    <w:rPr>
      <w:rFonts w:eastAsia="MS Mincho"/>
      <w:lang w:val="en-GB" w:eastAsia="ja-JP" w:bidi="ar-SA"/>
    </w:rPr>
  </w:style>
  <w:style w:type="character" w:customStyle="1" w:styleId="CarCar9">
    <w:name w:val="Car Car9"/>
    <w:rsid w:val="00FA27ED"/>
    <w:rPr>
      <w:rFonts w:ascii="Arial" w:hAnsi="Arial"/>
      <w:lang w:val="en-GB" w:eastAsia="ja-JP" w:bidi="ar-SA"/>
    </w:rPr>
  </w:style>
  <w:style w:type="character" w:customStyle="1" w:styleId="CarCar10">
    <w:name w:val="Car Car10"/>
    <w:rsid w:val="00FA27ED"/>
    <w:rPr>
      <w:rFonts w:ascii="Arial" w:hAnsi="Arial"/>
      <w:lang w:val="en-GB" w:eastAsia="ja-JP" w:bidi="ar-SA"/>
    </w:rPr>
  </w:style>
  <w:style w:type="character" w:customStyle="1" w:styleId="T1Char3">
    <w:name w:val="T1 Char3"/>
    <w:aliases w:val="Header 6 Char Char3"/>
    <w:qFormat/>
    <w:rsid w:val="00FA27ED"/>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A27E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A27E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A27ED"/>
    <w:rPr>
      <w:rFonts w:ascii="Arial" w:hAnsi="Arial"/>
      <w:sz w:val="28"/>
      <w:lang w:val="en-GB" w:eastAsia="ja-JP" w:bidi="ar-SA"/>
    </w:rPr>
  </w:style>
  <w:style w:type="paragraph" w:customStyle="1" w:styleId="LD1">
    <w:name w:val="LD 1"/>
    <w:basedOn w:val="Normal"/>
    <w:qFormat/>
    <w:rsid w:val="00FA27ED"/>
    <w:pPr>
      <w:keepNext/>
      <w:keepLines/>
      <w:spacing w:before="60" w:after="60"/>
      <w:jc w:val="center"/>
    </w:pPr>
    <w:rPr>
      <w:rFonts w:ascii="Courier New" w:hAnsi="Courier New"/>
      <w:lang w:eastAsia="ja-JP"/>
    </w:rPr>
  </w:style>
  <w:style w:type="character" w:styleId="HTMLTypewriter">
    <w:name w:val="HTML Typewriter"/>
    <w:rsid w:val="00FA27ED"/>
    <w:rPr>
      <w:rFonts w:ascii="Courier New" w:eastAsia="Times New Roman" w:hAnsi="Courier New" w:cs="Courier New"/>
      <w:sz w:val="20"/>
      <w:szCs w:val="20"/>
    </w:rPr>
  </w:style>
  <w:style w:type="character" w:customStyle="1" w:styleId="Absatz-Standardschriftart">
    <w:name w:val="Absatz-Standardschriftart"/>
    <w:rsid w:val="00FA27ED"/>
  </w:style>
  <w:style w:type="character" w:customStyle="1" w:styleId="WW-Absatz-Standardschriftart">
    <w:name w:val="WW-Absatz-Standardschriftart"/>
    <w:rsid w:val="00FA27ED"/>
  </w:style>
  <w:style w:type="character" w:customStyle="1" w:styleId="WW8Num1z0">
    <w:name w:val="WW8Num1z0"/>
    <w:rsid w:val="00FA27ED"/>
    <w:rPr>
      <w:rFonts w:ascii="Symbol" w:hAnsi="Symbol"/>
    </w:rPr>
  </w:style>
  <w:style w:type="character" w:customStyle="1" w:styleId="WW8Num5z0">
    <w:name w:val="WW8Num5z0"/>
    <w:rsid w:val="00FA27ED"/>
    <w:rPr>
      <w:rFonts w:ascii="Times New Roman" w:eastAsia="MS Mincho" w:hAnsi="Times New Roman" w:cs="Times New Roman"/>
    </w:rPr>
  </w:style>
  <w:style w:type="character" w:customStyle="1" w:styleId="WW8Num5z1">
    <w:name w:val="WW8Num5z1"/>
    <w:rsid w:val="00FA27ED"/>
    <w:rPr>
      <w:rFonts w:ascii="Courier New" w:hAnsi="Courier New" w:cs="Courier New"/>
    </w:rPr>
  </w:style>
  <w:style w:type="character" w:customStyle="1" w:styleId="WW8Num5z2">
    <w:name w:val="WW8Num5z2"/>
    <w:rsid w:val="00FA27ED"/>
    <w:rPr>
      <w:rFonts w:ascii="Wingdings" w:hAnsi="Wingdings"/>
    </w:rPr>
  </w:style>
  <w:style w:type="character" w:customStyle="1" w:styleId="WW8Num5z3">
    <w:name w:val="WW8Num5z3"/>
    <w:rsid w:val="00FA27ED"/>
    <w:rPr>
      <w:rFonts w:ascii="Symbol" w:hAnsi="Symbol"/>
    </w:rPr>
  </w:style>
  <w:style w:type="character" w:customStyle="1" w:styleId="WW8Num6z0">
    <w:name w:val="WW8Num6z0"/>
    <w:rsid w:val="00FA27ED"/>
    <w:rPr>
      <w:rFonts w:ascii="Arial" w:eastAsia="MS Mincho" w:hAnsi="Arial" w:cs="Arial"/>
    </w:rPr>
  </w:style>
  <w:style w:type="character" w:customStyle="1" w:styleId="WW8Num6z1">
    <w:name w:val="WW8Num6z1"/>
    <w:rsid w:val="00FA27ED"/>
    <w:rPr>
      <w:rFonts w:ascii="Courier New" w:hAnsi="Courier New" w:cs="Courier New"/>
    </w:rPr>
  </w:style>
  <w:style w:type="character" w:customStyle="1" w:styleId="WW8Num6z2">
    <w:name w:val="WW8Num6z2"/>
    <w:rsid w:val="00FA27ED"/>
    <w:rPr>
      <w:rFonts w:ascii="Wingdings" w:hAnsi="Wingdings"/>
    </w:rPr>
  </w:style>
  <w:style w:type="character" w:customStyle="1" w:styleId="WW8Num6z3">
    <w:name w:val="WW8Num6z3"/>
    <w:rsid w:val="00FA27ED"/>
    <w:rPr>
      <w:rFonts w:ascii="Symbol" w:hAnsi="Symbol"/>
    </w:rPr>
  </w:style>
  <w:style w:type="character" w:customStyle="1" w:styleId="WW8Num9z0">
    <w:name w:val="WW8Num9z0"/>
    <w:rsid w:val="00FA27ED"/>
    <w:rPr>
      <w:rFonts w:ascii="Times New Roman" w:eastAsia="MS Mincho" w:hAnsi="Times New Roman" w:cs="Times New Roman"/>
    </w:rPr>
  </w:style>
  <w:style w:type="character" w:customStyle="1" w:styleId="WW8Num9z1">
    <w:name w:val="WW8Num9z1"/>
    <w:rsid w:val="00FA27ED"/>
    <w:rPr>
      <w:rFonts w:ascii="Courier New" w:hAnsi="Courier New" w:cs="Courier New"/>
    </w:rPr>
  </w:style>
  <w:style w:type="character" w:customStyle="1" w:styleId="WW8Num9z2">
    <w:name w:val="WW8Num9z2"/>
    <w:rsid w:val="00FA27ED"/>
    <w:rPr>
      <w:rFonts w:ascii="Wingdings" w:hAnsi="Wingdings"/>
    </w:rPr>
  </w:style>
  <w:style w:type="character" w:customStyle="1" w:styleId="WW8Num9z3">
    <w:name w:val="WW8Num9z3"/>
    <w:rsid w:val="00FA27ED"/>
    <w:rPr>
      <w:rFonts w:ascii="Symbol" w:hAnsi="Symbol"/>
    </w:rPr>
  </w:style>
  <w:style w:type="character" w:customStyle="1" w:styleId="WW8Num11z0">
    <w:name w:val="WW8Num11z0"/>
    <w:rsid w:val="00FA27ED"/>
    <w:rPr>
      <w:rFonts w:ascii="Times New Roman" w:eastAsia="MS Mincho" w:hAnsi="Times New Roman" w:cs="Times New Roman"/>
    </w:rPr>
  </w:style>
  <w:style w:type="character" w:customStyle="1" w:styleId="WW8Num11z1">
    <w:name w:val="WW8Num11z1"/>
    <w:rsid w:val="00FA27ED"/>
    <w:rPr>
      <w:rFonts w:ascii="Courier New" w:hAnsi="Courier New" w:cs="Courier New"/>
    </w:rPr>
  </w:style>
  <w:style w:type="character" w:customStyle="1" w:styleId="WW8Num11z2">
    <w:name w:val="WW8Num11z2"/>
    <w:rsid w:val="00FA27ED"/>
    <w:rPr>
      <w:rFonts w:ascii="Wingdings" w:hAnsi="Wingdings"/>
    </w:rPr>
  </w:style>
  <w:style w:type="character" w:customStyle="1" w:styleId="WW8Num11z3">
    <w:name w:val="WW8Num11z3"/>
    <w:rsid w:val="00FA27ED"/>
    <w:rPr>
      <w:rFonts w:ascii="Symbol" w:hAnsi="Symbol"/>
    </w:rPr>
  </w:style>
  <w:style w:type="character" w:customStyle="1" w:styleId="WW8Num15z0">
    <w:name w:val="WW8Num15z0"/>
    <w:rsid w:val="00FA27ED"/>
    <w:rPr>
      <w:rFonts w:ascii="Times New Roman" w:eastAsia="Times New Roman" w:hAnsi="Times New Roman" w:cs="Times New Roman"/>
    </w:rPr>
  </w:style>
  <w:style w:type="character" w:customStyle="1" w:styleId="WW8Num15z1">
    <w:name w:val="WW8Num15z1"/>
    <w:rsid w:val="00FA27ED"/>
    <w:rPr>
      <w:rFonts w:ascii="Courier New" w:hAnsi="Courier New" w:cs="Courier New"/>
    </w:rPr>
  </w:style>
  <w:style w:type="character" w:customStyle="1" w:styleId="WW8Num15z2">
    <w:name w:val="WW8Num15z2"/>
    <w:rsid w:val="00FA27ED"/>
    <w:rPr>
      <w:rFonts w:ascii="Wingdings" w:hAnsi="Wingdings"/>
    </w:rPr>
  </w:style>
  <w:style w:type="character" w:customStyle="1" w:styleId="WW8Num15z3">
    <w:name w:val="WW8Num15z3"/>
    <w:rsid w:val="00FA27ED"/>
    <w:rPr>
      <w:rFonts w:ascii="Symbol" w:hAnsi="Symbol"/>
    </w:rPr>
  </w:style>
  <w:style w:type="character" w:customStyle="1" w:styleId="WW8Num16z0">
    <w:name w:val="WW8Num16z0"/>
    <w:rsid w:val="00FA27ED"/>
    <w:rPr>
      <w:rFonts w:ascii="Times New Roman" w:eastAsia="MS Mincho" w:hAnsi="Times New Roman" w:cs="Times New Roman"/>
    </w:rPr>
  </w:style>
  <w:style w:type="character" w:customStyle="1" w:styleId="WW8Num16z1">
    <w:name w:val="WW8Num16z1"/>
    <w:rsid w:val="00FA27ED"/>
    <w:rPr>
      <w:rFonts w:ascii="Courier New" w:hAnsi="Courier New" w:cs="Courier New"/>
    </w:rPr>
  </w:style>
  <w:style w:type="character" w:customStyle="1" w:styleId="WW8Num16z2">
    <w:name w:val="WW8Num16z2"/>
    <w:rsid w:val="00FA27ED"/>
    <w:rPr>
      <w:rFonts w:ascii="Wingdings" w:hAnsi="Wingdings"/>
    </w:rPr>
  </w:style>
  <w:style w:type="character" w:customStyle="1" w:styleId="WW8Num16z3">
    <w:name w:val="WW8Num16z3"/>
    <w:rsid w:val="00FA27ED"/>
    <w:rPr>
      <w:rFonts w:ascii="Symbol" w:hAnsi="Symbol"/>
    </w:rPr>
  </w:style>
  <w:style w:type="character" w:customStyle="1" w:styleId="WW8Num18z0">
    <w:name w:val="WW8Num18z0"/>
    <w:rsid w:val="00FA27ED"/>
    <w:rPr>
      <w:rFonts w:ascii="Times New Roman" w:eastAsia="Times New Roman" w:hAnsi="Times New Roman" w:cs="Times New Roman"/>
    </w:rPr>
  </w:style>
  <w:style w:type="character" w:customStyle="1" w:styleId="WW8Num18z1">
    <w:name w:val="WW8Num18z1"/>
    <w:rsid w:val="00FA27ED"/>
    <w:rPr>
      <w:rFonts w:ascii="Courier New" w:hAnsi="Courier New" w:cs="Courier New"/>
    </w:rPr>
  </w:style>
  <w:style w:type="character" w:customStyle="1" w:styleId="WW8Num18z2">
    <w:name w:val="WW8Num18z2"/>
    <w:rsid w:val="00FA27ED"/>
    <w:rPr>
      <w:rFonts w:ascii="Wingdings" w:hAnsi="Wingdings"/>
    </w:rPr>
  </w:style>
  <w:style w:type="character" w:customStyle="1" w:styleId="WW8Num18z3">
    <w:name w:val="WW8Num18z3"/>
    <w:rsid w:val="00FA27ED"/>
    <w:rPr>
      <w:rFonts w:ascii="Symbol" w:hAnsi="Symbol"/>
    </w:rPr>
  </w:style>
  <w:style w:type="character" w:customStyle="1" w:styleId="WW8Num19z0">
    <w:name w:val="WW8Num19z0"/>
    <w:rsid w:val="00FA27ED"/>
    <w:rPr>
      <w:rFonts w:ascii="Times New Roman" w:eastAsia="MS Mincho" w:hAnsi="Times New Roman" w:cs="Times New Roman"/>
    </w:rPr>
  </w:style>
  <w:style w:type="character" w:customStyle="1" w:styleId="WW8Num19z1">
    <w:name w:val="WW8Num19z1"/>
    <w:rsid w:val="00FA27ED"/>
    <w:rPr>
      <w:rFonts w:ascii="Wingdings" w:hAnsi="Wingdings"/>
    </w:rPr>
  </w:style>
  <w:style w:type="character" w:customStyle="1" w:styleId="WW8Num25z0">
    <w:name w:val="WW8Num25z0"/>
    <w:rsid w:val="00FA27ED"/>
    <w:rPr>
      <w:rFonts w:ascii="Arial" w:eastAsia="SimSun" w:hAnsi="Arial" w:cs="Arial"/>
    </w:rPr>
  </w:style>
  <w:style w:type="character" w:customStyle="1" w:styleId="WW8Num25z1">
    <w:name w:val="WW8Num25z1"/>
    <w:rsid w:val="00FA27ED"/>
    <w:rPr>
      <w:rFonts w:ascii="Wingdings" w:hAnsi="Wingdings"/>
    </w:rPr>
  </w:style>
  <w:style w:type="character" w:customStyle="1" w:styleId="WW8Num28z0">
    <w:name w:val="WW8Num28z0"/>
    <w:rsid w:val="00FA27ED"/>
    <w:rPr>
      <w:rFonts w:ascii="Times New Roman" w:eastAsia="MS Mincho" w:hAnsi="Times New Roman" w:cs="Times New Roman"/>
    </w:rPr>
  </w:style>
  <w:style w:type="character" w:customStyle="1" w:styleId="WW8Num28z1">
    <w:name w:val="WW8Num28z1"/>
    <w:rsid w:val="00FA27ED"/>
    <w:rPr>
      <w:rFonts w:ascii="Courier New" w:hAnsi="Courier New" w:cs="Courier New"/>
    </w:rPr>
  </w:style>
  <w:style w:type="character" w:customStyle="1" w:styleId="WW8Num28z2">
    <w:name w:val="WW8Num28z2"/>
    <w:rsid w:val="00FA27ED"/>
    <w:rPr>
      <w:rFonts w:ascii="Wingdings" w:hAnsi="Wingdings"/>
    </w:rPr>
  </w:style>
  <w:style w:type="character" w:customStyle="1" w:styleId="WW8Num28z3">
    <w:name w:val="WW8Num28z3"/>
    <w:rsid w:val="00FA27ED"/>
    <w:rPr>
      <w:rFonts w:ascii="Symbol" w:hAnsi="Symbol"/>
    </w:rPr>
  </w:style>
  <w:style w:type="character" w:customStyle="1" w:styleId="WW8Num32z0">
    <w:name w:val="WW8Num32z0"/>
    <w:rsid w:val="00FA27ED"/>
    <w:rPr>
      <w:rFonts w:ascii="Times New Roman" w:eastAsia="Times New Roman" w:hAnsi="Times New Roman" w:cs="Times New Roman"/>
    </w:rPr>
  </w:style>
  <w:style w:type="character" w:customStyle="1" w:styleId="WW8Num32z1">
    <w:name w:val="WW8Num32z1"/>
    <w:rsid w:val="00FA27ED"/>
    <w:rPr>
      <w:rFonts w:ascii="Courier New" w:hAnsi="Courier New" w:cs="Courier New"/>
    </w:rPr>
  </w:style>
  <w:style w:type="character" w:customStyle="1" w:styleId="WW8Num32z2">
    <w:name w:val="WW8Num32z2"/>
    <w:rsid w:val="00FA27ED"/>
    <w:rPr>
      <w:rFonts w:ascii="Wingdings" w:hAnsi="Wingdings"/>
    </w:rPr>
  </w:style>
  <w:style w:type="character" w:customStyle="1" w:styleId="WW8Num32z3">
    <w:name w:val="WW8Num32z3"/>
    <w:rsid w:val="00FA27ED"/>
    <w:rPr>
      <w:rFonts w:ascii="Symbol" w:hAnsi="Symbol"/>
    </w:rPr>
  </w:style>
  <w:style w:type="character" w:customStyle="1" w:styleId="WW8Num34z0">
    <w:name w:val="WW8Num34z0"/>
    <w:rsid w:val="00FA27ED"/>
    <w:rPr>
      <w:rFonts w:ascii="Times New Roman" w:eastAsia="SimSun" w:hAnsi="Times New Roman" w:cs="Times New Roman"/>
    </w:rPr>
  </w:style>
  <w:style w:type="character" w:customStyle="1" w:styleId="WW8Num34z1">
    <w:name w:val="WW8Num34z1"/>
    <w:rsid w:val="00FA27ED"/>
    <w:rPr>
      <w:rFonts w:ascii="Wingdings" w:hAnsi="Wingdings"/>
    </w:rPr>
  </w:style>
  <w:style w:type="character" w:customStyle="1" w:styleId="WW8Num35z0">
    <w:name w:val="WW8Num35z0"/>
    <w:rsid w:val="00FA27ED"/>
    <w:rPr>
      <w:rFonts w:ascii="Times New Roman" w:eastAsia="SimSun" w:hAnsi="Times New Roman" w:cs="Times New Roman"/>
    </w:rPr>
  </w:style>
  <w:style w:type="character" w:customStyle="1" w:styleId="WW8Num35z1">
    <w:name w:val="WW8Num35z1"/>
    <w:rsid w:val="00FA27ED"/>
    <w:rPr>
      <w:rFonts w:ascii="Wingdings" w:hAnsi="Wingdings"/>
    </w:rPr>
  </w:style>
  <w:style w:type="character" w:customStyle="1" w:styleId="WW8Num36z0">
    <w:name w:val="WW8Num36z0"/>
    <w:rsid w:val="00FA27ED"/>
    <w:rPr>
      <w:rFonts w:ascii="Times New Roman" w:eastAsia="SimSun" w:hAnsi="Times New Roman" w:cs="Times New Roman"/>
    </w:rPr>
  </w:style>
  <w:style w:type="character" w:customStyle="1" w:styleId="WW8Num36z1">
    <w:name w:val="WW8Num36z1"/>
    <w:rsid w:val="00FA27ED"/>
    <w:rPr>
      <w:rFonts w:ascii="Wingdings" w:hAnsi="Wingdings"/>
    </w:rPr>
  </w:style>
  <w:style w:type="character" w:customStyle="1" w:styleId="WW8Num39z0">
    <w:name w:val="WW8Num39z0"/>
    <w:rsid w:val="00FA27ED"/>
    <w:rPr>
      <w:rFonts w:ascii="Times New Roman" w:eastAsia="SimSun" w:hAnsi="Times New Roman" w:cs="Times New Roman"/>
    </w:rPr>
  </w:style>
  <w:style w:type="character" w:customStyle="1" w:styleId="WW8Num39z1">
    <w:name w:val="WW8Num39z1"/>
    <w:rsid w:val="00FA27ED"/>
    <w:rPr>
      <w:rFonts w:ascii="Wingdings" w:hAnsi="Wingdings"/>
    </w:rPr>
  </w:style>
  <w:style w:type="character" w:customStyle="1" w:styleId="WW8NumSt1z0">
    <w:name w:val="WW8NumSt1z0"/>
    <w:rsid w:val="00FA27ED"/>
    <w:rPr>
      <w:rFonts w:ascii="Symbol" w:hAnsi="Symbol"/>
    </w:rPr>
  </w:style>
  <w:style w:type="character" w:customStyle="1" w:styleId="WW8NumSt18z0">
    <w:name w:val="WW8NumSt18z0"/>
    <w:rsid w:val="00FA27ED"/>
    <w:rPr>
      <w:rFonts w:ascii="Geneva" w:hAnsi="Geneva"/>
    </w:rPr>
  </w:style>
  <w:style w:type="character" w:customStyle="1" w:styleId="a7">
    <w:name w:val="段落フォント"/>
    <w:rsid w:val="00FA27ED"/>
  </w:style>
  <w:style w:type="character" w:customStyle="1" w:styleId="a8">
    <w:name w:val="脚注番号"/>
    <w:rsid w:val="00FA27ED"/>
    <w:rPr>
      <w:b/>
      <w:position w:val="3"/>
      <w:sz w:val="16"/>
    </w:rPr>
  </w:style>
  <w:style w:type="character" w:customStyle="1" w:styleId="a9">
    <w:name w:val="コメント参照"/>
    <w:rsid w:val="00FA27ED"/>
    <w:rPr>
      <w:sz w:val="16"/>
    </w:rPr>
  </w:style>
  <w:style w:type="character" w:customStyle="1" w:styleId="H10">
    <w:name w:val="H1 (文字)"/>
    <w:rsid w:val="00FA27ED"/>
    <w:rPr>
      <w:rFonts w:ascii="Arial" w:eastAsia="MS Mincho" w:hAnsi="Arial"/>
      <w:sz w:val="36"/>
      <w:lang w:val="en-GB" w:eastAsia="ar-SA" w:bidi="ar-SA"/>
    </w:rPr>
  </w:style>
  <w:style w:type="character" w:customStyle="1" w:styleId="Head2A">
    <w:name w:val="Head2A (文字)"/>
    <w:rsid w:val="00FA27ED"/>
    <w:rPr>
      <w:rFonts w:ascii="Arial" w:eastAsia="MS Mincho" w:hAnsi="Arial"/>
      <w:sz w:val="32"/>
      <w:lang w:val="en-GB" w:eastAsia="ar-SA" w:bidi="ar-SA"/>
    </w:rPr>
  </w:style>
  <w:style w:type="character" w:customStyle="1" w:styleId="Underrubrik2">
    <w:name w:val="Underrubrik2 (文字)"/>
    <w:rsid w:val="00FA27ED"/>
    <w:rPr>
      <w:rFonts w:ascii="Arial" w:eastAsia="MS Mincho" w:hAnsi="Arial"/>
      <w:sz w:val="28"/>
      <w:lang w:val="en-GB" w:eastAsia="ar-SA" w:bidi="ar-SA"/>
    </w:rPr>
  </w:style>
  <w:style w:type="character" w:customStyle="1" w:styleId="h4">
    <w:name w:val="h4 (文字)"/>
    <w:rsid w:val="00FA27ED"/>
    <w:rPr>
      <w:rFonts w:ascii="Arial" w:eastAsia="MS Mincho" w:hAnsi="Arial" w:cs="Arial"/>
      <w:color w:val="0000FF"/>
      <w:kern w:val="2"/>
      <w:sz w:val="24"/>
      <w:szCs w:val="28"/>
      <w:lang w:val="en-GB" w:eastAsia="ar-SA" w:bidi="ar-SA"/>
    </w:rPr>
  </w:style>
  <w:style w:type="character" w:customStyle="1" w:styleId="M5">
    <w:name w:val="M5 (文字)"/>
    <w:rsid w:val="00FA27ED"/>
    <w:rPr>
      <w:rFonts w:ascii="Arial" w:eastAsia="MS Mincho" w:hAnsi="Arial"/>
      <w:sz w:val="22"/>
      <w:lang w:val="en-GB" w:eastAsia="ar-SA" w:bidi="ar-SA"/>
    </w:rPr>
  </w:style>
  <w:style w:type="character" w:customStyle="1" w:styleId="T1">
    <w:name w:val="T1 (文字)"/>
    <w:rsid w:val="00FA27ED"/>
    <w:rPr>
      <w:rFonts w:ascii="Arial" w:eastAsia="MS Mincho" w:hAnsi="Arial"/>
      <w:lang w:val="en-GB" w:eastAsia="ar-SA" w:bidi="ar-SA"/>
    </w:rPr>
  </w:style>
  <w:style w:type="character" w:customStyle="1" w:styleId="8">
    <w:name w:val="(文字) (文字)8"/>
    <w:rsid w:val="00FA27ED"/>
    <w:rPr>
      <w:rFonts w:ascii="Arial" w:eastAsia="MS Mincho" w:hAnsi="Arial"/>
      <w:lang w:val="en-GB" w:eastAsia="ar-SA" w:bidi="ar-SA"/>
    </w:rPr>
  </w:style>
  <w:style w:type="character" w:customStyle="1" w:styleId="7">
    <w:name w:val="(文字) (文字)7"/>
    <w:rsid w:val="00FA27ED"/>
    <w:rPr>
      <w:rFonts w:ascii="Arial" w:eastAsia="MS Mincho" w:hAnsi="Arial"/>
      <w:sz w:val="36"/>
      <w:lang w:val="en-GB" w:eastAsia="ar-SA" w:bidi="ar-SA"/>
    </w:rPr>
  </w:style>
  <w:style w:type="character" w:customStyle="1" w:styleId="headerodd">
    <w:name w:val="header odd (文字)"/>
    <w:rsid w:val="00FA27ED"/>
    <w:rPr>
      <w:rFonts w:ascii="Arial" w:eastAsia="MS Mincho" w:hAnsi="Arial"/>
      <w:b/>
      <w:sz w:val="18"/>
      <w:lang w:val="en-GB" w:eastAsia="ar-SA" w:bidi="ar-SA"/>
    </w:rPr>
  </w:style>
  <w:style w:type="character" w:customStyle="1" w:styleId="footnotetext1">
    <w:name w:val="footnote text1 (文字)"/>
    <w:rsid w:val="00FA27ED"/>
    <w:rPr>
      <w:rFonts w:eastAsia="MS Mincho"/>
      <w:sz w:val="16"/>
      <w:lang w:val="en-GB" w:eastAsia="ar-SA" w:bidi="ar-SA"/>
    </w:rPr>
  </w:style>
  <w:style w:type="character" w:customStyle="1" w:styleId="6">
    <w:name w:val="(文字) (文字)6"/>
    <w:rsid w:val="00FA27ED"/>
    <w:rPr>
      <w:rFonts w:eastAsia="MS Mincho"/>
      <w:lang w:val="en-GB" w:eastAsia="ar-SA" w:bidi="ar-SA"/>
    </w:rPr>
  </w:style>
  <w:style w:type="character" w:customStyle="1" w:styleId="cap">
    <w:name w:val="cap (文字)"/>
    <w:rsid w:val="00FA27ED"/>
    <w:rPr>
      <w:rFonts w:eastAsia="MS Mincho"/>
      <w:b/>
      <w:lang w:val="en-GB" w:eastAsia="ar-SA" w:bidi="ar-SA"/>
    </w:rPr>
  </w:style>
  <w:style w:type="character" w:customStyle="1" w:styleId="5">
    <w:name w:val="(文字) (文字)5"/>
    <w:rsid w:val="00FA27ED"/>
    <w:rPr>
      <w:rFonts w:ascii="Courier New" w:eastAsia="MS Mincho" w:hAnsi="Courier New"/>
      <w:lang w:val="nb-NO" w:eastAsia="ar-SA" w:bidi="ar-SA"/>
    </w:rPr>
  </w:style>
  <w:style w:type="character" w:customStyle="1" w:styleId="bt">
    <w:name w:val="bt (文字)"/>
    <w:rsid w:val="00FA27ED"/>
    <w:rPr>
      <w:rFonts w:eastAsia="MS Mincho"/>
      <w:lang w:val="en-GB" w:eastAsia="ar-SA" w:bidi="ar-SA"/>
    </w:rPr>
  </w:style>
  <w:style w:type="character" w:customStyle="1" w:styleId="4">
    <w:name w:val="(文字) (文字)4"/>
    <w:rsid w:val="00FA27ED"/>
    <w:rPr>
      <w:rFonts w:eastAsia="MS Mincho"/>
      <w:lang w:val="en-GB" w:eastAsia="ar-SA" w:bidi="ar-SA"/>
    </w:rPr>
  </w:style>
  <w:style w:type="character" w:customStyle="1" w:styleId="30">
    <w:name w:val="(文字) (文字)3"/>
    <w:rsid w:val="00FA27ED"/>
    <w:rPr>
      <w:rFonts w:eastAsia="MS Mincho"/>
      <w:lang w:val="en-GB" w:eastAsia="ar-SA" w:bidi="ar-SA"/>
    </w:rPr>
  </w:style>
  <w:style w:type="character" w:customStyle="1" w:styleId="14">
    <w:name w:val="(文字) (文字)1"/>
    <w:rsid w:val="00FA27ED"/>
    <w:rPr>
      <w:rFonts w:eastAsia="MS Mincho"/>
      <w:lang w:val="en-GB" w:eastAsia="ar-SA" w:bidi="ar-SA"/>
    </w:rPr>
  </w:style>
  <w:style w:type="character" w:customStyle="1" w:styleId="aa">
    <w:name w:val="番号付け記号"/>
    <w:rsid w:val="00FA27ED"/>
  </w:style>
  <w:style w:type="paragraph" w:customStyle="1" w:styleId="ab">
    <w:name w:val="見出し"/>
    <w:basedOn w:val="Normal"/>
    <w:next w:val="BodyText"/>
    <w:qFormat/>
    <w:rsid w:val="00FA27ED"/>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qFormat/>
    <w:rsid w:val="00FA27E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qFormat/>
    <w:rsid w:val="00FA27ED"/>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qFormat/>
    <w:rsid w:val="00FA27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e"/>
    <w:qFormat/>
    <w:rsid w:val="00FA27ED"/>
    <w:pPr>
      <w:ind w:left="851" w:hanging="284"/>
    </w:pPr>
  </w:style>
  <w:style w:type="paragraph" w:customStyle="1" w:styleId="af">
    <w:name w:val="箇条書き"/>
    <w:basedOn w:val="List"/>
    <w:qFormat/>
    <w:rsid w:val="00FA27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f"/>
    <w:qFormat/>
    <w:rsid w:val="00FA27ED"/>
    <w:pPr>
      <w:tabs>
        <w:tab w:val="clear" w:pos="644"/>
        <w:tab w:val="num" w:pos="1494"/>
      </w:tabs>
      <w:ind w:left="851" w:hanging="284"/>
    </w:pPr>
  </w:style>
  <w:style w:type="paragraph" w:customStyle="1" w:styleId="31">
    <w:name w:val="箇条書き 3"/>
    <w:basedOn w:val="23"/>
    <w:qFormat/>
    <w:rsid w:val="00FA27ED"/>
    <w:pPr>
      <w:ind w:left="1135"/>
    </w:pPr>
  </w:style>
  <w:style w:type="paragraph" w:customStyle="1" w:styleId="24">
    <w:name w:val="一覧 2"/>
    <w:basedOn w:val="List"/>
    <w:qFormat/>
    <w:rsid w:val="00FA27ED"/>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qFormat/>
    <w:rsid w:val="00FA27ED"/>
    <w:pPr>
      <w:ind w:left="1135"/>
    </w:pPr>
  </w:style>
  <w:style w:type="paragraph" w:customStyle="1" w:styleId="40">
    <w:name w:val="一覧 4"/>
    <w:basedOn w:val="32"/>
    <w:qFormat/>
    <w:rsid w:val="00FA27ED"/>
    <w:pPr>
      <w:ind w:left="1418"/>
    </w:pPr>
  </w:style>
  <w:style w:type="paragraph" w:customStyle="1" w:styleId="50">
    <w:name w:val="一覧 5"/>
    <w:basedOn w:val="40"/>
    <w:qFormat/>
    <w:rsid w:val="00FA27ED"/>
    <w:pPr>
      <w:ind w:left="1702"/>
    </w:pPr>
  </w:style>
  <w:style w:type="paragraph" w:customStyle="1" w:styleId="41">
    <w:name w:val="箇条書き 4"/>
    <w:basedOn w:val="31"/>
    <w:qFormat/>
    <w:rsid w:val="00FA27ED"/>
    <w:pPr>
      <w:ind w:left="1418"/>
    </w:pPr>
  </w:style>
  <w:style w:type="paragraph" w:customStyle="1" w:styleId="51">
    <w:name w:val="箇条書き 5"/>
    <w:basedOn w:val="41"/>
    <w:qFormat/>
    <w:rsid w:val="00FA27ED"/>
    <w:pPr>
      <w:ind w:left="1702"/>
    </w:pPr>
  </w:style>
  <w:style w:type="paragraph" w:customStyle="1" w:styleId="af0">
    <w:name w:val="コメント文字列"/>
    <w:basedOn w:val="Normal"/>
    <w:qFormat/>
    <w:rsid w:val="00FA27ED"/>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qFormat/>
    <w:rsid w:val="00FA27E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qFormat/>
    <w:rsid w:val="00FA27ED"/>
    <w:rPr>
      <w:b/>
      <w:bCs/>
    </w:rPr>
  </w:style>
  <w:style w:type="paragraph" w:customStyle="1" w:styleId="af3">
    <w:name w:val="見出しマップ"/>
    <w:basedOn w:val="Normal"/>
    <w:qFormat/>
    <w:rsid w:val="00FA27E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A27ED"/>
    <w:pPr>
      <w:suppressAutoHyphens/>
      <w:autoSpaceDN/>
      <w:adjustRightInd/>
      <w:spacing w:before="120" w:after="120"/>
    </w:pPr>
    <w:rPr>
      <w:rFonts w:eastAsia="MS Mincho" w:cs="CG Times (WN)"/>
      <w:b/>
      <w:lang w:eastAsia="ar-SA"/>
    </w:rPr>
  </w:style>
  <w:style w:type="paragraph" w:customStyle="1" w:styleId="af4">
    <w:name w:val="書式なし"/>
    <w:basedOn w:val="Normal"/>
    <w:qFormat/>
    <w:rsid w:val="00FA27ED"/>
    <w:pPr>
      <w:suppressAutoHyphens/>
      <w:autoSpaceDN/>
      <w:adjustRightInd/>
    </w:pPr>
    <w:rPr>
      <w:rFonts w:ascii="Courier New" w:eastAsia="MS Mincho" w:hAnsi="Courier New" w:cs="CG Times (WN)"/>
      <w:lang w:val="nb-NO" w:eastAsia="ar-SA"/>
    </w:rPr>
  </w:style>
  <w:style w:type="paragraph" w:customStyle="1" w:styleId="25">
    <w:name w:val="本文 2"/>
    <w:basedOn w:val="Normal"/>
    <w:qFormat/>
    <w:rsid w:val="00FA27ED"/>
    <w:pPr>
      <w:suppressAutoHyphens/>
      <w:autoSpaceDN/>
      <w:adjustRightInd/>
      <w:spacing w:after="120"/>
    </w:pPr>
    <w:rPr>
      <w:rFonts w:eastAsia="MS Mincho" w:cs="CG Times (WN)"/>
      <w:lang w:eastAsia="ar-SA"/>
    </w:rPr>
  </w:style>
  <w:style w:type="paragraph" w:customStyle="1" w:styleId="33">
    <w:name w:val="本文 3"/>
    <w:basedOn w:val="Normal"/>
    <w:qFormat/>
    <w:rsid w:val="00FA27ED"/>
    <w:pPr>
      <w:suppressAutoHyphens/>
      <w:autoSpaceDN/>
      <w:adjustRightInd/>
      <w:spacing w:after="120"/>
    </w:pPr>
    <w:rPr>
      <w:rFonts w:eastAsia="MS Mincho" w:cs="CG Times (WN)"/>
      <w:lang w:eastAsia="ar-SA"/>
    </w:rPr>
  </w:style>
  <w:style w:type="paragraph" w:customStyle="1" w:styleId="Web">
    <w:name w:val="標準 (Web)"/>
    <w:basedOn w:val="Normal"/>
    <w:qFormat/>
    <w:rsid w:val="00FA27ED"/>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qFormat/>
    <w:rsid w:val="00FA27ED"/>
    <w:pPr>
      <w:suppressAutoHyphens/>
      <w:autoSpaceDN/>
      <w:adjustRightInd/>
      <w:ind w:left="567"/>
    </w:pPr>
    <w:rPr>
      <w:rFonts w:ascii="Arial" w:eastAsia="MS Mincho" w:hAnsi="Arial" w:cs="Arial"/>
      <w:lang w:eastAsia="ar-SA"/>
    </w:rPr>
  </w:style>
  <w:style w:type="paragraph" w:customStyle="1" w:styleId="af5">
    <w:name w:val="標準インデント"/>
    <w:basedOn w:val="Normal"/>
    <w:qFormat/>
    <w:rsid w:val="00FA27ED"/>
    <w:pPr>
      <w:suppressAutoHyphens/>
      <w:autoSpaceDN/>
      <w:adjustRightInd/>
      <w:ind w:left="708"/>
    </w:pPr>
    <w:rPr>
      <w:rFonts w:eastAsia="MS Mincho" w:cs="CG Times (WN)"/>
      <w:lang w:eastAsia="ar-SA"/>
    </w:rPr>
  </w:style>
  <w:style w:type="paragraph" w:customStyle="1" w:styleId="af6">
    <w:name w:val="記"/>
    <w:basedOn w:val="Normal"/>
    <w:next w:val="Normal"/>
    <w:qFormat/>
    <w:rsid w:val="00FA27ED"/>
    <w:pPr>
      <w:suppressAutoHyphens/>
      <w:autoSpaceDN/>
      <w:adjustRightInd/>
    </w:pPr>
    <w:rPr>
      <w:rFonts w:eastAsia="MS Mincho" w:cs="CG Times (WN)"/>
      <w:lang w:eastAsia="ar-SA"/>
    </w:rPr>
  </w:style>
  <w:style w:type="paragraph" w:customStyle="1" w:styleId="HTML">
    <w:name w:val="HTML 書式付き"/>
    <w:basedOn w:val="Normal"/>
    <w:qFormat/>
    <w:rsid w:val="00FA27ED"/>
    <w:pPr>
      <w:suppressAutoHyphens/>
      <w:autoSpaceDN/>
      <w:adjustRightInd/>
    </w:pPr>
    <w:rPr>
      <w:rFonts w:ascii="Courier New" w:eastAsia="MS Mincho" w:hAnsi="Courier New" w:cs="Courier New"/>
      <w:lang w:eastAsia="ar-SA"/>
    </w:rPr>
  </w:style>
  <w:style w:type="paragraph" w:customStyle="1" w:styleId="af7">
    <w:name w:val="表の内容"/>
    <w:basedOn w:val="Normal"/>
    <w:qFormat/>
    <w:rsid w:val="00FA27ED"/>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qFormat/>
    <w:rsid w:val="00FA27ED"/>
    <w:pPr>
      <w:jc w:val="center"/>
    </w:pPr>
    <w:rPr>
      <w:b/>
      <w:bCs/>
    </w:rPr>
  </w:style>
  <w:style w:type="character" w:customStyle="1" w:styleId="WW8Num27z0">
    <w:name w:val="WW8Num27z0"/>
    <w:rsid w:val="00FA27ED"/>
    <w:rPr>
      <w:rFonts w:ascii="Arial" w:eastAsia="Times New Roman" w:hAnsi="Arial" w:cs="Arial"/>
    </w:rPr>
  </w:style>
  <w:style w:type="character" w:customStyle="1" w:styleId="WW8Num27z1">
    <w:name w:val="WW8Num27z1"/>
    <w:rsid w:val="00FA27ED"/>
    <w:rPr>
      <w:rFonts w:ascii="Courier New" w:hAnsi="Courier New" w:cs="Courier New"/>
    </w:rPr>
  </w:style>
  <w:style w:type="character" w:customStyle="1" w:styleId="WW8Num27z2">
    <w:name w:val="WW8Num27z2"/>
    <w:rsid w:val="00FA27ED"/>
    <w:rPr>
      <w:rFonts w:ascii="Wingdings" w:hAnsi="Wingdings"/>
    </w:rPr>
  </w:style>
  <w:style w:type="character" w:customStyle="1" w:styleId="WW8Num27z3">
    <w:name w:val="WW8Num27z3"/>
    <w:rsid w:val="00FA27ED"/>
    <w:rPr>
      <w:rFonts w:ascii="Symbol" w:hAnsi="Symbol"/>
    </w:rPr>
  </w:style>
  <w:style w:type="character" w:customStyle="1" w:styleId="WW8Num29z0">
    <w:name w:val="WW8Num29z0"/>
    <w:rsid w:val="00FA27ED"/>
    <w:rPr>
      <w:rFonts w:ascii="Times New Roman" w:eastAsia="MS Mincho" w:hAnsi="Times New Roman" w:cs="Times New Roman"/>
    </w:rPr>
  </w:style>
  <w:style w:type="character" w:customStyle="1" w:styleId="WW8Num29z1">
    <w:name w:val="WW8Num29z1"/>
    <w:rsid w:val="00FA27ED"/>
    <w:rPr>
      <w:rFonts w:ascii="Courier New" w:hAnsi="Courier New" w:cs="Courier New"/>
    </w:rPr>
  </w:style>
  <w:style w:type="character" w:customStyle="1" w:styleId="WW8Num29z2">
    <w:name w:val="WW8Num29z2"/>
    <w:rsid w:val="00FA27ED"/>
    <w:rPr>
      <w:rFonts w:ascii="Wingdings" w:hAnsi="Wingdings"/>
    </w:rPr>
  </w:style>
  <w:style w:type="character" w:customStyle="1" w:styleId="WW8Num29z3">
    <w:name w:val="WW8Num29z3"/>
    <w:rsid w:val="00FA27ED"/>
    <w:rPr>
      <w:rFonts w:ascii="Symbol" w:hAnsi="Symbol"/>
    </w:rPr>
  </w:style>
  <w:style w:type="character" w:customStyle="1" w:styleId="WW8Num31z0">
    <w:name w:val="WW8Num31z0"/>
    <w:rsid w:val="00FA27ED"/>
    <w:rPr>
      <w:rFonts w:ascii="Symbol" w:hAnsi="Symbol"/>
    </w:rPr>
  </w:style>
  <w:style w:type="character" w:customStyle="1" w:styleId="WW8Num31z1">
    <w:name w:val="WW8Num31z1"/>
    <w:rsid w:val="00FA27ED"/>
    <w:rPr>
      <w:rFonts w:ascii="Courier New" w:hAnsi="Courier New" w:cs="Courier New"/>
    </w:rPr>
  </w:style>
  <w:style w:type="character" w:customStyle="1" w:styleId="WW8Num31z2">
    <w:name w:val="WW8Num31z2"/>
    <w:rsid w:val="00FA27ED"/>
    <w:rPr>
      <w:rFonts w:ascii="Wingdings" w:hAnsi="Wingdings"/>
    </w:rPr>
  </w:style>
  <w:style w:type="character" w:customStyle="1" w:styleId="WW8Num34z2">
    <w:name w:val="WW8Num34z2"/>
    <w:rsid w:val="00FA27ED"/>
    <w:rPr>
      <w:rFonts w:ascii="Wingdings" w:hAnsi="Wingdings"/>
    </w:rPr>
  </w:style>
  <w:style w:type="character" w:customStyle="1" w:styleId="WW8Num34z3">
    <w:name w:val="WW8Num34z3"/>
    <w:rsid w:val="00FA27ED"/>
    <w:rPr>
      <w:rFonts w:ascii="Symbol" w:hAnsi="Symbol"/>
    </w:rPr>
  </w:style>
  <w:style w:type="character" w:customStyle="1" w:styleId="WW8Num37z0">
    <w:name w:val="WW8Num37z0"/>
    <w:rsid w:val="00FA27ED"/>
    <w:rPr>
      <w:rFonts w:ascii="Times New Roman" w:eastAsia="SimSun" w:hAnsi="Times New Roman" w:cs="Times New Roman"/>
    </w:rPr>
  </w:style>
  <w:style w:type="character" w:customStyle="1" w:styleId="WW8Num37z1">
    <w:name w:val="WW8Num37z1"/>
    <w:rsid w:val="00FA27ED"/>
    <w:rPr>
      <w:rFonts w:ascii="Wingdings" w:hAnsi="Wingdings"/>
    </w:rPr>
  </w:style>
  <w:style w:type="character" w:customStyle="1" w:styleId="WW8Num38z0">
    <w:name w:val="WW8Num38z0"/>
    <w:rsid w:val="00FA27ED"/>
    <w:rPr>
      <w:rFonts w:ascii="Times New Roman" w:eastAsia="SimSun" w:hAnsi="Times New Roman" w:cs="Times New Roman"/>
    </w:rPr>
  </w:style>
  <w:style w:type="character" w:customStyle="1" w:styleId="WW8Num38z1">
    <w:name w:val="WW8Num38z1"/>
    <w:rsid w:val="00FA27ED"/>
    <w:rPr>
      <w:rFonts w:ascii="Wingdings" w:hAnsi="Wingdings"/>
    </w:rPr>
  </w:style>
  <w:style w:type="character" w:customStyle="1" w:styleId="WW8Num41z0">
    <w:name w:val="WW8Num41z0"/>
    <w:rsid w:val="00FA27ED"/>
    <w:rPr>
      <w:rFonts w:ascii="Times New Roman" w:eastAsia="SimSun" w:hAnsi="Times New Roman" w:cs="Times New Roman"/>
    </w:rPr>
  </w:style>
  <w:style w:type="character" w:customStyle="1" w:styleId="WW8Num41z1">
    <w:name w:val="WW8Num41z1"/>
    <w:rsid w:val="00FA27ED"/>
    <w:rPr>
      <w:rFonts w:ascii="Wingdings" w:hAnsi="Wingdings"/>
    </w:rPr>
  </w:style>
  <w:style w:type="character" w:customStyle="1" w:styleId="WW8NumSt20z0">
    <w:name w:val="WW8NumSt20z0"/>
    <w:rsid w:val="00FA27ED"/>
    <w:rPr>
      <w:rFonts w:ascii="Geneva" w:hAnsi="Geneva"/>
    </w:rPr>
  </w:style>
  <w:style w:type="character" w:customStyle="1" w:styleId="DefaultParagraphFont1">
    <w:name w:val="Default Paragraph Font1"/>
    <w:rsid w:val="00FA27ED"/>
  </w:style>
  <w:style w:type="character" w:customStyle="1" w:styleId="Heading1Char1">
    <w:name w:val="Heading 1 Char1"/>
    <w:qFormat/>
    <w:rsid w:val="00FA27ED"/>
    <w:rPr>
      <w:rFonts w:ascii="Arial" w:hAnsi="Arial"/>
      <w:sz w:val="36"/>
      <w:lang w:val="en-GB"/>
    </w:rPr>
  </w:style>
  <w:style w:type="character" w:customStyle="1" w:styleId="Heading2-">
    <w:name w:val="Heading 2-"/>
    <w:rsid w:val="00FA27ED"/>
    <w:rPr>
      <w:rFonts w:ascii="Arial" w:hAnsi="Arial"/>
      <w:sz w:val="32"/>
      <w:lang w:val="en-GB"/>
    </w:rPr>
  </w:style>
  <w:style w:type="character" w:customStyle="1" w:styleId="Heading4Char1">
    <w:name w:val="Heading 4 Char1"/>
    <w:aliases w:val="H46 Char,Memo Heading 4 Char2"/>
    <w:qFormat/>
    <w:rsid w:val="00FA27ED"/>
    <w:rPr>
      <w:rFonts w:ascii="Arial" w:hAnsi="Arial"/>
      <w:sz w:val="24"/>
      <w:szCs w:val="28"/>
      <w:lang w:val="en-GB"/>
    </w:rPr>
  </w:style>
  <w:style w:type="character" w:customStyle="1" w:styleId="CaptionChar1">
    <w:name w:val="Caption Char1"/>
    <w:aliases w:val="Caption Char C... Char,cap1 Char2,cap2 Char2,cap11 Char2,Légende-figure Char3,Beschrifubg Char,cap3 Char,cap4 Char,cap5 Char,cap6 Char,cap7 Char"/>
    <w:qFormat/>
    <w:rsid w:val="00FA27ED"/>
    <w:rPr>
      <w:b/>
      <w:lang w:val="en-GB"/>
    </w:rPr>
  </w:style>
  <w:style w:type="character" w:customStyle="1" w:styleId="CommentReference1">
    <w:name w:val="Comment Reference1"/>
    <w:rsid w:val="00FA27ED"/>
    <w:rPr>
      <w:sz w:val="16"/>
    </w:rPr>
  </w:style>
  <w:style w:type="character" w:customStyle="1" w:styleId="ListChar">
    <w:name w:val="List Char"/>
    <w:qFormat/>
    <w:rsid w:val="00FA27ED"/>
    <w:rPr>
      <w:lang w:val="en-GB" w:eastAsia="ar-SA" w:bidi="ar-SA"/>
    </w:rPr>
  </w:style>
  <w:style w:type="paragraph" w:customStyle="1" w:styleId="ListBullet1">
    <w:name w:val="List Bullet1"/>
    <w:basedOn w:val="Normal"/>
    <w:qFormat/>
    <w:rsid w:val="00FA27E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A27ED"/>
    <w:pPr>
      <w:tabs>
        <w:tab w:val="clear" w:pos="644"/>
        <w:tab w:val="num" w:pos="1494"/>
      </w:tabs>
      <w:ind w:left="851"/>
    </w:pPr>
  </w:style>
  <w:style w:type="paragraph" w:customStyle="1" w:styleId="ListBullet31">
    <w:name w:val="List Bullet 31"/>
    <w:basedOn w:val="ListBullet21"/>
    <w:qFormat/>
    <w:rsid w:val="00FA27ED"/>
    <w:pPr>
      <w:ind w:left="1135"/>
    </w:pPr>
  </w:style>
  <w:style w:type="paragraph" w:customStyle="1" w:styleId="ListBullet41">
    <w:name w:val="List Bullet 41"/>
    <w:basedOn w:val="ListBullet31"/>
    <w:qFormat/>
    <w:rsid w:val="00FA27ED"/>
    <w:pPr>
      <w:ind w:left="1418"/>
    </w:pPr>
  </w:style>
  <w:style w:type="paragraph" w:customStyle="1" w:styleId="ListBullet51">
    <w:name w:val="List Bullet 51"/>
    <w:basedOn w:val="ListBullet41"/>
    <w:qFormat/>
    <w:rsid w:val="00FA27ED"/>
    <w:pPr>
      <w:ind w:left="1702"/>
    </w:pPr>
  </w:style>
  <w:style w:type="paragraph" w:customStyle="1" w:styleId="Caption1">
    <w:name w:val="Caption1"/>
    <w:basedOn w:val="Normal"/>
    <w:next w:val="Normal"/>
    <w:qFormat/>
    <w:rsid w:val="00FA27ED"/>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A27ED"/>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A27E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A27ED"/>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A27E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A27ED"/>
    <w:pPr>
      <w:ind w:left="1418" w:hanging="284"/>
    </w:pPr>
  </w:style>
  <w:style w:type="paragraph" w:customStyle="1" w:styleId="ListNumber1">
    <w:name w:val="List Number1"/>
    <w:basedOn w:val="List"/>
    <w:qFormat/>
    <w:rsid w:val="00FA27ED"/>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A27ED"/>
    <w:pPr>
      <w:ind w:left="851" w:hanging="284"/>
    </w:pPr>
  </w:style>
  <w:style w:type="paragraph" w:customStyle="1" w:styleId="List21">
    <w:name w:val="List 21"/>
    <w:basedOn w:val="List"/>
    <w:qFormat/>
    <w:rsid w:val="00FA27ED"/>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A27ED"/>
    <w:pPr>
      <w:ind w:left="1702"/>
    </w:pPr>
  </w:style>
  <w:style w:type="paragraph" w:customStyle="1" w:styleId="BodyText21">
    <w:name w:val="Body Text 21"/>
    <w:basedOn w:val="Normal"/>
    <w:qFormat/>
    <w:rsid w:val="00FA27ED"/>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A27ED"/>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A27ED"/>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A27ED"/>
    <w:pPr>
      <w:suppressAutoHyphens/>
      <w:autoSpaceDN/>
      <w:adjustRightInd/>
      <w:ind w:left="708"/>
    </w:pPr>
    <w:rPr>
      <w:rFonts w:eastAsia="MS Mincho"/>
      <w:lang w:eastAsia="ar-SA"/>
    </w:rPr>
  </w:style>
  <w:style w:type="paragraph" w:customStyle="1" w:styleId="NoteHeading1">
    <w:name w:val="Note Heading1"/>
    <w:basedOn w:val="Normal"/>
    <w:next w:val="Normal"/>
    <w:qFormat/>
    <w:rsid w:val="00FA27ED"/>
    <w:pPr>
      <w:suppressAutoHyphens/>
      <w:autoSpaceDN/>
      <w:adjustRightInd/>
    </w:pPr>
    <w:rPr>
      <w:rFonts w:eastAsia="MS Mincho"/>
      <w:lang w:eastAsia="ar-SA"/>
    </w:rPr>
  </w:style>
  <w:style w:type="paragraph" w:customStyle="1" w:styleId="af9">
    <w:name w:val="枠の内容"/>
    <w:basedOn w:val="BodyText"/>
    <w:qFormat/>
    <w:rsid w:val="00FA27ED"/>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qFormat/>
    <w:rsid w:val="00FA27ED"/>
    <w:rPr>
      <w:rFonts w:ascii="Arial" w:hAnsi="Arial"/>
      <w:sz w:val="36"/>
      <w:lang w:val="en-GB" w:eastAsia="en-GB" w:bidi="ar-SA"/>
    </w:rPr>
  </w:style>
  <w:style w:type="character" w:customStyle="1" w:styleId="T1Char6">
    <w:name w:val="T1 Char6"/>
    <w:aliases w:val="Header 6 Char Char6"/>
    <w:rsid w:val="00FA27E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A27ED"/>
    <w:rPr>
      <w:b/>
      <w:lang w:val="en-GB" w:eastAsia="en-US" w:bidi="ar-SA"/>
    </w:rPr>
  </w:style>
  <w:style w:type="paragraph" w:customStyle="1" w:styleId="DAText">
    <w:name w:val="DA_Text"/>
    <w:basedOn w:val="Normal"/>
    <w:link w:val="DATextZchn"/>
    <w:qFormat/>
    <w:rsid w:val="00FA27ED"/>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FA27ED"/>
    <w:rPr>
      <w:szCs w:val="24"/>
      <w:lang w:val="de-DE" w:eastAsia="de-DE"/>
    </w:rPr>
  </w:style>
  <w:style w:type="paragraph" w:customStyle="1" w:styleId="Caption2">
    <w:name w:val="Caption2"/>
    <w:basedOn w:val="Normal"/>
    <w:next w:val="Normal"/>
    <w:qFormat/>
    <w:rsid w:val="00FA27ED"/>
    <w:pPr>
      <w:spacing w:before="120" w:after="120"/>
    </w:pPr>
    <w:rPr>
      <w:rFonts w:eastAsia="MS Mincho"/>
      <w:b/>
      <w:lang w:eastAsia="ja-JP"/>
    </w:rPr>
  </w:style>
  <w:style w:type="paragraph" w:customStyle="1" w:styleId="FooterCentred">
    <w:name w:val="FooterCentred"/>
    <w:basedOn w:val="Footer"/>
    <w:qFormat/>
    <w:rsid w:val="00FA27ED"/>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Teststep">
    <w:name w:val="Test step"/>
    <w:basedOn w:val="Normal"/>
    <w:qFormat/>
    <w:rsid w:val="00FA27ED"/>
    <w:pPr>
      <w:tabs>
        <w:tab w:val="left" w:pos="720"/>
      </w:tabs>
      <w:spacing w:after="0"/>
      <w:ind w:left="720" w:hanging="720"/>
    </w:pPr>
    <w:rPr>
      <w:rFonts w:eastAsia="MS Mincho"/>
      <w:lang w:eastAsia="ja-JP"/>
    </w:rPr>
  </w:style>
  <w:style w:type="paragraph" w:customStyle="1" w:styleId="TableTitle">
    <w:name w:val="TableTitle"/>
    <w:basedOn w:val="BodyText2"/>
    <w:next w:val="BodyText2"/>
    <w:qFormat/>
    <w:rsid w:val="00FA27ED"/>
  </w:style>
  <w:style w:type="paragraph" w:customStyle="1" w:styleId="TableofFigures1">
    <w:name w:val="Table of Figures1"/>
    <w:basedOn w:val="Normal"/>
    <w:next w:val="Normal"/>
    <w:qFormat/>
    <w:rsid w:val="00FA27ED"/>
    <w:pPr>
      <w:ind w:left="400" w:hanging="400"/>
      <w:jc w:val="center"/>
    </w:pPr>
    <w:rPr>
      <w:rFonts w:eastAsia="MS Mincho"/>
      <w:b/>
      <w:lang w:eastAsia="ja-JP"/>
    </w:rPr>
  </w:style>
  <w:style w:type="paragraph" w:customStyle="1" w:styleId="Tdoctable">
    <w:name w:val="Tdoc_table"/>
    <w:qFormat/>
    <w:rsid w:val="00FA27ED"/>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A27ED"/>
    <w:pPr>
      <w:spacing w:after="220"/>
    </w:pPr>
    <w:rPr>
      <w:rFonts w:eastAsia="MS Mincho"/>
      <w:b/>
      <w:lang w:val="en-US" w:eastAsia="ja-JP"/>
    </w:rPr>
  </w:style>
  <w:style w:type="paragraph" w:customStyle="1" w:styleId="berschrift2Head2A2">
    <w:name w:val="Überschrift 2.Head2A.2"/>
    <w:basedOn w:val="Heading1"/>
    <w:next w:val="Normal"/>
    <w:qFormat/>
    <w:rsid w:val="00FA27ED"/>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FA27ED"/>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qFormat/>
    <w:rsid w:val="00FA27ED"/>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FA27E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A27E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A27E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A27ED"/>
    <w:rPr>
      <w:rFonts w:ascii="Arial" w:hAnsi="Arial"/>
      <w:sz w:val="22"/>
      <w:lang w:val="en-GB" w:eastAsia="en-GB" w:bidi="ar-SA"/>
    </w:rPr>
  </w:style>
  <w:style w:type="character" w:customStyle="1" w:styleId="T1Zchn">
    <w:name w:val="T1 Zchn"/>
    <w:aliases w:val="Header 6 Zchn Zchn"/>
    <w:rsid w:val="00FA27E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A27ED"/>
    <w:rPr>
      <w:rFonts w:ascii="Arial" w:hAnsi="Arial"/>
      <w:sz w:val="36"/>
      <w:lang w:val="en-GB" w:eastAsia="en-US" w:bidi="ar-SA"/>
    </w:rPr>
  </w:style>
  <w:style w:type="character" w:customStyle="1" w:styleId="T1Char4">
    <w:name w:val="T1 Char4"/>
    <w:aliases w:val="Header 6 Char Char4"/>
    <w:rsid w:val="00FA27E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A27ED"/>
    <w:rPr>
      <w:rFonts w:ascii="Times New Roman" w:eastAsia="Batang" w:hAnsi="Times New Roman"/>
      <w:b/>
      <w:lang w:val="en-GB"/>
    </w:rPr>
  </w:style>
  <w:style w:type="paragraph" w:customStyle="1" w:styleId="JK-text-simpledoc">
    <w:name w:val="JK - text - simple doc"/>
    <w:basedOn w:val="BodyText"/>
    <w:autoRedefine/>
    <w:qFormat/>
    <w:rsid w:val="00FA27ED"/>
    <w:pPr>
      <w:tabs>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qFormat/>
    <w:rsid w:val="00FA27ED"/>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qFormat/>
    <w:rsid w:val="00FA27ED"/>
    <w:rPr>
      <w:rFonts w:eastAsia="SimSun"/>
      <w:lang w:val="en-GB" w:eastAsia="x-none"/>
    </w:rPr>
  </w:style>
  <w:style w:type="character" w:customStyle="1" w:styleId="capChar2">
    <w:name w:val="cap Char2"/>
    <w:aliases w:val="cap Char Char2,Caption Char Char1,Caption Char1 Char Char1,cap Char Char1 Char1,Caption Char Char1 Char Char1,cap Char2 Char Char Char1"/>
    <w:qFormat/>
    <w:rsid w:val="00FA27ED"/>
    <w:rPr>
      <w:rFonts w:eastAsia="Batang"/>
      <w:b/>
      <w:lang w:val="en-GB" w:eastAsia="en-US" w:bidi="ar-SA"/>
    </w:rPr>
  </w:style>
  <w:style w:type="character" w:customStyle="1" w:styleId="Heading6Char2">
    <w:name w:val="Heading 6 Char2"/>
    <w:rsid w:val="00FA27ED"/>
    <w:rPr>
      <w:rFonts w:ascii="Arial" w:eastAsia="Times New Roman" w:hAnsi="Arial" w:cs="Times New Roman"/>
      <w:sz w:val="20"/>
      <w:szCs w:val="20"/>
      <w:lang w:val="en-GB"/>
    </w:rPr>
  </w:style>
  <w:style w:type="character" w:customStyle="1" w:styleId="T1Char5">
    <w:name w:val="T1 Char5"/>
    <w:aliases w:val="Header 6 Char Char5"/>
    <w:rsid w:val="00FA27ED"/>
  </w:style>
  <w:style w:type="character" w:customStyle="1" w:styleId="capChar4">
    <w:name w:val="cap Char4"/>
    <w:aliases w:val="cap Char Char4,Caption Char Char3,Caption Char1 Char Char3,cap Char Char1 Char3,Caption Char Char1 Char Char3,cap Char2 Char Char Char3"/>
    <w:rsid w:val="00FA27E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A27ED"/>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FA27ED"/>
    <w:rPr>
      <w:rFonts w:ascii="Times New Roman" w:hAnsi="Times New Roman"/>
      <w:sz w:val="16"/>
      <w:lang w:val="en-GB"/>
    </w:rPr>
  </w:style>
  <w:style w:type="character" w:customStyle="1" w:styleId="CharChar14">
    <w:name w:val="Char Char14"/>
    <w:rsid w:val="00FA27ED"/>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A27E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A27E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A27ED"/>
    <w:rPr>
      <w:rFonts w:ascii="Arial" w:hAnsi="Arial"/>
      <w:sz w:val="32"/>
      <w:lang w:val="en-GB"/>
    </w:rPr>
  </w:style>
  <w:style w:type="character" w:customStyle="1" w:styleId="T1Char8">
    <w:name w:val="T1 Char8"/>
    <w:aliases w:val="Header 6 Char Char7"/>
    <w:rsid w:val="00FA27E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A27E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A27E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A27E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A27E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A27E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A27ED"/>
    <w:rPr>
      <w:rFonts w:ascii="Arial" w:hAnsi="Arial"/>
      <w:sz w:val="32"/>
      <w:lang w:val="en-GB" w:eastAsia="en-US"/>
    </w:rPr>
  </w:style>
  <w:style w:type="character" w:customStyle="1" w:styleId="T1Char7">
    <w:name w:val="T1 Char7"/>
    <w:aliases w:val="Header 6 Char Char8"/>
    <w:rsid w:val="00FA27ED"/>
    <w:rPr>
      <w:rFonts w:ascii="Arial" w:hAnsi="Arial"/>
      <w:lang w:val="en-GB" w:eastAsia="en-US"/>
    </w:rPr>
  </w:style>
  <w:style w:type="paragraph" w:customStyle="1" w:styleId="15">
    <w:name w:val="题注1"/>
    <w:basedOn w:val="Normal"/>
    <w:next w:val="Normal"/>
    <w:qFormat/>
    <w:rsid w:val="00FA27ED"/>
    <w:pPr>
      <w:spacing w:before="120" w:after="120"/>
    </w:pPr>
    <w:rPr>
      <w:rFonts w:eastAsia="MS Mincho"/>
      <w:b/>
      <w:lang w:eastAsia="ja-JP"/>
    </w:rPr>
  </w:style>
  <w:style w:type="paragraph" w:customStyle="1" w:styleId="16">
    <w:name w:val="图表目录1"/>
    <w:basedOn w:val="Normal"/>
    <w:next w:val="Normal"/>
    <w:qFormat/>
    <w:rsid w:val="00FA27ED"/>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A27E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A27E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A27ED"/>
    <w:rPr>
      <w:rFonts w:ascii="Arial" w:hAnsi="Arial" w:cs="Arial"/>
      <w:sz w:val="24"/>
      <w:szCs w:val="24"/>
      <w:lang w:val="en-GB" w:eastAsia="en-US" w:bidi="he-IL"/>
    </w:rPr>
  </w:style>
  <w:style w:type="character" w:customStyle="1" w:styleId="T1Char9">
    <w:name w:val="T1 Char9"/>
    <w:aliases w:val="Header 6 Char Char9"/>
    <w:rsid w:val="00FA27ED"/>
    <w:rPr>
      <w:rFonts w:ascii="Arial" w:hAnsi="Arial" w:cs="Arial"/>
      <w:lang w:val="en-GB" w:eastAsia="en-US" w:bidi="he-IL"/>
    </w:rPr>
  </w:style>
  <w:style w:type="character" w:customStyle="1" w:styleId="TF0">
    <w:name w:val="TF (文字)"/>
    <w:rsid w:val="00FA27ED"/>
    <w:rPr>
      <w:rFonts w:ascii="Arial" w:hAnsi="Arial"/>
      <w:b/>
      <w:lang w:val="en-US" w:eastAsia="en-US"/>
    </w:rPr>
  </w:style>
  <w:style w:type="character" w:customStyle="1" w:styleId="BodyText2Char1">
    <w:name w:val="Body Text 2 Char1"/>
    <w:link w:val="BodyText2"/>
    <w:qFormat/>
    <w:rsid w:val="00FA27ED"/>
    <w:rPr>
      <w:lang w:val="en-GB" w:eastAsia="ja-JP"/>
    </w:rPr>
  </w:style>
  <w:style w:type="character" w:customStyle="1" w:styleId="BodyText3Char1">
    <w:name w:val="Body Text 3 Char1"/>
    <w:link w:val="BodyText3"/>
    <w:qFormat/>
    <w:rsid w:val="00FA27ED"/>
    <w:rPr>
      <w:lang w:val="en-GB" w:eastAsia="ja-JP"/>
    </w:rPr>
  </w:style>
  <w:style w:type="character" w:customStyle="1" w:styleId="BodyTextIndentChar1">
    <w:name w:val="Body Text Indent Char1"/>
    <w:link w:val="BodyTextIndent"/>
    <w:qFormat/>
    <w:rsid w:val="00FA27ED"/>
    <w:rPr>
      <w:rFonts w:eastAsia="MS Mincho"/>
      <w:lang w:val="en-GB" w:eastAsia="x-none"/>
    </w:rPr>
  </w:style>
  <w:style w:type="paragraph" w:customStyle="1" w:styleId="TDC91">
    <w:name w:val="TDC 91"/>
    <w:basedOn w:val="TOC8"/>
    <w:qFormat/>
    <w:rsid w:val="00FA27ED"/>
    <w:pPr>
      <w:keepNext w:val="0"/>
      <w:ind w:left="1418" w:hanging="1418"/>
    </w:pPr>
    <w:rPr>
      <w:rFonts w:eastAsia="MS Mincho"/>
      <w:lang w:eastAsia="ja-JP"/>
    </w:rPr>
  </w:style>
  <w:style w:type="character" w:customStyle="1" w:styleId="BodyTextIndent2Char1">
    <w:name w:val="Body Text Indent 2 Char1"/>
    <w:link w:val="BodyTextIndent2"/>
    <w:qFormat/>
    <w:rsid w:val="00FA27ED"/>
    <w:rPr>
      <w:rFonts w:ascii="Arial" w:eastAsia="MS Mincho" w:hAnsi="Arial"/>
      <w:lang w:val="en-GB" w:eastAsia="ja-JP"/>
    </w:rPr>
  </w:style>
  <w:style w:type="character" w:customStyle="1" w:styleId="NoteHeadingChar1">
    <w:name w:val="Note Heading Char1"/>
    <w:link w:val="NoteHeading"/>
    <w:rsid w:val="00FA27ED"/>
    <w:rPr>
      <w:rFonts w:eastAsia="MS Mincho"/>
      <w:lang w:val="en-GB" w:eastAsia="x-none"/>
    </w:rPr>
  </w:style>
  <w:style w:type="character" w:customStyle="1" w:styleId="HTMLPreformattedChar1">
    <w:name w:val="HTML Preformatted Char1"/>
    <w:link w:val="HTMLPreformatted"/>
    <w:rsid w:val="00FA27ED"/>
    <w:rPr>
      <w:rFonts w:ascii="Courier New" w:eastAsia="MS Mincho" w:hAnsi="Courier New"/>
      <w:lang w:val="en-GB" w:eastAsia="x-none"/>
    </w:rPr>
  </w:style>
  <w:style w:type="paragraph" w:customStyle="1" w:styleId="Epgrafe1">
    <w:name w:val="Epígrafe1"/>
    <w:basedOn w:val="Normal"/>
    <w:next w:val="Normal"/>
    <w:qFormat/>
    <w:rsid w:val="00FA27ED"/>
    <w:pPr>
      <w:spacing w:before="120" w:after="120"/>
    </w:pPr>
    <w:rPr>
      <w:rFonts w:eastAsia="MS Mincho"/>
      <w:b/>
      <w:lang w:eastAsia="ja-JP"/>
    </w:rPr>
  </w:style>
  <w:style w:type="paragraph" w:customStyle="1" w:styleId="Tabladeilustraciones1">
    <w:name w:val="Tabla de ilustraciones1"/>
    <w:basedOn w:val="Normal"/>
    <w:next w:val="Normal"/>
    <w:qFormat/>
    <w:rsid w:val="00FA27ED"/>
    <w:pPr>
      <w:ind w:left="400" w:hanging="400"/>
      <w:jc w:val="center"/>
    </w:pPr>
    <w:rPr>
      <w:rFonts w:eastAsia="MS Mincho"/>
      <w:b/>
      <w:lang w:eastAsia="ja-JP"/>
    </w:rPr>
  </w:style>
  <w:style w:type="character" w:customStyle="1" w:styleId="Heading7Char3">
    <w:name w:val="Heading 7 Char3"/>
    <w:rsid w:val="00FA27ED"/>
    <w:rPr>
      <w:rFonts w:ascii="Arial" w:eastAsia="Times New Roman" w:hAnsi="Arial"/>
      <w:lang w:val="en-GB"/>
    </w:rPr>
  </w:style>
  <w:style w:type="character" w:customStyle="1" w:styleId="Heading8Char3">
    <w:name w:val="Heading 8 Char3"/>
    <w:rsid w:val="00FA27ED"/>
    <w:rPr>
      <w:rFonts w:ascii="Arial" w:eastAsia="Times New Roman" w:hAnsi="Arial"/>
      <w:sz w:val="36"/>
      <w:lang w:val="en-GB"/>
    </w:rPr>
  </w:style>
  <w:style w:type="character" w:customStyle="1" w:styleId="Heading9Char2">
    <w:name w:val="Heading 9 Char2"/>
    <w:rsid w:val="00FA27ED"/>
    <w:rPr>
      <w:rFonts w:ascii="Arial" w:eastAsia="Times New Roman" w:hAnsi="Arial"/>
      <w:sz w:val="36"/>
      <w:lang w:val="en-GB"/>
    </w:rPr>
  </w:style>
  <w:style w:type="character" w:customStyle="1" w:styleId="FooterChar2">
    <w:name w:val="Footer Char2"/>
    <w:rsid w:val="00FA27ED"/>
    <w:rPr>
      <w:rFonts w:ascii="Arial" w:eastAsia="Times New Roman" w:hAnsi="Arial"/>
      <w:b/>
      <w:i/>
      <w:noProof/>
      <w:sz w:val="18"/>
    </w:rPr>
  </w:style>
  <w:style w:type="character" w:customStyle="1" w:styleId="CharChar21">
    <w:name w:val="Char Char21"/>
    <w:rsid w:val="00FA27ED"/>
    <w:rPr>
      <w:rFonts w:ascii="Times New Roman" w:hAnsi="Times New Roman"/>
      <w:lang w:val="en-GB" w:eastAsia="en-US"/>
    </w:rPr>
  </w:style>
  <w:style w:type="character" w:customStyle="1" w:styleId="CharChar7">
    <w:name w:val="Char Char7"/>
    <w:rsid w:val="00FA27ED"/>
    <w:rPr>
      <w:rFonts w:ascii="Arial" w:eastAsia="SimSun" w:hAnsi="Arial"/>
      <w:sz w:val="36"/>
      <w:lang w:val="en-GB" w:eastAsia="en-US" w:bidi="ar-SA"/>
    </w:rPr>
  </w:style>
  <w:style w:type="paragraph" w:customStyle="1" w:styleId="CharCharCharCharCharChar">
    <w:name w:val="Char Char Char Char Char Ch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A27ED"/>
    <w:rPr>
      <w:rFonts w:ascii="Courier New" w:hAnsi="Courier New"/>
      <w:lang w:val="nb-NO" w:eastAsia="ja-JP"/>
    </w:rPr>
  </w:style>
  <w:style w:type="character" w:customStyle="1" w:styleId="CharChar25">
    <w:name w:val="Char Char25"/>
    <w:rsid w:val="00FA27ED"/>
    <w:rPr>
      <w:rFonts w:ascii="Arial" w:hAnsi="Arial"/>
      <w:lang w:val="en-GB" w:eastAsia="en-US"/>
    </w:rPr>
  </w:style>
  <w:style w:type="character" w:customStyle="1" w:styleId="CharChar19">
    <w:name w:val="Char Char19"/>
    <w:rsid w:val="00FA27ED"/>
    <w:rPr>
      <w:rFonts w:ascii="Times New Roman" w:hAnsi="Times New Roman"/>
      <w:lang w:val="en-GB"/>
    </w:rPr>
  </w:style>
  <w:style w:type="character" w:customStyle="1" w:styleId="CharChar20">
    <w:name w:val="Char Char20"/>
    <w:rsid w:val="00FA27ED"/>
    <w:rPr>
      <w:rFonts w:ascii="Tahoma" w:hAnsi="Tahoma" w:cs="Tahoma"/>
      <w:sz w:val="16"/>
      <w:szCs w:val="16"/>
      <w:lang w:val="en-GB" w:eastAsia="en-US"/>
    </w:rPr>
  </w:style>
  <w:style w:type="character" w:customStyle="1" w:styleId="CharChar30">
    <w:name w:val="Char Char30"/>
    <w:rsid w:val="00FA27ED"/>
    <w:rPr>
      <w:rFonts w:ascii="Arial" w:hAnsi="Arial"/>
      <w:lang w:val="en-GB" w:eastAsia="en-US"/>
    </w:rPr>
  </w:style>
  <w:style w:type="character" w:customStyle="1" w:styleId="CharChar29">
    <w:name w:val="Char Char29"/>
    <w:rsid w:val="00FA27ED"/>
    <w:rPr>
      <w:rFonts w:ascii="Arial" w:hAnsi="Arial"/>
      <w:sz w:val="36"/>
      <w:lang w:val="en-GB" w:eastAsia="en-US"/>
    </w:rPr>
  </w:style>
  <w:style w:type="character" w:customStyle="1" w:styleId="CharChar28">
    <w:name w:val="Char Char28"/>
    <w:rsid w:val="00FA27ED"/>
    <w:rPr>
      <w:rFonts w:ascii="Arial" w:hAnsi="Arial"/>
      <w:sz w:val="36"/>
      <w:lang w:val="en-GB" w:eastAsia="en-US"/>
    </w:rPr>
  </w:style>
  <w:style w:type="character" w:customStyle="1" w:styleId="CharChar27">
    <w:name w:val="Char Char27"/>
    <w:rsid w:val="00FA27ED"/>
    <w:rPr>
      <w:rFonts w:ascii="Arial" w:hAnsi="Arial"/>
      <w:b/>
      <w:i/>
      <w:noProof/>
      <w:sz w:val="18"/>
      <w:lang w:val="en-GB" w:eastAsia="en-US"/>
    </w:rPr>
  </w:style>
  <w:style w:type="character" w:customStyle="1" w:styleId="BodyText2Char3">
    <w:name w:val="Body Text 2 Char3"/>
    <w:rsid w:val="00FA27ED"/>
    <w:rPr>
      <w:rFonts w:ascii="Times New Roman" w:eastAsia="SimSun" w:hAnsi="Times New Roman"/>
      <w:lang w:val="en-GB" w:eastAsia="ja-JP"/>
    </w:rPr>
  </w:style>
  <w:style w:type="character" w:customStyle="1" w:styleId="BodyText3Char3">
    <w:name w:val="Body Text 3 Char3"/>
    <w:rsid w:val="00FA27ED"/>
    <w:rPr>
      <w:rFonts w:ascii="Times New Roman" w:eastAsia="SimSun" w:hAnsi="Times New Roman"/>
      <w:lang w:val="en-GB" w:eastAsia="ja-JP"/>
    </w:rPr>
  </w:style>
  <w:style w:type="paragraph" w:customStyle="1" w:styleId="H62">
    <w:name w:val="样式 H6"/>
    <w:basedOn w:val="H6"/>
    <w:qFormat/>
    <w:rsid w:val="00FA27ED"/>
  </w:style>
  <w:style w:type="paragraph" w:customStyle="1" w:styleId="TH0">
    <w:name w:val="样式 TH"/>
    <w:basedOn w:val="TH"/>
    <w:qFormat/>
    <w:rsid w:val="00FA27ED"/>
    <w:rPr>
      <w:bCs/>
    </w:rPr>
  </w:style>
  <w:style w:type="numbering" w:customStyle="1" w:styleId="NoList1">
    <w:name w:val="No List1"/>
    <w:next w:val="NoList"/>
    <w:semiHidden/>
    <w:rsid w:val="00B8286A"/>
  </w:style>
  <w:style w:type="character" w:customStyle="1" w:styleId="ListChar3">
    <w:name w:val="List Char3"/>
    <w:rsid w:val="00FA27ED"/>
    <w:rPr>
      <w:rFonts w:ascii="Times New Roman" w:eastAsia="Times New Roman" w:hAnsi="Times New Roman"/>
      <w:lang w:val="en-GB"/>
    </w:rPr>
  </w:style>
  <w:style w:type="character" w:customStyle="1" w:styleId="BodyTextIndentChar3">
    <w:name w:val="Body Text Indent Char3"/>
    <w:rsid w:val="00FA27ED"/>
    <w:rPr>
      <w:rFonts w:ascii="Times New Roman" w:eastAsia="SimSun" w:hAnsi="Times New Roman"/>
      <w:lang w:val="en-GB" w:eastAsia="ja-JP"/>
    </w:rPr>
  </w:style>
  <w:style w:type="table" w:customStyle="1" w:styleId="TableGrid1">
    <w:name w:val="Table Grid1"/>
    <w:basedOn w:val="TableNormal"/>
    <w:next w:val="TableGrid"/>
    <w:qFormat/>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FA27ED"/>
    <w:rPr>
      <w:rFonts w:ascii="Arial" w:eastAsia="MS Mincho" w:hAnsi="Arial" w:cs="Arial"/>
      <w:lang w:val="en-GB" w:eastAsia="ja-JP"/>
    </w:rPr>
  </w:style>
  <w:style w:type="paragraph" w:customStyle="1" w:styleId="CharCharChar">
    <w:name w:val="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B8286A"/>
  </w:style>
  <w:style w:type="numbering" w:customStyle="1" w:styleId="NoList3">
    <w:name w:val="No List3"/>
    <w:next w:val="NoList"/>
    <w:semiHidden/>
    <w:unhideWhenUsed/>
    <w:rsid w:val="00B8286A"/>
  </w:style>
  <w:style w:type="numbering" w:customStyle="1" w:styleId="17">
    <w:name w:val="목록 없음1"/>
    <w:next w:val="NoList"/>
    <w:semiHidden/>
    <w:unhideWhenUsed/>
    <w:rsid w:val="00B8286A"/>
  </w:style>
  <w:style w:type="numbering" w:customStyle="1" w:styleId="27">
    <w:name w:val="목록 없음2"/>
    <w:next w:val="NoList"/>
    <w:semiHidden/>
    <w:rsid w:val="00B8286A"/>
  </w:style>
  <w:style w:type="numbering" w:customStyle="1" w:styleId="NoList4">
    <w:name w:val="No List4"/>
    <w:next w:val="NoList"/>
    <w:semiHidden/>
    <w:unhideWhenUsed/>
    <w:rsid w:val="00B8286A"/>
  </w:style>
  <w:style w:type="character" w:customStyle="1" w:styleId="ListChar6">
    <w:name w:val="List Char6"/>
    <w:rsid w:val="00B8286A"/>
    <w:rPr>
      <w:rFonts w:ascii="Times New Roman" w:hAnsi="Times New Roman"/>
      <w:lang w:val="en-GB" w:eastAsia="en-US"/>
    </w:rPr>
  </w:style>
  <w:style w:type="character" w:customStyle="1" w:styleId="Heading7Char2">
    <w:name w:val="Heading 7 Char2"/>
    <w:rsid w:val="00FA27ED"/>
    <w:rPr>
      <w:rFonts w:ascii="Arial" w:hAnsi="Arial"/>
      <w:lang w:val="en-GB" w:eastAsia="en-GB" w:bidi="ar-SA"/>
    </w:rPr>
  </w:style>
  <w:style w:type="character" w:customStyle="1" w:styleId="Heading8Char2">
    <w:name w:val="Heading 8 Char2"/>
    <w:rsid w:val="00FA27ED"/>
    <w:rPr>
      <w:rFonts w:ascii="Arial" w:hAnsi="Arial"/>
      <w:sz w:val="36"/>
      <w:lang w:val="en-GB" w:eastAsia="en-GB" w:bidi="ar-SA"/>
    </w:rPr>
  </w:style>
  <w:style w:type="character" w:customStyle="1" w:styleId="ListChar2">
    <w:name w:val="List Char2"/>
    <w:rsid w:val="00FA27ED"/>
    <w:rPr>
      <w:lang w:val="en-GB" w:eastAsia="en-GB" w:bidi="ar-SA"/>
    </w:rPr>
  </w:style>
  <w:style w:type="character" w:customStyle="1" w:styleId="PlainTextChar2">
    <w:name w:val="Plain Text Char2"/>
    <w:rsid w:val="00FA27ED"/>
    <w:rPr>
      <w:rFonts w:ascii="Courier New" w:hAnsi="Courier New"/>
      <w:lang w:val="nb-NO" w:eastAsia="en-US" w:bidi="ar-SA"/>
    </w:rPr>
  </w:style>
  <w:style w:type="character" w:customStyle="1" w:styleId="CommentTextChar2">
    <w:name w:val="Comment Text Char2"/>
    <w:semiHidden/>
    <w:rsid w:val="00FA27ED"/>
    <w:rPr>
      <w:lang w:val="en-GB" w:eastAsia="en-US" w:bidi="ar-SA"/>
    </w:rPr>
  </w:style>
  <w:style w:type="character" w:customStyle="1" w:styleId="BodyText2Char2">
    <w:name w:val="Body Text 2 Char2"/>
    <w:rsid w:val="00FA27ED"/>
    <w:rPr>
      <w:lang w:val="en-GB" w:eastAsia="ja-JP" w:bidi="ar-SA"/>
    </w:rPr>
  </w:style>
  <w:style w:type="character" w:customStyle="1" w:styleId="BodyText3Char2">
    <w:name w:val="Body Text 3 Char2"/>
    <w:rsid w:val="00FA27ED"/>
    <w:rPr>
      <w:lang w:val="en-GB" w:eastAsia="ja-JP" w:bidi="ar-SA"/>
    </w:rPr>
  </w:style>
  <w:style w:type="character" w:customStyle="1" w:styleId="BodyTextIndentChar2">
    <w:name w:val="Body Text Indent Char2"/>
    <w:rsid w:val="00FA27ED"/>
    <w:rPr>
      <w:lang w:val="en-GB" w:eastAsia="en-US" w:bidi="ar-SA"/>
    </w:rPr>
  </w:style>
  <w:style w:type="character" w:customStyle="1" w:styleId="BodyTextIndent2Char2">
    <w:name w:val="Body Text Indent 2 Char2"/>
    <w:rsid w:val="00FA27ED"/>
    <w:rPr>
      <w:rFonts w:ascii="Arial" w:eastAsia="MS Mincho" w:hAnsi="Arial" w:cs="Arial"/>
      <w:lang w:val="en-GB" w:eastAsia="ja-JP" w:bidi="ar-SA"/>
    </w:rPr>
  </w:style>
  <w:style w:type="numbering" w:customStyle="1" w:styleId="NoList5">
    <w:name w:val="No List5"/>
    <w:next w:val="NoList"/>
    <w:semiHidden/>
    <w:rsid w:val="00B8286A"/>
  </w:style>
  <w:style w:type="numbering" w:customStyle="1" w:styleId="NoList6">
    <w:name w:val="No List6"/>
    <w:next w:val="NoList"/>
    <w:semiHidden/>
    <w:rsid w:val="00B8286A"/>
  </w:style>
  <w:style w:type="paragraph" w:customStyle="1" w:styleId="28">
    <w:name w:val="列出段落2"/>
    <w:basedOn w:val="Normal"/>
    <w:qFormat/>
    <w:rsid w:val="00FA27ED"/>
    <w:pPr>
      <w:overflowPunct/>
      <w:autoSpaceDE/>
      <w:autoSpaceDN/>
      <w:adjustRightInd/>
      <w:ind w:firstLineChars="200" w:firstLine="420"/>
      <w:textAlignment w:val="auto"/>
    </w:pPr>
    <w:rPr>
      <w:rFonts w:eastAsia="SimSun"/>
    </w:rPr>
  </w:style>
  <w:style w:type="paragraph" w:customStyle="1" w:styleId="29">
    <w:name w:val="(文字) (文字)2"/>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A27ED"/>
    <w:rPr>
      <w:lang w:val="en-GB" w:eastAsia="ja-JP" w:bidi="ar-SA"/>
    </w:rPr>
  </w:style>
  <w:style w:type="paragraph" w:customStyle="1" w:styleId="ListParagraph1">
    <w:name w:val="List Paragraph1"/>
    <w:basedOn w:val="Normal"/>
    <w:qFormat/>
    <w:rsid w:val="00FA27ED"/>
    <w:pPr>
      <w:ind w:left="720"/>
      <w:contextualSpacing/>
    </w:pPr>
    <w:rPr>
      <w:lang w:eastAsia="en-GB"/>
    </w:rPr>
  </w:style>
  <w:style w:type="numbering" w:customStyle="1" w:styleId="NoList7">
    <w:name w:val="No List7"/>
    <w:next w:val="NoList"/>
    <w:semiHidden/>
    <w:rsid w:val="00B8286A"/>
  </w:style>
  <w:style w:type="numbering" w:customStyle="1" w:styleId="NoList11">
    <w:name w:val="No List11"/>
    <w:next w:val="NoList"/>
    <w:semiHidden/>
    <w:rsid w:val="00B8286A"/>
  </w:style>
  <w:style w:type="numbering" w:customStyle="1" w:styleId="NoList21">
    <w:name w:val="No List21"/>
    <w:next w:val="NoList"/>
    <w:semiHidden/>
    <w:rsid w:val="00B8286A"/>
  </w:style>
  <w:style w:type="numbering" w:customStyle="1" w:styleId="NoList8">
    <w:name w:val="No List8"/>
    <w:next w:val="NoList"/>
    <w:semiHidden/>
    <w:rsid w:val="00B8286A"/>
  </w:style>
  <w:style w:type="numbering" w:customStyle="1" w:styleId="NoList12">
    <w:name w:val="No List12"/>
    <w:next w:val="NoList"/>
    <w:semiHidden/>
    <w:rsid w:val="00B8286A"/>
  </w:style>
  <w:style w:type="numbering" w:customStyle="1" w:styleId="NoList22">
    <w:name w:val="No List22"/>
    <w:next w:val="NoList"/>
    <w:semiHidden/>
    <w:rsid w:val="00B8286A"/>
  </w:style>
  <w:style w:type="numbering" w:customStyle="1" w:styleId="NoList9">
    <w:name w:val="No List9"/>
    <w:next w:val="NoList"/>
    <w:semiHidden/>
    <w:rsid w:val="00B8286A"/>
  </w:style>
  <w:style w:type="character" w:customStyle="1" w:styleId="18">
    <w:name w:val="段落フォント1"/>
    <w:rsid w:val="00FA27ED"/>
  </w:style>
  <w:style w:type="character" w:customStyle="1" w:styleId="19">
    <w:name w:val="コメント参照1"/>
    <w:rsid w:val="00FA27ED"/>
    <w:rPr>
      <w:sz w:val="16"/>
    </w:rPr>
  </w:style>
  <w:style w:type="paragraph" w:customStyle="1" w:styleId="1a">
    <w:name w:val="図表番号1"/>
    <w:basedOn w:val="Normal"/>
    <w:qFormat/>
    <w:rsid w:val="00FA27E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rsid w:val="00FA27ED"/>
    <w:pPr>
      <w:tabs>
        <w:tab w:val="num" w:pos="644"/>
      </w:tabs>
      <w:suppressAutoHyphens/>
      <w:ind w:left="644" w:hanging="360"/>
    </w:pPr>
    <w:rPr>
      <w:rFonts w:eastAsia="MS Mincho" w:cs="CG Times (WN)"/>
      <w:lang w:eastAsia="ar-SA"/>
    </w:rPr>
  </w:style>
  <w:style w:type="paragraph" w:customStyle="1" w:styleId="210">
    <w:name w:val="段落番号 21"/>
    <w:basedOn w:val="1b"/>
    <w:qFormat/>
    <w:rsid w:val="00FA27ED"/>
    <w:pPr>
      <w:ind w:left="851" w:hanging="284"/>
    </w:pPr>
  </w:style>
  <w:style w:type="paragraph" w:customStyle="1" w:styleId="1c">
    <w:name w:val="箇条書き1"/>
    <w:basedOn w:val="List"/>
    <w:qFormat/>
    <w:rsid w:val="00FA27ED"/>
    <w:pPr>
      <w:tabs>
        <w:tab w:val="num" w:pos="644"/>
      </w:tabs>
      <w:suppressAutoHyphens/>
      <w:ind w:left="644" w:hanging="360"/>
    </w:pPr>
    <w:rPr>
      <w:rFonts w:eastAsia="MS Mincho" w:cs="CG Times (WN)"/>
      <w:lang w:eastAsia="ar-SA"/>
    </w:rPr>
  </w:style>
  <w:style w:type="paragraph" w:customStyle="1" w:styleId="211">
    <w:name w:val="箇条書き 21"/>
    <w:basedOn w:val="1c"/>
    <w:qFormat/>
    <w:rsid w:val="00FA27ED"/>
    <w:pPr>
      <w:tabs>
        <w:tab w:val="clear" w:pos="644"/>
        <w:tab w:val="num" w:pos="1494"/>
      </w:tabs>
      <w:ind w:left="851" w:hanging="284"/>
    </w:pPr>
  </w:style>
  <w:style w:type="paragraph" w:customStyle="1" w:styleId="310">
    <w:name w:val="箇条書き 31"/>
    <w:basedOn w:val="211"/>
    <w:qFormat/>
    <w:rsid w:val="00FA27ED"/>
    <w:pPr>
      <w:ind w:left="1135"/>
    </w:pPr>
  </w:style>
  <w:style w:type="paragraph" w:customStyle="1" w:styleId="212">
    <w:name w:val="一覧 21"/>
    <w:basedOn w:val="List"/>
    <w:qFormat/>
    <w:rsid w:val="00FA27ED"/>
    <w:pPr>
      <w:suppressAutoHyphens/>
      <w:ind w:left="851"/>
    </w:pPr>
    <w:rPr>
      <w:rFonts w:eastAsia="MS Mincho" w:cs="CG Times (WN)"/>
      <w:lang w:eastAsia="ar-SA"/>
    </w:rPr>
  </w:style>
  <w:style w:type="paragraph" w:customStyle="1" w:styleId="311">
    <w:name w:val="一覧 31"/>
    <w:basedOn w:val="212"/>
    <w:qFormat/>
    <w:rsid w:val="00FA27ED"/>
    <w:pPr>
      <w:ind w:left="1135"/>
    </w:pPr>
  </w:style>
  <w:style w:type="paragraph" w:customStyle="1" w:styleId="410">
    <w:name w:val="一覧 41"/>
    <w:basedOn w:val="311"/>
    <w:qFormat/>
    <w:rsid w:val="00FA27ED"/>
    <w:pPr>
      <w:ind w:left="1418"/>
    </w:pPr>
  </w:style>
  <w:style w:type="paragraph" w:customStyle="1" w:styleId="510">
    <w:name w:val="一覧 51"/>
    <w:basedOn w:val="410"/>
    <w:qFormat/>
    <w:rsid w:val="00FA27ED"/>
    <w:pPr>
      <w:ind w:left="1702"/>
    </w:pPr>
  </w:style>
  <w:style w:type="paragraph" w:customStyle="1" w:styleId="411">
    <w:name w:val="箇条書き 41"/>
    <w:basedOn w:val="310"/>
    <w:qFormat/>
    <w:rsid w:val="00FA27ED"/>
    <w:pPr>
      <w:ind w:left="1418"/>
    </w:pPr>
  </w:style>
  <w:style w:type="paragraph" w:customStyle="1" w:styleId="511">
    <w:name w:val="箇条書き 51"/>
    <w:basedOn w:val="411"/>
    <w:qFormat/>
    <w:rsid w:val="00FA27ED"/>
    <w:pPr>
      <w:ind w:left="1702"/>
    </w:pPr>
  </w:style>
  <w:style w:type="paragraph" w:customStyle="1" w:styleId="1d">
    <w:name w:val="コメント文字列1"/>
    <w:basedOn w:val="Normal"/>
    <w:qFormat/>
    <w:rsid w:val="00FA27ED"/>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qFormat/>
    <w:rsid w:val="00FA27E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qFormat/>
    <w:rsid w:val="00FA27ED"/>
    <w:rPr>
      <w:b/>
      <w:bCs/>
    </w:rPr>
  </w:style>
  <w:style w:type="paragraph" w:customStyle="1" w:styleId="1f0">
    <w:name w:val="見出しマップ1"/>
    <w:basedOn w:val="Normal"/>
    <w:qFormat/>
    <w:rsid w:val="00FA27E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qFormat/>
    <w:rsid w:val="00FA27ED"/>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FA27ED"/>
    <w:pPr>
      <w:suppressAutoHyphens/>
      <w:autoSpaceDN/>
      <w:adjustRightInd/>
      <w:spacing w:after="120"/>
    </w:pPr>
    <w:rPr>
      <w:rFonts w:eastAsia="MS Mincho" w:cs="CG Times (WN)"/>
      <w:lang w:eastAsia="ar-SA"/>
    </w:rPr>
  </w:style>
  <w:style w:type="paragraph" w:customStyle="1" w:styleId="312">
    <w:name w:val="本文 31"/>
    <w:basedOn w:val="Normal"/>
    <w:qFormat/>
    <w:rsid w:val="00FA27ED"/>
    <w:pPr>
      <w:suppressAutoHyphens/>
      <w:autoSpaceDN/>
      <w:adjustRightInd/>
      <w:spacing w:after="120"/>
    </w:pPr>
    <w:rPr>
      <w:rFonts w:eastAsia="MS Mincho" w:cs="CG Times (WN)"/>
      <w:lang w:eastAsia="ar-SA"/>
    </w:rPr>
  </w:style>
  <w:style w:type="paragraph" w:customStyle="1" w:styleId="Web1">
    <w:name w:val="標準 (Web)1"/>
    <w:basedOn w:val="Normal"/>
    <w:qFormat/>
    <w:rsid w:val="00FA27ED"/>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FA27ED"/>
    <w:pPr>
      <w:suppressAutoHyphens/>
      <w:autoSpaceDN/>
      <w:adjustRightInd/>
      <w:ind w:left="567"/>
    </w:pPr>
    <w:rPr>
      <w:rFonts w:ascii="Arial" w:eastAsia="MS Mincho" w:hAnsi="Arial" w:cs="Arial"/>
      <w:lang w:eastAsia="ar-SA"/>
    </w:rPr>
  </w:style>
  <w:style w:type="paragraph" w:customStyle="1" w:styleId="1f2">
    <w:name w:val="標準インデント1"/>
    <w:basedOn w:val="Normal"/>
    <w:qFormat/>
    <w:rsid w:val="00FA27ED"/>
    <w:pPr>
      <w:suppressAutoHyphens/>
      <w:autoSpaceDN/>
      <w:adjustRightInd/>
      <w:ind w:left="708"/>
    </w:pPr>
    <w:rPr>
      <w:rFonts w:eastAsia="MS Mincho" w:cs="CG Times (WN)"/>
      <w:lang w:eastAsia="ar-SA"/>
    </w:rPr>
  </w:style>
  <w:style w:type="paragraph" w:customStyle="1" w:styleId="1f3">
    <w:name w:val="記1"/>
    <w:basedOn w:val="Normal"/>
    <w:next w:val="Normal"/>
    <w:qFormat/>
    <w:rsid w:val="00FA27ED"/>
    <w:pPr>
      <w:suppressAutoHyphens/>
      <w:autoSpaceDN/>
      <w:adjustRightInd/>
    </w:pPr>
    <w:rPr>
      <w:rFonts w:eastAsia="MS Mincho" w:cs="CG Times (WN)"/>
      <w:lang w:eastAsia="ar-SA"/>
    </w:rPr>
  </w:style>
  <w:style w:type="paragraph" w:customStyle="1" w:styleId="HTML1">
    <w:name w:val="HTML 書式付き1"/>
    <w:basedOn w:val="Normal"/>
    <w:qFormat/>
    <w:rsid w:val="00FA27ED"/>
    <w:pPr>
      <w:suppressAutoHyphens/>
      <w:autoSpaceDN/>
      <w:adjustRightInd/>
    </w:pPr>
    <w:rPr>
      <w:rFonts w:ascii="Courier New" w:eastAsia="MS Mincho" w:hAnsi="Courier New" w:cs="Courier New"/>
      <w:lang w:eastAsia="ar-SA"/>
    </w:rPr>
  </w:style>
  <w:style w:type="numbering" w:customStyle="1" w:styleId="NoList13">
    <w:name w:val="No List13"/>
    <w:next w:val="NoList"/>
    <w:semiHidden/>
    <w:rsid w:val="00B8286A"/>
  </w:style>
  <w:style w:type="character" w:customStyle="1" w:styleId="CharChar23">
    <w:name w:val="Char Char23"/>
    <w:rsid w:val="00FA27ED"/>
    <w:rPr>
      <w:rFonts w:ascii="Arial" w:hAnsi="Arial"/>
      <w:lang w:val="en-GB" w:eastAsia="en-US"/>
    </w:rPr>
  </w:style>
  <w:style w:type="numbering" w:customStyle="1" w:styleId="NoList23">
    <w:name w:val="No List23"/>
    <w:next w:val="NoList"/>
    <w:semiHidden/>
    <w:rsid w:val="00B8286A"/>
  </w:style>
  <w:style w:type="numbering" w:customStyle="1" w:styleId="NoList10">
    <w:name w:val="No List10"/>
    <w:next w:val="NoList"/>
    <w:semiHidden/>
    <w:rsid w:val="00B8286A"/>
  </w:style>
  <w:style w:type="numbering" w:customStyle="1" w:styleId="NoList14">
    <w:name w:val="No List14"/>
    <w:next w:val="NoList"/>
    <w:semiHidden/>
    <w:rsid w:val="00B8286A"/>
  </w:style>
  <w:style w:type="numbering" w:customStyle="1" w:styleId="NoList24">
    <w:name w:val="No List24"/>
    <w:next w:val="NoList"/>
    <w:semiHidden/>
    <w:rsid w:val="00B8286A"/>
  </w:style>
  <w:style w:type="character" w:customStyle="1" w:styleId="EmailStyle97">
    <w:name w:val="EmailStyle97"/>
    <w:semiHidden/>
    <w:rsid w:val="00FA27ED"/>
    <w:rPr>
      <w:rFonts w:ascii="Arial" w:hAnsi="Arial" w:cs="Arial"/>
      <w:color w:val="auto"/>
      <w:sz w:val="20"/>
      <w:szCs w:val="20"/>
    </w:rPr>
  </w:style>
  <w:style w:type="character" w:customStyle="1" w:styleId="B1C">
    <w:name w:val="B1 C"/>
    <w:rsid w:val="00FA27ED"/>
    <w:rPr>
      <w:lang w:val="en-GB" w:eastAsia="en-US" w:bidi="ar-SA"/>
    </w:rPr>
  </w:style>
  <w:style w:type="character" w:customStyle="1" w:styleId="Titre3">
    <w:name w:val="Titre 3"/>
    <w:rsid w:val="00FA27ED"/>
    <w:rPr>
      <w:rFonts w:ascii="Arial" w:hAnsi="Arial"/>
      <w:sz w:val="28"/>
      <w:szCs w:val="28"/>
      <w:lang w:val="en-GB" w:eastAsia="en-GB"/>
    </w:rPr>
  </w:style>
  <w:style w:type="character" w:customStyle="1" w:styleId="B2C">
    <w:name w:val="B2 C"/>
    <w:rsid w:val="00FA27ED"/>
    <w:rPr>
      <w:lang w:val="en-GB" w:eastAsia="en-GB"/>
    </w:rPr>
  </w:style>
  <w:style w:type="paragraph" w:customStyle="1" w:styleId="CommentNokia">
    <w:name w:val="Comment Nokia"/>
    <w:basedOn w:val="Normal"/>
    <w:qFormat/>
    <w:rsid w:val="00FA27ED"/>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FA27ED"/>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FA27ED"/>
  </w:style>
  <w:style w:type="numbering" w:customStyle="1" w:styleId="NoList31">
    <w:name w:val="No List31"/>
    <w:next w:val="NoList"/>
    <w:semiHidden/>
    <w:rsid w:val="00B8286A"/>
  </w:style>
  <w:style w:type="numbering" w:customStyle="1" w:styleId="NoList41">
    <w:name w:val="No List41"/>
    <w:next w:val="NoList"/>
    <w:semiHidden/>
    <w:rsid w:val="00B8286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A27E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A27ED"/>
    <w:rPr>
      <w:rFonts w:ascii="Arial" w:hAnsi="Arial"/>
      <w:sz w:val="36"/>
      <w:lang w:val="en-GB" w:eastAsia="en-US" w:bidi="ar-SA"/>
    </w:rPr>
  </w:style>
  <w:style w:type="paragraph" w:customStyle="1" w:styleId="CharCharCharCharChar">
    <w:name w:val="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A27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AndreaLeonardi">
    <w:name w:val="Andrea Leonardi"/>
    <w:semiHidden/>
    <w:qFormat/>
    <w:rsid w:val="00FA27ED"/>
    <w:rPr>
      <w:rFonts w:ascii="Arial" w:hAnsi="Arial" w:cs="Arial"/>
      <w:color w:val="auto"/>
      <w:sz w:val="20"/>
      <w:szCs w:val="20"/>
    </w:rPr>
  </w:style>
  <w:style w:type="paragraph" w:customStyle="1" w:styleId="ZchnZchn1">
    <w:name w:val="Zchn Zchn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A27ED"/>
    <w:rPr>
      <w:rFonts w:ascii="Courier New" w:eastAsia="Batang" w:hAnsi="Courier New"/>
      <w:lang w:val="nb-NO" w:eastAsia="en-US" w:bidi="ar-SA"/>
    </w:rPr>
  </w:style>
  <w:style w:type="paragraph" w:customStyle="1" w:styleId="-PAGE-">
    <w:name w:val="- PAGE -"/>
    <w:qFormat/>
    <w:rsid w:val="00FA27ED"/>
    <w:rPr>
      <w:rFonts w:eastAsia="SimSun"/>
      <w:sz w:val="24"/>
      <w:szCs w:val="24"/>
      <w:lang w:eastAsia="ko-KR"/>
    </w:rPr>
  </w:style>
  <w:style w:type="paragraph" w:customStyle="1" w:styleId="Lastprinted">
    <w:name w:val="Last printed"/>
    <w:qFormat/>
    <w:rsid w:val="00FA27ED"/>
    <w:rPr>
      <w:rFonts w:eastAsia="SimSun"/>
      <w:sz w:val="24"/>
      <w:szCs w:val="24"/>
      <w:lang w:eastAsia="ko-KR"/>
    </w:rPr>
  </w:style>
  <w:style w:type="paragraph" w:customStyle="1" w:styleId="Lastsavedby">
    <w:name w:val="Last saved by"/>
    <w:qFormat/>
    <w:rsid w:val="00FA27ED"/>
    <w:rPr>
      <w:rFonts w:eastAsia="SimSun"/>
      <w:sz w:val="24"/>
      <w:szCs w:val="24"/>
      <w:lang w:eastAsia="ko-KR"/>
    </w:rPr>
  </w:style>
  <w:style w:type="paragraph" w:customStyle="1" w:styleId="Filename">
    <w:name w:val="Filename"/>
    <w:qFormat/>
    <w:rsid w:val="00FA27ED"/>
    <w:rPr>
      <w:rFonts w:eastAsia="SimSun"/>
      <w:sz w:val="24"/>
      <w:szCs w:val="24"/>
      <w:lang w:eastAsia="ko-KR"/>
    </w:rPr>
  </w:style>
  <w:style w:type="paragraph" w:customStyle="1" w:styleId="ATC">
    <w:name w:val="ATC"/>
    <w:basedOn w:val="Normal"/>
    <w:qFormat/>
    <w:rsid w:val="00FA27ED"/>
    <w:rPr>
      <w:lang w:eastAsia="ja-JP"/>
    </w:rPr>
  </w:style>
  <w:style w:type="paragraph" w:customStyle="1" w:styleId="TaOC">
    <w:name w:val="TaOC"/>
    <w:basedOn w:val="TAC"/>
    <w:qFormat/>
    <w:rsid w:val="00FA27ED"/>
    <w:rPr>
      <w:rFonts w:eastAsia="SimSun"/>
      <w:lang w:eastAsia="ja-JP"/>
    </w:rPr>
  </w:style>
  <w:style w:type="paragraph" w:customStyle="1" w:styleId="1CharChar1Char">
    <w:name w:val="(文字) (文字)1 Char (文字) (文字) Char (文字) (文字)1 Char (文字) (文字)"/>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A27ED"/>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A27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吹き出し2"/>
    <w:basedOn w:val="Normal"/>
    <w:semiHidden/>
    <w:qFormat/>
    <w:rsid w:val="00FA27ED"/>
    <w:pPr>
      <w:overflowPunct/>
      <w:autoSpaceDE/>
      <w:autoSpaceDN/>
      <w:adjustRightInd/>
      <w:textAlignment w:val="auto"/>
    </w:pPr>
    <w:rPr>
      <w:rFonts w:ascii="Tahoma" w:eastAsia="MS Mincho" w:hAnsi="Tahoma" w:cs="Tahoma"/>
      <w:sz w:val="16"/>
      <w:szCs w:val="16"/>
    </w:rPr>
  </w:style>
  <w:style w:type="numbering" w:customStyle="1" w:styleId="NoList51">
    <w:name w:val="No List51"/>
    <w:next w:val="NoList"/>
    <w:semiHidden/>
    <w:rsid w:val="00B8286A"/>
  </w:style>
  <w:style w:type="paragraph" w:customStyle="1" w:styleId="1030302">
    <w:name w:val="样式 样式 标题 1 + 两端对齐 段前: 0.3 行 段后: 0.3 行 行距: 单倍行距 + 段前: 0.2 行 段后: ..."/>
    <w:basedOn w:val="Normal"/>
    <w:autoRedefine/>
    <w:qFormat/>
    <w:rsid w:val="00FA27ED"/>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A27ED"/>
    <w:pPr>
      <w:spacing w:before="240" w:after="60"/>
      <w:outlineLvl w:val="0"/>
    </w:pPr>
    <w:rPr>
      <w:rFonts w:ascii="Courier New" w:hAnsi="Courier New"/>
      <w:lang w:val="nb-NO" w:eastAsia="en-GB"/>
    </w:rPr>
  </w:style>
  <w:style w:type="character" w:customStyle="1" w:styleId="TitleChar">
    <w:name w:val="Title Char"/>
    <w:aliases w:val="Section Header Char"/>
    <w:link w:val="Title"/>
    <w:qFormat/>
    <w:rsid w:val="00FA27ED"/>
    <w:rPr>
      <w:rFonts w:ascii="Courier New" w:hAnsi="Courier New"/>
      <w:lang w:val="nb-NO" w:eastAsia="en-GB"/>
    </w:rPr>
  </w:style>
  <w:style w:type="paragraph" w:customStyle="1" w:styleId="StyleTAC">
    <w:name w:val="Style TAC +"/>
    <w:basedOn w:val="TAC"/>
    <w:next w:val="TAC"/>
    <w:link w:val="StyleTACChar"/>
    <w:autoRedefine/>
    <w:qFormat/>
    <w:rsid w:val="00FA27ED"/>
    <w:rPr>
      <w:kern w:val="2"/>
      <w:lang w:eastAsia="x-none"/>
    </w:rPr>
  </w:style>
  <w:style w:type="character" w:customStyle="1" w:styleId="StyleTACChar">
    <w:name w:val="Style TAC + Char"/>
    <w:link w:val="StyleTAC"/>
    <w:qFormat/>
    <w:rsid w:val="00FA27ED"/>
    <w:rPr>
      <w:rFonts w:ascii="Arial" w:hAnsi="Arial"/>
      <w:kern w:val="2"/>
      <w:sz w:val="18"/>
      <w:lang w:val="en-GB" w:eastAsia="x-none"/>
    </w:rPr>
  </w:style>
  <w:style w:type="character" w:customStyle="1" w:styleId="List2Char">
    <w:name w:val="List 2 Char"/>
    <w:link w:val="List2"/>
    <w:qFormat/>
    <w:rsid w:val="00FA27ED"/>
    <w:rPr>
      <w:lang w:val="en-GB" w:eastAsia="x-none"/>
    </w:rPr>
  </w:style>
  <w:style w:type="character" w:customStyle="1" w:styleId="List3Char">
    <w:name w:val="List 3 Char"/>
    <w:link w:val="List3"/>
    <w:rsid w:val="00FA27ED"/>
    <w:rPr>
      <w:lang w:val="en-GB" w:eastAsia="x-none"/>
    </w:rPr>
  </w:style>
  <w:style w:type="paragraph" w:customStyle="1" w:styleId="CharChar3CharCharCharCharCharChar">
    <w:name w:val="Char Char3 Char Char Char Char Char Char"/>
    <w:semiHidden/>
    <w:qFormat/>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8">
    <w:name w:val="Char Char8"/>
    <w:semiHidden/>
    <w:rsid w:val="00FA27ED"/>
    <w:rPr>
      <w:rFonts w:ascii="Times New Roman" w:hAnsi="Times New Roman"/>
      <w:b/>
      <w:bCs/>
      <w:lang w:val="en-GB" w:eastAsia="en-US"/>
    </w:rPr>
  </w:style>
  <w:style w:type="character" w:customStyle="1" w:styleId="CharChar13">
    <w:name w:val="Char Char13"/>
    <w:semiHidden/>
    <w:rsid w:val="00FA27ED"/>
    <w:rPr>
      <w:rFonts w:eastAsia="SimSun"/>
      <w:lang w:val="en-GB" w:eastAsia="en-US" w:bidi="ar-SA"/>
    </w:rPr>
  </w:style>
  <w:style w:type="character" w:customStyle="1" w:styleId="CharChar3">
    <w:name w:val="Char Char3"/>
    <w:rsid w:val="00FA27ED"/>
    <w:rPr>
      <w:rFonts w:ascii="Arial" w:hAnsi="Arial"/>
      <w:sz w:val="22"/>
      <w:lang w:val="en-GB" w:eastAsia="en-US" w:bidi="ar-SA"/>
    </w:rPr>
  </w:style>
  <w:style w:type="character" w:customStyle="1" w:styleId="CharChar1">
    <w:name w:val="Char Char1"/>
    <w:rsid w:val="00FA27ED"/>
    <w:rPr>
      <w:lang w:val="en-GB" w:eastAsia="ja-JP" w:bidi="ar-SA"/>
    </w:rPr>
  </w:style>
  <w:style w:type="character" w:customStyle="1" w:styleId="CharChar10">
    <w:name w:val="Char Char10"/>
    <w:rsid w:val="00FA27ED"/>
    <w:rPr>
      <w:rFonts w:ascii="Times New Roman" w:hAnsi="Times New Roman"/>
      <w:lang w:val="en-GB" w:eastAsia="en-US"/>
    </w:rPr>
  </w:style>
  <w:style w:type="character" w:customStyle="1" w:styleId="Heading1Char2">
    <w:name w:val="Heading 1 Char2"/>
    <w:rsid w:val="00FA27ED"/>
    <w:rPr>
      <w:rFonts w:ascii="Arial" w:hAnsi="Arial"/>
      <w:sz w:val="36"/>
      <w:lang w:val="en-GB" w:eastAsia="en-US"/>
    </w:rPr>
  </w:style>
  <w:style w:type="character" w:customStyle="1" w:styleId="CharChar2">
    <w:name w:val="Char Char2"/>
    <w:rsid w:val="00FA27ED"/>
    <w:rPr>
      <w:rFonts w:ascii="Arial" w:hAnsi="Arial"/>
      <w:lang w:val="en-GB" w:eastAsia="en-US" w:bidi="ar-SA"/>
    </w:rPr>
  </w:style>
  <w:style w:type="character" w:customStyle="1" w:styleId="msoins00">
    <w:name w:val="msoins0"/>
    <w:qFormat/>
    <w:rsid w:val="00FA27ED"/>
  </w:style>
  <w:style w:type="character" w:customStyle="1" w:styleId="hps">
    <w:name w:val="hps"/>
    <w:rsid w:val="00FA27ED"/>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Beschrifubg Cha"/>
    <w:rsid w:val="00FA27ED"/>
    <w:rPr>
      <w:b/>
      <w:lang w:val="en-GB" w:eastAsia="en-US" w:bidi="ar-SA"/>
    </w:rPr>
  </w:style>
  <w:style w:type="table" w:customStyle="1" w:styleId="TableStyle1">
    <w:name w:val="Table Style1"/>
    <w:basedOn w:val="TableNormal"/>
    <w:qFormat/>
    <w:rsid w:val="00FA27ED"/>
    <w:rPr>
      <w:rFonts w:eastAsia="MS Mincho"/>
    </w:rPr>
    <w:tblPr/>
  </w:style>
  <w:style w:type="numbering" w:customStyle="1" w:styleId="NoList15">
    <w:name w:val="No List15"/>
    <w:next w:val="NoList"/>
    <w:semiHidden/>
    <w:rsid w:val="00B8286A"/>
  </w:style>
  <w:style w:type="character" w:customStyle="1" w:styleId="Char0">
    <w:name w:val="批注主题 Char"/>
    <w:uiPriority w:val="99"/>
    <w:qFormat/>
    <w:rsid w:val="00FA27ED"/>
    <w:rPr>
      <w:b/>
      <w:bCs/>
      <w:lang w:val="en-GB" w:eastAsia="en-US" w:bidi="ar-SA"/>
    </w:rPr>
  </w:style>
  <w:style w:type="paragraph" w:customStyle="1" w:styleId="font5">
    <w:name w:val="font5"/>
    <w:basedOn w:val="Normal"/>
    <w:qFormat/>
    <w:rsid w:val="00FA27ED"/>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FA27ED"/>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FA27ED"/>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FA27ED"/>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FA27ED"/>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FA27E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FA27E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FA27E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FA27ED"/>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FA27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FA27E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FA27E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FA27ED"/>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FA27ED"/>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FA27ED"/>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FA27E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FA27E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FA27E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FA27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FA27E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FA27E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FA27E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FA27ED"/>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FA27ED"/>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FA27ED"/>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FA27ED"/>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FA27ED"/>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A27E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A27E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A27E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A27E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A27E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NoList"/>
    <w:semiHidden/>
    <w:rsid w:val="00B8286A"/>
  </w:style>
  <w:style w:type="character" w:customStyle="1" w:styleId="im-content1">
    <w:name w:val="im-content1"/>
    <w:qFormat/>
    <w:rsid w:val="00FA27ED"/>
    <w:rPr>
      <w:color w:val="333333"/>
    </w:rPr>
  </w:style>
  <w:style w:type="character" w:customStyle="1" w:styleId="EditorsNoteChar1">
    <w:name w:val="Editor's Note Char1"/>
    <w:locked/>
    <w:rsid w:val="00FA27ED"/>
    <w:rPr>
      <w:color w:val="FF0000"/>
      <w:lang w:eastAsia="en-US"/>
    </w:rPr>
  </w:style>
  <w:style w:type="character" w:customStyle="1" w:styleId="1f4">
    <w:name w:val="書式なし (文字)1"/>
    <w:rsid w:val="00FA27E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A27ED"/>
    <w:rPr>
      <w:rFonts w:eastAsia="SimSun"/>
    </w:rPr>
  </w:style>
  <w:style w:type="character" w:customStyle="1" w:styleId="1f5">
    <w:name w:val="文末脚注文字列 (文字)1"/>
    <w:rsid w:val="00FA27ED"/>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A27E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A27ED"/>
    <w:rPr>
      <w:rFonts w:ascii="Arial" w:eastAsia="MS Mincho" w:hAnsi="Arial"/>
      <w:sz w:val="36"/>
      <w:lang w:val="en-GB" w:eastAsia="en-US" w:bidi="ar-SA"/>
    </w:rPr>
  </w:style>
  <w:style w:type="paragraph" w:customStyle="1" w:styleId="35">
    <w:name w:val="列出段落3"/>
    <w:basedOn w:val="Normal"/>
    <w:qFormat/>
    <w:rsid w:val="00FA27ED"/>
    <w:pPr>
      <w:overflowPunct/>
      <w:autoSpaceDE/>
      <w:autoSpaceDN/>
      <w:adjustRightInd/>
      <w:ind w:firstLineChars="200" w:firstLine="420"/>
      <w:textAlignment w:val="auto"/>
    </w:pPr>
    <w:rPr>
      <w:rFonts w:eastAsia="SimSun"/>
    </w:rPr>
  </w:style>
  <w:style w:type="paragraph" w:customStyle="1" w:styleId="1f6">
    <w:name w:val="无间隔1"/>
    <w:qFormat/>
    <w:rsid w:val="00FA27ED"/>
    <w:rPr>
      <w:rFonts w:eastAsia="SimSun"/>
      <w:lang w:eastAsia="en-US"/>
    </w:rPr>
  </w:style>
  <w:style w:type="character" w:customStyle="1" w:styleId="Absatz-Standardschriftart1">
    <w:name w:val="Absatz-Standardschriftart1"/>
    <w:rsid w:val="00FA27ED"/>
  </w:style>
  <w:style w:type="paragraph" w:customStyle="1" w:styleId="B-Body">
    <w:name w:val="B-Body"/>
    <w:link w:val="B-BodyChar"/>
    <w:qFormat/>
    <w:rsid w:val="00FA27ED"/>
    <w:pPr>
      <w:tabs>
        <w:tab w:val="left" w:pos="2160"/>
      </w:tabs>
      <w:spacing w:before="120" w:after="40"/>
      <w:ind w:left="720"/>
    </w:pPr>
    <w:rPr>
      <w:sz w:val="22"/>
    </w:rPr>
  </w:style>
  <w:style w:type="character" w:customStyle="1" w:styleId="B-BodyChar">
    <w:name w:val="B-Body Char"/>
    <w:link w:val="B-Body"/>
    <w:rsid w:val="00FA27ED"/>
    <w:rPr>
      <w:sz w:val="22"/>
      <w:lang w:bidi="ar-SA"/>
    </w:rPr>
  </w:style>
  <w:style w:type="paragraph" w:customStyle="1" w:styleId="43">
    <w:name w:val="列出段落4"/>
    <w:basedOn w:val="Normal"/>
    <w:qFormat/>
    <w:rsid w:val="00FA27ED"/>
    <w:pPr>
      <w:overflowPunct/>
      <w:autoSpaceDE/>
      <w:autoSpaceDN/>
      <w:adjustRightInd/>
      <w:ind w:firstLineChars="200" w:firstLine="420"/>
      <w:textAlignment w:val="auto"/>
    </w:pPr>
    <w:rPr>
      <w:rFonts w:eastAsia="SimSun"/>
    </w:rPr>
  </w:style>
  <w:style w:type="paragraph" w:customStyle="1" w:styleId="TF1">
    <w:name w:val="TF1"/>
    <w:link w:val="TFZchn"/>
    <w:qFormat/>
    <w:rsid w:val="00FA27ED"/>
    <w:pPr>
      <w:keepLines/>
      <w:spacing w:after="240"/>
      <w:jc w:val="center"/>
    </w:pPr>
    <w:rPr>
      <w:rFonts w:ascii="Arial" w:eastAsia="MS Mincho" w:hAnsi="Arial"/>
      <w:b/>
      <w:bCs/>
    </w:rPr>
  </w:style>
  <w:style w:type="numbering" w:customStyle="1" w:styleId="1f7">
    <w:name w:val="无列表1"/>
    <w:next w:val="NoList"/>
    <w:semiHidden/>
    <w:rsid w:val="00B8286A"/>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
    <w:rsid w:val="00FA27E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uiPriority w:val="9"/>
    <w:rsid w:val="00FA27ED"/>
    <w:rPr>
      <w:rFonts w:ascii="Arial" w:hAnsi="Arial"/>
      <w:sz w:val="24"/>
      <w:lang w:val="en-GB"/>
    </w:rPr>
  </w:style>
  <w:style w:type="character" w:customStyle="1" w:styleId="1Char0">
    <w:name w:val="标题 1 Char"/>
    <w:uiPriority w:val="9"/>
    <w:rsid w:val="00FA27ED"/>
    <w:rPr>
      <w:rFonts w:ascii="Arial" w:hAnsi="Arial"/>
      <w:sz w:val="36"/>
      <w:lang w:val="en-GB" w:eastAsia="en-US" w:bidi="ar-SA"/>
    </w:rPr>
  </w:style>
  <w:style w:type="character" w:customStyle="1" w:styleId="2Char">
    <w:name w:val="标题 2 Char"/>
    <w:aliases w:val="22 Char"/>
    <w:uiPriority w:val="9"/>
    <w:rsid w:val="00FA27ED"/>
    <w:rPr>
      <w:rFonts w:ascii="Arial" w:hAnsi="Arial"/>
      <w:sz w:val="32"/>
      <w:lang w:val="en-GB"/>
    </w:rPr>
  </w:style>
  <w:style w:type="character" w:customStyle="1" w:styleId="3Char">
    <w:name w:val="标题 3 Char"/>
    <w:uiPriority w:val="9"/>
    <w:rsid w:val="00FA27E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A27ED"/>
    <w:rPr>
      <w:rFonts w:ascii="Arial" w:hAnsi="Arial"/>
      <w:sz w:val="24"/>
      <w:szCs w:val="28"/>
      <w:lang w:val="en-GB" w:eastAsia="en-GB"/>
    </w:rPr>
  </w:style>
  <w:style w:type="character" w:customStyle="1" w:styleId="6Char">
    <w:name w:val="标题 6 Char"/>
    <w:uiPriority w:val="9"/>
    <w:rsid w:val="00FA27ED"/>
    <w:rPr>
      <w:rFonts w:ascii="Arial" w:hAnsi="Arial"/>
      <w:lang w:val="en-GB"/>
    </w:rPr>
  </w:style>
  <w:style w:type="character" w:customStyle="1" w:styleId="7Char">
    <w:name w:val="标题 7 Char"/>
    <w:uiPriority w:val="9"/>
    <w:rsid w:val="00FA27ED"/>
    <w:rPr>
      <w:rFonts w:ascii="Arial" w:hAnsi="Arial"/>
      <w:lang w:val="en-GB"/>
    </w:rPr>
  </w:style>
  <w:style w:type="character" w:customStyle="1" w:styleId="8Char">
    <w:name w:val="标题 8 Char"/>
    <w:uiPriority w:val="9"/>
    <w:rsid w:val="00FA27ED"/>
    <w:rPr>
      <w:rFonts w:ascii="Arial" w:hAnsi="Arial"/>
      <w:sz w:val="36"/>
      <w:lang w:val="en-GB"/>
    </w:rPr>
  </w:style>
  <w:style w:type="character" w:customStyle="1" w:styleId="9Char">
    <w:name w:val="标题 9 Char"/>
    <w:uiPriority w:val="9"/>
    <w:rsid w:val="00FA27ED"/>
    <w:rPr>
      <w:rFonts w:ascii="Arial" w:hAnsi="Arial"/>
      <w:sz w:val="36"/>
      <w:lang w:val="en-GB"/>
    </w:rPr>
  </w:style>
  <w:style w:type="character" w:customStyle="1" w:styleId="Char2">
    <w:name w:val="页脚 Char"/>
    <w:uiPriority w:val="99"/>
    <w:rsid w:val="00FA27ED"/>
    <w:rPr>
      <w:rFonts w:ascii="Arial" w:hAnsi="Arial"/>
      <w:b/>
      <w:i/>
      <w:noProof/>
      <w:sz w:val="18"/>
    </w:rPr>
  </w:style>
  <w:style w:type="character" w:customStyle="1" w:styleId="Char3">
    <w:name w:val="列表 Char"/>
    <w:rsid w:val="00FA27ED"/>
    <w:rPr>
      <w:lang w:val="en-GB"/>
    </w:rPr>
  </w:style>
  <w:style w:type="character" w:customStyle="1" w:styleId="Char4">
    <w:name w:val="文档结构图 Char"/>
    <w:uiPriority w:val="99"/>
    <w:rsid w:val="00FA27ED"/>
    <w:rPr>
      <w:rFonts w:ascii="Tahoma" w:hAnsi="Tahoma"/>
      <w:lang w:val="en-GB" w:eastAsia="en-US"/>
    </w:rPr>
  </w:style>
  <w:style w:type="character" w:customStyle="1" w:styleId="Char5">
    <w:name w:val="纯文本 Char"/>
    <w:rsid w:val="00FA27ED"/>
    <w:rPr>
      <w:rFonts w:ascii="Courier New" w:hAnsi="Courier New"/>
      <w:lang w:val="nb-NO"/>
    </w:rPr>
  </w:style>
  <w:style w:type="character" w:customStyle="1" w:styleId="Char6">
    <w:name w:val="批注框文本 Char"/>
    <w:uiPriority w:val="99"/>
    <w:rsid w:val="00FA27ED"/>
    <w:rPr>
      <w:rFonts w:ascii="Tahoma" w:hAnsi="Tahoma" w:cs="Tahoma"/>
      <w:sz w:val="16"/>
      <w:szCs w:val="16"/>
      <w:lang w:val="en-GB" w:eastAsia="en-GB" w:bidi="ar-SA"/>
    </w:rPr>
  </w:style>
  <w:style w:type="character" w:customStyle="1" w:styleId="Char7">
    <w:name w:val="日期 Char"/>
    <w:rsid w:val="00FA27ED"/>
    <w:rPr>
      <w:lang w:val="en-GB"/>
    </w:rPr>
  </w:style>
  <w:style w:type="paragraph" w:customStyle="1" w:styleId="45">
    <w:name w:val="修订4"/>
    <w:hidden/>
    <w:semiHidden/>
    <w:qFormat/>
    <w:rsid w:val="00FA27ED"/>
    <w:rPr>
      <w:rFonts w:eastAsia="Batang"/>
      <w:lang w:eastAsia="en-US"/>
    </w:rPr>
  </w:style>
  <w:style w:type="paragraph" w:customStyle="1" w:styleId="Commentnokia0">
    <w:name w:val="Comment nokia"/>
    <w:basedOn w:val="Heading4"/>
    <w:qFormat/>
    <w:rsid w:val="00FA27ED"/>
    <w:rPr>
      <w:b/>
      <w:sz w:val="28"/>
      <w:lang w:eastAsia="x-none"/>
    </w:rPr>
  </w:style>
  <w:style w:type="character" w:customStyle="1" w:styleId="h40">
    <w:name w:val="h4"/>
    <w:rsid w:val="00573CB9"/>
    <w:rPr>
      <w:rFonts w:ascii="Arial" w:hAnsi="Arial"/>
      <w:sz w:val="24"/>
      <w:lang w:val="en-GB"/>
    </w:rPr>
  </w:style>
  <w:style w:type="character" w:customStyle="1" w:styleId="h5">
    <w:name w:val="h5"/>
    <w:rsid w:val="00573CB9"/>
    <w:rPr>
      <w:rFonts w:ascii="Arial" w:eastAsia="SimSun" w:hAnsi="Arial"/>
      <w:sz w:val="22"/>
      <w:lang w:val="en-GB" w:eastAsia="en-US" w:bidi="ar-SA"/>
    </w:rPr>
  </w:style>
  <w:style w:type="paragraph" w:customStyle="1" w:styleId="TOC92">
    <w:name w:val="TOC 92"/>
    <w:basedOn w:val="TOC8"/>
    <w:rsid w:val="00573CB9"/>
    <w:pPr>
      <w:ind w:left="1418" w:hanging="1418"/>
    </w:pPr>
    <w:rPr>
      <w:rFonts w:eastAsia="MS Mincho"/>
      <w:lang w:eastAsia="en-GB"/>
    </w:rPr>
  </w:style>
  <w:style w:type="paragraph" w:customStyle="1" w:styleId="CarCar50">
    <w:name w:val="Car Car5"/>
    <w:semiHidden/>
    <w:qFormat/>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0">
    <w:name w:val="Zchn Zchn"/>
    <w:semiHidden/>
    <w:qFormat/>
    <w:rsid w:val="00573CB9"/>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arCar0">
    <w:name w:val="Car Car"/>
    <w:rsid w:val="00573CB9"/>
    <w:rPr>
      <w:rFonts w:ascii="Arial" w:hAnsi="Arial"/>
      <w:sz w:val="28"/>
      <w:szCs w:val="28"/>
      <w:lang w:val="en-GB" w:eastAsia="en-GB"/>
    </w:rPr>
  </w:style>
  <w:style w:type="paragraph" w:customStyle="1" w:styleId="Char8">
    <w:name w:val="Char"/>
    <w:qFormat/>
    <w:rsid w:val="00573CB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10">
    <w:name w:val="Char1"/>
    <w:semiHidden/>
    <w:qFormat/>
    <w:rsid w:val="00573CB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50">
    <w:name w:val="Char Char5"/>
    <w:rsid w:val="00573CB9"/>
    <w:rPr>
      <w:sz w:val="36"/>
      <w:lang w:val="en-GB" w:eastAsia="en-US"/>
    </w:rPr>
  </w:style>
  <w:style w:type="character" w:customStyle="1" w:styleId="CharChar40">
    <w:name w:val="Char Char4"/>
    <w:qFormat/>
    <w:rsid w:val="00573CB9"/>
    <w:rPr>
      <w:rFonts w:ascii="Arial" w:hAnsi="Arial"/>
      <w:b/>
      <w:i/>
      <w:noProof/>
      <w:sz w:val="18"/>
      <w:lang w:val="en-GB" w:eastAsia="en-US"/>
    </w:rPr>
  </w:style>
  <w:style w:type="character" w:customStyle="1" w:styleId="CharChar90">
    <w:name w:val="Char Char9"/>
    <w:qFormat/>
    <w:rsid w:val="00573CB9"/>
    <w:rPr>
      <w:rFonts w:eastAsia="Times New Roman" w:cs="Times New Roman"/>
      <w:b/>
      <w:i/>
      <w:noProof/>
      <w:sz w:val="18"/>
      <w:szCs w:val="20"/>
      <w:lang w:val="en-GB"/>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573CB9"/>
    <w:rPr>
      <w:rFonts w:ascii="Courier New" w:eastAsia="Times New Roman" w:hAnsi="Courier New" w:cs="Times New Roman"/>
      <w:sz w:val="20"/>
      <w:szCs w:val="20"/>
      <w:lang w:val="nb-NO"/>
    </w:rPr>
  </w:style>
  <w:style w:type="character" w:customStyle="1" w:styleId="CharChar260">
    <w:name w:val="Char Char26"/>
    <w:rsid w:val="00573CB9"/>
    <w:rPr>
      <w:rFonts w:ascii="Arial" w:hAnsi="Arial"/>
      <w:lang w:val="en-GB"/>
    </w:rPr>
  </w:style>
  <w:style w:type="character" w:customStyle="1" w:styleId="CharChar240">
    <w:name w:val="Char Char24"/>
    <w:rsid w:val="00573CB9"/>
    <w:rPr>
      <w:rFonts w:ascii="Arial" w:hAnsi="Arial"/>
      <w:sz w:val="36"/>
      <w:lang w:val="en-GB"/>
    </w:rPr>
  </w:style>
  <w:style w:type="character" w:customStyle="1" w:styleId="CharChar220">
    <w:name w:val="Char Char22"/>
    <w:rsid w:val="00573CB9"/>
    <w:rPr>
      <w:rFonts w:ascii="Arial" w:hAnsi="Arial"/>
      <w:b/>
      <w:i/>
      <w:noProof/>
      <w:sz w:val="18"/>
      <w:lang w:val="en-GB"/>
    </w:rPr>
  </w:style>
  <w:style w:type="character" w:customStyle="1" w:styleId="afa">
    <w:name w:val="(文字) (文字)"/>
    <w:rsid w:val="00573CB9"/>
    <w:rPr>
      <w:rFonts w:ascii="Arial" w:eastAsia="MS Mincho" w:hAnsi="Arial" w:cs="Arial"/>
      <w:sz w:val="28"/>
      <w:szCs w:val="28"/>
      <w:lang w:val="en-GB" w:eastAsia="ja-JP"/>
    </w:rPr>
  </w:style>
  <w:style w:type="character" w:customStyle="1" w:styleId="CharChar160">
    <w:name w:val="Char Char16"/>
    <w:rsid w:val="00573CB9"/>
    <w:rPr>
      <w:rFonts w:ascii="Arial" w:eastAsia="SimSun" w:hAnsi="Arial" w:cs="Arial"/>
      <w:color w:val="0000FF"/>
      <w:kern w:val="2"/>
      <w:lang w:val="en-GB" w:eastAsia="en-US" w:bidi="ar-SA"/>
    </w:rPr>
  </w:style>
  <w:style w:type="character" w:customStyle="1" w:styleId="CharChar150">
    <w:name w:val="Char Char15"/>
    <w:rsid w:val="00573CB9"/>
    <w:rPr>
      <w:rFonts w:ascii="Arial" w:eastAsia="SimSun" w:hAnsi="Arial" w:cs="Arial"/>
      <w:color w:val="0000FF"/>
      <w:kern w:val="2"/>
      <w:sz w:val="36"/>
      <w:lang w:val="en-GB" w:eastAsia="en-US" w:bidi="ar-SA"/>
    </w:rPr>
  </w:style>
  <w:style w:type="paragraph" w:customStyle="1" w:styleId="52">
    <w:name w:val="列出段落5"/>
    <w:basedOn w:val="Normal"/>
    <w:qFormat/>
    <w:rsid w:val="00573CB9"/>
    <w:pPr>
      <w:overflowPunct/>
      <w:autoSpaceDE/>
      <w:autoSpaceDN/>
      <w:adjustRightInd/>
      <w:ind w:firstLineChars="200" w:firstLine="420"/>
      <w:textAlignment w:val="auto"/>
    </w:pPr>
    <w:rPr>
      <w:rFonts w:eastAsia="SimSun"/>
    </w:rPr>
  </w:style>
  <w:style w:type="character" w:customStyle="1" w:styleId="CharChar180">
    <w:name w:val="Char Char18"/>
    <w:rsid w:val="00573CB9"/>
    <w:rPr>
      <w:rFonts w:ascii="Arial" w:hAnsi="Arial"/>
      <w:lang w:eastAsia="en-US"/>
    </w:rPr>
  </w:style>
  <w:style w:type="character" w:customStyle="1" w:styleId="CharChar170">
    <w:name w:val="Char Char17"/>
    <w:rsid w:val="00573CB9"/>
    <w:rPr>
      <w:rFonts w:ascii="Arial" w:hAnsi="Arial"/>
      <w:sz w:val="36"/>
      <w:lang w:eastAsia="en-US"/>
    </w:rPr>
  </w:style>
  <w:style w:type="paragraph" w:customStyle="1" w:styleId="CharCharCharChar0">
    <w:name w:val="Char Char Char Char"/>
    <w:qFormat/>
    <w:rsid w:val="00573CB9"/>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573CB9"/>
    <w:rPr>
      <w:rFonts w:ascii="Arial" w:eastAsia="MS Mincho" w:hAnsi="Arial"/>
      <w:lang w:val="en-GB" w:eastAsia="en-US" w:bidi="ar-SA"/>
    </w:rPr>
  </w:style>
  <w:style w:type="character" w:customStyle="1" w:styleId="CarCar80">
    <w:name w:val="Car Car8"/>
    <w:rsid w:val="00573CB9"/>
    <w:rPr>
      <w:rFonts w:ascii="Arial" w:eastAsia="MS Mincho" w:hAnsi="Arial"/>
      <w:sz w:val="36"/>
      <w:lang w:val="en-GB" w:eastAsia="en-US" w:bidi="ar-SA"/>
    </w:rPr>
  </w:style>
  <w:style w:type="character" w:customStyle="1" w:styleId="CarCar30">
    <w:name w:val="Car Car3"/>
    <w:rsid w:val="00573CB9"/>
    <w:rPr>
      <w:rFonts w:ascii="Arial" w:eastAsia="MS Mincho" w:hAnsi="Arial"/>
      <w:sz w:val="36"/>
      <w:lang w:val="en-GB" w:eastAsia="en-US" w:bidi="ar-SA"/>
    </w:rPr>
  </w:style>
  <w:style w:type="character" w:customStyle="1" w:styleId="CarCar70">
    <w:name w:val="Car Car7"/>
    <w:rsid w:val="00573CB9"/>
    <w:rPr>
      <w:rFonts w:eastAsia="MS Mincho"/>
      <w:lang w:val="en-GB" w:eastAsia="en-US" w:bidi="ar-SA"/>
    </w:rPr>
  </w:style>
  <w:style w:type="character" w:customStyle="1" w:styleId="CarCar60">
    <w:name w:val="Car Car6"/>
    <w:rsid w:val="00573CB9"/>
    <w:rPr>
      <w:rFonts w:ascii="Courier New" w:hAnsi="Courier New"/>
      <w:lang w:val="nb-NO" w:eastAsia="ja-JP" w:bidi="ar-SA"/>
    </w:rPr>
  </w:style>
  <w:style w:type="character" w:customStyle="1" w:styleId="CarCar20">
    <w:name w:val="Car Car2"/>
    <w:rsid w:val="00573CB9"/>
    <w:rPr>
      <w:rFonts w:eastAsia="MS Mincho"/>
      <w:lang w:val="en-GB" w:eastAsia="ja-JP" w:bidi="ar-SA"/>
    </w:rPr>
  </w:style>
  <w:style w:type="character" w:customStyle="1" w:styleId="CarCar90">
    <w:name w:val="Car Car9"/>
    <w:rsid w:val="00573CB9"/>
    <w:rPr>
      <w:rFonts w:ascii="Arial" w:hAnsi="Arial"/>
      <w:lang w:val="en-GB" w:eastAsia="ja-JP" w:bidi="ar-SA"/>
    </w:rPr>
  </w:style>
  <w:style w:type="character" w:customStyle="1" w:styleId="CarCar100">
    <w:name w:val="Car Car10"/>
    <w:rsid w:val="00573CB9"/>
    <w:rPr>
      <w:rFonts w:ascii="Arial" w:hAnsi="Arial"/>
      <w:lang w:val="en-GB" w:eastAsia="ja-JP" w:bidi="ar-SA"/>
    </w:rPr>
  </w:style>
  <w:style w:type="character" w:customStyle="1" w:styleId="80">
    <w:name w:val="(文字) (文字)8"/>
    <w:rsid w:val="00573CB9"/>
    <w:rPr>
      <w:rFonts w:ascii="Arial" w:eastAsia="MS Mincho" w:hAnsi="Arial"/>
      <w:lang w:val="en-GB" w:eastAsia="ar-SA" w:bidi="ar-SA"/>
    </w:rPr>
  </w:style>
  <w:style w:type="character" w:customStyle="1" w:styleId="70">
    <w:name w:val="(文字) (文字)7"/>
    <w:rsid w:val="00573CB9"/>
    <w:rPr>
      <w:rFonts w:ascii="Arial" w:eastAsia="MS Mincho" w:hAnsi="Arial"/>
      <w:sz w:val="36"/>
      <w:lang w:val="en-GB" w:eastAsia="ar-SA" w:bidi="ar-SA"/>
    </w:rPr>
  </w:style>
  <w:style w:type="character" w:customStyle="1" w:styleId="60">
    <w:name w:val="(文字) (文字)6"/>
    <w:rsid w:val="00573CB9"/>
    <w:rPr>
      <w:rFonts w:eastAsia="MS Mincho"/>
      <w:lang w:val="en-GB" w:eastAsia="ar-SA" w:bidi="ar-SA"/>
    </w:rPr>
  </w:style>
  <w:style w:type="character" w:customStyle="1" w:styleId="53">
    <w:name w:val="(文字) (文字)5"/>
    <w:rsid w:val="00573CB9"/>
    <w:rPr>
      <w:rFonts w:ascii="Courier New" w:eastAsia="MS Mincho" w:hAnsi="Courier New"/>
      <w:lang w:val="nb-NO" w:eastAsia="ar-SA" w:bidi="ar-SA"/>
    </w:rPr>
  </w:style>
  <w:style w:type="character" w:customStyle="1" w:styleId="46">
    <w:name w:val="(文字) (文字)4"/>
    <w:rsid w:val="00573CB9"/>
    <w:rPr>
      <w:rFonts w:eastAsia="MS Mincho"/>
      <w:lang w:val="en-GB" w:eastAsia="ar-SA" w:bidi="ar-SA"/>
    </w:rPr>
  </w:style>
  <w:style w:type="character" w:customStyle="1" w:styleId="37">
    <w:name w:val="(文字) (文字)3"/>
    <w:rsid w:val="00573CB9"/>
    <w:rPr>
      <w:rFonts w:eastAsia="MS Mincho"/>
      <w:lang w:val="en-GB" w:eastAsia="ar-SA" w:bidi="ar-SA"/>
    </w:rPr>
  </w:style>
  <w:style w:type="character" w:customStyle="1" w:styleId="1f8">
    <w:name w:val="(文字) (文字)1"/>
    <w:rsid w:val="00573CB9"/>
    <w:rPr>
      <w:rFonts w:eastAsia="MS Mincho"/>
      <w:lang w:val="en-GB" w:eastAsia="ar-SA" w:bidi="ar-SA"/>
    </w:rPr>
  </w:style>
  <w:style w:type="paragraph" w:customStyle="1" w:styleId="Caption3">
    <w:name w:val="Caption3"/>
    <w:basedOn w:val="Normal"/>
    <w:next w:val="Normal"/>
    <w:rsid w:val="00573CB9"/>
    <w:pPr>
      <w:spacing w:before="120" w:after="120"/>
    </w:pPr>
    <w:rPr>
      <w:rFonts w:eastAsia="MS Mincho"/>
      <w:b/>
      <w:lang w:eastAsia="ja-JP"/>
    </w:rPr>
  </w:style>
  <w:style w:type="paragraph" w:customStyle="1" w:styleId="TableofFigures2">
    <w:name w:val="Table of Figures2"/>
    <w:basedOn w:val="Normal"/>
    <w:next w:val="Normal"/>
    <w:rsid w:val="00573CB9"/>
    <w:pPr>
      <w:ind w:left="400" w:hanging="400"/>
      <w:jc w:val="center"/>
    </w:pPr>
    <w:rPr>
      <w:rFonts w:eastAsia="MS Mincho"/>
      <w:b/>
      <w:lang w:eastAsia="ja-JP"/>
    </w:rPr>
  </w:style>
  <w:style w:type="character" w:customStyle="1" w:styleId="CharChar140">
    <w:name w:val="Char Char14"/>
    <w:rsid w:val="00573CB9"/>
    <w:rPr>
      <w:rFonts w:ascii="Tahoma" w:hAnsi="Tahoma" w:cs="Tahoma"/>
      <w:shd w:val="clear" w:color="auto" w:fill="000080"/>
      <w:lang w:val="en-GB"/>
    </w:rPr>
  </w:style>
  <w:style w:type="character" w:customStyle="1" w:styleId="CharChar210">
    <w:name w:val="Char Char21"/>
    <w:rsid w:val="00573CB9"/>
    <w:rPr>
      <w:rFonts w:ascii="Times New Roman" w:hAnsi="Times New Roman"/>
      <w:lang w:val="en-GB" w:eastAsia="en-US"/>
    </w:rPr>
  </w:style>
  <w:style w:type="character" w:customStyle="1" w:styleId="CharChar70">
    <w:name w:val="Char Char7"/>
    <w:qFormat/>
    <w:rsid w:val="00573CB9"/>
    <w:rPr>
      <w:rFonts w:ascii="Arial" w:eastAsia="SimSun" w:hAnsi="Arial"/>
      <w:sz w:val="36"/>
      <w:lang w:val="en-GB" w:eastAsia="en-US" w:bidi="ar-SA"/>
    </w:rPr>
  </w:style>
  <w:style w:type="paragraph" w:customStyle="1" w:styleId="CharCharCharCharCharChar0">
    <w:name w:val="Char Char Char Char Char Char"/>
    <w:semiHidden/>
    <w:qFormat/>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qFormat/>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573CB9"/>
    <w:rPr>
      <w:rFonts w:ascii="Tahoma" w:hAnsi="Tahoma" w:cs="Tahoma"/>
      <w:sz w:val="16"/>
      <w:szCs w:val="16"/>
      <w:lang w:val="en-GB" w:eastAsia="en-US" w:bidi="ar-SA"/>
    </w:rPr>
  </w:style>
  <w:style w:type="character" w:customStyle="1" w:styleId="CharChar250">
    <w:name w:val="Char Char25"/>
    <w:rsid w:val="00573CB9"/>
    <w:rPr>
      <w:rFonts w:ascii="Arial" w:hAnsi="Arial"/>
      <w:lang w:val="en-GB" w:eastAsia="en-US"/>
    </w:rPr>
  </w:style>
  <w:style w:type="character" w:customStyle="1" w:styleId="CharChar190">
    <w:name w:val="Char Char19"/>
    <w:rsid w:val="00573CB9"/>
    <w:rPr>
      <w:rFonts w:ascii="Times New Roman" w:hAnsi="Times New Roman"/>
      <w:lang w:val="en-GB"/>
    </w:rPr>
  </w:style>
  <w:style w:type="character" w:customStyle="1" w:styleId="CharChar200">
    <w:name w:val="Char Char20"/>
    <w:rsid w:val="00573CB9"/>
    <w:rPr>
      <w:rFonts w:ascii="Tahoma" w:hAnsi="Tahoma" w:cs="Tahoma"/>
      <w:sz w:val="16"/>
      <w:szCs w:val="16"/>
      <w:lang w:val="en-GB" w:eastAsia="en-US"/>
    </w:rPr>
  </w:style>
  <w:style w:type="character" w:customStyle="1" w:styleId="CharChar300">
    <w:name w:val="Char Char30"/>
    <w:rsid w:val="00573CB9"/>
    <w:rPr>
      <w:rFonts w:ascii="Arial" w:hAnsi="Arial"/>
      <w:lang w:val="en-GB" w:eastAsia="en-US"/>
    </w:rPr>
  </w:style>
  <w:style w:type="character" w:customStyle="1" w:styleId="CharChar290">
    <w:name w:val="Char Char29"/>
    <w:qFormat/>
    <w:rsid w:val="00573CB9"/>
    <w:rPr>
      <w:rFonts w:ascii="Arial" w:hAnsi="Arial"/>
      <w:sz w:val="36"/>
      <w:lang w:val="en-GB" w:eastAsia="en-US"/>
    </w:rPr>
  </w:style>
  <w:style w:type="character" w:customStyle="1" w:styleId="CharChar280">
    <w:name w:val="Char Char28"/>
    <w:qFormat/>
    <w:rsid w:val="00573CB9"/>
    <w:rPr>
      <w:rFonts w:ascii="Arial" w:hAnsi="Arial"/>
      <w:sz w:val="36"/>
      <w:lang w:val="en-GB" w:eastAsia="en-US"/>
    </w:rPr>
  </w:style>
  <w:style w:type="character" w:customStyle="1" w:styleId="CharChar270">
    <w:name w:val="Char Char27"/>
    <w:rsid w:val="00573CB9"/>
    <w:rPr>
      <w:rFonts w:ascii="Arial" w:hAnsi="Arial"/>
      <w:b/>
      <w:i/>
      <w:noProof/>
      <w:sz w:val="18"/>
      <w:lang w:val="en-GB" w:eastAsia="en-US"/>
    </w:rPr>
  </w:style>
  <w:style w:type="character" w:customStyle="1" w:styleId="CharChar110">
    <w:name w:val="Char Char11"/>
    <w:aliases w:val="Heading 1 Char21"/>
    <w:qFormat/>
    <w:rsid w:val="00573CB9"/>
    <w:rPr>
      <w:lang w:val="en-GB" w:eastAsia="en-US" w:bidi="ar-SA"/>
    </w:rPr>
  </w:style>
  <w:style w:type="paragraph" w:customStyle="1" w:styleId="CharCharChar0">
    <w:name w:val="Char Char Char"/>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b">
    <w:name w:val="(文字) (文字)2"/>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573CB9"/>
    <w:rPr>
      <w:rFonts w:ascii="Arial" w:hAnsi="Arial"/>
      <w:lang w:val="en-GB" w:eastAsia="en-US"/>
    </w:rPr>
  </w:style>
  <w:style w:type="character" w:customStyle="1" w:styleId="Head2A0">
    <w:name w:val="Head2A"/>
    <w:rsid w:val="00573CB9"/>
    <w:rPr>
      <w:rFonts w:ascii="Arial" w:eastAsia="MS Mincho" w:hAnsi="Arial"/>
      <w:sz w:val="32"/>
      <w:lang w:val="en-GB" w:eastAsia="en-US" w:bidi="ar-SA"/>
    </w:rPr>
  </w:style>
  <w:style w:type="character" w:customStyle="1" w:styleId="Titre30">
    <w:name w:val="Titre 3"/>
    <w:rsid w:val="00573CB9"/>
    <w:rPr>
      <w:rFonts w:ascii="Arial" w:hAnsi="Arial"/>
      <w:sz w:val="28"/>
      <w:szCs w:val="28"/>
      <w:lang w:val="en-GB" w:eastAsia="en-GB"/>
    </w:rPr>
  </w:style>
  <w:style w:type="paragraph" w:customStyle="1" w:styleId="CharCharCharCharChar0">
    <w:name w:val="Char Char Char Char Char"/>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573CB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ZchnZchn10">
    <w:name w:val="Zchn Zchn1"/>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573CB9"/>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0">
    <w:name w:val="Char Char8"/>
    <w:semiHidden/>
    <w:qFormat/>
    <w:rsid w:val="00573CB9"/>
    <w:rPr>
      <w:rFonts w:ascii="Times New Roman" w:hAnsi="Times New Roman"/>
      <w:b/>
      <w:bCs/>
      <w:lang w:val="en-GB" w:eastAsia="en-US"/>
    </w:rPr>
  </w:style>
  <w:style w:type="character" w:customStyle="1" w:styleId="CharChar130">
    <w:name w:val="Char Char13"/>
    <w:semiHidden/>
    <w:rsid w:val="00573CB9"/>
    <w:rPr>
      <w:rFonts w:eastAsia="SimSun"/>
      <w:lang w:val="en-GB" w:eastAsia="en-US" w:bidi="ar-SA"/>
    </w:rPr>
  </w:style>
  <w:style w:type="character" w:customStyle="1" w:styleId="CharChar31">
    <w:name w:val="Char Char3"/>
    <w:rsid w:val="00573CB9"/>
    <w:rPr>
      <w:rFonts w:ascii="Arial" w:hAnsi="Arial"/>
      <w:sz w:val="22"/>
      <w:lang w:val="en-GB" w:eastAsia="en-US" w:bidi="ar-SA"/>
    </w:rPr>
  </w:style>
  <w:style w:type="character" w:customStyle="1" w:styleId="CharChar12">
    <w:name w:val="Char Char1"/>
    <w:qFormat/>
    <w:rsid w:val="00573CB9"/>
    <w:rPr>
      <w:lang w:val="en-GB" w:eastAsia="ja-JP" w:bidi="ar-SA"/>
    </w:rPr>
  </w:style>
  <w:style w:type="character" w:customStyle="1" w:styleId="CharChar100">
    <w:name w:val="Char Char10"/>
    <w:qFormat/>
    <w:rsid w:val="00573CB9"/>
    <w:rPr>
      <w:rFonts w:ascii="Times New Roman" w:hAnsi="Times New Roman"/>
      <w:lang w:val="en-GB" w:eastAsia="en-US"/>
    </w:rPr>
  </w:style>
  <w:style w:type="character" w:customStyle="1" w:styleId="CharChar2a">
    <w:name w:val="Char Char2"/>
    <w:qFormat/>
    <w:rsid w:val="00573CB9"/>
    <w:rPr>
      <w:rFonts w:ascii="Arial" w:hAnsi="Arial"/>
      <w:lang w:val="en-GB" w:eastAsia="en-US" w:bidi="ar-SA"/>
    </w:rPr>
  </w:style>
  <w:style w:type="paragraph" w:customStyle="1" w:styleId="54">
    <w:name w:val="修订5"/>
    <w:hidden/>
    <w:semiHidden/>
    <w:qFormat/>
    <w:rsid w:val="00447CE5"/>
    <w:rPr>
      <w:rFonts w:eastAsia="Batang"/>
      <w:lang w:eastAsia="en-US"/>
    </w:rPr>
  </w:style>
  <w:style w:type="character" w:customStyle="1" w:styleId="Char9">
    <w:name w:val="批注文字 Char"/>
    <w:uiPriority w:val="99"/>
    <w:qFormat/>
    <w:rsid w:val="00447CE5"/>
    <w:rPr>
      <w:lang w:val="en-GB" w:eastAsia="x-none"/>
    </w:rPr>
  </w:style>
  <w:style w:type="character" w:customStyle="1" w:styleId="Char11">
    <w:name w:val="批注主题 Char1"/>
    <w:uiPriority w:val="99"/>
    <w:rsid w:val="00447CE5"/>
    <w:rPr>
      <w:b/>
      <w:bCs/>
      <w:lang w:val="en-GB" w:eastAsia="x-none"/>
    </w:rPr>
  </w:style>
  <w:style w:type="character" w:customStyle="1" w:styleId="Titre32">
    <w:name w:val="Titre 32"/>
    <w:rsid w:val="00447CE5"/>
    <w:rPr>
      <w:rFonts w:ascii="Arial" w:hAnsi="Arial"/>
      <w:sz w:val="28"/>
      <w:szCs w:val="28"/>
      <w:lang w:val="en-GB" w:eastAsia="en-GB"/>
    </w:rPr>
  </w:style>
  <w:style w:type="character" w:customStyle="1" w:styleId="Titre31">
    <w:name w:val="Titre 31"/>
    <w:rsid w:val="00447CE5"/>
    <w:rPr>
      <w:rFonts w:ascii="Arial" w:hAnsi="Arial"/>
      <w:sz w:val="28"/>
      <w:szCs w:val="28"/>
      <w:lang w:val="en-GB" w:eastAsia="en-GB"/>
    </w:rPr>
  </w:style>
  <w:style w:type="character" w:customStyle="1" w:styleId="trans">
    <w:name w:val="trans"/>
    <w:basedOn w:val="DefaultParagraphFont"/>
    <w:rsid w:val="00447CE5"/>
  </w:style>
  <w:style w:type="character" w:customStyle="1" w:styleId="Char12">
    <w:name w:val="批注文字 Char1"/>
    <w:rsid w:val="004D4024"/>
    <w:rPr>
      <w:rFonts w:ascii="Times New Roman" w:hAnsi="Times New Roman"/>
      <w:lang w:val="en-GB" w:eastAsia="en-US"/>
    </w:rPr>
  </w:style>
  <w:style w:type="character" w:customStyle="1" w:styleId="h48">
    <w:name w:val="h48"/>
    <w:rsid w:val="00E72D4C"/>
    <w:rPr>
      <w:rFonts w:ascii="Arial" w:hAnsi="Arial" w:cs="Arial" w:hint="default"/>
      <w:sz w:val="24"/>
      <w:lang w:val="en-GB"/>
    </w:rPr>
  </w:style>
  <w:style w:type="character" w:customStyle="1" w:styleId="h510">
    <w:name w:val="h51"/>
    <w:rsid w:val="00E72D4C"/>
    <w:rPr>
      <w:rFonts w:ascii="Arial" w:eastAsia="SimSun" w:hAnsi="Arial" w:cs="Arial" w:hint="default"/>
      <w:sz w:val="22"/>
      <w:lang w:val="en-GB" w:eastAsia="en-US" w:bidi="ar-SA"/>
    </w:rPr>
  </w:style>
  <w:style w:type="character" w:customStyle="1" w:styleId="Head2A1">
    <w:name w:val="Head2A1"/>
    <w:rsid w:val="00E72D4C"/>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387FE5"/>
    <w:rPr>
      <w:rFonts w:ascii="Arial" w:hAnsi="Arial"/>
      <w:sz w:val="28"/>
      <w:lang w:val="en-GB"/>
    </w:rPr>
  </w:style>
  <w:style w:type="paragraph" w:customStyle="1" w:styleId="yiv3989882586msolistparagraph">
    <w:name w:val="yiv3989882586msolistparagraph"/>
    <w:basedOn w:val="Normal"/>
    <w:qFormat/>
    <w:rsid w:val="00702941"/>
    <w:pPr>
      <w:overflowPunct/>
      <w:autoSpaceDE/>
      <w:autoSpaceDN/>
      <w:adjustRightInd/>
      <w:spacing w:before="100" w:beforeAutospacing="1" w:after="100" w:afterAutospacing="1"/>
      <w:textAlignment w:val="auto"/>
    </w:pPr>
    <w:rPr>
      <w:sz w:val="24"/>
      <w:szCs w:val="24"/>
      <w:lang w:val="en-US" w:eastAsia="zh-CN"/>
    </w:rPr>
  </w:style>
  <w:style w:type="paragraph" w:customStyle="1" w:styleId="wordsection1">
    <w:name w:val="wordsection1"/>
    <w:basedOn w:val="Normal"/>
    <w:link w:val="wordsection1Char"/>
    <w:qFormat/>
    <w:rsid w:val="009B6B3D"/>
    <w:pPr>
      <w:overflowPunct/>
      <w:autoSpaceDE/>
      <w:autoSpaceDN/>
      <w:adjustRightInd/>
      <w:spacing w:after="0"/>
      <w:textAlignment w:val="auto"/>
    </w:pPr>
    <w:rPr>
      <w:rFonts w:ascii="Calibri" w:eastAsia="Calibri" w:hAnsi="Calibri" w:cs="Calibri"/>
      <w:sz w:val="22"/>
      <w:szCs w:val="22"/>
      <w:lang w:val="en-US"/>
    </w:rPr>
  </w:style>
  <w:style w:type="paragraph" w:customStyle="1" w:styleId="61">
    <w:name w:val="修订6"/>
    <w:hidden/>
    <w:semiHidden/>
    <w:qFormat/>
    <w:rsid w:val="009B6B3D"/>
    <w:rPr>
      <w:rFonts w:eastAsia="Batang"/>
      <w:lang w:eastAsia="en-US"/>
    </w:rPr>
  </w:style>
  <w:style w:type="character" w:customStyle="1" w:styleId="afb">
    <w:name w:val="批注文字 字符"/>
    <w:rsid w:val="009B6B3D"/>
    <w:rPr>
      <w:lang w:val="en-GB" w:eastAsia="x-none"/>
    </w:rPr>
  </w:style>
  <w:style w:type="character" w:customStyle="1" w:styleId="afc">
    <w:name w:val="批注主题 字符"/>
    <w:uiPriority w:val="99"/>
    <w:rsid w:val="009B6B3D"/>
    <w:rPr>
      <w:b/>
      <w:bCs/>
      <w:lang w:val="en-GB" w:eastAsia="x-none"/>
    </w:rPr>
  </w:style>
  <w:style w:type="character" w:customStyle="1" w:styleId="1f9">
    <w:name w:val="批注文字 字符1"/>
    <w:qFormat/>
    <w:rsid w:val="009B6B3D"/>
    <w:rPr>
      <w:rFonts w:ascii="Times New Roman" w:hAnsi="Times New Roman"/>
      <w:lang w:val="en-GB" w:eastAsia="en-US"/>
    </w:rPr>
  </w:style>
  <w:style w:type="character" w:customStyle="1" w:styleId="2c">
    <w:name w:val="批注文字 字符2"/>
    <w:qFormat/>
    <w:rsid w:val="009B6B3D"/>
    <w:rPr>
      <w:rFonts w:ascii="Times New Roman" w:hAnsi="Times New Roman"/>
      <w:lang w:val="en-GB" w:eastAsia="en-US"/>
    </w:rPr>
  </w:style>
  <w:style w:type="paragraph" w:customStyle="1" w:styleId="B8">
    <w:name w:val="B8"/>
    <w:basedOn w:val="B7"/>
    <w:link w:val="B8Char"/>
    <w:qFormat/>
    <w:rsid w:val="009B6B3D"/>
    <w:pPr>
      <w:ind w:left="2552"/>
    </w:pPr>
    <w:rPr>
      <w:rFonts w:eastAsia="MS Mincho"/>
    </w:rPr>
  </w:style>
  <w:style w:type="character" w:customStyle="1" w:styleId="B8Char">
    <w:name w:val="B8 Char"/>
    <w:link w:val="B8"/>
    <w:rsid w:val="009B6B3D"/>
    <w:rPr>
      <w:rFonts w:eastAsia="MS Mincho"/>
      <w:lang w:val="en-GB" w:eastAsia="ja-JP"/>
    </w:rPr>
  </w:style>
  <w:style w:type="paragraph" w:customStyle="1" w:styleId="BalloonText1">
    <w:name w:val="Balloon Text1"/>
    <w:basedOn w:val="Normal"/>
    <w:qFormat/>
    <w:rsid w:val="009B6B3D"/>
    <w:pPr>
      <w:adjustRightInd/>
      <w:textAlignment w:val="auto"/>
    </w:pPr>
    <w:rPr>
      <w:rFonts w:ascii="Tahoma" w:eastAsia="Calibri" w:hAnsi="Tahoma" w:cs="Tahoma"/>
      <w:sz w:val="16"/>
      <w:szCs w:val="16"/>
      <w:lang w:val="en-US"/>
    </w:rPr>
  </w:style>
  <w:style w:type="paragraph" w:customStyle="1" w:styleId="CommentSubject1">
    <w:name w:val="Comment Subject1"/>
    <w:basedOn w:val="Normal"/>
    <w:qFormat/>
    <w:rsid w:val="009B6B3D"/>
    <w:pPr>
      <w:adjustRightInd/>
      <w:textAlignment w:val="auto"/>
    </w:pPr>
    <w:rPr>
      <w:rFonts w:eastAsia="Calibri"/>
      <w:b/>
      <w:bCs/>
      <w:lang w:val="en-US"/>
    </w:rPr>
  </w:style>
  <w:style w:type="table" w:customStyle="1" w:styleId="TableGrid4">
    <w:name w:val="Table Grid4"/>
    <w:basedOn w:val="TableNormal"/>
    <w:next w:val="TableGrid"/>
    <w:uiPriority w:val="39"/>
    <w:qFormat/>
    <w:rsid w:val="009B6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B6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9B6B3D"/>
    <w:pPr>
      <w:ind w:left="2269" w:hanging="284"/>
    </w:pPr>
    <w:rPr>
      <w:lang w:eastAsia="ja-JP"/>
    </w:rPr>
  </w:style>
  <w:style w:type="character" w:customStyle="1" w:styleId="NOChar2">
    <w:name w:val="NO Char2"/>
    <w:locked/>
    <w:rsid w:val="009B6B3D"/>
    <w:rPr>
      <w:lang w:eastAsia="en-US"/>
    </w:rPr>
  </w:style>
  <w:style w:type="paragraph" w:customStyle="1" w:styleId="TAHLeft">
    <w:name w:val="TAH + Left"/>
    <w:basedOn w:val="TAL"/>
    <w:qFormat/>
    <w:rsid w:val="009B6B3D"/>
    <w:pPr>
      <w:overflowPunct/>
      <w:autoSpaceDE/>
      <w:autoSpaceDN/>
      <w:adjustRightInd/>
      <w:textAlignment w:val="auto"/>
    </w:pPr>
  </w:style>
  <w:style w:type="paragraph" w:customStyle="1" w:styleId="63-13">
    <w:name w:val=".6.3-13"/>
    <w:basedOn w:val="TAH"/>
    <w:rsid w:val="009B6B3D"/>
    <w:pPr>
      <w:overflowPunct/>
      <w:autoSpaceDE/>
      <w:autoSpaceDN/>
      <w:adjustRightInd/>
      <w:jc w:val="left"/>
      <w:textAlignment w:val="auto"/>
    </w:pPr>
    <w:rPr>
      <w:b w:val="0"/>
    </w:rPr>
  </w:style>
  <w:style w:type="paragraph" w:customStyle="1" w:styleId="msonormal0">
    <w:name w:val="msonormal"/>
    <w:basedOn w:val="Normal"/>
    <w:qFormat/>
    <w:rsid w:val="009B6B3D"/>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列出段落 Char,?? ?? Char,????? Char,???? Char,Lista1 Char,?? ?목록 단락 Char Char,¥ê¥¹¥È¶ÎÂä Char Char,¥¨º¥¹¥È¶ÎÂä Char Char,清單段落1 Char"/>
    <w:link w:val="ListParagraph"/>
    <w:qFormat/>
    <w:rsid w:val="009B6B3D"/>
    <w:rPr>
      <w:lang w:val="en-GB"/>
    </w:rPr>
  </w:style>
  <w:style w:type="character" w:customStyle="1" w:styleId="B12">
    <w:name w:val="B1 (文字)"/>
    <w:uiPriority w:val="99"/>
    <w:qFormat/>
    <w:locked/>
    <w:rsid w:val="009B6B3D"/>
    <w:rPr>
      <w:rFonts w:ascii="Times New Roman" w:eastAsia="Times New Roman" w:hAnsi="Times New Roman" w:cs="Times New Roman"/>
      <w:sz w:val="20"/>
      <w:szCs w:val="20"/>
      <w:lang w:val="en-GB" w:eastAsia="en-US"/>
    </w:rPr>
  </w:style>
  <w:style w:type="numbering" w:customStyle="1" w:styleId="NoList111">
    <w:name w:val="No List111"/>
    <w:next w:val="NoList"/>
    <w:semiHidden/>
    <w:rsid w:val="00B8286A"/>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B6B3D"/>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9B6B3D"/>
    <w:rPr>
      <w:rFonts w:ascii="Arial" w:hAnsi="Arial"/>
      <w:sz w:val="24"/>
      <w:szCs w:val="28"/>
      <w:lang w:val="en-GB" w:eastAsia="en-GB"/>
    </w:rPr>
  </w:style>
  <w:style w:type="numbering" w:customStyle="1" w:styleId="NoList17">
    <w:name w:val="No List17"/>
    <w:next w:val="NoList"/>
    <w:uiPriority w:val="99"/>
    <w:semiHidden/>
    <w:unhideWhenUsed/>
    <w:rsid w:val="00B8286A"/>
  </w:style>
  <w:style w:type="paragraph" w:customStyle="1" w:styleId="xl63">
    <w:name w:val="xl63"/>
    <w:basedOn w:val="Normal"/>
    <w:qFormat/>
    <w:rsid w:val="006C0B6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6C0B6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TableNormal"/>
    <w:next w:val="TableGrid"/>
    <w:uiPriority w:val="59"/>
    <w:qFormat/>
    <w:rsid w:val="006C0B6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6C0B65"/>
    <w:rPr>
      <w:rFonts w:eastAsia="SimSun"/>
      <w:lang w:eastAsia="en-US"/>
    </w:rPr>
  </w:style>
  <w:style w:type="numbering" w:customStyle="1" w:styleId="NoList18">
    <w:name w:val="No List18"/>
    <w:next w:val="NoList"/>
    <w:uiPriority w:val="99"/>
    <w:semiHidden/>
    <w:rsid w:val="00B8286A"/>
  </w:style>
  <w:style w:type="numbering" w:customStyle="1" w:styleId="NoList25">
    <w:name w:val="No List25"/>
    <w:next w:val="NoList"/>
    <w:semiHidden/>
    <w:rsid w:val="00B8286A"/>
  </w:style>
  <w:style w:type="numbering" w:customStyle="1" w:styleId="NoList32">
    <w:name w:val="No List32"/>
    <w:next w:val="NoList"/>
    <w:semiHidden/>
    <w:unhideWhenUsed/>
    <w:rsid w:val="00B8286A"/>
  </w:style>
  <w:style w:type="numbering" w:customStyle="1" w:styleId="110">
    <w:name w:val="목록 없음11"/>
    <w:next w:val="NoList"/>
    <w:semiHidden/>
    <w:unhideWhenUsed/>
    <w:rsid w:val="00B8286A"/>
  </w:style>
  <w:style w:type="numbering" w:customStyle="1" w:styleId="215">
    <w:name w:val="목록 없음21"/>
    <w:next w:val="NoList"/>
    <w:semiHidden/>
    <w:rsid w:val="00B8286A"/>
  </w:style>
  <w:style w:type="numbering" w:customStyle="1" w:styleId="NoList42">
    <w:name w:val="No List42"/>
    <w:next w:val="NoList"/>
    <w:semiHidden/>
    <w:unhideWhenUsed/>
    <w:rsid w:val="00B8286A"/>
  </w:style>
  <w:style w:type="numbering" w:customStyle="1" w:styleId="NoList52">
    <w:name w:val="No List52"/>
    <w:next w:val="NoList"/>
    <w:semiHidden/>
    <w:rsid w:val="00B8286A"/>
  </w:style>
  <w:style w:type="numbering" w:customStyle="1" w:styleId="NoList61">
    <w:name w:val="No List61"/>
    <w:next w:val="NoList"/>
    <w:semiHidden/>
    <w:rsid w:val="00B8286A"/>
  </w:style>
  <w:style w:type="numbering" w:customStyle="1" w:styleId="NoList71">
    <w:name w:val="No List71"/>
    <w:next w:val="NoList"/>
    <w:semiHidden/>
    <w:rsid w:val="00B8286A"/>
  </w:style>
  <w:style w:type="numbering" w:customStyle="1" w:styleId="NoList112">
    <w:name w:val="No List112"/>
    <w:next w:val="NoList"/>
    <w:semiHidden/>
    <w:rsid w:val="00B8286A"/>
  </w:style>
  <w:style w:type="numbering" w:customStyle="1" w:styleId="NoList211">
    <w:name w:val="No List211"/>
    <w:next w:val="NoList"/>
    <w:semiHidden/>
    <w:rsid w:val="00B8286A"/>
  </w:style>
  <w:style w:type="numbering" w:customStyle="1" w:styleId="NoList81">
    <w:name w:val="No List81"/>
    <w:next w:val="NoList"/>
    <w:semiHidden/>
    <w:rsid w:val="00B8286A"/>
  </w:style>
  <w:style w:type="numbering" w:customStyle="1" w:styleId="NoList121">
    <w:name w:val="No List121"/>
    <w:next w:val="NoList"/>
    <w:semiHidden/>
    <w:rsid w:val="00B8286A"/>
  </w:style>
  <w:style w:type="numbering" w:customStyle="1" w:styleId="NoList221">
    <w:name w:val="No List221"/>
    <w:next w:val="NoList"/>
    <w:semiHidden/>
    <w:rsid w:val="00B8286A"/>
  </w:style>
  <w:style w:type="numbering" w:customStyle="1" w:styleId="NoList91">
    <w:name w:val="No List91"/>
    <w:next w:val="NoList"/>
    <w:semiHidden/>
    <w:rsid w:val="00B8286A"/>
  </w:style>
  <w:style w:type="numbering" w:customStyle="1" w:styleId="NoList131">
    <w:name w:val="No List131"/>
    <w:next w:val="NoList"/>
    <w:semiHidden/>
    <w:rsid w:val="00B8286A"/>
  </w:style>
  <w:style w:type="numbering" w:customStyle="1" w:styleId="NoList231">
    <w:name w:val="No List231"/>
    <w:next w:val="NoList"/>
    <w:semiHidden/>
    <w:rsid w:val="00B8286A"/>
  </w:style>
  <w:style w:type="numbering" w:customStyle="1" w:styleId="NoList101">
    <w:name w:val="No List101"/>
    <w:next w:val="NoList"/>
    <w:semiHidden/>
    <w:rsid w:val="00B8286A"/>
  </w:style>
  <w:style w:type="numbering" w:customStyle="1" w:styleId="NoList141">
    <w:name w:val="No List141"/>
    <w:next w:val="NoList"/>
    <w:semiHidden/>
    <w:rsid w:val="00B8286A"/>
  </w:style>
  <w:style w:type="numbering" w:customStyle="1" w:styleId="NoList241">
    <w:name w:val="No List241"/>
    <w:next w:val="NoList"/>
    <w:semiHidden/>
    <w:rsid w:val="00B8286A"/>
  </w:style>
  <w:style w:type="numbering" w:customStyle="1" w:styleId="NoList311">
    <w:name w:val="No List311"/>
    <w:next w:val="NoList"/>
    <w:semiHidden/>
    <w:rsid w:val="00B8286A"/>
  </w:style>
  <w:style w:type="numbering" w:customStyle="1" w:styleId="NoList411">
    <w:name w:val="No List411"/>
    <w:next w:val="NoList"/>
    <w:semiHidden/>
    <w:rsid w:val="00B8286A"/>
  </w:style>
  <w:style w:type="numbering" w:customStyle="1" w:styleId="NoList511">
    <w:name w:val="No List511"/>
    <w:next w:val="NoList"/>
    <w:semiHidden/>
    <w:rsid w:val="00B8286A"/>
  </w:style>
  <w:style w:type="numbering" w:customStyle="1" w:styleId="NoList151">
    <w:name w:val="No List151"/>
    <w:next w:val="NoList"/>
    <w:semiHidden/>
    <w:rsid w:val="00B8286A"/>
  </w:style>
  <w:style w:type="numbering" w:customStyle="1" w:styleId="NoList161">
    <w:name w:val="No List161"/>
    <w:next w:val="NoList"/>
    <w:semiHidden/>
    <w:rsid w:val="00B8286A"/>
  </w:style>
  <w:style w:type="numbering" w:customStyle="1" w:styleId="111">
    <w:name w:val="无列表11"/>
    <w:next w:val="NoList"/>
    <w:semiHidden/>
    <w:rsid w:val="00B8286A"/>
  </w:style>
  <w:style w:type="numbering" w:customStyle="1" w:styleId="NoList1111">
    <w:name w:val="No List1111"/>
    <w:next w:val="NoList"/>
    <w:semiHidden/>
    <w:rsid w:val="00B8286A"/>
  </w:style>
  <w:style w:type="numbering" w:customStyle="1" w:styleId="NoList19">
    <w:name w:val="No List19"/>
    <w:next w:val="NoList"/>
    <w:uiPriority w:val="99"/>
    <w:semiHidden/>
    <w:unhideWhenUsed/>
    <w:rsid w:val="00B8286A"/>
  </w:style>
  <w:style w:type="numbering" w:customStyle="1" w:styleId="NoList110">
    <w:name w:val="No List110"/>
    <w:next w:val="NoList"/>
    <w:uiPriority w:val="99"/>
    <w:semiHidden/>
    <w:rsid w:val="00B8286A"/>
  </w:style>
  <w:style w:type="numbering" w:customStyle="1" w:styleId="NoList26">
    <w:name w:val="No List26"/>
    <w:next w:val="NoList"/>
    <w:semiHidden/>
    <w:rsid w:val="00B8286A"/>
  </w:style>
  <w:style w:type="numbering" w:customStyle="1" w:styleId="NoList33">
    <w:name w:val="No List33"/>
    <w:next w:val="NoList"/>
    <w:semiHidden/>
    <w:unhideWhenUsed/>
    <w:rsid w:val="00B8286A"/>
  </w:style>
  <w:style w:type="numbering" w:customStyle="1" w:styleId="120">
    <w:name w:val="목록 없음12"/>
    <w:next w:val="NoList"/>
    <w:semiHidden/>
    <w:unhideWhenUsed/>
    <w:rsid w:val="00B8286A"/>
  </w:style>
  <w:style w:type="numbering" w:customStyle="1" w:styleId="220">
    <w:name w:val="목록 없음22"/>
    <w:next w:val="NoList"/>
    <w:semiHidden/>
    <w:rsid w:val="00B8286A"/>
  </w:style>
  <w:style w:type="numbering" w:customStyle="1" w:styleId="NoList43">
    <w:name w:val="No List43"/>
    <w:next w:val="NoList"/>
    <w:semiHidden/>
    <w:unhideWhenUsed/>
    <w:rsid w:val="00B8286A"/>
  </w:style>
  <w:style w:type="numbering" w:customStyle="1" w:styleId="NoList53">
    <w:name w:val="No List53"/>
    <w:next w:val="NoList"/>
    <w:semiHidden/>
    <w:rsid w:val="00B8286A"/>
  </w:style>
  <w:style w:type="numbering" w:customStyle="1" w:styleId="NoList62">
    <w:name w:val="No List62"/>
    <w:next w:val="NoList"/>
    <w:semiHidden/>
    <w:rsid w:val="00B8286A"/>
  </w:style>
  <w:style w:type="numbering" w:customStyle="1" w:styleId="NoList72">
    <w:name w:val="No List72"/>
    <w:next w:val="NoList"/>
    <w:semiHidden/>
    <w:rsid w:val="00B8286A"/>
  </w:style>
  <w:style w:type="numbering" w:customStyle="1" w:styleId="NoList113">
    <w:name w:val="No List113"/>
    <w:next w:val="NoList"/>
    <w:semiHidden/>
    <w:rsid w:val="00B8286A"/>
  </w:style>
  <w:style w:type="numbering" w:customStyle="1" w:styleId="NoList212">
    <w:name w:val="No List212"/>
    <w:next w:val="NoList"/>
    <w:semiHidden/>
    <w:rsid w:val="00B8286A"/>
  </w:style>
  <w:style w:type="numbering" w:customStyle="1" w:styleId="NoList82">
    <w:name w:val="No List82"/>
    <w:next w:val="NoList"/>
    <w:semiHidden/>
    <w:rsid w:val="00B8286A"/>
  </w:style>
  <w:style w:type="numbering" w:customStyle="1" w:styleId="NoList122">
    <w:name w:val="No List122"/>
    <w:next w:val="NoList"/>
    <w:semiHidden/>
    <w:rsid w:val="00B8286A"/>
  </w:style>
  <w:style w:type="numbering" w:customStyle="1" w:styleId="NoList222">
    <w:name w:val="No List222"/>
    <w:next w:val="NoList"/>
    <w:semiHidden/>
    <w:rsid w:val="00B8286A"/>
  </w:style>
  <w:style w:type="numbering" w:customStyle="1" w:styleId="NoList92">
    <w:name w:val="No List92"/>
    <w:next w:val="NoList"/>
    <w:semiHidden/>
    <w:rsid w:val="00B8286A"/>
  </w:style>
  <w:style w:type="numbering" w:customStyle="1" w:styleId="NoList132">
    <w:name w:val="No List132"/>
    <w:next w:val="NoList"/>
    <w:semiHidden/>
    <w:rsid w:val="00B8286A"/>
  </w:style>
  <w:style w:type="numbering" w:customStyle="1" w:styleId="NoList232">
    <w:name w:val="No List232"/>
    <w:next w:val="NoList"/>
    <w:semiHidden/>
    <w:rsid w:val="00B8286A"/>
  </w:style>
  <w:style w:type="numbering" w:customStyle="1" w:styleId="NoList102">
    <w:name w:val="No List102"/>
    <w:next w:val="NoList"/>
    <w:semiHidden/>
    <w:rsid w:val="00B8286A"/>
  </w:style>
  <w:style w:type="numbering" w:customStyle="1" w:styleId="NoList142">
    <w:name w:val="No List142"/>
    <w:next w:val="NoList"/>
    <w:semiHidden/>
    <w:rsid w:val="00B8286A"/>
  </w:style>
  <w:style w:type="numbering" w:customStyle="1" w:styleId="NoList242">
    <w:name w:val="No List242"/>
    <w:next w:val="NoList"/>
    <w:semiHidden/>
    <w:rsid w:val="00B8286A"/>
  </w:style>
  <w:style w:type="numbering" w:customStyle="1" w:styleId="NoList312">
    <w:name w:val="No List312"/>
    <w:next w:val="NoList"/>
    <w:semiHidden/>
    <w:rsid w:val="00B8286A"/>
  </w:style>
  <w:style w:type="numbering" w:customStyle="1" w:styleId="NoList412">
    <w:name w:val="No List412"/>
    <w:next w:val="NoList"/>
    <w:semiHidden/>
    <w:rsid w:val="00B8286A"/>
  </w:style>
  <w:style w:type="numbering" w:customStyle="1" w:styleId="NoList512">
    <w:name w:val="No List512"/>
    <w:next w:val="NoList"/>
    <w:semiHidden/>
    <w:rsid w:val="00B8286A"/>
  </w:style>
  <w:style w:type="numbering" w:customStyle="1" w:styleId="NoList152">
    <w:name w:val="No List152"/>
    <w:next w:val="NoList"/>
    <w:semiHidden/>
    <w:rsid w:val="00B8286A"/>
  </w:style>
  <w:style w:type="numbering" w:customStyle="1" w:styleId="NoList162">
    <w:name w:val="No List162"/>
    <w:next w:val="NoList"/>
    <w:semiHidden/>
    <w:rsid w:val="00B8286A"/>
  </w:style>
  <w:style w:type="numbering" w:customStyle="1" w:styleId="121">
    <w:name w:val="无列表12"/>
    <w:next w:val="NoList"/>
    <w:semiHidden/>
    <w:rsid w:val="00B8286A"/>
  </w:style>
  <w:style w:type="numbering" w:customStyle="1" w:styleId="NoList1112">
    <w:name w:val="No List1112"/>
    <w:next w:val="NoList"/>
    <w:semiHidden/>
    <w:rsid w:val="00B8286A"/>
  </w:style>
  <w:style w:type="paragraph" w:customStyle="1" w:styleId="TAHCarNotBold">
    <w:name w:val="TAH Car + Not Bold"/>
    <w:basedOn w:val="Normal"/>
    <w:qFormat/>
    <w:rsid w:val="006C0B65"/>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6C0B65"/>
    <w:rPr>
      <w:rFonts w:ascii="Arial" w:eastAsia="Times New Roman" w:hAnsi="Arial"/>
    </w:rPr>
  </w:style>
  <w:style w:type="character" w:customStyle="1" w:styleId="Heading8Char4">
    <w:name w:val="Heading 8 Char4"/>
    <w:rsid w:val="006C0B65"/>
    <w:rPr>
      <w:rFonts w:ascii="Arial" w:eastAsia="Times New Roman" w:hAnsi="Arial"/>
      <w:sz w:val="36"/>
    </w:rPr>
  </w:style>
  <w:style w:type="character" w:customStyle="1" w:styleId="Heading9Char3">
    <w:name w:val="Heading 9 Char3"/>
    <w:rsid w:val="006C0B65"/>
    <w:rPr>
      <w:rFonts w:ascii="Arial" w:eastAsia="Times New Roman" w:hAnsi="Arial"/>
      <w:sz w:val="36"/>
    </w:rPr>
  </w:style>
  <w:style w:type="character" w:customStyle="1" w:styleId="FooterChar3">
    <w:name w:val="Footer Char3"/>
    <w:rsid w:val="006C0B65"/>
    <w:rPr>
      <w:rFonts w:ascii="Arial" w:eastAsia="Times New Roman" w:hAnsi="Arial"/>
      <w:b/>
      <w:i/>
      <w:noProof/>
      <w:sz w:val="18"/>
    </w:rPr>
  </w:style>
  <w:style w:type="character" w:customStyle="1" w:styleId="CommentTextChar3">
    <w:name w:val="Comment Text Char3"/>
    <w:rsid w:val="006C0B65"/>
    <w:rPr>
      <w:rFonts w:eastAsia="SimSun"/>
      <w:lang w:val="en-GB"/>
    </w:rPr>
  </w:style>
  <w:style w:type="character" w:customStyle="1" w:styleId="CommentSubjectChar2">
    <w:name w:val="Comment Subject Char2"/>
    <w:uiPriority w:val="99"/>
    <w:rsid w:val="006C0B65"/>
    <w:rPr>
      <w:rFonts w:eastAsia="SimSun"/>
      <w:b/>
      <w:bCs/>
      <w:lang w:val="en-GB"/>
    </w:rPr>
  </w:style>
  <w:style w:type="character" w:customStyle="1" w:styleId="DocumentMapChar2">
    <w:name w:val="Document Map Char2"/>
    <w:uiPriority w:val="99"/>
    <w:rsid w:val="006C0B65"/>
    <w:rPr>
      <w:rFonts w:ascii="Tahoma" w:eastAsia="Times New Roman" w:hAnsi="Tahoma" w:cs="Tahoma"/>
      <w:shd w:val="clear" w:color="auto" w:fill="000080"/>
      <w:lang w:val="en-GB"/>
    </w:rPr>
  </w:style>
  <w:style w:type="character" w:customStyle="1" w:styleId="NoteHeadingChar2">
    <w:name w:val="Note Heading Char2"/>
    <w:rsid w:val="006C0B65"/>
    <w:rPr>
      <w:lang w:val="x-none" w:eastAsia="x-none"/>
    </w:rPr>
  </w:style>
  <w:style w:type="character" w:customStyle="1" w:styleId="PlainTextChar4">
    <w:name w:val="Plain Text Char4"/>
    <w:rsid w:val="006C0B65"/>
    <w:rPr>
      <w:rFonts w:ascii="Courier New" w:eastAsia="SimSun" w:hAnsi="Courier New"/>
      <w:lang w:val="nb-NO"/>
    </w:rPr>
  </w:style>
  <w:style w:type="character" w:customStyle="1" w:styleId="BalloonTextChar2">
    <w:name w:val="Balloon Text Char2"/>
    <w:uiPriority w:val="99"/>
    <w:rsid w:val="006C0B65"/>
    <w:rPr>
      <w:rFonts w:ascii="Tahoma" w:eastAsia="Times New Roman" w:hAnsi="Tahoma" w:cs="Tahoma"/>
      <w:sz w:val="16"/>
      <w:szCs w:val="16"/>
      <w:lang w:val="en-GB"/>
    </w:rPr>
  </w:style>
  <w:style w:type="character" w:customStyle="1" w:styleId="BodyTextIndentChar4">
    <w:name w:val="Body Text Indent Char4"/>
    <w:rsid w:val="006C0B65"/>
    <w:rPr>
      <w:rFonts w:eastAsia="Batang"/>
      <w:lang w:val="en-GB"/>
    </w:rPr>
  </w:style>
  <w:style w:type="character" w:customStyle="1" w:styleId="BodyText2Char4">
    <w:name w:val="Body Text 2 Char4"/>
    <w:rsid w:val="006C0B65"/>
    <w:rPr>
      <w:rFonts w:ascii="CG Times (WN)" w:eastAsia="Malgun Gothic" w:hAnsi="CG Times (WN)"/>
      <w:i/>
      <w:lang w:val="en-GB" w:eastAsia="ko-KR"/>
    </w:rPr>
  </w:style>
  <w:style w:type="character" w:customStyle="1" w:styleId="BodyText3Char4">
    <w:name w:val="Body Text 3 Char4"/>
    <w:rsid w:val="006C0B65"/>
    <w:rPr>
      <w:rFonts w:ascii="CG Times (WN)" w:eastAsia="Osaka" w:hAnsi="CG Times (WN)"/>
      <w:color w:val="000000"/>
      <w:lang w:val="en-GB" w:eastAsia="ko-KR"/>
    </w:rPr>
  </w:style>
  <w:style w:type="character" w:customStyle="1" w:styleId="BodyTextIndent2Char4">
    <w:name w:val="Body Text Indent 2 Char4"/>
    <w:rsid w:val="006C0B65"/>
    <w:rPr>
      <w:rFonts w:ascii="CG Times (WN)" w:hAnsi="CG Times (WN)"/>
      <w:lang w:val="en-GB"/>
    </w:rPr>
  </w:style>
  <w:style w:type="character" w:customStyle="1" w:styleId="HTMLPreformattedChar2">
    <w:name w:val="HTML Preformatted Char2"/>
    <w:rsid w:val="006C0B65"/>
    <w:rPr>
      <w:rFonts w:ascii="Courier New" w:hAnsi="Courier New"/>
      <w:lang w:val="en-GB" w:eastAsia="x-none"/>
    </w:rPr>
  </w:style>
  <w:style w:type="character" w:customStyle="1" w:styleId="ListChar4">
    <w:name w:val="List Char4"/>
    <w:rsid w:val="006C0B65"/>
    <w:rPr>
      <w:rFonts w:eastAsia="Times New Roman"/>
    </w:rPr>
  </w:style>
  <w:style w:type="paragraph" w:customStyle="1" w:styleId="wxs">
    <w:name w:val="wxs_正文"/>
    <w:basedOn w:val="Normal"/>
    <w:qFormat/>
    <w:rsid w:val="006C0B65"/>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6C0B65"/>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6C0B65"/>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6C0B65"/>
    <w:rPr>
      <w:rFonts w:eastAsia="SimSun"/>
      <w:b/>
      <w:bCs/>
      <w:kern w:val="44"/>
      <w:sz w:val="30"/>
      <w:szCs w:val="32"/>
      <w:lang w:eastAsia="en-US"/>
    </w:rPr>
  </w:style>
  <w:style w:type="paragraph" w:customStyle="1" w:styleId="NOTE0">
    <w:name w:val="NOTE"/>
    <w:basedOn w:val="B3"/>
    <w:qFormat/>
    <w:rsid w:val="006C0B65"/>
    <w:pPr>
      <w:overflowPunct/>
      <w:autoSpaceDE/>
      <w:autoSpaceDN/>
      <w:adjustRightInd/>
      <w:textAlignment w:val="auto"/>
    </w:pPr>
    <w:rPr>
      <w:rFonts w:eastAsia="SimSun"/>
      <w:lang w:eastAsia="en-GB"/>
    </w:rPr>
  </w:style>
  <w:style w:type="numbering" w:customStyle="1" w:styleId="2d">
    <w:name w:val="无列表2"/>
    <w:next w:val="NoList"/>
    <w:uiPriority w:val="99"/>
    <w:semiHidden/>
    <w:unhideWhenUsed/>
    <w:rsid w:val="00B8286A"/>
  </w:style>
  <w:style w:type="numbering" w:customStyle="1" w:styleId="38">
    <w:name w:val="无列表3"/>
    <w:next w:val="NoList"/>
    <w:uiPriority w:val="99"/>
    <w:semiHidden/>
    <w:unhideWhenUsed/>
    <w:rsid w:val="00B8286A"/>
  </w:style>
  <w:style w:type="table" w:customStyle="1" w:styleId="1fa">
    <w:name w:val="网格型1"/>
    <w:basedOn w:val="TableNormal"/>
    <w:next w:val="TableGrid"/>
    <w:qFormat/>
    <w:rsid w:val="006C0B6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C0B65"/>
    <w:pPr>
      <w:numPr>
        <w:numId w:val="16"/>
      </w:numPr>
    </w:pPr>
    <w:rPr>
      <w:rFonts w:ascii="Arial" w:eastAsia="SimSun" w:hAnsi="Arial"/>
      <w:lang w:eastAsia="en-GB"/>
    </w:rPr>
  </w:style>
  <w:style w:type="paragraph" w:customStyle="1" w:styleId="text3bullet">
    <w:name w:val="text3 bullet"/>
    <w:basedOn w:val="Normal"/>
    <w:qFormat/>
    <w:rsid w:val="006C0B65"/>
    <w:pPr>
      <w:ind w:left="360" w:hanging="360"/>
    </w:pPr>
    <w:rPr>
      <w:rFonts w:ascii="Arial" w:eastAsia="SimSun" w:hAnsi="Arial"/>
      <w:lang w:eastAsia="en-GB"/>
    </w:rPr>
  </w:style>
  <w:style w:type="paragraph" w:customStyle="1" w:styleId="UnnumberedSubheading">
    <w:name w:val="Unnumbered Subheading"/>
    <w:basedOn w:val="H6"/>
    <w:next w:val="PlainText"/>
    <w:qFormat/>
    <w:rsid w:val="006C0B65"/>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qFormat/>
    <w:rsid w:val="006C0B65"/>
    <w:pPr>
      <w:widowControl w:val="0"/>
      <w:spacing w:after="120"/>
    </w:pPr>
    <w:rPr>
      <w:rFonts w:ascii="Arial" w:eastAsia="‚l‚r ‚oƒSƒVƒbƒN" w:hAnsi="Arial"/>
      <w:snapToGrid w:val="0"/>
      <w:lang w:eastAsia="en-GB"/>
    </w:rPr>
  </w:style>
  <w:style w:type="paragraph" w:customStyle="1" w:styleId="L3">
    <w:name w:val="L3"/>
    <w:qFormat/>
    <w:rsid w:val="006C0B6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6C0B6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6C0B65"/>
    <w:pPr>
      <w:spacing w:before="120" w:after="220"/>
    </w:pPr>
    <w:rPr>
      <w:rFonts w:ascii="Arial" w:eastAsia="MS Mincho" w:hAnsi="Arial"/>
      <w:noProof/>
      <w:lang w:val="en-US" w:eastAsia="en-US"/>
    </w:rPr>
  </w:style>
  <w:style w:type="paragraph" w:customStyle="1" w:styleId="nroaml">
    <w:name w:val="nroaml"/>
    <w:basedOn w:val="H6"/>
    <w:qFormat/>
    <w:rsid w:val="006C0B65"/>
    <w:pPr>
      <w:ind w:left="0" w:firstLine="0"/>
    </w:pPr>
    <w:rPr>
      <w:rFonts w:eastAsia="SimSun"/>
      <w:snapToGrid w:val="0"/>
      <w:lang w:eastAsia="en-GB"/>
    </w:rPr>
  </w:style>
  <w:style w:type="paragraph" w:customStyle="1" w:styleId="00BodyText">
    <w:name w:val="00 BodyText"/>
    <w:basedOn w:val="Normal"/>
    <w:qFormat/>
    <w:rsid w:val="006C0B65"/>
    <w:pPr>
      <w:spacing w:after="220"/>
    </w:pPr>
    <w:rPr>
      <w:rFonts w:ascii="Arial" w:eastAsia="SimSun" w:hAnsi="Arial"/>
      <w:sz w:val="22"/>
      <w:lang w:val="en-US" w:eastAsia="en-GB"/>
    </w:rPr>
  </w:style>
  <w:style w:type="character" w:customStyle="1" w:styleId="afd">
    <w:name w:val="標準太字"/>
    <w:autoRedefine/>
    <w:rsid w:val="006C0B65"/>
    <w:rPr>
      <w:b/>
    </w:rPr>
  </w:style>
  <w:style w:type="paragraph" w:customStyle="1" w:styleId="xl24">
    <w:name w:val="xl24"/>
    <w:basedOn w:val="Normal"/>
    <w:qFormat/>
    <w:rsid w:val="006C0B65"/>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qFormat/>
    <w:rsid w:val="006C0B65"/>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C0B6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C0B6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C0B65"/>
    <w:rPr>
      <w:rFonts w:ascii="Arial Unicode MS" w:eastAsia="Arial Unicode MS" w:hAnsi="Arial Unicode MS" w:cs="Arial Unicode MS"/>
      <w:sz w:val="20"/>
      <w:szCs w:val="20"/>
    </w:rPr>
  </w:style>
  <w:style w:type="paragraph" w:customStyle="1" w:styleId="NormalAfter0pt">
    <w:name w:val="Normal + After:  0 pt"/>
    <w:basedOn w:val="Normal"/>
    <w:qFormat/>
    <w:rsid w:val="006C0B65"/>
    <w:pPr>
      <w:overflowPunct/>
      <w:spacing w:after="0"/>
      <w:textAlignment w:val="auto"/>
    </w:pPr>
    <w:rPr>
      <w:rFonts w:ascii="Arial" w:eastAsia="SimSun" w:hAnsi="Arial"/>
      <w:lang w:eastAsia="en-GB"/>
    </w:rPr>
  </w:style>
  <w:style w:type="character" w:customStyle="1" w:styleId="PTK">
    <w:name w:val="PTK"/>
    <w:semiHidden/>
    <w:rsid w:val="006C0B65"/>
    <w:rPr>
      <w:rFonts w:ascii="Arial" w:hAnsi="Arial" w:cs="Arial"/>
      <w:color w:val="000080"/>
      <w:sz w:val="20"/>
      <w:szCs w:val="20"/>
    </w:rPr>
  </w:style>
  <w:style w:type="paragraph" w:customStyle="1" w:styleId="TdocList">
    <w:name w:val="Tdoc_List"/>
    <w:basedOn w:val="Normal"/>
    <w:qFormat/>
    <w:rsid w:val="006C0B65"/>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C0B65"/>
    <w:pPr>
      <w:ind w:left="2836"/>
    </w:pPr>
    <w:rPr>
      <w:rFonts w:eastAsia="Times New Roman"/>
      <w:lang w:val="x-none"/>
    </w:rPr>
  </w:style>
  <w:style w:type="numbering" w:customStyle="1" w:styleId="NoList20">
    <w:name w:val="No List20"/>
    <w:next w:val="NoList"/>
    <w:semiHidden/>
    <w:rsid w:val="00B8286A"/>
  </w:style>
  <w:style w:type="character" w:customStyle="1" w:styleId="413">
    <w:name w:val="(文字) (文字)41"/>
    <w:rsid w:val="006C0B65"/>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8286A"/>
  </w:style>
  <w:style w:type="character" w:customStyle="1" w:styleId="EQChar">
    <w:name w:val="EQ Char"/>
    <w:link w:val="EQ"/>
    <w:qFormat/>
    <w:rsid w:val="006C0B65"/>
    <w:rPr>
      <w:noProof/>
      <w:lang w:eastAsia="en-US"/>
    </w:rPr>
  </w:style>
  <w:style w:type="numbering" w:customStyle="1" w:styleId="NoList28">
    <w:name w:val="No List28"/>
    <w:next w:val="NoList"/>
    <w:uiPriority w:val="99"/>
    <w:semiHidden/>
    <w:unhideWhenUsed/>
    <w:rsid w:val="00B8286A"/>
  </w:style>
  <w:style w:type="table" w:customStyle="1" w:styleId="TableGrid7">
    <w:name w:val="Table Grid7"/>
    <w:basedOn w:val="TableNormal"/>
    <w:next w:val="TableGrid"/>
    <w:qFormat/>
    <w:rsid w:val="006C0B6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C0B65"/>
    <w:rPr>
      <w:lang w:val="en-GB" w:eastAsia="en-US"/>
    </w:rPr>
  </w:style>
  <w:style w:type="character" w:customStyle="1" w:styleId="Char13">
    <w:name w:val="页脚 Char1"/>
    <w:rsid w:val="006C0B65"/>
    <w:rPr>
      <w:rFonts w:ascii="Arial" w:hAnsi="Arial"/>
      <w:b/>
      <w:i/>
      <w:noProof/>
      <w:sz w:val="18"/>
      <w:lang w:eastAsia="en-US"/>
    </w:rPr>
  </w:style>
  <w:style w:type="paragraph" w:customStyle="1" w:styleId="T">
    <w:name w:val="T"/>
    <w:basedOn w:val="TAC"/>
    <w:rsid w:val="006C0B65"/>
    <w:rPr>
      <w:lang w:eastAsia="x-none"/>
    </w:rPr>
  </w:style>
  <w:style w:type="character" w:customStyle="1" w:styleId="Absatz-Standardschriftart2">
    <w:name w:val="Absatz-Standardschriftart2"/>
    <w:rsid w:val="006C0B65"/>
  </w:style>
  <w:style w:type="character" w:customStyle="1" w:styleId="Char21">
    <w:name w:val="页脚 Char2"/>
    <w:aliases w:val="footer odd Char2,footer Char2,fo Char2,pie de página Char2"/>
    <w:rsid w:val="006C0B65"/>
    <w:rPr>
      <w:rFonts w:ascii="Arial" w:hAnsi="Arial"/>
      <w:b/>
      <w:i/>
      <w:noProof/>
      <w:sz w:val="18"/>
    </w:rPr>
  </w:style>
  <w:style w:type="character" w:customStyle="1" w:styleId="Char30">
    <w:name w:val="批注文字 Char3"/>
    <w:uiPriority w:val="99"/>
    <w:qFormat/>
    <w:rsid w:val="006C0B65"/>
    <w:rPr>
      <w:lang w:val="en-GB" w:eastAsia="en-US"/>
    </w:rPr>
  </w:style>
  <w:style w:type="paragraph" w:customStyle="1" w:styleId="100">
    <w:name w:val="修订10"/>
    <w:hidden/>
    <w:semiHidden/>
    <w:qFormat/>
    <w:rsid w:val="006C0B65"/>
    <w:rPr>
      <w:rFonts w:eastAsia="MS Mincho"/>
      <w:lang w:eastAsia="en-US"/>
    </w:rPr>
  </w:style>
  <w:style w:type="character" w:customStyle="1" w:styleId="NoSpacingChar">
    <w:name w:val="No Spacing Char"/>
    <w:link w:val="NoSpacing"/>
    <w:uiPriority w:val="1"/>
    <w:rsid w:val="006C0B65"/>
    <w:rPr>
      <w:rFonts w:eastAsia="SimSun"/>
      <w:lang w:eastAsia="en-US"/>
    </w:rPr>
  </w:style>
  <w:style w:type="paragraph" w:customStyle="1" w:styleId="Pl0">
    <w:name w:val="Pl"/>
    <w:basedOn w:val="Normal"/>
    <w:qFormat/>
    <w:rsid w:val="006C0B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semiHidden/>
    <w:qFormat/>
    <w:rsid w:val="006C0B65"/>
    <w:rPr>
      <w:rFonts w:eastAsia="MS Mincho"/>
      <w:lang w:eastAsia="en-US"/>
    </w:rPr>
  </w:style>
  <w:style w:type="paragraph" w:customStyle="1" w:styleId="TOC920">
    <w:name w:val="TOC 92"/>
    <w:basedOn w:val="TOC8"/>
    <w:qFormat/>
    <w:rsid w:val="006C0B65"/>
    <w:pPr>
      <w:ind w:left="1418" w:hanging="1418"/>
    </w:pPr>
    <w:rPr>
      <w:rFonts w:eastAsia="MS Mincho"/>
      <w:lang w:val="en-GB" w:eastAsia="en-GB"/>
    </w:rPr>
  </w:style>
  <w:style w:type="paragraph" w:customStyle="1" w:styleId="Caption30">
    <w:name w:val="Caption3"/>
    <w:basedOn w:val="Normal"/>
    <w:next w:val="Normal"/>
    <w:qFormat/>
    <w:rsid w:val="006C0B65"/>
    <w:pPr>
      <w:spacing w:before="120" w:after="120"/>
    </w:pPr>
    <w:rPr>
      <w:rFonts w:eastAsia="MS Mincho"/>
      <w:b/>
      <w:lang w:eastAsia="en-GB"/>
    </w:rPr>
  </w:style>
  <w:style w:type="paragraph" w:customStyle="1" w:styleId="TableofFigures20">
    <w:name w:val="Table of Figures2"/>
    <w:basedOn w:val="Normal"/>
    <w:next w:val="Normal"/>
    <w:qFormat/>
    <w:rsid w:val="006C0B65"/>
    <w:pPr>
      <w:ind w:left="400" w:hanging="400"/>
      <w:jc w:val="center"/>
    </w:pPr>
    <w:rPr>
      <w:rFonts w:eastAsia="MS Mincho"/>
      <w:b/>
      <w:lang w:eastAsia="en-GB"/>
    </w:rPr>
  </w:style>
  <w:style w:type="numbering" w:customStyle="1" w:styleId="1110">
    <w:name w:val="无列表111"/>
    <w:next w:val="NoList"/>
    <w:semiHidden/>
    <w:rsid w:val="00B8286A"/>
  </w:style>
  <w:style w:type="numbering" w:customStyle="1" w:styleId="NoList29">
    <w:name w:val="No List29"/>
    <w:next w:val="NoList"/>
    <w:uiPriority w:val="99"/>
    <w:semiHidden/>
    <w:unhideWhenUsed/>
    <w:rsid w:val="00B8286A"/>
  </w:style>
  <w:style w:type="numbering" w:customStyle="1" w:styleId="NoList114">
    <w:name w:val="No List114"/>
    <w:next w:val="NoList"/>
    <w:semiHidden/>
    <w:rsid w:val="00B8286A"/>
  </w:style>
  <w:style w:type="numbering" w:customStyle="1" w:styleId="NoList210">
    <w:name w:val="No List210"/>
    <w:next w:val="NoList"/>
    <w:semiHidden/>
    <w:rsid w:val="00B8286A"/>
  </w:style>
  <w:style w:type="numbering" w:customStyle="1" w:styleId="NoList34">
    <w:name w:val="No List34"/>
    <w:next w:val="NoList"/>
    <w:semiHidden/>
    <w:unhideWhenUsed/>
    <w:rsid w:val="00B8286A"/>
  </w:style>
  <w:style w:type="numbering" w:customStyle="1" w:styleId="130">
    <w:name w:val="목록 없음13"/>
    <w:next w:val="NoList"/>
    <w:semiHidden/>
    <w:unhideWhenUsed/>
    <w:rsid w:val="00B8286A"/>
  </w:style>
  <w:style w:type="numbering" w:customStyle="1" w:styleId="230">
    <w:name w:val="목록 없음23"/>
    <w:next w:val="NoList"/>
    <w:semiHidden/>
    <w:rsid w:val="00B8286A"/>
  </w:style>
  <w:style w:type="numbering" w:customStyle="1" w:styleId="NoList44">
    <w:name w:val="No List44"/>
    <w:next w:val="NoList"/>
    <w:semiHidden/>
    <w:unhideWhenUsed/>
    <w:rsid w:val="00B8286A"/>
  </w:style>
  <w:style w:type="numbering" w:customStyle="1" w:styleId="NoList54">
    <w:name w:val="No List54"/>
    <w:next w:val="NoList"/>
    <w:semiHidden/>
    <w:rsid w:val="00B8286A"/>
  </w:style>
  <w:style w:type="numbering" w:customStyle="1" w:styleId="NoList63">
    <w:name w:val="No List63"/>
    <w:next w:val="NoList"/>
    <w:semiHidden/>
    <w:rsid w:val="00B8286A"/>
  </w:style>
  <w:style w:type="numbering" w:customStyle="1" w:styleId="NoList73">
    <w:name w:val="No List73"/>
    <w:next w:val="NoList"/>
    <w:semiHidden/>
    <w:rsid w:val="00B8286A"/>
  </w:style>
  <w:style w:type="numbering" w:customStyle="1" w:styleId="NoList115">
    <w:name w:val="No List115"/>
    <w:next w:val="NoList"/>
    <w:semiHidden/>
    <w:rsid w:val="00B8286A"/>
  </w:style>
  <w:style w:type="numbering" w:customStyle="1" w:styleId="NoList213">
    <w:name w:val="No List213"/>
    <w:next w:val="NoList"/>
    <w:semiHidden/>
    <w:rsid w:val="00B8286A"/>
  </w:style>
  <w:style w:type="numbering" w:customStyle="1" w:styleId="NoList83">
    <w:name w:val="No List83"/>
    <w:next w:val="NoList"/>
    <w:semiHidden/>
    <w:rsid w:val="00B8286A"/>
  </w:style>
  <w:style w:type="numbering" w:customStyle="1" w:styleId="NoList123">
    <w:name w:val="No List123"/>
    <w:next w:val="NoList"/>
    <w:semiHidden/>
    <w:rsid w:val="00B8286A"/>
  </w:style>
  <w:style w:type="numbering" w:customStyle="1" w:styleId="NoList223">
    <w:name w:val="No List223"/>
    <w:next w:val="NoList"/>
    <w:semiHidden/>
    <w:rsid w:val="00B8286A"/>
  </w:style>
  <w:style w:type="numbering" w:customStyle="1" w:styleId="NoList93">
    <w:name w:val="No List93"/>
    <w:next w:val="NoList"/>
    <w:semiHidden/>
    <w:rsid w:val="00B8286A"/>
  </w:style>
  <w:style w:type="numbering" w:customStyle="1" w:styleId="NoList133">
    <w:name w:val="No List133"/>
    <w:next w:val="NoList"/>
    <w:semiHidden/>
    <w:rsid w:val="00B8286A"/>
  </w:style>
  <w:style w:type="numbering" w:customStyle="1" w:styleId="NoList233">
    <w:name w:val="No List233"/>
    <w:next w:val="NoList"/>
    <w:semiHidden/>
    <w:rsid w:val="00B8286A"/>
  </w:style>
  <w:style w:type="numbering" w:customStyle="1" w:styleId="NoList103">
    <w:name w:val="No List103"/>
    <w:next w:val="NoList"/>
    <w:semiHidden/>
    <w:rsid w:val="00B8286A"/>
  </w:style>
  <w:style w:type="numbering" w:customStyle="1" w:styleId="NoList143">
    <w:name w:val="No List143"/>
    <w:next w:val="NoList"/>
    <w:semiHidden/>
    <w:rsid w:val="00B8286A"/>
  </w:style>
  <w:style w:type="numbering" w:customStyle="1" w:styleId="NoList243">
    <w:name w:val="No List243"/>
    <w:next w:val="NoList"/>
    <w:semiHidden/>
    <w:rsid w:val="00B8286A"/>
  </w:style>
  <w:style w:type="numbering" w:customStyle="1" w:styleId="NoList313">
    <w:name w:val="No List313"/>
    <w:next w:val="NoList"/>
    <w:semiHidden/>
    <w:rsid w:val="00B8286A"/>
  </w:style>
  <w:style w:type="numbering" w:customStyle="1" w:styleId="NoList413">
    <w:name w:val="No List413"/>
    <w:next w:val="NoList"/>
    <w:semiHidden/>
    <w:rsid w:val="00B8286A"/>
  </w:style>
  <w:style w:type="numbering" w:customStyle="1" w:styleId="NoList513">
    <w:name w:val="No List513"/>
    <w:next w:val="NoList"/>
    <w:semiHidden/>
    <w:rsid w:val="00B8286A"/>
  </w:style>
  <w:style w:type="numbering" w:customStyle="1" w:styleId="NoList153">
    <w:name w:val="No List153"/>
    <w:next w:val="NoList"/>
    <w:semiHidden/>
    <w:rsid w:val="00B8286A"/>
  </w:style>
  <w:style w:type="numbering" w:customStyle="1" w:styleId="NoList163">
    <w:name w:val="No List163"/>
    <w:next w:val="NoList"/>
    <w:semiHidden/>
    <w:rsid w:val="00B8286A"/>
  </w:style>
  <w:style w:type="numbering" w:customStyle="1" w:styleId="131">
    <w:name w:val="无列表13"/>
    <w:next w:val="NoList"/>
    <w:semiHidden/>
    <w:rsid w:val="00B8286A"/>
  </w:style>
  <w:style w:type="numbering" w:customStyle="1" w:styleId="NoList1113">
    <w:name w:val="No List1113"/>
    <w:next w:val="NoList"/>
    <w:semiHidden/>
    <w:rsid w:val="00B8286A"/>
  </w:style>
  <w:style w:type="numbering" w:customStyle="1" w:styleId="NoList171">
    <w:name w:val="No List171"/>
    <w:next w:val="NoList"/>
    <w:uiPriority w:val="99"/>
    <w:semiHidden/>
    <w:unhideWhenUsed/>
    <w:rsid w:val="00B8286A"/>
  </w:style>
  <w:style w:type="numbering" w:customStyle="1" w:styleId="NoList181">
    <w:name w:val="No List181"/>
    <w:next w:val="NoList"/>
    <w:uiPriority w:val="99"/>
    <w:semiHidden/>
    <w:rsid w:val="00B8286A"/>
  </w:style>
  <w:style w:type="numbering" w:customStyle="1" w:styleId="NoList251">
    <w:name w:val="No List251"/>
    <w:next w:val="NoList"/>
    <w:semiHidden/>
    <w:rsid w:val="00B8286A"/>
  </w:style>
  <w:style w:type="numbering" w:customStyle="1" w:styleId="NoList321">
    <w:name w:val="No List321"/>
    <w:next w:val="NoList"/>
    <w:semiHidden/>
    <w:unhideWhenUsed/>
    <w:rsid w:val="00B8286A"/>
  </w:style>
  <w:style w:type="numbering" w:customStyle="1" w:styleId="1111">
    <w:name w:val="목록 없음111"/>
    <w:next w:val="NoList"/>
    <w:semiHidden/>
    <w:unhideWhenUsed/>
    <w:rsid w:val="00B8286A"/>
  </w:style>
  <w:style w:type="numbering" w:customStyle="1" w:styleId="2110">
    <w:name w:val="목록 없음211"/>
    <w:next w:val="NoList"/>
    <w:semiHidden/>
    <w:rsid w:val="00B8286A"/>
  </w:style>
  <w:style w:type="numbering" w:customStyle="1" w:styleId="NoList421">
    <w:name w:val="No List421"/>
    <w:next w:val="NoList"/>
    <w:semiHidden/>
    <w:unhideWhenUsed/>
    <w:rsid w:val="00B8286A"/>
  </w:style>
  <w:style w:type="numbering" w:customStyle="1" w:styleId="NoList521">
    <w:name w:val="No List521"/>
    <w:next w:val="NoList"/>
    <w:semiHidden/>
    <w:rsid w:val="00B8286A"/>
  </w:style>
  <w:style w:type="numbering" w:customStyle="1" w:styleId="NoList611">
    <w:name w:val="No List611"/>
    <w:next w:val="NoList"/>
    <w:semiHidden/>
    <w:rsid w:val="00B8286A"/>
  </w:style>
  <w:style w:type="numbering" w:customStyle="1" w:styleId="NoList711">
    <w:name w:val="No List711"/>
    <w:next w:val="NoList"/>
    <w:semiHidden/>
    <w:rsid w:val="00B8286A"/>
  </w:style>
  <w:style w:type="numbering" w:customStyle="1" w:styleId="NoList1121">
    <w:name w:val="No List1121"/>
    <w:next w:val="NoList"/>
    <w:semiHidden/>
    <w:rsid w:val="00B8286A"/>
  </w:style>
  <w:style w:type="numbering" w:customStyle="1" w:styleId="NoList2111">
    <w:name w:val="No List2111"/>
    <w:next w:val="NoList"/>
    <w:semiHidden/>
    <w:rsid w:val="00B8286A"/>
  </w:style>
  <w:style w:type="numbering" w:customStyle="1" w:styleId="NoList811">
    <w:name w:val="No List811"/>
    <w:next w:val="NoList"/>
    <w:semiHidden/>
    <w:rsid w:val="00B8286A"/>
  </w:style>
  <w:style w:type="numbering" w:customStyle="1" w:styleId="NoList1211">
    <w:name w:val="No List1211"/>
    <w:next w:val="NoList"/>
    <w:semiHidden/>
    <w:rsid w:val="00B8286A"/>
  </w:style>
  <w:style w:type="numbering" w:customStyle="1" w:styleId="NoList2211">
    <w:name w:val="No List2211"/>
    <w:next w:val="NoList"/>
    <w:semiHidden/>
    <w:rsid w:val="00B8286A"/>
  </w:style>
  <w:style w:type="numbering" w:customStyle="1" w:styleId="NoList911">
    <w:name w:val="No List911"/>
    <w:next w:val="NoList"/>
    <w:semiHidden/>
    <w:rsid w:val="00B8286A"/>
  </w:style>
  <w:style w:type="numbering" w:customStyle="1" w:styleId="NoList1311">
    <w:name w:val="No List1311"/>
    <w:next w:val="NoList"/>
    <w:semiHidden/>
    <w:rsid w:val="00B8286A"/>
  </w:style>
  <w:style w:type="numbering" w:customStyle="1" w:styleId="NoList2311">
    <w:name w:val="No List2311"/>
    <w:next w:val="NoList"/>
    <w:semiHidden/>
    <w:rsid w:val="00B8286A"/>
  </w:style>
  <w:style w:type="numbering" w:customStyle="1" w:styleId="NoList1011">
    <w:name w:val="No List1011"/>
    <w:next w:val="NoList"/>
    <w:semiHidden/>
    <w:rsid w:val="00B8286A"/>
  </w:style>
  <w:style w:type="numbering" w:customStyle="1" w:styleId="NoList1411">
    <w:name w:val="No List1411"/>
    <w:next w:val="NoList"/>
    <w:semiHidden/>
    <w:rsid w:val="00B8286A"/>
  </w:style>
  <w:style w:type="numbering" w:customStyle="1" w:styleId="NoList2411">
    <w:name w:val="No List2411"/>
    <w:next w:val="NoList"/>
    <w:semiHidden/>
    <w:rsid w:val="00B8286A"/>
  </w:style>
  <w:style w:type="numbering" w:customStyle="1" w:styleId="NoList3111">
    <w:name w:val="No List3111"/>
    <w:next w:val="NoList"/>
    <w:semiHidden/>
    <w:rsid w:val="00B8286A"/>
  </w:style>
  <w:style w:type="numbering" w:customStyle="1" w:styleId="NoList4111">
    <w:name w:val="No List4111"/>
    <w:next w:val="NoList"/>
    <w:semiHidden/>
    <w:rsid w:val="00B8286A"/>
  </w:style>
  <w:style w:type="numbering" w:customStyle="1" w:styleId="NoList5111">
    <w:name w:val="No List5111"/>
    <w:next w:val="NoList"/>
    <w:semiHidden/>
    <w:rsid w:val="00B8286A"/>
  </w:style>
  <w:style w:type="numbering" w:customStyle="1" w:styleId="NoList1511">
    <w:name w:val="No List1511"/>
    <w:next w:val="NoList"/>
    <w:semiHidden/>
    <w:rsid w:val="00B8286A"/>
  </w:style>
  <w:style w:type="numbering" w:customStyle="1" w:styleId="NoList1611">
    <w:name w:val="No List1611"/>
    <w:next w:val="NoList"/>
    <w:semiHidden/>
    <w:rsid w:val="00B8286A"/>
  </w:style>
  <w:style w:type="numbering" w:customStyle="1" w:styleId="NoList11111">
    <w:name w:val="No List11111"/>
    <w:next w:val="NoList"/>
    <w:semiHidden/>
    <w:rsid w:val="00B8286A"/>
  </w:style>
  <w:style w:type="numbering" w:customStyle="1" w:styleId="NoList191">
    <w:name w:val="No List191"/>
    <w:next w:val="NoList"/>
    <w:uiPriority w:val="99"/>
    <w:semiHidden/>
    <w:unhideWhenUsed/>
    <w:rsid w:val="00B8286A"/>
  </w:style>
  <w:style w:type="numbering" w:customStyle="1" w:styleId="NoList1101">
    <w:name w:val="No List1101"/>
    <w:next w:val="NoList"/>
    <w:uiPriority w:val="99"/>
    <w:semiHidden/>
    <w:rsid w:val="00B8286A"/>
  </w:style>
  <w:style w:type="numbering" w:customStyle="1" w:styleId="NoList261">
    <w:name w:val="No List261"/>
    <w:next w:val="NoList"/>
    <w:semiHidden/>
    <w:rsid w:val="00B8286A"/>
  </w:style>
  <w:style w:type="numbering" w:customStyle="1" w:styleId="NoList331">
    <w:name w:val="No List331"/>
    <w:next w:val="NoList"/>
    <w:semiHidden/>
    <w:unhideWhenUsed/>
    <w:rsid w:val="00B8286A"/>
  </w:style>
  <w:style w:type="numbering" w:customStyle="1" w:styleId="1210">
    <w:name w:val="목록 없음121"/>
    <w:next w:val="NoList"/>
    <w:semiHidden/>
    <w:unhideWhenUsed/>
    <w:rsid w:val="00B8286A"/>
  </w:style>
  <w:style w:type="numbering" w:customStyle="1" w:styleId="221">
    <w:name w:val="목록 없음221"/>
    <w:next w:val="NoList"/>
    <w:semiHidden/>
    <w:rsid w:val="00B8286A"/>
  </w:style>
  <w:style w:type="numbering" w:customStyle="1" w:styleId="NoList431">
    <w:name w:val="No List431"/>
    <w:next w:val="NoList"/>
    <w:semiHidden/>
    <w:unhideWhenUsed/>
    <w:rsid w:val="00B8286A"/>
  </w:style>
  <w:style w:type="numbering" w:customStyle="1" w:styleId="NoList531">
    <w:name w:val="No List531"/>
    <w:next w:val="NoList"/>
    <w:semiHidden/>
    <w:rsid w:val="00B8286A"/>
  </w:style>
  <w:style w:type="numbering" w:customStyle="1" w:styleId="NoList621">
    <w:name w:val="No List621"/>
    <w:next w:val="NoList"/>
    <w:semiHidden/>
    <w:rsid w:val="00B8286A"/>
  </w:style>
  <w:style w:type="numbering" w:customStyle="1" w:styleId="NoList721">
    <w:name w:val="No List721"/>
    <w:next w:val="NoList"/>
    <w:semiHidden/>
    <w:rsid w:val="00B8286A"/>
  </w:style>
  <w:style w:type="numbering" w:customStyle="1" w:styleId="NoList1131">
    <w:name w:val="No List1131"/>
    <w:next w:val="NoList"/>
    <w:semiHidden/>
    <w:rsid w:val="00B8286A"/>
  </w:style>
  <w:style w:type="numbering" w:customStyle="1" w:styleId="NoList2121">
    <w:name w:val="No List2121"/>
    <w:next w:val="NoList"/>
    <w:semiHidden/>
    <w:rsid w:val="00B8286A"/>
  </w:style>
  <w:style w:type="numbering" w:customStyle="1" w:styleId="NoList821">
    <w:name w:val="No List821"/>
    <w:next w:val="NoList"/>
    <w:semiHidden/>
    <w:rsid w:val="00B8286A"/>
  </w:style>
  <w:style w:type="numbering" w:customStyle="1" w:styleId="NoList1221">
    <w:name w:val="No List1221"/>
    <w:next w:val="NoList"/>
    <w:semiHidden/>
    <w:rsid w:val="00B8286A"/>
  </w:style>
  <w:style w:type="numbering" w:customStyle="1" w:styleId="NoList2221">
    <w:name w:val="No List2221"/>
    <w:next w:val="NoList"/>
    <w:semiHidden/>
    <w:rsid w:val="00B8286A"/>
  </w:style>
  <w:style w:type="numbering" w:customStyle="1" w:styleId="NoList921">
    <w:name w:val="No List921"/>
    <w:next w:val="NoList"/>
    <w:semiHidden/>
    <w:rsid w:val="00B8286A"/>
  </w:style>
  <w:style w:type="numbering" w:customStyle="1" w:styleId="NoList1321">
    <w:name w:val="No List1321"/>
    <w:next w:val="NoList"/>
    <w:semiHidden/>
    <w:rsid w:val="00B8286A"/>
  </w:style>
  <w:style w:type="numbering" w:customStyle="1" w:styleId="NoList2321">
    <w:name w:val="No List2321"/>
    <w:next w:val="NoList"/>
    <w:semiHidden/>
    <w:rsid w:val="00B8286A"/>
  </w:style>
  <w:style w:type="numbering" w:customStyle="1" w:styleId="NoList1021">
    <w:name w:val="No List1021"/>
    <w:next w:val="NoList"/>
    <w:semiHidden/>
    <w:rsid w:val="00B8286A"/>
  </w:style>
  <w:style w:type="numbering" w:customStyle="1" w:styleId="NoList1421">
    <w:name w:val="No List1421"/>
    <w:next w:val="NoList"/>
    <w:semiHidden/>
    <w:rsid w:val="00B8286A"/>
  </w:style>
  <w:style w:type="numbering" w:customStyle="1" w:styleId="NoList2421">
    <w:name w:val="No List2421"/>
    <w:next w:val="NoList"/>
    <w:semiHidden/>
    <w:rsid w:val="00B8286A"/>
  </w:style>
  <w:style w:type="numbering" w:customStyle="1" w:styleId="NoList3121">
    <w:name w:val="No List3121"/>
    <w:next w:val="NoList"/>
    <w:semiHidden/>
    <w:rsid w:val="00B8286A"/>
  </w:style>
  <w:style w:type="numbering" w:customStyle="1" w:styleId="NoList4121">
    <w:name w:val="No List4121"/>
    <w:next w:val="NoList"/>
    <w:semiHidden/>
    <w:rsid w:val="00B8286A"/>
  </w:style>
  <w:style w:type="numbering" w:customStyle="1" w:styleId="NoList5121">
    <w:name w:val="No List5121"/>
    <w:next w:val="NoList"/>
    <w:semiHidden/>
    <w:rsid w:val="00B8286A"/>
  </w:style>
  <w:style w:type="numbering" w:customStyle="1" w:styleId="NoList1521">
    <w:name w:val="No List1521"/>
    <w:next w:val="NoList"/>
    <w:semiHidden/>
    <w:rsid w:val="00B8286A"/>
  </w:style>
  <w:style w:type="numbering" w:customStyle="1" w:styleId="NoList1621">
    <w:name w:val="No List1621"/>
    <w:next w:val="NoList"/>
    <w:semiHidden/>
    <w:rsid w:val="00B8286A"/>
  </w:style>
  <w:style w:type="numbering" w:customStyle="1" w:styleId="1211">
    <w:name w:val="无列表121"/>
    <w:next w:val="NoList"/>
    <w:semiHidden/>
    <w:rsid w:val="00B8286A"/>
  </w:style>
  <w:style w:type="numbering" w:customStyle="1" w:styleId="NoList11121">
    <w:name w:val="No List11121"/>
    <w:next w:val="NoList"/>
    <w:semiHidden/>
    <w:rsid w:val="00B8286A"/>
  </w:style>
  <w:style w:type="numbering" w:customStyle="1" w:styleId="216">
    <w:name w:val="无列表21"/>
    <w:next w:val="NoList"/>
    <w:uiPriority w:val="99"/>
    <w:semiHidden/>
    <w:unhideWhenUsed/>
    <w:rsid w:val="00B8286A"/>
  </w:style>
  <w:style w:type="numbering" w:customStyle="1" w:styleId="314">
    <w:name w:val="无列表31"/>
    <w:next w:val="NoList"/>
    <w:uiPriority w:val="99"/>
    <w:semiHidden/>
    <w:unhideWhenUsed/>
    <w:rsid w:val="00B8286A"/>
  </w:style>
  <w:style w:type="numbering" w:customStyle="1" w:styleId="NoList201">
    <w:name w:val="No List201"/>
    <w:next w:val="NoList"/>
    <w:semiHidden/>
    <w:rsid w:val="00B8286A"/>
  </w:style>
  <w:style w:type="numbering" w:customStyle="1" w:styleId="NoList271">
    <w:name w:val="No List271"/>
    <w:next w:val="NoList"/>
    <w:uiPriority w:val="99"/>
    <w:semiHidden/>
    <w:unhideWhenUsed/>
    <w:rsid w:val="00B8286A"/>
  </w:style>
  <w:style w:type="paragraph" w:customStyle="1" w:styleId="81">
    <w:name w:val="修订8"/>
    <w:hidden/>
    <w:semiHidden/>
    <w:qFormat/>
    <w:rsid w:val="006C0B65"/>
    <w:rPr>
      <w:rFonts w:eastAsia="MS Mincho"/>
      <w:lang w:eastAsia="en-US"/>
    </w:rPr>
  </w:style>
  <w:style w:type="paragraph" w:customStyle="1" w:styleId="62">
    <w:name w:val="无间隔6"/>
    <w:qFormat/>
    <w:rsid w:val="006C0B65"/>
    <w:rPr>
      <w:rFonts w:eastAsia="SimSun"/>
      <w:lang w:eastAsia="en-US"/>
    </w:rPr>
  </w:style>
  <w:style w:type="paragraph" w:customStyle="1" w:styleId="2e">
    <w:name w:val="无间隔2"/>
    <w:qFormat/>
    <w:rsid w:val="006C0B65"/>
    <w:rPr>
      <w:rFonts w:eastAsia="SimSun"/>
      <w:lang w:eastAsia="en-US"/>
    </w:rPr>
  </w:style>
  <w:style w:type="paragraph" w:customStyle="1" w:styleId="Objetducommentaire">
    <w:name w:val="Objet du commentaire"/>
    <w:basedOn w:val="CommentText"/>
    <w:next w:val="CommentText"/>
    <w:semiHidden/>
    <w:qFormat/>
    <w:rsid w:val="006C0B65"/>
    <w:rPr>
      <w:rFonts w:eastAsia="PMingLiU"/>
      <w:b/>
      <w:bCs/>
    </w:rPr>
  </w:style>
  <w:style w:type="paragraph" w:customStyle="1" w:styleId="Textedebulles">
    <w:name w:val="Texte de bulles"/>
    <w:basedOn w:val="Normal"/>
    <w:semiHidden/>
    <w:qFormat/>
    <w:rsid w:val="006C0B65"/>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6C0B65"/>
    <w:rPr>
      <w:rFonts w:ascii="Arial" w:hAnsi="Arial" w:cs="Arial"/>
      <w:color w:val="auto"/>
      <w:sz w:val="20"/>
      <w:szCs w:val="20"/>
    </w:rPr>
  </w:style>
  <w:style w:type="paragraph" w:customStyle="1" w:styleId="Arial1">
    <w:name w:val="正文 + Arial"/>
    <w:aliases w:val="8 磅,加粗,段后: 0 磅"/>
    <w:basedOn w:val="TAL"/>
    <w:qFormat/>
    <w:rsid w:val="006C0B65"/>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6C0B65"/>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C0B6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C0B6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qFormat/>
    <w:rsid w:val="006C0B6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C0B65"/>
    <w:rPr>
      <w:rFonts w:ascii="Arial" w:hAnsi="Arial"/>
      <w:sz w:val="36"/>
      <w:lang w:val="en-GB" w:eastAsia="en-US"/>
    </w:rPr>
  </w:style>
  <w:style w:type="character" w:customStyle="1" w:styleId="NurTextZchn1">
    <w:name w:val="Nur Text Zchn1"/>
    <w:rsid w:val="006C0B65"/>
    <w:rPr>
      <w:rFonts w:ascii="Courier New" w:hAnsi="Courier New" w:cs="Courier New"/>
      <w:lang w:val="en-GB" w:eastAsia="en-US"/>
    </w:rPr>
  </w:style>
  <w:style w:type="character" w:customStyle="1" w:styleId="EndnotentextZchn1">
    <w:name w:val="Endnotentext Zchn1"/>
    <w:rsid w:val="006C0B65"/>
    <w:rPr>
      <w:rFonts w:ascii="Times New Roman" w:hAnsi="Times New Roman"/>
      <w:lang w:val="en-GB" w:eastAsia="en-US"/>
    </w:rPr>
  </w:style>
  <w:style w:type="paragraph" w:customStyle="1" w:styleId="39">
    <w:name w:val="吹き出し3"/>
    <w:basedOn w:val="Normal"/>
    <w:semiHidden/>
    <w:qFormat/>
    <w:rsid w:val="006C0B65"/>
    <w:rPr>
      <w:rFonts w:ascii="Tahoma" w:eastAsia="MS Mincho" w:hAnsi="Tahoma" w:cs="Tahoma"/>
      <w:sz w:val="16"/>
      <w:szCs w:val="16"/>
      <w:lang w:eastAsia="ja-JP"/>
    </w:rPr>
  </w:style>
  <w:style w:type="numbering" w:customStyle="1" w:styleId="NoList281">
    <w:name w:val="No List281"/>
    <w:next w:val="NoList"/>
    <w:uiPriority w:val="99"/>
    <w:semiHidden/>
    <w:unhideWhenUsed/>
    <w:rsid w:val="00B8286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C0B65"/>
    <w:rPr>
      <w:rFonts w:ascii="Times New Roman" w:hAnsi="Times New Roman"/>
      <w:b/>
      <w:lang w:val="en-GB" w:eastAsia="ko-KR"/>
    </w:rPr>
  </w:style>
  <w:style w:type="character" w:customStyle="1" w:styleId="11BodyTextChar">
    <w:name w:val="11 BodyText Char"/>
    <w:link w:val="11BodyText"/>
    <w:rsid w:val="006C0B65"/>
    <w:rPr>
      <w:rFonts w:ascii="Arial" w:eastAsia="SimSun" w:hAnsi="Arial"/>
      <w:lang w:val="en-US"/>
    </w:rPr>
  </w:style>
  <w:style w:type="paragraph" w:customStyle="1" w:styleId="TableContent-Bulleted">
    <w:name w:val="Table Content - Bulleted"/>
    <w:basedOn w:val="Normal"/>
    <w:qFormat/>
    <w:rsid w:val="006C0B65"/>
    <w:pPr>
      <w:numPr>
        <w:numId w:val="19"/>
      </w:numPr>
    </w:pPr>
    <w:rPr>
      <w:lang w:eastAsia="en-GB"/>
    </w:rPr>
  </w:style>
  <w:style w:type="paragraph" w:customStyle="1" w:styleId="Tadc">
    <w:name w:val="Tadc"/>
    <w:basedOn w:val="Normal"/>
    <w:qFormat/>
    <w:rsid w:val="006C0B65"/>
    <w:rPr>
      <w:rFonts w:eastAsia="SimSun" w:cs="v4.2.0"/>
      <w:lang w:eastAsia="en-GB"/>
    </w:rPr>
  </w:style>
  <w:style w:type="paragraph" w:customStyle="1" w:styleId="Atl">
    <w:name w:val="Atl"/>
    <w:basedOn w:val="Normal"/>
    <w:qFormat/>
    <w:rsid w:val="006C0B65"/>
    <w:rPr>
      <w:rFonts w:eastAsia="SimSun" w:cs="v4.2.0"/>
      <w:lang w:eastAsia="en-GB"/>
    </w:rPr>
  </w:style>
  <w:style w:type="character" w:customStyle="1" w:styleId="searchcontent1">
    <w:name w:val="search_content1"/>
    <w:rsid w:val="006C0B65"/>
    <w:rPr>
      <w:sz w:val="13"/>
      <w:szCs w:val="13"/>
    </w:rPr>
  </w:style>
  <w:style w:type="paragraph" w:customStyle="1" w:styleId="Es">
    <w:name w:val="Es"/>
    <w:basedOn w:val="B1"/>
    <w:qFormat/>
    <w:rsid w:val="006C0B65"/>
    <w:rPr>
      <w:rFonts w:eastAsia="SimSun" w:cs="v4.2.0"/>
      <w:lang w:eastAsia="en-GB"/>
    </w:rPr>
  </w:style>
  <w:style w:type="paragraph" w:customStyle="1" w:styleId="TTH">
    <w:name w:val="TTH"/>
    <w:basedOn w:val="Normal"/>
    <w:qFormat/>
    <w:rsid w:val="006C0B65"/>
    <w:pPr>
      <w:jc w:val="center"/>
    </w:pPr>
    <w:rPr>
      <w:rFonts w:ascii="Arial" w:eastAsia="SimSun" w:hAnsi="Arial" w:cs="Arial"/>
      <w:b/>
      <w:lang w:eastAsia="ja-JP"/>
    </w:rPr>
  </w:style>
  <w:style w:type="paragraph" w:customStyle="1" w:styleId="standard">
    <w:name w:val="standard"/>
    <w:qFormat/>
    <w:rsid w:val="006C0B65"/>
    <w:pPr>
      <w:numPr>
        <w:numId w:val="20"/>
      </w:numPr>
      <w:tabs>
        <w:tab w:val="clear" w:pos="1191"/>
        <w:tab w:val="left" w:pos="426"/>
      </w:tabs>
      <w:ind w:left="0" w:firstLine="0"/>
    </w:pPr>
    <w:rPr>
      <w:rFonts w:eastAsia="SimSun"/>
      <w:lang w:eastAsia="zh-CN"/>
    </w:rPr>
  </w:style>
  <w:style w:type="paragraph" w:customStyle="1" w:styleId="Headernonumber">
    <w:name w:val="Header_nonumber"/>
    <w:basedOn w:val="Heading1"/>
    <w:qFormat/>
    <w:rsid w:val="006C0B65"/>
    <w:pPr>
      <w:numPr>
        <w:numId w:val="2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6C0B65"/>
    <w:pPr>
      <w:numPr>
        <w:ilvl w:val="1"/>
        <w:numId w:val="2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6C0B65"/>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C0B65"/>
    <w:rPr>
      <w:rFonts w:eastAsia="SimSun"/>
      <w:spacing w:val="-4"/>
      <w:kern w:val="2"/>
      <w:sz w:val="21"/>
      <w:szCs w:val="21"/>
      <w:lang w:val="x-none" w:eastAsia="zh-CN"/>
    </w:rPr>
  </w:style>
  <w:style w:type="paragraph" w:customStyle="1" w:styleId="Heading3Specs">
    <w:name w:val="Heading 3 Specs"/>
    <w:basedOn w:val="Heading3"/>
    <w:qFormat/>
    <w:rsid w:val="006C0B65"/>
    <w:pPr>
      <w:spacing w:before="200" w:after="0"/>
      <w:ind w:left="0" w:firstLine="0"/>
    </w:pPr>
    <w:rPr>
      <w:rFonts w:cs="Arial"/>
      <w:bCs/>
      <w:lang w:eastAsia="en-GB"/>
    </w:rPr>
  </w:style>
  <w:style w:type="paragraph" w:customStyle="1" w:styleId="Heading4specs">
    <w:name w:val="Heading4 specs"/>
    <w:basedOn w:val="Heading3Specs"/>
    <w:qFormat/>
    <w:rsid w:val="006C0B65"/>
    <w:rPr>
      <w:sz w:val="24"/>
    </w:rPr>
  </w:style>
  <w:style w:type="table" w:customStyle="1" w:styleId="TableStyle11">
    <w:name w:val="Table Style11"/>
    <w:basedOn w:val="TableNormal"/>
    <w:rsid w:val="006C0B65"/>
    <w:rPr>
      <w:lang w:val="sv-SE" w:eastAsia="sv-SE"/>
    </w:rPr>
    <w:tblPr/>
  </w:style>
  <w:style w:type="table" w:customStyle="1" w:styleId="TableGrid11">
    <w:name w:val="Table Grid11"/>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6C0B65"/>
    <w:rPr>
      <w:rFonts w:ascii="MingLiU" w:eastAsia="MingLiU" w:hAnsi="Courier New" w:cs="Courier New"/>
      <w:sz w:val="24"/>
      <w:szCs w:val="24"/>
      <w:lang w:val="en-GB" w:eastAsia="en-US"/>
    </w:rPr>
  </w:style>
  <w:style w:type="character" w:customStyle="1" w:styleId="1fc">
    <w:name w:val="章節附註文字 字元1"/>
    <w:rsid w:val="006C0B65"/>
    <w:rPr>
      <w:lang w:val="en-GB" w:eastAsia="en-US"/>
    </w:rPr>
  </w:style>
  <w:style w:type="character" w:customStyle="1" w:styleId="Absatz-Standardschriftart4">
    <w:name w:val="Absatz-Standardschriftart4"/>
    <w:rsid w:val="006C0B65"/>
  </w:style>
  <w:style w:type="paragraph" w:customStyle="1" w:styleId="222">
    <w:name w:val="本文 22"/>
    <w:basedOn w:val="Normal"/>
    <w:qFormat/>
    <w:rsid w:val="006C0B65"/>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6C0B65"/>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6C0B65"/>
    <w:rPr>
      <w:rFonts w:ascii="CG Times (WN)" w:eastAsia="Malgun Gothic" w:hAnsi="CG Times (WN)"/>
      <w:b/>
      <w:lang w:val="en-GB" w:eastAsia="en-US"/>
    </w:rPr>
  </w:style>
  <w:style w:type="paragraph" w:customStyle="1" w:styleId="47">
    <w:name w:val="吹き出し4"/>
    <w:basedOn w:val="Normal"/>
    <w:qFormat/>
    <w:rsid w:val="006C0B65"/>
    <w:rPr>
      <w:rFonts w:ascii="Tahoma" w:eastAsia="MS Mincho" w:hAnsi="Tahoma" w:cs="Tahoma"/>
      <w:sz w:val="16"/>
      <w:szCs w:val="16"/>
      <w:lang w:eastAsia="en-GB"/>
    </w:rPr>
  </w:style>
  <w:style w:type="paragraph" w:customStyle="1" w:styleId="2f">
    <w:name w:val="変更箇所2"/>
    <w:hidden/>
    <w:semiHidden/>
    <w:qFormat/>
    <w:rsid w:val="006C0B65"/>
    <w:rPr>
      <w:rFonts w:eastAsia="MS Mincho"/>
      <w:lang w:eastAsia="en-US"/>
    </w:rPr>
  </w:style>
  <w:style w:type="character" w:customStyle="1" w:styleId="2f0">
    <w:name w:val="段落フォント2"/>
    <w:rsid w:val="006C0B65"/>
  </w:style>
  <w:style w:type="character" w:customStyle="1" w:styleId="2f1">
    <w:name w:val="コメント参照2"/>
    <w:rsid w:val="006C0B65"/>
    <w:rPr>
      <w:sz w:val="16"/>
    </w:rPr>
  </w:style>
  <w:style w:type="paragraph" w:customStyle="1" w:styleId="2f2">
    <w:name w:val="図表番号2"/>
    <w:basedOn w:val="Normal"/>
    <w:qFormat/>
    <w:rsid w:val="006C0B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qForma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qFormat/>
    <w:rsid w:val="006C0B65"/>
    <w:pPr>
      <w:ind w:left="851" w:hanging="284"/>
    </w:pPr>
  </w:style>
  <w:style w:type="paragraph" w:customStyle="1" w:styleId="2f4">
    <w:name w:val="箇条書き2"/>
    <w:basedOn w:val="List"/>
    <w:qForma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qFormat/>
    <w:rsid w:val="006C0B65"/>
    <w:pPr>
      <w:tabs>
        <w:tab w:val="clear" w:pos="644"/>
        <w:tab w:val="num" w:pos="1494"/>
      </w:tabs>
      <w:ind w:left="851" w:hanging="284"/>
    </w:pPr>
  </w:style>
  <w:style w:type="paragraph" w:customStyle="1" w:styleId="321">
    <w:name w:val="箇条書き 32"/>
    <w:basedOn w:val="224"/>
    <w:qFormat/>
    <w:rsid w:val="006C0B65"/>
    <w:pPr>
      <w:ind w:left="1135"/>
    </w:pPr>
  </w:style>
  <w:style w:type="paragraph" w:customStyle="1" w:styleId="225">
    <w:name w:val="一覧 22"/>
    <w:basedOn w:val="List"/>
    <w:qFormat/>
    <w:rsid w:val="006C0B65"/>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qFormat/>
    <w:rsid w:val="006C0B65"/>
    <w:pPr>
      <w:ind w:left="1135"/>
    </w:pPr>
  </w:style>
  <w:style w:type="paragraph" w:customStyle="1" w:styleId="420">
    <w:name w:val="一覧 42"/>
    <w:basedOn w:val="322"/>
    <w:qFormat/>
    <w:rsid w:val="006C0B65"/>
    <w:pPr>
      <w:ind w:left="1418"/>
    </w:pPr>
  </w:style>
  <w:style w:type="paragraph" w:customStyle="1" w:styleId="520">
    <w:name w:val="一覧 52"/>
    <w:basedOn w:val="420"/>
    <w:qFormat/>
    <w:rsid w:val="006C0B65"/>
    <w:pPr>
      <w:ind w:left="1702"/>
    </w:pPr>
  </w:style>
  <w:style w:type="paragraph" w:customStyle="1" w:styleId="421">
    <w:name w:val="箇条書き 42"/>
    <w:basedOn w:val="321"/>
    <w:qFormat/>
    <w:rsid w:val="006C0B65"/>
    <w:pPr>
      <w:ind w:left="1418"/>
    </w:pPr>
  </w:style>
  <w:style w:type="paragraph" w:customStyle="1" w:styleId="521">
    <w:name w:val="箇条書き 52"/>
    <w:basedOn w:val="421"/>
    <w:qFormat/>
    <w:rsid w:val="006C0B65"/>
  </w:style>
  <w:style w:type="paragraph" w:customStyle="1" w:styleId="2f5">
    <w:name w:val="コメント文字列2"/>
    <w:basedOn w:val="Normal"/>
    <w:qFormat/>
    <w:rsid w:val="006C0B65"/>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qFormat/>
    <w:rsid w:val="006C0B65"/>
    <w:rPr>
      <w:b/>
      <w:bCs/>
    </w:rPr>
  </w:style>
  <w:style w:type="paragraph" w:customStyle="1" w:styleId="2f7">
    <w:name w:val="見出しマップ2"/>
    <w:basedOn w:val="Normal"/>
    <w:qFormat/>
    <w:rsid w:val="006C0B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qFormat/>
    <w:rsid w:val="006C0B6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6C0B6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qFormat/>
    <w:rsid w:val="006C0B65"/>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qFormat/>
    <w:rsid w:val="006C0B65"/>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qFormat/>
    <w:rsid w:val="006C0B65"/>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6C0B65"/>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纯文本 Char1"/>
    <w:rsid w:val="006C0B65"/>
    <w:rPr>
      <w:rFonts w:ascii="SimSun" w:hAnsi="Courier New" w:cs="Courier New"/>
      <w:sz w:val="21"/>
      <w:szCs w:val="21"/>
      <w:lang w:val="en-GB" w:eastAsia="en-US"/>
    </w:rPr>
  </w:style>
  <w:style w:type="character" w:customStyle="1" w:styleId="Char15">
    <w:name w:val="尾注文本 Char1"/>
    <w:rsid w:val="006C0B65"/>
    <w:rPr>
      <w:rFonts w:ascii="Times New Roman" w:hAnsi="Times New Roman"/>
      <w:lang w:val="en-GB" w:eastAsia="en-US"/>
    </w:rPr>
  </w:style>
  <w:style w:type="paragraph" w:customStyle="1" w:styleId="3a">
    <w:name w:val="无间隔3"/>
    <w:qFormat/>
    <w:rsid w:val="006C0B65"/>
    <w:rPr>
      <w:rFonts w:eastAsia="SimSun"/>
      <w:lang w:eastAsia="en-US"/>
    </w:rPr>
  </w:style>
  <w:style w:type="paragraph" w:customStyle="1" w:styleId="editorsnote0">
    <w:name w:val="editorsnote"/>
    <w:basedOn w:val="Normal"/>
    <w:qFormat/>
    <w:rsid w:val="006C0B65"/>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6C0B65"/>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6C0B65"/>
    <w:rPr>
      <w:rFonts w:ascii="Cambria" w:eastAsia="PMingLiU" w:hAnsi="Cambria"/>
      <w:i/>
      <w:iCs/>
      <w:sz w:val="24"/>
      <w:szCs w:val="24"/>
    </w:rPr>
  </w:style>
  <w:style w:type="paragraph" w:styleId="Quote">
    <w:name w:val="Quote"/>
    <w:basedOn w:val="Normal"/>
    <w:next w:val="Normal"/>
    <w:link w:val="QuoteChar"/>
    <w:uiPriority w:val="29"/>
    <w:qFormat/>
    <w:rsid w:val="006C0B65"/>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6C0B65"/>
    <w:rPr>
      <w:rFonts w:ascii="Arial" w:eastAsia="PMingLiU" w:hAnsi="Arial"/>
      <w:i/>
      <w:iCs/>
      <w:color w:val="000000"/>
    </w:rPr>
  </w:style>
  <w:style w:type="paragraph" w:styleId="IntenseQuote">
    <w:name w:val="Intense Quote"/>
    <w:basedOn w:val="Normal"/>
    <w:next w:val="Normal"/>
    <w:link w:val="IntenseQuoteChar"/>
    <w:uiPriority w:val="30"/>
    <w:qFormat/>
    <w:rsid w:val="006C0B65"/>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6C0B65"/>
    <w:rPr>
      <w:rFonts w:ascii="Arial" w:eastAsia="PMingLiU" w:hAnsi="Arial"/>
      <w:b/>
      <w:bCs/>
      <w:i/>
      <w:iCs/>
      <w:color w:val="4F81BD"/>
    </w:rPr>
  </w:style>
  <w:style w:type="character" w:styleId="SubtleEmphasis">
    <w:name w:val="Subtle Emphasis"/>
    <w:uiPriority w:val="19"/>
    <w:qFormat/>
    <w:rsid w:val="006C0B65"/>
    <w:rPr>
      <w:i/>
      <w:iCs/>
      <w:color w:val="808080"/>
    </w:rPr>
  </w:style>
  <w:style w:type="character" w:styleId="IntenseEmphasis">
    <w:name w:val="Intense Emphasis"/>
    <w:uiPriority w:val="21"/>
    <w:qFormat/>
    <w:rsid w:val="006C0B65"/>
    <w:rPr>
      <w:b/>
      <w:bCs/>
      <w:i/>
      <w:iCs/>
      <w:color w:val="4F81BD"/>
    </w:rPr>
  </w:style>
  <w:style w:type="character" w:styleId="SubtleReference">
    <w:name w:val="Subtle Reference"/>
    <w:uiPriority w:val="31"/>
    <w:qFormat/>
    <w:rsid w:val="006C0B65"/>
    <w:rPr>
      <w:smallCaps/>
      <w:color w:val="C0504D"/>
      <w:u w:val="single"/>
    </w:rPr>
  </w:style>
  <w:style w:type="character" w:styleId="IntenseReference">
    <w:name w:val="Intense Reference"/>
    <w:uiPriority w:val="32"/>
    <w:qFormat/>
    <w:rsid w:val="006C0B65"/>
    <w:rPr>
      <w:b/>
      <w:bCs/>
      <w:smallCaps/>
      <w:color w:val="C0504D"/>
      <w:spacing w:val="5"/>
      <w:u w:val="single"/>
    </w:rPr>
  </w:style>
  <w:style w:type="character" w:styleId="BookTitle">
    <w:name w:val="Book Title"/>
    <w:uiPriority w:val="33"/>
    <w:qFormat/>
    <w:rsid w:val="006C0B65"/>
    <w:rPr>
      <w:b/>
      <w:bCs/>
      <w:smallCaps/>
      <w:spacing w:val="5"/>
    </w:rPr>
  </w:style>
  <w:style w:type="paragraph" w:styleId="TOCHeading">
    <w:name w:val="TOC Heading"/>
    <w:basedOn w:val="Heading1"/>
    <w:next w:val="Normal"/>
    <w:uiPriority w:val="39"/>
    <w:unhideWhenUsed/>
    <w:qFormat/>
    <w:rsid w:val="006C0B6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C0B65"/>
    <w:pPr>
      <w:numPr>
        <w:numId w:val="23"/>
      </w:numPr>
      <w:spacing w:before="60"/>
    </w:pPr>
    <w:rPr>
      <w:rFonts w:eastAsia="PMingLiU"/>
      <w:lang w:eastAsia="x-none" w:bidi="en-US"/>
    </w:rPr>
  </w:style>
  <w:style w:type="character" w:customStyle="1" w:styleId="List1Char">
    <w:name w:val="List 1 Char"/>
    <w:link w:val="List1"/>
    <w:uiPriority w:val="99"/>
    <w:rsid w:val="006C0B65"/>
    <w:rPr>
      <w:rFonts w:eastAsia="PMingLiU"/>
      <w:lang w:eastAsia="x-none" w:bidi="en-US"/>
    </w:rPr>
  </w:style>
  <w:style w:type="paragraph" w:customStyle="1" w:styleId="Highlight">
    <w:name w:val="Highlight"/>
    <w:basedOn w:val="Normal"/>
    <w:uiPriority w:val="99"/>
    <w:qFormat/>
    <w:rsid w:val="006C0B65"/>
    <w:rPr>
      <w:color w:val="E36C0A"/>
      <w:lang w:eastAsia="en-GB"/>
    </w:rPr>
  </w:style>
  <w:style w:type="paragraph" w:customStyle="1" w:styleId="Numbered1">
    <w:name w:val="Numbered 1"/>
    <w:basedOn w:val="Normal"/>
    <w:qFormat/>
    <w:rsid w:val="006C0B65"/>
    <w:pPr>
      <w:numPr>
        <w:numId w:val="24"/>
      </w:numPr>
      <w:spacing w:before="60"/>
    </w:pPr>
    <w:rPr>
      <w:lang w:eastAsia="en-GB"/>
    </w:rPr>
  </w:style>
  <w:style w:type="paragraph" w:customStyle="1" w:styleId="List20">
    <w:name w:val="List2"/>
    <w:basedOn w:val="List1"/>
    <w:uiPriority w:val="99"/>
    <w:qFormat/>
    <w:rsid w:val="006C0B65"/>
  </w:style>
  <w:style w:type="paragraph" w:customStyle="1" w:styleId="StyleHeading5Firstline0cm">
    <w:name w:val="Style Heading 5 + First line:  0 cm"/>
    <w:basedOn w:val="Heading5"/>
    <w:qFormat/>
    <w:rsid w:val="006C0B65"/>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C0B65"/>
    <w:pPr>
      <w:spacing w:before="40"/>
    </w:pPr>
    <w:rPr>
      <w:sz w:val="16"/>
      <w:szCs w:val="16"/>
      <w:lang w:eastAsia="en-GB"/>
    </w:rPr>
  </w:style>
  <w:style w:type="character" w:customStyle="1" w:styleId="GlossaryChar">
    <w:name w:val="Glossary Char"/>
    <w:link w:val="Glossary"/>
    <w:uiPriority w:val="99"/>
    <w:rsid w:val="006C0B65"/>
    <w:rPr>
      <w:sz w:val="16"/>
      <w:szCs w:val="16"/>
    </w:rPr>
  </w:style>
  <w:style w:type="numbering" w:customStyle="1" w:styleId="Style1">
    <w:name w:val="Style1"/>
    <w:uiPriority w:val="99"/>
    <w:rsid w:val="006C0B65"/>
    <w:pPr>
      <w:numPr>
        <w:numId w:val="25"/>
      </w:numPr>
    </w:pPr>
  </w:style>
  <w:style w:type="table" w:customStyle="1" w:styleId="SGSTableBasic2">
    <w:name w:val="SGS Table Basic 2"/>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C0B65"/>
    <w:pPr>
      <w:numPr>
        <w:numId w:val="26"/>
      </w:numPr>
    </w:pPr>
  </w:style>
  <w:style w:type="table" w:styleId="TableClassic2">
    <w:name w:val="Table Classic 2"/>
    <w:basedOn w:val="TableNormal"/>
    <w:qFormat/>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C0B65"/>
    <w:rPr>
      <w:rFonts w:ascii="Arial" w:hAnsi="Arial"/>
      <w:sz w:val="36"/>
      <w:lang w:val="en-GB" w:eastAsia="en-US"/>
    </w:rPr>
  </w:style>
  <w:style w:type="character" w:customStyle="1" w:styleId="Absatz-Standardschriftart3">
    <w:name w:val="Absatz-Standardschriftart3"/>
    <w:rsid w:val="006C0B65"/>
  </w:style>
  <w:style w:type="paragraph" w:customStyle="1" w:styleId="55">
    <w:name w:val="吹き出し5"/>
    <w:basedOn w:val="Normal"/>
    <w:qFormat/>
    <w:rsid w:val="006C0B65"/>
    <w:rPr>
      <w:rFonts w:ascii="Tahoma" w:eastAsia="MS Mincho" w:hAnsi="Tahoma" w:cs="Tahoma"/>
      <w:sz w:val="16"/>
      <w:szCs w:val="16"/>
      <w:lang w:eastAsia="en-GB"/>
    </w:rPr>
  </w:style>
  <w:style w:type="paragraph" w:customStyle="1" w:styleId="3b">
    <w:name w:val="変更箇所3"/>
    <w:hidden/>
    <w:semiHidden/>
    <w:qFormat/>
    <w:rsid w:val="006C0B65"/>
    <w:rPr>
      <w:rFonts w:eastAsia="MS Mincho"/>
      <w:lang w:eastAsia="en-US"/>
    </w:rPr>
  </w:style>
  <w:style w:type="character" w:customStyle="1" w:styleId="3c">
    <w:name w:val="段落フォント3"/>
    <w:rsid w:val="006C0B65"/>
  </w:style>
  <w:style w:type="character" w:customStyle="1" w:styleId="3d">
    <w:name w:val="コメント参照3"/>
    <w:rsid w:val="006C0B65"/>
    <w:rPr>
      <w:sz w:val="16"/>
    </w:rPr>
  </w:style>
  <w:style w:type="paragraph" w:customStyle="1" w:styleId="3e">
    <w:name w:val="図表番号3"/>
    <w:basedOn w:val="Normal"/>
    <w:qFormat/>
    <w:rsid w:val="006C0B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qForma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qFormat/>
    <w:rsid w:val="006C0B65"/>
  </w:style>
  <w:style w:type="paragraph" w:customStyle="1" w:styleId="3f0">
    <w:name w:val="箇条書き3"/>
    <w:basedOn w:val="List"/>
    <w:qForma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qFormat/>
    <w:rsid w:val="006C0B65"/>
  </w:style>
  <w:style w:type="paragraph" w:customStyle="1" w:styleId="330">
    <w:name w:val="箇条書き 33"/>
    <w:basedOn w:val="232"/>
    <w:qFormat/>
    <w:rsid w:val="006C0B65"/>
  </w:style>
  <w:style w:type="paragraph" w:customStyle="1" w:styleId="233">
    <w:name w:val="一覧 23"/>
    <w:basedOn w:val="List"/>
    <w:qFormat/>
    <w:rsid w:val="006C0B65"/>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qFormat/>
    <w:rsid w:val="006C0B65"/>
  </w:style>
  <w:style w:type="paragraph" w:customStyle="1" w:styleId="430">
    <w:name w:val="一覧 43"/>
    <w:basedOn w:val="331"/>
    <w:qFormat/>
    <w:rsid w:val="006C0B65"/>
  </w:style>
  <w:style w:type="paragraph" w:customStyle="1" w:styleId="530">
    <w:name w:val="一覧 53"/>
    <w:basedOn w:val="430"/>
    <w:qFormat/>
    <w:rsid w:val="006C0B65"/>
  </w:style>
  <w:style w:type="paragraph" w:customStyle="1" w:styleId="431">
    <w:name w:val="箇条書き 43"/>
    <w:basedOn w:val="330"/>
    <w:qFormat/>
    <w:rsid w:val="006C0B65"/>
  </w:style>
  <w:style w:type="paragraph" w:customStyle="1" w:styleId="531">
    <w:name w:val="箇条書き 53"/>
    <w:basedOn w:val="431"/>
    <w:qFormat/>
    <w:rsid w:val="006C0B65"/>
  </w:style>
  <w:style w:type="paragraph" w:customStyle="1" w:styleId="3f1">
    <w:name w:val="コメント文字列3"/>
    <w:basedOn w:val="Normal"/>
    <w:qFormat/>
    <w:rsid w:val="006C0B65"/>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qFormat/>
    <w:rsid w:val="006C0B65"/>
    <w:rPr>
      <w:b/>
      <w:bCs/>
    </w:rPr>
  </w:style>
  <w:style w:type="paragraph" w:customStyle="1" w:styleId="3f3">
    <w:name w:val="見出しマップ3"/>
    <w:basedOn w:val="Normal"/>
    <w:qFormat/>
    <w:rsid w:val="006C0B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qFormat/>
    <w:rsid w:val="006C0B6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6C0B6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qFormat/>
    <w:rsid w:val="006C0B65"/>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qFormat/>
    <w:rsid w:val="006C0B65"/>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qFormat/>
    <w:rsid w:val="006C0B65"/>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6C0B65"/>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6C0B65"/>
    <w:rPr>
      <w:rFonts w:ascii="Times New Roman" w:hAnsi="Times New Roman"/>
      <w:b/>
      <w:bCs/>
      <w:lang w:val="en-GB" w:eastAsia="en-US"/>
    </w:rPr>
  </w:style>
  <w:style w:type="character" w:customStyle="1" w:styleId="1fd">
    <w:name w:val="吹き出し (文字)1"/>
    <w:uiPriority w:val="99"/>
    <w:semiHidden/>
    <w:rsid w:val="006C0B65"/>
    <w:rPr>
      <w:rFonts w:ascii="MS Mincho" w:eastAsia="MS Mincho" w:hAnsi="Times New Roman"/>
      <w:sz w:val="18"/>
      <w:szCs w:val="18"/>
      <w:lang w:val="en-GB" w:eastAsia="en-US"/>
    </w:rPr>
  </w:style>
  <w:style w:type="character" w:customStyle="1" w:styleId="1fe">
    <w:name w:val="見出しマップ (文字)1"/>
    <w:uiPriority w:val="99"/>
    <w:semiHidden/>
    <w:rsid w:val="006C0B65"/>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C0B65"/>
    <w:rPr>
      <w:rFonts w:ascii="Times New Roman" w:eastAsia="Times New Roman" w:hAnsi="Times New Roman"/>
      <w:lang w:val="en-GB" w:eastAsia="en-US"/>
    </w:rPr>
  </w:style>
  <w:style w:type="character" w:customStyle="1" w:styleId="1ff0">
    <w:name w:val="コメント文字列 (文字)1"/>
    <w:uiPriority w:val="99"/>
    <w:semiHidden/>
    <w:rsid w:val="006C0B65"/>
    <w:rPr>
      <w:rFonts w:ascii="Times New Roman" w:eastAsia="Times New Roman" w:hAnsi="Times New Roman"/>
      <w:lang w:val="en-GB" w:eastAsia="en-US"/>
    </w:rPr>
  </w:style>
  <w:style w:type="character" w:customStyle="1" w:styleId="1ff1">
    <w:name w:val="コメント内容 (文字)1"/>
    <w:uiPriority w:val="99"/>
    <w:semiHidden/>
    <w:rsid w:val="006C0B6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C0B65"/>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6C0B65"/>
    <w:rPr>
      <w:rFonts w:ascii="Arial" w:eastAsia="PMingLiU" w:hAnsi="Arial"/>
      <w:lang w:eastAsia="x-none"/>
    </w:rPr>
  </w:style>
  <w:style w:type="character" w:customStyle="1" w:styleId="ColorfulGrid-Accent1Char">
    <w:name w:val="Colorful Grid - Accent 1 Char"/>
    <w:link w:val="ColorfulGrid-Accent1"/>
    <w:uiPriority w:val="29"/>
    <w:rsid w:val="006C0B6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C0B65"/>
    <w:rPr>
      <w:rFonts w:ascii="Arial" w:eastAsia="PMingLiU" w:hAnsi="Arial"/>
      <w:b/>
      <w:bCs/>
      <w:i/>
      <w:iCs/>
      <w:color w:val="4F81BD"/>
      <w:lang w:val="en-GB" w:eastAsia="en-US"/>
    </w:rPr>
  </w:style>
  <w:style w:type="character" w:customStyle="1" w:styleId="PlainTable31">
    <w:name w:val="Plain Table 31"/>
    <w:uiPriority w:val="19"/>
    <w:qFormat/>
    <w:rsid w:val="006C0B65"/>
    <w:rPr>
      <w:i/>
      <w:iCs/>
      <w:color w:val="808080"/>
    </w:rPr>
  </w:style>
  <w:style w:type="character" w:customStyle="1" w:styleId="PlainTable41">
    <w:name w:val="Plain Table 41"/>
    <w:uiPriority w:val="21"/>
    <w:qFormat/>
    <w:rsid w:val="006C0B65"/>
    <w:rPr>
      <w:b/>
      <w:bCs/>
      <w:i/>
      <w:iCs/>
      <w:color w:val="4F81BD"/>
    </w:rPr>
  </w:style>
  <w:style w:type="character" w:customStyle="1" w:styleId="PlainTable51">
    <w:name w:val="Plain Table 51"/>
    <w:uiPriority w:val="31"/>
    <w:qFormat/>
    <w:rsid w:val="006C0B65"/>
    <w:rPr>
      <w:smallCaps/>
      <w:color w:val="C0504D"/>
      <w:u w:val="single"/>
    </w:rPr>
  </w:style>
  <w:style w:type="character" w:customStyle="1" w:styleId="TableGridLight1">
    <w:name w:val="Table Grid Light1"/>
    <w:uiPriority w:val="32"/>
    <w:qFormat/>
    <w:rsid w:val="006C0B65"/>
    <w:rPr>
      <w:b/>
      <w:bCs/>
      <w:smallCaps/>
      <w:color w:val="C0504D"/>
      <w:spacing w:val="5"/>
      <w:u w:val="single"/>
    </w:rPr>
  </w:style>
  <w:style w:type="character" w:customStyle="1" w:styleId="GridTable1Light1">
    <w:name w:val="Grid Table 1 Light1"/>
    <w:uiPriority w:val="33"/>
    <w:qFormat/>
    <w:rsid w:val="006C0B65"/>
    <w:rPr>
      <w:b/>
      <w:bCs/>
      <w:smallCaps/>
      <w:spacing w:val="5"/>
    </w:rPr>
  </w:style>
  <w:style w:type="paragraph" w:customStyle="1" w:styleId="GridTable31">
    <w:name w:val="Grid Table 31"/>
    <w:basedOn w:val="Heading1"/>
    <w:next w:val="Normal"/>
    <w:uiPriority w:val="39"/>
    <w:unhideWhenUsed/>
    <w:qFormat/>
    <w:rsid w:val="006C0B6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C0B6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C0B6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6C0B65"/>
    <w:rPr>
      <w:rFonts w:ascii="Times New Roman" w:eastAsia="Times New Roman" w:hAnsi="Times New Roman"/>
      <w:lang w:val="en-GB"/>
    </w:rPr>
  </w:style>
  <w:style w:type="character" w:customStyle="1" w:styleId="1ff2">
    <w:name w:val="註解主旨 字元1"/>
    <w:rsid w:val="006C0B65"/>
    <w:rPr>
      <w:b/>
      <w:bCs/>
      <w:lang w:val="en-GB" w:eastAsia="sv-SE"/>
    </w:rPr>
  </w:style>
  <w:style w:type="paragraph" w:customStyle="1" w:styleId="48">
    <w:name w:val="无间隔4"/>
    <w:qFormat/>
    <w:rsid w:val="006C0B65"/>
    <w:rPr>
      <w:rFonts w:eastAsia="SimSun"/>
      <w:lang w:eastAsia="en-US"/>
    </w:rPr>
  </w:style>
  <w:style w:type="paragraph" w:customStyle="1" w:styleId="TTan">
    <w:name w:val="TTan"/>
    <w:basedOn w:val="FP"/>
    <w:qFormat/>
    <w:rsid w:val="006C0B65"/>
    <w:rPr>
      <w:rFonts w:ascii="Arial" w:hAnsi="Arial"/>
      <w:sz w:val="18"/>
      <w:lang w:eastAsia="en-GB"/>
    </w:rPr>
  </w:style>
  <w:style w:type="paragraph" w:customStyle="1" w:styleId="tac1">
    <w:name w:val="tac"/>
    <w:basedOn w:val="Normal"/>
    <w:qFormat/>
    <w:rsid w:val="006C0B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6C0B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6C0B65"/>
    <w:rPr>
      <w:rFonts w:ascii="Arial" w:hAnsi="Arial"/>
      <w:sz w:val="36"/>
      <w:lang w:val="en-GB" w:eastAsia="en-US" w:bidi="ar-SA"/>
    </w:rPr>
  </w:style>
  <w:style w:type="character" w:customStyle="1" w:styleId="Char22">
    <w:name w:val="批注主题 Char2"/>
    <w:rsid w:val="006C0B65"/>
    <w:rPr>
      <w:rFonts w:eastAsia="SimSun"/>
      <w:b/>
      <w:bCs/>
      <w:lang w:eastAsia="en-US"/>
    </w:rPr>
  </w:style>
  <w:style w:type="character" w:customStyle="1" w:styleId="Char16">
    <w:name w:val="注释标题 Char1"/>
    <w:rsid w:val="006C0B65"/>
    <w:rPr>
      <w:rFonts w:eastAsia="MS Mincho"/>
      <w:lang w:eastAsia="en-US"/>
    </w:rPr>
  </w:style>
  <w:style w:type="character" w:customStyle="1" w:styleId="9Char1">
    <w:name w:val="标题 9 Char1"/>
    <w:rsid w:val="006C0B65"/>
    <w:rPr>
      <w:rFonts w:ascii="Arial" w:hAnsi="Arial"/>
      <w:sz w:val="36"/>
      <w:lang w:val="en-GB"/>
    </w:rPr>
  </w:style>
  <w:style w:type="character" w:customStyle="1" w:styleId="Char17">
    <w:name w:val="文档结构图 Char1"/>
    <w:semiHidden/>
    <w:rsid w:val="006C0B65"/>
    <w:rPr>
      <w:rFonts w:ascii="Tahoma" w:hAnsi="Tahoma" w:cs="Tahoma"/>
      <w:shd w:val="clear" w:color="auto" w:fill="000080"/>
      <w:lang w:val="en-GB"/>
    </w:rPr>
  </w:style>
  <w:style w:type="character" w:customStyle="1" w:styleId="Char18">
    <w:name w:val="批注框文本 Char1"/>
    <w:uiPriority w:val="99"/>
    <w:rsid w:val="006C0B65"/>
    <w:rPr>
      <w:rFonts w:ascii="Tahoma" w:hAnsi="Tahoma" w:cs="Tahoma"/>
      <w:sz w:val="16"/>
      <w:szCs w:val="16"/>
      <w:lang w:val="en-GB"/>
    </w:rPr>
  </w:style>
  <w:style w:type="character" w:customStyle="1" w:styleId="Char19">
    <w:name w:val="正文文本缩进 Char1"/>
    <w:rsid w:val="006C0B65"/>
    <w:rPr>
      <w:rFonts w:eastAsia="Batang"/>
      <w:lang w:val="en-GB"/>
    </w:rPr>
  </w:style>
  <w:style w:type="character" w:customStyle="1" w:styleId="2Char1">
    <w:name w:val="正文文本 2 Char1"/>
    <w:rsid w:val="006C0B65"/>
    <w:rPr>
      <w:rFonts w:ascii="CG Times (WN)" w:eastAsia="Malgun Gothic" w:hAnsi="CG Times (WN)"/>
      <w:i/>
      <w:lang w:val="en-GB" w:eastAsia="ko-KR"/>
    </w:rPr>
  </w:style>
  <w:style w:type="character" w:customStyle="1" w:styleId="3Char1">
    <w:name w:val="正文文本 3 Char1"/>
    <w:rsid w:val="006C0B65"/>
    <w:rPr>
      <w:rFonts w:ascii="CG Times (WN)" w:eastAsia="Osaka" w:hAnsi="CG Times (WN)"/>
      <w:color w:val="000000"/>
      <w:lang w:val="en-GB" w:eastAsia="ko-KR"/>
    </w:rPr>
  </w:style>
  <w:style w:type="character" w:customStyle="1" w:styleId="2Char10">
    <w:name w:val="正文文本缩进 2 Char1"/>
    <w:rsid w:val="006C0B65"/>
    <w:rPr>
      <w:rFonts w:ascii="CG Times (WN)" w:eastAsia="MS Mincho" w:hAnsi="CG Times (WN)"/>
      <w:lang w:val="en-GB"/>
    </w:rPr>
  </w:style>
  <w:style w:type="character" w:customStyle="1" w:styleId="HTMLChar1">
    <w:name w:val="HTML 预设格式 Char1"/>
    <w:rsid w:val="006C0B65"/>
    <w:rPr>
      <w:rFonts w:ascii="Courier New" w:eastAsia="MS Mincho" w:hAnsi="Courier New"/>
      <w:lang w:val="en-GB" w:eastAsia="x-none"/>
    </w:rPr>
  </w:style>
  <w:style w:type="character" w:customStyle="1" w:styleId="textbodybold1">
    <w:name w:val="textbodybold1"/>
    <w:qFormat/>
    <w:rsid w:val="006C0B65"/>
    <w:rPr>
      <w:rFonts w:ascii="Arial" w:hAnsi="Arial" w:cs="Arial" w:hint="default"/>
      <w:b/>
      <w:bCs/>
      <w:color w:val="902630"/>
      <w:sz w:val="18"/>
      <w:szCs w:val="18"/>
      <w:bdr w:val="none" w:sz="0" w:space="0" w:color="auto" w:frame="1"/>
    </w:rPr>
  </w:style>
  <w:style w:type="character" w:customStyle="1" w:styleId="gt-baf-word-clickable1">
    <w:name w:val="gt-baf-word-clickable1"/>
    <w:rsid w:val="006C0B65"/>
    <w:rPr>
      <w:color w:val="000000"/>
    </w:rPr>
  </w:style>
  <w:style w:type="paragraph" w:customStyle="1" w:styleId="910">
    <w:name w:val="目錄 91"/>
    <w:basedOn w:val="TOC8"/>
    <w:qFormat/>
    <w:rsid w:val="006C0B65"/>
    <w:pPr>
      <w:ind w:left="1418" w:hanging="1418"/>
    </w:pPr>
    <w:rPr>
      <w:rFonts w:eastAsia="MS Mincho"/>
      <w:lang w:val="en-GB" w:eastAsia="en-GB"/>
    </w:rPr>
  </w:style>
  <w:style w:type="paragraph" w:customStyle="1" w:styleId="1ff3">
    <w:name w:val="標號1"/>
    <w:basedOn w:val="Normal"/>
    <w:next w:val="Normal"/>
    <w:qFormat/>
    <w:rsid w:val="006C0B65"/>
    <w:pPr>
      <w:spacing w:before="120" w:after="120"/>
    </w:pPr>
    <w:rPr>
      <w:rFonts w:eastAsia="MS Mincho"/>
      <w:b/>
      <w:lang w:eastAsia="en-GB"/>
    </w:rPr>
  </w:style>
  <w:style w:type="paragraph" w:customStyle="1" w:styleId="1ff4">
    <w:name w:val="圖表目錄1"/>
    <w:basedOn w:val="Normal"/>
    <w:next w:val="Normal"/>
    <w:qFormat/>
    <w:rsid w:val="006C0B65"/>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0B65"/>
    <w:rPr>
      <w:rFonts w:ascii="Arial" w:hAnsi="Arial"/>
      <w:b/>
      <w:sz w:val="18"/>
      <w:lang w:val="en-GB" w:eastAsia="en-US"/>
    </w:rPr>
  </w:style>
  <w:style w:type="paragraph" w:customStyle="1" w:styleId="Verzeichnis91">
    <w:name w:val="Verzeichnis 91"/>
    <w:basedOn w:val="TOC8"/>
    <w:qFormat/>
    <w:rsid w:val="006C0B65"/>
    <w:pPr>
      <w:ind w:left="1418" w:hanging="1418"/>
    </w:pPr>
    <w:rPr>
      <w:rFonts w:eastAsia="MS Mincho"/>
      <w:lang w:val="en-GB" w:eastAsia="ja-JP"/>
    </w:rPr>
  </w:style>
  <w:style w:type="paragraph" w:customStyle="1" w:styleId="Beschriftung1">
    <w:name w:val="Beschriftung1"/>
    <w:basedOn w:val="Normal"/>
    <w:next w:val="Normal"/>
    <w:qFormat/>
    <w:rsid w:val="006C0B65"/>
    <w:pPr>
      <w:spacing w:before="120" w:after="120"/>
    </w:pPr>
    <w:rPr>
      <w:rFonts w:eastAsia="MS Mincho"/>
      <w:b/>
      <w:lang w:eastAsia="ja-JP"/>
    </w:rPr>
  </w:style>
  <w:style w:type="paragraph" w:customStyle="1" w:styleId="Abbildungsverzeichnis1">
    <w:name w:val="Abbildungsverzeichnis1"/>
    <w:basedOn w:val="Normal"/>
    <w:next w:val="Normal"/>
    <w:qFormat/>
    <w:rsid w:val="006C0B65"/>
    <w:pPr>
      <w:ind w:left="400" w:hanging="400"/>
      <w:jc w:val="center"/>
    </w:pPr>
    <w:rPr>
      <w:rFonts w:eastAsia="MS Mincho"/>
      <w:b/>
      <w:lang w:eastAsia="ja-JP"/>
    </w:rPr>
  </w:style>
  <w:style w:type="paragraph" w:customStyle="1" w:styleId="56">
    <w:name w:val="无间隔5"/>
    <w:qFormat/>
    <w:rsid w:val="006C0B65"/>
    <w:rPr>
      <w:rFonts w:eastAsia="SimSun"/>
      <w:lang w:eastAsia="en-US"/>
    </w:rPr>
  </w:style>
  <w:style w:type="character" w:customStyle="1" w:styleId="Absatz-Standardschriftart5">
    <w:name w:val="Absatz-Standardschriftart5"/>
    <w:rsid w:val="006C0B65"/>
  </w:style>
  <w:style w:type="character" w:customStyle="1" w:styleId="UnresolvedMention1">
    <w:name w:val="Unresolved Mention1"/>
    <w:uiPriority w:val="99"/>
    <w:unhideWhenUsed/>
    <w:qFormat/>
    <w:rsid w:val="006C0B65"/>
    <w:rPr>
      <w:color w:val="808080"/>
      <w:shd w:val="clear" w:color="auto" w:fill="E6E6E6"/>
    </w:rPr>
  </w:style>
  <w:style w:type="paragraph" w:customStyle="1" w:styleId="TB1">
    <w:name w:val="TB1"/>
    <w:basedOn w:val="Normal"/>
    <w:qFormat/>
    <w:rsid w:val="006C0B65"/>
    <w:pPr>
      <w:keepNext/>
      <w:keepLines/>
      <w:numPr>
        <w:numId w:val="27"/>
      </w:numPr>
      <w:tabs>
        <w:tab w:val="left" w:pos="720"/>
      </w:tabs>
      <w:spacing w:after="0"/>
      <w:ind w:left="737" w:hanging="380"/>
    </w:pPr>
    <w:rPr>
      <w:rFonts w:ascii="Arial" w:hAnsi="Arial"/>
      <w:sz w:val="18"/>
      <w:lang w:eastAsia="en-GB"/>
    </w:rPr>
  </w:style>
  <w:style w:type="paragraph" w:customStyle="1" w:styleId="TB2">
    <w:name w:val="TB2"/>
    <w:basedOn w:val="Normal"/>
    <w:qFormat/>
    <w:rsid w:val="006C0B65"/>
    <w:pPr>
      <w:keepNext/>
      <w:keepLines/>
      <w:numPr>
        <w:numId w:val="28"/>
      </w:numPr>
      <w:tabs>
        <w:tab w:val="left" w:pos="1109"/>
      </w:tabs>
      <w:spacing w:after="0"/>
      <w:ind w:left="1100" w:hanging="380"/>
    </w:pPr>
    <w:rPr>
      <w:rFonts w:ascii="Arial" w:hAnsi="Arial"/>
      <w:sz w:val="18"/>
      <w:lang w:eastAsia="en-GB"/>
    </w:rPr>
  </w:style>
  <w:style w:type="character" w:customStyle="1" w:styleId="abstractlabel">
    <w:name w:val="abstractlabel"/>
    <w:rsid w:val="006C0B65"/>
  </w:style>
  <w:style w:type="table" w:customStyle="1" w:styleId="SGSTableBasic11">
    <w:name w:val="SGS Table Basic 11"/>
    <w:basedOn w:val="TableNormal"/>
    <w:next w:val="TableGrid"/>
    <w:rsid w:val="006C0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6C0B6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C0B65"/>
    <w:rPr>
      <w:rFonts w:eastAsia="PMingLiU"/>
      <w:lang w:val="sv-SE" w:eastAsia="sv-SE"/>
    </w:rPr>
    <w:tblPr/>
  </w:style>
  <w:style w:type="numbering" w:customStyle="1" w:styleId="1ff5">
    <w:name w:val="リストなし1"/>
    <w:next w:val="NoList"/>
    <w:uiPriority w:val="99"/>
    <w:semiHidden/>
    <w:unhideWhenUsed/>
    <w:rsid w:val="00B8286A"/>
  </w:style>
  <w:style w:type="table" w:customStyle="1" w:styleId="TableGrid42">
    <w:name w:val="Table Grid42"/>
    <w:basedOn w:val="TableNormal"/>
    <w:next w:val="TableGrid"/>
    <w:qFormat/>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6C0B6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C0B65"/>
    <w:rPr>
      <w:lang w:val="sv-SE" w:eastAsia="sv-SE"/>
    </w:rPr>
    <w:tblPr/>
  </w:style>
  <w:style w:type="table" w:customStyle="1" w:styleId="TableGrid111">
    <w:name w:val="Table Grid111"/>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6C0B6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6C0B65"/>
    <w:pPr>
      <w:numPr>
        <w:numId w:val="17"/>
      </w:numPr>
    </w:pPr>
  </w:style>
  <w:style w:type="table" w:customStyle="1" w:styleId="SGSTableBasic21">
    <w:name w:val="SGS Table Basic 21"/>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C0B65"/>
    <w:pPr>
      <w:numPr>
        <w:numId w:val="1"/>
      </w:numPr>
    </w:pPr>
  </w:style>
  <w:style w:type="table" w:customStyle="1" w:styleId="TableClassic21">
    <w:name w:val="Table Classic 21"/>
    <w:basedOn w:val="TableNormal"/>
    <w:next w:val="TableClassic2"/>
    <w:qFormat/>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C0B6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C0B6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C0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C0B6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C0B65"/>
    <w:rPr>
      <w:rFonts w:eastAsia="PMingLiU"/>
      <w:lang w:val="sv-SE" w:eastAsia="sv-SE"/>
    </w:rPr>
    <w:tblPr/>
  </w:style>
  <w:style w:type="numbering" w:customStyle="1" w:styleId="112">
    <w:name w:val="リストなし11"/>
    <w:next w:val="NoList"/>
    <w:uiPriority w:val="99"/>
    <w:semiHidden/>
    <w:unhideWhenUsed/>
    <w:rsid w:val="00B8286A"/>
  </w:style>
  <w:style w:type="table" w:customStyle="1" w:styleId="TableGrid43">
    <w:name w:val="Table Grid43"/>
    <w:basedOn w:val="TableNormal"/>
    <w:next w:val="TableGrid"/>
    <w:qFormat/>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6C0B6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C0B65"/>
    <w:rPr>
      <w:lang w:val="sv-SE" w:eastAsia="sv-SE"/>
    </w:rPr>
    <w:tblPr/>
  </w:style>
  <w:style w:type="table" w:customStyle="1" w:styleId="TableGrid112">
    <w:name w:val="Table Grid112"/>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C0B6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NoList"/>
    <w:uiPriority w:val="99"/>
    <w:semiHidden/>
    <w:unhideWhenUsed/>
    <w:rsid w:val="00B8286A"/>
  </w:style>
  <w:style w:type="numbering" w:customStyle="1" w:styleId="Style12">
    <w:name w:val="Style12"/>
    <w:uiPriority w:val="99"/>
    <w:rsid w:val="006C0B65"/>
    <w:pPr>
      <w:numPr>
        <w:numId w:val="23"/>
      </w:numPr>
    </w:pPr>
  </w:style>
  <w:style w:type="table" w:customStyle="1" w:styleId="SGSTableBasic22">
    <w:name w:val="SGS Table Basic 22"/>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C0B65"/>
    <w:pPr>
      <w:numPr>
        <w:numId w:val="24"/>
      </w:numPr>
    </w:pPr>
  </w:style>
  <w:style w:type="table" w:customStyle="1" w:styleId="TableClassic22">
    <w:name w:val="Table Classic 22"/>
    <w:basedOn w:val="TableNormal"/>
    <w:next w:val="TableClassic2"/>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C0B6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C0B6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6C0B65"/>
    <w:rPr>
      <w:rFonts w:ascii="Calibri Light" w:eastAsia="Times New Roman" w:hAnsi="Calibri Light" w:cs="Times New Roman"/>
      <w:spacing w:val="-10"/>
      <w:kern w:val="28"/>
      <w:sz w:val="56"/>
      <w:szCs w:val="56"/>
      <w:lang w:eastAsia="en-US"/>
    </w:rPr>
  </w:style>
  <w:style w:type="character" w:styleId="HTMLCite">
    <w:name w:val="HTML Cite"/>
    <w:unhideWhenUsed/>
    <w:rsid w:val="006C0B65"/>
    <w:rPr>
      <w:i w:val="0"/>
      <w:color w:val="008000"/>
    </w:rPr>
  </w:style>
  <w:style w:type="character" w:customStyle="1" w:styleId="opdict3lineoneresulttip">
    <w:name w:val="op_dict3_lineone_result_tip"/>
    <w:rsid w:val="006C0B65"/>
    <w:rPr>
      <w:color w:val="999999"/>
    </w:rPr>
  </w:style>
  <w:style w:type="character" w:customStyle="1" w:styleId="c-icon">
    <w:name w:val="c-icon"/>
    <w:rsid w:val="006C0B65"/>
  </w:style>
  <w:style w:type="paragraph" w:customStyle="1" w:styleId="9">
    <w:name w:val="修订9"/>
    <w:hidden/>
    <w:semiHidden/>
    <w:qFormat/>
    <w:rsid w:val="006C0B65"/>
    <w:rPr>
      <w:rFonts w:eastAsia="MS Mincho"/>
      <w:lang w:eastAsia="en-US"/>
    </w:rPr>
  </w:style>
  <w:style w:type="paragraph" w:customStyle="1" w:styleId="StyleFPArialLatin9ptCentrGauche5cmDroite50">
    <w:name w:val="Style FP + Arial (Latin) 9 pt Centré Gauche? :  5 cm Droite :  5.."/>
    <w:basedOn w:val="FP"/>
    <w:qFormat/>
    <w:rsid w:val="006C0B65"/>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0">
    <w:name w:val="Char Char12"/>
    <w:qFormat/>
    <w:rsid w:val="006C0B65"/>
    <w:rPr>
      <w:lang w:val="en-GB" w:eastAsia="ja-JP"/>
    </w:rPr>
  </w:style>
  <w:style w:type="paragraph" w:customStyle="1" w:styleId="CharChar1CharChar1">
    <w:name w:val="Char Char1 Char Char1"/>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6C0B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6C0B65"/>
    <w:rPr>
      <w:rFonts w:ascii="Courier New" w:hAnsi="Courier New"/>
      <w:lang w:val="nb-NO" w:eastAsia="ja-JP"/>
    </w:rPr>
  </w:style>
  <w:style w:type="paragraph" w:customStyle="1" w:styleId="CharCharCharCharCharChar1">
    <w:name w:val="Char Char Char Char Char Char1"/>
    <w:semiHidden/>
    <w:qFormat/>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C0B65"/>
    <w:rPr>
      <w:rFonts w:ascii="Tahoma" w:hAnsi="Tahoma"/>
      <w:shd w:val="clear" w:color="auto" w:fill="000080"/>
      <w:lang w:val="en-GB" w:eastAsia="en-US"/>
    </w:rPr>
  </w:style>
  <w:style w:type="character" w:customStyle="1" w:styleId="CharChar101">
    <w:name w:val="Char Char101"/>
    <w:qFormat/>
    <w:rsid w:val="006C0B65"/>
    <w:rPr>
      <w:rFonts w:ascii="Times New Roman" w:hAnsi="Times New Roman"/>
      <w:lang w:val="en-GB" w:eastAsia="en-US"/>
    </w:rPr>
  </w:style>
  <w:style w:type="character" w:customStyle="1" w:styleId="CharChar91">
    <w:name w:val="Char Char91"/>
    <w:qFormat/>
    <w:rsid w:val="006C0B65"/>
    <w:rPr>
      <w:rFonts w:ascii="Tahoma" w:hAnsi="Tahoma"/>
      <w:sz w:val="16"/>
      <w:lang w:val="en-GB" w:eastAsia="en-US"/>
    </w:rPr>
  </w:style>
  <w:style w:type="character" w:customStyle="1" w:styleId="CharChar81">
    <w:name w:val="Char Char81"/>
    <w:semiHidden/>
    <w:qFormat/>
    <w:rsid w:val="006C0B65"/>
    <w:rPr>
      <w:rFonts w:ascii="Times New Roman" w:hAnsi="Times New Roman"/>
      <w:b/>
      <w:lang w:val="en-GB" w:eastAsia="en-US"/>
    </w:rPr>
  </w:style>
  <w:style w:type="paragraph" w:styleId="TableofFigures">
    <w:name w:val="table of figures"/>
    <w:basedOn w:val="Normal"/>
    <w:next w:val="Normal"/>
    <w:uiPriority w:val="99"/>
    <w:qFormat/>
    <w:rsid w:val="006C0B65"/>
    <w:pPr>
      <w:ind w:left="400" w:hanging="400"/>
      <w:jc w:val="center"/>
    </w:pPr>
    <w:rPr>
      <w:rFonts w:eastAsia="MS Mincho"/>
      <w:b/>
      <w:lang w:eastAsia="en-GB"/>
    </w:rPr>
  </w:style>
  <w:style w:type="paragraph" w:customStyle="1" w:styleId="ZchnZchn3">
    <w:name w:val="Zchn Zchn3"/>
    <w:semiHidden/>
    <w:qFormat/>
    <w:rsid w:val="006C0B6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6C0B65"/>
    <w:rPr>
      <w:rFonts w:ascii="Times New Roman" w:hAnsi="Times New Roman"/>
      <w:lang w:val="en-GB" w:eastAsia="x-none"/>
    </w:rPr>
  </w:style>
  <w:style w:type="character" w:customStyle="1" w:styleId="CharChar131">
    <w:name w:val="Char Char131"/>
    <w:semiHidden/>
    <w:rsid w:val="006C0B65"/>
    <w:rPr>
      <w:rFonts w:ascii="SimSun" w:eastAsia="SimSun" w:hAnsi="SimSun"/>
      <w:lang w:val="en-GB" w:eastAsia="en-US"/>
    </w:rPr>
  </w:style>
  <w:style w:type="character" w:customStyle="1" w:styleId="CharChar61">
    <w:name w:val="Char Char61"/>
    <w:rsid w:val="006C0B65"/>
    <w:rPr>
      <w:rFonts w:ascii="Arial" w:eastAsia="SimSun" w:hAnsi="Arial"/>
      <w:sz w:val="32"/>
      <w:lang w:val="en-GB" w:eastAsia="en-US"/>
    </w:rPr>
  </w:style>
  <w:style w:type="character" w:customStyle="1" w:styleId="CharChar51">
    <w:name w:val="Char Char51"/>
    <w:rsid w:val="006C0B65"/>
    <w:rPr>
      <w:rFonts w:ascii="Arial" w:eastAsia="SimSun" w:hAnsi="Arial"/>
      <w:sz w:val="28"/>
      <w:lang w:val="en-GB" w:eastAsia="en-US"/>
    </w:rPr>
  </w:style>
  <w:style w:type="character" w:customStyle="1" w:styleId="CharChar161">
    <w:name w:val="Char Char161"/>
    <w:rsid w:val="006C0B65"/>
    <w:rPr>
      <w:rFonts w:ascii="Arial" w:eastAsia="SimSun" w:hAnsi="Arial"/>
      <w:lang w:val="en-GB" w:eastAsia="en-US"/>
    </w:rPr>
  </w:style>
  <w:style w:type="character" w:customStyle="1" w:styleId="CharChar141">
    <w:name w:val="Char Char141"/>
    <w:rsid w:val="006C0B65"/>
    <w:rPr>
      <w:rFonts w:ascii="Arial" w:eastAsia="SimSun" w:hAnsi="Arial"/>
      <w:sz w:val="36"/>
      <w:lang w:val="en-GB" w:eastAsia="en-US"/>
    </w:rPr>
  </w:style>
  <w:style w:type="character" w:customStyle="1" w:styleId="CharChar111">
    <w:name w:val="Char Char111"/>
    <w:rsid w:val="006C0B65"/>
    <w:rPr>
      <w:rFonts w:ascii="Tahoma" w:eastAsia="SimSun" w:hAnsi="Tahoma"/>
      <w:lang w:val="en-GB" w:eastAsia="en-US"/>
    </w:rPr>
  </w:style>
  <w:style w:type="character" w:customStyle="1" w:styleId="CharChar310">
    <w:name w:val="Char Char31"/>
    <w:rsid w:val="006C0B65"/>
    <w:rPr>
      <w:rFonts w:ascii="Arial" w:hAnsi="Arial"/>
      <w:sz w:val="22"/>
      <w:lang w:val="en-GB" w:eastAsia="en-US"/>
    </w:rPr>
  </w:style>
  <w:style w:type="character" w:customStyle="1" w:styleId="CharChar2100">
    <w:name w:val="Char Char210"/>
    <w:rsid w:val="006C0B65"/>
    <w:rPr>
      <w:rFonts w:ascii="Arial" w:hAnsi="Arial"/>
      <w:sz w:val="28"/>
      <w:lang w:val="en-GB" w:eastAsia="en-US"/>
    </w:rPr>
  </w:style>
  <w:style w:type="character" w:customStyle="1" w:styleId="CharChar151">
    <w:name w:val="Char Char151"/>
    <w:rsid w:val="006C0B65"/>
    <w:rPr>
      <w:rFonts w:ascii="Arial" w:hAnsi="Arial"/>
      <w:sz w:val="36"/>
      <w:lang w:val="en-GB" w:eastAsia="x-none"/>
    </w:rPr>
  </w:style>
  <w:style w:type="character" w:customStyle="1" w:styleId="CharChar251">
    <w:name w:val="Char Char251"/>
    <w:rsid w:val="006C0B65"/>
    <w:rPr>
      <w:rFonts w:ascii="Arial" w:hAnsi="Arial"/>
      <w:lang w:val="en-GB" w:eastAsia="en-US"/>
    </w:rPr>
  </w:style>
  <w:style w:type="character" w:customStyle="1" w:styleId="CharChar241">
    <w:name w:val="Char Char241"/>
    <w:rsid w:val="006C0B65"/>
    <w:rPr>
      <w:rFonts w:ascii="Arial" w:hAnsi="Arial"/>
      <w:sz w:val="36"/>
      <w:lang w:val="en-GB" w:eastAsia="en-US"/>
    </w:rPr>
  </w:style>
  <w:style w:type="character" w:customStyle="1" w:styleId="CharChar301">
    <w:name w:val="Char Char301"/>
    <w:rsid w:val="006C0B65"/>
    <w:rPr>
      <w:rFonts w:ascii="Arial" w:hAnsi="Arial"/>
      <w:lang w:val="en-GB" w:eastAsia="en-US"/>
    </w:rPr>
  </w:style>
  <w:style w:type="character" w:customStyle="1" w:styleId="CharChar291">
    <w:name w:val="Char Char291"/>
    <w:qFormat/>
    <w:rsid w:val="006C0B65"/>
    <w:rPr>
      <w:rFonts w:ascii="Arial" w:hAnsi="Arial"/>
      <w:sz w:val="36"/>
      <w:lang w:val="en-GB" w:eastAsia="en-US"/>
    </w:rPr>
  </w:style>
  <w:style w:type="character" w:customStyle="1" w:styleId="CharChar281">
    <w:name w:val="Char Char281"/>
    <w:qFormat/>
    <w:rsid w:val="006C0B65"/>
    <w:rPr>
      <w:rFonts w:ascii="Arial" w:hAnsi="Arial"/>
      <w:sz w:val="36"/>
      <w:lang w:val="en-GB" w:eastAsia="en-US"/>
    </w:rPr>
  </w:style>
  <w:style w:type="character" w:customStyle="1" w:styleId="CharChar271">
    <w:name w:val="Char Char271"/>
    <w:rsid w:val="006C0B65"/>
    <w:rPr>
      <w:rFonts w:ascii="Arial" w:hAnsi="Arial"/>
      <w:b/>
      <w:i/>
      <w:noProof/>
      <w:sz w:val="18"/>
      <w:lang w:val="en-GB" w:eastAsia="en-US"/>
    </w:rPr>
  </w:style>
  <w:style w:type="character" w:customStyle="1" w:styleId="CharChar261">
    <w:name w:val="Char Char261"/>
    <w:rsid w:val="006C0B65"/>
    <w:rPr>
      <w:rFonts w:ascii="Arial" w:hAnsi="Arial"/>
      <w:lang w:val="en-GB" w:eastAsia="x-none"/>
    </w:rPr>
  </w:style>
  <w:style w:type="character" w:customStyle="1" w:styleId="CharChar171">
    <w:name w:val="Char Char171"/>
    <w:rsid w:val="006C0B65"/>
    <w:rPr>
      <w:rFonts w:ascii="Arial" w:hAnsi="Arial"/>
      <w:sz w:val="36"/>
      <w:lang w:val="x-none" w:eastAsia="en-US"/>
    </w:rPr>
  </w:style>
  <w:style w:type="character" w:customStyle="1" w:styleId="423">
    <w:name w:val="(文字) (文字)42"/>
    <w:rsid w:val="006C0B65"/>
    <w:rPr>
      <w:rFonts w:eastAsia="MS Mincho"/>
      <w:lang w:val="en-GB" w:eastAsia="ar-SA" w:bidi="ar-SA"/>
    </w:rPr>
  </w:style>
  <w:style w:type="character" w:customStyle="1" w:styleId="CharChar211">
    <w:name w:val="Char Char211"/>
    <w:rsid w:val="006C0B65"/>
    <w:rPr>
      <w:rFonts w:ascii="Times New Roman" w:hAnsi="Times New Roman"/>
      <w:lang w:val="en-GB" w:eastAsia="en-US"/>
    </w:rPr>
  </w:style>
  <w:style w:type="character" w:customStyle="1" w:styleId="CharChar201">
    <w:name w:val="Char Char201"/>
    <w:rsid w:val="006C0B65"/>
    <w:rPr>
      <w:rFonts w:ascii="Tahoma" w:hAnsi="Tahoma"/>
      <w:sz w:val="16"/>
      <w:lang w:val="en-GB" w:eastAsia="en-US"/>
    </w:rPr>
  </w:style>
  <w:style w:type="paragraph" w:customStyle="1" w:styleId="Char110">
    <w:name w:val="Char11"/>
    <w:semiHidden/>
    <w:qFormat/>
    <w:rsid w:val="006C0B6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C0B65"/>
    <w:rPr>
      <w:rFonts w:ascii="Arial" w:hAnsi="Arial"/>
      <w:b/>
      <w:i/>
      <w:noProof/>
      <w:sz w:val="18"/>
      <w:lang w:val="en-GB"/>
    </w:rPr>
  </w:style>
  <w:style w:type="character" w:customStyle="1" w:styleId="90">
    <w:name w:val="(文字) (文字)9"/>
    <w:rsid w:val="006C0B65"/>
    <w:rPr>
      <w:rFonts w:ascii="Arial" w:eastAsia="MS Mincho" w:hAnsi="Arial"/>
      <w:sz w:val="28"/>
      <w:lang w:val="en-GB" w:eastAsia="ja-JP"/>
    </w:rPr>
  </w:style>
  <w:style w:type="character" w:customStyle="1" w:styleId="CharChar181">
    <w:name w:val="Char Char181"/>
    <w:rsid w:val="006C0B65"/>
    <w:rPr>
      <w:rFonts w:ascii="Arial" w:hAnsi="Arial"/>
      <w:lang w:val="x-none" w:eastAsia="en-US"/>
    </w:rPr>
  </w:style>
  <w:style w:type="paragraph" w:customStyle="1" w:styleId="CharCharCharChar2">
    <w:name w:val="Char Char Char Char2"/>
    <w:qFormat/>
    <w:rsid w:val="006C0B6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C0B65"/>
    <w:rPr>
      <w:rFonts w:ascii="Arial" w:eastAsia="MS Mincho" w:hAnsi="Arial"/>
      <w:lang w:val="en-GB" w:eastAsia="en-US"/>
    </w:rPr>
  </w:style>
  <w:style w:type="character" w:customStyle="1" w:styleId="CarCar81">
    <w:name w:val="Car Car81"/>
    <w:rsid w:val="006C0B65"/>
    <w:rPr>
      <w:rFonts w:ascii="Arial" w:eastAsia="MS Mincho" w:hAnsi="Arial"/>
      <w:sz w:val="36"/>
      <w:lang w:val="en-GB" w:eastAsia="en-US"/>
    </w:rPr>
  </w:style>
  <w:style w:type="character" w:customStyle="1" w:styleId="CarCar31">
    <w:name w:val="Car Car31"/>
    <w:rsid w:val="006C0B65"/>
    <w:rPr>
      <w:rFonts w:ascii="Arial" w:eastAsia="MS Mincho" w:hAnsi="Arial"/>
      <w:sz w:val="36"/>
      <w:lang w:val="en-GB" w:eastAsia="en-US"/>
    </w:rPr>
  </w:style>
  <w:style w:type="character" w:customStyle="1" w:styleId="CarCar71">
    <w:name w:val="Car Car71"/>
    <w:rsid w:val="006C0B65"/>
    <w:rPr>
      <w:rFonts w:eastAsia="MS Mincho"/>
      <w:lang w:val="en-GB" w:eastAsia="en-US"/>
    </w:rPr>
  </w:style>
  <w:style w:type="character" w:customStyle="1" w:styleId="CarCar61">
    <w:name w:val="Car Car61"/>
    <w:rsid w:val="006C0B65"/>
    <w:rPr>
      <w:rFonts w:ascii="Courier New" w:hAnsi="Courier New"/>
      <w:lang w:val="nb-NO" w:eastAsia="ja-JP"/>
    </w:rPr>
  </w:style>
  <w:style w:type="character" w:customStyle="1" w:styleId="CarCar21">
    <w:name w:val="Car Car21"/>
    <w:rsid w:val="006C0B65"/>
    <w:rPr>
      <w:rFonts w:eastAsia="MS Mincho"/>
      <w:lang w:val="en-GB" w:eastAsia="ja-JP"/>
    </w:rPr>
  </w:style>
  <w:style w:type="character" w:customStyle="1" w:styleId="CarCar91">
    <w:name w:val="Car Car91"/>
    <w:rsid w:val="006C0B65"/>
    <w:rPr>
      <w:rFonts w:ascii="Arial" w:hAnsi="Arial"/>
      <w:lang w:val="en-GB" w:eastAsia="ja-JP"/>
    </w:rPr>
  </w:style>
  <w:style w:type="character" w:customStyle="1" w:styleId="CarCar101">
    <w:name w:val="Car Car101"/>
    <w:rsid w:val="006C0B65"/>
    <w:rPr>
      <w:rFonts w:ascii="Arial" w:hAnsi="Arial"/>
      <w:lang w:val="en-GB" w:eastAsia="ja-JP"/>
    </w:rPr>
  </w:style>
  <w:style w:type="character" w:customStyle="1" w:styleId="810">
    <w:name w:val="(文字) (文字)81"/>
    <w:rsid w:val="006C0B65"/>
    <w:rPr>
      <w:rFonts w:ascii="Arial" w:eastAsia="MS Mincho" w:hAnsi="Arial"/>
      <w:lang w:val="en-GB" w:eastAsia="ar-SA" w:bidi="ar-SA"/>
    </w:rPr>
  </w:style>
  <w:style w:type="character" w:customStyle="1" w:styleId="710">
    <w:name w:val="(文字) (文字)71"/>
    <w:rsid w:val="006C0B65"/>
    <w:rPr>
      <w:rFonts w:ascii="Arial" w:eastAsia="MS Mincho" w:hAnsi="Arial"/>
      <w:sz w:val="36"/>
      <w:lang w:val="en-GB" w:eastAsia="ar-SA" w:bidi="ar-SA"/>
    </w:rPr>
  </w:style>
  <w:style w:type="character" w:customStyle="1" w:styleId="610">
    <w:name w:val="(文字) (文字)61"/>
    <w:rsid w:val="006C0B65"/>
    <w:rPr>
      <w:rFonts w:eastAsia="MS Mincho"/>
      <w:lang w:val="en-GB" w:eastAsia="ar-SA" w:bidi="ar-SA"/>
    </w:rPr>
  </w:style>
  <w:style w:type="character" w:customStyle="1" w:styleId="512">
    <w:name w:val="(文字) (文字)51"/>
    <w:rsid w:val="006C0B65"/>
    <w:rPr>
      <w:rFonts w:ascii="Courier New" w:eastAsia="MS Mincho" w:hAnsi="Courier New"/>
      <w:lang w:val="nb-NO" w:eastAsia="ar-SA" w:bidi="ar-SA"/>
    </w:rPr>
  </w:style>
  <w:style w:type="character" w:customStyle="1" w:styleId="316">
    <w:name w:val="(文字) (文字)31"/>
    <w:rsid w:val="006C0B65"/>
    <w:rPr>
      <w:rFonts w:eastAsia="MS Mincho"/>
      <w:lang w:val="en-GB" w:eastAsia="ar-SA" w:bidi="ar-SA"/>
    </w:rPr>
  </w:style>
  <w:style w:type="character" w:customStyle="1" w:styleId="113">
    <w:name w:val="(文字) (文字)11"/>
    <w:rsid w:val="006C0B65"/>
    <w:rPr>
      <w:rFonts w:eastAsia="MS Mincho"/>
      <w:lang w:val="en-GB" w:eastAsia="ar-SA" w:bidi="ar-SA"/>
    </w:rPr>
  </w:style>
  <w:style w:type="paragraph" w:customStyle="1" w:styleId="217">
    <w:name w:val="(文字) (文字)2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6C0B65"/>
    <w:rPr>
      <w:rFonts w:ascii="Arial" w:hAnsi="Arial"/>
      <w:lang w:val="en-GB" w:eastAsia="en-US"/>
    </w:rPr>
  </w:style>
  <w:style w:type="character" w:customStyle="1" w:styleId="Titre33">
    <w:name w:val="Titre 33"/>
    <w:rsid w:val="006C0B65"/>
    <w:rPr>
      <w:rFonts w:ascii="Arial" w:hAnsi="Arial"/>
      <w:sz w:val="28"/>
      <w:lang w:val="en-GB" w:eastAsia="en-GB"/>
    </w:rPr>
  </w:style>
  <w:style w:type="paragraph" w:customStyle="1" w:styleId="1Char10">
    <w:name w:val="(文字) (文字)1 Char (文字) (文字)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C0B65"/>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6C0B65"/>
  </w:style>
  <w:style w:type="table" w:customStyle="1" w:styleId="TableNormal1">
    <w:name w:val="Table Normal1"/>
    <w:basedOn w:val="TableNormal"/>
    <w:semiHidden/>
    <w:rsid w:val="006C0B65"/>
    <w:rPr>
      <w:rFonts w:eastAsia="DengXian" w:hint="eastAsia"/>
    </w:rPr>
    <w:tblPr>
      <w:tblInd w:w="0" w:type="nil"/>
    </w:tblPr>
  </w:style>
  <w:style w:type="numbering" w:customStyle="1" w:styleId="1120">
    <w:name w:val="无列表112"/>
    <w:next w:val="NoList"/>
    <w:semiHidden/>
    <w:rsid w:val="00B8286A"/>
  </w:style>
  <w:style w:type="character" w:customStyle="1" w:styleId="wordsection1Char">
    <w:name w:val="wordsection1 Char"/>
    <w:link w:val="wordsection1"/>
    <w:locked/>
    <w:rsid w:val="00B8286A"/>
    <w:rPr>
      <w:rFonts w:ascii="Calibri" w:eastAsia="Calibri" w:hAnsi="Calibri" w:cs="Calibri"/>
      <w:sz w:val="22"/>
      <w:szCs w:val="22"/>
      <w:lang w:val="en-US" w:eastAsia="en-US"/>
    </w:rPr>
  </w:style>
  <w:style w:type="paragraph" w:customStyle="1" w:styleId="114">
    <w:name w:val="修订11"/>
    <w:hidden/>
    <w:semiHidden/>
    <w:qFormat/>
    <w:rsid w:val="00B8286A"/>
    <w:rPr>
      <w:rFonts w:eastAsia="MS Mincho"/>
      <w:lang w:eastAsia="en-US"/>
    </w:rPr>
  </w:style>
  <w:style w:type="paragraph" w:customStyle="1" w:styleId="72">
    <w:name w:val="无间隔7"/>
    <w:qFormat/>
    <w:rsid w:val="00B8286A"/>
    <w:rPr>
      <w:rFonts w:eastAsia="SimSun"/>
      <w:lang w:eastAsia="en-US"/>
    </w:rPr>
  </w:style>
  <w:style w:type="paragraph" w:customStyle="1" w:styleId="xxxxxxxb1">
    <w:name w:val="x_x_x_xxxxb1"/>
    <w:basedOn w:val="Normal"/>
    <w:qFormat/>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6">
    <w:name w:val="正文1"/>
    <w:qFormat/>
    <w:rsid w:val="00B8286A"/>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qFormat/>
    <w:rsid w:val="00B8286A"/>
    <w:pPr>
      <w:spacing w:after="20"/>
      <w:ind w:left="2835" w:right="2835"/>
      <w:jc w:val="center"/>
    </w:pPr>
    <w:rPr>
      <w:rFonts w:ascii="Arial" w:eastAsia="SimSun" w:hAnsi="Arial" w:cs="Arial"/>
      <w:sz w:val="18"/>
      <w:lang w:eastAsia="zh-CN"/>
    </w:rPr>
  </w:style>
  <w:style w:type="paragraph" w:customStyle="1" w:styleId="2fb">
    <w:name w:val="正文2"/>
    <w:qFormat/>
    <w:rsid w:val="00B8286A"/>
    <w:pPr>
      <w:jc w:val="both"/>
    </w:pPr>
    <w:rPr>
      <w:rFonts w:eastAsia="SimSun"/>
      <w:kern w:val="2"/>
      <w:sz w:val="21"/>
      <w:szCs w:val="21"/>
      <w:lang w:val="en-US" w:eastAsia="zh-CN"/>
    </w:rPr>
  </w:style>
  <w:style w:type="paragraph" w:customStyle="1" w:styleId="TOC911">
    <w:name w:val="TOC 911"/>
    <w:basedOn w:val="TOC8"/>
    <w:qFormat/>
    <w:rsid w:val="00B8286A"/>
    <w:pPr>
      <w:keepNext w:val="0"/>
      <w:ind w:left="1418" w:hanging="1418"/>
      <w:textAlignment w:val="auto"/>
    </w:pPr>
    <w:rPr>
      <w:rFonts w:eastAsia="MS Mincho"/>
      <w:lang w:val="en-GB" w:eastAsia="zh-CN"/>
    </w:rPr>
  </w:style>
  <w:style w:type="paragraph" w:customStyle="1" w:styleId="Caption11">
    <w:name w:val="Caption11"/>
    <w:basedOn w:val="Normal"/>
    <w:next w:val="Normal"/>
    <w:qFormat/>
    <w:rsid w:val="00B8286A"/>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B8286A"/>
    <w:pPr>
      <w:ind w:left="400" w:hanging="400"/>
      <w:jc w:val="center"/>
      <w:textAlignment w:val="auto"/>
    </w:pPr>
    <w:rPr>
      <w:rFonts w:eastAsia="MS Mincho"/>
      <w:b/>
      <w:lang w:eastAsia="zh-CN"/>
    </w:rPr>
  </w:style>
  <w:style w:type="paragraph" w:customStyle="1" w:styleId="92">
    <w:name w:val="目录 92"/>
    <w:basedOn w:val="TOC8"/>
    <w:qFormat/>
    <w:rsid w:val="00B8286A"/>
    <w:pPr>
      <w:ind w:left="1418" w:hanging="1418"/>
      <w:textAlignment w:val="auto"/>
    </w:pPr>
    <w:rPr>
      <w:rFonts w:eastAsia="MS Mincho"/>
      <w:lang w:val="en-GB" w:eastAsia="zh-CN"/>
    </w:rPr>
  </w:style>
  <w:style w:type="paragraph" w:customStyle="1" w:styleId="2fc">
    <w:name w:val="题注2"/>
    <w:basedOn w:val="Normal"/>
    <w:next w:val="Normal"/>
    <w:qFormat/>
    <w:rsid w:val="00B8286A"/>
    <w:pPr>
      <w:spacing w:before="120" w:after="120"/>
      <w:textAlignment w:val="auto"/>
    </w:pPr>
    <w:rPr>
      <w:rFonts w:eastAsia="MS Mincho"/>
      <w:b/>
      <w:lang w:eastAsia="zh-CN"/>
    </w:rPr>
  </w:style>
  <w:style w:type="paragraph" w:customStyle="1" w:styleId="2fd">
    <w:name w:val="图表目录2"/>
    <w:basedOn w:val="Normal"/>
    <w:next w:val="Normal"/>
    <w:qFormat/>
    <w:rsid w:val="00B8286A"/>
    <w:pPr>
      <w:ind w:left="400" w:hanging="400"/>
      <w:jc w:val="center"/>
      <w:textAlignment w:val="auto"/>
    </w:pPr>
    <w:rPr>
      <w:rFonts w:eastAsia="MS Mincho"/>
      <w:b/>
      <w:lang w:eastAsia="zh-CN"/>
    </w:rPr>
  </w:style>
  <w:style w:type="paragraph" w:customStyle="1" w:styleId="123">
    <w:name w:val="修订12"/>
    <w:semiHidden/>
    <w:qFormat/>
    <w:rsid w:val="00B8286A"/>
    <w:pPr>
      <w:autoSpaceDN w:val="0"/>
    </w:pPr>
    <w:rPr>
      <w:rFonts w:eastAsia="MS Mincho"/>
      <w:lang w:eastAsia="en-US"/>
    </w:rPr>
  </w:style>
  <w:style w:type="paragraph" w:customStyle="1" w:styleId="82">
    <w:name w:val="无间隔8"/>
    <w:qFormat/>
    <w:rsid w:val="00B8286A"/>
    <w:pPr>
      <w:autoSpaceDN w:val="0"/>
    </w:pPr>
    <w:rPr>
      <w:rFonts w:eastAsia="SimSun"/>
      <w:lang w:eastAsia="en-US"/>
    </w:rPr>
  </w:style>
  <w:style w:type="character" w:customStyle="1" w:styleId="8Char2">
    <w:name w:val="标题 8 Char2"/>
    <w:rsid w:val="00B8286A"/>
    <w:rPr>
      <w:rFonts w:ascii="Arial" w:eastAsia="Times New Roman" w:hAnsi="Arial" w:cs="Arial" w:hint="default"/>
      <w:sz w:val="36"/>
    </w:rPr>
  </w:style>
  <w:style w:type="character" w:customStyle="1" w:styleId="9Char2">
    <w:name w:val="标题 9 Char2"/>
    <w:aliases w:val="Figure Heading Char2,FH Char2"/>
    <w:rsid w:val="00B8286A"/>
    <w:rPr>
      <w:rFonts w:ascii="Arial" w:eastAsia="Times New Roman" w:hAnsi="Arial" w:cs="Arial" w:hint="default"/>
      <w:sz w:val="36"/>
    </w:rPr>
  </w:style>
  <w:style w:type="character" w:customStyle="1" w:styleId="Char24">
    <w:name w:val="批注框文本 Char2"/>
    <w:rsid w:val="00B8286A"/>
    <w:rPr>
      <w:rFonts w:ascii="Segoe UI" w:hAnsi="Segoe UI" w:cs="Segoe UI" w:hint="default"/>
      <w:sz w:val="18"/>
      <w:szCs w:val="18"/>
      <w:lang w:eastAsia="en-US"/>
    </w:rPr>
  </w:style>
  <w:style w:type="character" w:customStyle="1" w:styleId="Char31">
    <w:name w:val="批注主题 Char3"/>
    <w:qFormat/>
    <w:rsid w:val="00B8286A"/>
    <w:rPr>
      <w:b/>
      <w:bCs/>
      <w:lang w:val="en-GB" w:eastAsia="en-US"/>
    </w:rPr>
  </w:style>
  <w:style w:type="character" w:customStyle="1" w:styleId="Char25">
    <w:name w:val="文档结构图 Char2"/>
    <w:rsid w:val="00B8286A"/>
    <w:rPr>
      <w:rFonts w:ascii="Tahoma" w:hAnsi="Tahoma" w:cs="Tahoma" w:hint="default"/>
      <w:shd w:val="clear" w:color="auto" w:fill="000080"/>
      <w:lang w:val="en-GB" w:eastAsia="en-US"/>
    </w:rPr>
  </w:style>
  <w:style w:type="character" w:customStyle="1" w:styleId="Char26">
    <w:name w:val="纯文本 Char2"/>
    <w:rsid w:val="00B8286A"/>
    <w:rPr>
      <w:rFonts w:ascii="Courier New" w:hAnsi="Courier New" w:cs="Courier New" w:hint="default"/>
      <w:lang w:val="nb-NO" w:eastAsia="en-US"/>
    </w:rPr>
  </w:style>
  <w:style w:type="character" w:customStyle="1" w:styleId="h49">
    <w:name w:val="h49"/>
    <w:rsid w:val="00B8286A"/>
    <w:rPr>
      <w:rFonts w:ascii="Arial" w:hAnsi="Arial" w:cs="Arial" w:hint="default"/>
      <w:sz w:val="24"/>
      <w:lang w:val="en-GB"/>
    </w:rPr>
  </w:style>
  <w:style w:type="character" w:customStyle="1" w:styleId="h52">
    <w:name w:val="h52"/>
    <w:rsid w:val="00B8286A"/>
    <w:rPr>
      <w:rFonts w:ascii="Arial" w:eastAsia="SimSun" w:hAnsi="Arial" w:cs="Arial" w:hint="default"/>
      <w:sz w:val="22"/>
      <w:lang w:val="en-GB" w:eastAsia="en-US" w:bidi="ar-SA"/>
    </w:rPr>
  </w:style>
  <w:style w:type="character" w:customStyle="1" w:styleId="Head2A2">
    <w:name w:val="Head2A2"/>
    <w:rsid w:val="00B8286A"/>
    <w:rPr>
      <w:rFonts w:ascii="Arial" w:eastAsia="MS Mincho" w:hAnsi="Arial" w:cs="Arial" w:hint="default"/>
      <w:sz w:val="32"/>
      <w:lang w:val="en-GB" w:eastAsia="en-US" w:bidi="ar-SA"/>
    </w:rPr>
  </w:style>
  <w:style w:type="character" w:customStyle="1" w:styleId="ListChar5">
    <w:name w:val="List Char5"/>
    <w:qFormat/>
    <w:rsid w:val="00B8286A"/>
    <w:rPr>
      <w:rFonts w:ascii="Times New Roman" w:hAnsi="Times New Roman"/>
      <w:lang w:val="en-GB" w:eastAsia="en-US"/>
    </w:rPr>
  </w:style>
  <w:style w:type="character" w:customStyle="1" w:styleId="ListBulletChar">
    <w:name w:val="List Bullet Char"/>
    <w:aliases w:val="UL Char"/>
    <w:link w:val="ListBullet"/>
    <w:qFormat/>
    <w:rsid w:val="00B8286A"/>
    <w:rPr>
      <w:lang w:eastAsia="x-none"/>
    </w:rPr>
  </w:style>
  <w:style w:type="paragraph" w:customStyle="1" w:styleId="1212">
    <w:name w:val="表 (青) 121"/>
    <w:hidden/>
    <w:uiPriority w:val="71"/>
    <w:qFormat/>
    <w:rsid w:val="00B8286A"/>
    <w:rPr>
      <w:rFonts w:eastAsia="SimSun"/>
      <w:lang w:eastAsia="en-US"/>
    </w:rPr>
  </w:style>
  <w:style w:type="character" w:styleId="PlaceholderText">
    <w:name w:val="Placeholder Text"/>
    <w:uiPriority w:val="99"/>
    <w:unhideWhenUsed/>
    <w:qFormat/>
    <w:rsid w:val="00B8286A"/>
    <w:rPr>
      <w:color w:val="808080"/>
    </w:rPr>
  </w:style>
  <w:style w:type="paragraph" w:customStyle="1" w:styleId="49">
    <w:name w:val="変更箇所4"/>
    <w:hidden/>
    <w:semiHidden/>
    <w:qFormat/>
    <w:rsid w:val="00B8286A"/>
    <w:rPr>
      <w:rFonts w:eastAsia="MS Mincho"/>
      <w:lang w:eastAsia="en-US"/>
    </w:rPr>
  </w:style>
  <w:style w:type="paragraph" w:customStyle="1" w:styleId="57">
    <w:name w:val="変更箇所5"/>
    <w:hidden/>
    <w:semiHidden/>
    <w:qFormat/>
    <w:rsid w:val="00B8286A"/>
    <w:rPr>
      <w:rFonts w:eastAsia="MS Mincho"/>
      <w:lang w:eastAsia="en-US"/>
    </w:rPr>
  </w:style>
  <w:style w:type="paragraph" w:customStyle="1" w:styleId="3f7">
    <w:name w:val="수정3"/>
    <w:hidden/>
    <w:semiHidden/>
    <w:qFormat/>
    <w:rsid w:val="00B8286A"/>
    <w:rPr>
      <w:rFonts w:eastAsia="Batang"/>
      <w:lang w:eastAsia="en-US"/>
    </w:rPr>
  </w:style>
  <w:style w:type="paragraph" w:customStyle="1" w:styleId="-31">
    <w:name w:val="深色列表 - 着色 31"/>
    <w:hidden/>
    <w:uiPriority w:val="99"/>
    <w:semiHidden/>
    <w:qFormat/>
    <w:rsid w:val="00B8286A"/>
    <w:rPr>
      <w:rFonts w:eastAsia="MS Mincho"/>
      <w:lang w:eastAsia="en-US"/>
    </w:rPr>
  </w:style>
  <w:style w:type="paragraph" w:customStyle="1" w:styleId="-11">
    <w:name w:val="彩色底纹 - 着色 11"/>
    <w:hidden/>
    <w:uiPriority w:val="99"/>
    <w:semiHidden/>
    <w:qFormat/>
    <w:rsid w:val="00B8286A"/>
    <w:rPr>
      <w:rFonts w:eastAsia="SimSun"/>
      <w:lang w:eastAsia="en-US"/>
    </w:rPr>
  </w:style>
  <w:style w:type="paragraph" w:customStyle="1" w:styleId="4a">
    <w:name w:val="수정4"/>
    <w:hidden/>
    <w:semiHidden/>
    <w:qFormat/>
    <w:rsid w:val="00B8286A"/>
    <w:rPr>
      <w:rFonts w:eastAsia="Batang"/>
      <w:lang w:eastAsia="en-US"/>
    </w:rPr>
  </w:style>
  <w:style w:type="character" w:customStyle="1" w:styleId="4b">
    <w:name w:val="コメント参照4"/>
    <w:rsid w:val="00B8286A"/>
    <w:rPr>
      <w:sz w:val="16"/>
    </w:rPr>
  </w:style>
  <w:style w:type="paragraph" w:customStyle="1" w:styleId="aff1">
    <w:name w:val="样式 页眉"/>
    <w:basedOn w:val="Header"/>
    <w:link w:val="Chara"/>
    <w:qFormat/>
    <w:rsid w:val="00B8286A"/>
    <w:rPr>
      <w:rFonts w:eastAsia="Arial"/>
      <w:bCs/>
      <w:sz w:val="22"/>
    </w:rPr>
  </w:style>
  <w:style w:type="character" w:customStyle="1" w:styleId="Chara">
    <w:name w:val="样式 页眉 Char"/>
    <w:link w:val="aff1"/>
    <w:qFormat/>
    <w:rsid w:val="00B8286A"/>
    <w:rPr>
      <w:rFonts w:ascii="Arial" w:eastAsia="Arial" w:hAnsi="Arial"/>
      <w:b/>
      <w:bCs/>
      <w:noProof/>
      <w:sz w:val="22"/>
      <w:lang w:val="en-US" w:eastAsia="en-US"/>
    </w:rPr>
  </w:style>
  <w:style w:type="paragraph" w:customStyle="1" w:styleId="CharCharCharCharChar2">
    <w:name w:val="Char Char Char Char Char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8286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8286A"/>
    <w:rPr>
      <w:rFonts w:ascii="Courier New" w:hAnsi="Courier New" w:cs="Courier New" w:hint="default"/>
      <w:lang w:val="nb-NO" w:eastAsia="ja-JP" w:bidi="ar-SA"/>
    </w:rPr>
  </w:style>
  <w:style w:type="character" w:customStyle="1" w:styleId="CharChar72">
    <w:name w:val="Char Char72"/>
    <w:qFormat/>
    <w:rsid w:val="00B8286A"/>
    <w:rPr>
      <w:rFonts w:ascii="Tahoma" w:hAnsi="Tahoma" w:cs="Tahoma" w:hint="default"/>
      <w:shd w:val="clear" w:color="auto" w:fill="000080"/>
      <w:lang w:val="en-GB" w:eastAsia="en-US"/>
    </w:rPr>
  </w:style>
  <w:style w:type="character" w:customStyle="1" w:styleId="CharChar102">
    <w:name w:val="Char Char102"/>
    <w:qFormat/>
    <w:rsid w:val="00B8286A"/>
    <w:rPr>
      <w:rFonts w:ascii="Times New Roman" w:hAnsi="Times New Roman" w:cs="Times New Roman" w:hint="default"/>
      <w:lang w:val="en-GB" w:eastAsia="en-US"/>
    </w:rPr>
  </w:style>
  <w:style w:type="character" w:customStyle="1" w:styleId="CharChar92">
    <w:name w:val="Char Char92"/>
    <w:qFormat/>
    <w:rsid w:val="00B8286A"/>
    <w:rPr>
      <w:rFonts w:ascii="Tahoma" w:hAnsi="Tahoma" w:cs="Tahoma" w:hint="default"/>
      <w:sz w:val="16"/>
      <w:szCs w:val="16"/>
      <w:lang w:val="en-GB" w:eastAsia="en-US"/>
    </w:rPr>
  </w:style>
  <w:style w:type="character" w:customStyle="1" w:styleId="CharChar82">
    <w:name w:val="Char Char82"/>
    <w:semiHidden/>
    <w:qFormat/>
    <w:rsid w:val="00B8286A"/>
    <w:rPr>
      <w:rFonts w:ascii="Times New Roman" w:hAnsi="Times New Roman" w:cs="Times New Roman" w:hint="default"/>
      <w:b/>
      <w:bCs/>
      <w:lang w:val="en-GB" w:eastAsia="en-US"/>
    </w:rPr>
  </w:style>
  <w:style w:type="character" w:customStyle="1" w:styleId="CharChar292">
    <w:name w:val="Char Char292"/>
    <w:qFormat/>
    <w:rsid w:val="00B8286A"/>
    <w:rPr>
      <w:rFonts w:ascii="Arial" w:hAnsi="Arial" w:cs="Arial" w:hint="default"/>
      <w:sz w:val="36"/>
      <w:lang w:val="en-GB" w:eastAsia="en-US" w:bidi="ar-SA"/>
    </w:rPr>
  </w:style>
  <w:style w:type="character" w:customStyle="1" w:styleId="CharChar282">
    <w:name w:val="Char Char282"/>
    <w:qFormat/>
    <w:rsid w:val="00B8286A"/>
    <w:rPr>
      <w:rFonts w:ascii="Arial" w:hAnsi="Arial" w:cs="Arial" w:hint="default"/>
      <w:sz w:val="32"/>
      <w:lang w:val="en-GB"/>
    </w:rPr>
  </w:style>
  <w:style w:type="paragraph" w:customStyle="1" w:styleId="contribution">
    <w:name w:val="contribution"/>
    <w:basedOn w:val="Heading1"/>
    <w:semiHidden/>
    <w:qFormat/>
    <w:rsid w:val="00B8286A"/>
    <w:pPr>
      <w:tabs>
        <w:tab w:val="num" w:pos="45"/>
      </w:tabs>
      <w:ind w:left="405" w:hanging="405"/>
    </w:pPr>
    <w:rPr>
      <w:rFonts w:eastAsia="Arial"/>
    </w:rPr>
  </w:style>
  <w:style w:type="paragraph" w:customStyle="1" w:styleId="MotorolaResponse1">
    <w:name w:val="Motorola Response1"/>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8286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B8286A"/>
    <w:rPr>
      <w:rFonts w:eastAsia="Batang"/>
      <w:sz w:val="24"/>
      <w:lang w:val="fr-FR" w:eastAsia="en-US"/>
    </w:rPr>
  </w:style>
  <w:style w:type="paragraph" w:customStyle="1" w:styleId="FBCharCharCharChar1">
    <w:name w:val="FB Char Char Char Char1"/>
    <w:next w:val="Normal"/>
    <w:semiHidden/>
    <w:qFormat/>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B8286A"/>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qFormat/>
    <w:rsid w:val="00B8286A"/>
    <w:rPr>
      <w:rFonts w:ascii="Arial" w:eastAsia="Arial" w:hAnsi="Arial"/>
      <w:sz w:val="28"/>
      <w:lang w:eastAsia="en-US"/>
    </w:rPr>
  </w:style>
  <w:style w:type="paragraph" w:customStyle="1" w:styleId="a">
    <w:name w:val="表格题注"/>
    <w:next w:val="Normal"/>
    <w:qFormat/>
    <w:rsid w:val="00B8286A"/>
    <w:pPr>
      <w:numPr>
        <w:numId w:val="29"/>
      </w:numPr>
      <w:spacing w:beforeLines="50" w:afterLines="50"/>
      <w:jc w:val="center"/>
    </w:pPr>
    <w:rPr>
      <w:rFonts w:eastAsia="Yu Mincho"/>
      <w:b/>
      <w:lang w:eastAsia="zh-CN"/>
    </w:rPr>
  </w:style>
  <w:style w:type="paragraph" w:customStyle="1" w:styleId="a0">
    <w:name w:val="插图题注"/>
    <w:next w:val="Normal"/>
    <w:qFormat/>
    <w:rsid w:val="00B8286A"/>
    <w:pPr>
      <w:numPr>
        <w:numId w:val="30"/>
      </w:numPr>
      <w:jc w:val="center"/>
    </w:pPr>
    <w:rPr>
      <w:rFonts w:eastAsia="Yu Mincho"/>
      <w:b/>
      <w:lang w:eastAsia="zh-CN"/>
    </w:rPr>
  </w:style>
  <w:style w:type="character" w:customStyle="1" w:styleId="MTEquationSection">
    <w:name w:val="MTEquationSection"/>
    <w:qFormat/>
    <w:rsid w:val="00B8286A"/>
    <w:rPr>
      <w:vanish w:val="0"/>
      <w:color w:val="FF0000"/>
      <w:lang w:eastAsia="en-US"/>
    </w:rPr>
  </w:style>
  <w:style w:type="character" w:customStyle="1" w:styleId="ZchnZchn52">
    <w:name w:val="Zchn Zchn52"/>
    <w:qFormat/>
    <w:rsid w:val="00B8286A"/>
    <w:rPr>
      <w:rFonts w:ascii="Courier New" w:eastAsia="Batang" w:hAnsi="Courier New"/>
      <w:lang w:val="nb-NO" w:eastAsia="en-US" w:bidi="ar-SA"/>
    </w:rPr>
  </w:style>
  <w:style w:type="character" w:customStyle="1" w:styleId="ListBullet3Char">
    <w:name w:val="List Bullet 3 Char"/>
    <w:link w:val="ListBullet3"/>
    <w:qFormat/>
    <w:rsid w:val="00B8286A"/>
    <w:rPr>
      <w:lang w:eastAsia="x-none"/>
    </w:rPr>
  </w:style>
  <w:style w:type="character" w:customStyle="1" w:styleId="ListBullet2Char">
    <w:name w:val="List Bullet 2 Char"/>
    <w:aliases w:val="lb2 Char"/>
    <w:link w:val="ListBullet2"/>
    <w:qFormat/>
    <w:rsid w:val="00B8286A"/>
    <w:rPr>
      <w:lang w:eastAsia="x-none"/>
    </w:rPr>
  </w:style>
  <w:style w:type="character" w:customStyle="1" w:styleId="1Char3">
    <w:name w:val="样式1 Char"/>
    <w:link w:val="1"/>
    <w:qFormat/>
    <w:rsid w:val="00B8286A"/>
    <w:rPr>
      <w:rFonts w:ascii="Arial" w:hAnsi="Arial"/>
      <w:sz w:val="18"/>
      <w:lang w:eastAsia="ja-JP"/>
    </w:rPr>
  </w:style>
  <w:style w:type="paragraph" w:customStyle="1" w:styleId="List10">
    <w:name w:val="List1"/>
    <w:basedOn w:val="Normal"/>
    <w:qFormat/>
    <w:rsid w:val="00B8286A"/>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3"/>
    <w:qFormat/>
    <w:rsid w:val="00B8286A"/>
    <w:pPr>
      <w:numPr>
        <w:numId w:val="31"/>
      </w:numPr>
    </w:pPr>
    <w:rPr>
      <w:lang w:eastAsia="ja-JP"/>
    </w:rPr>
  </w:style>
  <w:style w:type="paragraph" w:customStyle="1" w:styleId="TdocText">
    <w:name w:val="Tdoc_Text"/>
    <w:basedOn w:val="Normal"/>
    <w:qFormat/>
    <w:rsid w:val="00B8286A"/>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B8286A"/>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B8286A"/>
    <w:pPr>
      <w:tabs>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B8286A"/>
    <w:pPr>
      <w:ind w:left="720"/>
      <w:contextualSpacing/>
    </w:pPr>
    <w:rPr>
      <w:rFonts w:eastAsia="SimSun"/>
    </w:rPr>
  </w:style>
  <w:style w:type="paragraph" w:customStyle="1" w:styleId="LightList-Accent31">
    <w:name w:val="Light List - Accent 31"/>
    <w:semiHidden/>
    <w:qFormat/>
    <w:rsid w:val="00B8286A"/>
    <w:rPr>
      <w:rFonts w:eastAsia="Batang"/>
      <w:lang w:eastAsia="en-US"/>
    </w:rPr>
  </w:style>
  <w:style w:type="paragraph" w:customStyle="1" w:styleId="811">
    <w:name w:val="表 (赤)  81"/>
    <w:basedOn w:val="Normal"/>
    <w:uiPriority w:val="34"/>
    <w:qFormat/>
    <w:rsid w:val="00B8286A"/>
    <w:pPr>
      <w:ind w:left="720"/>
      <w:contextualSpacing/>
    </w:pPr>
    <w:rPr>
      <w:rFonts w:eastAsia="SimSun"/>
      <w:lang w:eastAsia="zh-CN"/>
    </w:rPr>
  </w:style>
  <w:style w:type="paragraph" w:customStyle="1" w:styleId="note1">
    <w:name w:val="note"/>
    <w:basedOn w:val="Normal"/>
    <w:qFormat/>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B8286A"/>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B8286A"/>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B8286A"/>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B8286A"/>
    <w:rPr>
      <w:rFonts w:ascii="Arial" w:eastAsia="SimSun" w:hAnsi="Arial"/>
      <w:szCs w:val="24"/>
      <w:lang w:eastAsia="en-US"/>
    </w:rPr>
  </w:style>
  <w:style w:type="paragraph" w:customStyle="1" w:styleId="Text1">
    <w:name w:val="Text 1"/>
    <w:basedOn w:val="Normal"/>
    <w:qFormat/>
    <w:rsid w:val="00B8286A"/>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B8286A"/>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B8286A"/>
  </w:style>
  <w:style w:type="paragraph" w:customStyle="1" w:styleId="cita">
    <w:name w:val="cita"/>
    <w:basedOn w:val="Normal"/>
    <w:qFormat/>
    <w:rsid w:val="00B8286A"/>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B8286A"/>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B8286A"/>
    <w:pPr>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Normal"/>
    <w:qFormat/>
    <w:rsid w:val="00B8286A"/>
    <w:pPr>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B8286A"/>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qFormat/>
    <w:rsid w:val="00B8286A"/>
    <w:rPr>
      <w:rFonts w:eastAsia="SimSun"/>
      <w:sz w:val="22"/>
      <w:szCs w:val="22"/>
      <w:lang w:eastAsia="en-US"/>
    </w:rPr>
  </w:style>
  <w:style w:type="character" w:customStyle="1" w:styleId="shorttext">
    <w:name w:val="short_text"/>
    <w:qFormat/>
    <w:rsid w:val="00B8286A"/>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8286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8286A"/>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8286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8286A"/>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8286A"/>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8286A"/>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8286A"/>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B8286A"/>
    <w:rPr>
      <w:color w:val="808080"/>
      <w:shd w:val="clear" w:color="auto" w:fill="E6E6E6"/>
    </w:rPr>
  </w:style>
  <w:style w:type="character" w:customStyle="1" w:styleId="UnresolvedMention2">
    <w:name w:val="Unresolved Mention2"/>
    <w:uiPriority w:val="99"/>
    <w:unhideWhenUsed/>
    <w:qFormat/>
    <w:rsid w:val="00B8286A"/>
    <w:rPr>
      <w:color w:val="808080"/>
      <w:shd w:val="clear" w:color="auto" w:fill="E6E6E6"/>
    </w:rPr>
  </w:style>
  <w:style w:type="paragraph" w:customStyle="1" w:styleId="Char1a">
    <w:name w:val="(文字) (文字) Char1"/>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B8286A"/>
    <w:rPr>
      <w:rFonts w:ascii="Arial" w:hAnsi="Arial"/>
      <w:b/>
      <w:lang w:val="en-GB" w:eastAsia="en-US"/>
    </w:rPr>
  </w:style>
  <w:style w:type="character" w:customStyle="1" w:styleId="1-11">
    <w:name w:val="网格表 1 浅色 - 着色 11"/>
    <w:uiPriority w:val="31"/>
    <w:qFormat/>
    <w:rsid w:val="00B8286A"/>
    <w:rPr>
      <w:smallCaps/>
      <w:color w:val="5A5A5A"/>
    </w:rPr>
  </w:style>
  <w:style w:type="paragraph" w:customStyle="1" w:styleId="-310">
    <w:name w:val="彩色底纹 - 着色 31"/>
    <w:basedOn w:val="Normal"/>
    <w:uiPriority w:val="34"/>
    <w:qFormat/>
    <w:rsid w:val="00B8286A"/>
    <w:pPr>
      <w:ind w:left="720"/>
      <w:contextualSpacing/>
    </w:pPr>
    <w:rPr>
      <w:rFonts w:eastAsia="SimSun"/>
      <w:lang w:eastAsia="zh-CN"/>
    </w:rPr>
  </w:style>
  <w:style w:type="character" w:customStyle="1" w:styleId="Char27">
    <w:name w:val="日期 Char2"/>
    <w:rsid w:val="00B8286A"/>
    <w:rPr>
      <w:lang w:val="en-GB" w:eastAsia="x-none"/>
    </w:rPr>
  </w:style>
  <w:style w:type="character" w:customStyle="1" w:styleId="-21">
    <w:name w:val="浅色网格 - 着色 21"/>
    <w:uiPriority w:val="99"/>
    <w:unhideWhenUsed/>
    <w:rsid w:val="00B8286A"/>
    <w:rPr>
      <w:color w:val="808080"/>
    </w:rPr>
  </w:style>
  <w:style w:type="paragraph" w:customStyle="1" w:styleId="Norma">
    <w:name w:val="Norma"/>
    <w:basedOn w:val="Heading1"/>
    <w:qFormat/>
    <w:rsid w:val="00B8286A"/>
    <w:rPr>
      <w:rFonts w:eastAsia="SimSun"/>
      <w:szCs w:val="36"/>
      <w:lang w:eastAsia="zh-CN"/>
    </w:rPr>
  </w:style>
  <w:style w:type="paragraph" w:customStyle="1" w:styleId="2-21">
    <w:name w:val="中等深浅列表 2 - 着色 21"/>
    <w:uiPriority w:val="99"/>
    <w:semiHidden/>
    <w:qFormat/>
    <w:rsid w:val="00B8286A"/>
    <w:rPr>
      <w:rFonts w:eastAsia="SimSun"/>
      <w:lang w:eastAsia="en-US"/>
    </w:rPr>
  </w:style>
  <w:style w:type="paragraph" w:customStyle="1" w:styleId="1-21">
    <w:name w:val="中等深浅网格 1 - 着色 21"/>
    <w:basedOn w:val="Normal"/>
    <w:uiPriority w:val="34"/>
    <w:qFormat/>
    <w:rsid w:val="00B8286A"/>
    <w:pPr>
      <w:ind w:left="720"/>
      <w:contextualSpacing/>
    </w:pPr>
    <w:rPr>
      <w:rFonts w:eastAsia="SimSun"/>
      <w:lang w:eastAsia="zh-CN"/>
    </w:rPr>
  </w:style>
  <w:style w:type="character" w:customStyle="1" w:styleId="-110">
    <w:name w:val="浅色网格 - 着色 11"/>
    <w:uiPriority w:val="99"/>
    <w:rsid w:val="00B8286A"/>
    <w:rPr>
      <w:color w:val="808080"/>
    </w:rPr>
  </w:style>
  <w:style w:type="character" w:styleId="HTMLAcronym">
    <w:name w:val="HTML Acronym"/>
    <w:unhideWhenUsed/>
    <w:rsid w:val="00B8286A"/>
  </w:style>
  <w:style w:type="character" w:customStyle="1" w:styleId="UnresolvedMention3">
    <w:name w:val="Unresolved Mention3"/>
    <w:uiPriority w:val="99"/>
    <w:unhideWhenUsed/>
    <w:rsid w:val="00B8286A"/>
    <w:rPr>
      <w:color w:val="808080"/>
      <w:shd w:val="clear" w:color="auto" w:fill="E6E6E6"/>
    </w:rPr>
  </w:style>
  <w:style w:type="character" w:customStyle="1" w:styleId="1ff9">
    <w:name w:val="未处理的提及1"/>
    <w:uiPriority w:val="52"/>
    <w:rsid w:val="00B8286A"/>
    <w:rPr>
      <w:color w:val="808080"/>
      <w:shd w:val="clear" w:color="auto" w:fill="E6E6E6"/>
    </w:rPr>
  </w:style>
  <w:style w:type="paragraph" w:customStyle="1" w:styleId="TOC93">
    <w:name w:val="TOC 93"/>
    <w:basedOn w:val="TOC8"/>
    <w:qFormat/>
    <w:rsid w:val="00B8286A"/>
    <w:pPr>
      <w:ind w:left="1418" w:hanging="1418"/>
    </w:pPr>
    <w:rPr>
      <w:rFonts w:eastAsia="MS Mincho"/>
      <w:bCs/>
      <w:szCs w:val="22"/>
      <w:lang w:eastAsia="zh-CN"/>
    </w:rPr>
  </w:style>
  <w:style w:type="paragraph" w:customStyle="1" w:styleId="TableofFigures3">
    <w:name w:val="Table of Figures3"/>
    <w:basedOn w:val="Normal"/>
    <w:next w:val="Normal"/>
    <w:qFormat/>
    <w:rsid w:val="00B8286A"/>
    <w:pPr>
      <w:ind w:left="400" w:hanging="400"/>
      <w:jc w:val="center"/>
    </w:pPr>
    <w:rPr>
      <w:rFonts w:eastAsia="MS Mincho"/>
      <w:b/>
      <w:lang w:eastAsia="zh-CN"/>
    </w:rPr>
  </w:style>
  <w:style w:type="character" w:customStyle="1" w:styleId="MTDisplayEquationZchn">
    <w:name w:val="MTDisplayEquation Zchn"/>
    <w:link w:val="MTDisplayEquation"/>
    <w:rsid w:val="00B8286A"/>
    <w:rPr>
      <w:rFonts w:eastAsia="MS Mincho"/>
      <w:lang w:eastAsia="ja-JP"/>
    </w:rPr>
  </w:style>
  <w:style w:type="character" w:customStyle="1" w:styleId="Char1b">
    <w:name w:val="日期 Char1"/>
    <w:rsid w:val="00B8286A"/>
    <w:rPr>
      <w:rFonts w:eastAsia="MS Mincho"/>
      <w:lang w:val="en-GB" w:eastAsia="x-none"/>
    </w:rPr>
  </w:style>
  <w:style w:type="character" w:customStyle="1" w:styleId="Char28">
    <w:name w:val="메모 주제 Char2"/>
    <w:rsid w:val="00B8286A"/>
    <w:rPr>
      <w:rFonts w:ascii="Times New Roman" w:eastAsia="Times New Roman" w:hAnsi="Times New Roman"/>
      <w:b/>
      <w:bCs/>
      <w:lang w:val="en-GB" w:eastAsia="en-US"/>
    </w:rPr>
  </w:style>
  <w:style w:type="character" w:customStyle="1" w:styleId="PlainTable34">
    <w:name w:val="Plain Table 34"/>
    <w:uiPriority w:val="19"/>
    <w:qFormat/>
    <w:rsid w:val="00B8286A"/>
    <w:rPr>
      <w:i/>
      <w:iCs/>
      <w:color w:val="808080"/>
    </w:rPr>
  </w:style>
  <w:style w:type="character" w:customStyle="1" w:styleId="PlainTable44">
    <w:name w:val="Plain Table 44"/>
    <w:uiPriority w:val="21"/>
    <w:qFormat/>
    <w:rsid w:val="00B8286A"/>
    <w:rPr>
      <w:b/>
      <w:bCs/>
      <w:i/>
      <w:iCs/>
      <w:color w:val="4F81BD"/>
    </w:rPr>
  </w:style>
  <w:style w:type="character" w:customStyle="1" w:styleId="PlainTable54">
    <w:name w:val="Plain Table 54"/>
    <w:uiPriority w:val="31"/>
    <w:qFormat/>
    <w:rsid w:val="00B8286A"/>
    <w:rPr>
      <w:smallCaps/>
      <w:color w:val="C0504D"/>
      <w:u w:val="single"/>
    </w:rPr>
  </w:style>
  <w:style w:type="character" w:customStyle="1" w:styleId="TableGridLight4">
    <w:name w:val="Table Grid Light4"/>
    <w:uiPriority w:val="32"/>
    <w:qFormat/>
    <w:rsid w:val="00B8286A"/>
    <w:rPr>
      <w:b/>
      <w:bCs/>
      <w:smallCaps/>
      <w:color w:val="C0504D"/>
      <w:spacing w:val="5"/>
      <w:u w:val="single"/>
    </w:rPr>
  </w:style>
  <w:style w:type="character" w:customStyle="1" w:styleId="GridTable1Light4">
    <w:name w:val="Grid Table 1 Light4"/>
    <w:uiPriority w:val="33"/>
    <w:qFormat/>
    <w:rsid w:val="00B8286A"/>
    <w:rPr>
      <w:b/>
      <w:bCs/>
      <w:smallCaps/>
      <w:spacing w:val="5"/>
    </w:rPr>
  </w:style>
  <w:style w:type="paragraph" w:customStyle="1" w:styleId="GridTable34">
    <w:name w:val="Grid Table 34"/>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B8286A"/>
    <w:rPr>
      <w:rFonts w:ascii="Tahoma" w:eastAsia="MS Mincho" w:hAnsi="Tahoma" w:cs="Tahoma"/>
      <w:sz w:val="16"/>
      <w:szCs w:val="16"/>
      <w:lang w:eastAsia="zh-CN"/>
    </w:rPr>
  </w:style>
  <w:style w:type="character" w:customStyle="1" w:styleId="4c">
    <w:name w:val="段落フォント4"/>
    <w:rsid w:val="00B8286A"/>
  </w:style>
  <w:style w:type="paragraph" w:customStyle="1" w:styleId="4d">
    <w:name w:val="図表番号4"/>
    <w:basedOn w:val="Normal"/>
    <w:qFormat/>
    <w:rsid w:val="00B8286A"/>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B8286A"/>
    <w:pPr>
      <w:tabs>
        <w:tab w:val="num" w:pos="644"/>
      </w:tabs>
      <w:suppressAutoHyphens/>
      <w:ind w:left="644" w:hanging="360"/>
    </w:pPr>
    <w:rPr>
      <w:rFonts w:eastAsia="SimSun" w:cs="CG Times (WN)"/>
      <w:lang w:eastAsia="ar-SA"/>
    </w:rPr>
  </w:style>
  <w:style w:type="paragraph" w:customStyle="1" w:styleId="240">
    <w:name w:val="段落番号 24"/>
    <w:basedOn w:val="4e"/>
    <w:qFormat/>
    <w:rsid w:val="00B8286A"/>
    <w:pPr>
      <w:ind w:left="851" w:hanging="284"/>
    </w:pPr>
  </w:style>
  <w:style w:type="paragraph" w:customStyle="1" w:styleId="4f">
    <w:name w:val="箇条書き4"/>
    <w:basedOn w:val="List"/>
    <w:qFormat/>
    <w:rsid w:val="00B8286A"/>
    <w:pPr>
      <w:tabs>
        <w:tab w:val="num" w:pos="644"/>
      </w:tabs>
      <w:suppressAutoHyphens/>
      <w:ind w:left="644" w:hanging="360"/>
    </w:pPr>
    <w:rPr>
      <w:rFonts w:eastAsia="SimSun" w:cs="CG Times (WN)"/>
      <w:lang w:eastAsia="ar-SA"/>
    </w:rPr>
  </w:style>
  <w:style w:type="paragraph" w:customStyle="1" w:styleId="241">
    <w:name w:val="箇条書き 24"/>
    <w:basedOn w:val="4f"/>
    <w:qFormat/>
    <w:rsid w:val="00B8286A"/>
    <w:pPr>
      <w:tabs>
        <w:tab w:val="clear" w:pos="644"/>
        <w:tab w:val="num" w:pos="1494"/>
      </w:tabs>
      <w:ind w:left="851" w:hanging="284"/>
    </w:pPr>
  </w:style>
  <w:style w:type="paragraph" w:customStyle="1" w:styleId="340">
    <w:name w:val="箇条書き 34"/>
    <w:basedOn w:val="241"/>
    <w:qFormat/>
    <w:rsid w:val="00B8286A"/>
    <w:pPr>
      <w:ind w:left="1135"/>
    </w:pPr>
  </w:style>
  <w:style w:type="paragraph" w:customStyle="1" w:styleId="242">
    <w:name w:val="一覧 24"/>
    <w:basedOn w:val="List"/>
    <w:qFormat/>
    <w:rsid w:val="00B8286A"/>
    <w:pPr>
      <w:suppressAutoHyphens/>
      <w:ind w:left="851"/>
    </w:pPr>
    <w:rPr>
      <w:rFonts w:eastAsia="SimSun" w:cs="CG Times (WN)"/>
      <w:lang w:eastAsia="ar-SA"/>
    </w:rPr>
  </w:style>
  <w:style w:type="paragraph" w:customStyle="1" w:styleId="341">
    <w:name w:val="一覧 34"/>
    <w:basedOn w:val="242"/>
    <w:qFormat/>
    <w:rsid w:val="00B8286A"/>
    <w:pPr>
      <w:ind w:left="1135"/>
    </w:pPr>
  </w:style>
  <w:style w:type="paragraph" w:customStyle="1" w:styleId="440">
    <w:name w:val="一覧 44"/>
    <w:basedOn w:val="341"/>
    <w:qFormat/>
    <w:rsid w:val="00B8286A"/>
    <w:pPr>
      <w:ind w:left="1418"/>
    </w:pPr>
  </w:style>
  <w:style w:type="paragraph" w:customStyle="1" w:styleId="540">
    <w:name w:val="一覧 54"/>
    <w:basedOn w:val="440"/>
    <w:qFormat/>
    <w:rsid w:val="00B8286A"/>
    <w:pPr>
      <w:ind w:left="1702"/>
    </w:pPr>
  </w:style>
  <w:style w:type="paragraph" w:customStyle="1" w:styleId="441">
    <w:name w:val="箇条書き 44"/>
    <w:basedOn w:val="340"/>
    <w:qFormat/>
    <w:rsid w:val="00B8286A"/>
    <w:pPr>
      <w:ind w:left="1418"/>
    </w:pPr>
  </w:style>
  <w:style w:type="paragraph" w:customStyle="1" w:styleId="541">
    <w:name w:val="箇条書き 54"/>
    <w:basedOn w:val="441"/>
    <w:qFormat/>
    <w:rsid w:val="00B8286A"/>
    <w:pPr>
      <w:ind w:left="1702"/>
    </w:pPr>
  </w:style>
  <w:style w:type="paragraph" w:customStyle="1" w:styleId="4f0">
    <w:name w:val="コメント文字列4"/>
    <w:basedOn w:val="Normal"/>
    <w:qFormat/>
    <w:rsid w:val="00B8286A"/>
    <w:pPr>
      <w:suppressAutoHyphens/>
    </w:pPr>
    <w:rPr>
      <w:rFonts w:eastAsia="MS Mincho" w:cs="CG Times (WN)"/>
      <w:lang w:eastAsia="ar-SA"/>
    </w:rPr>
  </w:style>
  <w:style w:type="paragraph" w:customStyle="1" w:styleId="4f1">
    <w:name w:val="コメント内容4"/>
    <w:basedOn w:val="4f0"/>
    <w:next w:val="4f0"/>
    <w:qFormat/>
    <w:rsid w:val="00B8286A"/>
    <w:rPr>
      <w:b/>
      <w:bCs/>
    </w:rPr>
  </w:style>
  <w:style w:type="paragraph" w:customStyle="1" w:styleId="4f2">
    <w:name w:val="見出しマップ4"/>
    <w:basedOn w:val="Normal"/>
    <w:qFormat/>
    <w:rsid w:val="00B8286A"/>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B8286A"/>
    <w:pPr>
      <w:suppressAutoHyphens/>
    </w:pPr>
    <w:rPr>
      <w:rFonts w:ascii="Courier New" w:eastAsia="MS Mincho" w:hAnsi="Courier New" w:cs="CG Times (WN)"/>
      <w:lang w:val="nb-NO" w:eastAsia="ar-SA"/>
    </w:rPr>
  </w:style>
  <w:style w:type="paragraph" w:customStyle="1" w:styleId="Web4">
    <w:name w:val="標準 (Web)4"/>
    <w:basedOn w:val="Normal"/>
    <w:qFormat/>
    <w:rsid w:val="00B8286A"/>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B8286A"/>
    <w:pPr>
      <w:suppressAutoHyphens/>
      <w:ind w:left="567"/>
    </w:pPr>
    <w:rPr>
      <w:rFonts w:ascii="Arial" w:eastAsia="MS Mincho" w:hAnsi="Arial" w:cs="Arial"/>
      <w:lang w:eastAsia="ar-SA"/>
    </w:rPr>
  </w:style>
  <w:style w:type="paragraph" w:customStyle="1" w:styleId="4f4">
    <w:name w:val="標準インデント4"/>
    <w:basedOn w:val="Normal"/>
    <w:qFormat/>
    <w:rsid w:val="00B8286A"/>
    <w:pPr>
      <w:suppressAutoHyphens/>
      <w:ind w:left="708"/>
    </w:pPr>
    <w:rPr>
      <w:rFonts w:eastAsia="MS Mincho" w:cs="CG Times (WN)"/>
      <w:lang w:eastAsia="ar-SA"/>
    </w:rPr>
  </w:style>
  <w:style w:type="paragraph" w:customStyle="1" w:styleId="4f5">
    <w:name w:val="記4"/>
    <w:basedOn w:val="Normal"/>
    <w:next w:val="Normal"/>
    <w:qFormat/>
    <w:rsid w:val="00B8286A"/>
    <w:pPr>
      <w:suppressAutoHyphens/>
    </w:pPr>
    <w:rPr>
      <w:rFonts w:eastAsia="MS Mincho" w:cs="CG Times (WN)"/>
      <w:lang w:eastAsia="ar-SA"/>
    </w:rPr>
  </w:style>
  <w:style w:type="paragraph" w:customStyle="1" w:styleId="235">
    <w:name w:val="本文 23"/>
    <w:basedOn w:val="Normal"/>
    <w:qFormat/>
    <w:rsid w:val="00B8286A"/>
    <w:pPr>
      <w:suppressAutoHyphens/>
      <w:spacing w:after="120"/>
    </w:pPr>
    <w:rPr>
      <w:rFonts w:eastAsia="MS Mincho" w:cs="CG Times (WN)"/>
      <w:lang w:eastAsia="ar-SA"/>
    </w:rPr>
  </w:style>
  <w:style w:type="paragraph" w:customStyle="1" w:styleId="332">
    <w:name w:val="本文 33"/>
    <w:basedOn w:val="Normal"/>
    <w:qFormat/>
    <w:rsid w:val="00B8286A"/>
    <w:pPr>
      <w:suppressAutoHyphens/>
      <w:spacing w:after="120"/>
    </w:pPr>
    <w:rPr>
      <w:rFonts w:eastAsia="MS Mincho" w:cs="CG Times (WN)"/>
      <w:lang w:eastAsia="ar-SA"/>
    </w:rPr>
  </w:style>
  <w:style w:type="character" w:customStyle="1" w:styleId="Char1c">
    <w:name w:val="글자만 Char1"/>
    <w:uiPriority w:val="99"/>
    <w:semiHidden/>
    <w:rsid w:val="00B8286A"/>
    <w:rPr>
      <w:rFonts w:ascii="Malgun Gothic" w:hAnsi="Courier New" w:cs="Courier New"/>
      <w:lang w:val="en-GB" w:eastAsia="en-US"/>
    </w:rPr>
  </w:style>
  <w:style w:type="character" w:customStyle="1" w:styleId="Char1d">
    <w:name w:val="미주 텍스트 Char1"/>
    <w:uiPriority w:val="99"/>
    <w:semiHidden/>
    <w:rsid w:val="00B8286A"/>
    <w:rPr>
      <w:rFonts w:ascii="Times New Roman" w:eastAsia="Times New Roman" w:hAnsi="Times New Roman"/>
      <w:lang w:val="en-GB" w:eastAsia="en-US"/>
    </w:rPr>
  </w:style>
  <w:style w:type="character" w:customStyle="1" w:styleId="Char1e">
    <w:name w:val="풍선 도움말 텍스트 Char1"/>
    <w:uiPriority w:val="99"/>
    <w:semiHidden/>
    <w:rsid w:val="00B8286A"/>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8286A"/>
    <w:rPr>
      <w:rFonts w:ascii="Malgun Gothic" w:eastAsia="Malgun Gothic" w:hAnsi="Times New Roman"/>
      <w:sz w:val="18"/>
      <w:szCs w:val="18"/>
      <w:lang w:val="en-GB" w:eastAsia="en-US"/>
    </w:rPr>
  </w:style>
  <w:style w:type="character" w:customStyle="1" w:styleId="Char1f0">
    <w:name w:val="각주 텍스트 Char1"/>
    <w:uiPriority w:val="99"/>
    <w:semiHidden/>
    <w:rsid w:val="00B8286A"/>
    <w:rPr>
      <w:rFonts w:ascii="Times New Roman" w:eastAsia="Times New Roman" w:hAnsi="Times New Roman"/>
      <w:lang w:val="en-GB" w:eastAsia="en-US"/>
    </w:rPr>
  </w:style>
  <w:style w:type="character" w:customStyle="1" w:styleId="Char1f1">
    <w:name w:val="메모 텍스트 Char1"/>
    <w:uiPriority w:val="99"/>
    <w:semiHidden/>
    <w:rsid w:val="00B8286A"/>
    <w:rPr>
      <w:rFonts w:ascii="Times New Roman" w:eastAsia="Times New Roman" w:hAnsi="Times New Roman"/>
      <w:lang w:val="en-GB" w:eastAsia="en-US"/>
    </w:rPr>
  </w:style>
  <w:style w:type="character" w:customStyle="1" w:styleId="Char1f2">
    <w:name w:val="메모 주제 Char1"/>
    <w:uiPriority w:val="99"/>
    <w:semiHidden/>
    <w:rsid w:val="00B8286A"/>
    <w:rPr>
      <w:rFonts w:ascii="Times New Roman" w:eastAsia="Times New Roman" w:hAnsi="Times New Roman"/>
      <w:b/>
      <w:bCs/>
      <w:lang w:val="en-GB" w:eastAsia="en-US"/>
    </w:rPr>
  </w:style>
  <w:style w:type="character" w:customStyle="1" w:styleId="Charc">
    <w:name w:val="메모 주제 Char"/>
    <w:rsid w:val="00B8286A"/>
    <w:rPr>
      <w:rFonts w:ascii="Times New Roman" w:hAnsi="Times New Roman"/>
      <w:b/>
      <w:bCs/>
      <w:lang w:val="en-GB" w:eastAsia="en-US"/>
    </w:rPr>
  </w:style>
  <w:style w:type="paragraph" w:customStyle="1" w:styleId="HTML4">
    <w:name w:val="HTML 書式付き4"/>
    <w:basedOn w:val="Normal"/>
    <w:qFormat/>
    <w:rsid w:val="00B8286A"/>
    <w:pPr>
      <w:suppressAutoHyphens/>
    </w:pPr>
    <w:rPr>
      <w:rFonts w:ascii="Courier New" w:eastAsia="SimSun" w:hAnsi="Courier New" w:cs="Courier New"/>
      <w:lang w:eastAsia="ar-SA"/>
    </w:rPr>
  </w:style>
  <w:style w:type="character" w:customStyle="1" w:styleId="PlainTable32">
    <w:name w:val="Plain Table 32"/>
    <w:uiPriority w:val="19"/>
    <w:qFormat/>
    <w:rsid w:val="00B8286A"/>
    <w:rPr>
      <w:i/>
      <w:iCs/>
      <w:color w:val="808080"/>
    </w:rPr>
  </w:style>
  <w:style w:type="character" w:customStyle="1" w:styleId="PlainTable42">
    <w:name w:val="Plain Table 42"/>
    <w:uiPriority w:val="21"/>
    <w:qFormat/>
    <w:rsid w:val="00B8286A"/>
    <w:rPr>
      <w:b/>
      <w:bCs/>
      <w:i/>
      <w:iCs/>
      <w:color w:val="4F81BD"/>
    </w:rPr>
  </w:style>
  <w:style w:type="character" w:customStyle="1" w:styleId="PlainTable52">
    <w:name w:val="Plain Table 52"/>
    <w:uiPriority w:val="31"/>
    <w:qFormat/>
    <w:rsid w:val="00B8286A"/>
    <w:rPr>
      <w:smallCaps/>
      <w:color w:val="C0504D"/>
      <w:u w:val="single"/>
    </w:rPr>
  </w:style>
  <w:style w:type="character" w:customStyle="1" w:styleId="TableGridLight2">
    <w:name w:val="Table Grid Light2"/>
    <w:uiPriority w:val="32"/>
    <w:qFormat/>
    <w:rsid w:val="00B8286A"/>
    <w:rPr>
      <w:b/>
      <w:bCs/>
      <w:smallCaps/>
      <w:color w:val="C0504D"/>
      <w:spacing w:val="5"/>
      <w:u w:val="single"/>
    </w:rPr>
  </w:style>
  <w:style w:type="character" w:customStyle="1" w:styleId="GridTable1Light2">
    <w:name w:val="Grid Table 1 Light2"/>
    <w:uiPriority w:val="33"/>
    <w:qFormat/>
    <w:rsid w:val="00B8286A"/>
    <w:rPr>
      <w:b/>
      <w:bCs/>
      <w:smallCaps/>
      <w:spacing w:val="5"/>
    </w:rPr>
  </w:style>
  <w:style w:type="paragraph" w:customStyle="1" w:styleId="GridTable32">
    <w:name w:val="Grid Table 32"/>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8286A"/>
    <w:rPr>
      <w:i/>
      <w:iCs/>
      <w:color w:val="808080"/>
    </w:rPr>
  </w:style>
  <w:style w:type="character" w:customStyle="1" w:styleId="PlainTable43">
    <w:name w:val="Plain Table 43"/>
    <w:uiPriority w:val="21"/>
    <w:qFormat/>
    <w:rsid w:val="00B8286A"/>
    <w:rPr>
      <w:b/>
      <w:bCs/>
      <w:i/>
      <w:iCs/>
      <w:color w:val="4F81BD"/>
    </w:rPr>
  </w:style>
  <w:style w:type="character" w:customStyle="1" w:styleId="PlainTable53">
    <w:name w:val="Plain Table 53"/>
    <w:uiPriority w:val="31"/>
    <w:qFormat/>
    <w:rsid w:val="00B8286A"/>
    <w:rPr>
      <w:smallCaps/>
      <w:color w:val="C0504D"/>
      <w:u w:val="single"/>
    </w:rPr>
  </w:style>
  <w:style w:type="character" w:customStyle="1" w:styleId="TableGridLight3">
    <w:name w:val="Table Grid Light3"/>
    <w:uiPriority w:val="32"/>
    <w:qFormat/>
    <w:rsid w:val="00B8286A"/>
    <w:rPr>
      <w:b/>
      <w:bCs/>
      <w:smallCaps/>
      <w:color w:val="C0504D"/>
      <w:spacing w:val="5"/>
      <w:u w:val="single"/>
    </w:rPr>
  </w:style>
  <w:style w:type="character" w:customStyle="1" w:styleId="GridTable1Light3">
    <w:name w:val="Grid Table 1 Light3"/>
    <w:uiPriority w:val="33"/>
    <w:qFormat/>
    <w:rsid w:val="00B8286A"/>
    <w:rPr>
      <w:b/>
      <w:bCs/>
      <w:smallCaps/>
      <w:spacing w:val="5"/>
    </w:rPr>
  </w:style>
  <w:style w:type="paragraph" w:customStyle="1" w:styleId="GridTable33">
    <w:name w:val="Grid Table 33"/>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B8286A"/>
    <w:pPr>
      <w:suppressAutoHyphens/>
      <w:spacing w:after="120"/>
    </w:pPr>
    <w:rPr>
      <w:rFonts w:eastAsia="MS Mincho" w:cs="CG Times (WN)"/>
      <w:lang w:eastAsia="ar-SA"/>
    </w:rPr>
  </w:style>
  <w:style w:type="paragraph" w:customStyle="1" w:styleId="342">
    <w:name w:val="本文 34"/>
    <w:basedOn w:val="Normal"/>
    <w:qFormat/>
    <w:rsid w:val="00B8286A"/>
    <w:pPr>
      <w:suppressAutoHyphens/>
      <w:spacing w:after="120"/>
    </w:pPr>
    <w:rPr>
      <w:rFonts w:eastAsia="MS Mincho" w:cs="CG Times (WN)"/>
      <w:lang w:eastAsia="ar-SA"/>
    </w:rPr>
  </w:style>
  <w:style w:type="numbering" w:customStyle="1" w:styleId="1112">
    <w:name w:val="リストなし111"/>
    <w:next w:val="NoList"/>
    <w:uiPriority w:val="99"/>
    <w:semiHidden/>
    <w:unhideWhenUsed/>
    <w:rsid w:val="00B8286A"/>
  </w:style>
  <w:style w:type="numbering" w:customStyle="1" w:styleId="1213">
    <w:name w:val="リストなし121"/>
    <w:next w:val="NoList"/>
    <w:uiPriority w:val="99"/>
    <w:semiHidden/>
    <w:unhideWhenUsed/>
    <w:rsid w:val="00B8286A"/>
  </w:style>
  <w:style w:type="numbering" w:customStyle="1" w:styleId="11110">
    <w:name w:val="无列表1111"/>
    <w:next w:val="NoList"/>
    <w:semiHidden/>
    <w:rsid w:val="00B8286A"/>
  </w:style>
  <w:style w:type="numbering" w:customStyle="1" w:styleId="11111">
    <w:name w:val="リストなし1111"/>
    <w:next w:val="NoList"/>
    <w:uiPriority w:val="99"/>
    <w:semiHidden/>
    <w:unhideWhenUsed/>
    <w:rsid w:val="00B8286A"/>
  </w:style>
  <w:style w:type="table" w:customStyle="1" w:styleId="TableGrid14">
    <w:name w:val="Table Grid14"/>
    <w:basedOn w:val="TableNormal"/>
    <w:next w:val="TableGrid"/>
    <w:qFormat/>
    <w:rsid w:val="00B828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B8286A"/>
  </w:style>
  <w:style w:type="numbering" w:customStyle="1" w:styleId="132">
    <w:name w:val="リストなし13"/>
    <w:next w:val="NoList"/>
    <w:uiPriority w:val="99"/>
    <w:semiHidden/>
    <w:unhideWhenUsed/>
    <w:rsid w:val="00B8286A"/>
  </w:style>
  <w:style w:type="table" w:customStyle="1" w:styleId="3110">
    <w:name w:val="网格型311"/>
    <w:basedOn w:val="TableNormal"/>
    <w:next w:val="TableGrid"/>
    <w:rsid w:val="00B8286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8286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B8286A"/>
  </w:style>
  <w:style w:type="table" w:customStyle="1" w:styleId="TableClassic211">
    <w:name w:val="Table Classic 211"/>
    <w:basedOn w:val="TableNormal"/>
    <w:next w:val="TableClassic2"/>
    <w:qFormat/>
    <w:rsid w:val="00B8286A"/>
    <w:pPr>
      <w:spacing w:after="180"/>
    </w:pPr>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B8286A"/>
  </w:style>
  <w:style w:type="numbering" w:customStyle="1" w:styleId="141">
    <w:name w:val="リストなし14"/>
    <w:next w:val="NoList"/>
    <w:uiPriority w:val="99"/>
    <w:semiHidden/>
    <w:unhideWhenUsed/>
    <w:rsid w:val="00B8286A"/>
  </w:style>
  <w:style w:type="numbering" w:customStyle="1" w:styleId="1130">
    <w:name w:val="无列表113"/>
    <w:next w:val="NoList"/>
    <w:semiHidden/>
    <w:rsid w:val="00B8286A"/>
  </w:style>
  <w:style w:type="numbering" w:customStyle="1" w:styleId="1131">
    <w:name w:val="リストなし113"/>
    <w:next w:val="NoList"/>
    <w:uiPriority w:val="99"/>
    <w:semiHidden/>
    <w:unhideWhenUsed/>
    <w:rsid w:val="00B8286A"/>
  </w:style>
  <w:style w:type="numbering" w:customStyle="1" w:styleId="1220">
    <w:name w:val="无列表122"/>
    <w:next w:val="NoList"/>
    <w:semiHidden/>
    <w:rsid w:val="00B8286A"/>
  </w:style>
  <w:style w:type="numbering" w:customStyle="1" w:styleId="1221">
    <w:name w:val="リストなし122"/>
    <w:next w:val="NoList"/>
    <w:uiPriority w:val="99"/>
    <w:semiHidden/>
    <w:unhideWhenUsed/>
    <w:rsid w:val="00B8286A"/>
  </w:style>
  <w:style w:type="numbering" w:customStyle="1" w:styleId="11120">
    <w:name w:val="无列表1112"/>
    <w:next w:val="NoList"/>
    <w:semiHidden/>
    <w:rsid w:val="00B8286A"/>
  </w:style>
  <w:style w:type="numbering" w:customStyle="1" w:styleId="11121">
    <w:name w:val="リストなし1112"/>
    <w:next w:val="NoList"/>
    <w:uiPriority w:val="99"/>
    <w:semiHidden/>
    <w:unhideWhenUsed/>
    <w:rsid w:val="00B8286A"/>
  </w:style>
  <w:style w:type="numbering" w:customStyle="1" w:styleId="1320">
    <w:name w:val="无列表132"/>
    <w:next w:val="NoList"/>
    <w:semiHidden/>
    <w:rsid w:val="00B8286A"/>
  </w:style>
  <w:style w:type="numbering" w:customStyle="1" w:styleId="1311">
    <w:name w:val="リストなし131"/>
    <w:next w:val="NoList"/>
    <w:uiPriority w:val="99"/>
    <w:semiHidden/>
    <w:unhideWhenUsed/>
    <w:rsid w:val="00B8286A"/>
  </w:style>
  <w:style w:type="numbering" w:customStyle="1" w:styleId="11210">
    <w:name w:val="无列表1121"/>
    <w:next w:val="NoList"/>
    <w:semiHidden/>
    <w:rsid w:val="00B8286A"/>
  </w:style>
  <w:style w:type="numbering" w:customStyle="1" w:styleId="11211">
    <w:name w:val="リストなし1121"/>
    <w:next w:val="NoList"/>
    <w:uiPriority w:val="99"/>
    <w:semiHidden/>
    <w:unhideWhenUsed/>
    <w:rsid w:val="00B8286A"/>
  </w:style>
  <w:style w:type="numbering" w:customStyle="1" w:styleId="150">
    <w:name w:val="无列表15"/>
    <w:next w:val="NoList"/>
    <w:semiHidden/>
    <w:rsid w:val="00B8286A"/>
  </w:style>
  <w:style w:type="numbering" w:customStyle="1" w:styleId="151">
    <w:name w:val="リストなし15"/>
    <w:next w:val="NoList"/>
    <w:uiPriority w:val="99"/>
    <w:semiHidden/>
    <w:unhideWhenUsed/>
    <w:rsid w:val="00B8286A"/>
  </w:style>
  <w:style w:type="numbering" w:customStyle="1" w:styleId="1140">
    <w:name w:val="无列表114"/>
    <w:next w:val="NoList"/>
    <w:semiHidden/>
    <w:rsid w:val="00B8286A"/>
  </w:style>
  <w:style w:type="numbering" w:customStyle="1" w:styleId="1141">
    <w:name w:val="リストなし114"/>
    <w:next w:val="NoList"/>
    <w:uiPriority w:val="99"/>
    <w:semiHidden/>
    <w:unhideWhenUsed/>
    <w:rsid w:val="00B8286A"/>
  </w:style>
  <w:style w:type="table" w:customStyle="1" w:styleId="TableGrid53">
    <w:name w:val="Table Grid53"/>
    <w:basedOn w:val="TableNormal"/>
    <w:next w:val="TableGrid"/>
    <w:qFormat/>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B8286A"/>
  </w:style>
  <w:style w:type="numbering" w:customStyle="1" w:styleId="1231">
    <w:name w:val="リストなし123"/>
    <w:next w:val="NoList"/>
    <w:uiPriority w:val="99"/>
    <w:semiHidden/>
    <w:unhideWhenUsed/>
    <w:rsid w:val="00B8286A"/>
  </w:style>
  <w:style w:type="numbering" w:customStyle="1" w:styleId="NoList116">
    <w:name w:val="No List116"/>
    <w:next w:val="NoList"/>
    <w:uiPriority w:val="99"/>
    <w:semiHidden/>
    <w:unhideWhenUsed/>
    <w:rsid w:val="00B8286A"/>
  </w:style>
  <w:style w:type="table" w:customStyle="1" w:styleId="TableGrid413">
    <w:name w:val="Table Grid413"/>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B8286A"/>
  </w:style>
  <w:style w:type="numbering" w:customStyle="1" w:styleId="11130">
    <w:name w:val="リストなし1113"/>
    <w:next w:val="NoList"/>
    <w:uiPriority w:val="99"/>
    <w:semiHidden/>
    <w:unhideWhenUsed/>
    <w:rsid w:val="00B8286A"/>
  </w:style>
  <w:style w:type="table" w:customStyle="1" w:styleId="TableGrid63">
    <w:name w:val="Table Grid63"/>
    <w:basedOn w:val="TableNormal"/>
    <w:next w:val="TableGrid"/>
    <w:qFormat/>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B8286A"/>
  </w:style>
  <w:style w:type="numbering" w:customStyle="1" w:styleId="1321">
    <w:name w:val="リストなし132"/>
    <w:next w:val="NoList"/>
    <w:uiPriority w:val="99"/>
    <w:semiHidden/>
    <w:unhideWhenUsed/>
    <w:rsid w:val="00B8286A"/>
  </w:style>
  <w:style w:type="numbering" w:customStyle="1" w:styleId="1122">
    <w:name w:val="无列表1122"/>
    <w:next w:val="NoList"/>
    <w:semiHidden/>
    <w:rsid w:val="00B8286A"/>
  </w:style>
  <w:style w:type="numbering" w:customStyle="1" w:styleId="11220">
    <w:name w:val="リストなし1122"/>
    <w:next w:val="NoList"/>
    <w:uiPriority w:val="99"/>
    <w:semiHidden/>
    <w:unhideWhenUsed/>
    <w:rsid w:val="00B8286A"/>
  </w:style>
  <w:style w:type="numbering" w:customStyle="1" w:styleId="NoList117">
    <w:name w:val="No List117"/>
    <w:next w:val="NoList"/>
    <w:uiPriority w:val="99"/>
    <w:semiHidden/>
    <w:rsid w:val="00B8286A"/>
  </w:style>
  <w:style w:type="numbering" w:customStyle="1" w:styleId="161">
    <w:name w:val="无列表16"/>
    <w:next w:val="NoList"/>
    <w:semiHidden/>
    <w:rsid w:val="00B8286A"/>
  </w:style>
  <w:style w:type="numbering" w:customStyle="1" w:styleId="162">
    <w:name w:val="リストなし16"/>
    <w:next w:val="NoList"/>
    <w:uiPriority w:val="99"/>
    <w:semiHidden/>
    <w:unhideWhenUsed/>
    <w:rsid w:val="00B8286A"/>
  </w:style>
  <w:style w:type="numbering" w:customStyle="1" w:styleId="1150">
    <w:name w:val="无列表115"/>
    <w:next w:val="NoList"/>
    <w:semiHidden/>
    <w:rsid w:val="00B8286A"/>
  </w:style>
  <w:style w:type="numbering" w:customStyle="1" w:styleId="1151">
    <w:name w:val="リストなし115"/>
    <w:next w:val="NoList"/>
    <w:uiPriority w:val="99"/>
    <w:semiHidden/>
    <w:unhideWhenUsed/>
    <w:rsid w:val="00B8286A"/>
  </w:style>
  <w:style w:type="numbering" w:customStyle="1" w:styleId="NoList35">
    <w:name w:val="No List35"/>
    <w:next w:val="NoList"/>
    <w:uiPriority w:val="99"/>
    <w:semiHidden/>
    <w:unhideWhenUsed/>
    <w:rsid w:val="00B8286A"/>
  </w:style>
  <w:style w:type="table" w:customStyle="1" w:styleId="TableGrid54">
    <w:name w:val="Table Grid5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B8286A"/>
  </w:style>
  <w:style w:type="numbering" w:customStyle="1" w:styleId="1241">
    <w:name w:val="リストなし124"/>
    <w:next w:val="NoList"/>
    <w:uiPriority w:val="99"/>
    <w:semiHidden/>
    <w:unhideWhenUsed/>
    <w:rsid w:val="00B8286A"/>
  </w:style>
  <w:style w:type="numbering" w:customStyle="1" w:styleId="NoList118">
    <w:name w:val="No List118"/>
    <w:next w:val="NoList"/>
    <w:uiPriority w:val="99"/>
    <w:semiHidden/>
    <w:unhideWhenUsed/>
    <w:rsid w:val="00B8286A"/>
  </w:style>
  <w:style w:type="table" w:customStyle="1" w:styleId="TableGrid414">
    <w:name w:val="Table Grid41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B8286A"/>
  </w:style>
  <w:style w:type="numbering" w:customStyle="1" w:styleId="11140">
    <w:name w:val="リストなし1114"/>
    <w:next w:val="NoList"/>
    <w:uiPriority w:val="99"/>
    <w:semiHidden/>
    <w:unhideWhenUsed/>
    <w:rsid w:val="00B8286A"/>
  </w:style>
  <w:style w:type="numbering" w:customStyle="1" w:styleId="NoList45">
    <w:name w:val="No List45"/>
    <w:next w:val="NoList"/>
    <w:uiPriority w:val="99"/>
    <w:semiHidden/>
    <w:unhideWhenUsed/>
    <w:rsid w:val="00B8286A"/>
  </w:style>
  <w:style w:type="table" w:customStyle="1" w:styleId="TableGrid64">
    <w:name w:val="Table Grid6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B8286A"/>
  </w:style>
  <w:style w:type="numbering" w:customStyle="1" w:styleId="1330">
    <w:name w:val="リストなし133"/>
    <w:next w:val="NoList"/>
    <w:uiPriority w:val="99"/>
    <w:semiHidden/>
    <w:unhideWhenUsed/>
    <w:rsid w:val="00B8286A"/>
  </w:style>
  <w:style w:type="numbering" w:customStyle="1" w:styleId="NoList124">
    <w:name w:val="No List124"/>
    <w:next w:val="NoList"/>
    <w:uiPriority w:val="99"/>
    <w:semiHidden/>
    <w:unhideWhenUsed/>
    <w:rsid w:val="00B8286A"/>
  </w:style>
  <w:style w:type="numbering" w:customStyle="1" w:styleId="1123">
    <w:name w:val="无列表1123"/>
    <w:next w:val="NoList"/>
    <w:semiHidden/>
    <w:rsid w:val="00B8286A"/>
  </w:style>
  <w:style w:type="numbering" w:customStyle="1" w:styleId="11230">
    <w:name w:val="リストなし1123"/>
    <w:next w:val="NoList"/>
    <w:uiPriority w:val="99"/>
    <w:semiHidden/>
    <w:unhideWhenUsed/>
    <w:rsid w:val="00B8286A"/>
  </w:style>
  <w:style w:type="character" w:customStyle="1" w:styleId="CommentSubjectChar4">
    <w:name w:val="Comment Subject Char4"/>
    <w:rsid w:val="00B8286A"/>
    <w:rPr>
      <w:rFonts w:ascii="Times New Roman" w:hAnsi="Times New Roman"/>
      <w:b/>
      <w:bCs/>
      <w:lang w:val="en-GB" w:eastAsia="en-US"/>
    </w:rPr>
  </w:style>
  <w:style w:type="character" w:customStyle="1" w:styleId="1ffa">
    <w:name w:val="註解文字 字元1"/>
    <w:uiPriority w:val="99"/>
    <w:rsid w:val="00B8286A"/>
    <w:rPr>
      <w:lang w:eastAsia="en-US"/>
    </w:rPr>
  </w:style>
  <w:style w:type="paragraph" w:customStyle="1" w:styleId="73">
    <w:name w:val="吹き出し7"/>
    <w:basedOn w:val="Normal"/>
    <w:qFormat/>
    <w:rsid w:val="00B8286A"/>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B8286A"/>
  </w:style>
  <w:style w:type="character" w:customStyle="1" w:styleId="59">
    <w:name w:val="コメント参照5"/>
    <w:rsid w:val="00B8286A"/>
    <w:rPr>
      <w:sz w:val="16"/>
    </w:rPr>
  </w:style>
  <w:style w:type="paragraph" w:customStyle="1" w:styleId="5a">
    <w:name w:val="図表番号5"/>
    <w:basedOn w:val="Normal"/>
    <w:qFormat/>
    <w:rsid w:val="00B828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qFormat/>
    <w:rsid w:val="00B828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qFormat/>
    <w:rsid w:val="00B8286A"/>
    <w:pPr>
      <w:ind w:left="851" w:hanging="284"/>
    </w:pPr>
  </w:style>
  <w:style w:type="paragraph" w:customStyle="1" w:styleId="5c">
    <w:name w:val="箇条書き5"/>
    <w:basedOn w:val="List"/>
    <w:qFormat/>
    <w:rsid w:val="00B828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qFormat/>
    <w:rsid w:val="00B8286A"/>
    <w:pPr>
      <w:tabs>
        <w:tab w:val="clear" w:pos="644"/>
        <w:tab w:val="num" w:pos="1494"/>
      </w:tabs>
      <w:ind w:left="851" w:hanging="284"/>
    </w:pPr>
  </w:style>
  <w:style w:type="paragraph" w:customStyle="1" w:styleId="350">
    <w:name w:val="箇条書き 35"/>
    <w:basedOn w:val="251"/>
    <w:qFormat/>
    <w:rsid w:val="00B8286A"/>
    <w:pPr>
      <w:ind w:left="1135"/>
    </w:pPr>
  </w:style>
  <w:style w:type="paragraph" w:customStyle="1" w:styleId="252">
    <w:name w:val="一覧 25"/>
    <w:basedOn w:val="List"/>
    <w:qFormat/>
    <w:rsid w:val="00B8286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B8286A"/>
    <w:pPr>
      <w:ind w:left="1135"/>
    </w:pPr>
  </w:style>
  <w:style w:type="paragraph" w:customStyle="1" w:styleId="450">
    <w:name w:val="一覧 45"/>
    <w:basedOn w:val="351"/>
    <w:qFormat/>
    <w:rsid w:val="00B8286A"/>
    <w:pPr>
      <w:ind w:left="1418"/>
    </w:pPr>
  </w:style>
  <w:style w:type="paragraph" w:customStyle="1" w:styleId="550">
    <w:name w:val="一覧 55"/>
    <w:basedOn w:val="450"/>
    <w:qFormat/>
    <w:rsid w:val="00B8286A"/>
    <w:pPr>
      <w:ind w:left="1702"/>
    </w:pPr>
  </w:style>
  <w:style w:type="paragraph" w:customStyle="1" w:styleId="451">
    <w:name w:val="箇条書き 45"/>
    <w:basedOn w:val="350"/>
    <w:qFormat/>
    <w:rsid w:val="00B8286A"/>
    <w:pPr>
      <w:ind w:left="1418"/>
    </w:pPr>
  </w:style>
  <w:style w:type="paragraph" w:customStyle="1" w:styleId="551">
    <w:name w:val="箇条書き 55"/>
    <w:basedOn w:val="451"/>
    <w:qFormat/>
    <w:rsid w:val="00B8286A"/>
    <w:pPr>
      <w:ind w:left="1702"/>
    </w:pPr>
  </w:style>
  <w:style w:type="paragraph" w:customStyle="1" w:styleId="5d">
    <w:name w:val="コメント文字列5"/>
    <w:basedOn w:val="Normal"/>
    <w:qFormat/>
    <w:rsid w:val="00B8286A"/>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qFormat/>
    <w:rsid w:val="00B8286A"/>
    <w:rPr>
      <w:b/>
      <w:bCs/>
    </w:rPr>
  </w:style>
  <w:style w:type="paragraph" w:customStyle="1" w:styleId="5f">
    <w:name w:val="見出しマップ5"/>
    <w:basedOn w:val="Normal"/>
    <w:qFormat/>
    <w:rsid w:val="00B828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qFormat/>
    <w:rsid w:val="00B8286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B8286A"/>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B8286A"/>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qFormat/>
    <w:rsid w:val="00B8286A"/>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qFormat/>
    <w:rsid w:val="00B8286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B8286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B8286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B8286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B8286A"/>
    <w:pPr>
      <w:ind w:left="1418" w:hanging="1418"/>
    </w:pPr>
    <w:rPr>
      <w:rFonts w:eastAsia="MS Mincho"/>
      <w:lang w:eastAsia="zh-CN"/>
    </w:rPr>
  </w:style>
  <w:style w:type="paragraph" w:customStyle="1" w:styleId="3f8">
    <w:name w:val="题注3"/>
    <w:basedOn w:val="Normal"/>
    <w:next w:val="Normal"/>
    <w:qFormat/>
    <w:rsid w:val="00B8286A"/>
    <w:pPr>
      <w:spacing w:before="120" w:after="120"/>
    </w:pPr>
    <w:rPr>
      <w:rFonts w:eastAsia="MS Mincho"/>
      <w:b/>
      <w:lang w:eastAsia="zh-CN"/>
    </w:rPr>
  </w:style>
  <w:style w:type="paragraph" w:customStyle="1" w:styleId="3f9">
    <w:name w:val="图表目录3"/>
    <w:basedOn w:val="Normal"/>
    <w:next w:val="Normal"/>
    <w:qFormat/>
    <w:rsid w:val="00B8286A"/>
    <w:pPr>
      <w:ind w:left="400" w:hanging="400"/>
      <w:jc w:val="center"/>
    </w:pPr>
    <w:rPr>
      <w:rFonts w:eastAsia="MS Mincho"/>
      <w:b/>
      <w:lang w:eastAsia="zh-CN"/>
    </w:rPr>
  </w:style>
  <w:style w:type="paragraph" w:customStyle="1" w:styleId="qqq">
    <w:name w:val="qqq"/>
    <w:basedOn w:val="Heading5"/>
    <w:link w:val="qqqChar"/>
    <w:qFormat/>
    <w:rsid w:val="00B8286A"/>
    <w:rPr>
      <w:rFonts w:eastAsia="SimSun"/>
      <w:lang w:eastAsia="zh-CN"/>
    </w:rPr>
  </w:style>
  <w:style w:type="character" w:customStyle="1" w:styleId="qqqChar">
    <w:name w:val="qqq Char"/>
    <w:link w:val="qqq"/>
    <w:rsid w:val="00B8286A"/>
    <w:rPr>
      <w:rFonts w:ascii="Arial" w:eastAsia="SimSun" w:hAnsi="Arial"/>
      <w:sz w:val="22"/>
      <w:lang w:eastAsia="zh-CN"/>
    </w:rPr>
  </w:style>
  <w:style w:type="character" w:customStyle="1" w:styleId="Absatz-Standardschriftart7">
    <w:name w:val="Absatz-Standardschriftart7"/>
    <w:rsid w:val="00B8286A"/>
  </w:style>
  <w:style w:type="character" w:customStyle="1" w:styleId="KommentarthemaZchn">
    <w:name w:val="Kommentarthema Zchn"/>
    <w:rsid w:val="00B8286A"/>
    <w:rPr>
      <w:b/>
      <w:bCs/>
      <w:lang w:val="en-GB" w:eastAsia="en-US" w:bidi="ar-SA"/>
    </w:rPr>
  </w:style>
  <w:style w:type="paragraph" w:customStyle="1" w:styleId="aria">
    <w:name w:val="aria"/>
    <w:basedOn w:val="Normal"/>
    <w:qFormat/>
    <w:rsid w:val="00B8286A"/>
    <w:pPr>
      <w:keepNext/>
      <w:keepLines/>
      <w:overflowPunct/>
      <w:autoSpaceDE/>
      <w:autoSpaceDN/>
      <w:adjustRightInd/>
      <w:spacing w:after="0"/>
      <w:jc w:val="both"/>
      <w:textAlignment w:val="auto"/>
    </w:pPr>
    <w:rPr>
      <w:rFonts w:ascii="Arial" w:eastAsia="SimSun" w:hAnsi="Arial"/>
      <w:sz w:val="18"/>
      <w:szCs w:val="18"/>
    </w:rPr>
  </w:style>
  <w:style w:type="character" w:customStyle="1" w:styleId="B1Car">
    <w:name w:val="B1+ Car"/>
    <w:link w:val="B11"/>
    <w:rsid w:val="00B8286A"/>
    <w:rPr>
      <w:rFonts w:eastAsia="SimSun"/>
      <w:lang w:eastAsia="ja-JP"/>
    </w:rPr>
  </w:style>
  <w:style w:type="character" w:customStyle="1" w:styleId="Char32">
    <w:name w:val="页脚 Char3"/>
    <w:rsid w:val="00B8286A"/>
    <w:rPr>
      <w:rFonts w:ascii="Arial" w:eastAsia="Times New Roman" w:hAnsi="Arial"/>
      <w:b/>
      <w:i/>
      <w:noProof/>
      <w:sz w:val="18"/>
    </w:rPr>
  </w:style>
  <w:style w:type="character" w:customStyle="1" w:styleId="Char40">
    <w:name w:val="批注文字 Char4"/>
    <w:qFormat/>
    <w:rsid w:val="00B8286A"/>
    <w:rPr>
      <w:lang w:val="en-GB" w:eastAsia="en-US"/>
    </w:rPr>
  </w:style>
  <w:style w:type="character" w:customStyle="1" w:styleId="Char1f3">
    <w:name w:val="列表 Char1"/>
    <w:qFormat/>
    <w:rsid w:val="00B8286A"/>
    <w:rPr>
      <w:rFonts w:eastAsia="Times New Roman"/>
    </w:rPr>
  </w:style>
  <w:style w:type="character" w:customStyle="1" w:styleId="8Char3">
    <w:name w:val="标题 8 Char3"/>
    <w:qFormat/>
    <w:rsid w:val="00B8286A"/>
    <w:rPr>
      <w:rFonts w:ascii="Arial" w:eastAsia="Times New Roman" w:hAnsi="Arial" w:cs="Arial" w:hint="default"/>
      <w:sz w:val="36"/>
    </w:rPr>
  </w:style>
  <w:style w:type="character" w:customStyle="1" w:styleId="9Char3">
    <w:name w:val="标题 9 Char3"/>
    <w:aliases w:val="Figure Heading Char1,FH Char1"/>
    <w:qFormat/>
    <w:rsid w:val="00B8286A"/>
    <w:rPr>
      <w:rFonts w:ascii="Arial" w:eastAsia="Times New Roman" w:hAnsi="Arial" w:cs="Arial" w:hint="default"/>
      <w:sz w:val="36"/>
    </w:rPr>
  </w:style>
  <w:style w:type="character" w:customStyle="1" w:styleId="Char33">
    <w:name w:val="批注框文本 Char3"/>
    <w:qFormat/>
    <w:rsid w:val="00B8286A"/>
    <w:rPr>
      <w:rFonts w:ascii="Segoe UI" w:hAnsi="Segoe UI" w:cs="Segoe UI" w:hint="default"/>
      <w:sz w:val="18"/>
      <w:szCs w:val="18"/>
      <w:lang w:eastAsia="en-US"/>
    </w:rPr>
  </w:style>
  <w:style w:type="character" w:customStyle="1" w:styleId="Char41">
    <w:name w:val="批注主题 Char4"/>
    <w:rsid w:val="00B8286A"/>
    <w:rPr>
      <w:b/>
      <w:bCs/>
      <w:lang w:val="en-GB" w:eastAsia="en-US"/>
    </w:rPr>
  </w:style>
  <w:style w:type="character" w:customStyle="1" w:styleId="Char34">
    <w:name w:val="文档结构图 Char3"/>
    <w:qFormat/>
    <w:rsid w:val="00B8286A"/>
    <w:rPr>
      <w:rFonts w:ascii="Tahoma" w:hAnsi="Tahoma" w:cs="Tahoma" w:hint="default"/>
      <w:shd w:val="clear" w:color="auto" w:fill="000080"/>
      <w:lang w:val="en-GB" w:eastAsia="en-US"/>
    </w:rPr>
  </w:style>
  <w:style w:type="character" w:customStyle="1" w:styleId="Char35">
    <w:name w:val="纯文本 Char3"/>
    <w:qFormat/>
    <w:rsid w:val="00B8286A"/>
    <w:rPr>
      <w:rFonts w:ascii="Courier New" w:hAnsi="Courier New" w:cs="Courier New" w:hint="default"/>
      <w:lang w:val="nb-NO" w:eastAsia="en-US"/>
    </w:rPr>
  </w:style>
  <w:style w:type="paragraph" w:styleId="Closing">
    <w:name w:val="Closing"/>
    <w:basedOn w:val="Normal"/>
    <w:link w:val="ClosingChar"/>
    <w:uiPriority w:val="99"/>
    <w:unhideWhenUsed/>
    <w:qFormat/>
    <w:rsid w:val="00B8286A"/>
    <w:pPr>
      <w:overflowPunct/>
      <w:autoSpaceDE/>
      <w:autoSpaceDN/>
      <w:adjustRightInd/>
      <w:spacing w:after="0"/>
      <w:ind w:left="4252"/>
      <w:textAlignment w:val="auto"/>
    </w:pPr>
    <w:rPr>
      <w:rFonts w:eastAsia="SimSun"/>
    </w:rPr>
  </w:style>
  <w:style w:type="character" w:customStyle="1" w:styleId="ClosingChar">
    <w:name w:val="Closing Char"/>
    <w:link w:val="Closing"/>
    <w:uiPriority w:val="99"/>
    <w:rsid w:val="00B8286A"/>
    <w:rPr>
      <w:rFonts w:eastAsia="SimSun"/>
      <w:lang w:eastAsia="en-US"/>
    </w:rPr>
  </w:style>
  <w:style w:type="paragraph" w:customStyle="1" w:styleId="H6Left0">
    <w:name w:val="H6 + Left:  0&quot;"/>
    <w:aliases w:val="Hanging:  9.92 ch,First line:  -9.92 ch"/>
    <w:basedOn w:val="Normal"/>
    <w:qFormat/>
    <w:rsid w:val="00B8286A"/>
    <w:pPr>
      <w:overflowPunct/>
      <w:autoSpaceDE/>
      <w:autoSpaceDN/>
      <w:adjustRightInd/>
      <w:textAlignment w:val="auto"/>
    </w:pPr>
    <w:rPr>
      <w:rFonts w:eastAsia="SimSun"/>
      <w:lang w:eastAsia="ja-JP"/>
    </w:rPr>
  </w:style>
  <w:style w:type="paragraph" w:customStyle="1" w:styleId="812">
    <w:name w:val="目录 81"/>
    <w:basedOn w:val="116"/>
    <w:rsid w:val="00B8286A"/>
    <w:pPr>
      <w:spacing w:before="180"/>
      <w:ind w:left="2693" w:hanging="2693"/>
    </w:pPr>
    <w:rPr>
      <w:b/>
    </w:rPr>
  </w:style>
  <w:style w:type="paragraph" w:customStyle="1" w:styleId="116">
    <w:name w:val="目录 11"/>
    <w:qFormat/>
    <w:rsid w:val="00B8286A"/>
    <w:pPr>
      <w:keepNext/>
      <w:keepLines/>
      <w:widowControl w:val="0"/>
      <w:tabs>
        <w:tab w:val="right" w:leader="dot" w:pos="9639"/>
      </w:tabs>
      <w:spacing w:before="120"/>
      <w:ind w:left="567" w:right="425" w:hanging="567"/>
    </w:pPr>
    <w:rPr>
      <w:rFonts w:eastAsia="SimSun"/>
      <w:noProof/>
      <w:sz w:val="22"/>
      <w:lang w:eastAsia="en-US"/>
    </w:rPr>
  </w:style>
  <w:style w:type="paragraph" w:customStyle="1" w:styleId="514">
    <w:name w:val="目录 51"/>
    <w:basedOn w:val="416"/>
    <w:rsid w:val="00B8286A"/>
  </w:style>
  <w:style w:type="paragraph" w:customStyle="1" w:styleId="416">
    <w:name w:val="目录 41"/>
    <w:basedOn w:val="318"/>
    <w:rsid w:val="00B8286A"/>
  </w:style>
  <w:style w:type="paragraph" w:customStyle="1" w:styleId="318">
    <w:name w:val="目录 31"/>
    <w:basedOn w:val="219"/>
    <w:rsid w:val="00B8286A"/>
  </w:style>
  <w:style w:type="paragraph" w:customStyle="1" w:styleId="219">
    <w:name w:val="目录 21"/>
    <w:basedOn w:val="116"/>
    <w:qFormat/>
    <w:rsid w:val="00B8286A"/>
    <w:pPr>
      <w:keepNext w:val="0"/>
      <w:spacing w:before="0"/>
      <w:ind w:left="851" w:hanging="851"/>
    </w:pPr>
    <w:rPr>
      <w:sz w:val="20"/>
    </w:rPr>
  </w:style>
  <w:style w:type="paragraph" w:customStyle="1" w:styleId="611">
    <w:name w:val="目录 61"/>
    <w:basedOn w:val="514"/>
    <w:next w:val="Normal"/>
    <w:rsid w:val="00B8286A"/>
  </w:style>
  <w:style w:type="paragraph" w:customStyle="1" w:styleId="711">
    <w:name w:val="目录 71"/>
    <w:basedOn w:val="611"/>
    <w:next w:val="Normal"/>
    <w:qFormat/>
    <w:rsid w:val="00B8286A"/>
  </w:style>
  <w:style w:type="paragraph" w:customStyle="1" w:styleId="CharCharCharCharChar11">
    <w:name w:val="Char Char Char Char Char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B8286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ja-JP"/>
    </w:rPr>
  </w:style>
  <w:style w:type="paragraph" w:customStyle="1" w:styleId="CharCharCharCharCharChar11">
    <w:name w:val="Char Char Char Char Char Char11"/>
    <w:semiHidden/>
    <w:qFormat/>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qFormat/>
    <w:rsid w:val="00B8286A"/>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qFormat/>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B8286A"/>
    <w:pPr>
      <w:overflowPunct/>
      <w:autoSpaceDE/>
      <w:adjustRightInd/>
      <w:ind w:firstLineChars="200" w:firstLine="420"/>
      <w:textAlignment w:val="auto"/>
    </w:pPr>
    <w:rPr>
      <w:rFonts w:eastAsia="SimSun"/>
      <w:lang w:eastAsia="ja-JP"/>
    </w:rPr>
  </w:style>
  <w:style w:type="paragraph" w:customStyle="1" w:styleId="118">
    <w:name w:val="题注11"/>
    <w:basedOn w:val="Normal"/>
    <w:next w:val="Normal"/>
    <w:qFormat/>
    <w:rsid w:val="00B8286A"/>
    <w:pPr>
      <w:spacing w:before="120" w:after="120"/>
      <w:textAlignment w:val="auto"/>
    </w:pPr>
    <w:rPr>
      <w:rFonts w:eastAsia="MS Mincho"/>
      <w:b/>
      <w:lang w:eastAsia="ja-JP"/>
    </w:rPr>
  </w:style>
  <w:style w:type="paragraph" w:customStyle="1" w:styleId="119">
    <w:name w:val="图表目录11"/>
    <w:basedOn w:val="Normal"/>
    <w:next w:val="Normal"/>
    <w:qFormat/>
    <w:rsid w:val="00B8286A"/>
    <w:pPr>
      <w:ind w:left="400" w:hanging="400"/>
      <w:jc w:val="center"/>
      <w:textAlignment w:val="auto"/>
    </w:pPr>
    <w:rPr>
      <w:rFonts w:eastAsia="MS Mincho"/>
      <w:b/>
      <w:lang w:eastAsia="ja-JP"/>
    </w:rPr>
  </w:style>
  <w:style w:type="paragraph" w:customStyle="1" w:styleId="Char120">
    <w:name w:val="Char12"/>
    <w:semiHidden/>
    <w:qFormat/>
    <w:rsid w:val="00B8286A"/>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qFormat/>
    <w:rsid w:val="00B8286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1">
    <w:name w:val="Char Char Char Char Char Char Char Char Char Char Char Char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B828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B828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B8286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ja-JP"/>
    </w:rPr>
  </w:style>
  <w:style w:type="character" w:customStyle="1" w:styleId="CharChar121">
    <w:name w:val="Char Char121"/>
    <w:rsid w:val="00B8286A"/>
    <w:rPr>
      <w:lang w:val="en-GB" w:eastAsia="ja-JP"/>
    </w:rPr>
  </w:style>
  <w:style w:type="character" w:customStyle="1" w:styleId="CharChar411">
    <w:name w:val="Char Char411"/>
    <w:rsid w:val="00B8286A"/>
    <w:rPr>
      <w:rFonts w:ascii="Courier New" w:hAnsi="Courier New" w:cs="Courier New" w:hint="default"/>
      <w:lang w:val="nb-NO" w:eastAsia="ja-JP"/>
    </w:rPr>
  </w:style>
  <w:style w:type="character" w:customStyle="1" w:styleId="CharChar711">
    <w:name w:val="Char Char711"/>
    <w:rsid w:val="00B8286A"/>
    <w:rPr>
      <w:rFonts w:ascii="Tahoma" w:hAnsi="Tahoma" w:cs="Tahoma" w:hint="default"/>
      <w:shd w:val="clear" w:color="auto" w:fill="000080"/>
      <w:lang w:val="en-GB" w:eastAsia="en-US"/>
    </w:rPr>
  </w:style>
  <w:style w:type="character" w:customStyle="1" w:styleId="CharChar1011">
    <w:name w:val="Char Char1011"/>
    <w:rsid w:val="00B8286A"/>
    <w:rPr>
      <w:rFonts w:ascii="Times New Roman" w:hAnsi="Times New Roman" w:cs="Times New Roman" w:hint="default"/>
      <w:lang w:val="en-GB" w:eastAsia="en-US"/>
    </w:rPr>
  </w:style>
  <w:style w:type="character" w:customStyle="1" w:styleId="CharChar911">
    <w:name w:val="Char Char911"/>
    <w:rsid w:val="00B8286A"/>
    <w:rPr>
      <w:rFonts w:ascii="Tahoma" w:hAnsi="Tahoma" w:cs="Tahoma" w:hint="default"/>
      <w:sz w:val="16"/>
      <w:lang w:val="en-GB" w:eastAsia="en-US"/>
    </w:rPr>
  </w:style>
  <w:style w:type="character" w:customStyle="1" w:styleId="CharChar811">
    <w:name w:val="Char Char811"/>
    <w:semiHidden/>
    <w:rsid w:val="00B8286A"/>
    <w:rPr>
      <w:rFonts w:ascii="Times New Roman" w:hAnsi="Times New Roman" w:cs="Times New Roman" w:hint="default"/>
      <w:b/>
      <w:bCs w:val="0"/>
      <w:lang w:val="en-GB" w:eastAsia="en-US"/>
    </w:rPr>
  </w:style>
  <w:style w:type="character" w:customStyle="1" w:styleId="CharChar2211">
    <w:name w:val="Char Char2211"/>
    <w:rsid w:val="00B8286A"/>
    <w:rPr>
      <w:rFonts w:ascii="Arial" w:hAnsi="Arial" w:cs="Arial" w:hint="default"/>
      <w:lang w:val="en-GB" w:eastAsia="en-US" w:bidi="ar-SA"/>
    </w:rPr>
  </w:style>
  <w:style w:type="character" w:customStyle="1" w:styleId="CharChar1911">
    <w:name w:val="Char Char1911"/>
    <w:rsid w:val="00B8286A"/>
    <w:rPr>
      <w:rFonts w:ascii="Times New Roman" w:hAnsi="Times New Roman" w:cs="Times New Roman" w:hint="default"/>
      <w:lang w:val="en-GB"/>
    </w:rPr>
  </w:style>
  <w:style w:type="character" w:customStyle="1" w:styleId="CharChar1311">
    <w:name w:val="Char Char1311"/>
    <w:semiHidden/>
    <w:rsid w:val="00B8286A"/>
    <w:rPr>
      <w:rFonts w:ascii="SimSun" w:eastAsia="SimSun" w:hAnsi="SimSun" w:hint="eastAsia"/>
      <w:lang w:val="en-GB" w:eastAsia="en-US" w:bidi="ar-SA"/>
    </w:rPr>
  </w:style>
  <w:style w:type="character" w:customStyle="1" w:styleId="CharChar611">
    <w:name w:val="Char Char611"/>
    <w:rsid w:val="00B8286A"/>
    <w:rPr>
      <w:rFonts w:ascii="Arial" w:eastAsia="SimSun" w:hAnsi="Arial" w:cs="Arial" w:hint="default"/>
      <w:sz w:val="32"/>
      <w:lang w:val="en-GB" w:eastAsia="en-US" w:bidi="ar-SA"/>
    </w:rPr>
  </w:style>
  <w:style w:type="character" w:customStyle="1" w:styleId="CharChar511">
    <w:name w:val="Char Char511"/>
    <w:rsid w:val="00B8286A"/>
    <w:rPr>
      <w:rFonts w:ascii="Arial" w:eastAsia="SimSun" w:hAnsi="Arial" w:cs="Arial" w:hint="default"/>
      <w:sz w:val="28"/>
      <w:lang w:val="en-GB" w:eastAsia="en-US" w:bidi="ar-SA"/>
    </w:rPr>
  </w:style>
  <w:style w:type="character" w:customStyle="1" w:styleId="CharChar1611">
    <w:name w:val="Char Char1611"/>
    <w:rsid w:val="00B8286A"/>
    <w:rPr>
      <w:rFonts w:ascii="Arial" w:eastAsia="SimSun" w:hAnsi="Arial" w:cs="Arial" w:hint="default"/>
      <w:lang w:val="en-GB" w:eastAsia="en-US" w:bidi="ar-SA"/>
    </w:rPr>
  </w:style>
  <w:style w:type="character" w:customStyle="1" w:styleId="CharChar1411">
    <w:name w:val="Char Char1411"/>
    <w:rsid w:val="00B8286A"/>
    <w:rPr>
      <w:rFonts w:ascii="Arial" w:eastAsia="SimSun" w:hAnsi="Arial" w:cs="Arial" w:hint="default"/>
      <w:sz w:val="36"/>
      <w:lang w:val="en-GB" w:eastAsia="en-US" w:bidi="ar-SA"/>
    </w:rPr>
  </w:style>
  <w:style w:type="character" w:customStyle="1" w:styleId="CharChar1111">
    <w:name w:val="Char Char1111"/>
    <w:rsid w:val="00B8286A"/>
    <w:rPr>
      <w:rFonts w:ascii="Tahoma" w:eastAsia="SimSun" w:hAnsi="Tahoma" w:cs="Tahoma" w:hint="default"/>
      <w:lang w:val="en-GB" w:eastAsia="en-US" w:bidi="ar-SA"/>
    </w:rPr>
  </w:style>
  <w:style w:type="character" w:customStyle="1" w:styleId="CharChar311">
    <w:name w:val="Char Char311"/>
    <w:rsid w:val="00B8286A"/>
    <w:rPr>
      <w:rFonts w:ascii="Arial" w:hAnsi="Arial" w:cs="Arial" w:hint="default"/>
      <w:sz w:val="22"/>
      <w:lang w:val="en-GB" w:eastAsia="en-US" w:bidi="ar-SA"/>
    </w:rPr>
  </w:style>
  <w:style w:type="character" w:customStyle="1" w:styleId="CharChar2311">
    <w:name w:val="Char Char2311"/>
    <w:rsid w:val="00B8286A"/>
    <w:rPr>
      <w:rFonts w:ascii="Arial" w:hAnsi="Arial" w:cs="Arial" w:hint="default"/>
      <w:sz w:val="28"/>
      <w:lang w:val="en-GB" w:eastAsia="en-US"/>
    </w:rPr>
  </w:style>
  <w:style w:type="character" w:customStyle="1" w:styleId="CharChar1511">
    <w:name w:val="Char Char1511"/>
    <w:rsid w:val="00B8286A"/>
    <w:rPr>
      <w:rFonts w:ascii="Arial" w:hAnsi="Arial" w:cs="Arial" w:hint="default"/>
      <w:sz w:val="36"/>
      <w:lang w:val="en-GB"/>
    </w:rPr>
  </w:style>
  <w:style w:type="character" w:customStyle="1" w:styleId="CharChar2511">
    <w:name w:val="Char Char2511"/>
    <w:rsid w:val="00B8286A"/>
    <w:rPr>
      <w:rFonts w:ascii="Arial" w:hAnsi="Arial" w:cs="Arial" w:hint="default"/>
      <w:lang w:val="en-GB" w:eastAsia="en-US"/>
    </w:rPr>
  </w:style>
  <w:style w:type="character" w:customStyle="1" w:styleId="CharChar2411">
    <w:name w:val="Char Char2411"/>
    <w:rsid w:val="00B8286A"/>
    <w:rPr>
      <w:rFonts w:ascii="Arial" w:hAnsi="Arial" w:cs="Arial" w:hint="default"/>
      <w:sz w:val="36"/>
      <w:lang w:val="en-GB" w:eastAsia="en-US"/>
    </w:rPr>
  </w:style>
  <w:style w:type="character" w:customStyle="1" w:styleId="CharChar3011">
    <w:name w:val="Char Char3011"/>
    <w:rsid w:val="00B8286A"/>
    <w:rPr>
      <w:rFonts w:ascii="Arial" w:hAnsi="Arial" w:cs="Arial" w:hint="default"/>
      <w:lang w:val="en-GB" w:eastAsia="en-US"/>
    </w:rPr>
  </w:style>
  <w:style w:type="character" w:customStyle="1" w:styleId="CharChar2911">
    <w:name w:val="Char Char2911"/>
    <w:rsid w:val="00B8286A"/>
    <w:rPr>
      <w:rFonts w:ascii="Arial" w:hAnsi="Arial" w:cs="Arial" w:hint="default"/>
      <w:sz w:val="36"/>
      <w:lang w:val="en-GB" w:eastAsia="en-US"/>
    </w:rPr>
  </w:style>
  <w:style w:type="character" w:customStyle="1" w:styleId="CharChar2811">
    <w:name w:val="Char Char2811"/>
    <w:rsid w:val="00B8286A"/>
    <w:rPr>
      <w:rFonts w:ascii="Arial" w:hAnsi="Arial" w:cs="Arial" w:hint="default"/>
      <w:sz w:val="36"/>
      <w:lang w:val="en-GB" w:eastAsia="en-US"/>
    </w:rPr>
  </w:style>
  <w:style w:type="character" w:customStyle="1" w:styleId="CharChar2711">
    <w:name w:val="Char Char2711"/>
    <w:rsid w:val="00B8286A"/>
    <w:rPr>
      <w:rFonts w:ascii="Arial" w:hAnsi="Arial" w:cs="Arial" w:hint="default"/>
      <w:b/>
      <w:bCs w:val="0"/>
      <w:i/>
      <w:iCs w:val="0"/>
      <w:sz w:val="18"/>
      <w:lang w:val="en-GB" w:eastAsia="en-US"/>
    </w:rPr>
  </w:style>
  <w:style w:type="character" w:customStyle="1" w:styleId="CharChar2611">
    <w:name w:val="Char Char2611"/>
    <w:rsid w:val="00B8286A"/>
    <w:rPr>
      <w:rFonts w:ascii="Arial" w:hAnsi="Arial" w:cs="Arial" w:hint="default"/>
      <w:lang w:val="en-GB"/>
    </w:rPr>
  </w:style>
  <w:style w:type="character" w:customStyle="1" w:styleId="CharChar1711">
    <w:name w:val="Char Char1711"/>
    <w:rsid w:val="00B8286A"/>
    <w:rPr>
      <w:rFonts w:ascii="Arial" w:hAnsi="Arial" w:cs="Arial" w:hint="default"/>
      <w:sz w:val="36"/>
      <w:lang w:eastAsia="en-US"/>
    </w:rPr>
  </w:style>
  <w:style w:type="character" w:customStyle="1" w:styleId="4111">
    <w:name w:val="(文字) (文字)411"/>
    <w:rsid w:val="00B8286A"/>
    <w:rPr>
      <w:rFonts w:ascii="MS Mincho" w:eastAsia="MS Mincho" w:hAnsi="MS Mincho" w:hint="eastAsia"/>
      <w:lang w:val="en-GB" w:eastAsia="ar-SA" w:bidi="ar-SA"/>
    </w:rPr>
  </w:style>
  <w:style w:type="character" w:customStyle="1" w:styleId="CharChar2111">
    <w:name w:val="Char Char2111"/>
    <w:rsid w:val="00B8286A"/>
    <w:rPr>
      <w:rFonts w:ascii="Times New Roman" w:hAnsi="Times New Roman" w:cs="Times New Roman" w:hint="default"/>
      <w:lang w:val="en-GB" w:eastAsia="en-US"/>
    </w:rPr>
  </w:style>
  <w:style w:type="character" w:customStyle="1" w:styleId="CharChar2011">
    <w:name w:val="Char Char2011"/>
    <w:rsid w:val="00B8286A"/>
    <w:rPr>
      <w:rFonts w:ascii="Tahoma" w:hAnsi="Tahoma" w:cs="Tahoma" w:hint="default"/>
      <w:sz w:val="16"/>
      <w:szCs w:val="16"/>
      <w:lang w:val="en-GB" w:eastAsia="en-US"/>
    </w:rPr>
  </w:style>
  <w:style w:type="character" w:customStyle="1" w:styleId="CharChar222">
    <w:name w:val="Char Char222"/>
    <w:rsid w:val="00B8286A"/>
    <w:rPr>
      <w:rFonts w:ascii="Arial" w:hAnsi="Arial" w:cs="Arial" w:hint="default"/>
      <w:b/>
      <w:bCs w:val="0"/>
      <w:i/>
      <w:iCs w:val="0"/>
      <w:sz w:val="18"/>
      <w:lang w:val="en-GB"/>
    </w:rPr>
  </w:style>
  <w:style w:type="character" w:customStyle="1" w:styleId="911">
    <w:name w:val="(文字) (文字)91"/>
    <w:rsid w:val="00B8286A"/>
    <w:rPr>
      <w:rFonts w:ascii="Arial" w:eastAsia="MS Mincho" w:hAnsi="Arial" w:cs="Arial" w:hint="default"/>
      <w:sz w:val="28"/>
      <w:szCs w:val="28"/>
      <w:lang w:val="en-GB" w:eastAsia="ja-JP"/>
    </w:rPr>
  </w:style>
  <w:style w:type="character" w:customStyle="1" w:styleId="CharChar1811">
    <w:name w:val="Char Char1811"/>
    <w:rsid w:val="00B8286A"/>
    <w:rPr>
      <w:rFonts w:ascii="Arial" w:hAnsi="Arial" w:cs="Arial" w:hint="default"/>
      <w:lang w:eastAsia="en-US"/>
    </w:rPr>
  </w:style>
  <w:style w:type="character" w:customStyle="1" w:styleId="CarCar411">
    <w:name w:val="Car Car411"/>
    <w:rsid w:val="00B8286A"/>
    <w:rPr>
      <w:rFonts w:ascii="Arial" w:eastAsia="MS Mincho" w:hAnsi="Arial" w:cs="Arial" w:hint="default"/>
      <w:lang w:val="en-GB" w:eastAsia="en-US" w:bidi="ar-SA"/>
    </w:rPr>
  </w:style>
  <w:style w:type="character" w:customStyle="1" w:styleId="CarCar811">
    <w:name w:val="Car Car811"/>
    <w:rsid w:val="00B8286A"/>
    <w:rPr>
      <w:rFonts w:ascii="Arial" w:eastAsia="MS Mincho" w:hAnsi="Arial" w:cs="Arial" w:hint="default"/>
      <w:sz w:val="36"/>
      <w:lang w:val="en-GB" w:eastAsia="en-US" w:bidi="ar-SA"/>
    </w:rPr>
  </w:style>
  <w:style w:type="character" w:customStyle="1" w:styleId="CarCar311">
    <w:name w:val="Car Car311"/>
    <w:rsid w:val="00B8286A"/>
    <w:rPr>
      <w:rFonts w:ascii="Arial" w:eastAsia="MS Mincho" w:hAnsi="Arial" w:cs="Arial" w:hint="default"/>
      <w:sz w:val="36"/>
      <w:lang w:val="en-GB" w:eastAsia="en-US" w:bidi="ar-SA"/>
    </w:rPr>
  </w:style>
  <w:style w:type="character" w:customStyle="1" w:styleId="CarCar711">
    <w:name w:val="Car Car711"/>
    <w:rsid w:val="00B8286A"/>
    <w:rPr>
      <w:rFonts w:ascii="MS Mincho" w:eastAsia="MS Mincho" w:hAnsi="MS Mincho" w:hint="eastAsia"/>
      <w:lang w:val="en-GB" w:eastAsia="en-US" w:bidi="ar-SA"/>
    </w:rPr>
  </w:style>
  <w:style w:type="character" w:customStyle="1" w:styleId="CarCar611">
    <w:name w:val="Car Car611"/>
    <w:rsid w:val="00B8286A"/>
    <w:rPr>
      <w:rFonts w:ascii="Courier New" w:hAnsi="Courier New" w:cs="Courier New" w:hint="default"/>
      <w:lang w:val="nb-NO" w:eastAsia="ja-JP" w:bidi="ar-SA"/>
    </w:rPr>
  </w:style>
  <w:style w:type="character" w:customStyle="1" w:styleId="CarCar211">
    <w:name w:val="Car Car211"/>
    <w:rsid w:val="00B8286A"/>
    <w:rPr>
      <w:rFonts w:ascii="MS Mincho" w:eastAsia="MS Mincho" w:hAnsi="MS Mincho" w:hint="eastAsia"/>
      <w:lang w:val="en-GB" w:eastAsia="ja-JP" w:bidi="ar-SA"/>
    </w:rPr>
  </w:style>
  <w:style w:type="character" w:customStyle="1" w:styleId="CarCar911">
    <w:name w:val="Car Car911"/>
    <w:rsid w:val="00B8286A"/>
    <w:rPr>
      <w:rFonts w:ascii="Arial" w:hAnsi="Arial" w:cs="Arial" w:hint="default"/>
      <w:lang w:val="en-GB" w:eastAsia="ja-JP" w:bidi="ar-SA"/>
    </w:rPr>
  </w:style>
  <w:style w:type="character" w:customStyle="1" w:styleId="CarCar1011">
    <w:name w:val="Car Car1011"/>
    <w:rsid w:val="00B8286A"/>
    <w:rPr>
      <w:rFonts w:ascii="Arial" w:hAnsi="Arial" w:cs="Arial" w:hint="default"/>
      <w:lang w:val="en-GB" w:eastAsia="ja-JP" w:bidi="ar-SA"/>
    </w:rPr>
  </w:style>
  <w:style w:type="character" w:customStyle="1" w:styleId="8110">
    <w:name w:val="(文字) (文字)811"/>
    <w:rsid w:val="00B8286A"/>
    <w:rPr>
      <w:rFonts w:ascii="Arial" w:eastAsia="MS Mincho" w:hAnsi="Arial" w:cs="Arial" w:hint="default"/>
      <w:lang w:val="en-GB" w:eastAsia="ar-SA" w:bidi="ar-SA"/>
    </w:rPr>
  </w:style>
  <w:style w:type="character" w:customStyle="1" w:styleId="7110">
    <w:name w:val="(文字) (文字)711"/>
    <w:rsid w:val="00B8286A"/>
    <w:rPr>
      <w:rFonts w:ascii="Arial" w:eastAsia="MS Mincho" w:hAnsi="Arial" w:cs="Arial" w:hint="default"/>
      <w:sz w:val="36"/>
      <w:lang w:val="en-GB" w:eastAsia="ar-SA" w:bidi="ar-SA"/>
    </w:rPr>
  </w:style>
  <w:style w:type="character" w:customStyle="1" w:styleId="6110">
    <w:name w:val="(文字) (文字)611"/>
    <w:rsid w:val="00B8286A"/>
    <w:rPr>
      <w:rFonts w:ascii="MS Mincho" w:eastAsia="MS Mincho" w:hAnsi="MS Mincho" w:hint="eastAsia"/>
      <w:lang w:val="en-GB" w:eastAsia="ar-SA" w:bidi="ar-SA"/>
    </w:rPr>
  </w:style>
  <w:style w:type="character" w:customStyle="1" w:styleId="5110">
    <w:name w:val="(文字) (文字)511"/>
    <w:rsid w:val="00B8286A"/>
    <w:rPr>
      <w:rFonts w:ascii="Courier New" w:eastAsia="MS Mincho" w:hAnsi="Courier New" w:cs="Courier New" w:hint="default"/>
      <w:lang w:val="nb-NO" w:eastAsia="ar-SA" w:bidi="ar-SA"/>
    </w:rPr>
  </w:style>
  <w:style w:type="character" w:customStyle="1" w:styleId="3111">
    <w:name w:val="(文字) (文字)311"/>
    <w:rsid w:val="00B8286A"/>
    <w:rPr>
      <w:rFonts w:ascii="MS Mincho" w:eastAsia="MS Mincho" w:hAnsi="MS Mincho" w:hint="eastAsia"/>
      <w:lang w:val="en-GB" w:eastAsia="ar-SA" w:bidi="ar-SA"/>
    </w:rPr>
  </w:style>
  <w:style w:type="character" w:customStyle="1" w:styleId="1115">
    <w:name w:val="(文字) (文字)111"/>
    <w:rsid w:val="00B8286A"/>
    <w:rPr>
      <w:rFonts w:ascii="MS Mincho" w:eastAsia="MS Mincho" w:hAnsi="MS Mincho" w:hint="eastAsia"/>
      <w:lang w:val="en-GB" w:eastAsia="ar-SA" w:bidi="ar-SA"/>
    </w:rPr>
  </w:style>
  <w:style w:type="character" w:customStyle="1" w:styleId="CharChar232">
    <w:name w:val="Char Char232"/>
    <w:rsid w:val="00B8286A"/>
    <w:rPr>
      <w:rFonts w:ascii="Arial" w:hAnsi="Arial" w:cs="Arial" w:hint="default"/>
      <w:lang w:val="en-GB" w:eastAsia="en-US"/>
    </w:rPr>
  </w:style>
  <w:style w:type="character" w:customStyle="1" w:styleId="Titre311">
    <w:name w:val="Titre 311"/>
    <w:rsid w:val="00B8286A"/>
    <w:rPr>
      <w:rFonts w:ascii="Arial" w:hAnsi="Arial" w:cs="Arial" w:hint="default"/>
      <w:sz w:val="28"/>
      <w:szCs w:val="28"/>
      <w:lang w:val="en-GB" w:eastAsia="en-GB"/>
    </w:rPr>
  </w:style>
  <w:style w:type="character" w:customStyle="1" w:styleId="ZchnZchn511">
    <w:name w:val="Zchn Zchn511"/>
    <w:rsid w:val="00B8286A"/>
    <w:rPr>
      <w:rFonts w:ascii="Courier New" w:eastAsia="Batang" w:hAnsi="Courier New" w:cs="Courier New" w:hint="default"/>
      <w:lang w:val="nb-NO" w:eastAsia="en-US" w:bidi="ar-SA"/>
    </w:rPr>
  </w:style>
  <w:style w:type="character" w:customStyle="1" w:styleId="1ffb">
    <w:name w:val="不明显强调1"/>
    <w:uiPriority w:val="19"/>
    <w:qFormat/>
    <w:rsid w:val="00B8286A"/>
    <w:rPr>
      <w:i/>
      <w:iCs/>
      <w:color w:val="808080"/>
    </w:rPr>
  </w:style>
  <w:style w:type="character" w:customStyle="1" w:styleId="1ffc">
    <w:name w:val="明显强调1"/>
    <w:uiPriority w:val="21"/>
    <w:qFormat/>
    <w:rsid w:val="00B8286A"/>
    <w:rPr>
      <w:b/>
      <w:bCs/>
      <w:i/>
      <w:iCs/>
      <w:color w:val="4F81BD"/>
    </w:rPr>
  </w:style>
  <w:style w:type="character" w:customStyle="1" w:styleId="1ffd">
    <w:name w:val="不明显参考1"/>
    <w:uiPriority w:val="31"/>
    <w:qFormat/>
    <w:rsid w:val="00B8286A"/>
    <w:rPr>
      <w:smallCaps/>
      <w:color w:val="C0504D"/>
      <w:u w:val="single"/>
    </w:rPr>
  </w:style>
  <w:style w:type="character" w:customStyle="1" w:styleId="1ffe">
    <w:name w:val="明显参考1"/>
    <w:uiPriority w:val="32"/>
    <w:qFormat/>
    <w:rsid w:val="00B8286A"/>
    <w:rPr>
      <w:b/>
      <w:bCs/>
      <w:smallCaps/>
      <w:color w:val="C0504D"/>
      <w:spacing w:val="5"/>
      <w:u w:val="single"/>
    </w:rPr>
  </w:style>
  <w:style w:type="character" w:customStyle="1" w:styleId="1fff">
    <w:name w:val="书籍标题1"/>
    <w:uiPriority w:val="33"/>
    <w:qFormat/>
    <w:rsid w:val="00B8286A"/>
    <w:rPr>
      <w:b/>
      <w:bCs/>
      <w:smallCaps/>
      <w:spacing w:val="5"/>
    </w:rPr>
  </w:style>
  <w:style w:type="paragraph" w:customStyle="1" w:styleId="9110">
    <w:name w:val="目录 911"/>
    <w:basedOn w:val="812"/>
    <w:qFormat/>
    <w:rsid w:val="00B8286A"/>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qFormat/>
    <w:rsid w:val="00B8286A"/>
    <w:rPr>
      <w:rFonts w:ascii="Arial" w:hAnsi="Arial"/>
      <w:sz w:val="24"/>
      <w:szCs w:val="28"/>
      <w:lang w:val="en-GB" w:eastAsia="en-GB"/>
    </w:rPr>
  </w:style>
  <w:style w:type="character" w:customStyle="1" w:styleId="cf01">
    <w:name w:val="cf01"/>
    <w:basedOn w:val="DefaultParagraphFont"/>
    <w:rsid w:val="006D33BB"/>
    <w:rPr>
      <w:rFonts w:ascii="Segoe UI" w:hAnsi="Segoe UI" w:cs="Segoe UI" w:hint="default"/>
      <w:sz w:val="18"/>
      <w:szCs w:val="18"/>
    </w:rPr>
  </w:style>
  <w:style w:type="character" w:customStyle="1" w:styleId="ui-provider">
    <w:name w:val="ui-provider"/>
    <w:basedOn w:val="DefaultParagraphFont"/>
    <w:rsid w:val="00D37FCF"/>
  </w:style>
  <w:style w:type="numbering" w:customStyle="1" w:styleId="SGS11">
    <w:name w:val="SGS11"/>
    <w:uiPriority w:val="99"/>
    <w:rsid w:val="00D37FCF"/>
    <w:pPr>
      <w:numPr>
        <w:numId w:val="40"/>
      </w:numPr>
    </w:pPr>
  </w:style>
  <w:style w:type="numbering" w:customStyle="1" w:styleId="SGS12">
    <w:name w:val="SGS12"/>
    <w:uiPriority w:val="99"/>
    <w:rsid w:val="00D37FCF"/>
    <w:pPr>
      <w:numPr>
        <w:numId w:val="38"/>
      </w:numPr>
    </w:pPr>
  </w:style>
  <w:style w:type="numbering" w:customStyle="1" w:styleId="Style112">
    <w:name w:val="Style112"/>
    <w:uiPriority w:val="99"/>
    <w:rsid w:val="00D37FCF"/>
    <w:pPr>
      <w:numPr>
        <w:numId w:val="39"/>
      </w:numPr>
    </w:pPr>
  </w:style>
  <w:style w:type="paragraph" w:customStyle="1" w:styleId="LightShading-Accent51">
    <w:name w:val="Light Shading - Accent 51"/>
    <w:hidden/>
    <w:uiPriority w:val="99"/>
    <w:semiHidden/>
    <w:qFormat/>
    <w:rsid w:val="00D37FCF"/>
    <w:rPr>
      <w:rFonts w:eastAsia="SimSun"/>
      <w:lang w:eastAsia="en-US"/>
    </w:rPr>
  </w:style>
  <w:style w:type="paragraph" w:customStyle="1" w:styleId="LightList-Accent51">
    <w:name w:val="Light List - Accent 51"/>
    <w:basedOn w:val="Normal"/>
    <w:uiPriority w:val="34"/>
    <w:qFormat/>
    <w:rsid w:val="00D37FCF"/>
    <w:pPr>
      <w:ind w:left="720"/>
    </w:pPr>
    <w:rPr>
      <w:rFonts w:eastAsia="DengXian"/>
      <w:lang w:eastAsia="en-GB"/>
    </w:rPr>
  </w:style>
  <w:style w:type="paragraph" w:customStyle="1" w:styleId="MediumList1-Accent41">
    <w:name w:val="Medium List 1 - Accent 41"/>
    <w:hidden/>
    <w:uiPriority w:val="99"/>
    <w:semiHidden/>
    <w:qFormat/>
    <w:rsid w:val="00D37FCF"/>
    <w:rPr>
      <w:rFonts w:eastAsia="SimSun"/>
      <w:lang w:eastAsia="en-US"/>
    </w:rPr>
  </w:style>
  <w:style w:type="character" w:customStyle="1" w:styleId="64">
    <w:name w:val="未处理的提及6"/>
    <w:uiPriority w:val="52"/>
    <w:rsid w:val="00D37FCF"/>
    <w:rPr>
      <w:color w:val="808080"/>
      <w:shd w:val="clear" w:color="auto" w:fill="E6E6E6"/>
    </w:rPr>
  </w:style>
  <w:style w:type="paragraph" w:customStyle="1" w:styleId="LightList-Accent32">
    <w:name w:val="Light List - Accent 32"/>
    <w:hidden/>
    <w:uiPriority w:val="99"/>
    <w:semiHidden/>
    <w:qFormat/>
    <w:rsid w:val="00D37FCF"/>
    <w:rPr>
      <w:rFonts w:eastAsia="SimSun"/>
      <w:lang w:eastAsia="en-US"/>
    </w:rPr>
  </w:style>
  <w:style w:type="paragraph" w:customStyle="1" w:styleId="ColorfulShading-Accent11">
    <w:name w:val="Colorful Shading - Accent 11"/>
    <w:hidden/>
    <w:uiPriority w:val="99"/>
    <w:unhideWhenUsed/>
    <w:qFormat/>
    <w:rsid w:val="00D37FCF"/>
    <w:rPr>
      <w:rFonts w:eastAsia="SimSun"/>
      <w:lang w:eastAsia="en-US"/>
    </w:rPr>
  </w:style>
  <w:style w:type="character" w:customStyle="1" w:styleId="CharChar44">
    <w:name w:val="Char Char44"/>
    <w:rsid w:val="00D37FCF"/>
    <w:rPr>
      <w:rFonts w:ascii="Arial" w:hAnsi="Arial"/>
      <w:sz w:val="24"/>
      <w:lang w:val="en-GB" w:eastAsia="en-US" w:bidi="ar-SA"/>
    </w:rPr>
  </w:style>
  <w:style w:type="paragraph" w:customStyle="1" w:styleId="442">
    <w:name w:val="(文字) (文字)4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D37FCF"/>
    <w:rPr>
      <w:lang w:val="en-GB" w:eastAsia="ja-JP" w:bidi="ar-SA"/>
    </w:rPr>
  </w:style>
  <w:style w:type="paragraph" w:customStyle="1" w:styleId="1Char4">
    <w:name w:val="(文字) (文字)1 Char (文字) (文字)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D37FCF"/>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D37FCF"/>
    <w:rPr>
      <w:rFonts w:ascii="Tahoma" w:hAnsi="Tahoma" w:cs="Tahoma"/>
      <w:shd w:val="clear" w:color="auto" w:fill="000080"/>
      <w:lang w:val="en-GB" w:eastAsia="en-US"/>
    </w:rPr>
  </w:style>
  <w:style w:type="character" w:customStyle="1" w:styleId="ZchnZchn54">
    <w:name w:val="Zchn Zchn54"/>
    <w:rsid w:val="00D37FCF"/>
    <w:rPr>
      <w:rFonts w:ascii="Courier New" w:eastAsia="Batang" w:hAnsi="Courier New"/>
      <w:lang w:val="nb-NO" w:eastAsia="en-US" w:bidi="ar-SA"/>
    </w:rPr>
  </w:style>
  <w:style w:type="character" w:customStyle="1" w:styleId="CharChar104">
    <w:name w:val="Char Char104"/>
    <w:semiHidden/>
    <w:rsid w:val="00D37FCF"/>
    <w:rPr>
      <w:rFonts w:ascii="Times New Roman" w:hAnsi="Times New Roman"/>
      <w:lang w:val="en-GB" w:eastAsia="en-US"/>
    </w:rPr>
  </w:style>
  <w:style w:type="character" w:customStyle="1" w:styleId="CharChar94">
    <w:name w:val="Char Char94"/>
    <w:rsid w:val="00D37FCF"/>
    <w:rPr>
      <w:rFonts w:ascii="Tahoma" w:hAnsi="Tahoma" w:cs="Tahoma"/>
      <w:sz w:val="16"/>
      <w:szCs w:val="16"/>
      <w:lang w:val="en-GB" w:eastAsia="en-US"/>
    </w:rPr>
  </w:style>
  <w:style w:type="character" w:customStyle="1" w:styleId="CharChar84">
    <w:name w:val="Char Char84"/>
    <w:semiHidden/>
    <w:rsid w:val="00D37FC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D37FCF"/>
    <w:rPr>
      <w:rFonts w:ascii="Arial" w:hAnsi="Arial"/>
      <w:sz w:val="36"/>
      <w:lang w:val="en-GB" w:eastAsia="en-US" w:bidi="ar-SA"/>
    </w:rPr>
  </w:style>
  <w:style w:type="character" w:customStyle="1" w:styleId="CharChar284">
    <w:name w:val="Char Char284"/>
    <w:rsid w:val="00D37FCF"/>
    <w:rPr>
      <w:rFonts w:ascii="Arial" w:hAnsi="Arial"/>
      <w:sz w:val="32"/>
      <w:lang w:val="en-GB"/>
    </w:rPr>
  </w:style>
  <w:style w:type="character" w:customStyle="1" w:styleId="CharChar243">
    <w:name w:val="Char Char243"/>
    <w:rsid w:val="00D37FCF"/>
    <w:rPr>
      <w:rFonts w:ascii="Arial" w:hAnsi="Arial"/>
      <w:sz w:val="36"/>
      <w:lang w:val="en-GB" w:eastAsia="en-US"/>
    </w:rPr>
  </w:style>
  <w:style w:type="character" w:customStyle="1" w:styleId="CharChar36">
    <w:name w:val="Char Char36"/>
    <w:rsid w:val="00D37FCF"/>
    <w:rPr>
      <w:rFonts w:ascii="Arial" w:hAnsi="Arial" w:cs="Arial" w:hint="default"/>
      <w:sz w:val="22"/>
      <w:lang w:val="en-GB" w:eastAsia="en-US" w:bidi="ar-SA"/>
    </w:rPr>
  </w:style>
  <w:style w:type="character" w:customStyle="1" w:styleId="CharChar215">
    <w:name w:val="Char Char215"/>
    <w:rsid w:val="00D37FCF"/>
    <w:rPr>
      <w:rFonts w:ascii="Times New Roman" w:hAnsi="Times New Roman"/>
      <w:lang w:val="en-GB" w:eastAsia="en-US"/>
    </w:rPr>
  </w:style>
  <w:style w:type="character" w:customStyle="1" w:styleId="CharChar63">
    <w:name w:val="Char Char63"/>
    <w:rsid w:val="00D37FCF"/>
    <w:rPr>
      <w:rFonts w:ascii="Arial" w:eastAsia="SimSun" w:hAnsi="Arial"/>
      <w:sz w:val="32"/>
      <w:lang w:val="en-GB" w:eastAsia="en-US" w:bidi="ar-SA"/>
    </w:rPr>
  </w:style>
  <w:style w:type="character" w:customStyle="1" w:styleId="CharChar53">
    <w:name w:val="Char Char53"/>
    <w:rsid w:val="00D37FCF"/>
    <w:rPr>
      <w:rFonts w:ascii="Arial" w:eastAsia="SimSun" w:hAnsi="Arial"/>
      <w:sz w:val="28"/>
      <w:lang w:val="en-GB" w:eastAsia="en-US" w:bidi="ar-SA"/>
    </w:rPr>
  </w:style>
  <w:style w:type="character" w:customStyle="1" w:styleId="CharChar163">
    <w:name w:val="Char Char163"/>
    <w:rsid w:val="00D37FCF"/>
    <w:rPr>
      <w:rFonts w:ascii="Arial" w:eastAsia="SimSun" w:hAnsi="Arial"/>
      <w:lang w:val="en-GB" w:eastAsia="en-US" w:bidi="ar-SA"/>
    </w:rPr>
  </w:style>
  <w:style w:type="character" w:customStyle="1" w:styleId="CharChar143">
    <w:name w:val="Char Char143"/>
    <w:rsid w:val="00D37FCF"/>
    <w:rPr>
      <w:rFonts w:ascii="Arial" w:eastAsia="SimSun" w:hAnsi="Arial"/>
      <w:sz w:val="36"/>
      <w:lang w:val="en-GB" w:eastAsia="en-US" w:bidi="ar-SA"/>
    </w:rPr>
  </w:style>
  <w:style w:type="paragraph" w:customStyle="1" w:styleId="CarCar1CharCharCarCar3">
    <w:name w:val="Car Car1 Char Char Car Car3"/>
    <w:semiHidden/>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D37FCF"/>
    <w:rPr>
      <w:rFonts w:ascii="Arial" w:hAnsi="Arial"/>
      <w:lang w:val="en-GB" w:eastAsia="en-US"/>
    </w:rPr>
  </w:style>
  <w:style w:type="character" w:customStyle="1" w:styleId="CharChar173">
    <w:name w:val="Char Char173"/>
    <w:rsid w:val="00D37FCF"/>
    <w:rPr>
      <w:rFonts w:ascii="Tahoma" w:hAnsi="Tahoma" w:cs="Tahoma"/>
      <w:shd w:val="clear" w:color="auto" w:fill="000080"/>
      <w:lang w:val="en-GB" w:eastAsia="en-US"/>
    </w:rPr>
  </w:style>
  <w:style w:type="character" w:customStyle="1" w:styleId="CharChar193">
    <w:name w:val="Char Char193"/>
    <w:rsid w:val="00D37FCF"/>
    <w:rPr>
      <w:rFonts w:ascii="Times New Roman" w:hAnsi="Times New Roman"/>
      <w:lang w:val="en-GB"/>
    </w:rPr>
  </w:style>
  <w:style w:type="character" w:customStyle="1" w:styleId="CharChar203">
    <w:name w:val="Char Char203"/>
    <w:rsid w:val="00D37FCF"/>
    <w:rPr>
      <w:rFonts w:ascii="Tahoma" w:hAnsi="Tahoma" w:cs="Tahoma"/>
      <w:sz w:val="16"/>
      <w:szCs w:val="16"/>
      <w:lang w:val="en-GB" w:eastAsia="en-US"/>
    </w:rPr>
  </w:style>
  <w:style w:type="character" w:customStyle="1" w:styleId="CharChar303">
    <w:name w:val="Char Char303"/>
    <w:rsid w:val="00D37FCF"/>
    <w:rPr>
      <w:rFonts w:ascii="Arial" w:hAnsi="Arial"/>
      <w:lang w:val="en-GB" w:eastAsia="en-US"/>
    </w:rPr>
  </w:style>
  <w:style w:type="character" w:customStyle="1" w:styleId="CharChar263">
    <w:name w:val="Char Char263"/>
    <w:rsid w:val="00D37FCF"/>
    <w:rPr>
      <w:rFonts w:ascii="Times New Roman" w:hAnsi="Times New Roman"/>
      <w:lang w:val="en-GB" w:eastAsia="en-US"/>
    </w:rPr>
  </w:style>
  <w:style w:type="character" w:customStyle="1" w:styleId="CharChar273">
    <w:name w:val="Char Char273"/>
    <w:rsid w:val="00D37FCF"/>
    <w:rPr>
      <w:rFonts w:ascii="Arial" w:hAnsi="Arial"/>
      <w:b/>
      <w:i/>
      <w:noProof/>
      <w:sz w:val="18"/>
      <w:lang w:val="en-GB" w:eastAsia="en-US"/>
    </w:rPr>
  </w:style>
  <w:style w:type="character" w:customStyle="1" w:styleId="CharChar214">
    <w:name w:val="Char Char214"/>
    <w:rsid w:val="00D37FCF"/>
    <w:rPr>
      <w:rFonts w:ascii="Arial" w:hAnsi="Arial"/>
      <w:lang w:val="en-GB" w:eastAsia="en-US" w:bidi="ar-SA"/>
    </w:rPr>
  </w:style>
  <w:style w:type="paragraph" w:customStyle="1" w:styleId="CarCar53">
    <w:name w:val="Car Car53"/>
    <w:semiHidden/>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D37FCF"/>
    <w:rPr>
      <w:rFonts w:ascii="Tahoma" w:eastAsia="SimSun" w:hAnsi="Tahoma" w:cs="Tahoma"/>
      <w:lang w:val="en-GB" w:eastAsia="en-US" w:bidi="ar-SA"/>
    </w:rPr>
  </w:style>
  <w:style w:type="character" w:customStyle="1" w:styleId="CharChar133">
    <w:name w:val="Char Char133"/>
    <w:semiHidden/>
    <w:rsid w:val="00D37FCF"/>
    <w:rPr>
      <w:rFonts w:ascii="SimSun" w:eastAsia="SimSun" w:hAnsi="SimSun" w:hint="eastAsia"/>
      <w:lang w:val="en-GB" w:eastAsia="en-US" w:bidi="ar-SA"/>
    </w:rPr>
  </w:style>
  <w:style w:type="character" w:customStyle="1" w:styleId="CharChar153">
    <w:name w:val="Char Char153"/>
    <w:rsid w:val="00D37FCF"/>
    <w:rPr>
      <w:rFonts w:ascii="Arial" w:hAnsi="Arial"/>
      <w:sz w:val="36"/>
      <w:lang w:val="en-GB"/>
    </w:rPr>
  </w:style>
  <w:style w:type="character" w:customStyle="1" w:styleId="h410">
    <w:name w:val="h410"/>
    <w:rsid w:val="00D37FCF"/>
    <w:rPr>
      <w:rFonts w:ascii="Arial" w:hAnsi="Arial"/>
      <w:sz w:val="24"/>
      <w:lang w:val="en-GB"/>
    </w:rPr>
  </w:style>
  <w:style w:type="character" w:customStyle="1" w:styleId="h53">
    <w:name w:val="h53"/>
    <w:rsid w:val="00D37FCF"/>
    <w:rPr>
      <w:rFonts w:ascii="Arial" w:eastAsia="SimSun" w:hAnsi="Arial"/>
      <w:sz w:val="22"/>
      <w:lang w:val="en-GB" w:eastAsia="en-US" w:bidi="ar-SA"/>
    </w:rPr>
  </w:style>
  <w:style w:type="numbering" w:customStyle="1" w:styleId="SGS3">
    <w:name w:val="SGS3"/>
    <w:rsid w:val="00D37FCF"/>
  </w:style>
  <w:style w:type="numbering" w:customStyle="1" w:styleId="Style113">
    <w:name w:val="Style113"/>
    <w:rsid w:val="00D37FCF"/>
    <w:pPr>
      <w:numPr>
        <w:numId w:val="37"/>
      </w:numPr>
    </w:pPr>
  </w:style>
  <w:style w:type="character" w:customStyle="1" w:styleId="UnresolvedMention4">
    <w:name w:val="Unresolved Mention4"/>
    <w:uiPriority w:val="99"/>
    <w:unhideWhenUsed/>
    <w:rsid w:val="00D37FCF"/>
    <w:rPr>
      <w:color w:val="808080"/>
      <w:shd w:val="clear" w:color="auto" w:fill="E6E6E6"/>
    </w:rPr>
  </w:style>
  <w:style w:type="character" w:customStyle="1" w:styleId="MediumShading1-Accent1Char">
    <w:name w:val="Medium Shading 1 - Accent 1 Char"/>
    <w:link w:val="MediumShading1-Accent1"/>
    <w:uiPriority w:val="1"/>
    <w:rsid w:val="00D37FCF"/>
    <w:rPr>
      <w:rFonts w:ascii="Arial" w:eastAsia="PMingLiU" w:hAnsi="Arial"/>
      <w:lang w:val="x-none" w:eastAsia="x-none"/>
    </w:rPr>
  </w:style>
  <w:style w:type="character" w:customStyle="1" w:styleId="MediumGrid2-Accent2Char">
    <w:name w:val="Medium Grid 2 - Accent 2 Char"/>
    <w:link w:val="MediumGrid2-Accent2"/>
    <w:uiPriority w:val="29"/>
    <w:rsid w:val="00D37FCF"/>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D37FC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7FCF"/>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7FCF"/>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D37FCF"/>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D37FCF"/>
    <w:pPr>
      <w:ind w:left="1418" w:hanging="1418"/>
    </w:pPr>
    <w:rPr>
      <w:rFonts w:eastAsia="MS Mincho"/>
      <w:bCs/>
      <w:szCs w:val="22"/>
      <w:lang w:val="en-GB" w:eastAsia="ja-JP"/>
    </w:rPr>
  </w:style>
  <w:style w:type="paragraph" w:customStyle="1" w:styleId="Caption21">
    <w:name w:val="Caption21"/>
    <w:basedOn w:val="Normal"/>
    <w:next w:val="Normal"/>
    <w:qFormat/>
    <w:rsid w:val="00D37FCF"/>
    <w:pPr>
      <w:spacing w:before="120" w:after="120"/>
    </w:pPr>
    <w:rPr>
      <w:rFonts w:eastAsia="MS Mincho"/>
      <w:b/>
      <w:lang w:eastAsia="en-GB"/>
    </w:rPr>
  </w:style>
  <w:style w:type="paragraph" w:customStyle="1" w:styleId="TableofFigures21">
    <w:name w:val="Table of Figures21"/>
    <w:basedOn w:val="Normal"/>
    <w:next w:val="Normal"/>
    <w:qFormat/>
    <w:rsid w:val="00D37FCF"/>
    <w:pPr>
      <w:ind w:left="400" w:hanging="400"/>
      <w:jc w:val="center"/>
    </w:pPr>
    <w:rPr>
      <w:rFonts w:eastAsia="MS Mincho"/>
      <w:b/>
      <w:lang w:eastAsia="en-GB"/>
    </w:rPr>
  </w:style>
  <w:style w:type="paragraph" w:customStyle="1" w:styleId="GridTable35">
    <w:name w:val="Grid Table 35"/>
    <w:basedOn w:val="Heading1"/>
    <w:next w:val="Normal"/>
    <w:uiPriority w:val="39"/>
    <w:qFormat/>
    <w:rsid w:val="00D37FC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PlainTable35">
    <w:name w:val="Plain Table 35"/>
    <w:uiPriority w:val="19"/>
    <w:qFormat/>
    <w:rsid w:val="00D37FCF"/>
    <w:rPr>
      <w:i/>
      <w:iCs/>
      <w:color w:val="808080"/>
    </w:rPr>
  </w:style>
  <w:style w:type="character" w:customStyle="1" w:styleId="PlainTable45">
    <w:name w:val="Plain Table 45"/>
    <w:uiPriority w:val="21"/>
    <w:qFormat/>
    <w:rsid w:val="00D37FCF"/>
    <w:rPr>
      <w:b/>
      <w:bCs/>
      <w:i/>
      <w:iCs/>
      <w:color w:val="4F81BD"/>
    </w:rPr>
  </w:style>
  <w:style w:type="character" w:customStyle="1" w:styleId="PlainTable55">
    <w:name w:val="Plain Table 55"/>
    <w:uiPriority w:val="31"/>
    <w:qFormat/>
    <w:rsid w:val="00D37FCF"/>
    <w:rPr>
      <w:smallCaps/>
      <w:color w:val="C0504D"/>
      <w:u w:val="single"/>
    </w:rPr>
  </w:style>
  <w:style w:type="character" w:customStyle="1" w:styleId="TableGridLight5">
    <w:name w:val="Table Grid Light5"/>
    <w:uiPriority w:val="32"/>
    <w:qFormat/>
    <w:rsid w:val="00D37FCF"/>
    <w:rPr>
      <w:b/>
      <w:bCs/>
      <w:smallCaps/>
      <w:color w:val="C0504D"/>
      <w:spacing w:val="5"/>
      <w:u w:val="single"/>
    </w:rPr>
  </w:style>
  <w:style w:type="character" w:customStyle="1" w:styleId="GridTable1Light5">
    <w:name w:val="Grid Table 1 Light5"/>
    <w:uiPriority w:val="33"/>
    <w:qFormat/>
    <w:rsid w:val="00D37FCF"/>
    <w:rPr>
      <w:b/>
      <w:bCs/>
      <w:smallCaps/>
      <w:spacing w:val="5"/>
    </w:rPr>
  </w:style>
  <w:style w:type="table" w:customStyle="1" w:styleId="MediumShading1-Accent11">
    <w:name w:val="Medium Shading 1 - Accent 11"/>
    <w:basedOn w:val="TableNormal"/>
    <w:uiPriority w:val="1"/>
    <w:qFormat/>
    <w:rsid w:val="00D37F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D37FCF"/>
    <w:pPr>
      <w:autoSpaceDN w:val="0"/>
    </w:pPr>
    <w:rPr>
      <w:rFonts w:eastAsia="SimSun"/>
      <w:lang w:eastAsia="en-US"/>
    </w:rPr>
  </w:style>
  <w:style w:type="paragraph" w:customStyle="1" w:styleId="LightList-Accent52">
    <w:name w:val="Light List - Accent 52"/>
    <w:basedOn w:val="Normal"/>
    <w:uiPriority w:val="34"/>
    <w:qFormat/>
    <w:rsid w:val="00D37FCF"/>
    <w:pPr>
      <w:ind w:left="720"/>
      <w:textAlignment w:val="auto"/>
    </w:pPr>
    <w:rPr>
      <w:rFonts w:eastAsia="DengXian"/>
      <w:lang w:eastAsia="en-GB"/>
    </w:rPr>
  </w:style>
  <w:style w:type="paragraph" w:customStyle="1" w:styleId="MediumList1-Accent42">
    <w:name w:val="Medium List 1 - Accent 42"/>
    <w:uiPriority w:val="99"/>
    <w:semiHidden/>
    <w:qFormat/>
    <w:rsid w:val="00D37FCF"/>
    <w:pPr>
      <w:autoSpaceDN w:val="0"/>
    </w:pPr>
    <w:rPr>
      <w:rFonts w:eastAsia="SimSun"/>
      <w:lang w:eastAsia="en-US"/>
    </w:rPr>
  </w:style>
  <w:style w:type="paragraph" w:customStyle="1" w:styleId="LightList-Accent33">
    <w:name w:val="Light List - Accent 33"/>
    <w:uiPriority w:val="99"/>
    <w:semiHidden/>
    <w:qFormat/>
    <w:rsid w:val="00D37FCF"/>
    <w:pPr>
      <w:autoSpaceDN w:val="0"/>
    </w:pPr>
    <w:rPr>
      <w:rFonts w:eastAsia="SimSun"/>
      <w:lang w:eastAsia="en-US"/>
    </w:rPr>
  </w:style>
  <w:style w:type="paragraph" w:customStyle="1" w:styleId="ColorfulShading-Accent12">
    <w:name w:val="Colorful Shading - Accent 12"/>
    <w:uiPriority w:val="99"/>
    <w:qFormat/>
    <w:rsid w:val="00D37FCF"/>
    <w:pPr>
      <w:autoSpaceDN w:val="0"/>
    </w:pPr>
    <w:rPr>
      <w:rFonts w:eastAsia="SimSun"/>
      <w:lang w:eastAsia="en-US"/>
    </w:rPr>
  </w:style>
  <w:style w:type="paragraph" w:customStyle="1" w:styleId="LightShading-Accent511">
    <w:name w:val="Light Shading - Accent 511"/>
    <w:uiPriority w:val="99"/>
    <w:semiHidden/>
    <w:qFormat/>
    <w:rsid w:val="00D37FCF"/>
    <w:pPr>
      <w:autoSpaceDN w:val="0"/>
    </w:pPr>
    <w:rPr>
      <w:rFonts w:eastAsia="SimSun"/>
      <w:lang w:eastAsia="en-US"/>
    </w:rPr>
  </w:style>
  <w:style w:type="paragraph" w:customStyle="1" w:styleId="LightList-Accent511">
    <w:name w:val="Light List - Accent 511"/>
    <w:basedOn w:val="Normal"/>
    <w:uiPriority w:val="34"/>
    <w:qFormat/>
    <w:rsid w:val="00D37FCF"/>
    <w:pPr>
      <w:ind w:left="720"/>
      <w:textAlignment w:val="auto"/>
    </w:pPr>
    <w:rPr>
      <w:rFonts w:eastAsia="DengXian"/>
      <w:lang w:eastAsia="en-GB"/>
    </w:rPr>
  </w:style>
  <w:style w:type="paragraph" w:customStyle="1" w:styleId="MediumList1-Accent411">
    <w:name w:val="Medium List 1 - Accent 411"/>
    <w:uiPriority w:val="99"/>
    <w:semiHidden/>
    <w:qFormat/>
    <w:rsid w:val="00D37FCF"/>
    <w:pPr>
      <w:autoSpaceDN w:val="0"/>
    </w:pPr>
    <w:rPr>
      <w:rFonts w:eastAsia="SimSun"/>
      <w:lang w:eastAsia="en-US"/>
    </w:rPr>
  </w:style>
  <w:style w:type="paragraph" w:customStyle="1" w:styleId="LightList-Accent321">
    <w:name w:val="Light List - Accent 321"/>
    <w:uiPriority w:val="99"/>
    <w:semiHidden/>
    <w:qFormat/>
    <w:rsid w:val="00D37FCF"/>
    <w:pPr>
      <w:autoSpaceDN w:val="0"/>
    </w:pPr>
    <w:rPr>
      <w:rFonts w:eastAsia="SimSun"/>
      <w:lang w:eastAsia="en-US"/>
    </w:rPr>
  </w:style>
  <w:style w:type="paragraph" w:customStyle="1" w:styleId="ColorfulShading-Accent111">
    <w:name w:val="Colorful Shading - Accent 111"/>
    <w:uiPriority w:val="99"/>
    <w:qFormat/>
    <w:rsid w:val="00D37FCF"/>
    <w:pPr>
      <w:autoSpaceDN w:val="0"/>
    </w:pPr>
    <w:rPr>
      <w:rFonts w:eastAsia="SimSun"/>
      <w:lang w:eastAsia="en-US"/>
    </w:rPr>
  </w:style>
  <w:style w:type="character" w:customStyle="1" w:styleId="2fe">
    <w:name w:val="未处理的提及2"/>
    <w:uiPriority w:val="52"/>
    <w:rsid w:val="00D37FCF"/>
    <w:rPr>
      <w:color w:val="808080"/>
      <w:shd w:val="clear" w:color="auto" w:fill="E6E6E6"/>
    </w:rPr>
  </w:style>
  <w:style w:type="character" w:customStyle="1" w:styleId="tlid-translation">
    <w:name w:val="tlid-translation"/>
    <w:rsid w:val="00D37FCF"/>
  </w:style>
  <w:style w:type="paragraph" w:customStyle="1" w:styleId="94">
    <w:name w:val="无间隔9"/>
    <w:qFormat/>
    <w:rsid w:val="00D37FCF"/>
    <w:rPr>
      <w:rFonts w:eastAsia="SimSun"/>
      <w:lang w:eastAsia="en-US"/>
    </w:rPr>
  </w:style>
  <w:style w:type="paragraph" w:customStyle="1" w:styleId="LightShading-Accent53">
    <w:name w:val="Light Shading - Accent 53"/>
    <w:hidden/>
    <w:uiPriority w:val="99"/>
    <w:semiHidden/>
    <w:qFormat/>
    <w:rsid w:val="00D37FCF"/>
    <w:rPr>
      <w:rFonts w:eastAsia="SimSun"/>
      <w:lang w:eastAsia="en-US"/>
    </w:rPr>
  </w:style>
  <w:style w:type="paragraph" w:customStyle="1" w:styleId="LightList-Accent53">
    <w:name w:val="Light List - Accent 53"/>
    <w:basedOn w:val="Normal"/>
    <w:uiPriority w:val="34"/>
    <w:qFormat/>
    <w:rsid w:val="00D37FCF"/>
    <w:pPr>
      <w:ind w:left="720"/>
    </w:pPr>
    <w:rPr>
      <w:rFonts w:eastAsia="DengXian"/>
      <w:lang w:eastAsia="en-GB"/>
    </w:rPr>
  </w:style>
  <w:style w:type="paragraph" w:customStyle="1" w:styleId="MediumList1-Accent43">
    <w:name w:val="Medium List 1 - Accent 43"/>
    <w:hidden/>
    <w:uiPriority w:val="99"/>
    <w:semiHidden/>
    <w:qFormat/>
    <w:rsid w:val="00D37FCF"/>
    <w:rPr>
      <w:rFonts w:eastAsia="SimSun"/>
      <w:lang w:eastAsia="en-US"/>
    </w:rPr>
  </w:style>
  <w:style w:type="character" w:customStyle="1" w:styleId="3fa">
    <w:name w:val="未处理的提及3"/>
    <w:uiPriority w:val="52"/>
    <w:rsid w:val="00D37FCF"/>
    <w:rPr>
      <w:color w:val="808080"/>
      <w:shd w:val="clear" w:color="auto" w:fill="E6E6E6"/>
    </w:rPr>
  </w:style>
  <w:style w:type="paragraph" w:customStyle="1" w:styleId="LightList-Accent34">
    <w:name w:val="Light List - Accent 34"/>
    <w:hidden/>
    <w:uiPriority w:val="99"/>
    <w:semiHidden/>
    <w:qFormat/>
    <w:rsid w:val="00D37FCF"/>
    <w:rPr>
      <w:rFonts w:eastAsia="SimSun"/>
      <w:lang w:eastAsia="en-US"/>
    </w:rPr>
  </w:style>
  <w:style w:type="paragraph" w:customStyle="1" w:styleId="ColorfulShading-Accent13">
    <w:name w:val="Colorful Shading - Accent 13"/>
    <w:hidden/>
    <w:uiPriority w:val="99"/>
    <w:unhideWhenUsed/>
    <w:qFormat/>
    <w:rsid w:val="00D37FCF"/>
    <w:rPr>
      <w:rFonts w:eastAsia="SimSun"/>
      <w:lang w:eastAsia="en-US"/>
    </w:rPr>
  </w:style>
  <w:style w:type="character" w:customStyle="1" w:styleId="UnresolvedMention5">
    <w:name w:val="Unresolved Mention5"/>
    <w:uiPriority w:val="99"/>
    <w:unhideWhenUsed/>
    <w:rsid w:val="00D37FCF"/>
    <w:rPr>
      <w:color w:val="808080"/>
      <w:shd w:val="clear" w:color="auto" w:fill="E6E6E6"/>
    </w:rPr>
  </w:style>
  <w:style w:type="character" w:customStyle="1" w:styleId="MediumGrid2Char1">
    <w:name w:val="Medium Grid 2 Char1"/>
    <w:link w:val="MediumGrid2"/>
    <w:uiPriority w:val="1"/>
    <w:rsid w:val="00D37FCF"/>
    <w:rPr>
      <w:rFonts w:ascii="Arial" w:eastAsia="PMingLiU" w:hAnsi="Arial"/>
      <w:lang w:val="x-none" w:eastAsia="x-none"/>
    </w:rPr>
  </w:style>
  <w:style w:type="character" w:customStyle="1" w:styleId="ColorfulGrid-Accent1Char1">
    <w:name w:val="Colorful Grid - Accent 1 Char1"/>
    <w:uiPriority w:val="29"/>
    <w:rsid w:val="00D37FCF"/>
    <w:rPr>
      <w:rFonts w:ascii="Arial" w:eastAsia="PMingLiU" w:hAnsi="Arial"/>
      <w:i/>
      <w:iCs/>
      <w:color w:val="000000"/>
      <w:lang w:val="en-GB" w:eastAsia="en-GB"/>
    </w:rPr>
  </w:style>
  <w:style w:type="character" w:customStyle="1" w:styleId="LightShading-Accent2Char1">
    <w:name w:val="Light Shading - Accent 2 Char1"/>
    <w:uiPriority w:val="30"/>
    <w:rsid w:val="00D37FC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7FCF"/>
    <w:rPr>
      <w:rFonts w:ascii="Calibri" w:eastAsia="Calibri" w:hAnsi="Calibri"/>
      <w:sz w:val="22"/>
      <w:szCs w:val="22"/>
      <w:lang w:eastAsia="en-GB"/>
    </w:rPr>
  </w:style>
  <w:style w:type="table" w:styleId="MediumGrid2">
    <w:name w:val="Medium Grid 2"/>
    <w:basedOn w:val="TableNormal"/>
    <w:link w:val="MediumGrid2Char1"/>
    <w:uiPriority w:val="1"/>
    <w:unhideWhenUsed/>
    <w:rsid w:val="00D37F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7FCF"/>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7FCF"/>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7FCF"/>
    <w:rPr>
      <w:rFonts w:ascii="Cambria" w:eastAsia="SimSun" w:hAnsi="Cambria" w:cs="Times New Roman"/>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7FCF"/>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7FCF"/>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D37FCF"/>
    <w:rPr>
      <w:rFonts w:ascii="Times New Roman" w:eastAsia="Times New Roman" w:hAnsi="Times New Roman"/>
      <w:sz w:val="18"/>
      <w:szCs w:val="18"/>
      <w:lang w:val="en-GB" w:eastAsia="en-GB"/>
    </w:rPr>
  </w:style>
  <w:style w:type="character" w:customStyle="1" w:styleId="1fff2">
    <w:name w:val="标题 字符1"/>
    <w:aliases w:val="Section Header 字符1"/>
    <w:rsid w:val="00D37FCF"/>
    <w:rPr>
      <w:rFonts w:ascii="Cambria" w:eastAsia="SimSun"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7FCF"/>
    <w:rPr>
      <w:rFonts w:ascii="Times New Roman" w:hAnsi="Times New Roman"/>
      <w:lang w:val="en-GB" w:eastAsia="en-US"/>
    </w:rPr>
  </w:style>
  <w:style w:type="character" w:customStyle="1" w:styleId="MediumGrid2Char2">
    <w:name w:val="Medium Grid 2 Char2"/>
    <w:uiPriority w:val="1"/>
    <w:locked/>
    <w:rsid w:val="00D37FC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7FCF"/>
    <w:rPr>
      <w:rFonts w:cs="Calibri"/>
    </w:rPr>
  </w:style>
  <w:style w:type="paragraph" w:customStyle="1" w:styleId="ColorfulList-Accent11">
    <w:name w:val="Colorful List - Accent 11"/>
    <w:basedOn w:val="Normal"/>
    <w:link w:val="ColorfulList-Accent1Char1"/>
    <w:uiPriority w:val="34"/>
    <w:qFormat/>
    <w:rsid w:val="00D37FCF"/>
    <w:pPr>
      <w:spacing w:after="200" w:line="276" w:lineRule="auto"/>
      <w:ind w:left="720"/>
      <w:contextualSpacing/>
      <w:textAlignment w:val="auto"/>
    </w:pPr>
    <w:rPr>
      <w:rFonts w:cs="Calibri"/>
      <w:lang w:eastAsia="en-GB"/>
    </w:rPr>
  </w:style>
  <w:style w:type="character" w:customStyle="1" w:styleId="ColorfulGrid-Accent1Char2">
    <w:name w:val="Colorful Grid - Accent 1 Char2"/>
    <w:uiPriority w:val="29"/>
    <w:rsid w:val="00D37FCF"/>
    <w:rPr>
      <w:rFonts w:ascii="Arial" w:eastAsia="PMingLiU" w:hAnsi="Arial"/>
      <w:i/>
      <w:iCs/>
      <w:color w:val="000000"/>
      <w:lang w:val="en-GB" w:eastAsia="en-GB"/>
    </w:rPr>
  </w:style>
  <w:style w:type="character" w:customStyle="1" w:styleId="LightShading-Accent2Char2">
    <w:name w:val="Light Shading - Accent 2 Char2"/>
    <w:uiPriority w:val="30"/>
    <w:rsid w:val="00D37FCF"/>
    <w:rPr>
      <w:rFonts w:ascii="Arial" w:eastAsia="PMingLiU" w:hAnsi="Arial"/>
      <w:b/>
      <w:bCs/>
      <w:i/>
      <w:iCs/>
      <w:color w:val="4F81BD"/>
      <w:lang w:val="en-GB" w:eastAsia="en-GB"/>
    </w:rPr>
  </w:style>
  <w:style w:type="paragraph" w:customStyle="1" w:styleId="101">
    <w:name w:val="无间隔10"/>
    <w:qFormat/>
    <w:rsid w:val="00D37FCF"/>
    <w:pPr>
      <w:autoSpaceDN w:val="0"/>
    </w:pPr>
    <w:rPr>
      <w:rFonts w:eastAsia="SimSun"/>
      <w:lang w:eastAsia="en-US"/>
    </w:rPr>
  </w:style>
  <w:style w:type="character" w:customStyle="1" w:styleId="MediumGrid11">
    <w:name w:val="Medium Grid 11"/>
    <w:uiPriority w:val="99"/>
    <w:rsid w:val="00D37FCF"/>
    <w:rPr>
      <w:color w:val="808080"/>
    </w:rPr>
  </w:style>
  <w:style w:type="character" w:customStyle="1" w:styleId="5f3">
    <w:name w:val="未处理的提及5"/>
    <w:uiPriority w:val="52"/>
    <w:rsid w:val="00D37FCF"/>
    <w:rPr>
      <w:color w:val="808080"/>
      <w:shd w:val="clear" w:color="auto" w:fill="E6E6E6"/>
    </w:rPr>
  </w:style>
  <w:style w:type="character" w:customStyle="1" w:styleId="4f6">
    <w:name w:val="未处理的提及4"/>
    <w:uiPriority w:val="52"/>
    <w:rsid w:val="00D37FCF"/>
    <w:rPr>
      <w:color w:val="808080"/>
      <w:shd w:val="clear" w:color="auto" w:fill="E6E6E6"/>
    </w:rPr>
  </w:style>
  <w:style w:type="table" w:styleId="MediumGrid1-Accent2">
    <w:name w:val="Medium Grid 1 Accent 2"/>
    <w:basedOn w:val="TableNormal"/>
    <w:uiPriority w:val="34"/>
    <w:unhideWhenUsed/>
    <w:rsid w:val="00D37FCF"/>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7F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7F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7F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D37FCF"/>
    <w:rPr>
      <w:rFonts w:ascii="Times New Roman" w:hAnsi="Times New Roman"/>
      <w:b/>
      <w:bCs/>
      <w:lang w:val="en-GB" w:eastAsia="en-US"/>
    </w:rPr>
  </w:style>
  <w:style w:type="character" w:customStyle="1" w:styleId="CharChar1100">
    <w:name w:val="Char Char110"/>
    <w:rsid w:val="00D37FCF"/>
    <w:rPr>
      <w:rFonts w:ascii="Arial" w:hAnsi="Arial"/>
      <w:sz w:val="32"/>
      <w:lang w:val="en-GB" w:eastAsia="en-US" w:bidi="ar-SA"/>
    </w:rPr>
  </w:style>
  <w:style w:type="character" w:customStyle="1" w:styleId="CharChar213">
    <w:name w:val="Char Char213"/>
    <w:rsid w:val="00D37FCF"/>
    <w:rPr>
      <w:rFonts w:ascii="Times New Roman" w:hAnsi="Times New Roman"/>
      <w:lang w:val="en-GB" w:eastAsia="en-US"/>
    </w:rPr>
  </w:style>
  <w:style w:type="character" w:customStyle="1" w:styleId="CharChar83">
    <w:name w:val="Char Char83"/>
    <w:semiHidden/>
    <w:rsid w:val="00D37FCF"/>
    <w:rPr>
      <w:rFonts w:ascii="Times New Roman" w:hAnsi="Times New Roman"/>
      <w:b/>
      <w:bCs/>
      <w:lang w:val="en-GB" w:eastAsia="en-US"/>
    </w:rPr>
  </w:style>
  <w:style w:type="paragraph" w:customStyle="1" w:styleId="Char36">
    <w:name w:val="Char3"/>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D37FCF"/>
    <w:rPr>
      <w:rFonts w:eastAsia="SimSun"/>
      <w:lang w:val="en-GB" w:eastAsia="en-US" w:bidi="ar-SA"/>
    </w:rPr>
  </w:style>
  <w:style w:type="character" w:customStyle="1" w:styleId="CharChar73">
    <w:name w:val="Char Char73"/>
    <w:rsid w:val="00D37FCF"/>
    <w:rPr>
      <w:rFonts w:ascii="Arial" w:eastAsia="SimSun" w:hAnsi="Arial"/>
      <w:sz w:val="36"/>
      <w:lang w:val="en-GB" w:eastAsia="en-US" w:bidi="ar-SA"/>
    </w:rPr>
  </w:style>
  <w:style w:type="character" w:customStyle="1" w:styleId="CharChar62">
    <w:name w:val="Char Char62"/>
    <w:rsid w:val="00D37FCF"/>
    <w:rPr>
      <w:rFonts w:ascii="Arial" w:eastAsia="SimSun" w:hAnsi="Arial"/>
      <w:sz w:val="32"/>
      <w:lang w:val="en-GB" w:eastAsia="en-US" w:bidi="ar-SA"/>
    </w:rPr>
  </w:style>
  <w:style w:type="character" w:customStyle="1" w:styleId="CharChar52">
    <w:name w:val="Char Char52"/>
    <w:rsid w:val="00D37FCF"/>
    <w:rPr>
      <w:rFonts w:ascii="Arial" w:eastAsia="SimSun" w:hAnsi="Arial"/>
      <w:sz w:val="28"/>
      <w:lang w:val="en-GB" w:eastAsia="en-US" w:bidi="ar-SA"/>
    </w:rPr>
  </w:style>
  <w:style w:type="character" w:customStyle="1" w:styleId="CharChar162">
    <w:name w:val="Char Char162"/>
    <w:rsid w:val="00D37FCF"/>
    <w:rPr>
      <w:rFonts w:ascii="Arial" w:eastAsia="SimSun" w:hAnsi="Arial"/>
      <w:lang w:val="en-GB" w:eastAsia="en-US" w:bidi="ar-SA"/>
    </w:rPr>
  </w:style>
  <w:style w:type="character" w:customStyle="1" w:styleId="CharChar142">
    <w:name w:val="Char Char142"/>
    <w:rsid w:val="00D37FCF"/>
    <w:rPr>
      <w:rFonts w:ascii="Arial" w:eastAsia="SimSun" w:hAnsi="Arial"/>
      <w:sz w:val="36"/>
      <w:lang w:val="en-GB" w:eastAsia="en-US" w:bidi="ar-SA"/>
    </w:rPr>
  </w:style>
  <w:style w:type="character" w:customStyle="1" w:styleId="CharChar112">
    <w:name w:val="Char Char112"/>
    <w:rsid w:val="00D37FCF"/>
    <w:rPr>
      <w:rFonts w:ascii="Tahoma" w:eastAsia="SimSun" w:hAnsi="Tahoma" w:cs="Tahoma"/>
      <w:lang w:val="en-GB" w:eastAsia="en-US" w:bidi="ar-SA"/>
    </w:rPr>
  </w:style>
  <w:style w:type="paragraph" w:customStyle="1" w:styleId="CharCharCharCharCharChar3">
    <w:name w:val="Char Char Char Char Char Char3"/>
    <w:semiHidden/>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D37FCF"/>
    <w:rPr>
      <w:rFonts w:ascii="Tahoma" w:hAnsi="Tahoma" w:cs="Tahoma"/>
      <w:sz w:val="16"/>
      <w:szCs w:val="16"/>
      <w:lang w:val="en-GB" w:eastAsia="en-US" w:bidi="ar-SA"/>
    </w:rPr>
  </w:style>
  <w:style w:type="character" w:customStyle="1" w:styleId="CharChar252">
    <w:name w:val="Char Char252"/>
    <w:rsid w:val="00D37FCF"/>
    <w:rPr>
      <w:rFonts w:ascii="Arial" w:hAnsi="Arial"/>
      <w:lang w:val="en-GB" w:eastAsia="en-US"/>
    </w:rPr>
  </w:style>
  <w:style w:type="character" w:customStyle="1" w:styleId="CharChar242">
    <w:name w:val="Char Char242"/>
    <w:rsid w:val="00D37FCF"/>
    <w:rPr>
      <w:rFonts w:ascii="Arial" w:hAnsi="Arial"/>
      <w:sz w:val="36"/>
      <w:lang w:val="en-GB" w:eastAsia="en-US"/>
    </w:rPr>
  </w:style>
  <w:style w:type="character" w:customStyle="1" w:styleId="CharChar172">
    <w:name w:val="Char Char172"/>
    <w:rsid w:val="00D37FCF"/>
    <w:rPr>
      <w:rFonts w:ascii="Tahoma" w:hAnsi="Tahoma" w:cs="Tahoma"/>
      <w:shd w:val="clear" w:color="auto" w:fill="000080"/>
      <w:lang w:val="en-GB" w:eastAsia="en-US"/>
    </w:rPr>
  </w:style>
  <w:style w:type="character" w:customStyle="1" w:styleId="CharChar192">
    <w:name w:val="Char Char192"/>
    <w:rsid w:val="00D37FCF"/>
    <w:rPr>
      <w:rFonts w:ascii="Times New Roman" w:hAnsi="Times New Roman"/>
      <w:lang w:val="en-GB"/>
    </w:rPr>
  </w:style>
  <w:style w:type="character" w:customStyle="1" w:styleId="CharChar202">
    <w:name w:val="Char Char202"/>
    <w:rsid w:val="00D37FCF"/>
    <w:rPr>
      <w:rFonts w:ascii="Tahoma" w:hAnsi="Tahoma" w:cs="Tahoma"/>
      <w:sz w:val="16"/>
      <w:szCs w:val="16"/>
      <w:lang w:val="en-GB" w:eastAsia="en-US"/>
    </w:rPr>
  </w:style>
  <w:style w:type="character" w:customStyle="1" w:styleId="CharChar302">
    <w:name w:val="Char Char302"/>
    <w:rsid w:val="00D37FCF"/>
    <w:rPr>
      <w:rFonts w:ascii="Arial" w:hAnsi="Arial"/>
      <w:lang w:val="en-GB" w:eastAsia="en-US"/>
    </w:rPr>
  </w:style>
  <w:style w:type="character" w:customStyle="1" w:styleId="CharChar293">
    <w:name w:val="Char Char293"/>
    <w:rsid w:val="00D37FCF"/>
    <w:rPr>
      <w:rFonts w:ascii="Arial" w:hAnsi="Arial"/>
      <w:sz w:val="36"/>
      <w:lang w:val="en-GB" w:eastAsia="en-US"/>
    </w:rPr>
  </w:style>
  <w:style w:type="character" w:customStyle="1" w:styleId="CharChar262">
    <w:name w:val="Char Char262"/>
    <w:rsid w:val="00D37FCF"/>
    <w:rPr>
      <w:rFonts w:ascii="Times New Roman" w:hAnsi="Times New Roman"/>
      <w:lang w:val="en-GB" w:eastAsia="en-US"/>
    </w:rPr>
  </w:style>
  <w:style w:type="character" w:customStyle="1" w:styleId="CharChar283">
    <w:name w:val="Char Char283"/>
    <w:rsid w:val="00D37FCF"/>
    <w:rPr>
      <w:rFonts w:ascii="Arial" w:hAnsi="Arial"/>
      <w:sz w:val="36"/>
      <w:lang w:val="en-GB" w:eastAsia="en-US"/>
    </w:rPr>
  </w:style>
  <w:style w:type="character" w:customStyle="1" w:styleId="CharChar272">
    <w:name w:val="Char Char272"/>
    <w:rsid w:val="00D37FCF"/>
    <w:rPr>
      <w:rFonts w:ascii="Arial" w:hAnsi="Arial"/>
      <w:b/>
      <w:i/>
      <w:noProof/>
      <w:sz w:val="18"/>
      <w:lang w:val="en-GB" w:eastAsia="en-US"/>
    </w:rPr>
  </w:style>
  <w:style w:type="paragraph" w:customStyle="1" w:styleId="432">
    <w:name w:val="(文字) (文字)4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D37FCF"/>
    <w:rPr>
      <w:rFonts w:ascii="Arial" w:eastAsia="MS Mincho" w:hAnsi="Arial" w:cs="CG Times (WN)"/>
      <w:kern w:val="0"/>
      <w:sz w:val="22"/>
      <w:szCs w:val="20"/>
      <w:lang w:val="en-GB" w:eastAsia="ar-SA"/>
    </w:rPr>
  </w:style>
  <w:style w:type="character" w:customStyle="1" w:styleId="CharChar34">
    <w:name w:val="Char Char34"/>
    <w:rsid w:val="00D37FCF"/>
    <w:rPr>
      <w:rFonts w:ascii="Arial" w:hAnsi="Arial"/>
      <w:sz w:val="22"/>
      <w:lang w:val="en-GB" w:eastAsia="en-US" w:bidi="ar-SA"/>
    </w:rPr>
  </w:style>
  <w:style w:type="paragraph" w:customStyle="1" w:styleId="CharCharCharCharChar3">
    <w:name w:val="Char Char Char Char Char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D37FC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3"/>
    <w:rsid w:val="00D37FCF"/>
    <w:rPr>
      <w:rFonts w:ascii="Courier New" w:hAnsi="Courier New"/>
      <w:lang w:val="nb-NO" w:eastAsia="ja-JP" w:bidi="ar-SA"/>
    </w:rPr>
  </w:style>
  <w:style w:type="character" w:customStyle="1" w:styleId="CharChar103">
    <w:name w:val="Char Char103"/>
    <w:semiHidden/>
    <w:rsid w:val="00D37FCF"/>
    <w:rPr>
      <w:rFonts w:ascii="Times New Roman" w:hAnsi="Times New Roman"/>
      <w:lang w:val="en-GB" w:eastAsia="en-US"/>
    </w:rPr>
  </w:style>
  <w:style w:type="character" w:customStyle="1" w:styleId="CharChar152">
    <w:name w:val="Char Char152"/>
    <w:rsid w:val="00D37FCF"/>
    <w:rPr>
      <w:rFonts w:ascii="Arial" w:hAnsi="Arial"/>
      <w:sz w:val="36"/>
      <w:lang w:val="en-GB"/>
    </w:rPr>
  </w:style>
  <w:style w:type="character" w:customStyle="1" w:styleId="CharChar212">
    <w:name w:val="Char Char212"/>
    <w:rsid w:val="00D37FCF"/>
    <w:rPr>
      <w:rFonts w:ascii="Arial" w:hAnsi="Arial"/>
      <w:lang w:val="en-GB" w:eastAsia="en-US" w:bidi="ar-SA"/>
    </w:rPr>
  </w:style>
  <w:style w:type="paragraph" w:customStyle="1" w:styleId="CarCar52">
    <w:name w:val="Car Car52"/>
    <w:semiHidden/>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文档结构图 字符"/>
    <w:rsid w:val="00D37FCF"/>
    <w:rPr>
      <w:rFonts w:ascii="SimSun" w:eastAsia="SimSun"/>
      <w:sz w:val="18"/>
      <w:szCs w:val="18"/>
      <w:lang w:val="en-GB" w:eastAsia="en-US"/>
    </w:rPr>
  </w:style>
  <w:style w:type="character" w:customStyle="1" w:styleId="aff3">
    <w:name w:val="页脚 字符"/>
    <w:aliases w:val="footer odd 字符,footer 字符,fo 字符,pie de página 字符"/>
    <w:rsid w:val="00D37FCF"/>
    <w:rPr>
      <w:rFonts w:ascii="Arial" w:eastAsia="Times New Roman" w:hAnsi="Arial"/>
      <w:b/>
      <w:i/>
      <w:noProof/>
      <w:sz w:val="18"/>
    </w:rPr>
  </w:style>
  <w:style w:type="character" w:customStyle="1" w:styleId="aff4">
    <w:name w:val="批注框文本 字符"/>
    <w:rsid w:val="00D37FCF"/>
    <w:rPr>
      <w:sz w:val="18"/>
      <w:szCs w:val="18"/>
      <w:lang w:val="en-GB"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D37FCF"/>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37FCF"/>
    <w:rPr>
      <w:rFonts w:eastAsia="Times New Roman"/>
      <w:sz w:val="16"/>
    </w:rPr>
  </w:style>
  <w:style w:type="character" w:customStyle="1" w:styleId="aff6">
    <w:name w:val="正文文本缩进 字符"/>
    <w:rsid w:val="00D37FCF"/>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D37FCF"/>
    <w:rPr>
      <w:rFonts w:ascii="Arial" w:eastAsia="Times New Roman" w:hAnsi="Arial"/>
      <w:sz w:val="22"/>
    </w:rPr>
  </w:style>
  <w:style w:type="character" w:customStyle="1" w:styleId="2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D37FCF"/>
    <w:rPr>
      <w:rFonts w:ascii="Arial" w:eastAsia="Times New Roman" w:hAnsi="Arial"/>
      <w:sz w:val="32"/>
    </w:rPr>
  </w:style>
  <w:style w:type="character" w:customStyle="1" w:styleId="65">
    <w:name w:val="标题 6 字符"/>
    <w:aliases w:val="T1 字符,Header 6 字符"/>
    <w:rsid w:val="00D37FCF"/>
    <w:rPr>
      <w:rFonts w:ascii="Arial" w:eastAsia="Times New Roman" w:hAnsi="Arial"/>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D37FCF"/>
    <w:rPr>
      <w:rFonts w:ascii="Arial" w:eastAsia="Times New Roman" w:hAnsi="Arial"/>
      <w:b/>
      <w:noProof/>
      <w:sz w:val="18"/>
    </w:rPr>
  </w:style>
  <w:style w:type="character" w:customStyle="1" w:styleId="aff7">
    <w:name w:val="纯文本 字符"/>
    <w:rsid w:val="00D37FCF"/>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37FCF"/>
    <w:rPr>
      <w:rFonts w:eastAsia="SimSun"/>
      <w:lang w:val="en-GB" w:eastAsia="ja-JP"/>
    </w:rPr>
  </w:style>
  <w:style w:type="character" w:customStyle="1" w:styleId="2ff0">
    <w:name w:val="正文文本 2 字符"/>
    <w:rsid w:val="00D37FCF"/>
    <w:rPr>
      <w:rFonts w:eastAsia="SimSun"/>
      <w:i/>
      <w:lang w:val="en-GB" w:eastAsia="x-none"/>
    </w:rPr>
  </w:style>
  <w:style w:type="character" w:customStyle="1" w:styleId="3fb">
    <w:name w:val="正文文本 3 字符"/>
    <w:rsid w:val="00D37FCF"/>
    <w:rPr>
      <w:rFonts w:eastAsia="Osaka"/>
      <w:color w:val="000000"/>
      <w:lang w:val="en-GB" w:eastAsia="x-none"/>
    </w:rPr>
  </w:style>
  <w:style w:type="character" w:customStyle="1" w:styleId="2ff1">
    <w:name w:val="正文文本缩进 2 字符"/>
    <w:rsid w:val="00D37FCF"/>
    <w:rPr>
      <w:rFonts w:eastAsia="MS Mincho"/>
      <w:lang w:val="en-GB" w:eastAsia="en-GB"/>
    </w:rPr>
  </w:style>
  <w:style w:type="character" w:customStyle="1" w:styleId="aff9">
    <w:name w:val="尾注文本 字符"/>
    <w:rsid w:val="00D37FCF"/>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D37FCF"/>
    <w:rPr>
      <w:rFonts w:eastAsia="MS Mincho"/>
      <w:b/>
      <w:lang w:val="en-GB" w:eastAsia="en-US"/>
    </w:rPr>
  </w:style>
  <w:style w:type="table" w:customStyle="1" w:styleId="TableGrid113">
    <w:name w:val="Table Grid113"/>
    <w:basedOn w:val="TableNormal"/>
    <w:next w:val="TableGrid"/>
    <w:qFormat/>
    <w:rsid w:val="00D37FC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rsid w:val="00D37FCF"/>
    <w:rPr>
      <w:rFonts w:ascii="Arial" w:eastAsia="Times New Roman" w:hAnsi="Arial"/>
    </w:rPr>
  </w:style>
  <w:style w:type="character" w:customStyle="1" w:styleId="83">
    <w:name w:val="标题 8 字符"/>
    <w:rsid w:val="00D37FCF"/>
    <w:rPr>
      <w:rFonts w:ascii="Arial" w:eastAsia="Times New Roman" w:hAnsi="Arial"/>
      <w:sz w:val="36"/>
    </w:rPr>
  </w:style>
  <w:style w:type="character" w:customStyle="1" w:styleId="95">
    <w:name w:val="标题 9 字符"/>
    <w:rsid w:val="00D37FCF"/>
    <w:rPr>
      <w:rFonts w:ascii="Arial" w:eastAsia="Times New Roman" w:hAnsi="Arial"/>
      <w:sz w:val="36"/>
    </w:rPr>
  </w:style>
  <w:style w:type="table" w:customStyle="1" w:styleId="TableClassic23">
    <w:name w:val="Table Classic 23"/>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5">
    <w:name w:val="(文字) (文字)1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D37FC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D37FCF"/>
    <w:rPr>
      <w:rFonts w:eastAsia="MS Mincho"/>
      <w:lang w:eastAsia="en-US"/>
    </w:rPr>
  </w:style>
  <w:style w:type="character" w:customStyle="1" w:styleId="HTML0">
    <w:name w:val="HTML 预设格式 字符"/>
    <w:rsid w:val="00D37FCF"/>
    <w:rPr>
      <w:rFonts w:ascii="Courier New" w:eastAsia="MS Mincho" w:hAnsi="Courier New"/>
      <w:lang w:val="en-GB" w:eastAsia="ja-JP"/>
    </w:rPr>
  </w:style>
  <w:style w:type="table" w:customStyle="1" w:styleId="TableGrid55">
    <w:name w:val="Table Grid55"/>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D37FC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D37FCF"/>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D37FCF"/>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D37FCF"/>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D37FCF"/>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D37FCF"/>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37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37FC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37FCF"/>
    <w:rPr>
      <w:rFonts w:eastAsia="PMingLiU"/>
    </w:rPr>
    <w:tblPr>
      <w:tblInd w:w="0" w:type="nil"/>
    </w:tblPr>
  </w:style>
  <w:style w:type="table" w:customStyle="1" w:styleId="TableGrid1111">
    <w:name w:val="Table Grid1111"/>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37FC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37FCF"/>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D37FCF"/>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D37FC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37FC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D37FCF"/>
    <w:rPr>
      <w:rFonts w:eastAsia="PMingLiU"/>
    </w:rPr>
    <w:tblPr/>
  </w:style>
  <w:style w:type="table" w:customStyle="1" w:styleId="TableGrid44">
    <w:name w:val="Table Grid44"/>
    <w:basedOn w:val="TableNormal"/>
    <w:next w:val="TableGrid"/>
    <w:qFormat/>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D37FC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D37FCF"/>
  </w:style>
  <w:style w:type="table" w:customStyle="1" w:styleId="SGSTableBasic23">
    <w:name w:val="SGS Table Basic 23"/>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D37FCF"/>
  </w:style>
  <w:style w:type="table" w:customStyle="1" w:styleId="TableList83">
    <w:name w:val="Table List 83"/>
    <w:basedOn w:val="TableNormal"/>
    <w:next w:val="TableList8"/>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D37FCF"/>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D37FCF"/>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D37FCF"/>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37FCF"/>
    <w:rPr>
      <w:rFonts w:eastAsia="PMingLiU"/>
    </w:rPr>
    <w:tblPr/>
  </w:style>
  <w:style w:type="table" w:customStyle="1" w:styleId="TableGrid1112">
    <w:name w:val="Table Grid1112"/>
    <w:basedOn w:val="TableNormal"/>
    <w:qFormat/>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37FCF"/>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D37FCF"/>
    <w:pPr>
      <w:numPr>
        <w:numId w:val="35"/>
      </w:numPr>
    </w:pPr>
  </w:style>
  <w:style w:type="numbering" w:customStyle="1" w:styleId="Style1121">
    <w:name w:val="Style1121"/>
    <w:rsid w:val="00D37FCF"/>
    <w:pPr>
      <w:numPr>
        <w:numId w:val="36"/>
      </w:numPr>
    </w:pPr>
  </w:style>
  <w:style w:type="table" w:customStyle="1" w:styleId="MediumShading1-Accent31">
    <w:name w:val="Medium Shading 1 - Accent 31"/>
    <w:basedOn w:val="TableNormal"/>
    <w:next w:val="MediumShading1-Accent3"/>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D37FCF"/>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D37FCF"/>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D37F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D37F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D37FCF"/>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D37FCF"/>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D37F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D37F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D37FCF"/>
    <w:pPr>
      <w:ind w:left="1418" w:hanging="1418"/>
    </w:pPr>
    <w:rPr>
      <w:rFonts w:eastAsia="MS Mincho"/>
      <w:lang w:eastAsia="ja-JP"/>
    </w:rPr>
  </w:style>
  <w:style w:type="table" w:customStyle="1" w:styleId="TableStyle131">
    <w:name w:val="Table Style131"/>
    <w:basedOn w:val="TableNormal"/>
    <w:rsid w:val="00D37FCF"/>
    <w:rPr>
      <w:rFonts w:eastAsia="MS Mincho"/>
    </w:rPr>
    <w:tblPr/>
  </w:style>
  <w:style w:type="paragraph" w:customStyle="1" w:styleId="4f7">
    <w:name w:val="题注4"/>
    <w:basedOn w:val="Normal"/>
    <w:next w:val="Normal"/>
    <w:qFormat/>
    <w:rsid w:val="00D37FCF"/>
    <w:pPr>
      <w:spacing w:before="120" w:after="120"/>
    </w:pPr>
    <w:rPr>
      <w:rFonts w:eastAsia="MS Mincho"/>
      <w:b/>
    </w:rPr>
  </w:style>
  <w:style w:type="paragraph" w:customStyle="1" w:styleId="4f8">
    <w:name w:val="图表目录4"/>
    <w:basedOn w:val="Normal"/>
    <w:next w:val="Normal"/>
    <w:qFormat/>
    <w:rsid w:val="00D37FCF"/>
    <w:pPr>
      <w:ind w:left="400" w:hanging="400"/>
      <w:jc w:val="center"/>
    </w:pPr>
    <w:rPr>
      <w:rFonts w:eastAsia="MS Mincho"/>
      <w:b/>
    </w:rPr>
  </w:style>
  <w:style w:type="table" w:customStyle="1" w:styleId="Tabellengitternetz141">
    <w:name w:val="Tabellengitternetz1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D37FC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37FCF"/>
    <w:rPr>
      <w:rFonts w:eastAsia="SimSun"/>
    </w:rPr>
    <w:tblPr/>
  </w:style>
  <w:style w:type="table" w:customStyle="1" w:styleId="TableGrid2121">
    <w:name w:val="Table Grid212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D37FC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D37FCF"/>
    <w:pPr>
      <w:numPr>
        <w:numId w:val="46"/>
      </w:numPr>
    </w:pPr>
  </w:style>
  <w:style w:type="table" w:customStyle="1" w:styleId="TableColorful111">
    <w:name w:val="Table Colorful 111"/>
    <w:basedOn w:val="TableNormal"/>
    <w:next w:val="TableColorful1"/>
    <w:rsid w:val="00D37FCF"/>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D37FCF"/>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D37FCF"/>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D37FCF"/>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D37FCF"/>
    <w:rPr>
      <w:rFonts w:eastAsia="PMingLiU"/>
    </w:rPr>
    <w:tblPr/>
  </w:style>
  <w:style w:type="table" w:customStyle="1" w:styleId="TableGrid11111">
    <w:name w:val="Table Grid111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37FCF"/>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D37FCF"/>
  </w:style>
  <w:style w:type="character" w:styleId="HTMLSample">
    <w:name w:val="HTML Sample"/>
    <w:rsid w:val="00D37FCF"/>
    <w:rPr>
      <w:rFonts w:ascii="Courier New" w:eastAsia="SimSun" w:hAnsi="Courier New" w:cs="Courier New"/>
      <w:color w:val="0000FF"/>
      <w:kern w:val="2"/>
      <w:lang w:val="en-US" w:eastAsia="zh-CN" w:bidi="ar-SA"/>
    </w:rPr>
  </w:style>
  <w:style w:type="character" w:styleId="LineNumber">
    <w:name w:val="line number"/>
    <w:rsid w:val="00D37FCF"/>
    <w:rPr>
      <w:rFonts w:ascii="Arial" w:eastAsia="SimSun" w:hAnsi="Arial" w:cs="Arial"/>
      <w:color w:val="0000FF"/>
      <w:kern w:val="2"/>
      <w:lang w:val="en-US" w:eastAsia="zh-CN" w:bidi="ar-SA"/>
    </w:rPr>
  </w:style>
  <w:style w:type="paragraph" w:styleId="BlockText">
    <w:name w:val="Block Text"/>
    <w:basedOn w:val="Normal"/>
    <w:qFormat/>
    <w:rsid w:val="00D37FCF"/>
    <w:pPr>
      <w:overflowPunct/>
      <w:autoSpaceDE/>
      <w:autoSpaceDN/>
      <w:adjustRightInd/>
      <w:spacing w:after="120"/>
      <w:ind w:left="1440" w:right="1440"/>
      <w:textAlignment w:val="auto"/>
    </w:pPr>
    <w:rPr>
      <w:rFonts w:eastAsia="MS Mincho"/>
    </w:rPr>
  </w:style>
  <w:style w:type="paragraph" w:customStyle="1" w:styleId="Table0">
    <w:name w:val="Table"/>
    <w:basedOn w:val="Normal"/>
    <w:link w:val="Table1"/>
    <w:qFormat/>
    <w:rsid w:val="00D37FCF"/>
    <w:pPr>
      <w:overflowPunct/>
      <w:autoSpaceDE/>
      <w:autoSpaceDN/>
      <w:adjustRightInd/>
      <w:jc w:val="center"/>
      <w:textAlignment w:val="auto"/>
    </w:pPr>
    <w:rPr>
      <w:rFonts w:ascii="Arial" w:eastAsia="SimSun" w:hAnsi="Arial" w:cs="Arial"/>
      <w:b/>
    </w:rPr>
  </w:style>
  <w:style w:type="character" w:customStyle="1" w:styleId="Table1">
    <w:name w:val="Table (文字)"/>
    <w:link w:val="Table0"/>
    <w:rsid w:val="00D37FCF"/>
    <w:rPr>
      <w:rFonts w:ascii="Arial" w:eastAsia="SimSun" w:hAnsi="Arial" w:cs="Arial"/>
      <w:b/>
      <w:lang w:eastAsia="en-US"/>
    </w:rPr>
  </w:style>
  <w:style w:type="paragraph" w:customStyle="1" w:styleId="FT">
    <w:name w:val="FT"/>
    <w:basedOn w:val="Normal"/>
    <w:qFormat/>
    <w:rsid w:val="00D37FCF"/>
    <w:rPr>
      <w:rFonts w:ascii="Arial" w:eastAsia="SimSun" w:hAnsi="Arial" w:cs="Arial"/>
      <w:b/>
      <w:lang w:eastAsia="en-GB"/>
    </w:rPr>
  </w:style>
  <w:style w:type="character" w:customStyle="1" w:styleId="Char50">
    <w:name w:val="批注主题 Char5"/>
    <w:rsid w:val="00D37FCF"/>
    <w:rPr>
      <w:rFonts w:eastAsia="Malgun Gothic"/>
      <w:b/>
      <w:bCs/>
      <w:lang w:val="en-GB"/>
    </w:rPr>
  </w:style>
  <w:style w:type="character" w:customStyle="1" w:styleId="MTDisplayEquationChar">
    <w:name w:val="MTDisplayEquation Char"/>
    <w:locked/>
    <w:rsid w:val="00D37FCF"/>
    <w:rPr>
      <w:rFonts w:ascii="Times New Roman" w:eastAsia="SimSun" w:hAnsi="Times New Roman"/>
      <w:lang w:val="en-GB" w:eastAsia="zh-CN"/>
    </w:rPr>
  </w:style>
  <w:style w:type="paragraph" w:customStyle="1" w:styleId="3GPPNormalText">
    <w:name w:val="3GPP Normal Text"/>
    <w:basedOn w:val="BodyText"/>
    <w:link w:val="3GPPNormalTextChar"/>
    <w:qFormat/>
    <w:rsid w:val="00D37F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D37FCF"/>
    <w:rPr>
      <w:rFonts w:ascii="Arial" w:eastAsia="MS Mincho" w:hAnsi="Arial" w:cs="Arial"/>
      <w:sz w:val="24"/>
      <w:szCs w:val="24"/>
      <w:lang w:val="en-US" w:eastAsia="en-US"/>
    </w:rPr>
  </w:style>
  <w:style w:type="paragraph" w:customStyle="1" w:styleId="tah00">
    <w:name w:val="tah0"/>
    <w:basedOn w:val="Normal"/>
    <w:qFormat/>
    <w:rsid w:val="00D37FC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D37FC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D37FC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D37FCF"/>
    <w:pPr>
      <w:textAlignment w:val="auto"/>
    </w:pPr>
    <w:rPr>
      <w:rFonts w:eastAsia="SimSun"/>
      <w:lang w:eastAsia="zh-CN"/>
    </w:rPr>
  </w:style>
  <w:style w:type="character" w:customStyle="1" w:styleId="Char60">
    <w:name w:val="批注主题 Char6"/>
    <w:qFormat/>
    <w:rsid w:val="00D37FCF"/>
    <w:rPr>
      <w:rFonts w:eastAsia="MS Mincho"/>
      <w:b/>
      <w:bCs/>
      <w:lang w:val="x-none" w:eastAsia="en-US"/>
    </w:rPr>
  </w:style>
  <w:style w:type="character" w:customStyle="1" w:styleId="Char37">
    <w:name w:val="日期 Char3"/>
    <w:qFormat/>
    <w:rsid w:val="00D37FCF"/>
    <w:rPr>
      <w:rFonts w:eastAsia="SimSun"/>
      <w:lang w:val="en-GB" w:eastAsia="x-none"/>
    </w:rPr>
  </w:style>
  <w:style w:type="paragraph" w:customStyle="1" w:styleId="84">
    <w:name w:val="吹き出し8"/>
    <w:basedOn w:val="Normal"/>
    <w:qFormat/>
    <w:rsid w:val="00D37FCF"/>
    <w:rPr>
      <w:rFonts w:ascii="Tahoma" w:eastAsia="MS Mincho" w:hAnsi="Tahoma" w:cs="Tahoma"/>
      <w:sz w:val="16"/>
      <w:szCs w:val="16"/>
      <w:lang w:eastAsia="en-GB"/>
    </w:rPr>
  </w:style>
  <w:style w:type="paragraph" w:customStyle="1" w:styleId="66">
    <w:name w:val="変更箇所6"/>
    <w:hidden/>
    <w:semiHidden/>
    <w:qFormat/>
    <w:rsid w:val="00D37FCF"/>
    <w:rPr>
      <w:rFonts w:eastAsia="MS Mincho"/>
      <w:lang w:eastAsia="en-US"/>
    </w:rPr>
  </w:style>
  <w:style w:type="character" w:customStyle="1" w:styleId="67">
    <w:name w:val="段落フォント6"/>
    <w:rsid w:val="00D37FCF"/>
  </w:style>
  <w:style w:type="character" w:customStyle="1" w:styleId="68">
    <w:name w:val="コメント参照6"/>
    <w:rsid w:val="00D37FCF"/>
    <w:rPr>
      <w:sz w:val="16"/>
    </w:rPr>
  </w:style>
  <w:style w:type="paragraph" w:customStyle="1" w:styleId="69">
    <w:name w:val="図表番号6"/>
    <w:basedOn w:val="Normal"/>
    <w:qFormat/>
    <w:rsid w:val="00D37FCF"/>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D37FCF"/>
    <w:pPr>
      <w:tabs>
        <w:tab w:val="num" w:pos="644"/>
      </w:tabs>
      <w:suppressAutoHyphens/>
      <w:ind w:left="644" w:hanging="360"/>
    </w:pPr>
    <w:rPr>
      <w:rFonts w:eastAsia="SimSun" w:cs="CG Times (WN)"/>
      <w:lang w:eastAsia="ar-SA"/>
    </w:rPr>
  </w:style>
  <w:style w:type="paragraph" w:customStyle="1" w:styleId="260">
    <w:name w:val="段落番号 26"/>
    <w:basedOn w:val="6a"/>
    <w:qFormat/>
    <w:rsid w:val="00D37FCF"/>
    <w:pPr>
      <w:ind w:left="851" w:hanging="284"/>
    </w:pPr>
  </w:style>
  <w:style w:type="paragraph" w:customStyle="1" w:styleId="6b">
    <w:name w:val="箇条書き6"/>
    <w:basedOn w:val="List"/>
    <w:qFormat/>
    <w:rsid w:val="00D37FCF"/>
    <w:pPr>
      <w:tabs>
        <w:tab w:val="num" w:pos="644"/>
      </w:tabs>
      <w:suppressAutoHyphens/>
      <w:ind w:left="644" w:hanging="360"/>
    </w:pPr>
    <w:rPr>
      <w:rFonts w:eastAsia="SimSun" w:cs="CG Times (WN)"/>
      <w:lang w:eastAsia="ar-SA"/>
    </w:rPr>
  </w:style>
  <w:style w:type="paragraph" w:customStyle="1" w:styleId="261">
    <w:name w:val="箇条書き 26"/>
    <w:basedOn w:val="6b"/>
    <w:qFormat/>
    <w:rsid w:val="00D37FCF"/>
    <w:pPr>
      <w:tabs>
        <w:tab w:val="clear" w:pos="644"/>
        <w:tab w:val="num" w:pos="1494"/>
      </w:tabs>
      <w:ind w:left="851" w:hanging="284"/>
    </w:pPr>
  </w:style>
  <w:style w:type="paragraph" w:customStyle="1" w:styleId="360">
    <w:name w:val="箇条書き 36"/>
    <w:basedOn w:val="261"/>
    <w:qFormat/>
    <w:rsid w:val="00D37FCF"/>
    <w:pPr>
      <w:ind w:left="1135"/>
    </w:pPr>
  </w:style>
  <w:style w:type="paragraph" w:customStyle="1" w:styleId="262">
    <w:name w:val="一覧 26"/>
    <w:basedOn w:val="List"/>
    <w:qFormat/>
    <w:rsid w:val="00D37FCF"/>
    <w:pPr>
      <w:suppressAutoHyphens/>
      <w:ind w:left="851"/>
    </w:pPr>
    <w:rPr>
      <w:rFonts w:eastAsia="SimSun" w:cs="CG Times (WN)"/>
      <w:lang w:eastAsia="ar-SA"/>
    </w:rPr>
  </w:style>
  <w:style w:type="paragraph" w:customStyle="1" w:styleId="361">
    <w:name w:val="一覧 36"/>
    <w:basedOn w:val="262"/>
    <w:qFormat/>
    <w:rsid w:val="00D37FCF"/>
    <w:pPr>
      <w:ind w:left="1135"/>
    </w:pPr>
  </w:style>
  <w:style w:type="paragraph" w:customStyle="1" w:styleId="460">
    <w:name w:val="一覧 46"/>
    <w:basedOn w:val="361"/>
    <w:qFormat/>
    <w:rsid w:val="00D37FCF"/>
    <w:pPr>
      <w:ind w:left="1418"/>
    </w:pPr>
  </w:style>
  <w:style w:type="paragraph" w:customStyle="1" w:styleId="560">
    <w:name w:val="一覧 56"/>
    <w:basedOn w:val="460"/>
    <w:qFormat/>
    <w:rsid w:val="00D37FCF"/>
  </w:style>
  <w:style w:type="paragraph" w:customStyle="1" w:styleId="461">
    <w:name w:val="箇条書き 46"/>
    <w:basedOn w:val="360"/>
    <w:qFormat/>
    <w:rsid w:val="00D37FCF"/>
    <w:pPr>
      <w:ind w:left="1418"/>
    </w:pPr>
  </w:style>
  <w:style w:type="paragraph" w:customStyle="1" w:styleId="561">
    <w:name w:val="箇条書き 56"/>
    <w:basedOn w:val="461"/>
    <w:qFormat/>
    <w:rsid w:val="00D37FCF"/>
    <w:pPr>
      <w:ind w:left="1702"/>
    </w:pPr>
  </w:style>
  <w:style w:type="paragraph" w:customStyle="1" w:styleId="6c">
    <w:name w:val="コメント文字列6"/>
    <w:basedOn w:val="Normal"/>
    <w:qFormat/>
    <w:rsid w:val="00D37FCF"/>
    <w:pPr>
      <w:suppressAutoHyphens/>
    </w:pPr>
    <w:rPr>
      <w:rFonts w:eastAsia="MS Mincho" w:cs="CG Times (WN)"/>
      <w:lang w:eastAsia="ar-SA"/>
    </w:rPr>
  </w:style>
  <w:style w:type="paragraph" w:customStyle="1" w:styleId="6d">
    <w:name w:val="コメント内容6"/>
    <w:basedOn w:val="6c"/>
    <w:next w:val="6c"/>
    <w:qFormat/>
    <w:rsid w:val="00D37FCF"/>
    <w:rPr>
      <w:b/>
      <w:bCs/>
    </w:rPr>
  </w:style>
  <w:style w:type="paragraph" w:customStyle="1" w:styleId="6e">
    <w:name w:val="見出しマップ6"/>
    <w:basedOn w:val="Normal"/>
    <w:qFormat/>
    <w:rsid w:val="00D37FCF"/>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D37FCF"/>
    <w:pPr>
      <w:suppressAutoHyphens/>
    </w:pPr>
    <w:rPr>
      <w:rFonts w:ascii="Courier New" w:eastAsia="MS Mincho" w:hAnsi="Courier New" w:cs="CG Times (WN)"/>
      <w:lang w:val="nb-NO" w:eastAsia="ar-SA"/>
    </w:rPr>
  </w:style>
  <w:style w:type="paragraph" w:customStyle="1" w:styleId="263">
    <w:name w:val="本文 26"/>
    <w:basedOn w:val="Normal"/>
    <w:qFormat/>
    <w:rsid w:val="00D37FCF"/>
    <w:pPr>
      <w:suppressAutoHyphens/>
      <w:spacing w:after="120"/>
    </w:pPr>
    <w:rPr>
      <w:rFonts w:eastAsia="MS Mincho" w:cs="CG Times (WN)"/>
      <w:lang w:eastAsia="ar-SA"/>
    </w:rPr>
  </w:style>
  <w:style w:type="paragraph" w:customStyle="1" w:styleId="362">
    <w:name w:val="本文 36"/>
    <w:basedOn w:val="Normal"/>
    <w:qFormat/>
    <w:rsid w:val="00D37FCF"/>
    <w:pPr>
      <w:suppressAutoHyphens/>
      <w:spacing w:after="120"/>
    </w:pPr>
    <w:rPr>
      <w:rFonts w:eastAsia="MS Mincho" w:cs="CG Times (WN)"/>
      <w:lang w:eastAsia="ar-SA"/>
    </w:rPr>
  </w:style>
  <w:style w:type="paragraph" w:customStyle="1" w:styleId="Web6">
    <w:name w:val="標準 (Web)6"/>
    <w:basedOn w:val="Normal"/>
    <w:qFormat/>
    <w:rsid w:val="00D37FCF"/>
    <w:pPr>
      <w:suppressAutoHyphens/>
      <w:spacing w:before="100" w:after="100"/>
    </w:pPr>
    <w:rPr>
      <w:rFonts w:eastAsia="Arial Unicode MS" w:cs="CG Times (WN)"/>
      <w:sz w:val="24"/>
      <w:szCs w:val="24"/>
      <w:lang w:eastAsia="en-GB"/>
    </w:rPr>
  </w:style>
  <w:style w:type="paragraph" w:customStyle="1" w:styleId="264">
    <w:name w:val="本文インデント 26"/>
    <w:basedOn w:val="Normal"/>
    <w:qFormat/>
    <w:rsid w:val="00D37FCF"/>
    <w:pPr>
      <w:suppressAutoHyphens/>
      <w:ind w:left="567"/>
    </w:pPr>
    <w:rPr>
      <w:rFonts w:ascii="Arial" w:eastAsia="MS Mincho" w:hAnsi="Arial" w:cs="Arial"/>
      <w:lang w:eastAsia="ar-SA"/>
    </w:rPr>
  </w:style>
  <w:style w:type="paragraph" w:customStyle="1" w:styleId="6f0">
    <w:name w:val="標準インデント6"/>
    <w:basedOn w:val="Normal"/>
    <w:qFormat/>
    <w:rsid w:val="00D37FCF"/>
    <w:pPr>
      <w:suppressAutoHyphens/>
      <w:ind w:left="708"/>
    </w:pPr>
    <w:rPr>
      <w:rFonts w:eastAsia="MS Mincho" w:cs="CG Times (WN)"/>
      <w:lang w:eastAsia="ar-SA"/>
    </w:rPr>
  </w:style>
  <w:style w:type="paragraph" w:customStyle="1" w:styleId="6f1">
    <w:name w:val="記6"/>
    <w:basedOn w:val="Normal"/>
    <w:next w:val="Normal"/>
    <w:qFormat/>
    <w:rsid w:val="00D37FCF"/>
    <w:pPr>
      <w:suppressAutoHyphens/>
    </w:pPr>
    <w:rPr>
      <w:rFonts w:eastAsia="MS Mincho" w:cs="CG Times (WN)"/>
      <w:lang w:eastAsia="ar-SA"/>
    </w:rPr>
  </w:style>
  <w:style w:type="paragraph" w:customStyle="1" w:styleId="HTML6">
    <w:name w:val="HTML 書式付き6"/>
    <w:basedOn w:val="Normal"/>
    <w:qFormat/>
    <w:rsid w:val="00D37FCF"/>
    <w:pPr>
      <w:suppressAutoHyphens/>
    </w:pPr>
    <w:rPr>
      <w:rFonts w:ascii="Courier New" w:eastAsia="MS Mincho" w:hAnsi="Courier New" w:cs="Courier New"/>
      <w:lang w:eastAsia="ar-SA"/>
    </w:rPr>
  </w:style>
  <w:style w:type="table" w:customStyle="1" w:styleId="TableStyle113">
    <w:name w:val="Table Style113"/>
    <w:basedOn w:val="TableNormal"/>
    <w:rsid w:val="00D37FCF"/>
    <w:rPr>
      <w:rFonts w:eastAsia="MS Mincho"/>
      <w:lang w:val="sv-SE" w:eastAsia="sv-SE"/>
    </w:rPr>
    <w:tblPr/>
  </w:style>
  <w:style w:type="table" w:customStyle="1" w:styleId="21b">
    <w:name w:val="表 (クラシック) 21"/>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TableNormal"/>
    <w:next w:val="LightShading-Accent2"/>
    <w:uiPriority w:val="30"/>
    <w:unhideWhenUsed/>
    <w:rsid w:val="00D37FC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37FCF"/>
    <w:rPr>
      <w:rFonts w:eastAsia="SimSun"/>
      <w:lang w:val="sv-SE" w:eastAsia="sv-SE"/>
    </w:rPr>
    <w:tblPr/>
  </w:style>
  <w:style w:type="table" w:customStyle="1" w:styleId="TableColorful13">
    <w:name w:val="Table Colorful 13"/>
    <w:basedOn w:val="TableNormal"/>
    <w:next w:val="TableColorful1"/>
    <w:rsid w:val="00D37FC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D37FCF"/>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D37FCF"/>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37FCF"/>
    <w:rPr>
      <w:rFonts w:eastAsia="SimSun"/>
      <w:lang w:val="sv-SE" w:eastAsia="sv-SE"/>
    </w:rPr>
    <w:tblPr/>
  </w:style>
  <w:style w:type="table" w:customStyle="1" w:styleId="TableGrid1122">
    <w:name w:val="Table Grid1122"/>
    <w:basedOn w:val="TableNormal"/>
    <w:next w:val="TableGrid"/>
    <w:rsid w:val="00D37FC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D37FC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D37FC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c">
    <w:name w:val="网格型11"/>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D37FCF"/>
    <w:rPr>
      <w:rFonts w:eastAsia="DengXian" w:hint="eastAsia"/>
    </w:rPr>
    <w:tblPr>
      <w:tblInd w:w="0" w:type="nil"/>
    </w:tblPr>
  </w:style>
  <w:style w:type="table" w:customStyle="1" w:styleId="SGSTableBasic131">
    <w:name w:val="SGS Table Basic 1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D37FCF"/>
    <w:rPr>
      <w:rFonts w:eastAsia="MS Mincho"/>
      <w:lang w:val="sv-SE" w:eastAsia="sv-SE"/>
    </w:rPr>
    <w:tblPr/>
  </w:style>
  <w:style w:type="numbering" w:customStyle="1" w:styleId="Style131">
    <w:name w:val="Style131"/>
    <w:uiPriority w:val="99"/>
    <w:rsid w:val="00D37FCF"/>
  </w:style>
  <w:style w:type="table" w:customStyle="1" w:styleId="2112">
    <w:name w:val="表 (クラシック) 211"/>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D37FC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37FCF"/>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D37FCF"/>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D37FC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37FC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D37FCF"/>
  </w:style>
  <w:style w:type="numbering" w:customStyle="1" w:styleId="SGS2111">
    <w:name w:val="SGS2111"/>
    <w:uiPriority w:val="99"/>
    <w:rsid w:val="00D37FCF"/>
  </w:style>
  <w:style w:type="table" w:customStyle="1" w:styleId="TableClassic2211">
    <w:name w:val="Table Classic 2211"/>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D37FCF"/>
    <w:rPr>
      <w:rFonts w:eastAsia="SimSun"/>
      <w:lang w:eastAsia="en-GB"/>
    </w:rPr>
  </w:style>
  <w:style w:type="character" w:customStyle="1" w:styleId="1fff6">
    <w:name w:val="フッター (文字)1"/>
    <w:aliases w:val="footer odd (文字)1,footer (文字)1,fo (文字)1,pie de página (文字)1"/>
    <w:semiHidden/>
    <w:rsid w:val="00D37FCF"/>
    <w:rPr>
      <w:rFonts w:ascii="Times New Roman" w:eastAsia="Times New Roman" w:hAnsi="Times New Roman"/>
      <w:lang w:eastAsia="en-GB"/>
    </w:rPr>
  </w:style>
  <w:style w:type="character" w:customStyle="1" w:styleId="1fff7">
    <w:name w:val="表題 (文字)1"/>
    <w:aliases w:val="Section Header (文字)1"/>
    <w:rsid w:val="00D37FCF"/>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D37FCF"/>
    <w:pPr>
      <w:autoSpaceDN w:val="0"/>
    </w:pPr>
    <w:rPr>
      <w:rFonts w:eastAsia="MS Mincho"/>
      <w:lang w:eastAsia="en-US"/>
    </w:rPr>
  </w:style>
  <w:style w:type="paragraph" w:customStyle="1" w:styleId="96">
    <w:name w:val="吹き出し9"/>
    <w:basedOn w:val="Normal"/>
    <w:uiPriority w:val="99"/>
    <w:qFormat/>
    <w:rsid w:val="00D37FCF"/>
    <w:pPr>
      <w:overflowPunct/>
      <w:autoSpaceDE/>
      <w:adjustRightInd/>
      <w:textAlignment w:val="auto"/>
    </w:pPr>
    <w:rPr>
      <w:rFonts w:ascii="Tahoma" w:eastAsia="MS Mincho" w:hAnsi="Tahoma" w:cs="Tahoma"/>
      <w:sz w:val="16"/>
      <w:szCs w:val="16"/>
      <w:lang w:eastAsia="en-GB"/>
    </w:rPr>
  </w:style>
  <w:style w:type="paragraph" w:customStyle="1" w:styleId="76">
    <w:name w:val="図表番号7"/>
    <w:basedOn w:val="Normal"/>
    <w:uiPriority w:val="99"/>
    <w:qFormat/>
    <w:rsid w:val="00D37FC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D37FCF"/>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D37FCF"/>
    <w:pPr>
      <w:ind w:left="851" w:hanging="284"/>
    </w:pPr>
  </w:style>
  <w:style w:type="paragraph" w:customStyle="1" w:styleId="78">
    <w:name w:val="箇条書き7"/>
    <w:basedOn w:val="List"/>
    <w:uiPriority w:val="99"/>
    <w:qFormat/>
    <w:rsid w:val="00D37FCF"/>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D37FCF"/>
    <w:pPr>
      <w:tabs>
        <w:tab w:val="clear" w:pos="644"/>
        <w:tab w:val="num" w:pos="1494"/>
      </w:tabs>
      <w:ind w:left="851" w:hanging="284"/>
    </w:pPr>
  </w:style>
  <w:style w:type="paragraph" w:customStyle="1" w:styleId="370">
    <w:name w:val="箇条書き 37"/>
    <w:basedOn w:val="271"/>
    <w:uiPriority w:val="99"/>
    <w:qFormat/>
    <w:rsid w:val="00D37FCF"/>
    <w:pPr>
      <w:ind w:left="1135"/>
    </w:pPr>
  </w:style>
  <w:style w:type="paragraph" w:customStyle="1" w:styleId="272">
    <w:name w:val="一覧 27"/>
    <w:basedOn w:val="List"/>
    <w:uiPriority w:val="99"/>
    <w:qFormat/>
    <w:rsid w:val="00D37FCF"/>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D37FCF"/>
    <w:pPr>
      <w:ind w:left="1135"/>
    </w:pPr>
  </w:style>
  <w:style w:type="paragraph" w:customStyle="1" w:styleId="470">
    <w:name w:val="一覧 47"/>
    <w:basedOn w:val="371"/>
    <w:uiPriority w:val="99"/>
    <w:qFormat/>
    <w:rsid w:val="00D37FCF"/>
    <w:pPr>
      <w:ind w:left="1418"/>
    </w:pPr>
  </w:style>
  <w:style w:type="paragraph" w:customStyle="1" w:styleId="570">
    <w:name w:val="一覧 57"/>
    <w:basedOn w:val="470"/>
    <w:uiPriority w:val="99"/>
    <w:qFormat/>
    <w:rsid w:val="00D37FCF"/>
    <w:pPr>
      <w:ind w:left="1702"/>
    </w:pPr>
  </w:style>
  <w:style w:type="paragraph" w:customStyle="1" w:styleId="471">
    <w:name w:val="箇条書き 47"/>
    <w:basedOn w:val="370"/>
    <w:uiPriority w:val="99"/>
    <w:qFormat/>
    <w:rsid w:val="00D37FCF"/>
    <w:pPr>
      <w:ind w:left="1418"/>
    </w:pPr>
  </w:style>
  <w:style w:type="paragraph" w:customStyle="1" w:styleId="571">
    <w:name w:val="箇条書き 57"/>
    <w:basedOn w:val="471"/>
    <w:uiPriority w:val="99"/>
    <w:qFormat/>
    <w:rsid w:val="00D37FCF"/>
    <w:pPr>
      <w:ind w:left="1702"/>
    </w:pPr>
  </w:style>
  <w:style w:type="paragraph" w:customStyle="1" w:styleId="79">
    <w:name w:val="コメント文字列7"/>
    <w:basedOn w:val="Normal"/>
    <w:uiPriority w:val="99"/>
    <w:qFormat/>
    <w:rsid w:val="00D37FCF"/>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D37FCF"/>
    <w:rPr>
      <w:b/>
      <w:bCs/>
    </w:rPr>
  </w:style>
  <w:style w:type="paragraph" w:customStyle="1" w:styleId="7b">
    <w:name w:val="見出しマップ7"/>
    <w:basedOn w:val="Normal"/>
    <w:uiPriority w:val="99"/>
    <w:qFormat/>
    <w:rsid w:val="00D37FC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D37FCF"/>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D37FCF"/>
    <w:pPr>
      <w:suppressAutoHyphens/>
      <w:overflowPunct/>
      <w:autoSpaceDE/>
      <w:adjustRightInd/>
      <w:spacing w:before="100" w:after="100"/>
      <w:textAlignment w:val="auto"/>
    </w:pPr>
    <w:rPr>
      <w:rFonts w:eastAsia="Arial Unicode MS" w:cs="CG Times (WN)"/>
      <w:sz w:val="24"/>
      <w:szCs w:val="24"/>
      <w:lang w:eastAsia="en-GB"/>
    </w:rPr>
  </w:style>
  <w:style w:type="paragraph" w:customStyle="1" w:styleId="273">
    <w:name w:val="本文インデント 27"/>
    <w:basedOn w:val="Normal"/>
    <w:uiPriority w:val="99"/>
    <w:qFormat/>
    <w:rsid w:val="00D37FCF"/>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D37FCF"/>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D37FCF"/>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D37FCF"/>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D37FCF"/>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D37FCF"/>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D37FCF"/>
  </w:style>
  <w:style w:type="character" w:customStyle="1" w:styleId="7f0">
    <w:name w:val="コメント参照7"/>
    <w:rsid w:val="00D37FCF"/>
    <w:rPr>
      <w:sz w:val="16"/>
    </w:rPr>
  </w:style>
  <w:style w:type="table" w:customStyle="1" w:styleId="TableGrid8">
    <w:name w:val="Table Grid8"/>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D37FC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D37FCF"/>
  </w:style>
  <w:style w:type="paragraph" w:customStyle="1" w:styleId="Figuretitle0">
    <w:name w:val="Figure_title"/>
    <w:basedOn w:val="Normal"/>
    <w:next w:val="Normal"/>
    <w:qFormat/>
    <w:rsid w:val="00D37FCF"/>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Normal"/>
    <w:next w:val="Normal"/>
    <w:qFormat/>
    <w:rsid w:val="00D37FCF"/>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Normal"/>
    <w:qFormat/>
    <w:rsid w:val="00D37F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qFormat/>
    <w:rsid w:val="00D37FCF"/>
    <w:pPr>
      <w:tabs>
        <w:tab w:val="left" w:pos="1134"/>
        <w:tab w:val="left" w:pos="1871"/>
        <w:tab w:val="left" w:pos="2268"/>
      </w:tabs>
      <w:spacing w:before="120" w:after="0"/>
    </w:pPr>
    <w:rPr>
      <w:rFonts w:eastAsia="Malgun Gothic"/>
    </w:rPr>
  </w:style>
  <w:style w:type="paragraph" w:customStyle="1" w:styleId="TableNo">
    <w:name w:val="Table_No"/>
    <w:basedOn w:val="Normal"/>
    <w:next w:val="Normal"/>
    <w:qFormat/>
    <w:rsid w:val="00D37FCF"/>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Normal"/>
    <w:next w:val="Tabletext1"/>
    <w:qFormat/>
    <w:rsid w:val="00D37FCF"/>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Normal"/>
    <w:uiPriority w:val="99"/>
    <w:qFormat/>
    <w:rsid w:val="00D37FCF"/>
    <w:pPr>
      <w:numPr>
        <w:numId w:val="45"/>
      </w:numPr>
      <w:tabs>
        <w:tab w:val="left" w:pos="0"/>
      </w:tabs>
      <w:suppressAutoHyphens/>
      <w:overflowPunct/>
      <w:autoSpaceDE/>
      <w:adjustRightInd/>
      <w:spacing w:before="60" w:after="60"/>
      <w:jc w:val="both"/>
      <w:textAlignment w:val="auto"/>
    </w:pPr>
    <w:rPr>
      <w:rFonts w:eastAsia="SimSun"/>
    </w:rPr>
  </w:style>
  <w:style w:type="paragraph" w:customStyle="1" w:styleId="Tablefin">
    <w:name w:val="Table_fin"/>
    <w:basedOn w:val="Normal"/>
    <w:next w:val="Normal"/>
    <w:qFormat/>
    <w:rsid w:val="00D37FCF"/>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D37FC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D37FCF"/>
  </w:style>
  <w:style w:type="paragraph" w:customStyle="1" w:styleId="TdocHeader2">
    <w:name w:val="Tdoc_Header_2"/>
    <w:basedOn w:val="Normal"/>
    <w:qFormat/>
    <w:rsid w:val="00D37FCF"/>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paragraph" w:customStyle="1" w:styleId="TN">
    <w:name w:val="TN"/>
    <w:basedOn w:val="Normal"/>
    <w:qFormat/>
    <w:rsid w:val="00D37FCF"/>
    <w:pPr>
      <w:keepNext/>
      <w:keepLines/>
      <w:overflowPunct/>
      <w:autoSpaceDE/>
      <w:autoSpaceDN/>
      <w:adjustRightInd/>
      <w:spacing w:after="0"/>
      <w:ind w:left="851" w:hanging="851"/>
      <w:textAlignment w:val="auto"/>
    </w:pPr>
    <w:rPr>
      <w:rFonts w:ascii="Arial" w:eastAsia="Malgun Gothic" w:hAnsi="Arial"/>
      <w:sz w:val="18"/>
    </w:rPr>
  </w:style>
  <w:style w:type="table" w:customStyle="1" w:styleId="TableGrid10">
    <w:name w:val="Table Grid10"/>
    <w:basedOn w:val="TableNormal"/>
    <w:next w:val="TableGrid"/>
    <w:qFormat/>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37FC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37F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37FCF"/>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37FC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37F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D37FC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37FCF"/>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TableNormal"/>
    <w:next w:val="TableClassic2"/>
    <w:qFormat/>
    <w:rsid w:val="00D37FC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37FCF"/>
    <w:pPr>
      <w:spacing w:after="160" w:line="259" w:lineRule="auto"/>
    </w:pPr>
    <w:rPr>
      <w:rFonts w:eastAsia="MS Mincho"/>
      <w:lang w:eastAsia="en-US"/>
    </w:rPr>
  </w:style>
  <w:style w:type="character" w:customStyle="1" w:styleId="Style105">
    <w:name w:val="_Style 105"/>
    <w:uiPriority w:val="31"/>
    <w:qFormat/>
    <w:rsid w:val="00D37FCF"/>
    <w:rPr>
      <w:smallCaps/>
      <w:color w:val="5A5A5A"/>
    </w:rPr>
  </w:style>
  <w:style w:type="paragraph" w:customStyle="1" w:styleId="Style90">
    <w:name w:val="_Style 90"/>
    <w:uiPriority w:val="99"/>
    <w:semiHidden/>
    <w:qFormat/>
    <w:rsid w:val="00D37FCF"/>
    <w:pPr>
      <w:spacing w:after="160" w:line="259" w:lineRule="auto"/>
    </w:pPr>
    <w:rPr>
      <w:rFonts w:eastAsia="MS Mincho"/>
      <w:lang w:eastAsia="en-US"/>
    </w:rPr>
  </w:style>
  <w:style w:type="character" w:customStyle="1" w:styleId="Style1130">
    <w:name w:val="_Style 113"/>
    <w:uiPriority w:val="31"/>
    <w:qFormat/>
    <w:rsid w:val="00D37FCF"/>
    <w:rPr>
      <w:smallCaps/>
      <w:color w:val="5A5A5A"/>
    </w:rPr>
  </w:style>
  <w:style w:type="character" w:customStyle="1" w:styleId="Char70">
    <w:name w:val="批注主题 Char7"/>
    <w:qFormat/>
    <w:rsid w:val="00D37FCF"/>
    <w:rPr>
      <w:rFonts w:eastAsia="MS Mincho"/>
      <w:b/>
      <w:bCs/>
      <w:lang w:val="x-none" w:eastAsia="zh-CN"/>
    </w:rPr>
  </w:style>
  <w:style w:type="character" w:customStyle="1" w:styleId="Char43">
    <w:name w:val="日期 Char4"/>
    <w:qFormat/>
    <w:rsid w:val="00D37FCF"/>
    <w:rPr>
      <w:lang w:eastAsia="x-none"/>
    </w:rPr>
  </w:style>
  <w:style w:type="character" w:customStyle="1" w:styleId="1fff8">
    <w:name w:val="文档结构图 字符1"/>
    <w:qFormat/>
    <w:rsid w:val="00D37FCF"/>
    <w:rPr>
      <w:rFonts w:ascii="SimSun" w:eastAsia="SimSun"/>
      <w:sz w:val="18"/>
      <w:szCs w:val="18"/>
      <w:lang w:val="en-GB" w:eastAsia="en-US"/>
    </w:rPr>
  </w:style>
  <w:style w:type="character" w:customStyle="1" w:styleId="2ff2">
    <w:name w:val="页脚 字符2"/>
    <w:aliases w:val="footer odd 字符2,footer 字符2,fo 字符2,pie de página 字符2"/>
    <w:qFormat/>
    <w:rsid w:val="00D37FCF"/>
    <w:rPr>
      <w:rFonts w:ascii="Arial" w:eastAsia="Times New Roman" w:hAnsi="Arial"/>
      <w:b/>
      <w:i/>
      <w:noProof/>
      <w:sz w:val="18"/>
    </w:rPr>
  </w:style>
  <w:style w:type="character" w:customStyle="1" w:styleId="1fff9">
    <w:name w:val="批注框文本 字符1"/>
    <w:qFormat/>
    <w:rsid w:val="00D37FCF"/>
    <w:rPr>
      <w:sz w:val="18"/>
      <w:szCs w:val="18"/>
      <w:lang w:val="en-GB" w:eastAsia="en-US"/>
    </w:rPr>
  </w:style>
  <w:style w:type="character" w:customStyle="1" w:styleId="1fffa">
    <w:name w:val="批注主题 字符1"/>
    <w:qFormat/>
    <w:rsid w:val="00D37FCF"/>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37FCF"/>
    <w:rPr>
      <w:rFonts w:ascii="Arial" w:eastAsia="Times New Roman" w:hAnsi="Arial"/>
      <w:sz w:val="36"/>
    </w:rPr>
  </w:style>
  <w:style w:type="character" w:customStyle="1" w:styleId="2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37FCF"/>
    <w:rPr>
      <w:rFonts w:eastAsia="Times New Roman"/>
      <w:sz w:val="16"/>
    </w:rPr>
  </w:style>
  <w:style w:type="character" w:customStyle="1" w:styleId="1fffb">
    <w:name w:val="正文文本缩进 字符1"/>
    <w:qFormat/>
    <w:rsid w:val="00D37FC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37FCF"/>
    <w:rPr>
      <w:rFonts w:ascii="Arial" w:eastAsia="Times New Roman" w:hAnsi="Arial"/>
      <w:sz w:val="28"/>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37FCF"/>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37FCF"/>
    <w:rPr>
      <w:rFonts w:ascii="Arial" w:eastAsia="Times New Roman" w:hAnsi="Arial"/>
      <w:sz w:val="32"/>
    </w:rPr>
  </w:style>
  <w:style w:type="character" w:customStyle="1" w:styleId="612">
    <w:name w:val="标题 6 字符1"/>
    <w:aliases w:val="T1 字符1,Header 6 字符1"/>
    <w:qFormat/>
    <w:rsid w:val="00D37FCF"/>
    <w:rPr>
      <w:rFonts w:ascii="Arial" w:eastAsia="Times New Roman" w:hAnsi="Arial"/>
    </w:rPr>
  </w:style>
  <w:style w:type="character" w:customStyle="1" w:styleId="2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37FCF"/>
    <w:rPr>
      <w:rFonts w:ascii="Arial" w:eastAsia="Times New Roman" w:hAnsi="Arial"/>
      <w:b/>
      <w:noProof/>
      <w:sz w:val="18"/>
    </w:rPr>
  </w:style>
  <w:style w:type="character" w:customStyle="1" w:styleId="1fffc">
    <w:name w:val="纯文本 字符1"/>
    <w:qFormat/>
    <w:rsid w:val="00D37FCF"/>
    <w:rPr>
      <w:rFonts w:ascii="Courier New" w:eastAsia="SimSun" w:hAnsi="Courier New"/>
      <w:lang w:val="nb-NO" w:eastAsia="ja-JP"/>
    </w:rPr>
  </w:style>
  <w:style w:type="character" w:customStyle="1" w:styleId="2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37FCF"/>
    <w:rPr>
      <w:rFonts w:eastAsia="SimSun"/>
      <w:lang w:val="en-GB" w:eastAsia="ja-JP"/>
    </w:rPr>
  </w:style>
  <w:style w:type="character" w:customStyle="1" w:styleId="21d">
    <w:name w:val="正文文本 2 字符1"/>
    <w:qFormat/>
    <w:rsid w:val="00D37FCF"/>
    <w:rPr>
      <w:rFonts w:eastAsia="SimSun"/>
      <w:i/>
      <w:lang w:val="en-GB" w:eastAsia="x-none"/>
    </w:rPr>
  </w:style>
  <w:style w:type="character" w:customStyle="1" w:styleId="319">
    <w:name w:val="正文文本 3 字符1"/>
    <w:qFormat/>
    <w:rsid w:val="00D37FCF"/>
    <w:rPr>
      <w:rFonts w:eastAsia="Osaka"/>
      <w:color w:val="000000"/>
      <w:lang w:val="en-GB" w:eastAsia="x-none"/>
    </w:rPr>
  </w:style>
  <w:style w:type="character" w:customStyle="1" w:styleId="21e">
    <w:name w:val="正文文本缩进 2 字符1"/>
    <w:qFormat/>
    <w:rsid w:val="00D37FCF"/>
    <w:rPr>
      <w:rFonts w:eastAsia="MS Mincho"/>
      <w:lang w:val="en-GB" w:eastAsia="en-GB"/>
    </w:rPr>
  </w:style>
  <w:style w:type="character" w:customStyle="1" w:styleId="1fffd">
    <w:name w:val="尾注文本 字符1"/>
    <w:qFormat/>
    <w:rsid w:val="00D37FCF"/>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37FCF"/>
    <w:rPr>
      <w:rFonts w:eastAsia="MS Mincho"/>
      <w:b/>
      <w:lang w:val="en-GB" w:eastAsia="en-US"/>
    </w:rPr>
  </w:style>
  <w:style w:type="character" w:customStyle="1" w:styleId="712">
    <w:name w:val="标题 7 字符1"/>
    <w:aliases w:val="L7 字符1,Header 7 字符1"/>
    <w:qFormat/>
    <w:rsid w:val="00D37FCF"/>
    <w:rPr>
      <w:rFonts w:ascii="Arial" w:eastAsia="Times New Roman" w:hAnsi="Arial"/>
    </w:rPr>
  </w:style>
  <w:style w:type="character" w:customStyle="1" w:styleId="813">
    <w:name w:val="标题 8 字符1"/>
    <w:qFormat/>
    <w:rsid w:val="00D37FCF"/>
    <w:rPr>
      <w:rFonts w:ascii="Arial" w:eastAsia="Times New Roman" w:hAnsi="Arial"/>
      <w:sz w:val="36"/>
    </w:rPr>
  </w:style>
  <w:style w:type="character" w:customStyle="1" w:styleId="912">
    <w:name w:val="标题 9 字符1"/>
    <w:aliases w:val="Figure Heading 字符,FH 字符"/>
    <w:qFormat/>
    <w:rsid w:val="00D37FCF"/>
    <w:rPr>
      <w:rFonts w:ascii="Arial" w:eastAsia="Times New Roman" w:hAnsi="Arial"/>
      <w:sz w:val="36"/>
    </w:rPr>
  </w:style>
  <w:style w:type="character" w:customStyle="1" w:styleId="1ffff">
    <w:name w:val="注释标题 字符1"/>
    <w:qFormat/>
    <w:rsid w:val="00D37FCF"/>
    <w:rPr>
      <w:rFonts w:eastAsia="MS Mincho"/>
      <w:lang w:eastAsia="en-US"/>
    </w:rPr>
  </w:style>
  <w:style w:type="character" w:customStyle="1" w:styleId="HTML10">
    <w:name w:val="HTML 预设格式 字符1"/>
    <w:rsid w:val="00D37FCF"/>
    <w:rPr>
      <w:rFonts w:ascii="Courier New" w:eastAsia="MS Mincho" w:hAnsi="Courier New"/>
      <w:lang w:val="en-GB" w:eastAsia="ja-JP"/>
    </w:rPr>
  </w:style>
  <w:style w:type="character" w:customStyle="1" w:styleId="jlqj4b">
    <w:name w:val="jlqj4b"/>
    <w:basedOn w:val="DefaultParagraphFont"/>
    <w:rsid w:val="00D37FCF"/>
  </w:style>
  <w:style w:type="character" w:customStyle="1" w:styleId="yieifb">
    <w:name w:val="yieifb"/>
    <w:basedOn w:val="DefaultParagraphFont"/>
    <w:rsid w:val="00D37FCF"/>
  </w:style>
  <w:style w:type="character" w:customStyle="1" w:styleId="kihvae">
    <w:name w:val="kihvae"/>
    <w:basedOn w:val="DefaultParagraphFont"/>
    <w:rsid w:val="00D37FCF"/>
  </w:style>
  <w:style w:type="character" w:customStyle="1" w:styleId="viiyi">
    <w:name w:val="viiyi"/>
    <w:basedOn w:val="DefaultParagraphFont"/>
    <w:rsid w:val="00D37FCF"/>
  </w:style>
  <w:style w:type="character" w:customStyle="1" w:styleId="Char80">
    <w:name w:val="批注主题 Char8"/>
    <w:qFormat/>
    <w:rsid w:val="00D37FCF"/>
    <w:rPr>
      <w:rFonts w:eastAsia="MS Mincho"/>
      <w:b/>
      <w:bCs/>
      <w:lang w:val="x-none" w:eastAsia="zh-CN"/>
    </w:rPr>
  </w:style>
  <w:style w:type="character" w:customStyle="1" w:styleId="Char51">
    <w:name w:val="日期 Char5"/>
    <w:qFormat/>
    <w:rsid w:val="00D37FCF"/>
    <w:rPr>
      <w:lang w:eastAsia="x-none"/>
    </w:rPr>
  </w:style>
  <w:style w:type="character" w:customStyle="1" w:styleId="PlainTextChar6">
    <w:name w:val="Plain Text Char6"/>
    <w:rsid w:val="00D37FCF"/>
    <w:rPr>
      <w:rFonts w:ascii="Courier New" w:eastAsia="SimSun" w:hAnsi="Courier New"/>
      <w:lang w:val="nb-NO" w:eastAsia="ja-JP"/>
    </w:rPr>
  </w:style>
  <w:style w:type="character" w:customStyle="1" w:styleId="BodyText2Char6">
    <w:name w:val="Body Text 2 Char6"/>
    <w:qFormat/>
    <w:rsid w:val="00D37FCF"/>
    <w:rPr>
      <w:rFonts w:ascii="Times New Roman" w:eastAsia="SimSun" w:hAnsi="Times New Roman"/>
      <w:i/>
      <w:lang w:val="en-GB" w:eastAsia="zh-CN"/>
    </w:rPr>
  </w:style>
  <w:style w:type="character" w:customStyle="1" w:styleId="BodyText3Char6">
    <w:name w:val="Body Text 3 Char6"/>
    <w:qFormat/>
    <w:rsid w:val="00D37FCF"/>
    <w:rPr>
      <w:rFonts w:ascii="Times New Roman" w:eastAsia="Osaka" w:hAnsi="Times New Roman"/>
      <w:color w:val="000000"/>
      <w:lang w:val="en-GB" w:eastAsia="zh-CN"/>
    </w:rPr>
  </w:style>
  <w:style w:type="character" w:customStyle="1" w:styleId="BodyTextIndent2Char6">
    <w:name w:val="Body Text Indent 2 Char6"/>
    <w:qFormat/>
    <w:rsid w:val="00D37FCF"/>
    <w:rPr>
      <w:rFonts w:ascii="Times New Roman" w:eastAsia="SimSun" w:hAnsi="Times New Roman"/>
      <w:lang w:val="en-GB" w:eastAsia="zh-CN"/>
    </w:rPr>
  </w:style>
  <w:style w:type="character" w:customStyle="1" w:styleId="NoteHeadingChar4">
    <w:name w:val="Note Heading Char4"/>
    <w:qFormat/>
    <w:rsid w:val="00D37FCF"/>
    <w:rPr>
      <w:rFonts w:ascii="Times New Roman" w:eastAsia="SimSun" w:hAnsi="Times New Roman"/>
      <w:lang w:val="en-GB" w:eastAsia="zh-CN"/>
    </w:rPr>
  </w:style>
  <w:style w:type="character" w:customStyle="1" w:styleId="HTMLPreformattedChar4">
    <w:name w:val="HTML Preformatted Char4"/>
    <w:rsid w:val="00D37FCF"/>
    <w:rPr>
      <w:rFonts w:ascii="Courier New" w:eastAsia="MS Mincho" w:hAnsi="Courier New"/>
      <w:lang w:val="en-GB" w:eastAsia="ja-JP"/>
    </w:rPr>
  </w:style>
  <w:style w:type="paragraph" w:customStyle="1" w:styleId="11d">
    <w:name w:val="无间隔11"/>
    <w:uiPriority w:val="99"/>
    <w:qFormat/>
    <w:rsid w:val="00D37FCF"/>
    <w:rPr>
      <w:rFonts w:eastAsia="SimSun"/>
      <w:lang w:eastAsia="en-US"/>
    </w:rPr>
  </w:style>
  <w:style w:type="character" w:customStyle="1" w:styleId="search-word-mail">
    <w:name w:val="search-word-mail"/>
    <w:rsid w:val="00D37FCF"/>
  </w:style>
  <w:style w:type="paragraph" w:styleId="EnvelopeReturn">
    <w:name w:val="envelope return"/>
    <w:basedOn w:val="Normal"/>
    <w:unhideWhenUsed/>
    <w:qFormat/>
    <w:rsid w:val="00D37FCF"/>
    <w:pPr>
      <w:textAlignment w:val="auto"/>
    </w:pPr>
    <w:rPr>
      <w:rFonts w:ascii="Arial" w:eastAsia="SimSun" w:hAnsi="Arial" w:cs="Arial"/>
    </w:rPr>
  </w:style>
  <w:style w:type="character" w:customStyle="1" w:styleId="Char2a">
    <w:name w:val="列表 Char2"/>
    <w:qFormat/>
    <w:locked/>
    <w:rsid w:val="00D37FCF"/>
    <w:rPr>
      <w:rFonts w:ascii="Times New Roman" w:eastAsia="Times New Roman" w:hAnsi="Times New Roman"/>
    </w:rPr>
  </w:style>
  <w:style w:type="paragraph" w:customStyle="1" w:styleId="Bulletedo1">
    <w:name w:val="Bulleted o 1"/>
    <w:basedOn w:val="Normal"/>
    <w:uiPriority w:val="99"/>
    <w:qFormat/>
    <w:rsid w:val="00D37FCF"/>
    <w:pPr>
      <w:numPr>
        <w:numId w:val="47"/>
      </w:numPr>
      <w:spacing w:before="120" w:after="120"/>
      <w:textAlignment w:val="auto"/>
    </w:pPr>
    <w:rPr>
      <w:rFonts w:eastAsia="SimSun"/>
      <w:lang w:eastAsia="zh-CN"/>
    </w:rPr>
  </w:style>
  <w:style w:type="character" w:customStyle="1" w:styleId="IvDbodytextChar">
    <w:name w:val="IvD bodytext Char"/>
    <w:link w:val="IvDbodytext"/>
    <w:locked/>
    <w:rsid w:val="00D37FCF"/>
    <w:rPr>
      <w:rFonts w:ascii="Arial" w:eastAsia="Malgun Gothic" w:hAnsi="Arial" w:cs="Arial"/>
      <w:spacing w:val="2"/>
    </w:rPr>
  </w:style>
  <w:style w:type="paragraph" w:customStyle="1" w:styleId="IvDbodytext">
    <w:name w:val="IvD bodytext"/>
    <w:basedOn w:val="BodyText"/>
    <w:link w:val="IvDbodytextChar"/>
    <w:qFormat/>
    <w:rsid w:val="00D37FC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913">
    <w:name w:val="目次 91"/>
    <w:basedOn w:val="TOC8"/>
    <w:qFormat/>
    <w:rsid w:val="00D37FCF"/>
    <w:pPr>
      <w:ind w:left="1418" w:hanging="1418"/>
      <w:textAlignment w:val="auto"/>
    </w:pPr>
    <w:rPr>
      <w:rFonts w:eastAsia="MS Mincho"/>
      <w:lang w:eastAsia="en-GB"/>
    </w:rPr>
  </w:style>
  <w:style w:type="paragraph" w:customStyle="1" w:styleId="1ffff0">
    <w:name w:val="図表目次1"/>
    <w:basedOn w:val="Normal"/>
    <w:next w:val="Normal"/>
    <w:qFormat/>
    <w:rsid w:val="00D37FCF"/>
    <w:pPr>
      <w:ind w:left="400" w:hanging="400"/>
      <w:jc w:val="center"/>
      <w:textAlignment w:val="auto"/>
    </w:pPr>
    <w:rPr>
      <w:rFonts w:eastAsia="MS Mincho"/>
      <w:b/>
      <w:lang w:eastAsia="en-GB"/>
    </w:rPr>
  </w:style>
  <w:style w:type="character" w:customStyle="1" w:styleId="H53GPPChar">
    <w:name w:val="H5 3GPP Char"/>
    <w:link w:val="H53GPP"/>
    <w:locked/>
    <w:rsid w:val="00D37FCF"/>
    <w:rPr>
      <w:rFonts w:ascii="Arial" w:hAnsi="Arial" w:cs="Arial"/>
    </w:rPr>
  </w:style>
  <w:style w:type="paragraph" w:customStyle="1" w:styleId="H53GPP">
    <w:name w:val="H5 3GPP"/>
    <w:basedOn w:val="Normal"/>
    <w:link w:val="H53GPPChar"/>
    <w:qFormat/>
    <w:rsid w:val="00D37FCF"/>
    <w:pPr>
      <w:keepNext/>
      <w:keepLines/>
      <w:snapToGrid w:val="0"/>
      <w:spacing w:before="120"/>
      <w:ind w:left="1134" w:hanging="1134"/>
      <w:textAlignment w:val="auto"/>
      <w:outlineLvl w:val="2"/>
    </w:pPr>
    <w:rPr>
      <w:rFonts w:ascii="Arial" w:hAnsi="Arial" w:cs="Arial"/>
      <w:lang w:eastAsia="en-GB"/>
    </w:rPr>
  </w:style>
  <w:style w:type="paragraph" w:customStyle="1" w:styleId="TALTAL">
    <w:name w:val="TALTAL"/>
    <w:basedOn w:val="TAL"/>
    <w:qFormat/>
    <w:rsid w:val="00D37FCF"/>
    <w:pPr>
      <w:keepNext w:val="0"/>
      <w:keepLines w:val="0"/>
      <w:textAlignment w:val="auto"/>
    </w:pPr>
    <w:rPr>
      <w:rFonts w:eastAsia="SimSun" w:cs="Arial"/>
      <w:b/>
      <w:lang w:val="fr-FR" w:eastAsia="zh-CN"/>
    </w:rPr>
  </w:style>
  <w:style w:type="paragraph" w:customStyle="1" w:styleId="TOC2Message">
    <w:name w:val="TOC 2 Message"/>
    <w:basedOn w:val="TOC2"/>
    <w:qFormat/>
    <w:rsid w:val="00D37FCF"/>
    <w:pPr>
      <w:keepLines w:val="0"/>
      <w:widowControl/>
      <w:tabs>
        <w:tab w:val="clear" w:pos="9639"/>
        <w:tab w:val="right" w:leader="dot" w:pos="9631"/>
      </w:tabs>
      <w:spacing w:after="120"/>
      <w:ind w:left="1152" w:right="0" w:firstLine="0"/>
      <w:textAlignment w:val="auto"/>
    </w:pPr>
    <w:rPr>
      <w:rFonts w:eastAsia="SimSun"/>
      <w:caps/>
      <w:smallCaps/>
      <w:sz w:val="16"/>
      <w:szCs w:val="24"/>
      <w:lang w:eastAsia="ja-JP"/>
    </w:rPr>
  </w:style>
  <w:style w:type="paragraph" w:customStyle="1" w:styleId="Style2">
    <w:name w:val="Style2"/>
    <w:basedOn w:val="Heading6"/>
    <w:next w:val="Heading6"/>
    <w:qFormat/>
    <w:rsid w:val="00D37FCF"/>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D37FCF"/>
    <w:pPr>
      <w:spacing w:after="120"/>
      <w:ind w:left="283"/>
      <w:textAlignment w:val="auto"/>
    </w:pPr>
    <w:rPr>
      <w:rFonts w:eastAsia="SimSun"/>
      <w:lang w:eastAsia="zh-CN"/>
    </w:rPr>
  </w:style>
  <w:style w:type="paragraph" w:customStyle="1" w:styleId="InsideAddress">
    <w:name w:val="Inside Address"/>
    <w:basedOn w:val="Normal"/>
    <w:qFormat/>
    <w:rsid w:val="00D37FCF"/>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D37FCF"/>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D37FCF"/>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D37FCF"/>
    <w:pPr>
      <w:autoSpaceDN w:val="0"/>
      <w:snapToGrid w:val="0"/>
    </w:pPr>
    <w:rPr>
      <w:rFonts w:eastAsia="SimSun"/>
      <w:b/>
      <w:spacing w:val="-1"/>
      <w:kern w:val="3276"/>
      <w:position w:val="-1"/>
      <w:sz w:val="24"/>
      <w:lang w:val="en-US" w:eastAsia="de-DE"/>
    </w:rPr>
  </w:style>
  <w:style w:type="character" w:customStyle="1" w:styleId="Char52">
    <w:name w:val="批注文字 Char5"/>
    <w:uiPriority w:val="99"/>
    <w:qFormat/>
    <w:locked/>
    <w:rsid w:val="00D37FCF"/>
    <w:rPr>
      <w:rFonts w:ascii="Times New Roman" w:eastAsia="Times New Roman" w:hAnsi="Times New Roman"/>
      <w:lang w:val="x-none" w:eastAsia="en-GB"/>
    </w:rPr>
  </w:style>
  <w:style w:type="character" w:customStyle="1" w:styleId="Char44">
    <w:name w:val="批注框文本 Char4"/>
    <w:uiPriority w:val="99"/>
    <w:qFormat/>
    <w:locked/>
    <w:rsid w:val="00D37FCF"/>
    <w:rPr>
      <w:rFonts w:ascii="Segoe UI" w:eastAsia="Times New Roman" w:hAnsi="Segoe UI"/>
      <w:sz w:val="18"/>
      <w:szCs w:val="18"/>
      <w:lang w:val="x-none" w:eastAsia="en-GB"/>
    </w:rPr>
  </w:style>
  <w:style w:type="character" w:customStyle="1" w:styleId="Char45">
    <w:name w:val="文档结构图 Char4"/>
    <w:uiPriority w:val="99"/>
    <w:qFormat/>
    <w:locked/>
    <w:rsid w:val="00D37FCF"/>
    <w:rPr>
      <w:rFonts w:ascii="Tahoma" w:eastAsia="PMingLiU" w:hAnsi="Tahoma" w:cs="Tahoma"/>
      <w:shd w:val="clear" w:color="auto" w:fill="000080"/>
      <w:lang w:val="en-GB" w:eastAsia="en-GB"/>
    </w:rPr>
  </w:style>
  <w:style w:type="character" w:customStyle="1" w:styleId="Char46">
    <w:name w:val="纯文本 Char4"/>
    <w:qFormat/>
    <w:locked/>
    <w:rsid w:val="00D37FCF"/>
    <w:rPr>
      <w:rFonts w:ascii="Courier New" w:eastAsia="PMingLiU" w:hAnsi="Courier New"/>
      <w:kern w:val="2"/>
      <w:sz w:val="24"/>
      <w:szCs w:val="22"/>
      <w:lang w:val="nb-NO" w:eastAsia="zh-TW"/>
    </w:rPr>
  </w:style>
  <w:style w:type="character" w:customStyle="1" w:styleId="7Char1">
    <w:name w:val="标题 7 Char1"/>
    <w:uiPriority w:val="9"/>
    <w:qFormat/>
    <w:locked/>
    <w:rsid w:val="00D37FCF"/>
    <w:rPr>
      <w:rFonts w:ascii="Times New Roman" w:eastAsia="Times New Roman" w:hAnsi="Times New Roman"/>
      <w:b/>
      <w:bCs/>
      <w:sz w:val="24"/>
      <w:szCs w:val="24"/>
      <w:lang w:val="en-GB" w:eastAsia="en-GB"/>
    </w:rPr>
  </w:style>
  <w:style w:type="character" w:customStyle="1" w:styleId="6Char1">
    <w:name w:val="标题 6 Char1"/>
    <w:uiPriority w:val="9"/>
    <w:qFormat/>
    <w:locked/>
    <w:rsid w:val="00D37FCF"/>
    <w:rPr>
      <w:rFonts w:ascii="Cambria" w:eastAsia="PMingLiU" w:hAnsi="Cambria" w:cs="Times New Roman"/>
      <w:b/>
      <w:bCs/>
      <w:sz w:val="24"/>
      <w:szCs w:val="24"/>
      <w:lang w:val="en-GB" w:eastAsia="en-GB"/>
    </w:rPr>
  </w:style>
  <w:style w:type="character" w:customStyle="1" w:styleId="8Char4">
    <w:name w:val="标题 8 Char4"/>
    <w:qFormat/>
    <w:locked/>
    <w:rsid w:val="00D37FCF"/>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D37FCF"/>
    <w:rPr>
      <w:rFonts w:ascii="Arial" w:hAnsi="Arial" w:cs="Arial" w:hint="default"/>
      <w:b/>
      <w:bCs w:val="0"/>
      <w:i/>
      <w:iCs w:val="0"/>
      <w:noProof/>
      <w:sz w:val="18"/>
      <w:lang w:eastAsia="en-US"/>
    </w:rPr>
  </w:style>
  <w:style w:type="character" w:customStyle="1" w:styleId="Heading8Char5">
    <w:name w:val="Heading 8 Char5"/>
    <w:locked/>
    <w:rsid w:val="00D37FCF"/>
    <w:rPr>
      <w:rFonts w:ascii="Arial" w:eastAsia="SimSun" w:hAnsi="Arial" w:cs="Arial" w:hint="default"/>
      <w:sz w:val="36"/>
      <w:lang w:eastAsia="en-US"/>
    </w:rPr>
  </w:style>
  <w:style w:type="character" w:customStyle="1" w:styleId="PlainTextChar5">
    <w:name w:val="Plain Text Char5"/>
    <w:locked/>
    <w:rsid w:val="00D37FCF"/>
    <w:rPr>
      <w:rFonts w:ascii="Courier New" w:eastAsia="Malgun Gothic" w:hAnsi="Courier New" w:cs="Courier New" w:hint="default"/>
      <w:lang w:val="nb-NO"/>
    </w:rPr>
  </w:style>
  <w:style w:type="character" w:customStyle="1" w:styleId="BodyText2Char5">
    <w:name w:val="Body Text 2 Char5"/>
    <w:uiPriority w:val="99"/>
    <w:locked/>
    <w:rsid w:val="00D37FCF"/>
    <w:rPr>
      <w:rFonts w:ascii="Malgun Gothic" w:eastAsia="Malgun Gothic" w:hAnsi="Malgun Gothic" w:hint="eastAsia"/>
      <w:lang w:eastAsia="ja-JP"/>
    </w:rPr>
  </w:style>
  <w:style w:type="character" w:customStyle="1" w:styleId="BodyText3Char5">
    <w:name w:val="Body Text 3 Char5"/>
    <w:uiPriority w:val="99"/>
    <w:locked/>
    <w:rsid w:val="00D37FCF"/>
    <w:rPr>
      <w:rFonts w:ascii="Malgun Gothic" w:eastAsia="Malgun Gothic" w:hAnsi="Malgun Gothic" w:hint="eastAsia"/>
      <w:lang w:eastAsia="ja-JP"/>
    </w:rPr>
  </w:style>
  <w:style w:type="character" w:customStyle="1" w:styleId="NoteHeadingChar3">
    <w:name w:val="Note Heading Char3"/>
    <w:locked/>
    <w:rsid w:val="00D37FCF"/>
    <w:rPr>
      <w:lang w:val="x-none" w:eastAsia="x-none"/>
    </w:rPr>
  </w:style>
  <w:style w:type="character" w:customStyle="1" w:styleId="BodyTextIndent2Char5">
    <w:name w:val="Body Text Indent 2 Char5"/>
    <w:uiPriority w:val="99"/>
    <w:locked/>
    <w:rsid w:val="00D37FCF"/>
    <w:rPr>
      <w:rFonts w:ascii="CG Times (WN)" w:hAnsi="CG Times (WN)" w:hint="default"/>
    </w:rPr>
  </w:style>
  <w:style w:type="character" w:customStyle="1" w:styleId="HTMLPreformattedChar3">
    <w:name w:val="HTML Preformatted Char3"/>
    <w:locked/>
    <w:rsid w:val="00D37FCF"/>
    <w:rPr>
      <w:rFonts w:ascii="Courier New" w:hAnsi="Courier New" w:cs="Courier New" w:hint="default"/>
      <w:lang w:eastAsia="x-none"/>
    </w:rPr>
  </w:style>
  <w:style w:type="character" w:customStyle="1" w:styleId="EditorsNoteChar2">
    <w:name w:val="Editor's Note Char2"/>
    <w:aliases w:val="EN Char1"/>
    <w:rsid w:val="00D37FCF"/>
    <w:rPr>
      <w:rFonts w:ascii="Times New Roman" w:eastAsia="Times New Roman" w:hAnsi="Times New Roman" w:cs="Times New Roman" w:hint="default"/>
      <w:color w:val="FF0000"/>
      <w:lang w:eastAsia="en-US"/>
    </w:rPr>
  </w:style>
  <w:style w:type="character" w:customStyle="1" w:styleId="FootnoteTextChar2">
    <w:name w:val="Footnote Text Char2"/>
    <w:rsid w:val="00D37FCF"/>
    <w:rPr>
      <w:rFonts w:ascii="Times New Roman" w:eastAsia="Times New Roman" w:hAnsi="Times New Roman" w:cs="Times New Roman" w:hint="default"/>
      <w:sz w:val="16"/>
      <w:lang w:val="en-GB"/>
    </w:rPr>
  </w:style>
  <w:style w:type="table" w:styleId="TableGrid17">
    <w:name w:val="Table Grid 1"/>
    <w:basedOn w:val="TableNormal"/>
    <w:unhideWhenUsed/>
    <w:rsid w:val="00D37FCF"/>
    <w:pPr>
      <w:overflowPunct w:val="0"/>
      <w:autoSpaceDE w:val="0"/>
      <w:autoSpaceDN w:val="0"/>
      <w:adjustRightInd w:val="0"/>
      <w:spacing w:after="180"/>
    </w:pPr>
    <w:rPr>
      <w:rFonts w:ascii="CG Times (WN)" w:eastAsia="SimSu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TableNormal"/>
    <w:rsid w:val="00D37FCF"/>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D37FCF"/>
    <w:rPr>
      <w:rFonts w:eastAsia="SimSun"/>
      <w:lang w:eastAsia="en-US"/>
    </w:rPr>
    <w:tblPr>
      <w:tblCellMar>
        <w:top w:w="0" w:type="dxa"/>
        <w:left w:w="108" w:type="dxa"/>
        <w:bottom w:w="0" w:type="dxa"/>
        <w:right w:w="108" w:type="dxa"/>
      </w:tblCellMar>
    </w:tblPr>
  </w:style>
  <w:style w:type="character" w:customStyle="1" w:styleId="Heading6Char4">
    <w:name w:val="Heading 6 Char4"/>
    <w:rsid w:val="00D37FCF"/>
    <w:rPr>
      <w:rFonts w:ascii="Arial" w:eastAsia="Times New Roman" w:hAnsi="Arial"/>
      <w:lang w:eastAsia="en-US"/>
    </w:rPr>
  </w:style>
  <w:style w:type="character" w:customStyle="1" w:styleId="Heading5Char2">
    <w:name w:val="Heading 5 Char2"/>
    <w:aliases w:val="M5 Cha"/>
    <w:rsid w:val="00D37FCF"/>
    <w:rPr>
      <w:rFonts w:ascii="Arial" w:eastAsia="Times New Roman" w:hAnsi="Arial"/>
      <w:sz w:val="22"/>
      <w:lang w:val="en-GB"/>
    </w:rPr>
  </w:style>
  <w:style w:type="character" w:customStyle="1" w:styleId="EditorsNoteChar3">
    <w:name w:val="Editor's Note Char3"/>
    <w:locked/>
    <w:rsid w:val="00D37FC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D37FCF"/>
    <w:rPr>
      <w:rFonts w:ascii="Arial" w:hAnsi="Arial"/>
      <w:sz w:val="36"/>
      <w:lang w:val="en-GB" w:eastAsia="en-US"/>
    </w:rPr>
  </w:style>
  <w:style w:type="character" w:customStyle="1" w:styleId="Titre34">
    <w:name w:val="Titre 34"/>
    <w:rsid w:val="00D37FCF"/>
    <w:rPr>
      <w:rFonts w:ascii="Arial" w:hAnsi="Arial"/>
      <w:sz w:val="28"/>
      <w:szCs w:val="28"/>
      <w:lang w:val="en-GB" w:eastAsia="en-GB"/>
    </w:rPr>
  </w:style>
  <w:style w:type="character" w:customStyle="1" w:styleId="CharChar182">
    <w:name w:val="Char Char182"/>
    <w:rsid w:val="00D37FCF"/>
    <w:rPr>
      <w:rFonts w:ascii="Arial" w:hAnsi="Arial"/>
      <w:lang w:eastAsia="en-US"/>
    </w:rPr>
  </w:style>
  <w:style w:type="paragraph" w:customStyle="1" w:styleId="TOC912">
    <w:name w:val="TOC 912"/>
    <w:basedOn w:val="TOC8"/>
    <w:qFormat/>
    <w:rsid w:val="00D37FCF"/>
    <w:pPr>
      <w:keepNext w:val="0"/>
      <w:ind w:left="1418" w:hanging="1418"/>
    </w:pPr>
    <w:rPr>
      <w:rFonts w:eastAsia="MS Mincho"/>
      <w:lang w:eastAsia="ja-JP"/>
    </w:rPr>
  </w:style>
  <w:style w:type="paragraph" w:customStyle="1" w:styleId="CarCar22">
    <w:name w:val="Car Car22"/>
    <w:semiHidden/>
    <w:qFormat/>
    <w:rsid w:val="00D37F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37FCF"/>
    <w:rPr>
      <w:rFonts w:ascii="Arial" w:hAnsi="Arial"/>
      <w:lang w:val="en-GB" w:eastAsia="ja-JP" w:bidi="ar-SA"/>
    </w:rPr>
  </w:style>
  <w:style w:type="character" w:customStyle="1" w:styleId="820">
    <w:name w:val="(文字) (文字)82"/>
    <w:rsid w:val="00D37FCF"/>
    <w:rPr>
      <w:rFonts w:ascii="Arial" w:eastAsia="MS Mincho" w:hAnsi="Arial"/>
      <w:lang w:val="en-GB" w:eastAsia="ar-SA" w:bidi="ar-SA"/>
    </w:rPr>
  </w:style>
  <w:style w:type="character" w:customStyle="1" w:styleId="720">
    <w:name w:val="(文字) (文字)72"/>
    <w:rsid w:val="00D37FCF"/>
    <w:rPr>
      <w:rFonts w:ascii="Arial" w:eastAsia="MS Mincho" w:hAnsi="Arial"/>
      <w:sz w:val="36"/>
      <w:lang w:val="en-GB" w:eastAsia="ar-SA" w:bidi="ar-SA"/>
    </w:rPr>
  </w:style>
  <w:style w:type="character" w:customStyle="1" w:styleId="620">
    <w:name w:val="(文字) (文字)62"/>
    <w:rsid w:val="00D37FCF"/>
    <w:rPr>
      <w:rFonts w:eastAsia="MS Mincho"/>
      <w:lang w:val="en-GB" w:eastAsia="ar-SA" w:bidi="ar-SA"/>
    </w:rPr>
  </w:style>
  <w:style w:type="character" w:customStyle="1" w:styleId="523">
    <w:name w:val="(文字) (文字)52"/>
    <w:rsid w:val="00D37FCF"/>
    <w:rPr>
      <w:rFonts w:ascii="Courier New" w:eastAsia="MS Mincho" w:hAnsi="Courier New"/>
      <w:lang w:val="nb-NO" w:eastAsia="ar-SA" w:bidi="ar-SA"/>
    </w:rPr>
  </w:style>
  <w:style w:type="paragraph" w:customStyle="1" w:styleId="Caption12">
    <w:name w:val="Caption12"/>
    <w:basedOn w:val="Normal"/>
    <w:next w:val="Normal"/>
    <w:qFormat/>
    <w:rsid w:val="00D37FCF"/>
    <w:pPr>
      <w:suppressAutoHyphens/>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37FCF"/>
    <w:rPr>
      <w:rFonts w:ascii="Arial" w:hAnsi="Arial"/>
      <w:lang w:val="en-GB" w:eastAsia="ja-JP" w:bidi="ar-SA"/>
    </w:rPr>
  </w:style>
  <w:style w:type="character" w:customStyle="1" w:styleId="CarCar42">
    <w:name w:val="Car Car42"/>
    <w:rsid w:val="00D37FCF"/>
    <w:rPr>
      <w:rFonts w:ascii="Arial" w:eastAsia="MS Mincho" w:hAnsi="Arial"/>
      <w:lang w:val="en-GB" w:eastAsia="en-US" w:bidi="ar-SA"/>
    </w:rPr>
  </w:style>
  <w:style w:type="character" w:customStyle="1" w:styleId="CarCar82">
    <w:name w:val="Car Car82"/>
    <w:rsid w:val="00D37FCF"/>
    <w:rPr>
      <w:rFonts w:ascii="Arial" w:eastAsia="MS Mincho" w:hAnsi="Arial"/>
      <w:sz w:val="36"/>
      <w:lang w:val="en-GB" w:eastAsia="en-US" w:bidi="ar-SA"/>
    </w:rPr>
  </w:style>
  <w:style w:type="character" w:customStyle="1" w:styleId="CarCar32">
    <w:name w:val="Car Car32"/>
    <w:rsid w:val="00D37FCF"/>
    <w:rPr>
      <w:rFonts w:ascii="Arial" w:eastAsia="MS Mincho" w:hAnsi="Arial"/>
      <w:sz w:val="36"/>
      <w:lang w:val="en-GB" w:eastAsia="en-US" w:bidi="ar-SA"/>
    </w:rPr>
  </w:style>
  <w:style w:type="character" w:customStyle="1" w:styleId="CarCar72">
    <w:name w:val="Car Car72"/>
    <w:rsid w:val="00D37FCF"/>
    <w:rPr>
      <w:rFonts w:eastAsia="MS Mincho"/>
      <w:lang w:val="en-GB" w:eastAsia="en-US" w:bidi="ar-SA"/>
    </w:rPr>
  </w:style>
  <w:style w:type="character" w:customStyle="1" w:styleId="CarCar62">
    <w:name w:val="Car Car62"/>
    <w:rsid w:val="00D37FCF"/>
    <w:rPr>
      <w:rFonts w:ascii="Courier New" w:hAnsi="Courier New"/>
      <w:lang w:val="nb-NO" w:eastAsia="ja-JP" w:bidi="ar-SA"/>
    </w:rPr>
  </w:style>
  <w:style w:type="paragraph" w:customStyle="1" w:styleId="21f">
    <w:name w:val="无间隔21"/>
    <w:qFormat/>
    <w:rsid w:val="00D37FCF"/>
    <w:rPr>
      <w:rFonts w:eastAsia="SimSun"/>
      <w:lang w:eastAsia="en-US"/>
    </w:rPr>
  </w:style>
  <w:style w:type="paragraph" w:customStyle="1" w:styleId="TableofFigures12">
    <w:name w:val="Table of Figures12"/>
    <w:basedOn w:val="Normal"/>
    <w:next w:val="Normal"/>
    <w:qFormat/>
    <w:rsid w:val="00D37FCF"/>
    <w:pPr>
      <w:ind w:left="400" w:hanging="400"/>
      <w:jc w:val="center"/>
    </w:pPr>
    <w:rPr>
      <w:rFonts w:eastAsia="MS Mincho"/>
      <w:b/>
      <w:lang w:eastAsia="en-GB"/>
    </w:rPr>
  </w:style>
  <w:style w:type="paragraph" w:customStyle="1" w:styleId="713">
    <w:name w:val="修订71"/>
    <w:semiHidden/>
    <w:qFormat/>
    <w:rsid w:val="00D37FCF"/>
    <w:pPr>
      <w:autoSpaceDN w:val="0"/>
    </w:pPr>
    <w:rPr>
      <w:rFonts w:eastAsia="Batang"/>
      <w:lang w:eastAsia="en-US"/>
    </w:rPr>
  </w:style>
  <w:style w:type="character" w:customStyle="1" w:styleId="2Char11">
    <w:name w:val="标题 2 Char1"/>
    <w:aliases w:val="I2 Char"/>
    <w:qFormat/>
    <w:rsid w:val="00D37FCF"/>
    <w:rPr>
      <w:rFonts w:ascii="Arial" w:eastAsia="Times New Roman" w:hAnsi="Arial" w:cs="Times New Roman"/>
      <w:sz w:val="32"/>
      <w:szCs w:val="20"/>
      <w:lang w:eastAsia="en-GB"/>
    </w:rPr>
  </w:style>
  <w:style w:type="character" w:customStyle="1" w:styleId="3Char2">
    <w:name w:val="标题 3 Char2"/>
    <w:qFormat/>
    <w:rsid w:val="00D37FCF"/>
    <w:rPr>
      <w:rFonts w:ascii="Arial" w:eastAsia="Times New Roman" w:hAnsi="Arial" w:cs="Times New Roman"/>
      <w:sz w:val="28"/>
      <w:szCs w:val="20"/>
      <w:lang w:eastAsia="en-GB"/>
    </w:rPr>
  </w:style>
  <w:style w:type="character" w:customStyle="1" w:styleId="Char90">
    <w:name w:val="批注主题 Char9"/>
    <w:qFormat/>
    <w:rsid w:val="00D37FCF"/>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D37FCF"/>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D37FCF"/>
    <w:rPr>
      <w:rFonts w:ascii="Times New Roman" w:eastAsia="Times New Roman" w:hAnsi="Times New Roman" w:cs="Times New Roman"/>
      <w:sz w:val="20"/>
      <w:szCs w:val="20"/>
      <w:lang w:eastAsia="en-GB"/>
    </w:rPr>
  </w:style>
  <w:style w:type="character" w:customStyle="1" w:styleId="CRCoverPageZchn">
    <w:name w:val="CR Cover Page Zchn"/>
    <w:rsid w:val="00D37FCF"/>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37FCF"/>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37FCF"/>
    <w:rPr>
      <w:rFonts w:ascii="Cambria" w:eastAsia="PMingLiU" w:hAnsi="Cambria" w:cs="Times New Roman"/>
      <w:b/>
      <w:bCs/>
      <w:sz w:val="48"/>
      <w:szCs w:val="48"/>
      <w:lang w:val="en-GB" w:eastAsia="ko-KR"/>
    </w:rPr>
  </w:style>
  <w:style w:type="character" w:customStyle="1" w:styleId="31a">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37FC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37FCF"/>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D37FCF"/>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D37FCF"/>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D37FCF"/>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D37FCF"/>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D37FCF"/>
    <w:rPr>
      <w:color w:val="808080"/>
      <w:shd w:val="clear" w:color="auto" w:fill="E6E6E6"/>
    </w:rPr>
  </w:style>
  <w:style w:type="paragraph" w:customStyle="1" w:styleId="Style95">
    <w:name w:val="_Style 95"/>
    <w:uiPriority w:val="99"/>
    <w:semiHidden/>
    <w:qFormat/>
    <w:rsid w:val="00D37FCF"/>
    <w:pPr>
      <w:autoSpaceDN w:val="0"/>
      <w:spacing w:after="160" w:line="254" w:lineRule="auto"/>
    </w:pPr>
    <w:rPr>
      <w:rFonts w:ascii="CG Times (WN)" w:eastAsia="SimSun" w:hAnsi="CG Times (WN)"/>
      <w:lang w:eastAsia="en-US"/>
    </w:rPr>
  </w:style>
  <w:style w:type="paragraph" w:customStyle="1" w:styleId="Style91">
    <w:name w:val="_Style 91"/>
    <w:uiPriority w:val="99"/>
    <w:semiHidden/>
    <w:qFormat/>
    <w:rsid w:val="00D37FCF"/>
    <w:pPr>
      <w:autoSpaceDN w:val="0"/>
      <w:spacing w:after="160" w:line="256" w:lineRule="auto"/>
    </w:pPr>
    <w:rPr>
      <w:rFonts w:ascii="CG Times (WN)" w:eastAsia="SimSun" w:hAnsi="CG Times (WN)"/>
      <w:lang w:eastAsia="en-US"/>
    </w:rPr>
  </w:style>
  <w:style w:type="character" w:customStyle="1" w:styleId="Style115">
    <w:name w:val="_Style 115"/>
    <w:uiPriority w:val="31"/>
    <w:qFormat/>
    <w:rsid w:val="00D37FCF"/>
    <w:rPr>
      <w:smallCaps/>
      <w:color w:val="5A5A5A"/>
    </w:rPr>
  </w:style>
  <w:style w:type="character" w:customStyle="1" w:styleId="Style104">
    <w:name w:val="_Style 104"/>
    <w:uiPriority w:val="31"/>
    <w:qFormat/>
    <w:rsid w:val="00D37FCF"/>
    <w:rPr>
      <w:smallCaps/>
      <w:color w:val="5A5A5A"/>
    </w:rPr>
  </w:style>
  <w:style w:type="paragraph" w:customStyle="1" w:styleId="Style79">
    <w:name w:val="_Style 79"/>
    <w:uiPriority w:val="99"/>
    <w:semiHidden/>
    <w:qFormat/>
    <w:rsid w:val="00D37FCF"/>
    <w:pPr>
      <w:spacing w:after="160" w:line="259" w:lineRule="auto"/>
    </w:pPr>
    <w:rPr>
      <w:rFonts w:eastAsia="MS Mincho"/>
      <w:lang w:eastAsia="en-US"/>
    </w:rPr>
  </w:style>
  <w:style w:type="character" w:styleId="UnresolvedMention">
    <w:name w:val="Unresolved Mention"/>
    <w:uiPriority w:val="99"/>
    <w:unhideWhenUsed/>
    <w:rsid w:val="00D37FCF"/>
    <w:rPr>
      <w:color w:val="605E5C"/>
      <w:shd w:val="clear" w:color="auto" w:fill="E1DFDD"/>
    </w:rPr>
  </w:style>
  <w:style w:type="character" w:customStyle="1" w:styleId="affc">
    <w:name w:val="未处理的提及"/>
    <w:uiPriority w:val="52"/>
    <w:rsid w:val="00D37FCF"/>
    <w:rPr>
      <w:color w:val="808080"/>
      <w:shd w:val="clear" w:color="auto" w:fill="E6E6E6"/>
    </w:rPr>
  </w:style>
  <w:style w:type="paragraph" w:customStyle="1" w:styleId="affd">
    <w:name w:val="无间隔"/>
    <w:qFormat/>
    <w:rsid w:val="00D37FCF"/>
    <w:rPr>
      <w:rFonts w:eastAsia="SimSun"/>
      <w:lang w:eastAsia="en-US"/>
    </w:rPr>
  </w:style>
  <w:style w:type="table" w:customStyle="1" w:styleId="SGSTableBasic15">
    <w:name w:val="SGS Table Basic 15"/>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D37FC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37FC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D37FCF"/>
    <w:rPr>
      <w:rFonts w:eastAsia="PMingLiU"/>
    </w:rPr>
    <w:tblPr/>
  </w:style>
  <w:style w:type="table" w:customStyle="1" w:styleId="TableGrid45">
    <w:name w:val="Table Grid45"/>
    <w:basedOn w:val="TableNormal"/>
    <w:next w:val="TableGrid"/>
    <w:qFormat/>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37FCF"/>
    <w:rPr>
      <w:rFonts w:eastAsia="SimSun"/>
    </w:rPr>
    <w:tblPr/>
  </w:style>
  <w:style w:type="table" w:customStyle="1" w:styleId="TableGrid214">
    <w:name w:val="Table Grid214"/>
    <w:basedOn w:val="TableNormal"/>
    <w:next w:val="TableGrid"/>
    <w:qFormat/>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D37FC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D37FCF"/>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D37FCF"/>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D37FCF"/>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D37FCF"/>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D37FCF"/>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D37FCF"/>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D37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37FC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37FCF"/>
    <w:rPr>
      <w:rFonts w:eastAsia="PMingLiU"/>
    </w:rPr>
    <w:tblPr>
      <w:tblInd w:w="0" w:type="nil"/>
    </w:tblPr>
  </w:style>
  <w:style w:type="table" w:customStyle="1" w:styleId="TableGrid1115">
    <w:name w:val="Table Grid1115"/>
    <w:basedOn w:val="TableNormal"/>
    <w:qFormat/>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37FC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37FCF"/>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D37FCF"/>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D37FCF"/>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D37FCF"/>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D37F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D37F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D37FCF"/>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D37FCF"/>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D37F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D37F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D37F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37FCF"/>
    <w:rPr>
      <w:rFonts w:eastAsia="MS Mincho"/>
    </w:rPr>
    <w:tblPr/>
  </w:style>
  <w:style w:type="table" w:customStyle="1" w:styleId="Tabellengitternetz142">
    <w:name w:val="Tabellengitternetz1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D37FC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37FCF"/>
    <w:rPr>
      <w:rFonts w:eastAsia="SimSun"/>
    </w:rPr>
    <w:tblPr/>
  </w:style>
  <w:style w:type="table" w:customStyle="1" w:styleId="TableGrid2122">
    <w:name w:val="Table Grid2122"/>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D37FC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D37FCF"/>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D37FCF"/>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D37FCF"/>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D37FCF"/>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D37FCF"/>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D37FCF"/>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D37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37FC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D37FCF"/>
    <w:rPr>
      <w:rFonts w:eastAsia="PMingLiU"/>
    </w:rPr>
    <w:tblPr>
      <w:tblInd w:w="0" w:type="nil"/>
    </w:tblPr>
  </w:style>
  <w:style w:type="table" w:customStyle="1" w:styleId="TableGrid11112">
    <w:name w:val="Table Grid11112"/>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37FC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37FCF"/>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D37FCF"/>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D37FC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37FC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D37FCF"/>
    <w:rPr>
      <w:rFonts w:eastAsia="PMingLiU"/>
    </w:rPr>
    <w:tblPr/>
  </w:style>
  <w:style w:type="table" w:customStyle="1" w:styleId="TableGrid441">
    <w:name w:val="Table Grid441"/>
    <w:basedOn w:val="TableNormal"/>
    <w:next w:val="TableGrid"/>
    <w:qFormat/>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D37FCF"/>
    <w:rPr>
      <w:rFonts w:eastAsia="SimSun"/>
    </w:rPr>
    <w:tblPr/>
  </w:style>
  <w:style w:type="table" w:customStyle="1" w:styleId="TableGrid2131">
    <w:name w:val="Table Grid2131"/>
    <w:basedOn w:val="TableNormal"/>
    <w:next w:val="TableGrid"/>
    <w:qFormat/>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D37FC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D37FCF"/>
  </w:style>
  <w:style w:type="table" w:customStyle="1" w:styleId="SGSTableBasic231">
    <w:name w:val="SGS Table Basic 231"/>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D37FCF"/>
  </w:style>
  <w:style w:type="table" w:customStyle="1" w:styleId="TableColorful122">
    <w:name w:val="Table Colorful 122"/>
    <w:basedOn w:val="TableNormal"/>
    <w:next w:val="TableColorful1"/>
    <w:rsid w:val="00D37FCF"/>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D37FCF"/>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D37FCF"/>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D37FCF"/>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D37FCF"/>
    <w:rPr>
      <w:rFonts w:eastAsia="PMingLiU"/>
    </w:rPr>
    <w:tblPr/>
  </w:style>
  <w:style w:type="table" w:customStyle="1" w:styleId="TableGrid11121">
    <w:name w:val="Table Grid11121"/>
    <w:basedOn w:val="TableNormal"/>
    <w:qFormat/>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D37FCF"/>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D37FCF"/>
  </w:style>
  <w:style w:type="numbering" w:customStyle="1" w:styleId="Style1122">
    <w:name w:val="Style1122"/>
    <w:rsid w:val="00D37FCF"/>
  </w:style>
  <w:style w:type="table" w:customStyle="1" w:styleId="MediumShading1-Accent311">
    <w:name w:val="Medium Shading 1 - Accent 311"/>
    <w:basedOn w:val="TableNormal"/>
    <w:next w:val="MediumShading1-Accent3"/>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D37FCF"/>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D37FCF"/>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D37F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D37F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D37FCF"/>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D37FCF"/>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D37F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D37F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D37FCF"/>
    <w:rPr>
      <w:rFonts w:eastAsia="MS Mincho"/>
    </w:rPr>
    <w:tblPr/>
  </w:style>
  <w:style w:type="table" w:customStyle="1" w:styleId="Tabellengitternetz1411">
    <w:name w:val="Tabellengitternetz1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D37FC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D37FCF"/>
    <w:rPr>
      <w:rFonts w:eastAsia="SimSun"/>
    </w:rPr>
    <w:tblPr/>
  </w:style>
  <w:style w:type="table" w:customStyle="1" w:styleId="TableGrid21211">
    <w:name w:val="Table Grid212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D37FC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D37FCF"/>
  </w:style>
  <w:style w:type="table" w:customStyle="1" w:styleId="TableColorful1111">
    <w:name w:val="Table Colorful 1111"/>
    <w:basedOn w:val="TableNormal"/>
    <w:next w:val="TableColorful1"/>
    <w:rsid w:val="00D37FCF"/>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D37FCF"/>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D37FCF"/>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D37FCF"/>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D37FCF"/>
    <w:rPr>
      <w:rFonts w:eastAsia="PMingLiU"/>
    </w:rPr>
    <w:tblPr/>
  </w:style>
  <w:style w:type="table" w:customStyle="1" w:styleId="TableGrid111111">
    <w:name w:val="Table Grid1111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D37FCF"/>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qFormat/>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D37FCF"/>
    <w:rPr>
      <w:rFonts w:eastAsia="DengXian" w:hint="eastAsia"/>
    </w:rPr>
    <w:tblPr>
      <w:tblInd w:w="0" w:type="nil"/>
    </w:tblPr>
  </w:style>
  <w:style w:type="table" w:customStyle="1" w:styleId="TableStyle1132">
    <w:name w:val="Table Style1132"/>
    <w:basedOn w:val="TableNormal"/>
    <w:rsid w:val="00D37FCF"/>
    <w:rPr>
      <w:rFonts w:eastAsia="MS Mincho"/>
      <w:lang w:val="sv-SE" w:eastAsia="sv-SE"/>
    </w:rPr>
    <w:tblPr/>
  </w:style>
  <w:style w:type="table" w:customStyle="1" w:styleId="2120">
    <w:name w:val="表 (クラシック) 212"/>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4">
    <w:name w:val="表 (赤)  112"/>
    <w:basedOn w:val="TableNormal"/>
    <w:next w:val="LightShading-Accent2"/>
    <w:uiPriority w:val="30"/>
    <w:unhideWhenUsed/>
    <w:rsid w:val="00D37FC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D37FCF"/>
    <w:rPr>
      <w:rFonts w:eastAsia="SimSun"/>
      <w:lang w:val="sv-SE" w:eastAsia="sv-SE"/>
    </w:rPr>
    <w:tblPr/>
  </w:style>
  <w:style w:type="table" w:customStyle="1" w:styleId="TableColorful131">
    <w:name w:val="Table Colorful 131"/>
    <w:basedOn w:val="TableNormal"/>
    <w:next w:val="TableColorful1"/>
    <w:rsid w:val="00D37FC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D37FCF"/>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D37FCF"/>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D37FCF"/>
    <w:rPr>
      <w:rFonts w:eastAsia="SimSun"/>
      <w:lang w:val="sv-SE" w:eastAsia="sv-SE"/>
    </w:rPr>
    <w:tblPr/>
  </w:style>
  <w:style w:type="table" w:customStyle="1" w:styleId="TableGrid11221">
    <w:name w:val="Table Grid11221"/>
    <w:basedOn w:val="TableNormal"/>
    <w:next w:val="TableGrid"/>
    <w:rsid w:val="00D37FC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D37FC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D37FC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7">
    <w:name w:val="网格型111"/>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D37FCF"/>
    <w:rPr>
      <w:rFonts w:eastAsia="DengXian" w:hint="eastAsia"/>
    </w:rPr>
    <w:tblPr>
      <w:tblInd w:w="0" w:type="nil"/>
    </w:tblPr>
  </w:style>
  <w:style w:type="table" w:customStyle="1" w:styleId="SGSTableBasic1311">
    <w:name w:val="SGS Table Basic 13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D37FCF"/>
    <w:rPr>
      <w:rFonts w:eastAsia="MS Mincho"/>
      <w:lang w:val="sv-SE" w:eastAsia="sv-SE"/>
    </w:rPr>
    <w:tblPr/>
  </w:style>
  <w:style w:type="numbering" w:customStyle="1" w:styleId="Style1311">
    <w:name w:val="Style1311"/>
    <w:uiPriority w:val="99"/>
    <w:rsid w:val="00D37FCF"/>
  </w:style>
  <w:style w:type="table" w:customStyle="1" w:styleId="21110">
    <w:name w:val="表 (クラシック) 2111"/>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2">
    <w:name w:val="表 (赤)  1111"/>
    <w:basedOn w:val="TableNormal"/>
    <w:next w:val="LightShading-Accent2"/>
    <w:uiPriority w:val="30"/>
    <w:unhideWhenUsed/>
    <w:rsid w:val="00D37FC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D37FCF"/>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D37FCF"/>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D37FC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D37FC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D37FCF"/>
  </w:style>
  <w:style w:type="numbering" w:customStyle="1" w:styleId="SGS2112">
    <w:name w:val="SGS2112"/>
    <w:uiPriority w:val="99"/>
    <w:rsid w:val="00D37FCF"/>
  </w:style>
  <w:style w:type="table" w:customStyle="1" w:styleId="TableClassic22111">
    <w:name w:val="Table Classic 22111"/>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D37FC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D37FCF"/>
  </w:style>
  <w:style w:type="table" w:customStyle="1" w:styleId="TableGrid101">
    <w:name w:val="Table Grid101"/>
    <w:basedOn w:val="TableNormal"/>
    <w:next w:val="TableGrid"/>
    <w:qFormat/>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D37FC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D37F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D37FCF"/>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D37FC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D37F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D37FC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D37FCF"/>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TableNormal"/>
    <w:next w:val="TableClassic2"/>
    <w:qFormat/>
    <w:rsid w:val="00D37FC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D37FCF"/>
    <w:pPr>
      <w:overflowPunct w:val="0"/>
      <w:autoSpaceDE w:val="0"/>
      <w:autoSpaceDN w:val="0"/>
      <w:adjustRightInd w:val="0"/>
      <w:spacing w:after="180"/>
    </w:pPr>
    <w:rPr>
      <w:rFonts w:ascii="CG Times (WN)" w:eastAsia="SimSu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f">
    <w:name w:val="表格格線11"/>
    <w:basedOn w:val="TableNormal"/>
    <w:rsid w:val="00D37FCF"/>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D37FCF"/>
    <w:rPr>
      <w:rFonts w:eastAsia="SimSun"/>
      <w:lang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D37FCF"/>
    <w:rPr>
      <w:rFonts w:eastAsia="Times New Roman"/>
    </w:rPr>
    <w:tblPr/>
  </w:style>
  <w:style w:type="table" w:customStyle="1" w:styleId="Tabellengitternetz116">
    <w:name w:val="Tabellengitternetz1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D37FCF"/>
  </w:style>
  <w:style w:type="table" w:customStyle="1" w:styleId="SGSTableBasic114">
    <w:name w:val="SGS Table Basic 114"/>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D37FCF"/>
  </w:style>
  <w:style w:type="numbering" w:customStyle="1" w:styleId="Style111">
    <w:name w:val="Style111"/>
    <w:uiPriority w:val="99"/>
    <w:rsid w:val="00D37FCF"/>
  </w:style>
  <w:style w:type="table" w:customStyle="1" w:styleId="TableGrid553">
    <w:name w:val="Table Grid553"/>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D37FCF"/>
    <w:rPr>
      <w:rFonts w:eastAsia="Times New Roman"/>
    </w:rPr>
    <w:tblPr/>
  </w:style>
  <w:style w:type="table" w:customStyle="1" w:styleId="Tabellengitternetz1133">
    <w:name w:val="Tabellengitternetz1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D37FCF"/>
    <w:rPr>
      <w:rFonts w:eastAsia="Times New Roman"/>
    </w:rPr>
    <w:tblPr/>
  </w:style>
  <w:style w:type="table" w:customStyle="1" w:styleId="Tabellengitternetz1142">
    <w:name w:val="Tabellengitternetz1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D37FCF"/>
  </w:style>
  <w:style w:type="table" w:customStyle="1" w:styleId="SGSTableBasic1122">
    <w:name w:val="SGS Table Basic 1122"/>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D37FCF"/>
  </w:style>
  <w:style w:type="numbering" w:customStyle="1" w:styleId="Style1123">
    <w:name w:val="Style1123"/>
    <w:uiPriority w:val="99"/>
    <w:rsid w:val="00D37FCF"/>
  </w:style>
  <w:style w:type="table" w:customStyle="1" w:styleId="TableGrid5512">
    <w:name w:val="Table Grid5512"/>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D37FCF"/>
    <w:rPr>
      <w:rFonts w:eastAsia="Times New Roman"/>
    </w:rPr>
    <w:tblPr/>
  </w:style>
  <w:style w:type="table" w:customStyle="1" w:styleId="Tabellengitternetz11312">
    <w:name w:val="Tabellengitternetz1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D37FCF"/>
  </w:style>
  <w:style w:type="numbering" w:customStyle="1" w:styleId="Style12112">
    <w:name w:val="Style12112"/>
    <w:uiPriority w:val="99"/>
    <w:rsid w:val="00D37FCF"/>
  </w:style>
  <w:style w:type="numbering" w:customStyle="1" w:styleId="SGS2113">
    <w:name w:val="SGS2113"/>
    <w:uiPriority w:val="99"/>
    <w:rsid w:val="00D37FCF"/>
  </w:style>
  <w:style w:type="numbering" w:customStyle="1" w:styleId="LFO19">
    <w:name w:val="LFO19"/>
    <w:basedOn w:val="NoList"/>
    <w:rsid w:val="00D37FCF"/>
  </w:style>
  <w:style w:type="character" w:customStyle="1" w:styleId="Heading8Char6">
    <w:name w:val="Heading 8 Char6"/>
    <w:rsid w:val="00D37FCF"/>
    <w:rPr>
      <w:rFonts w:ascii="Arial" w:hAnsi="Arial"/>
      <w:sz w:val="36"/>
      <w:lang w:val="en-GB" w:eastAsia="en-US"/>
    </w:rPr>
  </w:style>
  <w:style w:type="character" w:customStyle="1" w:styleId="FooterChar5">
    <w:name w:val="Footer Char5"/>
    <w:aliases w:val="footer odd Char4,footer Char4,fo Char4,pie de página Char4"/>
    <w:rsid w:val="00D37FCF"/>
    <w:rPr>
      <w:rFonts w:ascii="Arial" w:hAnsi="Arial"/>
      <w:b/>
      <w:i/>
      <w:noProof/>
      <w:sz w:val="18"/>
      <w:lang w:val="en-GB" w:eastAsia="en-US"/>
    </w:rPr>
  </w:style>
  <w:style w:type="character" w:customStyle="1" w:styleId="ListChar7">
    <w:name w:val="List Char7"/>
    <w:qFormat/>
    <w:rsid w:val="00D37FCF"/>
    <w:rPr>
      <w:rFonts w:ascii="Times New Roman" w:hAnsi="Times New Roman"/>
      <w:lang w:val="en-GB" w:eastAsia="en-US"/>
    </w:rPr>
  </w:style>
  <w:style w:type="character" w:customStyle="1" w:styleId="PlainTextChar7">
    <w:name w:val="Plain Text Char7"/>
    <w:rsid w:val="00D37FCF"/>
    <w:rPr>
      <w:rFonts w:ascii="Courier New" w:eastAsia="MS Mincho" w:hAnsi="Courier New"/>
      <w:lang w:val="nb-NO" w:eastAsia="ja-JP"/>
    </w:rPr>
  </w:style>
  <w:style w:type="character" w:customStyle="1" w:styleId="BodyText2Char7">
    <w:name w:val="Body Text 2 Char7"/>
    <w:rsid w:val="00D37FCF"/>
    <w:rPr>
      <w:rFonts w:ascii="Times New Roman" w:eastAsia="MS Mincho" w:hAnsi="Times New Roman"/>
      <w:i/>
      <w:lang w:val="en-GB" w:eastAsia="en-US"/>
    </w:rPr>
  </w:style>
  <w:style w:type="character" w:customStyle="1" w:styleId="BodyText3Char7">
    <w:name w:val="Body Text 3 Char7"/>
    <w:rsid w:val="00D37FCF"/>
    <w:rPr>
      <w:rFonts w:ascii="Times New Roman" w:eastAsia="Osaka" w:hAnsi="Times New Roman"/>
      <w:color w:val="000000"/>
      <w:lang w:val="en-GB" w:eastAsia="en-US"/>
    </w:rPr>
  </w:style>
  <w:style w:type="character" w:customStyle="1" w:styleId="BodyTextIndent2Char7">
    <w:name w:val="Body Text Indent 2 Char7"/>
    <w:rsid w:val="00D37FCF"/>
    <w:rPr>
      <w:rFonts w:ascii="Times New Roman" w:eastAsia="MS Mincho" w:hAnsi="Times New Roman"/>
      <w:lang w:val="en-GB" w:eastAsia="zh-CN"/>
    </w:rPr>
  </w:style>
  <w:style w:type="character" w:customStyle="1" w:styleId="NoteHeadingChar5">
    <w:name w:val="Note Heading Char5"/>
    <w:rsid w:val="00D37FCF"/>
    <w:rPr>
      <w:rFonts w:ascii="Times New Roman" w:eastAsia="MS Mincho" w:hAnsi="Times New Roman"/>
      <w:lang w:val="x-none" w:eastAsia="zh-CN"/>
    </w:rPr>
  </w:style>
  <w:style w:type="character" w:customStyle="1" w:styleId="HTMLPreformattedChar5">
    <w:name w:val="HTML Preformatted Char5"/>
    <w:rsid w:val="00D37FCF"/>
    <w:rPr>
      <w:rFonts w:ascii="Courier New" w:eastAsia="MS Mincho" w:hAnsi="Courier New"/>
      <w:lang w:val="en-GB" w:eastAsia="ja-JP"/>
    </w:rPr>
  </w:style>
  <w:style w:type="table" w:customStyle="1" w:styleId="TableGrid120">
    <w:name w:val="Table Grid 12"/>
    <w:basedOn w:val="TableNormal"/>
    <w:next w:val="TableGrid17"/>
    <w:rsid w:val="00D37FCF"/>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D37FCF"/>
    <w:rPr>
      <w:rFonts w:eastAsia="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D37FCF"/>
  </w:style>
  <w:style w:type="numbering" w:customStyle="1" w:styleId="SGS21">
    <w:name w:val="SGS21"/>
    <w:uiPriority w:val="99"/>
    <w:rsid w:val="00D37FCF"/>
  </w:style>
  <w:style w:type="numbering" w:customStyle="1" w:styleId="Style1111">
    <w:name w:val="Style1111"/>
    <w:uiPriority w:val="99"/>
    <w:rsid w:val="00D37FCF"/>
    <w:pPr>
      <w:numPr>
        <w:numId w:val="53"/>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D37FCF"/>
    <w:rPr>
      <w:rFonts w:ascii="Arial" w:eastAsia="Times New Roman" w:hAnsi="Arial" w:cs="Times New Roman"/>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D37FC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D37FC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D37FCF"/>
    <w:rPr>
      <w:rFonts w:ascii="Arial" w:eastAsia="Times New Roman" w:hAnsi="Arial" w:cs="Times New Roman"/>
      <w:szCs w:val="20"/>
      <w:lang w:eastAsia="en-GB"/>
    </w:rPr>
  </w:style>
  <w:style w:type="character" w:customStyle="1" w:styleId="621">
    <w:name w:val="标题 6 字符2"/>
    <w:aliases w:val="T1 字符2,Header 6 字符2"/>
    <w:qFormat/>
    <w:rsid w:val="00D37FCF"/>
    <w:rPr>
      <w:rFonts w:ascii="Arial" w:eastAsia="Times New Roman" w:hAnsi="Arial" w:cs="Times New Roman"/>
      <w:sz w:val="20"/>
      <w:szCs w:val="20"/>
      <w:lang w:eastAsia="ja-JP"/>
    </w:rPr>
  </w:style>
  <w:style w:type="character" w:customStyle="1" w:styleId="721">
    <w:name w:val="标题 7 字符2"/>
    <w:aliases w:val="L7 字符2,Header 7 字符2"/>
    <w:qFormat/>
    <w:rsid w:val="00D37FCF"/>
    <w:rPr>
      <w:rFonts w:ascii="Arial" w:eastAsia="Times New Roman" w:hAnsi="Arial" w:cs="Times New Roman"/>
      <w:sz w:val="20"/>
      <w:szCs w:val="20"/>
      <w:lang w:eastAsia="ja-JP"/>
    </w:rPr>
  </w:style>
  <w:style w:type="character" w:customStyle="1" w:styleId="821">
    <w:name w:val="标题 8 字符2"/>
    <w:qFormat/>
    <w:rsid w:val="00D37FCF"/>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D37FCF"/>
    <w:rPr>
      <w:rFonts w:ascii="Arial" w:eastAsia="Times New Roman" w:hAnsi="Arial" w:cs="Times New Roman"/>
      <w:sz w:val="36"/>
      <w:szCs w:val="20"/>
      <w:lang w:eastAsia="en-GB"/>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D37FCF"/>
    <w:rPr>
      <w:rFonts w:ascii="Arial" w:eastAsia="Times New Roman" w:hAnsi="Arial" w:cs="Times New Roman"/>
      <w:b/>
      <w:noProof/>
      <w:sz w:val="18"/>
      <w:szCs w:val="20"/>
      <w:lang w:eastAsia="ja-JP"/>
    </w:rPr>
  </w:style>
  <w:style w:type="character" w:customStyle="1" w:styleId="3fd">
    <w:name w:val="页脚 字符3"/>
    <w:aliases w:val="footer odd 字符3,footer 字符3,fo 字符3,pie de página 字符3"/>
    <w:qFormat/>
    <w:rsid w:val="00D37FCF"/>
    <w:rPr>
      <w:rFonts w:ascii="Times New Roman" w:eastAsia="Times New Roman" w:hAnsi="Times New Roman" w:cs="Times New Roman"/>
      <w:color w:val="000000"/>
      <w:sz w:val="20"/>
      <w:szCs w:val="20"/>
      <w:lang w:eastAsia="ja-JP"/>
    </w:rPr>
  </w:style>
  <w:style w:type="character" w:customStyle="1" w:styleId="3fe">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D37FCF"/>
    <w:rPr>
      <w:rFonts w:ascii="Times New Roman" w:eastAsia="Times New Roman" w:hAnsi="Times New Roman" w:cs="Times New Roman"/>
      <w:color w:val="000000"/>
      <w:sz w:val="16"/>
      <w:szCs w:val="20"/>
      <w:lang w:eastAsia="ja-JP"/>
    </w:rPr>
  </w:style>
  <w:style w:type="character" w:customStyle="1" w:styleId="2ff6">
    <w:name w:val="文档结构图 字符2"/>
    <w:qFormat/>
    <w:rsid w:val="00D37FCF"/>
    <w:rPr>
      <w:rFonts w:ascii="SimSun" w:eastAsia="Times New Roman" w:hAnsi="Times New Roman" w:cs="Times New Roman"/>
      <w:color w:val="000000"/>
      <w:sz w:val="18"/>
      <w:szCs w:val="18"/>
      <w:lang w:eastAsia="ja-JP"/>
    </w:rPr>
  </w:style>
  <w:style w:type="character" w:customStyle="1" w:styleId="2ff7">
    <w:name w:val="批注框文本 字符2"/>
    <w:qFormat/>
    <w:rsid w:val="00D37FCF"/>
    <w:rPr>
      <w:rFonts w:ascii="Times New Roman" w:eastAsia="Times New Roman" w:hAnsi="Times New Roman" w:cs="Times New Roman"/>
      <w:color w:val="000000"/>
      <w:sz w:val="18"/>
      <w:szCs w:val="18"/>
      <w:lang w:eastAsia="ja-JP"/>
    </w:rPr>
  </w:style>
  <w:style w:type="character" w:customStyle="1" w:styleId="2ff8">
    <w:name w:val="批注主题 字符2"/>
    <w:qFormat/>
    <w:rsid w:val="00D37FCF"/>
    <w:rPr>
      <w:rFonts w:ascii="Times New Roman" w:eastAsia="MS Mincho" w:hAnsi="Times New Roman" w:cs="Times New Roman"/>
      <w:b/>
      <w:bCs/>
      <w:color w:val="000000"/>
      <w:sz w:val="20"/>
      <w:szCs w:val="20"/>
      <w:lang w:val="x-none" w:eastAsia="ja-JP"/>
    </w:rPr>
  </w:style>
  <w:style w:type="character" w:customStyle="1" w:styleId="2ff9">
    <w:name w:val="正文文本缩进 字符2"/>
    <w:qFormat/>
    <w:rsid w:val="00D37FCF"/>
    <w:rPr>
      <w:rFonts w:ascii="Times New Roman" w:eastAsia="MS Mincho" w:hAnsi="Times New Roman" w:cs="Times New Roman"/>
      <w:color w:val="000000"/>
      <w:sz w:val="20"/>
      <w:szCs w:val="20"/>
      <w:lang w:eastAsia="ja-JP"/>
    </w:rPr>
  </w:style>
  <w:style w:type="character" w:customStyle="1" w:styleId="2ffa">
    <w:name w:val="纯文本 字符2"/>
    <w:qFormat/>
    <w:rsid w:val="00D37FCF"/>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D37FCF"/>
    <w:rPr>
      <w:rFonts w:ascii="Times New Roman" w:eastAsia="Times New Roman" w:hAnsi="Times New Roman" w:cs="Times New Roman"/>
      <w:color w:val="000000"/>
      <w:sz w:val="20"/>
      <w:szCs w:val="20"/>
      <w:lang w:eastAsia="ja-JP"/>
    </w:rPr>
  </w:style>
  <w:style w:type="character" w:customStyle="1" w:styleId="229">
    <w:name w:val="正文文本 2 字符2"/>
    <w:qFormat/>
    <w:rsid w:val="00D37FCF"/>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D37FCF"/>
    <w:rPr>
      <w:rFonts w:ascii="Times New Roman" w:eastAsia="Osaka" w:hAnsi="Times New Roman" w:cs="Times New Roman"/>
      <w:color w:val="000000"/>
      <w:sz w:val="20"/>
      <w:szCs w:val="20"/>
      <w:lang w:eastAsia="x-none"/>
    </w:rPr>
  </w:style>
  <w:style w:type="character" w:customStyle="1" w:styleId="22a">
    <w:name w:val="正文文本缩进 2 字符2"/>
    <w:qFormat/>
    <w:rsid w:val="00D37FCF"/>
    <w:rPr>
      <w:rFonts w:ascii="Times New Roman" w:eastAsia="MS Mincho" w:hAnsi="Times New Roman" w:cs="Times New Roman"/>
      <w:color w:val="000000"/>
      <w:sz w:val="20"/>
      <w:szCs w:val="20"/>
      <w:lang w:eastAsia="ja-JP"/>
    </w:rPr>
  </w:style>
  <w:style w:type="character" w:customStyle="1" w:styleId="2ffb">
    <w:name w:val="尾注文本 字符2"/>
    <w:qFormat/>
    <w:rsid w:val="00D37FCF"/>
    <w:rPr>
      <w:rFonts w:ascii="Times New Roman" w:eastAsia="Times New Roman" w:hAnsi="Times New Roman" w:cs="Times New Roman"/>
      <w:color w:val="000000"/>
      <w:sz w:val="20"/>
      <w:szCs w:val="20"/>
      <w:lang w:eastAsia="x-none"/>
    </w:rPr>
  </w:style>
  <w:style w:type="character" w:customStyle="1" w:styleId="2ffc">
    <w:name w:val="注释标题 字符2"/>
    <w:qFormat/>
    <w:rsid w:val="00D37FCF"/>
    <w:rPr>
      <w:rFonts w:ascii="Times New Roman" w:eastAsia="MS Mincho" w:hAnsi="Times New Roman" w:cs="Times New Roman"/>
      <w:color w:val="000000"/>
      <w:sz w:val="20"/>
      <w:szCs w:val="20"/>
      <w:lang w:val="x-none" w:eastAsia="ja-JP"/>
    </w:rPr>
  </w:style>
  <w:style w:type="character" w:customStyle="1" w:styleId="HTML20">
    <w:name w:val="HTML 预设格式 字符2"/>
    <w:rsid w:val="00D37FCF"/>
    <w:rPr>
      <w:rFonts w:ascii="Courier New" w:eastAsia="MS Mincho" w:hAnsi="Courier New" w:cs="Times New Roman"/>
      <w:color w:val="000000"/>
      <w:sz w:val="20"/>
      <w:szCs w:val="20"/>
      <w:lang w:eastAsia="ja-JP"/>
    </w:rPr>
  </w:style>
  <w:style w:type="numbering" w:customStyle="1" w:styleId="SGS213">
    <w:name w:val="SGS213"/>
    <w:uiPriority w:val="99"/>
    <w:rsid w:val="00D37FCF"/>
  </w:style>
  <w:style w:type="paragraph" w:customStyle="1" w:styleId="CharChar39">
    <w:name w:val="Char Char39"/>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D37FCF"/>
    <w:rPr>
      <w:rFonts w:ascii="Arial" w:eastAsia="Times New Roman" w:hAnsi="Arial" w:cs="Times New Roman" w:hint="default"/>
      <w:sz w:val="36"/>
      <w:szCs w:val="20"/>
      <w:lang w:eastAsia="en-GB"/>
    </w:rPr>
  </w:style>
  <w:style w:type="character" w:customStyle="1" w:styleId="Char53">
    <w:name w:val="文档结构图 Char5"/>
    <w:uiPriority w:val="99"/>
    <w:qFormat/>
    <w:rsid w:val="00D37FCF"/>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D37FCF"/>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D37FCF"/>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D37FC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D37FCF"/>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D37FCF"/>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D37FCF"/>
    <w:rPr>
      <w:rFonts w:ascii="Times New Roman" w:eastAsia="Times New Roman" w:hAnsi="Times New Roman" w:cs="Times New Roman" w:hint="default"/>
      <w:color w:val="000000"/>
      <w:sz w:val="20"/>
      <w:szCs w:val="20"/>
      <w:lang w:eastAsia="ja-JP"/>
    </w:rPr>
  </w:style>
  <w:style w:type="character" w:customStyle="1" w:styleId="2ff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D37FCF"/>
    <w:rPr>
      <w:rFonts w:ascii="Times New Roman" w:eastAsia="MS Mincho" w:hAnsi="Times New Roman" w:cs="Times New Roman"/>
      <w:b/>
      <w:color w:val="000000"/>
      <w:sz w:val="20"/>
      <w:szCs w:val="20"/>
      <w:lang w:eastAsia="ja-JP"/>
    </w:rPr>
  </w:style>
  <w:style w:type="paragraph" w:customStyle="1" w:styleId="153">
    <w:name w:val="15"/>
    <w:basedOn w:val="Normal"/>
    <w:qFormat/>
    <w:rsid w:val="00D37FCF"/>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D37FCF"/>
    <w:rPr>
      <w:rFonts w:ascii="Arial" w:eastAsia="Times New Roman" w:hAnsi="Arial" w:cs="Times New Roman"/>
      <w:sz w:val="28"/>
      <w:szCs w:val="20"/>
      <w:lang w:eastAsia="en-GB"/>
    </w:rPr>
  </w:style>
  <w:style w:type="table" w:customStyle="1" w:styleId="TableGrid59">
    <w:name w:val="Table Grid59"/>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D37FCF"/>
    <w:rPr>
      <w:rFonts w:eastAsia="Times New Roman"/>
    </w:rPr>
    <w:tblPr/>
  </w:style>
  <w:style w:type="table" w:customStyle="1" w:styleId="Tabellengitternetz117">
    <w:name w:val="Tabellengitternetz1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D37FCF"/>
  </w:style>
  <w:style w:type="table" w:customStyle="1" w:styleId="SGSTableBasic115">
    <w:name w:val="SGS Table Basic 115"/>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D37FCF"/>
  </w:style>
  <w:style w:type="numbering" w:customStyle="1" w:styleId="Style114">
    <w:name w:val="Style114"/>
    <w:uiPriority w:val="99"/>
    <w:rsid w:val="00D37FCF"/>
  </w:style>
  <w:style w:type="table" w:customStyle="1" w:styleId="TableGrid554">
    <w:name w:val="Table Grid554"/>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D37FCF"/>
    <w:rPr>
      <w:rFonts w:eastAsia="Times New Roman"/>
    </w:rPr>
    <w:tblPr/>
  </w:style>
  <w:style w:type="table" w:customStyle="1" w:styleId="Tabellengitternetz1134">
    <w:name w:val="Tabellengitternetz1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D37FCF"/>
    <w:rPr>
      <w:rFonts w:eastAsia="Times New Roman"/>
    </w:rPr>
    <w:tblPr/>
  </w:style>
  <w:style w:type="table" w:customStyle="1" w:styleId="Tabellengitternetz1143">
    <w:name w:val="Tabellengitternetz1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D37FCF"/>
  </w:style>
  <w:style w:type="table" w:customStyle="1" w:styleId="SGSTableBasic1123">
    <w:name w:val="SGS Table Basic 1123"/>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D37FCF"/>
  </w:style>
  <w:style w:type="numbering" w:customStyle="1" w:styleId="Style1124">
    <w:name w:val="Style1124"/>
    <w:uiPriority w:val="99"/>
    <w:rsid w:val="00D37FCF"/>
  </w:style>
  <w:style w:type="table" w:customStyle="1" w:styleId="TableGrid5513">
    <w:name w:val="Table Grid5513"/>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D37FCF"/>
    <w:rPr>
      <w:rFonts w:eastAsia="Times New Roman"/>
    </w:rPr>
    <w:tblPr/>
  </w:style>
  <w:style w:type="table" w:customStyle="1" w:styleId="Tabellengitternetz11313">
    <w:name w:val="Tabellengitternetz1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D37FCF"/>
  </w:style>
  <w:style w:type="numbering" w:customStyle="1" w:styleId="Style12113">
    <w:name w:val="Style12113"/>
    <w:uiPriority w:val="99"/>
    <w:rsid w:val="00D37FCF"/>
  </w:style>
  <w:style w:type="numbering" w:customStyle="1" w:styleId="SGS2114">
    <w:name w:val="SGS2114"/>
    <w:uiPriority w:val="99"/>
    <w:rsid w:val="00D37FCF"/>
  </w:style>
  <w:style w:type="numbering" w:customStyle="1" w:styleId="LFO192">
    <w:name w:val="LFO192"/>
    <w:basedOn w:val="NoList"/>
    <w:rsid w:val="00D37FCF"/>
  </w:style>
  <w:style w:type="table" w:customStyle="1" w:styleId="TableGrid130">
    <w:name w:val="Table Grid 13"/>
    <w:basedOn w:val="TableNormal"/>
    <w:next w:val="TableGrid17"/>
    <w:rsid w:val="00D37FCF"/>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D37FCF"/>
    <w:rPr>
      <w:rFonts w:eastAsia="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D37FCF"/>
  </w:style>
  <w:style w:type="numbering" w:customStyle="1" w:styleId="SGS22">
    <w:name w:val="SGS22"/>
    <w:uiPriority w:val="99"/>
    <w:rsid w:val="00D37FCF"/>
  </w:style>
  <w:style w:type="numbering" w:customStyle="1" w:styleId="Style1112">
    <w:name w:val="Style1112"/>
    <w:uiPriority w:val="99"/>
    <w:rsid w:val="00D37FCF"/>
  </w:style>
  <w:style w:type="numbering" w:customStyle="1" w:styleId="SGS214">
    <w:name w:val="SGS214"/>
    <w:uiPriority w:val="99"/>
    <w:rsid w:val="00D37FCF"/>
  </w:style>
  <w:style w:type="table" w:customStyle="1" w:styleId="TableGrid510">
    <w:name w:val="Table Grid510"/>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D37FCF"/>
    <w:rPr>
      <w:rFonts w:eastAsia="Times New Roman"/>
    </w:rPr>
    <w:tblPr/>
  </w:style>
  <w:style w:type="table" w:customStyle="1" w:styleId="Tabellengitternetz118">
    <w:name w:val="Tabellengitternetz1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D37FCF"/>
  </w:style>
  <w:style w:type="table" w:customStyle="1" w:styleId="SGSTableBasic116">
    <w:name w:val="SGS Table Basic 116"/>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D37FCF"/>
  </w:style>
  <w:style w:type="numbering" w:customStyle="1" w:styleId="Style1150">
    <w:name w:val="Style115"/>
    <w:uiPriority w:val="99"/>
    <w:rsid w:val="00D37FCF"/>
  </w:style>
  <w:style w:type="table" w:customStyle="1" w:styleId="TableGrid555">
    <w:name w:val="Table Grid555"/>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D37FCF"/>
    <w:rPr>
      <w:rFonts w:eastAsia="Times New Roman"/>
    </w:rPr>
    <w:tblPr/>
  </w:style>
  <w:style w:type="table" w:customStyle="1" w:styleId="Tabellengitternetz1135">
    <w:name w:val="Tabellengitternetz1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D37FCF"/>
    <w:rPr>
      <w:rFonts w:eastAsia="Times New Roman"/>
    </w:rPr>
    <w:tblPr/>
  </w:style>
  <w:style w:type="table" w:customStyle="1" w:styleId="Tabellengitternetz1144">
    <w:name w:val="Tabellengitternetz1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D37FCF"/>
  </w:style>
  <w:style w:type="table" w:customStyle="1" w:styleId="SGSTableBasic1124">
    <w:name w:val="SGS Table Basic 1124"/>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D37FCF"/>
  </w:style>
  <w:style w:type="numbering" w:customStyle="1" w:styleId="Style1125">
    <w:name w:val="Style1125"/>
    <w:uiPriority w:val="99"/>
    <w:rsid w:val="00D37FCF"/>
  </w:style>
  <w:style w:type="table" w:customStyle="1" w:styleId="TableGrid5514">
    <w:name w:val="Table Grid5514"/>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D37FCF"/>
    <w:rPr>
      <w:rFonts w:eastAsia="Times New Roman"/>
    </w:rPr>
    <w:tblPr/>
  </w:style>
  <w:style w:type="table" w:customStyle="1" w:styleId="Tabellengitternetz11314">
    <w:name w:val="Tabellengitternetz1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D37FCF"/>
  </w:style>
  <w:style w:type="numbering" w:customStyle="1" w:styleId="Style12114">
    <w:name w:val="Style12114"/>
    <w:uiPriority w:val="99"/>
    <w:rsid w:val="00D37FCF"/>
  </w:style>
  <w:style w:type="numbering" w:customStyle="1" w:styleId="SGS2115">
    <w:name w:val="SGS2115"/>
    <w:uiPriority w:val="99"/>
    <w:rsid w:val="00D37FCF"/>
  </w:style>
  <w:style w:type="numbering" w:customStyle="1" w:styleId="LFO193">
    <w:name w:val="LFO193"/>
    <w:basedOn w:val="NoList"/>
    <w:rsid w:val="00D37FCF"/>
  </w:style>
  <w:style w:type="numbering" w:customStyle="1" w:styleId="Style14">
    <w:name w:val="Style14"/>
    <w:uiPriority w:val="99"/>
    <w:rsid w:val="00D37FCF"/>
  </w:style>
  <w:style w:type="table" w:customStyle="1" w:styleId="TableGrid140">
    <w:name w:val="Table Grid 14"/>
    <w:basedOn w:val="TableNormal"/>
    <w:next w:val="TableGrid17"/>
    <w:rsid w:val="00D37FCF"/>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D37FCF"/>
    <w:rPr>
      <w:rFonts w:eastAsia="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D37FCF"/>
  </w:style>
  <w:style w:type="numbering" w:customStyle="1" w:styleId="SGS23">
    <w:name w:val="SGS23"/>
    <w:uiPriority w:val="99"/>
    <w:rsid w:val="00D37FCF"/>
  </w:style>
  <w:style w:type="numbering" w:customStyle="1" w:styleId="Style1113">
    <w:name w:val="Style1113"/>
    <w:uiPriority w:val="99"/>
    <w:rsid w:val="00D37FCF"/>
  </w:style>
  <w:style w:type="numbering" w:customStyle="1" w:styleId="SGS215">
    <w:name w:val="SGS215"/>
    <w:uiPriority w:val="99"/>
    <w:rsid w:val="00D37FCF"/>
  </w:style>
  <w:style w:type="table" w:customStyle="1" w:styleId="TableGrid514">
    <w:name w:val="Table Grid514"/>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D37FCF"/>
    <w:rPr>
      <w:rFonts w:eastAsia="Times New Roman"/>
    </w:rPr>
    <w:tblPr/>
  </w:style>
  <w:style w:type="table" w:customStyle="1" w:styleId="Tabellengitternetz119">
    <w:name w:val="Tabellengitternetz1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D37FCF"/>
  </w:style>
  <w:style w:type="table" w:customStyle="1" w:styleId="SGSTableBasic117">
    <w:name w:val="SGS Table Basic 117"/>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D37FCF"/>
  </w:style>
  <w:style w:type="numbering" w:customStyle="1" w:styleId="Style116">
    <w:name w:val="Style116"/>
    <w:uiPriority w:val="99"/>
    <w:rsid w:val="00D37FCF"/>
  </w:style>
  <w:style w:type="table" w:customStyle="1" w:styleId="TableGrid556">
    <w:name w:val="Table Grid556"/>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D37FCF"/>
    <w:rPr>
      <w:rFonts w:eastAsia="Times New Roman"/>
    </w:rPr>
    <w:tblPr/>
  </w:style>
  <w:style w:type="table" w:customStyle="1" w:styleId="Tabellengitternetz1136">
    <w:name w:val="Tabellengitternetz1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D37FCF"/>
    <w:rPr>
      <w:rFonts w:eastAsia="Times New Roman"/>
    </w:rPr>
    <w:tblPr/>
  </w:style>
  <w:style w:type="table" w:customStyle="1" w:styleId="Tabellengitternetz1145">
    <w:name w:val="Tabellengitternetz1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D37FCF"/>
  </w:style>
  <w:style w:type="table" w:customStyle="1" w:styleId="SGSTableBasic1125">
    <w:name w:val="SGS Table Basic 1125"/>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D37FCF"/>
  </w:style>
  <w:style w:type="numbering" w:customStyle="1" w:styleId="Style1126">
    <w:name w:val="Style1126"/>
    <w:uiPriority w:val="99"/>
    <w:rsid w:val="00D37FCF"/>
  </w:style>
  <w:style w:type="table" w:customStyle="1" w:styleId="TableGrid5515">
    <w:name w:val="Table Grid5515"/>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D37FCF"/>
    <w:rPr>
      <w:rFonts w:eastAsia="Times New Roman"/>
    </w:rPr>
    <w:tblPr/>
  </w:style>
  <w:style w:type="table" w:customStyle="1" w:styleId="Tabellengitternetz11315">
    <w:name w:val="Tabellengitternetz1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D37FCF"/>
  </w:style>
  <w:style w:type="numbering" w:customStyle="1" w:styleId="Style12115">
    <w:name w:val="Style12115"/>
    <w:uiPriority w:val="99"/>
    <w:rsid w:val="00D37FCF"/>
  </w:style>
  <w:style w:type="numbering" w:customStyle="1" w:styleId="SGS2116">
    <w:name w:val="SGS2116"/>
    <w:uiPriority w:val="99"/>
    <w:rsid w:val="00D37FCF"/>
  </w:style>
  <w:style w:type="numbering" w:customStyle="1" w:styleId="LFO194">
    <w:name w:val="LFO194"/>
    <w:basedOn w:val="NoList"/>
    <w:rsid w:val="00D37FCF"/>
  </w:style>
  <w:style w:type="numbering" w:customStyle="1" w:styleId="Style15">
    <w:name w:val="Style15"/>
    <w:uiPriority w:val="99"/>
    <w:rsid w:val="00D37FCF"/>
  </w:style>
  <w:style w:type="table" w:customStyle="1" w:styleId="TableGrid150">
    <w:name w:val="Table Grid 15"/>
    <w:basedOn w:val="TableNormal"/>
    <w:next w:val="TableGrid17"/>
    <w:rsid w:val="00D37FCF"/>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D37FCF"/>
    <w:rPr>
      <w:rFonts w:eastAsia="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D37FCF"/>
  </w:style>
  <w:style w:type="numbering" w:customStyle="1" w:styleId="SGS24">
    <w:name w:val="SGS24"/>
    <w:uiPriority w:val="99"/>
    <w:rsid w:val="00D37FCF"/>
  </w:style>
  <w:style w:type="numbering" w:customStyle="1" w:styleId="Style1114">
    <w:name w:val="Style1114"/>
    <w:uiPriority w:val="99"/>
    <w:rsid w:val="00D37FCF"/>
  </w:style>
  <w:style w:type="numbering" w:customStyle="1" w:styleId="SGS216">
    <w:name w:val="SGS216"/>
    <w:uiPriority w:val="99"/>
    <w:rsid w:val="00D37FCF"/>
    <w:pPr>
      <w:numPr>
        <w:numId w:val="52"/>
      </w:numPr>
    </w:pPr>
  </w:style>
  <w:style w:type="table" w:customStyle="1" w:styleId="TableGrid515">
    <w:name w:val="Table Grid515"/>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D37FCF"/>
    <w:rPr>
      <w:rFonts w:eastAsia="Times New Roman"/>
    </w:rPr>
    <w:tblPr/>
  </w:style>
  <w:style w:type="table" w:customStyle="1" w:styleId="Tabellengitternetz1110">
    <w:name w:val="Tabellengitternetz1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D37FCF"/>
  </w:style>
  <w:style w:type="table" w:customStyle="1" w:styleId="SGSTableBasic118">
    <w:name w:val="SGS Table Basic 118"/>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D37FCF"/>
  </w:style>
  <w:style w:type="numbering" w:customStyle="1" w:styleId="Style117">
    <w:name w:val="Style117"/>
    <w:rsid w:val="00D37FCF"/>
  </w:style>
  <w:style w:type="table" w:customStyle="1" w:styleId="TableGrid557">
    <w:name w:val="Table Grid557"/>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D37FCF"/>
    <w:rPr>
      <w:rFonts w:eastAsia="Times New Roman"/>
    </w:rPr>
    <w:tblPr/>
  </w:style>
  <w:style w:type="table" w:customStyle="1" w:styleId="Tabellengitternetz1137">
    <w:name w:val="Tabellengitternetz1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D37FCF"/>
    <w:rPr>
      <w:rFonts w:eastAsia="Times New Roman"/>
    </w:rPr>
    <w:tblPr/>
  </w:style>
  <w:style w:type="table" w:customStyle="1" w:styleId="Tabellengitternetz1146">
    <w:name w:val="Tabellengitternetz1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D37FCF"/>
    <w:pPr>
      <w:numPr>
        <w:numId w:val="47"/>
      </w:numPr>
    </w:pPr>
  </w:style>
  <w:style w:type="table" w:customStyle="1" w:styleId="SGSTableBasic1126">
    <w:name w:val="SGS Table Basic 1126"/>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D37FCF"/>
    <w:pPr>
      <w:numPr>
        <w:numId w:val="44"/>
      </w:numPr>
    </w:pPr>
  </w:style>
  <w:style w:type="numbering" w:customStyle="1" w:styleId="Style1127">
    <w:name w:val="Style1127"/>
    <w:rsid w:val="00D37FCF"/>
  </w:style>
  <w:style w:type="table" w:customStyle="1" w:styleId="TableGrid5516">
    <w:name w:val="Table Grid5516"/>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D37FCF"/>
    <w:rPr>
      <w:rFonts w:eastAsia="Times New Roman"/>
    </w:rPr>
    <w:tblPr/>
  </w:style>
  <w:style w:type="table" w:customStyle="1" w:styleId="Tabellengitternetz11316">
    <w:name w:val="Tabellengitternetz1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D37FCF"/>
    <w:pPr>
      <w:numPr>
        <w:numId w:val="41"/>
      </w:numPr>
    </w:pPr>
  </w:style>
  <w:style w:type="numbering" w:customStyle="1" w:styleId="Style12116">
    <w:name w:val="Style12116"/>
    <w:uiPriority w:val="99"/>
    <w:rsid w:val="00D37FCF"/>
    <w:pPr>
      <w:numPr>
        <w:numId w:val="42"/>
      </w:numPr>
    </w:pPr>
  </w:style>
  <w:style w:type="numbering" w:customStyle="1" w:styleId="SGS2117">
    <w:name w:val="SGS2117"/>
    <w:uiPriority w:val="99"/>
    <w:rsid w:val="00D37FCF"/>
    <w:pPr>
      <w:numPr>
        <w:numId w:val="43"/>
      </w:numPr>
    </w:pPr>
  </w:style>
  <w:style w:type="numbering" w:customStyle="1" w:styleId="LFO195">
    <w:name w:val="LFO195"/>
    <w:basedOn w:val="NoList"/>
    <w:rsid w:val="00D37FCF"/>
    <w:pPr>
      <w:numPr>
        <w:numId w:val="49"/>
      </w:numPr>
    </w:pPr>
  </w:style>
  <w:style w:type="numbering" w:customStyle="1" w:styleId="Style16">
    <w:name w:val="Style16"/>
    <w:rsid w:val="00D37FCF"/>
    <w:pPr>
      <w:numPr>
        <w:numId w:val="48"/>
      </w:numPr>
    </w:pPr>
  </w:style>
  <w:style w:type="table" w:customStyle="1" w:styleId="TableGrid160">
    <w:name w:val="Table Grid 16"/>
    <w:basedOn w:val="TableNormal"/>
    <w:next w:val="TableGrid17"/>
    <w:rsid w:val="00D37FCF"/>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D37FCF"/>
    <w:rPr>
      <w:rFonts w:eastAsia="Times New Roman"/>
      <w:lang w:val="en-US" w:eastAsia="en-US"/>
    </w:rPr>
    <w:tblPr>
      <w:tblInd w:w="0" w:type="dxa"/>
      <w:tblCellMar>
        <w:top w:w="0" w:type="dxa"/>
        <w:left w:w="108" w:type="dxa"/>
        <w:bottom w:w="0" w:type="dxa"/>
        <w:right w:w="108" w:type="dxa"/>
      </w:tblCellMar>
    </w:tblPr>
  </w:style>
  <w:style w:type="numbering" w:customStyle="1" w:styleId="SGS115">
    <w:name w:val="SGS115"/>
    <w:rsid w:val="00D37FCF"/>
    <w:pPr>
      <w:numPr>
        <w:numId w:val="50"/>
      </w:numPr>
    </w:pPr>
  </w:style>
  <w:style w:type="numbering" w:customStyle="1" w:styleId="SGS25">
    <w:name w:val="SGS25"/>
    <w:rsid w:val="00D37FCF"/>
  </w:style>
  <w:style w:type="numbering" w:customStyle="1" w:styleId="Style1115">
    <w:name w:val="Style1115"/>
    <w:rsid w:val="00D37FCF"/>
    <w:pPr>
      <w:numPr>
        <w:numId w:val="51"/>
      </w:numPr>
    </w:pPr>
  </w:style>
  <w:style w:type="numbering" w:customStyle="1" w:styleId="SGS217">
    <w:name w:val="SGS217"/>
    <w:uiPriority w:val="99"/>
    <w:rsid w:val="00D37FCF"/>
  </w:style>
  <w:style w:type="numbering" w:customStyle="1" w:styleId="Style121">
    <w:name w:val="Style121"/>
    <w:rsid w:val="00D37FCF"/>
  </w:style>
  <w:style w:type="numbering" w:customStyle="1" w:styleId="NoList30">
    <w:name w:val="No List30"/>
    <w:next w:val="NoList"/>
    <w:uiPriority w:val="99"/>
    <w:semiHidden/>
    <w:unhideWhenUsed/>
    <w:rsid w:val="00D37FCF"/>
  </w:style>
  <w:style w:type="numbering" w:customStyle="1" w:styleId="170">
    <w:name w:val="无列表17"/>
    <w:next w:val="NoList"/>
    <w:semiHidden/>
    <w:rsid w:val="00D37FCF"/>
  </w:style>
  <w:style w:type="numbering" w:customStyle="1" w:styleId="171">
    <w:name w:val="リストなし17"/>
    <w:next w:val="NoList"/>
    <w:uiPriority w:val="99"/>
    <w:semiHidden/>
    <w:unhideWhenUsed/>
    <w:rsid w:val="00D37FCF"/>
  </w:style>
  <w:style w:type="numbering" w:customStyle="1" w:styleId="NoList119">
    <w:name w:val="No List119"/>
    <w:next w:val="NoList"/>
    <w:semiHidden/>
    <w:rsid w:val="00D37FCF"/>
  </w:style>
  <w:style w:type="numbering" w:customStyle="1" w:styleId="NoList36">
    <w:name w:val="No List36"/>
    <w:next w:val="NoList"/>
    <w:semiHidden/>
    <w:rsid w:val="00D37FCF"/>
  </w:style>
  <w:style w:type="numbering" w:customStyle="1" w:styleId="NoList46">
    <w:name w:val="No List46"/>
    <w:next w:val="NoList"/>
    <w:semiHidden/>
    <w:rsid w:val="00D37FCF"/>
  </w:style>
  <w:style w:type="numbering" w:customStyle="1" w:styleId="NoList1110">
    <w:name w:val="No List1110"/>
    <w:next w:val="NoList"/>
    <w:semiHidden/>
    <w:rsid w:val="00D37FCF"/>
  </w:style>
  <w:style w:type="numbering" w:customStyle="1" w:styleId="NoList125">
    <w:name w:val="No List125"/>
    <w:next w:val="NoList"/>
    <w:semiHidden/>
    <w:rsid w:val="00D37FCF"/>
  </w:style>
  <w:style w:type="numbering" w:customStyle="1" w:styleId="1160">
    <w:name w:val="无列表116"/>
    <w:next w:val="NoList"/>
    <w:semiHidden/>
    <w:rsid w:val="00D37FCF"/>
  </w:style>
  <w:style w:type="numbering" w:customStyle="1" w:styleId="1250">
    <w:name w:val="无列表125"/>
    <w:next w:val="NoList"/>
    <w:semiHidden/>
    <w:rsid w:val="00D37FCF"/>
  </w:style>
  <w:style w:type="numbering" w:customStyle="1" w:styleId="NoList37">
    <w:name w:val="No List37"/>
    <w:next w:val="NoList"/>
    <w:uiPriority w:val="99"/>
    <w:semiHidden/>
    <w:unhideWhenUsed/>
    <w:rsid w:val="00D37FCF"/>
  </w:style>
  <w:style w:type="numbering" w:customStyle="1" w:styleId="180">
    <w:name w:val="无列表18"/>
    <w:next w:val="NoList"/>
    <w:semiHidden/>
    <w:rsid w:val="00D37FCF"/>
  </w:style>
  <w:style w:type="numbering" w:customStyle="1" w:styleId="181">
    <w:name w:val="リストなし18"/>
    <w:next w:val="NoList"/>
    <w:uiPriority w:val="99"/>
    <w:semiHidden/>
    <w:unhideWhenUsed/>
    <w:rsid w:val="00D37FCF"/>
  </w:style>
  <w:style w:type="numbering" w:customStyle="1" w:styleId="NoList120">
    <w:name w:val="No List120"/>
    <w:next w:val="NoList"/>
    <w:semiHidden/>
    <w:rsid w:val="00D37FCF"/>
  </w:style>
  <w:style w:type="numbering" w:customStyle="1" w:styleId="NoList38">
    <w:name w:val="No List38"/>
    <w:next w:val="NoList"/>
    <w:semiHidden/>
    <w:rsid w:val="00D37FCF"/>
  </w:style>
  <w:style w:type="numbering" w:customStyle="1" w:styleId="NoList47">
    <w:name w:val="No List47"/>
    <w:next w:val="NoList"/>
    <w:semiHidden/>
    <w:rsid w:val="00D37FCF"/>
  </w:style>
  <w:style w:type="numbering" w:customStyle="1" w:styleId="NoList214">
    <w:name w:val="No List214"/>
    <w:next w:val="NoList"/>
    <w:semiHidden/>
    <w:rsid w:val="00D37FCF"/>
  </w:style>
  <w:style w:type="numbering" w:customStyle="1" w:styleId="NoList126">
    <w:name w:val="No List126"/>
    <w:next w:val="NoList"/>
    <w:semiHidden/>
    <w:rsid w:val="00D37FCF"/>
  </w:style>
  <w:style w:type="numbering" w:customStyle="1" w:styleId="1170">
    <w:name w:val="无列表117"/>
    <w:next w:val="NoList"/>
    <w:semiHidden/>
    <w:rsid w:val="00D37FCF"/>
  </w:style>
  <w:style w:type="numbering" w:customStyle="1" w:styleId="NoList172">
    <w:name w:val="No List172"/>
    <w:next w:val="NoList"/>
    <w:uiPriority w:val="99"/>
    <w:semiHidden/>
    <w:unhideWhenUsed/>
    <w:rsid w:val="00D37FCF"/>
  </w:style>
  <w:style w:type="numbering" w:customStyle="1" w:styleId="1260">
    <w:name w:val="无列表126"/>
    <w:next w:val="NoList"/>
    <w:semiHidden/>
    <w:rsid w:val="00D37FCF"/>
  </w:style>
  <w:style w:type="numbering" w:customStyle="1" w:styleId="NoList182">
    <w:name w:val="No List182"/>
    <w:next w:val="NoList"/>
    <w:semiHidden/>
    <w:rsid w:val="00D37FCF"/>
  </w:style>
  <w:style w:type="numbering" w:customStyle="1" w:styleId="NoList21111">
    <w:name w:val="No List21111"/>
    <w:next w:val="NoList"/>
    <w:semiHidden/>
    <w:rsid w:val="00D37FCF"/>
  </w:style>
  <w:style w:type="numbering" w:customStyle="1" w:styleId="NoList31111">
    <w:name w:val="No List31111"/>
    <w:next w:val="NoList"/>
    <w:semiHidden/>
    <w:rsid w:val="00D37FCF"/>
  </w:style>
  <w:style w:type="numbering" w:customStyle="1" w:styleId="NoList41111">
    <w:name w:val="No List41111"/>
    <w:next w:val="NoList"/>
    <w:semiHidden/>
    <w:rsid w:val="00D37FCF"/>
  </w:style>
  <w:style w:type="numbering" w:customStyle="1" w:styleId="NoList51111">
    <w:name w:val="No List51111"/>
    <w:next w:val="NoList"/>
    <w:semiHidden/>
    <w:rsid w:val="00D37FCF"/>
  </w:style>
  <w:style w:type="numbering" w:customStyle="1" w:styleId="NoList111111">
    <w:name w:val="No List111111"/>
    <w:next w:val="NoList"/>
    <w:semiHidden/>
    <w:rsid w:val="00D37FCF"/>
  </w:style>
  <w:style w:type="numbering" w:customStyle="1" w:styleId="4f9">
    <w:name w:val="无列表4"/>
    <w:next w:val="NoList"/>
    <w:uiPriority w:val="99"/>
    <w:semiHidden/>
    <w:unhideWhenUsed/>
    <w:rsid w:val="00D37FCF"/>
  </w:style>
  <w:style w:type="numbering" w:customStyle="1" w:styleId="143">
    <w:name w:val="목록 없음14"/>
    <w:next w:val="NoList"/>
    <w:semiHidden/>
    <w:unhideWhenUsed/>
    <w:rsid w:val="00D37FCF"/>
  </w:style>
  <w:style w:type="numbering" w:customStyle="1" w:styleId="246">
    <w:name w:val="목록 없음24"/>
    <w:next w:val="NoList"/>
    <w:semiHidden/>
    <w:rsid w:val="00D37FCF"/>
  </w:style>
  <w:style w:type="numbering" w:customStyle="1" w:styleId="NoList55">
    <w:name w:val="No List55"/>
    <w:next w:val="NoList"/>
    <w:semiHidden/>
    <w:rsid w:val="00D37FCF"/>
  </w:style>
  <w:style w:type="numbering" w:customStyle="1" w:styleId="NoList64">
    <w:name w:val="No List64"/>
    <w:next w:val="NoList"/>
    <w:semiHidden/>
    <w:rsid w:val="00D37FCF"/>
  </w:style>
  <w:style w:type="numbering" w:customStyle="1" w:styleId="NoList74">
    <w:name w:val="No List74"/>
    <w:next w:val="NoList"/>
    <w:semiHidden/>
    <w:rsid w:val="00D37FCF"/>
  </w:style>
  <w:style w:type="numbering" w:customStyle="1" w:styleId="NoList215">
    <w:name w:val="No List215"/>
    <w:next w:val="NoList"/>
    <w:semiHidden/>
    <w:rsid w:val="00D37FCF"/>
  </w:style>
  <w:style w:type="numbering" w:customStyle="1" w:styleId="NoList84">
    <w:name w:val="No List84"/>
    <w:next w:val="NoList"/>
    <w:semiHidden/>
    <w:rsid w:val="00D37FCF"/>
  </w:style>
  <w:style w:type="numbering" w:customStyle="1" w:styleId="NoList224">
    <w:name w:val="No List224"/>
    <w:next w:val="NoList"/>
    <w:semiHidden/>
    <w:rsid w:val="00D37FCF"/>
  </w:style>
  <w:style w:type="numbering" w:customStyle="1" w:styleId="NoList94">
    <w:name w:val="No List94"/>
    <w:next w:val="NoList"/>
    <w:semiHidden/>
    <w:rsid w:val="00D37FCF"/>
  </w:style>
  <w:style w:type="numbering" w:customStyle="1" w:styleId="NoList134">
    <w:name w:val="No List134"/>
    <w:next w:val="NoList"/>
    <w:semiHidden/>
    <w:rsid w:val="00D37FCF"/>
  </w:style>
  <w:style w:type="numbering" w:customStyle="1" w:styleId="NoList234">
    <w:name w:val="No List234"/>
    <w:next w:val="NoList"/>
    <w:semiHidden/>
    <w:rsid w:val="00D37FCF"/>
  </w:style>
  <w:style w:type="numbering" w:customStyle="1" w:styleId="NoList104">
    <w:name w:val="No List104"/>
    <w:next w:val="NoList"/>
    <w:semiHidden/>
    <w:rsid w:val="00D37FCF"/>
  </w:style>
  <w:style w:type="numbering" w:customStyle="1" w:styleId="NoList144">
    <w:name w:val="No List144"/>
    <w:next w:val="NoList"/>
    <w:semiHidden/>
    <w:rsid w:val="00D37FCF"/>
  </w:style>
  <w:style w:type="numbering" w:customStyle="1" w:styleId="NoList244">
    <w:name w:val="No List244"/>
    <w:next w:val="NoList"/>
    <w:semiHidden/>
    <w:rsid w:val="00D37FCF"/>
  </w:style>
  <w:style w:type="numbering" w:customStyle="1" w:styleId="NoList314">
    <w:name w:val="No List314"/>
    <w:next w:val="NoList"/>
    <w:semiHidden/>
    <w:rsid w:val="00D37FCF"/>
  </w:style>
  <w:style w:type="numbering" w:customStyle="1" w:styleId="NoList414">
    <w:name w:val="No List414"/>
    <w:next w:val="NoList"/>
    <w:semiHidden/>
    <w:rsid w:val="00D37FCF"/>
  </w:style>
  <w:style w:type="numbering" w:customStyle="1" w:styleId="NoList514">
    <w:name w:val="No List514"/>
    <w:next w:val="NoList"/>
    <w:semiHidden/>
    <w:rsid w:val="00D37FCF"/>
  </w:style>
  <w:style w:type="numbering" w:customStyle="1" w:styleId="NoList154">
    <w:name w:val="No List154"/>
    <w:next w:val="NoList"/>
    <w:semiHidden/>
    <w:rsid w:val="00D37FCF"/>
  </w:style>
  <w:style w:type="numbering" w:customStyle="1" w:styleId="NoList164">
    <w:name w:val="No List164"/>
    <w:next w:val="NoList"/>
    <w:semiHidden/>
    <w:rsid w:val="00D37FCF"/>
  </w:style>
  <w:style w:type="numbering" w:customStyle="1" w:styleId="NoList1114">
    <w:name w:val="No List1114"/>
    <w:next w:val="NoList"/>
    <w:semiHidden/>
    <w:rsid w:val="00D37FCF"/>
  </w:style>
  <w:style w:type="numbering" w:customStyle="1" w:styleId="NoList252">
    <w:name w:val="No List252"/>
    <w:next w:val="NoList"/>
    <w:semiHidden/>
    <w:rsid w:val="00D37FCF"/>
  </w:style>
  <w:style w:type="numbering" w:customStyle="1" w:styleId="NoList322">
    <w:name w:val="No List322"/>
    <w:next w:val="NoList"/>
    <w:semiHidden/>
    <w:unhideWhenUsed/>
    <w:rsid w:val="00D37FCF"/>
  </w:style>
  <w:style w:type="numbering" w:customStyle="1" w:styleId="1125">
    <w:name w:val="목록 없음112"/>
    <w:next w:val="NoList"/>
    <w:semiHidden/>
    <w:unhideWhenUsed/>
    <w:rsid w:val="00D37FCF"/>
  </w:style>
  <w:style w:type="numbering" w:customStyle="1" w:styleId="2121">
    <w:name w:val="목록 없음212"/>
    <w:next w:val="NoList"/>
    <w:semiHidden/>
    <w:rsid w:val="00D37FCF"/>
  </w:style>
  <w:style w:type="numbering" w:customStyle="1" w:styleId="NoList422">
    <w:name w:val="No List422"/>
    <w:next w:val="NoList"/>
    <w:semiHidden/>
    <w:unhideWhenUsed/>
    <w:rsid w:val="00D37FCF"/>
  </w:style>
  <w:style w:type="numbering" w:customStyle="1" w:styleId="NoList522">
    <w:name w:val="No List522"/>
    <w:next w:val="NoList"/>
    <w:semiHidden/>
    <w:rsid w:val="00D37FCF"/>
  </w:style>
  <w:style w:type="numbering" w:customStyle="1" w:styleId="NoList612">
    <w:name w:val="No List612"/>
    <w:next w:val="NoList"/>
    <w:semiHidden/>
    <w:rsid w:val="00D37FCF"/>
  </w:style>
  <w:style w:type="numbering" w:customStyle="1" w:styleId="NoList712">
    <w:name w:val="No List712"/>
    <w:next w:val="NoList"/>
    <w:semiHidden/>
    <w:rsid w:val="00D37FCF"/>
  </w:style>
  <w:style w:type="numbering" w:customStyle="1" w:styleId="NoList1122">
    <w:name w:val="No List1122"/>
    <w:next w:val="NoList"/>
    <w:semiHidden/>
    <w:rsid w:val="00D37FCF"/>
  </w:style>
  <w:style w:type="numbering" w:customStyle="1" w:styleId="NoList2112">
    <w:name w:val="No List2112"/>
    <w:next w:val="NoList"/>
    <w:semiHidden/>
    <w:rsid w:val="00D37FCF"/>
  </w:style>
  <w:style w:type="numbering" w:customStyle="1" w:styleId="NoList812">
    <w:name w:val="No List812"/>
    <w:next w:val="NoList"/>
    <w:semiHidden/>
    <w:rsid w:val="00D37FCF"/>
  </w:style>
  <w:style w:type="numbering" w:customStyle="1" w:styleId="NoList1212">
    <w:name w:val="No List1212"/>
    <w:next w:val="NoList"/>
    <w:semiHidden/>
    <w:rsid w:val="00D37FCF"/>
  </w:style>
  <w:style w:type="numbering" w:customStyle="1" w:styleId="NoList2212">
    <w:name w:val="No List2212"/>
    <w:next w:val="NoList"/>
    <w:semiHidden/>
    <w:rsid w:val="00D37FCF"/>
  </w:style>
  <w:style w:type="numbering" w:customStyle="1" w:styleId="NoList912">
    <w:name w:val="No List912"/>
    <w:next w:val="NoList"/>
    <w:semiHidden/>
    <w:rsid w:val="00D37FCF"/>
  </w:style>
  <w:style w:type="numbering" w:customStyle="1" w:styleId="NoList1312">
    <w:name w:val="No List1312"/>
    <w:next w:val="NoList"/>
    <w:semiHidden/>
    <w:rsid w:val="00D37FCF"/>
  </w:style>
  <w:style w:type="numbering" w:customStyle="1" w:styleId="NoList2312">
    <w:name w:val="No List2312"/>
    <w:next w:val="NoList"/>
    <w:semiHidden/>
    <w:rsid w:val="00D37FCF"/>
  </w:style>
  <w:style w:type="numbering" w:customStyle="1" w:styleId="NoList1012">
    <w:name w:val="No List1012"/>
    <w:next w:val="NoList"/>
    <w:semiHidden/>
    <w:rsid w:val="00D37FCF"/>
  </w:style>
  <w:style w:type="numbering" w:customStyle="1" w:styleId="NoList1412">
    <w:name w:val="No List1412"/>
    <w:next w:val="NoList"/>
    <w:semiHidden/>
    <w:rsid w:val="00D37FCF"/>
  </w:style>
  <w:style w:type="numbering" w:customStyle="1" w:styleId="NoList2412">
    <w:name w:val="No List2412"/>
    <w:next w:val="NoList"/>
    <w:semiHidden/>
    <w:rsid w:val="00D37FCF"/>
  </w:style>
  <w:style w:type="numbering" w:customStyle="1" w:styleId="NoList3112">
    <w:name w:val="No List3112"/>
    <w:next w:val="NoList"/>
    <w:semiHidden/>
    <w:rsid w:val="00D37FCF"/>
  </w:style>
  <w:style w:type="numbering" w:customStyle="1" w:styleId="NoList4112">
    <w:name w:val="No List4112"/>
    <w:next w:val="NoList"/>
    <w:semiHidden/>
    <w:rsid w:val="00D37FCF"/>
  </w:style>
  <w:style w:type="numbering" w:customStyle="1" w:styleId="NoList5112">
    <w:name w:val="No List5112"/>
    <w:next w:val="NoList"/>
    <w:semiHidden/>
    <w:rsid w:val="00D37FCF"/>
  </w:style>
  <w:style w:type="numbering" w:customStyle="1" w:styleId="NoList1512">
    <w:name w:val="No List1512"/>
    <w:next w:val="NoList"/>
    <w:semiHidden/>
    <w:rsid w:val="00D37FCF"/>
  </w:style>
  <w:style w:type="numbering" w:customStyle="1" w:styleId="NoList1612">
    <w:name w:val="No List1612"/>
    <w:next w:val="NoList"/>
    <w:semiHidden/>
    <w:rsid w:val="00D37FCF"/>
  </w:style>
  <w:style w:type="numbering" w:customStyle="1" w:styleId="NoList11112">
    <w:name w:val="No List11112"/>
    <w:next w:val="NoList"/>
    <w:semiHidden/>
    <w:rsid w:val="00D37FCF"/>
  </w:style>
  <w:style w:type="numbering" w:customStyle="1" w:styleId="NoList192">
    <w:name w:val="No List192"/>
    <w:next w:val="NoList"/>
    <w:uiPriority w:val="99"/>
    <w:semiHidden/>
    <w:unhideWhenUsed/>
    <w:rsid w:val="00D37FCF"/>
  </w:style>
  <w:style w:type="numbering" w:customStyle="1" w:styleId="NoList1102">
    <w:name w:val="No List1102"/>
    <w:next w:val="NoList"/>
    <w:uiPriority w:val="99"/>
    <w:semiHidden/>
    <w:rsid w:val="00D37FCF"/>
  </w:style>
  <w:style w:type="numbering" w:customStyle="1" w:styleId="NoList262">
    <w:name w:val="No List262"/>
    <w:next w:val="NoList"/>
    <w:semiHidden/>
    <w:rsid w:val="00D37FCF"/>
  </w:style>
  <w:style w:type="numbering" w:customStyle="1" w:styleId="NoList332">
    <w:name w:val="No List332"/>
    <w:next w:val="NoList"/>
    <w:semiHidden/>
    <w:unhideWhenUsed/>
    <w:rsid w:val="00D37FCF"/>
  </w:style>
  <w:style w:type="numbering" w:customStyle="1" w:styleId="1222">
    <w:name w:val="목록 없음122"/>
    <w:next w:val="NoList"/>
    <w:semiHidden/>
    <w:unhideWhenUsed/>
    <w:rsid w:val="00D37FCF"/>
  </w:style>
  <w:style w:type="numbering" w:customStyle="1" w:styleId="2220">
    <w:name w:val="목록 없음222"/>
    <w:next w:val="NoList"/>
    <w:semiHidden/>
    <w:rsid w:val="00D37FCF"/>
  </w:style>
  <w:style w:type="numbering" w:customStyle="1" w:styleId="NoList432">
    <w:name w:val="No List432"/>
    <w:next w:val="NoList"/>
    <w:semiHidden/>
    <w:unhideWhenUsed/>
    <w:rsid w:val="00D37FCF"/>
  </w:style>
  <w:style w:type="numbering" w:customStyle="1" w:styleId="NoList532">
    <w:name w:val="No List532"/>
    <w:next w:val="NoList"/>
    <w:semiHidden/>
    <w:rsid w:val="00D37FCF"/>
  </w:style>
  <w:style w:type="numbering" w:customStyle="1" w:styleId="NoList622">
    <w:name w:val="No List622"/>
    <w:next w:val="NoList"/>
    <w:semiHidden/>
    <w:rsid w:val="00D37FCF"/>
  </w:style>
  <w:style w:type="numbering" w:customStyle="1" w:styleId="NoList722">
    <w:name w:val="No List722"/>
    <w:next w:val="NoList"/>
    <w:semiHidden/>
    <w:rsid w:val="00D37FCF"/>
  </w:style>
  <w:style w:type="numbering" w:customStyle="1" w:styleId="NoList1132">
    <w:name w:val="No List1132"/>
    <w:next w:val="NoList"/>
    <w:semiHidden/>
    <w:rsid w:val="00D37FCF"/>
  </w:style>
  <w:style w:type="numbering" w:customStyle="1" w:styleId="NoList2122">
    <w:name w:val="No List2122"/>
    <w:next w:val="NoList"/>
    <w:semiHidden/>
    <w:rsid w:val="00D37FCF"/>
  </w:style>
  <w:style w:type="numbering" w:customStyle="1" w:styleId="NoList822">
    <w:name w:val="No List822"/>
    <w:next w:val="NoList"/>
    <w:semiHidden/>
    <w:rsid w:val="00D37FCF"/>
  </w:style>
  <w:style w:type="numbering" w:customStyle="1" w:styleId="NoList1222">
    <w:name w:val="No List1222"/>
    <w:next w:val="NoList"/>
    <w:semiHidden/>
    <w:rsid w:val="00D37FCF"/>
  </w:style>
  <w:style w:type="numbering" w:customStyle="1" w:styleId="NoList2222">
    <w:name w:val="No List2222"/>
    <w:next w:val="NoList"/>
    <w:semiHidden/>
    <w:rsid w:val="00D37FCF"/>
  </w:style>
  <w:style w:type="numbering" w:customStyle="1" w:styleId="NoList922">
    <w:name w:val="No List922"/>
    <w:next w:val="NoList"/>
    <w:semiHidden/>
    <w:rsid w:val="00D37FCF"/>
  </w:style>
  <w:style w:type="numbering" w:customStyle="1" w:styleId="NoList1322">
    <w:name w:val="No List1322"/>
    <w:next w:val="NoList"/>
    <w:semiHidden/>
    <w:rsid w:val="00D37FCF"/>
  </w:style>
  <w:style w:type="numbering" w:customStyle="1" w:styleId="NoList2322">
    <w:name w:val="No List2322"/>
    <w:next w:val="NoList"/>
    <w:semiHidden/>
    <w:rsid w:val="00D37FCF"/>
  </w:style>
  <w:style w:type="numbering" w:customStyle="1" w:styleId="NoList1022">
    <w:name w:val="No List1022"/>
    <w:next w:val="NoList"/>
    <w:semiHidden/>
    <w:rsid w:val="00D37FCF"/>
  </w:style>
  <w:style w:type="numbering" w:customStyle="1" w:styleId="NoList1422">
    <w:name w:val="No List1422"/>
    <w:next w:val="NoList"/>
    <w:semiHidden/>
    <w:rsid w:val="00D37FCF"/>
  </w:style>
  <w:style w:type="numbering" w:customStyle="1" w:styleId="NoList2422">
    <w:name w:val="No List2422"/>
    <w:next w:val="NoList"/>
    <w:semiHidden/>
    <w:rsid w:val="00D37FCF"/>
  </w:style>
  <w:style w:type="numbering" w:customStyle="1" w:styleId="NoList3122">
    <w:name w:val="No List3122"/>
    <w:next w:val="NoList"/>
    <w:semiHidden/>
    <w:rsid w:val="00D37FCF"/>
  </w:style>
  <w:style w:type="numbering" w:customStyle="1" w:styleId="NoList4122">
    <w:name w:val="No List4122"/>
    <w:next w:val="NoList"/>
    <w:semiHidden/>
    <w:rsid w:val="00D37FCF"/>
  </w:style>
  <w:style w:type="numbering" w:customStyle="1" w:styleId="NoList5122">
    <w:name w:val="No List5122"/>
    <w:next w:val="NoList"/>
    <w:semiHidden/>
    <w:rsid w:val="00D37FCF"/>
  </w:style>
  <w:style w:type="numbering" w:customStyle="1" w:styleId="NoList1522">
    <w:name w:val="No List1522"/>
    <w:next w:val="NoList"/>
    <w:semiHidden/>
    <w:rsid w:val="00D37FCF"/>
  </w:style>
  <w:style w:type="numbering" w:customStyle="1" w:styleId="NoList1622">
    <w:name w:val="No List1622"/>
    <w:next w:val="NoList"/>
    <w:semiHidden/>
    <w:rsid w:val="00D37FCF"/>
  </w:style>
  <w:style w:type="numbering" w:customStyle="1" w:styleId="NoList11122">
    <w:name w:val="No List11122"/>
    <w:next w:val="NoList"/>
    <w:semiHidden/>
    <w:rsid w:val="00D37FCF"/>
  </w:style>
  <w:style w:type="numbering" w:customStyle="1" w:styleId="22b">
    <w:name w:val="无列表22"/>
    <w:next w:val="NoList"/>
    <w:uiPriority w:val="99"/>
    <w:semiHidden/>
    <w:unhideWhenUsed/>
    <w:rsid w:val="00D37FCF"/>
  </w:style>
  <w:style w:type="numbering" w:customStyle="1" w:styleId="327">
    <w:name w:val="无列表32"/>
    <w:next w:val="NoList"/>
    <w:uiPriority w:val="99"/>
    <w:semiHidden/>
    <w:unhideWhenUsed/>
    <w:rsid w:val="00D37FCF"/>
  </w:style>
  <w:style w:type="numbering" w:customStyle="1" w:styleId="NoList202">
    <w:name w:val="No List202"/>
    <w:next w:val="NoList"/>
    <w:semiHidden/>
    <w:rsid w:val="00D37FCF"/>
  </w:style>
  <w:style w:type="numbering" w:customStyle="1" w:styleId="NoList272">
    <w:name w:val="No List272"/>
    <w:next w:val="NoList"/>
    <w:uiPriority w:val="99"/>
    <w:semiHidden/>
    <w:unhideWhenUsed/>
    <w:rsid w:val="00D37FCF"/>
  </w:style>
  <w:style w:type="numbering" w:customStyle="1" w:styleId="NoList282">
    <w:name w:val="No List282"/>
    <w:next w:val="NoList"/>
    <w:uiPriority w:val="99"/>
    <w:semiHidden/>
    <w:unhideWhenUsed/>
    <w:rsid w:val="00D37FCF"/>
  </w:style>
  <w:style w:type="numbering" w:customStyle="1" w:styleId="NoList291">
    <w:name w:val="No List291"/>
    <w:next w:val="NoList"/>
    <w:uiPriority w:val="99"/>
    <w:semiHidden/>
    <w:unhideWhenUsed/>
    <w:rsid w:val="00D37FCF"/>
  </w:style>
  <w:style w:type="numbering" w:customStyle="1" w:styleId="NoList1141">
    <w:name w:val="No List1141"/>
    <w:next w:val="NoList"/>
    <w:semiHidden/>
    <w:rsid w:val="00D37FCF"/>
  </w:style>
  <w:style w:type="numbering" w:customStyle="1" w:styleId="NoList2101">
    <w:name w:val="No List2101"/>
    <w:next w:val="NoList"/>
    <w:semiHidden/>
    <w:rsid w:val="00D37FCF"/>
  </w:style>
  <w:style w:type="numbering" w:customStyle="1" w:styleId="NoList341">
    <w:name w:val="No List341"/>
    <w:next w:val="NoList"/>
    <w:semiHidden/>
    <w:unhideWhenUsed/>
    <w:rsid w:val="00D37FCF"/>
  </w:style>
  <w:style w:type="numbering" w:customStyle="1" w:styleId="1312">
    <w:name w:val="목록 없음131"/>
    <w:next w:val="NoList"/>
    <w:semiHidden/>
    <w:unhideWhenUsed/>
    <w:rsid w:val="00D37FCF"/>
  </w:style>
  <w:style w:type="numbering" w:customStyle="1" w:styleId="2310">
    <w:name w:val="목록 없음231"/>
    <w:next w:val="NoList"/>
    <w:semiHidden/>
    <w:rsid w:val="00D37FCF"/>
  </w:style>
  <w:style w:type="numbering" w:customStyle="1" w:styleId="NoList441">
    <w:name w:val="No List441"/>
    <w:next w:val="NoList"/>
    <w:semiHidden/>
    <w:unhideWhenUsed/>
    <w:rsid w:val="00D37FCF"/>
  </w:style>
  <w:style w:type="numbering" w:customStyle="1" w:styleId="NoList541">
    <w:name w:val="No List541"/>
    <w:next w:val="NoList"/>
    <w:semiHidden/>
    <w:rsid w:val="00D37FCF"/>
  </w:style>
  <w:style w:type="numbering" w:customStyle="1" w:styleId="NoList631">
    <w:name w:val="No List631"/>
    <w:next w:val="NoList"/>
    <w:semiHidden/>
    <w:rsid w:val="00D37FCF"/>
  </w:style>
  <w:style w:type="numbering" w:customStyle="1" w:styleId="NoList731">
    <w:name w:val="No List731"/>
    <w:next w:val="NoList"/>
    <w:semiHidden/>
    <w:rsid w:val="00D37FCF"/>
  </w:style>
  <w:style w:type="numbering" w:customStyle="1" w:styleId="NoList1151">
    <w:name w:val="No List1151"/>
    <w:next w:val="NoList"/>
    <w:semiHidden/>
    <w:rsid w:val="00D37FCF"/>
  </w:style>
  <w:style w:type="numbering" w:customStyle="1" w:styleId="NoList2131">
    <w:name w:val="No List2131"/>
    <w:next w:val="NoList"/>
    <w:semiHidden/>
    <w:rsid w:val="00D37FCF"/>
  </w:style>
  <w:style w:type="numbering" w:customStyle="1" w:styleId="NoList831">
    <w:name w:val="No List831"/>
    <w:next w:val="NoList"/>
    <w:semiHidden/>
    <w:rsid w:val="00D37FCF"/>
  </w:style>
  <w:style w:type="numbering" w:customStyle="1" w:styleId="NoList1231">
    <w:name w:val="No List1231"/>
    <w:next w:val="NoList"/>
    <w:semiHidden/>
    <w:rsid w:val="00D37FCF"/>
  </w:style>
  <w:style w:type="numbering" w:customStyle="1" w:styleId="NoList2231">
    <w:name w:val="No List2231"/>
    <w:next w:val="NoList"/>
    <w:semiHidden/>
    <w:rsid w:val="00D37FCF"/>
  </w:style>
  <w:style w:type="numbering" w:customStyle="1" w:styleId="NoList931">
    <w:name w:val="No List931"/>
    <w:next w:val="NoList"/>
    <w:semiHidden/>
    <w:rsid w:val="00D37FCF"/>
  </w:style>
  <w:style w:type="numbering" w:customStyle="1" w:styleId="NoList1331">
    <w:name w:val="No List1331"/>
    <w:next w:val="NoList"/>
    <w:semiHidden/>
    <w:rsid w:val="00D37FCF"/>
  </w:style>
  <w:style w:type="numbering" w:customStyle="1" w:styleId="NoList2331">
    <w:name w:val="No List2331"/>
    <w:next w:val="NoList"/>
    <w:semiHidden/>
    <w:rsid w:val="00D37FCF"/>
  </w:style>
  <w:style w:type="numbering" w:customStyle="1" w:styleId="NoList1031">
    <w:name w:val="No List1031"/>
    <w:next w:val="NoList"/>
    <w:semiHidden/>
    <w:rsid w:val="00D37FCF"/>
  </w:style>
  <w:style w:type="numbering" w:customStyle="1" w:styleId="NoList1431">
    <w:name w:val="No List1431"/>
    <w:next w:val="NoList"/>
    <w:semiHidden/>
    <w:rsid w:val="00D37FCF"/>
  </w:style>
  <w:style w:type="numbering" w:customStyle="1" w:styleId="NoList2431">
    <w:name w:val="No List2431"/>
    <w:next w:val="NoList"/>
    <w:semiHidden/>
    <w:rsid w:val="00D37FCF"/>
  </w:style>
  <w:style w:type="numbering" w:customStyle="1" w:styleId="NoList3131">
    <w:name w:val="No List3131"/>
    <w:next w:val="NoList"/>
    <w:semiHidden/>
    <w:rsid w:val="00D37FCF"/>
  </w:style>
  <w:style w:type="numbering" w:customStyle="1" w:styleId="NoList4131">
    <w:name w:val="No List4131"/>
    <w:next w:val="NoList"/>
    <w:semiHidden/>
    <w:rsid w:val="00D37FCF"/>
  </w:style>
  <w:style w:type="numbering" w:customStyle="1" w:styleId="NoList5131">
    <w:name w:val="No List5131"/>
    <w:next w:val="NoList"/>
    <w:semiHidden/>
    <w:rsid w:val="00D37FCF"/>
  </w:style>
  <w:style w:type="numbering" w:customStyle="1" w:styleId="NoList1531">
    <w:name w:val="No List1531"/>
    <w:next w:val="NoList"/>
    <w:semiHidden/>
    <w:rsid w:val="00D37FCF"/>
  </w:style>
  <w:style w:type="numbering" w:customStyle="1" w:styleId="NoList1631">
    <w:name w:val="No List1631"/>
    <w:next w:val="NoList"/>
    <w:semiHidden/>
    <w:rsid w:val="00D37FCF"/>
  </w:style>
  <w:style w:type="numbering" w:customStyle="1" w:styleId="NoList11131">
    <w:name w:val="No List11131"/>
    <w:next w:val="NoList"/>
    <w:semiHidden/>
    <w:rsid w:val="00D37FCF"/>
  </w:style>
  <w:style w:type="numbering" w:customStyle="1" w:styleId="NoList1711">
    <w:name w:val="No List1711"/>
    <w:next w:val="NoList"/>
    <w:uiPriority w:val="99"/>
    <w:semiHidden/>
    <w:unhideWhenUsed/>
    <w:rsid w:val="00D37FCF"/>
  </w:style>
  <w:style w:type="numbering" w:customStyle="1" w:styleId="NoList1811">
    <w:name w:val="No List1811"/>
    <w:next w:val="NoList"/>
    <w:uiPriority w:val="99"/>
    <w:semiHidden/>
    <w:rsid w:val="00D37FCF"/>
  </w:style>
  <w:style w:type="numbering" w:customStyle="1" w:styleId="NoList2511">
    <w:name w:val="No List2511"/>
    <w:next w:val="NoList"/>
    <w:semiHidden/>
    <w:rsid w:val="00D37FCF"/>
  </w:style>
  <w:style w:type="numbering" w:customStyle="1" w:styleId="NoList3211">
    <w:name w:val="No List3211"/>
    <w:next w:val="NoList"/>
    <w:semiHidden/>
    <w:unhideWhenUsed/>
    <w:rsid w:val="00D37FCF"/>
  </w:style>
  <w:style w:type="numbering" w:customStyle="1" w:styleId="11113">
    <w:name w:val="목록 없음1111"/>
    <w:next w:val="NoList"/>
    <w:semiHidden/>
    <w:unhideWhenUsed/>
    <w:rsid w:val="00D37FCF"/>
  </w:style>
  <w:style w:type="numbering" w:customStyle="1" w:styleId="21111">
    <w:name w:val="목록 없음2111"/>
    <w:next w:val="NoList"/>
    <w:semiHidden/>
    <w:rsid w:val="00D37FCF"/>
  </w:style>
  <w:style w:type="numbering" w:customStyle="1" w:styleId="NoList4211">
    <w:name w:val="No List4211"/>
    <w:next w:val="NoList"/>
    <w:semiHidden/>
    <w:unhideWhenUsed/>
    <w:rsid w:val="00D37FCF"/>
  </w:style>
  <w:style w:type="numbering" w:customStyle="1" w:styleId="NoList5211">
    <w:name w:val="No List5211"/>
    <w:next w:val="NoList"/>
    <w:semiHidden/>
    <w:rsid w:val="00D37FCF"/>
  </w:style>
  <w:style w:type="numbering" w:customStyle="1" w:styleId="NoList6111">
    <w:name w:val="No List6111"/>
    <w:next w:val="NoList"/>
    <w:semiHidden/>
    <w:rsid w:val="00D37FCF"/>
  </w:style>
  <w:style w:type="numbering" w:customStyle="1" w:styleId="NoList7111">
    <w:name w:val="No List7111"/>
    <w:next w:val="NoList"/>
    <w:semiHidden/>
    <w:rsid w:val="00D37FCF"/>
  </w:style>
  <w:style w:type="numbering" w:customStyle="1" w:styleId="NoList11211">
    <w:name w:val="No List11211"/>
    <w:next w:val="NoList"/>
    <w:semiHidden/>
    <w:rsid w:val="00D37FCF"/>
  </w:style>
  <w:style w:type="numbering" w:customStyle="1" w:styleId="NoList211111">
    <w:name w:val="No List211111"/>
    <w:next w:val="NoList"/>
    <w:semiHidden/>
    <w:rsid w:val="00D37FCF"/>
  </w:style>
  <w:style w:type="numbering" w:customStyle="1" w:styleId="NoList8111">
    <w:name w:val="No List8111"/>
    <w:next w:val="NoList"/>
    <w:semiHidden/>
    <w:rsid w:val="00D37FCF"/>
  </w:style>
  <w:style w:type="numbering" w:customStyle="1" w:styleId="NoList12111">
    <w:name w:val="No List12111"/>
    <w:next w:val="NoList"/>
    <w:semiHidden/>
    <w:rsid w:val="00D37FCF"/>
  </w:style>
  <w:style w:type="numbering" w:customStyle="1" w:styleId="NoList22111">
    <w:name w:val="No List22111"/>
    <w:next w:val="NoList"/>
    <w:semiHidden/>
    <w:rsid w:val="00D37FCF"/>
  </w:style>
  <w:style w:type="numbering" w:customStyle="1" w:styleId="NoList9111">
    <w:name w:val="No List9111"/>
    <w:next w:val="NoList"/>
    <w:semiHidden/>
    <w:rsid w:val="00D37FCF"/>
  </w:style>
  <w:style w:type="numbering" w:customStyle="1" w:styleId="NoList13111">
    <w:name w:val="No List13111"/>
    <w:next w:val="NoList"/>
    <w:semiHidden/>
    <w:rsid w:val="00D37FCF"/>
  </w:style>
  <w:style w:type="numbering" w:customStyle="1" w:styleId="NoList23111">
    <w:name w:val="No List23111"/>
    <w:next w:val="NoList"/>
    <w:semiHidden/>
    <w:rsid w:val="00D37FCF"/>
  </w:style>
  <w:style w:type="numbering" w:customStyle="1" w:styleId="NoList10111">
    <w:name w:val="No List10111"/>
    <w:next w:val="NoList"/>
    <w:semiHidden/>
    <w:rsid w:val="00D37FCF"/>
  </w:style>
  <w:style w:type="numbering" w:customStyle="1" w:styleId="NoList14111">
    <w:name w:val="No List14111"/>
    <w:next w:val="NoList"/>
    <w:semiHidden/>
    <w:rsid w:val="00D37FCF"/>
  </w:style>
  <w:style w:type="numbering" w:customStyle="1" w:styleId="NoList24111">
    <w:name w:val="No List24111"/>
    <w:next w:val="NoList"/>
    <w:semiHidden/>
    <w:rsid w:val="00D37FCF"/>
  </w:style>
  <w:style w:type="numbering" w:customStyle="1" w:styleId="NoList311111">
    <w:name w:val="No List311111"/>
    <w:next w:val="NoList"/>
    <w:semiHidden/>
    <w:rsid w:val="00D37FCF"/>
  </w:style>
  <w:style w:type="numbering" w:customStyle="1" w:styleId="NoList411111">
    <w:name w:val="No List411111"/>
    <w:next w:val="NoList"/>
    <w:semiHidden/>
    <w:rsid w:val="00D37FCF"/>
  </w:style>
  <w:style w:type="numbering" w:customStyle="1" w:styleId="NoList511111">
    <w:name w:val="No List511111"/>
    <w:next w:val="NoList"/>
    <w:semiHidden/>
    <w:rsid w:val="00D37FCF"/>
  </w:style>
  <w:style w:type="numbering" w:customStyle="1" w:styleId="NoList15111">
    <w:name w:val="No List15111"/>
    <w:next w:val="NoList"/>
    <w:semiHidden/>
    <w:rsid w:val="00D37FCF"/>
  </w:style>
  <w:style w:type="numbering" w:customStyle="1" w:styleId="NoList16111">
    <w:name w:val="No List16111"/>
    <w:next w:val="NoList"/>
    <w:semiHidden/>
    <w:rsid w:val="00D37FCF"/>
  </w:style>
  <w:style w:type="numbering" w:customStyle="1" w:styleId="NoList1111111">
    <w:name w:val="No List1111111"/>
    <w:next w:val="NoList"/>
    <w:semiHidden/>
    <w:rsid w:val="00D37FCF"/>
  </w:style>
  <w:style w:type="numbering" w:customStyle="1" w:styleId="NoList1911">
    <w:name w:val="No List1911"/>
    <w:next w:val="NoList"/>
    <w:uiPriority w:val="99"/>
    <w:semiHidden/>
    <w:unhideWhenUsed/>
    <w:rsid w:val="00D37FCF"/>
  </w:style>
  <w:style w:type="numbering" w:customStyle="1" w:styleId="NoList11011">
    <w:name w:val="No List11011"/>
    <w:next w:val="NoList"/>
    <w:uiPriority w:val="99"/>
    <w:semiHidden/>
    <w:rsid w:val="00D37FCF"/>
  </w:style>
  <w:style w:type="numbering" w:customStyle="1" w:styleId="NoList2611">
    <w:name w:val="No List2611"/>
    <w:next w:val="NoList"/>
    <w:semiHidden/>
    <w:rsid w:val="00D37FCF"/>
  </w:style>
  <w:style w:type="numbering" w:customStyle="1" w:styleId="NoList3311">
    <w:name w:val="No List3311"/>
    <w:next w:val="NoList"/>
    <w:semiHidden/>
    <w:unhideWhenUsed/>
    <w:rsid w:val="00D37FCF"/>
  </w:style>
  <w:style w:type="numbering" w:customStyle="1" w:styleId="12110">
    <w:name w:val="목록 없음1211"/>
    <w:next w:val="NoList"/>
    <w:semiHidden/>
    <w:unhideWhenUsed/>
    <w:rsid w:val="00D37FCF"/>
  </w:style>
  <w:style w:type="numbering" w:customStyle="1" w:styleId="2211">
    <w:name w:val="목록 없음2211"/>
    <w:next w:val="NoList"/>
    <w:semiHidden/>
    <w:rsid w:val="00D37FCF"/>
  </w:style>
  <w:style w:type="numbering" w:customStyle="1" w:styleId="NoList4311">
    <w:name w:val="No List4311"/>
    <w:next w:val="NoList"/>
    <w:semiHidden/>
    <w:unhideWhenUsed/>
    <w:rsid w:val="00D37FCF"/>
  </w:style>
  <w:style w:type="numbering" w:customStyle="1" w:styleId="NoList5311">
    <w:name w:val="No List5311"/>
    <w:next w:val="NoList"/>
    <w:semiHidden/>
    <w:rsid w:val="00D37FCF"/>
  </w:style>
  <w:style w:type="numbering" w:customStyle="1" w:styleId="NoList6211">
    <w:name w:val="No List6211"/>
    <w:next w:val="NoList"/>
    <w:semiHidden/>
    <w:rsid w:val="00D37FCF"/>
  </w:style>
  <w:style w:type="numbering" w:customStyle="1" w:styleId="NoList7211">
    <w:name w:val="No List7211"/>
    <w:next w:val="NoList"/>
    <w:semiHidden/>
    <w:rsid w:val="00D37FCF"/>
  </w:style>
  <w:style w:type="numbering" w:customStyle="1" w:styleId="NoList11311">
    <w:name w:val="No List11311"/>
    <w:next w:val="NoList"/>
    <w:semiHidden/>
    <w:rsid w:val="00D37FCF"/>
  </w:style>
  <w:style w:type="numbering" w:customStyle="1" w:styleId="NoList21211">
    <w:name w:val="No List21211"/>
    <w:next w:val="NoList"/>
    <w:semiHidden/>
    <w:rsid w:val="00D37FCF"/>
  </w:style>
  <w:style w:type="numbering" w:customStyle="1" w:styleId="NoList8211">
    <w:name w:val="No List8211"/>
    <w:next w:val="NoList"/>
    <w:semiHidden/>
    <w:rsid w:val="00D37FCF"/>
  </w:style>
  <w:style w:type="numbering" w:customStyle="1" w:styleId="NoList12211">
    <w:name w:val="No List12211"/>
    <w:next w:val="NoList"/>
    <w:semiHidden/>
    <w:rsid w:val="00D37FCF"/>
  </w:style>
  <w:style w:type="numbering" w:customStyle="1" w:styleId="NoList22211">
    <w:name w:val="No List22211"/>
    <w:next w:val="NoList"/>
    <w:semiHidden/>
    <w:rsid w:val="00D37FCF"/>
  </w:style>
  <w:style w:type="numbering" w:customStyle="1" w:styleId="NoList9211">
    <w:name w:val="No List9211"/>
    <w:next w:val="NoList"/>
    <w:semiHidden/>
    <w:rsid w:val="00D37FCF"/>
  </w:style>
  <w:style w:type="numbering" w:customStyle="1" w:styleId="NoList13211">
    <w:name w:val="No List13211"/>
    <w:next w:val="NoList"/>
    <w:semiHidden/>
    <w:rsid w:val="00D37FCF"/>
  </w:style>
  <w:style w:type="numbering" w:customStyle="1" w:styleId="NoList23211">
    <w:name w:val="No List23211"/>
    <w:next w:val="NoList"/>
    <w:semiHidden/>
    <w:rsid w:val="00D37FCF"/>
  </w:style>
  <w:style w:type="numbering" w:customStyle="1" w:styleId="NoList10211">
    <w:name w:val="No List10211"/>
    <w:next w:val="NoList"/>
    <w:semiHidden/>
    <w:rsid w:val="00D37FCF"/>
  </w:style>
  <w:style w:type="numbering" w:customStyle="1" w:styleId="NoList14211">
    <w:name w:val="No List14211"/>
    <w:next w:val="NoList"/>
    <w:semiHidden/>
    <w:rsid w:val="00D37FCF"/>
  </w:style>
  <w:style w:type="numbering" w:customStyle="1" w:styleId="NoList24211">
    <w:name w:val="No List24211"/>
    <w:next w:val="NoList"/>
    <w:semiHidden/>
    <w:rsid w:val="00D37FCF"/>
  </w:style>
  <w:style w:type="numbering" w:customStyle="1" w:styleId="NoList31211">
    <w:name w:val="No List31211"/>
    <w:next w:val="NoList"/>
    <w:semiHidden/>
    <w:rsid w:val="00D37FCF"/>
  </w:style>
  <w:style w:type="numbering" w:customStyle="1" w:styleId="NoList41211">
    <w:name w:val="No List41211"/>
    <w:next w:val="NoList"/>
    <w:semiHidden/>
    <w:rsid w:val="00D37FCF"/>
  </w:style>
  <w:style w:type="numbering" w:customStyle="1" w:styleId="NoList51211">
    <w:name w:val="No List51211"/>
    <w:next w:val="NoList"/>
    <w:semiHidden/>
    <w:rsid w:val="00D37FCF"/>
  </w:style>
  <w:style w:type="numbering" w:customStyle="1" w:styleId="NoList15211">
    <w:name w:val="No List15211"/>
    <w:next w:val="NoList"/>
    <w:semiHidden/>
    <w:rsid w:val="00D37FCF"/>
  </w:style>
  <w:style w:type="numbering" w:customStyle="1" w:styleId="NoList16211">
    <w:name w:val="No List16211"/>
    <w:next w:val="NoList"/>
    <w:semiHidden/>
    <w:rsid w:val="00D37FCF"/>
  </w:style>
  <w:style w:type="numbering" w:customStyle="1" w:styleId="12111">
    <w:name w:val="无列表1211"/>
    <w:next w:val="NoList"/>
    <w:semiHidden/>
    <w:rsid w:val="00D37FCF"/>
  </w:style>
  <w:style w:type="numbering" w:customStyle="1" w:styleId="NoList111211">
    <w:name w:val="No List111211"/>
    <w:next w:val="NoList"/>
    <w:semiHidden/>
    <w:rsid w:val="00D37FCF"/>
  </w:style>
  <w:style w:type="numbering" w:customStyle="1" w:styleId="2114">
    <w:name w:val="无列表211"/>
    <w:next w:val="NoList"/>
    <w:uiPriority w:val="99"/>
    <w:semiHidden/>
    <w:unhideWhenUsed/>
    <w:rsid w:val="00D37FCF"/>
  </w:style>
  <w:style w:type="numbering" w:customStyle="1" w:styleId="3113">
    <w:name w:val="无列表311"/>
    <w:next w:val="NoList"/>
    <w:uiPriority w:val="99"/>
    <w:semiHidden/>
    <w:unhideWhenUsed/>
    <w:rsid w:val="00D37FCF"/>
  </w:style>
  <w:style w:type="numbering" w:customStyle="1" w:styleId="NoList2011">
    <w:name w:val="No List2011"/>
    <w:next w:val="NoList"/>
    <w:semiHidden/>
    <w:rsid w:val="00D37FCF"/>
  </w:style>
  <w:style w:type="numbering" w:customStyle="1" w:styleId="NoList2711">
    <w:name w:val="No List2711"/>
    <w:next w:val="NoList"/>
    <w:uiPriority w:val="99"/>
    <w:semiHidden/>
    <w:unhideWhenUsed/>
    <w:rsid w:val="00D37FCF"/>
  </w:style>
  <w:style w:type="numbering" w:customStyle="1" w:styleId="NoList2811">
    <w:name w:val="No List2811"/>
    <w:next w:val="NoList"/>
    <w:uiPriority w:val="99"/>
    <w:semiHidden/>
    <w:unhideWhenUsed/>
    <w:rsid w:val="00D37FCF"/>
  </w:style>
  <w:style w:type="numbering" w:customStyle="1" w:styleId="2ffe">
    <w:name w:val="リストなし2"/>
    <w:next w:val="NoList"/>
    <w:uiPriority w:val="99"/>
    <w:semiHidden/>
    <w:unhideWhenUsed/>
    <w:rsid w:val="00D37FCF"/>
  </w:style>
  <w:style w:type="numbering" w:customStyle="1" w:styleId="NoList127">
    <w:name w:val="No List127"/>
    <w:next w:val="NoList"/>
    <w:semiHidden/>
    <w:rsid w:val="00D37FCF"/>
  </w:style>
  <w:style w:type="numbering" w:customStyle="1" w:styleId="190">
    <w:name w:val="无列表19"/>
    <w:next w:val="NoList"/>
    <w:semiHidden/>
    <w:rsid w:val="00D37FCF"/>
  </w:style>
  <w:style w:type="numbering" w:customStyle="1" w:styleId="191">
    <w:name w:val="リストなし19"/>
    <w:next w:val="NoList"/>
    <w:uiPriority w:val="99"/>
    <w:semiHidden/>
    <w:unhideWhenUsed/>
    <w:rsid w:val="00D37FCF"/>
  </w:style>
  <w:style w:type="numbering" w:customStyle="1" w:styleId="NoList39">
    <w:name w:val="No List39"/>
    <w:next w:val="NoList"/>
    <w:semiHidden/>
    <w:rsid w:val="00D37FCF"/>
  </w:style>
  <w:style w:type="numbering" w:customStyle="1" w:styleId="NoList48">
    <w:name w:val="No List48"/>
    <w:next w:val="NoList"/>
    <w:semiHidden/>
    <w:rsid w:val="00D37FCF"/>
  </w:style>
  <w:style w:type="numbering" w:customStyle="1" w:styleId="NoList216">
    <w:name w:val="No List216"/>
    <w:next w:val="NoList"/>
    <w:semiHidden/>
    <w:rsid w:val="00D37FCF"/>
  </w:style>
  <w:style w:type="numbering" w:customStyle="1" w:styleId="NoList128">
    <w:name w:val="No List128"/>
    <w:next w:val="NoList"/>
    <w:semiHidden/>
    <w:rsid w:val="00D37FCF"/>
  </w:style>
  <w:style w:type="numbering" w:customStyle="1" w:styleId="1180">
    <w:name w:val="无列表118"/>
    <w:next w:val="NoList"/>
    <w:semiHidden/>
    <w:rsid w:val="00D37FCF"/>
  </w:style>
  <w:style w:type="numbering" w:customStyle="1" w:styleId="NoList1115">
    <w:name w:val="No List1115"/>
    <w:next w:val="NoList"/>
    <w:semiHidden/>
    <w:rsid w:val="00D37FCF"/>
  </w:style>
  <w:style w:type="numbering" w:customStyle="1" w:styleId="SGS33">
    <w:name w:val="SGS33"/>
    <w:uiPriority w:val="99"/>
    <w:rsid w:val="00D37FCF"/>
  </w:style>
  <w:style w:type="numbering" w:customStyle="1" w:styleId="NoList173">
    <w:name w:val="No List173"/>
    <w:next w:val="NoList"/>
    <w:uiPriority w:val="99"/>
    <w:semiHidden/>
    <w:unhideWhenUsed/>
    <w:rsid w:val="00D37FCF"/>
  </w:style>
  <w:style w:type="numbering" w:customStyle="1" w:styleId="NoList183">
    <w:name w:val="No List183"/>
    <w:next w:val="NoList"/>
    <w:semiHidden/>
    <w:rsid w:val="00D37FCF"/>
  </w:style>
  <w:style w:type="numbering" w:customStyle="1" w:styleId="127">
    <w:name w:val="无列表127"/>
    <w:next w:val="NoList"/>
    <w:semiHidden/>
    <w:rsid w:val="00D37FCF"/>
  </w:style>
  <w:style w:type="numbering" w:customStyle="1" w:styleId="1161">
    <w:name w:val="リストなし116"/>
    <w:next w:val="NoList"/>
    <w:uiPriority w:val="99"/>
    <w:semiHidden/>
    <w:unhideWhenUsed/>
    <w:rsid w:val="00D37FCF"/>
  </w:style>
  <w:style w:type="numbering" w:customStyle="1" w:styleId="11150">
    <w:name w:val="无列表1115"/>
    <w:next w:val="NoList"/>
    <w:semiHidden/>
    <w:rsid w:val="00D37FCF"/>
  </w:style>
  <w:style w:type="numbering" w:customStyle="1" w:styleId="1350">
    <w:name w:val="无列表135"/>
    <w:next w:val="NoList"/>
    <w:semiHidden/>
    <w:rsid w:val="00D37FCF"/>
  </w:style>
  <w:style w:type="numbering" w:customStyle="1" w:styleId="1251">
    <w:name w:val="リストなし125"/>
    <w:next w:val="NoList"/>
    <w:uiPriority w:val="99"/>
    <w:semiHidden/>
    <w:unhideWhenUsed/>
    <w:rsid w:val="00D37FCF"/>
  </w:style>
  <w:style w:type="numbering" w:customStyle="1" w:styleId="11240">
    <w:name w:val="无列表1124"/>
    <w:next w:val="NoList"/>
    <w:semiHidden/>
    <w:rsid w:val="00D37FCF"/>
  </w:style>
  <w:style w:type="numbering" w:customStyle="1" w:styleId="Style1212">
    <w:name w:val="Style1212"/>
    <w:uiPriority w:val="99"/>
    <w:rsid w:val="00D37FCF"/>
  </w:style>
  <w:style w:type="numbering" w:customStyle="1" w:styleId="NoList40">
    <w:name w:val="No List40"/>
    <w:next w:val="NoList"/>
    <w:uiPriority w:val="99"/>
    <w:semiHidden/>
    <w:unhideWhenUsed/>
    <w:rsid w:val="00D37FCF"/>
  </w:style>
  <w:style w:type="numbering" w:customStyle="1" w:styleId="NoList129">
    <w:name w:val="No List129"/>
    <w:next w:val="NoList"/>
    <w:semiHidden/>
    <w:rsid w:val="00D37FCF"/>
  </w:style>
  <w:style w:type="numbering" w:customStyle="1" w:styleId="1100">
    <w:name w:val="无列表110"/>
    <w:next w:val="NoList"/>
    <w:semiHidden/>
    <w:rsid w:val="00D37FCF"/>
  </w:style>
  <w:style w:type="numbering" w:customStyle="1" w:styleId="154">
    <w:name w:val="목록 없음15"/>
    <w:next w:val="NoList"/>
    <w:semiHidden/>
    <w:unhideWhenUsed/>
    <w:rsid w:val="00D37FCF"/>
  </w:style>
  <w:style w:type="numbering" w:customStyle="1" w:styleId="255">
    <w:name w:val="목록 없음25"/>
    <w:next w:val="NoList"/>
    <w:semiHidden/>
    <w:rsid w:val="00D37FCF"/>
  </w:style>
  <w:style w:type="numbering" w:customStyle="1" w:styleId="1101">
    <w:name w:val="リストなし110"/>
    <w:next w:val="NoList"/>
    <w:uiPriority w:val="99"/>
    <w:semiHidden/>
    <w:unhideWhenUsed/>
    <w:rsid w:val="00D37FCF"/>
  </w:style>
  <w:style w:type="numbering" w:customStyle="1" w:styleId="NoList217">
    <w:name w:val="No List217"/>
    <w:next w:val="NoList"/>
    <w:semiHidden/>
    <w:unhideWhenUsed/>
    <w:rsid w:val="00D37FCF"/>
  </w:style>
  <w:style w:type="numbering" w:customStyle="1" w:styleId="NoList310">
    <w:name w:val="No List310"/>
    <w:next w:val="NoList"/>
    <w:semiHidden/>
    <w:rsid w:val="00D37FCF"/>
  </w:style>
  <w:style w:type="numbering" w:customStyle="1" w:styleId="NoList49">
    <w:name w:val="No List49"/>
    <w:next w:val="NoList"/>
    <w:semiHidden/>
    <w:rsid w:val="00D37FCF"/>
  </w:style>
  <w:style w:type="numbering" w:customStyle="1" w:styleId="NoList56">
    <w:name w:val="No List56"/>
    <w:next w:val="NoList"/>
    <w:semiHidden/>
    <w:rsid w:val="00D37FCF"/>
  </w:style>
  <w:style w:type="numbering" w:customStyle="1" w:styleId="NoList65">
    <w:name w:val="No List65"/>
    <w:next w:val="NoList"/>
    <w:semiHidden/>
    <w:rsid w:val="00D37FCF"/>
  </w:style>
  <w:style w:type="numbering" w:customStyle="1" w:styleId="NoList75">
    <w:name w:val="No List75"/>
    <w:next w:val="NoList"/>
    <w:semiHidden/>
    <w:rsid w:val="00D37FCF"/>
  </w:style>
  <w:style w:type="numbering" w:customStyle="1" w:styleId="NoList1116">
    <w:name w:val="No List1116"/>
    <w:next w:val="NoList"/>
    <w:semiHidden/>
    <w:rsid w:val="00D37FCF"/>
  </w:style>
  <w:style w:type="numbering" w:customStyle="1" w:styleId="NoList218">
    <w:name w:val="No List218"/>
    <w:next w:val="NoList"/>
    <w:semiHidden/>
    <w:rsid w:val="00D37FCF"/>
  </w:style>
  <w:style w:type="numbering" w:customStyle="1" w:styleId="NoList85">
    <w:name w:val="No List85"/>
    <w:next w:val="NoList"/>
    <w:semiHidden/>
    <w:rsid w:val="00D37FCF"/>
  </w:style>
  <w:style w:type="numbering" w:customStyle="1" w:styleId="NoList1210">
    <w:name w:val="No List1210"/>
    <w:next w:val="NoList"/>
    <w:semiHidden/>
    <w:rsid w:val="00D37FCF"/>
  </w:style>
  <w:style w:type="numbering" w:customStyle="1" w:styleId="NoList225">
    <w:name w:val="No List225"/>
    <w:next w:val="NoList"/>
    <w:semiHidden/>
    <w:rsid w:val="00D37FCF"/>
  </w:style>
  <w:style w:type="numbering" w:customStyle="1" w:styleId="NoList95">
    <w:name w:val="No List95"/>
    <w:next w:val="NoList"/>
    <w:semiHidden/>
    <w:rsid w:val="00D37FCF"/>
  </w:style>
  <w:style w:type="numbering" w:customStyle="1" w:styleId="NoList135">
    <w:name w:val="No List135"/>
    <w:next w:val="NoList"/>
    <w:semiHidden/>
    <w:rsid w:val="00D37FCF"/>
  </w:style>
  <w:style w:type="numbering" w:customStyle="1" w:styleId="NoList235">
    <w:name w:val="No List235"/>
    <w:next w:val="NoList"/>
    <w:semiHidden/>
    <w:rsid w:val="00D37FCF"/>
  </w:style>
  <w:style w:type="numbering" w:customStyle="1" w:styleId="NoList105">
    <w:name w:val="No List105"/>
    <w:next w:val="NoList"/>
    <w:semiHidden/>
    <w:rsid w:val="00D37FCF"/>
  </w:style>
  <w:style w:type="numbering" w:customStyle="1" w:styleId="NoList145">
    <w:name w:val="No List145"/>
    <w:next w:val="NoList"/>
    <w:semiHidden/>
    <w:rsid w:val="00D37FCF"/>
  </w:style>
  <w:style w:type="numbering" w:customStyle="1" w:styleId="NoList245">
    <w:name w:val="No List245"/>
    <w:next w:val="NoList"/>
    <w:semiHidden/>
    <w:rsid w:val="00D37FCF"/>
  </w:style>
  <w:style w:type="numbering" w:customStyle="1" w:styleId="NoList315">
    <w:name w:val="No List315"/>
    <w:next w:val="NoList"/>
    <w:semiHidden/>
    <w:rsid w:val="00D37FCF"/>
  </w:style>
  <w:style w:type="numbering" w:customStyle="1" w:styleId="NoList415">
    <w:name w:val="No List415"/>
    <w:next w:val="NoList"/>
    <w:semiHidden/>
    <w:rsid w:val="00D37FCF"/>
  </w:style>
  <w:style w:type="numbering" w:customStyle="1" w:styleId="NoList515">
    <w:name w:val="No List515"/>
    <w:next w:val="NoList"/>
    <w:semiHidden/>
    <w:rsid w:val="00D37FCF"/>
  </w:style>
  <w:style w:type="numbering" w:customStyle="1" w:styleId="NoList155">
    <w:name w:val="No List155"/>
    <w:next w:val="NoList"/>
    <w:semiHidden/>
    <w:rsid w:val="00D37FCF"/>
  </w:style>
  <w:style w:type="numbering" w:customStyle="1" w:styleId="NoList165">
    <w:name w:val="No List165"/>
    <w:next w:val="NoList"/>
    <w:semiHidden/>
    <w:rsid w:val="00D37FCF"/>
  </w:style>
  <w:style w:type="numbering" w:customStyle="1" w:styleId="1190">
    <w:name w:val="无列表119"/>
    <w:next w:val="NoList"/>
    <w:semiHidden/>
    <w:rsid w:val="00D37FCF"/>
  </w:style>
  <w:style w:type="numbering" w:customStyle="1" w:styleId="NoList1117">
    <w:name w:val="No List1117"/>
    <w:next w:val="NoList"/>
    <w:semiHidden/>
    <w:rsid w:val="00D37FCF"/>
  </w:style>
  <w:style w:type="numbering" w:customStyle="1" w:styleId="Style141">
    <w:name w:val="Style141"/>
    <w:uiPriority w:val="99"/>
    <w:rsid w:val="00D37FCF"/>
  </w:style>
  <w:style w:type="numbering" w:customStyle="1" w:styleId="SGS41">
    <w:name w:val="SGS41"/>
    <w:uiPriority w:val="99"/>
    <w:rsid w:val="00D37FCF"/>
  </w:style>
  <w:style w:type="numbering" w:customStyle="1" w:styleId="NoList174">
    <w:name w:val="No List174"/>
    <w:next w:val="NoList"/>
    <w:uiPriority w:val="99"/>
    <w:semiHidden/>
    <w:unhideWhenUsed/>
    <w:rsid w:val="00D37FCF"/>
  </w:style>
  <w:style w:type="numbering" w:customStyle="1" w:styleId="NoList184">
    <w:name w:val="No List184"/>
    <w:next w:val="NoList"/>
    <w:semiHidden/>
    <w:rsid w:val="00D37FCF"/>
  </w:style>
  <w:style w:type="numbering" w:customStyle="1" w:styleId="128">
    <w:name w:val="无列表128"/>
    <w:next w:val="NoList"/>
    <w:semiHidden/>
    <w:rsid w:val="00D37FCF"/>
  </w:style>
  <w:style w:type="numbering" w:customStyle="1" w:styleId="1132">
    <w:name w:val="목록 없음113"/>
    <w:next w:val="NoList"/>
    <w:semiHidden/>
    <w:unhideWhenUsed/>
    <w:rsid w:val="00D37FCF"/>
  </w:style>
  <w:style w:type="numbering" w:customStyle="1" w:styleId="2130">
    <w:name w:val="목록 없음213"/>
    <w:next w:val="NoList"/>
    <w:semiHidden/>
    <w:rsid w:val="00D37FCF"/>
  </w:style>
  <w:style w:type="numbering" w:customStyle="1" w:styleId="1171">
    <w:name w:val="リストなし117"/>
    <w:next w:val="NoList"/>
    <w:uiPriority w:val="99"/>
    <w:semiHidden/>
    <w:unhideWhenUsed/>
    <w:rsid w:val="00D37FCF"/>
  </w:style>
  <w:style w:type="numbering" w:customStyle="1" w:styleId="NoList253">
    <w:name w:val="No List253"/>
    <w:next w:val="NoList"/>
    <w:semiHidden/>
    <w:unhideWhenUsed/>
    <w:rsid w:val="00D37FCF"/>
  </w:style>
  <w:style w:type="numbering" w:customStyle="1" w:styleId="NoList323">
    <w:name w:val="No List323"/>
    <w:next w:val="NoList"/>
    <w:semiHidden/>
    <w:rsid w:val="00D37FCF"/>
  </w:style>
  <w:style w:type="numbering" w:customStyle="1" w:styleId="NoList423">
    <w:name w:val="No List423"/>
    <w:next w:val="NoList"/>
    <w:semiHidden/>
    <w:rsid w:val="00D37FCF"/>
  </w:style>
  <w:style w:type="numbering" w:customStyle="1" w:styleId="NoList523">
    <w:name w:val="No List523"/>
    <w:next w:val="NoList"/>
    <w:semiHidden/>
    <w:rsid w:val="00D37FCF"/>
  </w:style>
  <w:style w:type="numbering" w:customStyle="1" w:styleId="NoList613">
    <w:name w:val="No List613"/>
    <w:next w:val="NoList"/>
    <w:semiHidden/>
    <w:rsid w:val="00D37FCF"/>
  </w:style>
  <w:style w:type="numbering" w:customStyle="1" w:styleId="NoList713">
    <w:name w:val="No List713"/>
    <w:next w:val="NoList"/>
    <w:semiHidden/>
    <w:rsid w:val="00D37FCF"/>
  </w:style>
  <w:style w:type="numbering" w:customStyle="1" w:styleId="NoList1123">
    <w:name w:val="No List1123"/>
    <w:next w:val="NoList"/>
    <w:semiHidden/>
    <w:rsid w:val="00D37FCF"/>
  </w:style>
  <w:style w:type="numbering" w:customStyle="1" w:styleId="NoList2113">
    <w:name w:val="No List2113"/>
    <w:next w:val="NoList"/>
    <w:semiHidden/>
    <w:rsid w:val="00D37FCF"/>
  </w:style>
  <w:style w:type="numbering" w:customStyle="1" w:styleId="NoList813">
    <w:name w:val="No List813"/>
    <w:next w:val="NoList"/>
    <w:semiHidden/>
    <w:rsid w:val="00D37FCF"/>
  </w:style>
  <w:style w:type="numbering" w:customStyle="1" w:styleId="NoList1213">
    <w:name w:val="No List1213"/>
    <w:next w:val="NoList"/>
    <w:semiHidden/>
    <w:rsid w:val="00D37FCF"/>
  </w:style>
  <w:style w:type="numbering" w:customStyle="1" w:styleId="NoList2213">
    <w:name w:val="No List2213"/>
    <w:next w:val="NoList"/>
    <w:semiHidden/>
    <w:rsid w:val="00D37FCF"/>
  </w:style>
  <w:style w:type="numbering" w:customStyle="1" w:styleId="NoList913">
    <w:name w:val="No List913"/>
    <w:next w:val="NoList"/>
    <w:semiHidden/>
    <w:rsid w:val="00D37FCF"/>
  </w:style>
  <w:style w:type="numbering" w:customStyle="1" w:styleId="NoList1313">
    <w:name w:val="No List1313"/>
    <w:next w:val="NoList"/>
    <w:semiHidden/>
    <w:rsid w:val="00D37FCF"/>
  </w:style>
  <w:style w:type="numbering" w:customStyle="1" w:styleId="NoList2313">
    <w:name w:val="No List2313"/>
    <w:next w:val="NoList"/>
    <w:semiHidden/>
    <w:rsid w:val="00D37FCF"/>
  </w:style>
  <w:style w:type="numbering" w:customStyle="1" w:styleId="NoList1013">
    <w:name w:val="No List1013"/>
    <w:next w:val="NoList"/>
    <w:semiHidden/>
    <w:rsid w:val="00D37FCF"/>
  </w:style>
  <w:style w:type="numbering" w:customStyle="1" w:styleId="NoList1413">
    <w:name w:val="No List1413"/>
    <w:next w:val="NoList"/>
    <w:semiHidden/>
    <w:rsid w:val="00D37FCF"/>
  </w:style>
  <w:style w:type="numbering" w:customStyle="1" w:styleId="NoList2413">
    <w:name w:val="No List2413"/>
    <w:next w:val="NoList"/>
    <w:semiHidden/>
    <w:rsid w:val="00D37FCF"/>
  </w:style>
  <w:style w:type="numbering" w:customStyle="1" w:styleId="NoList3113">
    <w:name w:val="No List3113"/>
    <w:next w:val="NoList"/>
    <w:semiHidden/>
    <w:rsid w:val="00D37FCF"/>
  </w:style>
  <w:style w:type="numbering" w:customStyle="1" w:styleId="NoList4113">
    <w:name w:val="No List4113"/>
    <w:next w:val="NoList"/>
    <w:semiHidden/>
    <w:rsid w:val="00D37FCF"/>
  </w:style>
  <w:style w:type="numbering" w:customStyle="1" w:styleId="NoList5113">
    <w:name w:val="No List5113"/>
    <w:next w:val="NoList"/>
    <w:semiHidden/>
    <w:rsid w:val="00D37FCF"/>
  </w:style>
  <w:style w:type="numbering" w:customStyle="1" w:styleId="NoList1513">
    <w:name w:val="No List1513"/>
    <w:next w:val="NoList"/>
    <w:semiHidden/>
    <w:rsid w:val="00D37FCF"/>
  </w:style>
  <w:style w:type="numbering" w:customStyle="1" w:styleId="NoList1613">
    <w:name w:val="No List1613"/>
    <w:next w:val="NoList"/>
    <w:semiHidden/>
    <w:rsid w:val="00D37FCF"/>
  </w:style>
  <w:style w:type="numbering" w:customStyle="1" w:styleId="11160">
    <w:name w:val="无列表1116"/>
    <w:next w:val="NoList"/>
    <w:semiHidden/>
    <w:rsid w:val="00D37FCF"/>
  </w:style>
  <w:style w:type="numbering" w:customStyle="1" w:styleId="NoList11113">
    <w:name w:val="No List11113"/>
    <w:next w:val="NoList"/>
    <w:semiHidden/>
    <w:rsid w:val="00D37FCF"/>
  </w:style>
  <w:style w:type="numbering" w:customStyle="1" w:styleId="NoList193">
    <w:name w:val="No List193"/>
    <w:next w:val="NoList"/>
    <w:uiPriority w:val="99"/>
    <w:semiHidden/>
    <w:unhideWhenUsed/>
    <w:rsid w:val="00D37FCF"/>
  </w:style>
  <w:style w:type="numbering" w:customStyle="1" w:styleId="NoList1103">
    <w:name w:val="No List1103"/>
    <w:next w:val="NoList"/>
    <w:semiHidden/>
    <w:rsid w:val="00D37FCF"/>
  </w:style>
  <w:style w:type="numbering" w:customStyle="1" w:styleId="1360">
    <w:name w:val="无列表136"/>
    <w:next w:val="NoList"/>
    <w:semiHidden/>
    <w:rsid w:val="00D37FCF"/>
  </w:style>
  <w:style w:type="numbering" w:customStyle="1" w:styleId="1232">
    <w:name w:val="목록 없음123"/>
    <w:next w:val="NoList"/>
    <w:semiHidden/>
    <w:unhideWhenUsed/>
    <w:rsid w:val="00D37FCF"/>
  </w:style>
  <w:style w:type="numbering" w:customStyle="1" w:styleId="2230">
    <w:name w:val="목록 없음223"/>
    <w:next w:val="NoList"/>
    <w:semiHidden/>
    <w:rsid w:val="00D37FCF"/>
  </w:style>
  <w:style w:type="numbering" w:customStyle="1" w:styleId="1261">
    <w:name w:val="リストなし126"/>
    <w:next w:val="NoList"/>
    <w:uiPriority w:val="99"/>
    <w:semiHidden/>
    <w:unhideWhenUsed/>
    <w:rsid w:val="00D37FCF"/>
  </w:style>
  <w:style w:type="numbering" w:customStyle="1" w:styleId="NoList263">
    <w:name w:val="No List263"/>
    <w:next w:val="NoList"/>
    <w:semiHidden/>
    <w:unhideWhenUsed/>
    <w:rsid w:val="00D37FCF"/>
  </w:style>
  <w:style w:type="numbering" w:customStyle="1" w:styleId="NoList333">
    <w:name w:val="No List333"/>
    <w:next w:val="NoList"/>
    <w:semiHidden/>
    <w:rsid w:val="00D37FCF"/>
  </w:style>
  <w:style w:type="numbering" w:customStyle="1" w:styleId="NoList433">
    <w:name w:val="No List433"/>
    <w:next w:val="NoList"/>
    <w:semiHidden/>
    <w:rsid w:val="00D37FCF"/>
  </w:style>
  <w:style w:type="numbering" w:customStyle="1" w:styleId="NoList533">
    <w:name w:val="No List533"/>
    <w:next w:val="NoList"/>
    <w:semiHidden/>
    <w:rsid w:val="00D37FCF"/>
  </w:style>
  <w:style w:type="numbering" w:customStyle="1" w:styleId="NoList623">
    <w:name w:val="No List623"/>
    <w:next w:val="NoList"/>
    <w:semiHidden/>
    <w:rsid w:val="00D37FCF"/>
  </w:style>
  <w:style w:type="numbering" w:customStyle="1" w:styleId="NoList723">
    <w:name w:val="No List723"/>
    <w:next w:val="NoList"/>
    <w:semiHidden/>
    <w:rsid w:val="00D37FCF"/>
  </w:style>
  <w:style w:type="numbering" w:customStyle="1" w:styleId="NoList1133">
    <w:name w:val="No List1133"/>
    <w:next w:val="NoList"/>
    <w:semiHidden/>
    <w:rsid w:val="00D37FCF"/>
  </w:style>
  <w:style w:type="numbering" w:customStyle="1" w:styleId="NoList2123">
    <w:name w:val="No List2123"/>
    <w:next w:val="NoList"/>
    <w:semiHidden/>
    <w:rsid w:val="00D37FCF"/>
  </w:style>
  <w:style w:type="numbering" w:customStyle="1" w:styleId="NoList823">
    <w:name w:val="No List823"/>
    <w:next w:val="NoList"/>
    <w:semiHidden/>
    <w:rsid w:val="00D37FCF"/>
  </w:style>
  <w:style w:type="numbering" w:customStyle="1" w:styleId="NoList1223">
    <w:name w:val="No List1223"/>
    <w:next w:val="NoList"/>
    <w:semiHidden/>
    <w:rsid w:val="00D37FCF"/>
  </w:style>
  <w:style w:type="numbering" w:customStyle="1" w:styleId="NoList2223">
    <w:name w:val="No List2223"/>
    <w:next w:val="NoList"/>
    <w:semiHidden/>
    <w:rsid w:val="00D37FCF"/>
  </w:style>
  <w:style w:type="numbering" w:customStyle="1" w:styleId="NoList923">
    <w:name w:val="No List923"/>
    <w:next w:val="NoList"/>
    <w:semiHidden/>
    <w:rsid w:val="00D37FCF"/>
  </w:style>
  <w:style w:type="numbering" w:customStyle="1" w:styleId="NoList1323">
    <w:name w:val="No List1323"/>
    <w:next w:val="NoList"/>
    <w:semiHidden/>
    <w:rsid w:val="00D37FCF"/>
  </w:style>
  <w:style w:type="numbering" w:customStyle="1" w:styleId="NoList2323">
    <w:name w:val="No List2323"/>
    <w:next w:val="NoList"/>
    <w:semiHidden/>
    <w:rsid w:val="00D37FCF"/>
  </w:style>
  <w:style w:type="numbering" w:customStyle="1" w:styleId="NoList1023">
    <w:name w:val="No List1023"/>
    <w:next w:val="NoList"/>
    <w:semiHidden/>
    <w:rsid w:val="00D37FCF"/>
  </w:style>
  <w:style w:type="numbering" w:customStyle="1" w:styleId="NoList1423">
    <w:name w:val="No List1423"/>
    <w:next w:val="NoList"/>
    <w:semiHidden/>
    <w:rsid w:val="00D37FCF"/>
  </w:style>
  <w:style w:type="numbering" w:customStyle="1" w:styleId="NoList2423">
    <w:name w:val="No List2423"/>
    <w:next w:val="NoList"/>
    <w:semiHidden/>
    <w:rsid w:val="00D37FCF"/>
  </w:style>
  <w:style w:type="numbering" w:customStyle="1" w:styleId="NoList3123">
    <w:name w:val="No List3123"/>
    <w:next w:val="NoList"/>
    <w:semiHidden/>
    <w:rsid w:val="00D37FCF"/>
  </w:style>
  <w:style w:type="numbering" w:customStyle="1" w:styleId="NoList4123">
    <w:name w:val="No List4123"/>
    <w:next w:val="NoList"/>
    <w:semiHidden/>
    <w:rsid w:val="00D37FCF"/>
  </w:style>
  <w:style w:type="numbering" w:customStyle="1" w:styleId="NoList5123">
    <w:name w:val="No List5123"/>
    <w:next w:val="NoList"/>
    <w:semiHidden/>
    <w:rsid w:val="00D37FCF"/>
  </w:style>
  <w:style w:type="numbering" w:customStyle="1" w:styleId="NoList1523">
    <w:name w:val="No List1523"/>
    <w:next w:val="NoList"/>
    <w:semiHidden/>
    <w:rsid w:val="00D37FCF"/>
  </w:style>
  <w:style w:type="numbering" w:customStyle="1" w:styleId="NoList1623">
    <w:name w:val="No List1623"/>
    <w:next w:val="NoList"/>
    <w:semiHidden/>
    <w:rsid w:val="00D37FCF"/>
  </w:style>
  <w:style w:type="numbering" w:customStyle="1" w:styleId="11250">
    <w:name w:val="无列表1125"/>
    <w:next w:val="NoList"/>
    <w:semiHidden/>
    <w:rsid w:val="00D37FCF"/>
  </w:style>
  <w:style w:type="numbering" w:customStyle="1" w:styleId="NoList11123">
    <w:name w:val="No List11123"/>
    <w:next w:val="NoList"/>
    <w:semiHidden/>
    <w:rsid w:val="00D37FCF"/>
  </w:style>
  <w:style w:type="numbering" w:customStyle="1" w:styleId="Style122">
    <w:name w:val="Style122"/>
    <w:uiPriority w:val="99"/>
    <w:rsid w:val="00D37FCF"/>
  </w:style>
  <w:style w:type="numbering" w:customStyle="1" w:styleId="SGS221">
    <w:name w:val="SGS221"/>
    <w:uiPriority w:val="99"/>
    <w:rsid w:val="00D37FCF"/>
  </w:style>
  <w:style w:type="numbering" w:customStyle="1" w:styleId="11151">
    <w:name w:val="リストなし1115"/>
    <w:next w:val="NoList"/>
    <w:uiPriority w:val="99"/>
    <w:semiHidden/>
    <w:unhideWhenUsed/>
    <w:rsid w:val="00D37FCF"/>
  </w:style>
  <w:style w:type="numbering" w:customStyle="1" w:styleId="12120">
    <w:name w:val="无列表1212"/>
    <w:next w:val="NoList"/>
    <w:semiHidden/>
    <w:rsid w:val="00D37FCF"/>
  </w:style>
  <w:style w:type="numbering" w:customStyle="1" w:styleId="12112">
    <w:name w:val="リストなし1211"/>
    <w:next w:val="NoList"/>
    <w:uiPriority w:val="99"/>
    <w:semiHidden/>
    <w:unhideWhenUsed/>
    <w:rsid w:val="00D37FCF"/>
  </w:style>
  <w:style w:type="numbering" w:customStyle="1" w:styleId="111110">
    <w:name w:val="无列表11111"/>
    <w:next w:val="NoList"/>
    <w:semiHidden/>
    <w:rsid w:val="00D37FCF"/>
  </w:style>
  <w:style w:type="numbering" w:customStyle="1" w:styleId="111111">
    <w:name w:val="リストなし11111"/>
    <w:next w:val="NoList"/>
    <w:uiPriority w:val="99"/>
    <w:semiHidden/>
    <w:unhideWhenUsed/>
    <w:rsid w:val="00D37FCF"/>
  </w:style>
  <w:style w:type="numbering" w:customStyle="1" w:styleId="13110">
    <w:name w:val="无列表1311"/>
    <w:next w:val="NoList"/>
    <w:semiHidden/>
    <w:rsid w:val="00D37FCF"/>
  </w:style>
  <w:style w:type="numbering" w:customStyle="1" w:styleId="1340">
    <w:name w:val="リストなし134"/>
    <w:next w:val="NoList"/>
    <w:uiPriority w:val="99"/>
    <w:semiHidden/>
    <w:unhideWhenUsed/>
    <w:rsid w:val="00D37FCF"/>
  </w:style>
  <w:style w:type="numbering" w:customStyle="1" w:styleId="11241">
    <w:name w:val="リストなし1124"/>
    <w:next w:val="NoList"/>
    <w:uiPriority w:val="99"/>
    <w:semiHidden/>
    <w:unhideWhenUsed/>
    <w:rsid w:val="00D37FCF"/>
  </w:style>
  <w:style w:type="numbering" w:customStyle="1" w:styleId="NoList203">
    <w:name w:val="No List203"/>
    <w:next w:val="NoList"/>
    <w:uiPriority w:val="99"/>
    <w:semiHidden/>
    <w:unhideWhenUsed/>
    <w:rsid w:val="00D37FCF"/>
  </w:style>
  <w:style w:type="numbering" w:customStyle="1" w:styleId="1410">
    <w:name w:val="无列表141"/>
    <w:next w:val="NoList"/>
    <w:semiHidden/>
    <w:rsid w:val="00D37FCF"/>
  </w:style>
  <w:style w:type="numbering" w:customStyle="1" w:styleId="1411">
    <w:name w:val="リストなし141"/>
    <w:next w:val="NoList"/>
    <w:uiPriority w:val="99"/>
    <w:semiHidden/>
    <w:unhideWhenUsed/>
    <w:rsid w:val="00D37FCF"/>
  </w:style>
  <w:style w:type="numbering" w:customStyle="1" w:styleId="11310">
    <w:name w:val="无列表1131"/>
    <w:next w:val="NoList"/>
    <w:semiHidden/>
    <w:rsid w:val="00D37FCF"/>
  </w:style>
  <w:style w:type="numbering" w:customStyle="1" w:styleId="11311">
    <w:name w:val="リストなし1131"/>
    <w:next w:val="NoList"/>
    <w:uiPriority w:val="99"/>
    <w:semiHidden/>
    <w:unhideWhenUsed/>
    <w:rsid w:val="00D37FCF"/>
  </w:style>
  <w:style w:type="numbering" w:customStyle="1" w:styleId="12210">
    <w:name w:val="无列表1221"/>
    <w:next w:val="NoList"/>
    <w:semiHidden/>
    <w:rsid w:val="00D37FCF"/>
  </w:style>
  <w:style w:type="numbering" w:customStyle="1" w:styleId="12211">
    <w:name w:val="リストなし1221"/>
    <w:next w:val="NoList"/>
    <w:uiPriority w:val="99"/>
    <w:semiHidden/>
    <w:unhideWhenUsed/>
    <w:rsid w:val="00D37FCF"/>
  </w:style>
  <w:style w:type="numbering" w:customStyle="1" w:styleId="NoList1142">
    <w:name w:val="No List1142"/>
    <w:next w:val="NoList"/>
    <w:uiPriority w:val="99"/>
    <w:semiHidden/>
    <w:unhideWhenUsed/>
    <w:rsid w:val="00D37FCF"/>
  </w:style>
  <w:style w:type="numbering" w:customStyle="1" w:styleId="111210">
    <w:name w:val="无列表11121"/>
    <w:next w:val="NoList"/>
    <w:semiHidden/>
    <w:rsid w:val="00D37FCF"/>
  </w:style>
  <w:style w:type="numbering" w:customStyle="1" w:styleId="111211">
    <w:name w:val="リストなし11121"/>
    <w:next w:val="NoList"/>
    <w:uiPriority w:val="99"/>
    <w:semiHidden/>
    <w:unhideWhenUsed/>
    <w:rsid w:val="00D37FCF"/>
  </w:style>
  <w:style w:type="numbering" w:customStyle="1" w:styleId="13210">
    <w:name w:val="无列表1321"/>
    <w:next w:val="NoList"/>
    <w:semiHidden/>
    <w:rsid w:val="00D37FCF"/>
  </w:style>
  <w:style w:type="numbering" w:customStyle="1" w:styleId="13111">
    <w:name w:val="リストなし1311"/>
    <w:next w:val="NoList"/>
    <w:uiPriority w:val="99"/>
    <w:semiHidden/>
    <w:unhideWhenUsed/>
    <w:rsid w:val="00D37FCF"/>
  </w:style>
  <w:style w:type="numbering" w:customStyle="1" w:styleId="112110">
    <w:name w:val="无列表11211"/>
    <w:next w:val="NoList"/>
    <w:semiHidden/>
    <w:rsid w:val="00D37FCF"/>
  </w:style>
  <w:style w:type="numbering" w:customStyle="1" w:styleId="112111">
    <w:name w:val="リストなし11211"/>
    <w:next w:val="NoList"/>
    <w:uiPriority w:val="99"/>
    <w:semiHidden/>
    <w:unhideWhenUsed/>
    <w:rsid w:val="00D37FCF"/>
  </w:style>
  <w:style w:type="numbering" w:customStyle="1" w:styleId="NoList273">
    <w:name w:val="No List273"/>
    <w:next w:val="NoList"/>
    <w:uiPriority w:val="99"/>
    <w:semiHidden/>
    <w:unhideWhenUsed/>
    <w:rsid w:val="00D37FCF"/>
  </w:style>
  <w:style w:type="numbering" w:customStyle="1" w:styleId="NoList1152">
    <w:name w:val="No List1152"/>
    <w:next w:val="NoList"/>
    <w:uiPriority w:val="99"/>
    <w:semiHidden/>
    <w:rsid w:val="00D37FCF"/>
  </w:style>
  <w:style w:type="numbering" w:customStyle="1" w:styleId="1510">
    <w:name w:val="无列表151"/>
    <w:next w:val="NoList"/>
    <w:semiHidden/>
    <w:rsid w:val="00D37FCF"/>
  </w:style>
  <w:style w:type="numbering" w:customStyle="1" w:styleId="1511">
    <w:name w:val="リストなし151"/>
    <w:next w:val="NoList"/>
    <w:uiPriority w:val="99"/>
    <w:semiHidden/>
    <w:unhideWhenUsed/>
    <w:rsid w:val="00D37FCF"/>
  </w:style>
  <w:style w:type="numbering" w:customStyle="1" w:styleId="NoList283">
    <w:name w:val="No List283"/>
    <w:next w:val="NoList"/>
    <w:uiPriority w:val="99"/>
    <w:semiHidden/>
    <w:rsid w:val="00D37FCF"/>
  </w:style>
  <w:style w:type="numbering" w:customStyle="1" w:styleId="11410">
    <w:name w:val="无列表1141"/>
    <w:next w:val="NoList"/>
    <w:semiHidden/>
    <w:rsid w:val="00D37FCF"/>
  </w:style>
  <w:style w:type="numbering" w:customStyle="1" w:styleId="11411">
    <w:name w:val="リストなし1141"/>
    <w:next w:val="NoList"/>
    <w:uiPriority w:val="99"/>
    <w:semiHidden/>
    <w:unhideWhenUsed/>
    <w:rsid w:val="00D37FCF"/>
  </w:style>
  <w:style w:type="numbering" w:customStyle="1" w:styleId="NoList342">
    <w:name w:val="No List342"/>
    <w:next w:val="NoList"/>
    <w:uiPriority w:val="99"/>
    <w:semiHidden/>
    <w:unhideWhenUsed/>
    <w:rsid w:val="00D37FCF"/>
  </w:style>
  <w:style w:type="numbering" w:customStyle="1" w:styleId="12310">
    <w:name w:val="无列表1231"/>
    <w:next w:val="NoList"/>
    <w:semiHidden/>
    <w:rsid w:val="00D37FCF"/>
  </w:style>
  <w:style w:type="numbering" w:customStyle="1" w:styleId="12311">
    <w:name w:val="リストなし1231"/>
    <w:next w:val="NoList"/>
    <w:uiPriority w:val="99"/>
    <w:semiHidden/>
    <w:unhideWhenUsed/>
    <w:rsid w:val="00D37FCF"/>
  </w:style>
  <w:style w:type="numbering" w:customStyle="1" w:styleId="NoList1161">
    <w:name w:val="No List1161"/>
    <w:next w:val="NoList"/>
    <w:uiPriority w:val="99"/>
    <w:semiHidden/>
    <w:unhideWhenUsed/>
    <w:rsid w:val="00D37FCF"/>
  </w:style>
  <w:style w:type="numbering" w:customStyle="1" w:styleId="11131">
    <w:name w:val="无列表11131"/>
    <w:next w:val="NoList"/>
    <w:semiHidden/>
    <w:rsid w:val="00D37FCF"/>
  </w:style>
  <w:style w:type="numbering" w:customStyle="1" w:styleId="111310">
    <w:name w:val="リストなし11131"/>
    <w:next w:val="NoList"/>
    <w:uiPriority w:val="99"/>
    <w:semiHidden/>
    <w:unhideWhenUsed/>
    <w:rsid w:val="00D37FCF"/>
  </w:style>
  <w:style w:type="numbering" w:customStyle="1" w:styleId="NoList442">
    <w:name w:val="No List442"/>
    <w:next w:val="NoList"/>
    <w:uiPriority w:val="99"/>
    <w:semiHidden/>
    <w:unhideWhenUsed/>
    <w:rsid w:val="00D37FCF"/>
  </w:style>
  <w:style w:type="numbering" w:customStyle="1" w:styleId="1331">
    <w:name w:val="无列表1331"/>
    <w:next w:val="NoList"/>
    <w:semiHidden/>
    <w:rsid w:val="00D37FCF"/>
  </w:style>
  <w:style w:type="numbering" w:customStyle="1" w:styleId="13211">
    <w:name w:val="リストなし1321"/>
    <w:next w:val="NoList"/>
    <w:uiPriority w:val="99"/>
    <w:semiHidden/>
    <w:unhideWhenUsed/>
    <w:rsid w:val="00D37FCF"/>
  </w:style>
  <w:style w:type="numbering" w:customStyle="1" w:styleId="NoList1232">
    <w:name w:val="No List1232"/>
    <w:next w:val="NoList"/>
    <w:uiPriority w:val="99"/>
    <w:semiHidden/>
    <w:unhideWhenUsed/>
    <w:rsid w:val="00D37FCF"/>
  </w:style>
  <w:style w:type="numbering" w:customStyle="1" w:styleId="11221">
    <w:name w:val="无列表11221"/>
    <w:next w:val="NoList"/>
    <w:semiHidden/>
    <w:rsid w:val="00D37FCF"/>
  </w:style>
  <w:style w:type="numbering" w:customStyle="1" w:styleId="112210">
    <w:name w:val="リストなし11221"/>
    <w:next w:val="NoList"/>
    <w:uiPriority w:val="99"/>
    <w:semiHidden/>
    <w:unhideWhenUsed/>
    <w:rsid w:val="00D37FCF"/>
  </w:style>
  <w:style w:type="numbering" w:customStyle="1" w:styleId="NoList292">
    <w:name w:val="No List292"/>
    <w:next w:val="NoList"/>
    <w:uiPriority w:val="99"/>
    <w:semiHidden/>
    <w:unhideWhenUsed/>
    <w:rsid w:val="00D37FCF"/>
  </w:style>
  <w:style w:type="numbering" w:customStyle="1" w:styleId="NoList1171">
    <w:name w:val="No List1171"/>
    <w:next w:val="NoList"/>
    <w:uiPriority w:val="99"/>
    <w:semiHidden/>
    <w:rsid w:val="00D37FCF"/>
  </w:style>
  <w:style w:type="numbering" w:customStyle="1" w:styleId="1610">
    <w:name w:val="无列表161"/>
    <w:next w:val="NoList"/>
    <w:semiHidden/>
    <w:rsid w:val="00D37FCF"/>
  </w:style>
  <w:style w:type="numbering" w:customStyle="1" w:styleId="1611">
    <w:name w:val="リストなし161"/>
    <w:next w:val="NoList"/>
    <w:uiPriority w:val="99"/>
    <w:semiHidden/>
    <w:unhideWhenUsed/>
    <w:rsid w:val="00D37FCF"/>
  </w:style>
  <w:style w:type="numbering" w:customStyle="1" w:styleId="NoList2102">
    <w:name w:val="No List2102"/>
    <w:next w:val="NoList"/>
    <w:uiPriority w:val="99"/>
    <w:semiHidden/>
    <w:rsid w:val="00D37FCF"/>
  </w:style>
  <w:style w:type="numbering" w:customStyle="1" w:styleId="11510">
    <w:name w:val="无列表1151"/>
    <w:next w:val="NoList"/>
    <w:semiHidden/>
    <w:rsid w:val="00D37FCF"/>
  </w:style>
  <w:style w:type="numbering" w:customStyle="1" w:styleId="11511">
    <w:name w:val="リストなし1151"/>
    <w:next w:val="NoList"/>
    <w:uiPriority w:val="99"/>
    <w:semiHidden/>
    <w:unhideWhenUsed/>
    <w:rsid w:val="00D37FCF"/>
  </w:style>
  <w:style w:type="numbering" w:customStyle="1" w:styleId="NoList351">
    <w:name w:val="No List351"/>
    <w:next w:val="NoList"/>
    <w:uiPriority w:val="99"/>
    <w:semiHidden/>
    <w:unhideWhenUsed/>
    <w:rsid w:val="00D37FCF"/>
  </w:style>
  <w:style w:type="numbering" w:customStyle="1" w:styleId="12410">
    <w:name w:val="无列表1241"/>
    <w:next w:val="NoList"/>
    <w:semiHidden/>
    <w:rsid w:val="00D37FCF"/>
  </w:style>
  <w:style w:type="numbering" w:customStyle="1" w:styleId="12411">
    <w:name w:val="リストなし1241"/>
    <w:next w:val="NoList"/>
    <w:uiPriority w:val="99"/>
    <w:semiHidden/>
    <w:unhideWhenUsed/>
    <w:rsid w:val="00D37FCF"/>
  </w:style>
  <w:style w:type="numbering" w:customStyle="1" w:styleId="NoList1181">
    <w:name w:val="No List1181"/>
    <w:next w:val="NoList"/>
    <w:uiPriority w:val="99"/>
    <w:semiHidden/>
    <w:unhideWhenUsed/>
    <w:rsid w:val="00D37FCF"/>
  </w:style>
  <w:style w:type="numbering" w:customStyle="1" w:styleId="11141">
    <w:name w:val="无列表11141"/>
    <w:next w:val="NoList"/>
    <w:semiHidden/>
    <w:rsid w:val="00D37FCF"/>
  </w:style>
  <w:style w:type="numbering" w:customStyle="1" w:styleId="111410">
    <w:name w:val="リストなし11141"/>
    <w:next w:val="NoList"/>
    <w:uiPriority w:val="99"/>
    <w:semiHidden/>
    <w:unhideWhenUsed/>
    <w:rsid w:val="00D37FCF"/>
  </w:style>
  <w:style w:type="numbering" w:customStyle="1" w:styleId="NoList451">
    <w:name w:val="No List451"/>
    <w:next w:val="NoList"/>
    <w:uiPriority w:val="99"/>
    <w:semiHidden/>
    <w:unhideWhenUsed/>
    <w:rsid w:val="00D37FCF"/>
  </w:style>
  <w:style w:type="numbering" w:customStyle="1" w:styleId="1341">
    <w:name w:val="无列表1341"/>
    <w:next w:val="NoList"/>
    <w:semiHidden/>
    <w:rsid w:val="00D37FCF"/>
  </w:style>
  <w:style w:type="numbering" w:customStyle="1" w:styleId="13310">
    <w:name w:val="リストなし1331"/>
    <w:next w:val="NoList"/>
    <w:uiPriority w:val="99"/>
    <w:semiHidden/>
    <w:unhideWhenUsed/>
    <w:rsid w:val="00D37FCF"/>
  </w:style>
  <w:style w:type="numbering" w:customStyle="1" w:styleId="NoList1241">
    <w:name w:val="No List1241"/>
    <w:next w:val="NoList"/>
    <w:uiPriority w:val="99"/>
    <w:semiHidden/>
    <w:unhideWhenUsed/>
    <w:rsid w:val="00D37FCF"/>
  </w:style>
  <w:style w:type="numbering" w:customStyle="1" w:styleId="11231">
    <w:name w:val="无列表11231"/>
    <w:next w:val="NoList"/>
    <w:semiHidden/>
    <w:rsid w:val="00D37FCF"/>
  </w:style>
  <w:style w:type="numbering" w:customStyle="1" w:styleId="112310">
    <w:name w:val="リストなし11231"/>
    <w:next w:val="NoList"/>
    <w:uiPriority w:val="99"/>
    <w:semiHidden/>
    <w:unhideWhenUsed/>
    <w:rsid w:val="00D37FCF"/>
  </w:style>
  <w:style w:type="numbering" w:customStyle="1" w:styleId="NoList301">
    <w:name w:val="No List301"/>
    <w:next w:val="NoList"/>
    <w:uiPriority w:val="99"/>
    <w:semiHidden/>
    <w:unhideWhenUsed/>
    <w:rsid w:val="00D37FCF"/>
  </w:style>
  <w:style w:type="numbering" w:customStyle="1" w:styleId="1710">
    <w:name w:val="无列表171"/>
    <w:next w:val="NoList"/>
    <w:semiHidden/>
    <w:rsid w:val="00D37FCF"/>
  </w:style>
  <w:style w:type="numbering" w:customStyle="1" w:styleId="1711">
    <w:name w:val="リストなし171"/>
    <w:next w:val="NoList"/>
    <w:uiPriority w:val="99"/>
    <w:semiHidden/>
    <w:unhideWhenUsed/>
    <w:rsid w:val="00D37FCF"/>
  </w:style>
  <w:style w:type="numbering" w:customStyle="1" w:styleId="NoList1191">
    <w:name w:val="No List1191"/>
    <w:next w:val="NoList"/>
    <w:semiHidden/>
    <w:rsid w:val="00D37FCF"/>
  </w:style>
  <w:style w:type="numbering" w:customStyle="1" w:styleId="NoList361">
    <w:name w:val="No List361"/>
    <w:next w:val="NoList"/>
    <w:semiHidden/>
    <w:rsid w:val="00D37FCF"/>
  </w:style>
  <w:style w:type="numbering" w:customStyle="1" w:styleId="NoList461">
    <w:name w:val="No List461"/>
    <w:next w:val="NoList"/>
    <w:semiHidden/>
    <w:rsid w:val="00D37FCF"/>
  </w:style>
  <w:style w:type="numbering" w:customStyle="1" w:styleId="NoList11101">
    <w:name w:val="No List11101"/>
    <w:next w:val="NoList"/>
    <w:semiHidden/>
    <w:rsid w:val="00D37FCF"/>
  </w:style>
  <w:style w:type="numbering" w:customStyle="1" w:styleId="NoList1251">
    <w:name w:val="No List1251"/>
    <w:next w:val="NoList"/>
    <w:semiHidden/>
    <w:rsid w:val="00D37FCF"/>
  </w:style>
  <w:style w:type="numbering" w:customStyle="1" w:styleId="11610">
    <w:name w:val="无列表1161"/>
    <w:next w:val="NoList"/>
    <w:semiHidden/>
    <w:rsid w:val="00D37FCF"/>
  </w:style>
  <w:style w:type="numbering" w:customStyle="1" w:styleId="NoList1712">
    <w:name w:val="No List1712"/>
    <w:next w:val="NoList"/>
    <w:uiPriority w:val="99"/>
    <w:semiHidden/>
    <w:unhideWhenUsed/>
    <w:rsid w:val="00D37FCF"/>
  </w:style>
  <w:style w:type="numbering" w:customStyle="1" w:styleId="12510">
    <w:name w:val="无列表1251"/>
    <w:next w:val="NoList"/>
    <w:semiHidden/>
    <w:rsid w:val="00D37FCF"/>
  </w:style>
  <w:style w:type="numbering" w:customStyle="1" w:styleId="NoList1812">
    <w:name w:val="No List1812"/>
    <w:next w:val="NoList"/>
    <w:semiHidden/>
    <w:rsid w:val="00D37FCF"/>
  </w:style>
  <w:style w:type="numbering" w:customStyle="1" w:styleId="NoList371">
    <w:name w:val="No List371"/>
    <w:next w:val="NoList"/>
    <w:uiPriority w:val="99"/>
    <w:semiHidden/>
    <w:unhideWhenUsed/>
    <w:rsid w:val="00D37FCF"/>
  </w:style>
  <w:style w:type="numbering" w:customStyle="1" w:styleId="1810">
    <w:name w:val="无列表181"/>
    <w:next w:val="NoList"/>
    <w:semiHidden/>
    <w:rsid w:val="00D37FCF"/>
  </w:style>
  <w:style w:type="numbering" w:customStyle="1" w:styleId="1811">
    <w:name w:val="リストなし181"/>
    <w:next w:val="NoList"/>
    <w:uiPriority w:val="99"/>
    <w:semiHidden/>
    <w:unhideWhenUsed/>
    <w:rsid w:val="00D37FCF"/>
  </w:style>
  <w:style w:type="numbering" w:customStyle="1" w:styleId="NoList1201">
    <w:name w:val="No List1201"/>
    <w:next w:val="NoList"/>
    <w:semiHidden/>
    <w:rsid w:val="00D37FCF"/>
  </w:style>
  <w:style w:type="numbering" w:customStyle="1" w:styleId="NoList2132">
    <w:name w:val="No List2132"/>
    <w:next w:val="NoList"/>
    <w:semiHidden/>
    <w:rsid w:val="00D37FCF"/>
  </w:style>
  <w:style w:type="numbering" w:customStyle="1" w:styleId="NoList381">
    <w:name w:val="No List381"/>
    <w:next w:val="NoList"/>
    <w:semiHidden/>
    <w:rsid w:val="00D37FCF"/>
  </w:style>
  <w:style w:type="numbering" w:customStyle="1" w:styleId="NoList471">
    <w:name w:val="No List471"/>
    <w:next w:val="NoList"/>
    <w:semiHidden/>
    <w:rsid w:val="00D37FCF"/>
  </w:style>
  <w:style w:type="numbering" w:customStyle="1" w:styleId="NoList2141">
    <w:name w:val="No List2141"/>
    <w:next w:val="NoList"/>
    <w:semiHidden/>
    <w:rsid w:val="00D37FCF"/>
  </w:style>
  <w:style w:type="numbering" w:customStyle="1" w:styleId="NoList1261">
    <w:name w:val="No List1261"/>
    <w:next w:val="NoList"/>
    <w:semiHidden/>
    <w:rsid w:val="00D37FCF"/>
  </w:style>
  <w:style w:type="numbering" w:customStyle="1" w:styleId="11710">
    <w:name w:val="无列表1171"/>
    <w:next w:val="NoList"/>
    <w:semiHidden/>
    <w:rsid w:val="00D37FCF"/>
  </w:style>
  <w:style w:type="numbering" w:customStyle="1" w:styleId="NoList11132">
    <w:name w:val="No List11132"/>
    <w:next w:val="NoList"/>
    <w:semiHidden/>
    <w:rsid w:val="00D37FCF"/>
  </w:style>
  <w:style w:type="numbering" w:customStyle="1" w:styleId="NoList1721">
    <w:name w:val="No List1721"/>
    <w:next w:val="NoList"/>
    <w:uiPriority w:val="99"/>
    <w:semiHidden/>
    <w:unhideWhenUsed/>
    <w:rsid w:val="00D37FCF"/>
  </w:style>
  <w:style w:type="numbering" w:customStyle="1" w:styleId="12610">
    <w:name w:val="无列表1261"/>
    <w:next w:val="NoList"/>
    <w:semiHidden/>
    <w:rsid w:val="00D37FCF"/>
  </w:style>
  <w:style w:type="numbering" w:customStyle="1" w:styleId="NoList1821">
    <w:name w:val="No List1821"/>
    <w:next w:val="NoList"/>
    <w:semiHidden/>
    <w:rsid w:val="00D37FCF"/>
  </w:style>
  <w:style w:type="numbering" w:customStyle="1" w:styleId="238">
    <w:name w:val="无列表23"/>
    <w:next w:val="NoList"/>
    <w:uiPriority w:val="99"/>
    <w:semiHidden/>
    <w:unhideWhenUsed/>
    <w:rsid w:val="00D37FCF"/>
  </w:style>
  <w:style w:type="numbering" w:customStyle="1" w:styleId="336">
    <w:name w:val="无列表33"/>
    <w:next w:val="NoList"/>
    <w:uiPriority w:val="99"/>
    <w:semiHidden/>
    <w:unhideWhenUsed/>
    <w:rsid w:val="00D37FCF"/>
  </w:style>
  <w:style w:type="numbering" w:customStyle="1" w:styleId="1322">
    <w:name w:val="목록 없음132"/>
    <w:next w:val="NoList"/>
    <w:semiHidden/>
    <w:unhideWhenUsed/>
    <w:rsid w:val="00D37FCF"/>
  </w:style>
  <w:style w:type="numbering" w:customStyle="1" w:styleId="2320">
    <w:name w:val="목록 없음232"/>
    <w:next w:val="NoList"/>
    <w:semiHidden/>
    <w:rsid w:val="00D37FCF"/>
  </w:style>
  <w:style w:type="numbering" w:customStyle="1" w:styleId="NoList542">
    <w:name w:val="No List542"/>
    <w:next w:val="NoList"/>
    <w:semiHidden/>
    <w:rsid w:val="00D37FCF"/>
  </w:style>
  <w:style w:type="numbering" w:customStyle="1" w:styleId="NoList632">
    <w:name w:val="No List632"/>
    <w:next w:val="NoList"/>
    <w:semiHidden/>
    <w:rsid w:val="00D37FCF"/>
  </w:style>
  <w:style w:type="numbering" w:customStyle="1" w:styleId="NoList732">
    <w:name w:val="No List732"/>
    <w:next w:val="NoList"/>
    <w:semiHidden/>
    <w:rsid w:val="00D37FCF"/>
  </w:style>
  <w:style w:type="numbering" w:customStyle="1" w:styleId="NoList832">
    <w:name w:val="No List832"/>
    <w:next w:val="NoList"/>
    <w:semiHidden/>
    <w:rsid w:val="00D37FCF"/>
  </w:style>
  <w:style w:type="numbering" w:customStyle="1" w:styleId="NoList2232">
    <w:name w:val="No List2232"/>
    <w:next w:val="NoList"/>
    <w:semiHidden/>
    <w:rsid w:val="00D37FCF"/>
  </w:style>
  <w:style w:type="numbering" w:customStyle="1" w:styleId="NoList932">
    <w:name w:val="No List932"/>
    <w:next w:val="NoList"/>
    <w:semiHidden/>
    <w:rsid w:val="00D37FCF"/>
  </w:style>
  <w:style w:type="numbering" w:customStyle="1" w:styleId="NoList1332">
    <w:name w:val="No List1332"/>
    <w:next w:val="NoList"/>
    <w:semiHidden/>
    <w:rsid w:val="00D37FCF"/>
  </w:style>
  <w:style w:type="numbering" w:customStyle="1" w:styleId="NoList2332">
    <w:name w:val="No List2332"/>
    <w:next w:val="NoList"/>
    <w:semiHidden/>
    <w:rsid w:val="00D37FCF"/>
  </w:style>
  <w:style w:type="numbering" w:customStyle="1" w:styleId="NoList1032">
    <w:name w:val="No List1032"/>
    <w:next w:val="NoList"/>
    <w:semiHidden/>
    <w:rsid w:val="00D37FCF"/>
  </w:style>
  <w:style w:type="numbering" w:customStyle="1" w:styleId="NoList1432">
    <w:name w:val="No List1432"/>
    <w:next w:val="NoList"/>
    <w:semiHidden/>
    <w:rsid w:val="00D37FCF"/>
  </w:style>
  <w:style w:type="numbering" w:customStyle="1" w:styleId="NoList2432">
    <w:name w:val="No List2432"/>
    <w:next w:val="NoList"/>
    <w:semiHidden/>
    <w:rsid w:val="00D37FCF"/>
  </w:style>
  <w:style w:type="numbering" w:customStyle="1" w:styleId="NoList3132">
    <w:name w:val="No List3132"/>
    <w:next w:val="NoList"/>
    <w:semiHidden/>
    <w:rsid w:val="00D37FCF"/>
  </w:style>
  <w:style w:type="numbering" w:customStyle="1" w:styleId="NoList4132">
    <w:name w:val="No List4132"/>
    <w:next w:val="NoList"/>
    <w:semiHidden/>
    <w:rsid w:val="00D37FCF"/>
  </w:style>
  <w:style w:type="numbering" w:customStyle="1" w:styleId="NoList5132">
    <w:name w:val="No List5132"/>
    <w:next w:val="NoList"/>
    <w:semiHidden/>
    <w:rsid w:val="00D37FCF"/>
  </w:style>
  <w:style w:type="numbering" w:customStyle="1" w:styleId="NoList1532">
    <w:name w:val="No List1532"/>
    <w:next w:val="NoList"/>
    <w:semiHidden/>
    <w:rsid w:val="00D37FCF"/>
  </w:style>
  <w:style w:type="numbering" w:customStyle="1" w:styleId="NoList1632">
    <w:name w:val="No List1632"/>
    <w:next w:val="NoList"/>
    <w:semiHidden/>
    <w:rsid w:val="00D37FCF"/>
  </w:style>
  <w:style w:type="numbering" w:customStyle="1" w:styleId="NoList2512">
    <w:name w:val="No List2512"/>
    <w:next w:val="NoList"/>
    <w:semiHidden/>
    <w:rsid w:val="00D37FCF"/>
  </w:style>
  <w:style w:type="numbering" w:customStyle="1" w:styleId="NoList3212">
    <w:name w:val="No List3212"/>
    <w:next w:val="NoList"/>
    <w:semiHidden/>
    <w:unhideWhenUsed/>
    <w:rsid w:val="00D37FCF"/>
  </w:style>
  <w:style w:type="numbering" w:customStyle="1" w:styleId="11122">
    <w:name w:val="목록 없음1112"/>
    <w:next w:val="NoList"/>
    <w:semiHidden/>
    <w:unhideWhenUsed/>
    <w:rsid w:val="00D37FCF"/>
  </w:style>
  <w:style w:type="numbering" w:customStyle="1" w:styleId="21120">
    <w:name w:val="목록 없음2112"/>
    <w:next w:val="NoList"/>
    <w:semiHidden/>
    <w:rsid w:val="00D37FCF"/>
  </w:style>
  <w:style w:type="numbering" w:customStyle="1" w:styleId="NoList4212">
    <w:name w:val="No List4212"/>
    <w:next w:val="NoList"/>
    <w:semiHidden/>
    <w:unhideWhenUsed/>
    <w:rsid w:val="00D37FCF"/>
  </w:style>
  <w:style w:type="numbering" w:customStyle="1" w:styleId="NoList5212">
    <w:name w:val="No List5212"/>
    <w:next w:val="NoList"/>
    <w:semiHidden/>
    <w:rsid w:val="00D37FCF"/>
  </w:style>
  <w:style w:type="numbering" w:customStyle="1" w:styleId="NoList6112">
    <w:name w:val="No List6112"/>
    <w:next w:val="NoList"/>
    <w:semiHidden/>
    <w:rsid w:val="00D37FCF"/>
  </w:style>
  <w:style w:type="numbering" w:customStyle="1" w:styleId="NoList7112">
    <w:name w:val="No List7112"/>
    <w:next w:val="NoList"/>
    <w:semiHidden/>
    <w:rsid w:val="00D37FCF"/>
  </w:style>
  <w:style w:type="numbering" w:customStyle="1" w:styleId="NoList11212">
    <w:name w:val="No List11212"/>
    <w:next w:val="NoList"/>
    <w:semiHidden/>
    <w:rsid w:val="00D37FCF"/>
  </w:style>
  <w:style w:type="numbering" w:customStyle="1" w:styleId="NoList21112">
    <w:name w:val="No List21112"/>
    <w:next w:val="NoList"/>
    <w:semiHidden/>
    <w:rsid w:val="00D37FCF"/>
  </w:style>
  <w:style w:type="numbering" w:customStyle="1" w:styleId="NoList8112">
    <w:name w:val="No List8112"/>
    <w:next w:val="NoList"/>
    <w:semiHidden/>
    <w:rsid w:val="00D37FCF"/>
  </w:style>
  <w:style w:type="numbering" w:customStyle="1" w:styleId="NoList12112">
    <w:name w:val="No List12112"/>
    <w:next w:val="NoList"/>
    <w:semiHidden/>
    <w:rsid w:val="00D37FCF"/>
  </w:style>
  <w:style w:type="numbering" w:customStyle="1" w:styleId="NoList22112">
    <w:name w:val="No List22112"/>
    <w:next w:val="NoList"/>
    <w:semiHidden/>
    <w:rsid w:val="00D37FCF"/>
  </w:style>
  <w:style w:type="numbering" w:customStyle="1" w:styleId="NoList9112">
    <w:name w:val="No List9112"/>
    <w:next w:val="NoList"/>
    <w:semiHidden/>
    <w:rsid w:val="00D37FCF"/>
  </w:style>
  <w:style w:type="numbering" w:customStyle="1" w:styleId="NoList13112">
    <w:name w:val="No List13112"/>
    <w:next w:val="NoList"/>
    <w:semiHidden/>
    <w:rsid w:val="00D37FCF"/>
  </w:style>
  <w:style w:type="numbering" w:customStyle="1" w:styleId="NoList23112">
    <w:name w:val="No List23112"/>
    <w:next w:val="NoList"/>
    <w:semiHidden/>
    <w:rsid w:val="00D37FCF"/>
  </w:style>
  <w:style w:type="numbering" w:customStyle="1" w:styleId="NoList10112">
    <w:name w:val="No List10112"/>
    <w:next w:val="NoList"/>
    <w:semiHidden/>
    <w:rsid w:val="00D37FCF"/>
  </w:style>
  <w:style w:type="numbering" w:customStyle="1" w:styleId="NoList14112">
    <w:name w:val="No List14112"/>
    <w:next w:val="NoList"/>
    <w:semiHidden/>
    <w:rsid w:val="00D37FCF"/>
  </w:style>
  <w:style w:type="numbering" w:customStyle="1" w:styleId="NoList24112">
    <w:name w:val="No List24112"/>
    <w:next w:val="NoList"/>
    <w:semiHidden/>
    <w:rsid w:val="00D37FCF"/>
  </w:style>
  <w:style w:type="numbering" w:customStyle="1" w:styleId="NoList31112">
    <w:name w:val="No List31112"/>
    <w:next w:val="NoList"/>
    <w:semiHidden/>
    <w:rsid w:val="00D37FCF"/>
  </w:style>
  <w:style w:type="numbering" w:customStyle="1" w:styleId="NoList41112">
    <w:name w:val="No List41112"/>
    <w:next w:val="NoList"/>
    <w:semiHidden/>
    <w:rsid w:val="00D37FCF"/>
  </w:style>
  <w:style w:type="numbering" w:customStyle="1" w:styleId="NoList51112">
    <w:name w:val="No List51112"/>
    <w:next w:val="NoList"/>
    <w:semiHidden/>
    <w:rsid w:val="00D37FCF"/>
  </w:style>
  <w:style w:type="numbering" w:customStyle="1" w:styleId="NoList15112">
    <w:name w:val="No List15112"/>
    <w:next w:val="NoList"/>
    <w:semiHidden/>
    <w:rsid w:val="00D37FCF"/>
  </w:style>
  <w:style w:type="numbering" w:customStyle="1" w:styleId="NoList16112">
    <w:name w:val="No List16112"/>
    <w:next w:val="NoList"/>
    <w:semiHidden/>
    <w:rsid w:val="00D37FCF"/>
  </w:style>
  <w:style w:type="numbering" w:customStyle="1" w:styleId="NoList111112">
    <w:name w:val="No List111112"/>
    <w:next w:val="NoList"/>
    <w:semiHidden/>
    <w:rsid w:val="00D37FCF"/>
  </w:style>
  <w:style w:type="numbering" w:customStyle="1" w:styleId="NoList1912">
    <w:name w:val="No List1912"/>
    <w:next w:val="NoList"/>
    <w:uiPriority w:val="99"/>
    <w:semiHidden/>
    <w:unhideWhenUsed/>
    <w:rsid w:val="00D37FCF"/>
  </w:style>
  <w:style w:type="numbering" w:customStyle="1" w:styleId="NoList11012">
    <w:name w:val="No List11012"/>
    <w:next w:val="NoList"/>
    <w:semiHidden/>
    <w:rsid w:val="00D37FCF"/>
  </w:style>
  <w:style w:type="numbering" w:customStyle="1" w:styleId="NoList2612">
    <w:name w:val="No List2612"/>
    <w:next w:val="NoList"/>
    <w:semiHidden/>
    <w:rsid w:val="00D37FCF"/>
  </w:style>
  <w:style w:type="numbering" w:customStyle="1" w:styleId="NoList3312">
    <w:name w:val="No List3312"/>
    <w:next w:val="NoList"/>
    <w:semiHidden/>
    <w:unhideWhenUsed/>
    <w:rsid w:val="00D37FCF"/>
  </w:style>
  <w:style w:type="numbering" w:customStyle="1" w:styleId="12121">
    <w:name w:val="목록 없음1212"/>
    <w:next w:val="NoList"/>
    <w:semiHidden/>
    <w:unhideWhenUsed/>
    <w:rsid w:val="00D37FCF"/>
  </w:style>
  <w:style w:type="numbering" w:customStyle="1" w:styleId="2212">
    <w:name w:val="목록 없음2212"/>
    <w:next w:val="NoList"/>
    <w:semiHidden/>
    <w:rsid w:val="00D37FCF"/>
  </w:style>
  <w:style w:type="numbering" w:customStyle="1" w:styleId="NoList4312">
    <w:name w:val="No List4312"/>
    <w:next w:val="NoList"/>
    <w:semiHidden/>
    <w:unhideWhenUsed/>
    <w:rsid w:val="00D37FCF"/>
  </w:style>
  <w:style w:type="numbering" w:customStyle="1" w:styleId="NoList5312">
    <w:name w:val="No List5312"/>
    <w:next w:val="NoList"/>
    <w:semiHidden/>
    <w:rsid w:val="00D37FCF"/>
  </w:style>
  <w:style w:type="numbering" w:customStyle="1" w:styleId="NoList6212">
    <w:name w:val="No List6212"/>
    <w:next w:val="NoList"/>
    <w:semiHidden/>
    <w:rsid w:val="00D37FCF"/>
  </w:style>
  <w:style w:type="numbering" w:customStyle="1" w:styleId="NoList7212">
    <w:name w:val="No List7212"/>
    <w:next w:val="NoList"/>
    <w:semiHidden/>
    <w:rsid w:val="00D37FCF"/>
  </w:style>
  <w:style w:type="numbering" w:customStyle="1" w:styleId="NoList11312">
    <w:name w:val="No List11312"/>
    <w:next w:val="NoList"/>
    <w:semiHidden/>
    <w:rsid w:val="00D37FCF"/>
  </w:style>
  <w:style w:type="numbering" w:customStyle="1" w:styleId="NoList21212">
    <w:name w:val="No List21212"/>
    <w:next w:val="NoList"/>
    <w:semiHidden/>
    <w:rsid w:val="00D37FCF"/>
  </w:style>
  <w:style w:type="numbering" w:customStyle="1" w:styleId="NoList8212">
    <w:name w:val="No List8212"/>
    <w:next w:val="NoList"/>
    <w:semiHidden/>
    <w:rsid w:val="00D37FCF"/>
  </w:style>
  <w:style w:type="numbering" w:customStyle="1" w:styleId="NoList12212">
    <w:name w:val="No List12212"/>
    <w:next w:val="NoList"/>
    <w:semiHidden/>
    <w:rsid w:val="00D37FCF"/>
  </w:style>
  <w:style w:type="numbering" w:customStyle="1" w:styleId="NoList22212">
    <w:name w:val="No List22212"/>
    <w:next w:val="NoList"/>
    <w:semiHidden/>
    <w:rsid w:val="00D37FCF"/>
  </w:style>
  <w:style w:type="numbering" w:customStyle="1" w:styleId="NoList9212">
    <w:name w:val="No List9212"/>
    <w:next w:val="NoList"/>
    <w:semiHidden/>
    <w:rsid w:val="00D37FCF"/>
  </w:style>
  <w:style w:type="numbering" w:customStyle="1" w:styleId="NoList13212">
    <w:name w:val="No List13212"/>
    <w:next w:val="NoList"/>
    <w:semiHidden/>
    <w:rsid w:val="00D37FCF"/>
  </w:style>
  <w:style w:type="numbering" w:customStyle="1" w:styleId="NoList23212">
    <w:name w:val="No List23212"/>
    <w:next w:val="NoList"/>
    <w:semiHidden/>
    <w:rsid w:val="00D37FCF"/>
  </w:style>
  <w:style w:type="numbering" w:customStyle="1" w:styleId="NoList10212">
    <w:name w:val="No List10212"/>
    <w:next w:val="NoList"/>
    <w:semiHidden/>
    <w:rsid w:val="00D37FCF"/>
  </w:style>
  <w:style w:type="numbering" w:customStyle="1" w:styleId="NoList14212">
    <w:name w:val="No List14212"/>
    <w:next w:val="NoList"/>
    <w:semiHidden/>
    <w:rsid w:val="00D37FCF"/>
  </w:style>
  <w:style w:type="numbering" w:customStyle="1" w:styleId="NoList24212">
    <w:name w:val="No List24212"/>
    <w:next w:val="NoList"/>
    <w:semiHidden/>
    <w:rsid w:val="00D37FCF"/>
  </w:style>
  <w:style w:type="numbering" w:customStyle="1" w:styleId="NoList31212">
    <w:name w:val="No List31212"/>
    <w:next w:val="NoList"/>
    <w:semiHidden/>
    <w:rsid w:val="00D37FCF"/>
  </w:style>
  <w:style w:type="numbering" w:customStyle="1" w:styleId="NoList41212">
    <w:name w:val="No List41212"/>
    <w:next w:val="NoList"/>
    <w:semiHidden/>
    <w:rsid w:val="00D37FCF"/>
  </w:style>
  <w:style w:type="numbering" w:customStyle="1" w:styleId="NoList51212">
    <w:name w:val="No List51212"/>
    <w:next w:val="NoList"/>
    <w:semiHidden/>
    <w:rsid w:val="00D37FCF"/>
  </w:style>
  <w:style w:type="numbering" w:customStyle="1" w:styleId="NoList15212">
    <w:name w:val="No List15212"/>
    <w:next w:val="NoList"/>
    <w:semiHidden/>
    <w:rsid w:val="00D37FCF"/>
  </w:style>
  <w:style w:type="numbering" w:customStyle="1" w:styleId="NoList16212">
    <w:name w:val="No List16212"/>
    <w:next w:val="NoList"/>
    <w:semiHidden/>
    <w:rsid w:val="00D37FCF"/>
  </w:style>
  <w:style w:type="numbering" w:customStyle="1" w:styleId="NoList111212">
    <w:name w:val="No List111212"/>
    <w:next w:val="NoList"/>
    <w:semiHidden/>
    <w:rsid w:val="00D37FCF"/>
  </w:style>
  <w:style w:type="numbering" w:customStyle="1" w:styleId="2122">
    <w:name w:val="无列表212"/>
    <w:next w:val="NoList"/>
    <w:uiPriority w:val="99"/>
    <w:semiHidden/>
    <w:unhideWhenUsed/>
    <w:rsid w:val="00D37FCF"/>
  </w:style>
  <w:style w:type="numbering" w:customStyle="1" w:styleId="3123">
    <w:name w:val="无列表312"/>
    <w:next w:val="NoList"/>
    <w:uiPriority w:val="99"/>
    <w:semiHidden/>
    <w:unhideWhenUsed/>
    <w:rsid w:val="00D37FCF"/>
  </w:style>
  <w:style w:type="numbering" w:customStyle="1" w:styleId="NoList2012">
    <w:name w:val="No List2012"/>
    <w:next w:val="NoList"/>
    <w:semiHidden/>
    <w:rsid w:val="00D37FCF"/>
  </w:style>
  <w:style w:type="numbering" w:customStyle="1" w:styleId="NoList2712">
    <w:name w:val="No List2712"/>
    <w:next w:val="NoList"/>
    <w:uiPriority w:val="99"/>
    <w:semiHidden/>
    <w:unhideWhenUsed/>
    <w:rsid w:val="00D37FCF"/>
  </w:style>
  <w:style w:type="numbering" w:customStyle="1" w:styleId="NoList2812">
    <w:name w:val="No List2812"/>
    <w:next w:val="NoList"/>
    <w:uiPriority w:val="99"/>
    <w:semiHidden/>
    <w:unhideWhenUsed/>
    <w:rsid w:val="00D37FCF"/>
  </w:style>
  <w:style w:type="numbering" w:customStyle="1" w:styleId="418">
    <w:name w:val="无列表41"/>
    <w:next w:val="NoList"/>
    <w:uiPriority w:val="99"/>
    <w:semiHidden/>
    <w:unhideWhenUsed/>
    <w:rsid w:val="00D37FCF"/>
  </w:style>
  <w:style w:type="numbering" w:customStyle="1" w:styleId="1412">
    <w:name w:val="목록 없음141"/>
    <w:next w:val="NoList"/>
    <w:semiHidden/>
    <w:unhideWhenUsed/>
    <w:rsid w:val="00D37FCF"/>
  </w:style>
  <w:style w:type="numbering" w:customStyle="1" w:styleId="2410">
    <w:name w:val="목록 없음241"/>
    <w:next w:val="NoList"/>
    <w:semiHidden/>
    <w:rsid w:val="00D37FCF"/>
  </w:style>
  <w:style w:type="numbering" w:customStyle="1" w:styleId="NoList551">
    <w:name w:val="No List551"/>
    <w:next w:val="NoList"/>
    <w:semiHidden/>
    <w:rsid w:val="00D37FCF"/>
  </w:style>
  <w:style w:type="numbering" w:customStyle="1" w:styleId="NoList641">
    <w:name w:val="No List641"/>
    <w:next w:val="NoList"/>
    <w:semiHidden/>
    <w:rsid w:val="00D37FCF"/>
  </w:style>
  <w:style w:type="numbering" w:customStyle="1" w:styleId="NoList741">
    <w:name w:val="No List741"/>
    <w:next w:val="NoList"/>
    <w:semiHidden/>
    <w:rsid w:val="00D37FCF"/>
  </w:style>
  <w:style w:type="numbering" w:customStyle="1" w:styleId="NoList2151">
    <w:name w:val="No List2151"/>
    <w:next w:val="NoList"/>
    <w:semiHidden/>
    <w:rsid w:val="00D37FCF"/>
  </w:style>
  <w:style w:type="numbering" w:customStyle="1" w:styleId="NoList841">
    <w:name w:val="No List841"/>
    <w:next w:val="NoList"/>
    <w:semiHidden/>
    <w:rsid w:val="00D37FCF"/>
  </w:style>
  <w:style w:type="numbering" w:customStyle="1" w:styleId="NoList2241">
    <w:name w:val="No List2241"/>
    <w:next w:val="NoList"/>
    <w:semiHidden/>
    <w:rsid w:val="00D37FCF"/>
  </w:style>
  <w:style w:type="numbering" w:customStyle="1" w:styleId="NoList941">
    <w:name w:val="No List941"/>
    <w:next w:val="NoList"/>
    <w:semiHidden/>
    <w:rsid w:val="00D37FCF"/>
  </w:style>
  <w:style w:type="numbering" w:customStyle="1" w:styleId="NoList1341">
    <w:name w:val="No List1341"/>
    <w:next w:val="NoList"/>
    <w:semiHidden/>
    <w:rsid w:val="00D37FCF"/>
  </w:style>
  <w:style w:type="numbering" w:customStyle="1" w:styleId="NoList2341">
    <w:name w:val="No List2341"/>
    <w:next w:val="NoList"/>
    <w:semiHidden/>
    <w:rsid w:val="00D37FCF"/>
  </w:style>
  <w:style w:type="numbering" w:customStyle="1" w:styleId="NoList1041">
    <w:name w:val="No List1041"/>
    <w:next w:val="NoList"/>
    <w:semiHidden/>
    <w:rsid w:val="00D37FCF"/>
  </w:style>
  <w:style w:type="numbering" w:customStyle="1" w:styleId="NoList1441">
    <w:name w:val="No List1441"/>
    <w:next w:val="NoList"/>
    <w:semiHidden/>
    <w:rsid w:val="00D37FCF"/>
  </w:style>
  <w:style w:type="numbering" w:customStyle="1" w:styleId="NoList2441">
    <w:name w:val="No List2441"/>
    <w:next w:val="NoList"/>
    <w:semiHidden/>
    <w:rsid w:val="00D37FCF"/>
  </w:style>
  <w:style w:type="numbering" w:customStyle="1" w:styleId="NoList3141">
    <w:name w:val="No List3141"/>
    <w:next w:val="NoList"/>
    <w:semiHidden/>
    <w:rsid w:val="00D37FCF"/>
  </w:style>
  <w:style w:type="numbering" w:customStyle="1" w:styleId="NoList4141">
    <w:name w:val="No List4141"/>
    <w:next w:val="NoList"/>
    <w:semiHidden/>
    <w:rsid w:val="00D37FCF"/>
  </w:style>
  <w:style w:type="numbering" w:customStyle="1" w:styleId="NoList5141">
    <w:name w:val="No List5141"/>
    <w:next w:val="NoList"/>
    <w:semiHidden/>
    <w:rsid w:val="00D37FCF"/>
  </w:style>
  <w:style w:type="numbering" w:customStyle="1" w:styleId="NoList1541">
    <w:name w:val="No List1541"/>
    <w:next w:val="NoList"/>
    <w:semiHidden/>
    <w:rsid w:val="00D37FCF"/>
  </w:style>
  <w:style w:type="numbering" w:customStyle="1" w:styleId="NoList1641">
    <w:name w:val="No List1641"/>
    <w:next w:val="NoList"/>
    <w:semiHidden/>
    <w:rsid w:val="00D37FCF"/>
  </w:style>
  <w:style w:type="numbering" w:customStyle="1" w:styleId="NoList11141">
    <w:name w:val="No List11141"/>
    <w:next w:val="NoList"/>
    <w:semiHidden/>
    <w:rsid w:val="00D37FCF"/>
  </w:style>
  <w:style w:type="numbering" w:customStyle="1" w:styleId="NoList2521">
    <w:name w:val="No List2521"/>
    <w:next w:val="NoList"/>
    <w:semiHidden/>
    <w:rsid w:val="00D37FCF"/>
  </w:style>
  <w:style w:type="numbering" w:customStyle="1" w:styleId="NoList3221">
    <w:name w:val="No List3221"/>
    <w:next w:val="NoList"/>
    <w:semiHidden/>
    <w:unhideWhenUsed/>
    <w:rsid w:val="00D37FCF"/>
  </w:style>
  <w:style w:type="numbering" w:customStyle="1" w:styleId="11212">
    <w:name w:val="목록 없음1121"/>
    <w:next w:val="NoList"/>
    <w:semiHidden/>
    <w:unhideWhenUsed/>
    <w:rsid w:val="00D37FCF"/>
  </w:style>
  <w:style w:type="numbering" w:customStyle="1" w:styleId="21210">
    <w:name w:val="목록 없음2121"/>
    <w:next w:val="NoList"/>
    <w:semiHidden/>
    <w:rsid w:val="00D37FCF"/>
  </w:style>
  <w:style w:type="numbering" w:customStyle="1" w:styleId="NoList4221">
    <w:name w:val="No List4221"/>
    <w:next w:val="NoList"/>
    <w:semiHidden/>
    <w:unhideWhenUsed/>
    <w:rsid w:val="00D37FCF"/>
  </w:style>
  <w:style w:type="numbering" w:customStyle="1" w:styleId="NoList5221">
    <w:name w:val="No List5221"/>
    <w:next w:val="NoList"/>
    <w:semiHidden/>
    <w:rsid w:val="00D37FCF"/>
  </w:style>
  <w:style w:type="numbering" w:customStyle="1" w:styleId="NoList6121">
    <w:name w:val="No List6121"/>
    <w:next w:val="NoList"/>
    <w:semiHidden/>
    <w:rsid w:val="00D37FCF"/>
  </w:style>
  <w:style w:type="numbering" w:customStyle="1" w:styleId="NoList7121">
    <w:name w:val="No List7121"/>
    <w:next w:val="NoList"/>
    <w:semiHidden/>
    <w:rsid w:val="00D37FCF"/>
  </w:style>
  <w:style w:type="numbering" w:customStyle="1" w:styleId="NoList11221">
    <w:name w:val="No List11221"/>
    <w:next w:val="NoList"/>
    <w:semiHidden/>
    <w:rsid w:val="00D37FCF"/>
  </w:style>
  <w:style w:type="numbering" w:customStyle="1" w:styleId="NoList21121">
    <w:name w:val="No List21121"/>
    <w:next w:val="NoList"/>
    <w:semiHidden/>
    <w:rsid w:val="00D37FCF"/>
  </w:style>
  <w:style w:type="numbering" w:customStyle="1" w:styleId="NoList8121">
    <w:name w:val="No List8121"/>
    <w:next w:val="NoList"/>
    <w:semiHidden/>
    <w:rsid w:val="00D37FCF"/>
  </w:style>
  <w:style w:type="numbering" w:customStyle="1" w:styleId="NoList12121">
    <w:name w:val="No List12121"/>
    <w:next w:val="NoList"/>
    <w:semiHidden/>
    <w:rsid w:val="00D37FCF"/>
  </w:style>
  <w:style w:type="numbering" w:customStyle="1" w:styleId="NoList22121">
    <w:name w:val="No List22121"/>
    <w:next w:val="NoList"/>
    <w:semiHidden/>
    <w:rsid w:val="00D37FCF"/>
  </w:style>
  <w:style w:type="numbering" w:customStyle="1" w:styleId="NoList9121">
    <w:name w:val="No List9121"/>
    <w:next w:val="NoList"/>
    <w:semiHidden/>
    <w:rsid w:val="00D37FCF"/>
  </w:style>
  <w:style w:type="numbering" w:customStyle="1" w:styleId="NoList13121">
    <w:name w:val="No List13121"/>
    <w:next w:val="NoList"/>
    <w:semiHidden/>
    <w:rsid w:val="00D37FCF"/>
  </w:style>
  <w:style w:type="numbering" w:customStyle="1" w:styleId="NoList23121">
    <w:name w:val="No List23121"/>
    <w:next w:val="NoList"/>
    <w:semiHidden/>
    <w:rsid w:val="00D37FCF"/>
  </w:style>
  <w:style w:type="numbering" w:customStyle="1" w:styleId="NoList10121">
    <w:name w:val="No List10121"/>
    <w:next w:val="NoList"/>
    <w:semiHidden/>
    <w:rsid w:val="00D37FCF"/>
  </w:style>
  <w:style w:type="numbering" w:customStyle="1" w:styleId="NoList14121">
    <w:name w:val="No List14121"/>
    <w:next w:val="NoList"/>
    <w:semiHidden/>
    <w:rsid w:val="00D37FCF"/>
  </w:style>
  <w:style w:type="numbering" w:customStyle="1" w:styleId="NoList24121">
    <w:name w:val="No List24121"/>
    <w:next w:val="NoList"/>
    <w:semiHidden/>
    <w:rsid w:val="00D37FCF"/>
  </w:style>
  <w:style w:type="numbering" w:customStyle="1" w:styleId="NoList31121">
    <w:name w:val="No List31121"/>
    <w:next w:val="NoList"/>
    <w:semiHidden/>
    <w:rsid w:val="00D37FCF"/>
  </w:style>
  <w:style w:type="numbering" w:customStyle="1" w:styleId="NoList41121">
    <w:name w:val="No List41121"/>
    <w:next w:val="NoList"/>
    <w:semiHidden/>
    <w:rsid w:val="00D37FCF"/>
  </w:style>
  <w:style w:type="numbering" w:customStyle="1" w:styleId="NoList51121">
    <w:name w:val="No List51121"/>
    <w:next w:val="NoList"/>
    <w:semiHidden/>
    <w:rsid w:val="00D37F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02154">
      <w:bodyDiv w:val="1"/>
      <w:marLeft w:val="0"/>
      <w:marRight w:val="0"/>
      <w:marTop w:val="0"/>
      <w:marBottom w:val="0"/>
      <w:divBdr>
        <w:top w:val="none" w:sz="0" w:space="0" w:color="auto"/>
        <w:left w:val="none" w:sz="0" w:space="0" w:color="auto"/>
        <w:bottom w:val="none" w:sz="0" w:space="0" w:color="auto"/>
        <w:right w:val="none" w:sz="0" w:space="0" w:color="auto"/>
      </w:divBdr>
    </w:div>
    <w:div w:id="42408987">
      <w:bodyDiv w:val="1"/>
      <w:marLeft w:val="0"/>
      <w:marRight w:val="0"/>
      <w:marTop w:val="0"/>
      <w:marBottom w:val="0"/>
      <w:divBdr>
        <w:top w:val="none" w:sz="0" w:space="0" w:color="auto"/>
        <w:left w:val="none" w:sz="0" w:space="0" w:color="auto"/>
        <w:bottom w:val="none" w:sz="0" w:space="0" w:color="auto"/>
        <w:right w:val="none" w:sz="0" w:space="0" w:color="auto"/>
      </w:divBdr>
    </w:div>
    <w:div w:id="84083403">
      <w:bodyDiv w:val="1"/>
      <w:marLeft w:val="0"/>
      <w:marRight w:val="0"/>
      <w:marTop w:val="0"/>
      <w:marBottom w:val="0"/>
      <w:divBdr>
        <w:top w:val="none" w:sz="0" w:space="0" w:color="auto"/>
        <w:left w:val="none" w:sz="0" w:space="0" w:color="auto"/>
        <w:bottom w:val="none" w:sz="0" w:space="0" w:color="auto"/>
        <w:right w:val="none" w:sz="0" w:space="0" w:color="auto"/>
      </w:divBdr>
    </w:div>
    <w:div w:id="142818438">
      <w:bodyDiv w:val="1"/>
      <w:marLeft w:val="0"/>
      <w:marRight w:val="0"/>
      <w:marTop w:val="0"/>
      <w:marBottom w:val="0"/>
      <w:divBdr>
        <w:top w:val="none" w:sz="0" w:space="0" w:color="auto"/>
        <w:left w:val="none" w:sz="0" w:space="0" w:color="auto"/>
        <w:bottom w:val="none" w:sz="0" w:space="0" w:color="auto"/>
        <w:right w:val="none" w:sz="0" w:space="0" w:color="auto"/>
      </w:divBdr>
    </w:div>
    <w:div w:id="181744818">
      <w:bodyDiv w:val="1"/>
      <w:marLeft w:val="0"/>
      <w:marRight w:val="0"/>
      <w:marTop w:val="0"/>
      <w:marBottom w:val="0"/>
      <w:divBdr>
        <w:top w:val="none" w:sz="0" w:space="0" w:color="auto"/>
        <w:left w:val="none" w:sz="0" w:space="0" w:color="auto"/>
        <w:bottom w:val="none" w:sz="0" w:space="0" w:color="auto"/>
        <w:right w:val="none" w:sz="0" w:space="0" w:color="auto"/>
      </w:divBdr>
    </w:div>
    <w:div w:id="244607621">
      <w:bodyDiv w:val="1"/>
      <w:marLeft w:val="0"/>
      <w:marRight w:val="0"/>
      <w:marTop w:val="0"/>
      <w:marBottom w:val="0"/>
      <w:divBdr>
        <w:top w:val="none" w:sz="0" w:space="0" w:color="auto"/>
        <w:left w:val="none" w:sz="0" w:space="0" w:color="auto"/>
        <w:bottom w:val="none" w:sz="0" w:space="0" w:color="auto"/>
        <w:right w:val="none" w:sz="0" w:space="0" w:color="auto"/>
      </w:divBdr>
    </w:div>
    <w:div w:id="250942008">
      <w:bodyDiv w:val="1"/>
      <w:marLeft w:val="0"/>
      <w:marRight w:val="0"/>
      <w:marTop w:val="0"/>
      <w:marBottom w:val="0"/>
      <w:divBdr>
        <w:top w:val="none" w:sz="0" w:space="0" w:color="auto"/>
        <w:left w:val="none" w:sz="0" w:space="0" w:color="auto"/>
        <w:bottom w:val="none" w:sz="0" w:space="0" w:color="auto"/>
        <w:right w:val="none" w:sz="0" w:space="0" w:color="auto"/>
      </w:divBdr>
    </w:div>
    <w:div w:id="285818813">
      <w:bodyDiv w:val="1"/>
      <w:marLeft w:val="0"/>
      <w:marRight w:val="0"/>
      <w:marTop w:val="0"/>
      <w:marBottom w:val="0"/>
      <w:divBdr>
        <w:top w:val="none" w:sz="0" w:space="0" w:color="auto"/>
        <w:left w:val="none" w:sz="0" w:space="0" w:color="auto"/>
        <w:bottom w:val="none" w:sz="0" w:space="0" w:color="auto"/>
        <w:right w:val="none" w:sz="0" w:space="0" w:color="auto"/>
      </w:divBdr>
    </w:div>
    <w:div w:id="295064916">
      <w:bodyDiv w:val="1"/>
      <w:marLeft w:val="0"/>
      <w:marRight w:val="0"/>
      <w:marTop w:val="0"/>
      <w:marBottom w:val="0"/>
      <w:divBdr>
        <w:top w:val="none" w:sz="0" w:space="0" w:color="auto"/>
        <w:left w:val="none" w:sz="0" w:space="0" w:color="auto"/>
        <w:bottom w:val="none" w:sz="0" w:space="0" w:color="auto"/>
        <w:right w:val="none" w:sz="0" w:space="0" w:color="auto"/>
      </w:divBdr>
    </w:div>
    <w:div w:id="301886998">
      <w:bodyDiv w:val="1"/>
      <w:marLeft w:val="0"/>
      <w:marRight w:val="0"/>
      <w:marTop w:val="0"/>
      <w:marBottom w:val="0"/>
      <w:divBdr>
        <w:top w:val="none" w:sz="0" w:space="0" w:color="auto"/>
        <w:left w:val="none" w:sz="0" w:space="0" w:color="auto"/>
        <w:bottom w:val="none" w:sz="0" w:space="0" w:color="auto"/>
        <w:right w:val="none" w:sz="0" w:space="0" w:color="auto"/>
      </w:divBdr>
    </w:div>
    <w:div w:id="309528380">
      <w:bodyDiv w:val="1"/>
      <w:marLeft w:val="0"/>
      <w:marRight w:val="0"/>
      <w:marTop w:val="0"/>
      <w:marBottom w:val="0"/>
      <w:divBdr>
        <w:top w:val="none" w:sz="0" w:space="0" w:color="auto"/>
        <w:left w:val="none" w:sz="0" w:space="0" w:color="auto"/>
        <w:bottom w:val="none" w:sz="0" w:space="0" w:color="auto"/>
        <w:right w:val="none" w:sz="0" w:space="0" w:color="auto"/>
      </w:divBdr>
    </w:div>
    <w:div w:id="340788906">
      <w:bodyDiv w:val="1"/>
      <w:marLeft w:val="0"/>
      <w:marRight w:val="0"/>
      <w:marTop w:val="0"/>
      <w:marBottom w:val="0"/>
      <w:divBdr>
        <w:top w:val="none" w:sz="0" w:space="0" w:color="auto"/>
        <w:left w:val="none" w:sz="0" w:space="0" w:color="auto"/>
        <w:bottom w:val="none" w:sz="0" w:space="0" w:color="auto"/>
        <w:right w:val="none" w:sz="0" w:space="0" w:color="auto"/>
      </w:divBdr>
    </w:div>
    <w:div w:id="379717862">
      <w:bodyDiv w:val="1"/>
      <w:marLeft w:val="0"/>
      <w:marRight w:val="0"/>
      <w:marTop w:val="0"/>
      <w:marBottom w:val="0"/>
      <w:divBdr>
        <w:top w:val="none" w:sz="0" w:space="0" w:color="auto"/>
        <w:left w:val="none" w:sz="0" w:space="0" w:color="auto"/>
        <w:bottom w:val="none" w:sz="0" w:space="0" w:color="auto"/>
        <w:right w:val="none" w:sz="0" w:space="0" w:color="auto"/>
      </w:divBdr>
    </w:div>
    <w:div w:id="394398535">
      <w:bodyDiv w:val="1"/>
      <w:marLeft w:val="0"/>
      <w:marRight w:val="0"/>
      <w:marTop w:val="0"/>
      <w:marBottom w:val="0"/>
      <w:divBdr>
        <w:top w:val="none" w:sz="0" w:space="0" w:color="auto"/>
        <w:left w:val="none" w:sz="0" w:space="0" w:color="auto"/>
        <w:bottom w:val="none" w:sz="0" w:space="0" w:color="auto"/>
        <w:right w:val="none" w:sz="0" w:space="0" w:color="auto"/>
      </w:divBdr>
    </w:div>
    <w:div w:id="460654125">
      <w:bodyDiv w:val="1"/>
      <w:marLeft w:val="0"/>
      <w:marRight w:val="0"/>
      <w:marTop w:val="0"/>
      <w:marBottom w:val="0"/>
      <w:divBdr>
        <w:top w:val="none" w:sz="0" w:space="0" w:color="auto"/>
        <w:left w:val="none" w:sz="0" w:space="0" w:color="auto"/>
        <w:bottom w:val="none" w:sz="0" w:space="0" w:color="auto"/>
        <w:right w:val="none" w:sz="0" w:space="0" w:color="auto"/>
      </w:divBdr>
    </w:div>
    <w:div w:id="461076522">
      <w:bodyDiv w:val="1"/>
      <w:marLeft w:val="0"/>
      <w:marRight w:val="0"/>
      <w:marTop w:val="0"/>
      <w:marBottom w:val="0"/>
      <w:divBdr>
        <w:top w:val="none" w:sz="0" w:space="0" w:color="auto"/>
        <w:left w:val="none" w:sz="0" w:space="0" w:color="auto"/>
        <w:bottom w:val="none" w:sz="0" w:space="0" w:color="auto"/>
        <w:right w:val="none" w:sz="0" w:space="0" w:color="auto"/>
      </w:divBdr>
    </w:div>
    <w:div w:id="465008771">
      <w:bodyDiv w:val="1"/>
      <w:marLeft w:val="0"/>
      <w:marRight w:val="0"/>
      <w:marTop w:val="0"/>
      <w:marBottom w:val="0"/>
      <w:divBdr>
        <w:top w:val="none" w:sz="0" w:space="0" w:color="auto"/>
        <w:left w:val="none" w:sz="0" w:space="0" w:color="auto"/>
        <w:bottom w:val="none" w:sz="0" w:space="0" w:color="auto"/>
        <w:right w:val="none" w:sz="0" w:space="0" w:color="auto"/>
      </w:divBdr>
    </w:div>
    <w:div w:id="466751655">
      <w:bodyDiv w:val="1"/>
      <w:marLeft w:val="0"/>
      <w:marRight w:val="0"/>
      <w:marTop w:val="0"/>
      <w:marBottom w:val="0"/>
      <w:divBdr>
        <w:top w:val="none" w:sz="0" w:space="0" w:color="auto"/>
        <w:left w:val="none" w:sz="0" w:space="0" w:color="auto"/>
        <w:bottom w:val="none" w:sz="0" w:space="0" w:color="auto"/>
        <w:right w:val="none" w:sz="0" w:space="0" w:color="auto"/>
      </w:divBdr>
    </w:div>
    <w:div w:id="472985470">
      <w:bodyDiv w:val="1"/>
      <w:marLeft w:val="0"/>
      <w:marRight w:val="0"/>
      <w:marTop w:val="0"/>
      <w:marBottom w:val="0"/>
      <w:divBdr>
        <w:top w:val="none" w:sz="0" w:space="0" w:color="auto"/>
        <w:left w:val="none" w:sz="0" w:space="0" w:color="auto"/>
        <w:bottom w:val="none" w:sz="0" w:space="0" w:color="auto"/>
        <w:right w:val="none" w:sz="0" w:space="0" w:color="auto"/>
      </w:divBdr>
    </w:div>
    <w:div w:id="547496726">
      <w:bodyDiv w:val="1"/>
      <w:marLeft w:val="0"/>
      <w:marRight w:val="0"/>
      <w:marTop w:val="0"/>
      <w:marBottom w:val="0"/>
      <w:divBdr>
        <w:top w:val="none" w:sz="0" w:space="0" w:color="auto"/>
        <w:left w:val="none" w:sz="0" w:space="0" w:color="auto"/>
        <w:bottom w:val="none" w:sz="0" w:space="0" w:color="auto"/>
        <w:right w:val="none" w:sz="0" w:space="0" w:color="auto"/>
      </w:divBdr>
    </w:div>
    <w:div w:id="547572963">
      <w:bodyDiv w:val="1"/>
      <w:marLeft w:val="0"/>
      <w:marRight w:val="0"/>
      <w:marTop w:val="0"/>
      <w:marBottom w:val="0"/>
      <w:divBdr>
        <w:top w:val="none" w:sz="0" w:space="0" w:color="auto"/>
        <w:left w:val="none" w:sz="0" w:space="0" w:color="auto"/>
        <w:bottom w:val="none" w:sz="0" w:space="0" w:color="auto"/>
        <w:right w:val="none" w:sz="0" w:space="0" w:color="auto"/>
      </w:divBdr>
    </w:div>
    <w:div w:id="569576669">
      <w:bodyDiv w:val="1"/>
      <w:marLeft w:val="0"/>
      <w:marRight w:val="0"/>
      <w:marTop w:val="0"/>
      <w:marBottom w:val="0"/>
      <w:divBdr>
        <w:top w:val="none" w:sz="0" w:space="0" w:color="auto"/>
        <w:left w:val="none" w:sz="0" w:space="0" w:color="auto"/>
        <w:bottom w:val="none" w:sz="0" w:space="0" w:color="auto"/>
        <w:right w:val="none" w:sz="0" w:space="0" w:color="auto"/>
      </w:divBdr>
    </w:div>
    <w:div w:id="592202411">
      <w:bodyDiv w:val="1"/>
      <w:marLeft w:val="0"/>
      <w:marRight w:val="0"/>
      <w:marTop w:val="0"/>
      <w:marBottom w:val="0"/>
      <w:divBdr>
        <w:top w:val="none" w:sz="0" w:space="0" w:color="auto"/>
        <w:left w:val="none" w:sz="0" w:space="0" w:color="auto"/>
        <w:bottom w:val="none" w:sz="0" w:space="0" w:color="auto"/>
        <w:right w:val="none" w:sz="0" w:space="0" w:color="auto"/>
      </w:divBdr>
    </w:div>
    <w:div w:id="608439761">
      <w:bodyDiv w:val="1"/>
      <w:marLeft w:val="0"/>
      <w:marRight w:val="0"/>
      <w:marTop w:val="0"/>
      <w:marBottom w:val="0"/>
      <w:divBdr>
        <w:top w:val="none" w:sz="0" w:space="0" w:color="auto"/>
        <w:left w:val="none" w:sz="0" w:space="0" w:color="auto"/>
        <w:bottom w:val="none" w:sz="0" w:space="0" w:color="auto"/>
        <w:right w:val="none" w:sz="0" w:space="0" w:color="auto"/>
      </w:divBdr>
    </w:div>
    <w:div w:id="626664603">
      <w:bodyDiv w:val="1"/>
      <w:marLeft w:val="0"/>
      <w:marRight w:val="0"/>
      <w:marTop w:val="0"/>
      <w:marBottom w:val="0"/>
      <w:divBdr>
        <w:top w:val="none" w:sz="0" w:space="0" w:color="auto"/>
        <w:left w:val="none" w:sz="0" w:space="0" w:color="auto"/>
        <w:bottom w:val="none" w:sz="0" w:space="0" w:color="auto"/>
        <w:right w:val="none" w:sz="0" w:space="0" w:color="auto"/>
      </w:divBdr>
    </w:div>
    <w:div w:id="645470390">
      <w:bodyDiv w:val="1"/>
      <w:marLeft w:val="0"/>
      <w:marRight w:val="0"/>
      <w:marTop w:val="0"/>
      <w:marBottom w:val="0"/>
      <w:divBdr>
        <w:top w:val="none" w:sz="0" w:space="0" w:color="auto"/>
        <w:left w:val="none" w:sz="0" w:space="0" w:color="auto"/>
        <w:bottom w:val="none" w:sz="0" w:space="0" w:color="auto"/>
        <w:right w:val="none" w:sz="0" w:space="0" w:color="auto"/>
      </w:divBdr>
    </w:div>
    <w:div w:id="656152990">
      <w:bodyDiv w:val="1"/>
      <w:marLeft w:val="0"/>
      <w:marRight w:val="0"/>
      <w:marTop w:val="0"/>
      <w:marBottom w:val="0"/>
      <w:divBdr>
        <w:top w:val="none" w:sz="0" w:space="0" w:color="auto"/>
        <w:left w:val="none" w:sz="0" w:space="0" w:color="auto"/>
        <w:bottom w:val="none" w:sz="0" w:space="0" w:color="auto"/>
        <w:right w:val="none" w:sz="0" w:space="0" w:color="auto"/>
      </w:divBdr>
    </w:div>
    <w:div w:id="690306421">
      <w:bodyDiv w:val="1"/>
      <w:marLeft w:val="0"/>
      <w:marRight w:val="0"/>
      <w:marTop w:val="0"/>
      <w:marBottom w:val="0"/>
      <w:divBdr>
        <w:top w:val="none" w:sz="0" w:space="0" w:color="auto"/>
        <w:left w:val="none" w:sz="0" w:space="0" w:color="auto"/>
        <w:bottom w:val="none" w:sz="0" w:space="0" w:color="auto"/>
        <w:right w:val="none" w:sz="0" w:space="0" w:color="auto"/>
      </w:divBdr>
    </w:div>
    <w:div w:id="712386781">
      <w:bodyDiv w:val="1"/>
      <w:marLeft w:val="0"/>
      <w:marRight w:val="0"/>
      <w:marTop w:val="0"/>
      <w:marBottom w:val="0"/>
      <w:divBdr>
        <w:top w:val="none" w:sz="0" w:space="0" w:color="auto"/>
        <w:left w:val="none" w:sz="0" w:space="0" w:color="auto"/>
        <w:bottom w:val="none" w:sz="0" w:space="0" w:color="auto"/>
        <w:right w:val="none" w:sz="0" w:space="0" w:color="auto"/>
      </w:divBdr>
    </w:div>
    <w:div w:id="736637143">
      <w:bodyDiv w:val="1"/>
      <w:marLeft w:val="0"/>
      <w:marRight w:val="0"/>
      <w:marTop w:val="0"/>
      <w:marBottom w:val="0"/>
      <w:divBdr>
        <w:top w:val="none" w:sz="0" w:space="0" w:color="auto"/>
        <w:left w:val="none" w:sz="0" w:space="0" w:color="auto"/>
        <w:bottom w:val="none" w:sz="0" w:space="0" w:color="auto"/>
        <w:right w:val="none" w:sz="0" w:space="0" w:color="auto"/>
      </w:divBdr>
    </w:div>
    <w:div w:id="786630851">
      <w:bodyDiv w:val="1"/>
      <w:marLeft w:val="0"/>
      <w:marRight w:val="0"/>
      <w:marTop w:val="0"/>
      <w:marBottom w:val="0"/>
      <w:divBdr>
        <w:top w:val="none" w:sz="0" w:space="0" w:color="auto"/>
        <w:left w:val="none" w:sz="0" w:space="0" w:color="auto"/>
        <w:bottom w:val="none" w:sz="0" w:space="0" w:color="auto"/>
        <w:right w:val="none" w:sz="0" w:space="0" w:color="auto"/>
      </w:divBdr>
    </w:div>
    <w:div w:id="848374372">
      <w:bodyDiv w:val="1"/>
      <w:marLeft w:val="0"/>
      <w:marRight w:val="0"/>
      <w:marTop w:val="0"/>
      <w:marBottom w:val="0"/>
      <w:divBdr>
        <w:top w:val="none" w:sz="0" w:space="0" w:color="auto"/>
        <w:left w:val="none" w:sz="0" w:space="0" w:color="auto"/>
        <w:bottom w:val="none" w:sz="0" w:space="0" w:color="auto"/>
        <w:right w:val="none" w:sz="0" w:space="0" w:color="auto"/>
      </w:divBdr>
    </w:div>
    <w:div w:id="861822135">
      <w:bodyDiv w:val="1"/>
      <w:marLeft w:val="0"/>
      <w:marRight w:val="0"/>
      <w:marTop w:val="0"/>
      <w:marBottom w:val="0"/>
      <w:divBdr>
        <w:top w:val="none" w:sz="0" w:space="0" w:color="auto"/>
        <w:left w:val="none" w:sz="0" w:space="0" w:color="auto"/>
        <w:bottom w:val="none" w:sz="0" w:space="0" w:color="auto"/>
        <w:right w:val="none" w:sz="0" w:space="0" w:color="auto"/>
      </w:divBdr>
    </w:div>
    <w:div w:id="957834326">
      <w:bodyDiv w:val="1"/>
      <w:marLeft w:val="0"/>
      <w:marRight w:val="0"/>
      <w:marTop w:val="0"/>
      <w:marBottom w:val="0"/>
      <w:divBdr>
        <w:top w:val="none" w:sz="0" w:space="0" w:color="auto"/>
        <w:left w:val="none" w:sz="0" w:space="0" w:color="auto"/>
        <w:bottom w:val="none" w:sz="0" w:space="0" w:color="auto"/>
        <w:right w:val="none" w:sz="0" w:space="0" w:color="auto"/>
      </w:divBdr>
    </w:div>
    <w:div w:id="970480971">
      <w:bodyDiv w:val="1"/>
      <w:marLeft w:val="0"/>
      <w:marRight w:val="0"/>
      <w:marTop w:val="0"/>
      <w:marBottom w:val="0"/>
      <w:divBdr>
        <w:top w:val="none" w:sz="0" w:space="0" w:color="auto"/>
        <w:left w:val="none" w:sz="0" w:space="0" w:color="auto"/>
        <w:bottom w:val="none" w:sz="0" w:space="0" w:color="auto"/>
        <w:right w:val="none" w:sz="0" w:space="0" w:color="auto"/>
      </w:divBdr>
    </w:div>
    <w:div w:id="997804537">
      <w:bodyDiv w:val="1"/>
      <w:marLeft w:val="0"/>
      <w:marRight w:val="0"/>
      <w:marTop w:val="0"/>
      <w:marBottom w:val="0"/>
      <w:divBdr>
        <w:top w:val="none" w:sz="0" w:space="0" w:color="auto"/>
        <w:left w:val="none" w:sz="0" w:space="0" w:color="auto"/>
        <w:bottom w:val="none" w:sz="0" w:space="0" w:color="auto"/>
        <w:right w:val="none" w:sz="0" w:space="0" w:color="auto"/>
      </w:divBdr>
    </w:div>
    <w:div w:id="1006370889">
      <w:bodyDiv w:val="1"/>
      <w:marLeft w:val="0"/>
      <w:marRight w:val="0"/>
      <w:marTop w:val="0"/>
      <w:marBottom w:val="0"/>
      <w:divBdr>
        <w:top w:val="none" w:sz="0" w:space="0" w:color="auto"/>
        <w:left w:val="none" w:sz="0" w:space="0" w:color="auto"/>
        <w:bottom w:val="none" w:sz="0" w:space="0" w:color="auto"/>
        <w:right w:val="none" w:sz="0" w:space="0" w:color="auto"/>
      </w:divBdr>
    </w:div>
    <w:div w:id="1033189594">
      <w:bodyDiv w:val="1"/>
      <w:marLeft w:val="0"/>
      <w:marRight w:val="0"/>
      <w:marTop w:val="0"/>
      <w:marBottom w:val="0"/>
      <w:divBdr>
        <w:top w:val="none" w:sz="0" w:space="0" w:color="auto"/>
        <w:left w:val="none" w:sz="0" w:space="0" w:color="auto"/>
        <w:bottom w:val="none" w:sz="0" w:space="0" w:color="auto"/>
        <w:right w:val="none" w:sz="0" w:space="0" w:color="auto"/>
      </w:divBdr>
    </w:div>
    <w:div w:id="1078944552">
      <w:bodyDiv w:val="1"/>
      <w:marLeft w:val="0"/>
      <w:marRight w:val="0"/>
      <w:marTop w:val="0"/>
      <w:marBottom w:val="0"/>
      <w:divBdr>
        <w:top w:val="none" w:sz="0" w:space="0" w:color="auto"/>
        <w:left w:val="none" w:sz="0" w:space="0" w:color="auto"/>
        <w:bottom w:val="none" w:sz="0" w:space="0" w:color="auto"/>
        <w:right w:val="none" w:sz="0" w:space="0" w:color="auto"/>
      </w:divBdr>
    </w:div>
    <w:div w:id="1110053323">
      <w:bodyDiv w:val="1"/>
      <w:marLeft w:val="0"/>
      <w:marRight w:val="0"/>
      <w:marTop w:val="0"/>
      <w:marBottom w:val="0"/>
      <w:divBdr>
        <w:top w:val="none" w:sz="0" w:space="0" w:color="auto"/>
        <w:left w:val="none" w:sz="0" w:space="0" w:color="auto"/>
        <w:bottom w:val="none" w:sz="0" w:space="0" w:color="auto"/>
        <w:right w:val="none" w:sz="0" w:space="0" w:color="auto"/>
      </w:divBdr>
    </w:div>
    <w:div w:id="1116103668">
      <w:bodyDiv w:val="1"/>
      <w:marLeft w:val="0"/>
      <w:marRight w:val="0"/>
      <w:marTop w:val="0"/>
      <w:marBottom w:val="0"/>
      <w:divBdr>
        <w:top w:val="none" w:sz="0" w:space="0" w:color="auto"/>
        <w:left w:val="none" w:sz="0" w:space="0" w:color="auto"/>
        <w:bottom w:val="none" w:sz="0" w:space="0" w:color="auto"/>
        <w:right w:val="none" w:sz="0" w:space="0" w:color="auto"/>
      </w:divBdr>
    </w:div>
    <w:div w:id="1193030357">
      <w:bodyDiv w:val="1"/>
      <w:marLeft w:val="0"/>
      <w:marRight w:val="0"/>
      <w:marTop w:val="0"/>
      <w:marBottom w:val="0"/>
      <w:divBdr>
        <w:top w:val="none" w:sz="0" w:space="0" w:color="auto"/>
        <w:left w:val="none" w:sz="0" w:space="0" w:color="auto"/>
        <w:bottom w:val="none" w:sz="0" w:space="0" w:color="auto"/>
        <w:right w:val="none" w:sz="0" w:space="0" w:color="auto"/>
      </w:divBdr>
    </w:div>
    <w:div w:id="1214729851">
      <w:bodyDiv w:val="1"/>
      <w:marLeft w:val="0"/>
      <w:marRight w:val="0"/>
      <w:marTop w:val="0"/>
      <w:marBottom w:val="0"/>
      <w:divBdr>
        <w:top w:val="none" w:sz="0" w:space="0" w:color="auto"/>
        <w:left w:val="none" w:sz="0" w:space="0" w:color="auto"/>
        <w:bottom w:val="none" w:sz="0" w:space="0" w:color="auto"/>
        <w:right w:val="none" w:sz="0" w:space="0" w:color="auto"/>
      </w:divBdr>
    </w:div>
    <w:div w:id="1226136935">
      <w:bodyDiv w:val="1"/>
      <w:marLeft w:val="0"/>
      <w:marRight w:val="0"/>
      <w:marTop w:val="0"/>
      <w:marBottom w:val="0"/>
      <w:divBdr>
        <w:top w:val="none" w:sz="0" w:space="0" w:color="auto"/>
        <w:left w:val="none" w:sz="0" w:space="0" w:color="auto"/>
        <w:bottom w:val="none" w:sz="0" w:space="0" w:color="auto"/>
        <w:right w:val="none" w:sz="0" w:space="0" w:color="auto"/>
      </w:divBdr>
    </w:div>
    <w:div w:id="1232542977">
      <w:bodyDiv w:val="1"/>
      <w:marLeft w:val="0"/>
      <w:marRight w:val="0"/>
      <w:marTop w:val="0"/>
      <w:marBottom w:val="0"/>
      <w:divBdr>
        <w:top w:val="none" w:sz="0" w:space="0" w:color="auto"/>
        <w:left w:val="none" w:sz="0" w:space="0" w:color="auto"/>
        <w:bottom w:val="none" w:sz="0" w:space="0" w:color="auto"/>
        <w:right w:val="none" w:sz="0" w:space="0" w:color="auto"/>
      </w:divBdr>
    </w:div>
    <w:div w:id="1237470634">
      <w:bodyDiv w:val="1"/>
      <w:marLeft w:val="0"/>
      <w:marRight w:val="0"/>
      <w:marTop w:val="0"/>
      <w:marBottom w:val="0"/>
      <w:divBdr>
        <w:top w:val="none" w:sz="0" w:space="0" w:color="auto"/>
        <w:left w:val="none" w:sz="0" w:space="0" w:color="auto"/>
        <w:bottom w:val="none" w:sz="0" w:space="0" w:color="auto"/>
        <w:right w:val="none" w:sz="0" w:space="0" w:color="auto"/>
      </w:divBdr>
    </w:div>
    <w:div w:id="1242838609">
      <w:bodyDiv w:val="1"/>
      <w:marLeft w:val="0"/>
      <w:marRight w:val="0"/>
      <w:marTop w:val="0"/>
      <w:marBottom w:val="0"/>
      <w:divBdr>
        <w:top w:val="none" w:sz="0" w:space="0" w:color="auto"/>
        <w:left w:val="none" w:sz="0" w:space="0" w:color="auto"/>
        <w:bottom w:val="none" w:sz="0" w:space="0" w:color="auto"/>
        <w:right w:val="none" w:sz="0" w:space="0" w:color="auto"/>
      </w:divBdr>
    </w:div>
    <w:div w:id="1248613487">
      <w:bodyDiv w:val="1"/>
      <w:marLeft w:val="0"/>
      <w:marRight w:val="0"/>
      <w:marTop w:val="0"/>
      <w:marBottom w:val="0"/>
      <w:divBdr>
        <w:top w:val="none" w:sz="0" w:space="0" w:color="auto"/>
        <w:left w:val="none" w:sz="0" w:space="0" w:color="auto"/>
        <w:bottom w:val="none" w:sz="0" w:space="0" w:color="auto"/>
        <w:right w:val="none" w:sz="0" w:space="0" w:color="auto"/>
      </w:divBdr>
    </w:div>
    <w:div w:id="1272860869">
      <w:bodyDiv w:val="1"/>
      <w:marLeft w:val="0"/>
      <w:marRight w:val="0"/>
      <w:marTop w:val="0"/>
      <w:marBottom w:val="0"/>
      <w:divBdr>
        <w:top w:val="none" w:sz="0" w:space="0" w:color="auto"/>
        <w:left w:val="none" w:sz="0" w:space="0" w:color="auto"/>
        <w:bottom w:val="none" w:sz="0" w:space="0" w:color="auto"/>
        <w:right w:val="none" w:sz="0" w:space="0" w:color="auto"/>
      </w:divBdr>
    </w:div>
    <w:div w:id="1382944389">
      <w:bodyDiv w:val="1"/>
      <w:marLeft w:val="0"/>
      <w:marRight w:val="0"/>
      <w:marTop w:val="0"/>
      <w:marBottom w:val="0"/>
      <w:divBdr>
        <w:top w:val="none" w:sz="0" w:space="0" w:color="auto"/>
        <w:left w:val="none" w:sz="0" w:space="0" w:color="auto"/>
        <w:bottom w:val="none" w:sz="0" w:space="0" w:color="auto"/>
        <w:right w:val="none" w:sz="0" w:space="0" w:color="auto"/>
      </w:divBdr>
    </w:div>
    <w:div w:id="1388261489">
      <w:bodyDiv w:val="1"/>
      <w:marLeft w:val="0"/>
      <w:marRight w:val="0"/>
      <w:marTop w:val="0"/>
      <w:marBottom w:val="0"/>
      <w:divBdr>
        <w:top w:val="none" w:sz="0" w:space="0" w:color="auto"/>
        <w:left w:val="none" w:sz="0" w:space="0" w:color="auto"/>
        <w:bottom w:val="none" w:sz="0" w:space="0" w:color="auto"/>
        <w:right w:val="none" w:sz="0" w:space="0" w:color="auto"/>
      </w:divBdr>
    </w:div>
    <w:div w:id="1399011462">
      <w:bodyDiv w:val="1"/>
      <w:marLeft w:val="0"/>
      <w:marRight w:val="0"/>
      <w:marTop w:val="0"/>
      <w:marBottom w:val="0"/>
      <w:divBdr>
        <w:top w:val="none" w:sz="0" w:space="0" w:color="auto"/>
        <w:left w:val="none" w:sz="0" w:space="0" w:color="auto"/>
        <w:bottom w:val="none" w:sz="0" w:space="0" w:color="auto"/>
        <w:right w:val="none" w:sz="0" w:space="0" w:color="auto"/>
      </w:divBdr>
    </w:div>
    <w:div w:id="1434014344">
      <w:bodyDiv w:val="1"/>
      <w:marLeft w:val="0"/>
      <w:marRight w:val="0"/>
      <w:marTop w:val="0"/>
      <w:marBottom w:val="0"/>
      <w:divBdr>
        <w:top w:val="none" w:sz="0" w:space="0" w:color="auto"/>
        <w:left w:val="none" w:sz="0" w:space="0" w:color="auto"/>
        <w:bottom w:val="none" w:sz="0" w:space="0" w:color="auto"/>
        <w:right w:val="none" w:sz="0" w:space="0" w:color="auto"/>
      </w:divBdr>
    </w:div>
    <w:div w:id="1454713719">
      <w:bodyDiv w:val="1"/>
      <w:marLeft w:val="0"/>
      <w:marRight w:val="0"/>
      <w:marTop w:val="0"/>
      <w:marBottom w:val="0"/>
      <w:divBdr>
        <w:top w:val="none" w:sz="0" w:space="0" w:color="auto"/>
        <w:left w:val="none" w:sz="0" w:space="0" w:color="auto"/>
        <w:bottom w:val="none" w:sz="0" w:space="0" w:color="auto"/>
        <w:right w:val="none" w:sz="0" w:space="0" w:color="auto"/>
      </w:divBdr>
    </w:div>
    <w:div w:id="1467505332">
      <w:bodyDiv w:val="1"/>
      <w:marLeft w:val="0"/>
      <w:marRight w:val="0"/>
      <w:marTop w:val="0"/>
      <w:marBottom w:val="0"/>
      <w:divBdr>
        <w:top w:val="none" w:sz="0" w:space="0" w:color="auto"/>
        <w:left w:val="none" w:sz="0" w:space="0" w:color="auto"/>
        <w:bottom w:val="none" w:sz="0" w:space="0" w:color="auto"/>
        <w:right w:val="none" w:sz="0" w:space="0" w:color="auto"/>
      </w:divBdr>
    </w:div>
    <w:div w:id="1589772322">
      <w:bodyDiv w:val="1"/>
      <w:marLeft w:val="0"/>
      <w:marRight w:val="0"/>
      <w:marTop w:val="0"/>
      <w:marBottom w:val="0"/>
      <w:divBdr>
        <w:top w:val="none" w:sz="0" w:space="0" w:color="auto"/>
        <w:left w:val="none" w:sz="0" w:space="0" w:color="auto"/>
        <w:bottom w:val="none" w:sz="0" w:space="0" w:color="auto"/>
        <w:right w:val="none" w:sz="0" w:space="0" w:color="auto"/>
      </w:divBdr>
    </w:div>
    <w:div w:id="1592933135">
      <w:bodyDiv w:val="1"/>
      <w:marLeft w:val="0"/>
      <w:marRight w:val="0"/>
      <w:marTop w:val="0"/>
      <w:marBottom w:val="0"/>
      <w:divBdr>
        <w:top w:val="none" w:sz="0" w:space="0" w:color="auto"/>
        <w:left w:val="none" w:sz="0" w:space="0" w:color="auto"/>
        <w:bottom w:val="none" w:sz="0" w:space="0" w:color="auto"/>
        <w:right w:val="none" w:sz="0" w:space="0" w:color="auto"/>
      </w:divBdr>
    </w:div>
    <w:div w:id="1650205114">
      <w:bodyDiv w:val="1"/>
      <w:marLeft w:val="0"/>
      <w:marRight w:val="0"/>
      <w:marTop w:val="0"/>
      <w:marBottom w:val="0"/>
      <w:divBdr>
        <w:top w:val="none" w:sz="0" w:space="0" w:color="auto"/>
        <w:left w:val="none" w:sz="0" w:space="0" w:color="auto"/>
        <w:bottom w:val="none" w:sz="0" w:space="0" w:color="auto"/>
        <w:right w:val="none" w:sz="0" w:space="0" w:color="auto"/>
      </w:divBdr>
    </w:div>
    <w:div w:id="1656571083">
      <w:bodyDiv w:val="1"/>
      <w:marLeft w:val="0"/>
      <w:marRight w:val="0"/>
      <w:marTop w:val="0"/>
      <w:marBottom w:val="0"/>
      <w:divBdr>
        <w:top w:val="none" w:sz="0" w:space="0" w:color="auto"/>
        <w:left w:val="none" w:sz="0" w:space="0" w:color="auto"/>
        <w:bottom w:val="none" w:sz="0" w:space="0" w:color="auto"/>
        <w:right w:val="none" w:sz="0" w:space="0" w:color="auto"/>
      </w:divBdr>
    </w:div>
    <w:div w:id="1668288553">
      <w:bodyDiv w:val="1"/>
      <w:marLeft w:val="0"/>
      <w:marRight w:val="0"/>
      <w:marTop w:val="0"/>
      <w:marBottom w:val="0"/>
      <w:divBdr>
        <w:top w:val="none" w:sz="0" w:space="0" w:color="auto"/>
        <w:left w:val="none" w:sz="0" w:space="0" w:color="auto"/>
        <w:bottom w:val="none" w:sz="0" w:space="0" w:color="auto"/>
        <w:right w:val="none" w:sz="0" w:space="0" w:color="auto"/>
      </w:divBdr>
    </w:div>
    <w:div w:id="1687439426">
      <w:bodyDiv w:val="1"/>
      <w:marLeft w:val="0"/>
      <w:marRight w:val="0"/>
      <w:marTop w:val="0"/>
      <w:marBottom w:val="0"/>
      <w:divBdr>
        <w:top w:val="none" w:sz="0" w:space="0" w:color="auto"/>
        <w:left w:val="none" w:sz="0" w:space="0" w:color="auto"/>
        <w:bottom w:val="none" w:sz="0" w:space="0" w:color="auto"/>
        <w:right w:val="none" w:sz="0" w:space="0" w:color="auto"/>
      </w:divBdr>
    </w:div>
    <w:div w:id="1721830348">
      <w:bodyDiv w:val="1"/>
      <w:marLeft w:val="0"/>
      <w:marRight w:val="0"/>
      <w:marTop w:val="0"/>
      <w:marBottom w:val="0"/>
      <w:divBdr>
        <w:top w:val="none" w:sz="0" w:space="0" w:color="auto"/>
        <w:left w:val="none" w:sz="0" w:space="0" w:color="auto"/>
        <w:bottom w:val="none" w:sz="0" w:space="0" w:color="auto"/>
        <w:right w:val="none" w:sz="0" w:space="0" w:color="auto"/>
      </w:divBdr>
    </w:div>
    <w:div w:id="1792286009">
      <w:bodyDiv w:val="1"/>
      <w:marLeft w:val="0"/>
      <w:marRight w:val="0"/>
      <w:marTop w:val="0"/>
      <w:marBottom w:val="0"/>
      <w:divBdr>
        <w:top w:val="none" w:sz="0" w:space="0" w:color="auto"/>
        <w:left w:val="none" w:sz="0" w:space="0" w:color="auto"/>
        <w:bottom w:val="none" w:sz="0" w:space="0" w:color="auto"/>
        <w:right w:val="none" w:sz="0" w:space="0" w:color="auto"/>
      </w:divBdr>
    </w:div>
    <w:div w:id="1931161551">
      <w:bodyDiv w:val="1"/>
      <w:marLeft w:val="0"/>
      <w:marRight w:val="0"/>
      <w:marTop w:val="0"/>
      <w:marBottom w:val="0"/>
      <w:divBdr>
        <w:top w:val="none" w:sz="0" w:space="0" w:color="auto"/>
        <w:left w:val="none" w:sz="0" w:space="0" w:color="auto"/>
        <w:bottom w:val="none" w:sz="0" w:space="0" w:color="auto"/>
        <w:right w:val="none" w:sz="0" w:space="0" w:color="auto"/>
      </w:divBdr>
    </w:div>
    <w:div w:id="1954247750">
      <w:bodyDiv w:val="1"/>
      <w:marLeft w:val="0"/>
      <w:marRight w:val="0"/>
      <w:marTop w:val="0"/>
      <w:marBottom w:val="0"/>
      <w:divBdr>
        <w:top w:val="none" w:sz="0" w:space="0" w:color="auto"/>
        <w:left w:val="none" w:sz="0" w:space="0" w:color="auto"/>
        <w:bottom w:val="none" w:sz="0" w:space="0" w:color="auto"/>
        <w:right w:val="none" w:sz="0" w:space="0" w:color="auto"/>
      </w:divBdr>
    </w:div>
    <w:div w:id="1962102652">
      <w:bodyDiv w:val="1"/>
      <w:marLeft w:val="0"/>
      <w:marRight w:val="0"/>
      <w:marTop w:val="0"/>
      <w:marBottom w:val="0"/>
      <w:divBdr>
        <w:top w:val="none" w:sz="0" w:space="0" w:color="auto"/>
        <w:left w:val="none" w:sz="0" w:space="0" w:color="auto"/>
        <w:bottom w:val="none" w:sz="0" w:space="0" w:color="auto"/>
        <w:right w:val="none" w:sz="0" w:space="0" w:color="auto"/>
      </w:divBdr>
    </w:div>
    <w:div w:id="1999532295">
      <w:bodyDiv w:val="1"/>
      <w:marLeft w:val="0"/>
      <w:marRight w:val="0"/>
      <w:marTop w:val="0"/>
      <w:marBottom w:val="0"/>
      <w:divBdr>
        <w:top w:val="none" w:sz="0" w:space="0" w:color="auto"/>
        <w:left w:val="none" w:sz="0" w:space="0" w:color="auto"/>
        <w:bottom w:val="none" w:sz="0" w:space="0" w:color="auto"/>
        <w:right w:val="none" w:sz="0" w:space="0" w:color="auto"/>
      </w:divBdr>
    </w:div>
    <w:div w:id="2005889803">
      <w:bodyDiv w:val="1"/>
      <w:marLeft w:val="0"/>
      <w:marRight w:val="0"/>
      <w:marTop w:val="0"/>
      <w:marBottom w:val="0"/>
      <w:divBdr>
        <w:top w:val="none" w:sz="0" w:space="0" w:color="auto"/>
        <w:left w:val="none" w:sz="0" w:space="0" w:color="auto"/>
        <w:bottom w:val="none" w:sz="0" w:space="0" w:color="auto"/>
        <w:right w:val="none" w:sz="0" w:space="0" w:color="auto"/>
      </w:divBdr>
    </w:div>
    <w:div w:id="2048866606">
      <w:bodyDiv w:val="1"/>
      <w:marLeft w:val="0"/>
      <w:marRight w:val="0"/>
      <w:marTop w:val="0"/>
      <w:marBottom w:val="0"/>
      <w:divBdr>
        <w:top w:val="none" w:sz="0" w:space="0" w:color="auto"/>
        <w:left w:val="none" w:sz="0" w:space="0" w:color="auto"/>
        <w:bottom w:val="none" w:sz="0" w:space="0" w:color="auto"/>
        <w:right w:val="none" w:sz="0" w:space="0" w:color="auto"/>
      </w:divBdr>
    </w:div>
    <w:div w:id="2076969067">
      <w:bodyDiv w:val="1"/>
      <w:marLeft w:val="0"/>
      <w:marRight w:val="0"/>
      <w:marTop w:val="0"/>
      <w:marBottom w:val="0"/>
      <w:divBdr>
        <w:top w:val="none" w:sz="0" w:space="0" w:color="auto"/>
        <w:left w:val="none" w:sz="0" w:space="0" w:color="auto"/>
        <w:bottom w:val="none" w:sz="0" w:space="0" w:color="auto"/>
        <w:right w:val="none" w:sz="0" w:space="0" w:color="auto"/>
      </w:divBdr>
    </w:div>
    <w:div w:id="2094626428">
      <w:bodyDiv w:val="1"/>
      <w:marLeft w:val="0"/>
      <w:marRight w:val="0"/>
      <w:marTop w:val="0"/>
      <w:marBottom w:val="0"/>
      <w:divBdr>
        <w:top w:val="none" w:sz="0" w:space="0" w:color="auto"/>
        <w:left w:val="none" w:sz="0" w:space="0" w:color="auto"/>
        <w:bottom w:val="none" w:sz="0" w:space="0" w:color="auto"/>
        <w:right w:val="none" w:sz="0" w:space="0" w:color="auto"/>
      </w:divBdr>
    </w:div>
    <w:div w:id="21284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doc"/><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1.vsd"/><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footer" Target="footer3.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D0541C-DE3E-45E5-8E55-6F4899116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12343</Words>
  <Characters>66889</Characters>
  <Application>Microsoft Office Word</Application>
  <DocSecurity>0</DocSecurity>
  <Lines>557</Lines>
  <Paragraphs>158</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79074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Rohde &amp; Schwarz</cp:lastModifiedBy>
  <cp:revision>3</cp:revision>
  <dcterms:created xsi:type="dcterms:W3CDTF">2025-08-13T10:52:00Z</dcterms:created>
  <dcterms:modified xsi:type="dcterms:W3CDTF">2025-08-13T10:53:00Z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2025-07-30T10:40:57Z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7d80754f-2798-4580-acbf-833f5d87e9d2</vt:lpwstr>
  </property>
  <property fmtid="{D5CDD505-2E9C-101B-9397-08002B2CF9AE}" pid="8" name="MSIP_Label_9764cdcd-3664-4d05-9615-7cbf65a4f0a8_ContentBits">
    <vt:lpwstr>0</vt:lpwstr>
  </property>
</Properties>
</file>