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F53D1">
        <w:fldChar w:fldCharType="begin"/>
      </w:r>
      <w:r w:rsidR="00BF53D1">
        <w:instrText xml:space="preserve"> DOCPROPERTY  TSG/WGRef  \* MERGEFORMAT </w:instrText>
      </w:r>
      <w:r w:rsidR="00BF53D1">
        <w:fldChar w:fldCharType="separate"/>
      </w:r>
      <w:r w:rsidR="003609EF">
        <w:rPr>
          <w:b/>
          <w:noProof/>
          <w:sz w:val="24"/>
        </w:rPr>
        <w:t>RAN5</w:t>
      </w:r>
      <w:r w:rsidR="00BF53D1">
        <w:rPr>
          <w:b/>
          <w:noProof/>
          <w:sz w:val="24"/>
        </w:rPr>
        <w:fldChar w:fldCharType="end"/>
      </w:r>
      <w:r w:rsidR="00C66BA2">
        <w:rPr>
          <w:b/>
          <w:noProof/>
          <w:sz w:val="24"/>
        </w:rPr>
        <w:t xml:space="preserve"> </w:t>
      </w:r>
      <w:r>
        <w:rPr>
          <w:b/>
          <w:noProof/>
          <w:sz w:val="24"/>
        </w:rPr>
        <w:t>Meeting #</w:t>
      </w:r>
      <w:r w:rsidR="00BF53D1">
        <w:fldChar w:fldCharType="begin"/>
      </w:r>
      <w:r w:rsidR="00BF53D1">
        <w:instrText xml:space="preserve"> DOCPROPERTY  MtgSeq  \* MERGEFORMAT </w:instrText>
      </w:r>
      <w:r w:rsidR="00BF53D1">
        <w:fldChar w:fldCharType="separate"/>
      </w:r>
      <w:r w:rsidR="00EB09B7" w:rsidRPr="00EB09B7">
        <w:rPr>
          <w:b/>
          <w:noProof/>
          <w:sz w:val="24"/>
        </w:rPr>
        <w:t>108</w:t>
      </w:r>
      <w:r w:rsidR="00BF53D1">
        <w:rPr>
          <w:b/>
          <w:noProof/>
          <w:sz w:val="24"/>
        </w:rPr>
        <w:fldChar w:fldCharType="end"/>
      </w:r>
      <w:r w:rsidR="00BF53D1">
        <w:fldChar w:fldCharType="begin"/>
      </w:r>
      <w:r w:rsidR="00BF53D1">
        <w:instrText xml:space="preserve"> DOCPROPERTY  MtgTitle  \* MERGEFORMAT </w:instrText>
      </w:r>
      <w:r w:rsidR="00BF53D1">
        <w:fldChar w:fldCharType="separate"/>
      </w:r>
      <w:r w:rsidR="00BF53D1">
        <w:fldChar w:fldCharType="end"/>
      </w:r>
      <w:r>
        <w:rPr>
          <w:b/>
          <w:i/>
          <w:noProof/>
          <w:sz w:val="28"/>
        </w:rPr>
        <w:tab/>
      </w:r>
      <w:r w:rsidR="00BF53D1">
        <w:fldChar w:fldCharType="begin"/>
      </w:r>
      <w:r w:rsidR="00BF53D1">
        <w:instrText xml:space="preserve"> DOCPROPERTY  Tdoc#  \* MERGEFORMAT </w:instrText>
      </w:r>
      <w:r w:rsidR="00BF53D1">
        <w:fldChar w:fldCharType="separate"/>
      </w:r>
      <w:r w:rsidR="00E13F3D" w:rsidRPr="00E13F3D">
        <w:rPr>
          <w:b/>
          <w:i/>
          <w:noProof/>
          <w:sz w:val="28"/>
        </w:rPr>
        <w:t>R5-253763</w:t>
      </w:r>
      <w:r w:rsidR="00BF53D1">
        <w:rPr>
          <w:b/>
          <w:i/>
          <w:noProof/>
          <w:sz w:val="28"/>
        </w:rPr>
        <w:fldChar w:fldCharType="end"/>
      </w:r>
    </w:p>
    <w:p w14:paraId="7CB45193" w14:textId="77777777" w:rsidR="001E41F3" w:rsidRDefault="00BF53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53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F53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53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F53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53D1">
            <w:pPr>
              <w:pStyle w:val="CRCoverPage"/>
              <w:spacing w:after="0"/>
              <w:ind w:left="100"/>
              <w:rPr>
                <w:noProof/>
              </w:rPr>
            </w:pPr>
            <w:r>
              <w:fldChar w:fldCharType="begin"/>
            </w:r>
            <w:r>
              <w:instrText xml:space="preserve"> DOCPROPERTY  CrTitle  \* MERGEFORMAT </w:instrText>
            </w:r>
            <w:r>
              <w:fldChar w:fldCharType="separate"/>
            </w:r>
            <w:r w:rsidR="002640DD">
              <w:t>Correction to PICS used in NB-IoT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F53D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1C0E3" w:rsidR="001E41F3" w:rsidRDefault="00630E82" w:rsidP="00547111">
            <w:pPr>
              <w:pStyle w:val="CRCoverPage"/>
              <w:spacing w:after="0"/>
              <w:ind w:left="100"/>
              <w:rPr>
                <w:noProof/>
              </w:rPr>
            </w:pPr>
            <w:r>
              <w:rPr>
                <w:rFonts w:hint="eastAsia"/>
                <w:lang w:eastAsia="zh-CN"/>
              </w:rPr>
              <w:t>R</w:t>
            </w:r>
            <w:r>
              <w:t>5</w:t>
            </w:r>
            <w:r w:rsidR="00BF53D1">
              <w:fldChar w:fldCharType="begin"/>
            </w:r>
            <w:r w:rsidR="00BF53D1">
              <w:instrText xml:space="preserve"> DOCPROPERTY  SourceIfTsg  \* MERGEFORMAT </w:instrText>
            </w:r>
            <w:r w:rsidR="00BF53D1">
              <w:fldChar w:fldCharType="separate"/>
            </w:r>
            <w:r w:rsidR="00BF53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F53D1">
            <w:pPr>
              <w:pStyle w:val="CRCoverPage"/>
              <w:spacing w:after="0"/>
              <w:ind w:left="100"/>
              <w:rPr>
                <w:noProof/>
              </w:rPr>
            </w:pPr>
            <w:r>
              <w:fldChar w:fldCharType="begin"/>
            </w:r>
            <w:r>
              <w:instrText xml:space="preserve"> DOCPROPERTY  RelatedWis  \* MERGEFORMAT </w:instrText>
            </w:r>
            <w:r>
              <w:fldChar w:fldCharType="separate"/>
            </w:r>
            <w:r w:rsidR="00E13F3D">
              <w:rPr>
                <w:noProof/>
              </w:rPr>
              <w:t>TEI13_Test, NB_IOT-UEConTest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F53D1">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53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53D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3A7E" w14:paraId="1256F52C" w14:textId="77777777" w:rsidTr="00547111">
        <w:tc>
          <w:tcPr>
            <w:tcW w:w="2694" w:type="dxa"/>
            <w:gridSpan w:val="2"/>
            <w:tcBorders>
              <w:top w:val="single" w:sz="4" w:space="0" w:color="auto"/>
              <w:left w:val="single" w:sz="4" w:space="0" w:color="auto"/>
            </w:tcBorders>
          </w:tcPr>
          <w:p w14:paraId="52C87DB0" w14:textId="77777777" w:rsidR="00923A7E" w:rsidRDefault="00923A7E" w:rsidP="00923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0D22B" w:rsidR="00923A7E" w:rsidRDefault="00923A7E" w:rsidP="00923A7E">
            <w:pPr>
              <w:pStyle w:val="CRCoverPage"/>
              <w:spacing w:after="0"/>
              <w:ind w:left="100"/>
              <w:rPr>
                <w:noProof/>
              </w:rPr>
            </w:pPr>
            <w:r>
              <w:rPr>
                <w:noProof/>
                <w:lang w:eastAsia="zh-CN"/>
              </w:rPr>
              <w:t xml:space="preserve">As the PICS </w:t>
            </w:r>
            <w:r w:rsidRPr="007B2F30">
              <w:rPr>
                <w:noProof/>
                <w:lang w:eastAsia="zh-CN"/>
              </w:rPr>
              <w:t>pc_User_Plane_CIoT_Optimisation</w:t>
            </w:r>
            <w:r>
              <w:rPr>
                <w:noProof/>
                <w:lang w:eastAsia="zh-CN"/>
              </w:rPr>
              <w:t xml:space="preserve"> is defined for UP</w:t>
            </w:r>
            <w:r w:rsidRPr="007B2F30">
              <w:rPr>
                <w:noProof/>
                <w:lang w:eastAsia="zh-CN"/>
              </w:rPr>
              <w:t xml:space="preserve"> CIoT optimisation in WB-S1 mode</w:t>
            </w:r>
            <w:r>
              <w:rPr>
                <w:noProof/>
                <w:lang w:eastAsia="zh-CN"/>
              </w:rPr>
              <w:t xml:space="preserve">, it should be </w:t>
            </w:r>
            <w:r w:rsidRPr="007B2F30">
              <w:rPr>
                <w:noProof/>
                <w:lang w:eastAsia="zh-CN"/>
              </w:rPr>
              <w:t xml:space="preserve">pc_NB_User_Plane_CIoT_Optimisation </w:t>
            </w:r>
            <w:r>
              <w:rPr>
                <w:noProof/>
                <w:lang w:eastAsia="zh-CN"/>
              </w:rPr>
              <w:t>in NB-IoT TC.</w:t>
            </w:r>
          </w:p>
        </w:tc>
      </w:tr>
      <w:tr w:rsidR="00923A7E" w14:paraId="4CA74D09" w14:textId="77777777" w:rsidTr="00547111">
        <w:tc>
          <w:tcPr>
            <w:tcW w:w="2694" w:type="dxa"/>
            <w:gridSpan w:val="2"/>
            <w:tcBorders>
              <w:left w:val="single" w:sz="4" w:space="0" w:color="auto"/>
            </w:tcBorders>
          </w:tcPr>
          <w:p w14:paraId="2D0866D6" w14:textId="77777777" w:rsidR="00923A7E" w:rsidRDefault="00923A7E" w:rsidP="00923A7E">
            <w:pPr>
              <w:pStyle w:val="CRCoverPage"/>
              <w:spacing w:after="0"/>
              <w:rPr>
                <w:b/>
                <w:i/>
                <w:noProof/>
                <w:sz w:val="8"/>
                <w:szCs w:val="8"/>
              </w:rPr>
            </w:pPr>
          </w:p>
        </w:tc>
        <w:tc>
          <w:tcPr>
            <w:tcW w:w="6946" w:type="dxa"/>
            <w:gridSpan w:val="9"/>
            <w:tcBorders>
              <w:right w:val="single" w:sz="4" w:space="0" w:color="auto"/>
            </w:tcBorders>
          </w:tcPr>
          <w:p w14:paraId="365DEF04" w14:textId="77777777" w:rsidR="00923A7E" w:rsidRDefault="00923A7E" w:rsidP="00923A7E">
            <w:pPr>
              <w:pStyle w:val="CRCoverPage"/>
              <w:spacing w:after="0"/>
              <w:rPr>
                <w:noProof/>
                <w:sz w:val="8"/>
                <w:szCs w:val="8"/>
              </w:rPr>
            </w:pPr>
          </w:p>
        </w:tc>
      </w:tr>
      <w:tr w:rsidR="00923A7E" w14:paraId="21016551" w14:textId="77777777" w:rsidTr="00547111">
        <w:tc>
          <w:tcPr>
            <w:tcW w:w="2694" w:type="dxa"/>
            <w:gridSpan w:val="2"/>
            <w:tcBorders>
              <w:left w:val="single" w:sz="4" w:space="0" w:color="auto"/>
            </w:tcBorders>
          </w:tcPr>
          <w:p w14:paraId="49433147" w14:textId="77777777" w:rsidR="00923A7E" w:rsidRDefault="00923A7E" w:rsidP="00923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1BB5FC" w:rsidR="00923A7E" w:rsidRDefault="00923A7E" w:rsidP="00923A7E">
            <w:pPr>
              <w:pStyle w:val="CRCoverPage"/>
              <w:spacing w:after="0"/>
              <w:ind w:left="100"/>
              <w:rPr>
                <w:noProof/>
              </w:rPr>
            </w:pPr>
            <w:r>
              <w:rPr>
                <w:noProof/>
                <w:lang w:eastAsia="zh-CN"/>
              </w:rPr>
              <w:t xml:space="preserve">PICS </w:t>
            </w:r>
            <w:r w:rsidRPr="007B2F30">
              <w:rPr>
                <w:noProof/>
                <w:lang w:eastAsia="zh-CN"/>
              </w:rPr>
              <w:t>pc_User_Plane_CIoT_Optimisation</w:t>
            </w:r>
            <w:r>
              <w:rPr>
                <w:lang w:eastAsia="zh-CN"/>
              </w:rPr>
              <w:t xml:space="preserve"> was </w:t>
            </w:r>
            <w:proofErr w:type="spellStart"/>
            <w:r>
              <w:rPr>
                <w:lang w:eastAsia="zh-CN"/>
              </w:rPr>
              <w:t>replaed</w:t>
            </w:r>
            <w:proofErr w:type="spellEnd"/>
            <w:r>
              <w:rPr>
                <w:lang w:eastAsia="zh-CN"/>
              </w:rPr>
              <w:t xml:space="preserve"> by </w:t>
            </w:r>
            <w:r w:rsidRPr="007B2F30">
              <w:rPr>
                <w:noProof/>
                <w:lang w:eastAsia="zh-CN"/>
              </w:rPr>
              <w:t>pc_NB_User_Plane_CIoT_Optimisation</w:t>
            </w:r>
            <w:r>
              <w:rPr>
                <w:noProof/>
                <w:lang w:eastAsia="zh-CN"/>
              </w:rPr>
              <w:t>.</w:t>
            </w:r>
          </w:p>
        </w:tc>
      </w:tr>
      <w:tr w:rsidR="00923A7E" w14:paraId="1F886379" w14:textId="77777777" w:rsidTr="00547111">
        <w:tc>
          <w:tcPr>
            <w:tcW w:w="2694" w:type="dxa"/>
            <w:gridSpan w:val="2"/>
            <w:tcBorders>
              <w:left w:val="single" w:sz="4" w:space="0" w:color="auto"/>
            </w:tcBorders>
          </w:tcPr>
          <w:p w14:paraId="4D989623" w14:textId="77777777" w:rsidR="00923A7E" w:rsidRDefault="00923A7E" w:rsidP="00923A7E">
            <w:pPr>
              <w:pStyle w:val="CRCoverPage"/>
              <w:spacing w:after="0"/>
              <w:rPr>
                <w:b/>
                <w:i/>
                <w:noProof/>
                <w:sz w:val="8"/>
                <w:szCs w:val="8"/>
              </w:rPr>
            </w:pPr>
          </w:p>
        </w:tc>
        <w:tc>
          <w:tcPr>
            <w:tcW w:w="6946" w:type="dxa"/>
            <w:gridSpan w:val="9"/>
            <w:tcBorders>
              <w:right w:val="single" w:sz="4" w:space="0" w:color="auto"/>
            </w:tcBorders>
          </w:tcPr>
          <w:p w14:paraId="71C4A204" w14:textId="77777777" w:rsidR="00923A7E" w:rsidRDefault="00923A7E" w:rsidP="00923A7E">
            <w:pPr>
              <w:pStyle w:val="CRCoverPage"/>
              <w:spacing w:after="0"/>
              <w:rPr>
                <w:noProof/>
                <w:sz w:val="8"/>
                <w:szCs w:val="8"/>
              </w:rPr>
            </w:pPr>
          </w:p>
        </w:tc>
      </w:tr>
      <w:tr w:rsidR="00923A7E" w14:paraId="678D7BF9" w14:textId="77777777" w:rsidTr="00547111">
        <w:tc>
          <w:tcPr>
            <w:tcW w:w="2694" w:type="dxa"/>
            <w:gridSpan w:val="2"/>
            <w:tcBorders>
              <w:left w:val="single" w:sz="4" w:space="0" w:color="auto"/>
              <w:bottom w:val="single" w:sz="4" w:space="0" w:color="auto"/>
            </w:tcBorders>
          </w:tcPr>
          <w:p w14:paraId="4E5CE1B6" w14:textId="77777777" w:rsidR="00923A7E" w:rsidRDefault="00923A7E" w:rsidP="00923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1296A" w:rsidR="00923A7E" w:rsidRDefault="00923A7E" w:rsidP="00923A7E">
            <w:pPr>
              <w:pStyle w:val="CRCoverPage"/>
              <w:spacing w:after="0"/>
              <w:ind w:left="100"/>
              <w:rPr>
                <w:noProof/>
              </w:rPr>
            </w:pPr>
            <w:r>
              <w:rPr>
                <w:noProof/>
              </w:rPr>
              <w:t>Incorrect PICS will be used for these test cases.</w:t>
            </w:r>
          </w:p>
        </w:tc>
      </w:tr>
      <w:tr w:rsidR="00923A7E" w14:paraId="034AF533" w14:textId="77777777" w:rsidTr="00547111">
        <w:tc>
          <w:tcPr>
            <w:tcW w:w="2694" w:type="dxa"/>
            <w:gridSpan w:val="2"/>
          </w:tcPr>
          <w:p w14:paraId="39D9EB5B" w14:textId="77777777" w:rsidR="00923A7E" w:rsidRDefault="00923A7E" w:rsidP="00923A7E">
            <w:pPr>
              <w:pStyle w:val="CRCoverPage"/>
              <w:spacing w:after="0"/>
              <w:rPr>
                <w:b/>
                <w:i/>
                <w:noProof/>
                <w:sz w:val="8"/>
                <w:szCs w:val="8"/>
              </w:rPr>
            </w:pPr>
          </w:p>
        </w:tc>
        <w:tc>
          <w:tcPr>
            <w:tcW w:w="6946" w:type="dxa"/>
            <w:gridSpan w:val="9"/>
          </w:tcPr>
          <w:p w14:paraId="7826CB1C" w14:textId="77777777" w:rsidR="00923A7E" w:rsidRDefault="00923A7E" w:rsidP="00923A7E">
            <w:pPr>
              <w:pStyle w:val="CRCoverPage"/>
              <w:spacing w:after="0"/>
              <w:rPr>
                <w:noProof/>
                <w:sz w:val="8"/>
                <w:szCs w:val="8"/>
              </w:rPr>
            </w:pPr>
          </w:p>
        </w:tc>
      </w:tr>
      <w:tr w:rsidR="00923A7E" w14:paraId="6A17D7AC" w14:textId="77777777" w:rsidTr="00547111">
        <w:tc>
          <w:tcPr>
            <w:tcW w:w="2694" w:type="dxa"/>
            <w:gridSpan w:val="2"/>
            <w:tcBorders>
              <w:top w:val="single" w:sz="4" w:space="0" w:color="auto"/>
              <w:left w:val="single" w:sz="4" w:space="0" w:color="auto"/>
            </w:tcBorders>
          </w:tcPr>
          <w:p w14:paraId="6DAD5B19" w14:textId="77777777" w:rsidR="00923A7E" w:rsidRDefault="00923A7E" w:rsidP="00923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E8911" w:rsidR="00923A7E" w:rsidRDefault="00923A7E" w:rsidP="00923A7E">
            <w:pPr>
              <w:pStyle w:val="CRCoverPage"/>
              <w:spacing w:after="0"/>
              <w:ind w:left="100"/>
              <w:rPr>
                <w:noProof/>
              </w:rPr>
            </w:pPr>
            <w:r>
              <w:rPr>
                <w:noProof/>
                <w:lang w:eastAsia="zh-CN"/>
              </w:rPr>
              <w:t>22.1.1.3.3, 22.4.13.3.3, 22.4.13a.3.3, 22.4.15.3.1 and 22.4.16.3.1</w:t>
            </w:r>
          </w:p>
        </w:tc>
      </w:tr>
      <w:tr w:rsidR="00923A7E" w14:paraId="56E1E6C3" w14:textId="77777777" w:rsidTr="00547111">
        <w:tc>
          <w:tcPr>
            <w:tcW w:w="2694" w:type="dxa"/>
            <w:gridSpan w:val="2"/>
            <w:tcBorders>
              <w:left w:val="single" w:sz="4" w:space="0" w:color="auto"/>
            </w:tcBorders>
          </w:tcPr>
          <w:p w14:paraId="2FB9DE77" w14:textId="77777777" w:rsidR="00923A7E" w:rsidRDefault="00923A7E" w:rsidP="00923A7E">
            <w:pPr>
              <w:pStyle w:val="CRCoverPage"/>
              <w:spacing w:after="0"/>
              <w:rPr>
                <w:b/>
                <w:i/>
                <w:noProof/>
                <w:sz w:val="8"/>
                <w:szCs w:val="8"/>
              </w:rPr>
            </w:pPr>
          </w:p>
        </w:tc>
        <w:tc>
          <w:tcPr>
            <w:tcW w:w="6946" w:type="dxa"/>
            <w:gridSpan w:val="9"/>
            <w:tcBorders>
              <w:right w:val="single" w:sz="4" w:space="0" w:color="auto"/>
            </w:tcBorders>
          </w:tcPr>
          <w:p w14:paraId="0898542D" w14:textId="77777777" w:rsidR="00923A7E" w:rsidRDefault="00923A7E" w:rsidP="00923A7E">
            <w:pPr>
              <w:pStyle w:val="CRCoverPage"/>
              <w:spacing w:after="0"/>
              <w:rPr>
                <w:noProof/>
                <w:sz w:val="8"/>
                <w:szCs w:val="8"/>
              </w:rPr>
            </w:pPr>
          </w:p>
        </w:tc>
      </w:tr>
      <w:tr w:rsidR="00923A7E" w14:paraId="76F95A8B" w14:textId="77777777" w:rsidTr="00547111">
        <w:tc>
          <w:tcPr>
            <w:tcW w:w="2694" w:type="dxa"/>
            <w:gridSpan w:val="2"/>
            <w:tcBorders>
              <w:left w:val="single" w:sz="4" w:space="0" w:color="auto"/>
            </w:tcBorders>
          </w:tcPr>
          <w:p w14:paraId="335EAB52" w14:textId="77777777" w:rsidR="00923A7E" w:rsidRDefault="00923A7E" w:rsidP="00923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3A7E" w:rsidRDefault="00923A7E" w:rsidP="00923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3A7E" w:rsidRDefault="00923A7E" w:rsidP="00923A7E">
            <w:pPr>
              <w:pStyle w:val="CRCoverPage"/>
              <w:spacing w:after="0"/>
              <w:jc w:val="center"/>
              <w:rPr>
                <w:b/>
                <w:caps/>
                <w:noProof/>
              </w:rPr>
            </w:pPr>
            <w:r>
              <w:rPr>
                <w:b/>
                <w:caps/>
                <w:noProof/>
              </w:rPr>
              <w:t>N</w:t>
            </w:r>
          </w:p>
        </w:tc>
        <w:tc>
          <w:tcPr>
            <w:tcW w:w="2977" w:type="dxa"/>
            <w:gridSpan w:val="4"/>
          </w:tcPr>
          <w:p w14:paraId="304CCBCB" w14:textId="77777777" w:rsidR="00923A7E" w:rsidRDefault="00923A7E" w:rsidP="00923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3A7E" w:rsidRDefault="00923A7E" w:rsidP="00923A7E">
            <w:pPr>
              <w:pStyle w:val="CRCoverPage"/>
              <w:spacing w:after="0"/>
              <w:ind w:left="99"/>
              <w:rPr>
                <w:noProof/>
              </w:rPr>
            </w:pPr>
          </w:p>
        </w:tc>
      </w:tr>
      <w:tr w:rsidR="00923A7E" w14:paraId="34ACE2EB" w14:textId="77777777" w:rsidTr="00547111">
        <w:tc>
          <w:tcPr>
            <w:tcW w:w="2694" w:type="dxa"/>
            <w:gridSpan w:val="2"/>
            <w:tcBorders>
              <w:left w:val="single" w:sz="4" w:space="0" w:color="auto"/>
            </w:tcBorders>
          </w:tcPr>
          <w:p w14:paraId="571382F3" w14:textId="77777777" w:rsidR="00923A7E" w:rsidRDefault="00923A7E" w:rsidP="00923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3A7E" w:rsidRDefault="00923A7E" w:rsidP="0092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A92C" w:rsidR="00923A7E" w:rsidRDefault="00923A7E" w:rsidP="00923A7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923A7E" w:rsidRDefault="00923A7E" w:rsidP="00923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3A7E" w:rsidRDefault="00923A7E" w:rsidP="00923A7E">
            <w:pPr>
              <w:pStyle w:val="CRCoverPage"/>
              <w:spacing w:after="0"/>
              <w:ind w:left="99"/>
              <w:rPr>
                <w:noProof/>
              </w:rPr>
            </w:pPr>
            <w:r>
              <w:rPr>
                <w:noProof/>
              </w:rPr>
              <w:t xml:space="preserve">TS/TR ... CR ... </w:t>
            </w:r>
          </w:p>
        </w:tc>
      </w:tr>
      <w:tr w:rsidR="00923A7E" w14:paraId="446DDBAC" w14:textId="77777777" w:rsidTr="00547111">
        <w:tc>
          <w:tcPr>
            <w:tcW w:w="2694" w:type="dxa"/>
            <w:gridSpan w:val="2"/>
            <w:tcBorders>
              <w:left w:val="single" w:sz="4" w:space="0" w:color="auto"/>
            </w:tcBorders>
          </w:tcPr>
          <w:p w14:paraId="678A1AA6" w14:textId="77777777" w:rsidR="00923A7E" w:rsidRDefault="00923A7E" w:rsidP="00923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3A7E" w:rsidRDefault="00923A7E" w:rsidP="0092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63B542" w:rsidR="00923A7E" w:rsidRDefault="00923A7E" w:rsidP="00923A7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923A7E" w:rsidRDefault="00923A7E" w:rsidP="00923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3A7E" w:rsidRDefault="00923A7E" w:rsidP="00923A7E">
            <w:pPr>
              <w:pStyle w:val="CRCoverPage"/>
              <w:spacing w:after="0"/>
              <w:ind w:left="99"/>
              <w:rPr>
                <w:noProof/>
              </w:rPr>
            </w:pPr>
            <w:r>
              <w:rPr>
                <w:noProof/>
              </w:rPr>
              <w:t xml:space="preserve">TS/TR ... CR ... </w:t>
            </w:r>
          </w:p>
        </w:tc>
      </w:tr>
      <w:tr w:rsidR="00923A7E" w14:paraId="55C714D2" w14:textId="77777777" w:rsidTr="00547111">
        <w:tc>
          <w:tcPr>
            <w:tcW w:w="2694" w:type="dxa"/>
            <w:gridSpan w:val="2"/>
            <w:tcBorders>
              <w:left w:val="single" w:sz="4" w:space="0" w:color="auto"/>
            </w:tcBorders>
          </w:tcPr>
          <w:p w14:paraId="45913E62" w14:textId="77777777" w:rsidR="00923A7E" w:rsidRDefault="00923A7E" w:rsidP="00923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3A7E" w:rsidRDefault="00923A7E" w:rsidP="0092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D6843" w:rsidR="00923A7E" w:rsidRDefault="00923A7E" w:rsidP="00923A7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923A7E" w:rsidRDefault="00923A7E" w:rsidP="00923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3A7E" w:rsidRDefault="00923A7E" w:rsidP="00923A7E">
            <w:pPr>
              <w:pStyle w:val="CRCoverPage"/>
              <w:spacing w:after="0"/>
              <w:ind w:left="99"/>
              <w:rPr>
                <w:noProof/>
              </w:rPr>
            </w:pPr>
            <w:r>
              <w:rPr>
                <w:noProof/>
              </w:rPr>
              <w:t xml:space="preserve">TS/TR ... CR ... </w:t>
            </w:r>
          </w:p>
        </w:tc>
      </w:tr>
      <w:tr w:rsidR="00923A7E" w14:paraId="60DF82CC" w14:textId="77777777" w:rsidTr="008863B9">
        <w:tc>
          <w:tcPr>
            <w:tcW w:w="2694" w:type="dxa"/>
            <w:gridSpan w:val="2"/>
            <w:tcBorders>
              <w:left w:val="single" w:sz="4" w:space="0" w:color="auto"/>
            </w:tcBorders>
          </w:tcPr>
          <w:p w14:paraId="517696CD" w14:textId="77777777" w:rsidR="00923A7E" w:rsidRDefault="00923A7E" w:rsidP="00923A7E">
            <w:pPr>
              <w:pStyle w:val="CRCoverPage"/>
              <w:spacing w:after="0"/>
              <w:rPr>
                <w:b/>
                <w:i/>
                <w:noProof/>
              </w:rPr>
            </w:pPr>
          </w:p>
        </w:tc>
        <w:tc>
          <w:tcPr>
            <w:tcW w:w="6946" w:type="dxa"/>
            <w:gridSpan w:val="9"/>
            <w:tcBorders>
              <w:right w:val="single" w:sz="4" w:space="0" w:color="auto"/>
            </w:tcBorders>
          </w:tcPr>
          <w:p w14:paraId="4D84207F" w14:textId="77777777" w:rsidR="00923A7E" w:rsidRDefault="00923A7E" w:rsidP="00923A7E">
            <w:pPr>
              <w:pStyle w:val="CRCoverPage"/>
              <w:spacing w:after="0"/>
              <w:rPr>
                <w:noProof/>
              </w:rPr>
            </w:pPr>
          </w:p>
        </w:tc>
      </w:tr>
      <w:tr w:rsidR="00923A7E" w14:paraId="556B87B6" w14:textId="77777777" w:rsidTr="008863B9">
        <w:tc>
          <w:tcPr>
            <w:tcW w:w="2694" w:type="dxa"/>
            <w:gridSpan w:val="2"/>
            <w:tcBorders>
              <w:left w:val="single" w:sz="4" w:space="0" w:color="auto"/>
              <w:bottom w:val="single" w:sz="4" w:space="0" w:color="auto"/>
            </w:tcBorders>
          </w:tcPr>
          <w:p w14:paraId="79A9C411" w14:textId="77777777" w:rsidR="00923A7E" w:rsidRDefault="00923A7E" w:rsidP="00923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3A7E" w:rsidRDefault="00923A7E" w:rsidP="00923A7E">
            <w:pPr>
              <w:pStyle w:val="CRCoverPage"/>
              <w:spacing w:after="0"/>
              <w:ind w:left="100"/>
              <w:rPr>
                <w:noProof/>
              </w:rPr>
            </w:pPr>
          </w:p>
        </w:tc>
      </w:tr>
      <w:tr w:rsidR="00923A7E" w:rsidRPr="008863B9" w14:paraId="45BFE792" w14:textId="77777777" w:rsidTr="008863B9">
        <w:tc>
          <w:tcPr>
            <w:tcW w:w="2694" w:type="dxa"/>
            <w:gridSpan w:val="2"/>
            <w:tcBorders>
              <w:top w:val="single" w:sz="4" w:space="0" w:color="auto"/>
              <w:bottom w:val="single" w:sz="4" w:space="0" w:color="auto"/>
            </w:tcBorders>
          </w:tcPr>
          <w:p w14:paraId="194242DD" w14:textId="77777777" w:rsidR="00923A7E" w:rsidRPr="008863B9" w:rsidRDefault="00923A7E" w:rsidP="00923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3A7E" w:rsidRPr="008863B9" w:rsidRDefault="00923A7E" w:rsidP="00923A7E">
            <w:pPr>
              <w:pStyle w:val="CRCoverPage"/>
              <w:spacing w:after="0"/>
              <w:ind w:left="100"/>
              <w:rPr>
                <w:noProof/>
                <w:sz w:val="8"/>
                <w:szCs w:val="8"/>
              </w:rPr>
            </w:pPr>
          </w:p>
        </w:tc>
      </w:tr>
      <w:tr w:rsidR="00923A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3A7E" w:rsidRDefault="00923A7E" w:rsidP="00923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3A7E" w:rsidRDefault="00923A7E" w:rsidP="00923A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792F46" w14:textId="3C14A8D4" w:rsidR="00DE5F53" w:rsidRDefault="00DE5F53" w:rsidP="00DE5F53">
      <w:pPr>
        <w:rPr>
          <w:lang w:eastAsia="zh-CN"/>
        </w:rPr>
      </w:pPr>
      <w:r w:rsidRPr="008D7AD3">
        <w:rPr>
          <w:rFonts w:ascii="Arial" w:hAnsi="Arial" w:cs="Arial"/>
          <w:noProof/>
          <w:color w:val="00B0F0"/>
          <w:sz w:val="28"/>
        </w:rPr>
        <w:lastRenderedPageBreak/>
        <w:t>[Start of change]</w:t>
      </w:r>
    </w:p>
    <w:p w14:paraId="73B23AA5" w14:textId="7EC5D494" w:rsidR="00693119" w:rsidRPr="00276E9B" w:rsidRDefault="00693119" w:rsidP="00693119">
      <w:pPr>
        <w:pStyle w:val="5"/>
      </w:pPr>
      <w:r w:rsidRPr="00276E9B">
        <w:rPr>
          <w:lang w:eastAsia="zh-CN"/>
        </w:rPr>
        <w:t>22.1.1</w:t>
      </w:r>
      <w:r w:rsidRPr="00276E9B">
        <w:t>.3</w:t>
      </w:r>
      <w:r w:rsidRPr="00276E9B">
        <w:rPr>
          <w:snapToGrid w:val="0"/>
        </w:rPr>
        <w:t>.3</w:t>
      </w:r>
      <w:r w:rsidRPr="00276E9B">
        <w:rPr>
          <w:snapToGrid w:val="0"/>
        </w:rPr>
        <w:tab/>
        <w:t>Specific message contents</w:t>
      </w:r>
    </w:p>
    <w:p w14:paraId="1780CA20" w14:textId="77777777" w:rsidR="00693119" w:rsidRPr="00276E9B" w:rsidRDefault="00693119" w:rsidP="00693119">
      <w:pPr>
        <w:pStyle w:val="TH"/>
        <w:rPr>
          <w:lang w:eastAsia="zh-CN"/>
        </w:rPr>
      </w:pPr>
      <w:r w:rsidRPr="00276E9B">
        <w:t xml:space="preserve">Table </w:t>
      </w:r>
      <w:r w:rsidRPr="00276E9B">
        <w:rPr>
          <w:lang w:eastAsia="zh-CN"/>
        </w:rPr>
        <w:t>22.1.1</w:t>
      </w:r>
      <w:r w:rsidRPr="00276E9B">
        <w:t xml:space="preserve">.3-1: </w:t>
      </w:r>
      <w:r w:rsidRPr="00276E9B">
        <w:rPr>
          <w:i/>
          <w:iCs/>
        </w:rPr>
        <w:t>SystemInformationBlockType1-NB</w:t>
      </w:r>
      <w:r w:rsidRPr="00276E9B">
        <w:t xml:space="preserve"> (Preamble and all steps, Table </w:t>
      </w:r>
      <w:r w:rsidRPr="00276E9B">
        <w:rPr>
          <w:lang w:eastAsia="zh-CN"/>
        </w:rPr>
        <w:t>22.1.1</w:t>
      </w:r>
      <w:r w:rsidRPr="00276E9B">
        <w:t>.3.2-1)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93119" w:rsidRPr="00276E9B" w14:paraId="47D9FBE0" w14:textId="77777777" w:rsidTr="00AE3D21">
        <w:tc>
          <w:tcPr>
            <w:tcW w:w="9639" w:type="dxa"/>
          </w:tcPr>
          <w:p w14:paraId="42D6DC9B" w14:textId="77777777" w:rsidR="00693119" w:rsidRPr="00276E9B" w:rsidRDefault="00693119" w:rsidP="00AE3D21">
            <w:pPr>
              <w:pStyle w:val="TAL"/>
            </w:pPr>
            <w:r w:rsidRPr="00276E9B">
              <w:t>Derivation Path: TS 36.508 [18], table 8.1.4.3.2-3, condition ATTACH_WITHOUT_PDN.</w:t>
            </w:r>
          </w:p>
        </w:tc>
      </w:tr>
    </w:tbl>
    <w:p w14:paraId="10A0AADA" w14:textId="77777777" w:rsidR="00693119" w:rsidRPr="00276E9B" w:rsidRDefault="00693119" w:rsidP="00693119"/>
    <w:p w14:paraId="7EC724F0" w14:textId="77777777" w:rsidR="00693119" w:rsidRPr="00276E9B" w:rsidRDefault="00693119" w:rsidP="00693119">
      <w:pPr>
        <w:pStyle w:val="TH"/>
      </w:pPr>
      <w:r w:rsidRPr="00276E9B">
        <w:t xml:space="preserve">Table </w:t>
      </w:r>
      <w:r w:rsidRPr="00276E9B">
        <w:rPr>
          <w:lang w:eastAsia="zh-CN"/>
        </w:rPr>
        <w:t>22.1.1</w:t>
      </w:r>
      <w:r w:rsidRPr="00276E9B">
        <w:t xml:space="preserve">.3-2: Message </w:t>
      </w:r>
      <w:r w:rsidRPr="00276E9B">
        <w:rPr>
          <w:i/>
        </w:rPr>
        <w:t>RRCConnectionRequest-NB</w:t>
      </w:r>
      <w:r w:rsidRPr="00276E9B">
        <w:t xml:space="preserve"> (step 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93119" w:rsidRPr="00276E9B" w14:paraId="2D4DC3C4" w14:textId="77777777" w:rsidTr="00AE3D21">
        <w:tc>
          <w:tcPr>
            <w:tcW w:w="9603" w:type="dxa"/>
            <w:gridSpan w:val="4"/>
            <w:shd w:val="clear" w:color="auto" w:fill="auto"/>
          </w:tcPr>
          <w:p w14:paraId="38E110C9" w14:textId="77777777" w:rsidR="00693119" w:rsidRPr="00276E9B" w:rsidRDefault="00693119" w:rsidP="00AE3D21">
            <w:pPr>
              <w:pStyle w:val="TAL"/>
            </w:pPr>
            <w:r w:rsidRPr="00276E9B">
              <w:t>Derivation path: TS 36.508 [18], table 8.1.6.1-10</w:t>
            </w:r>
          </w:p>
        </w:tc>
      </w:tr>
      <w:tr w:rsidR="00693119" w:rsidRPr="00276E9B" w14:paraId="143EB31E" w14:textId="77777777" w:rsidTr="00AE3D21">
        <w:tc>
          <w:tcPr>
            <w:tcW w:w="4518" w:type="dxa"/>
            <w:shd w:val="clear" w:color="auto" w:fill="auto"/>
          </w:tcPr>
          <w:p w14:paraId="1B5BFA64" w14:textId="77777777" w:rsidR="00693119" w:rsidRPr="00276E9B" w:rsidRDefault="00693119" w:rsidP="00AE3D21">
            <w:pPr>
              <w:pStyle w:val="TAH"/>
            </w:pPr>
            <w:r w:rsidRPr="00276E9B">
              <w:t>Information Element</w:t>
            </w:r>
          </w:p>
        </w:tc>
        <w:tc>
          <w:tcPr>
            <w:tcW w:w="2260" w:type="dxa"/>
            <w:shd w:val="clear" w:color="auto" w:fill="auto"/>
          </w:tcPr>
          <w:p w14:paraId="32A18D0B" w14:textId="77777777" w:rsidR="00693119" w:rsidRPr="00276E9B" w:rsidRDefault="00693119" w:rsidP="00AE3D21">
            <w:pPr>
              <w:pStyle w:val="TAH"/>
            </w:pPr>
            <w:r w:rsidRPr="00276E9B">
              <w:t>Value/Remark</w:t>
            </w:r>
          </w:p>
        </w:tc>
        <w:tc>
          <w:tcPr>
            <w:tcW w:w="1695" w:type="dxa"/>
            <w:shd w:val="clear" w:color="auto" w:fill="auto"/>
          </w:tcPr>
          <w:p w14:paraId="7AACBA1B" w14:textId="77777777" w:rsidR="00693119" w:rsidRPr="00276E9B" w:rsidRDefault="00693119" w:rsidP="00AE3D21">
            <w:pPr>
              <w:pStyle w:val="TAH"/>
            </w:pPr>
            <w:r w:rsidRPr="00276E9B">
              <w:t>Comment</w:t>
            </w:r>
          </w:p>
        </w:tc>
        <w:tc>
          <w:tcPr>
            <w:tcW w:w="1130" w:type="dxa"/>
            <w:shd w:val="clear" w:color="auto" w:fill="auto"/>
          </w:tcPr>
          <w:p w14:paraId="4F6C9937" w14:textId="77777777" w:rsidR="00693119" w:rsidRPr="00276E9B" w:rsidRDefault="00693119" w:rsidP="00AE3D21">
            <w:pPr>
              <w:pStyle w:val="TAH"/>
            </w:pPr>
            <w:r w:rsidRPr="00276E9B">
              <w:t>Condition</w:t>
            </w:r>
          </w:p>
        </w:tc>
      </w:tr>
      <w:tr w:rsidR="00693119" w:rsidRPr="00276E9B" w14:paraId="2C961F90" w14:textId="77777777" w:rsidTr="00AE3D21">
        <w:tc>
          <w:tcPr>
            <w:tcW w:w="4518" w:type="dxa"/>
            <w:shd w:val="clear" w:color="auto" w:fill="auto"/>
          </w:tcPr>
          <w:p w14:paraId="446A3B19" w14:textId="77777777" w:rsidR="00693119" w:rsidRPr="00276E9B" w:rsidRDefault="00693119" w:rsidP="00AE3D21">
            <w:pPr>
              <w:pStyle w:val="TAL"/>
            </w:pPr>
            <w:r w:rsidRPr="00276E9B">
              <w:t>RRCConnectionRequest-NB ::= SEQUENCE {</w:t>
            </w:r>
          </w:p>
        </w:tc>
        <w:tc>
          <w:tcPr>
            <w:tcW w:w="2260" w:type="dxa"/>
            <w:shd w:val="clear" w:color="auto" w:fill="auto"/>
          </w:tcPr>
          <w:p w14:paraId="3A6A0693" w14:textId="77777777" w:rsidR="00693119" w:rsidRPr="00276E9B" w:rsidRDefault="00693119" w:rsidP="00AE3D21">
            <w:pPr>
              <w:pStyle w:val="TAL"/>
            </w:pPr>
          </w:p>
        </w:tc>
        <w:tc>
          <w:tcPr>
            <w:tcW w:w="1695" w:type="dxa"/>
            <w:shd w:val="clear" w:color="auto" w:fill="auto"/>
          </w:tcPr>
          <w:p w14:paraId="108AFCBD" w14:textId="77777777" w:rsidR="00693119" w:rsidRPr="00276E9B" w:rsidRDefault="00693119" w:rsidP="00AE3D21">
            <w:pPr>
              <w:pStyle w:val="TAL"/>
            </w:pPr>
          </w:p>
        </w:tc>
        <w:tc>
          <w:tcPr>
            <w:tcW w:w="1130" w:type="dxa"/>
            <w:shd w:val="clear" w:color="auto" w:fill="auto"/>
          </w:tcPr>
          <w:p w14:paraId="3F0E8F24" w14:textId="77777777" w:rsidR="00693119" w:rsidRPr="00276E9B" w:rsidRDefault="00693119" w:rsidP="00AE3D21">
            <w:pPr>
              <w:pStyle w:val="TAL"/>
            </w:pPr>
          </w:p>
        </w:tc>
      </w:tr>
      <w:tr w:rsidR="00693119" w:rsidRPr="00276E9B" w14:paraId="3FECB77C" w14:textId="77777777" w:rsidTr="00AE3D21">
        <w:tc>
          <w:tcPr>
            <w:tcW w:w="4518" w:type="dxa"/>
            <w:shd w:val="clear" w:color="auto" w:fill="auto"/>
          </w:tcPr>
          <w:p w14:paraId="164595BB" w14:textId="77777777" w:rsidR="00693119" w:rsidRPr="00276E9B" w:rsidRDefault="00693119" w:rsidP="00AE3D21">
            <w:pPr>
              <w:pStyle w:val="TAL"/>
            </w:pPr>
            <w:r w:rsidRPr="00276E9B">
              <w:t xml:space="preserve">  criticalExtensions CHOICE {</w:t>
            </w:r>
          </w:p>
        </w:tc>
        <w:tc>
          <w:tcPr>
            <w:tcW w:w="2260" w:type="dxa"/>
            <w:shd w:val="clear" w:color="auto" w:fill="auto"/>
          </w:tcPr>
          <w:p w14:paraId="068DE62D" w14:textId="77777777" w:rsidR="00693119" w:rsidRPr="00276E9B" w:rsidRDefault="00693119" w:rsidP="00AE3D21">
            <w:pPr>
              <w:pStyle w:val="TAL"/>
            </w:pPr>
          </w:p>
        </w:tc>
        <w:tc>
          <w:tcPr>
            <w:tcW w:w="1695" w:type="dxa"/>
            <w:shd w:val="clear" w:color="auto" w:fill="auto"/>
          </w:tcPr>
          <w:p w14:paraId="0CC40B84" w14:textId="77777777" w:rsidR="00693119" w:rsidRPr="00276E9B" w:rsidRDefault="00693119" w:rsidP="00AE3D21">
            <w:pPr>
              <w:pStyle w:val="TAL"/>
            </w:pPr>
          </w:p>
        </w:tc>
        <w:tc>
          <w:tcPr>
            <w:tcW w:w="1130" w:type="dxa"/>
            <w:shd w:val="clear" w:color="auto" w:fill="auto"/>
          </w:tcPr>
          <w:p w14:paraId="57FA7F26" w14:textId="77777777" w:rsidR="00693119" w:rsidRPr="00276E9B" w:rsidRDefault="00693119" w:rsidP="00AE3D21">
            <w:pPr>
              <w:pStyle w:val="TAL"/>
            </w:pPr>
          </w:p>
        </w:tc>
      </w:tr>
      <w:tr w:rsidR="00693119" w:rsidRPr="00276E9B" w14:paraId="424A109C" w14:textId="77777777" w:rsidTr="00AE3D21">
        <w:tc>
          <w:tcPr>
            <w:tcW w:w="4518" w:type="dxa"/>
            <w:shd w:val="clear" w:color="auto" w:fill="auto"/>
          </w:tcPr>
          <w:p w14:paraId="7747F25A" w14:textId="77777777" w:rsidR="00693119" w:rsidRPr="00276E9B" w:rsidRDefault="00693119" w:rsidP="00AE3D21">
            <w:pPr>
              <w:pStyle w:val="TAL"/>
            </w:pPr>
            <w:r w:rsidRPr="00276E9B">
              <w:t xml:space="preserve">    rrcConnectionRequest-r13 SEQUENCE {</w:t>
            </w:r>
          </w:p>
        </w:tc>
        <w:tc>
          <w:tcPr>
            <w:tcW w:w="2260" w:type="dxa"/>
            <w:shd w:val="clear" w:color="auto" w:fill="auto"/>
          </w:tcPr>
          <w:p w14:paraId="1E294C86" w14:textId="77777777" w:rsidR="00693119" w:rsidRPr="00276E9B" w:rsidRDefault="00693119" w:rsidP="00AE3D21">
            <w:pPr>
              <w:pStyle w:val="TAL"/>
            </w:pPr>
          </w:p>
        </w:tc>
        <w:tc>
          <w:tcPr>
            <w:tcW w:w="1695" w:type="dxa"/>
            <w:shd w:val="clear" w:color="auto" w:fill="auto"/>
          </w:tcPr>
          <w:p w14:paraId="316984D3" w14:textId="77777777" w:rsidR="00693119" w:rsidRPr="00276E9B" w:rsidRDefault="00693119" w:rsidP="00AE3D21">
            <w:pPr>
              <w:pStyle w:val="TAL"/>
            </w:pPr>
          </w:p>
        </w:tc>
        <w:tc>
          <w:tcPr>
            <w:tcW w:w="1130" w:type="dxa"/>
            <w:shd w:val="clear" w:color="auto" w:fill="auto"/>
          </w:tcPr>
          <w:p w14:paraId="38196BD1" w14:textId="77777777" w:rsidR="00693119" w:rsidRPr="00276E9B" w:rsidRDefault="00693119" w:rsidP="00AE3D21">
            <w:pPr>
              <w:pStyle w:val="TAL"/>
            </w:pPr>
          </w:p>
        </w:tc>
      </w:tr>
      <w:tr w:rsidR="00693119" w:rsidRPr="00276E9B" w14:paraId="40304AA9" w14:textId="77777777" w:rsidTr="00AE3D21">
        <w:tc>
          <w:tcPr>
            <w:tcW w:w="4518" w:type="dxa"/>
            <w:shd w:val="clear" w:color="auto" w:fill="auto"/>
          </w:tcPr>
          <w:p w14:paraId="2E6C08CA" w14:textId="77777777" w:rsidR="00693119" w:rsidRPr="00276E9B" w:rsidRDefault="00693119" w:rsidP="00AE3D21">
            <w:pPr>
              <w:pStyle w:val="TAL"/>
            </w:pPr>
            <w:r w:rsidRPr="00276E9B">
              <w:t xml:space="preserve">      establishmentCause-r13</w:t>
            </w:r>
          </w:p>
        </w:tc>
        <w:tc>
          <w:tcPr>
            <w:tcW w:w="2260" w:type="dxa"/>
            <w:shd w:val="clear" w:color="auto" w:fill="auto"/>
          </w:tcPr>
          <w:p w14:paraId="0199F83E" w14:textId="77777777" w:rsidR="00693119" w:rsidRPr="00276E9B" w:rsidRDefault="00693119" w:rsidP="00AE3D21">
            <w:pPr>
              <w:pStyle w:val="TAL"/>
            </w:pPr>
            <w:proofErr w:type="spellStart"/>
            <w:r w:rsidRPr="00276E9B">
              <w:t>mo</w:t>
            </w:r>
            <w:proofErr w:type="spellEnd"/>
            <w:r w:rsidRPr="00276E9B">
              <w:t>-Signalling</w:t>
            </w:r>
          </w:p>
        </w:tc>
        <w:tc>
          <w:tcPr>
            <w:tcW w:w="1695" w:type="dxa"/>
            <w:shd w:val="clear" w:color="auto" w:fill="auto"/>
          </w:tcPr>
          <w:p w14:paraId="0AD5013F" w14:textId="77777777" w:rsidR="00693119" w:rsidRPr="00276E9B" w:rsidRDefault="00693119" w:rsidP="00AE3D21">
            <w:pPr>
              <w:pStyle w:val="TAL"/>
            </w:pPr>
          </w:p>
        </w:tc>
        <w:tc>
          <w:tcPr>
            <w:tcW w:w="1130" w:type="dxa"/>
            <w:shd w:val="clear" w:color="auto" w:fill="auto"/>
          </w:tcPr>
          <w:p w14:paraId="289D937F" w14:textId="77777777" w:rsidR="00693119" w:rsidRPr="00276E9B" w:rsidRDefault="00693119" w:rsidP="00AE3D21">
            <w:pPr>
              <w:pStyle w:val="TAL"/>
            </w:pPr>
          </w:p>
        </w:tc>
      </w:tr>
      <w:tr w:rsidR="00693119" w:rsidRPr="00276E9B" w14:paraId="723625F2" w14:textId="77777777" w:rsidTr="00AE3D21">
        <w:tc>
          <w:tcPr>
            <w:tcW w:w="4518" w:type="dxa"/>
            <w:shd w:val="clear" w:color="auto" w:fill="auto"/>
          </w:tcPr>
          <w:p w14:paraId="17AD1D96" w14:textId="77777777" w:rsidR="00693119" w:rsidRPr="00276E9B" w:rsidRDefault="00693119" w:rsidP="00AE3D21">
            <w:pPr>
              <w:pStyle w:val="TAL"/>
            </w:pPr>
            <w:r w:rsidRPr="00276E9B">
              <w:t xml:space="preserve">    }</w:t>
            </w:r>
          </w:p>
        </w:tc>
        <w:tc>
          <w:tcPr>
            <w:tcW w:w="2260" w:type="dxa"/>
            <w:shd w:val="clear" w:color="auto" w:fill="auto"/>
          </w:tcPr>
          <w:p w14:paraId="6754B9BD" w14:textId="77777777" w:rsidR="00693119" w:rsidRPr="00276E9B" w:rsidRDefault="00693119" w:rsidP="00AE3D21">
            <w:pPr>
              <w:pStyle w:val="TAL"/>
            </w:pPr>
          </w:p>
        </w:tc>
        <w:tc>
          <w:tcPr>
            <w:tcW w:w="1695" w:type="dxa"/>
            <w:shd w:val="clear" w:color="auto" w:fill="auto"/>
          </w:tcPr>
          <w:p w14:paraId="386674FB" w14:textId="77777777" w:rsidR="00693119" w:rsidRPr="00276E9B" w:rsidRDefault="00693119" w:rsidP="00AE3D21">
            <w:pPr>
              <w:pStyle w:val="TAL"/>
            </w:pPr>
          </w:p>
        </w:tc>
        <w:tc>
          <w:tcPr>
            <w:tcW w:w="1130" w:type="dxa"/>
            <w:shd w:val="clear" w:color="auto" w:fill="auto"/>
          </w:tcPr>
          <w:p w14:paraId="4DA29B8C" w14:textId="77777777" w:rsidR="00693119" w:rsidRPr="00276E9B" w:rsidRDefault="00693119" w:rsidP="00AE3D21">
            <w:pPr>
              <w:pStyle w:val="TAL"/>
            </w:pPr>
          </w:p>
        </w:tc>
      </w:tr>
      <w:tr w:rsidR="00693119" w:rsidRPr="00276E9B" w14:paraId="0E584CEB" w14:textId="77777777" w:rsidTr="00AE3D21">
        <w:tc>
          <w:tcPr>
            <w:tcW w:w="4518" w:type="dxa"/>
            <w:shd w:val="clear" w:color="auto" w:fill="auto"/>
          </w:tcPr>
          <w:p w14:paraId="225A97D2" w14:textId="77777777" w:rsidR="00693119" w:rsidRPr="00276E9B" w:rsidRDefault="00693119" w:rsidP="00AE3D21">
            <w:pPr>
              <w:pStyle w:val="TAL"/>
            </w:pPr>
            <w:r w:rsidRPr="00276E9B">
              <w:t xml:space="preserve">  }</w:t>
            </w:r>
          </w:p>
        </w:tc>
        <w:tc>
          <w:tcPr>
            <w:tcW w:w="2260" w:type="dxa"/>
            <w:shd w:val="clear" w:color="auto" w:fill="auto"/>
          </w:tcPr>
          <w:p w14:paraId="087F2424" w14:textId="77777777" w:rsidR="00693119" w:rsidRPr="00276E9B" w:rsidRDefault="00693119" w:rsidP="00AE3D21">
            <w:pPr>
              <w:pStyle w:val="TAL"/>
            </w:pPr>
          </w:p>
        </w:tc>
        <w:tc>
          <w:tcPr>
            <w:tcW w:w="1695" w:type="dxa"/>
            <w:shd w:val="clear" w:color="auto" w:fill="auto"/>
          </w:tcPr>
          <w:p w14:paraId="109A2C2F" w14:textId="77777777" w:rsidR="00693119" w:rsidRPr="00276E9B" w:rsidRDefault="00693119" w:rsidP="00AE3D21">
            <w:pPr>
              <w:pStyle w:val="TAL"/>
            </w:pPr>
          </w:p>
        </w:tc>
        <w:tc>
          <w:tcPr>
            <w:tcW w:w="1130" w:type="dxa"/>
            <w:shd w:val="clear" w:color="auto" w:fill="auto"/>
          </w:tcPr>
          <w:p w14:paraId="059DB5E9" w14:textId="77777777" w:rsidR="00693119" w:rsidRPr="00276E9B" w:rsidRDefault="00693119" w:rsidP="00AE3D21">
            <w:pPr>
              <w:pStyle w:val="TAL"/>
            </w:pPr>
          </w:p>
        </w:tc>
      </w:tr>
      <w:tr w:rsidR="00693119" w:rsidRPr="00276E9B" w14:paraId="34941A39" w14:textId="77777777" w:rsidTr="00AE3D21">
        <w:tc>
          <w:tcPr>
            <w:tcW w:w="4518" w:type="dxa"/>
            <w:shd w:val="clear" w:color="auto" w:fill="auto"/>
          </w:tcPr>
          <w:p w14:paraId="6C8B795B" w14:textId="77777777" w:rsidR="00693119" w:rsidRPr="00276E9B" w:rsidRDefault="00693119" w:rsidP="00AE3D21">
            <w:pPr>
              <w:pStyle w:val="TAL"/>
            </w:pPr>
            <w:r w:rsidRPr="00276E9B">
              <w:t>}</w:t>
            </w:r>
          </w:p>
        </w:tc>
        <w:tc>
          <w:tcPr>
            <w:tcW w:w="2260" w:type="dxa"/>
            <w:shd w:val="clear" w:color="auto" w:fill="auto"/>
          </w:tcPr>
          <w:p w14:paraId="3DBB9BC8" w14:textId="77777777" w:rsidR="00693119" w:rsidRPr="00276E9B" w:rsidRDefault="00693119" w:rsidP="00AE3D21">
            <w:pPr>
              <w:pStyle w:val="TAL"/>
            </w:pPr>
          </w:p>
        </w:tc>
        <w:tc>
          <w:tcPr>
            <w:tcW w:w="1695" w:type="dxa"/>
            <w:shd w:val="clear" w:color="auto" w:fill="auto"/>
          </w:tcPr>
          <w:p w14:paraId="61542E15" w14:textId="77777777" w:rsidR="00693119" w:rsidRPr="00276E9B" w:rsidRDefault="00693119" w:rsidP="00AE3D21">
            <w:pPr>
              <w:pStyle w:val="TAL"/>
            </w:pPr>
          </w:p>
        </w:tc>
        <w:tc>
          <w:tcPr>
            <w:tcW w:w="1130" w:type="dxa"/>
            <w:shd w:val="clear" w:color="auto" w:fill="auto"/>
          </w:tcPr>
          <w:p w14:paraId="7578C114" w14:textId="77777777" w:rsidR="00693119" w:rsidRPr="00276E9B" w:rsidRDefault="00693119" w:rsidP="00AE3D21">
            <w:pPr>
              <w:pStyle w:val="TAL"/>
            </w:pPr>
          </w:p>
        </w:tc>
      </w:tr>
    </w:tbl>
    <w:p w14:paraId="30BEBD39" w14:textId="77777777" w:rsidR="00693119" w:rsidRPr="00276E9B" w:rsidRDefault="00693119" w:rsidP="00693119"/>
    <w:p w14:paraId="206DF63F" w14:textId="77777777" w:rsidR="00693119" w:rsidRPr="00276E9B" w:rsidRDefault="00693119" w:rsidP="00693119">
      <w:pPr>
        <w:pStyle w:val="TH"/>
      </w:pPr>
      <w:r w:rsidRPr="00276E9B">
        <w:t xml:space="preserve">Table </w:t>
      </w:r>
      <w:r w:rsidRPr="00276E9B">
        <w:rPr>
          <w:lang w:eastAsia="zh-CN"/>
        </w:rPr>
        <w:t>22.1.1</w:t>
      </w:r>
      <w:r w:rsidRPr="00276E9B">
        <w:t xml:space="preserve">.3-3: Message </w:t>
      </w:r>
      <w:r w:rsidRPr="00276E9B">
        <w:rPr>
          <w:i/>
        </w:rPr>
        <w:t>RRCConnectionSetupComplete-NB</w:t>
      </w:r>
      <w:r w:rsidRPr="00276E9B">
        <w:t xml:space="preserve"> (steps 4a1, 4b1,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93119" w:rsidRPr="00276E9B" w14:paraId="6C26E7CC" w14:textId="77777777" w:rsidTr="00AE3D21">
        <w:tc>
          <w:tcPr>
            <w:tcW w:w="9603" w:type="dxa"/>
            <w:gridSpan w:val="4"/>
            <w:shd w:val="clear" w:color="auto" w:fill="auto"/>
          </w:tcPr>
          <w:p w14:paraId="358C8DC1" w14:textId="77777777" w:rsidR="00693119" w:rsidRPr="00276E9B" w:rsidRDefault="00693119" w:rsidP="00AE3D21">
            <w:pPr>
              <w:pStyle w:val="TAL"/>
            </w:pPr>
            <w:r w:rsidRPr="00276E9B">
              <w:t>Derivation path: TS 36.508 [18], table 8.1.6.1-15</w:t>
            </w:r>
          </w:p>
        </w:tc>
      </w:tr>
      <w:tr w:rsidR="00693119" w:rsidRPr="00276E9B" w14:paraId="7E66BB02" w14:textId="77777777" w:rsidTr="00AE3D21">
        <w:tc>
          <w:tcPr>
            <w:tcW w:w="4518" w:type="dxa"/>
            <w:shd w:val="clear" w:color="auto" w:fill="auto"/>
          </w:tcPr>
          <w:p w14:paraId="2B977047" w14:textId="77777777" w:rsidR="00693119" w:rsidRPr="00276E9B" w:rsidRDefault="00693119" w:rsidP="00AE3D21">
            <w:pPr>
              <w:pStyle w:val="TAH"/>
            </w:pPr>
            <w:r w:rsidRPr="00276E9B">
              <w:t>Information Element</w:t>
            </w:r>
          </w:p>
        </w:tc>
        <w:tc>
          <w:tcPr>
            <w:tcW w:w="2260" w:type="dxa"/>
            <w:shd w:val="clear" w:color="auto" w:fill="auto"/>
          </w:tcPr>
          <w:p w14:paraId="6BBB0E4F" w14:textId="77777777" w:rsidR="00693119" w:rsidRPr="00276E9B" w:rsidRDefault="00693119" w:rsidP="00AE3D21">
            <w:pPr>
              <w:pStyle w:val="TAH"/>
            </w:pPr>
            <w:r w:rsidRPr="00276E9B">
              <w:t>Value/Remark</w:t>
            </w:r>
          </w:p>
        </w:tc>
        <w:tc>
          <w:tcPr>
            <w:tcW w:w="1695" w:type="dxa"/>
            <w:shd w:val="clear" w:color="auto" w:fill="auto"/>
          </w:tcPr>
          <w:p w14:paraId="0220E796" w14:textId="77777777" w:rsidR="00693119" w:rsidRPr="00276E9B" w:rsidRDefault="00693119" w:rsidP="00AE3D21">
            <w:pPr>
              <w:pStyle w:val="TAH"/>
            </w:pPr>
            <w:r w:rsidRPr="00276E9B">
              <w:t>Comment</w:t>
            </w:r>
          </w:p>
        </w:tc>
        <w:tc>
          <w:tcPr>
            <w:tcW w:w="1130" w:type="dxa"/>
            <w:shd w:val="clear" w:color="auto" w:fill="auto"/>
          </w:tcPr>
          <w:p w14:paraId="436114C6" w14:textId="77777777" w:rsidR="00693119" w:rsidRPr="00276E9B" w:rsidRDefault="00693119" w:rsidP="00AE3D21">
            <w:pPr>
              <w:pStyle w:val="TAH"/>
            </w:pPr>
            <w:r w:rsidRPr="00276E9B">
              <w:t>Condition</w:t>
            </w:r>
          </w:p>
        </w:tc>
      </w:tr>
      <w:tr w:rsidR="00693119" w:rsidRPr="00276E9B" w14:paraId="43C84D19" w14:textId="77777777" w:rsidTr="00AE3D21">
        <w:tc>
          <w:tcPr>
            <w:tcW w:w="4518" w:type="dxa"/>
            <w:shd w:val="clear" w:color="auto" w:fill="auto"/>
          </w:tcPr>
          <w:p w14:paraId="46212CB8" w14:textId="77777777" w:rsidR="00693119" w:rsidRPr="00276E9B" w:rsidRDefault="00693119" w:rsidP="00AE3D21">
            <w:pPr>
              <w:pStyle w:val="TAL"/>
            </w:pPr>
            <w:r w:rsidRPr="00276E9B">
              <w:t>RRCConnectionSetupComplete-NB ::= SEQUENCE {</w:t>
            </w:r>
          </w:p>
        </w:tc>
        <w:tc>
          <w:tcPr>
            <w:tcW w:w="2260" w:type="dxa"/>
            <w:shd w:val="clear" w:color="auto" w:fill="auto"/>
          </w:tcPr>
          <w:p w14:paraId="01BD6564" w14:textId="77777777" w:rsidR="00693119" w:rsidRPr="00276E9B" w:rsidRDefault="00693119" w:rsidP="00AE3D21">
            <w:pPr>
              <w:pStyle w:val="TAL"/>
            </w:pPr>
          </w:p>
        </w:tc>
        <w:tc>
          <w:tcPr>
            <w:tcW w:w="1695" w:type="dxa"/>
            <w:shd w:val="clear" w:color="auto" w:fill="auto"/>
          </w:tcPr>
          <w:p w14:paraId="59E758EF" w14:textId="77777777" w:rsidR="00693119" w:rsidRPr="00276E9B" w:rsidRDefault="00693119" w:rsidP="00AE3D21">
            <w:pPr>
              <w:pStyle w:val="TAL"/>
            </w:pPr>
          </w:p>
        </w:tc>
        <w:tc>
          <w:tcPr>
            <w:tcW w:w="1130" w:type="dxa"/>
            <w:shd w:val="clear" w:color="auto" w:fill="auto"/>
          </w:tcPr>
          <w:p w14:paraId="1B4BBE18" w14:textId="77777777" w:rsidR="00693119" w:rsidRPr="00276E9B" w:rsidRDefault="00693119" w:rsidP="00AE3D21">
            <w:pPr>
              <w:pStyle w:val="TAL"/>
            </w:pPr>
          </w:p>
        </w:tc>
      </w:tr>
      <w:tr w:rsidR="00693119" w:rsidRPr="00276E9B" w14:paraId="7D48496A" w14:textId="77777777" w:rsidTr="00AE3D21">
        <w:tc>
          <w:tcPr>
            <w:tcW w:w="4518" w:type="dxa"/>
            <w:shd w:val="clear" w:color="auto" w:fill="auto"/>
          </w:tcPr>
          <w:p w14:paraId="7642A2A1" w14:textId="77777777" w:rsidR="00693119" w:rsidRPr="00276E9B" w:rsidRDefault="00693119" w:rsidP="00AE3D21">
            <w:pPr>
              <w:pStyle w:val="TAL"/>
              <w:rPr>
                <w:snapToGrid w:val="0"/>
              </w:rPr>
            </w:pPr>
            <w:r w:rsidRPr="00276E9B">
              <w:rPr>
                <w:snapToGrid w:val="0"/>
              </w:rPr>
              <w:t xml:space="preserve">  rrc-TransactionIdentifier</w:t>
            </w:r>
          </w:p>
        </w:tc>
        <w:tc>
          <w:tcPr>
            <w:tcW w:w="2260" w:type="dxa"/>
            <w:shd w:val="clear" w:color="auto" w:fill="auto"/>
          </w:tcPr>
          <w:p w14:paraId="7565DF90" w14:textId="77777777" w:rsidR="00693119" w:rsidRPr="00276E9B" w:rsidRDefault="00693119" w:rsidP="00AE3D21">
            <w:pPr>
              <w:pStyle w:val="TAL"/>
              <w:rPr>
                <w:snapToGrid w:val="0"/>
              </w:rPr>
            </w:pPr>
            <w:r w:rsidRPr="00276E9B">
              <w:rPr>
                <w:snapToGrid w:val="0"/>
              </w:rPr>
              <w:t xml:space="preserve">the same value as included in the </w:t>
            </w:r>
            <w:r w:rsidRPr="00276E9B">
              <w:rPr>
                <w:i/>
              </w:rPr>
              <w:t xml:space="preserve">RRCConnectionSetup-NB </w:t>
            </w:r>
            <w:r w:rsidRPr="00276E9B">
              <w:rPr>
                <w:snapToGrid w:val="0"/>
              </w:rPr>
              <w:t>message received from SS</w:t>
            </w:r>
          </w:p>
        </w:tc>
        <w:tc>
          <w:tcPr>
            <w:tcW w:w="1695" w:type="dxa"/>
            <w:shd w:val="clear" w:color="auto" w:fill="auto"/>
          </w:tcPr>
          <w:p w14:paraId="603E98DD" w14:textId="77777777" w:rsidR="00693119" w:rsidRPr="00276E9B" w:rsidRDefault="00693119" w:rsidP="00AE3D21">
            <w:pPr>
              <w:pStyle w:val="TAL"/>
              <w:rPr>
                <w:snapToGrid w:val="0"/>
              </w:rPr>
            </w:pPr>
          </w:p>
        </w:tc>
        <w:tc>
          <w:tcPr>
            <w:tcW w:w="1130" w:type="dxa"/>
            <w:shd w:val="clear" w:color="auto" w:fill="auto"/>
          </w:tcPr>
          <w:p w14:paraId="5C7B325F" w14:textId="77777777" w:rsidR="00693119" w:rsidRPr="00276E9B" w:rsidRDefault="00693119" w:rsidP="00AE3D21">
            <w:pPr>
              <w:pStyle w:val="TAL"/>
            </w:pPr>
          </w:p>
        </w:tc>
      </w:tr>
      <w:tr w:rsidR="00693119" w:rsidRPr="00276E9B" w14:paraId="3B554FF3" w14:textId="77777777" w:rsidTr="00AE3D21">
        <w:tc>
          <w:tcPr>
            <w:tcW w:w="4518" w:type="dxa"/>
            <w:shd w:val="clear" w:color="auto" w:fill="auto"/>
          </w:tcPr>
          <w:p w14:paraId="59355EB8" w14:textId="77777777" w:rsidR="00693119" w:rsidRPr="00276E9B" w:rsidRDefault="00693119" w:rsidP="00AE3D21">
            <w:pPr>
              <w:pStyle w:val="TAL"/>
            </w:pPr>
            <w:r w:rsidRPr="00276E9B">
              <w:t xml:space="preserve">  criticalExtensions CHOICE {</w:t>
            </w:r>
          </w:p>
        </w:tc>
        <w:tc>
          <w:tcPr>
            <w:tcW w:w="2260" w:type="dxa"/>
            <w:shd w:val="clear" w:color="auto" w:fill="auto"/>
          </w:tcPr>
          <w:p w14:paraId="6F7F9261" w14:textId="77777777" w:rsidR="00693119" w:rsidRPr="00276E9B" w:rsidRDefault="00693119" w:rsidP="00AE3D21">
            <w:pPr>
              <w:pStyle w:val="TAL"/>
            </w:pPr>
          </w:p>
        </w:tc>
        <w:tc>
          <w:tcPr>
            <w:tcW w:w="1695" w:type="dxa"/>
            <w:shd w:val="clear" w:color="auto" w:fill="auto"/>
          </w:tcPr>
          <w:p w14:paraId="0C1F95C4" w14:textId="77777777" w:rsidR="00693119" w:rsidRPr="00276E9B" w:rsidRDefault="00693119" w:rsidP="00AE3D21">
            <w:pPr>
              <w:pStyle w:val="TAL"/>
            </w:pPr>
          </w:p>
        </w:tc>
        <w:tc>
          <w:tcPr>
            <w:tcW w:w="1130" w:type="dxa"/>
            <w:shd w:val="clear" w:color="auto" w:fill="auto"/>
          </w:tcPr>
          <w:p w14:paraId="32C143DD" w14:textId="77777777" w:rsidR="00693119" w:rsidRPr="00276E9B" w:rsidRDefault="00693119" w:rsidP="00AE3D21">
            <w:pPr>
              <w:pStyle w:val="TAL"/>
            </w:pPr>
          </w:p>
        </w:tc>
      </w:tr>
      <w:tr w:rsidR="00693119" w:rsidRPr="00276E9B" w14:paraId="75969599" w14:textId="77777777" w:rsidTr="00AE3D21">
        <w:tc>
          <w:tcPr>
            <w:tcW w:w="4518" w:type="dxa"/>
            <w:tcBorders>
              <w:bottom w:val="single" w:sz="4" w:space="0" w:color="auto"/>
            </w:tcBorders>
            <w:shd w:val="clear" w:color="auto" w:fill="auto"/>
          </w:tcPr>
          <w:p w14:paraId="52E8EEE0" w14:textId="77777777" w:rsidR="00693119" w:rsidRPr="00276E9B" w:rsidRDefault="00693119" w:rsidP="00AE3D21">
            <w:pPr>
              <w:pStyle w:val="TAL"/>
            </w:pPr>
            <w:r w:rsidRPr="00276E9B">
              <w:t xml:space="preserve">    rrcConnectionSetupComplete-r13 SEQUENCE {</w:t>
            </w:r>
          </w:p>
        </w:tc>
        <w:tc>
          <w:tcPr>
            <w:tcW w:w="2260" w:type="dxa"/>
            <w:shd w:val="clear" w:color="auto" w:fill="auto"/>
          </w:tcPr>
          <w:p w14:paraId="4D20D9CC" w14:textId="77777777" w:rsidR="00693119" w:rsidRPr="00276E9B" w:rsidRDefault="00693119" w:rsidP="00AE3D21">
            <w:pPr>
              <w:pStyle w:val="TAL"/>
            </w:pPr>
          </w:p>
        </w:tc>
        <w:tc>
          <w:tcPr>
            <w:tcW w:w="1695" w:type="dxa"/>
            <w:shd w:val="clear" w:color="auto" w:fill="auto"/>
          </w:tcPr>
          <w:p w14:paraId="00503976" w14:textId="77777777" w:rsidR="00693119" w:rsidRPr="00276E9B" w:rsidRDefault="00693119" w:rsidP="00AE3D21">
            <w:pPr>
              <w:pStyle w:val="TAL"/>
            </w:pPr>
          </w:p>
        </w:tc>
        <w:tc>
          <w:tcPr>
            <w:tcW w:w="1130" w:type="dxa"/>
            <w:shd w:val="clear" w:color="auto" w:fill="auto"/>
          </w:tcPr>
          <w:p w14:paraId="20B908E2" w14:textId="77777777" w:rsidR="00693119" w:rsidRPr="00276E9B" w:rsidRDefault="00693119" w:rsidP="00AE3D21">
            <w:pPr>
              <w:pStyle w:val="TAL"/>
            </w:pPr>
          </w:p>
        </w:tc>
      </w:tr>
      <w:tr w:rsidR="00693119" w:rsidRPr="00276E9B" w14:paraId="2F98389E" w14:textId="77777777" w:rsidTr="00AE3D21">
        <w:tc>
          <w:tcPr>
            <w:tcW w:w="4518" w:type="dxa"/>
            <w:tcBorders>
              <w:bottom w:val="nil"/>
            </w:tcBorders>
            <w:shd w:val="clear" w:color="auto" w:fill="auto"/>
          </w:tcPr>
          <w:p w14:paraId="2CF61275" w14:textId="77777777" w:rsidR="00693119" w:rsidRPr="00276E9B" w:rsidRDefault="00693119" w:rsidP="00AE3D21">
            <w:pPr>
              <w:pStyle w:val="TAL"/>
            </w:pPr>
            <w:r w:rsidRPr="00276E9B">
              <w:t xml:space="preserve">      attachWithoutPDN-Connectivity-r13</w:t>
            </w:r>
          </w:p>
        </w:tc>
        <w:tc>
          <w:tcPr>
            <w:tcW w:w="2260" w:type="dxa"/>
            <w:shd w:val="clear" w:color="auto" w:fill="auto"/>
          </w:tcPr>
          <w:p w14:paraId="772EE05A" w14:textId="77777777" w:rsidR="00693119" w:rsidRPr="00276E9B" w:rsidRDefault="00693119" w:rsidP="00AE3D21">
            <w:pPr>
              <w:pStyle w:val="TAL"/>
            </w:pPr>
            <w:r w:rsidRPr="00276E9B">
              <w:t>True</w:t>
            </w:r>
          </w:p>
        </w:tc>
        <w:tc>
          <w:tcPr>
            <w:tcW w:w="1695" w:type="dxa"/>
            <w:shd w:val="clear" w:color="auto" w:fill="auto"/>
          </w:tcPr>
          <w:p w14:paraId="5C61D255" w14:textId="77777777" w:rsidR="00693119" w:rsidRPr="00276E9B" w:rsidRDefault="00693119" w:rsidP="00AE3D21">
            <w:pPr>
              <w:pStyle w:val="TAL"/>
            </w:pPr>
          </w:p>
        </w:tc>
        <w:tc>
          <w:tcPr>
            <w:tcW w:w="1130" w:type="dxa"/>
            <w:shd w:val="clear" w:color="auto" w:fill="auto"/>
          </w:tcPr>
          <w:p w14:paraId="2FCEE79D" w14:textId="77777777" w:rsidR="00693119" w:rsidRPr="00276E9B" w:rsidRDefault="00693119" w:rsidP="00AE3D21">
            <w:pPr>
              <w:pStyle w:val="TAL"/>
            </w:pPr>
            <w:proofErr w:type="spellStart"/>
            <w:r w:rsidRPr="00276E9B">
              <w:t>px_DoAttachWithoutPDN</w:t>
            </w:r>
            <w:proofErr w:type="spellEnd"/>
          </w:p>
        </w:tc>
      </w:tr>
      <w:tr w:rsidR="00693119" w:rsidRPr="00276E9B" w14:paraId="08AC6860" w14:textId="77777777" w:rsidTr="00AE3D21">
        <w:tc>
          <w:tcPr>
            <w:tcW w:w="4518" w:type="dxa"/>
            <w:tcBorders>
              <w:top w:val="nil"/>
            </w:tcBorders>
            <w:shd w:val="clear" w:color="auto" w:fill="auto"/>
          </w:tcPr>
          <w:p w14:paraId="7DC0E348" w14:textId="77777777" w:rsidR="00693119" w:rsidRPr="00276E9B" w:rsidRDefault="00693119" w:rsidP="00AE3D21">
            <w:pPr>
              <w:pStyle w:val="TAL"/>
            </w:pPr>
          </w:p>
        </w:tc>
        <w:tc>
          <w:tcPr>
            <w:tcW w:w="2260" w:type="dxa"/>
            <w:shd w:val="clear" w:color="auto" w:fill="auto"/>
          </w:tcPr>
          <w:p w14:paraId="6BDC31D9" w14:textId="77777777" w:rsidR="00693119" w:rsidRPr="00276E9B" w:rsidRDefault="00693119" w:rsidP="00AE3D21">
            <w:pPr>
              <w:pStyle w:val="TAL"/>
            </w:pPr>
            <w:r w:rsidRPr="00276E9B">
              <w:t>Not Present</w:t>
            </w:r>
          </w:p>
        </w:tc>
        <w:tc>
          <w:tcPr>
            <w:tcW w:w="1695" w:type="dxa"/>
            <w:shd w:val="clear" w:color="auto" w:fill="auto"/>
          </w:tcPr>
          <w:p w14:paraId="797132DC" w14:textId="77777777" w:rsidR="00693119" w:rsidRPr="00276E9B" w:rsidRDefault="00693119" w:rsidP="00AE3D21">
            <w:pPr>
              <w:pStyle w:val="TAL"/>
            </w:pPr>
          </w:p>
        </w:tc>
        <w:tc>
          <w:tcPr>
            <w:tcW w:w="1130" w:type="dxa"/>
            <w:shd w:val="clear" w:color="auto" w:fill="auto"/>
          </w:tcPr>
          <w:p w14:paraId="06B92AD2" w14:textId="77777777" w:rsidR="00693119" w:rsidRPr="00276E9B" w:rsidRDefault="00693119" w:rsidP="00AE3D21">
            <w:pPr>
              <w:pStyle w:val="TAL"/>
            </w:pPr>
            <w:r w:rsidRPr="00276E9B">
              <w:t xml:space="preserve">NOT </w:t>
            </w:r>
            <w:proofErr w:type="spellStart"/>
            <w:r w:rsidRPr="00276E9B">
              <w:t>px_DoAttachWithoutPDN</w:t>
            </w:r>
            <w:proofErr w:type="spellEnd"/>
          </w:p>
        </w:tc>
      </w:tr>
      <w:tr w:rsidR="00693119" w:rsidRPr="00276E9B" w14:paraId="080EB246" w14:textId="77777777" w:rsidTr="00AE3D21">
        <w:tc>
          <w:tcPr>
            <w:tcW w:w="4518" w:type="dxa"/>
            <w:shd w:val="clear" w:color="auto" w:fill="auto"/>
          </w:tcPr>
          <w:p w14:paraId="592CD32F" w14:textId="77777777" w:rsidR="00693119" w:rsidRPr="00276E9B" w:rsidRDefault="00693119" w:rsidP="00AE3D21">
            <w:pPr>
              <w:pStyle w:val="TAL"/>
            </w:pPr>
            <w:r w:rsidRPr="00276E9B">
              <w:t xml:space="preserve">    }</w:t>
            </w:r>
          </w:p>
        </w:tc>
        <w:tc>
          <w:tcPr>
            <w:tcW w:w="2260" w:type="dxa"/>
            <w:shd w:val="clear" w:color="auto" w:fill="auto"/>
          </w:tcPr>
          <w:p w14:paraId="27AEA7A3" w14:textId="77777777" w:rsidR="00693119" w:rsidRPr="00276E9B" w:rsidRDefault="00693119" w:rsidP="00AE3D21">
            <w:pPr>
              <w:pStyle w:val="TAL"/>
            </w:pPr>
          </w:p>
        </w:tc>
        <w:tc>
          <w:tcPr>
            <w:tcW w:w="1695" w:type="dxa"/>
            <w:shd w:val="clear" w:color="auto" w:fill="auto"/>
          </w:tcPr>
          <w:p w14:paraId="7261F1D4" w14:textId="77777777" w:rsidR="00693119" w:rsidRPr="00276E9B" w:rsidRDefault="00693119" w:rsidP="00AE3D21">
            <w:pPr>
              <w:pStyle w:val="TAL"/>
            </w:pPr>
          </w:p>
        </w:tc>
        <w:tc>
          <w:tcPr>
            <w:tcW w:w="1130" w:type="dxa"/>
            <w:shd w:val="clear" w:color="auto" w:fill="auto"/>
          </w:tcPr>
          <w:p w14:paraId="32873526" w14:textId="77777777" w:rsidR="00693119" w:rsidRPr="00276E9B" w:rsidRDefault="00693119" w:rsidP="00AE3D21">
            <w:pPr>
              <w:pStyle w:val="TAL"/>
            </w:pPr>
          </w:p>
        </w:tc>
      </w:tr>
      <w:tr w:rsidR="00693119" w:rsidRPr="00276E9B" w14:paraId="21E296C5" w14:textId="77777777" w:rsidTr="00AE3D21">
        <w:tc>
          <w:tcPr>
            <w:tcW w:w="4518" w:type="dxa"/>
            <w:shd w:val="clear" w:color="auto" w:fill="auto"/>
          </w:tcPr>
          <w:p w14:paraId="36D9D523" w14:textId="77777777" w:rsidR="00693119" w:rsidRPr="00276E9B" w:rsidRDefault="00693119" w:rsidP="00AE3D21">
            <w:pPr>
              <w:pStyle w:val="TAL"/>
            </w:pPr>
            <w:r w:rsidRPr="00276E9B">
              <w:t xml:space="preserve">  }</w:t>
            </w:r>
          </w:p>
        </w:tc>
        <w:tc>
          <w:tcPr>
            <w:tcW w:w="2260" w:type="dxa"/>
            <w:shd w:val="clear" w:color="auto" w:fill="auto"/>
          </w:tcPr>
          <w:p w14:paraId="5DD271E9" w14:textId="77777777" w:rsidR="00693119" w:rsidRPr="00276E9B" w:rsidRDefault="00693119" w:rsidP="00AE3D21">
            <w:pPr>
              <w:pStyle w:val="TAL"/>
            </w:pPr>
          </w:p>
        </w:tc>
        <w:tc>
          <w:tcPr>
            <w:tcW w:w="1695" w:type="dxa"/>
            <w:shd w:val="clear" w:color="auto" w:fill="auto"/>
          </w:tcPr>
          <w:p w14:paraId="6D68DB72" w14:textId="77777777" w:rsidR="00693119" w:rsidRPr="00276E9B" w:rsidRDefault="00693119" w:rsidP="00AE3D21">
            <w:pPr>
              <w:pStyle w:val="TAL"/>
            </w:pPr>
          </w:p>
        </w:tc>
        <w:tc>
          <w:tcPr>
            <w:tcW w:w="1130" w:type="dxa"/>
            <w:shd w:val="clear" w:color="auto" w:fill="auto"/>
          </w:tcPr>
          <w:p w14:paraId="6AB7A284" w14:textId="77777777" w:rsidR="00693119" w:rsidRPr="00276E9B" w:rsidRDefault="00693119" w:rsidP="00AE3D21">
            <w:pPr>
              <w:pStyle w:val="TAL"/>
            </w:pPr>
          </w:p>
        </w:tc>
      </w:tr>
      <w:tr w:rsidR="00693119" w:rsidRPr="00276E9B" w14:paraId="0DB9BA43" w14:textId="77777777" w:rsidTr="00AE3D21">
        <w:tc>
          <w:tcPr>
            <w:tcW w:w="4518" w:type="dxa"/>
            <w:shd w:val="clear" w:color="auto" w:fill="auto"/>
          </w:tcPr>
          <w:p w14:paraId="0CBEBDDD" w14:textId="77777777" w:rsidR="00693119" w:rsidRPr="00276E9B" w:rsidRDefault="00693119" w:rsidP="00AE3D21">
            <w:pPr>
              <w:pStyle w:val="TAL"/>
            </w:pPr>
            <w:r w:rsidRPr="00276E9B">
              <w:t>}</w:t>
            </w:r>
          </w:p>
        </w:tc>
        <w:tc>
          <w:tcPr>
            <w:tcW w:w="2260" w:type="dxa"/>
            <w:shd w:val="clear" w:color="auto" w:fill="auto"/>
          </w:tcPr>
          <w:p w14:paraId="0C8686E7" w14:textId="77777777" w:rsidR="00693119" w:rsidRPr="00276E9B" w:rsidRDefault="00693119" w:rsidP="00AE3D21">
            <w:pPr>
              <w:pStyle w:val="TAL"/>
            </w:pPr>
          </w:p>
        </w:tc>
        <w:tc>
          <w:tcPr>
            <w:tcW w:w="1695" w:type="dxa"/>
            <w:shd w:val="clear" w:color="auto" w:fill="auto"/>
          </w:tcPr>
          <w:p w14:paraId="1FF20790" w14:textId="77777777" w:rsidR="00693119" w:rsidRPr="00276E9B" w:rsidRDefault="00693119" w:rsidP="00AE3D21">
            <w:pPr>
              <w:pStyle w:val="TAL"/>
            </w:pPr>
          </w:p>
        </w:tc>
        <w:tc>
          <w:tcPr>
            <w:tcW w:w="1130" w:type="dxa"/>
            <w:shd w:val="clear" w:color="auto" w:fill="auto"/>
          </w:tcPr>
          <w:p w14:paraId="2318E945" w14:textId="77777777" w:rsidR="00693119" w:rsidRPr="00276E9B" w:rsidRDefault="00693119" w:rsidP="00AE3D21">
            <w:pPr>
              <w:pStyle w:val="TAL"/>
            </w:pPr>
          </w:p>
        </w:tc>
      </w:tr>
    </w:tbl>
    <w:p w14:paraId="292B46AD" w14:textId="77777777" w:rsidR="00693119" w:rsidRPr="00276E9B" w:rsidRDefault="00693119" w:rsidP="00693119"/>
    <w:p w14:paraId="7C43265F" w14:textId="77777777" w:rsidR="00693119" w:rsidRPr="00276E9B" w:rsidRDefault="00693119" w:rsidP="00693119">
      <w:pPr>
        <w:pStyle w:val="TH"/>
      </w:pPr>
      <w:r w:rsidRPr="00276E9B">
        <w:lastRenderedPageBreak/>
        <w:t xml:space="preserve">Table </w:t>
      </w:r>
      <w:r w:rsidRPr="00276E9B">
        <w:rPr>
          <w:lang w:eastAsia="zh-CN"/>
        </w:rPr>
        <w:t>22.1.1</w:t>
      </w:r>
      <w:r w:rsidRPr="00276E9B">
        <w:t xml:space="preserve">.3-4: Message ATTACH REQUEST (steps 4a1, 4b1,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93119" w:rsidRPr="00276E9B" w14:paraId="7D45DA04" w14:textId="77777777" w:rsidTr="00AE3D21">
        <w:tc>
          <w:tcPr>
            <w:tcW w:w="9603" w:type="dxa"/>
            <w:gridSpan w:val="4"/>
            <w:shd w:val="clear" w:color="auto" w:fill="auto"/>
          </w:tcPr>
          <w:p w14:paraId="37240E50" w14:textId="77777777" w:rsidR="00693119" w:rsidRPr="00276E9B" w:rsidRDefault="00693119" w:rsidP="00AE3D21">
            <w:pPr>
              <w:pStyle w:val="TAL"/>
            </w:pPr>
            <w:r w:rsidRPr="00276E9B">
              <w:t>Derivation path: TS 36.508 [18], table 4.7.2-4</w:t>
            </w:r>
          </w:p>
        </w:tc>
      </w:tr>
      <w:tr w:rsidR="00693119" w:rsidRPr="00276E9B" w14:paraId="0D4918BD" w14:textId="77777777" w:rsidTr="00AE3D21">
        <w:tc>
          <w:tcPr>
            <w:tcW w:w="4518" w:type="dxa"/>
            <w:tcBorders>
              <w:bottom w:val="single" w:sz="4" w:space="0" w:color="auto"/>
            </w:tcBorders>
            <w:shd w:val="clear" w:color="auto" w:fill="auto"/>
          </w:tcPr>
          <w:p w14:paraId="7BC9CC2D" w14:textId="77777777" w:rsidR="00693119" w:rsidRPr="00276E9B" w:rsidRDefault="00693119" w:rsidP="00AE3D21">
            <w:pPr>
              <w:pStyle w:val="TAH"/>
            </w:pPr>
            <w:r w:rsidRPr="00276E9B">
              <w:t>Information Element</w:t>
            </w:r>
          </w:p>
        </w:tc>
        <w:tc>
          <w:tcPr>
            <w:tcW w:w="2260" w:type="dxa"/>
            <w:shd w:val="clear" w:color="auto" w:fill="auto"/>
          </w:tcPr>
          <w:p w14:paraId="07AADCF4" w14:textId="77777777" w:rsidR="00693119" w:rsidRPr="00276E9B" w:rsidRDefault="00693119" w:rsidP="00AE3D21">
            <w:pPr>
              <w:pStyle w:val="TAH"/>
            </w:pPr>
            <w:r w:rsidRPr="00276E9B">
              <w:t>Value/Remark</w:t>
            </w:r>
          </w:p>
        </w:tc>
        <w:tc>
          <w:tcPr>
            <w:tcW w:w="1695" w:type="dxa"/>
            <w:shd w:val="clear" w:color="auto" w:fill="auto"/>
          </w:tcPr>
          <w:p w14:paraId="40EB20D5" w14:textId="77777777" w:rsidR="00693119" w:rsidRPr="00276E9B" w:rsidRDefault="00693119" w:rsidP="00AE3D21">
            <w:pPr>
              <w:pStyle w:val="TAH"/>
            </w:pPr>
            <w:r w:rsidRPr="00276E9B">
              <w:t>Comment</w:t>
            </w:r>
          </w:p>
        </w:tc>
        <w:tc>
          <w:tcPr>
            <w:tcW w:w="1130" w:type="dxa"/>
            <w:shd w:val="clear" w:color="auto" w:fill="auto"/>
          </w:tcPr>
          <w:p w14:paraId="17575AF5" w14:textId="77777777" w:rsidR="00693119" w:rsidRPr="00276E9B" w:rsidRDefault="00693119" w:rsidP="00AE3D21">
            <w:pPr>
              <w:pStyle w:val="TAH"/>
            </w:pPr>
            <w:r w:rsidRPr="00276E9B">
              <w:t>Condition</w:t>
            </w:r>
          </w:p>
        </w:tc>
      </w:tr>
      <w:tr w:rsidR="00693119" w:rsidRPr="00276E9B" w14:paraId="4D96958E" w14:textId="77777777" w:rsidTr="00AE3D21">
        <w:tc>
          <w:tcPr>
            <w:tcW w:w="4518" w:type="dxa"/>
            <w:tcBorders>
              <w:bottom w:val="nil"/>
            </w:tcBorders>
            <w:shd w:val="clear" w:color="auto" w:fill="auto"/>
          </w:tcPr>
          <w:p w14:paraId="4846B2D2" w14:textId="77777777" w:rsidR="00693119" w:rsidRPr="00276E9B" w:rsidRDefault="00693119" w:rsidP="00AE3D21">
            <w:pPr>
              <w:pStyle w:val="TAL"/>
            </w:pPr>
            <w:r w:rsidRPr="00276E9B">
              <w:t>EPS attach type</w:t>
            </w:r>
          </w:p>
        </w:tc>
        <w:tc>
          <w:tcPr>
            <w:tcW w:w="2260" w:type="dxa"/>
            <w:shd w:val="clear" w:color="auto" w:fill="auto"/>
          </w:tcPr>
          <w:p w14:paraId="5B4709EA" w14:textId="77777777" w:rsidR="00693119" w:rsidRPr="00276E9B" w:rsidRDefault="00693119" w:rsidP="00AE3D21">
            <w:pPr>
              <w:pStyle w:val="TAL"/>
            </w:pPr>
            <w:r w:rsidRPr="00276E9B">
              <w:t>'0001'B</w:t>
            </w:r>
          </w:p>
        </w:tc>
        <w:tc>
          <w:tcPr>
            <w:tcW w:w="1695" w:type="dxa"/>
            <w:shd w:val="clear" w:color="auto" w:fill="auto"/>
          </w:tcPr>
          <w:p w14:paraId="4F5437DD" w14:textId="77777777" w:rsidR="00693119" w:rsidRPr="00276E9B" w:rsidRDefault="00693119" w:rsidP="00AE3D21">
            <w:pPr>
              <w:pStyle w:val="TAL"/>
            </w:pPr>
            <w:r w:rsidRPr="00276E9B">
              <w:t>EPS attach</w:t>
            </w:r>
          </w:p>
        </w:tc>
        <w:tc>
          <w:tcPr>
            <w:tcW w:w="1130" w:type="dxa"/>
            <w:shd w:val="clear" w:color="auto" w:fill="auto"/>
          </w:tcPr>
          <w:p w14:paraId="6CEFFBAA" w14:textId="77777777" w:rsidR="00693119" w:rsidRPr="00276E9B" w:rsidRDefault="00693119" w:rsidP="00AE3D21">
            <w:pPr>
              <w:pStyle w:val="TAL"/>
            </w:pPr>
          </w:p>
        </w:tc>
      </w:tr>
      <w:tr w:rsidR="00693119" w:rsidRPr="00276E9B" w14:paraId="63A957FB" w14:textId="77777777" w:rsidTr="00AE3D21">
        <w:tc>
          <w:tcPr>
            <w:tcW w:w="4518" w:type="dxa"/>
            <w:tcBorders>
              <w:bottom w:val="nil"/>
            </w:tcBorders>
            <w:shd w:val="clear" w:color="auto" w:fill="auto"/>
          </w:tcPr>
          <w:p w14:paraId="24F43889" w14:textId="77777777" w:rsidR="00693119" w:rsidRPr="00276E9B" w:rsidRDefault="00693119" w:rsidP="00AE3D21">
            <w:pPr>
              <w:pStyle w:val="TAL"/>
            </w:pPr>
            <w:r w:rsidRPr="00276E9B">
              <w:t>UE network capability</w:t>
            </w:r>
          </w:p>
        </w:tc>
        <w:tc>
          <w:tcPr>
            <w:tcW w:w="2260" w:type="dxa"/>
            <w:shd w:val="clear" w:color="auto" w:fill="auto"/>
          </w:tcPr>
          <w:p w14:paraId="4829B257" w14:textId="77777777" w:rsidR="00693119" w:rsidRPr="00276E9B" w:rsidRDefault="00693119" w:rsidP="00AE3D21">
            <w:pPr>
              <w:pStyle w:val="TAL"/>
            </w:pPr>
          </w:p>
        </w:tc>
        <w:tc>
          <w:tcPr>
            <w:tcW w:w="1695" w:type="dxa"/>
            <w:shd w:val="clear" w:color="auto" w:fill="auto"/>
          </w:tcPr>
          <w:p w14:paraId="02AB93E4" w14:textId="77777777" w:rsidR="00693119" w:rsidRPr="00276E9B" w:rsidRDefault="00693119" w:rsidP="00AE3D21">
            <w:pPr>
              <w:pStyle w:val="TAL"/>
            </w:pPr>
          </w:p>
        </w:tc>
        <w:tc>
          <w:tcPr>
            <w:tcW w:w="1130" w:type="dxa"/>
            <w:shd w:val="clear" w:color="auto" w:fill="auto"/>
          </w:tcPr>
          <w:p w14:paraId="0B5554F8" w14:textId="77777777" w:rsidR="00693119" w:rsidRPr="00276E9B" w:rsidRDefault="00693119" w:rsidP="00AE3D21">
            <w:pPr>
              <w:pStyle w:val="TAL"/>
            </w:pPr>
          </w:p>
        </w:tc>
      </w:tr>
      <w:tr w:rsidR="00693119" w:rsidRPr="00276E9B" w14:paraId="55BE9A6E" w14:textId="77777777" w:rsidTr="00AE3D21">
        <w:tc>
          <w:tcPr>
            <w:tcW w:w="4518" w:type="dxa"/>
            <w:tcBorders>
              <w:bottom w:val="single" w:sz="4" w:space="0" w:color="auto"/>
            </w:tcBorders>
            <w:shd w:val="clear" w:color="auto" w:fill="auto"/>
          </w:tcPr>
          <w:p w14:paraId="72A11741" w14:textId="77777777" w:rsidR="00693119" w:rsidRPr="00276E9B" w:rsidRDefault="00693119" w:rsidP="00AE3D21">
            <w:pPr>
              <w:pStyle w:val="TAL"/>
            </w:pPr>
            <w:r w:rsidRPr="00276E9B">
              <w:t xml:space="preserve">  Control plane CIoT EPS optimization (CP CIoT) (octet 8, bit 3)</w:t>
            </w:r>
          </w:p>
        </w:tc>
        <w:tc>
          <w:tcPr>
            <w:tcW w:w="2260" w:type="dxa"/>
            <w:shd w:val="clear" w:color="auto" w:fill="auto"/>
          </w:tcPr>
          <w:p w14:paraId="29061CCA" w14:textId="77777777" w:rsidR="00693119" w:rsidRPr="00276E9B" w:rsidRDefault="00693119" w:rsidP="00AE3D21">
            <w:pPr>
              <w:pStyle w:val="TAL"/>
            </w:pPr>
            <w:r w:rsidRPr="00276E9B">
              <w:t>1</w:t>
            </w:r>
          </w:p>
        </w:tc>
        <w:tc>
          <w:tcPr>
            <w:tcW w:w="1695" w:type="dxa"/>
            <w:shd w:val="clear" w:color="auto" w:fill="auto"/>
          </w:tcPr>
          <w:p w14:paraId="6A8B34BE" w14:textId="77777777" w:rsidR="00693119" w:rsidRPr="00276E9B" w:rsidRDefault="00693119" w:rsidP="00AE3D21">
            <w:pPr>
              <w:pStyle w:val="TAL"/>
            </w:pPr>
            <w:r w:rsidRPr="00276E9B">
              <w:t>supported</w:t>
            </w:r>
          </w:p>
        </w:tc>
        <w:tc>
          <w:tcPr>
            <w:tcW w:w="1130" w:type="dxa"/>
            <w:shd w:val="clear" w:color="auto" w:fill="auto"/>
          </w:tcPr>
          <w:p w14:paraId="7973422C" w14:textId="77777777" w:rsidR="00693119" w:rsidRPr="00276E9B" w:rsidRDefault="00693119" w:rsidP="00AE3D21">
            <w:pPr>
              <w:pStyle w:val="TAL"/>
            </w:pPr>
          </w:p>
        </w:tc>
      </w:tr>
      <w:tr w:rsidR="00693119" w:rsidRPr="00276E9B" w14:paraId="615622AB" w14:textId="77777777" w:rsidTr="00AE3D21">
        <w:tc>
          <w:tcPr>
            <w:tcW w:w="4518" w:type="dxa"/>
            <w:tcBorders>
              <w:bottom w:val="nil"/>
            </w:tcBorders>
            <w:shd w:val="clear" w:color="auto" w:fill="auto"/>
          </w:tcPr>
          <w:p w14:paraId="0C373EF6" w14:textId="77777777" w:rsidR="00693119" w:rsidRPr="00276E9B" w:rsidRDefault="00693119" w:rsidP="00AE3D21">
            <w:pPr>
              <w:pStyle w:val="TAL"/>
            </w:pPr>
            <w:r w:rsidRPr="00276E9B">
              <w:t xml:space="preserve">  User plane CIoT EPS optimization (UP CIoT) (octet 8, bit 4)</w:t>
            </w:r>
          </w:p>
        </w:tc>
        <w:tc>
          <w:tcPr>
            <w:tcW w:w="2260" w:type="dxa"/>
            <w:shd w:val="clear" w:color="auto" w:fill="auto"/>
          </w:tcPr>
          <w:p w14:paraId="3E772468" w14:textId="77777777" w:rsidR="00693119" w:rsidRPr="00276E9B" w:rsidRDefault="00693119" w:rsidP="00AE3D21">
            <w:pPr>
              <w:pStyle w:val="TAL"/>
            </w:pPr>
            <w:r w:rsidRPr="00276E9B">
              <w:t>Any allowed value</w:t>
            </w:r>
          </w:p>
        </w:tc>
        <w:tc>
          <w:tcPr>
            <w:tcW w:w="1695" w:type="dxa"/>
            <w:shd w:val="clear" w:color="auto" w:fill="auto"/>
          </w:tcPr>
          <w:p w14:paraId="7BBC76BB" w14:textId="77777777" w:rsidR="00693119" w:rsidRPr="00276E9B" w:rsidRDefault="00693119" w:rsidP="00AE3D21">
            <w:pPr>
              <w:pStyle w:val="TAL"/>
            </w:pPr>
          </w:p>
        </w:tc>
        <w:tc>
          <w:tcPr>
            <w:tcW w:w="1130" w:type="dxa"/>
            <w:shd w:val="clear" w:color="auto" w:fill="auto"/>
          </w:tcPr>
          <w:p w14:paraId="0823D2AE" w14:textId="77777777" w:rsidR="00693119" w:rsidRPr="00276E9B" w:rsidRDefault="00693119" w:rsidP="00AE3D21">
            <w:pPr>
              <w:pStyle w:val="TAL"/>
            </w:pPr>
          </w:p>
        </w:tc>
      </w:tr>
      <w:tr w:rsidR="00693119" w:rsidRPr="00276E9B" w14:paraId="15C9617E" w14:textId="77777777" w:rsidTr="00AE3D21">
        <w:tc>
          <w:tcPr>
            <w:tcW w:w="4518" w:type="dxa"/>
            <w:tcBorders>
              <w:top w:val="nil"/>
              <w:bottom w:val="single" w:sz="4" w:space="0" w:color="auto"/>
            </w:tcBorders>
            <w:shd w:val="clear" w:color="auto" w:fill="auto"/>
          </w:tcPr>
          <w:p w14:paraId="407CE292" w14:textId="77777777" w:rsidR="00693119" w:rsidRPr="00276E9B" w:rsidRDefault="00693119" w:rsidP="00AE3D21">
            <w:pPr>
              <w:pStyle w:val="TAL"/>
            </w:pPr>
            <w:r w:rsidRPr="00276E9B">
              <w:t xml:space="preserve">  EMM-REGISTERED without PDN connection (</w:t>
            </w:r>
            <w:proofErr w:type="spellStart"/>
            <w:r w:rsidRPr="00276E9B">
              <w:t>ERw</w:t>
            </w:r>
            <w:proofErr w:type="spellEnd"/>
            <w:r w:rsidRPr="00276E9B">
              <w:t>/</w:t>
            </w:r>
            <w:proofErr w:type="spellStart"/>
            <w:r w:rsidRPr="00276E9B">
              <w:t>oPDN</w:t>
            </w:r>
            <w:proofErr w:type="spellEnd"/>
            <w:r w:rsidRPr="00276E9B">
              <w:t>) (octet 8, bit 6)</w:t>
            </w:r>
          </w:p>
        </w:tc>
        <w:tc>
          <w:tcPr>
            <w:tcW w:w="2260" w:type="dxa"/>
            <w:shd w:val="clear" w:color="auto" w:fill="auto"/>
          </w:tcPr>
          <w:p w14:paraId="120CDCD3" w14:textId="77777777" w:rsidR="00693119" w:rsidRPr="00276E9B" w:rsidRDefault="00693119" w:rsidP="00AE3D21">
            <w:pPr>
              <w:pStyle w:val="TAL"/>
            </w:pPr>
            <w:r w:rsidRPr="00276E9B">
              <w:t>Any allowed value</w:t>
            </w:r>
          </w:p>
        </w:tc>
        <w:tc>
          <w:tcPr>
            <w:tcW w:w="1695" w:type="dxa"/>
            <w:shd w:val="clear" w:color="auto" w:fill="auto"/>
          </w:tcPr>
          <w:p w14:paraId="12803FB4" w14:textId="77777777" w:rsidR="00693119" w:rsidRPr="00276E9B" w:rsidRDefault="00693119" w:rsidP="00AE3D21">
            <w:pPr>
              <w:pStyle w:val="TAL"/>
            </w:pPr>
          </w:p>
        </w:tc>
        <w:tc>
          <w:tcPr>
            <w:tcW w:w="1130" w:type="dxa"/>
            <w:shd w:val="clear" w:color="auto" w:fill="auto"/>
          </w:tcPr>
          <w:p w14:paraId="5D18A6F1" w14:textId="77777777" w:rsidR="00693119" w:rsidRPr="00276E9B" w:rsidRDefault="00693119" w:rsidP="00AE3D21">
            <w:pPr>
              <w:pStyle w:val="TAL"/>
            </w:pPr>
          </w:p>
        </w:tc>
      </w:tr>
      <w:tr w:rsidR="00693119" w:rsidRPr="00276E9B" w14:paraId="736AA47F" w14:textId="77777777" w:rsidTr="00AE3D21">
        <w:tc>
          <w:tcPr>
            <w:tcW w:w="4518" w:type="dxa"/>
            <w:tcBorders>
              <w:top w:val="single" w:sz="4" w:space="0" w:color="auto"/>
              <w:bottom w:val="nil"/>
            </w:tcBorders>
            <w:shd w:val="clear" w:color="auto" w:fill="auto"/>
          </w:tcPr>
          <w:p w14:paraId="69ADCE80" w14:textId="77777777" w:rsidR="00693119" w:rsidRPr="00276E9B" w:rsidRDefault="00693119" w:rsidP="00AE3D21">
            <w:pPr>
              <w:pStyle w:val="TAL"/>
            </w:pPr>
            <w:r w:rsidRPr="00276E9B">
              <w:t xml:space="preserve">  Header compression for control plane CIoT EPS optimization (HC-CP CIoT) (octet 8, bit 7)</w:t>
            </w:r>
          </w:p>
        </w:tc>
        <w:tc>
          <w:tcPr>
            <w:tcW w:w="2260" w:type="dxa"/>
            <w:shd w:val="clear" w:color="auto" w:fill="auto"/>
          </w:tcPr>
          <w:p w14:paraId="4BD7F963" w14:textId="77777777" w:rsidR="00693119" w:rsidRPr="00276E9B" w:rsidRDefault="00693119" w:rsidP="00AE3D21">
            <w:pPr>
              <w:pStyle w:val="TAL"/>
            </w:pPr>
            <w:r w:rsidRPr="00276E9B">
              <w:t>0</w:t>
            </w:r>
          </w:p>
        </w:tc>
        <w:tc>
          <w:tcPr>
            <w:tcW w:w="1695" w:type="dxa"/>
            <w:shd w:val="clear" w:color="auto" w:fill="auto"/>
          </w:tcPr>
          <w:p w14:paraId="37873297" w14:textId="77777777" w:rsidR="00693119" w:rsidRPr="00276E9B" w:rsidRDefault="00693119" w:rsidP="00AE3D21">
            <w:pPr>
              <w:pStyle w:val="TAL"/>
            </w:pPr>
            <w:r w:rsidRPr="00276E9B">
              <w:t>not supported</w:t>
            </w:r>
          </w:p>
        </w:tc>
        <w:tc>
          <w:tcPr>
            <w:tcW w:w="1130" w:type="dxa"/>
            <w:shd w:val="clear" w:color="auto" w:fill="auto"/>
          </w:tcPr>
          <w:p w14:paraId="58ACACB6" w14:textId="77777777" w:rsidR="00693119" w:rsidRPr="00276E9B" w:rsidRDefault="00693119" w:rsidP="00AE3D21">
            <w:pPr>
              <w:pStyle w:val="TAL"/>
            </w:pPr>
          </w:p>
        </w:tc>
      </w:tr>
      <w:tr w:rsidR="00693119" w:rsidRPr="00276E9B" w14:paraId="74A60E27" w14:textId="77777777" w:rsidTr="00AE3D21">
        <w:tc>
          <w:tcPr>
            <w:tcW w:w="4518" w:type="dxa"/>
            <w:tcBorders>
              <w:top w:val="nil"/>
              <w:bottom w:val="single" w:sz="4" w:space="0" w:color="auto"/>
            </w:tcBorders>
            <w:shd w:val="clear" w:color="auto" w:fill="auto"/>
          </w:tcPr>
          <w:p w14:paraId="5D3588EE" w14:textId="77777777" w:rsidR="00693119" w:rsidRPr="00276E9B" w:rsidRDefault="00693119" w:rsidP="00AE3D21">
            <w:pPr>
              <w:pStyle w:val="TAL"/>
            </w:pPr>
          </w:p>
        </w:tc>
        <w:tc>
          <w:tcPr>
            <w:tcW w:w="2260" w:type="dxa"/>
            <w:shd w:val="clear" w:color="auto" w:fill="auto"/>
          </w:tcPr>
          <w:p w14:paraId="69D308C5" w14:textId="77777777" w:rsidR="00693119" w:rsidRPr="00276E9B" w:rsidRDefault="00693119" w:rsidP="00AE3D21">
            <w:pPr>
              <w:pStyle w:val="TAL"/>
            </w:pPr>
            <w:r w:rsidRPr="00276E9B">
              <w:t>1</w:t>
            </w:r>
          </w:p>
        </w:tc>
        <w:tc>
          <w:tcPr>
            <w:tcW w:w="1695" w:type="dxa"/>
            <w:shd w:val="clear" w:color="auto" w:fill="auto"/>
          </w:tcPr>
          <w:p w14:paraId="60046680" w14:textId="77777777" w:rsidR="00693119" w:rsidRPr="00276E9B" w:rsidRDefault="00693119" w:rsidP="00AE3D21">
            <w:pPr>
              <w:pStyle w:val="TAL"/>
            </w:pPr>
            <w:r w:rsidRPr="00276E9B">
              <w:t>supported</w:t>
            </w:r>
          </w:p>
        </w:tc>
        <w:tc>
          <w:tcPr>
            <w:tcW w:w="1130" w:type="dxa"/>
            <w:shd w:val="clear" w:color="auto" w:fill="auto"/>
          </w:tcPr>
          <w:p w14:paraId="23DD1CC9" w14:textId="77777777" w:rsidR="00693119" w:rsidRPr="00276E9B" w:rsidRDefault="00693119" w:rsidP="00AE3D21">
            <w:pPr>
              <w:pStyle w:val="TAL"/>
            </w:pPr>
            <w:proofErr w:type="spellStart"/>
            <w:r w:rsidRPr="00276E9B">
              <w:t>pc_HCCPCIoT</w:t>
            </w:r>
            <w:proofErr w:type="spellEnd"/>
          </w:p>
        </w:tc>
      </w:tr>
      <w:tr w:rsidR="00693119" w:rsidRPr="00276E9B" w14:paraId="1A08C43B" w14:textId="77777777" w:rsidTr="00AE3D21">
        <w:tc>
          <w:tcPr>
            <w:tcW w:w="4518" w:type="dxa"/>
            <w:tcBorders>
              <w:bottom w:val="nil"/>
            </w:tcBorders>
            <w:shd w:val="clear" w:color="auto" w:fill="auto"/>
          </w:tcPr>
          <w:p w14:paraId="2179E4C8" w14:textId="77777777" w:rsidR="00693119" w:rsidRPr="00276E9B" w:rsidRDefault="00693119" w:rsidP="00AE3D21">
            <w:pPr>
              <w:pStyle w:val="TAL"/>
            </w:pPr>
            <w:r w:rsidRPr="00276E9B">
              <w:t xml:space="preserve">  Extended protocol configuration options (</w:t>
            </w:r>
            <w:proofErr w:type="spellStart"/>
            <w:r w:rsidRPr="00276E9B">
              <w:t>ePCO</w:t>
            </w:r>
            <w:proofErr w:type="spellEnd"/>
            <w:r w:rsidRPr="00276E9B">
              <w:t>) (octet 8, bit 8)</w:t>
            </w:r>
          </w:p>
        </w:tc>
        <w:tc>
          <w:tcPr>
            <w:tcW w:w="2260" w:type="dxa"/>
            <w:shd w:val="clear" w:color="auto" w:fill="auto"/>
          </w:tcPr>
          <w:p w14:paraId="5C4A94D0" w14:textId="77777777" w:rsidR="00693119" w:rsidRPr="00276E9B" w:rsidRDefault="00693119" w:rsidP="00AE3D21">
            <w:pPr>
              <w:pStyle w:val="TAL"/>
            </w:pPr>
            <w:r w:rsidRPr="00276E9B">
              <w:t>1</w:t>
            </w:r>
          </w:p>
        </w:tc>
        <w:tc>
          <w:tcPr>
            <w:tcW w:w="1695" w:type="dxa"/>
            <w:shd w:val="clear" w:color="auto" w:fill="auto"/>
          </w:tcPr>
          <w:p w14:paraId="343BC655" w14:textId="77777777" w:rsidR="00693119" w:rsidRPr="00276E9B" w:rsidRDefault="00693119" w:rsidP="00AE3D21">
            <w:pPr>
              <w:pStyle w:val="TAL"/>
            </w:pPr>
            <w:r w:rsidRPr="00276E9B">
              <w:t>supported</w:t>
            </w:r>
          </w:p>
        </w:tc>
        <w:tc>
          <w:tcPr>
            <w:tcW w:w="1130" w:type="dxa"/>
            <w:shd w:val="clear" w:color="auto" w:fill="auto"/>
          </w:tcPr>
          <w:p w14:paraId="74346B64" w14:textId="77777777" w:rsidR="00693119" w:rsidRPr="00276E9B" w:rsidRDefault="00693119" w:rsidP="00AE3D21">
            <w:pPr>
              <w:pStyle w:val="TAL"/>
            </w:pPr>
          </w:p>
        </w:tc>
      </w:tr>
      <w:tr w:rsidR="00693119" w:rsidRPr="00276E9B" w14:paraId="42FBCA02" w14:textId="77777777" w:rsidTr="00AE3D21">
        <w:tc>
          <w:tcPr>
            <w:tcW w:w="4518" w:type="dxa"/>
            <w:tcBorders>
              <w:bottom w:val="nil"/>
            </w:tcBorders>
            <w:shd w:val="clear" w:color="auto" w:fill="auto"/>
          </w:tcPr>
          <w:p w14:paraId="5D5CCA4C" w14:textId="77777777" w:rsidR="00693119" w:rsidRPr="00276E9B" w:rsidRDefault="00693119" w:rsidP="00AE3D21">
            <w:pPr>
              <w:pStyle w:val="TAL"/>
            </w:pPr>
            <w:r w:rsidRPr="00276E9B">
              <w:t>ESM message container</w:t>
            </w:r>
          </w:p>
        </w:tc>
        <w:tc>
          <w:tcPr>
            <w:tcW w:w="2260" w:type="dxa"/>
            <w:shd w:val="clear" w:color="auto" w:fill="auto"/>
          </w:tcPr>
          <w:p w14:paraId="4BC9AEA9" w14:textId="77777777" w:rsidR="00693119" w:rsidRPr="00276E9B" w:rsidRDefault="00693119" w:rsidP="00AE3D21">
            <w:pPr>
              <w:pStyle w:val="TAL"/>
            </w:pPr>
            <w:r w:rsidRPr="00276E9B">
              <w:t>ESM DUMMY MESSAGE</w:t>
            </w:r>
          </w:p>
        </w:tc>
        <w:tc>
          <w:tcPr>
            <w:tcW w:w="1695" w:type="dxa"/>
            <w:shd w:val="clear" w:color="auto" w:fill="auto"/>
          </w:tcPr>
          <w:p w14:paraId="133E5633" w14:textId="77777777" w:rsidR="00693119" w:rsidRPr="00276E9B" w:rsidRDefault="00693119" w:rsidP="00AE3D21">
            <w:pPr>
              <w:pStyle w:val="TAL"/>
            </w:pPr>
          </w:p>
        </w:tc>
        <w:tc>
          <w:tcPr>
            <w:tcW w:w="1130" w:type="dxa"/>
            <w:shd w:val="clear" w:color="auto" w:fill="auto"/>
          </w:tcPr>
          <w:p w14:paraId="597D9CF8" w14:textId="77777777" w:rsidR="00693119" w:rsidRPr="00276E9B" w:rsidRDefault="00693119" w:rsidP="00AE3D21">
            <w:pPr>
              <w:pStyle w:val="TAL"/>
            </w:pPr>
            <w:proofErr w:type="spellStart"/>
            <w:r w:rsidRPr="00276E9B">
              <w:t>px_DoAttachWithoutPDN</w:t>
            </w:r>
            <w:proofErr w:type="spellEnd"/>
          </w:p>
        </w:tc>
      </w:tr>
      <w:tr w:rsidR="00693119" w:rsidRPr="00276E9B" w14:paraId="64064CC8" w14:textId="77777777" w:rsidTr="00AE3D21">
        <w:tc>
          <w:tcPr>
            <w:tcW w:w="4518" w:type="dxa"/>
            <w:tcBorders>
              <w:top w:val="nil"/>
            </w:tcBorders>
            <w:shd w:val="clear" w:color="auto" w:fill="auto"/>
          </w:tcPr>
          <w:p w14:paraId="5081887D" w14:textId="77777777" w:rsidR="00693119" w:rsidRPr="00276E9B" w:rsidRDefault="00693119" w:rsidP="00AE3D21">
            <w:pPr>
              <w:pStyle w:val="TAL"/>
            </w:pPr>
          </w:p>
        </w:tc>
        <w:tc>
          <w:tcPr>
            <w:tcW w:w="2260" w:type="dxa"/>
            <w:shd w:val="clear" w:color="auto" w:fill="auto"/>
          </w:tcPr>
          <w:p w14:paraId="145E147B" w14:textId="77777777" w:rsidR="00693119" w:rsidRPr="00276E9B" w:rsidRDefault="00693119" w:rsidP="00AE3D21">
            <w:pPr>
              <w:pStyle w:val="TAL"/>
            </w:pPr>
            <w:r w:rsidRPr="00276E9B">
              <w:t>PDN CONNECTIVITY REQUEST message</w:t>
            </w:r>
          </w:p>
        </w:tc>
        <w:tc>
          <w:tcPr>
            <w:tcW w:w="1695" w:type="dxa"/>
            <w:shd w:val="clear" w:color="auto" w:fill="auto"/>
          </w:tcPr>
          <w:p w14:paraId="784469D4" w14:textId="77777777" w:rsidR="00693119" w:rsidRPr="00276E9B" w:rsidRDefault="00693119" w:rsidP="00AE3D21">
            <w:pPr>
              <w:pStyle w:val="TAL"/>
            </w:pPr>
          </w:p>
        </w:tc>
        <w:tc>
          <w:tcPr>
            <w:tcW w:w="1130" w:type="dxa"/>
            <w:shd w:val="clear" w:color="auto" w:fill="auto"/>
          </w:tcPr>
          <w:p w14:paraId="739CDE3A" w14:textId="77777777" w:rsidR="00693119" w:rsidRPr="00276E9B" w:rsidRDefault="00693119" w:rsidP="00AE3D21">
            <w:pPr>
              <w:pStyle w:val="TAL"/>
            </w:pPr>
            <w:r w:rsidRPr="00276E9B">
              <w:t xml:space="preserve">NOT </w:t>
            </w:r>
            <w:proofErr w:type="spellStart"/>
            <w:r w:rsidRPr="00276E9B">
              <w:t>px_DoAttachWithoutPDN</w:t>
            </w:r>
            <w:proofErr w:type="spellEnd"/>
          </w:p>
        </w:tc>
      </w:tr>
      <w:tr w:rsidR="00693119" w:rsidRPr="00276E9B" w14:paraId="259A6947" w14:textId="77777777" w:rsidTr="00AE3D21">
        <w:tc>
          <w:tcPr>
            <w:tcW w:w="4518" w:type="dxa"/>
            <w:tcBorders>
              <w:bottom w:val="single" w:sz="4" w:space="0" w:color="auto"/>
            </w:tcBorders>
            <w:shd w:val="clear" w:color="auto" w:fill="auto"/>
          </w:tcPr>
          <w:p w14:paraId="60BC7C48" w14:textId="77777777" w:rsidR="00693119" w:rsidRPr="00276E9B" w:rsidRDefault="00693119" w:rsidP="00AE3D21">
            <w:pPr>
              <w:pStyle w:val="TAL"/>
            </w:pPr>
            <w:r w:rsidRPr="00276E9B">
              <w:t>Additional update type</w:t>
            </w:r>
          </w:p>
        </w:tc>
        <w:tc>
          <w:tcPr>
            <w:tcW w:w="2260" w:type="dxa"/>
            <w:shd w:val="clear" w:color="auto" w:fill="auto"/>
          </w:tcPr>
          <w:p w14:paraId="39F8B803" w14:textId="77777777" w:rsidR="00693119" w:rsidRPr="00276E9B" w:rsidRDefault="00693119" w:rsidP="00AE3D21">
            <w:pPr>
              <w:pStyle w:val="TAL"/>
            </w:pPr>
          </w:p>
        </w:tc>
        <w:tc>
          <w:tcPr>
            <w:tcW w:w="1695" w:type="dxa"/>
            <w:shd w:val="clear" w:color="auto" w:fill="auto"/>
          </w:tcPr>
          <w:p w14:paraId="15B82D79" w14:textId="77777777" w:rsidR="00693119" w:rsidRPr="00276E9B" w:rsidRDefault="00693119" w:rsidP="00AE3D21">
            <w:pPr>
              <w:pStyle w:val="TAL"/>
            </w:pPr>
          </w:p>
        </w:tc>
        <w:tc>
          <w:tcPr>
            <w:tcW w:w="1130" w:type="dxa"/>
            <w:shd w:val="clear" w:color="auto" w:fill="auto"/>
          </w:tcPr>
          <w:p w14:paraId="55B54163" w14:textId="77777777" w:rsidR="00693119" w:rsidRPr="00276E9B" w:rsidRDefault="00693119" w:rsidP="00AE3D21">
            <w:pPr>
              <w:pStyle w:val="TAL"/>
            </w:pPr>
          </w:p>
        </w:tc>
      </w:tr>
      <w:tr w:rsidR="00693119" w:rsidRPr="00276E9B" w14:paraId="776BA83C" w14:textId="77777777" w:rsidTr="00AE3D21">
        <w:tc>
          <w:tcPr>
            <w:tcW w:w="4518" w:type="dxa"/>
            <w:tcBorders>
              <w:bottom w:val="nil"/>
            </w:tcBorders>
            <w:shd w:val="clear" w:color="auto" w:fill="auto"/>
          </w:tcPr>
          <w:p w14:paraId="2FC59B5E" w14:textId="77777777" w:rsidR="00693119" w:rsidRPr="00276E9B" w:rsidRDefault="00693119" w:rsidP="00AE3D21">
            <w:pPr>
              <w:pStyle w:val="TAL"/>
            </w:pPr>
            <w:r w:rsidRPr="00276E9B">
              <w:t xml:space="preserve">  Additional update type value (AUTV) (Octet 1, bit 1)</w:t>
            </w:r>
          </w:p>
        </w:tc>
        <w:tc>
          <w:tcPr>
            <w:tcW w:w="2260" w:type="dxa"/>
            <w:shd w:val="clear" w:color="auto" w:fill="auto"/>
          </w:tcPr>
          <w:p w14:paraId="4AE61F11" w14:textId="77777777" w:rsidR="00693119" w:rsidRPr="00276E9B" w:rsidRDefault="00693119" w:rsidP="00AE3D21">
            <w:pPr>
              <w:pStyle w:val="TAL"/>
            </w:pPr>
            <w:r w:rsidRPr="00276E9B">
              <w:t>0</w:t>
            </w:r>
          </w:p>
        </w:tc>
        <w:tc>
          <w:tcPr>
            <w:tcW w:w="1695" w:type="dxa"/>
            <w:shd w:val="clear" w:color="auto" w:fill="auto"/>
          </w:tcPr>
          <w:p w14:paraId="7942B8AC" w14:textId="77777777" w:rsidR="00693119" w:rsidRPr="00276E9B" w:rsidRDefault="00693119" w:rsidP="00AE3D21">
            <w:pPr>
              <w:pStyle w:val="TAL"/>
            </w:pPr>
          </w:p>
        </w:tc>
        <w:tc>
          <w:tcPr>
            <w:tcW w:w="1130" w:type="dxa"/>
            <w:shd w:val="clear" w:color="auto" w:fill="auto"/>
          </w:tcPr>
          <w:p w14:paraId="0FB39519" w14:textId="77777777" w:rsidR="00693119" w:rsidRPr="00276E9B" w:rsidRDefault="00693119" w:rsidP="00AE3D21">
            <w:pPr>
              <w:pStyle w:val="TAL"/>
            </w:pPr>
          </w:p>
        </w:tc>
      </w:tr>
      <w:tr w:rsidR="00693119" w:rsidRPr="00276E9B" w14:paraId="09A1C0DE" w14:textId="77777777" w:rsidTr="00AE3D21">
        <w:tc>
          <w:tcPr>
            <w:tcW w:w="4518" w:type="dxa"/>
            <w:tcBorders>
              <w:top w:val="nil"/>
            </w:tcBorders>
            <w:shd w:val="clear" w:color="auto" w:fill="auto"/>
          </w:tcPr>
          <w:p w14:paraId="782202ED" w14:textId="77777777" w:rsidR="00693119" w:rsidRPr="00276E9B" w:rsidRDefault="00693119" w:rsidP="00AE3D21">
            <w:pPr>
              <w:pStyle w:val="TAL"/>
            </w:pPr>
          </w:p>
        </w:tc>
        <w:tc>
          <w:tcPr>
            <w:tcW w:w="2260" w:type="dxa"/>
            <w:shd w:val="clear" w:color="auto" w:fill="auto"/>
          </w:tcPr>
          <w:p w14:paraId="4BD72520" w14:textId="77777777" w:rsidR="00693119" w:rsidRPr="00276E9B" w:rsidRDefault="00693119" w:rsidP="00AE3D21">
            <w:pPr>
              <w:pStyle w:val="TAL"/>
            </w:pPr>
            <w:r w:rsidRPr="00276E9B">
              <w:t>1</w:t>
            </w:r>
          </w:p>
        </w:tc>
        <w:tc>
          <w:tcPr>
            <w:tcW w:w="1695" w:type="dxa"/>
            <w:shd w:val="clear" w:color="auto" w:fill="auto"/>
          </w:tcPr>
          <w:p w14:paraId="17B80D2D" w14:textId="77777777" w:rsidR="00693119" w:rsidRPr="00276E9B" w:rsidRDefault="00693119" w:rsidP="00AE3D21">
            <w:pPr>
              <w:pStyle w:val="TAL"/>
            </w:pPr>
            <w:r w:rsidRPr="00276E9B">
              <w:t>SMS only</w:t>
            </w:r>
          </w:p>
        </w:tc>
        <w:tc>
          <w:tcPr>
            <w:tcW w:w="1130" w:type="dxa"/>
            <w:shd w:val="clear" w:color="auto" w:fill="auto"/>
          </w:tcPr>
          <w:p w14:paraId="0ADE34F1" w14:textId="77777777" w:rsidR="00693119" w:rsidRPr="00276E9B" w:rsidRDefault="00693119" w:rsidP="00AE3D21">
            <w:pPr>
              <w:pStyle w:val="TAL"/>
            </w:pPr>
            <w:r w:rsidRPr="00276E9B">
              <w:t xml:space="preserve">pc_NB_S1_only AND </w:t>
            </w:r>
            <w:proofErr w:type="spellStart"/>
            <w:r w:rsidRPr="00276E9B">
              <w:t>px_SMSTransport_CP_CIoT</w:t>
            </w:r>
            <w:proofErr w:type="spellEnd"/>
          </w:p>
        </w:tc>
      </w:tr>
      <w:tr w:rsidR="00693119" w:rsidRPr="00276E9B" w14:paraId="09E0FBC8" w14:textId="77777777" w:rsidTr="00AE3D21">
        <w:tc>
          <w:tcPr>
            <w:tcW w:w="4518" w:type="dxa"/>
            <w:tcBorders>
              <w:bottom w:val="single" w:sz="4" w:space="0" w:color="auto"/>
            </w:tcBorders>
            <w:shd w:val="clear" w:color="auto" w:fill="auto"/>
          </w:tcPr>
          <w:p w14:paraId="1D70CAC9" w14:textId="77777777" w:rsidR="00693119" w:rsidRPr="00276E9B" w:rsidRDefault="00693119" w:rsidP="00AE3D21">
            <w:pPr>
              <w:pStyle w:val="TAL"/>
            </w:pPr>
            <w:r w:rsidRPr="00276E9B">
              <w:t xml:space="preserve">  "Signalling active" flag (SAF) (Octet 1, bit 2)</w:t>
            </w:r>
          </w:p>
        </w:tc>
        <w:tc>
          <w:tcPr>
            <w:tcW w:w="2260" w:type="dxa"/>
            <w:shd w:val="clear" w:color="auto" w:fill="auto"/>
          </w:tcPr>
          <w:p w14:paraId="0B203519" w14:textId="77777777" w:rsidR="00693119" w:rsidRPr="00276E9B" w:rsidRDefault="00693119" w:rsidP="00AE3D21">
            <w:pPr>
              <w:pStyle w:val="TAL"/>
            </w:pPr>
            <w:r w:rsidRPr="00276E9B">
              <w:t>Not checked</w:t>
            </w:r>
          </w:p>
        </w:tc>
        <w:tc>
          <w:tcPr>
            <w:tcW w:w="1695" w:type="dxa"/>
            <w:shd w:val="clear" w:color="auto" w:fill="auto"/>
          </w:tcPr>
          <w:p w14:paraId="6DA1BCC6" w14:textId="77777777" w:rsidR="00693119" w:rsidRPr="00276E9B" w:rsidRDefault="00693119" w:rsidP="00AE3D21">
            <w:pPr>
              <w:pStyle w:val="TAL"/>
            </w:pPr>
          </w:p>
        </w:tc>
        <w:tc>
          <w:tcPr>
            <w:tcW w:w="1130" w:type="dxa"/>
            <w:shd w:val="clear" w:color="auto" w:fill="auto"/>
          </w:tcPr>
          <w:p w14:paraId="70D3D6B6" w14:textId="77777777" w:rsidR="00693119" w:rsidRPr="00276E9B" w:rsidRDefault="00693119" w:rsidP="00AE3D21">
            <w:pPr>
              <w:pStyle w:val="TAL"/>
            </w:pPr>
          </w:p>
        </w:tc>
      </w:tr>
      <w:tr w:rsidR="00693119" w:rsidRPr="00276E9B" w14:paraId="74582F71" w14:textId="77777777" w:rsidTr="00AE3D21">
        <w:tc>
          <w:tcPr>
            <w:tcW w:w="4518" w:type="dxa"/>
            <w:tcBorders>
              <w:bottom w:val="nil"/>
            </w:tcBorders>
            <w:shd w:val="clear" w:color="auto" w:fill="auto"/>
          </w:tcPr>
          <w:p w14:paraId="1727DE48" w14:textId="77777777" w:rsidR="00693119" w:rsidRPr="00276E9B" w:rsidRDefault="00693119" w:rsidP="00AE3D21">
            <w:pPr>
              <w:pStyle w:val="TAL"/>
            </w:pPr>
            <w:r w:rsidRPr="00276E9B">
              <w:t xml:space="preserve">  Preferred CIoT network behaviour (PNB-CIoT) (Octet 1, bits 3-4)</w:t>
            </w:r>
          </w:p>
        </w:tc>
        <w:tc>
          <w:tcPr>
            <w:tcW w:w="2260" w:type="dxa"/>
            <w:shd w:val="clear" w:color="auto" w:fill="auto"/>
          </w:tcPr>
          <w:p w14:paraId="6F873397" w14:textId="77777777" w:rsidR="00693119" w:rsidRPr="00276E9B" w:rsidRDefault="00693119" w:rsidP="00AE3D21">
            <w:pPr>
              <w:pStyle w:val="TAL"/>
            </w:pPr>
            <w:r w:rsidRPr="00276E9B">
              <w:t>'01'B</w:t>
            </w:r>
          </w:p>
        </w:tc>
        <w:tc>
          <w:tcPr>
            <w:tcW w:w="1695" w:type="dxa"/>
            <w:shd w:val="clear" w:color="auto" w:fill="auto"/>
          </w:tcPr>
          <w:p w14:paraId="30D313FA" w14:textId="77777777" w:rsidR="00693119" w:rsidRPr="00276E9B" w:rsidRDefault="00693119" w:rsidP="00AE3D21">
            <w:pPr>
              <w:pStyle w:val="TAL"/>
            </w:pPr>
            <w:r w:rsidRPr="00276E9B">
              <w:t xml:space="preserve">control plane CIoT EPS optimization </w:t>
            </w:r>
          </w:p>
          <w:p w14:paraId="2CB23BDB" w14:textId="77777777" w:rsidR="00693119" w:rsidRPr="00276E9B" w:rsidRDefault="00693119" w:rsidP="00AE3D21">
            <w:pPr>
              <w:pStyle w:val="TAL"/>
            </w:pPr>
            <w:r w:rsidRPr="00276E9B">
              <w:t>Note 1</w:t>
            </w:r>
          </w:p>
        </w:tc>
        <w:tc>
          <w:tcPr>
            <w:tcW w:w="1130" w:type="dxa"/>
            <w:shd w:val="clear" w:color="auto" w:fill="auto"/>
          </w:tcPr>
          <w:p w14:paraId="4CAF18D3" w14:textId="77777777" w:rsidR="00693119" w:rsidRPr="00276E9B" w:rsidRDefault="00693119" w:rsidP="00AE3D21">
            <w:pPr>
              <w:pStyle w:val="TAL"/>
            </w:pPr>
          </w:p>
        </w:tc>
      </w:tr>
      <w:tr w:rsidR="00693119" w:rsidRPr="00276E9B" w14:paraId="1175F298" w14:textId="77777777" w:rsidTr="00AE3D21">
        <w:tc>
          <w:tcPr>
            <w:tcW w:w="4518" w:type="dxa"/>
            <w:tcBorders>
              <w:top w:val="nil"/>
            </w:tcBorders>
            <w:shd w:val="clear" w:color="auto" w:fill="auto"/>
          </w:tcPr>
          <w:p w14:paraId="7620E541" w14:textId="77777777" w:rsidR="00693119" w:rsidRPr="00276E9B" w:rsidRDefault="00693119" w:rsidP="00AE3D21">
            <w:pPr>
              <w:pStyle w:val="TAL"/>
            </w:pPr>
          </w:p>
        </w:tc>
        <w:tc>
          <w:tcPr>
            <w:tcW w:w="2260" w:type="dxa"/>
            <w:shd w:val="clear" w:color="auto" w:fill="auto"/>
          </w:tcPr>
          <w:p w14:paraId="6707DB55" w14:textId="77777777" w:rsidR="00693119" w:rsidRPr="00276E9B" w:rsidRDefault="00693119" w:rsidP="00AE3D21">
            <w:pPr>
              <w:pStyle w:val="TAL"/>
            </w:pPr>
            <w:r w:rsidRPr="00276E9B">
              <w:t>'10'B</w:t>
            </w:r>
          </w:p>
        </w:tc>
        <w:tc>
          <w:tcPr>
            <w:tcW w:w="1695" w:type="dxa"/>
            <w:shd w:val="clear" w:color="auto" w:fill="auto"/>
          </w:tcPr>
          <w:p w14:paraId="33763B4C" w14:textId="77777777" w:rsidR="00693119" w:rsidRPr="00276E9B" w:rsidRDefault="00693119" w:rsidP="00AE3D21">
            <w:pPr>
              <w:pStyle w:val="TAL"/>
            </w:pPr>
            <w:r w:rsidRPr="00276E9B">
              <w:t xml:space="preserve">user plane CIoT EPS optimization </w:t>
            </w:r>
          </w:p>
          <w:p w14:paraId="59CDB045" w14:textId="77777777" w:rsidR="00693119" w:rsidRPr="00276E9B" w:rsidRDefault="00693119" w:rsidP="00AE3D21">
            <w:pPr>
              <w:pStyle w:val="TAL"/>
            </w:pPr>
            <w:r w:rsidRPr="00276E9B">
              <w:t>Note 1</w:t>
            </w:r>
          </w:p>
        </w:tc>
        <w:tc>
          <w:tcPr>
            <w:tcW w:w="1130" w:type="dxa"/>
            <w:shd w:val="clear" w:color="auto" w:fill="auto"/>
          </w:tcPr>
          <w:p w14:paraId="42F022DB" w14:textId="77777777" w:rsidR="00693119" w:rsidRPr="00276E9B" w:rsidRDefault="00693119" w:rsidP="00AE3D21">
            <w:pPr>
              <w:pStyle w:val="TAL"/>
            </w:pPr>
          </w:p>
        </w:tc>
      </w:tr>
      <w:tr w:rsidR="00693119" w:rsidRPr="00276E9B" w14:paraId="138B4568" w14:textId="77777777" w:rsidTr="00AE3D21">
        <w:tc>
          <w:tcPr>
            <w:tcW w:w="9603" w:type="dxa"/>
            <w:gridSpan w:val="4"/>
            <w:tcBorders>
              <w:top w:val="single" w:sz="4" w:space="0" w:color="auto"/>
            </w:tcBorders>
            <w:shd w:val="clear" w:color="auto" w:fill="auto"/>
          </w:tcPr>
          <w:p w14:paraId="74E86C2F" w14:textId="77777777" w:rsidR="00693119" w:rsidRPr="00276E9B" w:rsidRDefault="00693119" w:rsidP="00AE3D21">
            <w:pPr>
              <w:pStyle w:val="TAN"/>
            </w:pPr>
            <w:r w:rsidRPr="00276E9B">
              <w:t>Note 1:</w:t>
            </w:r>
            <w:r w:rsidRPr="00276E9B">
              <w:tab/>
              <w:t xml:space="preserve">IF </w:t>
            </w:r>
            <w:proofErr w:type="spellStart"/>
            <w:r w:rsidRPr="00276E9B">
              <w:t>pc_</w:t>
            </w:r>
            <w:ins w:id="1" w:author="Daiwei Zhou (周代卫)" w:date="2025-07-15T10:45:00Z">
              <w:r>
                <w:t>NB_</w:t>
              </w:r>
            </w:ins>
            <w:r w:rsidRPr="00276E9B">
              <w:t>User_Plane_CIoT_Optimisation</w:t>
            </w:r>
            <w:proofErr w:type="spellEnd"/>
            <w:r w:rsidRPr="00276E9B">
              <w:t xml:space="preserve"> THEN the UE can set this field either to '01' or to '10' OTHERWISE the UE shall set it to '01'.</w:t>
            </w:r>
          </w:p>
        </w:tc>
      </w:tr>
    </w:tbl>
    <w:p w14:paraId="60F263D9" w14:textId="77777777" w:rsidR="00693119" w:rsidRPr="00686C72" w:rsidRDefault="00693119" w:rsidP="00693119"/>
    <w:p w14:paraId="4DED5718" w14:textId="77777777" w:rsidR="00693119" w:rsidRDefault="00693119" w:rsidP="00693119">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53316B3" w14:textId="77777777" w:rsidR="00693119" w:rsidRPr="00276E9B" w:rsidRDefault="00693119" w:rsidP="00693119">
      <w:pPr>
        <w:pStyle w:val="H6"/>
      </w:pPr>
      <w:bookmarkStart w:id="2" w:name="OLE_LINK171"/>
      <w:bookmarkStart w:id="3" w:name="OLE_LINK172"/>
      <w:bookmarkStart w:id="4" w:name="OLE_LINK175"/>
      <w:bookmarkStart w:id="5" w:name="OLE_LINK176"/>
      <w:r w:rsidRPr="00276E9B">
        <w:t>22.4.1</w:t>
      </w:r>
      <w:r w:rsidRPr="00276E9B">
        <w:rPr>
          <w:lang w:eastAsia="zh-CN"/>
        </w:rPr>
        <w:t>3</w:t>
      </w:r>
      <w:r w:rsidRPr="00276E9B">
        <w:t>.3.3</w:t>
      </w:r>
      <w:r w:rsidRPr="00276E9B">
        <w:tab/>
        <w:t>Specific message contents</w:t>
      </w:r>
    </w:p>
    <w:p w14:paraId="33FAA8D8" w14:textId="77777777" w:rsidR="00693119" w:rsidRPr="00276E9B" w:rsidRDefault="00693119" w:rsidP="00693119">
      <w:pPr>
        <w:pStyle w:val="TH"/>
      </w:pPr>
      <w:r w:rsidRPr="00276E9B">
        <w:t xml:space="preserve">Table </w:t>
      </w:r>
      <w:bookmarkStart w:id="6" w:name="OLE_LINK193"/>
      <w:bookmarkStart w:id="7" w:name="OLE_LINK194"/>
      <w:r w:rsidRPr="00276E9B">
        <w:t>22.4.1</w:t>
      </w:r>
      <w:bookmarkEnd w:id="6"/>
      <w:bookmarkEnd w:id="7"/>
      <w:r w:rsidRPr="00276E9B">
        <w:rPr>
          <w:lang w:eastAsia="zh-CN"/>
        </w:rPr>
        <w:t>3</w:t>
      </w:r>
      <w:r w:rsidRPr="00276E9B">
        <w:t xml:space="preserve">.3.3-1: </w:t>
      </w:r>
      <w:proofErr w:type="spellStart"/>
      <w:r w:rsidRPr="00276E9B">
        <w:t>UEcapabilityEnquiry</w:t>
      </w:r>
      <w:proofErr w:type="spellEnd"/>
      <w:r w:rsidRPr="00276E9B">
        <w:rPr>
          <w:lang w:eastAsia="zh-CN"/>
        </w:rPr>
        <w:t>-NB</w:t>
      </w:r>
      <w:r w:rsidRPr="00276E9B">
        <w:t xml:space="preserve"> (step </w:t>
      </w:r>
      <w:r w:rsidRPr="00276E9B">
        <w:rPr>
          <w:lang w:eastAsia="zh-CN"/>
        </w:rPr>
        <w:t>1</w:t>
      </w:r>
      <w:r w:rsidRPr="00276E9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693119" w:rsidRPr="00276E9B" w14:paraId="65FF7021" w14:textId="77777777" w:rsidTr="00AE3D21">
        <w:tc>
          <w:tcPr>
            <w:tcW w:w="9637" w:type="dxa"/>
            <w:shd w:val="clear" w:color="auto" w:fill="auto"/>
          </w:tcPr>
          <w:p w14:paraId="322C3BD0" w14:textId="77777777" w:rsidR="00693119" w:rsidRPr="00276E9B" w:rsidRDefault="00693119" w:rsidP="00AE3D21">
            <w:pPr>
              <w:pStyle w:val="TAL"/>
            </w:pPr>
            <w:r w:rsidRPr="00276E9B">
              <w:t xml:space="preserve">Derivation path: 36.508 clause </w:t>
            </w:r>
            <w:bookmarkStart w:id="8" w:name="OLE_LINK197"/>
            <w:bookmarkStart w:id="9" w:name="OLE_LINK198"/>
            <w:r w:rsidRPr="00276E9B">
              <w:t xml:space="preserve">8.1.6 Table </w:t>
            </w:r>
            <w:bookmarkStart w:id="10" w:name="OLE_LINK185"/>
            <w:bookmarkStart w:id="11" w:name="OLE_LINK186"/>
            <w:r w:rsidRPr="00276E9B">
              <w:t>8.1.6</w:t>
            </w:r>
            <w:bookmarkEnd w:id="10"/>
            <w:bookmarkEnd w:id="11"/>
            <w:r w:rsidRPr="00276E9B">
              <w:t>.1-16</w:t>
            </w:r>
            <w:bookmarkEnd w:id="8"/>
            <w:bookmarkEnd w:id="9"/>
          </w:p>
        </w:tc>
      </w:tr>
      <w:bookmarkEnd w:id="2"/>
      <w:bookmarkEnd w:id="3"/>
    </w:tbl>
    <w:p w14:paraId="137D8C77" w14:textId="77777777" w:rsidR="00693119" w:rsidRPr="00276E9B" w:rsidRDefault="00693119" w:rsidP="00693119"/>
    <w:p w14:paraId="528268FA" w14:textId="77777777" w:rsidR="00693119" w:rsidRPr="00276E9B" w:rsidRDefault="00693119" w:rsidP="00693119">
      <w:pPr>
        <w:pStyle w:val="TH"/>
      </w:pPr>
      <w:bookmarkStart w:id="12" w:name="OLE_LINK165"/>
      <w:bookmarkStart w:id="13" w:name="OLE_LINK169"/>
      <w:bookmarkStart w:id="14" w:name="OLE_LINK189"/>
      <w:bookmarkStart w:id="15" w:name="OLE_LINK190"/>
      <w:r w:rsidRPr="00276E9B">
        <w:lastRenderedPageBreak/>
        <w:t>Table 22.4.1</w:t>
      </w:r>
      <w:r w:rsidRPr="00276E9B">
        <w:rPr>
          <w:lang w:eastAsia="zh-CN"/>
        </w:rPr>
        <w:t>3</w:t>
      </w:r>
      <w:r w:rsidRPr="00276E9B">
        <w:t>.3.3-2</w:t>
      </w:r>
      <w:bookmarkEnd w:id="12"/>
      <w:bookmarkEnd w:id="13"/>
      <w:r w:rsidRPr="00276E9B">
        <w:t>: UECapabilityInformation</w:t>
      </w:r>
      <w:r w:rsidRPr="00276E9B">
        <w:rPr>
          <w:lang w:eastAsia="zh-CN"/>
        </w:rPr>
        <w:t>-NB</w:t>
      </w:r>
      <w:r w:rsidRPr="00276E9B">
        <w:t xml:space="preserve"> (step </w:t>
      </w:r>
      <w:r w:rsidRPr="00276E9B">
        <w:rPr>
          <w:lang w:eastAsia="zh-CN"/>
        </w:rPr>
        <w:t>2</w:t>
      </w:r>
      <w:r w:rsidRPr="00276E9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693119" w:rsidRPr="00276E9B" w14:paraId="1C47D3C2" w14:textId="77777777" w:rsidTr="00AE3D21">
        <w:tc>
          <w:tcPr>
            <w:tcW w:w="9637" w:type="dxa"/>
            <w:gridSpan w:val="4"/>
            <w:shd w:val="clear" w:color="auto" w:fill="auto"/>
          </w:tcPr>
          <w:p w14:paraId="70021E0D" w14:textId="77777777" w:rsidR="00693119" w:rsidRPr="00276E9B" w:rsidRDefault="00693119" w:rsidP="00AE3D21">
            <w:pPr>
              <w:keepNext/>
              <w:keepLines/>
              <w:spacing w:after="0"/>
              <w:rPr>
                <w:rFonts w:ascii="Arial" w:hAnsi="Arial"/>
                <w:sz w:val="18"/>
                <w:lang w:eastAsia="zh-CN"/>
              </w:rPr>
            </w:pPr>
            <w:bookmarkStart w:id="16" w:name="OLE_LINK206"/>
            <w:bookmarkStart w:id="17" w:name="OLE_LINK207"/>
            <w:bookmarkEnd w:id="14"/>
            <w:bookmarkEnd w:id="15"/>
            <w:r w:rsidRPr="00276E9B">
              <w:rPr>
                <w:rFonts w:ascii="Arial" w:hAnsi="Arial"/>
                <w:sz w:val="18"/>
              </w:rPr>
              <w:lastRenderedPageBreak/>
              <w:t>Derivation path: 36.508 clause 8.1.6 Table 8.1.6.1-1</w:t>
            </w:r>
            <w:r w:rsidRPr="00276E9B">
              <w:rPr>
                <w:rFonts w:ascii="Arial" w:hAnsi="Arial"/>
                <w:sz w:val="18"/>
                <w:lang w:eastAsia="zh-CN"/>
              </w:rPr>
              <w:t>7</w:t>
            </w:r>
          </w:p>
        </w:tc>
      </w:tr>
      <w:tr w:rsidR="00693119" w:rsidRPr="00276E9B" w14:paraId="76F57A9B" w14:textId="77777777" w:rsidTr="00AE3D21">
        <w:tc>
          <w:tcPr>
            <w:tcW w:w="4535" w:type="dxa"/>
            <w:tcBorders>
              <w:bottom w:val="single" w:sz="4" w:space="0" w:color="auto"/>
            </w:tcBorders>
            <w:shd w:val="clear" w:color="auto" w:fill="auto"/>
          </w:tcPr>
          <w:p w14:paraId="0A9376D9"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Information Element</w:t>
            </w:r>
          </w:p>
        </w:tc>
        <w:tc>
          <w:tcPr>
            <w:tcW w:w="2267" w:type="dxa"/>
            <w:tcBorders>
              <w:bottom w:val="single" w:sz="4" w:space="0" w:color="auto"/>
            </w:tcBorders>
            <w:shd w:val="clear" w:color="auto" w:fill="auto"/>
          </w:tcPr>
          <w:p w14:paraId="56430D3E"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Value/Remark</w:t>
            </w:r>
          </w:p>
        </w:tc>
        <w:tc>
          <w:tcPr>
            <w:tcW w:w="1386" w:type="dxa"/>
            <w:tcBorders>
              <w:bottom w:val="single" w:sz="4" w:space="0" w:color="auto"/>
            </w:tcBorders>
            <w:shd w:val="clear" w:color="auto" w:fill="auto"/>
          </w:tcPr>
          <w:p w14:paraId="655FD604"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Comment</w:t>
            </w:r>
          </w:p>
        </w:tc>
        <w:tc>
          <w:tcPr>
            <w:tcW w:w="1449" w:type="dxa"/>
            <w:tcBorders>
              <w:bottom w:val="single" w:sz="4" w:space="0" w:color="auto"/>
            </w:tcBorders>
            <w:shd w:val="clear" w:color="auto" w:fill="auto"/>
          </w:tcPr>
          <w:p w14:paraId="28A25722"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Condition</w:t>
            </w:r>
          </w:p>
        </w:tc>
      </w:tr>
      <w:tr w:rsidR="00693119" w:rsidRPr="00276E9B" w14:paraId="1E3B36CB"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426D828C" w14:textId="77777777" w:rsidR="00693119" w:rsidRPr="00276E9B" w:rsidRDefault="00693119" w:rsidP="00AE3D21">
            <w:pPr>
              <w:pStyle w:val="TAL"/>
              <w:rPr>
                <w:kern w:val="2"/>
              </w:rPr>
            </w:pPr>
            <w:bookmarkStart w:id="18" w:name="OLE_LINK11"/>
            <w:r w:rsidRPr="00276E9B">
              <w:rPr>
                <w:kern w:val="2"/>
              </w:rPr>
              <w:t>UECapabilityInformation-NB</w:t>
            </w:r>
            <w:bookmarkEnd w:id="18"/>
            <w:r w:rsidRPr="00276E9B">
              <w:rPr>
                <w:kern w:val="2"/>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E36009C"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8C25302"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1F77B1F" w14:textId="77777777" w:rsidR="00693119" w:rsidRPr="00276E9B" w:rsidRDefault="00693119" w:rsidP="00AE3D21">
            <w:pPr>
              <w:pStyle w:val="TAL"/>
              <w:rPr>
                <w:kern w:val="2"/>
              </w:rPr>
            </w:pPr>
          </w:p>
        </w:tc>
      </w:tr>
      <w:tr w:rsidR="00693119" w:rsidRPr="00276E9B" w14:paraId="0E030C3A"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60B1DE1D" w14:textId="77777777" w:rsidR="00693119" w:rsidRPr="00276E9B" w:rsidRDefault="00693119" w:rsidP="00AE3D21">
            <w:pPr>
              <w:pStyle w:val="TAL"/>
              <w:rPr>
                <w:kern w:val="2"/>
              </w:rPr>
            </w:pPr>
            <w:r w:rsidRPr="00276E9B">
              <w:rPr>
                <w:kern w:val="2"/>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22A2EC9B" w14:textId="77777777" w:rsidR="00693119" w:rsidRPr="00276E9B" w:rsidRDefault="00693119" w:rsidP="00AE3D21">
            <w:pPr>
              <w:pStyle w:val="TAL"/>
              <w:rPr>
                <w:kern w:val="2"/>
              </w:rPr>
            </w:pPr>
            <w:r w:rsidRPr="00276E9B">
              <w:rPr>
                <w:kern w:val="2"/>
              </w:rPr>
              <w:t>RRC-TransactionIdentifier-UL</w:t>
            </w:r>
          </w:p>
        </w:tc>
        <w:tc>
          <w:tcPr>
            <w:tcW w:w="1386" w:type="dxa"/>
            <w:tcBorders>
              <w:top w:val="single" w:sz="4" w:space="0" w:color="auto"/>
              <w:left w:val="single" w:sz="4" w:space="0" w:color="auto"/>
              <w:bottom w:val="single" w:sz="4" w:space="0" w:color="auto"/>
              <w:right w:val="single" w:sz="4" w:space="0" w:color="auto"/>
            </w:tcBorders>
          </w:tcPr>
          <w:p w14:paraId="5F5BC9A1"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F52FEBA" w14:textId="77777777" w:rsidR="00693119" w:rsidRPr="00276E9B" w:rsidRDefault="00693119" w:rsidP="00AE3D21">
            <w:pPr>
              <w:pStyle w:val="TAL"/>
              <w:rPr>
                <w:kern w:val="2"/>
              </w:rPr>
            </w:pPr>
          </w:p>
        </w:tc>
      </w:tr>
      <w:tr w:rsidR="00693119" w:rsidRPr="00276E9B" w14:paraId="28603637"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5F8BAB4" w14:textId="77777777" w:rsidR="00693119" w:rsidRPr="00276E9B" w:rsidRDefault="00693119" w:rsidP="00AE3D21">
            <w:pPr>
              <w:pStyle w:val="TAL"/>
              <w:rPr>
                <w:kern w:val="2"/>
              </w:rPr>
            </w:pPr>
            <w:r w:rsidRPr="00276E9B">
              <w:rPr>
                <w:kern w:val="2"/>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21F569E"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74AD354"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C99EE85" w14:textId="77777777" w:rsidR="00693119" w:rsidRPr="00276E9B" w:rsidRDefault="00693119" w:rsidP="00AE3D21">
            <w:pPr>
              <w:pStyle w:val="TAL"/>
              <w:rPr>
                <w:kern w:val="2"/>
              </w:rPr>
            </w:pPr>
          </w:p>
        </w:tc>
      </w:tr>
      <w:tr w:rsidR="00693119" w:rsidRPr="00276E9B" w14:paraId="58F32BF4"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0E0CA3EA" w14:textId="77777777" w:rsidR="00693119" w:rsidRPr="00276E9B" w:rsidRDefault="00693119" w:rsidP="00AE3D21">
            <w:pPr>
              <w:pStyle w:val="TAL"/>
              <w:rPr>
                <w:kern w:val="2"/>
              </w:rPr>
            </w:pPr>
            <w:r w:rsidRPr="00276E9B">
              <w:rPr>
                <w:kern w:val="2"/>
              </w:rPr>
              <w:t xml:space="preserve">    ueCapabilityInformation-r13 SEQUENCE {</w:t>
            </w:r>
          </w:p>
        </w:tc>
        <w:tc>
          <w:tcPr>
            <w:tcW w:w="2267" w:type="dxa"/>
            <w:tcBorders>
              <w:top w:val="single" w:sz="4" w:space="0" w:color="auto"/>
              <w:left w:val="single" w:sz="4" w:space="0" w:color="auto"/>
              <w:bottom w:val="single" w:sz="4" w:space="0" w:color="auto"/>
              <w:right w:val="single" w:sz="4" w:space="0" w:color="auto"/>
            </w:tcBorders>
          </w:tcPr>
          <w:p w14:paraId="15F909DF"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DFC7CE4"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A4FF83E" w14:textId="77777777" w:rsidR="00693119" w:rsidRPr="00276E9B" w:rsidRDefault="00693119" w:rsidP="00AE3D21">
            <w:pPr>
              <w:pStyle w:val="TAL"/>
              <w:rPr>
                <w:kern w:val="2"/>
              </w:rPr>
            </w:pPr>
          </w:p>
        </w:tc>
      </w:tr>
      <w:tr w:rsidR="00693119" w:rsidRPr="00276E9B" w14:paraId="0B99E698"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03EA09C9" w14:textId="77777777" w:rsidR="00693119" w:rsidRPr="00276E9B" w:rsidRDefault="00693119" w:rsidP="00AE3D21">
            <w:pPr>
              <w:pStyle w:val="TAL"/>
              <w:rPr>
                <w:kern w:val="2"/>
              </w:rPr>
            </w:pPr>
            <w:r w:rsidRPr="00276E9B">
              <w:rPr>
                <w:kern w:val="2"/>
              </w:rPr>
              <w:t xml:space="preserve">      ue-Capability-Container-r13 SEQUENCE {</w:t>
            </w:r>
          </w:p>
        </w:tc>
        <w:tc>
          <w:tcPr>
            <w:tcW w:w="2267" w:type="dxa"/>
            <w:tcBorders>
              <w:top w:val="single" w:sz="4" w:space="0" w:color="auto"/>
              <w:left w:val="single" w:sz="4" w:space="0" w:color="auto"/>
              <w:bottom w:val="single" w:sz="4" w:space="0" w:color="auto"/>
              <w:right w:val="single" w:sz="4" w:space="0" w:color="auto"/>
            </w:tcBorders>
          </w:tcPr>
          <w:p w14:paraId="448604D7"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4747502"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2B9C3D0" w14:textId="77777777" w:rsidR="00693119" w:rsidRPr="00276E9B" w:rsidRDefault="00693119" w:rsidP="00AE3D21">
            <w:pPr>
              <w:pStyle w:val="TAL"/>
              <w:rPr>
                <w:kern w:val="2"/>
              </w:rPr>
            </w:pPr>
          </w:p>
        </w:tc>
      </w:tr>
      <w:tr w:rsidR="00693119" w:rsidRPr="00276E9B" w14:paraId="03FE2FA4"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A301B81" w14:textId="77777777" w:rsidR="00693119" w:rsidRPr="00276E9B" w:rsidRDefault="00693119" w:rsidP="00AE3D21">
            <w:pPr>
              <w:pStyle w:val="TAL"/>
              <w:rPr>
                <w:kern w:val="2"/>
              </w:rPr>
            </w:pPr>
            <w:r w:rsidRPr="00276E9B">
              <w:rPr>
                <w:kern w:val="2"/>
              </w:rPr>
              <w:t xml:space="preserve">        accessStratumRelease-r13</w:t>
            </w:r>
          </w:p>
        </w:tc>
        <w:tc>
          <w:tcPr>
            <w:tcW w:w="2267" w:type="dxa"/>
            <w:tcBorders>
              <w:top w:val="single" w:sz="4" w:space="0" w:color="auto"/>
              <w:left w:val="single" w:sz="4" w:space="0" w:color="auto"/>
              <w:bottom w:val="single" w:sz="4" w:space="0" w:color="auto"/>
              <w:right w:val="single" w:sz="4" w:space="0" w:color="auto"/>
            </w:tcBorders>
            <w:hideMark/>
          </w:tcPr>
          <w:p w14:paraId="129BE5E1" w14:textId="77777777" w:rsidR="00693119" w:rsidRPr="00276E9B" w:rsidRDefault="00693119" w:rsidP="00AE3D21">
            <w:pPr>
              <w:pStyle w:val="TAL"/>
              <w:rPr>
                <w:kern w:val="2"/>
              </w:rPr>
            </w:pPr>
            <w:r w:rsidRPr="00276E9B">
              <w:t>Not checked</w:t>
            </w:r>
          </w:p>
        </w:tc>
        <w:tc>
          <w:tcPr>
            <w:tcW w:w="1386" w:type="dxa"/>
            <w:tcBorders>
              <w:top w:val="single" w:sz="4" w:space="0" w:color="auto"/>
              <w:left w:val="single" w:sz="4" w:space="0" w:color="auto"/>
              <w:bottom w:val="single" w:sz="4" w:space="0" w:color="auto"/>
              <w:right w:val="single" w:sz="4" w:space="0" w:color="auto"/>
            </w:tcBorders>
          </w:tcPr>
          <w:p w14:paraId="01CE9D31" w14:textId="77777777" w:rsidR="00693119" w:rsidRPr="00276E9B" w:rsidRDefault="00693119" w:rsidP="00AE3D21">
            <w:pPr>
              <w:pStyle w:val="TAL"/>
              <w:rPr>
                <w:kern w:val="2"/>
              </w:rPr>
            </w:pPr>
            <w:r w:rsidRPr="00276E9B">
              <w:t>Value should be based on Rel of Access stratum supported</w:t>
            </w:r>
          </w:p>
        </w:tc>
        <w:tc>
          <w:tcPr>
            <w:tcW w:w="1449" w:type="dxa"/>
            <w:tcBorders>
              <w:top w:val="single" w:sz="4" w:space="0" w:color="auto"/>
              <w:left w:val="single" w:sz="4" w:space="0" w:color="auto"/>
              <w:bottom w:val="single" w:sz="4" w:space="0" w:color="auto"/>
              <w:right w:val="single" w:sz="4" w:space="0" w:color="auto"/>
            </w:tcBorders>
          </w:tcPr>
          <w:p w14:paraId="6E7119F8" w14:textId="77777777" w:rsidR="00693119" w:rsidRPr="00276E9B" w:rsidRDefault="00693119" w:rsidP="00AE3D21">
            <w:pPr>
              <w:pStyle w:val="TAL"/>
              <w:rPr>
                <w:kern w:val="2"/>
              </w:rPr>
            </w:pPr>
          </w:p>
        </w:tc>
      </w:tr>
      <w:tr w:rsidR="00693119" w:rsidRPr="00276E9B" w14:paraId="75E6DC91"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49766A63" w14:textId="77777777" w:rsidR="00693119" w:rsidRPr="00276E9B" w:rsidRDefault="00693119" w:rsidP="00AE3D21">
            <w:pPr>
              <w:pStyle w:val="TAL"/>
              <w:rPr>
                <w:kern w:val="2"/>
              </w:rPr>
            </w:pPr>
            <w:r w:rsidRPr="00276E9B">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14:paraId="5EDC4090" w14:textId="77777777" w:rsidR="00693119" w:rsidRPr="00276E9B" w:rsidRDefault="00693119" w:rsidP="00AE3D21">
            <w:pPr>
              <w:pStyle w:val="TAL"/>
              <w:rPr>
                <w:kern w:val="2"/>
              </w:rPr>
            </w:pPr>
            <w:r w:rsidRPr="00276E9B">
              <w:rPr>
                <w:kern w:val="2"/>
              </w:rPr>
              <w:t>nb1</w:t>
            </w:r>
          </w:p>
        </w:tc>
        <w:tc>
          <w:tcPr>
            <w:tcW w:w="1386" w:type="dxa"/>
            <w:tcBorders>
              <w:top w:val="single" w:sz="4" w:space="0" w:color="auto"/>
              <w:left w:val="single" w:sz="4" w:space="0" w:color="auto"/>
              <w:bottom w:val="single" w:sz="4" w:space="0" w:color="auto"/>
              <w:right w:val="single" w:sz="4" w:space="0" w:color="auto"/>
            </w:tcBorders>
          </w:tcPr>
          <w:p w14:paraId="42A5C408"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C5E3A13" w14:textId="77777777" w:rsidR="00693119" w:rsidRPr="00276E9B" w:rsidRDefault="00693119" w:rsidP="00AE3D21">
            <w:pPr>
              <w:pStyle w:val="TAL"/>
              <w:rPr>
                <w:kern w:val="2"/>
              </w:rPr>
            </w:pPr>
          </w:p>
        </w:tc>
      </w:tr>
      <w:tr w:rsidR="00693119" w:rsidRPr="00276E9B" w14:paraId="6C93E4B8"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4A895A5" w14:textId="77777777" w:rsidR="00693119" w:rsidRPr="00276E9B" w:rsidRDefault="00693119" w:rsidP="00AE3D21">
            <w:pPr>
              <w:pStyle w:val="TAL"/>
              <w:rPr>
                <w:kern w:val="2"/>
              </w:rPr>
            </w:pPr>
            <w:r w:rsidRPr="00276E9B">
              <w:rPr>
                <w:kern w:val="2"/>
              </w:rPr>
              <w:t xml:space="preserve">        multipleDRB-r13</w:t>
            </w:r>
          </w:p>
        </w:tc>
        <w:tc>
          <w:tcPr>
            <w:tcW w:w="2267" w:type="dxa"/>
            <w:tcBorders>
              <w:top w:val="single" w:sz="4" w:space="0" w:color="auto"/>
              <w:left w:val="single" w:sz="4" w:space="0" w:color="auto"/>
              <w:bottom w:val="single" w:sz="4" w:space="0" w:color="auto"/>
              <w:right w:val="single" w:sz="4" w:space="0" w:color="auto"/>
            </w:tcBorders>
            <w:hideMark/>
          </w:tcPr>
          <w:p w14:paraId="4281B53B" w14:textId="77777777" w:rsidR="00693119" w:rsidRPr="00276E9B" w:rsidRDefault="00693119" w:rsidP="00AE3D21">
            <w:pPr>
              <w:pStyle w:val="TAL"/>
              <w:rPr>
                <w:kern w:val="2"/>
              </w:rPr>
            </w:pPr>
            <w:r w:rsidRPr="00276E9B">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05126D8E"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F01A140" w14:textId="77777777" w:rsidR="00693119" w:rsidRPr="00276E9B" w:rsidRDefault="00693119" w:rsidP="00AE3D21">
            <w:pPr>
              <w:pStyle w:val="TAL"/>
              <w:rPr>
                <w:kern w:val="2"/>
              </w:rPr>
            </w:pPr>
            <w:proofErr w:type="spellStart"/>
            <w:r w:rsidRPr="00276E9B">
              <w:rPr>
                <w:kern w:val="2"/>
              </w:rPr>
              <w:t>pc</w:t>
            </w:r>
            <w:r w:rsidRPr="00276E9B">
              <w:rPr>
                <w:kern w:val="2"/>
                <w:lang w:eastAsia="zh-CN"/>
              </w:rPr>
              <w:t>_</w:t>
            </w:r>
            <w:r w:rsidRPr="00276E9B">
              <w:rPr>
                <w:kern w:val="2"/>
              </w:rPr>
              <w:t>NB</w:t>
            </w:r>
            <w:r w:rsidRPr="00276E9B">
              <w:rPr>
                <w:kern w:val="2"/>
                <w:lang w:eastAsia="zh-CN"/>
              </w:rPr>
              <w:t>_M</w:t>
            </w:r>
            <w:r w:rsidRPr="00276E9B">
              <w:rPr>
                <w:kern w:val="2"/>
              </w:rPr>
              <w:t>ultiDRB</w:t>
            </w:r>
            <w:proofErr w:type="spellEnd"/>
          </w:p>
        </w:tc>
      </w:tr>
      <w:tr w:rsidR="00693119" w:rsidRPr="00276E9B" w14:paraId="5AE12561" w14:textId="77777777" w:rsidTr="00AE3D21">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0BA6A32" w14:textId="77777777" w:rsidR="00693119" w:rsidRPr="00276E9B" w:rsidRDefault="00693119" w:rsidP="00AE3D21">
            <w:pPr>
              <w:pStyle w:val="TAL"/>
              <w:rPr>
                <w:kern w:val="2"/>
                <w:lang w:eastAsia="zh-CN"/>
              </w:rPr>
            </w:pPr>
            <w:r w:rsidRPr="00276E9B">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0A88C3AE" w14:textId="77777777" w:rsidR="00693119" w:rsidRPr="00276E9B" w:rsidRDefault="00693119" w:rsidP="00AE3D21">
            <w:pPr>
              <w:pStyle w:val="TAL"/>
              <w:rPr>
                <w:kern w:val="2"/>
              </w:rPr>
            </w:pPr>
            <w:r w:rsidRPr="00276E9B">
              <w:rPr>
                <w:kern w:val="2"/>
              </w:rPr>
              <w:t>Not present</w:t>
            </w:r>
          </w:p>
        </w:tc>
        <w:tc>
          <w:tcPr>
            <w:tcW w:w="1386" w:type="dxa"/>
            <w:tcBorders>
              <w:top w:val="single" w:sz="4" w:space="0" w:color="auto"/>
              <w:left w:val="single" w:sz="4" w:space="0" w:color="auto"/>
              <w:bottom w:val="single" w:sz="4" w:space="0" w:color="auto"/>
              <w:right w:val="single" w:sz="4" w:space="0" w:color="auto"/>
            </w:tcBorders>
          </w:tcPr>
          <w:p w14:paraId="3BC79093"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2023CBD" w14:textId="77777777" w:rsidR="00693119" w:rsidRPr="00276E9B" w:rsidRDefault="00693119" w:rsidP="00AE3D21">
            <w:pPr>
              <w:pStyle w:val="TAL"/>
              <w:rPr>
                <w:kern w:val="2"/>
              </w:rPr>
            </w:pPr>
            <w:r w:rsidRPr="00276E9B">
              <w:rPr>
                <w:kern w:val="2"/>
              </w:rPr>
              <w:t>NOT (</w:t>
            </w:r>
            <w:proofErr w:type="spellStart"/>
            <w:r w:rsidRPr="00276E9B">
              <w:rPr>
                <w:rFonts w:eastAsia="Batang"/>
              </w:rPr>
              <w:t>pc_</w:t>
            </w:r>
            <w:ins w:id="19" w:author="Daiwei Zhou (周代卫)" w:date="2025-07-15T10:45:00Z">
              <w:r>
                <w:rPr>
                  <w:rFonts w:eastAsia="Batang"/>
                </w:rPr>
                <w:t>NB_</w:t>
              </w:r>
            </w:ins>
            <w:r w:rsidRPr="00276E9B">
              <w:rPr>
                <w:rFonts w:eastAsia="Batang"/>
              </w:rPr>
              <w:t>User_Plane_CIoT_Optimisation</w:t>
            </w:r>
            <w:proofErr w:type="spellEnd"/>
            <w:r w:rsidRPr="00276E9B">
              <w:rPr>
                <w:rFonts w:eastAsia="Batang"/>
              </w:rPr>
              <w:t xml:space="preserve"> OR pc_S1_U_DataTransfer)</w:t>
            </w:r>
          </w:p>
        </w:tc>
      </w:tr>
      <w:tr w:rsidR="00693119" w:rsidRPr="00276E9B" w14:paraId="11A83F34" w14:textId="77777777" w:rsidTr="00AE3D21">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A63EADC" w14:textId="77777777" w:rsidR="00693119" w:rsidRPr="00276E9B" w:rsidRDefault="00693119" w:rsidP="00AE3D21">
            <w:pPr>
              <w:pStyle w:val="TAL"/>
              <w:rPr>
                <w:kern w:val="2"/>
              </w:rPr>
            </w:pPr>
            <w:r w:rsidRPr="00276E9B">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3635ADA0" w14:textId="77777777" w:rsidR="00693119" w:rsidRPr="00276E9B" w:rsidRDefault="00693119" w:rsidP="00AE3D21">
            <w:pPr>
              <w:pStyle w:val="TAL"/>
              <w:rPr>
                <w:kern w:val="2"/>
              </w:rPr>
            </w:pPr>
            <w:r w:rsidRPr="00276E9B">
              <w:rPr>
                <w:kern w:val="2"/>
              </w:rPr>
              <w:t>Not present or Present</w:t>
            </w:r>
          </w:p>
        </w:tc>
        <w:tc>
          <w:tcPr>
            <w:tcW w:w="1386" w:type="dxa"/>
            <w:tcBorders>
              <w:top w:val="single" w:sz="4" w:space="0" w:color="auto"/>
              <w:left w:val="single" w:sz="4" w:space="0" w:color="auto"/>
              <w:bottom w:val="single" w:sz="4" w:space="0" w:color="auto"/>
              <w:right w:val="single" w:sz="4" w:space="0" w:color="auto"/>
            </w:tcBorders>
          </w:tcPr>
          <w:p w14:paraId="44529357" w14:textId="77777777" w:rsidR="00693119" w:rsidRPr="00276E9B" w:rsidRDefault="00693119" w:rsidP="00AE3D21">
            <w:pPr>
              <w:pStyle w:val="TAL"/>
              <w:rPr>
                <w:kern w:val="2"/>
              </w:rPr>
            </w:pPr>
            <w:r w:rsidRPr="00276E9B">
              <w:rPr>
                <w:kern w:val="2"/>
              </w:rPr>
              <w:t>Up to UE implementation (</w:t>
            </w:r>
            <w:proofErr w:type="spellStart"/>
            <w:r w:rsidRPr="00276E9B">
              <w:rPr>
                <w:kern w:val="2"/>
              </w:rPr>
              <w:t>i.e</w:t>
            </w:r>
            <w:proofErr w:type="spellEnd"/>
            <w:r w:rsidRPr="00276E9B">
              <w:rPr>
                <w:kern w:val="2"/>
              </w:rPr>
              <w:t xml:space="preserve"> this case is not exactly specified in TS 36.331 / TS 36.306</w:t>
            </w:r>
          </w:p>
        </w:tc>
        <w:tc>
          <w:tcPr>
            <w:tcW w:w="1449" w:type="dxa"/>
            <w:tcBorders>
              <w:top w:val="single" w:sz="4" w:space="0" w:color="auto"/>
              <w:left w:val="single" w:sz="4" w:space="0" w:color="auto"/>
              <w:bottom w:val="single" w:sz="4" w:space="0" w:color="auto"/>
              <w:right w:val="single" w:sz="4" w:space="0" w:color="auto"/>
            </w:tcBorders>
          </w:tcPr>
          <w:p w14:paraId="2EEB3DA2" w14:textId="77777777" w:rsidR="00693119" w:rsidRPr="00276E9B" w:rsidRDefault="00693119" w:rsidP="00AE3D21">
            <w:pPr>
              <w:pStyle w:val="TAL"/>
              <w:rPr>
                <w:kern w:val="2"/>
              </w:rPr>
            </w:pPr>
            <w:r w:rsidRPr="00276E9B">
              <w:rPr>
                <w:rFonts w:eastAsia="Batang"/>
              </w:rPr>
              <w:t>(</w:t>
            </w:r>
            <w:proofErr w:type="spellStart"/>
            <w:r w:rsidRPr="00276E9B">
              <w:rPr>
                <w:rFonts w:eastAsia="Batang"/>
              </w:rPr>
              <w:t>pc_</w:t>
            </w:r>
            <w:ins w:id="20" w:author="Daiwei Zhou (周代卫)" w:date="2025-07-15T10:45:00Z">
              <w:r>
                <w:rPr>
                  <w:rFonts w:eastAsia="Batang"/>
                </w:rPr>
                <w:t>NB_</w:t>
              </w:r>
            </w:ins>
            <w:r w:rsidRPr="00276E9B">
              <w:rPr>
                <w:rFonts w:eastAsia="Batang"/>
              </w:rPr>
              <w:t>User_Plane_CIoT_Optimisation</w:t>
            </w:r>
            <w:proofErr w:type="spellEnd"/>
            <w:r w:rsidRPr="00276E9B">
              <w:rPr>
                <w:rFonts w:eastAsia="Batang"/>
              </w:rPr>
              <w:t xml:space="preserve"> OR pc_S1_U_DataTransfer) AND NOT (pc_ROHC_profile0x0002 OR pc_ROHC_profile0x0003 OR pc_ROHC_profile0x0004 OR pc_ROHC_profile0x0006 OR pc_ROHC_profile0x0102 OR pc_ROHC_profile0x0103 OR </w:t>
            </w:r>
            <w:proofErr w:type="spellStart"/>
            <w:r w:rsidRPr="00276E9B">
              <w:rPr>
                <w:rFonts w:eastAsia="Batang"/>
              </w:rPr>
              <w:t>OR</w:t>
            </w:r>
            <w:proofErr w:type="spellEnd"/>
            <w:r w:rsidRPr="00276E9B">
              <w:rPr>
                <w:rFonts w:eastAsia="Batang"/>
              </w:rPr>
              <w:t xml:space="preserve"> pc_ROHC_profile0x0104)</w:t>
            </w:r>
          </w:p>
        </w:tc>
      </w:tr>
      <w:tr w:rsidR="00693119" w:rsidRPr="00276E9B" w14:paraId="29EDFCDC"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7E8D6F13" w14:textId="77777777" w:rsidR="00693119" w:rsidRPr="00276E9B" w:rsidRDefault="00693119" w:rsidP="00AE3D21">
            <w:pPr>
              <w:pStyle w:val="TAL"/>
              <w:rPr>
                <w:kern w:val="2"/>
              </w:rPr>
            </w:pPr>
            <w:r w:rsidRPr="00276E9B">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12EB2D28"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33017BE"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70BC76A" w14:textId="77777777" w:rsidR="00693119" w:rsidRPr="00276E9B" w:rsidRDefault="00693119" w:rsidP="00AE3D21">
            <w:pPr>
              <w:pStyle w:val="TAL"/>
              <w:rPr>
                <w:kern w:val="2"/>
              </w:rPr>
            </w:pPr>
            <w:bookmarkStart w:id="21" w:name="OLE_LINK151"/>
            <w:bookmarkStart w:id="22" w:name="OLE_LINK150"/>
            <w:r w:rsidRPr="00276E9B">
              <w:rPr>
                <w:rFonts w:eastAsia="Batang"/>
              </w:rPr>
              <w:t>(</w:t>
            </w:r>
            <w:proofErr w:type="spellStart"/>
            <w:r w:rsidRPr="00276E9B">
              <w:rPr>
                <w:rFonts w:eastAsia="Batang"/>
              </w:rPr>
              <w:t>pc_</w:t>
            </w:r>
            <w:ins w:id="23" w:author="Daiwei Zhou (周代卫)" w:date="2025-07-15T10:46:00Z">
              <w:r>
                <w:rPr>
                  <w:rFonts w:eastAsia="Batang"/>
                </w:rPr>
                <w:t>NB_</w:t>
              </w:r>
            </w:ins>
            <w:r w:rsidRPr="00276E9B">
              <w:rPr>
                <w:rFonts w:eastAsia="Batang"/>
              </w:rPr>
              <w:t>User_Plane_CIoT_Optimisation</w:t>
            </w:r>
            <w:bookmarkEnd w:id="21"/>
            <w:bookmarkEnd w:id="22"/>
            <w:proofErr w:type="spellEnd"/>
            <w:r w:rsidRPr="00276E9B">
              <w:rPr>
                <w:rFonts w:eastAsia="Batang"/>
              </w:rPr>
              <w:t xml:space="preserve"> OR pc_S1_U_DataTransfer) AND (pc_ROHC_profile0x0002 OR pc_ROHC_profile0x0003 OR pc_ROHC_profile0x0004 OR pc_ROHC_profile0x0006 OR pc_ROHC_profile0x0102 OR pc_ROHC_profile0x0103 OR </w:t>
            </w:r>
            <w:proofErr w:type="spellStart"/>
            <w:r w:rsidRPr="00276E9B">
              <w:rPr>
                <w:rFonts w:eastAsia="Batang"/>
              </w:rPr>
              <w:t>OR</w:t>
            </w:r>
            <w:proofErr w:type="spellEnd"/>
            <w:r w:rsidRPr="00276E9B">
              <w:rPr>
                <w:rFonts w:eastAsia="Batang"/>
              </w:rPr>
              <w:t xml:space="preserve"> pc_ROHC_profile0x0104)</w:t>
            </w:r>
          </w:p>
        </w:tc>
      </w:tr>
      <w:tr w:rsidR="00693119" w:rsidRPr="00276E9B" w14:paraId="7BAF877F"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A0A451C" w14:textId="77777777" w:rsidR="00693119" w:rsidRPr="00276E9B" w:rsidRDefault="00693119" w:rsidP="00AE3D21">
            <w:pPr>
              <w:pStyle w:val="TAL"/>
              <w:rPr>
                <w:kern w:val="2"/>
              </w:rPr>
            </w:pPr>
            <w:r w:rsidRPr="00276E9B">
              <w:rPr>
                <w:kern w:val="2"/>
              </w:rPr>
              <w:t xml:space="preserve">          supportedROHC-Profiles-r13 SEQUENCE {</w:t>
            </w:r>
          </w:p>
        </w:tc>
        <w:tc>
          <w:tcPr>
            <w:tcW w:w="2267" w:type="dxa"/>
            <w:tcBorders>
              <w:top w:val="single" w:sz="4" w:space="0" w:color="auto"/>
              <w:left w:val="single" w:sz="4" w:space="0" w:color="auto"/>
              <w:bottom w:val="single" w:sz="4" w:space="0" w:color="auto"/>
              <w:right w:val="single" w:sz="4" w:space="0" w:color="auto"/>
            </w:tcBorders>
          </w:tcPr>
          <w:p w14:paraId="670A1E0F"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A300BF4"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04755B2" w14:textId="77777777" w:rsidR="00693119" w:rsidRPr="00276E9B" w:rsidRDefault="00693119" w:rsidP="00AE3D21">
            <w:pPr>
              <w:pStyle w:val="TAL"/>
              <w:rPr>
                <w:kern w:val="2"/>
              </w:rPr>
            </w:pPr>
          </w:p>
        </w:tc>
      </w:tr>
      <w:tr w:rsidR="00693119" w:rsidRPr="00276E9B" w14:paraId="1C8F1B6D"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17EDFA77" w14:textId="77777777" w:rsidR="00693119" w:rsidRPr="00276E9B" w:rsidRDefault="00693119" w:rsidP="00AE3D21">
            <w:pPr>
              <w:pStyle w:val="TAL"/>
              <w:rPr>
                <w:kern w:val="2"/>
              </w:rPr>
            </w:pPr>
            <w:r w:rsidRPr="00276E9B">
              <w:rPr>
                <w:kern w:val="2"/>
              </w:rPr>
              <w:t xml:space="preserve">            profile0x0002</w:t>
            </w:r>
          </w:p>
        </w:tc>
        <w:tc>
          <w:tcPr>
            <w:tcW w:w="2267" w:type="dxa"/>
            <w:tcBorders>
              <w:top w:val="single" w:sz="4" w:space="0" w:color="auto"/>
              <w:left w:val="single" w:sz="4" w:space="0" w:color="auto"/>
              <w:bottom w:val="single" w:sz="4" w:space="0" w:color="auto"/>
              <w:right w:val="single" w:sz="4" w:space="0" w:color="auto"/>
            </w:tcBorders>
            <w:hideMark/>
          </w:tcPr>
          <w:p w14:paraId="1FAE6D4A" w14:textId="77777777" w:rsidR="00693119" w:rsidRPr="00276E9B" w:rsidRDefault="00693119" w:rsidP="00AE3D21">
            <w:pPr>
              <w:pStyle w:val="TAL"/>
              <w:rPr>
                <w:kern w:val="2"/>
                <w:lang w:eastAsia="zh-CN"/>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01A3835B"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8F2FADE" w14:textId="77777777" w:rsidR="00693119" w:rsidRPr="00276E9B" w:rsidRDefault="00693119" w:rsidP="00AE3D21">
            <w:pPr>
              <w:pStyle w:val="TAL"/>
              <w:rPr>
                <w:kern w:val="2"/>
                <w:lang w:eastAsia="zh-CN"/>
              </w:rPr>
            </w:pPr>
            <w:r w:rsidRPr="00276E9B">
              <w:rPr>
                <w:kern w:val="2"/>
                <w:lang w:eastAsia="zh-CN"/>
              </w:rPr>
              <w:t>pc_ROHC_profile0x0002</w:t>
            </w:r>
          </w:p>
        </w:tc>
      </w:tr>
      <w:tr w:rsidR="00693119" w:rsidRPr="00276E9B" w14:paraId="01EA94D1"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91BDE85" w14:textId="77777777" w:rsidR="00693119" w:rsidRPr="00276E9B" w:rsidRDefault="00693119" w:rsidP="00AE3D21">
            <w:pPr>
              <w:pStyle w:val="TAL"/>
              <w:rPr>
                <w:kern w:val="2"/>
              </w:rPr>
            </w:pPr>
            <w:r w:rsidRPr="00276E9B">
              <w:rPr>
                <w:kern w:val="2"/>
              </w:rPr>
              <w:lastRenderedPageBreak/>
              <w:t xml:space="preserve">            profile0x0003</w:t>
            </w:r>
          </w:p>
        </w:tc>
        <w:tc>
          <w:tcPr>
            <w:tcW w:w="2267" w:type="dxa"/>
            <w:tcBorders>
              <w:top w:val="single" w:sz="4" w:space="0" w:color="auto"/>
              <w:left w:val="single" w:sz="4" w:space="0" w:color="auto"/>
              <w:bottom w:val="single" w:sz="4" w:space="0" w:color="auto"/>
              <w:right w:val="single" w:sz="4" w:space="0" w:color="auto"/>
            </w:tcBorders>
            <w:hideMark/>
          </w:tcPr>
          <w:p w14:paraId="7D345773" w14:textId="77777777" w:rsidR="00693119" w:rsidRPr="00276E9B" w:rsidRDefault="00693119" w:rsidP="00AE3D21">
            <w:pPr>
              <w:pStyle w:val="TAL"/>
              <w:rPr>
                <w:kern w:val="2"/>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5C0BCD63"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BD33D7C" w14:textId="77777777" w:rsidR="00693119" w:rsidRPr="00276E9B" w:rsidRDefault="00693119" w:rsidP="00AE3D21">
            <w:pPr>
              <w:pStyle w:val="TAL"/>
              <w:rPr>
                <w:kern w:val="2"/>
              </w:rPr>
            </w:pPr>
            <w:r w:rsidRPr="00276E9B">
              <w:rPr>
                <w:rFonts w:eastAsia="Batang"/>
              </w:rPr>
              <w:t>pc_ROHC_profile0x0003</w:t>
            </w:r>
          </w:p>
        </w:tc>
      </w:tr>
      <w:tr w:rsidR="00693119" w:rsidRPr="00276E9B" w14:paraId="706F8B80"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1F5BD671" w14:textId="77777777" w:rsidR="00693119" w:rsidRPr="00276E9B" w:rsidRDefault="00693119" w:rsidP="00AE3D21">
            <w:pPr>
              <w:pStyle w:val="TAL"/>
              <w:rPr>
                <w:kern w:val="2"/>
              </w:rPr>
            </w:pPr>
            <w:r w:rsidRPr="00276E9B">
              <w:rPr>
                <w:kern w:val="2"/>
              </w:rPr>
              <w:t xml:space="preserve">            profile0x0004</w:t>
            </w:r>
          </w:p>
        </w:tc>
        <w:tc>
          <w:tcPr>
            <w:tcW w:w="2267" w:type="dxa"/>
            <w:tcBorders>
              <w:top w:val="single" w:sz="4" w:space="0" w:color="auto"/>
              <w:left w:val="single" w:sz="4" w:space="0" w:color="auto"/>
              <w:bottom w:val="single" w:sz="4" w:space="0" w:color="auto"/>
              <w:right w:val="single" w:sz="4" w:space="0" w:color="auto"/>
            </w:tcBorders>
            <w:hideMark/>
          </w:tcPr>
          <w:p w14:paraId="213E6F97" w14:textId="77777777" w:rsidR="00693119" w:rsidRPr="00276E9B" w:rsidRDefault="00693119" w:rsidP="00AE3D21">
            <w:pPr>
              <w:pStyle w:val="TAL"/>
              <w:rPr>
                <w:kern w:val="2"/>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734BC9B8"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D869E31" w14:textId="77777777" w:rsidR="00693119" w:rsidRPr="00276E9B" w:rsidRDefault="00693119" w:rsidP="00AE3D21">
            <w:pPr>
              <w:pStyle w:val="TAL"/>
              <w:rPr>
                <w:kern w:val="2"/>
              </w:rPr>
            </w:pPr>
            <w:r w:rsidRPr="00276E9B">
              <w:rPr>
                <w:rFonts w:eastAsia="Batang"/>
              </w:rPr>
              <w:t>pc_ROHC_profile0x0004</w:t>
            </w:r>
          </w:p>
        </w:tc>
      </w:tr>
      <w:tr w:rsidR="00693119" w:rsidRPr="00276E9B" w14:paraId="503BE949"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02479534" w14:textId="77777777" w:rsidR="00693119" w:rsidRPr="00276E9B" w:rsidRDefault="00693119" w:rsidP="00AE3D21">
            <w:pPr>
              <w:pStyle w:val="TAL"/>
              <w:rPr>
                <w:kern w:val="2"/>
              </w:rPr>
            </w:pPr>
            <w:r w:rsidRPr="00276E9B">
              <w:rPr>
                <w:kern w:val="2"/>
              </w:rPr>
              <w:t xml:space="preserve">            profile0x0006</w:t>
            </w:r>
          </w:p>
        </w:tc>
        <w:tc>
          <w:tcPr>
            <w:tcW w:w="2267" w:type="dxa"/>
            <w:tcBorders>
              <w:top w:val="single" w:sz="4" w:space="0" w:color="auto"/>
              <w:left w:val="single" w:sz="4" w:space="0" w:color="auto"/>
              <w:bottom w:val="single" w:sz="4" w:space="0" w:color="auto"/>
              <w:right w:val="single" w:sz="4" w:space="0" w:color="auto"/>
            </w:tcBorders>
            <w:hideMark/>
          </w:tcPr>
          <w:p w14:paraId="0F33AE5B" w14:textId="77777777" w:rsidR="00693119" w:rsidRPr="00276E9B" w:rsidRDefault="00693119" w:rsidP="00AE3D21">
            <w:pPr>
              <w:pStyle w:val="TAL"/>
              <w:rPr>
                <w:kern w:val="2"/>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4CB490F5"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629E4D0" w14:textId="77777777" w:rsidR="00693119" w:rsidRPr="00276E9B" w:rsidRDefault="00693119" w:rsidP="00AE3D21">
            <w:pPr>
              <w:pStyle w:val="TAL"/>
              <w:rPr>
                <w:kern w:val="2"/>
              </w:rPr>
            </w:pPr>
            <w:r w:rsidRPr="00276E9B">
              <w:rPr>
                <w:rFonts w:eastAsia="Batang"/>
              </w:rPr>
              <w:t>pc_ROHC_profile0x0006</w:t>
            </w:r>
          </w:p>
        </w:tc>
      </w:tr>
      <w:tr w:rsidR="00693119" w:rsidRPr="00276E9B" w14:paraId="781D4586"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5717AAD" w14:textId="77777777" w:rsidR="00693119" w:rsidRPr="00276E9B" w:rsidRDefault="00693119" w:rsidP="00AE3D21">
            <w:pPr>
              <w:pStyle w:val="TAL"/>
              <w:rPr>
                <w:kern w:val="2"/>
              </w:rPr>
            </w:pPr>
            <w:r w:rsidRPr="00276E9B">
              <w:rPr>
                <w:kern w:val="2"/>
              </w:rPr>
              <w:t xml:space="preserve">            profile0x0102</w:t>
            </w:r>
          </w:p>
        </w:tc>
        <w:tc>
          <w:tcPr>
            <w:tcW w:w="2267" w:type="dxa"/>
            <w:tcBorders>
              <w:top w:val="single" w:sz="4" w:space="0" w:color="auto"/>
              <w:left w:val="single" w:sz="4" w:space="0" w:color="auto"/>
              <w:bottom w:val="single" w:sz="4" w:space="0" w:color="auto"/>
              <w:right w:val="single" w:sz="4" w:space="0" w:color="auto"/>
            </w:tcBorders>
            <w:hideMark/>
          </w:tcPr>
          <w:p w14:paraId="0D7BFA92" w14:textId="77777777" w:rsidR="00693119" w:rsidRPr="00276E9B" w:rsidRDefault="00693119" w:rsidP="00AE3D21">
            <w:pPr>
              <w:pStyle w:val="TAL"/>
              <w:rPr>
                <w:kern w:val="2"/>
              </w:rPr>
            </w:pPr>
            <w:r w:rsidRPr="00276E9B">
              <w:t>Checked</w:t>
            </w:r>
            <w:r w:rsidRPr="00276E9B">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68485D99"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B3B9704" w14:textId="77777777" w:rsidR="00693119" w:rsidRPr="00276E9B" w:rsidRDefault="00693119" w:rsidP="00AE3D21">
            <w:pPr>
              <w:pStyle w:val="TAL"/>
              <w:rPr>
                <w:kern w:val="2"/>
              </w:rPr>
            </w:pPr>
            <w:r w:rsidRPr="00276E9B">
              <w:rPr>
                <w:rFonts w:eastAsia="Batang"/>
              </w:rPr>
              <w:t>pc_ROHC_profile0x0102</w:t>
            </w:r>
          </w:p>
        </w:tc>
      </w:tr>
      <w:tr w:rsidR="00693119" w:rsidRPr="00276E9B" w14:paraId="44864096"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1601140D" w14:textId="77777777" w:rsidR="00693119" w:rsidRPr="00276E9B" w:rsidRDefault="00693119" w:rsidP="00AE3D21">
            <w:pPr>
              <w:pStyle w:val="TAL"/>
              <w:rPr>
                <w:kern w:val="2"/>
              </w:rPr>
            </w:pPr>
            <w:r w:rsidRPr="00276E9B">
              <w:rPr>
                <w:kern w:val="2"/>
              </w:rPr>
              <w:t xml:space="preserve">            profile0x0103</w:t>
            </w:r>
          </w:p>
        </w:tc>
        <w:tc>
          <w:tcPr>
            <w:tcW w:w="2267" w:type="dxa"/>
            <w:tcBorders>
              <w:top w:val="single" w:sz="4" w:space="0" w:color="auto"/>
              <w:left w:val="single" w:sz="4" w:space="0" w:color="auto"/>
              <w:bottom w:val="single" w:sz="4" w:space="0" w:color="auto"/>
              <w:right w:val="single" w:sz="4" w:space="0" w:color="auto"/>
            </w:tcBorders>
            <w:hideMark/>
          </w:tcPr>
          <w:p w14:paraId="426AFFA1" w14:textId="77777777" w:rsidR="00693119" w:rsidRPr="00276E9B" w:rsidRDefault="00693119" w:rsidP="00AE3D21">
            <w:pPr>
              <w:pStyle w:val="TAL"/>
              <w:rPr>
                <w:kern w:val="2"/>
              </w:rPr>
            </w:pPr>
            <w:r w:rsidRPr="00276E9B">
              <w:t>Checked</w:t>
            </w:r>
            <w:r w:rsidRPr="00276E9B">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1DDD9337"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86562A5" w14:textId="77777777" w:rsidR="00693119" w:rsidRPr="00276E9B" w:rsidRDefault="00693119" w:rsidP="00AE3D21">
            <w:pPr>
              <w:pStyle w:val="TAL"/>
              <w:rPr>
                <w:kern w:val="2"/>
              </w:rPr>
            </w:pPr>
            <w:r w:rsidRPr="00276E9B">
              <w:rPr>
                <w:rFonts w:eastAsia="Batang"/>
              </w:rPr>
              <w:t>pc_ROHC_profile0x0103</w:t>
            </w:r>
          </w:p>
        </w:tc>
      </w:tr>
      <w:tr w:rsidR="00693119" w:rsidRPr="00276E9B" w14:paraId="3966D0AE"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6D68A2DD" w14:textId="77777777" w:rsidR="00693119" w:rsidRPr="00276E9B" w:rsidRDefault="00693119" w:rsidP="00AE3D21">
            <w:pPr>
              <w:pStyle w:val="TAL"/>
              <w:rPr>
                <w:kern w:val="2"/>
              </w:rPr>
            </w:pPr>
            <w:r w:rsidRPr="00276E9B">
              <w:rPr>
                <w:kern w:val="2"/>
              </w:rPr>
              <w:t xml:space="preserve">            profile0x0104</w:t>
            </w:r>
          </w:p>
        </w:tc>
        <w:tc>
          <w:tcPr>
            <w:tcW w:w="2267" w:type="dxa"/>
            <w:tcBorders>
              <w:top w:val="single" w:sz="4" w:space="0" w:color="auto"/>
              <w:left w:val="single" w:sz="4" w:space="0" w:color="auto"/>
              <w:bottom w:val="single" w:sz="4" w:space="0" w:color="auto"/>
              <w:right w:val="single" w:sz="4" w:space="0" w:color="auto"/>
            </w:tcBorders>
            <w:hideMark/>
          </w:tcPr>
          <w:p w14:paraId="623CF976" w14:textId="77777777" w:rsidR="00693119" w:rsidRPr="00276E9B" w:rsidRDefault="00693119" w:rsidP="00AE3D21">
            <w:pPr>
              <w:pStyle w:val="TAL"/>
              <w:rPr>
                <w:kern w:val="2"/>
              </w:rPr>
            </w:pPr>
            <w:r w:rsidRPr="00276E9B">
              <w:t>Checked</w:t>
            </w:r>
            <w:r w:rsidRPr="00276E9B">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583B0366"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AFE5098" w14:textId="77777777" w:rsidR="00693119" w:rsidRPr="00276E9B" w:rsidRDefault="00693119" w:rsidP="00AE3D21">
            <w:pPr>
              <w:pStyle w:val="TAL"/>
              <w:rPr>
                <w:kern w:val="2"/>
              </w:rPr>
            </w:pPr>
            <w:r w:rsidRPr="00276E9B">
              <w:rPr>
                <w:rFonts w:eastAsia="Batang"/>
              </w:rPr>
              <w:t>pc_ROHC_profile0x0104</w:t>
            </w:r>
          </w:p>
        </w:tc>
      </w:tr>
      <w:tr w:rsidR="00693119" w:rsidRPr="00276E9B" w14:paraId="71DA05C7"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860679F"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5741261"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0F2085A"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0373ADD" w14:textId="77777777" w:rsidR="00693119" w:rsidRPr="00276E9B" w:rsidRDefault="00693119" w:rsidP="00AE3D21">
            <w:pPr>
              <w:pStyle w:val="TAL"/>
              <w:rPr>
                <w:kern w:val="2"/>
              </w:rPr>
            </w:pPr>
          </w:p>
        </w:tc>
      </w:tr>
      <w:tr w:rsidR="00693119" w:rsidRPr="00276E9B" w14:paraId="7E3BAC0E"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541C86CC" w14:textId="77777777" w:rsidR="00693119" w:rsidRPr="00276E9B" w:rsidRDefault="00693119" w:rsidP="00AE3D21">
            <w:pPr>
              <w:pStyle w:val="TAL"/>
              <w:rPr>
                <w:kern w:val="2"/>
              </w:rPr>
            </w:pPr>
            <w:r w:rsidRPr="00276E9B">
              <w:rPr>
                <w:kern w:val="2"/>
              </w:rPr>
              <w:t xml:space="preserve">          </w:t>
            </w:r>
            <w:proofErr w:type="spellStart"/>
            <w:r w:rsidRPr="00276E9B">
              <w:rPr>
                <w:kern w:val="2"/>
              </w:rPr>
              <w:t>maxNumberROHC-ContextSessions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6C2257" w14:textId="77777777" w:rsidR="00693119" w:rsidRPr="00276E9B" w:rsidRDefault="00693119" w:rsidP="00AE3D21">
            <w:pPr>
              <w:pStyle w:val="TAL"/>
              <w:rPr>
                <w:kern w:val="2"/>
              </w:rPr>
            </w:pPr>
            <w:r w:rsidRPr="00276E9B">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006E4278"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0F8A76C" w14:textId="77777777" w:rsidR="00693119" w:rsidRPr="00276E9B" w:rsidRDefault="00693119" w:rsidP="00AE3D21">
            <w:pPr>
              <w:pStyle w:val="TAL"/>
              <w:rPr>
                <w:kern w:val="2"/>
              </w:rPr>
            </w:pPr>
          </w:p>
        </w:tc>
      </w:tr>
      <w:tr w:rsidR="00693119" w:rsidRPr="00276E9B" w14:paraId="466F430D"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524487EA"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A1EF0C1"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006E04D"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2D7A8B1" w14:textId="77777777" w:rsidR="00693119" w:rsidRPr="00276E9B" w:rsidRDefault="00693119" w:rsidP="00AE3D21">
            <w:pPr>
              <w:pStyle w:val="TAL"/>
              <w:rPr>
                <w:kern w:val="2"/>
              </w:rPr>
            </w:pPr>
          </w:p>
        </w:tc>
      </w:tr>
      <w:tr w:rsidR="00693119" w:rsidRPr="00276E9B" w14:paraId="080F8CCE"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56C2C67" w14:textId="77777777" w:rsidR="00693119" w:rsidRPr="00276E9B" w:rsidRDefault="00693119" w:rsidP="00AE3D21">
            <w:pPr>
              <w:pStyle w:val="TAL"/>
              <w:rPr>
                <w:kern w:val="2"/>
              </w:rPr>
            </w:pPr>
            <w:r w:rsidRPr="00276E9B">
              <w:rPr>
                <w:kern w:val="2"/>
              </w:rPr>
              <w:t xml:space="preserve">        phyLayerParameters-r13 SEQUENCE {</w:t>
            </w:r>
          </w:p>
        </w:tc>
        <w:tc>
          <w:tcPr>
            <w:tcW w:w="2267" w:type="dxa"/>
            <w:tcBorders>
              <w:top w:val="single" w:sz="4" w:space="0" w:color="auto"/>
              <w:left w:val="single" w:sz="4" w:space="0" w:color="auto"/>
              <w:bottom w:val="single" w:sz="4" w:space="0" w:color="auto"/>
              <w:right w:val="single" w:sz="4" w:space="0" w:color="auto"/>
            </w:tcBorders>
          </w:tcPr>
          <w:p w14:paraId="11F04DBA"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AE29809"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1EF6556" w14:textId="77777777" w:rsidR="00693119" w:rsidRPr="00276E9B" w:rsidRDefault="00693119" w:rsidP="00AE3D21">
            <w:pPr>
              <w:pStyle w:val="TAL"/>
              <w:rPr>
                <w:kern w:val="2"/>
              </w:rPr>
            </w:pPr>
          </w:p>
        </w:tc>
      </w:tr>
      <w:tr w:rsidR="00693119" w:rsidRPr="00276E9B" w14:paraId="4A2A499B"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5799785A" w14:textId="77777777" w:rsidR="00693119" w:rsidRPr="00276E9B" w:rsidRDefault="00693119" w:rsidP="00AE3D21">
            <w:pPr>
              <w:pStyle w:val="TAL"/>
              <w:rPr>
                <w:kern w:val="2"/>
              </w:rPr>
            </w:pPr>
            <w:r w:rsidRPr="00276E9B">
              <w:rPr>
                <w:kern w:val="2"/>
              </w:rPr>
              <w:t xml:space="preserve">          </w:t>
            </w:r>
            <w:bookmarkStart w:id="24" w:name="OLE_LINK245"/>
            <w:bookmarkStart w:id="25" w:name="OLE_LINK246"/>
            <w:bookmarkStart w:id="26" w:name="OLE_LINK249"/>
            <w:r w:rsidRPr="00276E9B">
              <w:rPr>
                <w:kern w:val="2"/>
              </w:rPr>
              <w:t>multiTone</w:t>
            </w:r>
            <w:bookmarkEnd w:id="24"/>
            <w:bookmarkEnd w:id="25"/>
            <w:bookmarkEnd w:id="26"/>
            <w:r w:rsidRPr="00276E9B">
              <w:rPr>
                <w:kern w:val="2"/>
              </w:rPr>
              <w:t>-r13</w:t>
            </w:r>
          </w:p>
        </w:tc>
        <w:tc>
          <w:tcPr>
            <w:tcW w:w="2267" w:type="dxa"/>
            <w:tcBorders>
              <w:top w:val="single" w:sz="4" w:space="0" w:color="auto"/>
              <w:left w:val="single" w:sz="4" w:space="0" w:color="auto"/>
              <w:bottom w:val="single" w:sz="4" w:space="0" w:color="auto"/>
              <w:right w:val="single" w:sz="4" w:space="0" w:color="auto"/>
            </w:tcBorders>
            <w:hideMark/>
          </w:tcPr>
          <w:p w14:paraId="35AAF368" w14:textId="77777777" w:rsidR="00693119" w:rsidRPr="00276E9B" w:rsidRDefault="00693119" w:rsidP="00AE3D21">
            <w:pPr>
              <w:pStyle w:val="TAL"/>
              <w:rPr>
                <w:kern w:val="2"/>
              </w:rPr>
            </w:pPr>
            <w:r w:rsidRPr="00276E9B">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7A48A708"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03CDE55" w14:textId="77777777" w:rsidR="00693119" w:rsidRPr="00276E9B" w:rsidRDefault="00693119" w:rsidP="00AE3D21">
            <w:pPr>
              <w:pStyle w:val="TAL"/>
              <w:rPr>
                <w:kern w:val="2"/>
              </w:rPr>
            </w:pPr>
            <w:proofErr w:type="spellStart"/>
            <w:r w:rsidRPr="00276E9B">
              <w:rPr>
                <w:lang w:eastAsia="zh-CN"/>
              </w:rPr>
              <w:t>pc</w:t>
            </w:r>
            <w:r w:rsidRPr="00276E9B">
              <w:rPr>
                <w:kern w:val="2"/>
                <w:lang w:eastAsia="zh-CN"/>
              </w:rPr>
              <w:t>_</w:t>
            </w:r>
            <w:r w:rsidRPr="00276E9B">
              <w:rPr>
                <w:kern w:val="2"/>
              </w:rPr>
              <w:t>NB</w:t>
            </w:r>
            <w:r w:rsidRPr="00276E9B">
              <w:rPr>
                <w:kern w:val="2"/>
                <w:lang w:eastAsia="zh-CN"/>
              </w:rPr>
              <w:t>_</w:t>
            </w:r>
            <w:r w:rsidRPr="00276E9B">
              <w:rPr>
                <w:lang w:eastAsia="zh-CN"/>
              </w:rPr>
              <w:t>MultiTone</w:t>
            </w:r>
            <w:proofErr w:type="spellEnd"/>
          </w:p>
        </w:tc>
      </w:tr>
      <w:tr w:rsidR="00693119" w:rsidRPr="00276E9B" w14:paraId="2CD23F42"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53569A45" w14:textId="77777777" w:rsidR="00693119" w:rsidRPr="00276E9B" w:rsidRDefault="00693119" w:rsidP="00AE3D21">
            <w:pPr>
              <w:pStyle w:val="TAL"/>
              <w:rPr>
                <w:kern w:val="2"/>
              </w:rPr>
            </w:pPr>
            <w:r w:rsidRPr="00276E9B">
              <w:rPr>
                <w:kern w:val="2"/>
              </w:rPr>
              <w:t xml:space="preserve">          </w:t>
            </w:r>
            <w:bookmarkStart w:id="27" w:name="OLE_LINK241"/>
            <w:bookmarkStart w:id="28" w:name="OLE_LINK242"/>
            <w:r w:rsidRPr="00276E9B">
              <w:rPr>
                <w:kern w:val="2"/>
              </w:rPr>
              <w:t>multiCarrier</w:t>
            </w:r>
            <w:bookmarkEnd w:id="27"/>
            <w:bookmarkEnd w:id="28"/>
            <w:r w:rsidRPr="00276E9B">
              <w:rPr>
                <w:kern w:val="2"/>
              </w:rPr>
              <w:t>-r13</w:t>
            </w:r>
          </w:p>
        </w:tc>
        <w:tc>
          <w:tcPr>
            <w:tcW w:w="2267" w:type="dxa"/>
            <w:tcBorders>
              <w:top w:val="single" w:sz="4" w:space="0" w:color="auto"/>
              <w:left w:val="single" w:sz="4" w:space="0" w:color="auto"/>
              <w:bottom w:val="single" w:sz="4" w:space="0" w:color="auto"/>
              <w:right w:val="single" w:sz="4" w:space="0" w:color="auto"/>
            </w:tcBorders>
            <w:hideMark/>
          </w:tcPr>
          <w:p w14:paraId="3C69368A" w14:textId="77777777" w:rsidR="00693119" w:rsidRPr="00276E9B" w:rsidRDefault="00693119" w:rsidP="00AE3D21">
            <w:pPr>
              <w:pStyle w:val="TAL"/>
              <w:rPr>
                <w:kern w:val="2"/>
              </w:rPr>
            </w:pPr>
            <w:r w:rsidRPr="00276E9B">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2B5E0E12"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24E9C62" w14:textId="77777777" w:rsidR="00693119" w:rsidRPr="00276E9B" w:rsidRDefault="00693119" w:rsidP="00AE3D21">
            <w:pPr>
              <w:pStyle w:val="TAL"/>
              <w:rPr>
                <w:kern w:val="2"/>
                <w:lang w:eastAsia="zh-CN"/>
              </w:rPr>
            </w:pPr>
            <w:proofErr w:type="spellStart"/>
            <w:r w:rsidRPr="00276E9B">
              <w:rPr>
                <w:kern w:val="2"/>
              </w:rPr>
              <w:t>pc</w:t>
            </w:r>
            <w:r w:rsidRPr="00276E9B">
              <w:rPr>
                <w:kern w:val="2"/>
                <w:lang w:eastAsia="zh-CN"/>
              </w:rPr>
              <w:t>_</w:t>
            </w:r>
            <w:r w:rsidRPr="00276E9B">
              <w:rPr>
                <w:kern w:val="2"/>
              </w:rPr>
              <w:t>NB</w:t>
            </w:r>
            <w:r w:rsidRPr="00276E9B">
              <w:rPr>
                <w:kern w:val="2"/>
                <w:lang w:eastAsia="zh-CN"/>
              </w:rPr>
              <w:t>_M</w:t>
            </w:r>
            <w:r w:rsidRPr="00276E9B">
              <w:rPr>
                <w:kern w:val="2"/>
              </w:rPr>
              <w:t>ultiCarrier</w:t>
            </w:r>
            <w:proofErr w:type="spellEnd"/>
          </w:p>
        </w:tc>
      </w:tr>
      <w:tr w:rsidR="00693119" w:rsidRPr="00276E9B" w14:paraId="4B58A783"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18D190C9" w14:textId="77777777" w:rsidR="00693119" w:rsidRPr="00276E9B" w:rsidRDefault="00693119" w:rsidP="00AE3D21">
            <w:pPr>
              <w:pStyle w:val="TAL"/>
              <w:rPr>
                <w:kern w:val="2"/>
              </w:rPr>
            </w:pPr>
            <w:r w:rsidRPr="00276E9B">
              <w:rPr>
                <w:kern w:val="2"/>
              </w:rPr>
              <w:t xml:space="preserve">        }  </w:t>
            </w:r>
          </w:p>
        </w:tc>
        <w:tc>
          <w:tcPr>
            <w:tcW w:w="2267" w:type="dxa"/>
            <w:tcBorders>
              <w:top w:val="single" w:sz="4" w:space="0" w:color="auto"/>
              <w:left w:val="single" w:sz="4" w:space="0" w:color="auto"/>
              <w:bottom w:val="single" w:sz="4" w:space="0" w:color="auto"/>
              <w:right w:val="single" w:sz="4" w:space="0" w:color="auto"/>
            </w:tcBorders>
          </w:tcPr>
          <w:p w14:paraId="3AAC1F46"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838995E"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E609C4B" w14:textId="77777777" w:rsidR="00693119" w:rsidRPr="00276E9B" w:rsidRDefault="00693119" w:rsidP="00AE3D21">
            <w:pPr>
              <w:pStyle w:val="TAL"/>
              <w:rPr>
                <w:kern w:val="2"/>
              </w:rPr>
            </w:pPr>
          </w:p>
        </w:tc>
      </w:tr>
      <w:tr w:rsidR="00693119" w:rsidRPr="00276E9B" w14:paraId="69C08ACD"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31F2442" w14:textId="77777777" w:rsidR="00693119" w:rsidRPr="00276E9B" w:rsidRDefault="00693119" w:rsidP="00AE3D21">
            <w:pPr>
              <w:pStyle w:val="TAL"/>
              <w:rPr>
                <w:kern w:val="2"/>
              </w:rPr>
            </w:pPr>
            <w:r w:rsidRPr="00276E9B">
              <w:rPr>
                <w:kern w:val="2"/>
              </w:rPr>
              <w:t xml:space="preserve">        rf-Parameters-r13 SEQUENCE {</w:t>
            </w:r>
          </w:p>
        </w:tc>
        <w:tc>
          <w:tcPr>
            <w:tcW w:w="2267" w:type="dxa"/>
            <w:tcBorders>
              <w:top w:val="single" w:sz="4" w:space="0" w:color="auto"/>
              <w:left w:val="single" w:sz="4" w:space="0" w:color="auto"/>
              <w:bottom w:val="single" w:sz="4" w:space="0" w:color="auto"/>
              <w:right w:val="single" w:sz="4" w:space="0" w:color="auto"/>
            </w:tcBorders>
          </w:tcPr>
          <w:p w14:paraId="7CBEBF61"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CC0F06A"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0D3D5DE" w14:textId="77777777" w:rsidR="00693119" w:rsidRPr="00276E9B" w:rsidRDefault="00693119" w:rsidP="00AE3D21">
            <w:pPr>
              <w:pStyle w:val="TAL"/>
              <w:rPr>
                <w:kern w:val="2"/>
              </w:rPr>
            </w:pPr>
          </w:p>
        </w:tc>
      </w:tr>
      <w:tr w:rsidR="00693119" w:rsidRPr="00276E9B" w14:paraId="3A793E9A"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1A99BC8E" w14:textId="77777777" w:rsidR="00693119" w:rsidRPr="00276E9B" w:rsidRDefault="00693119" w:rsidP="00AE3D21">
            <w:pPr>
              <w:pStyle w:val="TAL"/>
              <w:rPr>
                <w:kern w:val="2"/>
              </w:rPr>
            </w:pPr>
            <w:r w:rsidRPr="00276E9B">
              <w:rPr>
                <w:kern w:val="2"/>
              </w:rPr>
              <w:t xml:space="preserve">          </w:t>
            </w:r>
            <w:bookmarkStart w:id="29" w:name="OLE_LINK146"/>
            <w:bookmarkStart w:id="30" w:name="OLE_LINK147"/>
            <w:r w:rsidRPr="00276E9B">
              <w:rPr>
                <w:kern w:val="2"/>
              </w:rPr>
              <w:t>supportedBandList-r13</w:t>
            </w:r>
            <w:bookmarkEnd w:id="29"/>
            <w:bookmarkEnd w:id="30"/>
            <w:r w:rsidRPr="00276E9B">
              <w:rPr>
                <w:kern w:val="2"/>
              </w:rPr>
              <w:t xml:space="preserve"> SEQUENCE (SIZE (1.. maxBands)) OF SEQUENCE {</w:t>
            </w:r>
          </w:p>
        </w:tc>
        <w:tc>
          <w:tcPr>
            <w:tcW w:w="2267" w:type="dxa"/>
            <w:tcBorders>
              <w:top w:val="single" w:sz="4" w:space="0" w:color="auto"/>
              <w:left w:val="single" w:sz="4" w:space="0" w:color="auto"/>
              <w:bottom w:val="single" w:sz="4" w:space="0" w:color="auto"/>
              <w:right w:val="single" w:sz="4" w:space="0" w:color="auto"/>
            </w:tcBorders>
          </w:tcPr>
          <w:p w14:paraId="16E36483" w14:textId="77777777" w:rsidR="00693119" w:rsidRPr="00276E9B" w:rsidRDefault="00693119" w:rsidP="00AE3D21">
            <w:pPr>
              <w:pStyle w:val="TAL"/>
              <w:rPr>
                <w:kern w:val="2"/>
                <w:lang w:eastAsia="zh-CN"/>
              </w:rPr>
            </w:pPr>
            <w:r w:rsidRPr="00276E9B">
              <w:t>n</w:t>
            </w:r>
            <w:r w:rsidRPr="00276E9B">
              <w:rPr>
                <w:lang w:eastAsia="zh-CN"/>
              </w:rPr>
              <w:t>1</w:t>
            </w:r>
            <w:r w:rsidRPr="00276E9B">
              <w:t xml:space="preserve"> entries where n</w:t>
            </w:r>
            <w:r w:rsidRPr="00276E9B">
              <w:rPr>
                <w:lang w:eastAsia="zh-CN"/>
              </w:rPr>
              <w:t>2</w:t>
            </w:r>
            <w:r w:rsidRPr="00276E9B">
              <w:t xml:space="preserve"> is the sum of </w:t>
            </w:r>
            <w:proofErr w:type="spellStart"/>
            <w:r w:rsidRPr="00276E9B">
              <w:t>pc_eBand</w:t>
            </w:r>
            <w:proofErr w:type="spellEnd"/>
            <w:r w:rsidRPr="00276E9B">
              <w:t xml:space="preserve">α_Supp for α= 1 to </w:t>
            </w:r>
            <w:bookmarkStart w:id="31" w:name="OLE_LINK144"/>
            <w:bookmarkStart w:id="32" w:name="OLE_LINK145"/>
            <w:r w:rsidRPr="00276E9B">
              <w:t>maxFBI2</w:t>
            </w:r>
            <w:r w:rsidRPr="00276E9B">
              <w:rPr>
                <w:lang w:eastAsia="zh-CN"/>
              </w:rPr>
              <w:t>(256)</w:t>
            </w:r>
            <w:bookmarkEnd w:id="31"/>
            <w:bookmarkEnd w:id="32"/>
            <w:r w:rsidRPr="00276E9B">
              <w:rPr>
                <w:lang w:eastAsia="zh-CN"/>
              </w:rPr>
              <w:t xml:space="preserve"> and n3 is the sum of reported bands without </w:t>
            </w:r>
            <w:proofErr w:type="spellStart"/>
            <w:r w:rsidRPr="00276E9B">
              <w:rPr>
                <w:lang w:eastAsia="zh-CN"/>
              </w:rPr>
              <w:t>pc_eBand</w:t>
            </w:r>
            <w:proofErr w:type="spellEnd"/>
            <w:r w:rsidRPr="00276E9B">
              <w:rPr>
                <w:lang w:eastAsia="zh-CN"/>
              </w:rPr>
              <w:t xml:space="preserve">α_Supp for α= 1 to </w:t>
            </w:r>
            <w:r w:rsidRPr="00276E9B">
              <w:t>maxFBI2</w:t>
            </w:r>
            <w:r w:rsidRPr="00276E9B">
              <w:rPr>
                <w:lang w:eastAsia="zh-CN"/>
              </w:rPr>
              <w:t>(256)</w:t>
            </w:r>
          </w:p>
        </w:tc>
        <w:tc>
          <w:tcPr>
            <w:tcW w:w="1386" w:type="dxa"/>
            <w:tcBorders>
              <w:top w:val="single" w:sz="4" w:space="0" w:color="auto"/>
              <w:left w:val="single" w:sz="4" w:space="0" w:color="auto"/>
              <w:bottom w:val="single" w:sz="4" w:space="0" w:color="auto"/>
              <w:right w:val="single" w:sz="4" w:space="0" w:color="auto"/>
            </w:tcBorders>
          </w:tcPr>
          <w:p w14:paraId="2C93AFA9" w14:textId="77777777" w:rsidR="00693119" w:rsidRPr="00276E9B" w:rsidRDefault="00693119" w:rsidP="00AE3D21">
            <w:pPr>
              <w:pStyle w:val="TAL"/>
              <w:rPr>
                <w:kern w:val="2"/>
                <w:lang w:eastAsia="zh-CN"/>
              </w:rPr>
            </w:pPr>
            <w:r w:rsidRPr="00276E9B">
              <w:t>n1= n2 +n3</w:t>
            </w:r>
          </w:p>
        </w:tc>
        <w:tc>
          <w:tcPr>
            <w:tcW w:w="1449" w:type="dxa"/>
            <w:tcBorders>
              <w:top w:val="single" w:sz="4" w:space="0" w:color="auto"/>
              <w:left w:val="single" w:sz="4" w:space="0" w:color="auto"/>
              <w:bottom w:val="single" w:sz="4" w:space="0" w:color="auto"/>
              <w:right w:val="single" w:sz="4" w:space="0" w:color="auto"/>
            </w:tcBorders>
          </w:tcPr>
          <w:p w14:paraId="38C6B778" w14:textId="77777777" w:rsidR="00693119" w:rsidRPr="00276E9B" w:rsidRDefault="00693119" w:rsidP="00AE3D21">
            <w:pPr>
              <w:pStyle w:val="TAL"/>
              <w:rPr>
                <w:kern w:val="2"/>
              </w:rPr>
            </w:pPr>
          </w:p>
        </w:tc>
      </w:tr>
      <w:tr w:rsidR="00693119" w:rsidRPr="00276E9B" w14:paraId="22227BC7"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586362C6" w14:textId="77777777" w:rsidR="00693119" w:rsidRPr="00276E9B" w:rsidRDefault="00693119" w:rsidP="00AE3D21">
            <w:pPr>
              <w:pStyle w:val="TAL"/>
              <w:rPr>
                <w:kern w:val="2"/>
              </w:rPr>
            </w:pPr>
            <w:r w:rsidRPr="00276E9B">
              <w:rPr>
                <w:kern w:val="2"/>
              </w:rPr>
              <w:t xml:space="preserve">            band-r13 [α = 1..n</w:t>
            </w:r>
            <w:r w:rsidRPr="00276E9B">
              <w:rPr>
                <w:kern w:val="2"/>
                <w:lang w:eastAsia="zh-CN"/>
              </w:rPr>
              <w:t>2</w:t>
            </w:r>
            <w:r w:rsidRPr="00276E9B">
              <w:rPr>
                <w:kern w:val="2"/>
              </w:rPr>
              <w:t>]</w:t>
            </w:r>
          </w:p>
        </w:tc>
        <w:tc>
          <w:tcPr>
            <w:tcW w:w="2267" w:type="dxa"/>
            <w:tcBorders>
              <w:top w:val="single" w:sz="4" w:space="0" w:color="auto"/>
              <w:left w:val="single" w:sz="4" w:space="0" w:color="auto"/>
              <w:bottom w:val="single" w:sz="4" w:space="0" w:color="auto"/>
              <w:right w:val="single" w:sz="4" w:space="0" w:color="auto"/>
            </w:tcBorders>
          </w:tcPr>
          <w:p w14:paraId="77D1350C" w14:textId="77777777" w:rsidR="00693119" w:rsidRPr="00276E9B" w:rsidRDefault="00693119" w:rsidP="00AE3D21">
            <w:pPr>
              <w:pStyle w:val="TAL"/>
              <w:rPr>
                <w:kern w:val="2"/>
              </w:rPr>
            </w:pPr>
            <w:r w:rsidRPr="00276E9B">
              <w:rPr>
                <w:kern w:val="2"/>
              </w:rPr>
              <w:t xml:space="preserve">Any value β such that </w:t>
            </w:r>
            <w:proofErr w:type="spellStart"/>
            <w:r w:rsidRPr="00276E9B">
              <w:rPr>
                <w:kern w:val="2"/>
              </w:rPr>
              <w:t>pc_eBand</w:t>
            </w:r>
            <w:proofErr w:type="spellEnd"/>
            <w:r w:rsidRPr="00276E9B">
              <w:rPr>
                <w:kern w:val="2"/>
              </w:rPr>
              <w:t>β_Supp is TRUE and different from all eutra-Band[k] where k = 1 to α - 1</w:t>
            </w:r>
          </w:p>
        </w:tc>
        <w:tc>
          <w:tcPr>
            <w:tcW w:w="1386" w:type="dxa"/>
            <w:tcBorders>
              <w:top w:val="single" w:sz="4" w:space="0" w:color="auto"/>
              <w:left w:val="single" w:sz="4" w:space="0" w:color="auto"/>
              <w:bottom w:val="single" w:sz="4" w:space="0" w:color="auto"/>
              <w:right w:val="single" w:sz="4" w:space="0" w:color="auto"/>
            </w:tcBorders>
          </w:tcPr>
          <w:p w14:paraId="2FECF583"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09368A6" w14:textId="77777777" w:rsidR="00693119" w:rsidRPr="00276E9B" w:rsidRDefault="00693119" w:rsidP="00AE3D21">
            <w:pPr>
              <w:pStyle w:val="TAL"/>
              <w:rPr>
                <w:kern w:val="2"/>
              </w:rPr>
            </w:pPr>
          </w:p>
        </w:tc>
      </w:tr>
      <w:tr w:rsidR="00693119" w:rsidRPr="00276E9B" w14:paraId="1F136637"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1FF3421C" w14:textId="77777777" w:rsidR="00693119" w:rsidRPr="00276E9B" w:rsidRDefault="00693119" w:rsidP="00AE3D21">
            <w:pPr>
              <w:pStyle w:val="TAL"/>
              <w:rPr>
                <w:kern w:val="2"/>
              </w:rPr>
            </w:pPr>
            <w:r w:rsidRPr="00276E9B">
              <w:rPr>
                <w:kern w:val="2"/>
              </w:rPr>
              <w:t xml:space="preserve">            powerClassNB-20dBm-r13 [α = 1..n]</w:t>
            </w:r>
          </w:p>
        </w:tc>
        <w:tc>
          <w:tcPr>
            <w:tcW w:w="2267" w:type="dxa"/>
            <w:tcBorders>
              <w:top w:val="single" w:sz="4" w:space="0" w:color="auto"/>
              <w:left w:val="single" w:sz="4" w:space="0" w:color="auto"/>
              <w:bottom w:val="single" w:sz="4" w:space="0" w:color="auto"/>
              <w:right w:val="single" w:sz="4" w:space="0" w:color="auto"/>
            </w:tcBorders>
            <w:hideMark/>
          </w:tcPr>
          <w:p w14:paraId="523BE438" w14:textId="77777777" w:rsidR="00693119" w:rsidRPr="00276E9B" w:rsidRDefault="00693119" w:rsidP="00AE3D21">
            <w:pPr>
              <w:pStyle w:val="TAL"/>
              <w:rPr>
                <w:kern w:val="2"/>
              </w:rPr>
            </w:pPr>
            <w:r w:rsidRPr="00276E9B">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5EAF0D16"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C95EF89" w14:textId="77777777" w:rsidR="00693119" w:rsidRPr="00276E9B" w:rsidRDefault="00693119" w:rsidP="00AE3D21">
            <w:pPr>
              <w:pStyle w:val="TAL"/>
              <w:rPr>
                <w:kern w:val="2"/>
              </w:rPr>
            </w:pPr>
          </w:p>
        </w:tc>
      </w:tr>
      <w:tr w:rsidR="00693119" w:rsidRPr="00276E9B" w14:paraId="59E014DC"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464500CE" w14:textId="77777777" w:rsidR="00693119" w:rsidRPr="00276E9B" w:rsidRDefault="00693119" w:rsidP="00AE3D21">
            <w:pPr>
              <w:pStyle w:val="TAL"/>
              <w:rPr>
                <w:kern w:val="2"/>
                <w:lang w:eastAsia="zh-CN"/>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03CBAD9"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4D8F2C6"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1E64489" w14:textId="77777777" w:rsidR="00693119" w:rsidRPr="00276E9B" w:rsidRDefault="00693119" w:rsidP="00AE3D21">
            <w:pPr>
              <w:pStyle w:val="TAL"/>
              <w:rPr>
                <w:kern w:val="2"/>
              </w:rPr>
            </w:pPr>
          </w:p>
        </w:tc>
      </w:tr>
      <w:tr w:rsidR="00693119" w:rsidRPr="00276E9B" w14:paraId="19B7E95D" w14:textId="77777777" w:rsidTr="00AE3D21">
        <w:tc>
          <w:tcPr>
            <w:tcW w:w="4535" w:type="dxa"/>
            <w:tcBorders>
              <w:top w:val="single" w:sz="4" w:space="0" w:color="auto"/>
              <w:left w:val="single" w:sz="4" w:space="0" w:color="auto"/>
              <w:bottom w:val="single" w:sz="4" w:space="0" w:color="auto"/>
              <w:right w:val="single" w:sz="4" w:space="0" w:color="auto"/>
            </w:tcBorders>
          </w:tcPr>
          <w:p w14:paraId="048D14A4" w14:textId="77777777" w:rsidR="00693119" w:rsidRPr="00276E9B" w:rsidRDefault="00693119" w:rsidP="00AE3D21">
            <w:pPr>
              <w:pStyle w:val="TAL"/>
              <w:rPr>
                <w:kern w:val="2"/>
                <w:lang w:eastAsia="zh-CN"/>
              </w:rPr>
            </w:pPr>
            <w:r w:rsidRPr="00276E9B">
              <w:rPr>
                <w:kern w:val="2"/>
                <w:lang w:eastAsia="zh-CN"/>
              </w:rPr>
              <w:t xml:space="preserve">          multiNS-Pmax-r13</w:t>
            </w:r>
          </w:p>
        </w:tc>
        <w:tc>
          <w:tcPr>
            <w:tcW w:w="2267" w:type="dxa"/>
            <w:tcBorders>
              <w:top w:val="single" w:sz="4" w:space="0" w:color="auto"/>
              <w:left w:val="single" w:sz="4" w:space="0" w:color="auto"/>
              <w:bottom w:val="single" w:sz="4" w:space="0" w:color="auto"/>
              <w:right w:val="single" w:sz="4" w:space="0" w:color="auto"/>
            </w:tcBorders>
          </w:tcPr>
          <w:p w14:paraId="335D8D74" w14:textId="77777777" w:rsidR="00693119" w:rsidRPr="00276E9B" w:rsidRDefault="00693119" w:rsidP="00AE3D21">
            <w:pPr>
              <w:pStyle w:val="TAL"/>
              <w:rPr>
                <w:kern w:val="2"/>
              </w:rPr>
            </w:pPr>
            <w:r w:rsidRPr="00276E9B">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2708659F"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82F4D5F" w14:textId="77777777" w:rsidR="00693119" w:rsidRPr="00276E9B" w:rsidRDefault="00693119" w:rsidP="00AE3D21">
            <w:pPr>
              <w:pStyle w:val="TAL"/>
              <w:rPr>
                <w:kern w:val="2"/>
              </w:rPr>
            </w:pPr>
          </w:p>
        </w:tc>
      </w:tr>
      <w:tr w:rsidR="00693119" w:rsidRPr="00276E9B" w14:paraId="3EADC1C3"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F8062F0"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B6055F9"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9CF018D"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57B8519" w14:textId="77777777" w:rsidR="00693119" w:rsidRPr="00276E9B" w:rsidRDefault="00693119" w:rsidP="00AE3D21">
            <w:pPr>
              <w:pStyle w:val="TAL"/>
              <w:rPr>
                <w:kern w:val="2"/>
              </w:rPr>
            </w:pPr>
          </w:p>
        </w:tc>
      </w:tr>
      <w:tr w:rsidR="00693119" w:rsidRPr="00276E9B" w14:paraId="7072BEA2"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AEF19BA" w14:textId="77777777" w:rsidR="00693119" w:rsidRPr="00276E9B" w:rsidRDefault="00693119" w:rsidP="00AE3D21">
            <w:pPr>
              <w:pStyle w:val="TAL"/>
              <w:rPr>
                <w:kern w:val="2"/>
              </w:rPr>
            </w:pPr>
            <w:r w:rsidRPr="00276E9B">
              <w:rPr>
                <w:kern w:val="2"/>
              </w:rPr>
              <w:t xml:space="preserve">        </w:t>
            </w:r>
            <w:r w:rsidRPr="00276E9B">
              <w:rPr>
                <w:rFonts w:eastAsia="等线"/>
                <w:kern w:val="2"/>
              </w:rPr>
              <w:t>dummy</w:t>
            </w:r>
            <w:r w:rsidRPr="00276E9B">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31BABDC7" w14:textId="77777777" w:rsidR="00693119" w:rsidRPr="00276E9B" w:rsidRDefault="00693119" w:rsidP="00AE3D21">
            <w:pPr>
              <w:pStyle w:val="TAL"/>
              <w:rPr>
                <w:kern w:val="2"/>
              </w:rPr>
            </w:pPr>
            <w:r w:rsidRPr="00276E9B">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640F4086"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82B4E97" w14:textId="77777777" w:rsidR="00693119" w:rsidRPr="00276E9B" w:rsidRDefault="00693119" w:rsidP="00AE3D21">
            <w:pPr>
              <w:pStyle w:val="TAL"/>
              <w:rPr>
                <w:kern w:val="2"/>
              </w:rPr>
            </w:pPr>
          </w:p>
        </w:tc>
      </w:tr>
      <w:tr w:rsidR="00693119" w:rsidRPr="00276E9B" w14:paraId="1D339F70"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7D084D80"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292230F"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B57BE27"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026D7D9" w14:textId="77777777" w:rsidR="00693119" w:rsidRPr="00276E9B" w:rsidRDefault="00693119" w:rsidP="00AE3D21">
            <w:pPr>
              <w:pStyle w:val="TAL"/>
              <w:rPr>
                <w:kern w:val="2"/>
              </w:rPr>
            </w:pPr>
          </w:p>
        </w:tc>
      </w:tr>
      <w:tr w:rsidR="00693119" w:rsidRPr="00276E9B" w14:paraId="223A9076"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60784C0D" w14:textId="77777777" w:rsidR="00693119" w:rsidRPr="00276E9B" w:rsidRDefault="00693119" w:rsidP="00AE3D21">
            <w:pPr>
              <w:pStyle w:val="TAL"/>
              <w:rPr>
                <w:kern w:val="2"/>
              </w:rPr>
            </w:pPr>
            <w:r w:rsidRPr="00276E9B">
              <w:rPr>
                <w:kern w:val="2"/>
              </w:rPr>
              <w:t xml:space="preserve">      ue-RadioPagingInfo-r13 SEQUENCE {</w:t>
            </w:r>
          </w:p>
        </w:tc>
        <w:tc>
          <w:tcPr>
            <w:tcW w:w="2267" w:type="dxa"/>
            <w:tcBorders>
              <w:top w:val="single" w:sz="4" w:space="0" w:color="auto"/>
              <w:left w:val="single" w:sz="4" w:space="0" w:color="auto"/>
              <w:bottom w:val="single" w:sz="4" w:space="0" w:color="auto"/>
              <w:right w:val="single" w:sz="4" w:space="0" w:color="auto"/>
            </w:tcBorders>
          </w:tcPr>
          <w:p w14:paraId="020A69B1"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4854C0B"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8C32A4C" w14:textId="77777777" w:rsidR="00693119" w:rsidRPr="00276E9B" w:rsidRDefault="00693119" w:rsidP="00AE3D21">
            <w:pPr>
              <w:pStyle w:val="TAL"/>
              <w:rPr>
                <w:kern w:val="2"/>
              </w:rPr>
            </w:pPr>
          </w:p>
        </w:tc>
      </w:tr>
      <w:tr w:rsidR="00693119" w:rsidRPr="00276E9B" w14:paraId="08F3BA3C"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BC4B318" w14:textId="77777777" w:rsidR="00693119" w:rsidRPr="00276E9B" w:rsidRDefault="00693119" w:rsidP="00AE3D21">
            <w:pPr>
              <w:pStyle w:val="TAL"/>
              <w:rPr>
                <w:kern w:val="2"/>
              </w:rPr>
            </w:pPr>
            <w:r w:rsidRPr="00276E9B">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14:paraId="04176A5A" w14:textId="77777777" w:rsidR="00693119" w:rsidRPr="00276E9B" w:rsidRDefault="00693119" w:rsidP="00AE3D21">
            <w:pPr>
              <w:pStyle w:val="TAL"/>
              <w:rPr>
                <w:kern w:val="2"/>
              </w:rPr>
            </w:pPr>
            <w:r w:rsidRPr="00276E9B">
              <w:rPr>
                <w:kern w:val="2"/>
              </w:rPr>
              <w:t>nb1</w:t>
            </w:r>
          </w:p>
        </w:tc>
        <w:tc>
          <w:tcPr>
            <w:tcW w:w="1386" w:type="dxa"/>
            <w:tcBorders>
              <w:top w:val="single" w:sz="4" w:space="0" w:color="auto"/>
              <w:left w:val="single" w:sz="4" w:space="0" w:color="auto"/>
              <w:bottom w:val="single" w:sz="4" w:space="0" w:color="auto"/>
              <w:right w:val="single" w:sz="4" w:space="0" w:color="auto"/>
            </w:tcBorders>
          </w:tcPr>
          <w:p w14:paraId="1157AEE1"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BDC9958" w14:textId="77777777" w:rsidR="00693119" w:rsidRPr="00276E9B" w:rsidRDefault="00693119" w:rsidP="00AE3D21">
            <w:pPr>
              <w:pStyle w:val="TAL"/>
              <w:rPr>
                <w:kern w:val="2"/>
              </w:rPr>
            </w:pPr>
          </w:p>
        </w:tc>
      </w:tr>
      <w:tr w:rsidR="00693119" w:rsidRPr="00276E9B" w14:paraId="180C7DC5" w14:textId="77777777" w:rsidTr="00AE3D21">
        <w:tc>
          <w:tcPr>
            <w:tcW w:w="4535" w:type="dxa"/>
            <w:tcBorders>
              <w:top w:val="single" w:sz="4" w:space="0" w:color="auto"/>
              <w:left w:val="single" w:sz="4" w:space="0" w:color="auto"/>
              <w:bottom w:val="nil"/>
              <w:right w:val="single" w:sz="4" w:space="0" w:color="auto"/>
            </w:tcBorders>
          </w:tcPr>
          <w:p w14:paraId="093C4D9E"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        multiCarrierPaging-r14</w:t>
            </w:r>
          </w:p>
        </w:tc>
        <w:tc>
          <w:tcPr>
            <w:tcW w:w="2267" w:type="dxa"/>
            <w:tcBorders>
              <w:top w:val="single" w:sz="4" w:space="0" w:color="auto"/>
              <w:left w:val="single" w:sz="4" w:space="0" w:color="auto"/>
              <w:bottom w:val="single" w:sz="4" w:space="0" w:color="auto"/>
              <w:right w:val="single" w:sz="4" w:space="0" w:color="auto"/>
            </w:tcBorders>
          </w:tcPr>
          <w:p w14:paraId="697A5441"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4FF21C0"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ABE77F4"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lang w:eastAsia="zh-CN"/>
              </w:rPr>
              <w:t>&gt;= Rel-14</w:t>
            </w:r>
            <w:r w:rsidRPr="00276E9B">
              <w:rPr>
                <w:rFonts w:ascii="Arial" w:eastAsia="等线" w:hAnsi="Arial"/>
                <w:kern w:val="2"/>
                <w:sz w:val="18"/>
              </w:rPr>
              <w:t xml:space="preserve"> FDD: </w:t>
            </w:r>
            <w:proofErr w:type="spellStart"/>
            <w:r w:rsidRPr="00276E9B">
              <w:rPr>
                <w:rFonts w:ascii="Arial" w:eastAsia="等线" w:hAnsi="Arial"/>
                <w:kern w:val="2"/>
                <w:sz w:val="18"/>
              </w:rPr>
              <w:t>pc_NB_MultiCarrier_Paging</w:t>
            </w:r>
            <w:proofErr w:type="spellEnd"/>
          </w:p>
        </w:tc>
      </w:tr>
      <w:tr w:rsidR="00693119" w:rsidRPr="00276E9B" w14:paraId="3B7AF776" w14:textId="77777777" w:rsidTr="00AE3D21">
        <w:tc>
          <w:tcPr>
            <w:tcW w:w="4535" w:type="dxa"/>
            <w:tcBorders>
              <w:top w:val="single" w:sz="4" w:space="0" w:color="auto"/>
              <w:left w:val="single" w:sz="4" w:space="0" w:color="auto"/>
              <w:bottom w:val="single" w:sz="4" w:space="0" w:color="auto"/>
              <w:right w:val="single" w:sz="4" w:space="0" w:color="auto"/>
            </w:tcBorders>
          </w:tcPr>
          <w:p w14:paraId="3241B5E6" w14:textId="77777777" w:rsidR="00693119" w:rsidRPr="00276E9B" w:rsidRDefault="00693119" w:rsidP="00AE3D21">
            <w:pPr>
              <w:pStyle w:val="TAL"/>
              <w:rPr>
                <w:rFonts w:eastAsia="等线"/>
              </w:rPr>
            </w:pPr>
            <w:r w:rsidRPr="00276E9B">
              <w:rPr>
                <w:rFonts w:eastAsia="等线"/>
              </w:rPr>
              <w:t xml:space="preserve">        </w:t>
            </w:r>
            <w:r w:rsidRPr="00276E9B">
              <w:t>mixedOperationMode-r15</w:t>
            </w:r>
          </w:p>
        </w:tc>
        <w:tc>
          <w:tcPr>
            <w:tcW w:w="2267" w:type="dxa"/>
            <w:tcBorders>
              <w:top w:val="single" w:sz="4" w:space="0" w:color="auto"/>
              <w:left w:val="single" w:sz="4" w:space="0" w:color="auto"/>
              <w:bottom w:val="single" w:sz="4" w:space="0" w:color="auto"/>
              <w:right w:val="single" w:sz="4" w:space="0" w:color="auto"/>
            </w:tcBorders>
          </w:tcPr>
          <w:p w14:paraId="1DEC0F66" w14:textId="77777777" w:rsidR="00693119" w:rsidRPr="00276E9B" w:rsidRDefault="00693119" w:rsidP="00AE3D21">
            <w:pPr>
              <w:pStyle w:val="TAL"/>
              <w:rPr>
                <w:rFonts w:eastAsia="等线"/>
              </w:rPr>
            </w:pPr>
            <w:r w:rsidRPr="00276E9B">
              <w:rPr>
                <w:rFonts w:eastAsia="等线"/>
              </w:rPr>
              <w:t>Checked</w:t>
            </w:r>
          </w:p>
        </w:tc>
        <w:tc>
          <w:tcPr>
            <w:tcW w:w="1386" w:type="dxa"/>
            <w:tcBorders>
              <w:top w:val="single" w:sz="4" w:space="0" w:color="auto"/>
              <w:left w:val="single" w:sz="4" w:space="0" w:color="auto"/>
              <w:bottom w:val="single" w:sz="4" w:space="0" w:color="auto"/>
              <w:right w:val="single" w:sz="4" w:space="0" w:color="auto"/>
            </w:tcBorders>
          </w:tcPr>
          <w:p w14:paraId="0417838A" w14:textId="77777777" w:rsidR="00693119" w:rsidRPr="00276E9B" w:rsidRDefault="00693119" w:rsidP="00AE3D21">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151E038D" w14:textId="77777777" w:rsidR="00693119" w:rsidRPr="00276E9B" w:rsidRDefault="00693119" w:rsidP="00AE3D21">
            <w:pPr>
              <w:pStyle w:val="TAL"/>
              <w:rPr>
                <w:rFonts w:eastAsia="等线"/>
                <w:lang w:eastAsia="zh-CN"/>
              </w:rPr>
            </w:pPr>
            <w:r w:rsidRPr="00276E9B">
              <w:rPr>
                <w:rFonts w:eastAsia="等线"/>
                <w:lang w:eastAsia="zh-CN"/>
              </w:rPr>
              <w:t>&gt;= Rel-15</w:t>
            </w:r>
            <w:r w:rsidRPr="00276E9B">
              <w:rPr>
                <w:rFonts w:eastAsia="等线"/>
              </w:rPr>
              <w:t xml:space="preserve"> FDD: </w:t>
            </w:r>
            <w:proofErr w:type="spellStart"/>
            <w:r w:rsidRPr="00276E9B">
              <w:t>pc_NB_mixedOperationMode</w:t>
            </w:r>
            <w:proofErr w:type="spellEnd"/>
          </w:p>
        </w:tc>
      </w:tr>
      <w:tr w:rsidR="00693119" w:rsidRPr="00276E9B" w14:paraId="1D2D79D0" w14:textId="77777777" w:rsidTr="00AE3D21">
        <w:tc>
          <w:tcPr>
            <w:tcW w:w="4535" w:type="dxa"/>
            <w:tcBorders>
              <w:top w:val="single" w:sz="4" w:space="0" w:color="auto"/>
              <w:left w:val="single" w:sz="4" w:space="0" w:color="auto"/>
              <w:bottom w:val="single" w:sz="4" w:space="0" w:color="auto"/>
              <w:right w:val="single" w:sz="4" w:space="0" w:color="auto"/>
            </w:tcBorders>
          </w:tcPr>
          <w:p w14:paraId="77744F64" w14:textId="77777777" w:rsidR="00693119" w:rsidRPr="00276E9B" w:rsidRDefault="00693119" w:rsidP="00AE3D21">
            <w:pPr>
              <w:pStyle w:val="TAL"/>
              <w:rPr>
                <w:rFonts w:eastAsia="等线"/>
              </w:rPr>
            </w:pPr>
            <w:r w:rsidRPr="00276E9B">
              <w:rPr>
                <w:rFonts w:eastAsia="等线"/>
              </w:rPr>
              <w:t xml:space="preserve">        </w:t>
            </w:r>
            <w:r w:rsidRPr="00276E9B">
              <w:t>wakeUpSignal-r15</w:t>
            </w:r>
          </w:p>
        </w:tc>
        <w:tc>
          <w:tcPr>
            <w:tcW w:w="2267" w:type="dxa"/>
            <w:tcBorders>
              <w:top w:val="single" w:sz="4" w:space="0" w:color="auto"/>
              <w:left w:val="single" w:sz="4" w:space="0" w:color="auto"/>
              <w:bottom w:val="single" w:sz="4" w:space="0" w:color="auto"/>
              <w:right w:val="single" w:sz="4" w:space="0" w:color="auto"/>
            </w:tcBorders>
          </w:tcPr>
          <w:p w14:paraId="4416B440" w14:textId="77777777" w:rsidR="00693119" w:rsidRPr="00276E9B" w:rsidRDefault="00693119" w:rsidP="00AE3D21">
            <w:pPr>
              <w:pStyle w:val="TAL"/>
              <w:rPr>
                <w:rFonts w:eastAsia="等线"/>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360DDE15" w14:textId="77777777" w:rsidR="00693119" w:rsidRPr="00276E9B" w:rsidRDefault="00693119" w:rsidP="00AE3D21">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4D0D9582" w14:textId="77777777" w:rsidR="00693119" w:rsidRPr="00276E9B" w:rsidRDefault="00693119" w:rsidP="00AE3D21">
            <w:pPr>
              <w:pStyle w:val="TAL"/>
              <w:rPr>
                <w:rFonts w:eastAsia="等线"/>
                <w:lang w:eastAsia="zh-CN"/>
              </w:rPr>
            </w:pPr>
            <w:r w:rsidRPr="00276E9B">
              <w:rPr>
                <w:rFonts w:eastAsia="等线"/>
                <w:lang w:eastAsia="zh-CN"/>
              </w:rPr>
              <w:t>&gt;= Rel-15</w:t>
            </w:r>
            <w:r w:rsidRPr="00276E9B">
              <w:rPr>
                <w:rFonts w:eastAsia="等线"/>
              </w:rPr>
              <w:t xml:space="preserve"> FDD: </w:t>
            </w:r>
            <w:proofErr w:type="spellStart"/>
            <w:r w:rsidRPr="00276E9B">
              <w:t>pc_wakeUpSignal</w:t>
            </w:r>
            <w:proofErr w:type="spellEnd"/>
          </w:p>
        </w:tc>
      </w:tr>
      <w:tr w:rsidR="00693119" w:rsidRPr="00276E9B" w14:paraId="65F439F4" w14:textId="77777777" w:rsidTr="00AE3D21">
        <w:tc>
          <w:tcPr>
            <w:tcW w:w="4535" w:type="dxa"/>
            <w:tcBorders>
              <w:top w:val="single" w:sz="4" w:space="0" w:color="auto"/>
              <w:left w:val="single" w:sz="4" w:space="0" w:color="auto"/>
              <w:bottom w:val="single" w:sz="4" w:space="0" w:color="auto"/>
              <w:right w:val="single" w:sz="4" w:space="0" w:color="auto"/>
            </w:tcBorders>
          </w:tcPr>
          <w:p w14:paraId="74A6F561" w14:textId="77777777" w:rsidR="00693119" w:rsidRPr="00276E9B" w:rsidRDefault="00693119" w:rsidP="00AE3D21">
            <w:pPr>
              <w:pStyle w:val="TAL"/>
              <w:rPr>
                <w:rFonts w:eastAsia="等线"/>
              </w:rPr>
            </w:pPr>
            <w:r w:rsidRPr="00276E9B">
              <w:rPr>
                <w:rFonts w:eastAsia="等线"/>
              </w:rPr>
              <w:t xml:space="preserve">        </w:t>
            </w:r>
            <w:r w:rsidRPr="00276E9B">
              <w:t>wakeUpSignalMinGap-eDRX-r15</w:t>
            </w:r>
          </w:p>
        </w:tc>
        <w:tc>
          <w:tcPr>
            <w:tcW w:w="2267" w:type="dxa"/>
            <w:tcBorders>
              <w:top w:val="single" w:sz="4" w:space="0" w:color="auto"/>
              <w:left w:val="single" w:sz="4" w:space="0" w:color="auto"/>
              <w:bottom w:val="single" w:sz="4" w:space="0" w:color="auto"/>
              <w:right w:val="single" w:sz="4" w:space="0" w:color="auto"/>
            </w:tcBorders>
          </w:tcPr>
          <w:p w14:paraId="44207BC1" w14:textId="77777777" w:rsidR="00693119" w:rsidRPr="00276E9B" w:rsidRDefault="00693119" w:rsidP="00AE3D21">
            <w:pPr>
              <w:pStyle w:val="TAL"/>
              <w:rPr>
                <w:rFonts w:eastAsia="等线"/>
              </w:rPr>
            </w:pPr>
            <w:r w:rsidRPr="00276E9B">
              <w:t>Not checked</w:t>
            </w:r>
          </w:p>
        </w:tc>
        <w:tc>
          <w:tcPr>
            <w:tcW w:w="1386" w:type="dxa"/>
            <w:tcBorders>
              <w:top w:val="single" w:sz="4" w:space="0" w:color="auto"/>
              <w:left w:val="single" w:sz="4" w:space="0" w:color="auto"/>
              <w:bottom w:val="single" w:sz="4" w:space="0" w:color="auto"/>
              <w:right w:val="single" w:sz="4" w:space="0" w:color="auto"/>
            </w:tcBorders>
          </w:tcPr>
          <w:p w14:paraId="2D387C26" w14:textId="77777777" w:rsidR="00693119" w:rsidRPr="00276E9B" w:rsidRDefault="00693119" w:rsidP="00AE3D21">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6AFF79E5" w14:textId="77777777" w:rsidR="00693119" w:rsidRPr="00276E9B" w:rsidRDefault="00693119" w:rsidP="00AE3D21">
            <w:pPr>
              <w:pStyle w:val="TAL"/>
              <w:rPr>
                <w:rFonts w:eastAsia="等线"/>
                <w:lang w:eastAsia="zh-CN"/>
              </w:rPr>
            </w:pPr>
          </w:p>
        </w:tc>
      </w:tr>
      <w:tr w:rsidR="00693119" w:rsidRPr="00276E9B" w14:paraId="362AC169" w14:textId="77777777" w:rsidTr="00AE3D21">
        <w:tc>
          <w:tcPr>
            <w:tcW w:w="4535" w:type="dxa"/>
            <w:tcBorders>
              <w:top w:val="single" w:sz="4" w:space="0" w:color="auto"/>
              <w:left w:val="single" w:sz="4" w:space="0" w:color="auto"/>
              <w:bottom w:val="single" w:sz="4" w:space="0" w:color="auto"/>
              <w:right w:val="single" w:sz="4" w:space="0" w:color="auto"/>
            </w:tcBorders>
          </w:tcPr>
          <w:p w14:paraId="656037E8" w14:textId="77777777" w:rsidR="00693119" w:rsidRPr="00276E9B" w:rsidRDefault="00693119" w:rsidP="00AE3D21">
            <w:pPr>
              <w:pStyle w:val="TAL"/>
              <w:rPr>
                <w:rFonts w:eastAsia="等线"/>
              </w:rPr>
            </w:pPr>
            <w:r w:rsidRPr="00276E9B">
              <w:rPr>
                <w:rFonts w:eastAsia="等线"/>
              </w:rPr>
              <w:t xml:space="preserve">        </w:t>
            </w:r>
            <w:r w:rsidRPr="00276E9B">
              <w:t>multiCarrierPagingTDD-r15</w:t>
            </w:r>
          </w:p>
        </w:tc>
        <w:tc>
          <w:tcPr>
            <w:tcW w:w="2267" w:type="dxa"/>
            <w:tcBorders>
              <w:top w:val="single" w:sz="4" w:space="0" w:color="auto"/>
              <w:left w:val="single" w:sz="4" w:space="0" w:color="auto"/>
              <w:bottom w:val="single" w:sz="4" w:space="0" w:color="auto"/>
              <w:right w:val="single" w:sz="4" w:space="0" w:color="auto"/>
            </w:tcBorders>
          </w:tcPr>
          <w:p w14:paraId="374D9932" w14:textId="77777777" w:rsidR="00693119" w:rsidRPr="00276E9B" w:rsidRDefault="00693119" w:rsidP="00AE3D21">
            <w:pPr>
              <w:pStyle w:val="TAL"/>
              <w:rPr>
                <w:rFonts w:eastAsia="等线"/>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36FAEBCE" w14:textId="77777777" w:rsidR="00693119" w:rsidRPr="00276E9B" w:rsidRDefault="00693119" w:rsidP="00AE3D21">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5335131A" w14:textId="77777777" w:rsidR="00693119" w:rsidRPr="00276E9B" w:rsidRDefault="00693119" w:rsidP="00AE3D21">
            <w:pPr>
              <w:pStyle w:val="TAL"/>
              <w:rPr>
                <w:rFonts w:eastAsia="等线"/>
                <w:lang w:eastAsia="zh-CN"/>
              </w:rPr>
            </w:pPr>
            <w:r w:rsidRPr="00276E9B">
              <w:rPr>
                <w:rFonts w:eastAsia="等线"/>
                <w:lang w:eastAsia="zh-CN"/>
              </w:rPr>
              <w:t>&gt;= Rel-15</w:t>
            </w:r>
            <w:r w:rsidRPr="00276E9B">
              <w:rPr>
                <w:rFonts w:eastAsia="等线"/>
              </w:rPr>
              <w:t xml:space="preserve"> </w:t>
            </w:r>
            <w:r w:rsidRPr="00276E9B">
              <w:rPr>
                <w:lang w:eastAsia="zh-CN"/>
              </w:rPr>
              <w:t xml:space="preserve">TDD: </w:t>
            </w:r>
            <w:proofErr w:type="spellStart"/>
            <w:r w:rsidRPr="00276E9B">
              <w:rPr>
                <w:lang w:eastAsia="zh-CN"/>
              </w:rPr>
              <w:t>pc_NB_MultiCarrier_Paging_TDD</w:t>
            </w:r>
            <w:proofErr w:type="spellEnd"/>
          </w:p>
        </w:tc>
      </w:tr>
      <w:tr w:rsidR="00693119" w:rsidRPr="00276E9B" w14:paraId="442E1EB8"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14AA161"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71DBD9C"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AFFEC6D"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71DFAE0" w14:textId="77777777" w:rsidR="00693119" w:rsidRPr="00276E9B" w:rsidRDefault="00693119" w:rsidP="00AE3D21">
            <w:pPr>
              <w:pStyle w:val="TAL"/>
              <w:rPr>
                <w:kern w:val="2"/>
              </w:rPr>
            </w:pPr>
          </w:p>
        </w:tc>
      </w:tr>
      <w:tr w:rsidR="00693119" w:rsidRPr="00276E9B" w14:paraId="68EF85DF"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85D4D4A" w14:textId="77777777" w:rsidR="00693119" w:rsidRPr="00276E9B" w:rsidRDefault="00693119" w:rsidP="00AE3D21">
            <w:pPr>
              <w:pStyle w:val="TAL"/>
              <w:rPr>
                <w:kern w:val="2"/>
              </w:rPr>
            </w:pPr>
            <w:r w:rsidRPr="00276E9B">
              <w:rPr>
                <w:kern w:val="2"/>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6E6ADE8E" w14:textId="77777777" w:rsidR="00693119" w:rsidRPr="00276E9B" w:rsidRDefault="00693119" w:rsidP="00AE3D21">
            <w:pPr>
              <w:pStyle w:val="TAL"/>
              <w:rPr>
                <w:kern w:val="2"/>
              </w:rPr>
            </w:pPr>
            <w:r w:rsidRPr="00276E9B">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14E8E327"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55F027E" w14:textId="77777777" w:rsidR="00693119" w:rsidRPr="00276E9B" w:rsidRDefault="00693119" w:rsidP="00AE3D21">
            <w:pPr>
              <w:pStyle w:val="TAL"/>
              <w:rPr>
                <w:kern w:val="2"/>
              </w:rPr>
            </w:pPr>
          </w:p>
        </w:tc>
      </w:tr>
      <w:tr w:rsidR="00693119" w:rsidRPr="00276E9B" w14:paraId="09CFDA0E"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47EF9DA5" w14:textId="77777777" w:rsidR="00693119" w:rsidRPr="00276E9B" w:rsidRDefault="00693119" w:rsidP="00AE3D21">
            <w:pPr>
              <w:pStyle w:val="TAL"/>
              <w:rPr>
                <w:kern w:val="2"/>
              </w:rPr>
            </w:pPr>
            <w:r w:rsidRPr="00276E9B">
              <w:rPr>
                <w:kern w:val="2"/>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hideMark/>
          </w:tcPr>
          <w:p w14:paraId="4E7F906B" w14:textId="77777777" w:rsidR="00693119" w:rsidRPr="00276E9B" w:rsidRDefault="00693119" w:rsidP="00AE3D21">
            <w:pPr>
              <w:pStyle w:val="TAL"/>
              <w:rPr>
                <w:kern w:val="2"/>
              </w:rPr>
            </w:pPr>
            <w:r w:rsidRPr="00276E9B">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0ED42BAC"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C9C0DF1" w14:textId="77777777" w:rsidR="00693119" w:rsidRPr="00276E9B" w:rsidRDefault="00693119" w:rsidP="00AE3D21">
            <w:pPr>
              <w:pStyle w:val="TAL"/>
              <w:rPr>
                <w:kern w:val="2"/>
              </w:rPr>
            </w:pPr>
            <w:r w:rsidRPr="00276E9B">
              <w:rPr>
                <w:rFonts w:eastAsia="等线"/>
                <w:kern w:val="2"/>
                <w:lang w:eastAsia="zh-CN"/>
              </w:rPr>
              <w:t>Rel-13</w:t>
            </w:r>
          </w:p>
        </w:tc>
      </w:tr>
      <w:tr w:rsidR="00693119" w:rsidRPr="00276E9B" w14:paraId="04E0B8E2" w14:textId="77777777" w:rsidTr="00AE3D21">
        <w:tc>
          <w:tcPr>
            <w:tcW w:w="4535" w:type="dxa"/>
            <w:tcBorders>
              <w:top w:val="single" w:sz="4" w:space="0" w:color="auto"/>
              <w:left w:val="single" w:sz="4" w:space="0" w:color="auto"/>
              <w:bottom w:val="single" w:sz="4" w:space="0" w:color="auto"/>
              <w:right w:val="single" w:sz="4" w:space="0" w:color="auto"/>
            </w:tcBorders>
          </w:tcPr>
          <w:p w14:paraId="05ECF62C"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EACBA77"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37A682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9FB9DC7"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lang w:eastAsia="zh-CN"/>
              </w:rPr>
              <w:t>&gt; Rel-13</w:t>
            </w:r>
          </w:p>
        </w:tc>
      </w:tr>
      <w:tr w:rsidR="00693119" w:rsidRPr="00276E9B" w14:paraId="497DAECE" w14:textId="77777777" w:rsidTr="00AE3D21">
        <w:tc>
          <w:tcPr>
            <w:tcW w:w="4535" w:type="dxa"/>
            <w:tcBorders>
              <w:top w:val="single" w:sz="4" w:space="0" w:color="auto"/>
              <w:left w:val="single" w:sz="4" w:space="0" w:color="auto"/>
              <w:bottom w:val="single" w:sz="4" w:space="0" w:color="auto"/>
              <w:right w:val="single" w:sz="4" w:space="0" w:color="auto"/>
            </w:tcBorders>
          </w:tcPr>
          <w:p w14:paraId="3C21648F"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lastRenderedPageBreak/>
              <w:t xml:space="preserve">        ue-Capability-ContainerExt-r14 OCTET STRING {</w:t>
            </w:r>
          </w:p>
        </w:tc>
        <w:tc>
          <w:tcPr>
            <w:tcW w:w="2267" w:type="dxa"/>
            <w:tcBorders>
              <w:top w:val="single" w:sz="4" w:space="0" w:color="auto"/>
              <w:left w:val="single" w:sz="4" w:space="0" w:color="auto"/>
              <w:bottom w:val="single" w:sz="4" w:space="0" w:color="auto"/>
              <w:right w:val="single" w:sz="4" w:space="0" w:color="auto"/>
            </w:tcBorders>
          </w:tcPr>
          <w:p w14:paraId="681B8D1A"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400FF68"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552EDE8" w14:textId="77777777" w:rsidR="00693119" w:rsidRPr="00276E9B" w:rsidRDefault="00693119" w:rsidP="00AE3D21">
            <w:pPr>
              <w:keepNext/>
              <w:keepLines/>
              <w:spacing w:after="0"/>
              <w:rPr>
                <w:rFonts w:ascii="Arial" w:eastAsia="等线" w:hAnsi="Arial"/>
                <w:kern w:val="2"/>
                <w:sz w:val="18"/>
              </w:rPr>
            </w:pPr>
          </w:p>
        </w:tc>
      </w:tr>
      <w:tr w:rsidR="00693119" w:rsidRPr="00276E9B" w14:paraId="07811206" w14:textId="77777777" w:rsidTr="00AE3D21">
        <w:tc>
          <w:tcPr>
            <w:tcW w:w="4535" w:type="dxa"/>
            <w:tcBorders>
              <w:top w:val="single" w:sz="4" w:space="0" w:color="auto"/>
              <w:left w:val="single" w:sz="4" w:space="0" w:color="auto"/>
              <w:bottom w:val="single" w:sz="4" w:space="0" w:color="auto"/>
              <w:right w:val="single" w:sz="4" w:space="0" w:color="auto"/>
            </w:tcBorders>
          </w:tcPr>
          <w:p w14:paraId="75A7E049"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lang w:eastAsia="zh-CN"/>
              </w:rPr>
              <w:t xml:space="preserve">          </w:t>
            </w:r>
            <w:r w:rsidRPr="00276E9B">
              <w:rPr>
                <w:rFonts w:ascii="Arial" w:eastAsia="等线" w:hAnsi="Arial"/>
                <w:kern w:val="2"/>
                <w:sz w:val="18"/>
              </w:rPr>
              <w:t>ue-Category-NB-r14</w:t>
            </w:r>
          </w:p>
        </w:tc>
        <w:tc>
          <w:tcPr>
            <w:tcW w:w="2267" w:type="dxa"/>
            <w:tcBorders>
              <w:top w:val="single" w:sz="4" w:space="0" w:color="auto"/>
              <w:left w:val="single" w:sz="4" w:space="0" w:color="auto"/>
              <w:bottom w:val="single" w:sz="4" w:space="0" w:color="auto"/>
              <w:right w:val="single" w:sz="4" w:space="0" w:color="auto"/>
            </w:tcBorders>
          </w:tcPr>
          <w:p w14:paraId="44544D5A"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12840D9"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04CA5CA" w14:textId="77777777" w:rsidR="00693119" w:rsidRPr="00276E9B" w:rsidRDefault="00693119" w:rsidP="00AE3D21">
            <w:pPr>
              <w:keepNext/>
              <w:keepLines/>
              <w:spacing w:after="0"/>
              <w:rPr>
                <w:rFonts w:ascii="Arial" w:eastAsia="等线" w:hAnsi="Arial"/>
                <w:kern w:val="2"/>
                <w:sz w:val="18"/>
              </w:rPr>
            </w:pPr>
            <w:bookmarkStart w:id="33" w:name="OLE_LINK184"/>
            <w:r w:rsidRPr="00276E9B">
              <w:rPr>
                <w:rFonts w:ascii="Arial" w:eastAsia="等线" w:hAnsi="Arial"/>
                <w:kern w:val="2"/>
                <w:sz w:val="18"/>
              </w:rPr>
              <w:t>pc_ue_Category_NB2</w:t>
            </w:r>
            <w:bookmarkEnd w:id="33"/>
          </w:p>
        </w:tc>
      </w:tr>
      <w:tr w:rsidR="00693119" w:rsidRPr="00276E9B" w14:paraId="4F5C856B" w14:textId="77777777" w:rsidTr="00AE3D21">
        <w:tc>
          <w:tcPr>
            <w:tcW w:w="4535" w:type="dxa"/>
            <w:tcBorders>
              <w:top w:val="single" w:sz="4" w:space="0" w:color="auto"/>
              <w:left w:val="single" w:sz="4" w:space="0" w:color="auto"/>
              <w:bottom w:val="single" w:sz="4" w:space="0" w:color="auto"/>
              <w:right w:val="single" w:sz="4" w:space="0" w:color="auto"/>
            </w:tcBorders>
          </w:tcPr>
          <w:p w14:paraId="7D9D2946"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mac-Parameters-r14 SEQUENCE</w:t>
            </w: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454C02"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A8199A8"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8F08CF6" w14:textId="77777777" w:rsidR="00693119" w:rsidRPr="00276E9B" w:rsidRDefault="00693119" w:rsidP="00AE3D21">
            <w:pPr>
              <w:keepNext/>
              <w:keepLines/>
              <w:spacing w:after="0"/>
              <w:rPr>
                <w:rFonts w:ascii="Arial" w:eastAsia="等线" w:hAnsi="Arial"/>
                <w:kern w:val="2"/>
                <w:sz w:val="18"/>
              </w:rPr>
            </w:pPr>
          </w:p>
        </w:tc>
      </w:tr>
      <w:tr w:rsidR="00693119" w:rsidRPr="00276E9B" w14:paraId="4BB11249" w14:textId="77777777" w:rsidTr="00AE3D21">
        <w:tc>
          <w:tcPr>
            <w:tcW w:w="4535" w:type="dxa"/>
            <w:tcBorders>
              <w:top w:val="single" w:sz="4" w:space="0" w:color="auto"/>
              <w:left w:val="single" w:sz="4" w:space="0" w:color="auto"/>
              <w:bottom w:val="single" w:sz="4" w:space="0" w:color="auto"/>
              <w:right w:val="single" w:sz="4" w:space="0" w:color="auto"/>
            </w:tcBorders>
          </w:tcPr>
          <w:p w14:paraId="2B7741B9"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dataInactMon-r14</w:t>
            </w:r>
          </w:p>
        </w:tc>
        <w:tc>
          <w:tcPr>
            <w:tcW w:w="2267" w:type="dxa"/>
            <w:tcBorders>
              <w:top w:val="single" w:sz="4" w:space="0" w:color="auto"/>
              <w:left w:val="single" w:sz="4" w:space="0" w:color="auto"/>
              <w:bottom w:val="single" w:sz="4" w:space="0" w:color="auto"/>
              <w:right w:val="single" w:sz="4" w:space="0" w:color="auto"/>
            </w:tcBorders>
          </w:tcPr>
          <w:p w14:paraId="1921269C"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27D2DE54"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FA80412" w14:textId="77777777" w:rsidR="00693119" w:rsidRPr="00276E9B" w:rsidRDefault="00693119" w:rsidP="00AE3D21">
            <w:pPr>
              <w:keepNext/>
              <w:keepLines/>
              <w:spacing w:after="0"/>
              <w:rPr>
                <w:rFonts w:ascii="Arial" w:eastAsia="等线" w:hAnsi="Arial"/>
                <w:kern w:val="2"/>
                <w:sz w:val="18"/>
              </w:rPr>
            </w:pPr>
          </w:p>
        </w:tc>
      </w:tr>
      <w:tr w:rsidR="00693119" w:rsidRPr="00276E9B" w14:paraId="66E70171" w14:textId="77777777" w:rsidTr="00AE3D21">
        <w:tc>
          <w:tcPr>
            <w:tcW w:w="4535" w:type="dxa"/>
            <w:tcBorders>
              <w:top w:val="single" w:sz="4" w:space="0" w:color="auto"/>
              <w:left w:val="single" w:sz="4" w:space="0" w:color="auto"/>
              <w:bottom w:val="single" w:sz="4" w:space="0" w:color="auto"/>
              <w:right w:val="single" w:sz="4" w:space="0" w:color="auto"/>
            </w:tcBorders>
          </w:tcPr>
          <w:p w14:paraId="63175C00"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rai-Support-r14</w:t>
            </w:r>
          </w:p>
        </w:tc>
        <w:tc>
          <w:tcPr>
            <w:tcW w:w="2267" w:type="dxa"/>
            <w:tcBorders>
              <w:top w:val="single" w:sz="4" w:space="0" w:color="auto"/>
              <w:left w:val="single" w:sz="4" w:space="0" w:color="auto"/>
              <w:bottom w:val="single" w:sz="4" w:space="0" w:color="auto"/>
              <w:right w:val="single" w:sz="4" w:space="0" w:color="auto"/>
            </w:tcBorders>
          </w:tcPr>
          <w:p w14:paraId="123151E8"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91FE5F6"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7C5B615"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pc_NB_Rai_Support</w:t>
            </w:r>
            <w:proofErr w:type="spellEnd"/>
          </w:p>
        </w:tc>
      </w:tr>
      <w:tr w:rsidR="00693119" w:rsidRPr="00276E9B" w14:paraId="15265DD6" w14:textId="77777777" w:rsidTr="00AE3D21">
        <w:tc>
          <w:tcPr>
            <w:tcW w:w="4535" w:type="dxa"/>
            <w:tcBorders>
              <w:top w:val="single" w:sz="4" w:space="0" w:color="auto"/>
              <w:left w:val="single" w:sz="4" w:space="0" w:color="auto"/>
              <w:bottom w:val="single" w:sz="4" w:space="0" w:color="auto"/>
              <w:right w:val="single" w:sz="4" w:space="0" w:color="auto"/>
            </w:tcBorders>
          </w:tcPr>
          <w:p w14:paraId="472F46A2"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BB594FB"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021631D"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BE401D1" w14:textId="77777777" w:rsidR="00693119" w:rsidRPr="00276E9B" w:rsidRDefault="00693119" w:rsidP="00AE3D21">
            <w:pPr>
              <w:keepNext/>
              <w:keepLines/>
              <w:spacing w:after="0"/>
              <w:rPr>
                <w:rFonts w:ascii="Arial" w:eastAsia="等线" w:hAnsi="Arial"/>
                <w:kern w:val="2"/>
                <w:sz w:val="18"/>
              </w:rPr>
            </w:pPr>
          </w:p>
        </w:tc>
      </w:tr>
      <w:tr w:rsidR="00693119" w:rsidRPr="00276E9B" w14:paraId="637127C9" w14:textId="77777777" w:rsidTr="00AE3D21">
        <w:tc>
          <w:tcPr>
            <w:tcW w:w="4535" w:type="dxa"/>
            <w:tcBorders>
              <w:top w:val="single" w:sz="4" w:space="0" w:color="auto"/>
              <w:left w:val="single" w:sz="4" w:space="0" w:color="auto"/>
              <w:bottom w:val="single" w:sz="4" w:space="0" w:color="auto"/>
              <w:right w:val="single" w:sz="4" w:space="0" w:color="auto"/>
            </w:tcBorders>
          </w:tcPr>
          <w:p w14:paraId="7BEA915D"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phyLayerParameters-v1430 SEQUENCE</w:t>
            </w: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0D78695"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752EE41"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38AEB48" w14:textId="77777777" w:rsidR="00693119" w:rsidRPr="00276E9B" w:rsidRDefault="00693119" w:rsidP="00AE3D21">
            <w:pPr>
              <w:keepNext/>
              <w:keepLines/>
              <w:spacing w:after="0"/>
              <w:rPr>
                <w:rFonts w:ascii="Arial" w:eastAsia="等线" w:hAnsi="Arial"/>
                <w:kern w:val="2"/>
                <w:sz w:val="18"/>
              </w:rPr>
            </w:pPr>
          </w:p>
        </w:tc>
      </w:tr>
      <w:tr w:rsidR="00693119" w:rsidRPr="00276E9B" w14:paraId="0FA35225" w14:textId="77777777" w:rsidTr="00AE3D21">
        <w:tc>
          <w:tcPr>
            <w:tcW w:w="4535" w:type="dxa"/>
            <w:tcBorders>
              <w:top w:val="single" w:sz="4" w:space="0" w:color="auto"/>
              <w:left w:val="single" w:sz="4" w:space="0" w:color="auto"/>
              <w:bottom w:val="single" w:sz="4" w:space="0" w:color="auto"/>
              <w:right w:val="single" w:sz="4" w:space="0" w:color="auto"/>
            </w:tcBorders>
          </w:tcPr>
          <w:p w14:paraId="071022D0"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multiCarrier-NPRACH-r14</w:t>
            </w:r>
          </w:p>
        </w:tc>
        <w:tc>
          <w:tcPr>
            <w:tcW w:w="2267" w:type="dxa"/>
            <w:tcBorders>
              <w:top w:val="single" w:sz="4" w:space="0" w:color="auto"/>
              <w:left w:val="single" w:sz="4" w:space="0" w:color="auto"/>
              <w:bottom w:val="single" w:sz="4" w:space="0" w:color="auto"/>
              <w:right w:val="single" w:sz="4" w:space="0" w:color="auto"/>
            </w:tcBorders>
          </w:tcPr>
          <w:p w14:paraId="11144268"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5144562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5A96C0F"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pc_NB_MultiCarrier_NPRACH</w:t>
            </w:r>
            <w:proofErr w:type="spellEnd"/>
          </w:p>
        </w:tc>
      </w:tr>
      <w:tr w:rsidR="00693119" w:rsidRPr="00276E9B" w14:paraId="2BB94885" w14:textId="77777777" w:rsidTr="00AE3D21">
        <w:tc>
          <w:tcPr>
            <w:tcW w:w="4535" w:type="dxa"/>
            <w:tcBorders>
              <w:top w:val="single" w:sz="4" w:space="0" w:color="auto"/>
              <w:left w:val="single" w:sz="4" w:space="0" w:color="auto"/>
              <w:bottom w:val="single" w:sz="4" w:space="0" w:color="auto"/>
              <w:right w:val="single" w:sz="4" w:space="0" w:color="auto"/>
            </w:tcBorders>
          </w:tcPr>
          <w:p w14:paraId="07930EFD"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twoHARQ-Processes-r14</w:t>
            </w:r>
          </w:p>
        </w:tc>
        <w:tc>
          <w:tcPr>
            <w:tcW w:w="2267" w:type="dxa"/>
            <w:tcBorders>
              <w:top w:val="single" w:sz="4" w:space="0" w:color="auto"/>
              <w:left w:val="single" w:sz="4" w:space="0" w:color="auto"/>
              <w:bottom w:val="single" w:sz="4" w:space="0" w:color="auto"/>
              <w:right w:val="single" w:sz="4" w:space="0" w:color="auto"/>
            </w:tcBorders>
          </w:tcPr>
          <w:p w14:paraId="2FB2C692"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8788D87"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3DA609D"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pc_NB_TwoHARQ_Processes</w:t>
            </w:r>
            <w:proofErr w:type="spellEnd"/>
          </w:p>
        </w:tc>
      </w:tr>
      <w:tr w:rsidR="00693119" w:rsidRPr="00276E9B" w14:paraId="22C696BB" w14:textId="77777777" w:rsidTr="00AE3D21">
        <w:tc>
          <w:tcPr>
            <w:tcW w:w="4535" w:type="dxa"/>
            <w:tcBorders>
              <w:top w:val="single" w:sz="4" w:space="0" w:color="auto"/>
              <w:left w:val="single" w:sz="4" w:space="0" w:color="auto"/>
              <w:bottom w:val="single" w:sz="4" w:space="0" w:color="auto"/>
              <w:right w:val="single" w:sz="4" w:space="0" w:color="auto"/>
            </w:tcBorders>
          </w:tcPr>
          <w:p w14:paraId="7E1FD5DA"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5C0D99"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48274BC"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BC51516" w14:textId="77777777" w:rsidR="00693119" w:rsidRPr="00276E9B" w:rsidRDefault="00693119" w:rsidP="00AE3D21">
            <w:pPr>
              <w:keepNext/>
              <w:keepLines/>
              <w:spacing w:after="0"/>
              <w:rPr>
                <w:rFonts w:ascii="Arial" w:eastAsia="等线" w:hAnsi="Arial"/>
                <w:kern w:val="2"/>
                <w:sz w:val="18"/>
              </w:rPr>
            </w:pPr>
          </w:p>
        </w:tc>
      </w:tr>
      <w:tr w:rsidR="00693119" w:rsidRPr="00276E9B" w14:paraId="32B8AA43" w14:textId="77777777" w:rsidTr="00AE3D21">
        <w:tc>
          <w:tcPr>
            <w:tcW w:w="4535" w:type="dxa"/>
            <w:tcBorders>
              <w:top w:val="single" w:sz="4" w:space="0" w:color="auto"/>
              <w:left w:val="single" w:sz="4" w:space="0" w:color="auto"/>
              <w:bottom w:val="single" w:sz="4" w:space="0" w:color="auto"/>
              <w:right w:val="single" w:sz="4" w:space="0" w:color="auto"/>
            </w:tcBorders>
          </w:tcPr>
          <w:p w14:paraId="37913E14"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rf-Parameters-v1430 SEQUENCE</w:t>
            </w: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075D4E"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7936395"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C603AB3" w14:textId="77777777" w:rsidR="00693119" w:rsidRPr="00276E9B" w:rsidRDefault="00693119" w:rsidP="00AE3D21">
            <w:pPr>
              <w:keepNext/>
              <w:keepLines/>
              <w:spacing w:after="0"/>
              <w:rPr>
                <w:rFonts w:ascii="Arial" w:eastAsia="等线" w:hAnsi="Arial"/>
                <w:kern w:val="2"/>
                <w:sz w:val="18"/>
              </w:rPr>
            </w:pPr>
          </w:p>
        </w:tc>
      </w:tr>
      <w:tr w:rsidR="00693119" w:rsidRPr="00276E9B" w14:paraId="2E26A50A" w14:textId="77777777" w:rsidTr="00AE3D21">
        <w:tc>
          <w:tcPr>
            <w:tcW w:w="4535" w:type="dxa"/>
            <w:tcBorders>
              <w:top w:val="single" w:sz="4" w:space="0" w:color="auto"/>
              <w:left w:val="single" w:sz="4" w:space="0" w:color="auto"/>
              <w:bottom w:val="single" w:sz="4" w:space="0" w:color="auto"/>
              <w:right w:val="single" w:sz="4" w:space="0" w:color="auto"/>
            </w:tcBorders>
          </w:tcPr>
          <w:p w14:paraId="71689FE2"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powerClassNB-14dBm-r14</w:t>
            </w:r>
          </w:p>
        </w:tc>
        <w:tc>
          <w:tcPr>
            <w:tcW w:w="2267" w:type="dxa"/>
            <w:tcBorders>
              <w:top w:val="single" w:sz="4" w:space="0" w:color="auto"/>
              <w:left w:val="single" w:sz="4" w:space="0" w:color="auto"/>
              <w:bottom w:val="single" w:sz="4" w:space="0" w:color="auto"/>
              <w:right w:val="single" w:sz="4" w:space="0" w:color="auto"/>
            </w:tcBorders>
          </w:tcPr>
          <w:p w14:paraId="55CA8F3F"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56E63E5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9F1D935" w14:textId="77777777" w:rsidR="00693119" w:rsidRPr="00276E9B" w:rsidRDefault="00693119" w:rsidP="00AE3D21">
            <w:pPr>
              <w:keepNext/>
              <w:keepLines/>
              <w:spacing w:after="0"/>
              <w:rPr>
                <w:rFonts w:ascii="Arial" w:eastAsia="等线" w:hAnsi="Arial"/>
                <w:kern w:val="2"/>
                <w:sz w:val="18"/>
              </w:rPr>
            </w:pPr>
          </w:p>
        </w:tc>
      </w:tr>
      <w:tr w:rsidR="00693119" w:rsidRPr="00276E9B" w14:paraId="0762CACB" w14:textId="77777777" w:rsidTr="00AE3D21">
        <w:tc>
          <w:tcPr>
            <w:tcW w:w="4535" w:type="dxa"/>
            <w:tcBorders>
              <w:top w:val="single" w:sz="4" w:space="0" w:color="auto"/>
              <w:left w:val="single" w:sz="4" w:space="0" w:color="auto"/>
              <w:bottom w:val="single" w:sz="4" w:space="0" w:color="auto"/>
              <w:right w:val="single" w:sz="4" w:space="0" w:color="auto"/>
            </w:tcBorders>
          </w:tcPr>
          <w:p w14:paraId="1B9641DC"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694480"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775C97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CBE30CB" w14:textId="77777777" w:rsidR="00693119" w:rsidRPr="00276E9B" w:rsidRDefault="00693119" w:rsidP="00AE3D21">
            <w:pPr>
              <w:keepNext/>
              <w:keepLines/>
              <w:spacing w:after="0"/>
              <w:rPr>
                <w:rFonts w:ascii="Arial" w:eastAsia="等线" w:hAnsi="Arial"/>
                <w:kern w:val="2"/>
                <w:sz w:val="18"/>
              </w:rPr>
            </w:pPr>
          </w:p>
        </w:tc>
      </w:tr>
      <w:tr w:rsidR="00693119" w:rsidRPr="00276E9B" w14:paraId="3C182F8C" w14:textId="77777777" w:rsidTr="00AE3D21">
        <w:tc>
          <w:tcPr>
            <w:tcW w:w="4535" w:type="dxa"/>
            <w:tcBorders>
              <w:top w:val="single" w:sz="4" w:space="0" w:color="auto"/>
              <w:left w:val="single" w:sz="4" w:space="0" w:color="auto"/>
              <w:bottom w:val="single" w:sz="4" w:space="0" w:color="auto"/>
              <w:right w:val="single" w:sz="4" w:space="0" w:color="auto"/>
            </w:tcBorders>
          </w:tcPr>
          <w:p w14:paraId="740A8890"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nonCriticalExtension SEQUENCE</w:t>
            </w: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325ECB4"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0F6A0E9"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087FD96" w14:textId="77777777" w:rsidR="00693119" w:rsidRPr="00276E9B" w:rsidRDefault="00693119" w:rsidP="00AE3D21">
            <w:pPr>
              <w:keepNext/>
              <w:keepLines/>
              <w:spacing w:after="0"/>
              <w:rPr>
                <w:rFonts w:ascii="Arial" w:eastAsia="等线" w:hAnsi="Arial"/>
                <w:kern w:val="2"/>
                <w:sz w:val="18"/>
              </w:rPr>
            </w:pPr>
          </w:p>
        </w:tc>
      </w:tr>
      <w:tr w:rsidR="00693119" w:rsidRPr="00276E9B" w14:paraId="081D11EA" w14:textId="77777777" w:rsidTr="00AE3D21">
        <w:tc>
          <w:tcPr>
            <w:tcW w:w="4535" w:type="dxa"/>
            <w:tcBorders>
              <w:top w:val="single" w:sz="4" w:space="0" w:color="auto"/>
              <w:left w:val="single" w:sz="4" w:space="0" w:color="auto"/>
              <w:bottom w:val="single" w:sz="4" w:space="0" w:color="auto"/>
              <w:right w:val="single" w:sz="4" w:space="0" w:color="auto"/>
            </w:tcBorders>
          </w:tcPr>
          <w:p w14:paraId="06E4CF5A"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phyLayerParameters-v1440 SEQUENCE {</w:t>
            </w:r>
          </w:p>
        </w:tc>
        <w:tc>
          <w:tcPr>
            <w:tcW w:w="2267" w:type="dxa"/>
            <w:tcBorders>
              <w:top w:val="single" w:sz="4" w:space="0" w:color="auto"/>
              <w:left w:val="single" w:sz="4" w:space="0" w:color="auto"/>
              <w:bottom w:val="single" w:sz="4" w:space="0" w:color="auto"/>
              <w:right w:val="single" w:sz="4" w:space="0" w:color="auto"/>
            </w:tcBorders>
          </w:tcPr>
          <w:p w14:paraId="12F359BC"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CC630F4"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A50C832" w14:textId="77777777" w:rsidR="00693119" w:rsidRPr="00276E9B" w:rsidRDefault="00693119" w:rsidP="00AE3D21">
            <w:pPr>
              <w:keepNext/>
              <w:keepLines/>
              <w:spacing w:after="0"/>
              <w:rPr>
                <w:rFonts w:ascii="Arial" w:eastAsia="等线" w:hAnsi="Arial"/>
                <w:kern w:val="2"/>
                <w:sz w:val="18"/>
              </w:rPr>
            </w:pPr>
          </w:p>
        </w:tc>
      </w:tr>
      <w:tr w:rsidR="00693119" w:rsidRPr="00276E9B" w14:paraId="129DD750" w14:textId="77777777" w:rsidTr="00AE3D21">
        <w:tc>
          <w:tcPr>
            <w:tcW w:w="4535" w:type="dxa"/>
            <w:tcBorders>
              <w:top w:val="single" w:sz="4" w:space="0" w:color="auto"/>
              <w:left w:val="single" w:sz="4" w:space="0" w:color="auto"/>
              <w:bottom w:val="single" w:sz="4" w:space="0" w:color="auto"/>
              <w:right w:val="single" w:sz="4" w:space="0" w:color="auto"/>
            </w:tcBorders>
          </w:tcPr>
          <w:p w14:paraId="5E44F946"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interferenceRandomisation-r14</w:t>
            </w:r>
          </w:p>
        </w:tc>
        <w:tc>
          <w:tcPr>
            <w:tcW w:w="2267" w:type="dxa"/>
            <w:tcBorders>
              <w:top w:val="single" w:sz="4" w:space="0" w:color="auto"/>
              <w:left w:val="single" w:sz="4" w:space="0" w:color="auto"/>
              <w:bottom w:val="single" w:sz="4" w:space="0" w:color="auto"/>
              <w:right w:val="single" w:sz="4" w:space="0" w:color="auto"/>
            </w:tcBorders>
          </w:tcPr>
          <w:p w14:paraId="171BE646"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45DB7DD"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A63681C"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FDD: </w:t>
            </w:r>
            <w:proofErr w:type="spellStart"/>
            <w:r w:rsidRPr="00276E9B">
              <w:rPr>
                <w:rFonts w:ascii="Arial" w:eastAsia="等线" w:hAnsi="Arial"/>
                <w:kern w:val="2"/>
                <w:sz w:val="18"/>
              </w:rPr>
              <w:t>pc_NB_InterferenceRandomisation</w:t>
            </w:r>
            <w:proofErr w:type="spellEnd"/>
          </w:p>
        </w:tc>
      </w:tr>
      <w:tr w:rsidR="00693119" w:rsidRPr="00276E9B" w14:paraId="4FC8EFBD" w14:textId="77777777" w:rsidTr="00AE3D21">
        <w:tc>
          <w:tcPr>
            <w:tcW w:w="4535" w:type="dxa"/>
            <w:tcBorders>
              <w:top w:val="single" w:sz="4" w:space="0" w:color="auto"/>
              <w:left w:val="single" w:sz="4" w:space="0" w:color="auto"/>
              <w:bottom w:val="single" w:sz="4" w:space="0" w:color="auto"/>
              <w:right w:val="single" w:sz="4" w:space="0" w:color="auto"/>
            </w:tcBorders>
          </w:tcPr>
          <w:p w14:paraId="4C59C312"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r w:rsidRPr="00276E9B">
              <w:rPr>
                <w:rFonts w:ascii="Arial" w:eastAsia="等线" w:hAnsi="Arial"/>
                <w:kern w:val="2"/>
                <w:sz w:val="18"/>
              </w:rPr>
              <w:t>}</w:t>
            </w:r>
          </w:p>
        </w:tc>
        <w:tc>
          <w:tcPr>
            <w:tcW w:w="2267" w:type="dxa"/>
            <w:tcBorders>
              <w:top w:val="single" w:sz="4" w:space="0" w:color="auto"/>
              <w:left w:val="single" w:sz="4" w:space="0" w:color="auto"/>
              <w:bottom w:val="single" w:sz="4" w:space="0" w:color="auto"/>
              <w:right w:val="single" w:sz="4" w:space="0" w:color="auto"/>
            </w:tcBorders>
          </w:tcPr>
          <w:p w14:paraId="2A9D6D6C"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47B8094"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1009E62" w14:textId="77777777" w:rsidR="00693119" w:rsidRPr="00276E9B" w:rsidRDefault="00693119" w:rsidP="00AE3D21">
            <w:pPr>
              <w:keepNext/>
              <w:keepLines/>
              <w:spacing w:after="0"/>
              <w:rPr>
                <w:rFonts w:ascii="Arial" w:eastAsia="等线" w:hAnsi="Arial"/>
                <w:kern w:val="2"/>
                <w:sz w:val="18"/>
              </w:rPr>
            </w:pPr>
          </w:p>
        </w:tc>
      </w:tr>
      <w:tr w:rsidR="00693119" w:rsidRPr="00276E9B" w14:paraId="5B9FA83E" w14:textId="77777777" w:rsidTr="00AE3D21">
        <w:tc>
          <w:tcPr>
            <w:tcW w:w="4535" w:type="dxa"/>
            <w:tcBorders>
              <w:top w:val="single" w:sz="4" w:space="0" w:color="auto"/>
              <w:left w:val="single" w:sz="4" w:space="0" w:color="auto"/>
              <w:bottom w:val="single" w:sz="4" w:space="0" w:color="auto"/>
              <w:right w:val="single" w:sz="4" w:space="0" w:color="auto"/>
            </w:tcBorders>
          </w:tcPr>
          <w:p w14:paraId="6AA21334"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nonCriticalExtension</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C7A128"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137E719F"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4D99E6D"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Rel-14</w:t>
            </w:r>
          </w:p>
        </w:tc>
      </w:tr>
      <w:tr w:rsidR="00693119" w:rsidRPr="00276E9B" w14:paraId="6D7CD5F2" w14:textId="77777777" w:rsidTr="00AE3D21">
        <w:tc>
          <w:tcPr>
            <w:tcW w:w="4535" w:type="dxa"/>
            <w:tcBorders>
              <w:top w:val="single" w:sz="4" w:space="0" w:color="auto"/>
              <w:left w:val="single" w:sz="4" w:space="0" w:color="auto"/>
              <w:bottom w:val="single" w:sz="4" w:space="0" w:color="auto"/>
              <w:right w:val="single" w:sz="4" w:space="0" w:color="auto"/>
            </w:tcBorders>
          </w:tcPr>
          <w:p w14:paraId="17063B0D"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nonCriticalExtension</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14241B"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0BA1D76"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F092929"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&gt; Rel-14</w:t>
            </w:r>
          </w:p>
        </w:tc>
      </w:tr>
      <w:tr w:rsidR="00693119" w:rsidRPr="00276E9B" w14:paraId="741963AB" w14:textId="77777777" w:rsidTr="00AE3D21">
        <w:tc>
          <w:tcPr>
            <w:tcW w:w="4535" w:type="dxa"/>
            <w:tcBorders>
              <w:top w:val="single" w:sz="4" w:space="0" w:color="auto"/>
              <w:left w:val="single" w:sz="4" w:space="0" w:color="auto"/>
              <w:bottom w:val="single" w:sz="4" w:space="0" w:color="auto"/>
              <w:right w:val="single" w:sz="4" w:space="0" w:color="auto"/>
            </w:tcBorders>
          </w:tcPr>
          <w:p w14:paraId="69288CC3"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r w:rsidRPr="00276E9B">
              <w:rPr>
                <w:rFonts w:ascii="Arial" w:eastAsia="等线" w:hAnsi="Arial"/>
                <w:kern w:val="2"/>
                <w:sz w:val="18"/>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53AD0BC0"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30A8A8B5"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15CE711" w14:textId="77777777" w:rsidR="00693119" w:rsidRPr="00276E9B" w:rsidRDefault="00693119" w:rsidP="00AE3D21">
            <w:pPr>
              <w:keepNext/>
              <w:keepLines/>
              <w:spacing w:after="0"/>
              <w:rPr>
                <w:rFonts w:ascii="Arial" w:eastAsia="等线" w:hAnsi="Arial"/>
                <w:kern w:val="2"/>
                <w:sz w:val="18"/>
              </w:rPr>
            </w:pPr>
          </w:p>
        </w:tc>
      </w:tr>
      <w:tr w:rsidR="00693119" w:rsidRPr="00276E9B" w14:paraId="73CC095A" w14:textId="77777777" w:rsidTr="00AE3D21">
        <w:tc>
          <w:tcPr>
            <w:tcW w:w="4535" w:type="dxa"/>
            <w:tcBorders>
              <w:top w:val="single" w:sz="4" w:space="0" w:color="auto"/>
              <w:left w:val="single" w:sz="4" w:space="0" w:color="auto"/>
              <w:bottom w:val="single" w:sz="4" w:space="0" w:color="auto"/>
              <w:right w:val="single" w:sz="4" w:space="0" w:color="auto"/>
            </w:tcBorders>
          </w:tcPr>
          <w:p w14:paraId="0D1197ED"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r w:rsidRPr="00276E9B">
              <w:rPr>
                <w:rFonts w:ascii="Arial" w:eastAsia="等线" w:hAnsi="Arial"/>
                <w:kern w:val="2"/>
                <w:sz w:val="18"/>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6FE1BDD"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D7FD30B"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BCFF3E1" w14:textId="77777777" w:rsidR="00693119" w:rsidRPr="00276E9B" w:rsidRDefault="00693119" w:rsidP="00AE3D21">
            <w:pPr>
              <w:keepNext/>
              <w:keepLines/>
              <w:spacing w:after="0"/>
              <w:rPr>
                <w:rFonts w:ascii="Arial" w:eastAsia="等线" w:hAnsi="Arial"/>
                <w:kern w:val="2"/>
                <w:sz w:val="18"/>
              </w:rPr>
            </w:pPr>
          </w:p>
        </w:tc>
      </w:tr>
      <w:tr w:rsidR="00693119" w:rsidRPr="00276E9B" w14:paraId="2798B2F2" w14:textId="77777777" w:rsidTr="00AE3D21">
        <w:tc>
          <w:tcPr>
            <w:tcW w:w="4535" w:type="dxa"/>
            <w:tcBorders>
              <w:top w:val="single" w:sz="4" w:space="0" w:color="auto"/>
              <w:left w:val="single" w:sz="4" w:space="0" w:color="auto"/>
              <w:bottom w:val="single" w:sz="4" w:space="0" w:color="auto"/>
              <w:right w:val="single" w:sz="4" w:space="0" w:color="auto"/>
            </w:tcBorders>
          </w:tcPr>
          <w:p w14:paraId="758FC365"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r w:rsidRPr="00276E9B">
              <w:rPr>
                <w:rFonts w:ascii="Arial" w:eastAsia="等线" w:hAnsi="Arial"/>
                <w:kern w:val="2"/>
                <w:sz w:val="18"/>
              </w:rPr>
              <w:t>earlyData-UP-r15</w:t>
            </w:r>
          </w:p>
        </w:tc>
        <w:tc>
          <w:tcPr>
            <w:tcW w:w="2267" w:type="dxa"/>
            <w:tcBorders>
              <w:top w:val="single" w:sz="4" w:space="0" w:color="auto"/>
              <w:left w:val="single" w:sz="4" w:space="0" w:color="auto"/>
              <w:bottom w:val="single" w:sz="4" w:space="0" w:color="auto"/>
              <w:right w:val="single" w:sz="4" w:space="0" w:color="auto"/>
            </w:tcBorders>
          </w:tcPr>
          <w:p w14:paraId="2747E3B7"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0BF7BE39"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A4942E9" w14:textId="77777777" w:rsidR="00693119" w:rsidRPr="00276E9B" w:rsidRDefault="00693119" w:rsidP="00AE3D21">
            <w:pPr>
              <w:keepNext/>
              <w:keepLines/>
              <w:spacing w:after="0"/>
              <w:rPr>
                <w:rFonts w:ascii="Arial" w:eastAsia="等线" w:hAnsi="Arial"/>
                <w:kern w:val="2"/>
                <w:sz w:val="18"/>
              </w:rPr>
            </w:pPr>
          </w:p>
        </w:tc>
      </w:tr>
      <w:tr w:rsidR="00693119" w:rsidRPr="00276E9B" w14:paraId="186B1E36" w14:textId="77777777" w:rsidTr="00AE3D21">
        <w:tc>
          <w:tcPr>
            <w:tcW w:w="4535" w:type="dxa"/>
            <w:tcBorders>
              <w:top w:val="single" w:sz="4" w:space="0" w:color="auto"/>
              <w:left w:val="single" w:sz="4" w:space="0" w:color="auto"/>
              <w:bottom w:val="single" w:sz="4" w:space="0" w:color="auto"/>
              <w:right w:val="single" w:sz="4" w:space="0" w:color="auto"/>
            </w:tcBorders>
          </w:tcPr>
          <w:p w14:paraId="2815C0A3"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rlc-Parameters-r15</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8BF512"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54594CC"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96A271C" w14:textId="77777777" w:rsidR="00693119" w:rsidRPr="00276E9B" w:rsidRDefault="00693119" w:rsidP="00AE3D21">
            <w:pPr>
              <w:keepNext/>
              <w:keepLines/>
              <w:spacing w:after="0"/>
              <w:rPr>
                <w:rFonts w:ascii="Arial" w:eastAsia="等线" w:hAnsi="Arial"/>
                <w:kern w:val="2"/>
                <w:sz w:val="18"/>
              </w:rPr>
            </w:pPr>
          </w:p>
        </w:tc>
      </w:tr>
      <w:tr w:rsidR="00693119" w:rsidRPr="00276E9B" w14:paraId="3FD594C0" w14:textId="77777777" w:rsidTr="00AE3D21">
        <w:tc>
          <w:tcPr>
            <w:tcW w:w="4535" w:type="dxa"/>
            <w:tcBorders>
              <w:top w:val="single" w:sz="4" w:space="0" w:color="auto"/>
              <w:left w:val="single" w:sz="4" w:space="0" w:color="auto"/>
              <w:bottom w:val="single" w:sz="4" w:space="0" w:color="auto"/>
              <w:right w:val="single" w:sz="4" w:space="0" w:color="auto"/>
            </w:tcBorders>
          </w:tcPr>
          <w:p w14:paraId="6072CA91"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rlc-UM-r15</w:t>
            </w:r>
          </w:p>
        </w:tc>
        <w:tc>
          <w:tcPr>
            <w:tcW w:w="2267" w:type="dxa"/>
            <w:tcBorders>
              <w:top w:val="single" w:sz="4" w:space="0" w:color="auto"/>
              <w:left w:val="single" w:sz="4" w:space="0" w:color="auto"/>
              <w:bottom w:val="single" w:sz="4" w:space="0" w:color="auto"/>
              <w:right w:val="single" w:sz="4" w:space="0" w:color="auto"/>
            </w:tcBorders>
          </w:tcPr>
          <w:p w14:paraId="2ED20B6C"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4B0CF38B"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AE7F602"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pc_NB_RLC_UM</w:t>
            </w:r>
            <w:proofErr w:type="spellEnd"/>
          </w:p>
        </w:tc>
      </w:tr>
      <w:tr w:rsidR="00693119" w:rsidRPr="00276E9B" w14:paraId="337F08ED" w14:textId="77777777" w:rsidTr="00AE3D21">
        <w:tc>
          <w:tcPr>
            <w:tcW w:w="4535" w:type="dxa"/>
            <w:tcBorders>
              <w:top w:val="single" w:sz="4" w:space="0" w:color="auto"/>
              <w:left w:val="single" w:sz="4" w:space="0" w:color="auto"/>
              <w:bottom w:val="single" w:sz="4" w:space="0" w:color="auto"/>
              <w:right w:val="single" w:sz="4" w:space="0" w:color="auto"/>
            </w:tcBorders>
          </w:tcPr>
          <w:p w14:paraId="7FB86469"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F1081A"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CD0C64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05477A7" w14:textId="77777777" w:rsidR="00693119" w:rsidRPr="00276E9B" w:rsidRDefault="00693119" w:rsidP="00AE3D21">
            <w:pPr>
              <w:keepNext/>
              <w:keepLines/>
              <w:spacing w:after="0"/>
              <w:rPr>
                <w:rFonts w:ascii="Arial" w:eastAsia="等线" w:hAnsi="Arial"/>
                <w:kern w:val="2"/>
                <w:sz w:val="18"/>
              </w:rPr>
            </w:pPr>
          </w:p>
        </w:tc>
      </w:tr>
      <w:tr w:rsidR="00693119" w:rsidRPr="00276E9B" w14:paraId="7387138E" w14:textId="77777777" w:rsidTr="00AE3D21">
        <w:tc>
          <w:tcPr>
            <w:tcW w:w="4535" w:type="dxa"/>
            <w:tcBorders>
              <w:top w:val="single" w:sz="4" w:space="0" w:color="auto"/>
              <w:left w:val="single" w:sz="4" w:space="0" w:color="auto"/>
              <w:bottom w:val="single" w:sz="4" w:space="0" w:color="auto"/>
              <w:right w:val="single" w:sz="4" w:space="0" w:color="auto"/>
            </w:tcBorders>
          </w:tcPr>
          <w:p w14:paraId="2B863BF9"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mac-Parameters-v1530</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B78B0F"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75EA2DB"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49A6E52" w14:textId="77777777" w:rsidR="00693119" w:rsidRPr="00276E9B" w:rsidRDefault="00693119" w:rsidP="00AE3D21">
            <w:pPr>
              <w:keepNext/>
              <w:keepLines/>
              <w:spacing w:after="0"/>
              <w:rPr>
                <w:rFonts w:ascii="Arial" w:eastAsia="等线" w:hAnsi="Arial"/>
                <w:kern w:val="2"/>
                <w:sz w:val="18"/>
              </w:rPr>
            </w:pPr>
          </w:p>
        </w:tc>
      </w:tr>
      <w:tr w:rsidR="00693119" w:rsidRPr="00276E9B" w14:paraId="6FA00FD5" w14:textId="77777777" w:rsidTr="00AE3D21">
        <w:tc>
          <w:tcPr>
            <w:tcW w:w="4535" w:type="dxa"/>
            <w:tcBorders>
              <w:top w:val="single" w:sz="4" w:space="0" w:color="auto"/>
              <w:left w:val="single" w:sz="4" w:space="0" w:color="auto"/>
              <w:bottom w:val="single" w:sz="4" w:space="0" w:color="auto"/>
              <w:right w:val="single" w:sz="4" w:space="0" w:color="auto"/>
            </w:tcBorders>
          </w:tcPr>
          <w:p w14:paraId="200631A3"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sr-SPS-BSR-r15</w:t>
            </w:r>
          </w:p>
        </w:tc>
        <w:tc>
          <w:tcPr>
            <w:tcW w:w="2267" w:type="dxa"/>
            <w:tcBorders>
              <w:top w:val="single" w:sz="4" w:space="0" w:color="auto"/>
              <w:left w:val="single" w:sz="4" w:space="0" w:color="auto"/>
              <w:bottom w:val="single" w:sz="4" w:space="0" w:color="auto"/>
              <w:right w:val="single" w:sz="4" w:space="0" w:color="auto"/>
            </w:tcBorders>
          </w:tcPr>
          <w:p w14:paraId="28AB0838"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44670331"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EF24724" w14:textId="77777777" w:rsidR="00693119" w:rsidRPr="00276E9B" w:rsidRDefault="00693119" w:rsidP="00AE3D21">
            <w:pPr>
              <w:keepNext/>
              <w:keepLines/>
              <w:spacing w:after="0"/>
              <w:rPr>
                <w:rFonts w:ascii="Arial" w:eastAsia="等线" w:hAnsi="Arial"/>
                <w:kern w:val="2"/>
                <w:sz w:val="18"/>
              </w:rPr>
            </w:pPr>
          </w:p>
        </w:tc>
      </w:tr>
      <w:tr w:rsidR="00693119" w:rsidRPr="00276E9B" w14:paraId="7F62AD5F" w14:textId="77777777" w:rsidTr="00AE3D21">
        <w:tc>
          <w:tcPr>
            <w:tcW w:w="4535" w:type="dxa"/>
            <w:tcBorders>
              <w:top w:val="single" w:sz="4" w:space="0" w:color="auto"/>
              <w:left w:val="single" w:sz="4" w:space="0" w:color="auto"/>
              <w:bottom w:val="single" w:sz="4" w:space="0" w:color="auto"/>
              <w:right w:val="single" w:sz="4" w:space="0" w:color="auto"/>
            </w:tcBorders>
          </w:tcPr>
          <w:p w14:paraId="6A8C63D3"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DE82D3"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14DA514"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AC2D498" w14:textId="77777777" w:rsidR="00693119" w:rsidRPr="00276E9B" w:rsidRDefault="00693119" w:rsidP="00AE3D21">
            <w:pPr>
              <w:keepNext/>
              <w:keepLines/>
              <w:spacing w:after="0"/>
              <w:rPr>
                <w:rFonts w:ascii="Arial" w:eastAsia="等线" w:hAnsi="Arial"/>
                <w:kern w:val="2"/>
                <w:sz w:val="18"/>
              </w:rPr>
            </w:pPr>
          </w:p>
        </w:tc>
      </w:tr>
      <w:tr w:rsidR="00693119" w:rsidRPr="00276E9B" w14:paraId="23BB1AB6" w14:textId="77777777" w:rsidTr="00AE3D21">
        <w:tc>
          <w:tcPr>
            <w:tcW w:w="4535" w:type="dxa"/>
            <w:tcBorders>
              <w:top w:val="single" w:sz="4" w:space="0" w:color="auto"/>
              <w:left w:val="single" w:sz="4" w:space="0" w:color="auto"/>
              <w:bottom w:val="single" w:sz="4" w:space="0" w:color="auto"/>
              <w:right w:val="single" w:sz="4" w:space="0" w:color="auto"/>
            </w:tcBorders>
          </w:tcPr>
          <w:p w14:paraId="07A213C5"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phyLayerParameters-v1530</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DD2296"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184D346"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FA9E4CB" w14:textId="77777777" w:rsidR="00693119" w:rsidRPr="00276E9B" w:rsidRDefault="00693119" w:rsidP="00AE3D21">
            <w:pPr>
              <w:keepNext/>
              <w:keepLines/>
              <w:spacing w:after="0"/>
              <w:rPr>
                <w:rFonts w:ascii="Arial" w:eastAsia="等线" w:hAnsi="Arial"/>
                <w:kern w:val="2"/>
                <w:sz w:val="18"/>
              </w:rPr>
            </w:pPr>
          </w:p>
        </w:tc>
      </w:tr>
      <w:tr w:rsidR="00693119" w:rsidRPr="00276E9B" w14:paraId="104EC3F8" w14:textId="77777777" w:rsidTr="00AE3D21">
        <w:tc>
          <w:tcPr>
            <w:tcW w:w="4535" w:type="dxa"/>
            <w:tcBorders>
              <w:top w:val="single" w:sz="4" w:space="0" w:color="auto"/>
              <w:left w:val="single" w:sz="4" w:space="0" w:color="auto"/>
              <w:bottom w:val="nil"/>
              <w:right w:val="single" w:sz="4" w:space="0" w:color="auto"/>
            </w:tcBorders>
          </w:tcPr>
          <w:p w14:paraId="5BFC7F39"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mixedOperationMode-r15</w:t>
            </w:r>
          </w:p>
        </w:tc>
        <w:tc>
          <w:tcPr>
            <w:tcW w:w="2267" w:type="dxa"/>
            <w:tcBorders>
              <w:top w:val="single" w:sz="4" w:space="0" w:color="auto"/>
              <w:left w:val="single" w:sz="4" w:space="0" w:color="auto"/>
              <w:bottom w:val="single" w:sz="4" w:space="0" w:color="auto"/>
              <w:right w:val="single" w:sz="4" w:space="0" w:color="auto"/>
            </w:tcBorders>
          </w:tcPr>
          <w:p w14:paraId="00A99603"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4EC9E9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48C2AB3"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FDD: </w:t>
            </w:r>
            <w:proofErr w:type="spellStart"/>
            <w:r w:rsidRPr="00276E9B">
              <w:rPr>
                <w:rFonts w:ascii="Arial" w:eastAsia="等线" w:hAnsi="Arial"/>
                <w:kern w:val="2"/>
                <w:sz w:val="18"/>
              </w:rPr>
              <w:t>pc_NB_mixedOperationMode</w:t>
            </w:r>
            <w:proofErr w:type="spellEnd"/>
          </w:p>
        </w:tc>
      </w:tr>
      <w:tr w:rsidR="00693119" w:rsidRPr="00276E9B" w14:paraId="51BBE16C" w14:textId="77777777" w:rsidTr="00AE3D21">
        <w:tc>
          <w:tcPr>
            <w:tcW w:w="4535" w:type="dxa"/>
            <w:tcBorders>
              <w:top w:val="single" w:sz="4" w:space="0" w:color="auto"/>
              <w:left w:val="single" w:sz="4" w:space="0" w:color="auto"/>
              <w:bottom w:val="nil"/>
              <w:right w:val="single" w:sz="4" w:space="0" w:color="auto"/>
            </w:tcBorders>
          </w:tcPr>
          <w:p w14:paraId="38C0B85E"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sr-WithHARQ-ACK-r15</w:t>
            </w:r>
          </w:p>
        </w:tc>
        <w:tc>
          <w:tcPr>
            <w:tcW w:w="2267" w:type="dxa"/>
            <w:tcBorders>
              <w:top w:val="single" w:sz="4" w:space="0" w:color="auto"/>
              <w:left w:val="single" w:sz="4" w:space="0" w:color="auto"/>
              <w:bottom w:val="single" w:sz="4" w:space="0" w:color="auto"/>
              <w:right w:val="single" w:sz="4" w:space="0" w:color="auto"/>
            </w:tcBorders>
          </w:tcPr>
          <w:p w14:paraId="546DCA29"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2F162D6"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1695A59"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FDD: </w:t>
            </w:r>
            <w:proofErr w:type="spellStart"/>
            <w:r w:rsidRPr="00276E9B">
              <w:rPr>
                <w:rFonts w:ascii="Arial" w:eastAsia="等线" w:hAnsi="Arial"/>
                <w:kern w:val="2"/>
                <w:sz w:val="18"/>
              </w:rPr>
              <w:t>pc_SR_WithHARQ_ACK</w:t>
            </w:r>
            <w:proofErr w:type="spellEnd"/>
          </w:p>
        </w:tc>
      </w:tr>
      <w:tr w:rsidR="00693119" w:rsidRPr="00276E9B" w14:paraId="144E0AAD" w14:textId="77777777" w:rsidTr="00AE3D21">
        <w:tc>
          <w:tcPr>
            <w:tcW w:w="4535" w:type="dxa"/>
            <w:tcBorders>
              <w:top w:val="single" w:sz="4" w:space="0" w:color="auto"/>
              <w:left w:val="single" w:sz="4" w:space="0" w:color="auto"/>
              <w:bottom w:val="nil"/>
              <w:right w:val="single" w:sz="4" w:space="0" w:color="auto"/>
            </w:tcBorders>
          </w:tcPr>
          <w:p w14:paraId="2FC3C4F3"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sr-WithoutHARQ-ACK-r15</w:t>
            </w:r>
          </w:p>
        </w:tc>
        <w:tc>
          <w:tcPr>
            <w:tcW w:w="2267" w:type="dxa"/>
            <w:tcBorders>
              <w:top w:val="single" w:sz="4" w:space="0" w:color="auto"/>
              <w:left w:val="single" w:sz="4" w:space="0" w:color="auto"/>
              <w:bottom w:val="single" w:sz="4" w:space="0" w:color="auto"/>
              <w:right w:val="single" w:sz="4" w:space="0" w:color="auto"/>
            </w:tcBorders>
          </w:tcPr>
          <w:p w14:paraId="04677A85"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0D3E46F"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BEF3EEE"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FDD: </w:t>
            </w:r>
            <w:proofErr w:type="spellStart"/>
            <w:r w:rsidRPr="00276E9B">
              <w:rPr>
                <w:rFonts w:ascii="Arial" w:eastAsia="等线" w:hAnsi="Arial"/>
                <w:kern w:val="2"/>
                <w:sz w:val="18"/>
              </w:rPr>
              <w:t>pc_SR_WithoutHARQ_ACK</w:t>
            </w:r>
            <w:proofErr w:type="spellEnd"/>
          </w:p>
        </w:tc>
      </w:tr>
      <w:tr w:rsidR="00693119" w:rsidRPr="00276E9B" w14:paraId="708158D2" w14:textId="77777777" w:rsidTr="00AE3D21">
        <w:tc>
          <w:tcPr>
            <w:tcW w:w="4535" w:type="dxa"/>
            <w:tcBorders>
              <w:top w:val="single" w:sz="4" w:space="0" w:color="auto"/>
              <w:left w:val="single" w:sz="4" w:space="0" w:color="auto"/>
              <w:bottom w:val="nil"/>
              <w:right w:val="single" w:sz="4" w:space="0" w:color="auto"/>
            </w:tcBorders>
          </w:tcPr>
          <w:p w14:paraId="10FC5D00"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nprach-Format2-r15</w:t>
            </w:r>
          </w:p>
        </w:tc>
        <w:tc>
          <w:tcPr>
            <w:tcW w:w="2267" w:type="dxa"/>
            <w:tcBorders>
              <w:top w:val="single" w:sz="4" w:space="0" w:color="auto"/>
              <w:left w:val="single" w:sz="4" w:space="0" w:color="auto"/>
              <w:bottom w:val="single" w:sz="4" w:space="0" w:color="auto"/>
              <w:right w:val="single" w:sz="4" w:space="0" w:color="auto"/>
            </w:tcBorders>
          </w:tcPr>
          <w:p w14:paraId="3C888DC9"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5DB4281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373E767"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FDD: pc_NB_nprach_Format2</w:t>
            </w:r>
          </w:p>
        </w:tc>
      </w:tr>
      <w:tr w:rsidR="00693119" w:rsidRPr="00276E9B" w14:paraId="37BDF8EE" w14:textId="77777777" w:rsidTr="00AE3D21">
        <w:tc>
          <w:tcPr>
            <w:tcW w:w="4535" w:type="dxa"/>
            <w:tcBorders>
              <w:top w:val="single" w:sz="4" w:space="0" w:color="auto"/>
              <w:left w:val="single" w:sz="4" w:space="0" w:color="auto"/>
              <w:bottom w:val="single" w:sz="4" w:space="0" w:color="auto"/>
              <w:right w:val="single" w:sz="4" w:space="0" w:color="auto"/>
            </w:tcBorders>
          </w:tcPr>
          <w:p w14:paraId="2D395A8A"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additionalTransmissionSIB1-r15</w:t>
            </w:r>
          </w:p>
        </w:tc>
        <w:tc>
          <w:tcPr>
            <w:tcW w:w="2267" w:type="dxa"/>
            <w:tcBorders>
              <w:top w:val="single" w:sz="4" w:space="0" w:color="auto"/>
              <w:left w:val="single" w:sz="4" w:space="0" w:color="auto"/>
              <w:bottom w:val="single" w:sz="4" w:space="0" w:color="auto"/>
              <w:right w:val="single" w:sz="4" w:space="0" w:color="auto"/>
            </w:tcBorders>
          </w:tcPr>
          <w:p w14:paraId="0C53297E"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6D6B7394"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E3DE66E" w14:textId="77777777" w:rsidR="00693119" w:rsidRPr="00276E9B" w:rsidRDefault="00693119" w:rsidP="00AE3D21">
            <w:pPr>
              <w:keepNext/>
              <w:keepLines/>
              <w:spacing w:after="0"/>
              <w:rPr>
                <w:rFonts w:ascii="Arial" w:eastAsia="等线" w:hAnsi="Arial"/>
                <w:kern w:val="2"/>
                <w:sz w:val="18"/>
              </w:rPr>
            </w:pPr>
          </w:p>
        </w:tc>
      </w:tr>
      <w:tr w:rsidR="00693119" w:rsidRPr="00276E9B" w14:paraId="0E6E1969" w14:textId="77777777" w:rsidTr="00AE3D21">
        <w:tc>
          <w:tcPr>
            <w:tcW w:w="4535" w:type="dxa"/>
            <w:tcBorders>
              <w:top w:val="nil"/>
              <w:left w:val="single" w:sz="4" w:space="0" w:color="auto"/>
              <w:bottom w:val="single" w:sz="4" w:space="0" w:color="auto"/>
              <w:right w:val="single" w:sz="4" w:space="0" w:color="auto"/>
            </w:tcBorders>
          </w:tcPr>
          <w:p w14:paraId="0E039CAE"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npusch-3dot75kHz-SCS-TDD-r15</w:t>
            </w:r>
          </w:p>
        </w:tc>
        <w:tc>
          <w:tcPr>
            <w:tcW w:w="2267" w:type="dxa"/>
            <w:tcBorders>
              <w:top w:val="single" w:sz="4" w:space="0" w:color="auto"/>
              <w:left w:val="single" w:sz="4" w:space="0" w:color="auto"/>
              <w:bottom w:val="single" w:sz="4" w:space="0" w:color="auto"/>
              <w:right w:val="single" w:sz="4" w:space="0" w:color="auto"/>
            </w:tcBorders>
          </w:tcPr>
          <w:p w14:paraId="3B9E6700"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46E22FC9"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E50021E" w14:textId="77777777" w:rsidR="00693119" w:rsidRPr="00276E9B" w:rsidRDefault="00693119" w:rsidP="00AE3D21">
            <w:pPr>
              <w:keepNext/>
              <w:keepLines/>
              <w:spacing w:after="0"/>
              <w:rPr>
                <w:rFonts w:ascii="Arial" w:eastAsia="等线" w:hAnsi="Arial"/>
                <w:kern w:val="2"/>
                <w:sz w:val="18"/>
              </w:rPr>
            </w:pPr>
          </w:p>
        </w:tc>
      </w:tr>
      <w:tr w:rsidR="00693119" w:rsidRPr="00276E9B" w14:paraId="740C3C85" w14:textId="77777777" w:rsidTr="00AE3D21">
        <w:tc>
          <w:tcPr>
            <w:tcW w:w="4535" w:type="dxa"/>
            <w:tcBorders>
              <w:top w:val="single" w:sz="4" w:space="0" w:color="auto"/>
              <w:left w:val="single" w:sz="4" w:space="0" w:color="auto"/>
              <w:bottom w:val="single" w:sz="4" w:space="0" w:color="auto"/>
              <w:right w:val="single" w:sz="4" w:space="0" w:color="auto"/>
            </w:tcBorders>
          </w:tcPr>
          <w:p w14:paraId="30D182D3"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949C89"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0462357"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DC685E9" w14:textId="77777777" w:rsidR="00693119" w:rsidRPr="00276E9B" w:rsidRDefault="00693119" w:rsidP="00AE3D21">
            <w:pPr>
              <w:keepNext/>
              <w:keepLines/>
              <w:spacing w:after="0"/>
              <w:rPr>
                <w:rFonts w:ascii="Arial" w:eastAsia="等线" w:hAnsi="Arial"/>
                <w:kern w:val="2"/>
                <w:sz w:val="18"/>
              </w:rPr>
            </w:pPr>
          </w:p>
        </w:tc>
      </w:tr>
      <w:tr w:rsidR="00693119" w:rsidRPr="00276E9B" w14:paraId="1E056343" w14:textId="77777777" w:rsidTr="00AE3D21">
        <w:tc>
          <w:tcPr>
            <w:tcW w:w="4535" w:type="dxa"/>
            <w:tcBorders>
              <w:top w:val="single" w:sz="4" w:space="0" w:color="auto"/>
              <w:left w:val="single" w:sz="4" w:space="0" w:color="auto"/>
              <w:bottom w:val="single" w:sz="4" w:space="0" w:color="auto"/>
              <w:right w:val="single" w:sz="4" w:space="0" w:color="auto"/>
            </w:tcBorders>
          </w:tcPr>
          <w:p w14:paraId="147AA458"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tdd-UE-Capability-r15</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FF7858"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6B8A089"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3F37612"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TDD</w:t>
            </w:r>
          </w:p>
        </w:tc>
      </w:tr>
      <w:tr w:rsidR="00693119" w:rsidRPr="00276E9B" w14:paraId="3379D8B2" w14:textId="77777777" w:rsidTr="00AE3D21">
        <w:tc>
          <w:tcPr>
            <w:tcW w:w="4535" w:type="dxa"/>
            <w:tcBorders>
              <w:top w:val="single" w:sz="4" w:space="0" w:color="auto"/>
              <w:left w:val="single" w:sz="4" w:space="0" w:color="auto"/>
              <w:bottom w:val="single" w:sz="4" w:space="0" w:color="auto"/>
              <w:right w:val="single" w:sz="4" w:space="0" w:color="auto"/>
            </w:tcBorders>
          </w:tcPr>
          <w:p w14:paraId="4FBDC932"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ue-Category-NB-r15</w:t>
            </w:r>
          </w:p>
        </w:tc>
        <w:tc>
          <w:tcPr>
            <w:tcW w:w="2267" w:type="dxa"/>
            <w:tcBorders>
              <w:top w:val="single" w:sz="4" w:space="0" w:color="auto"/>
              <w:left w:val="single" w:sz="4" w:space="0" w:color="auto"/>
              <w:bottom w:val="single" w:sz="4" w:space="0" w:color="auto"/>
              <w:right w:val="single" w:sz="4" w:space="0" w:color="auto"/>
            </w:tcBorders>
          </w:tcPr>
          <w:p w14:paraId="3EDC646C"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805543C"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F7D42D5"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pc_ue_Category_NB2</w:t>
            </w:r>
          </w:p>
        </w:tc>
      </w:tr>
      <w:tr w:rsidR="00693119" w:rsidRPr="00276E9B" w14:paraId="4C00CF68" w14:textId="77777777" w:rsidTr="00AE3D21">
        <w:tc>
          <w:tcPr>
            <w:tcW w:w="4535" w:type="dxa"/>
            <w:tcBorders>
              <w:top w:val="single" w:sz="4" w:space="0" w:color="auto"/>
              <w:left w:val="single" w:sz="4" w:space="0" w:color="auto"/>
              <w:bottom w:val="single" w:sz="4" w:space="0" w:color="auto"/>
              <w:right w:val="single" w:sz="4" w:space="0" w:color="auto"/>
            </w:tcBorders>
          </w:tcPr>
          <w:p w14:paraId="647AED1E"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phyLayerParametersRel13-r15</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E78A8A"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FBAA686"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6934D14" w14:textId="77777777" w:rsidR="00693119" w:rsidRPr="00276E9B" w:rsidRDefault="00693119" w:rsidP="00AE3D21">
            <w:pPr>
              <w:keepNext/>
              <w:keepLines/>
              <w:spacing w:after="0"/>
              <w:rPr>
                <w:rFonts w:ascii="Arial" w:eastAsia="等线" w:hAnsi="Arial"/>
                <w:kern w:val="2"/>
                <w:sz w:val="18"/>
              </w:rPr>
            </w:pPr>
          </w:p>
        </w:tc>
      </w:tr>
      <w:tr w:rsidR="00693119" w:rsidRPr="00276E9B" w14:paraId="4F62E371" w14:textId="77777777" w:rsidTr="00AE3D21">
        <w:tc>
          <w:tcPr>
            <w:tcW w:w="4535" w:type="dxa"/>
            <w:tcBorders>
              <w:top w:val="single" w:sz="4" w:space="0" w:color="auto"/>
              <w:left w:val="single" w:sz="4" w:space="0" w:color="auto"/>
              <w:bottom w:val="single" w:sz="4" w:space="0" w:color="auto"/>
              <w:right w:val="single" w:sz="4" w:space="0" w:color="auto"/>
            </w:tcBorders>
          </w:tcPr>
          <w:p w14:paraId="5621AC23" w14:textId="77777777" w:rsidR="00693119" w:rsidRPr="00276E9B" w:rsidRDefault="00693119" w:rsidP="00AE3D21">
            <w:pPr>
              <w:pStyle w:val="TAL"/>
              <w:rPr>
                <w:rFonts w:eastAsia="等线"/>
                <w:lang w:eastAsia="zh-CN"/>
              </w:rPr>
            </w:pPr>
            <w:r w:rsidRPr="00276E9B">
              <w:rPr>
                <w:rFonts w:eastAsia="等线"/>
                <w:lang w:eastAsia="zh-CN"/>
              </w:rPr>
              <w:t xml:space="preserve">                    </w:t>
            </w:r>
            <w:r w:rsidRPr="00276E9B">
              <w:t>multiTone-r13</w:t>
            </w:r>
          </w:p>
        </w:tc>
        <w:tc>
          <w:tcPr>
            <w:tcW w:w="2267" w:type="dxa"/>
            <w:tcBorders>
              <w:top w:val="single" w:sz="4" w:space="0" w:color="auto"/>
              <w:left w:val="single" w:sz="4" w:space="0" w:color="auto"/>
              <w:bottom w:val="single" w:sz="4" w:space="0" w:color="auto"/>
              <w:right w:val="single" w:sz="4" w:space="0" w:color="auto"/>
            </w:tcBorders>
          </w:tcPr>
          <w:p w14:paraId="64D58F02" w14:textId="77777777" w:rsidR="00693119" w:rsidRPr="00276E9B" w:rsidRDefault="00693119" w:rsidP="00AE3D21">
            <w:pPr>
              <w:pStyle w:val="TAL"/>
              <w:rPr>
                <w:rFonts w:eastAsia="等线"/>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6FDC26D3" w14:textId="77777777" w:rsidR="00693119" w:rsidRPr="00276E9B" w:rsidRDefault="00693119" w:rsidP="00AE3D21">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6BCA6A74" w14:textId="77777777" w:rsidR="00693119" w:rsidRPr="00276E9B" w:rsidRDefault="00693119" w:rsidP="00AE3D21">
            <w:pPr>
              <w:pStyle w:val="TAL"/>
              <w:rPr>
                <w:rFonts w:eastAsia="等线"/>
              </w:rPr>
            </w:pPr>
            <w:proofErr w:type="spellStart"/>
            <w:r w:rsidRPr="00276E9B">
              <w:rPr>
                <w:lang w:eastAsia="zh-CN"/>
              </w:rPr>
              <w:t>pc_</w:t>
            </w:r>
            <w:r w:rsidRPr="00276E9B">
              <w:t>NB</w:t>
            </w:r>
            <w:r w:rsidRPr="00276E9B">
              <w:rPr>
                <w:lang w:eastAsia="zh-CN"/>
              </w:rPr>
              <w:t>_MultiTone</w:t>
            </w:r>
            <w:proofErr w:type="spellEnd"/>
          </w:p>
        </w:tc>
      </w:tr>
      <w:tr w:rsidR="00693119" w:rsidRPr="00276E9B" w14:paraId="293FAEF8" w14:textId="77777777" w:rsidTr="00AE3D21">
        <w:tc>
          <w:tcPr>
            <w:tcW w:w="4535" w:type="dxa"/>
            <w:tcBorders>
              <w:top w:val="single" w:sz="4" w:space="0" w:color="auto"/>
              <w:left w:val="single" w:sz="4" w:space="0" w:color="auto"/>
              <w:bottom w:val="single" w:sz="4" w:space="0" w:color="auto"/>
              <w:right w:val="single" w:sz="4" w:space="0" w:color="auto"/>
            </w:tcBorders>
          </w:tcPr>
          <w:p w14:paraId="1FBC5745" w14:textId="77777777" w:rsidR="00693119" w:rsidRPr="00276E9B" w:rsidRDefault="00693119" w:rsidP="00AE3D21">
            <w:pPr>
              <w:pStyle w:val="TAL"/>
              <w:rPr>
                <w:rFonts w:eastAsia="等线"/>
                <w:lang w:eastAsia="zh-CN"/>
              </w:rPr>
            </w:pPr>
            <w:r w:rsidRPr="00276E9B">
              <w:rPr>
                <w:rFonts w:eastAsia="等线"/>
                <w:lang w:eastAsia="zh-CN"/>
              </w:rPr>
              <w:t xml:space="preserve">                    </w:t>
            </w:r>
            <w:r w:rsidRPr="00276E9B">
              <w:t>multiCarrier-r13</w:t>
            </w:r>
          </w:p>
        </w:tc>
        <w:tc>
          <w:tcPr>
            <w:tcW w:w="2267" w:type="dxa"/>
            <w:tcBorders>
              <w:top w:val="single" w:sz="4" w:space="0" w:color="auto"/>
              <w:left w:val="single" w:sz="4" w:space="0" w:color="auto"/>
              <w:bottom w:val="single" w:sz="4" w:space="0" w:color="auto"/>
              <w:right w:val="single" w:sz="4" w:space="0" w:color="auto"/>
            </w:tcBorders>
          </w:tcPr>
          <w:p w14:paraId="176CB727" w14:textId="77777777" w:rsidR="00693119" w:rsidRPr="00276E9B" w:rsidRDefault="00693119" w:rsidP="00AE3D21">
            <w:pPr>
              <w:pStyle w:val="TAL"/>
              <w:rPr>
                <w:rFonts w:eastAsia="等线"/>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40BB18C7" w14:textId="77777777" w:rsidR="00693119" w:rsidRPr="00276E9B" w:rsidRDefault="00693119" w:rsidP="00AE3D21">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64B25A51" w14:textId="77777777" w:rsidR="00693119" w:rsidRPr="00276E9B" w:rsidRDefault="00693119" w:rsidP="00AE3D21">
            <w:pPr>
              <w:pStyle w:val="TAL"/>
              <w:rPr>
                <w:rFonts w:eastAsia="等线"/>
              </w:rPr>
            </w:pPr>
            <w:proofErr w:type="spellStart"/>
            <w:r w:rsidRPr="00276E9B">
              <w:t>pc</w:t>
            </w:r>
            <w:r w:rsidRPr="00276E9B">
              <w:rPr>
                <w:lang w:eastAsia="zh-CN"/>
              </w:rPr>
              <w:t>_</w:t>
            </w:r>
            <w:r w:rsidRPr="00276E9B">
              <w:t>NB</w:t>
            </w:r>
            <w:r w:rsidRPr="00276E9B">
              <w:rPr>
                <w:lang w:eastAsia="zh-CN"/>
              </w:rPr>
              <w:t>_M</w:t>
            </w:r>
            <w:r w:rsidRPr="00276E9B">
              <w:t>ultiCarrier</w:t>
            </w:r>
            <w:proofErr w:type="spellEnd"/>
          </w:p>
        </w:tc>
      </w:tr>
      <w:tr w:rsidR="00693119" w:rsidRPr="00276E9B" w14:paraId="14A61B69" w14:textId="77777777" w:rsidTr="00AE3D21">
        <w:tc>
          <w:tcPr>
            <w:tcW w:w="4535" w:type="dxa"/>
            <w:tcBorders>
              <w:top w:val="single" w:sz="4" w:space="0" w:color="auto"/>
              <w:left w:val="single" w:sz="4" w:space="0" w:color="auto"/>
              <w:bottom w:val="single" w:sz="4" w:space="0" w:color="auto"/>
              <w:right w:val="single" w:sz="4" w:space="0" w:color="auto"/>
            </w:tcBorders>
          </w:tcPr>
          <w:p w14:paraId="0B2815E5"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DCB5B4" w14:textId="77777777" w:rsidR="00693119" w:rsidRPr="00276E9B" w:rsidRDefault="00693119" w:rsidP="00AE3D21">
            <w:pPr>
              <w:pStyle w:val="TAL"/>
              <w:rPr>
                <w:rFonts w:eastAsia="等线"/>
              </w:rPr>
            </w:pPr>
          </w:p>
        </w:tc>
        <w:tc>
          <w:tcPr>
            <w:tcW w:w="1386" w:type="dxa"/>
            <w:tcBorders>
              <w:top w:val="single" w:sz="4" w:space="0" w:color="auto"/>
              <w:left w:val="single" w:sz="4" w:space="0" w:color="auto"/>
              <w:bottom w:val="single" w:sz="4" w:space="0" w:color="auto"/>
              <w:right w:val="single" w:sz="4" w:space="0" w:color="auto"/>
            </w:tcBorders>
          </w:tcPr>
          <w:p w14:paraId="7D33871D" w14:textId="77777777" w:rsidR="00693119" w:rsidRPr="00276E9B" w:rsidRDefault="00693119" w:rsidP="00AE3D21">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3CD363BD" w14:textId="77777777" w:rsidR="00693119" w:rsidRPr="00276E9B" w:rsidRDefault="00693119" w:rsidP="00AE3D21">
            <w:pPr>
              <w:pStyle w:val="TAL"/>
              <w:rPr>
                <w:rFonts w:eastAsia="等线"/>
              </w:rPr>
            </w:pPr>
          </w:p>
        </w:tc>
      </w:tr>
      <w:tr w:rsidR="00693119" w:rsidRPr="00276E9B" w14:paraId="1318989D" w14:textId="77777777" w:rsidTr="00AE3D21">
        <w:tc>
          <w:tcPr>
            <w:tcW w:w="4535" w:type="dxa"/>
            <w:tcBorders>
              <w:top w:val="single" w:sz="4" w:space="0" w:color="auto"/>
              <w:left w:val="single" w:sz="4" w:space="0" w:color="auto"/>
              <w:bottom w:val="single" w:sz="4" w:space="0" w:color="auto"/>
              <w:right w:val="single" w:sz="4" w:space="0" w:color="auto"/>
            </w:tcBorders>
          </w:tcPr>
          <w:p w14:paraId="43764524"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lastRenderedPageBreak/>
              <w:t xml:space="preserve">                  phyLayerParametersRel14-r15</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47402F"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776173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864EE59" w14:textId="77777777" w:rsidR="00693119" w:rsidRPr="00276E9B" w:rsidRDefault="00693119" w:rsidP="00AE3D21">
            <w:pPr>
              <w:keepNext/>
              <w:keepLines/>
              <w:spacing w:after="0"/>
              <w:rPr>
                <w:rFonts w:ascii="Arial" w:eastAsia="等线" w:hAnsi="Arial"/>
                <w:kern w:val="2"/>
                <w:sz w:val="18"/>
              </w:rPr>
            </w:pPr>
          </w:p>
        </w:tc>
      </w:tr>
      <w:tr w:rsidR="00693119" w:rsidRPr="00276E9B" w14:paraId="12D0CDAD" w14:textId="77777777" w:rsidTr="00AE3D21">
        <w:tc>
          <w:tcPr>
            <w:tcW w:w="4535" w:type="dxa"/>
            <w:tcBorders>
              <w:top w:val="single" w:sz="4" w:space="0" w:color="auto"/>
              <w:left w:val="single" w:sz="4" w:space="0" w:color="auto"/>
              <w:bottom w:val="single" w:sz="4" w:space="0" w:color="auto"/>
              <w:right w:val="single" w:sz="4" w:space="0" w:color="auto"/>
            </w:tcBorders>
          </w:tcPr>
          <w:p w14:paraId="31A36F11"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r w:rsidRPr="00276E9B">
              <w:rPr>
                <w:rFonts w:eastAsia="等线"/>
                <w:kern w:val="2"/>
                <w:lang w:eastAsia="zh-CN"/>
              </w:rPr>
              <w:t xml:space="preserve">  </w:t>
            </w:r>
            <w:r w:rsidRPr="00276E9B">
              <w:rPr>
                <w:rFonts w:ascii="Arial" w:eastAsia="等线" w:hAnsi="Arial"/>
                <w:kern w:val="2"/>
                <w:sz w:val="18"/>
                <w:lang w:eastAsia="zh-CN"/>
              </w:rPr>
              <w:t>multiCarrier-NPRACH-r14</w:t>
            </w:r>
          </w:p>
        </w:tc>
        <w:tc>
          <w:tcPr>
            <w:tcW w:w="2267" w:type="dxa"/>
            <w:tcBorders>
              <w:top w:val="single" w:sz="4" w:space="0" w:color="auto"/>
              <w:left w:val="single" w:sz="4" w:space="0" w:color="auto"/>
              <w:bottom w:val="single" w:sz="4" w:space="0" w:color="auto"/>
              <w:right w:val="single" w:sz="4" w:space="0" w:color="auto"/>
            </w:tcBorders>
          </w:tcPr>
          <w:p w14:paraId="65E8A335"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8CA25C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E1766D4"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pc_NB_MultiCarrier_NPRACH</w:t>
            </w:r>
            <w:proofErr w:type="spellEnd"/>
          </w:p>
        </w:tc>
      </w:tr>
      <w:tr w:rsidR="00693119" w:rsidRPr="00276E9B" w14:paraId="04EE2025" w14:textId="77777777" w:rsidTr="00AE3D21">
        <w:tc>
          <w:tcPr>
            <w:tcW w:w="4535" w:type="dxa"/>
            <w:tcBorders>
              <w:top w:val="single" w:sz="4" w:space="0" w:color="auto"/>
              <w:left w:val="single" w:sz="4" w:space="0" w:color="auto"/>
              <w:bottom w:val="single" w:sz="4" w:space="0" w:color="auto"/>
              <w:right w:val="single" w:sz="4" w:space="0" w:color="auto"/>
            </w:tcBorders>
          </w:tcPr>
          <w:p w14:paraId="6F6F26A8"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r w:rsidRPr="00276E9B">
              <w:rPr>
                <w:rFonts w:eastAsia="等线"/>
                <w:kern w:val="2"/>
                <w:lang w:eastAsia="zh-CN"/>
              </w:rPr>
              <w:t xml:space="preserve">  </w:t>
            </w:r>
            <w:r w:rsidRPr="00276E9B">
              <w:rPr>
                <w:rFonts w:ascii="Arial" w:eastAsia="等线" w:hAnsi="Arial"/>
                <w:kern w:val="2"/>
                <w:sz w:val="18"/>
                <w:lang w:eastAsia="zh-CN"/>
              </w:rPr>
              <w:t>twoHARQ-Processes-r14</w:t>
            </w:r>
          </w:p>
        </w:tc>
        <w:tc>
          <w:tcPr>
            <w:tcW w:w="2267" w:type="dxa"/>
            <w:tcBorders>
              <w:top w:val="single" w:sz="4" w:space="0" w:color="auto"/>
              <w:left w:val="single" w:sz="4" w:space="0" w:color="auto"/>
              <w:bottom w:val="single" w:sz="4" w:space="0" w:color="auto"/>
              <w:right w:val="single" w:sz="4" w:space="0" w:color="auto"/>
            </w:tcBorders>
          </w:tcPr>
          <w:p w14:paraId="162AFFCF"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AA45695"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D9A5650"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pc_NB_TwoHARQ_Processes</w:t>
            </w:r>
            <w:proofErr w:type="spellEnd"/>
          </w:p>
        </w:tc>
      </w:tr>
      <w:tr w:rsidR="00693119" w:rsidRPr="00276E9B" w14:paraId="0D0C26E8" w14:textId="77777777" w:rsidTr="00AE3D21">
        <w:tc>
          <w:tcPr>
            <w:tcW w:w="4535" w:type="dxa"/>
            <w:tcBorders>
              <w:top w:val="single" w:sz="4" w:space="0" w:color="auto"/>
              <w:left w:val="single" w:sz="4" w:space="0" w:color="auto"/>
              <w:bottom w:val="single" w:sz="4" w:space="0" w:color="auto"/>
              <w:right w:val="single" w:sz="4" w:space="0" w:color="auto"/>
            </w:tcBorders>
          </w:tcPr>
          <w:p w14:paraId="3E53E031"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2CC8CD8"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C441A86"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BBA81A4" w14:textId="77777777" w:rsidR="00693119" w:rsidRPr="00276E9B" w:rsidRDefault="00693119" w:rsidP="00AE3D21">
            <w:pPr>
              <w:keepNext/>
              <w:keepLines/>
              <w:spacing w:after="0"/>
              <w:rPr>
                <w:rFonts w:ascii="Arial" w:eastAsia="等线" w:hAnsi="Arial"/>
                <w:kern w:val="2"/>
                <w:sz w:val="18"/>
              </w:rPr>
            </w:pPr>
          </w:p>
        </w:tc>
      </w:tr>
      <w:tr w:rsidR="00693119" w:rsidRPr="00276E9B" w14:paraId="2AC58C7D" w14:textId="77777777" w:rsidTr="00AE3D21">
        <w:tc>
          <w:tcPr>
            <w:tcW w:w="4535" w:type="dxa"/>
            <w:tcBorders>
              <w:top w:val="single" w:sz="4" w:space="0" w:color="auto"/>
              <w:left w:val="single" w:sz="4" w:space="0" w:color="auto"/>
              <w:bottom w:val="single" w:sz="4" w:space="0" w:color="auto"/>
              <w:right w:val="single" w:sz="4" w:space="0" w:color="auto"/>
            </w:tcBorders>
          </w:tcPr>
          <w:p w14:paraId="263D39D8"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phyLayerParameters-v1530</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E0E9B7"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072C79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E5F5825" w14:textId="77777777" w:rsidR="00693119" w:rsidRPr="00276E9B" w:rsidRDefault="00693119" w:rsidP="00AE3D21">
            <w:pPr>
              <w:keepNext/>
              <w:keepLines/>
              <w:spacing w:after="0"/>
              <w:rPr>
                <w:rFonts w:ascii="Arial" w:eastAsia="等线" w:hAnsi="Arial"/>
                <w:kern w:val="2"/>
                <w:sz w:val="18"/>
              </w:rPr>
            </w:pPr>
          </w:p>
        </w:tc>
      </w:tr>
      <w:tr w:rsidR="00693119" w:rsidRPr="00276E9B" w14:paraId="47CDC617" w14:textId="77777777" w:rsidTr="00AE3D21">
        <w:tc>
          <w:tcPr>
            <w:tcW w:w="4535" w:type="dxa"/>
            <w:tcBorders>
              <w:top w:val="single" w:sz="4" w:space="0" w:color="auto"/>
              <w:left w:val="single" w:sz="4" w:space="0" w:color="auto"/>
              <w:bottom w:val="single" w:sz="4" w:space="0" w:color="auto"/>
              <w:right w:val="single" w:sz="4" w:space="0" w:color="auto"/>
            </w:tcBorders>
          </w:tcPr>
          <w:p w14:paraId="77AB536D"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mixedOperationMode-r15</w:t>
            </w:r>
          </w:p>
        </w:tc>
        <w:tc>
          <w:tcPr>
            <w:tcW w:w="2267" w:type="dxa"/>
            <w:tcBorders>
              <w:top w:val="single" w:sz="4" w:space="0" w:color="auto"/>
              <w:left w:val="single" w:sz="4" w:space="0" w:color="auto"/>
              <w:bottom w:val="single" w:sz="4" w:space="0" w:color="auto"/>
              <w:right w:val="single" w:sz="4" w:space="0" w:color="auto"/>
            </w:tcBorders>
          </w:tcPr>
          <w:p w14:paraId="02AC6966"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2B5417A4"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41BC127" w14:textId="77777777" w:rsidR="00693119" w:rsidRPr="00276E9B" w:rsidRDefault="00693119" w:rsidP="00AE3D21">
            <w:pPr>
              <w:keepNext/>
              <w:keepLines/>
              <w:spacing w:after="0"/>
              <w:rPr>
                <w:rFonts w:ascii="Arial" w:eastAsia="等线" w:hAnsi="Arial"/>
                <w:kern w:val="2"/>
                <w:sz w:val="18"/>
              </w:rPr>
            </w:pPr>
          </w:p>
        </w:tc>
      </w:tr>
      <w:tr w:rsidR="00693119" w:rsidRPr="00276E9B" w14:paraId="08BCF7FE" w14:textId="77777777" w:rsidTr="00AE3D21">
        <w:tc>
          <w:tcPr>
            <w:tcW w:w="4535" w:type="dxa"/>
            <w:tcBorders>
              <w:top w:val="single" w:sz="4" w:space="0" w:color="auto"/>
              <w:left w:val="single" w:sz="4" w:space="0" w:color="auto"/>
              <w:bottom w:val="single" w:sz="4" w:space="0" w:color="auto"/>
              <w:right w:val="single" w:sz="4" w:space="0" w:color="auto"/>
            </w:tcBorders>
          </w:tcPr>
          <w:p w14:paraId="3C3540CA"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sr-WithHARQ-ACK-r15</w:t>
            </w:r>
          </w:p>
        </w:tc>
        <w:tc>
          <w:tcPr>
            <w:tcW w:w="2267" w:type="dxa"/>
            <w:tcBorders>
              <w:top w:val="single" w:sz="4" w:space="0" w:color="auto"/>
              <w:left w:val="single" w:sz="4" w:space="0" w:color="auto"/>
              <w:bottom w:val="single" w:sz="4" w:space="0" w:color="auto"/>
              <w:right w:val="single" w:sz="4" w:space="0" w:color="auto"/>
            </w:tcBorders>
          </w:tcPr>
          <w:p w14:paraId="62035674"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35188E8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A20006C" w14:textId="77777777" w:rsidR="00693119" w:rsidRPr="00276E9B" w:rsidRDefault="00693119" w:rsidP="00AE3D21">
            <w:pPr>
              <w:keepNext/>
              <w:keepLines/>
              <w:spacing w:after="0"/>
              <w:rPr>
                <w:rFonts w:ascii="Arial" w:eastAsia="等线" w:hAnsi="Arial"/>
                <w:kern w:val="2"/>
                <w:sz w:val="18"/>
              </w:rPr>
            </w:pPr>
          </w:p>
        </w:tc>
      </w:tr>
      <w:tr w:rsidR="00693119" w:rsidRPr="00276E9B" w14:paraId="49DDB8ED" w14:textId="77777777" w:rsidTr="00AE3D21">
        <w:tc>
          <w:tcPr>
            <w:tcW w:w="4535" w:type="dxa"/>
            <w:tcBorders>
              <w:top w:val="single" w:sz="4" w:space="0" w:color="auto"/>
              <w:left w:val="single" w:sz="4" w:space="0" w:color="auto"/>
              <w:bottom w:val="single" w:sz="4" w:space="0" w:color="auto"/>
              <w:right w:val="single" w:sz="4" w:space="0" w:color="auto"/>
            </w:tcBorders>
          </w:tcPr>
          <w:p w14:paraId="54828D0F"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sr-WithoutHARQ-ACK-r15</w:t>
            </w:r>
          </w:p>
        </w:tc>
        <w:tc>
          <w:tcPr>
            <w:tcW w:w="2267" w:type="dxa"/>
            <w:tcBorders>
              <w:top w:val="single" w:sz="4" w:space="0" w:color="auto"/>
              <w:left w:val="single" w:sz="4" w:space="0" w:color="auto"/>
              <w:bottom w:val="single" w:sz="4" w:space="0" w:color="auto"/>
              <w:right w:val="single" w:sz="4" w:space="0" w:color="auto"/>
            </w:tcBorders>
          </w:tcPr>
          <w:p w14:paraId="2F6A64B9"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1FA6D2B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DEF8C14" w14:textId="77777777" w:rsidR="00693119" w:rsidRPr="00276E9B" w:rsidRDefault="00693119" w:rsidP="00AE3D21">
            <w:pPr>
              <w:keepNext/>
              <w:keepLines/>
              <w:spacing w:after="0"/>
              <w:rPr>
                <w:rFonts w:ascii="Arial" w:eastAsia="等线" w:hAnsi="Arial"/>
                <w:kern w:val="2"/>
                <w:sz w:val="18"/>
              </w:rPr>
            </w:pPr>
          </w:p>
        </w:tc>
      </w:tr>
      <w:tr w:rsidR="00693119" w:rsidRPr="00276E9B" w14:paraId="7055C73A" w14:textId="77777777" w:rsidTr="00AE3D21">
        <w:tc>
          <w:tcPr>
            <w:tcW w:w="4535" w:type="dxa"/>
            <w:tcBorders>
              <w:top w:val="single" w:sz="4" w:space="0" w:color="auto"/>
              <w:left w:val="single" w:sz="4" w:space="0" w:color="auto"/>
              <w:bottom w:val="single" w:sz="4" w:space="0" w:color="auto"/>
              <w:right w:val="single" w:sz="4" w:space="0" w:color="auto"/>
            </w:tcBorders>
          </w:tcPr>
          <w:p w14:paraId="5A0C37E2"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nprach-Format2-r15</w:t>
            </w:r>
          </w:p>
        </w:tc>
        <w:tc>
          <w:tcPr>
            <w:tcW w:w="2267" w:type="dxa"/>
            <w:tcBorders>
              <w:top w:val="single" w:sz="4" w:space="0" w:color="auto"/>
              <w:left w:val="single" w:sz="4" w:space="0" w:color="auto"/>
              <w:bottom w:val="single" w:sz="4" w:space="0" w:color="auto"/>
              <w:right w:val="single" w:sz="4" w:space="0" w:color="auto"/>
            </w:tcBorders>
          </w:tcPr>
          <w:p w14:paraId="21C8C680"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2E73D778"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D1DEE90" w14:textId="77777777" w:rsidR="00693119" w:rsidRPr="00276E9B" w:rsidRDefault="00693119" w:rsidP="00AE3D21">
            <w:pPr>
              <w:keepNext/>
              <w:keepLines/>
              <w:spacing w:after="0"/>
              <w:rPr>
                <w:rFonts w:ascii="Arial" w:eastAsia="等线" w:hAnsi="Arial"/>
                <w:kern w:val="2"/>
                <w:sz w:val="18"/>
              </w:rPr>
            </w:pPr>
          </w:p>
        </w:tc>
      </w:tr>
      <w:tr w:rsidR="00693119" w:rsidRPr="00276E9B" w14:paraId="3FBDEF39" w14:textId="77777777" w:rsidTr="00AE3D21">
        <w:tc>
          <w:tcPr>
            <w:tcW w:w="4535" w:type="dxa"/>
            <w:tcBorders>
              <w:top w:val="single" w:sz="4" w:space="0" w:color="auto"/>
              <w:left w:val="single" w:sz="4" w:space="0" w:color="auto"/>
              <w:bottom w:val="single" w:sz="4" w:space="0" w:color="auto"/>
              <w:right w:val="single" w:sz="4" w:space="0" w:color="auto"/>
            </w:tcBorders>
          </w:tcPr>
          <w:p w14:paraId="25C8EFC3"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additionalTransmissionSIB1-r15</w:t>
            </w:r>
          </w:p>
        </w:tc>
        <w:tc>
          <w:tcPr>
            <w:tcW w:w="2267" w:type="dxa"/>
            <w:tcBorders>
              <w:top w:val="single" w:sz="4" w:space="0" w:color="auto"/>
              <w:left w:val="single" w:sz="4" w:space="0" w:color="auto"/>
              <w:bottom w:val="single" w:sz="4" w:space="0" w:color="auto"/>
              <w:right w:val="single" w:sz="4" w:space="0" w:color="auto"/>
            </w:tcBorders>
          </w:tcPr>
          <w:p w14:paraId="28A2D0B3"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092D3A19"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71A871B" w14:textId="77777777" w:rsidR="00693119" w:rsidRPr="00276E9B" w:rsidRDefault="00693119" w:rsidP="00AE3D21">
            <w:pPr>
              <w:keepNext/>
              <w:keepLines/>
              <w:spacing w:after="0"/>
              <w:rPr>
                <w:rFonts w:ascii="Arial" w:eastAsia="等线" w:hAnsi="Arial"/>
                <w:kern w:val="2"/>
                <w:sz w:val="18"/>
              </w:rPr>
            </w:pPr>
          </w:p>
        </w:tc>
      </w:tr>
      <w:tr w:rsidR="00693119" w:rsidRPr="00276E9B" w14:paraId="10B7833F" w14:textId="77777777" w:rsidTr="00AE3D21">
        <w:tc>
          <w:tcPr>
            <w:tcW w:w="4535" w:type="dxa"/>
            <w:tcBorders>
              <w:top w:val="single" w:sz="4" w:space="0" w:color="auto"/>
              <w:left w:val="single" w:sz="4" w:space="0" w:color="auto"/>
              <w:bottom w:val="single" w:sz="4" w:space="0" w:color="auto"/>
              <w:right w:val="single" w:sz="4" w:space="0" w:color="auto"/>
            </w:tcBorders>
          </w:tcPr>
          <w:p w14:paraId="748F446E"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npusch-3dot75kHz-SCS-TDD-r15</w:t>
            </w:r>
          </w:p>
        </w:tc>
        <w:tc>
          <w:tcPr>
            <w:tcW w:w="2267" w:type="dxa"/>
            <w:tcBorders>
              <w:top w:val="single" w:sz="4" w:space="0" w:color="auto"/>
              <w:left w:val="single" w:sz="4" w:space="0" w:color="auto"/>
              <w:bottom w:val="single" w:sz="4" w:space="0" w:color="auto"/>
              <w:right w:val="single" w:sz="4" w:space="0" w:color="auto"/>
            </w:tcBorders>
          </w:tcPr>
          <w:p w14:paraId="3741314A"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5B0CAB2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00E53F4" w14:textId="77777777" w:rsidR="00693119" w:rsidRPr="00276E9B" w:rsidRDefault="00693119" w:rsidP="00AE3D21">
            <w:pPr>
              <w:keepNext/>
              <w:keepLines/>
              <w:spacing w:after="0"/>
              <w:rPr>
                <w:rFonts w:ascii="Arial" w:eastAsia="等线" w:hAnsi="Arial"/>
                <w:kern w:val="2"/>
                <w:sz w:val="18"/>
              </w:rPr>
            </w:pPr>
          </w:p>
        </w:tc>
      </w:tr>
      <w:tr w:rsidR="00693119" w:rsidRPr="00276E9B" w14:paraId="751EB98A" w14:textId="77777777" w:rsidTr="00AE3D21">
        <w:tc>
          <w:tcPr>
            <w:tcW w:w="4535" w:type="dxa"/>
            <w:tcBorders>
              <w:top w:val="single" w:sz="4" w:space="0" w:color="auto"/>
              <w:left w:val="single" w:sz="4" w:space="0" w:color="auto"/>
              <w:bottom w:val="single" w:sz="4" w:space="0" w:color="auto"/>
              <w:right w:val="single" w:sz="4" w:space="0" w:color="auto"/>
            </w:tcBorders>
          </w:tcPr>
          <w:p w14:paraId="6B32C5ED"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DFFE3A"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D28A48D"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B3D98E1" w14:textId="77777777" w:rsidR="00693119" w:rsidRPr="00276E9B" w:rsidRDefault="00693119" w:rsidP="00AE3D21">
            <w:pPr>
              <w:keepNext/>
              <w:keepLines/>
              <w:spacing w:after="0"/>
              <w:rPr>
                <w:rFonts w:ascii="Arial" w:eastAsia="等线" w:hAnsi="Arial"/>
                <w:kern w:val="2"/>
                <w:sz w:val="18"/>
              </w:rPr>
            </w:pPr>
          </w:p>
        </w:tc>
      </w:tr>
      <w:tr w:rsidR="00693119" w:rsidRPr="00276E9B" w14:paraId="7801550A" w14:textId="77777777" w:rsidTr="00AE3D21">
        <w:tc>
          <w:tcPr>
            <w:tcW w:w="4535" w:type="dxa"/>
            <w:tcBorders>
              <w:top w:val="single" w:sz="4" w:space="0" w:color="auto"/>
              <w:left w:val="single" w:sz="4" w:space="0" w:color="auto"/>
              <w:bottom w:val="single" w:sz="4" w:space="0" w:color="auto"/>
              <w:right w:val="single" w:sz="4" w:space="0" w:color="auto"/>
            </w:tcBorders>
          </w:tcPr>
          <w:p w14:paraId="36C0E01D"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62917A"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073C01A"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39D638F" w14:textId="77777777" w:rsidR="00693119" w:rsidRPr="00276E9B" w:rsidRDefault="00693119" w:rsidP="00AE3D21">
            <w:pPr>
              <w:keepNext/>
              <w:keepLines/>
              <w:spacing w:after="0"/>
              <w:rPr>
                <w:rFonts w:ascii="Arial" w:eastAsia="等线" w:hAnsi="Arial"/>
                <w:kern w:val="2"/>
                <w:sz w:val="18"/>
              </w:rPr>
            </w:pPr>
          </w:p>
        </w:tc>
      </w:tr>
      <w:tr w:rsidR="00693119" w:rsidRPr="00276E9B" w14:paraId="569CEC41" w14:textId="77777777" w:rsidTr="00AE3D21">
        <w:tc>
          <w:tcPr>
            <w:tcW w:w="4535" w:type="dxa"/>
            <w:tcBorders>
              <w:top w:val="single" w:sz="4" w:space="0" w:color="auto"/>
              <w:left w:val="single" w:sz="4" w:space="0" w:color="auto"/>
              <w:bottom w:val="single" w:sz="4" w:space="0" w:color="auto"/>
              <w:right w:val="single" w:sz="4" w:space="0" w:color="auto"/>
            </w:tcBorders>
          </w:tcPr>
          <w:p w14:paraId="6628622F"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nonCriticalExtension</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4B8129"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09A6E4C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2A45D52" w14:textId="77777777" w:rsidR="00693119" w:rsidRPr="00276E9B" w:rsidRDefault="00693119" w:rsidP="00AE3D21">
            <w:pPr>
              <w:keepNext/>
              <w:keepLines/>
              <w:spacing w:after="0"/>
              <w:rPr>
                <w:rFonts w:ascii="Arial" w:eastAsia="等线" w:hAnsi="Arial"/>
                <w:kern w:val="2"/>
                <w:sz w:val="18"/>
              </w:rPr>
            </w:pPr>
          </w:p>
        </w:tc>
      </w:tr>
      <w:tr w:rsidR="00693119" w:rsidRPr="00276E9B" w14:paraId="16D7F387" w14:textId="77777777" w:rsidTr="00AE3D21">
        <w:tc>
          <w:tcPr>
            <w:tcW w:w="4535" w:type="dxa"/>
            <w:tcBorders>
              <w:top w:val="single" w:sz="4" w:space="0" w:color="auto"/>
              <w:left w:val="single" w:sz="4" w:space="0" w:color="auto"/>
              <w:bottom w:val="single" w:sz="4" w:space="0" w:color="auto"/>
              <w:right w:val="single" w:sz="4" w:space="0" w:color="auto"/>
            </w:tcBorders>
          </w:tcPr>
          <w:p w14:paraId="5D204ECE"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B7C22D5"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45111BC"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522104B" w14:textId="77777777" w:rsidR="00693119" w:rsidRPr="00276E9B" w:rsidRDefault="00693119" w:rsidP="00AE3D21">
            <w:pPr>
              <w:keepNext/>
              <w:keepLines/>
              <w:spacing w:after="0"/>
              <w:rPr>
                <w:rFonts w:ascii="Arial" w:eastAsia="等线" w:hAnsi="Arial"/>
                <w:kern w:val="2"/>
                <w:sz w:val="18"/>
              </w:rPr>
            </w:pPr>
          </w:p>
        </w:tc>
      </w:tr>
      <w:tr w:rsidR="00693119" w:rsidRPr="00276E9B" w14:paraId="187AD8BC" w14:textId="77777777" w:rsidTr="00AE3D21">
        <w:tc>
          <w:tcPr>
            <w:tcW w:w="4535" w:type="dxa"/>
            <w:tcBorders>
              <w:top w:val="single" w:sz="4" w:space="0" w:color="auto"/>
              <w:left w:val="single" w:sz="4" w:space="0" w:color="auto"/>
              <w:bottom w:val="single" w:sz="4" w:space="0" w:color="auto"/>
              <w:right w:val="single" w:sz="4" w:space="0" w:color="auto"/>
            </w:tcBorders>
          </w:tcPr>
          <w:p w14:paraId="75A63331"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06E500"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78BF0C4"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EA058C8" w14:textId="77777777" w:rsidR="00693119" w:rsidRPr="00276E9B" w:rsidRDefault="00693119" w:rsidP="00AE3D21">
            <w:pPr>
              <w:keepNext/>
              <w:keepLines/>
              <w:spacing w:after="0"/>
              <w:rPr>
                <w:rFonts w:ascii="Arial" w:eastAsia="等线" w:hAnsi="Arial"/>
                <w:kern w:val="2"/>
                <w:sz w:val="18"/>
              </w:rPr>
            </w:pPr>
          </w:p>
        </w:tc>
      </w:tr>
      <w:tr w:rsidR="00693119" w:rsidRPr="00276E9B" w14:paraId="57973052" w14:textId="77777777" w:rsidTr="00AE3D21">
        <w:tc>
          <w:tcPr>
            <w:tcW w:w="4535" w:type="dxa"/>
            <w:tcBorders>
              <w:top w:val="single" w:sz="4" w:space="0" w:color="auto"/>
              <w:left w:val="single" w:sz="4" w:space="0" w:color="auto"/>
              <w:bottom w:val="single" w:sz="4" w:space="0" w:color="auto"/>
              <w:right w:val="single" w:sz="4" w:space="0" w:color="auto"/>
            </w:tcBorders>
          </w:tcPr>
          <w:p w14:paraId="3BD96350"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C3C4B0"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A5D587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A18E1B1" w14:textId="77777777" w:rsidR="00693119" w:rsidRPr="00276E9B" w:rsidRDefault="00693119" w:rsidP="00AE3D21">
            <w:pPr>
              <w:keepNext/>
              <w:keepLines/>
              <w:spacing w:after="0"/>
              <w:rPr>
                <w:rFonts w:ascii="Arial" w:eastAsia="等线" w:hAnsi="Arial"/>
                <w:kern w:val="2"/>
                <w:sz w:val="18"/>
              </w:rPr>
            </w:pPr>
          </w:p>
        </w:tc>
      </w:tr>
      <w:tr w:rsidR="00693119" w:rsidRPr="00276E9B" w14:paraId="46634762" w14:textId="77777777" w:rsidTr="00AE3D21">
        <w:tc>
          <w:tcPr>
            <w:tcW w:w="4535" w:type="dxa"/>
            <w:tcBorders>
              <w:top w:val="single" w:sz="4" w:space="0" w:color="auto"/>
              <w:left w:val="single" w:sz="4" w:space="0" w:color="auto"/>
              <w:bottom w:val="single" w:sz="4" w:space="0" w:color="auto"/>
              <w:right w:val="single" w:sz="4" w:space="0" w:color="auto"/>
            </w:tcBorders>
          </w:tcPr>
          <w:p w14:paraId="5E259EA4"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43E626"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BE12137"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6C3F38E" w14:textId="77777777" w:rsidR="00693119" w:rsidRPr="00276E9B" w:rsidRDefault="00693119" w:rsidP="00AE3D21">
            <w:pPr>
              <w:keepNext/>
              <w:keepLines/>
              <w:spacing w:after="0"/>
              <w:rPr>
                <w:rFonts w:ascii="Arial" w:eastAsia="等线" w:hAnsi="Arial"/>
                <w:kern w:val="2"/>
                <w:sz w:val="18"/>
              </w:rPr>
            </w:pPr>
          </w:p>
        </w:tc>
      </w:tr>
      <w:tr w:rsidR="00693119" w:rsidRPr="00276E9B" w14:paraId="77006C2C" w14:textId="77777777" w:rsidTr="00AE3D21">
        <w:tc>
          <w:tcPr>
            <w:tcW w:w="4535" w:type="dxa"/>
            <w:tcBorders>
              <w:top w:val="single" w:sz="4" w:space="0" w:color="auto"/>
              <w:left w:val="single" w:sz="4" w:space="0" w:color="auto"/>
              <w:bottom w:val="single" w:sz="4" w:space="0" w:color="auto"/>
              <w:right w:val="single" w:sz="4" w:space="0" w:color="auto"/>
            </w:tcBorders>
          </w:tcPr>
          <w:p w14:paraId="69B6484D"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0099AD"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F14444F"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78D68F6" w14:textId="77777777" w:rsidR="00693119" w:rsidRPr="00276E9B" w:rsidRDefault="00693119" w:rsidP="00AE3D21">
            <w:pPr>
              <w:keepNext/>
              <w:keepLines/>
              <w:spacing w:after="0"/>
              <w:rPr>
                <w:rFonts w:ascii="Arial" w:eastAsia="等线" w:hAnsi="Arial"/>
                <w:kern w:val="2"/>
                <w:sz w:val="18"/>
              </w:rPr>
            </w:pPr>
          </w:p>
        </w:tc>
      </w:tr>
      <w:tr w:rsidR="00693119" w:rsidRPr="00276E9B" w14:paraId="7BCC42D5"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6642C6C6"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AD07E43"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B888C23"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074CC3E" w14:textId="77777777" w:rsidR="00693119" w:rsidRPr="00276E9B" w:rsidRDefault="00693119" w:rsidP="00AE3D21">
            <w:pPr>
              <w:pStyle w:val="TAL"/>
              <w:rPr>
                <w:kern w:val="2"/>
              </w:rPr>
            </w:pPr>
          </w:p>
        </w:tc>
      </w:tr>
      <w:tr w:rsidR="00693119" w:rsidRPr="00276E9B" w14:paraId="2D68C738"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662CDD30"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22E655C"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28F35BFB"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B1C72B2" w14:textId="77777777" w:rsidR="00693119" w:rsidRPr="00276E9B" w:rsidRDefault="00693119" w:rsidP="00AE3D21">
            <w:pPr>
              <w:pStyle w:val="TAL"/>
              <w:rPr>
                <w:kern w:val="2"/>
              </w:rPr>
            </w:pPr>
          </w:p>
        </w:tc>
      </w:tr>
      <w:tr w:rsidR="00693119" w:rsidRPr="00276E9B" w14:paraId="5CB556FB"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7AF7DCC" w14:textId="77777777" w:rsidR="00693119" w:rsidRPr="00276E9B" w:rsidRDefault="00693119" w:rsidP="00AE3D21">
            <w:pPr>
              <w:pStyle w:val="TAL"/>
              <w:rPr>
                <w:kern w:val="2"/>
              </w:rPr>
            </w:pPr>
            <w:r w:rsidRPr="00276E9B">
              <w:rPr>
                <w:kern w:val="2"/>
              </w:rPr>
              <w:t>}</w:t>
            </w:r>
          </w:p>
        </w:tc>
        <w:tc>
          <w:tcPr>
            <w:tcW w:w="2267" w:type="dxa"/>
            <w:tcBorders>
              <w:top w:val="single" w:sz="4" w:space="0" w:color="auto"/>
              <w:left w:val="single" w:sz="4" w:space="0" w:color="auto"/>
              <w:bottom w:val="single" w:sz="4" w:space="0" w:color="auto"/>
              <w:right w:val="single" w:sz="4" w:space="0" w:color="auto"/>
            </w:tcBorders>
          </w:tcPr>
          <w:p w14:paraId="1279B568"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2311665"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03502B3" w14:textId="77777777" w:rsidR="00693119" w:rsidRPr="00276E9B" w:rsidRDefault="00693119" w:rsidP="00AE3D21">
            <w:pPr>
              <w:pStyle w:val="TAL"/>
              <w:rPr>
                <w:kern w:val="2"/>
              </w:rPr>
            </w:pPr>
          </w:p>
        </w:tc>
      </w:tr>
      <w:bookmarkEnd w:id="4"/>
      <w:bookmarkEnd w:id="5"/>
      <w:bookmarkEnd w:id="16"/>
      <w:bookmarkEnd w:id="17"/>
    </w:tbl>
    <w:p w14:paraId="33D6BFBD" w14:textId="77777777" w:rsidR="00693119" w:rsidRPr="00276E9B" w:rsidRDefault="00693119" w:rsidP="00693119">
      <w:pPr>
        <w:rPr>
          <w:lang w:eastAsia="zh-CN"/>
        </w:rPr>
      </w:pPr>
    </w:p>
    <w:p w14:paraId="5086865B" w14:textId="77777777" w:rsidR="00693119" w:rsidRPr="00276E9B" w:rsidRDefault="00693119" w:rsidP="00693119">
      <w:pPr>
        <w:pStyle w:val="30"/>
      </w:pPr>
      <w:r w:rsidRPr="00276E9B">
        <w:t>22.4.13a</w:t>
      </w:r>
      <w:r w:rsidRPr="00276E9B">
        <w:tab/>
        <w:t>NB-IoT / NTN / UE capability transfer / Success</w:t>
      </w:r>
    </w:p>
    <w:p w14:paraId="53DD42F3" w14:textId="77777777" w:rsidR="00693119" w:rsidRPr="00276E9B" w:rsidRDefault="00693119" w:rsidP="00693119">
      <w:pPr>
        <w:pStyle w:val="H6"/>
      </w:pPr>
      <w:r w:rsidRPr="00276E9B">
        <w:t>22.4.13a.1</w:t>
      </w:r>
      <w:r w:rsidRPr="00276E9B">
        <w:tab/>
        <w:t>Test Purpose (TP)</w:t>
      </w:r>
    </w:p>
    <w:p w14:paraId="6A5E41B6" w14:textId="77777777" w:rsidR="00693119" w:rsidRPr="00276E9B" w:rsidRDefault="00693119" w:rsidP="00693119">
      <w:pPr>
        <w:pStyle w:val="H6"/>
      </w:pPr>
      <w:r w:rsidRPr="00276E9B">
        <w:t>(1)</w:t>
      </w:r>
    </w:p>
    <w:p w14:paraId="3D0BD05D" w14:textId="77777777" w:rsidR="00693119" w:rsidRPr="00276E9B" w:rsidRDefault="00693119" w:rsidP="00693119">
      <w:pPr>
        <w:pStyle w:val="PL"/>
        <w:rPr>
          <w:noProof w:val="0"/>
        </w:rPr>
      </w:pPr>
      <w:r w:rsidRPr="00276E9B">
        <w:rPr>
          <w:b/>
          <w:bCs/>
          <w:noProof w:val="0"/>
        </w:rPr>
        <w:t>with</w:t>
      </w:r>
      <w:r w:rsidRPr="00276E9B">
        <w:rPr>
          <w:noProof w:val="0"/>
        </w:rPr>
        <w:t xml:space="preserve"> { UE in RRC_CONNECTED state }</w:t>
      </w:r>
    </w:p>
    <w:p w14:paraId="0945532F" w14:textId="77777777" w:rsidR="00693119" w:rsidRPr="00276E9B" w:rsidRDefault="00693119" w:rsidP="00693119">
      <w:pPr>
        <w:pStyle w:val="PL"/>
        <w:rPr>
          <w:noProof w:val="0"/>
        </w:rPr>
      </w:pPr>
      <w:r w:rsidRPr="00276E9B">
        <w:rPr>
          <w:b/>
          <w:bCs/>
          <w:noProof w:val="0"/>
        </w:rPr>
        <w:t>ensure that</w:t>
      </w:r>
      <w:r w:rsidRPr="00276E9B">
        <w:rPr>
          <w:noProof w:val="0"/>
        </w:rPr>
        <w:t xml:space="preserve"> {</w:t>
      </w:r>
    </w:p>
    <w:p w14:paraId="4394EBEB" w14:textId="77777777" w:rsidR="00693119" w:rsidRPr="00276E9B" w:rsidRDefault="00693119" w:rsidP="00693119">
      <w:pPr>
        <w:pStyle w:val="PL"/>
        <w:rPr>
          <w:noProof w:val="0"/>
        </w:rPr>
      </w:pPr>
      <w:r w:rsidRPr="00276E9B">
        <w:rPr>
          <w:noProof w:val="0"/>
        </w:rPr>
        <w:t xml:space="preserve">  </w:t>
      </w:r>
      <w:r w:rsidRPr="00276E9B">
        <w:rPr>
          <w:b/>
          <w:bCs/>
          <w:noProof w:val="0"/>
        </w:rPr>
        <w:t>when</w:t>
      </w:r>
      <w:r w:rsidRPr="00276E9B">
        <w:rPr>
          <w:noProof w:val="0"/>
        </w:rPr>
        <w:t xml:space="preserve"> { UE receives an </w:t>
      </w:r>
      <w:r w:rsidRPr="00276E9B">
        <w:rPr>
          <w:i/>
          <w:iCs/>
          <w:noProof w:val="0"/>
        </w:rPr>
        <w:t>UECapabilityEnquiry</w:t>
      </w:r>
      <w:r w:rsidRPr="00276E9B">
        <w:rPr>
          <w:i/>
          <w:iCs/>
          <w:noProof w:val="0"/>
          <w:lang w:eastAsia="zh-CN"/>
        </w:rPr>
        <w:t>-NB</w:t>
      </w:r>
      <w:r w:rsidRPr="00276E9B">
        <w:rPr>
          <w:noProof w:val="0"/>
        </w:rPr>
        <w:t xml:space="preserve"> message }</w:t>
      </w:r>
    </w:p>
    <w:p w14:paraId="432B78E7" w14:textId="77777777" w:rsidR="00693119" w:rsidRPr="00276E9B" w:rsidRDefault="00693119" w:rsidP="00693119">
      <w:pPr>
        <w:pStyle w:val="PL"/>
        <w:rPr>
          <w:noProof w:val="0"/>
        </w:rPr>
      </w:pPr>
      <w:r w:rsidRPr="00276E9B">
        <w:rPr>
          <w:noProof w:val="0"/>
        </w:rPr>
        <w:t xml:space="preserve">    </w:t>
      </w:r>
      <w:r w:rsidRPr="00276E9B">
        <w:rPr>
          <w:b/>
          <w:bCs/>
          <w:noProof w:val="0"/>
        </w:rPr>
        <w:t>then</w:t>
      </w:r>
      <w:r w:rsidRPr="00276E9B">
        <w:rPr>
          <w:noProof w:val="0"/>
        </w:rPr>
        <w:t xml:space="preserve"> { UE transmits an </w:t>
      </w:r>
      <w:r w:rsidRPr="00276E9B">
        <w:rPr>
          <w:i/>
          <w:iCs/>
          <w:noProof w:val="0"/>
        </w:rPr>
        <w:t>UECapabilityInformation</w:t>
      </w:r>
      <w:r w:rsidRPr="00276E9B">
        <w:rPr>
          <w:i/>
          <w:iCs/>
          <w:noProof w:val="0"/>
          <w:lang w:eastAsia="zh-CN"/>
        </w:rPr>
        <w:t>-NB</w:t>
      </w:r>
      <w:r w:rsidRPr="00276E9B">
        <w:rPr>
          <w:noProof w:val="0"/>
        </w:rPr>
        <w:t xml:space="preserve"> message including UE radio access capability </w:t>
      </w:r>
      <w:r w:rsidRPr="00276E9B">
        <w:rPr>
          <w:noProof w:val="0"/>
          <w:lang w:eastAsia="zh-CN"/>
        </w:rPr>
        <w:t>p</w:t>
      </w:r>
      <w:r w:rsidRPr="00276E9B">
        <w:rPr>
          <w:noProof w:val="0"/>
        </w:rPr>
        <w:t>arameters</w:t>
      </w:r>
      <w:r w:rsidRPr="00276E9B">
        <w:rPr>
          <w:noProof w:val="0"/>
          <w:lang w:eastAsia="zh-CN"/>
        </w:rPr>
        <w:t xml:space="preserve"> </w:t>
      </w:r>
      <w:r w:rsidRPr="00276E9B">
        <w:rPr>
          <w:noProof w:val="0"/>
        </w:rPr>
        <w:t>}</w:t>
      </w:r>
    </w:p>
    <w:p w14:paraId="75CA0A49" w14:textId="77777777" w:rsidR="00693119" w:rsidRPr="00276E9B" w:rsidRDefault="00693119" w:rsidP="00693119">
      <w:pPr>
        <w:pStyle w:val="PL"/>
        <w:rPr>
          <w:noProof w:val="0"/>
        </w:rPr>
      </w:pPr>
      <w:r w:rsidRPr="00276E9B">
        <w:rPr>
          <w:noProof w:val="0"/>
        </w:rPr>
        <w:t xml:space="preserve">            }</w:t>
      </w:r>
    </w:p>
    <w:p w14:paraId="62F98096" w14:textId="77777777" w:rsidR="00693119" w:rsidRPr="00276E9B" w:rsidRDefault="00693119" w:rsidP="00693119">
      <w:pPr>
        <w:pStyle w:val="PL"/>
        <w:rPr>
          <w:noProof w:val="0"/>
        </w:rPr>
      </w:pPr>
    </w:p>
    <w:p w14:paraId="18C6F441" w14:textId="77777777" w:rsidR="00693119" w:rsidRPr="00276E9B" w:rsidRDefault="00693119" w:rsidP="00693119">
      <w:pPr>
        <w:pStyle w:val="H6"/>
      </w:pPr>
      <w:r w:rsidRPr="00276E9B">
        <w:t>22.4.13a.2</w:t>
      </w:r>
      <w:r w:rsidRPr="00276E9B">
        <w:tab/>
        <w:t>Conformance requirements</w:t>
      </w:r>
    </w:p>
    <w:p w14:paraId="23951B76" w14:textId="77777777" w:rsidR="00693119" w:rsidRPr="00276E9B" w:rsidRDefault="00693119" w:rsidP="00693119">
      <w:r w:rsidRPr="00276E9B">
        <w:t>References: The conformance requirements covered in the present TC are specified in: TS 36.331, clauses 5.6.3.1 and 5.6.3.3. Unless and otherwise stated these are Rel-17 requirements.</w:t>
      </w:r>
    </w:p>
    <w:p w14:paraId="2A4B3A09" w14:textId="77777777" w:rsidR="00693119" w:rsidRPr="00276E9B" w:rsidRDefault="00693119" w:rsidP="00693119">
      <w:pPr>
        <w:rPr>
          <w:lang w:eastAsia="zh-CN"/>
        </w:rPr>
      </w:pPr>
      <w:r w:rsidRPr="00276E9B">
        <w:rPr>
          <w:lang w:eastAsia="zh-CN"/>
        </w:rPr>
        <w:t>[TS 36.331, clause 5.6.3.1]</w:t>
      </w:r>
    </w:p>
    <w:bookmarkStart w:id="34" w:name="_MON_1267952517"/>
    <w:bookmarkEnd w:id="34"/>
    <w:p w14:paraId="22FE3FA4" w14:textId="77777777" w:rsidR="00693119" w:rsidRPr="00276E9B" w:rsidRDefault="00693119" w:rsidP="00693119">
      <w:pPr>
        <w:pStyle w:val="TH"/>
      </w:pPr>
      <w:r w:rsidRPr="00276E9B">
        <w:object w:dxaOrig="7574" w:dyaOrig="2714" w14:anchorId="11368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29pt" o:ole="">
            <v:imagedata r:id="rId13" o:title=""/>
          </v:shape>
          <o:OLEObject Type="Embed" ProgID="Word.Picture.8" ShapeID="_x0000_i1025" DrawAspect="Content" ObjectID="_1815576650" r:id="rId14"/>
        </w:object>
      </w:r>
    </w:p>
    <w:p w14:paraId="0EDC3E4A" w14:textId="77777777" w:rsidR="00693119" w:rsidRPr="00276E9B" w:rsidRDefault="00693119" w:rsidP="00693119">
      <w:pPr>
        <w:pStyle w:val="TF"/>
      </w:pPr>
      <w:r w:rsidRPr="00276E9B">
        <w:t>Figure 5.6.3.1-1: UE capability transfer</w:t>
      </w:r>
    </w:p>
    <w:p w14:paraId="324E49D7" w14:textId="77777777" w:rsidR="00693119" w:rsidRPr="00276E9B" w:rsidRDefault="00693119" w:rsidP="00693119">
      <w:r w:rsidRPr="00276E9B">
        <w:t>The purpose of this procedure is to transfer UE radio access capability information from the UE to E-UTRAN.</w:t>
      </w:r>
    </w:p>
    <w:p w14:paraId="00739659" w14:textId="77777777" w:rsidR="00693119" w:rsidRPr="00276E9B" w:rsidRDefault="00693119" w:rsidP="00693119">
      <w:r w:rsidRPr="00276E9B">
        <w:lastRenderedPageBreak/>
        <w:t>If the UE is NTN capable, the UE reports its E-UTRAN radio access capabilities for the network type (TN or NTN) to which it is connected.</w:t>
      </w:r>
    </w:p>
    <w:p w14:paraId="6D5B949E" w14:textId="77777777" w:rsidR="00693119" w:rsidRPr="00276E9B" w:rsidRDefault="00693119" w:rsidP="00693119">
      <w:pPr>
        <w:rPr>
          <w:lang w:eastAsia="zh-CN"/>
        </w:rPr>
      </w:pPr>
      <w:r w:rsidRPr="00276E9B">
        <w:rPr>
          <w:lang w:eastAsia="zh-CN"/>
        </w:rPr>
        <w:t>[TS 36.331, clause 5.6.3.3]</w:t>
      </w:r>
    </w:p>
    <w:p w14:paraId="6D616BC1" w14:textId="77777777" w:rsidR="00693119" w:rsidRPr="00276E9B" w:rsidRDefault="00693119" w:rsidP="00693119">
      <w:r w:rsidRPr="00276E9B">
        <w:t>The UE shall:</w:t>
      </w:r>
    </w:p>
    <w:p w14:paraId="4D6FC851" w14:textId="77777777" w:rsidR="00693119" w:rsidRPr="00276E9B" w:rsidRDefault="00693119" w:rsidP="00693119">
      <w:pPr>
        <w:pStyle w:val="B1"/>
      </w:pPr>
      <w:r w:rsidRPr="00276E9B">
        <w:t>1&gt;</w:t>
      </w:r>
      <w:r w:rsidRPr="00276E9B">
        <w:tab/>
        <w:t xml:space="preserve">for NB-IoT, set the contents of </w:t>
      </w:r>
      <w:r w:rsidRPr="00276E9B">
        <w:rPr>
          <w:i/>
        </w:rPr>
        <w:t>UECapabilityInformation</w:t>
      </w:r>
      <w:r w:rsidRPr="00276E9B">
        <w:t xml:space="preserve"> message as follows:</w:t>
      </w:r>
    </w:p>
    <w:p w14:paraId="5464B958" w14:textId="77777777" w:rsidR="00693119" w:rsidRPr="00276E9B" w:rsidRDefault="00693119" w:rsidP="00693119">
      <w:pPr>
        <w:pStyle w:val="B2"/>
      </w:pPr>
      <w:r w:rsidRPr="00276E9B">
        <w:t>2&gt;</w:t>
      </w:r>
      <w:r w:rsidRPr="00276E9B">
        <w:tab/>
        <w:t xml:space="preserve">include the </w:t>
      </w:r>
      <w:r w:rsidRPr="00276E9B">
        <w:rPr>
          <w:iCs/>
        </w:rPr>
        <w:t>UE Radio Access Capability Parameters</w:t>
      </w:r>
      <w:r w:rsidRPr="00276E9B">
        <w:t xml:space="preserve"> within the </w:t>
      </w:r>
      <w:r w:rsidRPr="00276E9B">
        <w:rPr>
          <w:i/>
        </w:rPr>
        <w:t>ue-Capability</w:t>
      </w:r>
      <w:r w:rsidRPr="00276E9B">
        <w:t>;</w:t>
      </w:r>
    </w:p>
    <w:p w14:paraId="372750B7" w14:textId="77777777" w:rsidR="00693119" w:rsidRPr="00276E9B" w:rsidRDefault="00693119" w:rsidP="00693119">
      <w:pPr>
        <w:pStyle w:val="B2"/>
      </w:pPr>
      <w:r w:rsidRPr="00276E9B">
        <w:t>2&gt;</w:t>
      </w:r>
      <w:r w:rsidRPr="00276E9B">
        <w:tab/>
        <w:t xml:space="preserve">include </w:t>
      </w:r>
      <w:r w:rsidRPr="00276E9B">
        <w:rPr>
          <w:i/>
        </w:rPr>
        <w:t>ue-RadioPagingInfo</w:t>
      </w:r>
      <w:r w:rsidRPr="00276E9B">
        <w:t>;</w:t>
      </w:r>
    </w:p>
    <w:p w14:paraId="7A505DF5" w14:textId="77777777" w:rsidR="00693119" w:rsidRPr="00276E9B" w:rsidRDefault="00693119" w:rsidP="00693119">
      <w:pPr>
        <w:pStyle w:val="B2"/>
      </w:pPr>
      <w:r w:rsidRPr="00276E9B">
        <w:t>2&gt;</w:t>
      </w:r>
      <w:r w:rsidRPr="00276E9B">
        <w:tab/>
        <w:t xml:space="preserve">submit the </w:t>
      </w:r>
      <w:r w:rsidRPr="00276E9B">
        <w:rPr>
          <w:i/>
        </w:rPr>
        <w:t>UECapabilityInformation</w:t>
      </w:r>
      <w:r w:rsidRPr="00276E9B">
        <w:t xml:space="preserve"> message to lower layers for transmission, upon which the procedure ends;</w:t>
      </w:r>
    </w:p>
    <w:p w14:paraId="78318C44" w14:textId="77777777" w:rsidR="00693119" w:rsidRPr="00276E9B" w:rsidRDefault="00693119" w:rsidP="00693119">
      <w:pPr>
        <w:pStyle w:val="H6"/>
      </w:pPr>
      <w:r w:rsidRPr="00276E9B">
        <w:t>22.4.13a.3</w:t>
      </w:r>
      <w:r w:rsidRPr="00276E9B">
        <w:tab/>
        <w:t>Test description</w:t>
      </w:r>
    </w:p>
    <w:p w14:paraId="1FDF0E1B" w14:textId="77777777" w:rsidR="00693119" w:rsidRPr="00276E9B" w:rsidRDefault="00693119" w:rsidP="00693119">
      <w:pPr>
        <w:pStyle w:val="H6"/>
      </w:pPr>
      <w:r w:rsidRPr="00276E9B">
        <w:t>22.4.13a.3.1</w:t>
      </w:r>
      <w:r w:rsidRPr="00276E9B">
        <w:tab/>
        <w:t>Pre-test conditions</w:t>
      </w:r>
    </w:p>
    <w:p w14:paraId="4B2CEFF5" w14:textId="77777777" w:rsidR="00693119" w:rsidRPr="00276E9B" w:rsidRDefault="00693119" w:rsidP="00693119">
      <w:pPr>
        <w:pStyle w:val="H6"/>
      </w:pPr>
      <w:r w:rsidRPr="00276E9B">
        <w:t>System Simulator:</w:t>
      </w:r>
    </w:p>
    <w:p w14:paraId="15FE7527" w14:textId="77777777" w:rsidR="00693119" w:rsidRPr="00276E9B" w:rsidRDefault="00693119" w:rsidP="00693119">
      <w:pPr>
        <w:ind w:firstLine="284"/>
      </w:pPr>
      <w:r w:rsidRPr="00276E9B">
        <w:t>-</w:t>
      </w:r>
      <w:r w:rsidRPr="00276E9B">
        <w:tab/>
        <w:t>Ncell 1 is configured according to Table 8.1.4.2-1 and Table 8.1.4.2-2 in TS 36.508 [18].</w:t>
      </w:r>
    </w:p>
    <w:p w14:paraId="5DE12944" w14:textId="77777777" w:rsidR="00693119" w:rsidRPr="00276E9B" w:rsidRDefault="00693119" w:rsidP="00693119">
      <w:pPr>
        <w:pStyle w:val="B1"/>
        <w:ind w:left="0" w:firstLine="284"/>
      </w:pPr>
      <w:r w:rsidRPr="00276E9B">
        <w:t>-</w:t>
      </w:r>
      <w:r w:rsidRPr="00276E9B">
        <w:tab/>
        <w:t>System information combination 8 as defined in TS 36.508 [18] clause 8.1.4.3.1.1 is used.</w:t>
      </w:r>
    </w:p>
    <w:p w14:paraId="21F8F637" w14:textId="77777777" w:rsidR="00693119" w:rsidRPr="00276E9B" w:rsidRDefault="00693119" w:rsidP="00693119">
      <w:pPr>
        <w:pStyle w:val="H6"/>
      </w:pPr>
      <w:r w:rsidRPr="00276E9B">
        <w:t>UE:</w:t>
      </w:r>
    </w:p>
    <w:p w14:paraId="670A4DA8" w14:textId="77777777" w:rsidR="00693119" w:rsidRPr="00276E9B" w:rsidRDefault="00693119" w:rsidP="00693119">
      <w:pPr>
        <w:pStyle w:val="B1"/>
      </w:pPr>
      <w:r w:rsidRPr="00276E9B">
        <w:t>-</w:t>
      </w:r>
      <w:r w:rsidRPr="00276E9B">
        <w:tab/>
      </w:r>
      <w:r w:rsidRPr="00276E9B">
        <w:rPr>
          <w:snapToGrid w:val="0"/>
        </w:rPr>
        <w:t>The preconfigured UE location is defined in TS 36.508 [18] Clause 4.13.</w:t>
      </w:r>
    </w:p>
    <w:p w14:paraId="11521048" w14:textId="77777777" w:rsidR="00693119" w:rsidRPr="00276E9B" w:rsidRDefault="00693119" w:rsidP="00693119">
      <w:pPr>
        <w:pStyle w:val="H6"/>
      </w:pPr>
      <w:r w:rsidRPr="00276E9B">
        <w:t>Preamble:</w:t>
      </w:r>
    </w:p>
    <w:p w14:paraId="1447635D" w14:textId="77777777" w:rsidR="00693119" w:rsidRPr="00276E9B" w:rsidRDefault="00693119" w:rsidP="00693119">
      <w:pPr>
        <w:ind w:firstLine="284"/>
      </w:pPr>
      <w:r w:rsidRPr="00276E9B">
        <w:t>-</w:t>
      </w:r>
      <w:r w:rsidRPr="00276E9B">
        <w:tab/>
        <w:t xml:space="preserve">The UE is in State Connected Mode </w:t>
      </w:r>
      <w:r w:rsidRPr="00276E9B">
        <w:rPr>
          <w:lang w:eastAsia="zh-CN"/>
        </w:rPr>
        <w:t>(</w:t>
      </w:r>
      <w:r w:rsidRPr="00276E9B">
        <w:t>State 2-NB</w:t>
      </w:r>
      <w:r w:rsidRPr="00276E9B">
        <w:rPr>
          <w:lang w:eastAsia="zh-CN"/>
        </w:rPr>
        <w:t xml:space="preserve">) </w:t>
      </w:r>
      <w:r w:rsidRPr="00276E9B">
        <w:t>according to [18].</w:t>
      </w:r>
    </w:p>
    <w:p w14:paraId="11BBAC06" w14:textId="77777777" w:rsidR="00693119" w:rsidRPr="00276E9B" w:rsidRDefault="00693119" w:rsidP="00693119">
      <w:pPr>
        <w:pStyle w:val="H6"/>
      </w:pPr>
      <w:r w:rsidRPr="00276E9B">
        <w:t>22.4.13a.3.2</w:t>
      </w:r>
      <w:r w:rsidRPr="00276E9B">
        <w:tab/>
        <w:t>Test procedure sequence</w:t>
      </w:r>
    </w:p>
    <w:p w14:paraId="67C30F5C" w14:textId="77777777" w:rsidR="00693119" w:rsidRPr="00276E9B" w:rsidRDefault="00693119" w:rsidP="00693119">
      <w:pPr>
        <w:pStyle w:val="TH"/>
      </w:pPr>
      <w:r w:rsidRPr="00276E9B">
        <w:t>Table 22.4.13a.3.2-1: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6"/>
      </w:tblGrid>
      <w:tr w:rsidR="00693119" w:rsidRPr="00276E9B" w14:paraId="0CF198D5" w14:textId="77777777" w:rsidTr="00AE3D21">
        <w:tc>
          <w:tcPr>
            <w:tcW w:w="534" w:type="dxa"/>
            <w:tcBorders>
              <w:bottom w:val="nil"/>
            </w:tcBorders>
            <w:shd w:val="clear" w:color="auto" w:fill="auto"/>
          </w:tcPr>
          <w:p w14:paraId="41312A91"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St</w:t>
            </w:r>
          </w:p>
        </w:tc>
        <w:tc>
          <w:tcPr>
            <w:tcW w:w="3969" w:type="dxa"/>
            <w:shd w:val="clear" w:color="auto" w:fill="auto"/>
          </w:tcPr>
          <w:p w14:paraId="163AD6F8"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Procedure</w:t>
            </w:r>
          </w:p>
        </w:tc>
        <w:tc>
          <w:tcPr>
            <w:tcW w:w="3686" w:type="dxa"/>
            <w:gridSpan w:val="2"/>
            <w:shd w:val="clear" w:color="auto" w:fill="auto"/>
          </w:tcPr>
          <w:p w14:paraId="6A5596D9"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Message Sequence</w:t>
            </w:r>
          </w:p>
        </w:tc>
        <w:tc>
          <w:tcPr>
            <w:tcW w:w="567" w:type="dxa"/>
            <w:tcBorders>
              <w:bottom w:val="nil"/>
            </w:tcBorders>
            <w:shd w:val="clear" w:color="auto" w:fill="auto"/>
          </w:tcPr>
          <w:p w14:paraId="7088E9DB"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TP</w:t>
            </w:r>
          </w:p>
        </w:tc>
        <w:tc>
          <w:tcPr>
            <w:tcW w:w="850" w:type="dxa"/>
            <w:tcBorders>
              <w:bottom w:val="nil"/>
            </w:tcBorders>
            <w:shd w:val="clear" w:color="auto" w:fill="auto"/>
          </w:tcPr>
          <w:p w14:paraId="4F806D65"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Verdict</w:t>
            </w:r>
          </w:p>
        </w:tc>
      </w:tr>
      <w:tr w:rsidR="00693119" w:rsidRPr="00276E9B" w14:paraId="6998222D" w14:textId="77777777" w:rsidTr="00AE3D21">
        <w:tc>
          <w:tcPr>
            <w:tcW w:w="534" w:type="dxa"/>
            <w:tcBorders>
              <w:top w:val="nil"/>
            </w:tcBorders>
            <w:shd w:val="clear" w:color="auto" w:fill="auto"/>
          </w:tcPr>
          <w:p w14:paraId="2B80CE64" w14:textId="77777777" w:rsidR="00693119" w:rsidRPr="00276E9B" w:rsidRDefault="00693119" w:rsidP="00AE3D21">
            <w:pPr>
              <w:keepNext/>
              <w:keepLines/>
              <w:spacing w:after="0"/>
              <w:jc w:val="center"/>
              <w:rPr>
                <w:rFonts w:ascii="Arial" w:hAnsi="Arial"/>
                <w:b/>
                <w:sz w:val="18"/>
              </w:rPr>
            </w:pPr>
          </w:p>
        </w:tc>
        <w:tc>
          <w:tcPr>
            <w:tcW w:w="3969" w:type="dxa"/>
            <w:shd w:val="clear" w:color="auto" w:fill="auto"/>
          </w:tcPr>
          <w:p w14:paraId="077A8FD9" w14:textId="77777777" w:rsidR="00693119" w:rsidRPr="00276E9B" w:rsidRDefault="00693119" w:rsidP="00AE3D21">
            <w:pPr>
              <w:keepNext/>
              <w:keepLines/>
              <w:spacing w:after="0"/>
              <w:jc w:val="center"/>
              <w:rPr>
                <w:rFonts w:ascii="Arial" w:hAnsi="Arial"/>
                <w:b/>
                <w:sz w:val="18"/>
              </w:rPr>
            </w:pPr>
          </w:p>
        </w:tc>
        <w:tc>
          <w:tcPr>
            <w:tcW w:w="709" w:type="dxa"/>
            <w:shd w:val="clear" w:color="auto" w:fill="auto"/>
          </w:tcPr>
          <w:p w14:paraId="03ED302F"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U - S</w:t>
            </w:r>
          </w:p>
        </w:tc>
        <w:tc>
          <w:tcPr>
            <w:tcW w:w="2977" w:type="dxa"/>
            <w:shd w:val="clear" w:color="auto" w:fill="auto"/>
          </w:tcPr>
          <w:p w14:paraId="3D5E1EF7"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Message</w:t>
            </w:r>
          </w:p>
        </w:tc>
        <w:tc>
          <w:tcPr>
            <w:tcW w:w="567" w:type="dxa"/>
            <w:tcBorders>
              <w:top w:val="nil"/>
            </w:tcBorders>
            <w:shd w:val="clear" w:color="auto" w:fill="auto"/>
          </w:tcPr>
          <w:p w14:paraId="5ED6C3CB" w14:textId="77777777" w:rsidR="00693119" w:rsidRPr="00276E9B" w:rsidRDefault="00693119" w:rsidP="00AE3D21">
            <w:pPr>
              <w:keepNext/>
              <w:keepLines/>
              <w:spacing w:after="0"/>
              <w:jc w:val="center"/>
              <w:rPr>
                <w:rFonts w:ascii="Arial" w:hAnsi="Arial"/>
                <w:b/>
                <w:sz w:val="18"/>
              </w:rPr>
            </w:pPr>
          </w:p>
        </w:tc>
        <w:tc>
          <w:tcPr>
            <w:tcW w:w="850" w:type="dxa"/>
            <w:tcBorders>
              <w:top w:val="nil"/>
            </w:tcBorders>
            <w:shd w:val="clear" w:color="auto" w:fill="auto"/>
          </w:tcPr>
          <w:p w14:paraId="70222952" w14:textId="77777777" w:rsidR="00693119" w:rsidRPr="00276E9B" w:rsidRDefault="00693119" w:rsidP="00AE3D21">
            <w:pPr>
              <w:keepNext/>
              <w:keepLines/>
              <w:spacing w:after="0"/>
              <w:jc w:val="center"/>
              <w:rPr>
                <w:rFonts w:ascii="Arial" w:hAnsi="Arial"/>
                <w:b/>
                <w:sz w:val="18"/>
              </w:rPr>
            </w:pPr>
          </w:p>
        </w:tc>
      </w:tr>
      <w:tr w:rsidR="00693119" w:rsidRPr="00276E9B" w14:paraId="06C038AC" w14:textId="77777777" w:rsidTr="00AE3D21">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hideMark/>
          </w:tcPr>
          <w:p w14:paraId="0C640E10" w14:textId="77777777" w:rsidR="00693119" w:rsidRPr="00276E9B" w:rsidRDefault="00693119" w:rsidP="00AE3D21">
            <w:pPr>
              <w:pStyle w:val="TAC"/>
              <w:rPr>
                <w:lang w:eastAsia="zh-CN"/>
              </w:rPr>
            </w:pPr>
            <w:r w:rsidRPr="00276E9B">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57C3CFF" w14:textId="77777777" w:rsidR="00693119" w:rsidRPr="00276E9B" w:rsidRDefault="00693119" w:rsidP="00AE3D21">
            <w:pPr>
              <w:pStyle w:val="TAL"/>
            </w:pPr>
            <w:r w:rsidRPr="00276E9B">
              <w:t xml:space="preserve">The SS transmits a </w:t>
            </w:r>
            <w:r w:rsidRPr="00276E9B">
              <w:rPr>
                <w:i/>
                <w:iCs/>
              </w:rPr>
              <w:t>UECapabilityEnquiry</w:t>
            </w:r>
            <w:r w:rsidRPr="00276E9B">
              <w:rPr>
                <w:i/>
                <w:iCs/>
                <w:lang w:eastAsia="zh-CN"/>
              </w:rPr>
              <w:t>-NB</w:t>
            </w:r>
            <w:r w:rsidRPr="00276E9B">
              <w:t xml:space="preserve"> message to request UE radio access capability information.</w:t>
            </w:r>
          </w:p>
        </w:tc>
        <w:tc>
          <w:tcPr>
            <w:tcW w:w="709" w:type="dxa"/>
            <w:tcBorders>
              <w:top w:val="single" w:sz="4" w:space="0" w:color="auto"/>
              <w:left w:val="single" w:sz="4" w:space="0" w:color="auto"/>
              <w:bottom w:val="single" w:sz="4" w:space="0" w:color="auto"/>
              <w:right w:val="single" w:sz="4" w:space="0" w:color="auto"/>
            </w:tcBorders>
            <w:hideMark/>
          </w:tcPr>
          <w:p w14:paraId="3A3D03E4" w14:textId="77777777" w:rsidR="00693119" w:rsidRPr="00276E9B" w:rsidRDefault="00693119" w:rsidP="00AE3D21">
            <w:pPr>
              <w:pStyle w:val="TAC"/>
            </w:pPr>
            <w:r w:rsidRPr="00276E9B">
              <w:t>&lt;--</w:t>
            </w:r>
          </w:p>
        </w:tc>
        <w:tc>
          <w:tcPr>
            <w:tcW w:w="2977" w:type="dxa"/>
            <w:tcBorders>
              <w:top w:val="single" w:sz="4" w:space="0" w:color="auto"/>
              <w:left w:val="single" w:sz="4" w:space="0" w:color="auto"/>
              <w:bottom w:val="single" w:sz="4" w:space="0" w:color="auto"/>
              <w:right w:val="single" w:sz="4" w:space="0" w:color="auto"/>
            </w:tcBorders>
            <w:hideMark/>
          </w:tcPr>
          <w:p w14:paraId="51CB020A" w14:textId="77777777" w:rsidR="00693119" w:rsidRPr="00276E9B" w:rsidRDefault="00693119" w:rsidP="00AE3D21">
            <w:pPr>
              <w:pStyle w:val="TAL"/>
              <w:rPr>
                <w:i/>
                <w:iCs/>
                <w:lang w:eastAsia="zh-CN"/>
              </w:rPr>
            </w:pPr>
            <w:r w:rsidRPr="00276E9B">
              <w:rPr>
                <w:i/>
                <w:iCs/>
              </w:rPr>
              <w:t>UECapabilityEnquiry</w:t>
            </w:r>
            <w:r w:rsidRPr="00276E9B">
              <w:rPr>
                <w:i/>
                <w:iCs/>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741A2D05" w14:textId="77777777" w:rsidR="00693119" w:rsidRPr="00276E9B" w:rsidRDefault="00693119" w:rsidP="00AE3D21">
            <w:pPr>
              <w:pStyle w:val="TAC"/>
            </w:pPr>
            <w:r w:rsidRPr="00276E9B">
              <w:t>-</w:t>
            </w:r>
          </w:p>
        </w:tc>
        <w:tc>
          <w:tcPr>
            <w:tcW w:w="856" w:type="dxa"/>
            <w:tcBorders>
              <w:top w:val="single" w:sz="4" w:space="0" w:color="auto"/>
              <w:left w:val="single" w:sz="4" w:space="0" w:color="auto"/>
              <w:bottom w:val="single" w:sz="4" w:space="0" w:color="auto"/>
              <w:right w:val="single" w:sz="4" w:space="0" w:color="auto"/>
            </w:tcBorders>
            <w:hideMark/>
          </w:tcPr>
          <w:p w14:paraId="2B3E0E88" w14:textId="77777777" w:rsidR="00693119" w:rsidRPr="00276E9B" w:rsidRDefault="00693119" w:rsidP="00AE3D21">
            <w:pPr>
              <w:pStyle w:val="TAC"/>
            </w:pPr>
            <w:r w:rsidRPr="00276E9B">
              <w:t>-</w:t>
            </w:r>
          </w:p>
        </w:tc>
      </w:tr>
      <w:tr w:rsidR="00693119" w:rsidRPr="00276E9B" w14:paraId="4B33B9CC" w14:textId="77777777" w:rsidTr="00AE3D21">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hideMark/>
          </w:tcPr>
          <w:p w14:paraId="174AD9FB" w14:textId="77777777" w:rsidR="00693119" w:rsidRPr="00276E9B" w:rsidRDefault="00693119" w:rsidP="00AE3D21">
            <w:pPr>
              <w:pStyle w:val="TAC"/>
              <w:rPr>
                <w:lang w:eastAsia="zh-CN"/>
              </w:rPr>
            </w:pPr>
            <w:r w:rsidRPr="00276E9B">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D992E34" w14:textId="77777777" w:rsidR="00693119" w:rsidRPr="00276E9B" w:rsidRDefault="00693119" w:rsidP="00AE3D21">
            <w:pPr>
              <w:pStyle w:val="TAL"/>
            </w:pPr>
            <w:r w:rsidRPr="00276E9B">
              <w:t xml:space="preserve">Check: Does the UE transmit a </w:t>
            </w:r>
            <w:r w:rsidRPr="00276E9B">
              <w:rPr>
                <w:i/>
                <w:iCs/>
              </w:rPr>
              <w:t>UECapabilityInformation</w:t>
            </w:r>
            <w:r w:rsidRPr="00276E9B">
              <w:rPr>
                <w:i/>
                <w:iCs/>
                <w:lang w:eastAsia="zh-CN"/>
              </w:rPr>
              <w:t>-NB</w:t>
            </w:r>
            <w:r w:rsidRPr="00276E9B">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88E4752" w14:textId="77777777" w:rsidR="00693119" w:rsidRPr="00276E9B" w:rsidRDefault="00693119" w:rsidP="00AE3D21">
            <w:pPr>
              <w:pStyle w:val="TAC"/>
            </w:pPr>
            <w:r w:rsidRPr="00276E9B">
              <w:t>--&gt;</w:t>
            </w:r>
          </w:p>
        </w:tc>
        <w:tc>
          <w:tcPr>
            <w:tcW w:w="2977" w:type="dxa"/>
            <w:tcBorders>
              <w:top w:val="single" w:sz="4" w:space="0" w:color="auto"/>
              <w:left w:val="single" w:sz="4" w:space="0" w:color="auto"/>
              <w:bottom w:val="single" w:sz="4" w:space="0" w:color="auto"/>
              <w:right w:val="single" w:sz="4" w:space="0" w:color="auto"/>
            </w:tcBorders>
            <w:hideMark/>
          </w:tcPr>
          <w:p w14:paraId="35530B1A" w14:textId="77777777" w:rsidR="00693119" w:rsidRPr="00276E9B" w:rsidRDefault="00693119" w:rsidP="00AE3D21">
            <w:pPr>
              <w:pStyle w:val="TAL"/>
              <w:rPr>
                <w:i/>
                <w:iCs/>
                <w:lang w:eastAsia="zh-CN"/>
              </w:rPr>
            </w:pPr>
            <w:r w:rsidRPr="00276E9B">
              <w:rPr>
                <w:i/>
                <w:iCs/>
              </w:rPr>
              <w:t>UECapabilityInformation</w:t>
            </w:r>
            <w:r w:rsidRPr="00276E9B">
              <w:rPr>
                <w:i/>
                <w:iCs/>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4DDDB704" w14:textId="77777777" w:rsidR="00693119" w:rsidRPr="00276E9B" w:rsidRDefault="00693119" w:rsidP="00AE3D21">
            <w:pPr>
              <w:pStyle w:val="TAC"/>
            </w:pPr>
            <w:r w:rsidRPr="00276E9B">
              <w:t>1</w:t>
            </w:r>
          </w:p>
        </w:tc>
        <w:tc>
          <w:tcPr>
            <w:tcW w:w="856" w:type="dxa"/>
            <w:tcBorders>
              <w:top w:val="single" w:sz="4" w:space="0" w:color="auto"/>
              <w:left w:val="single" w:sz="4" w:space="0" w:color="auto"/>
              <w:bottom w:val="single" w:sz="4" w:space="0" w:color="auto"/>
              <w:right w:val="single" w:sz="4" w:space="0" w:color="auto"/>
            </w:tcBorders>
            <w:hideMark/>
          </w:tcPr>
          <w:p w14:paraId="4DC2F4BC" w14:textId="77777777" w:rsidR="00693119" w:rsidRPr="00276E9B" w:rsidRDefault="00693119" w:rsidP="00AE3D21">
            <w:pPr>
              <w:pStyle w:val="TAC"/>
            </w:pPr>
            <w:r w:rsidRPr="00276E9B">
              <w:t>P</w:t>
            </w:r>
          </w:p>
        </w:tc>
      </w:tr>
    </w:tbl>
    <w:p w14:paraId="1A6B975C" w14:textId="77777777" w:rsidR="00693119" w:rsidRPr="00276E9B" w:rsidRDefault="00693119" w:rsidP="00693119"/>
    <w:p w14:paraId="2C9A6C81" w14:textId="77777777" w:rsidR="00693119" w:rsidRPr="00276E9B" w:rsidRDefault="00693119" w:rsidP="00693119">
      <w:pPr>
        <w:pStyle w:val="H6"/>
      </w:pPr>
      <w:r w:rsidRPr="00276E9B">
        <w:t>22.4.13a.3.3</w:t>
      </w:r>
      <w:r w:rsidRPr="00276E9B">
        <w:tab/>
        <w:t>Specific message contents</w:t>
      </w:r>
    </w:p>
    <w:p w14:paraId="3B4160AA" w14:textId="77777777" w:rsidR="00693119" w:rsidRPr="00276E9B" w:rsidRDefault="00693119" w:rsidP="00693119">
      <w:pPr>
        <w:pStyle w:val="TH"/>
      </w:pPr>
      <w:r w:rsidRPr="00276E9B">
        <w:t xml:space="preserve">Table 22.4.13a.3.3-1: </w:t>
      </w:r>
      <w:proofErr w:type="spellStart"/>
      <w:r w:rsidRPr="00276E9B">
        <w:t>UEcapabilityEnquiry</w:t>
      </w:r>
      <w:proofErr w:type="spellEnd"/>
      <w:r w:rsidRPr="00276E9B">
        <w:rPr>
          <w:lang w:eastAsia="zh-CN"/>
        </w:rPr>
        <w:t>-NB</w:t>
      </w:r>
      <w:r w:rsidRPr="00276E9B">
        <w:t xml:space="preserve"> (step </w:t>
      </w:r>
      <w:r w:rsidRPr="00276E9B">
        <w:rPr>
          <w:lang w:eastAsia="zh-CN"/>
        </w:rPr>
        <w:t>1, Table 22.4.13a.3.2-1</w:t>
      </w:r>
      <w:r w:rsidRPr="00276E9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693119" w:rsidRPr="00276E9B" w14:paraId="0F68CADB" w14:textId="77777777" w:rsidTr="00AE3D21">
        <w:tc>
          <w:tcPr>
            <w:tcW w:w="9637" w:type="dxa"/>
            <w:shd w:val="clear" w:color="auto" w:fill="auto"/>
          </w:tcPr>
          <w:p w14:paraId="56261E64" w14:textId="77777777" w:rsidR="00693119" w:rsidRPr="00276E9B" w:rsidRDefault="00693119" w:rsidP="00AE3D21">
            <w:pPr>
              <w:pStyle w:val="TAL"/>
            </w:pPr>
            <w:r w:rsidRPr="00276E9B">
              <w:t>Derivation path: TS 36.508 [18] Table 8.1.6.1-16</w:t>
            </w:r>
          </w:p>
        </w:tc>
      </w:tr>
    </w:tbl>
    <w:p w14:paraId="423AF5F2" w14:textId="77777777" w:rsidR="00693119" w:rsidRPr="00276E9B" w:rsidRDefault="00693119" w:rsidP="00693119"/>
    <w:p w14:paraId="6AFA1C34" w14:textId="77777777" w:rsidR="00693119" w:rsidRPr="00276E9B" w:rsidRDefault="00693119" w:rsidP="00693119">
      <w:pPr>
        <w:pStyle w:val="TH"/>
      </w:pPr>
      <w:r w:rsidRPr="00276E9B">
        <w:lastRenderedPageBreak/>
        <w:t>Table 22.4.13a.3.3-2: UECapabilityInformation</w:t>
      </w:r>
      <w:r w:rsidRPr="00276E9B">
        <w:rPr>
          <w:lang w:eastAsia="zh-CN"/>
        </w:rPr>
        <w:t>-NB</w:t>
      </w:r>
      <w:r w:rsidRPr="00276E9B">
        <w:t xml:space="preserve"> (step </w:t>
      </w:r>
      <w:r w:rsidRPr="00276E9B">
        <w:rPr>
          <w:lang w:eastAsia="zh-CN"/>
        </w:rPr>
        <w:t>2, Table 22.4.13a.3.2-1</w:t>
      </w:r>
      <w:r w:rsidRPr="00276E9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693119" w:rsidRPr="00276E9B" w14:paraId="0E901F21" w14:textId="77777777" w:rsidTr="00AE3D21">
        <w:tc>
          <w:tcPr>
            <w:tcW w:w="9637" w:type="dxa"/>
            <w:gridSpan w:val="4"/>
            <w:shd w:val="clear" w:color="auto" w:fill="auto"/>
          </w:tcPr>
          <w:p w14:paraId="1818E82F" w14:textId="77777777" w:rsidR="00693119" w:rsidRPr="00276E9B" w:rsidRDefault="00693119" w:rsidP="00AE3D21">
            <w:pPr>
              <w:keepNext/>
              <w:keepLines/>
              <w:spacing w:after="0"/>
              <w:rPr>
                <w:rFonts w:ascii="Arial" w:hAnsi="Arial"/>
                <w:sz w:val="18"/>
                <w:lang w:eastAsia="zh-CN"/>
              </w:rPr>
            </w:pPr>
            <w:r w:rsidRPr="00276E9B">
              <w:rPr>
                <w:rFonts w:ascii="Arial" w:hAnsi="Arial"/>
                <w:sz w:val="18"/>
              </w:rPr>
              <w:lastRenderedPageBreak/>
              <w:t>Derivation path: TS 36.508 [18] Table 8.1.6.1-1</w:t>
            </w:r>
            <w:r w:rsidRPr="00276E9B">
              <w:rPr>
                <w:rFonts w:ascii="Arial" w:hAnsi="Arial"/>
                <w:sz w:val="18"/>
                <w:lang w:eastAsia="zh-CN"/>
              </w:rPr>
              <w:t>7</w:t>
            </w:r>
          </w:p>
        </w:tc>
      </w:tr>
      <w:tr w:rsidR="00693119" w:rsidRPr="00276E9B" w14:paraId="215D4ADB" w14:textId="77777777" w:rsidTr="00AE3D21">
        <w:tc>
          <w:tcPr>
            <w:tcW w:w="4535" w:type="dxa"/>
            <w:tcBorders>
              <w:bottom w:val="single" w:sz="4" w:space="0" w:color="auto"/>
            </w:tcBorders>
            <w:shd w:val="clear" w:color="auto" w:fill="auto"/>
          </w:tcPr>
          <w:p w14:paraId="4A06F67A"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Information Element</w:t>
            </w:r>
          </w:p>
        </w:tc>
        <w:tc>
          <w:tcPr>
            <w:tcW w:w="2267" w:type="dxa"/>
            <w:tcBorders>
              <w:bottom w:val="single" w:sz="4" w:space="0" w:color="auto"/>
            </w:tcBorders>
            <w:shd w:val="clear" w:color="auto" w:fill="auto"/>
          </w:tcPr>
          <w:p w14:paraId="082A76B9"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Value/Remark</w:t>
            </w:r>
          </w:p>
        </w:tc>
        <w:tc>
          <w:tcPr>
            <w:tcW w:w="1386" w:type="dxa"/>
            <w:tcBorders>
              <w:bottom w:val="single" w:sz="4" w:space="0" w:color="auto"/>
            </w:tcBorders>
            <w:shd w:val="clear" w:color="auto" w:fill="auto"/>
          </w:tcPr>
          <w:p w14:paraId="601946DC"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Comment</w:t>
            </w:r>
          </w:p>
        </w:tc>
        <w:tc>
          <w:tcPr>
            <w:tcW w:w="1449" w:type="dxa"/>
            <w:tcBorders>
              <w:bottom w:val="single" w:sz="4" w:space="0" w:color="auto"/>
            </w:tcBorders>
            <w:shd w:val="clear" w:color="auto" w:fill="auto"/>
          </w:tcPr>
          <w:p w14:paraId="44C053D7" w14:textId="77777777" w:rsidR="00693119" w:rsidRPr="00276E9B" w:rsidRDefault="00693119" w:rsidP="00AE3D21">
            <w:pPr>
              <w:keepNext/>
              <w:keepLines/>
              <w:spacing w:after="0"/>
              <w:jc w:val="center"/>
              <w:rPr>
                <w:rFonts w:ascii="Arial" w:hAnsi="Arial"/>
                <w:b/>
                <w:sz w:val="18"/>
              </w:rPr>
            </w:pPr>
            <w:r w:rsidRPr="00276E9B">
              <w:rPr>
                <w:rFonts w:ascii="Arial" w:hAnsi="Arial"/>
                <w:b/>
                <w:sz w:val="18"/>
              </w:rPr>
              <w:t>Condition</w:t>
            </w:r>
          </w:p>
        </w:tc>
      </w:tr>
      <w:tr w:rsidR="00693119" w:rsidRPr="00276E9B" w14:paraId="746FDBAE"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130D6EAE" w14:textId="77777777" w:rsidR="00693119" w:rsidRPr="00276E9B" w:rsidRDefault="00693119" w:rsidP="00AE3D21">
            <w:pPr>
              <w:pStyle w:val="TAL"/>
              <w:rPr>
                <w:kern w:val="2"/>
              </w:rPr>
            </w:pPr>
            <w:r w:rsidRPr="00276E9B">
              <w:rPr>
                <w:kern w:val="2"/>
              </w:rPr>
              <w:t>UECapabilityInformation-NB ::= SEQUENCE {</w:t>
            </w:r>
          </w:p>
        </w:tc>
        <w:tc>
          <w:tcPr>
            <w:tcW w:w="2267" w:type="dxa"/>
            <w:tcBorders>
              <w:top w:val="single" w:sz="4" w:space="0" w:color="auto"/>
              <w:left w:val="single" w:sz="4" w:space="0" w:color="auto"/>
              <w:bottom w:val="single" w:sz="4" w:space="0" w:color="auto"/>
              <w:right w:val="single" w:sz="4" w:space="0" w:color="auto"/>
            </w:tcBorders>
          </w:tcPr>
          <w:p w14:paraId="055BC8C1"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2D3148CA"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6C23B75" w14:textId="77777777" w:rsidR="00693119" w:rsidRPr="00276E9B" w:rsidRDefault="00693119" w:rsidP="00AE3D21">
            <w:pPr>
              <w:pStyle w:val="TAL"/>
              <w:rPr>
                <w:kern w:val="2"/>
              </w:rPr>
            </w:pPr>
          </w:p>
        </w:tc>
      </w:tr>
      <w:tr w:rsidR="00693119" w:rsidRPr="00276E9B" w14:paraId="72FFECDB"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024B9CCC" w14:textId="77777777" w:rsidR="00693119" w:rsidRPr="00276E9B" w:rsidRDefault="00693119" w:rsidP="00AE3D21">
            <w:pPr>
              <w:pStyle w:val="TAL"/>
              <w:rPr>
                <w:kern w:val="2"/>
              </w:rPr>
            </w:pPr>
            <w:r w:rsidRPr="00276E9B">
              <w:rPr>
                <w:kern w:val="2"/>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29CAF7E1" w14:textId="77777777" w:rsidR="00693119" w:rsidRPr="00276E9B" w:rsidRDefault="00693119" w:rsidP="00AE3D21">
            <w:pPr>
              <w:pStyle w:val="TAL"/>
              <w:rPr>
                <w:kern w:val="2"/>
              </w:rPr>
            </w:pPr>
            <w:r w:rsidRPr="00276E9B">
              <w:rPr>
                <w:kern w:val="2"/>
              </w:rPr>
              <w:t>RRC-TransactionIdentifier-UL</w:t>
            </w:r>
          </w:p>
        </w:tc>
        <w:tc>
          <w:tcPr>
            <w:tcW w:w="1386" w:type="dxa"/>
            <w:tcBorders>
              <w:top w:val="single" w:sz="4" w:space="0" w:color="auto"/>
              <w:left w:val="single" w:sz="4" w:space="0" w:color="auto"/>
              <w:bottom w:val="single" w:sz="4" w:space="0" w:color="auto"/>
              <w:right w:val="single" w:sz="4" w:space="0" w:color="auto"/>
            </w:tcBorders>
          </w:tcPr>
          <w:p w14:paraId="6A944E4D"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68CCF77" w14:textId="77777777" w:rsidR="00693119" w:rsidRPr="00276E9B" w:rsidRDefault="00693119" w:rsidP="00AE3D21">
            <w:pPr>
              <w:pStyle w:val="TAL"/>
              <w:rPr>
                <w:kern w:val="2"/>
              </w:rPr>
            </w:pPr>
          </w:p>
        </w:tc>
      </w:tr>
      <w:tr w:rsidR="00693119" w:rsidRPr="00276E9B" w14:paraId="389FBA9A"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5F2E8B96" w14:textId="77777777" w:rsidR="00693119" w:rsidRPr="00276E9B" w:rsidRDefault="00693119" w:rsidP="00AE3D21">
            <w:pPr>
              <w:pStyle w:val="TAL"/>
              <w:rPr>
                <w:kern w:val="2"/>
              </w:rPr>
            </w:pPr>
            <w:r w:rsidRPr="00276E9B">
              <w:rPr>
                <w:kern w:val="2"/>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7ADE76A"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59392E5"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9771650" w14:textId="77777777" w:rsidR="00693119" w:rsidRPr="00276E9B" w:rsidRDefault="00693119" w:rsidP="00AE3D21">
            <w:pPr>
              <w:pStyle w:val="TAL"/>
              <w:rPr>
                <w:kern w:val="2"/>
              </w:rPr>
            </w:pPr>
          </w:p>
        </w:tc>
      </w:tr>
      <w:tr w:rsidR="00693119" w:rsidRPr="00276E9B" w14:paraId="417CD692"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62C680FB" w14:textId="77777777" w:rsidR="00693119" w:rsidRPr="00276E9B" w:rsidRDefault="00693119" w:rsidP="00AE3D21">
            <w:pPr>
              <w:pStyle w:val="TAL"/>
              <w:rPr>
                <w:kern w:val="2"/>
              </w:rPr>
            </w:pPr>
            <w:r w:rsidRPr="00276E9B">
              <w:rPr>
                <w:kern w:val="2"/>
              </w:rPr>
              <w:t xml:space="preserve">    ueCapabilityInformation-r13 SEQUENCE {</w:t>
            </w:r>
          </w:p>
        </w:tc>
        <w:tc>
          <w:tcPr>
            <w:tcW w:w="2267" w:type="dxa"/>
            <w:tcBorders>
              <w:top w:val="single" w:sz="4" w:space="0" w:color="auto"/>
              <w:left w:val="single" w:sz="4" w:space="0" w:color="auto"/>
              <w:bottom w:val="single" w:sz="4" w:space="0" w:color="auto"/>
              <w:right w:val="single" w:sz="4" w:space="0" w:color="auto"/>
            </w:tcBorders>
          </w:tcPr>
          <w:p w14:paraId="744F119F"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863E4F2"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B52C5D8" w14:textId="77777777" w:rsidR="00693119" w:rsidRPr="00276E9B" w:rsidRDefault="00693119" w:rsidP="00AE3D21">
            <w:pPr>
              <w:pStyle w:val="TAL"/>
              <w:rPr>
                <w:kern w:val="2"/>
              </w:rPr>
            </w:pPr>
          </w:p>
        </w:tc>
      </w:tr>
      <w:tr w:rsidR="00693119" w:rsidRPr="00276E9B" w14:paraId="6FAB6D5D"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6D40767A" w14:textId="77777777" w:rsidR="00693119" w:rsidRPr="00276E9B" w:rsidRDefault="00693119" w:rsidP="00AE3D21">
            <w:pPr>
              <w:pStyle w:val="TAL"/>
              <w:rPr>
                <w:kern w:val="2"/>
              </w:rPr>
            </w:pPr>
            <w:r w:rsidRPr="00276E9B">
              <w:rPr>
                <w:kern w:val="2"/>
              </w:rPr>
              <w:t xml:space="preserve">      ue-Capability-Container-r13 SEQUENCE {</w:t>
            </w:r>
          </w:p>
        </w:tc>
        <w:tc>
          <w:tcPr>
            <w:tcW w:w="2267" w:type="dxa"/>
            <w:tcBorders>
              <w:top w:val="single" w:sz="4" w:space="0" w:color="auto"/>
              <w:left w:val="single" w:sz="4" w:space="0" w:color="auto"/>
              <w:bottom w:val="single" w:sz="4" w:space="0" w:color="auto"/>
              <w:right w:val="single" w:sz="4" w:space="0" w:color="auto"/>
            </w:tcBorders>
          </w:tcPr>
          <w:p w14:paraId="5D0E258C"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2C35630"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ACE1940" w14:textId="77777777" w:rsidR="00693119" w:rsidRPr="00276E9B" w:rsidRDefault="00693119" w:rsidP="00AE3D21">
            <w:pPr>
              <w:pStyle w:val="TAL"/>
              <w:rPr>
                <w:kern w:val="2"/>
              </w:rPr>
            </w:pPr>
          </w:p>
        </w:tc>
      </w:tr>
      <w:tr w:rsidR="00693119" w:rsidRPr="00276E9B" w14:paraId="529E620B"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1E8F73B6" w14:textId="77777777" w:rsidR="00693119" w:rsidRPr="00276E9B" w:rsidRDefault="00693119" w:rsidP="00AE3D21">
            <w:pPr>
              <w:pStyle w:val="TAL"/>
              <w:rPr>
                <w:kern w:val="2"/>
              </w:rPr>
            </w:pPr>
            <w:r w:rsidRPr="00276E9B">
              <w:rPr>
                <w:kern w:val="2"/>
              </w:rPr>
              <w:t xml:space="preserve">        accessStratumRelease-r13</w:t>
            </w:r>
          </w:p>
        </w:tc>
        <w:tc>
          <w:tcPr>
            <w:tcW w:w="2267" w:type="dxa"/>
            <w:tcBorders>
              <w:top w:val="single" w:sz="4" w:space="0" w:color="auto"/>
              <w:left w:val="single" w:sz="4" w:space="0" w:color="auto"/>
              <w:bottom w:val="single" w:sz="4" w:space="0" w:color="auto"/>
              <w:right w:val="single" w:sz="4" w:space="0" w:color="auto"/>
            </w:tcBorders>
            <w:hideMark/>
          </w:tcPr>
          <w:p w14:paraId="0056C864" w14:textId="77777777" w:rsidR="00693119" w:rsidRPr="00276E9B" w:rsidRDefault="00693119" w:rsidP="00AE3D21">
            <w:pPr>
              <w:pStyle w:val="TAL"/>
              <w:rPr>
                <w:kern w:val="2"/>
              </w:rPr>
            </w:pPr>
            <w:r w:rsidRPr="00276E9B">
              <w:t>Not checked</w:t>
            </w:r>
          </w:p>
        </w:tc>
        <w:tc>
          <w:tcPr>
            <w:tcW w:w="1386" w:type="dxa"/>
            <w:tcBorders>
              <w:top w:val="single" w:sz="4" w:space="0" w:color="auto"/>
              <w:left w:val="single" w:sz="4" w:space="0" w:color="auto"/>
              <w:bottom w:val="single" w:sz="4" w:space="0" w:color="auto"/>
              <w:right w:val="single" w:sz="4" w:space="0" w:color="auto"/>
            </w:tcBorders>
          </w:tcPr>
          <w:p w14:paraId="1C524B71" w14:textId="77777777" w:rsidR="00693119" w:rsidRPr="00276E9B" w:rsidRDefault="00693119" w:rsidP="00AE3D21">
            <w:pPr>
              <w:pStyle w:val="TAL"/>
              <w:rPr>
                <w:kern w:val="2"/>
              </w:rPr>
            </w:pPr>
            <w:r w:rsidRPr="00276E9B">
              <w:t>Value should be based on Rel of Access stratum supported</w:t>
            </w:r>
          </w:p>
        </w:tc>
        <w:tc>
          <w:tcPr>
            <w:tcW w:w="1449" w:type="dxa"/>
            <w:tcBorders>
              <w:top w:val="single" w:sz="4" w:space="0" w:color="auto"/>
              <w:left w:val="single" w:sz="4" w:space="0" w:color="auto"/>
              <w:bottom w:val="single" w:sz="4" w:space="0" w:color="auto"/>
              <w:right w:val="single" w:sz="4" w:space="0" w:color="auto"/>
            </w:tcBorders>
          </w:tcPr>
          <w:p w14:paraId="1C2500DA" w14:textId="77777777" w:rsidR="00693119" w:rsidRPr="00276E9B" w:rsidRDefault="00693119" w:rsidP="00AE3D21">
            <w:pPr>
              <w:pStyle w:val="TAL"/>
              <w:rPr>
                <w:kern w:val="2"/>
              </w:rPr>
            </w:pPr>
          </w:p>
        </w:tc>
      </w:tr>
      <w:tr w:rsidR="00693119" w:rsidRPr="00276E9B" w14:paraId="6661B87E"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1241857" w14:textId="77777777" w:rsidR="00693119" w:rsidRPr="00276E9B" w:rsidRDefault="00693119" w:rsidP="00AE3D21">
            <w:pPr>
              <w:pStyle w:val="TAL"/>
              <w:rPr>
                <w:kern w:val="2"/>
              </w:rPr>
            </w:pPr>
            <w:r w:rsidRPr="00276E9B">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14:paraId="00C67B01" w14:textId="77777777" w:rsidR="00693119" w:rsidRPr="00276E9B" w:rsidRDefault="00693119" w:rsidP="00AE3D21">
            <w:pPr>
              <w:pStyle w:val="TAL"/>
              <w:rPr>
                <w:kern w:val="2"/>
              </w:rPr>
            </w:pPr>
            <w:r w:rsidRPr="00276E9B">
              <w:rPr>
                <w:kern w:val="2"/>
              </w:rPr>
              <w:t>nb1</w:t>
            </w:r>
          </w:p>
        </w:tc>
        <w:tc>
          <w:tcPr>
            <w:tcW w:w="1386" w:type="dxa"/>
            <w:tcBorders>
              <w:top w:val="single" w:sz="4" w:space="0" w:color="auto"/>
              <w:left w:val="single" w:sz="4" w:space="0" w:color="auto"/>
              <w:bottom w:val="single" w:sz="4" w:space="0" w:color="auto"/>
              <w:right w:val="single" w:sz="4" w:space="0" w:color="auto"/>
            </w:tcBorders>
          </w:tcPr>
          <w:p w14:paraId="59698E15"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17CA8BA" w14:textId="77777777" w:rsidR="00693119" w:rsidRPr="00276E9B" w:rsidRDefault="00693119" w:rsidP="00AE3D21">
            <w:pPr>
              <w:pStyle w:val="TAL"/>
              <w:rPr>
                <w:kern w:val="2"/>
              </w:rPr>
            </w:pPr>
          </w:p>
        </w:tc>
      </w:tr>
      <w:tr w:rsidR="00693119" w:rsidRPr="00276E9B" w14:paraId="66BCE537"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4DEF9A35" w14:textId="77777777" w:rsidR="00693119" w:rsidRPr="00276E9B" w:rsidRDefault="00693119" w:rsidP="00AE3D21">
            <w:pPr>
              <w:pStyle w:val="TAL"/>
              <w:rPr>
                <w:kern w:val="2"/>
              </w:rPr>
            </w:pPr>
            <w:r w:rsidRPr="00276E9B">
              <w:rPr>
                <w:kern w:val="2"/>
              </w:rPr>
              <w:t xml:space="preserve">        multipleDRB-r13</w:t>
            </w:r>
          </w:p>
        </w:tc>
        <w:tc>
          <w:tcPr>
            <w:tcW w:w="2267" w:type="dxa"/>
            <w:tcBorders>
              <w:top w:val="single" w:sz="4" w:space="0" w:color="auto"/>
              <w:left w:val="single" w:sz="4" w:space="0" w:color="auto"/>
              <w:bottom w:val="single" w:sz="4" w:space="0" w:color="auto"/>
              <w:right w:val="single" w:sz="4" w:space="0" w:color="auto"/>
            </w:tcBorders>
            <w:hideMark/>
          </w:tcPr>
          <w:p w14:paraId="7BFBB453" w14:textId="77777777" w:rsidR="00693119" w:rsidRPr="00276E9B" w:rsidRDefault="00693119" w:rsidP="00AE3D21">
            <w:pPr>
              <w:pStyle w:val="TAL"/>
              <w:rPr>
                <w:kern w:val="2"/>
              </w:rPr>
            </w:pPr>
            <w:r w:rsidRPr="00276E9B">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0241C287"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FD05796" w14:textId="77777777" w:rsidR="00693119" w:rsidRPr="00276E9B" w:rsidRDefault="00693119" w:rsidP="00AE3D21">
            <w:pPr>
              <w:pStyle w:val="TAL"/>
              <w:rPr>
                <w:kern w:val="2"/>
              </w:rPr>
            </w:pPr>
            <w:proofErr w:type="spellStart"/>
            <w:r w:rsidRPr="00276E9B">
              <w:rPr>
                <w:kern w:val="2"/>
              </w:rPr>
              <w:t>pc</w:t>
            </w:r>
            <w:r w:rsidRPr="00276E9B">
              <w:rPr>
                <w:kern w:val="2"/>
                <w:lang w:eastAsia="zh-CN"/>
              </w:rPr>
              <w:t>_</w:t>
            </w:r>
            <w:r w:rsidRPr="00276E9B">
              <w:rPr>
                <w:kern w:val="2"/>
              </w:rPr>
              <w:t>NB</w:t>
            </w:r>
            <w:r w:rsidRPr="00276E9B">
              <w:rPr>
                <w:kern w:val="2"/>
                <w:lang w:eastAsia="zh-CN"/>
              </w:rPr>
              <w:t>_M</w:t>
            </w:r>
            <w:r w:rsidRPr="00276E9B">
              <w:rPr>
                <w:kern w:val="2"/>
              </w:rPr>
              <w:t>ultiDRB</w:t>
            </w:r>
            <w:proofErr w:type="spellEnd"/>
          </w:p>
        </w:tc>
      </w:tr>
      <w:tr w:rsidR="00693119" w:rsidRPr="00276E9B" w14:paraId="2E095A80" w14:textId="77777777" w:rsidTr="00AE3D21">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7B26A02" w14:textId="77777777" w:rsidR="00693119" w:rsidRPr="00276E9B" w:rsidRDefault="00693119" w:rsidP="00AE3D21">
            <w:pPr>
              <w:pStyle w:val="TAL"/>
              <w:rPr>
                <w:kern w:val="2"/>
                <w:lang w:eastAsia="zh-CN"/>
              </w:rPr>
            </w:pPr>
            <w:r w:rsidRPr="00276E9B">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1299D8AC" w14:textId="77777777" w:rsidR="00693119" w:rsidRPr="00276E9B" w:rsidRDefault="00693119" w:rsidP="00AE3D21">
            <w:pPr>
              <w:pStyle w:val="TAL"/>
              <w:rPr>
                <w:kern w:val="2"/>
              </w:rPr>
            </w:pPr>
            <w:r w:rsidRPr="00276E9B">
              <w:rPr>
                <w:kern w:val="2"/>
              </w:rPr>
              <w:t>Not present</w:t>
            </w:r>
          </w:p>
        </w:tc>
        <w:tc>
          <w:tcPr>
            <w:tcW w:w="1386" w:type="dxa"/>
            <w:tcBorders>
              <w:top w:val="single" w:sz="4" w:space="0" w:color="auto"/>
              <w:left w:val="single" w:sz="4" w:space="0" w:color="auto"/>
              <w:bottom w:val="single" w:sz="4" w:space="0" w:color="auto"/>
              <w:right w:val="single" w:sz="4" w:space="0" w:color="auto"/>
            </w:tcBorders>
          </w:tcPr>
          <w:p w14:paraId="331A0165"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7B46167" w14:textId="77777777" w:rsidR="00693119" w:rsidRPr="00276E9B" w:rsidRDefault="00693119" w:rsidP="00AE3D21">
            <w:pPr>
              <w:pStyle w:val="TAL"/>
              <w:rPr>
                <w:kern w:val="2"/>
              </w:rPr>
            </w:pPr>
            <w:r w:rsidRPr="00276E9B">
              <w:rPr>
                <w:kern w:val="2"/>
              </w:rPr>
              <w:t>NOT (</w:t>
            </w:r>
            <w:proofErr w:type="spellStart"/>
            <w:r w:rsidRPr="00276E9B">
              <w:rPr>
                <w:rFonts w:eastAsia="Batang"/>
              </w:rPr>
              <w:t>pc_</w:t>
            </w:r>
            <w:ins w:id="35" w:author="Daiwei Zhou (周代卫)" w:date="2025-07-15T10:46:00Z">
              <w:r>
                <w:rPr>
                  <w:rFonts w:eastAsia="Batang"/>
                </w:rPr>
                <w:t>NB_</w:t>
              </w:r>
            </w:ins>
            <w:r w:rsidRPr="00276E9B">
              <w:rPr>
                <w:rFonts w:eastAsia="Batang"/>
              </w:rPr>
              <w:t>User_Plane_CIoT_Optimisation</w:t>
            </w:r>
            <w:proofErr w:type="spellEnd"/>
            <w:r w:rsidRPr="00276E9B">
              <w:rPr>
                <w:rFonts w:eastAsia="Batang"/>
              </w:rPr>
              <w:t xml:space="preserve"> OR pc_S1_U_DataTransfer)</w:t>
            </w:r>
          </w:p>
        </w:tc>
      </w:tr>
      <w:tr w:rsidR="00693119" w:rsidRPr="00276E9B" w14:paraId="545916BE" w14:textId="77777777" w:rsidTr="00AE3D21">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7E1AF2D" w14:textId="77777777" w:rsidR="00693119" w:rsidRPr="00276E9B" w:rsidRDefault="00693119" w:rsidP="00AE3D21">
            <w:pPr>
              <w:pStyle w:val="TAL"/>
              <w:rPr>
                <w:kern w:val="2"/>
              </w:rPr>
            </w:pPr>
            <w:r w:rsidRPr="00276E9B">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680A208B" w14:textId="77777777" w:rsidR="00693119" w:rsidRPr="00276E9B" w:rsidRDefault="00693119" w:rsidP="00AE3D21">
            <w:pPr>
              <w:pStyle w:val="TAL"/>
              <w:rPr>
                <w:kern w:val="2"/>
              </w:rPr>
            </w:pPr>
            <w:r w:rsidRPr="00276E9B">
              <w:rPr>
                <w:kern w:val="2"/>
              </w:rPr>
              <w:t>Not present or Present</w:t>
            </w:r>
          </w:p>
        </w:tc>
        <w:tc>
          <w:tcPr>
            <w:tcW w:w="1386" w:type="dxa"/>
            <w:tcBorders>
              <w:top w:val="single" w:sz="4" w:space="0" w:color="auto"/>
              <w:left w:val="single" w:sz="4" w:space="0" w:color="auto"/>
              <w:bottom w:val="single" w:sz="4" w:space="0" w:color="auto"/>
              <w:right w:val="single" w:sz="4" w:space="0" w:color="auto"/>
            </w:tcBorders>
          </w:tcPr>
          <w:p w14:paraId="678F7479" w14:textId="77777777" w:rsidR="00693119" w:rsidRPr="00276E9B" w:rsidRDefault="00693119" w:rsidP="00AE3D21">
            <w:pPr>
              <w:pStyle w:val="TAL"/>
              <w:rPr>
                <w:kern w:val="2"/>
              </w:rPr>
            </w:pPr>
            <w:r w:rsidRPr="00276E9B">
              <w:rPr>
                <w:kern w:val="2"/>
              </w:rPr>
              <w:t>Up to UE implementation (</w:t>
            </w:r>
            <w:proofErr w:type="spellStart"/>
            <w:r w:rsidRPr="00276E9B">
              <w:rPr>
                <w:kern w:val="2"/>
              </w:rPr>
              <w:t>i.e</w:t>
            </w:r>
            <w:proofErr w:type="spellEnd"/>
            <w:r w:rsidRPr="00276E9B">
              <w:rPr>
                <w:kern w:val="2"/>
              </w:rPr>
              <w:t xml:space="preserve"> this case is not exactly specified in TS 36.331 / TS 36.306</w:t>
            </w:r>
          </w:p>
        </w:tc>
        <w:tc>
          <w:tcPr>
            <w:tcW w:w="1449" w:type="dxa"/>
            <w:tcBorders>
              <w:top w:val="single" w:sz="4" w:space="0" w:color="auto"/>
              <w:left w:val="single" w:sz="4" w:space="0" w:color="auto"/>
              <w:bottom w:val="single" w:sz="4" w:space="0" w:color="auto"/>
              <w:right w:val="single" w:sz="4" w:space="0" w:color="auto"/>
            </w:tcBorders>
          </w:tcPr>
          <w:p w14:paraId="05742917" w14:textId="77777777" w:rsidR="00693119" w:rsidRPr="00276E9B" w:rsidRDefault="00693119" w:rsidP="00AE3D21">
            <w:pPr>
              <w:pStyle w:val="TAL"/>
              <w:rPr>
                <w:kern w:val="2"/>
              </w:rPr>
            </w:pPr>
            <w:r w:rsidRPr="00276E9B">
              <w:rPr>
                <w:rFonts w:eastAsia="Batang"/>
              </w:rPr>
              <w:t>(</w:t>
            </w:r>
            <w:proofErr w:type="spellStart"/>
            <w:r w:rsidRPr="00276E9B">
              <w:rPr>
                <w:rFonts w:eastAsia="Batang"/>
              </w:rPr>
              <w:t>pc_</w:t>
            </w:r>
            <w:ins w:id="36" w:author="Daiwei Zhou (周代卫)" w:date="2025-07-15T10:46:00Z">
              <w:r>
                <w:rPr>
                  <w:rFonts w:eastAsia="Batang"/>
                </w:rPr>
                <w:t>NB_</w:t>
              </w:r>
            </w:ins>
            <w:r w:rsidRPr="00276E9B">
              <w:rPr>
                <w:rFonts w:eastAsia="Batang"/>
              </w:rPr>
              <w:t>User_Plane_CIoT_Optimisation</w:t>
            </w:r>
            <w:proofErr w:type="spellEnd"/>
            <w:r w:rsidRPr="00276E9B">
              <w:rPr>
                <w:rFonts w:eastAsia="Batang"/>
              </w:rPr>
              <w:t xml:space="preserve"> OR pc_S1_U_DataTransfer) AND NOT (pc_ROHC_profile0x0002 OR pc_ROHC_profile0x0003 OR pc_ROHC_profile0x0004 OR pc_ROHC_profile0x0006 OR pc_ROHC_profile0x0102 OR pc_ROHC_profile0x0103 OR </w:t>
            </w:r>
            <w:proofErr w:type="spellStart"/>
            <w:r w:rsidRPr="00276E9B">
              <w:rPr>
                <w:rFonts w:eastAsia="Batang"/>
              </w:rPr>
              <w:t>OR</w:t>
            </w:r>
            <w:proofErr w:type="spellEnd"/>
            <w:r w:rsidRPr="00276E9B">
              <w:rPr>
                <w:rFonts w:eastAsia="Batang"/>
              </w:rPr>
              <w:t xml:space="preserve"> pc_ROHC_profile0x0104)</w:t>
            </w:r>
          </w:p>
        </w:tc>
      </w:tr>
      <w:tr w:rsidR="00693119" w:rsidRPr="00276E9B" w14:paraId="4108F653"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78CA6A7C" w14:textId="77777777" w:rsidR="00693119" w:rsidRPr="00276E9B" w:rsidRDefault="00693119" w:rsidP="00AE3D21">
            <w:pPr>
              <w:pStyle w:val="TAL"/>
              <w:rPr>
                <w:kern w:val="2"/>
              </w:rPr>
            </w:pPr>
            <w:r w:rsidRPr="00276E9B">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086413BB"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255AA01"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B679D44" w14:textId="77777777" w:rsidR="00693119" w:rsidRPr="00276E9B" w:rsidRDefault="00693119" w:rsidP="00AE3D21">
            <w:pPr>
              <w:pStyle w:val="TAL"/>
              <w:rPr>
                <w:kern w:val="2"/>
              </w:rPr>
            </w:pPr>
            <w:r w:rsidRPr="00276E9B">
              <w:rPr>
                <w:rFonts w:eastAsia="Batang"/>
              </w:rPr>
              <w:t>(</w:t>
            </w:r>
            <w:proofErr w:type="spellStart"/>
            <w:r w:rsidRPr="00276E9B">
              <w:rPr>
                <w:rFonts w:eastAsia="Batang"/>
              </w:rPr>
              <w:t>pc_</w:t>
            </w:r>
            <w:ins w:id="37" w:author="Daiwei Zhou (周代卫)" w:date="2025-07-15T10:46:00Z">
              <w:r>
                <w:rPr>
                  <w:rFonts w:eastAsia="Batang"/>
                </w:rPr>
                <w:t>NB_</w:t>
              </w:r>
            </w:ins>
            <w:r w:rsidRPr="00276E9B">
              <w:rPr>
                <w:rFonts w:eastAsia="Batang"/>
              </w:rPr>
              <w:t>User_Plane_CIoT_Optimisation</w:t>
            </w:r>
            <w:proofErr w:type="spellEnd"/>
            <w:r w:rsidRPr="00276E9B">
              <w:rPr>
                <w:rFonts w:eastAsia="Batang"/>
              </w:rPr>
              <w:t xml:space="preserve"> OR pc_S1_U_DataTransfer) AND (pc_ROHC_profile0x0002 OR pc_ROHC_profile0x0003 OR pc_ROHC_profile0x0004 OR pc_ROHC_profile0x0006 OR pc_ROHC_profile0x0102 OR pc_ROHC_profile0x0103 OR </w:t>
            </w:r>
            <w:proofErr w:type="spellStart"/>
            <w:r w:rsidRPr="00276E9B">
              <w:rPr>
                <w:rFonts w:eastAsia="Batang"/>
              </w:rPr>
              <w:t>OR</w:t>
            </w:r>
            <w:proofErr w:type="spellEnd"/>
            <w:r w:rsidRPr="00276E9B">
              <w:rPr>
                <w:rFonts w:eastAsia="Batang"/>
              </w:rPr>
              <w:t xml:space="preserve"> pc_ROHC_profile0x0104)</w:t>
            </w:r>
          </w:p>
        </w:tc>
      </w:tr>
      <w:tr w:rsidR="00693119" w:rsidRPr="00276E9B" w14:paraId="77AF7974"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0FDE969C" w14:textId="77777777" w:rsidR="00693119" w:rsidRPr="00276E9B" w:rsidRDefault="00693119" w:rsidP="00AE3D21">
            <w:pPr>
              <w:pStyle w:val="TAL"/>
              <w:rPr>
                <w:kern w:val="2"/>
              </w:rPr>
            </w:pPr>
            <w:r w:rsidRPr="00276E9B">
              <w:rPr>
                <w:kern w:val="2"/>
              </w:rPr>
              <w:t xml:space="preserve">          supportedROHC-Profiles-r13 SEQUENCE {</w:t>
            </w:r>
          </w:p>
        </w:tc>
        <w:tc>
          <w:tcPr>
            <w:tcW w:w="2267" w:type="dxa"/>
            <w:tcBorders>
              <w:top w:val="single" w:sz="4" w:space="0" w:color="auto"/>
              <w:left w:val="single" w:sz="4" w:space="0" w:color="auto"/>
              <w:bottom w:val="single" w:sz="4" w:space="0" w:color="auto"/>
              <w:right w:val="single" w:sz="4" w:space="0" w:color="auto"/>
            </w:tcBorders>
          </w:tcPr>
          <w:p w14:paraId="6944AAF2"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A5F02AC"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9F64484" w14:textId="77777777" w:rsidR="00693119" w:rsidRPr="00276E9B" w:rsidRDefault="00693119" w:rsidP="00AE3D21">
            <w:pPr>
              <w:pStyle w:val="TAL"/>
              <w:rPr>
                <w:kern w:val="2"/>
              </w:rPr>
            </w:pPr>
          </w:p>
        </w:tc>
      </w:tr>
      <w:tr w:rsidR="00693119" w:rsidRPr="00276E9B" w14:paraId="70BB050C"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1D360F0" w14:textId="77777777" w:rsidR="00693119" w:rsidRPr="00276E9B" w:rsidRDefault="00693119" w:rsidP="00AE3D21">
            <w:pPr>
              <w:pStyle w:val="TAL"/>
              <w:rPr>
                <w:kern w:val="2"/>
              </w:rPr>
            </w:pPr>
            <w:r w:rsidRPr="00276E9B">
              <w:rPr>
                <w:kern w:val="2"/>
              </w:rPr>
              <w:t xml:space="preserve">            profile0x0002</w:t>
            </w:r>
          </w:p>
        </w:tc>
        <w:tc>
          <w:tcPr>
            <w:tcW w:w="2267" w:type="dxa"/>
            <w:tcBorders>
              <w:top w:val="single" w:sz="4" w:space="0" w:color="auto"/>
              <w:left w:val="single" w:sz="4" w:space="0" w:color="auto"/>
              <w:bottom w:val="single" w:sz="4" w:space="0" w:color="auto"/>
              <w:right w:val="single" w:sz="4" w:space="0" w:color="auto"/>
            </w:tcBorders>
            <w:hideMark/>
          </w:tcPr>
          <w:p w14:paraId="453A8C29" w14:textId="77777777" w:rsidR="00693119" w:rsidRPr="00276E9B" w:rsidRDefault="00693119" w:rsidP="00AE3D21">
            <w:pPr>
              <w:pStyle w:val="TAL"/>
              <w:rPr>
                <w:kern w:val="2"/>
                <w:lang w:eastAsia="zh-CN"/>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721FEAD7"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D81342A" w14:textId="77777777" w:rsidR="00693119" w:rsidRPr="00276E9B" w:rsidRDefault="00693119" w:rsidP="00AE3D21">
            <w:pPr>
              <w:pStyle w:val="TAL"/>
              <w:rPr>
                <w:kern w:val="2"/>
                <w:lang w:eastAsia="zh-CN"/>
              </w:rPr>
            </w:pPr>
            <w:r w:rsidRPr="00276E9B">
              <w:rPr>
                <w:kern w:val="2"/>
                <w:lang w:eastAsia="zh-CN"/>
              </w:rPr>
              <w:t>pc_ROHC_profile0x0002</w:t>
            </w:r>
          </w:p>
        </w:tc>
      </w:tr>
      <w:tr w:rsidR="00693119" w:rsidRPr="00276E9B" w14:paraId="57A35FF1"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51BD9CBD" w14:textId="77777777" w:rsidR="00693119" w:rsidRPr="00276E9B" w:rsidRDefault="00693119" w:rsidP="00AE3D21">
            <w:pPr>
              <w:pStyle w:val="TAL"/>
              <w:rPr>
                <w:kern w:val="2"/>
              </w:rPr>
            </w:pPr>
            <w:r w:rsidRPr="00276E9B">
              <w:rPr>
                <w:kern w:val="2"/>
              </w:rPr>
              <w:lastRenderedPageBreak/>
              <w:t xml:space="preserve">            profile0x0003</w:t>
            </w:r>
          </w:p>
        </w:tc>
        <w:tc>
          <w:tcPr>
            <w:tcW w:w="2267" w:type="dxa"/>
            <w:tcBorders>
              <w:top w:val="single" w:sz="4" w:space="0" w:color="auto"/>
              <w:left w:val="single" w:sz="4" w:space="0" w:color="auto"/>
              <w:bottom w:val="single" w:sz="4" w:space="0" w:color="auto"/>
              <w:right w:val="single" w:sz="4" w:space="0" w:color="auto"/>
            </w:tcBorders>
            <w:hideMark/>
          </w:tcPr>
          <w:p w14:paraId="7232D067" w14:textId="77777777" w:rsidR="00693119" w:rsidRPr="00276E9B" w:rsidRDefault="00693119" w:rsidP="00AE3D21">
            <w:pPr>
              <w:pStyle w:val="TAL"/>
              <w:rPr>
                <w:kern w:val="2"/>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22720624"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B625D56" w14:textId="77777777" w:rsidR="00693119" w:rsidRPr="00276E9B" w:rsidRDefault="00693119" w:rsidP="00AE3D21">
            <w:pPr>
              <w:pStyle w:val="TAL"/>
              <w:rPr>
                <w:kern w:val="2"/>
              </w:rPr>
            </w:pPr>
            <w:r w:rsidRPr="00276E9B">
              <w:rPr>
                <w:rFonts w:eastAsia="Batang"/>
              </w:rPr>
              <w:t>pc_ROHC_profile0x0003</w:t>
            </w:r>
          </w:p>
        </w:tc>
      </w:tr>
      <w:tr w:rsidR="00693119" w:rsidRPr="00276E9B" w14:paraId="1A297B12"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1A48721" w14:textId="77777777" w:rsidR="00693119" w:rsidRPr="00276E9B" w:rsidRDefault="00693119" w:rsidP="00AE3D21">
            <w:pPr>
              <w:pStyle w:val="TAL"/>
              <w:rPr>
                <w:kern w:val="2"/>
              </w:rPr>
            </w:pPr>
            <w:r w:rsidRPr="00276E9B">
              <w:rPr>
                <w:kern w:val="2"/>
              </w:rPr>
              <w:t xml:space="preserve">            profile0x0004</w:t>
            </w:r>
          </w:p>
        </w:tc>
        <w:tc>
          <w:tcPr>
            <w:tcW w:w="2267" w:type="dxa"/>
            <w:tcBorders>
              <w:top w:val="single" w:sz="4" w:space="0" w:color="auto"/>
              <w:left w:val="single" w:sz="4" w:space="0" w:color="auto"/>
              <w:bottom w:val="single" w:sz="4" w:space="0" w:color="auto"/>
              <w:right w:val="single" w:sz="4" w:space="0" w:color="auto"/>
            </w:tcBorders>
            <w:hideMark/>
          </w:tcPr>
          <w:p w14:paraId="0FE0CA05" w14:textId="77777777" w:rsidR="00693119" w:rsidRPr="00276E9B" w:rsidRDefault="00693119" w:rsidP="00AE3D21">
            <w:pPr>
              <w:pStyle w:val="TAL"/>
              <w:rPr>
                <w:kern w:val="2"/>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3DB2CACD"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F1B0207" w14:textId="77777777" w:rsidR="00693119" w:rsidRPr="00276E9B" w:rsidRDefault="00693119" w:rsidP="00AE3D21">
            <w:pPr>
              <w:pStyle w:val="TAL"/>
              <w:rPr>
                <w:kern w:val="2"/>
              </w:rPr>
            </w:pPr>
            <w:r w:rsidRPr="00276E9B">
              <w:rPr>
                <w:rFonts w:eastAsia="Batang"/>
              </w:rPr>
              <w:t>pc_ROHC_profile0x0004</w:t>
            </w:r>
          </w:p>
        </w:tc>
      </w:tr>
      <w:tr w:rsidR="00693119" w:rsidRPr="00276E9B" w14:paraId="355B4053"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446321AE" w14:textId="77777777" w:rsidR="00693119" w:rsidRPr="00276E9B" w:rsidRDefault="00693119" w:rsidP="00AE3D21">
            <w:pPr>
              <w:pStyle w:val="TAL"/>
              <w:rPr>
                <w:kern w:val="2"/>
              </w:rPr>
            </w:pPr>
            <w:r w:rsidRPr="00276E9B">
              <w:rPr>
                <w:kern w:val="2"/>
              </w:rPr>
              <w:t xml:space="preserve">            profile0x0006</w:t>
            </w:r>
          </w:p>
        </w:tc>
        <w:tc>
          <w:tcPr>
            <w:tcW w:w="2267" w:type="dxa"/>
            <w:tcBorders>
              <w:top w:val="single" w:sz="4" w:space="0" w:color="auto"/>
              <w:left w:val="single" w:sz="4" w:space="0" w:color="auto"/>
              <w:bottom w:val="single" w:sz="4" w:space="0" w:color="auto"/>
              <w:right w:val="single" w:sz="4" w:space="0" w:color="auto"/>
            </w:tcBorders>
            <w:hideMark/>
          </w:tcPr>
          <w:p w14:paraId="2A0FD645" w14:textId="77777777" w:rsidR="00693119" w:rsidRPr="00276E9B" w:rsidRDefault="00693119" w:rsidP="00AE3D21">
            <w:pPr>
              <w:pStyle w:val="TAL"/>
              <w:rPr>
                <w:kern w:val="2"/>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3C9BE889"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434B6F2" w14:textId="77777777" w:rsidR="00693119" w:rsidRPr="00276E9B" w:rsidRDefault="00693119" w:rsidP="00AE3D21">
            <w:pPr>
              <w:pStyle w:val="TAL"/>
              <w:rPr>
                <w:kern w:val="2"/>
              </w:rPr>
            </w:pPr>
            <w:r w:rsidRPr="00276E9B">
              <w:rPr>
                <w:rFonts w:eastAsia="Batang"/>
              </w:rPr>
              <w:t>pc_ROHC_profile0x0006</w:t>
            </w:r>
          </w:p>
        </w:tc>
      </w:tr>
      <w:tr w:rsidR="00693119" w:rsidRPr="00276E9B" w14:paraId="213FF3FA"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08BF84E6" w14:textId="77777777" w:rsidR="00693119" w:rsidRPr="00276E9B" w:rsidRDefault="00693119" w:rsidP="00AE3D21">
            <w:pPr>
              <w:pStyle w:val="TAL"/>
              <w:rPr>
                <w:kern w:val="2"/>
              </w:rPr>
            </w:pPr>
            <w:r w:rsidRPr="00276E9B">
              <w:rPr>
                <w:kern w:val="2"/>
              </w:rPr>
              <w:t xml:space="preserve">            profile0x0102</w:t>
            </w:r>
          </w:p>
        </w:tc>
        <w:tc>
          <w:tcPr>
            <w:tcW w:w="2267" w:type="dxa"/>
            <w:tcBorders>
              <w:top w:val="single" w:sz="4" w:space="0" w:color="auto"/>
              <w:left w:val="single" w:sz="4" w:space="0" w:color="auto"/>
              <w:bottom w:val="single" w:sz="4" w:space="0" w:color="auto"/>
              <w:right w:val="single" w:sz="4" w:space="0" w:color="auto"/>
            </w:tcBorders>
            <w:hideMark/>
          </w:tcPr>
          <w:p w14:paraId="365A2FBE" w14:textId="77777777" w:rsidR="00693119" w:rsidRPr="00276E9B" w:rsidRDefault="00693119" w:rsidP="00AE3D21">
            <w:pPr>
              <w:pStyle w:val="TAL"/>
              <w:rPr>
                <w:kern w:val="2"/>
              </w:rPr>
            </w:pPr>
            <w:r w:rsidRPr="00276E9B">
              <w:t>Checked</w:t>
            </w:r>
            <w:r w:rsidRPr="00276E9B">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3CE64ABD"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9CE0FC5" w14:textId="77777777" w:rsidR="00693119" w:rsidRPr="00276E9B" w:rsidRDefault="00693119" w:rsidP="00AE3D21">
            <w:pPr>
              <w:pStyle w:val="TAL"/>
              <w:rPr>
                <w:kern w:val="2"/>
              </w:rPr>
            </w:pPr>
            <w:r w:rsidRPr="00276E9B">
              <w:rPr>
                <w:rFonts w:eastAsia="Batang"/>
              </w:rPr>
              <w:t>pc_ROHC_profile0x0102</w:t>
            </w:r>
          </w:p>
        </w:tc>
      </w:tr>
      <w:tr w:rsidR="00693119" w:rsidRPr="00276E9B" w14:paraId="219B3560"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D7F7784" w14:textId="77777777" w:rsidR="00693119" w:rsidRPr="00276E9B" w:rsidRDefault="00693119" w:rsidP="00AE3D21">
            <w:pPr>
              <w:pStyle w:val="TAL"/>
              <w:rPr>
                <w:kern w:val="2"/>
              </w:rPr>
            </w:pPr>
            <w:r w:rsidRPr="00276E9B">
              <w:rPr>
                <w:kern w:val="2"/>
              </w:rPr>
              <w:t xml:space="preserve">            profile0x0103</w:t>
            </w:r>
          </w:p>
        </w:tc>
        <w:tc>
          <w:tcPr>
            <w:tcW w:w="2267" w:type="dxa"/>
            <w:tcBorders>
              <w:top w:val="single" w:sz="4" w:space="0" w:color="auto"/>
              <w:left w:val="single" w:sz="4" w:space="0" w:color="auto"/>
              <w:bottom w:val="single" w:sz="4" w:space="0" w:color="auto"/>
              <w:right w:val="single" w:sz="4" w:space="0" w:color="auto"/>
            </w:tcBorders>
            <w:hideMark/>
          </w:tcPr>
          <w:p w14:paraId="0E18D78D" w14:textId="77777777" w:rsidR="00693119" w:rsidRPr="00276E9B" w:rsidRDefault="00693119" w:rsidP="00AE3D21">
            <w:pPr>
              <w:pStyle w:val="TAL"/>
              <w:rPr>
                <w:kern w:val="2"/>
              </w:rPr>
            </w:pPr>
            <w:r w:rsidRPr="00276E9B">
              <w:t>Checked</w:t>
            </w:r>
            <w:r w:rsidRPr="00276E9B">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6A11F278"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D8FD2EA" w14:textId="77777777" w:rsidR="00693119" w:rsidRPr="00276E9B" w:rsidRDefault="00693119" w:rsidP="00AE3D21">
            <w:pPr>
              <w:pStyle w:val="TAL"/>
              <w:rPr>
                <w:kern w:val="2"/>
              </w:rPr>
            </w:pPr>
            <w:r w:rsidRPr="00276E9B">
              <w:rPr>
                <w:rFonts w:eastAsia="Batang"/>
              </w:rPr>
              <w:t>pc_ROHC_profile0x0103</w:t>
            </w:r>
          </w:p>
        </w:tc>
      </w:tr>
      <w:tr w:rsidR="00693119" w:rsidRPr="00276E9B" w14:paraId="7427F21D"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5A5B5999" w14:textId="77777777" w:rsidR="00693119" w:rsidRPr="00276E9B" w:rsidRDefault="00693119" w:rsidP="00AE3D21">
            <w:pPr>
              <w:pStyle w:val="TAL"/>
              <w:rPr>
                <w:kern w:val="2"/>
              </w:rPr>
            </w:pPr>
            <w:r w:rsidRPr="00276E9B">
              <w:rPr>
                <w:kern w:val="2"/>
              </w:rPr>
              <w:t xml:space="preserve">            profile0x0104</w:t>
            </w:r>
          </w:p>
        </w:tc>
        <w:tc>
          <w:tcPr>
            <w:tcW w:w="2267" w:type="dxa"/>
            <w:tcBorders>
              <w:top w:val="single" w:sz="4" w:space="0" w:color="auto"/>
              <w:left w:val="single" w:sz="4" w:space="0" w:color="auto"/>
              <w:bottom w:val="single" w:sz="4" w:space="0" w:color="auto"/>
              <w:right w:val="single" w:sz="4" w:space="0" w:color="auto"/>
            </w:tcBorders>
            <w:hideMark/>
          </w:tcPr>
          <w:p w14:paraId="7D89257C" w14:textId="77777777" w:rsidR="00693119" w:rsidRPr="00276E9B" w:rsidRDefault="00693119" w:rsidP="00AE3D21">
            <w:pPr>
              <w:pStyle w:val="TAL"/>
              <w:rPr>
                <w:kern w:val="2"/>
              </w:rPr>
            </w:pPr>
            <w:r w:rsidRPr="00276E9B">
              <w:t>Checked</w:t>
            </w:r>
            <w:r w:rsidRPr="00276E9B">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116FFD43"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053A685" w14:textId="77777777" w:rsidR="00693119" w:rsidRPr="00276E9B" w:rsidRDefault="00693119" w:rsidP="00AE3D21">
            <w:pPr>
              <w:pStyle w:val="TAL"/>
              <w:rPr>
                <w:kern w:val="2"/>
              </w:rPr>
            </w:pPr>
            <w:r w:rsidRPr="00276E9B">
              <w:rPr>
                <w:rFonts w:eastAsia="Batang"/>
              </w:rPr>
              <w:t>pc_ROHC_profile0x0104</w:t>
            </w:r>
          </w:p>
        </w:tc>
      </w:tr>
      <w:tr w:rsidR="00693119" w:rsidRPr="00276E9B" w14:paraId="0916723F"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B802C69"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F3484F2"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CDD18B8"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90A3EC2" w14:textId="77777777" w:rsidR="00693119" w:rsidRPr="00276E9B" w:rsidRDefault="00693119" w:rsidP="00AE3D21">
            <w:pPr>
              <w:pStyle w:val="TAL"/>
              <w:rPr>
                <w:kern w:val="2"/>
              </w:rPr>
            </w:pPr>
          </w:p>
        </w:tc>
      </w:tr>
      <w:tr w:rsidR="00693119" w:rsidRPr="00276E9B" w14:paraId="3EC1E2F5"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D297F3A" w14:textId="77777777" w:rsidR="00693119" w:rsidRPr="00276E9B" w:rsidRDefault="00693119" w:rsidP="00AE3D21">
            <w:pPr>
              <w:pStyle w:val="TAL"/>
              <w:rPr>
                <w:kern w:val="2"/>
              </w:rPr>
            </w:pPr>
            <w:r w:rsidRPr="00276E9B">
              <w:rPr>
                <w:kern w:val="2"/>
              </w:rPr>
              <w:t xml:space="preserve">          </w:t>
            </w:r>
            <w:proofErr w:type="spellStart"/>
            <w:r w:rsidRPr="00276E9B">
              <w:rPr>
                <w:kern w:val="2"/>
              </w:rPr>
              <w:t>maxNumberROHC-ContextSessions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02B194" w14:textId="77777777" w:rsidR="00693119" w:rsidRPr="00276E9B" w:rsidRDefault="00693119" w:rsidP="00AE3D21">
            <w:pPr>
              <w:pStyle w:val="TAL"/>
              <w:rPr>
                <w:kern w:val="2"/>
              </w:rPr>
            </w:pPr>
            <w:r w:rsidRPr="00276E9B">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0E636EFC"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7A56289" w14:textId="77777777" w:rsidR="00693119" w:rsidRPr="00276E9B" w:rsidRDefault="00693119" w:rsidP="00AE3D21">
            <w:pPr>
              <w:pStyle w:val="TAL"/>
              <w:rPr>
                <w:kern w:val="2"/>
              </w:rPr>
            </w:pPr>
          </w:p>
        </w:tc>
      </w:tr>
      <w:tr w:rsidR="00693119" w:rsidRPr="00276E9B" w14:paraId="00547836"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F2CABE5"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5FCB3054"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109F2F1"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5B9B4A8" w14:textId="77777777" w:rsidR="00693119" w:rsidRPr="00276E9B" w:rsidRDefault="00693119" w:rsidP="00AE3D21">
            <w:pPr>
              <w:pStyle w:val="TAL"/>
              <w:rPr>
                <w:kern w:val="2"/>
              </w:rPr>
            </w:pPr>
          </w:p>
        </w:tc>
      </w:tr>
      <w:tr w:rsidR="00693119" w:rsidRPr="00276E9B" w14:paraId="787A99CE"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439467AA" w14:textId="77777777" w:rsidR="00693119" w:rsidRPr="00276E9B" w:rsidRDefault="00693119" w:rsidP="00AE3D21">
            <w:pPr>
              <w:pStyle w:val="TAL"/>
              <w:rPr>
                <w:kern w:val="2"/>
              </w:rPr>
            </w:pPr>
            <w:r w:rsidRPr="00276E9B">
              <w:rPr>
                <w:kern w:val="2"/>
              </w:rPr>
              <w:t xml:space="preserve">        phyLayerParameters-r13 SEQUENCE {</w:t>
            </w:r>
          </w:p>
        </w:tc>
        <w:tc>
          <w:tcPr>
            <w:tcW w:w="2267" w:type="dxa"/>
            <w:tcBorders>
              <w:top w:val="single" w:sz="4" w:space="0" w:color="auto"/>
              <w:left w:val="single" w:sz="4" w:space="0" w:color="auto"/>
              <w:bottom w:val="single" w:sz="4" w:space="0" w:color="auto"/>
              <w:right w:val="single" w:sz="4" w:space="0" w:color="auto"/>
            </w:tcBorders>
          </w:tcPr>
          <w:p w14:paraId="2F59B981"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202E5C70"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D9CEE9C" w14:textId="77777777" w:rsidR="00693119" w:rsidRPr="00276E9B" w:rsidRDefault="00693119" w:rsidP="00AE3D21">
            <w:pPr>
              <w:pStyle w:val="TAL"/>
              <w:rPr>
                <w:kern w:val="2"/>
              </w:rPr>
            </w:pPr>
          </w:p>
        </w:tc>
      </w:tr>
      <w:tr w:rsidR="00693119" w:rsidRPr="00276E9B" w14:paraId="0EDEB1D6"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126B6A73" w14:textId="77777777" w:rsidR="00693119" w:rsidRPr="00276E9B" w:rsidRDefault="00693119" w:rsidP="00AE3D21">
            <w:pPr>
              <w:pStyle w:val="TAL"/>
              <w:rPr>
                <w:kern w:val="2"/>
              </w:rPr>
            </w:pPr>
            <w:r w:rsidRPr="00276E9B">
              <w:rPr>
                <w:kern w:val="2"/>
              </w:rPr>
              <w:t xml:space="preserve">          multiTone-r13</w:t>
            </w:r>
          </w:p>
        </w:tc>
        <w:tc>
          <w:tcPr>
            <w:tcW w:w="2267" w:type="dxa"/>
            <w:tcBorders>
              <w:top w:val="single" w:sz="4" w:space="0" w:color="auto"/>
              <w:left w:val="single" w:sz="4" w:space="0" w:color="auto"/>
              <w:bottom w:val="single" w:sz="4" w:space="0" w:color="auto"/>
              <w:right w:val="single" w:sz="4" w:space="0" w:color="auto"/>
            </w:tcBorders>
            <w:hideMark/>
          </w:tcPr>
          <w:p w14:paraId="3DDF85EF" w14:textId="77777777" w:rsidR="00693119" w:rsidRPr="00276E9B" w:rsidRDefault="00693119" w:rsidP="00AE3D21">
            <w:pPr>
              <w:pStyle w:val="TAL"/>
              <w:rPr>
                <w:kern w:val="2"/>
              </w:rPr>
            </w:pPr>
            <w:r w:rsidRPr="00276E9B">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4321F897"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94A9FBC" w14:textId="77777777" w:rsidR="00693119" w:rsidRPr="00276E9B" w:rsidRDefault="00693119" w:rsidP="00AE3D21">
            <w:pPr>
              <w:pStyle w:val="TAL"/>
              <w:rPr>
                <w:kern w:val="2"/>
              </w:rPr>
            </w:pPr>
            <w:proofErr w:type="spellStart"/>
            <w:r w:rsidRPr="00276E9B">
              <w:rPr>
                <w:lang w:eastAsia="zh-CN"/>
              </w:rPr>
              <w:t>pc</w:t>
            </w:r>
            <w:r w:rsidRPr="00276E9B">
              <w:rPr>
                <w:kern w:val="2"/>
                <w:lang w:eastAsia="zh-CN"/>
              </w:rPr>
              <w:t>_</w:t>
            </w:r>
            <w:r w:rsidRPr="00276E9B">
              <w:rPr>
                <w:kern w:val="2"/>
              </w:rPr>
              <w:t>NB</w:t>
            </w:r>
            <w:r w:rsidRPr="00276E9B">
              <w:rPr>
                <w:kern w:val="2"/>
                <w:lang w:eastAsia="zh-CN"/>
              </w:rPr>
              <w:t>_</w:t>
            </w:r>
            <w:r w:rsidRPr="00276E9B">
              <w:rPr>
                <w:lang w:eastAsia="zh-CN"/>
              </w:rPr>
              <w:t>MultiTone</w:t>
            </w:r>
            <w:proofErr w:type="spellEnd"/>
          </w:p>
        </w:tc>
      </w:tr>
      <w:tr w:rsidR="00693119" w:rsidRPr="00276E9B" w14:paraId="61E09681"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10591D9C" w14:textId="77777777" w:rsidR="00693119" w:rsidRPr="00276E9B" w:rsidRDefault="00693119" w:rsidP="00AE3D21">
            <w:pPr>
              <w:pStyle w:val="TAL"/>
              <w:rPr>
                <w:kern w:val="2"/>
              </w:rPr>
            </w:pPr>
            <w:r w:rsidRPr="00276E9B">
              <w:rPr>
                <w:kern w:val="2"/>
              </w:rPr>
              <w:t xml:space="preserve">          multiCarrier-r13</w:t>
            </w:r>
          </w:p>
        </w:tc>
        <w:tc>
          <w:tcPr>
            <w:tcW w:w="2267" w:type="dxa"/>
            <w:tcBorders>
              <w:top w:val="single" w:sz="4" w:space="0" w:color="auto"/>
              <w:left w:val="single" w:sz="4" w:space="0" w:color="auto"/>
              <w:bottom w:val="single" w:sz="4" w:space="0" w:color="auto"/>
              <w:right w:val="single" w:sz="4" w:space="0" w:color="auto"/>
            </w:tcBorders>
            <w:hideMark/>
          </w:tcPr>
          <w:p w14:paraId="45D1AC5C" w14:textId="77777777" w:rsidR="00693119" w:rsidRPr="00276E9B" w:rsidRDefault="00693119" w:rsidP="00AE3D21">
            <w:pPr>
              <w:pStyle w:val="TAL"/>
              <w:rPr>
                <w:kern w:val="2"/>
              </w:rPr>
            </w:pPr>
            <w:r w:rsidRPr="00276E9B">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17CE123A"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79DF583" w14:textId="77777777" w:rsidR="00693119" w:rsidRPr="00276E9B" w:rsidRDefault="00693119" w:rsidP="00AE3D21">
            <w:pPr>
              <w:pStyle w:val="TAL"/>
              <w:rPr>
                <w:kern w:val="2"/>
                <w:lang w:eastAsia="zh-CN"/>
              </w:rPr>
            </w:pPr>
            <w:proofErr w:type="spellStart"/>
            <w:r w:rsidRPr="00276E9B">
              <w:rPr>
                <w:kern w:val="2"/>
              </w:rPr>
              <w:t>pc</w:t>
            </w:r>
            <w:r w:rsidRPr="00276E9B">
              <w:rPr>
                <w:kern w:val="2"/>
                <w:lang w:eastAsia="zh-CN"/>
              </w:rPr>
              <w:t>_</w:t>
            </w:r>
            <w:r w:rsidRPr="00276E9B">
              <w:rPr>
                <w:kern w:val="2"/>
              </w:rPr>
              <w:t>NB</w:t>
            </w:r>
            <w:r w:rsidRPr="00276E9B">
              <w:rPr>
                <w:kern w:val="2"/>
                <w:lang w:eastAsia="zh-CN"/>
              </w:rPr>
              <w:t>_M</w:t>
            </w:r>
            <w:r w:rsidRPr="00276E9B">
              <w:rPr>
                <w:kern w:val="2"/>
              </w:rPr>
              <w:t>ultiCarrier</w:t>
            </w:r>
            <w:proofErr w:type="spellEnd"/>
          </w:p>
        </w:tc>
      </w:tr>
      <w:tr w:rsidR="00693119" w:rsidRPr="00276E9B" w14:paraId="2F9D4C2D"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7FFAACA0" w14:textId="77777777" w:rsidR="00693119" w:rsidRPr="00276E9B" w:rsidRDefault="00693119" w:rsidP="00AE3D21">
            <w:pPr>
              <w:pStyle w:val="TAL"/>
              <w:rPr>
                <w:kern w:val="2"/>
              </w:rPr>
            </w:pPr>
            <w:r w:rsidRPr="00276E9B">
              <w:rPr>
                <w:kern w:val="2"/>
              </w:rPr>
              <w:t xml:space="preserve">        }  </w:t>
            </w:r>
          </w:p>
        </w:tc>
        <w:tc>
          <w:tcPr>
            <w:tcW w:w="2267" w:type="dxa"/>
            <w:tcBorders>
              <w:top w:val="single" w:sz="4" w:space="0" w:color="auto"/>
              <w:left w:val="single" w:sz="4" w:space="0" w:color="auto"/>
              <w:bottom w:val="single" w:sz="4" w:space="0" w:color="auto"/>
              <w:right w:val="single" w:sz="4" w:space="0" w:color="auto"/>
            </w:tcBorders>
          </w:tcPr>
          <w:p w14:paraId="4EBD6731"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32CA063"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211CAC8" w14:textId="77777777" w:rsidR="00693119" w:rsidRPr="00276E9B" w:rsidRDefault="00693119" w:rsidP="00AE3D21">
            <w:pPr>
              <w:pStyle w:val="TAL"/>
              <w:rPr>
                <w:kern w:val="2"/>
              </w:rPr>
            </w:pPr>
          </w:p>
        </w:tc>
      </w:tr>
      <w:tr w:rsidR="00693119" w:rsidRPr="00276E9B" w14:paraId="36A04062"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40801504" w14:textId="77777777" w:rsidR="00693119" w:rsidRPr="00276E9B" w:rsidRDefault="00693119" w:rsidP="00AE3D21">
            <w:pPr>
              <w:pStyle w:val="TAL"/>
              <w:rPr>
                <w:kern w:val="2"/>
              </w:rPr>
            </w:pPr>
            <w:r w:rsidRPr="00276E9B">
              <w:rPr>
                <w:kern w:val="2"/>
              </w:rPr>
              <w:t xml:space="preserve">        rf-Parameters-r13 SEQUENCE {</w:t>
            </w:r>
          </w:p>
        </w:tc>
        <w:tc>
          <w:tcPr>
            <w:tcW w:w="2267" w:type="dxa"/>
            <w:tcBorders>
              <w:top w:val="single" w:sz="4" w:space="0" w:color="auto"/>
              <w:left w:val="single" w:sz="4" w:space="0" w:color="auto"/>
              <w:bottom w:val="single" w:sz="4" w:space="0" w:color="auto"/>
              <w:right w:val="single" w:sz="4" w:space="0" w:color="auto"/>
            </w:tcBorders>
          </w:tcPr>
          <w:p w14:paraId="0CB31CEA"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E68E40B"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9016C30" w14:textId="77777777" w:rsidR="00693119" w:rsidRPr="00276E9B" w:rsidRDefault="00693119" w:rsidP="00AE3D21">
            <w:pPr>
              <w:pStyle w:val="TAL"/>
              <w:rPr>
                <w:kern w:val="2"/>
              </w:rPr>
            </w:pPr>
          </w:p>
        </w:tc>
      </w:tr>
      <w:tr w:rsidR="00693119" w:rsidRPr="00276E9B" w14:paraId="18980A59"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CD2CC5D" w14:textId="77777777" w:rsidR="00693119" w:rsidRPr="00276E9B" w:rsidRDefault="00693119" w:rsidP="00AE3D21">
            <w:pPr>
              <w:pStyle w:val="TAL"/>
              <w:rPr>
                <w:kern w:val="2"/>
              </w:rPr>
            </w:pPr>
            <w:r w:rsidRPr="00276E9B">
              <w:rPr>
                <w:kern w:val="2"/>
              </w:rPr>
              <w:t xml:space="preserve">          supportedBandList-r13 SEQUENCE (SIZE (1.. maxBands)) OF SupportedBand-NB-r13 SEQUENCE {</w:t>
            </w:r>
          </w:p>
        </w:tc>
        <w:tc>
          <w:tcPr>
            <w:tcW w:w="2267" w:type="dxa"/>
            <w:tcBorders>
              <w:top w:val="single" w:sz="4" w:space="0" w:color="auto"/>
              <w:left w:val="single" w:sz="4" w:space="0" w:color="auto"/>
              <w:bottom w:val="single" w:sz="4" w:space="0" w:color="auto"/>
              <w:right w:val="single" w:sz="4" w:space="0" w:color="auto"/>
            </w:tcBorders>
          </w:tcPr>
          <w:p w14:paraId="7DF6E0AD" w14:textId="77777777" w:rsidR="00693119" w:rsidRPr="00276E9B" w:rsidRDefault="00693119" w:rsidP="00AE3D21">
            <w:pPr>
              <w:pStyle w:val="TAL"/>
              <w:rPr>
                <w:kern w:val="2"/>
                <w:lang w:eastAsia="zh-CN"/>
              </w:rPr>
            </w:pPr>
            <w:r w:rsidRPr="00276E9B">
              <w:t>n</w:t>
            </w:r>
            <w:r w:rsidRPr="00276E9B">
              <w:rPr>
                <w:lang w:eastAsia="zh-CN"/>
              </w:rPr>
              <w:t>1</w:t>
            </w:r>
            <w:r w:rsidRPr="00276E9B">
              <w:t xml:space="preserve"> entries where n1 is the sum of </w:t>
            </w:r>
            <w:proofErr w:type="spellStart"/>
            <w:r w:rsidRPr="00276E9B">
              <w:t>pc_eBand</w:t>
            </w:r>
            <w:proofErr w:type="spellEnd"/>
            <w:r w:rsidRPr="00276E9B">
              <w:t>α_Supp for α= 253 to maxFBI2</w:t>
            </w:r>
            <w:r w:rsidRPr="00276E9B">
              <w:rPr>
                <w:lang w:eastAsia="zh-CN"/>
              </w:rPr>
              <w:t>(256)</w:t>
            </w:r>
          </w:p>
        </w:tc>
        <w:tc>
          <w:tcPr>
            <w:tcW w:w="1386" w:type="dxa"/>
            <w:tcBorders>
              <w:top w:val="single" w:sz="4" w:space="0" w:color="auto"/>
              <w:left w:val="single" w:sz="4" w:space="0" w:color="auto"/>
              <w:bottom w:val="single" w:sz="4" w:space="0" w:color="auto"/>
              <w:right w:val="single" w:sz="4" w:space="0" w:color="auto"/>
            </w:tcBorders>
          </w:tcPr>
          <w:p w14:paraId="03164556" w14:textId="77777777" w:rsidR="00693119" w:rsidRPr="00276E9B" w:rsidRDefault="00693119" w:rsidP="00AE3D21">
            <w:pPr>
              <w:pStyle w:val="TAL"/>
              <w:rPr>
                <w:kern w:val="2"/>
                <w:lang w:eastAsia="zh-CN"/>
              </w:rPr>
            </w:pPr>
          </w:p>
        </w:tc>
        <w:tc>
          <w:tcPr>
            <w:tcW w:w="1449" w:type="dxa"/>
            <w:tcBorders>
              <w:top w:val="single" w:sz="4" w:space="0" w:color="auto"/>
              <w:left w:val="single" w:sz="4" w:space="0" w:color="auto"/>
              <w:bottom w:val="single" w:sz="4" w:space="0" w:color="auto"/>
              <w:right w:val="single" w:sz="4" w:space="0" w:color="auto"/>
            </w:tcBorders>
          </w:tcPr>
          <w:p w14:paraId="086EAAB8" w14:textId="77777777" w:rsidR="00693119" w:rsidRPr="00276E9B" w:rsidRDefault="00693119" w:rsidP="00AE3D21">
            <w:pPr>
              <w:pStyle w:val="TAL"/>
              <w:rPr>
                <w:kern w:val="2"/>
              </w:rPr>
            </w:pPr>
          </w:p>
        </w:tc>
      </w:tr>
      <w:tr w:rsidR="00693119" w:rsidRPr="00276E9B" w14:paraId="473614B7" w14:textId="77777777" w:rsidTr="00AE3D21">
        <w:tc>
          <w:tcPr>
            <w:tcW w:w="4535" w:type="dxa"/>
            <w:tcBorders>
              <w:top w:val="single" w:sz="4" w:space="0" w:color="auto"/>
              <w:left w:val="single" w:sz="4" w:space="0" w:color="auto"/>
              <w:bottom w:val="single" w:sz="4" w:space="0" w:color="auto"/>
              <w:right w:val="single" w:sz="4" w:space="0" w:color="auto"/>
            </w:tcBorders>
          </w:tcPr>
          <w:p w14:paraId="1BD1B6F7" w14:textId="77777777" w:rsidR="00693119" w:rsidRPr="00276E9B" w:rsidRDefault="00693119" w:rsidP="00AE3D21">
            <w:pPr>
              <w:pStyle w:val="TAL"/>
              <w:rPr>
                <w:kern w:val="2"/>
              </w:rPr>
            </w:pPr>
            <w:r w:rsidRPr="00276E9B">
              <w:rPr>
                <w:kern w:val="2"/>
              </w:rPr>
              <w:t xml:space="preserve">            SupportedBand-NB-r13</w:t>
            </w:r>
            <w:r w:rsidRPr="00276E9B">
              <w:rPr>
                <w:kern w:val="2"/>
                <w:lang w:eastAsia="zh-CN"/>
              </w:rPr>
              <w:t>[i]</w:t>
            </w:r>
            <w:r w:rsidRPr="00276E9B">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64E6A0" w14:textId="77777777" w:rsidR="00693119" w:rsidRPr="00276E9B" w:rsidRDefault="00693119" w:rsidP="00AE3D21">
            <w:pPr>
              <w:pStyle w:val="TAL"/>
            </w:pPr>
            <w:r w:rsidRPr="00276E9B">
              <w:t>i = 1..n1</w:t>
            </w:r>
          </w:p>
        </w:tc>
        <w:tc>
          <w:tcPr>
            <w:tcW w:w="1386" w:type="dxa"/>
            <w:tcBorders>
              <w:top w:val="single" w:sz="4" w:space="0" w:color="auto"/>
              <w:left w:val="single" w:sz="4" w:space="0" w:color="auto"/>
              <w:bottom w:val="single" w:sz="4" w:space="0" w:color="auto"/>
              <w:right w:val="single" w:sz="4" w:space="0" w:color="auto"/>
            </w:tcBorders>
          </w:tcPr>
          <w:p w14:paraId="54F075DB" w14:textId="77777777" w:rsidR="00693119" w:rsidRPr="00276E9B" w:rsidRDefault="00693119" w:rsidP="00AE3D21">
            <w:pPr>
              <w:pStyle w:val="TAL"/>
              <w:rPr>
                <w:kern w:val="2"/>
                <w:lang w:eastAsia="zh-CN"/>
              </w:rPr>
            </w:pPr>
          </w:p>
        </w:tc>
        <w:tc>
          <w:tcPr>
            <w:tcW w:w="1449" w:type="dxa"/>
            <w:tcBorders>
              <w:top w:val="single" w:sz="4" w:space="0" w:color="auto"/>
              <w:left w:val="single" w:sz="4" w:space="0" w:color="auto"/>
              <w:bottom w:val="single" w:sz="4" w:space="0" w:color="auto"/>
              <w:right w:val="single" w:sz="4" w:space="0" w:color="auto"/>
            </w:tcBorders>
          </w:tcPr>
          <w:p w14:paraId="27E6401B" w14:textId="77777777" w:rsidR="00693119" w:rsidRPr="00276E9B" w:rsidRDefault="00693119" w:rsidP="00AE3D21">
            <w:pPr>
              <w:pStyle w:val="TAL"/>
              <w:rPr>
                <w:kern w:val="2"/>
              </w:rPr>
            </w:pPr>
          </w:p>
        </w:tc>
      </w:tr>
      <w:tr w:rsidR="00693119" w:rsidRPr="00276E9B" w14:paraId="6268E316"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00C58035" w14:textId="77777777" w:rsidR="00693119" w:rsidRPr="00276E9B" w:rsidRDefault="00693119" w:rsidP="00AE3D21">
            <w:pPr>
              <w:pStyle w:val="TAL"/>
              <w:rPr>
                <w:kern w:val="2"/>
              </w:rPr>
            </w:pPr>
            <w:r w:rsidRPr="00276E9B">
              <w:rPr>
                <w:kern w:val="2"/>
              </w:rPr>
              <w:t xml:space="preserve">              band-r13</w:t>
            </w:r>
          </w:p>
        </w:tc>
        <w:tc>
          <w:tcPr>
            <w:tcW w:w="2267" w:type="dxa"/>
            <w:tcBorders>
              <w:top w:val="single" w:sz="4" w:space="0" w:color="auto"/>
              <w:left w:val="single" w:sz="4" w:space="0" w:color="auto"/>
              <w:bottom w:val="single" w:sz="4" w:space="0" w:color="auto"/>
              <w:right w:val="single" w:sz="4" w:space="0" w:color="auto"/>
            </w:tcBorders>
          </w:tcPr>
          <w:p w14:paraId="33D42EEC" w14:textId="77777777" w:rsidR="00693119" w:rsidRPr="00276E9B" w:rsidRDefault="00693119" w:rsidP="00AE3D21">
            <w:pPr>
              <w:pStyle w:val="TAL"/>
              <w:rPr>
                <w:kern w:val="2"/>
              </w:rPr>
            </w:pPr>
            <w:r w:rsidRPr="00276E9B">
              <w:rPr>
                <w:kern w:val="2"/>
              </w:rPr>
              <w:t xml:space="preserve">Any value α such that </w:t>
            </w:r>
            <w:proofErr w:type="spellStart"/>
            <w:r w:rsidRPr="00276E9B">
              <w:rPr>
                <w:kern w:val="2"/>
              </w:rPr>
              <w:t>pc_eBand</w:t>
            </w:r>
            <w:proofErr w:type="spellEnd"/>
            <w:r w:rsidRPr="00276E9B">
              <w:rPr>
                <w:kern w:val="2"/>
              </w:rPr>
              <w:t>α_Supp is TRUE and different from k where k = 1 to 252</w:t>
            </w:r>
          </w:p>
        </w:tc>
        <w:tc>
          <w:tcPr>
            <w:tcW w:w="1386" w:type="dxa"/>
            <w:tcBorders>
              <w:top w:val="single" w:sz="4" w:space="0" w:color="auto"/>
              <w:left w:val="single" w:sz="4" w:space="0" w:color="auto"/>
              <w:bottom w:val="single" w:sz="4" w:space="0" w:color="auto"/>
              <w:right w:val="single" w:sz="4" w:space="0" w:color="auto"/>
            </w:tcBorders>
          </w:tcPr>
          <w:p w14:paraId="6E18DA04" w14:textId="77777777" w:rsidR="00693119" w:rsidRPr="00276E9B" w:rsidRDefault="00693119" w:rsidP="00AE3D21">
            <w:pPr>
              <w:pStyle w:val="TAL"/>
              <w:rPr>
                <w:kern w:val="2"/>
              </w:rPr>
            </w:pPr>
            <w:r w:rsidRPr="00276E9B">
              <w:rPr>
                <w:kern w:val="2"/>
              </w:rPr>
              <w:t>α = 253, 254, 255, 256</w:t>
            </w:r>
          </w:p>
        </w:tc>
        <w:tc>
          <w:tcPr>
            <w:tcW w:w="1449" w:type="dxa"/>
            <w:tcBorders>
              <w:top w:val="single" w:sz="4" w:space="0" w:color="auto"/>
              <w:left w:val="single" w:sz="4" w:space="0" w:color="auto"/>
              <w:bottom w:val="single" w:sz="4" w:space="0" w:color="auto"/>
              <w:right w:val="single" w:sz="4" w:space="0" w:color="auto"/>
            </w:tcBorders>
          </w:tcPr>
          <w:p w14:paraId="4A70BF54" w14:textId="77777777" w:rsidR="00693119" w:rsidRPr="00276E9B" w:rsidRDefault="00693119" w:rsidP="00AE3D21">
            <w:pPr>
              <w:pStyle w:val="TAL"/>
              <w:rPr>
                <w:kern w:val="2"/>
              </w:rPr>
            </w:pPr>
          </w:p>
        </w:tc>
      </w:tr>
      <w:tr w:rsidR="00693119" w:rsidRPr="00276E9B" w14:paraId="08A4A05E"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6CDCC092" w14:textId="77777777" w:rsidR="00693119" w:rsidRPr="00276E9B" w:rsidRDefault="00693119" w:rsidP="00AE3D21">
            <w:pPr>
              <w:pStyle w:val="TAL"/>
              <w:rPr>
                <w:kern w:val="2"/>
              </w:rPr>
            </w:pPr>
            <w:r w:rsidRPr="00276E9B">
              <w:rPr>
                <w:kern w:val="2"/>
              </w:rPr>
              <w:t xml:space="preserve">              powerClassNB-20dBm-r13</w:t>
            </w:r>
          </w:p>
        </w:tc>
        <w:tc>
          <w:tcPr>
            <w:tcW w:w="2267" w:type="dxa"/>
            <w:tcBorders>
              <w:top w:val="single" w:sz="4" w:space="0" w:color="auto"/>
              <w:left w:val="single" w:sz="4" w:space="0" w:color="auto"/>
              <w:bottom w:val="single" w:sz="4" w:space="0" w:color="auto"/>
              <w:right w:val="single" w:sz="4" w:space="0" w:color="auto"/>
            </w:tcBorders>
            <w:hideMark/>
          </w:tcPr>
          <w:p w14:paraId="6BD48B5C" w14:textId="77777777" w:rsidR="00693119" w:rsidRPr="00276E9B" w:rsidRDefault="00693119" w:rsidP="00AE3D21">
            <w:pPr>
              <w:pStyle w:val="TAL"/>
              <w:rPr>
                <w:kern w:val="2"/>
              </w:rPr>
            </w:pPr>
            <w:r w:rsidRPr="00276E9B">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53F33F08"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5C6046D" w14:textId="77777777" w:rsidR="00693119" w:rsidRPr="00276E9B" w:rsidRDefault="00693119" w:rsidP="00AE3D21">
            <w:pPr>
              <w:pStyle w:val="TAL"/>
              <w:rPr>
                <w:kern w:val="2"/>
              </w:rPr>
            </w:pPr>
          </w:p>
        </w:tc>
      </w:tr>
      <w:tr w:rsidR="00693119" w:rsidRPr="00276E9B" w14:paraId="338CCC87" w14:textId="77777777" w:rsidTr="00AE3D21">
        <w:tc>
          <w:tcPr>
            <w:tcW w:w="4535" w:type="dxa"/>
            <w:tcBorders>
              <w:top w:val="single" w:sz="4" w:space="0" w:color="auto"/>
              <w:left w:val="single" w:sz="4" w:space="0" w:color="auto"/>
              <w:bottom w:val="single" w:sz="4" w:space="0" w:color="auto"/>
              <w:right w:val="single" w:sz="4" w:space="0" w:color="auto"/>
            </w:tcBorders>
          </w:tcPr>
          <w:p w14:paraId="2EA8F6AA"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30B9A4C"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F2B147A"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2BD4F03" w14:textId="77777777" w:rsidR="00693119" w:rsidRPr="00276E9B" w:rsidRDefault="00693119" w:rsidP="00AE3D21">
            <w:pPr>
              <w:pStyle w:val="TAL"/>
              <w:rPr>
                <w:kern w:val="2"/>
              </w:rPr>
            </w:pPr>
          </w:p>
        </w:tc>
      </w:tr>
      <w:tr w:rsidR="00693119" w:rsidRPr="00276E9B" w14:paraId="77189F28"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B8F37DA" w14:textId="77777777" w:rsidR="00693119" w:rsidRPr="00276E9B" w:rsidRDefault="00693119" w:rsidP="00AE3D21">
            <w:pPr>
              <w:pStyle w:val="TAL"/>
              <w:rPr>
                <w:kern w:val="2"/>
                <w:lang w:eastAsia="zh-CN"/>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005E8AC1"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5FDB873"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199DF4F" w14:textId="77777777" w:rsidR="00693119" w:rsidRPr="00276E9B" w:rsidRDefault="00693119" w:rsidP="00AE3D21">
            <w:pPr>
              <w:pStyle w:val="TAL"/>
              <w:rPr>
                <w:kern w:val="2"/>
              </w:rPr>
            </w:pPr>
          </w:p>
        </w:tc>
      </w:tr>
      <w:tr w:rsidR="00693119" w:rsidRPr="00276E9B" w14:paraId="6ED10D9D" w14:textId="77777777" w:rsidTr="00AE3D21">
        <w:tc>
          <w:tcPr>
            <w:tcW w:w="4535" w:type="dxa"/>
            <w:tcBorders>
              <w:top w:val="single" w:sz="4" w:space="0" w:color="auto"/>
              <w:left w:val="single" w:sz="4" w:space="0" w:color="auto"/>
              <w:bottom w:val="single" w:sz="4" w:space="0" w:color="auto"/>
              <w:right w:val="single" w:sz="4" w:space="0" w:color="auto"/>
            </w:tcBorders>
          </w:tcPr>
          <w:p w14:paraId="069EA9FC" w14:textId="77777777" w:rsidR="00693119" w:rsidRPr="00276E9B" w:rsidRDefault="00693119" w:rsidP="00AE3D21">
            <w:pPr>
              <w:pStyle w:val="TAL"/>
              <w:rPr>
                <w:kern w:val="2"/>
                <w:lang w:eastAsia="zh-CN"/>
              </w:rPr>
            </w:pPr>
            <w:r w:rsidRPr="00276E9B">
              <w:rPr>
                <w:kern w:val="2"/>
                <w:lang w:eastAsia="zh-CN"/>
              </w:rPr>
              <w:t xml:space="preserve">          multiNS-Pmax-r13</w:t>
            </w:r>
          </w:p>
        </w:tc>
        <w:tc>
          <w:tcPr>
            <w:tcW w:w="2267" w:type="dxa"/>
            <w:tcBorders>
              <w:top w:val="single" w:sz="4" w:space="0" w:color="auto"/>
              <w:left w:val="single" w:sz="4" w:space="0" w:color="auto"/>
              <w:bottom w:val="single" w:sz="4" w:space="0" w:color="auto"/>
              <w:right w:val="single" w:sz="4" w:space="0" w:color="auto"/>
            </w:tcBorders>
          </w:tcPr>
          <w:p w14:paraId="0FEBE41E" w14:textId="77777777" w:rsidR="00693119" w:rsidRPr="00276E9B" w:rsidRDefault="00693119" w:rsidP="00AE3D21">
            <w:pPr>
              <w:pStyle w:val="TAL"/>
              <w:rPr>
                <w:kern w:val="2"/>
              </w:rPr>
            </w:pPr>
            <w:r w:rsidRPr="00276E9B">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679B15E2"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3A367C7" w14:textId="77777777" w:rsidR="00693119" w:rsidRPr="00276E9B" w:rsidRDefault="00693119" w:rsidP="00AE3D21">
            <w:pPr>
              <w:pStyle w:val="TAL"/>
              <w:rPr>
                <w:kern w:val="2"/>
              </w:rPr>
            </w:pPr>
          </w:p>
        </w:tc>
      </w:tr>
      <w:tr w:rsidR="00693119" w:rsidRPr="00276E9B" w14:paraId="759E364E"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65043572"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D834887"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0825562"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31271A3" w14:textId="77777777" w:rsidR="00693119" w:rsidRPr="00276E9B" w:rsidRDefault="00693119" w:rsidP="00AE3D21">
            <w:pPr>
              <w:pStyle w:val="TAL"/>
              <w:rPr>
                <w:kern w:val="2"/>
              </w:rPr>
            </w:pPr>
          </w:p>
        </w:tc>
      </w:tr>
      <w:tr w:rsidR="00693119" w:rsidRPr="00276E9B" w14:paraId="641C7A5B"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5196421A" w14:textId="77777777" w:rsidR="00693119" w:rsidRPr="00276E9B" w:rsidRDefault="00693119" w:rsidP="00AE3D21">
            <w:pPr>
              <w:pStyle w:val="TAL"/>
              <w:rPr>
                <w:kern w:val="2"/>
              </w:rPr>
            </w:pPr>
            <w:r w:rsidRPr="00276E9B">
              <w:rPr>
                <w:kern w:val="2"/>
              </w:rPr>
              <w:t xml:space="preserve">        </w:t>
            </w:r>
            <w:r w:rsidRPr="00276E9B">
              <w:rPr>
                <w:rFonts w:eastAsia="等线"/>
                <w:kern w:val="2"/>
              </w:rPr>
              <w:t>dummy</w:t>
            </w:r>
            <w:r w:rsidRPr="00276E9B">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0C72C247" w14:textId="77777777" w:rsidR="00693119" w:rsidRPr="00276E9B" w:rsidRDefault="00693119" w:rsidP="00AE3D21">
            <w:pPr>
              <w:pStyle w:val="TAL"/>
              <w:rPr>
                <w:kern w:val="2"/>
              </w:rPr>
            </w:pPr>
            <w:r w:rsidRPr="00276E9B">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2993E7AD"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A2B8F12" w14:textId="77777777" w:rsidR="00693119" w:rsidRPr="00276E9B" w:rsidRDefault="00693119" w:rsidP="00AE3D21">
            <w:pPr>
              <w:pStyle w:val="TAL"/>
              <w:rPr>
                <w:kern w:val="2"/>
              </w:rPr>
            </w:pPr>
          </w:p>
        </w:tc>
      </w:tr>
      <w:tr w:rsidR="00693119" w:rsidRPr="00276E9B" w14:paraId="3B739B13"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38EE693"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0C30765D"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A3982E9"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B5FF62B" w14:textId="77777777" w:rsidR="00693119" w:rsidRPr="00276E9B" w:rsidRDefault="00693119" w:rsidP="00AE3D21">
            <w:pPr>
              <w:pStyle w:val="TAL"/>
              <w:rPr>
                <w:kern w:val="2"/>
              </w:rPr>
            </w:pPr>
          </w:p>
        </w:tc>
      </w:tr>
      <w:tr w:rsidR="00693119" w:rsidRPr="00276E9B" w14:paraId="2F645136"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5D10FE5E" w14:textId="77777777" w:rsidR="00693119" w:rsidRPr="00276E9B" w:rsidRDefault="00693119" w:rsidP="00AE3D21">
            <w:pPr>
              <w:pStyle w:val="TAL"/>
              <w:rPr>
                <w:kern w:val="2"/>
              </w:rPr>
            </w:pPr>
            <w:r w:rsidRPr="00276E9B">
              <w:rPr>
                <w:kern w:val="2"/>
              </w:rPr>
              <w:t xml:space="preserve">      ue-RadioPagingInfo-r13 SEQUENCE {</w:t>
            </w:r>
          </w:p>
        </w:tc>
        <w:tc>
          <w:tcPr>
            <w:tcW w:w="2267" w:type="dxa"/>
            <w:tcBorders>
              <w:top w:val="single" w:sz="4" w:space="0" w:color="auto"/>
              <w:left w:val="single" w:sz="4" w:space="0" w:color="auto"/>
              <w:bottom w:val="single" w:sz="4" w:space="0" w:color="auto"/>
              <w:right w:val="single" w:sz="4" w:space="0" w:color="auto"/>
            </w:tcBorders>
          </w:tcPr>
          <w:p w14:paraId="6FFB4D83"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6D993FA"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40E9B30" w14:textId="77777777" w:rsidR="00693119" w:rsidRPr="00276E9B" w:rsidRDefault="00693119" w:rsidP="00AE3D21">
            <w:pPr>
              <w:pStyle w:val="TAL"/>
              <w:rPr>
                <w:kern w:val="2"/>
              </w:rPr>
            </w:pPr>
          </w:p>
        </w:tc>
      </w:tr>
      <w:tr w:rsidR="00693119" w:rsidRPr="00276E9B" w14:paraId="1A7C0D0F"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368C571D" w14:textId="77777777" w:rsidR="00693119" w:rsidRPr="00276E9B" w:rsidRDefault="00693119" w:rsidP="00AE3D21">
            <w:pPr>
              <w:pStyle w:val="TAL"/>
              <w:rPr>
                <w:kern w:val="2"/>
              </w:rPr>
            </w:pPr>
            <w:r w:rsidRPr="00276E9B">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14:paraId="40F6CCDA" w14:textId="77777777" w:rsidR="00693119" w:rsidRPr="00276E9B" w:rsidRDefault="00693119" w:rsidP="00AE3D21">
            <w:pPr>
              <w:pStyle w:val="TAL"/>
              <w:rPr>
                <w:kern w:val="2"/>
              </w:rPr>
            </w:pPr>
            <w:r w:rsidRPr="00276E9B">
              <w:rPr>
                <w:kern w:val="2"/>
              </w:rPr>
              <w:t>nb1</w:t>
            </w:r>
          </w:p>
        </w:tc>
        <w:tc>
          <w:tcPr>
            <w:tcW w:w="1386" w:type="dxa"/>
            <w:tcBorders>
              <w:top w:val="single" w:sz="4" w:space="0" w:color="auto"/>
              <w:left w:val="single" w:sz="4" w:space="0" w:color="auto"/>
              <w:bottom w:val="single" w:sz="4" w:space="0" w:color="auto"/>
              <w:right w:val="single" w:sz="4" w:space="0" w:color="auto"/>
            </w:tcBorders>
          </w:tcPr>
          <w:p w14:paraId="571D8E73"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3EEC804" w14:textId="77777777" w:rsidR="00693119" w:rsidRPr="00276E9B" w:rsidRDefault="00693119" w:rsidP="00AE3D21">
            <w:pPr>
              <w:pStyle w:val="TAL"/>
              <w:rPr>
                <w:kern w:val="2"/>
              </w:rPr>
            </w:pPr>
          </w:p>
        </w:tc>
      </w:tr>
      <w:tr w:rsidR="00693119" w:rsidRPr="00276E9B" w14:paraId="6260A536" w14:textId="77777777" w:rsidTr="00AE3D21">
        <w:tc>
          <w:tcPr>
            <w:tcW w:w="4535" w:type="dxa"/>
            <w:tcBorders>
              <w:top w:val="single" w:sz="4" w:space="0" w:color="auto"/>
              <w:left w:val="single" w:sz="4" w:space="0" w:color="auto"/>
              <w:bottom w:val="nil"/>
              <w:right w:val="single" w:sz="4" w:space="0" w:color="auto"/>
            </w:tcBorders>
          </w:tcPr>
          <w:p w14:paraId="240DB67E"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        multiCarrierPaging-r14</w:t>
            </w:r>
          </w:p>
        </w:tc>
        <w:tc>
          <w:tcPr>
            <w:tcW w:w="2267" w:type="dxa"/>
            <w:tcBorders>
              <w:top w:val="single" w:sz="4" w:space="0" w:color="auto"/>
              <w:left w:val="single" w:sz="4" w:space="0" w:color="auto"/>
              <w:bottom w:val="single" w:sz="4" w:space="0" w:color="auto"/>
              <w:right w:val="single" w:sz="4" w:space="0" w:color="auto"/>
            </w:tcBorders>
          </w:tcPr>
          <w:p w14:paraId="3D1EC289"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6019D58A"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A21EBD1"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pc_NB_MultiCarrier_Paging</w:t>
            </w:r>
            <w:proofErr w:type="spellEnd"/>
          </w:p>
        </w:tc>
      </w:tr>
      <w:tr w:rsidR="00693119" w:rsidRPr="00276E9B" w14:paraId="40DE9E6E" w14:textId="77777777" w:rsidTr="00AE3D21">
        <w:tc>
          <w:tcPr>
            <w:tcW w:w="4535" w:type="dxa"/>
            <w:tcBorders>
              <w:top w:val="single" w:sz="4" w:space="0" w:color="auto"/>
              <w:left w:val="single" w:sz="4" w:space="0" w:color="auto"/>
              <w:bottom w:val="single" w:sz="4" w:space="0" w:color="auto"/>
              <w:right w:val="single" w:sz="4" w:space="0" w:color="auto"/>
            </w:tcBorders>
          </w:tcPr>
          <w:p w14:paraId="30AF0539" w14:textId="77777777" w:rsidR="00693119" w:rsidRPr="00276E9B" w:rsidRDefault="00693119" w:rsidP="00AE3D21">
            <w:pPr>
              <w:pStyle w:val="TAL"/>
              <w:rPr>
                <w:rFonts w:eastAsia="等线"/>
              </w:rPr>
            </w:pPr>
            <w:r w:rsidRPr="00276E9B">
              <w:rPr>
                <w:rFonts w:eastAsia="等线"/>
              </w:rPr>
              <w:t xml:space="preserve">        </w:t>
            </w:r>
            <w:r w:rsidRPr="00276E9B">
              <w:t>mixedOperationMode-r15</w:t>
            </w:r>
          </w:p>
        </w:tc>
        <w:tc>
          <w:tcPr>
            <w:tcW w:w="2267" w:type="dxa"/>
            <w:tcBorders>
              <w:top w:val="single" w:sz="4" w:space="0" w:color="auto"/>
              <w:left w:val="single" w:sz="4" w:space="0" w:color="auto"/>
              <w:bottom w:val="single" w:sz="4" w:space="0" w:color="auto"/>
              <w:right w:val="single" w:sz="4" w:space="0" w:color="auto"/>
            </w:tcBorders>
          </w:tcPr>
          <w:p w14:paraId="4568382B" w14:textId="77777777" w:rsidR="00693119" w:rsidRPr="00276E9B" w:rsidRDefault="00693119" w:rsidP="00AE3D21">
            <w:pPr>
              <w:pStyle w:val="TAL"/>
              <w:rPr>
                <w:rFonts w:eastAsia="等线"/>
              </w:rPr>
            </w:pPr>
            <w:r w:rsidRPr="00276E9B">
              <w:rPr>
                <w:rFonts w:eastAsia="等线"/>
              </w:rPr>
              <w:t>Checked</w:t>
            </w:r>
          </w:p>
        </w:tc>
        <w:tc>
          <w:tcPr>
            <w:tcW w:w="1386" w:type="dxa"/>
            <w:tcBorders>
              <w:top w:val="single" w:sz="4" w:space="0" w:color="auto"/>
              <w:left w:val="single" w:sz="4" w:space="0" w:color="auto"/>
              <w:bottom w:val="single" w:sz="4" w:space="0" w:color="auto"/>
              <w:right w:val="single" w:sz="4" w:space="0" w:color="auto"/>
            </w:tcBorders>
          </w:tcPr>
          <w:p w14:paraId="4A3FA901" w14:textId="77777777" w:rsidR="00693119" w:rsidRPr="00276E9B" w:rsidRDefault="00693119" w:rsidP="00AE3D21">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07436DF9" w14:textId="77777777" w:rsidR="00693119" w:rsidRPr="00276E9B" w:rsidRDefault="00693119" w:rsidP="00AE3D21">
            <w:pPr>
              <w:pStyle w:val="TAL"/>
              <w:rPr>
                <w:rFonts w:eastAsia="等线"/>
                <w:lang w:eastAsia="zh-CN"/>
              </w:rPr>
            </w:pPr>
            <w:proofErr w:type="spellStart"/>
            <w:r w:rsidRPr="00276E9B">
              <w:t>pc_NB_mixedOperationMode</w:t>
            </w:r>
            <w:proofErr w:type="spellEnd"/>
          </w:p>
        </w:tc>
      </w:tr>
      <w:tr w:rsidR="00693119" w:rsidRPr="00276E9B" w14:paraId="6821FC65" w14:textId="77777777" w:rsidTr="00AE3D21">
        <w:tc>
          <w:tcPr>
            <w:tcW w:w="4535" w:type="dxa"/>
            <w:tcBorders>
              <w:top w:val="single" w:sz="4" w:space="0" w:color="auto"/>
              <w:left w:val="single" w:sz="4" w:space="0" w:color="auto"/>
              <w:bottom w:val="single" w:sz="4" w:space="0" w:color="auto"/>
              <w:right w:val="single" w:sz="4" w:space="0" w:color="auto"/>
            </w:tcBorders>
          </w:tcPr>
          <w:p w14:paraId="3770CBE9" w14:textId="77777777" w:rsidR="00693119" w:rsidRPr="00276E9B" w:rsidRDefault="00693119" w:rsidP="00AE3D21">
            <w:pPr>
              <w:pStyle w:val="TAL"/>
              <w:rPr>
                <w:rFonts w:eastAsia="等线"/>
              </w:rPr>
            </w:pPr>
            <w:r w:rsidRPr="00276E9B">
              <w:rPr>
                <w:rFonts w:eastAsia="等线"/>
              </w:rPr>
              <w:t xml:space="preserve">        </w:t>
            </w:r>
            <w:r w:rsidRPr="00276E9B">
              <w:t>wakeUpSignal-r15</w:t>
            </w:r>
          </w:p>
        </w:tc>
        <w:tc>
          <w:tcPr>
            <w:tcW w:w="2267" w:type="dxa"/>
            <w:tcBorders>
              <w:top w:val="single" w:sz="4" w:space="0" w:color="auto"/>
              <w:left w:val="single" w:sz="4" w:space="0" w:color="auto"/>
              <w:bottom w:val="single" w:sz="4" w:space="0" w:color="auto"/>
              <w:right w:val="single" w:sz="4" w:space="0" w:color="auto"/>
            </w:tcBorders>
          </w:tcPr>
          <w:p w14:paraId="7D4B7D56" w14:textId="77777777" w:rsidR="00693119" w:rsidRPr="00276E9B" w:rsidRDefault="00693119" w:rsidP="00AE3D21">
            <w:pPr>
              <w:pStyle w:val="TAL"/>
              <w:rPr>
                <w:rFonts w:eastAsia="等线"/>
              </w:rPr>
            </w:pPr>
            <w:r w:rsidRPr="00276E9B">
              <w:t>Checked</w:t>
            </w:r>
          </w:p>
        </w:tc>
        <w:tc>
          <w:tcPr>
            <w:tcW w:w="1386" w:type="dxa"/>
            <w:tcBorders>
              <w:top w:val="single" w:sz="4" w:space="0" w:color="auto"/>
              <w:left w:val="single" w:sz="4" w:space="0" w:color="auto"/>
              <w:bottom w:val="single" w:sz="4" w:space="0" w:color="auto"/>
              <w:right w:val="single" w:sz="4" w:space="0" w:color="auto"/>
            </w:tcBorders>
          </w:tcPr>
          <w:p w14:paraId="54144853" w14:textId="77777777" w:rsidR="00693119" w:rsidRPr="00276E9B" w:rsidRDefault="00693119" w:rsidP="00AE3D21">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29276A33" w14:textId="77777777" w:rsidR="00693119" w:rsidRPr="00276E9B" w:rsidRDefault="00693119" w:rsidP="00AE3D21">
            <w:pPr>
              <w:pStyle w:val="TAL"/>
              <w:rPr>
                <w:rFonts w:eastAsia="等线"/>
                <w:lang w:eastAsia="zh-CN"/>
              </w:rPr>
            </w:pPr>
            <w:proofErr w:type="spellStart"/>
            <w:r w:rsidRPr="00276E9B">
              <w:t>pc_wakeUpSignal</w:t>
            </w:r>
            <w:proofErr w:type="spellEnd"/>
          </w:p>
        </w:tc>
      </w:tr>
      <w:tr w:rsidR="00693119" w:rsidRPr="00276E9B" w14:paraId="5DD659EE" w14:textId="77777777" w:rsidTr="00AE3D21">
        <w:tc>
          <w:tcPr>
            <w:tcW w:w="4535" w:type="dxa"/>
            <w:tcBorders>
              <w:top w:val="single" w:sz="4" w:space="0" w:color="auto"/>
              <w:left w:val="single" w:sz="4" w:space="0" w:color="auto"/>
              <w:bottom w:val="single" w:sz="4" w:space="0" w:color="auto"/>
              <w:right w:val="single" w:sz="4" w:space="0" w:color="auto"/>
            </w:tcBorders>
          </w:tcPr>
          <w:p w14:paraId="7ADC8EAC" w14:textId="77777777" w:rsidR="00693119" w:rsidRPr="00276E9B" w:rsidRDefault="00693119" w:rsidP="00AE3D21">
            <w:pPr>
              <w:pStyle w:val="TAL"/>
              <w:rPr>
                <w:rFonts w:eastAsia="等线"/>
              </w:rPr>
            </w:pPr>
            <w:r w:rsidRPr="00276E9B">
              <w:rPr>
                <w:rFonts w:eastAsia="等线"/>
              </w:rPr>
              <w:t xml:space="preserve">        </w:t>
            </w:r>
            <w:r w:rsidRPr="00276E9B">
              <w:t>wakeUpSignalMinGap-eDRX-r15</w:t>
            </w:r>
          </w:p>
        </w:tc>
        <w:tc>
          <w:tcPr>
            <w:tcW w:w="2267" w:type="dxa"/>
            <w:tcBorders>
              <w:top w:val="single" w:sz="4" w:space="0" w:color="auto"/>
              <w:left w:val="single" w:sz="4" w:space="0" w:color="auto"/>
              <w:bottom w:val="single" w:sz="4" w:space="0" w:color="auto"/>
              <w:right w:val="single" w:sz="4" w:space="0" w:color="auto"/>
            </w:tcBorders>
          </w:tcPr>
          <w:p w14:paraId="7A5A5078" w14:textId="77777777" w:rsidR="00693119" w:rsidRPr="00276E9B" w:rsidRDefault="00693119" w:rsidP="00AE3D21">
            <w:pPr>
              <w:pStyle w:val="TAL"/>
              <w:rPr>
                <w:rFonts w:eastAsia="等线"/>
              </w:rPr>
            </w:pPr>
            <w:r w:rsidRPr="00276E9B">
              <w:t>Not checked</w:t>
            </w:r>
          </w:p>
        </w:tc>
        <w:tc>
          <w:tcPr>
            <w:tcW w:w="1386" w:type="dxa"/>
            <w:tcBorders>
              <w:top w:val="single" w:sz="4" w:space="0" w:color="auto"/>
              <w:left w:val="single" w:sz="4" w:space="0" w:color="auto"/>
              <w:bottom w:val="single" w:sz="4" w:space="0" w:color="auto"/>
              <w:right w:val="single" w:sz="4" w:space="0" w:color="auto"/>
            </w:tcBorders>
          </w:tcPr>
          <w:p w14:paraId="75CE12B0" w14:textId="77777777" w:rsidR="00693119" w:rsidRPr="00276E9B" w:rsidRDefault="00693119" w:rsidP="00AE3D21">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7DAFD6F4" w14:textId="77777777" w:rsidR="00693119" w:rsidRPr="00276E9B" w:rsidRDefault="00693119" w:rsidP="00AE3D21">
            <w:pPr>
              <w:pStyle w:val="TAL"/>
              <w:rPr>
                <w:rFonts w:eastAsia="等线"/>
                <w:lang w:eastAsia="zh-CN"/>
              </w:rPr>
            </w:pPr>
          </w:p>
        </w:tc>
      </w:tr>
      <w:tr w:rsidR="00693119" w:rsidRPr="00276E9B" w14:paraId="72AB34CE"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0344F314"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072E0429"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B624DBA"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54C7ED9" w14:textId="77777777" w:rsidR="00693119" w:rsidRPr="00276E9B" w:rsidRDefault="00693119" w:rsidP="00AE3D21">
            <w:pPr>
              <w:pStyle w:val="TAL"/>
              <w:rPr>
                <w:kern w:val="2"/>
              </w:rPr>
            </w:pPr>
          </w:p>
        </w:tc>
      </w:tr>
      <w:tr w:rsidR="00693119" w:rsidRPr="00276E9B" w14:paraId="777FDD22"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D15C450" w14:textId="77777777" w:rsidR="00693119" w:rsidRPr="00276E9B" w:rsidRDefault="00693119" w:rsidP="00AE3D21">
            <w:pPr>
              <w:pStyle w:val="TAL"/>
              <w:rPr>
                <w:kern w:val="2"/>
              </w:rPr>
            </w:pPr>
            <w:r w:rsidRPr="00276E9B">
              <w:rPr>
                <w:kern w:val="2"/>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3719061B" w14:textId="77777777" w:rsidR="00693119" w:rsidRPr="00276E9B" w:rsidRDefault="00693119" w:rsidP="00AE3D21">
            <w:pPr>
              <w:pStyle w:val="TAL"/>
              <w:rPr>
                <w:kern w:val="2"/>
              </w:rPr>
            </w:pPr>
            <w:r w:rsidRPr="00276E9B">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560C19DE"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9492E3F" w14:textId="77777777" w:rsidR="00693119" w:rsidRPr="00276E9B" w:rsidRDefault="00693119" w:rsidP="00AE3D21">
            <w:pPr>
              <w:pStyle w:val="TAL"/>
              <w:rPr>
                <w:kern w:val="2"/>
              </w:rPr>
            </w:pPr>
          </w:p>
        </w:tc>
      </w:tr>
      <w:tr w:rsidR="00693119" w:rsidRPr="00276E9B" w14:paraId="53A5CEBC" w14:textId="77777777" w:rsidTr="00AE3D21">
        <w:tc>
          <w:tcPr>
            <w:tcW w:w="4535" w:type="dxa"/>
            <w:tcBorders>
              <w:top w:val="single" w:sz="4" w:space="0" w:color="auto"/>
              <w:left w:val="single" w:sz="4" w:space="0" w:color="auto"/>
              <w:bottom w:val="single" w:sz="4" w:space="0" w:color="auto"/>
              <w:right w:val="single" w:sz="4" w:space="0" w:color="auto"/>
            </w:tcBorders>
          </w:tcPr>
          <w:p w14:paraId="7F534EAB"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9FDF6EC"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EF69EDD"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6396A0A" w14:textId="77777777" w:rsidR="00693119" w:rsidRPr="00276E9B" w:rsidRDefault="00693119" w:rsidP="00AE3D21">
            <w:pPr>
              <w:keepNext/>
              <w:keepLines/>
              <w:spacing w:after="0"/>
              <w:rPr>
                <w:rFonts w:ascii="Arial" w:eastAsia="等线" w:hAnsi="Arial"/>
                <w:kern w:val="2"/>
                <w:sz w:val="18"/>
              </w:rPr>
            </w:pPr>
          </w:p>
        </w:tc>
      </w:tr>
      <w:tr w:rsidR="00693119" w:rsidRPr="00276E9B" w14:paraId="6C6A9200" w14:textId="77777777" w:rsidTr="00AE3D21">
        <w:tc>
          <w:tcPr>
            <w:tcW w:w="4535" w:type="dxa"/>
            <w:tcBorders>
              <w:top w:val="single" w:sz="4" w:space="0" w:color="auto"/>
              <w:left w:val="single" w:sz="4" w:space="0" w:color="auto"/>
              <w:bottom w:val="single" w:sz="4" w:space="0" w:color="auto"/>
              <w:right w:val="single" w:sz="4" w:space="0" w:color="auto"/>
            </w:tcBorders>
          </w:tcPr>
          <w:p w14:paraId="1AF8D89E"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        ue-Capability-ContainerExt-r14 OCTET STRING {</w:t>
            </w:r>
          </w:p>
        </w:tc>
        <w:tc>
          <w:tcPr>
            <w:tcW w:w="2267" w:type="dxa"/>
            <w:tcBorders>
              <w:top w:val="single" w:sz="4" w:space="0" w:color="auto"/>
              <w:left w:val="single" w:sz="4" w:space="0" w:color="auto"/>
              <w:bottom w:val="single" w:sz="4" w:space="0" w:color="auto"/>
              <w:right w:val="single" w:sz="4" w:space="0" w:color="auto"/>
            </w:tcBorders>
          </w:tcPr>
          <w:p w14:paraId="579AE277"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BEECA7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2DB26C1" w14:textId="77777777" w:rsidR="00693119" w:rsidRPr="00276E9B" w:rsidRDefault="00693119" w:rsidP="00AE3D21">
            <w:pPr>
              <w:keepNext/>
              <w:keepLines/>
              <w:spacing w:after="0"/>
              <w:rPr>
                <w:rFonts w:ascii="Arial" w:eastAsia="等线" w:hAnsi="Arial"/>
                <w:kern w:val="2"/>
                <w:sz w:val="18"/>
              </w:rPr>
            </w:pPr>
          </w:p>
        </w:tc>
      </w:tr>
      <w:tr w:rsidR="00693119" w:rsidRPr="00276E9B" w14:paraId="2A235254" w14:textId="77777777" w:rsidTr="00AE3D21">
        <w:tc>
          <w:tcPr>
            <w:tcW w:w="4535" w:type="dxa"/>
            <w:tcBorders>
              <w:top w:val="single" w:sz="4" w:space="0" w:color="auto"/>
              <w:left w:val="single" w:sz="4" w:space="0" w:color="auto"/>
              <w:bottom w:val="single" w:sz="4" w:space="0" w:color="auto"/>
              <w:right w:val="single" w:sz="4" w:space="0" w:color="auto"/>
            </w:tcBorders>
          </w:tcPr>
          <w:p w14:paraId="4F700CAD"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lang w:eastAsia="zh-CN"/>
              </w:rPr>
              <w:t xml:space="preserve">          </w:t>
            </w:r>
            <w:r w:rsidRPr="00276E9B">
              <w:rPr>
                <w:rFonts w:ascii="Arial" w:eastAsia="等线" w:hAnsi="Arial"/>
                <w:kern w:val="2"/>
                <w:sz w:val="18"/>
              </w:rPr>
              <w:t>ue-Category-NB-r14</w:t>
            </w:r>
          </w:p>
        </w:tc>
        <w:tc>
          <w:tcPr>
            <w:tcW w:w="2267" w:type="dxa"/>
            <w:tcBorders>
              <w:top w:val="single" w:sz="4" w:space="0" w:color="auto"/>
              <w:left w:val="single" w:sz="4" w:space="0" w:color="auto"/>
              <w:bottom w:val="single" w:sz="4" w:space="0" w:color="auto"/>
              <w:right w:val="single" w:sz="4" w:space="0" w:color="auto"/>
            </w:tcBorders>
          </w:tcPr>
          <w:p w14:paraId="18A31A4C"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44349A18"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108654F"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pc_ue_Category_NB2</w:t>
            </w:r>
          </w:p>
        </w:tc>
      </w:tr>
      <w:tr w:rsidR="00693119" w:rsidRPr="00276E9B" w14:paraId="48738BC1" w14:textId="77777777" w:rsidTr="00AE3D21">
        <w:tc>
          <w:tcPr>
            <w:tcW w:w="4535" w:type="dxa"/>
            <w:tcBorders>
              <w:top w:val="single" w:sz="4" w:space="0" w:color="auto"/>
              <w:left w:val="single" w:sz="4" w:space="0" w:color="auto"/>
              <w:bottom w:val="single" w:sz="4" w:space="0" w:color="auto"/>
              <w:right w:val="single" w:sz="4" w:space="0" w:color="auto"/>
            </w:tcBorders>
          </w:tcPr>
          <w:p w14:paraId="281A370F"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mac-Parameters-r14 SEQUENCE</w:t>
            </w: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BF0C6D"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C4C5A2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82AAE74" w14:textId="77777777" w:rsidR="00693119" w:rsidRPr="00276E9B" w:rsidRDefault="00693119" w:rsidP="00AE3D21">
            <w:pPr>
              <w:keepNext/>
              <w:keepLines/>
              <w:spacing w:after="0"/>
              <w:rPr>
                <w:rFonts w:ascii="Arial" w:eastAsia="等线" w:hAnsi="Arial"/>
                <w:kern w:val="2"/>
                <w:sz w:val="18"/>
              </w:rPr>
            </w:pPr>
          </w:p>
        </w:tc>
      </w:tr>
      <w:tr w:rsidR="00693119" w:rsidRPr="00276E9B" w14:paraId="34F4B631" w14:textId="77777777" w:rsidTr="00AE3D21">
        <w:tc>
          <w:tcPr>
            <w:tcW w:w="4535" w:type="dxa"/>
            <w:tcBorders>
              <w:top w:val="single" w:sz="4" w:space="0" w:color="auto"/>
              <w:left w:val="single" w:sz="4" w:space="0" w:color="auto"/>
              <w:bottom w:val="single" w:sz="4" w:space="0" w:color="auto"/>
              <w:right w:val="single" w:sz="4" w:space="0" w:color="auto"/>
            </w:tcBorders>
          </w:tcPr>
          <w:p w14:paraId="13C54F5F"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dataInactMon-r14</w:t>
            </w:r>
          </w:p>
        </w:tc>
        <w:tc>
          <w:tcPr>
            <w:tcW w:w="2267" w:type="dxa"/>
            <w:tcBorders>
              <w:top w:val="single" w:sz="4" w:space="0" w:color="auto"/>
              <w:left w:val="single" w:sz="4" w:space="0" w:color="auto"/>
              <w:bottom w:val="single" w:sz="4" w:space="0" w:color="auto"/>
              <w:right w:val="single" w:sz="4" w:space="0" w:color="auto"/>
            </w:tcBorders>
          </w:tcPr>
          <w:p w14:paraId="1382A457"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15E75342"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671C08C" w14:textId="77777777" w:rsidR="00693119" w:rsidRPr="00276E9B" w:rsidRDefault="00693119" w:rsidP="00AE3D21">
            <w:pPr>
              <w:keepNext/>
              <w:keepLines/>
              <w:spacing w:after="0"/>
              <w:rPr>
                <w:rFonts w:ascii="Arial" w:eastAsia="等线" w:hAnsi="Arial"/>
                <w:kern w:val="2"/>
                <w:sz w:val="18"/>
              </w:rPr>
            </w:pPr>
          </w:p>
        </w:tc>
      </w:tr>
      <w:tr w:rsidR="00693119" w:rsidRPr="00276E9B" w14:paraId="7038C5C4" w14:textId="77777777" w:rsidTr="00AE3D21">
        <w:tc>
          <w:tcPr>
            <w:tcW w:w="4535" w:type="dxa"/>
            <w:tcBorders>
              <w:top w:val="single" w:sz="4" w:space="0" w:color="auto"/>
              <w:left w:val="single" w:sz="4" w:space="0" w:color="auto"/>
              <w:bottom w:val="single" w:sz="4" w:space="0" w:color="auto"/>
              <w:right w:val="single" w:sz="4" w:space="0" w:color="auto"/>
            </w:tcBorders>
          </w:tcPr>
          <w:p w14:paraId="2AFE4EE4"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rai-Support-r14</w:t>
            </w:r>
          </w:p>
        </w:tc>
        <w:tc>
          <w:tcPr>
            <w:tcW w:w="2267" w:type="dxa"/>
            <w:tcBorders>
              <w:top w:val="single" w:sz="4" w:space="0" w:color="auto"/>
              <w:left w:val="single" w:sz="4" w:space="0" w:color="auto"/>
              <w:bottom w:val="single" w:sz="4" w:space="0" w:color="auto"/>
              <w:right w:val="single" w:sz="4" w:space="0" w:color="auto"/>
            </w:tcBorders>
          </w:tcPr>
          <w:p w14:paraId="7925598A"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8E905BC"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E8DC7DB"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pc_NB_Rai_Support</w:t>
            </w:r>
            <w:proofErr w:type="spellEnd"/>
          </w:p>
        </w:tc>
      </w:tr>
      <w:tr w:rsidR="00693119" w:rsidRPr="00276E9B" w14:paraId="6E6BAB5B" w14:textId="77777777" w:rsidTr="00AE3D21">
        <w:tc>
          <w:tcPr>
            <w:tcW w:w="4535" w:type="dxa"/>
            <w:tcBorders>
              <w:top w:val="single" w:sz="4" w:space="0" w:color="auto"/>
              <w:left w:val="single" w:sz="4" w:space="0" w:color="auto"/>
              <w:bottom w:val="single" w:sz="4" w:space="0" w:color="auto"/>
              <w:right w:val="single" w:sz="4" w:space="0" w:color="auto"/>
            </w:tcBorders>
          </w:tcPr>
          <w:p w14:paraId="4D07ECA9"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40EDDFF"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96747DF"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A3CED62" w14:textId="77777777" w:rsidR="00693119" w:rsidRPr="00276E9B" w:rsidRDefault="00693119" w:rsidP="00AE3D21">
            <w:pPr>
              <w:keepNext/>
              <w:keepLines/>
              <w:spacing w:after="0"/>
              <w:rPr>
                <w:rFonts w:ascii="Arial" w:eastAsia="等线" w:hAnsi="Arial"/>
                <w:kern w:val="2"/>
                <w:sz w:val="18"/>
              </w:rPr>
            </w:pPr>
          </w:p>
        </w:tc>
      </w:tr>
      <w:tr w:rsidR="00693119" w:rsidRPr="00276E9B" w14:paraId="66EFBDAF" w14:textId="77777777" w:rsidTr="00AE3D21">
        <w:tc>
          <w:tcPr>
            <w:tcW w:w="4535" w:type="dxa"/>
            <w:tcBorders>
              <w:top w:val="single" w:sz="4" w:space="0" w:color="auto"/>
              <w:left w:val="single" w:sz="4" w:space="0" w:color="auto"/>
              <w:bottom w:val="single" w:sz="4" w:space="0" w:color="auto"/>
              <w:right w:val="single" w:sz="4" w:space="0" w:color="auto"/>
            </w:tcBorders>
          </w:tcPr>
          <w:p w14:paraId="3399AB55"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phyLayerParameters-v1430 SEQUENCE</w:t>
            </w: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4EBDA9"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CCED7C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639EAC1" w14:textId="77777777" w:rsidR="00693119" w:rsidRPr="00276E9B" w:rsidRDefault="00693119" w:rsidP="00AE3D21">
            <w:pPr>
              <w:keepNext/>
              <w:keepLines/>
              <w:spacing w:after="0"/>
              <w:rPr>
                <w:rFonts w:ascii="Arial" w:eastAsia="等线" w:hAnsi="Arial"/>
                <w:kern w:val="2"/>
                <w:sz w:val="18"/>
              </w:rPr>
            </w:pPr>
          </w:p>
        </w:tc>
      </w:tr>
      <w:tr w:rsidR="00693119" w:rsidRPr="00276E9B" w14:paraId="5D4D73B6" w14:textId="77777777" w:rsidTr="00AE3D21">
        <w:tc>
          <w:tcPr>
            <w:tcW w:w="4535" w:type="dxa"/>
            <w:tcBorders>
              <w:top w:val="single" w:sz="4" w:space="0" w:color="auto"/>
              <w:left w:val="single" w:sz="4" w:space="0" w:color="auto"/>
              <w:bottom w:val="single" w:sz="4" w:space="0" w:color="auto"/>
              <w:right w:val="single" w:sz="4" w:space="0" w:color="auto"/>
            </w:tcBorders>
          </w:tcPr>
          <w:p w14:paraId="164CDF08"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multiCarrier-NPRACH-r14</w:t>
            </w:r>
          </w:p>
        </w:tc>
        <w:tc>
          <w:tcPr>
            <w:tcW w:w="2267" w:type="dxa"/>
            <w:tcBorders>
              <w:top w:val="single" w:sz="4" w:space="0" w:color="auto"/>
              <w:left w:val="single" w:sz="4" w:space="0" w:color="auto"/>
              <w:bottom w:val="single" w:sz="4" w:space="0" w:color="auto"/>
              <w:right w:val="single" w:sz="4" w:space="0" w:color="auto"/>
            </w:tcBorders>
          </w:tcPr>
          <w:p w14:paraId="1E15046F"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757D797"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FF67759"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pc_NB_MultiCarrier_NPRACH</w:t>
            </w:r>
            <w:proofErr w:type="spellEnd"/>
          </w:p>
        </w:tc>
      </w:tr>
      <w:tr w:rsidR="00693119" w:rsidRPr="00276E9B" w14:paraId="60CF1F97" w14:textId="77777777" w:rsidTr="00AE3D21">
        <w:tc>
          <w:tcPr>
            <w:tcW w:w="4535" w:type="dxa"/>
            <w:tcBorders>
              <w:top w:val="single" w:sz="4" w:space="0" w:color="auto"/>
              <w:left w:val="single" w:sz="4" w:space="0" w:color="auto"/>
              <w:bottom w:val="single" w:sz="4" w:space="0" w:color="auto"/>
              <w:right w:val="single" w:sz="4" w:space="0" w:color="auto"/>
            </w:tcBorders>
          </w:tcPr>
          <w:p w14:paraId="7F5CF9FC"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twoHARQ-Processes-r14</w:t>
            </w:r>
          </w:p>
        </w:tc>
        <w:tc>
          <w:tcPr>
            <w:tcW w:w="2267" w:type="dxa"/>
            <w:tcBorders>
              <w:top w:val="single" w:sz="4" w:space="0" w:color="auto"/>
              <w:left w:val="single" w:sz="4" w:space="0" w:color="auto"/>
              <w:bottom w:val="single" w:sz="4" w:space="0" w:color="auto"/>
              <w:right w:val="single" w:sz="4" w:space="0" w:color="auto"/>
            </w:tcBorders>
          </w:tcPr>
          <w:p w14:paraId="2CEF35D4"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6FF0D477"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513B9E4"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pc_NB_TwoHARQ_Processes</w:t>
            </w:r>
            <w:proofErr w:type="spellEnd"/>
          </w:p>
        </w:tc>
      </w:tr>
      <w:tr w:rsidR="00693119" w:rsidRPr="00276E9B" w14:paraId="5DC4F8DF" w14:textId="77777777" w:rsidTr="00AE3D21">
        <w:tc>
          <w:tcPr>
            <w:tcW w:w="4535" w:type="dxa"/>
            <w:tcBorders>
              <w:top w:val="single" w:sz="4" w:space="0" w:color="auto"/>
              <w:left w:val="single" w:sz="4" w:space="0" w:color="auto"/>
              <w:bottom w:val="single" w:sz="4" w:space="0" w:color="auto"/>
              <w:right w:val="single" w:sz="4" w:space="0" w:color="auto"/>
            </w:tcBorders>
          </w:tcPr>
          <w:p w14:paraId="04FBD3CD"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4BF9212F"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F7AED61"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9F16BE5" w14:textId="77777777" w:rsidR="00693119" w:rsidRPr="00276E9B" w:rsidRDefault="00693119" w:rsidP="00AE3D21">
            <w:pPr>
              <w:keepNext/>
              <w:keepLines/>
              <w:spacing w:after="0"/>
              <w:rPr>
                <w:rFonts w:ascii="Arial" w:eastAsia="等线" w:hAnsi="Arial"/>
                <w:kern w:val="2"/>
                <w:sz w:val="18"/>
              </w:rPr>
            </w:pPr>
          </w:p>
        </w:tc>
      </w:tr>
      <w:tr w:rsidR="00693119" w:rsidRPr="00276E9B" w14:paraId="761D24B4" w14:textId="77777777" w:rsidTr="00AE3D21">
        <w:tc>
          <w:tcPr>
            <w:tcW w:w="4535" w:type="dxa"/>
            <w:tcBorders>
              <w:top w:val="single" w:sz="4" w:space="0" w:color="auto"/>
              <w:left w:val="single" w:sz="4" w:space="0" w:color="auto"/>
              <w:bottom w:val="single" w:sz="4" w:space="0" w:color="auto"/>
              <w:right w:val="single" w:sz="4" w:space="0" w:color="auto"/>
            </w:tcBorders>
          </w:tcPr>
          <w:p w14:paraId="688C6431"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rf-Parameters-v1430 SEQUENCE</w:t>
            </w: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CEC9C31"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C30EF5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C5A0FCF" w14:textId="77777777" w:rsidR="00693119" w:rsidRPr="00276E9B" w:rsidRDefault="00693119" w:rsidP="00AE3D21">
            <w:pPr>
              <w:keepNext/>
              <w:keepLines/>
              <w:spacing w:after="0"/>
              <w:rPr>
                <w:rFonts w:ascii="Arial" w:eastAsia="等线" w:hAnsi="Arial"/>
                <w:kern w:val="2"/>
                <w:sz w:val="18"/>
              </w:rPr>
            </w:pPr>
          </w:p>
        </w:tc>
      </w:tr>
      <w:tr w:rsidR="00693119" w:rsidRPr="00276E9B" w14:paraId="752C7211" w14:textId="77777777" w:rsidTr="00AE3D21">
        <w:tc>
          <w:tcPr>
            <w:tcW w:w="4535" w:type="dxa"/>
            <w:tcBorders>
              <w:top w:val="single" w:sz="4" w:space="0" w:color="auto"/>
              <w:left w:val="single" w:sz="4" w:space="0" w:color="auto"/>
              <w:bottom w:val="single" w:sz="4" w:space="0" w:color="auto"/>
              <w:right w:val="single" w:sz="4" w:space="0" w:color="auto"/>
            </w:tcBorders>
          </w:tcPr>
          <w:p w14:paraId="5716098C"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powerClassNB-14dBm-r14</w:t>
            </w:r>
          </w:p>
        </w:tc>
        <w:tc>
          <w:tcPr>
            <w:tcW w:w="2267" w:type="dxa"/>
            <w:tcBorders>
              <w:top w:val="single" w:sz="4" w:space="0" w:color="auto"/>
              <w:left w:val="single" w:sz="4" w:space="0" w:color="auto"/>
              <w:bottom w:val="single" w:sz="4" w:space="0" w:color="auto"/>
              <w:right w:val="single" w:sz="4" w:space="0" w:color="auto"/>
            </w:tcBorders>
          </w:tcPr>
          <w:p w14:paraId="037918F4"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57BEFAF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4AFBE82" w14:textId="77777777" w:rsidR="00693119" w:rsidRPr="00276E9B" w:rsidRDefault="00693119" w:rsidP="00AE3D21">
            <w:pPr>
              <w:keepNext/>
              <w:keepLines/>
              <w:spacing w:after="0"/>
              <w:rPr>
                <w:rFonts w:ascii="Arial" w:eastAsia="等线" w:hAnsi="Arial"/>
                <w:kern w:val="2"/>
                <w:sz w:val="18"/>
              </w:rPr>
            </w:pPr>
          </w:p>
        </w:tc>
      </w:tr>
      <w:tr w:rsidR="00693119" w:rsidRPr="00276E9B" w14:paraId="76C94C38" w14:textId="77777777" w:rsidTr="00AE3D21">
        <w:tc>
          <w:tcPr>
            <w:tcW w:w="4535" w:type="dxa"/>
            <w:tcBorders>
              <w:top w:val="single" w:sz="4" w:space="0" w:color="auto"/>
              <w:left w:val="single" w:sz="4" w:space="0" w:color="auto"/>
              <w:bottom w:val="single" w:sz="4" w:space="0" w:color="auto"/>
              <w:right w:val="single" w:sz="4" w:space="0" w:color="auto"/>
            </w:tcBorders>
          </w:tcPr>
          <w:p w14:paraId="4520E525"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A0396BC"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6BA590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5F72EC1" w14:textId="77777777" w:rsidR="00693119" w:rsidRPr="00276E9B" w:rsidRDefault="00693119" w:rsidP="00AE3D21">
            <w:pPr>
              <w:keepNext/>
              <w:keepLines/>
              <w:spacing w:after="0"/>
              <w:rPr>
                <w:rFonts w:ascii="Arial" w:eastAsia="等线" w:hAnsi="Arial"/>
                <w:kern w:val="2"/>
                <w:sz w:val="18"/>
              </w:rPr>
            </w:pPr>
          </w:p>
        </w:tc>
      </w:tr>
      <w:tr w:rsidR="00693119" w:rsidRPr="00276E9B" w14:paraId="5D9ABAC5" w14:textId="77777777" w:rsidTr="00AE3D21">
        <w:tc>
          <w:tcPr>
            <w:tcW w:w="4535" w:type="dxa"/>
            <w:tcBorders>
              <w:top w:val="single" w:sz="4" w:space="0" w:color="auto"/>
              <w:left w:val="single" w:sz="4" w:space="0" w:color="auto"/>
              <w:bottom w:val="single" w:sz="4" w:space="0" w:color="auto"/>
              <w:right w:val="single" w:sz="4" w:space="0" w:color="auto"/>
            </w:tcBorders>
          </w:tcPr>
          <w:p w14:paraId="237E03B2"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nonCriticalExtension SEQUENCE</w:t>
            </w: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60872D"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62E9612"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44030BD" w14:textId="77777777" w:rsidR="00693119" w:rsidRPr="00276E9B" w:rsidRDefault="00693119" w:rsidP="00AE3D21">
            <w:pPr>
              <w:keepNext/>
              <w:keepLines/>
              <w:spacing w:after="0"/>
              <w:rPr>
                <w:rFonts w:ascii="Arial" w:eastAsia="等线" w:hAnsi="Arial"/>
                <w:kern w:val="2"/>
                <w:sz w:val="18"/>
              </w:rPr>
            </w:pPr>
          </w:p>
        </w:tc>
      </w:tr>
      <w:tr w:rsidR="00693119" w:rsidRPr="00276E9B" w14:paraId="376F4514" w14:textId="77777777" w:rsidTr="00AE3D21">
        <w:tc>
          <w:tcPr>
            <w:tcW w:w="4535" w:type="dxa"/>
            <w:tcBorders>
              <w:top w:val="single" w:sz="4" w:space="0" w:color="auto"/>
              <w:left w:val="single" w:sz="4" w:space="0" w:color="auto"/>
              <w:bottom w:val="single" w:sz="4" w:space="0" w:color="auto"/>
              <w:right w:val="single" w:sz="4" w:space="0" w:color="auto"/>
            </w:tcBorders>
          </w:tcPr>
          <w:p w14:paraId="13FBF801"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phyLayerParameters-v1440 SEQUENCE {</w:t>
            </w:r>
          </w:p>
        </w:tc>
        <w:tc>
          <w:tcPr>
            <w:tcW w:w="2267" w:type="dxa"/>
            <w:tcBorders>
              <w:top w:val="single" w:sz="4" w:space="0" w:color="auto"/>
              <w:left w:val="single" w:sz="4" w:space="0" w:color="auto"/>
              <w:bottom w:val="single" w:sz="4" w:space="0" w:color="auto"/>
              <w:right w:val="single" w:sz="4" w:space="0" w:color="auto"/>
            </w:tcBorders>
          </w:tcPr>
          <w:p w14:paraId="4465E913"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4AB45E9"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9A5C47A" w14:textId="77777777" w:rsidR="00693119" w:rsidRPr="00276E9B" w:rsidRDefault="00693119" w:rsidP="00AE3D21">
            <w:pPr>
              <w:keepNext/>
              <w:keepLines/>
              <w:spacing w:after="0"/>
              <w:rPr>
                <w:rFonts w:ascii="Arial" w:eastAsia="等线" w:hAnsi="Arial"/>
                <w:kern w:val="2"/>
                <w:sz w:val="18"/>
              </w:rPr>
            </w:pPr>
          </w:p>
        </w:tc>
      </w:tr>
      <w:tr w:rsidR="00693119" w:rsidRPr="00276E9B" w14:paraId="707F3E4A" w14:textId="77777777" w:rsidTr="00AE3D21">
        <w:tc>
          <w:tcPr>
            <w:tcW w:w="4535" w:type="dxa"/>
            <w:tcBorders>
              <w:top w:val="single" w:sz="4" w:space="0" w:color="auto"/>
              <w:left w:val="single" w:sz="4" w:space="0" w:color="auto"/>
              <w:bottom w:val="single" w:sz="4" w:space="0" w:color="auto"/>
              <w:right w:val="single" w:sz="4" w:space="0" w:color="auto"/>
            </w:tcBorders>
          </w:tcPr>
          <w:p w14:paraId="42B9D20E"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interferenceRandomisation-r14</w:t>
            </w:r>
          </w:p>
        </w:tc>
        <w:tc>
          <w:tcPr>
            <w:tcW w:w="2267" w:type="dxa"/>
            <w:tcBorders>
              <w:top w:val="single" w:sz="4" w:space="0" w:color="auto"/>
              <w:left w:val="single" w:sz="4" w:space="0" w:color="auto"/>
              <w:bottom w:val="single" w:sz="4" w:space="0" w:color="auto"/>
              <w:right w:val="single" w:sz="4" w:space="0" w:color="auto"/>
            </w:tcBorders>
          </w:tcPr>
          <w:p w14:paraId="6DBC28FE"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667D842B"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8445509"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pc_NB_InterferenceRandomisation</w:t>
            </w:r>
            <w:proofErr w:type="spellEnd"/>
          </w:p>
        </w:tc>
      </w:tr>
      <w:tr w:rsidR="00693119" w:rsidRPr="00276E9B" w14:paraId="66414631" w14:textId="77777777" w:rsidTr="00AE3D21">
        <w:tc>
          <w:tcPr>
            <w:tcW w:w="4535" w:type="dxa"/>
            <w:tcBorders>
              <w:top w:val="single" w:sz="4" w:space="0" w:color="auto"/>
              <w:left w:val="single" w:sz="4" w:space="0" w:color="auto"/>
              <w:bottom w:val="single" w:sz="4" w:space="0" w:color="auto"/>
              <w:right w:val="single" w:sz="4" w:space="0" w:color="auto"/>
            </w:tcBorders>
          </w:tcPr>
          <w:p w14:paraId="5C859F2F"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r w:rsidRPr="00276E9B">
              <w:rPr>
                <w:rFonts w:ascii="Arial" w:eastAsia="等线" w:hAnsi="Arial"/>
                <w:kern w:val="2"/>
                <w:sz w:val="18"/>
              </w:rPr>
              <w:t>}</w:t>
            </w:r>
          </w:p>
        </w:tc>
        <w:tc>
          <w:tcPr>
            <w:tcW w:w="2267" w:type="dxa"/>
            <w:tcBorders>
              <w:top w:val="single" w:sz="4" w:space="0" w:color="auto"/>
              <w:left w:val="single" w:sz="4" w:space="0" w:color="auto"/>
              <w:bottom w:val="single" w:sz="4" w:space="0" w:color="auto"/>
              <w:right w:val="single" w:sz="4" w:space="0" w:color="auto"/>
            </w:tcBorders>
          </w:tcPr>
          <w:p w14:paraId="0D38A31F"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0D695F5"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343AC99" w14:textId="77777777" w:rsidR="00693119" w:rsidRPr="00276E9B" w:rsidRDefault="00693119" w:rsidP="00AE3D21">
            <w:pPr>
              <w:keepNext/>
              <w:keepLines/>
              <w:spacing w:after="0"/>
              <w:rPr>
                <w:rFonts w:ascii="Arial" w:eastAsia="等线" w:hAnsi="Arial"/>
                <w:kern w:val="2"/>
                <w:sz w:val="18"/>
              </w:rPr>
            </w:pPr>
          </w:p>
        </w:tc>
      </w:tr>
      <w:tr w:rsidR="00693119" w:rsidRPr="00276E9B" w14:paraId="08072F76" w14:textId="77777777" w:rsidTr="00AE3D21">
        <w:tc>
          <w:tcPr>
            <w:tcW w:w="4535" w:type="dxa"/>
            <w:tcBorders>
              <w:top w:val="single" w:sz="4" w:space="0" w:color="auto"/>
              <w:left w:val="single" w:sz="4" w:space="0" w:color="auto"/>
              <w:bottom w:val="single" w:sz="4" w:space="0" w:color="auto"/>
              <w:right w:val="single" w:sz="4" w:space="0" w:color="auto"/>
            </w:tcBorders>
          </w:tcPr>
          <w:p w14:paraId="712EB31E"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nonCriticalExtension</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9A86A1"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E2B845C"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681AE44" w14:textId="77777777" w:rsidR="00693119" w:rsidRPr="00276E9B" w:rsidRDefault="00693119" w:rsidP="00AE3D21">
            <w:pPr>
              <w:keepNext/>
              <w:keepLines/>
              <w:spacing w:after="0"/>
              <w:rPr>
                <w:rFonts w:ascii="Arial" w:eastAsia="等线" w:hAnsi="Arial"/>
                <w:kern w:val="2"/>
                <w:sz w:val="18"/>
              </w:rPr>
            </w:pPr>
          </w:p>
        </w:tc>
      </w:tr>
      <w:tr w:rsidR="00693119" w:rsidRPr="00276E9B" w14:paraId="4DDF3318" w14:textId="77777777" w:rsidTr="00AE3D21">
        <w:tc>
          <w:tcPr>
            <w:tcW w:w="4535" w:type="dxa"/>
            <w:tcBorders>
              <w:top w:val="single" w:sz="4" w:space="0" w:color="auto"/>
              <w:left w:val="single" w:sz="4" w:space="0" w:color="auto"/>
              <w:bottom w:val="single" w:sz="4" w:space="0" w:color="auto"/>
              <w:right w:val="single" w:sz="4" w:space="0" w:color="auto"/>
            </w:tcBorders>
          </w:tcPr>
          <w:p w14:paraId="16B483A8"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r w:rsidRPr="00276E9B">
              <w:rPr>
                <w:rFonts w:ascii="Arial" w:eastAsia="等线" w:hAnsi="Arial"/>
                <w:kern w:val="2"/>
                <w:sz w:val="18"/>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262B89F1"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6F57A815"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0D81D0D" w14:textId="77777777" w:rsidR="00693119" w:rsidRPr="00276E9B" w:rsidRDefault="00693119" w:rsidP="00AE3D21">
            <w:pPr>
              <w:keepNext/>
              <w:keepLines/>
              <w:spacing w:after="0"/>
              <w:rPr>
                <w:rFonts w:ascii="Arial" w:eastAsia="等线" w:hAnsi="Arial"/>
                <w:kern w:val="2"/>
                <w:sz w:val="18"/>
              </w:rPr>
            </w:pPr>
          </w:p>
        </w:tc>
      </w:tr>
      <w:tr w:rsidR="00693119" w:rsidRPr="00276E9B" w14:paraId="1813B25B" w14:textId="77777777" w:rsidTr="00AE3D21">
        <w:tc>
          <w:tcPr>
            <w:tcW w:w="4535" w:type="dxa"/>
            <w:tcBorders>
              <w:top w:val="single" w:sz="4" w:space="0" w:color="auto"/>
              <w:left w:val="single" w:sz="4" w:space="0" w:color="auto"/>
              <w:bottom w:val="single" w:sz="4" w:space="0" w:color="auto"/>
              <w:right w:val="single" w:sz="4" w:space="0" w:color="auto"/>
            </w:tcBorders>
          </w:tcPr>
          <w:p w14:paraId="06B8027A" w14:textId="77777777" w:rsidR="00693119" w:rsidRPr="00276E9B" w:rsidRDefault="00693119" w:rsidP="00AE3D21">
            <w:pPr>
              <w:keepNext/>
              <w:keepLines/>
              <w:spacing w:after="0"/>
              <w:rPr>
                <w:rFonts w:ascii="Arial" w:eastAsia="等线" w:hAnsi="Arial"/>
                <w:kern w:val="2"/>
                <w:sz w:val="18"/>
                <w:highlight w:val="yellow"/>
                <w:lang w:eastAsia="zh-CN"/>
              </w:rPr>
            </w:pPr>
            <w:r w:rsidRPr="00276E9B">
              <w:rPr>
                <w:rFonts w:ascii="Arial" w:eastAsia="等线" w:hAnsi="Arial"/>
                <w:kern w:val="2"/>
                <w:sz w:val="18"/>
                <w:lang w:eastAsia="zh-CN"/>
              </w:rPr>
              <w:t xml:space="preserve">              </w:t>
            </w:r>
            <w:r w:rsidRPr="00276E9B">
              <w:rPr>
                <w:rFonts w:ascii="Arial" w:eastAsia="等线" w:hAnsi="Arial"/>
                <w:kern w:val="2"/>
                <w:sz w:val="18"/>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43C53B" w14:textId="77777777" w:rsidR="00693119" w:rsidRPr="00276E9B" w:rsidRDefault="00693119" w:rsidP="00AE3D21">
            <w:pPr>
              <w:keepNext/>
              <w:keepLines/>
              <w:spacing w:after="0"/>
              <w:rPr>
                <w:rFonts w:ascii="Arial" w:eastAsia="等线" w:hAnsi="Arial"/>
                <w:kern w:val="2"/>
                <w:sz w:val="18"/>
                <w:highlight w:val="yellow"/>
              </w:rPr>
            </w:pPr>
          </w:p>
        </w:tc>
        <w:tc>
          <w:tcPr>
            <w:tcW w:w="1386" w:type="dxa"/>
            <w:tcBorders>
              <w:top w:val="single" w:sz="4" w:space="0" w:color="auto"/>
              <w:left w:val="single" w:sz="4" w:space="0" w:color="auto"/>
              <w:bottom w:val="single" w:sz="4" w:space="0" w:color="auto"/>
              <w:right w:val="single" w:sz="4" w:space="0" w:color="auto"/>
            </w:tcBorders>
          </w:tcPr>
          <w:p w14:paraId="2EF24A24" w14:textId="77777777" w:rsidR="00693119" w:rsidRPr="00276E9B" w:rsidRDefault="00693119" w:rsidP="00AE3D21">
            <w:pPr>
              <w:keepNext/>
              <w:keepLines/>
              <w:spacing w:after="0"/>
              <w:rPr>
                <w:rFonts w:ascii="Arial" w:eastAsia="等线" w:hAnsi="Arial"/>
                <w:kern w:val="2"/>
                <w:sz w:val="18"/>
                <w:highlight w:val="yellow"/>
              </w:rPr>
            </w:pPr>
          </w:p>
        </w:tc>
        <w:tc>
          <w:tcPr>
            <w:tcW w:w="1449" w:type="dxa"/>
            <w:tcBorders>
              <w:top w:val="single" w:sz="4" w:space="0" w:color="auto"/>
              <w:left w:val="single" w:sz="4" w:space="0" w:color="auto"/>
              <w:bottom w:val="single" w:sz="4" w:space="0" w:color="auto"/>
              <w:right w:val="single" w:sz="4" w:space="0" w:color="auto"/>
            </w:tcBorders>
          </w:tcPr>
          <w:p w14:paraId="20131B86" w14:textId="77777777" w:rsidR="00693119" w:rsidRPr="00276E9B" w:rsidRDefault="00693119" w:rsidP="00AE3D21">
            <w:pPr>
              <w:keepNext/>
              <w:keepLines/>
              <w:spacing w:after="0"/>
              <w:rPr>
                <w:rFonts w:ascii="Arial" w:eastAsia="等线" w:hAnsi="Arial"/>
                <w:kern w:val="2"/>
                <w:sz w:val="18"/>
                <w:highlight w:val="yellow"/>
              </w:rPr>
            </w:pPr>
          </w:p>
        </w:tc>
      </w:tr>
      <w:tr w:rsidR="00693119" w:rsidRPr="00276E9B" w14:paraId="18B12414" w14:textId="77777777" w:rsidTr="00AE3D21">
        <w:tc>
          <w:tcPr>
            <w:tcW w:w="4535" w:type="dxa"/>
            <w:tcBorders>
              <w:top w:val="single" w:sz="4" w:space="0" w:color="auto"/>
              <w:left w:val="single" w:sz="4" w:space="0" w:color="auto"/>
              <w:bottom w:val="single" w:sz="4" w:space="0" w:color="auto"/>
              <w:right w:val="single" w:sz="4" w:space="0" w:color="auto"/>
            </w:tcBorders>
          </w:tcPr>
          <w:p w14:paraId="46AE1C42"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r w:rsidRPr="00276E9B">
              <w:rPr>
                <w:rFonts w:ascii="Arial" w:eastAsia="等线" w:hAnsi="Arial"/>
                <w:kern w:val="2"/>
                <w:sz w:val="18"/>
              </w:rPr>
              <w:t>earlyData-UP-r15</w:t>
            </w:r>
          </w:p>
        </w:tc>
        <w:tc>
          <w:tcPr>
            <w:tcW w:w="2267" w:type="dxa"/>
            <w:tcBorders>
              <w:top w:val="single" w:sz="4" w:space="0" w:color="auto"/>
              <w:left w:val="single" w:sz="4" w:space="0" w:color="auto"/>
              <w:bottom w:val="single" w:sz="4" w:space="0" w:color="auto"/>
              <w:right w:val="single" w:sz="4" w:space="0" w:color="auto"/>
            </w:tcBorders>
          </w:tcPr>
          <w:p w14:paraId="207EE998"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3FD428FC"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935314D" w14:textId="77777777" w:rsidR="00693119" w:rsidRPr="00276E9B" w:rsidRDefault="00693119" w:rsidP="00AE3D21">
            <w:pPr>
              <w:keepNext/>
              <w:keepLines/>
              <w:spacing w:after="0"/>
              <w:rPr>
                <w:rFonts w:ascii="Arial" w:eastAsia="等线" w:hAnsi="Arial"/>
                <w:kern w:val="2"/>
                <w:sz w:val="18"/>
              </w:rPr>
            </w:pPr>
          </w:p>
        </w:tc>
      </w:tr>
      <w:tr w:rsidR="00693119" w:rsidRPr="00276E9B" w14:paraId="42B67779" w14:textId="77777777" w:rsidTr="00AE3D21">
        <w:tc>
          <w:tcPr>
            <w:tcW w:w="4535" w:type="dxa"/>
            <w:tcBorders>
              <w:top w:val="single" w:sz="4" w:space="0" w:color="auto"/>
              <w:left w:val="single" w:sz="4" w:space="0" w:color="auto"/>
              <w:bottom w:val="single" w:sz="4" w:space="0" w:color="auto"/>
              <w:right w:val="single" w:sz="4" w:space="0" w:color="auto"/>
            </w:tcBorders>
          </w:tcPr>
          <w:p w14:paraId="5EC1C338"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rlc-Parameters-r15</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6B1EC6"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A886D32"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ED1D3C8" w14:textId="77777777" w:rsidR="00693119" w:rsidRPr="00276E9B" w:rsidRDefault="00693119" w:rsidP="00AE3D21">
            <w:pPr>
              <w:keepNext/>
              <w:keepLines/>
              <w:spacing w:after="0"/>
              <w:rPr>
                <w:rFonts w:ascii="Arial" w:eastAsia="等线" w:hAnsi="Arial"/>
                <w:kern w:val="2"/>
                <w:sz w:val="18"/>
              </w:rPr>
            </w:pPr>
          </w:p>
        </w:tc>
      </w:tr>
      <w:tr w:rsidR="00693119" w:rsidRPr="00276E9B" w14:paraId="2E9C58D5" w14:textId="77777777" w:rsidTr="00AE3D21">
        <w:tc>
          <w:tcPr>
            <w:tcW w:w="4535" w:type="dxa"/>
            <w:tcBorders>
              <w:top w:val="single" w:sz="4" w:space="0" w:color="auto"/>
              <w:left w:val="single" w:sz="4" w:space="0" w:color="auto"/>
              <w:bottom w:val="single" w:sz="4" w:space="0" w:color="auto"/>
              <w:right w:val="single" w:sz="4" w:space="0" w:color="auto"/>
            </w:tcBorders>
          </w:tcPr>
          <w:p w14:paraId="6D12324C"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rlc-UM-r15</w:t>
            </w:r>
          </w:p>
        </w:tc>
        <w:tc>
          <w:tcPr>
            <w:tcW w:w="2267" w:type="dxa"/>
            <w:tcBorders>
              <w:top w:val="single" w:sz="4" w:space="0" w:color="auto"/>
              <w:left w:val="single" w:sz="4" w:space="0" w:color="auto"/>
              <w:bottom w:val="single" w:sz="4" w:space="0" w:color="auto"/>
              <w:right w:val="single" w:sz="4" w:space="0" w:color="auto"/>
            </w:tcBorders>
          </w:tcPr>
          <w:p w14:paraId="6E20898A"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1495DC1"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69EA13D"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pc_NB_RLC_UM</w:t>
            </w:r>
            <w:proofErr w:type="spellEnd"/>
          </w:p>
        </w:tc>
      </w:tr>
      <w:tr w:rsidR="00693119" w:rsidRPr="00276E9B" w14:paraId="1266A6AC" w14:textId="77777777" w:rsidTr="00AE3D21">
        <w:tc>
          <w:tcPr>
            <w:tcW w:w="4535" w:type="dxa"/>
            <w:tcBorders>
              <w:top w:val="single" w:sz="4" w:space="0" w:color="auto"/>
              <w:left w:val="single" w:sz="4" w:space="0" w:color="auto"/>
              <w:bottom w:val="single" w:sz="4" w:space="0" w:color="auto"/>
              <w:right w:val="single" w:sz="4" w:space="0" w:color="auto"/>
            </w:tcBorders>
          </w:tcPr>
          <w:p w14:paraId="3F08BBA5"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1381BB"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064C625"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5121970" w14:textId="77777777" w:rsidR="00693119" w:rsidRPr="00276E9B" w:rsidRDefault="00693119" w:rsidP="00AE3D21">
            <w:pPr>
              <w:keepNext/>
              <w:keepLines/>
              <w:spacing w:after="0"/>
              <w:rPr>
                <w:rFonts w:ascii="Arial" w:eastAsia="等线" w:hAnsi="Arial"/>
                <w:kern w:val="2"/>
                <w:sz w:val="18"/>
              </w:rPr>
            </w:pPr>
          </w:p>
        </w:tc>
      </w:tr>
      <w:tr w:rsidR="00693119" w:rsidRPr="00276E9B" w14:paraId="30BDB9E2" w14:textId="77777777" w:rsidTr="00AE3D21">
        <w:tc>
          <w:tcPr>
            <w:tcW w:w="4535" w:type="dxa"/>
            <w:tcBorders>
              <w:top w:val="single" w:sz="4" w:space="0" w:color="auto"/>
              <w:left w:val="single" w:sz="4" w:space="0" w:color="auto"/>
              <w:bottom w:val="single" w:sz="4" w:space="0" w:color="auto"/>
              <w:right w:val="single" w:sz="4" w:space="0" w:color="auto"/>
            </w:tcBorders>
          </w:tcPr>
          <w:p w14:paraId="0714D334"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mac-Parameters-v1530</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F726A4"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892369F"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C4651D1" w14:textId="77777777" w:rsidR="00693119" w:rsidRPr="00276E9B" w:rsidRDefault="00693119" w:rsidP="00AE3D21">
            <w:pPr>
              <w:keepNext/>
              <w:keepLines/>
              <w:spacing w:after="0"/>
              <w:rPr>
                <w:rFonts w:ascii="Arial" w:eastAsia="等线" w:hAnsi="Arial"/>
                <w:kern w:val="2"/>
                <w:sz w:val="18"/>
              </w:rPr>
            </w:pPr>
          </w:p>
        </w:tc>
      </w:tr>
      <w:tr w:rsidR="00693119" w:rsidRPr="00276E9B" w14:paraId="597AAE79" w14:textId="77777777" w:rsidTr="00AE3D21">
        <w:tc>
          <w:tcPr>
            <w:tcW w:w="4535" w:type="dxa"/>
            <w:tcBorders>
              <w:top w:val="single" w:sz="4" w:space="0" w:color="auto"/>
              <w:left w:val="single" w:sz="4" w:space="0" w:color="auto"/>
              <w:bottom w:val="single" w:sz="4" w:space="0" w:color="auto"/>
              <w:right w:val="single" w:sz="4" w:space="0" w:color="auto"/>
            </w:tcBorders>
          </w:tcPr>
          <w:p w14:paraId="7990EFC9"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sr-SPS-BSR-r15</w:t>
            </w:r>
          </w:p>
        </w:tc>
        <w:tc>
          <w:tcPr>
            <w:tcW w:w="2267" w:type="dxa"/>
            <w:tcBorders>
              <w:top w:val="single" w:sz="4" w:space="0" w:color="auto"/>
              <w:left w:val="single" w:sz="4" w:space="0" w:color="auto"/>
              <w:bottom w:val="single" w:sz="4" w:space="0" w:color="auto"/>
              <w:right w:val="single" w:sz="4" w:space="0" w:color="auto"/>
            </w:tcBorders>
          </w:tcPr>
          <w:p w14:paraId="484BE64F"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22CF3AF2"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3150C04" w14:textId="77777777" w:rsidR="00693119" w:rsidRPr="00276E9B" w:rsidRDefault="00693119" w:rsidP="00AE3D21">
            <w:pPr>
              <w:keepNext/>
              <w:keepLines/>
              <w:spacing w:after="0"/>
              <w:rPr>
                <w:rFonts w:ascii="Arial" w:eastAsia="等线" w:hAnsi="Arial"/>
                <w:kern w:val="2"/>
                <w:sz w:val="18"/>
              </w:rPr>
            </w:pPr>
          </w:p>
        </w:tc>
      </w:tr>
      <w:tr w:rsidR="00693119" w:rsidRPr="00276E9B" w14:paraId="69D0A6AA" w14:textId="77777777" w:rsidTr="00AE3D21">
        <w:tc>
          <w:tcPr>
            <w:tcW w:w="4535" w:type="dxa"/>
            <w:tcBorders>
              <w:top w:val="single" w:sz="4" w:space="0" w:color="auto"/>
              <w:left w:val="single" w:sz="4" w:space="0" w:color="auto"/>
              <w:bottom w:val="single" w:sz="4" w:space="0" w:color="auto"/>
              <w:right w:val="single" w:sz="4" w:space="0" w:color="auto"/>
            </w:tcBorders>
          </w:tcPr>
          <w:p w14:paraId="52843A90"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C798A7"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5381F8D"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51F38BF" w14:textId="77777777" w:rsidR="00693119" w:rsidRPr="00276E9B" w:rsidRDefault="00693119" w:rsidP="00AE3D21">
            <w:pPr>
              <w:keepNext/>
              <w:keepLines/>
              <w:spacing w:after="0"/>
              <w:rPr>
                <w:rFonts w:ascii="Arial" w:eastAsia="等线" w:hAnsi="Arial"/>
                <w:kern w:val="2"/>
                <w:sz w:val="18"/>
              </w:rPr>
            </w:pPr>
          </w:p>
        </w:tc>
      </w:tr>
      <w:tr w:rsidR="00693119" w:rsidRPr="00276E9B" w14:paraId="79DBCCD7" w14:textId="77777777" w:rsidTr="00AE3D21">
        <w:tc>
          <w:tcPr>
            <w:tcW w:w="4535" w:type="dxa"/>
            <w:tcBorders>
              <w:top w:val="single" w:sz="4" w:space="0" w:color="auto"/>
              <w:left w:val="single" w:sz="4" w:space="0" w:color="auto"/>
              <w:bottom w:val="single" w:sz="4" w:space="0" w:color="auto"/>
              <w:right w:val="single" w:sz="4" w:space="0" w:color="auto"/>
            </w:tcBorders>
          </w:tcPr>
          <w:p w14:paraId="0496B934"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phyLayerParameters-v1530</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4BB385"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432AE8F"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75F9B77" w14:textId="77777777" w:rsidR="00693119" w:rsidRPr="00276E9B" w:rsidRDefault="00693119" w:rsidP="00AE3D21">
            <w:pPr>
              <w:keepNext/>
              <w:keepLines/>
              <w:spacing w:after="0"/>
              <w:rPr>
                <w:rFonts w:ascii="Arial" w:eastAsia="等线" w:hAnsi="Arial"/>
                <w:kern w:val="2"/>
                <w:sz w:val="18"/>
              </w:rPr>
            </w:pPr>
          </w:p>
        </w:tc>
      </w:tr>
      <w:tr w:rsidR="00693119" w:rsidRPr="00276E9B" w14:paraId="35D9E583" w14:textId="77777777" w:rsidTr="00AE3D21">
        <w:tc>
          <w:tcPr>
            <w:tcW w:w="4535" w:type="dxa"/>
            <w:tcBorders>
              <w:top w:val="single" w:sz="4" w:space="0" w:color="auto"/>
              <w:left w:val="single" w:sz="4" w:space="0" w:color="auto"/>
              <w:bottom w:val="nil"/>
              <w:right w:val="single" w:sz="4" w:space="0" w:color="auto"/>
            </w:tcBorders>
          </w:tcPr>
          <w:p w14:paraId="004E3F2F"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mixedOperationMode-r15</w:t>
            </w:r>
          </w:p>
        </w:tc>
        <w:tc>
          <w:tcPr>
            <w:tcW w:w="2267" w:type="dxa"/>
            <w:tcBorders>
              <w:top w:val="single" w:sz="4" w:space="0" w:color="auto"/>
              <w:left w:val="single" w:sz="4" w:space="0" w:color="auto"/>
              <w:bottom w:val="single" w:sz="4" w:space="0" w:color="auto"/>
              <w:right w:val="single" w:sz="4" w:space="0" w:color="auto"/>
            </w:tcBorders>
          </w:tcPr>
          <w:p w14:paraId="54DA90EA"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5FF64C9B"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6E5B83E"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pc_NB_mixedOperationMode</w:t>
            </w:r>
            <w:proofErr w:type="spellEnd"/>
          </w:p>
        </w:tc>
      </w:tr>
      <w:tr w:rsidR="00693119" w:rsidRPr="00276E9B" w14:paraId="3351A4F0" w14:textId="77777777" w:rsidTr="00AE3D21">
        <w:tc>
          <w:tcPr>
            <w:tcW w:w="4535" w:type="dxa"/>
            <w:tcBorders>
              <w:top w:val="single" w:sz="4" w:space="0" w:color="auto"/>
              <w:left w:val="single" w:sz="4" w:space="0" w:color="auto"/>
              <w:bottom w:val="nil"/>
              <w:right w:val="single" w:sz="4" w:space="0" w:color="auto"/>
            </w:tcBorders>
          </w:tcPr>
          <w:p w14:paraId="034694E8"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sr-WithHARQ-ACK-r15</w:t>
            </w:r>
          </w:p>
        </w:tc>
        <w:tc>
          <w:tcPr>
            <w:tcW w:w="2267" w:type="dxa"/>
            <w:tcBorders>
              <w:top w:val="single" w:sz="4" w:space="0" w:color="auto"/>
              <w:left w:val="single" w:sz="4" w:space="0" w:color="auto"/>
              <w:bottom w:val="single" w:sz="4" w:space="0" w:color="auto"/>
              <w:right w:val="single" w:sz="4" w:space="0" w:color="auto"/>
            </w:tcBorders>
          </w:tcPr>
          <w:p w14:paraId="45CB323E"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F534394"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8544115"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pc_SR_WithHARQ_ACK</w:t>
            </w:r>
            <w:proofErr w:type="spellEnd"/>
          </w:p>
        </w:tc>
      </w:tr>
      <w:tr w:rsidR="00693119" w:rsidRPr="00276E9B" w14:paraId="15857887" w14:textId="77777777" w:rsidTr="00AE3D21">
        <w:tc>
          <w:tcPr>
            <w:tcW w:w="4535" w:type="dxa"/>
            <w:tcBorders>
              <w:top w:val="single" w:sz="4" w:space="0" w:color="auto"/>
              <w:left w:val="single" w:sz="4" w:space="0" w:color="auto"/>
              <w:bottom w:val="nil"/>
              <w:right w:val="single" w:sz="4" w:space="0" w:color="auto"/>
            </w:tcBorders>
          </w:tcPr>
          <w:p w14:paraId="5E314AA6"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sr-WithoutHARQ-ACK-r15</w:t>
            </w:r>
          </w:p>
        </w:tc>
        <w:tc>
          <w:tcPr>
            <w:tcW w:w="2267" w:type="dxa"/>
            <w:tcBorders>
              <w:top w:val="single" w:sz="4" w:space="0" w:color="auto"/>
              <w:left w:val="single" w:sz="4" w:space="0" w:color="auto"/>
              <w:bottom w:val="single" w:sz="4" w:space="0" w:color="auto"/>
              <w:right w:val="single" w:sz="4" w:space="0" w:color="auto"/>
            </w:tcBorders>
          </w:tcPr>
          <w:p w14:paraId="2409BCBD"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49A70DC"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3E8655D"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pc_SR_WithoutHARQ_ACK</w:t>
            </w:r>
            <w:proofErr w:type="spellEnd"/>
          </w:p>
        </w:tc>
      </w:tr>
      <w:tr w:rsidR="00693119" w:rsidRPr="00276E9B" w14:paraId="5D8CA9BF" w14:textId="77777777" w:rsidTr="00AE3D21">
        <w:tc>
          <w:tcPr>
            <w:tcW w:w="4535" w:type="dxa"/>
            <w:tcBorders>
              <w:top w:val="single" w:sz="4" w:space="0" w:color="auto"/>
              <w:left w:val="single" w:sz="4" w:space="0" w:color="auto"/>
              <w:bottom w:val="nil"/>
              <w:right w:val="single" w:sz="4" w:space="0" w:color="auto"/>
            </w:tcBorders>
          </w:tcPr>
          <w:p w14:paraId="3C6DA16B"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nprach-Format2-r15</w:t>
            </w:r>
          </w:p>
        </w:tc>
        <w:tc>
          <w:tcPr>
            <w:tcW w:w="2267" w:type="dxa"/>
            <w:tcBorders>
              <w:top w:val="single" w:sz="4" w:space="0" w:color="auto"/>
              <w:left w:val="single" w:sz="4" w:space="0" w:color="auto"/>
              <w:bottom w:val="single" w:sz="4" w:space="0" w:color="auto"/>
              <w:right w:val="single" w:sz="4" w:space="0" w:color="auto"/>
            </w:tcBorders>
          </w:tcPr>
          <w:p w14:paraId="54D65F8F"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3F1CDB0C"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10C3CFD"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pc_NB_nprach_Format2</w:t>
            </w:r>
          </w:p>
        </w:tc>
      </w:tr>
      <w:tr w:rsidR="00693119" w:rsidRPr="00276E9B" w14:paraId="492ABA70" w14:textId="77777777" w:rsidTr="00AE3D21">
        <w:tc>
          <w:tcPr>
            <w:tcW w:w="4535" w:type="dxa"/>
            <w:tcBorders>
              <w:top w:val="single" w:sz="4" w:space="0" w:color="auto"/>
              <w:left w:val="single" w:sz="4" w:space="0" w:color="auto"/>
              <w:bottom w:val="single" w:sz="4" w:space="0" w:color="auto"/>
              <w:right w:val="single" w:sz="4" w:space="0" w:color="auto"/>
            </w:tcBorders>
          </w:tcPr>
          <w:p w14:paraId="7858FD8B"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additionalTransmissionSIB1-r15</w:t>
            </w:r>
          </w:p>
        </w:tc>
        <w:tc>
          <w:tcPr>
            <w:tcW w:w="2267" w:type="dxa"/>
            <w:tcBorders>
              <w:top w:val="single" w:sz="4" w:space="0" w:color="auto"/>
              <w:left w:val="single" w:sz="4" w:space="0" w:color="auto"/>
              <w:bottom w:val="single" w:sz="4" w:space="0" w:color="auto"/>
              <w:right w:val="single" w:sz="4" w:space="0" w:color="auto"/>
            </w:tcBorders>
          </w:tcPr>
          <w:p w14:paraId="0903B2B0"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6DEAC0B5"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1EFD77D" w14:textId="77777777" w:rsidR="00693119" w:rsidRPr="00276E9B" w:rsidRDefault="00693119" w:rsidP="00AE3D21">
            <w:pPr>
              <w:keepNext/>
              <w:keepLines/>
              <w:spacing w:after="0"/>
              <w:rPr>
                <w:rFonts w:ascii="Arial" w:eastAsia="等线" w:hAnsi="Arial"/>
                <w:kern w:val="2"/>
                <w:sz w:val="18"/>
              </w:rPr>
            </w:pPr>
          </w:p>
        </w:tc>
      </w:tr>
      <w:tr w:rsidR="00693119" w:rsidRPr="00276E9B" w14:paraId="7523AB87" w14:textId="77777777" w:rsidTr="00AE3D21">
        <w:tc>
          <w:tcPr>
            <w:tcW w:w="4535" w:type="dxa"/>
            <w:tcBorders>
              <w:top w:val="single" w:sz="4" w:space="0" w:color="auto"/>
              <w:left w:val="single" w:sz="4" w:space="0" w:color="auto"/>
              <w:bottom w:val="single" w:sz="4" w:space="0" w:color="auto"/>
              <w:right w:val="single" w:sz="4" w:space="0" w:color="auto"/>
            </w:tcBorders>
          </w:tcPr>
          <w:p w14:paraId="073F4756"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A07042"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2FF486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68A5D22" w14:textId="77777777" w:rsidR="00693119" w:rsidRPr="00276E9B" w:rsidRDefault="00693119" w:rsidP="00AE3D21">
            <w:pPr>
              <w:keepNext/>
              <w:keepLines/>
              <w:spacing w:after="0"/>
              <w:rPr>
                <w:rFonts w:ascii="Arial" w:eastAsia="等线" w:hAnsi="Arial"/>
                <w:kern w:val="2"/>
                <w:sz w:val="18"/>
              </w:rPr>
            </w:pPr>
          </w:p>
        </w:tc>
      </w:tr>
      <w:tr w:rsidR="00693119" w:rsidRPr="00276E9B" w14:paraId="0F4C5805" w14:textId="77777777" w:rsidTr="00AE3D21">
        <w:tc>
          <w:tcPr>
            <w:tcW w:w="4535" w:type="dxa"/>
            <w:tcBorders>
              <w:top w:val="single" w:sz="4" w:space="0" w:color="auto"/>
              <w:left w:val="single" w:sz="4" w:space="0" w:color="auto"/>
              <w:bottom w:val="single" w:sz="4" w:space="0" w:color="auto"/>
              <w:right w:val="single" w:sz="4" w:space="0" w:color="auto"/>
            </w:tcBorders>
          </w:tcPr>
          <w:p w14:paraId="74785380"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nonCriticalExtension</w:t>
            </w:r>
            <w:r w:rsidRPr="00276E9B">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284046"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E36911F"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E6A4E58" w14:textId="77777777" w:rsidR="00693119" w:rsidRPr="00276E9B" w:rsidRDefault="00693119" w:rsidP="00AE3D21">
            <w:pPr>
              <w:keepNext/>
              <w:keepLines/>
              <w:spacing w:after="0"/>
              <w:rPr>
                <w:rFonts w:ascii="Arial" w:eastAsia="等线" w:hAnsi="Arial"/>
                <w:kern w:val="2"/>
                <w:sz w:val="18"/>
              </w:rPr>
            </w:pPr>
          </w:p>
        </w:tc>
      </w:tr>
      <w:tr w:rsidR="00693119" w:rsidRPr="00276E9B" w14:paraId="4FDCC722" w14:textId="77777777" w:rsidTr="00AE3D21">
        <w:tc>
          <w:tcPr>
            <w:tcW w:w="4535" w:type="dxa"/>
            <w:tcBorders>
              <w:top w:val="single" w:sz="4" w:space="0" w:color="auto"/>
              <w:left w:val="single" w:sz="4" w:space="0" w:color="auto"/>
              <w:bottom w:val="single" w:sz="4" w:space="0" w:color="auto"/>
              <w:right w:val="single" w:sz="4" w:space="0" w:color="auto"/>
            </w:tcBorders>
          </w:tcPr>
          <w:p w14:paraId="7ED96751"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nonCriticalExtension </w:t>
            </w:r>
            <w:r w:rsidRPr="00276E9B">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755D94C5"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2213DA2"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0463143" w14:textId="77777777" w:rsidR="00693119" w:rsidRPr="00276E9B" w:rsidRDefault="00693119" w:rsidP="00AE3D21">
            <w:pPr>
              <w:keepNext/>
              <w:keepLines/>
              <w:spacing w:after="0"/>
              <w:rPr>
                <w:rFonts w:ascii="Arial" w:eastAsia="等线" w:hAnsi="Arial"/>
                <w:kern w:val="2"/>
                <w:sz w:val="18"/>
              </w:rPr>
            </w:pPr>
          </w:p>
        </w:tc>
      </w:tr>
      <w:tr w:rsidR="00693119" w:rsidRPr="00276E9B" w14:paraId="5718582D" w14:textId="77777777" w:rsidTr="00AE3D21">
        <w:tc>
          <w:tcPr>
            <w:tcW w:w="4535" w:type="dxa"/>
            <w:tcBorders>
              <w:top w:val="single" w:sz="4" w:space="0" w:color="auto"/>
              <w:left w:val="single" w:sz="4" w:space="0" w:color="auto"/>
              <w:bottom w:val="single" w:sz="4" w:space="0" w:color="auto"/>
              <w:right w:val="single" w:sz="4" w:space="0" w:color="auto"/>
            </w:tcBorders>
          </w:tcPr>
          <w:p w14:paraId="63D03D7D"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nonCriticalExtension </w:t>
            </w:r>
            <w:r w:rsidRPr="00276E9B">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46D3D1F5"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72A6CE9"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1A0F65E" w14:textId="77777777" w:rsidR="00693119" w:rsidRPr="00276E9B" w:rsidRDefault="00693119" w:rsidP="00AE3D21">
            <w:pPr>
              <w:keepNext/>
              <w:keepLines/>
              <w:spacing w:after="0"/>
              <w:rPr>
                <w:rFonts w:ascii="Arial" w:eastAsia="等线" w:hAnsi="Arial"/>
                <w:kern w:val="2"/>
                <w:sz w:val="18"/>
              </w:rPr>
            </w:pPr>
          </w:p>
        </w:tc>
      </w:tr>
      <w:tr w:rsidR="00693119" w:rsidRPr="00276E9B" w14:paraId="0D6B7F82" w14:textId="77777777" w:rsidTr="00AE3D21">
        <w:tc>
          <w:tcPr>
            <w:tcW w:w="4535" w:type="dxa"/>
            <w:tcBorders>
              <w:top w:val="single" w:sz="4" w:space="0" w:color="auto"/>
              <w:left w:val="single" w:sz="4" w:space="0" w:color="auto"/>
              <w:bottom w:val="single" w:sz="4" w:space="0" w:color="auto"/>
              <w:right w:val="single" w:sz="4" w:space="0" w:color="auto"/>
            </w:tcBorders>
          </w:tcPr>
          <w:p w14:paraId="5BFBA2FE"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nonCriticalExtension </w:t>
            </w:r>
            <w:r w:rsidRPr="00276E9B">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5FA8D2A6"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AA6051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E1F2F6E" w14:textId="77777777" w:rsidR="00693119" w:rsidRPr="00276E9B" w:rsidRDefault="00693119" w:rsidP="00AE3D21">
            <w:pPr>
              <w:keepNext/>
              <w:keepLines/>
              <w:spacing w:after="0"/>
              <w:rPr>
                <w:rFonts w:ascii="Arial" w:eastAsia="等线" w:hAnsi="Arial"/>
                <w:kern w:val="2"/>
                <w:sz w:val="18"/>
              </w:rPr>
            </w:pPr>
          </w:p>
        </w:tc>
      </w:tr>
      <w:tr w:rsidR="00693119" w:rsidRPr="00276E9B" w14:paraId="0DF039F7" w14:textId="77777777" w:rsidTr="00AE3D21">
        <w:tc>
          <w:tcPr>
            <w:tcW w:w="4535" w:type="dxa"/>
            <w:tcBorders>
              <w:top w:val="single" w:sz="4" w:space="0" w:color="auto"/>
              <w:left w:val="single" w:sz="4" w:space="0" w:color="auto"/>
              <w:bottom w:val="single" w:sz="4" w:space="0" w:color="auto"/>
              <w:right w:val="single" w:sz="4" w:space="0" w:color="auto"/>
            </w:tcBorders>
          </w:tcPr>
          <w:p w14:paraId="70074B1B"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ntn-Parameters-r17 </w:t>
            </w:r>
            <w:r w:rsidRPr="00276E9B">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62D94371"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3FD30F9"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34CA203" w14:textId="77777777" w:rsidR="00693119" w:rsidRPr="00276E9B" w:rsidRDefault="00693119" w:rsidP="00AE3D21">
            <w:pPr>
              <w:keepNext/>
              <w:keepLines/>
              <w:spacing w:after="0"/>
              <w:rPr>
                <w:rFonts w:ascii="Arial" w:eastAsia="等线" w:hAnsi="Arial"/>
                <w:kern w:val="2"/>
                <w:sz w:val="18"/>
              </w:rPr>
            </w:pPr>
          </w:p>
        </w:tc>
      </w:tr>
      <w:tr w:rsidR="00693119" w:rsidRPr="00276E9B" w14:paraId="5A812993" w14:textId="77777777" w:rsidTr="00AE3D21">
        <w:tc>
          <w:tcPr>
            <w:tcW w:w="4535" w:type="dxa"/>
            <w:tcBorders>
              <w:top w:val="single" w:sz="4" w:space="0" w:color="auto"/>
              <w:left w:val="single" w:sz="4" w:space="0" w:color="auto"/>
              <w:bottom w:val="single" w:sz="4" w:space="0" w:color="auto"/>
              <w:right w:val="single" w:sz="4" w:space="0" w:color="auto"/>
            </w:tcBorders>
          </w:tcPr>
          <w:p w14:paraId="53EC6948"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ntn-Connectivity-EPC-r17</w:t>
            </w:r>
          </w:p>
        </w:tc>
        <w:tc>
          <w:tcPr>
            <w:tcW w:w="2267" w:type="dxa"/>
            <w:tcBorders>
              <w:top w:val="single" w:sz="4" w:space="0" w:color="auto"/>
              <w:left w:val="single" w:sz="4" w:space="0" w:color="auto"/>
              <w:bottom w:val="single" w:sz="4" w:space="0" w:color="auto"/>
              <w:right w:val="single" w:sz="4" w:space="0" w:color="auto"/>
            </w:tcBorders>
          </w:tcPr>
          <w:p w14:paraId="2F8FE3F9"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3E2981C0"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96388BA"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pc_NB_ntn_Connectivity_EPC </w:t>
            </w:r>
          </w:p>
        </w:tc>
      </w:tr>
      <w:tr w:rsidR="00693119" w:rsidRPr="00276E9B" w14:paraId="2D597C04" w14:textId="77777777" w:rsidTr="00AE3D21">
        <w:tc>
          <w:tcPr>
            <w:tcW w:w="4535" w:type="dxa"/>
            <w:tcBorders>
              <w:top w:val="single" w:sz="4" w:space="0" w:color="auto"/>
              <w:left w:val="single" w:sz="4" w:space="0" w:color="auto"/>
              <w:bottom w:val="single" w:sz="4" w:space="0" w:color="auto"/>
              <w:right w:val="single" w:sz="4" w:space="0" w:color="auto"/>
            </w:tcBorders>
          </w:tcPr>
          <w:p w14:paraId="2824DCB9"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ntn-TA-Report-r17</w:t>
            </w:r>
          </w:p>
        </w:tc>
        <w:tc>
          <w:tcPr>
            <w:tcW w:w="2267" w:type="dxa"/>
            <w:tcBorders>
              <w:top w:val="single" w:sz="4" w:space="0" w:color="auto"/>
              <w:left w:val="single" w:sz="4" w:space="0" w:color="auto"/>
              <w:bottom w:val="single" w:sz="4" w:space="0" w:color="auto"/>
              <w:right w:val="single" w:sz="4" w:space="0" w:color="auto"/>
            </w:tcBorders>
          </w:tcPr>
          <w:p w14:paraId="29346366"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59D610C0"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44D87A5"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pc_NB_ntn_TA_Report</w:t>
            </w:r>
            <w:proofErr w:type="spellEnd"/>
          </w:p>
        </w:tc>
      </w:tr>
      <w:tr w:rsidR="00693119" w:rsidRPr="00276E9B" w14:paraId="24858F93" w14:textId="77777777" w:rsidTr="00AE3D21">
        <w:tc>
          <w:tcPr>
            <w:tcW w:w="4535" w:type="dxa"/>
            <w:tcBorders>
              <w:top w:val="single" w:sz="4" w:space="0" w:color="auto"/>
              <w:left w:val="single" w:sz="4" w:space="0" w:color="auto"/>
              <w:bottom w:val="single" w:sz="4" w:space="0" w:color="auto"/>
              <w:right w:val="single" w:sz="4" w:space="0" w:color="auto"/>
            </w:tcBorders>
          </w:tcPr>
          <w:p w14:paraId="5CF76C55"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ntn-PUR-TimerDelay-r17</w:t>
            </w:r>
          </w:p>
        </w:tc>
        <w:tc>
          <w:tcPr>
            <w:tcW w:w="2267" w:type="dxa"/>
            <w:tcBorders>
              <w:top w:val="single" w:sz="4" w:space="0" w:color="auto"/>
              <w:left w:val="single" w:sz="4" w:space="0" w:color="auto"/>
              <w:bottom w:val="single" w:sz="4" w:space="0" w:color="auto"/>
              <w:right w:val="single" w:sz="4" w:space="0" w:color="auto"/>
            </w:tcBorders>
          </w:tcPr>
          <w:p w14:paraId="1B03F2A4"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180376D"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EDB0CC4"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pc_NB_ntn_PUR_TimerEnhancement</w:t>
            </w:r>
            <w:proofErr w:type="spellEnd"/>
          </w:p>
        </w:tc>
      </w:tr>
      <w:tr w:rsidR="00693119" w:rsidRPr="00276E9B" w14:paraId="333D1333" w14:textId="77777777" w:rsidTr="00AE3D21">
        <w:tc>
          <w:tcPr>
            <w:tcW w:w="4535" w:type="dxa"/>
            <w:tcBorders>
              <w:top w:val="single" w:sz="4" w:space="0" w:color="auto"/>
              <w:left w:val="single" w:sz="4" w:space="0" w:color="auto"/>
              <w:bottom w:val="single" w:sz="4" w:space="0" w:color="auto"/>
              <w:right w:val="single" w:sz="4" w:space="0" w:color="auto"/>
            </w:tcBorders>
          </w:tcPr>
          <w:p w14:paraId="32E1CD9D"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ntn-OffsetTimingEnh-r17</w:t>
            </w:r>
          </w:p>
        </w:tc>
        <w:tc>
          <w:tcPr>
            <w:tcW w:w="2267" w:type="dxa"/>
            <w:tcBorders>
              <w:top w:val="single" w:sz="4" w:space="0" w:color="auto"/>
              <w:left w:val="single" w:sz="4" w:space="0" w:color="auto"/>
              <w:bottom w:val="single" w:sz="4" w:space="0" w:color="auto"/>
              <w:right w:val="single" w:sz="4" w:space="0" w:color="auto"/>
            </w:tcBorders>
          </w:tcPr>
          <w:p w14:paraId="1B99BBA5"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3C05C3A"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59F16DE"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rPr>
              <w:t>pc_NB_ntn_OffsetTimingEnh</w:t>
            </w:r>
            <w:proofErr w:type="spellEnd"/>
          </w:p>
        </w:tc>
      </w:tr>
      <w:tr w:rsidR="00693119" w:rsidRPr="00276E9B" w14:paraId="74F8D81B" w14:textId="77777777" w:rsidTr="00AE3D21">
        <w:tc>
          <w:tcPr>
            <w:tcW w:w="4535" w:type="dxa"/>
            <w:tcBorders>
              <w:top w:val="single" w:sz="4" w:space="0" w:color="auto"/>
              <w:left w:val="single" w:sz="4" w:space="0" w:color="auto"/>
              <w:bottom w:val="single" w:sz="4" w:space="0" w:color="auto"/>
              <w:right w:val="single" w:sz="4" w:space="0" w:color="auto"/>
            </w:tcBorders>
          </w:tcPr>
          <w:p w14:paraId="4916491E"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ntn-ScenarioSupport-r17</w:t>
            </w:r>
          </w:p>
        </w:tc>
        <w:tc>
          <w:tcPr>
            <w:tcW w:w="2267" w:type="dxa"/>
            <w:tcBorders>
              <w:top w:val="single" w:sz="4" w:space="0" w:color="auto"/>
              <w:left w:val="single" w:sz="4" w:space="0" w:color="auto"/>
              <w:bottom w:val="single" w:sz="4" w:space="0" w:color="auto"/>
              <w:right w:val="single" w:sz="4" w:space="0" w:color="auto"/>
            </w:tcBorders>
          </w:tcPr>
          <w:p w14:paraId="76FFE993"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52B098E6"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BE689FE"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GSO:</w:t>
            </w:r>
          </w:p>
          <w:p w14:paraId="3648B854"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pc_NB_ntn_GSO_ScenarioSupport</w:t>
            </w:r>
          </w:p>
          <w:p w14:paraId="1ED44D4D"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NGSO:</w:t>
            </w:r>
          </w:p>
          <w:p w14:paraId="51A65432"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pc_NB_ntn_NGSO_ScenarioSupport</w:t>
            </w:r>
          </w:p>
        </w:tc>
      </w:tr>
      <w:tr w:rsidR="00693119" w:rsidRPr="00276E9B" w14:paraId="395BEE4D" w14:textId="77777777" w:rsidTr="00AE3D21">
        <w:tc>
          <w:tcPr>
            <w:tcW w:w="4535" w:type="dxa"/>
            <w:tcBorders>
              <w:top w:val="single" w:sz="4" w:space="0" w:color="auto"/>
              <w:left w:val="single" w:sz="4" w:space="0" w:color="auto"/>
              <w:bottom w:val="single" w:sz="4" w:space="0" w:color="auto"/>
              <w:right w:val="single" w:sz="4" w:space="0" w:color="auto"/>
            </w:tcBorders>
          </w:tcPr>
          <w:p w14:paraId="09876AC4"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ntn-ScenarioSupport-r17</w:t>
            </w:r>
          </w:p>
        </w:tc>
        <w:tc>
          <w:tcPr>
            <w:tcW w:w="2267" w:type="dxa"/>
            <w:tcBorders>
              <w:top w:val="single" w:sz="4" w:space="0" w:color="auto"/>
              <w:left w:val="single" w:sz="4" w:space="0" w:color="auto"/>
              <w:bottom w:val="single" w:sz="4" w:space="0" w:color="auto"/>
              <w:right w:val="single" w:sz="4" w:space="0" w:color="auto"/>
            </w:tcBorders>
          </w:tcPr>
          <w:p w14:paraId="2B17847F"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Not present</w:t>
            </w:r>
          </w:p>
        </w:tc>
        <w:tc>
          <w:tcPr>
            <w:tcW w:w="1386" w:type="dxa"/>
            <w:tcBorders>
              <w:top w:val="single" w:sz="4" w:space="0" w:color="auto"/>
              <w:left w:val="single" w:sz="4" w:space="0" w:color="auto"/>
              <w:bottom w:val="single" w:sz="4" w:space="0" w:color="auto"/>
              <w:right w:val="single" w:sz="4" w:space="0" w:color="auto"/>
            </w:tcBorders>
          </w:tcPr>
          <w:p w14:paraId="4042C4D1"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C85671B"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GSO AND NGSO:</w:t>
            </w:r>
          </w:p>
          <w:p w14:paraId="04D16734"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pc_NB_ntn_GSO_ScenarioSupport AND</w:t>
            </w:r>
          </w:p>
          <w:p w14:paraId="7070FB0C"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pc_NB_ntn_NGSO_ScenarioSupport</w:t>
            </w:r>
          </w:p>
        </w:tc>
      </w:tr>
      <w:tr w:rsidR="00693119" w:rsidRPr="00276E9B" w14:paraId="0EAF059E" w14:textId="77777777" w:rsidTr="00AE3D21">
        <w:tc>
          <w:tcPr>
            <w:tcW w:w="4535" w:type="dxa"/>
            <w:tcBorders>
              <w:top w:val="single" w:sz="4" w:space="0" w:color="auto"/>
              <w:left w:val="single" w:sz="4" w:space="0" w:color="auto"/>
              <w:bottom w:val="single" w:sz="4" w:space="0" w:color="auto"/>
              <w:right w:val="single" w:sz="4" w:space="0" w:color="auto"/>
            </w:tcBorders>
          </w:tcPr>
          <w:p w14:paraId="16D1CC07"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8CEA09"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DFB054D"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207575B" w14:textId="77777777" w:rsidR="00693119" w:rsidRPr="00276E9B" w:rsidRDefault="00693119" w:rsidP="00AE3D21">
            <w:pPr>
              <w:keepNext/>
              <w:keepLines/>
              <w:spacing w:after="0"/>
              <w:rPr>
                <w:rFonts w:ascii="Arial" w:eastAsia="等线" w:hAnsi="Arial"/>
                <w:kern w:val="2"/>
                <w:sz w:val="18"/>
              </w:rPr>
            </w:pPr>
          </w:p>
        </w:tc>
      </w:tr>
      <w:tr w:rsidR="00693119" w:rsidRPr="00276E9B" w14:paraId="1C24A1A8" w14:textId="77777777" w:rsidTr="00AE3D21">
        <w:tc>
          <w:tcPr>
            <w:tcW w:w="4535" w:type="dxa"/>
            <w:tcBorders>
              <w:top w:val="single" w:sz="4" w:space="0" w:color="auto"/>
              <w:left w:val="single" w:sz="4" w:space="0" w:color="auto"/>
              <w:bottom w:val="single" w:sz="4" w:space="0" w:color="auto"/>
              <w:right w:val="single" w:sz="4" w:space="0" w:color="auto"/>
            </w:tcBorders>
          </w:tcPr>
          <w:p w14:paraId="6B7743C8"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9703123"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019F1B1"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E59F54F" w14:textId="77777777" w:rsidR="00693119" w:rsidRPr="00276E9B" w:rsidRDefault="00693119" w:rsidP="00AE3D21">
            <w:pPr>
              <w:keepNext/>
              <w:keepLines/>
              <w:spacing w:after="0"/>
              <w:rPr>
                <w:rFonts w:ascii="Arial" w:eastAsia="等线" w:hAnsi="Arial"/>
                <w:kern w:val="2"/>
                <w:sz w:val="18"/>
              </w:rPr>
            </w:pPr>
          </w:p>
        </w:tc>
      </w:tr>
      <w:tr w:rsidR="00693119" w:rsidRPr="00276E9B" w14:paraId="1ED24199" w14:textId="77777777" w:rsidTr="00AE3D21">
        <w:tc>
          <w:tcPr>
            <w:tcW w:w="4535" w:type="dxa"/>
            <w:tcBorders>
              <w:top w:val="single" w:sz="4" w:space="0" w:color="auto"/>
              <w:left w:val="single" w:sz="4" w:space="0" w:color="auto"/>
              <w:bottom w:val="single" w:sz="4" w:space="0" w:color="auto"/>
              <w:right w:val="single" w:sz="4" w:space="0" w:color="auto"/>
            </w:tcBorders>
          </w:tcPr>
          <w:p w14:paraId="445A6839"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B5D2367"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F241850"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6C56C22" w14:textId="77777777" w:rsidR="00693119" w:rsidRPr="00276E9B" w:rsidRDefault="00693119" w:rsidP="00AE3D21">
            <w:pPr>
              <w:keepNext/>
              <w:keepLines/>
              <w:spacing w:after="0"/>
              <w:rPr>
                <w:rFonts w:ascii="Arial" w:eastAsia="等线" w:hAnsi="Arial"/>
                <w:kern w:val="2"/>
                <w:sz w:val="18"/>
              </w:rPr>
            </w:pPr>
          </w:p>
        </w:tc>
      </w:tr>
      <w:tr w:rsidR="00693119" w:rsidRPr="00276E9B" w14:paraId="5912DD6F" w14:textId="77777777" w:rsidTr="00AE3D21">
        <w:tc>
          <w:tcPr>
            <w:tcW w:w="4535" w:type="dxa"/>
            <w:tcBorders>
              <w:top w:val="single" w:sz="4" w:space="0" w:color="auto"/>
              <w:left w:val="single" w:sz="4" w:space="0" w:color="auto"/>
              <w:bottom w:val="single" w:sz="4" w:space="0" w:color="auto"/>
              <w:right w:val="single" w:sz="4" w:space="0" w:color="auto"/>
            </w:tcBorders>
          </w:tcPr>
          <w:p w14:paraId="032B5DFB"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lastRenderedPageBreak/>
              <w:t xml:space="preserve">                            ntn-Parameters-v1720 SEQUENCE {</w:t>
            </w:r>
          </w:p>
        </w:tc>
        <w:tc>
          <w:tcPr>
            <w:tcW w:w="2267" w:type="dxa"/>
            <w:tcBorders>
              <w:top w:val="single" w:sz="4" w:space="0" w:color="auto"/>
              <w:left w:val="single" w:sz="4" w:space="0" w:color="auto"/>
              <w:bottom w:val="single" w:sz="4" w:space="0" w:color="auto"/>
              <w:right w:val="single" w:sz="4" w:space="0" w:color="auto"/>
            </w:tcBorders>
          </w:tcPr>
          <w:p w14:paraId="31C12008"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8F68F1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5DBB747" w14:textId="77777777" w:rsidR="00693119" w:rsidRPr="00276E9B" w:rsidRDefault="00693119" w:rsidP="00AE3D21">
            <w:pPr>
              <w:keepNext/>
              <w:keepLines/>
              <w:spacing w:after="0"/>
              <w:rPr>
                <w:rFonts w:ascii="Arial" w:eastAsia="等线" w:hAnsi="Arial"/>
                <w:kern w:val="2"/>
                <w:sz w:val="18"/>
              </w:rPr>
            </w:pPr>
          </w:p>
        </w:tc>
      </w:tr>
      <w:tr w:rsidR="00693119" w:rsidRPr="00276E9B" w14:paraId="399E3BF2" w14:textId="77777777" w:rsidTr="00AE3D21">
        <w:tc>
          <w:tcPr>
            <w:tcW w:w="4535" w:type="dxa"/>
            <w:tcBorders>
              <w:top w:val="single" w:sz="4" w:space="0" w:color="auto"/>
              <w:left w:val="single" w:sz="4" w:space="0" w:color="auto"/>
              <w:bottom w:val="single" w:sz="4" w:space="0" w:color="auto"/>
              <w:right w:val="single" w:sz="4" w:space="0" w:color="auto"/>
            </w:tcBorders>
          </w:tcPr>
          <w:p w14:paraId="43C5BF78"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ntn-SegmentedPrecompensationGaps-r17</w:t>
            </w:r>
          </w:p>
        </w:tc>
        <w:tc>
          <w:tcPr>
            <w:tcW w:w="2267" w:type="dxa"/>
            <w:tcBorders>
              <w:top w:val="single" w:sz="4" w:space="0" w:color="auto"/>
              <w:left w:val="single" w:sz="4" w:space="0" w:color="auto"/>
              <w:bottom w:val="single" w:sz="4" w:space="0" w:color="auto"/>
              <w:right w:val="single" w:sz="4" w:space="0" w:color="auto"/>
            </w:tcBorders>
          </w:tcPr>
          <w:p w14:paraId="144F37C3"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lang w:eastAsia="zh-CN"/>
              </w:rPr>
              <w:t>Checked</w:t>
            </w:r>
          </w:p>
        </w:tc>
        <w:tc>
          <w:tcPr>
            <w:tcW w:w="1386" w:type="dxa"/>
            <w:tcBorders>
              <w:top w:val="single" w:sz="4" w:space="0" w:color="auto"/>
              <w:left w:val="single" w:sz="4" w:space="0" w:color="auto"/>
              <w:bottom w:val="single" w:sz="4" w:space="0" w:color="auto"/>
              <w:right w:val="single" w:sz="4" w:space="0" w:color="auto"/>
            </w:tcBorders>
          </w:tcPr>
          <w:p w14:paraId="3E1AED29"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A091603" w14:textId="77777777" w:rsidR="00693119" w:rsidRPr="00276E9B" w:rsidRDefault="00693119" w:rsidP="00AE3D21">
            <w:pPr>
              <w:keepNext/>
              <w:keepLines/>
              <w:spacing w:after="0"/>
              <w:rPr>
                <w:rFonts w:ascii="Arial" w:eastAsia="等线" w:hAnsi="Arial"/>
                <w:kern w:val="2"/>
                <w:sz w:val="18"/>
              </w:rPr>
            </w:pPr>
            <w:proofErr w:type="spellStart"/>
            <w:r w:rsidRPr="00276E9B">
              <w:rPr>
                <w:rFonts w:ascii="Arial" w:eastAsia="等线" w:hAnsi="Arial"/>
                <w:kern w:val="2"/>
                <w:sz w:val="18"/>
                <w:lang w:eastAsia="zh-CN"/>
              </w:rPr>
              <w:t>pc_ntn_SegmentedPrecompensationGaps</w:t>
            </w:r>
            <w:proofErr w:type="spellEnd"/>
          </w:p>
        </w:tc>
      </w:tr>
      <w:tr w:rsidR="00693119" w:rsidRPr="00276E9B" w14:paraId="3FCDD621" w14:textId="77777777" w:rsidTr="00AE3D21">
        <w:tc>
          <w:tcPr>
            <w:tcW w:w="4535" w:type="dxa"/>
            <w:tcBorders>
              <w:top w:val="single" w:sz="4" w:space="0" w:color="auto"/>
              <w:left w:val="single" w:sz="4" w:space="0" w:color="auto"/>
              <w:bottom w:val="single" w:sz="4" w:space="0" w:color="auto"/>
              <w:right w:val="single" w:sz="4" w:space="0" w:color="auto"/>
            </w:tcBorders>
          </w:tcPr>
          <w:p w14:paraId="066E7800"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FE5D9B"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759F9B1"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1CCFB34" w14:textId="77777777" w:rsidR="00693119" w:rsidRPr="00276E9B" w:rsidRDefault="00693119" w:rsidP="00AE3D21">
            <w:pPr>
              <w:keepNext/>
              <w:keepLines/>
              <w:spacing w:after="0"/>
              <w:rPr>
                <w:rFonts w:ascii="Arial" w:eastAsia="等线" w:hAnsi="Arial"/>
                <w:kern w:val="2"/>
                <w:sz w:val="18"/>
              </w:rPr>
            </w:pPr>
          </w:p>
        </w:tc>
      </w:tr>
      <w:tr w:rsidR="00693119" w:rsidRPr="00276E9B" w14:paraId="0748AA23" w14:textId="77777777" w:rsidTr="00AE3D21">
        <w:tc>
          <w:tcPr>
            <w:tcW w:w="4535" w:type="dxa"/>
            <w:tcBorders>
              <w:top w:val="single" w:sz="4" w:space="0" w:color="auto"/>
              <w:left w:val="single" w:sz="4" w:space="0" w:color="auto"/>
              <w:bottom w:val="single" w:sz="4" w:space="0" w:color="auto"/>
              <w:right w:val="single" w:sz="4" w:space="0" w:color="auto"/>
            </w:tcBorders>
          </w:tcPr>
          <w:p w14:paraId="569C7A77"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C131633"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3477CB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889532D" w14:textId="77777777" w:rsidR="00693119" w:rsidRPr="00276E9B" w:rsidRDefault="00693119" w:rsidP="00AE3D21">
            <w:pPr>
              <w:keepNext/>
              <w:keepLines/>
              <w:spacing w:after="0"/>
              <w:rPr>
                <w:rFonts w:ascii="Arial" w:eastAsia="等线" w:hAnsi="Arial"/>
                <w:kern w:val="2"/>
                <w:sz w:val="18"/>
              </w:rPr>
            </w:pPr>
          </w:p>
        </w:tc>
      </w:tr>
      <w:tr w:rsidR="00693119" w:rsidRPr="00276E9B" w14:paraId="327CC3BC" w14:textId="77777777" w:rsidTr="00AE3D21">
        <w:tc>
          <w:tcPr>
            <w:tcW w:w="4535" w:type="dxa"/>
            <w:tcBorders>
              <w:top w:val="single" w:sz="4" w:space="0" w:color="auto"/>
              <w:left w:val="single" w:sz="4" w:space="0" w:color="auto"/>
              <w:bottom w:val="single" w:sz="4" w:space="0" w:color="auto"/>
              <w:right w:val="single" w:sz="4" w:space="0" w:color="auto"/>
            </w:tcBorders>
          </w:tcPr>
          <w:p w14:paraId="09B3AA74"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C9EDE49"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5C26E90"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F184E33" w14:textId="77777777" w:rsidR="00693119" w:rsidRPr="00276E9B" w:rsidRDefault="00693119" w:rsidP="00AE3D21">
            <w:pPr>
              <w:keepNext/>
              <w:keepLines/>
              <w:spacing w:after="0"/>
              <w:rPr>
                <w:rFonts w:ascii="Arial" w:eastAsia="等线" w:hAnsi="Arial"/>
                <w:kern w:val="2"/>
                <w:sz w:val="18"/>
              </w:rPr>
            </w:pPr>
          </w:p>
        </w:tc>
      </w:tr>
      <w:tr w:rsidR="00693119" w:rsidRPr="00276E9B" w14:paraId="225DFCD7" w14:textId="77777777" w:rsidTr="00AE3D21">
        <w:tc>
          <w:tcPr>
            <w:tcW w:w="4535" w:type="dxa"/>
            <w:tcBorders>
              <w:top w:val="single" w:sz="4" w:space="0" w:color="auto"/>
              <w:left w:val="single" w:sz="4" w:space="0" w:color="auto"/>
              <w:bottom w:val="single" w:sz="4" w:space="0" w:color="auto"/>
              <w:right w:val="single" w:sz="4" w:space="0" w:color="auto"/>
            </w:tcBorders>
          </w:tcPr>
          <w:p w14:paraId="776DC887"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B2DCF3"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DD3447F"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CF79D64" w14:textId="77777777" w:rsidR="00693119" w:rsidRPr="00276E9B" w:rsidRDefault="00693119" w:rsidP="00AE3D21">
            <w:pPr>
              <w:keepNext/>
              <w:keepLines/>
              <w:spacing w:after="0"/>
              <w:rPr>
                <w:rFonts w:ascii="Arial" w:eastAsia="等线" w:hAnsi="Arial"/>
                <w:kern w:val="2"/>
                <w:sz w:val="18"/>
              </w:rPr>
            </w:pPr>
          </w:p>
        </w:tc>
      </w:tr>
      <w:tr w:rsidR="00693119" w:rsidRPr="00276E9B" w14:paraId="3690A2C4" w14:textId="77777777" w:rsidTr="00AE3D21">
        <w:tc>
          <w:tcPr>
            <w:tcW w:w="4535" w:type="dxa"/>
            <w:tcBorders>
              <w:top w:val="single" w:sz="4" w:space="0" w:color="auto"/>
              <w:left w:val="single" w:sz="4" w:space="0" w:color="auto"/>
              <w:bottom w:val="single" w:sz="4" w:space="0" w:color="auto"/>
              <w:right w:val="single" w:sz="4" w:space="0" w:color="auto"/>
            </w:tcBorders>
          </w:tcPr>
          <w:p w14:paraId="0AB99315"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4C5157"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6D93FBC"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76EF3ED" w14:textId="77777777" w:rsidR="00693119" w:rsidRPr="00276E9B" w:rsidRDefault="00693119" w:rsidP="00AE3D21">
            <w:pPr>
              <w:keepNext/>
              <w:keepLines/>
              <w:spacing w:after="0"/>
              <w:rPr>
                <w:rFonts w:ascii="Arial" w:eastAsia="等线" w:hAnsi="Arial"/>
                <w:kern w:val="2"/>
                <w:sz w:val="18"/>
              </w:rPr>
            </w:pPr>
          </w:p>
        </w:tc>
      </w:tr>
      <w:tr w:rsidR="00693119" w:rsidRPr="00276E9B" w14:paraId="71EF52E7" w14:textId="77777777" w:rsidTr="00AE3D21">
        <w:tc>
          <w:tcPr>
            <w:tcW w:w="4535" w:type="dxa"/>
            <w:tcBorders>
              <w:top w:val="single" w:sz="4" w:space="0" w:color="auto"/>
              <w:left w:val="single" w:sz="4" w:space="0" w:color="auto"/>
              <w:bottom w:val="single" w:sz="4" w:space="0" w:color="auto"/>
              <w:right w:val="single" w:sz="4" w:space="0" w:color="auto"/>
            </w:tcBorders>
          </w:tcPr>
          <w:p w14:paraId="65C1009C"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8413E7C"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A06DE68"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48F20EF" w14:textId="77777777" w:rsidR="00693119" w:rsidRPr="00276E9B" w:rsidRDefault="00693119" w:rsidP="00AE3D21">
            <w:pPr>
              <w:keepNext/>
              <w:keepLines/>
              <w:spacing w:after="0"/>
              <w:rPr>
                <w:rFonts w:ascii="Arial" w:eastAsia="等线" w:hAnsi="Arial"/>
                <w:kern w:val="2"/>
                <w:sz w:val="18"/>
              </w:rPr>
            </w:pPr>
          </w:p>
        </w:tc>
      </w:tr>
      <w:tr w:rsidR="00693119" w:rsidRPr="00276E9B" w14:paraId="1835AC2C" w14:textId="77777777" w:rsidTr="00AE3D21">
        <w:tc>
          <w:tcPr>
            <w:tcW w:w="4535" w:type="dxa"/>
            <w:tcBorders>
              <w:top w:val="single" w:sz="4" w:space="0" w:color="auto"/>
              <w:left w:val="single" w:sz="4" w:space="0" w:color="auto"/>
              <w:bottom w:val="single" w:sz="4" w:space="0" w:color="auto"/>
              <w:right w:val="single" w:sz="4" w:space="0" w:color="auto"/>
            </w:tcBorders>
          </w:tcPr>
          <w:p w14:paraId="054C5F35"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ED2E52"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F16F739"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F173413" w14:textId="77777777" w:rsidR="00693119" w:rsidRPr="00276E9B" w:rsidRDefault="00693119" w:rsidP="00AE3D21">
            <w:pPr>
              <w:keepNext/>
              <w:keepLines/>
              <w:spacing w:after="0"/>
              <w:rPr>
                <w:rFonts w:ascii="Arial" w:eastAsia="等线" w:hAnsi="Arial"/>
                <w:kern w:val="2"/>
                <w:sz w:val="18"/>
              </w:rPr>
            </w:pPr>
          </w:p>
        </w:tc>
      </w:tr>
      <w:tr w:rsidR="00693119" w:rsidRPr="00276E9B" w14:paraId="370ECA26" w14:textId="77777777" w:rsidTr="00AE3D21">
        <w:tc>
          <w:tcPr>
            <w:tcW w:w="4535" w:type="dxa"/>
            <w:tcBorders>
              <w:top w:val="single" w:sz="4" w:space="0" w:color="auto"/>
              <w:left w:val="single" w:sz="4" w:space="0" w:color="auto"/>
              <w:bottom w:val="single" w:sz="4" w:space="0" w:color="auto"/>
              <w:right w:val="single" w:sz="4" w:space="0" w:color="auto"/>
            </w:tcBorders>
          </w:tcPr>
          <w:p w14:paraId="5E1AE3B5"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89E7AC8"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2D9374E"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22B6D59" w14:textId="77777777" w:rsidR="00693119" w:rsidRPr="00276E9B" w:rsidRDefault="00693119" w:rsidP="00AE3D21">
            <w:pPr>
              <w:keepNext/>
              <w:keepLines/>
              <w:spacing w:after="0"/>
              <w:rPr>
                <w:rFonts w:ascii="Arial" w:eastAsia="等线" w:hAnsi="Arial"/>
                <w:kern w:val="2"/>
                <w:sz w:val="18"/>
              </w:rPr>
            </w:pPr>
          </w:p>
        </w:tc>
      </w:tr>
      <w:tr w:rsidR="00693119" w:rsidRPr="00276E9B" w14:paraId="39C42ECE" w14:textId="77777777" w:rsidTr="00AE3D21">
        <w:tc>
          <w:tcPr>
            <w:tcW w:w="4535" w:type="dxa"/>
            <w:tcBorders>
              <w:top w:val="single" w:sz="4" w:space="0" w:color="auto"/>
              <w:left w:val="single" w:sz="4" w:space="0" w:color="auto"/>
              <w:bottom w:val="single" w:sz="4" w:space="0" w:color="auto"/>
              <w:right w:val="single" w:sz="4" w:space="0" w:color="auto"/>
            </w:tcBorders>
          </w:tcPr>
          <w:p w14:paraId="4D6DE3FA"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CFD54D"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F369888"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C865DAB" w14:textId="77777777" w:rsidR="00693119" w:rsidRPr="00276E9B" w:rsidRDefault="00693119" w:rsidP="00AE3D21">
            <w:pPr>
              <w:keepNext/>
              <w:keepLines/>
              <w:spacing w:after="0"/>
              <w:rPr>
                <w:rFonts w:ascii="Arial" w:eastAsia="等线" w:hAnsi="Arial"/>
                <w:kern w:val="2"/>
                <w:sz w:val="18"/>
              </w:rPr>
            </w:pPr>
          </w:p>
        </w:tc>
      </w:tr>
      <w:tr w:rsidR="00693119" w:rsidRPr="00276E9B" w14:paraId="5EFD2CC9" w14:textId="77777777" w:rsidTr="00AE3D21">
        <w:tc>
          <w:tcPr>
            <w:tcW w:w="4535" w:type="dxa"/>
            <w:tcBorders>
              <w:top w:val="single" w:sz="4" w:space="0" w:color="auto"/>
              <w:left w:val="single" w:sz="4" w:space="0" w:color="auto"/>
              <w:bottom w:val="single" w:sz="4" w:space="0" w:color="auto"/>
              <w:right w:val="single" w:sz="4" w:space="0" w:color="auto"/>
            </w:tcBorders>
          </w:tcPr>
          <w:p w14:paraId="36446BD4" w14:textId="77777777" w:rsidR="00693119" w:rsidRPr="00276E9B" w:rsidRDefault="00693119" w:rsidP="00AE3D21">
            <w:pPr>
              <w:keepNext/>
              <w:keepLines/>
              <w:spacing w:after="0"/>
              <w:rPr>
                <w:rFonts w:ascii="Arial" w:eastAsia="等线" w:hAnsi="Arial"/>
                <w:kern w:val="2"/>
                <w:sz w:val="18"/>
                <w:lang w:eastAsia="zh-CN"/>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E9796E"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CE473DD"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33DA55A" w14:textId="77777777" w:rsidR="00693119" w:rsidRPr="00276E9B" w:rsidRDefault="00693119" w:rsidP="00AE3D21">
            <w:pPr>
              <w:keepNext/>
              <w:keepLines/>
              <w:spacing w:after="0"/>
              <w:rPr>
                <w:rFonts w:ascii="Arial" w:eastAsia="等线" w:hAnsi="Arial"/>
                <w:kern w:val="2"/>
                <w:sz w:val="18"/>
              </w:rPr>
            </w:pPr>
          </w:p>
        </w:tc>
      </w:tr>
      <w:tr w:rsidR="00693119" w:rsidRPr="00276E9B" w14:paraId="3FE27D3D" w14:textId="77777777" w:rsidTr="00AE3D21">
        <w:tc>
          <w:tcPr>
            <w:tcW w:w="4535" w:type="dxa"/>
            <w:tcBorders>
              <w:top w:val="single" w:sz="4" w:space="0" w:color="auto"/>
              <w:left w:val="single" w:sz="4" w:space="0" w:color="auto"/>
              <w:bottom w:val="single" w:sz="4" w:space="0" w:color="auto"/>
              <w:right w:val="single" w:sz="4" w:space="0" w:color="auto"/>
            </w:tcBorders>
          </w:tcPr>
          <w:p w14:paraId="31ABF29D"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87317A"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981D0E3"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4377DD0" w14:textId="77777777" w:rsidR="00693119" w:rsidRPr="00276E9B" w:rsidRDefault="00693119" w:rsidP="00AE3D21">
            <w:pPr>
              <w:keepNext/>
              <w:keepLines/>
              <w:spacing w:after="0"/>
              <w:rPr>
                <w:rFonts w:ascii="Arial" w:eastAsia="等线" w:hAnsi="Arial"/>
                <w:kern w:val="2"/>
                <w:sz w:val="18"/>
              </w:rPr>
            </w:pPr>
          </w:p>
        </w:tc>
      </w:tr>
      <w:tr w:rsidR="00693119" w:rsidRPr="00276E9B" w14:paraId="696FF7B9" w14:textId="77777777" w:rsidTr="00AE3D21">
        <w:tc>
          <w:tcPr>
            <w:tcW w:w="4535" w:type="dxa"/>
            <w:tcBorders>
              <w:top w:val="single" w:sz="4" w:space="0" w:color="auto"/>
              <w:left w:val="single" w:sz="4" w:space="0" w:color="auto"/>
              <w:bottom w:val="single" w:sz="4" w:space="0" w:color="auto"/>
              <w:right w:val="single" w:sz="4" w:space="0" w:color="auto"/>
            </w:tcBorders>
          </w:tcPr>
          <w:p w14:paraId="6EEB5D7B" w14:textId="77777777" w:rsidR="00693119" w:rsidRPr="00276E9B" w:rsidRDefault="00693119" w:rsidP="00AE3D21">
            <w:pPr>
              <w:keepNext/>
              <w:keepLines/>
              <w:spacing w:after="0"/>
              <w:rPr>
                <w:rFonts w:ascii="Arial" w:eastAsia="等线" w:hAnsi="Arial"/>
                <w:kern w:val="2"/>
                <w:sz w:val="18"/>
              </w:rPr>
            </w:pPr>
            <w:r w:rsidRPr="00276E9B">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66E2D18" w14:textId="77777777" w:rsidR="00693119" w:rsidRPr="00276E9B" w:rsidRDefault="00693119" w:rsidP="00AE3D21">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BC4E3D5" w14:textId="77777777" w:rsidR="00693119" w:rsidRPr="00276E9B" w:rsidRDefault="00693119" w:rsidP="00AE3D21">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B6554B9" w14:textId="77777777" w:rsidR="00693119" w:rsidRPr="00276E9B" w:rsidRDefault="00693119" w:rsidP="00AE3D21">
            <w:pPr>
              <w:keepNext/>
              <w:keepLines/>
              <w:spacing w:after="0"/>
              <w:rPr>
                <w:rFonts w:ascii="Arial" w:eastAsia="等线" w:hAnsi="Arial"/>
                <w:kern w:val="2"/>
                <w:sz w:val="18"/>
              </w:rPr>
            </w:pPr>
          </w:p>
        </w:tc>
      </w:tr>
      <w:tr w:rsidR="00693119" w:rsidRPr="00276E9B" w14:paraId="4A3CDC39"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077F6F18"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ED59B00"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23A81A15"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2FD4B42" w14:textId="77777777" w:rsidR="00693119" w:rsidRPr="00276E9B" w:rsidRDefault="00693119" w:rsidP="00AE3D21">
            <w:pPr>
              <w:pStyle w:val="TAL"/>
              <w:rPr>
                <w:kern w:val="2"/>
              </w:rPr>
            </w:pPr>
          </w:p>
        </w:tc>
      </w:tr>
      <w:tr w:rsidR="00693119" w:rsidRPr="00276E9B" w14:paraId="3749FC71"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1BD947DC" w14:textId="77777777" w:rsidR="00693119" w:rsidRPr="00276E9B" w:rsidRDefault="00693119" w:rsidP="00AE3D21">
            <w:pPr>
              <w:pStyle w:val="TAL"/>
              <w:rPr>
                <w:kern w:val="2"/>
              </w:rPr>
            </w:pPr>
            <w:r w:rsidRPr="00276E9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9A68288"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3EAA3C8"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B99D33F" w14:textId="77777777" w:rsidR="00693119" w:rsidRPr="00276E9B" w:rsidRDefault="00693119" w:rsidP="00AE3D21">
            <w:pPr>
              <w:pStyle w:val="TAL"/>
              <w:rPr>
                <w:kern w:val="2"/>
              </w:rPr>
            </w:pPr>
          </w:p>
        </w:tc>
      </w:tr>
      <w:tr w:rsidR="00693119" w:rsidRPr="00276E9B" w14:paraId="51E395C4" w14:textId="77777777" w:rsidTr="00AE3D21">
        <w:tc>
          <w:tcPr>
            <w:tcW w:w="4535" w:type="dxa"/>
            <w:tcBorders>
              <w:top w:val="single" w:sz="4" w:space="0" w:color="auto"/>
              <w:left w:val="single" w:sz="4" w:space="0" w:color="auto"/>
              <w:bottom w:val="single" w:sz="4" w:space="0" w:color="auto"/>
              <w:right w:val="single" w:sz="4" w:space="0" w:color="auto"/>
            </w:tcBorders>
            <w:hideMark/>
          </w:tcPr>
          <w:p w14:paraId="2C664BC0" w14:textId="77777777" w:rsidR="00693119" w:rsidRPr="00276E9B" w:rsidRDefault="00693119" w:rsidP="00AE3D21">
            <w:pPr>
              <w:pStyle w:val="TAL"/>
              <w:rPr>
                <w:kern w:val="2"/>
              </w:rPr>
            </w:pPr>
            <w:r w:rsidRPr="00276E9B">
              <w:rPr>
                <w:kern w:val="2"/>
              </w:rPr>
              <w:t>}</w:t>
            </w:r>
          </w:p>
        </w:tc>
        <w:tc>
          <w:tcPr>
            <w:tcW w:w="2267" w:type="dxa"/>
            <w:tcBorders>
              <w:top w:val="single" w:sz="4" w:space="0" w:color="auto"/>
              <w:left w:val="single" w:sz="4" w:space="0" w:color="auto"/>
              <w:bottom w:val="single" w:sz="4" w:space="0" w:color="auto"/>
              <w:right w:val="single" w:sz="4" w:space="0" w:color="auto"/>
            </w:tcBorders>
          </w:tcPr>
          <w:p w14:paraId="6B74D047" w14:textId="77777777" w:rsidR="00693119" w:rsidRPr="00276E9B" w:rsidRDefault="00693119" w:rsidP="00AE3D21">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B67113A" w14:textId="77777777" w:rsidR="00693119" w:rsidRPr="00276E9B" w:rsidRDefault="00693119" w:rsidP="00AE3D21">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C0CCB64" w14:textId="77777777" w:rsidR="00693119" w:rsidRPr="00276E9B" w:rsidRDefault="00693119" w:rsidP="00AE3D21">
            <w:pPr>
              <w:pStyle w:val="TAL"/>
              <w:rPr>
                <w:kern w:val="2"/>
              </w:rPr>
            </w:pPr>
          </w:p>
        </w:tc>
      </w:tr>
    </w:tbl>
    <w:p w14:paraId="22F56343" w14:textId="77777777" w:rsidR="00693119" w:rsidRDefault="00693119" w:rsidP="00693119"/>
    <w:p w14:paraId="3AEDB9C3" w14:textId="77777777" w:rsidR="00693119" w:rsidRDefault="00693119" w:rsidP="00693119">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CFC3F10" w14:textId="77777777" w:rsidR="00693119" w:rsidRPr="00276E9B" w:rsidRDefault="00693119" w:rsidP="00693119">
      <w:pPr>
        <w:pStyle w:val="H6"/>
      </w:pPr>
      <w:r w:rsidRPr="00276E9B">
        <w:t>22.4.15.3.1</w:t>
      </w:r>
      <w:r w:rsidRPr="00276E9B">
        <w:tab/>
        <w:t>Pre-test conditions</w:t>
      </w:r>
    </w:p>
    <w:p w14:paraId="040C1EC2" w14:textId="77777777" w:rsidR="00693119" w:rsidRPr="00276E9B" w:rsidRDefault="00693119" w:rsidP="00693119">
      <w:pPr>
        <w:pStyle w:val="H6"/>
      </w:pPr>
      <w:r w:rsidRPr="00276E9B">
        <w:t>System Simulator:</w:t>
      </w:r>
    </w:p>
    <w:p w14:paraId="6004B910" w14:textId="77777777" w:rsidR="00693119" w:rsidRPr="00276E9B" w:rsidRDefault="00693119" w:rsidP="00693119">
      <w:pPr>
        <w:pStyle w:val="B1"/>
      </w:pPr>
      <w:r w:rsidRPr="00276E9B">
        <w:t>-</w:t>
      </w:r>
      <w:r w:rsidRPr="00276E9B">
        <w:tab/>
        <w:t>Ncell 1 and Ncell 11.</w:t>
      </w:r>
    </w:p>
    <w:p w14:paraId="303C8AAF" w14:textId="77777777" w:rsidR="00693119" w:rsidRPr="00276E9B" w:rsidRDefault="00693119" w:rsidP="00693119">
      <w:pPr>
        <w:pStyle w:val="B1"/>
      </w:pPr>
      <w:r w:rsidRPr="00276E9B">
        <w:t>-</w:t>
      </w:r>
      <w:r w:rsidRPr="00276E9B">
        <w:tab/>
        <w:t>The Network and test case requires Attach with User Plane CIoT EPS optimisation.</w:t>
      </w:r>
    </w:p>
    <w:p w14:paraId="1DA11652" w14:textId="77777777" w:rsidR="00693119" w:rsidRPr="00276E9B" w:rsidRDefault="00693119" w:rsidP="00693119">
      <w:pPr>
        <w:pStyle w:val="B1"/>
        <w:rPr>
          <w:rFonts w:eastAsia="MS Gothic"/>
        </w:rPr>
      </w:pPr>
      <w:r w:rsidRPr="00276E9B">
        <w:rPr>
          <w:rFonts w:eastAsia="MS Gothic"/>
        </w:rPr>
        <w:t>-</w:t>
      </w:r>
      <w:r w:rsidRPr="00276E9B">
        <w:rPr>
          <w:rFonts w:eastAsia="MS Gothic"/>
        </w:rPr>
        <w:tab/>
        <w:t>System information combination 3 as defined in TS 36.508[18] clause 8.1.4.3.1.1 is used in NB-IoT cells;</w:t>
      </w:r>
    </w:p>
    <w:p w14:paraId="47E20ADA" w14:textId="77777777" w:rsidR="00693119" w:rsidRPr="00276E9B" w:rsidRDefault="00693119" w:rsidP="00693119">
      <w:pPr>
        <w:pStyle w:val="H6"/>
      </w:pPr>
      <w:r w:rsidRPr="00276E9B">
        <w:t>UE:</w:t>
      </w:r>
    </w:p>
    <w:p w14:paraId="45C7167A" w14:textId="77777777" w:rsidR="00693119" w:rsidRPr="00276E9B" w:rsidRDefault="00693119" w:rsidP="00693119">
      <w:r w:rsidRPr="00276E9B">
        <w:t xml:space="preserve">User Plane CIoT Optimisation is supported by UE (UE capability), </w:t>
      </w:r>
      <w:proofErr w:type="spellStart"/>
      <w:r w:rsidRPr="00276E9B">
        <w:t>pc_</w:t>
      </w:r>
      <w:ins w:id="38" w:author="Daiwei Zhou (周代卫)" w:date="2025-07-15T10:46:00Z">
        <w:r>
          <w:t>NB_</w:t>
        </w:r>
      </w:ins>
      <w:r w:rsidRPr="00276E9B">
        <w:t>User_Plane_CIoT_Optimisation</w:t>
      </w:r>
      <w:proofErr w:type="spellEnd"/>
      <w:r w:rsidRPr="00276E9B">
        <w:t>.</w:t>
      </w:r>
    </w:p>
    <w:p w14:paraId="01B61287" w14:textId="77777777" w:rsidR="00693119" w:rsidRPr="00276E9B" w:rsidRDefault="00693119" w:rsidP="00693119">
      <w:pPr>
        <w:pStyle w:val="H6"/>
      </w:pPr>
      <w:r w:rsidRPr="00276E9B">
        <w:t>Preamble:</w:t>
      </w:r>
    </w:p>
    <w:p w14:paraId="40F16E1B" w14:textId="77777777" w:rsidR="00693119" w:rsidRPr="00276E9B" w:rsidRDefault="00693119" w:rsidP="00693119">
      <w:pPr>
        <w:pStyle w:val="B1"/>
      </w:pPr>
      <w:r w:rsidRPr="00276E9B">
        <w:t>-</w:t>
      </w:r>
      <w:r w:rsidRPr="00276E9B">
        <w:tab/>
        <w:t>The UE is in state Switched OFF (State 1-NB) according to TS 36.508 Table 8.1.5.1-1.</w:t>
      </w:r>
    </w:p>
    <w:p w14:paraId="0919C9F8" w14:textId="77777777" w:rsidR="00693119" w:rsidRDefault="00693119" w:rsidP="00693119">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D65F680" w14:textId="77777777" w:rsidR="00693119" w:rsidRPr="00276E9B" w:rsidRDefault="00693119" w:rsidP="00693119">
      <w:pPr>
        <w:pStyle w:val="H6"/>
      </w:pPr>
      <w:r w:rsidRPr="00276E9B">
        <w:t>22.4.16.3.1</w:t>
      </w:r>
      <w:r w:rsidRPr="00276E9B">
        <w:tab/>
        <w:t>Pre-test conditions</w:t>
      </w:r>
    </w:p>
    <w:p w14:paraId="0BAE6A50" w14:textId="77777777" w:rsidR="00693119" w:rsidRPr="00276E9B" w:rsidRDefault="00693119" w:rsidP="00693119">
      <w:pPr>
        <w:pStyle w:val="H6"/>
      </w:pPr>
      <w:r w:rsidRPr="00276E9B">
        <w:t>System Simulator:</w:t>
      </w:r>
    </w:p>
    <w:p w14:paraId="3D31426C" w14:textId="77777777" w:rsidR="00693119" w:rsidRPr="00276E9B" w:rsidRDefault="00693119" w:rsidP="00693119">
      <w:pPr>
        <w:pStyle w:val="B1"/>
      </w:pPr>
      <w:r w:rsidRPr="00276E9B">
        <w:t>-</w:t>
      </w:r>
      <w:r w:rsidRPr="00276E9B">
        <w:tab/>
        <w:t>Ncell 1 and Ncell 11.</w:t>
      </w:r>
    </w:p>
    <w:p w14:paraId="25CE0E64" w14:textId="77777777" w:rsidR="00693119" w:rsidRPr="00276E9B" w:rsidRDefault="00693119" w:rsidP="00693119">
      <w:pPr>
        <w:pStyle w:val="B1"/>
      </w:pPr>
      <w:r w:rsidRPr="00276E9B">
        <w:t>-</w:t>
      </w:r>
      <w:r w:rsidRPr="00276E9B">
        <w:tab/>
        <w:t>The Network and test case requires Attach with User Plane CIoT EPS optimisation.</w:t>
      </w:r>
    </w:p>
    <w:p w14:paraId="6D0ACE0B" w14:textId="77777777" w:rsidR="00693119" w:rsidRPr="00276E9B" w:rsidRDefault="00693119" w:rsidP="00693119">
      <w:pPr>
        <w:pStyle w:val="B1"/>
        <w:rPr>
          <w:rFonts w:eastAsia="MS Gothic"/>
        </w:rPr>
      </w:pPr>
      <w:r w:rsidRPr="00276E9B">
        <w:rPr>
          <w:rFonts w:eastAsia="MS Gothic"/>
        </w:rPr>
        <w:t>-</w:t>
      </w:r>
      <w:r w:rsidRPr="00276E9B">
        <w:rPr>
          <w:rFonts w:eastAsia="MS Gothic"/>
        </w:rPr>
        <w:tab/>
        <w:t>System information combination 3 as defined in TS 36.508[18] clause 8.1.4.3.1.1 is used in NB-IoT cells;</w:t>
      </w:r>
    </w:p>
    <w:p w14:paraId="528F7348" w14:textId="77777777" w:rsidR="00693119" w:rsidRPr="00276E9B" w:rsidRDefault="00693119" w:rsidP="00693119">
      <w:pPr>
        <w:pStyle w:val="H6"/>
      </w:pPr>
      <w:r w:rsidRPr="00276E9B">
        <w:t>UE:</w:t>
      </w:r>
    </w:p>
    <w:p w14:paraId="64467196" w14:textId="77777777" w:rsidR="00693119" w:rsidRPr="00276E9B" w:rsidRDefault="00693119" w:rsidP="00693119">
      <w:r w:rsidRPr="00276E9B">
        <w:t xml:space="preserve">User Plane CIoT Optimisation is supported by UE (UE capability), </w:t>
      </w:r>
      <w:proofErr w:type="spellStart"/>
      <w:r w:rsidRPr="00276E9B">
        <w:t>pc_</w:t>
      </w:r>
      <w:ins w:id="39" w:author="Daiwei Zhou (周代卫)" w:date="2025-07-15T10:46:00Z">
        <w:r>
          <w:t>NB_</w:t>
        </w:r>
      </w:ins>
      <w:r w:rsidRPr="00276E9B">
        <w:t>User_Plane_CIoT_Optimisation</w:t>
      </w:r>
      <w:proofErr w:type="spellEnd"/>
      <w:r w:rsidRPr="00276E9B">
        <w:t>.</w:t>
      </w:r>
    </w:p>
    <w:p w14:paraId="7D807EED" w14:textId="77777777" w:rsidR="00693119" w:rsidRPr="00276E9B" w:rsidRDefault="00693119" w:rsidP="00693119">
      <w:pPr>
        <w:pStyle w:val="H6"/>
      </w:pPr>
      <w:r w:rsidRPr="00276E9B">
        <w:t>Preamble:</w:t>
      </w:r>
    </w:p>
    <w:p w14:paraId="45923878" w14:textId="77777777" w:rsidR="00693119" w:rsidRDefault="00693119" w:rsidP="00693119">
      <w:pPr>
        <w:pStyle w:val="B1"/>
      </w:pPr>
      <w:r w:rsidRPr="00276E9B">
        <w:t>-</w:t>
      </w:r>
      <w:r w:rsidRPr="00276E9B">
        <w:tab/>
        <w:t>The UE is in state Switched OFF (State 1-NB) according to TS 36.508 Table 8.1.5.1-1.</w:t>
      </w:r>
    </w:p>
    <w:p w14:paraId="68C9CD36" w14:textId="1032438B" w:rsidR="001E41F3" w:rsidRDefault="0069311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1655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77662" w14:textId="77777777" w:rsidR="00BF53D1" w:rsidRDefault="00BF53D1">
      <w:r>
        <w:separator/>
      </w:r>
    </w:p>
  </w:endnote>
  <w:endnote w:type="continuationSeparator" w:id="0">
    <w:p w14:paraId="2C257B46" w14:textId="77777777" w:rsidR="00BF53D1" w:rsidRDefault="00BF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0D8F3" w14:textId="77777777" w:rsidR="00BF53D1" w:rsidRDefault="00BF53D1">
      <w:r>
        <w:separator/>
      </w:r>
    </w:p>
  </w:footnote>
  <w:footnote w:type="continuationSeparator" w:id="0">
    <w:p w14:paraId="5E305C41" w14:textId="77777777" w:rsidR="00BF53D1" w:rsidRDefault="00BF5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B2A39" w14:textId="77777777" w:rsidR="00577D63" w:rsidRDefault="00BF53D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C08F1" w14:textId="77777777" w:rsidR="00577D63" w:rsidRDefault="00BF53D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777EA" w14:textId="77777777" w:rsidR="00577D63" w:rsidRDefault="00BF53D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9"/>
  </w:num>
  <w:num w:numId="2">
    <w:abstractNumId w:val="16"/>
  </w:num>
  <w:num w:numId="3">
    <w:abstractNumId w:val="22"/>
  </w:num>
  <w:num w:numId="4">
    <w:abstractNumId w:val="34"/>
  </w:num>
  <w:num w:numId="5">
    <w:abstractNumId w:val="12"/>
  </w:num>
  <w:num w:numId="6">
    <w:abstractNumId w:val="38"/>
  </w:num>
  <w:num w:numId="7">
    <w:abstractNumId w:val="6"/>
  </w:num>
  <w:num w:numId="8">
    <w:abstractNumId w:val="33"/>
  </w:num>
  <w:num w:numId="9">
    <w:abstractNumId w:val="2"/>
  </w:num>
  <w:num w:numId="10">
    <w:abstractNumId w:val="35"/>
  </w:num>
  <w:num w:numId="11">
    <w:abstractNumId w:val="20"/>
  </w:num>
  <w:num w:numId="12">
    <w:abstractNumId w:val="28"/>
  </w:num>
  <w:num w:numId="13">
    <w:abstractNumId w:val="32"/>
  </w:num>
  <w:num w:numId="14">
    <w:abstractNumId w:val="5"/>
  </w:num>
  <w:num w:numId="15">
    <w:abstractNumId w:val="25"/>
  </w:num>
  <w:num w:numId="16">
    <w:abstractNumId w:val="24"/>
  </w:num>
  <w:num w:numId="17">
    <w:abstractNumId w:val="31"/>
  </w:num>
  <w:num w:numId="18">
    <w:abstractNumId w:val="36"/>
  </w:num>
  <w:num w:numId="19">
    <w:abstractNumId w:val="13"/>
  </w:num>
  <w:num w:numId="20">
    <w:abstractNumId w:val="17"/>
  </w:num>
  <w:num w:numId="21">
    <w:abstractNumId w:val="10"/>
  </w:num>
  <w:num w:numId="22">
    <w:abstractNumId w:val="18"/>
  </w:num>
  <w:num w:numId="23">
    <w:abstractNumId w:val="19"/>
  </w:num>
  <w:num w:numId="24">
    <w:abstractNumId w:val="27"/>
  </w:num>
  <w:num w:numId="25">
    <w:abstractNumId w:val="21"/>
  </w:num>
  <w:num w:numId="26">
    <w:abstractNumId w:val="26"/>
  </w:num>
  <w:num w:numId="27">
    <w:abstractNumId w:val="9"/>
  </w:num>
  <w:num w:numId="28">
    <w:abstractNumId w:val="7"/>
  </w:num>
  <w:num w:numId="29">
    <w:abstractNumId w:val="3"/>
  </w:num>
  <w:num w:numId="30">
    <w:abstractNumId w:val="11"/>
  </w:num>
  <w:num w:numId="31">
    <w:abstractNumId w:val="4"/>
  </w:num>
  <w:num w:numId="32">
    <w:abstractNumId w:val="30"/>
  </w:num>
  <w:num w:numId="33">
    <w:abstractNumId w:val="15"/>
  </w:num>
  <w:num w:numId="34">
    <w:abstractNumId w:val="8"/>
  </w:num>
  <w:num w:numId="35">
    <w:abstractNumId w:val="23"/>
  </w:num>
  <w:num w:numId="36">
    <w:abstractNumId w:val="37"/>
  </w:num>
  <w:num w:numId="37">
    <w:abstractNumId w:val="29"/>
  </w:num>
  <w:num w:numId="38">
    <w:abstractNumId w:val="0"/>
  </w:num>
  <w:num w:numId="39">
    <w:abstractNumId w:val="14"/>
  </w:num>
  <w:num w:numId="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0E82"/>
    <w:rsid w:val="00653DE4"/>
    <w:rsid w:val="00665C47"/>
    <w:rsid w:val="00693119"/>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A7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3D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5F53"/>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a1"/>
    <w:qFormat/>
    <w:rsid w:val="000B7FED"/>
    <w:pPr>
      <w:ind w:left="1985" w:hanging="1985"/>
    </w:pPr>
  </w:style>
  <w:style w:type="paragraph" w:styleId="TOC7">
    <w:name w:val="toc 7"/>
    <w:aliases w:val="目录 7"/>
    <w:basedOn w:val="TOC6"/>
    <w:next w:val="a1"/>
    <w:uiPriority w:val="39"/>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b"/>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uiPriority w:val="99"/>
    <w:qFormat/>
    <w:rsid w:val="000B7FED"/>
    <w:pPr>
      <w:ind w:left="1135"/>
    </w:pPr>
  </w:style>
  <w:style w:type="paragraph" w:styleId="42">
    <w:name w:val="List 4"/>
    <w:basedOn w:val="33"/>
    <w:uiPriority w:val="99"/>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37"/>
    <w:uiPriority w:val="99"/>
    <w:qFormat/>
    <w:rsid w:val="000B7FED"/>
    <w:rPr>
      <w:rFonts w:ascii="Tahoma" w:hAnsi="Tahoma" w:cs="Tahoma"/>
      <w:sz w:val="16"/>
      <w:szCs w:val="16"/>
    </w:rPr>
  </w:style>
  <w:style w:type="paragraph" w:styleId="af5">
    <w:name w:val="annotation subject"/>
    <w:basedOn w:val="af2"/>
    <w:next w:val="af2"/>
    <w:link w:val="38"/>
    <w:qFormat/>
    <w:rsid w:val="000B7FED"/>
    <w:rPr>
      <w:b/>
      <w:bCs/>
    </w:rPr>
  </w:style>
  <w:style w:type="paragraph" w:styleId="af6">
    <w:name w:val="Document Map"/>
    <w:basedOn w:val="a1"/>
    <w:link w:val="39"/>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qFormat/>
    <w:rsid w:val="00693119"/>
    <w:rPr>
      <w:rFonts w:ascii="Arial" w:hAnsi="Arial"/>
      <w:sz w:val="36"/>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693119"/>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693119"/>
    <w:rPr>
      <w:rFonts w:ascii="Times New Roman" w:hAnsi="Times New Roman"/>
      <w:b/>
      <w:bCs/>
      <w:sz w:val="32"/>
      <w:szCs w:val="32"/>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693119"/>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693119"/>
    <w:rPr>
      <w:rFonts w:ascii="Times New Roman" w:hAnsi="Times New Roman"/>
      <w:b/>
      <w:bCs/>
      <w:sz w:val="28"/>
      <w:szCs w:val="28"/>
      <w:lang w:val="en-GB" w:eastAsia="en-US"/>
    </w:rPr>
  </w:style>
  <w:style w:type="character" w:customStyle="1" w:styleId="60">
    <w:name w:val="标题 6 字符"/>
    <w:aliases w:val="T1 字符,Header 6 字符"/>
    <w:basedOn w:val="a2"/>
    <w:rsid w:val="00693119"/>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2"/>
    <w:rsid w:val="00693119"/>
    <w:rPr>
      <w:rFonts w:ascii="Times New Roman" w:hAnsi="Times New Roman"/>
      <w:b/>
      <w:bCs/>
      <w:sz w:val="24"/>
      <w:szCs w:val="24"/>
      <w:lang w:val="en-GB" w:eastAsia="en-US"/>
    </w:rPr>
  </w:style>
  <w:style w:type="character" w:customStyle="1" w:styleId="80">
    <w:name w:val="标题 8 字符"/>
    <w:basedOn w:val="a2"/>
    <w:rsid w:val="00693119"/>
    <w:rPr>
      <w:rFonts w:asciiTheme="majorHAnsi" w:eastAsiaTheme="majorEastAsia" w:hAnsiTheme="majorHAnsi" w:cstheme="majorBidi"/>
      <w:sz w:val="24"/>
      <w:szCs w:val="24"/>
      <w:lang w:val="en-GB" w:eastAsia="en-US"/>
    </w:rPr>
  </w:style>
  <w:style w:type="character" w:customStyle="1" w:styleId="90">
    <w:name w:val="标题 9 字符"/>
    <w:basedOn w:val="a2"/>
    <w:rsid w:val="00693119"/>
    <w:rPr>
      <w:rFonts w:asciiTheme="majorHAnsi" w:eastAsiaTheme="majorEastAsia" w:hAnsiTheme="majorHAnsi" w:cstheme="majorBidi"/>
      <w:sz w:val="21"/>
      <w:szCs w:val="21"/>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693119"/>
    <w:rPr>
      <w:rFonts w:ascii="Arial" w:hAnsi="Arial"/>
      <w:b/>
      <w:noProof/>
      <w:sz w:val="18"/>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693119"/>
    <w:rPr>
      <w:rFonts w:ascii="Times New Roman" w:hAnsi="Times New Roman"/>
      <w:sz w:val="18"/>
      <w:szCs w:val="18"/>
      <w:lang w:val="en-GB" w:eastAsia="en-US"/>
    </w:rPr>
  </w:style>
  <w:style w:type="character" w:customStyle="1" w:styleId="af">
    <w:name w:val="页脚 字符"/>
    <w:aliases w:val="footer odd 字符,footer 字符,fo 字符,pie de página 字符"/>
    <w:basedOn w:val="a2"/>
    <w:link w:val="ae"/>
    <w:qFormat/>
    <w:rsid w:val="00693119"/>
    <w:rPr>
      <w:rFonts w:ascii="Arial" w:hAnsi="Arial"/>
      <w:b/>
      <w:i/>
      <w:noProof/>
      <w:sz w:val="18"/>
      <w:lang w:val="en-GB" w:eastAsia="en-US"/>
    </w:rPr>
  </w:style>
  <w:style w:type="character" w:customStyle="1" w:styleId="af8">
    <w:name w:val="批注文字 字符"/>
    <w:basedOn w:val="a2"/>
    <w:rsid w:val="00693119"/>
    <w:rPr>
      <w:rFonts w:ascii="Times New Roman" w:hAnsi="Times New Roman"/>
      <w:lang w:val="en-GB" w:eastAsia="en-US"/>
    </w:rPr>
  </w:style>
  <w:style w:type="character" w:customStyle="1" w:styleId="af9">
    <w:name w:val="批注框文本 字符"/>
    <w:basedOn w:val="a2"/>
    <w:rsid w:val="00693119"/>
    <w:rPr>
      <w:rFonts w:ascii="Times New Roman" w:hAnsi="Times New Roman"/>
      <w:sz w:val="18"/>
      <w:szCs w:val="18"/>
      <w:lang w:val="en-GB" w:eastAsia="en-US"/>
    </w:rPr>
  </w:style>
  <w:style w:type="character" w:customStyle="1" w:styleId="afa">
    <w:name w:val="批注主题 字符"/>
    <w:basedOn w:val="af8"/>
    <w:uiPriority w:val="99"/>
    <w:rsid w:val="00693119"/>
    <w:rPr>
      <w:rFonts w:ascii="Times New Roman" w:hAnsi="Times New Roman"/>
      <w:b/>
      <w:bCs/>
      <w:lang w:val="en-GB" w:eastAsia="en-US"/>
    </w:rPr>
  </w:style>
  <w:style w:type="character" w:customStyle="1" w:styleId="afb">
    <w:name w:val="文档结构图 字符"/>
    <w:basedOn w:val="a2"/>
    <w:rsid w:val="00693119"/>
    <w:rPr>
      <w:rFonts w:ascii="Microsoft YaHei UI" w:eastAsia="Microsoft YaHei UI" w:hAnsi="Times New Roman"/>
      <w:sz w:val="18"/>
      <w:szCs w:val="18"/>
      <w:lang w:val="en-GB" w:eastAsia="en-US"/>
    </w:rPr>
  </w:style>
  <w:style w:type="character" w:customStyle="1" w:styleId="TAHCar">
    <w:name w:val="TAH Car"/>
    <w:link w:val="TAH"/>
    <w:qFormat/>
    <w:rsid w:val="00693119"/>
    <w:rPr>
      <w:rFonts w:ascii="Arial" w:hAnsi="Arial"/>
      <w:b/>
      <w:sz w:val="18"/>
      <w:lang w:val="en-GB" w:eastAsia="en-US"/>
    </w:rPr>
  </w:style>
  <w:style w:type="character" w:customStyle="1" w:styleId="THChar">
    <w:name w:val="TH Char"/>
    <w:link w:val="TH"/>
    <w:qFormat/>
    <w:rsid w:val="00693119"/>
    <w:rPr>
      <w:rFonts w:ascii="Arial" w:hAnsi="Arial"/>
      <w:b/>
      <w:lang w:val="en-GB" w:eastAsia="en-US"/>
    </w:rPr>
  </w:style>
  <w:style w:type="character" w:customStyle="1" w:styleId="TALChar">
    <w:name w:val="TAL Char"/>
    <w:link w:val="TAL"/>
    <w:qFormat/>
    <w:rsid w:val="00693119"/>
    <w:rPr>
      <w:rFonts w:ascii="Arial" w:hAnsi="Arial"/>
      <w:sz w:val="18"/>
      <w:lang w:val="en-GB" w:eastAsia="en-US"/>
    </w:rPr>
  </w:style>
  <w:style w:type="character" w:customStyle="1" w:styleId="H6Char">
    <w:name w:val="H6 Char"/>
    <w:link w:val="H6"/>
    <w:qFormat/>
    <w:rsid w:val="00693119"/>
    <w:rPr>
      <w:rFonts w:ascii="Arial" w:hAnsi="Arial"/>
      <w:lang w:val="en-GB" w:eastAsia="en-US"/>
    </w:rPr>
  </w:style>
  <w:style w:type="character" w:customStyle="1" w:styleId="TACCar">
    <w:name w:val="TAC Car"/>
    <w:link w:val="TAC"/>
    <w:qFormat/>
    <w:rsid w:val="00693119"/>
    <w:rPr>
      <w:rFonts w:ascii="Arial" w:hAnsi="Arial"/>
      <w:sz w:val="18"/>
      <w:lang w:val="en-GB" w:eastAsia="en-US"/>
    </w:rPr>
  </w:style>
  <w:style w:type="character" w:customStyle="1" w:styleId="B1Char">
    <w:name w:val="B1 Char"/>
    <w:link w:val="B1"/>
    <w:qFormat/>
    <w:locked/>
    <w:rsid w:val="00693119"/>
    <w:rPr>
      <w:rFonts w:ascii="Times New Roman" w:hAnsi="Times New Roman"/>
      <w:lang w:val="en-GB" w:eastAsia="en-US"/>
    </w:rPr>
  </w:style>
  <w:style w:type="character" w:customStyle="1" w:styleId="NOChar">
    <w:name w:val="NO Char"/>
    <w:link w:val="NO"/>
    <w:qFormat/>
    <w:rsid w:val="00693119"/>
    <w:rPr>
      <w:rFonts w:ascii="Times New Roman" w:hAnsi="Times New Roman"/>
      <w:lang w:val="en-GB" w:eastAsia="en-US"/>
    </w:rPr>
  </w:style>
  <w:style w:type="character" w:customStyle="1" w:styleId="EXCar">
    <w:name w:val="EX Car"/>
    <w:link w:val="EX"/>
    <w:qFormat/>
    <w:locked/>
    <w:rsid w:val="00693119"/>
    <w:rPr>
      <w:rFonts w:ascii="Times New Roman" w:hAnsi="Times New Roman"/>
      <w:lang w:val="en-GB" w:eastAsia="en-US"/>
    </w:rPr>
  </w:style>
  <w:style w:type="character" w:customStyle="1" w:styleId="TANChar">
    <w:name w:val="TAN Char"/>
    <w:link w:val="TAN"/>
    <w:qFormat/>
    <w:rsid w:val="00693119"/>
    <w:rPr>
      <w:rFonts w:ascii="Arial" w:hAnsi="Arial"/>
      <w:sz w:val="18"/>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693119"/>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693119"/>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
    <w:link w:val="40"/>
    <w:rsid w:val="00693119"/>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5 字符4,Heading 81 字符4,标题 81 字符4,Heading 811 字符4,Level_2 字符4,标题 811 字符2,Heading 8111 字符4,Heading 81111 字符4,标题 8111 字符"/>
    <w:link w:val="5"/>
    <w:qFormat/>
    <w:rsid w:val="00693119"/>
    <w:rPr>
      <w:rFonts w:ascii="Arial" w:hAnsi="Arial"/>
      <w:sz w:val="22"/>
      <w:lang w:val="en-GB" w:eastAsia="en-US"/>
    </w:rPr>
  </w:style>
  <w:style w:type="character" w:customStyle="1" w:styleId="63">
    <w:name w:val="标题 6 字符3"/>
    <w:aliases w:val="T1 字符3,Header 6 字符3"/>
    <w:link w:val="6"/>
    <w:qFormat/>
    <w:rsid w:val="00693119"/>
    <w:rPr>
      <w:rFonts w:ascii="Arial" w:hAnsi="Arial"/>
      <w:lang w:val="en-GB" w:eastAsia="en-US"/>
    </w:rPr>
  </w:style>
  <w:style w:type="character" w:customStyle="1" w:styleId="73">
    <w:name w:val="标题 7 字符3"/>
    <w:aliases w:val="L7 字符3,Header 7 字符3"/>
    <w:link w:val="7"/>
    <w:rsid w:val="00693119"/>
    <w:rPr>
      <w:rFonts w:ascii="Arial" w:hAnsi="Arial"/>
      <w:lang w:val="en-GB" w:eastAsia="en-US"/>
    </w:rPr>
  </w:style>
  <w:style w:type="character" w:customStyle="1" w:styleId="83">
    <w:name w:val="标题 8 字符3"/>
    <w:link w:val="8"/>
    <w:rsid w:val="00693119"/>
    <w:rPr>
      <w:rFonts w:ascii="Arial" w:hAnsi="Arial"/>
      <w:sz w:val="36"/>
      <w:lang w:val="en-GB" w:eastAsia="en-US"/>
    </w:rPr>
  </w:style>
  <w:style w:type="character" w:customStyle="1" w:styleId="93">
    <w:name w:val="标题 9 字符3"/>
    <w:aliases w:val="Figure Heading 字符2,FH 字符2"/>
    <w:link w:val="9"/>
    <w:qFormat/>
    <w:rsid w:val="00693119"/>
    <w:rPr>
      <w:rFonts w:ascii="Arial" w:hAnsi="Arial"/>
      <w:sz w:val="36"/>
      <w:lang w:val="en-GB" w:eastAsia="en-US"/>
    </w:rPr>
  </w:style>
  <w:style w:type="character" w:customStyle="1" w:styleId="46">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rsid w:val="00693119"/>
    <w:rPr>
      <w:rFonts w:ascii="Arial" w:hAnsi="Arial"/>
      <w:b/>
      <w:noProof/>
      <w:sz w:val="18"/>
      <w:lang w:val="en-US" w:eastAsia="en-US"/>
    </w:rPr>
  </w:style>
  <w:style w:type="character" w:customStyle="1" w:styleId="47">
    <w:name w:val="页脚 字符4"/>
    <w:aliases w:val="footer odd 字符4,footer 字符4,fo 字符4,pie de página 字符4"/>
    <w:rsid w:val="00693119"/>
    <w:rPr>
      <w:rFonts w:ascii="Arial" w:hAnsi="Arial"/>
      <w:b/>
      <w:i/>
      <w:noProof/>
      <w:sz w:val="18"/>
      <w:lang w:val="x-none" w:eastAsia="x-none"/>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693119"/>
    <w:rPr>
      <w:rFonts w:ascii="Times New Roman" w:hAnsi="Times New Roman"/>
      <w:sz w:val="16"/>
      <w:lang w:val="en-GB" w:eastAsia="en-US"/>
    </w:rPr>
  </w:style>
  <w:style w:type="character" w:customStyle="1" w:styleId="PLChar">
    <w:name w:val="PL Char"/>
    <w:link w:val="PL"/>
    <w:qFormat/>
    <w:rsid w:val="00693119"/>
    <w:rPr>
      <w:rFonts w:ascii="Courier New" w:hAnsi="Courier New"/>
      <w:noProof/>
      <w:sz w:val="16"/>
      <w:lang w:val="en-GB" w:eastAsia="en-US"/>
    </w:rPr>
  </w:style>
  <w:style w:type="character" w:customStyle="1" w:styleId="ac">
    <w:name w:val="列表 字符"/>
    <w:link w:val="ab"/>
    <w:uiPriority w:val="99"/>
    <w:rsid w:val="00693119"/>
    <w:rPr>
      <w:rFonts w:ascii="Times New Roman" w:hAnsi="Times New Roman"/>
      <w:lang w:val="en-GB" w:eastAsia="en-US"/>
    </w:rPr>
  </w:style>
  <w:style w:type="character" w:customStyle="1" w:styleId="EditorsNoteCarCar">
    <w:name w:val="Editor's Note Car Car"/>
    <w:link w:val="EditorsNote"/>
    <w:qFormat/>
    <w:rsid w:val="00693119"/>
    <w:rPr>
      <w:rFonts w:ascii="Times New Roman" w:hAnsi="Times New Roman"/>
      <w:color w:val="FF0000"/>
      <w:lang w:val="en-GB" w:eastAsia="en-US"/>
    </w:rPr>
  </w:style>
  <w:style w:type="character" w:customStyle="1" w:styleId="TFChar">
    <w:name w:val="TF Char"/>
    <w:link w:val="TF"/>
    <w:qFormat/>
    <w:rsid w:val="00693119"/>
    <w:rPr>
      <w:rFonts w:ascii="Arial" w:hAnsi="Arial"/>
      <w:b/>
      <w:lang w:val="en-GB" w:eastAsia="en-US"/>
    </w:rPr>
  </w:style>
  <w:style w:type="character" w:customStyle="1" w:styleId="B2Char">
    <w:name w:val="B2 Char"/>
    <w:link w:val="B2"/>
    <w:qFormat/>
    <w:rsid w:val="00693119"/>
    <w:rPr>
      <w:rFonts w:ascii="Times New Roman" w:hAnsi="Times New Roman"/>
      <w:lang w:val="en-GB" w:eastAsia="en-US"/>
    </w:rPr>
  </w:style>
  <w:style w:type="character" w:customStyle="1" w:styleId="B3Char">
    <w:name w:val="B3 Char"/>
    <w:link w:val="B3"/>
    <w:qFormat/>
    <w:rsid w:val="00693119"/>
    <w:rPr>
      <w:rFonts w:ascii="Times New Roman" w:hAnsi="Times New Roman"/>
      <w:lang w:val="en-GB" w:eastAsia="en-US"/>
    </w:rPr>
  </w:style>
  <w:style w:type="character" w:customStyle="1" w:styleId="B4Char">
    <w:name w:val="B4 Char"/>
    <w:link w:val="B4"/>
    <w:qFormat/>
    <w:rsid w:val="00693119"/>
    <w:rPr>
      <w:rFonts w:ascii="Times New Roman" w:hAnsi="Times New Roman"/>
      <w:lang w:val="en-GB" w:eastAsia="en-US"/>
    </w:rPr>
  </w:style>
  <w:style w:type="character" w:customStyle="1" w:styleId="B5Char">
    <w:name w:val="B5 Char"/>
    <w:link w:val="B5"/>
    <w:qFormat/>
    <w:rsid w:val="00693119"/>
    <w:rPr>
      <w:rFonts w:ascii="Times New Roman" w:hAnsi="Times New Roman"/>
      <w:lang w:val="en-GB" w:eastAsia="en-US"/>
    </w:rPr>
  </w:style>
  <w:style w:type="paragraph" w:styleId="afc">
    <w:name w:val="index heading"/>
    <w:basedOn w:val="a1"/>
    <w:next w:val="a1"/>
    <w:qFormat/>
    <w:rsid w:val="00693119"/>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a1"/>
    <w:qFormat/>
    <w:rsid w:val="00693119"/>
    <w:pPr>
      <w:overflowPunct w:val="0"/>
      <w:autoSpaceDE w:val="0"/>
      <w:autoSpaceDN w:val="0"/>
      <w:adjustRightInd w:val="0"/>
      <w:ind w:left="851"/>
      <w:textAlignment w:val="baseline"/>
    </w:pPr>
    <w:rPr>
      <w:rFonts w:eastAsiaTheme="minorEastAsia"/>
    </w:rPr>
  </w:style>
  <w:style w:type="paragraph" w:customStyle="1" w:styleId="INDENT2">
    <w:name w:val="INDENT2"/>
    <w:basedOn w:val="a1"/>
    <w:qFormat/>
    <w:rsid w:val="00693119"/>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1"/>
    <w:qFormat/>
    <w:rsid w:val="00693119"/>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a1"/>
    <w:qFormat/>
    <w:rsid w:val="00693119"/>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39">
    <w:name w:val="文档结构图 字符3"/>
    <w:link w:val="af6"/>
    <w:rsid w:val="00693119"/>
    <w:rPr>
      <w:rFonts w:ascii="Tahoma" w:hAnsi="Tahoma" w:cs="Tahoma"/>
      <w:shd w:val="clear" w:color="auto" w:fill="000080"/>
      <w:lang w:val="en-GB" w:eastAsia="en-US"/>
    </w:rPr>
  </w:style>
  <w:style w:type="paragraph" w:styleId="afd">
    <w:name w:val="Plain Text"/>
    <w:basedOn w:val="a1"/>
    <w:link w:val="3b"/>
    <w:uiPriority w:val="99"/>
    <w:qFormat/>
    <w:rsid w:val="00693119"/>
    <w:pPr>
      <w:overflowPunct w:val="0"/>
      <w:autoSpaceDE w:val="0"/>
      <w:autoSpaceDN w:val="0"/>
      <w:adjustRightInd w:val="0"/>
      <w:textAlignment w:val="baseline"/>
    </w:pPr>
    <w:rPr>
      <w:rFonts w:ascii="Courier New" w:eastAsiaTheme="minorEastAsia" w:hAnsi="Courier New"/>
      <w:lang w:val="nb-NO"/>
    </w:rPr>
  </w:style>
  <w:style w:type="character" w:customStyle="1" w:styleId="afe">
    <w:name w:val="纯文本 字符"/>
    <w:basedOn w:val="a2"/>
    <w:rsid w:val="00693119"/>
    <w:rPr>
      <w:rFonts w:asciiTheme="minorEastAsia" w:eastAsiaTheme="minorEastAsia" w:hAnsi="Courier New" w:cs="Courier New"/>
      <w:lang w:val="en-GB" w:eastAsia="en-US"/>
    </w:rPr>
  </w:style>
  <w:style w:type="character" w:customStyle="1" w:styleId="3b">
    <w:name w:val="纯文本 字符3"/>
    <w:link w:val="afd"/>
    <w:uiPriority w:val="99"/>
    <w:rsid w:val="00693119"/>
    <w:rPr>
      <w:rFonts w:ascii="Courier New" w:eastAsiaTheme="minorEastAsia" w:hAnsi="Courier New"/>
      <w:lang w:val="nb-NO" w:eastAsia="en-US"/>
    </w:rPr>
  </w:style>
  <w:style w:type="paragraph" w:customStyle="1" w:styleId="TAJ">
    <w:name w:val="TAJ"/>
    <w:basedOn w:val="TH"/>
    <w:qFormat/>
    <w:rsid w:val="00693119"/>
    <w:pPr>
      <w:overflowPunct w:val="0"/>
      <w:autoSpaceDE w:val="0"/>
      <w:autoSpaceDN w:val="0"/>
      <w:adjustRightInd w:val="0"/>
      <w:textAlignment w:val="baseline"/>
    </w:pPr>
    <w:rPr>
      <w:rFonts w:eastAsiaTheme="minorEastAsia"/>
    </w:rPr>
  </w:style>
  <w:style w:type="character" w:customStyle="1" w:styleId="37">
    <w:name w:val="批注框文本 字符3"/>
    <w:link w:val="af4"/>
    <w:uiPriority w:val="99"/>
    <w:rsid w:val="00693119"/>
    <w:rPr>
      <w:rFonts w:ascii="Tahoma" w:hAnsi="Tahoma" w:cs="Tahoma"/>
      <w:sz w:val="16"/>
      <w:szCs w:val="16"/>
      <w:lang w:val="en-GB" w:eastAsia="en-US"/>
    </w:rPr>
  </w:style>
  <w:style w:type="paragraph" w:customStyle="1" w:styleId="NormalLatinItalique">
    <w:name w:val="Normal + (Latin) Italique"/>
    <w:basedOn w:val="a1"/>
    <w:link w:val="NormalLatinItaliqueCar"/>
    <w:qFormat/>
    <w:rsid w:val="00693119"/>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693119"/>
    <w:rPr>
      <w:rFonts w:ascii="Times New Roman" w:eastAsiaTheme="minorEastAsia" w:hAnsi="Times New Roman"/>
      <w:lang w:val="en-GB" w:eastAsia="en-US"/>
    </w:rPr>
  </w:style>
  <w:style w:type="paragraph" w:customStyle="1" w:styleId="B1LatinItalique">
    <w:name w:val="B1 + (Latin) Italique"/>
    <w:basedOn w:val="B1"/>
    <w:link w:val="B1LatinItaliqueCar"/>
    <w:qFormat/>
    <w:rsid w:val="00693119"/>
    <w:pPr>
      <w:overflowPunct w:val="0"/>
      <w:autoSpaceDE w:val="0"/>
      <w:autoSpaceDN w:val="0"/>
      <w:adjustRightInd w:val="0"/>
      <w:textAlignment w:val="baseline"/>
    </w:pPr>
    <w:rPr>
      <w:rFonts w:eastAsiaTheme="minorEastAsia"/>
      <w:i/>
      <w:iCs/>
      <w:lang w:eastAsia="x-none"/>
    </w:rPr>
  </w:style>
  <w:style w:type="character" w:customStyle="1" w:styleId="B1LatinItaliqueCar">
    <w:name w:val="B1 + (Latin) Italique Car"/>
    <w:link w:val="B1LatinItalique"/>
    <w:rsid w:val="00693119"/>
    <w:rPr>
      <w:rFonts w:ascii="Times New Roman" w:eastAsiaTheme="minorEastAsia" w:hAnsi="Times New Roman"/>
      <w:i/>
      <w:iCs/>
      <w:lang w:val="en-GB" w:eastAsia="x-none"/>
    </w:rPr>
  </w:style>
  <w:style w:type="paragraph" w:customStyle="1" w:styleId="B3H6">
    <w:name w:val="B3H6"/>
    <w:basedOn w:val="B3"/>
    <w:qFormat/>
    <w:rsid w:val="00693119"/>
    <w:pPr>
      <w:overflowPunct w:val="0"/>
      <w:autoSpaceDE w:val="0"/>
      <w:autoSpaceDN w:val="0"/>
      <w:adjustRightInd w:val="0"/>
      <w:textAlignment w:val="baseline"/>
    </w:pPr>
    <w:rPr>
      <w:rFonts w:eastAsiaTheme="minorEastAsia"/>
      <w:lang w:eastAsia="x-none"/>
    </w:rPr>
  </w:style>
  <w:style w:type="table" w:styleId="aff">
    <w:name w:val="Table Grid"/>
    <w:aliases w:val="SGS Table Basic 1"/>
    <w:basedOn w:val="a3"/>
    <w:qFormat/>
    <w:rsid w:val="006931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693119"/>
    <w:rPr>
      <w:rFonts w:ascii="Arial" w:hAnsi="Arial"/>
      <w:lang w:val="en-GB" w:eastAsia="en-US"/>
    </w:rPr>
  </w:style>
  <w:style w:type="character" w:styleId="aff0">
    <w:name w:val="page number"/>
    <w:basedOn w:val="a2"/>
    <w:qFormat/>
    <w:rsid w:val="00693119"/>
  </w:style>
  <w:style w:type="paragraph" w:styleId="aff1">
    <w:name w:val="Revision"/>
    <w:hidden/>
    <w:uiPriority w:val="99"/>
    <w:qFormat/>
    <w:rsid w:val="00693119"/>
    <w:rPr>
      <w:rFonts w:ascii="Times New Roman" w:eastAsiaTheme="minorEastAsia" w:hAnsi="Times New Roman"/>
      <w:lang w:val="en-GB" w:eastAsia="en-US"/>
    </w:rPr>
  </w:style>
  <w:style w:type="paragraph" w:customStyle="1" w:styleId="TAH8pt">
    <w:name w:val="TAH + 8 pt"/>
    <w:basedOn w:val="TAH"/>
    <w:qFormat/>
    <w:rsid w:val="00693119"/>
    <w:pPr>
      <w:overflowPunct w:val="0"/>
      <w:autoSpaceDE w:val="0"/>
      <w:autoSpaceDN w:val="0"/>
      <w:adjustRightInd w:val="0"/>
      <w:textAlignment w:val="baseline"/>
    </w:pPr>
    <w:rPr>
      <w:rFonts w:eastAsia="MS Mincho"/>
      <w:bCs/>
      <w:noProof/>
      <w:sz w:val="16"/>
      <w:szCs w:val="16"/>
      <w:lang w:eastAsia="en-GB"/>
    </w:rPr>
  </w:style>
  <w:style w:type="paragraph" w:styleId="aff2">
    <w:name w:val="Normal (Web)"/>
    <w:basedOn w:val="a1"/>
    <w:qFormat/>
    <w:rsid w:val="0069311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1"/>
    <w:qFormat/>
    <w:rsid w:val="00693119"/>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693119"/>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693119"/>
    <w:rPr>
      <w:rFonts w:ascii="Times New Roman" w:eastAsia="MS Mincho" w:hAnsi="Times New Roman"/>
      <w:lang w:val="en-GB" w:eastAsia="x-none"/>
    </w:rPr>
  </w:style>
  <w:style w:type="paragraph" w:customStyle="1" w:styleId="Figure">
    <w:name w:val="Figure"/>
    <w:basedOn w:val="a1"/>
    <w:qFormat/>
    <w:rsid w:val="0069311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qFormat/>
    <w:rsid w:val="00693119"/>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693119"/>
    <w:rPr>
      <w:rFonts w:eastAsia="MS Gothic"/>
      <w:b/>
      <w:bCs/>
    </w:rPr>
  </w:style>
  <w:style w:type="character" w:customStyle="1" w:styleId="PLBoldChar">
    <w:name w:val="PL Bold Char"/>
    <w:link w:val="PLBold"/>
    <w:rsid w:val="00693119"/>
    <w:rPr>
      <w:rFonts w:ascii="Courier New" w:eastAsia="MS Gothic" w:hAnsi="Courier New"/>
      <w:b/>
      <w:bCs/>
      <w:noProof/>
      <w:sz w:val="16"/>
      <w:lang w:val="en-GB" w:eastAsia="en-US"/>
    </w:rPr>
  </w:style>
  <w:style w:type="paragraph" w:customStyle="1" w:styleId="PLBold0">
    <w:name w:val="PL + Bold"/>
    <w:basedOn w:val="PL"/>
    <w:link w:val="PLBoldChar0"/>
    <w:qFormat/>
    <w:rsid w:val="00693119"/>
    <w:rPr>
      <w:rFonts w:eastAsiaTheme="minorEastAsia"/>
      <w:lang w:val="en-US"/>
    </w:rPr>
  </w:style>
  <w:style w:type="character" w:customStyle="1" w:styleId="PLBoldChar0">
    <w:name w:val="PL + Bold Char"/>
    <w:link w:val="PLBold0"/>
    <w:rsid w:val="00693119"/>
    <w:rPr>
      <w:rFonts w:ascii="Courier New" w:eastAsiaTheme="minorEastAsia" w:hAnsi="Courier New"/>
      <w:noProof/>
      <w:sz w:val="16"/>
      <w:lang w:val="en-US" w:eastAsia="en-US"/>
    </w:rPr>
  </w:style>
  <w:style w:type="paragraph" w:styleId="aff3">
    <w:name w:val="List Paragraph"/>
    <w:aliases w:val="- Bullets,목록 단락,リスト段落,列出段落,?? ??,?????,????,Lista1,?? ?목록 단락 Char,¥ê¥¹¥È¶ÎÂä Char,¥¨º¥¹¥È¶ÎÂä Char,清單段落1"/>
    <w:basedOn w:val="a1"/>
    <w:link w:val="aff4"/>
    <w:qFormat/>
    <w:rsid w:val="00693119"/>
    <w:pPr>
      <w:ind w:left="720"/>
      <w:contextualSpacing/>
    </w:pPr>
    <w:rPr>
      <w:rFonts w:eastAsiaTheme="minorEastAsia"/>
      <w:lang w:eastAsia="x-none"/>
    </w:rPr>
  </w:style>
  <w:style w:type="paragraph" w:customStyle="1" w:styleId="numberedlist">
    <w:name w:val="numbered list"/>
    <w:basedOn w:val="aa"/>
    <w:qFormat/>
    <w:rsid w:val="006931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a1"/>
    <w:qFormat/>
    <w:rsid w:val="00693119"/>
    <w:rPr>
      <w:rFonts w:ascii="Arial" w:eastAsia="MS Mincho" w:hAnsi="Arial"/>
      <w:lang w:val="en-GB" w:eastAsia="en-US"/>
    </w:rPr>
  </w:style>
  <w:style w:type="paragraph" w:customStyle="1" w:styleId="HE">
    <w:name w:val="HE"/>
    <w:basedOn w:val="a1"/>
    <w:qFormat/>
    <w:rsid w:val="00693119"/>
    <w:pPr>
      <w:overflowPunct w:val="0"/>
      <w:autoSpaceDE w:val="0"/>
      <w:autoSpaceDN w:val="0"/>
      <w:adjustRightInd w:val="0"/>
      <w:spacing w:after="0"/>
      <w:textAlignment w:val="baseline"/>
    </w:pPr>
    <w:rPr>
      <w:rFonts w:eastAsia="MS Mincho"/>
      <w:b/>
    </w:rPr>
  </w:style>
  <w:style w:type="paragraph" w:customStyle="1" w:styleId="text">
    <w:name w:val="text"/>
    <w:basedOn w:val="a1"/>
    <w:qFormat/>
    <w:rsid w:val="00693119"/>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aff5">
    <w:name w:val="Date"/>
    <w:basedOn w:val="a1"/>
    <w:next w:val="a1"/>
    <w:link w:val="aff6"/>
    <w:qFormat/>
    <w:rsid w:val="00693119"/>
    <w:pPr>
      <w:overflowPunct w:val="0"/>
      <w:autoSpaceDE w:val="0"/>
      <w:autoSpaceDN w:val="0"/>
      <w:adjustRightInd w:val="0"/>
      <w:spacing w:after="0"/>
      <w:jc w:val="both"/>
      <w:textAlignment w:val="baseline"/>
    </w:pPr>
    <w:rPr>
      <w:rFonts w:eastAsiaTheme="minorEastAsia"/>
      <w:lang w:eastAsia="x-none"/>
    </w:rPr>
  </w:style>
  <w:style w:type="character" w:customStyle="1" w:styleId="aff6">
    <w:name w:val="日期 字符"/>
    <w:basedOn w:val="a2"/>
    <w:link w:val="aff5"/>
    <w:qFormat/>
    <w:rsid w:val="00693119"/>
    <w:rPr>
      <w:rFonts w:ascii="Times New Roman" w:eastAsiaTheme="minorEastAsia" w:hAnsi="Times New Roman"/>
      <w:lang w:val="en-GB" w:eastAsia="x-none"/>
    </w:rPr>
  </w:style>
  <w:style w:type="paragraph" w:customStyle="1" w:styleId="para">
    <w:name w:val="para"/>
    <w:basedOn w:val="a1"/>
    <w:qFormat/>
    <w:rsid w:val="00693119"/>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a1"/>
    <w:qFormat/>
    <w:rsid w:val="00693119"/>
    <w:pPr>
      <w:tabs>
        <w:tab w:val="num" w:pos="2560"/>
      </w:tabs>
      <w:ind w:left="2560" w:hanging="357"/>
    </w:pPr>
    <w:rPr>
      <w:rFonts w:eastAsiaTheme="minorEastAsia"/>
      <w:lang w:val="en-AU" w:eastAsia="ko-KR"/>
    </w:rPr>
  </w:style>
  <w:style w:type="paragraph" w:customStyle="1" w:styleId="Default">
    <w:name w:val="Default"/>
    <w:qFormat/>
    <w:rsid w:val="00693119"/>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qFormat/>
    <w:rsid w:val="0069311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qFormat/>
    <w:rsid w:val="00693119"/>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qFormat/>
    <w:rsid w:val="00693119"/>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693119"/>
    <w:rPr>
      <w:rFonts w:ascii="Tahoma" w:hAnsi="Tahoma" w:cs="Tahoma"/>
      <w:sz w:val="16"/>
      <w:szCs w:val="16"/>
      <w:lang w:val="en-GB"/>
    </w:rPr>
  </w:style>
  <w:style w:type="paragraph" w:customStyle="1" w:styleId="HO">
    <w:name w:val="HO"/>
    <w:basedOn w:val="a1"/>
    <w:qFormat/>
    <w:rsid w:val="00693119"/>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6931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3119"/>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693119"/>
    <w:pPr>
      <w:tabs>
        <w:tab w:val="left" w:pos="360"/>
      </w:tabs>
      <w:ind w:left="360" w:hanging="360"/>
    </w:pPr>
  </w:style>
  <w:style w:type="paragraph" w:customStyle="1" w:styleId="Para1">
    <w:name w:val="Para1"/>
    <w:basedOn w:val="a1"/>
    <w:qFormat/>
    <w:rsid w:val="00693119"/>
    <w:pPr>
      <w:overflowPunct w:val="0"/>
      <w:autoSpaceDE w:val="0"/>
      <w:autoSpaceDN w:val="0"/>
      <w:adjustRightInd w:val="0"/>
      <w:spacing w:before="120" w:after="120"/>
      <w:textAlignment w:val="baseline"/>
    </w:pPr>
    <w:rPr>
      <w:rFonts w:eastAsia="MS Mincho"/>
      <w:lang w:val="en-US" w:eastAsia="ja-JP"/>
    </w:rPr>
  </w:style>
  <w:style w:type="character" w:styleId="aff7">
    <w:name w:val="endnote reference"/>
    <w:qFormat/>
    <w:rsid w:val="00693119"/>
    <w:rPr>
      <w:vertAlign w:val="superscript"/>
    </w:rPr>
  </w:style>
  <w:style w:type="paragraph" w:customStyle="1" w:styleId="B7">
    <w:name w:val="B7"/>
    <w:basedOn w:val="B6"/>
    <w:link w:val="B7Char"/>
    <w:qFormat/>
    <w:rsid w:val="00693119"/>
    <w:pPr>
      <w:ind w:left="2269"/>
    </w:pPr>
    <w:rPr>
      <w:rFonts w:eastAsia="Times New Roman"/>
      <w:lang w:eastAsia="ja-JP"/>
    </w:rPr>
  </w:style>
  <w:style w:type="character" w:customStyle="1" w:styleId="B7Char">
    <w:name w:val="B7 Char"/>
    <w:link w:val="B7"/>
    <w:qFormat/>
    <w:rsid w:val="00693119"/>
    <w:rPr>
      <w:rFonts w:ascii="Times New Roman" w:eastAsia="Times New Roman" w:hAnsi="Times New Roman"/>
      <w:lang w:val="en-GB" w:eastAsia="ja-JP"/>
    </w:rPr>
  </w:style>
  <w:style w:type="paragraph" w:customStyle="1" w:styleId="B11">
    <w:name w:val="B1+"/>
    <w:basedOn w:val="B1"/>
    <w:link w:val="B1Car"/>
    <w:qFormat/>
    <w:rsid w:val="00693119"/>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qFormat/>
    <w:rsid w:val="00693119"/>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qFormat/>
    <w:rsid w:val="00693119"/>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3">
    <w:name w:val="修订1"/>
    <w:hidden/>
    <w:qFormat/>
    <w:rsid w:val="00693119"/>
    <w:rPr>
      <w:rFonts w:ascii="Times New Roman" w:eastAsia="Batang" w:hAnsi="Times New Roman"/>
      <w:lang w:val="en-GB" w:eastAsia="en-US"/>
    </w:rPr>
  </w:style>
  <w:style w:type="paragraph" w:customStyle="1" w:styleId="aff8">
    <w:name w:val="変更箇所"/>
    <w:hidden/>
    <w:semiHidden/>
    <w:qFormat/>
    <w:rsid w:val="00693119"/>
    <w:rPr>
      <w:rFonts w:ascii="Times New Roman" w:eastAsia="MS Mincho" w:hAnsi="Times New Roman"/>
      <w:lang w:val="en-GB" w:eastAsia="en-US"/>
    </w:rPr>
  </w:style>
  <w:style w:type="paragraph" w:customStyle="1" w:styleId="aff9">
    <w:name w:val="수정"/>
    <w:hidden/>
    <w:semiHidden/>
    <w:qFormat/>
    <w:rsid w:val="00693119"/>
    <w:rPr>
      <w:rFonts w:ascii="Times New Roman" w:eastAsia="Batang" w:hAnsi="Times New Roman"/>
      <w:lang w:val="en-GB" w:eastAsia="en-US"/>
    </w:rPr>
  </w:style>
  <w:style w:type="paragraph" w:customStyle="1" w:styleId="Revision1">
    <w:name w:val="Revision1"/>
    <w:hidden/>
    <w:semiHidden/>
    <w:qFormat/>
    <w:rsid w:val="00693119"/>
    <w:rPr>
      <w:rFonts w:ascii="Times New Roman" w:hAnsi="Times New Roman"/>
      <w:lang w:val="en-GB" w:eastAsia="en-US"/>
    </w:rPr>
  </w:style>
  <w:style w:type="paragraph" w:customStyle="1" w:styleId="Revision2">
    <w:name w:val="Revision2"/>
    <w:hidden/>
    <w:semiHidden/>
    <w:qFormat/>
    <w:rsid w:val="00693119"/>
    <w:rPr>
      <w:rFonts w:ascii="Times New Roman" w:eastAsia="MS Mincho" w:hAnsi="Times New Roman"/>
      <w:lang w:val="en-GB" w:eastAsia="en-US"/>
    </w:rPr>
  </w:style>
  <w:style w:type="paragraph" w:customStyle="1" w:styleId="29">
    <w:name w:val="修订2"/>
    <w:hidden/>
    <w:semiHidden/>
    <w:qFormat/>
    <w:rsid w:val="00693119"/>
    <w:rPr>
      <w:rFonts w:ascii="Times New Roman" w:eastAsia="MS Mincho" w:hAnsi="Times New Roman"/>
      <w:lang w:val="en-GB" w:eastAsia="en-US"/>
    </w:rPr>
  </w:style>
  <w:style w:type="character" w:customStyle="1" w:styleId="B3c">
    <w:name w:val="B3 c"/>
    <w:rsid w:val="00693119"/>
    <w:rPr>
      <w:lang w:val="en-GB" w:eastAsia="en-GB"/>
    </w:rPr>
  </w:style>
  <w:style w:type="paragraph" w:customStyle="1" w:styleId="AutoCorrect">
    <w:name w:val="AutoCorrect"/>
    <w:qFormat/>
    <w:rsid w:val="00693119"/>
    <w:rPr>
      <w:rFonts w:ascii="Times New Roman" w:hAnsi="Times New Roman"/>
      <w:sz w:val="24"/>
      <w:szCs w:val="24"/>
      <w:lang w:val="en-GB" w:eastAsia="ko-KR"/>
    </w:rPr>
  </w:style>
  <w:style w:type="paragraph" w:customStyle="1" w:styleId="PageXofY">
    <w:name w:val="Page X of Y"/>
    <w:qFormat/>
    <w:rsid w:val="00693119"/>
    <w:rPr>
      <w:rFonts w:ascii="Times New Roman" w:hAnsi="Times New Roman"/>
      <w:sz w:val="24"/>
      <w:szCs w:val="24"/>
      <w:lang w:val="en-GB" w:eastAsia="ko-KR"/>
    </w:rPr>
  </w:style>
  <w:style w:type="paragraph" w:customStyle="1" w:styleId="Createdby">
    <w:name w:val="Created by"/>
    <w:qFormat/>
    <w:rsid w:val="00693119"/>
    <w:rPr>
      <w:rFonts w:ascii="Times New Roman" w:hAnsi="Times New Roman"/>
      <w:sz w:val="24"/>
      <w:szCs w:val="24"/>
      <w:lang w:val="en-GB" w:eastAsia="ko-KR"/>
    </w:rPr>
  </w:style>
  <w:style w:type="paragraph" w:customStyle="1" w:styleId="Createdon">
    <w:name w:val="Created on"/>
    <w:qFormat/>
    <w:rsid w:val="00693119"/>
    <w:rPr>
      <w:rFonts w:ascii="Times New Roman" w:hAnsi="Times New Roman"/>
      <w:sz w:val="24"/>
      <w:szCs w:val="24"/>
      <w:lang w:val="en-GB" w:eastAsia="ko-KR"/>
    </w:rPr>
  </w:style>
  <w:style w:type="paragraph" w:customStyle="1" w:styleId="Filenameandpath">
    <w:name w:val="Filename and path"/>
    <w:qFormat/>
    <w:rsid w:val="00693119"/>
    <w:rPr>
      <w:rFonts w:ascii="Times New Roman" w:hAnsi="Times New Roman"/>
      <w:sz w:val="24"/>
      <w:szCs w:val="24"/>
      <w:lang w:val="en-GB" w:eastAsia="ko-KR"/>
    </w:rPr>
  </w:style>
  <w:style w:type="paragraph" w:customStyle="1" w:styleId="AuthorPageDate">
    <w:name w:val="Author  Page #  Date"/>
    <w:qFormat/>
    <w:rsid w:val="00693119"/>
    <w:rPr>
      <w:rFonts w:ascii="Times New Roman" w:hAnsi="Times New Roman"/>
      <w:sz w:val="24"/>
      <w:szCs w:val="24"/>
      <w:lang w:val="en-GB" w:eastAsia="ko-KR"/>
    </w:rPr>
  </w:style>
  <w:style w:type="paragraph" w:customStyle="1" w:styleId="ConfidentialPageDate">
    <w:name w:val="Confidential  Page #  Date"/>
    <w:qFormat/>
    <w:rsid w:val="00693119"/>
    <w:rPr>
      <w:rFonts w:ascii="Times New Roman" w:hAnsi="Times New Roman"/>
      <w:sz w:val="24"/>
      <w:szCs w:val="24"/>
      <w:lang w:val="en-GB" w:eastAsia="ko-KR"/>
    </w:rPr>
  </w:style>
  <w:style w:type="paragraph" w:customStyle="1" w:styleId="Data">
    <w:name w:val="Data"/>
    <w:basedOn w:val="a1"/>
    <w:qFormat/>
    <w:rsid w:val="0069311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qFormat/>
    <w:rsid w:val="00693119"/>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1"/>
    <w:qFormat/>
    <w:rsid w:val="00693119"/>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4">
    <w:name w:val="수정1"/>
    <w:hidden/>
    <w:semiHidden/>
    <w:qFormat/>
    <w:rsid w:val="00693119"/>
    <w:rPr>
      <w:rFonts w:ascii="Times New Roman" w:eastAsia="Batang" w:hAnsi="Times New Roman"/>
      <w:lang w:val="en-GB" w:eastAsia="en-US"/>
    </w:rPr>
  </w:style>
  <w:style w:type="paragraph" w:customStyle="1" w:styleId="15">
    <w:name w:val="変更箇所1"/>
    <w:hidden/>
    <w:semiHidden/>
    <w:qFormat/>
    <w:rsid w:val="00693119"/>
    <w:rPr>
      <w:rFonts w:ascii="Times New Roman" w:eastAsia="MS Mincho" w:hAnsi="Times New Roman"/>
      <w:lang w:val="en-GB" w:eastAsia="en-US"/>
    </w:rPr>
  </w:style>
  <w:style w:type="paragraph" w:customStyle="1" w:styleId="BL">
    <w:name w:val="BL"/>
    <w:basedOn w:val="a1"/>
    <w:qFormat/>
    <w:rsid w:val="00693119"/>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qFormat/>
    <w:rsid w:val="00693119"/>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修订3"/>
    <w:hidden/>
    <w:semiHidden/>
    <w:qFormat/>
    <w:rsid w:val="00693119"/>
    <w:rPr>
      <w:rFonts w:ascii="Times New Roman" w:eastAsia="Batang" w:hAnsi="Times New Roman"/>
      <w:lang w:val="en-GB" w:eastAsia="en-US"/>
    </w:rPr>
  </w:style>
  <w:style w:type="paragraph" w:customStyle="1" w:styleId="Arial">
    <w:name w:val="Arial"/>
    <w:basedOn w:val="a1"/>
    <w:qFormat/>
    <w:rsid w:val="00693119"/>
    <w:pPr>
      <w:tabs>
        <w:tab w:val="right" w:pos="9639"/>
      </w:tabs>
    </w:pPr>
    <w:rPr>
      <w:rFonts w:eastAsia="Batang"/>
      <w:b/>
      <w:bCs/>
      <w:lang w:val="fr-FR"/>
    </w:rPr>
  </w:style>
  <w:style w:type="character" w:customStyle="1" w:styleId="fontstyle01">
    <w:name w:val="fontstyle01"/>
    <w:qFormat/>
    <w:rsid w:val="00693119"/>
    <w:rPr>
      <w:rFonts w:ascii="Times-Roman" w:hAnsi="Times-Roman" w:hint="default"/>
      <w:b w:val="0"/>
      <w:bCs w:val="0"/>
      <w:i w:val="0"/>
      <w:iCs w:val="0"/>
      <w:color w:val="000000"/>
      <w:sz w:val="20"/>
      <w:szCs w:val="20"/>
    </w:rPr>
  </w:style>
  <w:style w:type="paragraph" w:customStyle="1" w:styleId="2a">
    <w:name w:val="수정2"/>
    <w:hidden/>
    <w:semiHidden/>
    <w:qFormat/>
    <w:rsid w:val="00693119"/>
    <w:rPr>
      <w:rFonts w:ascii="Times New Roman" w:eastAsia="Batang" w:hAnsi="Times New Roman"/>
      <w:lang w:val="en-GB" w:eastAsia="en-US"/>
    </w:rPr>
  </w:style>
  <w:style w:type="character" w:customStyle="1" w:styleId="FooterChar">
    <w:name w:val="Footer Char"/>
    <w:aliases w:val="footer odd Char,footer Char,fo Char,pie de página Char"/>
    <w:basedOn w:val="a2"/>
    <w:qFormat/>
    <w:rsid w:val="00693119"/>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93119"/>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693119"/>
    <w:rPr>
      <w:rFonts w:ascii="Arial" w:hAnsi="Arial"/>
      <w:sz w:val="22"/>
      <w:lang w:val="en-GB"/>
    </w:rPr>
  </w:style>
  <w:style w:type="character" w:customStyle="1" w:styleId="CommentTextChar">
    <w:name w:val="Comment Text Char"/>
    <w:qFormat/>
    <w:rsid w:val="00693119"/>
    <w:rPr>
      <w:lang w:val="en-GB"/>
    </w:rPr>
  </w:style>
  <w:style w:type="character" w:customStyle="1" w:styleId="CommentSubjectChar">
    <w:name w:val="Comment Subject Char"/>
    <w:qFormat/>
    <w:rsid w:val="00693119"/>
    <w:rPr>
      <w:b/>
      <w:bCs/>
      <w:lang w:val="en-GB"/>
    </w:rPr>
  </w:style>
  <w:style w:type="character" w:customStyle="1" w:styleId="PlainTextChar">
    <w:name w:val="Plain Text Char"/>
    <w:uiPriority w:val="99"/>
    <w:qFormat/>
    <w:rsid w:val="00693119"/>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693119"/>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693119"/>
    <w:rPr>
      <w:rFonts w:ascii="Arial" w:hAnsi="Arial"/>
      <w:b/>
      <w:noProof/>
      <w:sz w:val="18"/>
      <w:lang w:val="en-GB" w:bidi="ar-SA"/>
    </w:rPr>
  </w:style>
  <w:style w:type="character" w:customStyle="1" w:styleId="TACChar">
    <w:name w:val="TAC Char"/>
    <w:qFormat/>
    <w:locked/>
    <w:rsid w:val="00693119"/>
    <w:rPr>
      <w:rFonts w:ascii="Arial" w:hAnsi="Arial"/>
      <w:color w:val="000000"/>
      <w:sz w:val="18"/>
      <w:lang w:val="en-GB" w:eastAsia="ja-JP" w:bidi="ar-SA"/>
    </w:rPr>
  </w:style>
  <w:style w:type="character" w:customStyle="1" w:styleId="NOZchn">
    <w:name w:val="NO Zchn"/>
    <w:qFormat/>
    <w:rsid w:val="00693119"/>
    <w:rPr>
      <w:rFonts w:ascii="Times New Roman" w:hAnsi="Times New Roman"/>
      <w:lang w:val="en-US" w:eastAsia="en-US"/>
    </w:rPr>
  </w:style>
  <w:style w:type="character" w:customStyle="1" w:styleId="ENChar">
    <w:name w:val="EN Char"/>
    <w:rsid w:val="00693119"/>
    <w:rPr>
      <w:rFonts w:ascii="Times New Roman" w:hAnsi="Times New Roman"/>
      <w:color w:val="FF0000"/>
      <w:lang w:val="en-US" w:eastAsia="en-US"/>
    </w:rPr>
  </w:style>
  <w:style w:type="character" w:customStyle="1" w:styleId="TALCar">
    <w:name w:val="TAL Car"/>
    <w:qFormat/>
    <w:rsid w:val="00693119"/>
    <w:rPr>
      <w:rFonts w:ascii="Arial" w:hAnsi="Arial"/>
      <w:sz w:val="18"/>
      <w:lang w:val="en-GB" w:eastAsia="en-US" w:bidi="ar-SA"/>
    </w:rPr>
  </w:style>
  <w:style w:type="character" w:customStyle="1" w:styleId="TAL0">
    <w:name w:val="TAL (文字)"/>
    <w:qFormat/>
    <w:rsid w:val="00693119"/>
    <w:rPr>
      <w:rFonts w:ascii="Arial" w:eastAsia="Times New Roman" w:hAnsi="Arial"/>
      <w:sz w:val="18"/>
      <w:lang w:val="en-GB"/>
    </w:rPr>
  </w:style>
  <w:style w:type="character" w:customStyle="1" w:styleId="EXChar">
    <w:name w:val="EX Char"/>
    <w:qFormat/>
    <w:rsid w:val="00693119"/>
    <w:rPr>
      <w:rFonts w:ascii="Times New Roman" w:hAnsi="Times New Roman"/>
    </w:rPr>
  </w:style>
  <w:style w:type="character" w:customStyle="1" w:styleId="EditorsNoteChar">
    <w:name w:val="Editor's Note Char"/>
    <w:qFormat/>
    <w:rsid w:val="00693119"/>
    <w:rPr>
      <w:rFonts w:eastAsia="Times New Roman"/>
      <w:color w:val="FF0000"/>
      <w:lang w:val="en-GB"/>
    </w:rPr>
  </w:style>
  <w:style w:type="character" w:customStyle="1" w:styleId="THC">
    <w:name w:val="TH C"/>
    <w:rsid w:val="00693119"/>
    <w:rPr>
      <w:rFonts w:ascii="Arial" w:eastAsia="MS Mincho" w:hAnsi="Arial" w:cs="Arial"/>
      <w:b/>
      <w:bCs/>
      <w:lang w:val="en-GB" w:eastAsia="ja-JP"/>
    </w:rPr>
  </w:style>
  <w:style w:type="character" w:customStyle="1" w:styleId="TALZchn">
    <w:name w:val="TAL Zchn"/>
    <w:rsid w:val="00693119"/>
    <w:rPr>
      <w:rFonts w:ascii="Arial" w:hAnsi="Arial"/>
      <w:sz w:val="18"/>
      <w:lang w:val="en-GB" w:eastAsia="en-US" w:bidi="ar-SA"/>
    </w:rPr>
  </w:style>
  <w:style w:type="character" w:customStyle="1" w:styleId="Heading4C">
    <w:name w:val="Heading 4 C"/>
    <w:rsid w:val="00693119"/>
    <w:rPr>
      <w:rFonts w:ascii="Arial" w:hAnsi="Arial"/>
      <w:sz w:val="24"/>
      <w:szCs w:val="28"/>
      <w:lang w:val="en-GB" w:eastAsia="en-US" w:bidi="ar-SA"/>
    </w:rPr>
  </w:style>
  <w:style w:type="character" w:customStyle="1" w:styleId="H6C">
    <w:name w:val="H6 C"/>
    <w:rsid w:val="00693119"/>
    <w:rPr>
      <w:rFonts w:ascii="Arial" w:hAnsi="Arial"/>
      <w:sz w:val="22"/>
      <w:lang w:val="en-GB" w:eastAsia="ja-JP" w:bidi="ar-SA"/>
    </w:rPr>
  </w:style>
  <w:style w:type="character" w:customStyle="1" w:styleId="h51">
    <w:name w:val="h5 1"/>
    <w:rsid w:val="0069311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93119"/>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693119"/>
    <w:rPr>
      <w:rFonts w:ascii="Arial" w:hAnsi="Arial"/>
      <w:sz w:val="22"/>
      <w:lang w:val="en-GB" w:eastAsia="en-US" w:bidi="ar-SA"/>
    </w:rPr>
  </w:style>
  <w:style w:type="paragraph" w:customStyle="1" w:styleId="TALCharChar">
    <w:name w:val="TAL Char Char"/>
    <w:basedOn w:val="a1"/>
    <w:link w:val="TALCharCharChar"/>
    <w:qFormat/>
    <w:rsid w:val="0069311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93119"/>
    <w:rPr>
      <w:rFonts w:ascii="Arial" w:eastAsia="MS Mincho" w:hAnsi="Arial"/>
      <w:sz w:val="18"/>
      <w:lang w:val="en-GB" w:eastAsia="ja-JP"/>
    </w:rPr>
  </w:style>
  <w:style w:type="paragraph" w:customStyle="1" w:styleId="Note">
    <w:name w:val="Note"/>
    <w:basedOn w:val="a1"/>
    <w:qFormat/>
    <w:rsid w:val="00693119"/>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93119"/>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qFormat/>
    <w:rsid w:val="00693119"/>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qFormat/>
    <w:rsid w:val="0069311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93119"/>
    <w:pPr>
      <w:spacing w:before="120"/>
      <w:outlineLvl w:val="2"/>
    </w:pPr>
    <w:rPr>
      <w:sz w:val="28"/>
    </w:rPr>
  </w:style>
  <w:style w:type="paragraph" w:customStyle="1" w:styleId="Heading2Head2A2">
    <w:name w:val="Heading 2.Head2A.2"/>
    <w:basedOn w:val="10"/>
    <w:next w:val="a1"/>
    <w:qFormat/>
    <w:rsid w:val="006931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9311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311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69311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311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311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311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311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69311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311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3119"/>
    <w:rPr>
      <w:rFonts w:ascii="Arial" w:hAnsi="Arial"/>
      <w:sz w:val="24"/>
      <w:lang w:val="en-GB" w:eastAsia="ja-JP" w:bidi="ar-SA"/>
    </w:rPr>
  </w:style>
  <w:style w:type="character" w:customStyle="1" w:styleId="FootnoteTextChar">
    <w:name w:val="Footnote Text Char"/>
    <w:aliases w:val="footnote text41 Char1"/>
    <w:qFormat/>
    <w:rsid w:val="00693119"/>
    <w:rPr>
      <w:rFonts w:ascii="Times New Roman" w:hAnsi="Times New Roman"/>
      <w:sz w:val="16"/>
    </w:rPr>
  </w:style>
  <w:style w:type="paragraph" w:customStyle="1" w:styleId="Reference">
    <w:name w:val="Reference"/>
    <w:basedOn w:val="a1"/>
    <w:qFormat/>
    <w:rsid w:val="00693119"/>
    <w:pPr>
      <w:spacing w:after="0"/>
      <w:ind w:left="567" w:hanging="283"/>
    </w:pPr>
    <w:rPr>
      <w:rFonts w:eastAsia="MS Mincho"/>
      <w:lang w:eastAsia="en-GB"/>
    </w:rPr>
  </w:style>
  <w:style w:type="character" w:customStyle="1" w:styleId="Heading7Char">
    <w:name w:val="Heading 7 Char"/>
    <w:aliases w:val="L7 Char,Header 7 Char"/>
    <w:qFormat/>
    <w:rsid w:val="00693119"/>
    <w:rPr>
      <w:rFonts w:ascii="Arial" w:hAnsi="Arial"/>
      <w:lang w:val="en-GB"/>
    </w:rPr>
  </w:style>
  <w:style w:type="character" w:customStyle="1" w:styleId="Heading8Char">
    <w:name w:val="Heading 8 Char"/>
    <w:qFormat/>
    <w:rsid w:val="00693119"/>
    <w:rPr>
      <w:rFonts w:ascii="Arial" w:hAnsi="Arial"/>
      <w:sz w:val="36"/>
      <w:lang w:val="en-GB"/>
    </w:rPr>
  </w:style>
  <w:style w:type="character" w:customStyle="1" w:styleId="Heading9Char">
    <w:name w:val="Heading 9 Char"/>
    <w:aliases w:val="Figure Heading Char4,FH Char4"/>
    <w:qFormat/>
    <w:rsid w:val="00693119"/>
    <w:rPr>
      <w:rFonts w:ascii="Arial" w:hAnsi="Arial"/>
      <w:sz w:val="36"/>
      <w:lang w:val="en-GB"/>
    </w:rPr>
  </w:style>
  <w:style w:type="paragraph" w:customStyle="1" w:styleId="Separation">
    <w:name w:val="Separation"/>
    <w:basedOn w:val="10"/>
    <w:next w:val="a1"/>
    <w:qFormat/>
    <w:rsid w:val="00693119"/>
    <w:pPr>
      <w:pBdr>
        <w:top w:val="none" w:sz="0" w:space="0" w:color="auto"/>
      </w:pBdr>
    </w:pPr>
    <w:rPr>
      <w:b/>
      <w:color w:val="0000FF"/>
    </w:rPr>
  </w:style>
  <w:style w:type="character" w:customStyle="1" w:styleId="B1Char1">
    <w:name w:val="B1 Char1"/>
    <w:qFormat/>
    <w:rsid w:val="00693119"/>
    <w:rPr>
      <w:rFonts w:ascii="Times New Roman" w:hAnsi="Times New Roman"/>
      <w:lang w:val="en-GB"/>
    </w:rPr>
  </w:style>
  <w:style w:type="character" w:customStyle="1" w:styleId="apple-style-span">
    <w:name w:val="apple-style-span"/>
    <w:basedOn w:val="a2"/>
    <w:rsid w:val="00693119"/>
  </w:style>
  <w:style w:type="character" w:customStyle="1" w:styleId="Titre3Car">
    <w:name w:val="Titre 3 Car"/>
    <w:rsid w:val="00693119"/>
    <w:rPr>
      <w:rFonts w:ascii="Arial" w:hAnsi="Arial"/>
      <w:sz w:val="28"/>
      <w:szCs w:val="28"/>
      <w:lang w:val="en-GB" w:eastAsia="en-GB"/>
    </w:rPr>
  </w:style>
  <w:style w:type="character" w:customStyle="1" w:styleId="Heading6Char3">
    <w:name w:val="Heading 6 Char3"/>
    <w:aliases w:val="T1 Char10,Header 6 Char1"/>
    <w:rsid w:val="00693119"/>
    <w:rPr>
      <w:rFonts w:ascii="Arial" w:eastAsia="Times New Roman" w:hAnsi="Arial" w:cs="Times New Roman"/>
      <w:sz w:val="20"/>
      <w:szCs w:val="20"/>
      <w:lang w:val="en-GB"/>
    </w:rPr>
  </w:style>
  <w:style w:type="paragraph" w:customStyle="1" w:styleId="RecCCITT">
    <w:name w:val="Rec_CCITT_#"/>
    <w:basedOn w:val="a1"/>
    <w:qFormat/>
    <w:rsid w:val="00693119"/>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1"/>
    <w:qFormat/>
    <w:rsid w:val="006931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d"/>
    <w:qFormat/>
    <w:rsid w:val="00693119"/>
    <w:pPr>
      <w:overflowPunct w:val="0"/>
      <w:autoSpaceDE w:val="0"/>
      <w:autoSpaceDN w:val="0"/>
      <w:adjustRightInd w:val="0"/>
      <w:spacing w:before="120" w:after="120"/>
      <w:textAlignment w:val="baseline"/>
    </w:pPr>
    <w:rPr>
      <w:rFonts w:eastAsiaTheme="minorEastAsia"/>
      <w:b/>
      <w:lang w:eastAsia="x-none"/>
    </w:rPr>
  </w:style>
  <w:style w:type="character" w:customStyle="1" w:styleId="3d">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a"/>
    <w:rsid w:val="00693119"/>
    <w:rPr>
      <w:rFonts w:ascii="Times New Roman" w:eastAsiaTheme="minorEastAsia" w:hAnsi="Times New Roman"/>
      <w:b/>
      <w:lang w:val="en-GB" w:eastAsia="x-none"/>
    </w:rPr>
  </w:style>
  <w:style w:type="character" w:customStyle="1" w:styleId="DocumentMapChar">
    <w:name w:val="Document Map Char"/>
    <w:qFormat/>
    <w:rsid w:val="00693119"/>
    <w:rPr>
      <w:rFonts w:ascii="Segoe UI" w:hAnsi="Segoe UI" w:cs="Segoe UI"/>
      <w:sz w:val="16"/>
      <w:szCs w:val="1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693119"/>
    <w:pPr>
      <w:overflowPunct w:val="0"/>
      <w:autoSpaceDE w:val="0"/>
      <w:autoSpaceDN w:val="0"/>
      <w:adjustRightInd w:val="0"/>
      <w:textAlignment w:val="baseline"/>
    </w:pPr>
    <w:rPr>
      <w:rFonts w:eastAsiaTheme="minorEastAsia"/>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693119"/>
    <w:rPr>
      <w:rFonts w:ascii="Times New Roman" w:hAnsi="Times New Roman"/>
      <w:lang w:val="en-GB" w:eastAsia="en-US"/>
    </w:rPr>
  </w:style>
  <w:style w:type="character" w:customStyle="1" w:styleId="BodyTextChar">
    <w:name w:val="Body Text Char"/>
    <w:aliases w:val="bt Car Char1"/>
    <w:qFormat/>
    <w:rsid w:val="00693119"/>
    <w:rPr>
      <w:lang w:val="en-GB"/>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b"/>
    <w:qFormat/>
    <w:rsid w:val="00693119"/>
    <w:rPr>
      <w:rFonts w:ascii="Times New Roman" w:eastAsiaTheme="minorEastAsia" w:hAnsi="Times New Roman"/>
      <w:lang w:val="en-GB" w:eastAsia="x-none"/>
    </w:rPr>
  </w:style>
  <w:style w:type="paragraph" w:customStyle="1" w:styleId="Guidance">
    <w:name w:val="Guidance"/>
    <w:basedOn w:val="a1"/>
    <w:qFormat/>
    <w:rsid w:val="00693119"/>
    <w:pPr>
      <w:overflowPunct w:val="0"/>
      <w:autoSpaceDE w:val="0"/>
      <w:autoSpaceDN w:val="0"/>
      <w:adjustRightInd w:val="0"/>
      <w:textAlignment w:val="baseline"/>
    </w:pPr>
    <w:rPr>
      <w:rFonts w:eastAsiaTheme="minorEastAsia"/>
      <w:i/>
      <w:color w:val="0000FF"/>
    </w:rPr>
  </w:style>
  <w:style w:type="character" w:customStyle="1" w:styleId="36">
    <w:name w:val="批注文字 字符3"/>
    <w:link w:val="af2"/>
    <w:rsid w:val="00693119"/>
    <w:rPr>
      <w:rFonts w:ascii="Times New Roman" w:hAnsi="Times New Roman"/>
      <w:lang w:val="en-GB" w:eastAsia="en-US"/>
    </w:rPr>
  </w:style>
  <w:style w:type="character" w:styleId="affd">
    <w:name w:val="Emphasis"/>
    <w:qFormat/>
    <w:rsid w:val="00693119"/>
    <w:rPr>
      <w:i/>
      <w:iCs/>
    </w:rPr>
  </w:style>
  <w:style w:type="paragraph" w:customStyle="1" w:styleId="Heading">
    <w:name w:val="Heading"/>
    <w:next w:val="affb"/>
    <w:link w:val="HeadingChar"/>
    <w:qFormat/>
    <w:rsid w:val="00693119"/>
    <w:pPr>
      <w:spacing w:before="360"/>
      <w:ind w:left="2552"/>
    </w:pPr>
    <w:rPr>
      <w:rFonts w:ascii="Arial" w:eastAsiaTheme="minorEastAsia" w:hAnsi="Arial"/>
      <w:b/>
      <w:sz w:val="22"/>
      <w:lang w:val="en-GB" w:eastAsia="en-GB"/>
    </w:rPr>
  </w:style>
  <w:style w:type="character" w:customStyle="1" w:styleId="HeadingChar">
    <w:name w:val="Heading Char"/>
    <w:link w:val="Heading"/>
    <w:qFormat/>
    <w:rsid w:val="00693119"/>
    <w:rPr>
      <w:rFonts w:ascii="Arial" w:eastAsiaTheme="minorEastAsia" w:hAnsi="Arial"/>
      <w:b/>
      <w:sz w:val="22"/>
      <w:lang w:val="en-GB" w:eastAsia="en-GB"/>
    </w:rPr>
  </w:style>
  <w:style w:type="paragraph" w:customStyle="1" w:styleId="IBN">
    <w:name w:val="IBN"/>
    <w:basedOn w:val="a1"/>
    <w:qFormat/>
    <w:rsid w:val="00693119"/>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a1"/>
    <w:qFormat/>
    <w:rsid w:val="0069311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3119"/>
    <w:pPr>
      <w:overflowPunct w:val="0"/>
      <w:autoSpaceDE w:val="0"/>
      <w:autoSpaceDN w:val="0"/>
      <w:adjustRightInd w:val="0"/>
      <w:spacing w:after="20"/>
      <w:ind w:left="2835" w:right="2835"/>
      <w:jc w:val="center"/>
      <w:textAlignment w:val="baseline"/>
    </w:pPr>
    <w:rPr>
      <w:rFonts w:ascii="Arial" w:eastAsiaTheme="minorEastAsia" w:hAnsi="Arial" w:cs="Arial"/>
      <w:sz w:val="18"/>
    </w:rPr>
  </w:style>
  <w:style w:type="character" w:customStyle="1" w:styleId="B3Char2">
    <w:name w:val="B3 Char2"/>
    <w:qFormat/>
    <w:rsid w:val="00693119"/>
    <w:rPr>
      <w:lang w:val="en-GB" w:eastAsia="en-GB"/>
    </w:rPr>
  </w:style>
  <w:style w:type="character" w:customStyle="1" w:styleId="B2Car">
    <w:name w:val="B2 Car"/>
    <w:rsid w:val="00693119"/>
    <w:rPr>
      <w:lang w:val="en-GB" w:eastAsia="en-GB"/>
    </w:rPr>
  </w:style>
  <w:style w:type="character" w:customStyle="1" w:styleId="H6Car">
    <w:name w:val="H6 Car"/>
    <w:rsid w:val="00693119"/>
    <w:rPr>
      <w:rFonts w:ascii="Arial" w:eastAsia="Times New Roman" w:hAnsi="Arial" w:cs="Times New Roman"/>
      <w:szCs w:val="20"/>
      <w:lang w:val="en-GB"/>
    </w:rPr>
  </w:style>
  <w:style w:type="character" w:customStyle="1" w:styleId="CarCar">
    <w:name w:val="Car Car"/>
    <w:rsid w:val="00693119"/>
    <w:rPr>
      <w:rFonts w:ascii="Arial" w:hAnsi="Arial"/>
      <w:sz w:val="28"/>
      <w:szCs w:val="28"/>
      <w:lang w:val="en-GB" w:eastAsia="en-GB"/>
    </w:rPr>
  </w:style>
  <w:style w:type="paragraph" w:customStyle="1" w:styleId="NB2">
    <w:name w:val="NB2"/>
    <w:basedOn w:val="ZG"/>
    <w:qFormat/>
    <w:rsid w:val="00693119"/>
    <w:pPr>
      <w:framePr w:wrap="notBeside"/>
      <w:overflowPunct w:val="0"/>
      <w:autoSpaceDE w:val="0"/>
      <w:autoSpaceDN w:val="0"/>
      <w:adjustRightInd w:val="0"/>
      <w:textAlignment w:val="baseline"/>
    </w:pPr>
    <w:rPr>
      <w:rFonts w:eastAsiaTheme="minorEastAsia"/>
      <w:lang w:val="en-US"/>
    </w:rPr>
  </w:style>
  <w:style w:type="character" w:customStyle="1" w:styleId="NOChar1">
    <w:name w:val="NO Char1"/>
    <w:qFormat/>
    <w:rsid w:val="00693119"/>
    <w:rPr>
      <w:rFonts w:eastAsia="MS Mincho"/>
      <w:lang w:val="en-GB" w:eastAsia="en-US" w:bidi="ar-SA"/>
    </w:rPr>
  </w:style>
  <w:style w:type="character" w:customStyle="1" w:styleId="msoins0">
    <w:name w:val="msoins"/>
    <w:basedOn w:val="a2"/>
    <w:qFormat/>
    <w:rsid w:val="00693119"/>
  </w:style>
  <w:style w:type="character" w:customStyle="1" w:styleId="B1Zchn">
    <w:name w:val="B1 Zchn"/>
    <w:qFormat/>
    <w:rsid w:val="00693119"/>
    <w:rPr>
      <w:rFonts w:eastAsia="MS Mincho"/>
      <w:lang w:val="en-GB" w:eastAsia="en-US" w:bidi="ar-SA"/>
    </w:rPr>
  </w:style>
  <w:style w:type="paragraph" w:styleId="2b">
    <w:name w:val="Body Text 2"/>
    <w:basedOn w:val="a1"/>
    <w:link w:val="230"/>
    <w:qFormat/>
    <w:rsid w:val="00693119"/>
    <w:pPr>
      <w:overflowPunct w:val="0"/>
      <w:autoSpaceDE w:val="0"/>
      <w:autoSpaceDN w:val="0"/>
      <w:adjustRightInd w:val="0"/>
      <w:spacing w:after="120"/>
      <w:textAlignment w:val="baseline"/>
    </w:pPr>
    <w:rPr>
      <w:rFonts w:eastAsiaTheme="minorEastAsia"/>
      <w:lang w:eastAsia="ja-JP"/>
    </w:rPr>
  </w:style>
  <w:style w:type="character" w:customStyle="1" w:styleId="2c">
    <w:name w:val="正文文本 2 字符"/>
    <w:basedOn w:val="a2"/>
    <w:rsid w:val="00693119"/>
    <w:rPr>
      <w:rFonts w:ascii="Times New Roman" w:hAnsi="Times New Roman"/>
      <w:lang w:val="en-GB" w:eastAsia="en-US"/>
    </w:rPr>
  </w:style>
  <w:style w:type="character" w:customStyle="1" w:styleId="BodyText2Char">
    <w:name w:val="Body Text 2 Char"/>
    <w:qFormat/>
    <w:rsid w:val="00693119"/>
    <w:rPr>
      <w:lang w:val="en-GB"/>
    </w:rPr>
  </w:style>
  <w:style w:type="paragraph" w:styleId="3e">
    <w:name w:val="Body Text 3"/>
    <w:basedOn w:val="a1"/>
    <w:link w:val="330"/>
    <w:qFormat/>
    <w:rsid w:val="00693119"/>
    <w:pPr>
      <w:overflowPunct w:val="0"/>
      <w:autoSpaceDE w:val="0"/>
      <w:autoSpaceDN w:val="0"/>
      <w:adjustRightInd w:val="0"/>
      <w:spacing w:after="120"/>
      <w:textAlignment w:val="baseline"/>
    </w:pPr>
    <w:rPr>
      <w:rFonts w:eastAsiaTheme="minorEastAsia"/>
      <w:lang w:eastAsia="ja-JP"/>
    </w:rPr>
  </w:style>
  <w:style w:type="character" w:customStyle="1" w:styleId="3f">
    <w:name w:val="正文文本 3 字符"/>
    <w:basedOn w:val="a2"/>
    <w:rsid w:val="00693119"/>
    <w:rPr>
      <w:rFonts w:ascii="Times New Roman" w:hAnsi="Times New Roman"/>
      <w:sz w:val="16"/>
      <w:szCs w:val="16"/>
      <w:lang w:val="en-GB" w:eastAsia="en-US"/>
    </w:rPr>
  </w:style>
  <w:style w:type="character" w:customStyle="1" w:styleId="BodyText3Char">
    <w:name w:val="Body Text 3 Char"/>
    <w:qFormat/>
    <w:rsid w:val="00693119"/>
    <w:rPr>
      <w:sz w:val="16"/>
      <w:szCs w:val="16"/>
      <w:lang w:val="en-GB"/>
    </w:rPr>
  </w:style>
  <w:style w:type="paragraph" w:customStyle="1" w:styleId="tableentry">
    <w:name w:val="table entry"/>
    <w:basedOn w:val="a1"/>
    <w:qFormat/>
    <w:rsid w:val="00693119"/>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fe">
    <w:name w:val="+"/>
    <w:aliases w:val="superscript"/>
    <w:qFormat/>
    <w:rsid w:val="0069311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93119"/>
    <w:rPr>
      <w:rFonts w:ascii="Arial" w:hAnsi="Arial"/>
      <w:sz w:val="32"/>
      <w:lang w:val="en-GB"/>
    </w:rPr>
  </w:style>
  <w:style w:type="character" w:customStyle="1" w:styleId="38">
    <w:name w:val="批注主题 字符3"/>
    <w:link w:val="af5"/>
    <w:rsid w:val="00693119"/>
    <w:rPr>
      <w:rFonts w:ascii="Times New Roman" w:hAnsi="Times New Roman"/>
      <w:b/>
      <w:bCs/>
      <w:lang w:val="en-GB" w:eastAsia="en-US"/>
    </w:rPr>
  </w:style>
  <w:style w:type="paragraph" w:customStyle="1" w:styleId="FigureTitle">
    <w:name w:val="Figure_Title"/>
    <w:basedOn w:val="a1"/>
    <w:next w:val="a1"/>
    <w:qFormat/>
    <w:rsid w:val="006931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693119"/>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693119"/>
    <w:rPr>
      <w:rFonts w:ascii="Arial" w:eastAsia="MS Mincho" w:hAnsi="Arial"/>
      <w:sz w:val="32"/>
      <w:szCs w:val="32"/>
      <w:lang w:val="en-GB" w:eastAsia="en-GB"/>
    </w:rPr>
  </w:style>
  <w:style w:type="character" w:customStyle="1" w:styleId="TFZchn">
    <w:name w:val="TF Zchn"/>
    <w:link w:val="TF1"/>
    <w:rsid w:val="00693119"/>
    <w:rPr>
      <w:rFonts w:ascii="Arial" w:eastAsia="MS Mincho" w:hAnsi="Arial"/>
      <w:b/>
      <w:bCs/>
    </w:rPr>
  </w:style>
  <w:style w:type="character" w:customStyle="1" w:styleId="B2Char1">
    <w:name w:val="B2 Char1"/>
    <w:rsid w:val="00693119"/>
    <w:rPr>
      <w:noProof/>
      <w:lang w:val="en-GB" w:eastAsia="ja-JP" w:bidi="ar-SA"/>
    </w:rPr>
  </w:style>
  <w:style w:type="paragraph" w:customStyle="1" w:styleId="MO">
    <w:name w:val="MO"/>
    <w:basedOn w:val="a1"/>
    <w:qFormat/>
    <w:rsid w:val="00693119"/>
    <w:pPr>
      <w:overflowPunct w:val="0"/>
      <w:autoSpaceDE w:val="0"/>
      <w:autoSpaceDN w:val="0"/>
      <w:adjustRightInd w:val="0"/>
      <w:textAlignment w:val="baseline"/>
    </w:pPr>
    <w:rPr>
      <w:rFonts w:eastAsiaTheme="minorEastAsia"/>
    </w:rPr>
  </w:style>
  <w:style w:type="paragraph" w:customStyle="1" w:styleId="Char">
    <w:name w:val="Char"/>
    <w:link w:val="CharChar"/>
    <w:rsid w:val="00693119"/>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3119"/>
    <w:rPr>
      <w:sz w:val="28"/>
      <w:lang w:val="en-GB" w:eastAsia="en-US"/>
    </w:rPr>
  </w:style>
  <w:style w:type="paragraph" w:customStyle="1" w:styleId="Char1">
    <w:name w:val="Char1"/>
    <w:semiHidden/>
    <w:rsid w:val="0069311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2"/>
    <w:qFormat/>
    <w:rsid w:val="00693119"/>
  </w:style>
  <w:style w:type="paragraph" w:customStyle="1" w:styleId="table">
    <w:name w:val="table"/>
    <w:basedOn w:val="a1"/>
    <w:next w:val="a1"/>
    <w:qFormat/>
    <w:rsid w:val="00693119"/>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693119"/>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3119"/>
    <w:rPr>
      <w:sz w:val="28"/>
      <w:lang w:val="en-GB" w:eastAsia="en-US"/>
    </w:rPr>
  </w:style>
  <w:style w:type="character" w:customStyle="1" w:styleId="CharChar5">
    <w:name w:val="Char Char5"/>
    <w:rsid w:val="00693119"/>
    <w:rPr>
      <w:sz w:val="36"/>
      <w:lang w:val="en-GB" w:eastAsia="en-US"/>
    </w:rPr>
  </w:style>
  <w:style w:type="character" w:customStyle="1" w:styleId="CharChar4">
    <w:name w:val="Char Char4"/>
    <w:rsid w:val="00693119"/>
    <w:rPr>
      <w:rFonts w:ascii="Arial" w:hAnsi="Arial"/>
      <w:b/>
      <w:i/>
      <w:noProof/>
      <w:sz w:val="18"/>
      <w:lang w:val="en-GB" w:eastAsia="en-US"/>
    </w:rPr>
  </w:style>
  <w:style w:type="character" w:customStyle="1" w:styleId="CharChar9">
    <w:name w:val="Char Char9"/>
    <w:rsid w:val="00693119"/>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93119"/>
    <w:rPr>
      <w:rFonts w:ascii="Courier New" w:eastAsia="Times New Roman" w:hAnsi="Courier New" w:cs="Times New Roman"/>
      <w:sz w:val="20"/>
      <w:szCs w:val="20"/>
      <w:lang w:val="nb-NO"/>
    </w:rPr>
  </w:style>
  <w:style w:type="character" w:styleId="afff">
    <w:name w:val="Strong"/>
    <w:aliases w:val="Level 2"/>
    <w:qFormat/>
    <w:rsid w:val="00693119"/>
    <w:rPr>
      <w:b/>
      <w:bCs/>
    </w:rPr>
  </w:style>
  <w:style w:type="character" w:customStyle="1" w:styleId="mediumtext1">
    <w:name w:val="medium_text1"/>
    <w:rsid w:val="00693119"/>
    <w:rPr>
      <w:sz w:val="18"/>
      <w:szCs w:val="18"/>
    </w:rPr>
  </w:style>
  <w:style w:type="character" w:customStyle="1" w:styleId="shorttext1">
    <w:name w:val="short_text1"/>
    <w:rsid w:val="00693119"/>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693119"/>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693119"/>
    <w:rPr>
      <w:rFonts w:eastAsia="MS Mincho"/>
      <w:lang w:val="en-GB" w:eastAsia="en-US"/>
    </w:rPr>
  </w:style>
  <w:style w:type="paragraph" w:customStyle="1" w:styleId="TableEntry0">
    <w:name w:val="Table Entry"/>
    <w:basedOn w:val="a1"/>
    <w:next w:val="a1"/>
    <w:qFormat/>
    <w:rsid w:val="00693119"/>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0"/>
    <w:qFormat/>
    <w:rsid w:val="00693119"/>
  </w:style>
  <w:style w:type="paragraph" w:styleId="afff0">
    <w:name w:val="Body Text Indent"/>
    <w:basedOn w:val="a1"/>
    <w:link w:val="3f0"/>
    <w:qFormat/>
    <w:rsid w:val="00693119"/>
    <w:pPr>
      <w:overflowPunct w:val="0"/>
      <w:autoSpaceDE w:val="0"/>
      <w:autoSpaceDN w:val="0"/>
      <w:adjustRightInd w:val="0"/>
      <w:spacing w:after="120"/>
      <w:ind w:left="360"/>
      <w:textAlignment w:val="baseline"/>
    </w:pPr>
    <w:rPr>
      <w:rFonts w:eastAsia="MS Mincho"/>
      <w:lang w:eastAsia="x-none"/>
    </w:rPr>
  </w:style>
  <w:style w:type="character" w:customStyle="1" w:styleId="afff1">
    <w:name w:val="正文文本缩进 字符"/>
    <w:basedOn w:val="a2"/>
    <w:rsid w:val="00693119"/>
    <w:rPr>
      <w:rFonts w:ascii="Times New Roman" w:hAnsi="Times New Roman"/>
      <w:lang w:val="en-GB" w:eastAsia="en-US"/>
    </w:rPr>
  </w:style>
  <w:style w:type="character" w:customStyle="1" w:styleId="BodyTextIndentChar">
    <w:name w:val="Body Text Indent Char"/>
    <w:qFormat/>
    <w:rsid w:val="00693119"/>
    <w:rPr>
      <w:lang w:val="en-GB"/>
    </w:rPr>
  </w:style>
  <w:style w:type="character" w:customStyle="1" w:styleId="NOCharChar">
    <w:name w:val="NO Char Char"/>
    <w:qFormat/>
    <w:rsid w:val="00693119"/>
    <w:rPr>
      <w:lang w:val="en-GB" w:eastAsia="en-US"/>
    </w:rPr>
  </w:style>
  <w:style w:type="paragraph" w:customStyle="1" w:styleId="Bullet">
    <w:name w:val="Bullet"/>
    <w:basedOn w:val="a1"/>
    <w:qFormat/>
    <w:rsid w:val="00693119"/>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qFormat/>
    <w:rsid w:val="00693119"/>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qFormat/>
    <w:rsid w:val="0069311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69311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qFormat/>
    <w:rsid w:val="0069311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311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qFormat/>
    <w:rsid w:val="00693119"/>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693119"/>
    <w:rPr>
      <w:rFonts w:ascii="Arial" w:eastAsia="宋体" w:hAnsi="Arial"/>
      <w:sz w:val="32"/>
      <w:lang w:val="en-GB" w:eastAsia="en-US" w:bidi="ar-SA"/>
    </w:rPr>
  </w:style>
  <w:style w:type="character" w:customStyle="1" w:styleId="T1Char">
    <w:name w:val="T1 Char"/>
    <w:aliases w:val="Header 6 Char Char"/>
    <w:rsid w:val="00693119"/>
    <w:rPr>
      <w:rFonts w:ascii="Arial" w:eastAsia="宋体" w:hAnsi="Arial"/>
      <w:lang w:val="en-GB" w:eastAsia="en-US" w:bidi="ar-SA"/>
    </w:rPr>
  </w:style>
  <w:style w:type="paragraph" w:customStyle="1" w:styleId="TOC91">
    <w:name w:val="TOC 91"/>
    <w:basedOn w:val="TOC8"/>
    <w:qFormat/>
    <w:rsid w:val="00693119"/>
    <w:pPr>
      <w:keepNext w:val="0"/>
      <w:overflowPunct w:val="0"/>
      <w:autoSpaceDE w:val="0"/>
      <w:autoSpaceDN w:val="0"/>
      <w:adjustRightInd w:val="0"/>
      <w:ind w:left="1418" w:hanging="1418"/>
      <w:textAlignment w:val="baseline"/>
    </w:pPr>
    <w:rPr>
      <w:rFonts w:eastAsia="MS Mincho"/>
      <w:lang w:val="en-US" w:eastAsia="ja-JP"/>
    </w:rPr>
  </w:style>
  <w:style w:type="paragraph" w:styleId="2d">
    <w:name w:val="Body Text Indent 2"/>
    <w:basedOn w:val="a1"/>
    <w:link w:val="231"/>
    <w:qFormat/>
    <w:rsid w:val="00693119"/>
    <w:pPr>
      <w:overflowPunct w:val="0"/>
      <w:autoSpaceDE w:val="0"/>
      <w:autoSpaceDN w:val="0"/>
      <w:adjustRightInd w:val="0"/>
      <w:ind w:left="567"/>
      <w:textAlignment w:val="baseline"/>
    </w:pPr>
    <w:rPr>
      <w:rFonts w:ascii="Arial" w:eastAsia="MS Mincho" w:hAnsi="Arial"/>
      <w:lang w:eastAsia="ja-JP"/>
    </w:rPr>
  </w:style>
  <w:style w:type="character" w:customStyle="1" w:styleId="2e">
    <w:name w:val="正文文本缩进 2 字符"/>
    <w:basedOn w:val="a2"/>
    <w:rsid w:val="00693119"/>
    <w:rPr>
      <w:rFonts w:ascii="Times New Roman" w:hAnsi="Times New Roman"/>
      <w:lang w:val="en-GB" w:eastAsia="en-US"/>
    </w:rPr>
  </w:style>
  <w:style w:type="character" w:customStyle="1" w:styleId="BodyTextIndent2Char">
    <w:name w:val="Body Text Indent 2 Char"/>
    <w:qFormat/>
    <w:rsid w:val="00693119"/>
    <w:rPr>
      <w:lang w:val="en-GB"/>
    </w:rPr>
  </w:style>
  <w:style w:type="paragraph" w:customStyle="1" w:styleId="Copyright">
    <w:name w:val="Copyright"/>
    <w:basedOn w:val="a1"/>
    <w:qFormat/>
    <w:rsid w:val="0069311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693119"/>
    <w:rPr>
      <w:color w:val="FF0000"/>
      <w:lang w:val="en-GB" w:eastAsia="en-US" w:bidi="ar-SA"/>
    </w:rPr>
  </w:style>
  <w:style w:type="paragraph" w:styleId="afff2">
    <w:name w:val="Normal Indent"/>
    <w:aliases w:val="d"/>
    <w:basedOn w:val="a1"/>
    <w:qFormat/>
    <w:rsid w:val="00693119"/>
    <w:pPr>
      <w:overflowPunct w:val="0"/>
      <w:autoSpaceDE w:val="0"/>
      <w:autoSpaceDN w:val="0"/>
      <w:adjustRightInd w:val="0"/>
      <w:ind w:left="708"/>
      <w:textAlignment w:val="baseline"/>
    </w:pPr>
    <w:rPr>
      <w:rFonts w:eastAsia="MS Mincho"/>
    </w:rPr>
  </w:style>
  <w:style w:type="paragraph" w:styleId="afff3">
    <w:name w:val="Note Heading"/>
    <w:basedOn w:val="a1"/>
    <w:next w:val="a1"/>
    <w:link w:val="3f1"/>
    <w:qFormat/>
    <w:rsid w:val="00693119"/>
    <w:pPr>
      <w:overflowPunct w:val="0"/>
      <w:autoSpaceDE w:val="0"/>
      <w:autoSpaceDN w:val="0"/>
      <w:adjustRightInd w:val="0"/>
      <w:textAlignment w:val="baseline"/>
    </w:pPr>
    <w:rPr>
      <w:rFonts w:eastAsia="MS Mincho"/>
      <w:lang w:eastAsia="x-none"/>
    </w:rPr>
  </w:style>
  <w:style w:type="character" w:customStyle="1" w:styleId="afff4">
    <w:name w:val="注释标题 字符"/>
    <w:basedOn w:val="a2"/>
    <w:rsid w:val="00693119"/>
    <w:rPr>
      <w:rFonts w:ascii="Times New Roman" w:hAnsi="Times New Roman"/>
      <w:lang w:val="en-GB" w:eastAsia="en-US"/>
    </w:rPr>
  </w:style>
  <w:style w:type="character" w:customStyle="1" w:styleId="NoteHeadingChar">
    <w:name w:val="Note Heading Char"/>
    <w:qFormat/>
    <w:rsid w:val="00693119"/>
    <w:rPr>
      <w:lang w:val="en-GB"/>
    </w:rPr>
  </w:style>
  <w:style w:type="paragraph" w:styleId="HTML">
    <w:name w:val="HTML Preformatted"/>
    <w:basedOn w:val="a1"/>
    <w:link w:val="HTML3"/>
    <w:rsid w:val="00693119"/>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rsid w:val="00693119"/>
    <w:rPr>
      <w:rFonts w:ascii="Courier New" w:hAnsi="Courier New" w:cs="Courier New"/>
      <w:lang w:val="en-GB" w:eastAsia="en-US"/>
    </w:rPr>
  </w:style>
  <w:style w:type="character" w:customStyle="1" w:styleId="HTMLPreformattedChar">
    <w:name w:val="HTML Preformatted Char"/>
    <w:rsid w:val="00693119"/>
    <w:rPr>
      <w:rFonts w:ascii="Courier New" w:hAnsi="Courier New" w:cs="Courier New"/>
      <w:lang w:val="en-GB"/>
    </w:rPr>
  </w:style>
  <w:style w:type="paragraph" w:customStyle="1" w:styleId="msolistparagraph0">
    <w:name w:val="msolistparagraph"/>
    <w:basedOn w:val="a1"/>
    <w:qFormat/>
    <w:rsid w:val="00693119"/>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a1"/>
    <w:qFormat/>
    <w:rsid w:val="00693119"/>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3119"/>
    <w:rPr>
      <w:rFonts w:ascii="Times New Roman" w:hAnsi="Times New Roman"/>
      <w:lang w:eastAsia="en-US"/>
    </w:rPr>
  </w:style>
  <w:style w:type="paragraph" w:customStyle="1" w:styleId="talcharchar0">
    <w:name w:val="talcharchar"/>
    <w:basedOn w:val="a1"/>
    <w:qFormat/>
    <w:rsid w:val="0069311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9311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31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3119"/>
    <w:rPr>
      <w:sz w:val="28"/>
      <w:lang w:val="en-GB" w:eastAsia="en-US"/>
    </w:rPr>
  </w:style>
  <w:style w:type="character" w:customStyle="1" w:styleId="T1Char1">
    <w:name w:val="T1 Char1"/>
    <w:aliases w:val="Header 6 Char Char1"/>
    <w:qFormat/>
    <w:rsid w:val="00693119"/>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693119"/>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311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3119"/>
    <w:rPr>
      <w:rFonts w:ascii="Arial" w:hAnsi="Arial"/>
      <w:sz w:val="28"/>
      <w:lang w:val="en-GB"/>
    </w:rPr>
  </w:style>
  <w:style w:type="character" w:customStyle="1" w:styleId="T1Char2">
    <w:name w:val="T1 Char2"/>
    <w:aliases w:val="Header 6 Char Char2,Heading 6 Char1,Header 6 Char"/>
    <w:qFormat/>
    <w:rsid w:val="00693119"/>
    <w:rPr>
      <w:rFonts w:ascii="Arial" w:hAnsi="Arial"/>
      <w:lang w:val="en-GB"/>
    </w:rPr>
  </w:style>
  <w:style w:type="character" w:customStyle="1" w:styleId="CharChar26">
    <w:name w:val="Char Char26"/>
    <w:rsid w:val="00693119"/>
    <w:rPr>
      <w:rFonts w:ascii="Arial" w:hAnsi="Arial"/>
      <w:lang w:val="en-GB"/>
    </w:rPr>
  </w:style>
  <w:style w:type="character" w:customStyle="1" w:styleId="CharChar24">
    <w:name w:val="Char Char24"/>
    <w:rsid w:val="00693119"/>
    <w:rPr>
      <w:rFonts w:ascii="Arial" w:hAnsi="Arial"/>
      <w:sz w:val="36"/>
      <w:lang w:val="en-GB"/>
    </w:rPr>
  </w:style>
  <w:style w:type="character" w:customStyle="1" w:styleId="CharChar22">
    <w:name w:val="Char Char22"/>
    <w:rsid w:val="0069311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3119"/>
    <w:rPr>
      <w:rFonts w:ascii="Times New Roman" w:hAnsi="Times New Roman"/>
      <w:lang w:val="en-GB"/>
    </w:rPr>
  </w:style>
  <w:style w:type="paragraph" w:customStyle="1" w:styleId="1e9pt">
    <w:name w:val="1e) 9 pt"/>
    <w:basedOn w:val="B1"/>
    <w:link w:val="1e9ptCar"/>
    <w:qFormat/>
    <w:rsid w:val="00693119"/>
    <w:rPr>
      <w:rFonts w:eastAsiaTheme="minorEastAsia"/>
      <w:noProof/>
      <w:szCs w:val="18"/>
      <w:lang w:eastAsia="x-none"/>
    </w:rPr>
  </w:style>
  <w:style w:type="character" w:customStyle="1" w:styleId="1e9ptCar">
    <w:name w:val="1e) 9 pt Car"/>
    <w:link w:val="1e9pt"/>
    <w:rsid w:val="00693119"/>
    <w:rPr>
      <w:rFonts w:ascii="Times New Roman" w:eastAsiaTheme="minorEastAsia" w:hAnsi="Times New Roman"/>
      <w:noProof/>
      <w:szCs w:val="18"/>
      <w:lang w:val="en-GB" w:eastAsia="x-none"/>
    </w:rPr>
  </w:style>
  <w:style w:type="paragraph" w:customStyle="1" w:styleId="30mm">
    <w:name w:val="段落フォント + 左 :  30 mm"/>
    <w:aliases w:val="ぶら下げインデント :  2.81 字"/>
    <w:basedOn w:val="B2"/>
    <w:qFormat/>
    <w:rsid w:val="00693119"/>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標準番号"/>
    <w:basedOn w:val="a1"/>
    <w:qFormat/>
    <w:rsid w:val="0069311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6">
    <w:name w:val="(文字) (文字)"/>
    <w:rsid w:val="00693119"/>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693119"/>
    <w:rPr>
      <w:rFonts w:ascii="Arial" w:eastAsia="MS Mincho" w:hAnsi="Arial"/>
      <w:noProof/>
      <w:lang w:eastAsia="ja-JP"/>
    </w:rPr>
  </w:style>
  <w:style w:type="character" w:customStyle="1" w:styleId="CharChar16">
    <w:name w:val="Char Char16"/>
    <w:rsid w:val="00693119"/>
    <w:rPr>
      <w:rFonts w:ascii="Arial" w:eastAsia="宋体" w:hAnsi="Arial" w:cs="Arial"/>
      <w:color w:val="0000FF"/>
      <w:kern w:val="2"/>
      <w:lang w:val="en-GB" w:eastAsia="en-US" w:bidi="ar-SA"/>
    </w:rPr>
  </w:style>
  <w:style w:type="character" w:customStyle="1" w:styleId="CharChar15">
    <w:name w:val="Char Char15"/>
    <w:rsid w:val="00693119"/>
    <w:rPr>
      <w:rFonts w:ascii="Arial" w:eastAsia="宋体" w:hAnsi="Arial" w:cs="Arial"/>
      <w:color w:val="0000FF"/>
      <w:kern w:val="2"/>
      <w:sz w:val="36"/>
      <w:lang w:val="en-GB" w:eastAsia="en-US" w:bidi="ar-SA"/>
    </w:rPr>
  </w:style>
  <w:style w:type="character" w:customStyle="1" w:styleId="CharChar">
    <w:name w:val="Char Char"/>
    <w:link w:val="Char"/>
    <w:rsid w:val="00693119"/>
    <w:rPr>
      <w:rFonts w:ascii="Arial" w:hAnsi="Arial"/>
      <w:color w:val="0000FF"/>
      <w:kern w:val="2"/>
      <w:lang w:val="en-GB" w:eastAsia="zh-CN"/>
    </w:rPr>
  </w:style>
  <w:style w:type="paragraph" w:customStyle="1" w:styleId="H60">
    <w:name w:val="H6 + 左侧:  0 厘米"/>
    <w:aliases w:val="首行缩进:  0 厘H6米"/>
    <w:basedOn w:val="H6"/>
    <w:qFormat/>
    <w:rsid w:val="00693119"/>
    <w:pPr>
      <w:ind w:left="0" w:firstLine="0"/>
    </w:pPr>
    <w:rPr>
      <w:lang w:eastAsia="zh-CN"/>
    </w:rPr>
  </w:style>
  <w:style w:type="paragraph" w:customStyle="1" w:styleId="16">
    <w:name w:val="列出段落1"/>
    <w:basedOn w:val="a1"/>
    <w:qFormat/>
    <w:rsid w:val="00693119"/>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93119"/>
    <w:rPr>
      <w:rFonts w:ascii="Times New Roman" w:eastAsia="宋体" w:hAnsi="Times New Roman"/>
      <w:lang w:val="en-GB" w:eastAsia="en-US"/>
    </w:rPr>
  </w:style>
  <w:style w:type="character" w:customStyle="1" w:styleId="CharChar18">
    <w:name w:val="Char Char18"/>
    <w:rsid w:val="00693119"/>
    <w:rPr>
      <w:rFonts w:ascii="Arial" w:hAnsi="Arial"/>
      <w:lang w:eastAsia="en-US"/>
    </w:rPr>
  </w:style>
  <w:style w:type="character" w:customStyle="1" w:styleId="CharChar17">
    <w:name w:val="Char Char17"/>
    <w:rsid w:val="00693119"/>
    <w:rPr>
      <w:rFonts w:ascii="Arial" w:hAnsi="Arial"/>
      <w:sz w:val="36"/>
      <w:lang w:eastAsia="en-US"/>
    </w:rPr>
  </w:style>
  <w:style w:type="character" w:customStyle="1" w:styleId="CharChar11">
    <w:name w:val="Char Char11"/>
    <w:aliases w:val="Heading 1 Char21"/>
    <w:rsid w:val="00693119"/>
    <w:rPr>
      <w:lang w:val="en-GB" w:eastAsia="en-US" w:bidi="ar-SA"/>
    </w:rPr>
  </w:style>
  <w:style w:type="paragraph" w:styleId="3f2">
    <w:name w:val="Body Text Indent 3"/>
    <w:basedOn w:val="a1"/>
    <w:link w:val="3f3"/>
    <w:qFormat/>
    <w:rsid w:val="00693119"/>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f3">
    <w:name w:val="正文文本缩进 3 字符"/>
    <w:basedOn w:val="a2"/>
    <w:link w:val="3f2"/>
    <w:qFormat/>
    <w:rsid w:val="00693119"/>
    <w:rPr>
      <w:rFonts w:ascii="Times New Roman" w:eastAsiaTheme="minorEastAsia" w:hAnsi="Times New Roman"/>
      <w:lang w:val="x-none" w:eastAsia="ja-JP"/>
    </w:rPr>
  </w:style>
  <w:style w:type="paragraph" w:customStyle="1" w:styleId="TabList">
    <w:name w:val="TabList"/>
    <w:basedOn w:val="a1"/>
    <w:qFormat/>
    <w:rsid w:val="00693119"/>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qFormat/>
    <w:rsid w:val="00693119"/>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qFormat/>
    <w:rsid w:val="0069311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rsid w:val="0069311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9311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3119"/>
    <w:pPr>
      <w:widowControl/>
      <w:tabs>
        <w:tab w:val="num" w:pos="1843"/>
      </w:tabs>
      <w:spacing w:after="120"/>
      <w:ind w:left="1843" w:hanging="425"/>
    </w:pPr>
    <w:rPr>
      <w:rFonts w:eastAsia="MS Mincho"/>
      <w:lang w:val="en-US"/>
    </w:rPr>
  </w:style>
  <w:style w:type="paragraph" w:customStyle="1" w:styleId="normalpuce">
    <w:name w:val="normal puce"/>
    <w:basedOn w:val="a1"/>
    <w:qFormat/>
    <w:rsid w:val="0069311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qFormat/>
    <w:rsid w:val="0069311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rPr>
  </w:style>
  <w:style w:type="paragraph" w:customStyle="1" w:styleId="Meetingcaption">
    <w:name w:val="Meeting caption"/>
    <w:basedOn w:val="a1"/>
    <w:qFormat/>
    <w:rsid w:val="0069311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a1"/>
    <w:qFormat/>
    <w:rsid w:val="00693119"/>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qFormat/>
    <w:rsid w:val="00693119"/>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qFormat/>
    <w:rsid w:val="0069311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693119"/>
    <w:rPr>
      <w:i/>
      <w:color w:val="0000FF"/>
      <w:lang w:val="en-GB" w:eastAsia="ja-JP" w:bidi="ar-SA"/>
    </w:rPr>
  </w:style>
  <w:style w:type="paragraph" w:customStyle="1" w:styleId="CharCharCharChar">
    <w:name w:val="Char Char Char Char"/>
    <w:rsid w:val="0069311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93119"/>
    <w:rPr>
      <w:rFonts w:ascii="Arial" w:hAnsi="Arial"/>
      <w:sz w:val="24"/>
      <w:lang w:val="en-GB" w:eastAsia="ja-JP" w:bidi="ar-SA"/>
    </w:rPr>
  </w:style>
  <w:style w:type="character" w:customStyle="1" w:styleId="FigureCaption1">
    <w:name w:val="Figure Caption1"/>
    <w:aliases w:val="fc Char1,Figure Caption Char Char"/>
    <w:rsid w:val="00693119"/>
    <w:rPr>
      <w:rFonts w:ascii="Arial" w:eastAsia="????" w:hAnsi="Arial" w:cs="Arial"/>
      <w:color w:val="0000FF"/>
      <w:kern w:val="2"/>
      <w:lang w:val="en-US" w:eastAsia="en-US" w:bidi="ar-SA"/>
    </w:rPr>
  </w:style>
  <w:style w:type="character" w:customStyle="1" w:styleId="H1">
    <w:name w:val="H1_"/>
    <w:rsid w:val="006931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31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31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31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3119"/>
    <w:rPr>
      <w:rFonts w:ascii="Arial" w:eastAsia="MS Mincho" w:hAnsi="Arial"/>
      <w:sz w:val="22"/>
      <w:lang w:val="en-GB" w:eastAsia="en-US" w:bidi="ar-SA"/>
    </w:rPr>
  </w:style>
  <w:style w:type="character" w:customStyle="1" w:styleId="T1Car">
    <w:name w:val="T1 Car"/>
    <w:aliases w:val="Header 6 Car Car"/>
    <w:rsid w:val="00693119"/>
    <w:rPr>
      <w:rFonts w:ascii="Arial" w:eastAsia="MS Mincho" w:hAnsi="Arial"/>
      <w:lang w:val="en-GB" w:eastAsia="en-US" w:bidi="ar-SA"/>
    </w:rPr>
  </w:style>
  <w:style w:type="character" w:customStyle="1" w:styleId="CarCar4">
    <w:name w:val="Car Car4"/>
    <w:rsid w:val="00693119"/>
    <w:rPr>
      <w:rFonts w:ascii="Arial" w:eastAsia="MS Mincho" w:hAnsi="Arial"/>
      <w:lang w:val="en-GB" w:eastAsia="en-US" w:bidi="ar-SA"/>
    </w:rPr>
  </w:style>
  <w:style w:type="character" w:customStyle="1" w:styleId="CarCar8">
    <w:name w:val="Car Car8"/>
    <w:rsid w:val="00693119"/>
    <w:rPr>
      <w:rFonts w:ascii="Arial" w:eastAsia="MS Mincho" w:hAnsi="Arial"/>
      <w:sz w:val="36"/>
      <w:lang w:val="en-GB" w:eastAsia="en-US" w:bidi="ar-SA"/>
    </w:rPr>
  </w:style>
  <w:style w:type="character" w:customStyle="1" w:styleId="CarCar3">
    <w:name w:val="Car Car3"/>
    <w:rsid w:val="00693119"/>
    <w:rPr>
      <w:rFonts w:ascii="Arial" w:eastAsia="MS Mincho" w:hAnsi="Arial"/>
      <w:sz w:val="36"/>
      <w:lang w:val="en-GB" w:eastAsia="en-US" w:bidi="ar-SA"/>
    </w:rPr>
  </w:style>
  <w:style w:type="character" w:customStyle="1" w:styleId="CarCar7">
    <w:name w:val="Car Car7"/>
    <w:rsid w:val="0069311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31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3119"/>
    <w:rPr>
      <w:b/>
      <w:lang w:val="en-GB" w:eastAsia="ja-JP" w:bidi="ar-SA"/>
    </w:rPr>
  </w:style>
  <w:style w:type="character" w:customStyle="1" w:styleId="CarCar6">
    <w:name w:val="Car Car6"/>
    <w:rsid w:val="0069311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3119"/>
    <w:rPr>
      <w:lang w:val="en-GB" w:eastAsia="ja-JP" w:bidi="ar-SA"/>
    </w:rPr>
  </w:style>
  <w:style w:type="character" w:customStyle="1" w:styleId="CarCar2">
    <w:name w:val="Car Car2"/>
    <w:rsid w:val="00693119"/>
    <w:rPr>
      <w:rFonts w:eastAsia="MS Mincho"/>
      <w:lang w:val="en-GB" w:eastAsia="ja-JP" w:bidi="ar-SA"/>
    </w:rPr>
  </w:style>
  <w:style w:type="character" w:customStyle="1" w:styleId="CarCar9">
    <w:name w:val="Car Car9"/>
    <w:rsid w:val="00693119"/>
    <w:rPr>
      <w:rFonts w:ascii="Arial" w:hAnsi="Arial"/>
      <w:lang w:val="en-GB" w:eastAsia="ja-JP" w:bidi="ar-SA"/>
    </w:rPr>
  </w:style>
  <w:style w:type="character" w:customStyle="1" w:styleId="CarCar10">
    <w:name w:val="Car Car10"/>
    <w:rsid w:val="00693119"/>
    <w:rPr>
      <w:rFonts w:ascii="Arial" w:hAnsi="Arial"/>
      <w:lang w:val="en-GB" w:eastAsia="ja-JP" w:bidi="ar-SA"/>
    </w:rPr>
  </w:style>
  <w:style w:type="character" w:customStyle="1" w:styleId="T1Char3">
    <w:name w:val="T1 Char3"/>
    <w:aliases w:val="Header 6 Char Char3"/>
    <w:qFormat/>
    <w:rsid w:val="00693119"/>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31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311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93119"/>
    <w:rPr>
      <w:rFonts w:ascii="Arial" w:hAnsi="Arial"/>
      <w:sz w:val="28"/>
      <w:lang w:val="en-GB" w:eastAsia="ja-JP" w:bidi="ar-SA"/>
    </w:rPr>
  </w:style>
  <w:style w:type="paragraph" w:customStyle="1" w:styleId="LD1">
    <w:name w:val="LD 1"/>
    <w:basedOn w:val="a1"/>
    <w:qFormat/>
    <w:rsid w:val="00693119"/>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1">
    <w:name w:val="HTML Typewriter"/>
    <w:rsid w:val="00693119"/>
    <w:rPr>
      <w:rFonts w:ascii="Courier New" w:eastAsia="Times New Roman" w:hAnsi="Courier New" w:cs="Courier New"/>
      <w:sz w:val="20"/>
      <w:szCs w:val="20"/>
    </w:rPr>
  </w:style>
  <w:style w:type="character" w:customStyle="1" w:styleId="Absatz-Standardschriftart">
    <w:name w:val="Absatz-Standardschriftart"/>
    <w:rsid w:val="00693119"/>
  </w:style>
  <w:style w:type="character" w:customStyle="1" w:styleId="WW-Absatz-Standardschriftart">
    <w:name w:val="WW-Absatz-Standardschriftart"/>
    <w:rsid w:val="00693119"/>
  </w:style>
  <w:style w:type="character" w:customStyle="1" w:styleId="WW8Num1z0">
    <w:name w:val="WW8Num1z0"/>
    <w:rsid w:val="00693119"/>
    <w:rPr>
      <w:rFonts w:ascii="Symbol" w:hAnsi="Symbol"/>
    </w:rPr>
  </w:style>
  <w:style w:type="character" w:customStyle="1" w:styleId="WW8Num5z0">
    <w:name w:val="WW8Num5z0"/>
    <w:rsid w:val="00693119"/>
    <w:rPr>
      <w:rFonts w:ascii="Times New Roman" w:eastAsia="MS Mincho" w:hAnsi="Times New Roman" w:cs="Times New Roman"/>
    </w:rPr>
  </w:style>
  <w:style w:type="character" w:customStyle="1" w:styleId="WW8Num5z1">
    <w:name w:val="WW8Num5z1"/>
    <w:rsid w:val="00693119"/>
    <w:rPr>
      <w:rFonts w:ascii="Courier New" w:hAnsi="Courier New" w:cs="Courier New"/>
    </w:rPr>
  </w:style>
  <w:style w:type="character" w:customStyle="1" w:styleId="WW8Num5z2">
    <w:name w:val="WW8Num5z2"/>
    <w:rsid w:val="00693119"/>
    <w:rPr>
      <w:rFonts w:ascii="Wingdings" w:hAnsi="Wingdings"/>
    </w:rPr>
  </w:style>
  <w:style w:type="character" w:customStyle="1" w:styleId="WW8Num5z3">
    <w:name w:val="WW8Num5z3"/>
    <w:rsid w:val="00693119"/>
    <w:rPr>
      <w:rFonts w:ascii="Symbol" w:hAnsi="Symbol"/>
    </w:rPr>
  </w:style>
  <w:style w:type="character" w:customStyle="1" w:styleId="WW8Num6z0">
    <w:name w:val="WW8Num6z0"/>
    <w:rsid w:val="00693119"/>
    <w:rPr>
      <w:rFonts w:ascii="Arial" w:eastAsia="MS Mincho" w:hAnsi="Arial" w:cs="Arial"/>
    </w:rPr>
  </w:style>
  <w:style w:type="character" w:customStyle="1" w:styleId="WW8Num6z1">
    <w:name w:val="WW8Num6z1"/>
    <w:rsid w:val="00693119"/>
    <w:rPr>
      <w:rFonts w:ascii="Courier New" w:hAnsi="Courier New" w:cs="Courier New"/>
    </w:rPr>
  </w:style>
  <w:style w:type="character" w:customStyle="1" w:styleId="WW8Num6z2">
    <w:name w:val="WW8Num6z2"/>
    <w:rsid w:val="00693119"/>
    <w:rPr>
      <w:rFonts w:ascii="Wingdings" w:hAnsi="Wingdings"/>
    </w:rPr>
  </w:style>
  <w:style w:type="character" w:customStyle="1" w:styleId="WW8Num6z3">
    <w:name w:val="WW8Num6z3"/>
    <w:rsid w:val="00693119"/>
    <w:rPr>
      <w:rFonts w:ascii="Symbol" w:hAnsi="Symbol"/>
    </w:rPr>
  </w:style>
  <w:style w:type="character" w:customStyle="1" w:styleId="WW8Num9z0">
    <w:name w:val="WW8Num9z0"/>
    <w:rsid w:val="00693119"/>
    <w:rPr>
      <w:rFonts w:ascii="Times New Roman" w:eastAsia="MS Mincho" w:hAnsi="Times New Roman" w:cs="Times New Roman"/>
    </w:rPr>
  </w:style>
  <w:style w:type="character" w:customStyle="1" w:styleId="WW8Num9z1">
    <w:name w:val="WW8Num9z1"/>
    <w:rsid w:val="00693119"/>
    <w:rPr>
      <w:rFonts w:ascii="Courier New" w:hAnsi="Courier New" w:cs="Courier New"/>
    </w:rPr>
  </w:style>
  <w:style w:type="character" w:customStyle="1" w:styleId="WW8Num9z2">
    <w:name w:val="WW8Num9z2"/>
    <w:rsid w:val="00693119"/>
    <w:rPr>
      <w:rFonts w:ascii="Wingdings" w:hAnsi="Wingdings"/>
    </w:rPr>
  </w:style>
  <w:style w:type="character" w:customStyle="1" w:styleId="WW8Num9z3">
    <w:name w:val="WW8Num9z3"/>
    <w:rsid w:val="00693119"/>
    <w:rPr>
      <w:rFonts w:ascii="Symbol" w:hAnsi="Symbol"/>
    </w:rPr>
  </w:style>
  <w:style w:type="character" w:customStyle="1" w:styleId="WW8Num11z0">
    <w:name w:val="WW8Num11z0"/>
    <w:rsid w:val="00693119"/>
    <w:rPr>
      <w:rFonts w:ascii="Times New Roman" w:eastAsia="MS Mincho" w:hAnsi="Times New Roman" w:cs="Times New Roman"/>
    </w:rPr>
  </w:style>
  <w:style w:type="character" w:customStyle="1" w:styleId="WW8Num11z1">
    <w:name w:val="WW8Num11z1"/>
    <w:rsid w:val="00693119"/>
    <w:rPr>
      <w:rFonts w:ascii="Courier New" w:hAnsi="Courier New" w:cs="Courier New"/>
    </w:rPr>
  </w:style>
  <w:style w:type="character" w:customStyle="1" w:styleId="WW8Num11z2">
    <w:name w:val="WW8Num11z2"/>
    <w:rsid w:val="00693119"/>
    <w:rPr>
      <w:rFonts w:ascii="Wingdings" w:hAnsi="Wingdings"/>
    </w:rPr>
  </w:style>
  <w:style w:type="character" w:customStyle="1" w:styleId="WW8Num11z3">
    <w:name w:val="WW8Num11z3"/>
    <w:rsid w:val="00693119"/>
    <w:rPr>
      <w:rFonts w:ascii="Symbol" w:hAnsi="Symbol"/>
    </w:rPr>
  </w:style>
  <w:style w:type="character" w:customStyle="1" w:styleId="WW8Num15z0">
    <w:name w:val="WW8Num15z0"/>
    <w:rsid w:val="00693119"/>
    <w:rPr>
      <w:rFonts w:ascii="Times New Roman" w:eastAsia="Times New Roman" w:hAnsi="Times New Roman" w:cs="Times New Roman"/>
    </w:rPr>
  </w:style>
  <w:style w:type="character" w:customStyle="1" w:styleId="WW8Num15z1">
    <w:name w:val="WW8Num15z1"/>
    <w:rsid w:val="00693119"/>
    <w:rPr>
      <w:rFonts w:ascii="Courier New" w:hAnsi="Courier New" w:cs="Courier New"/>
    </w:rPr>
  </w:style>
  <w:style w:type="character" w:customStyle="1" w:styleId="WW8Num15z2">
    <w:name w:val="WW8Num15z2"/>
    <w:rsid w:val="00693119"/>
    <w:rPr>
      <w:rFonts w:ascii="Wingdings" w:hAnsi="Wingdings"/>
    </w:rPr>
  </w:style>
  <w:style w:type="character" w:customStyle="1" w:styleId="WW8Num15z3">
    <w:name w:val="WW8Num15z3"/>
    <w:rsid w:val="00693119"/>
    <w:rPr>
      <w:rFonts w:ascii="Symbol" w:hAnsi="Symbol"/>
    </w:rPr>
  </w:style>
  <w:style w:type="character" w:customStyle="1" w:styleId="WW8Num16z0">
    <w:name w:val="WW8Num16z0"/>
    <w:rsid w:val="00693119"/>
    <w:rPr>
      <w:rFonts w:ascii="Times New Roman" w:eastAsia="MS Mincho" w:hAnsi="Times New Roman" w:cs="Times New Roman"/>
    </w:rPr>
  </w:style>
  <w:style w:type="character" w:customStyle="1" w:styleId="WW8Num16z1">
    <w:name w:val="WW8Num16z1"/>
    <w:rsid w:val="00693119"/>
    <w:rPr>
      <w:rFonts w:ascii="Courier New" w:hAnsi="Courier New" w:cs="Courier New"/>
    </w:rPr>
  </w:style>
  <w:style w:type="character" w:customStyle="1" w:styleId="WW8Num16z2">
    <w:name w:val="WW8Num16z2"/>
    <w:rsid w:val="00693119"/>
    <w:rPr>
      <w:rFonts w:ascii="Wingdings" w:hAnsi="Wingdings"/>
    </w:rPr>
  </w:style>
  <w:style w:type="character" w:customStyle="1" w:styleId="WW8Num16z3">
    <w:name w:val="WW8Num16z3"/>
    <w:rsid w:val="00693119"/>
    <w:rPr>
      <w:rFonts w:ascii="Symbol" w:hAnsi="Symbol"/>
    </w:rPr>
  </w:style>
  <w:style w:type="character" w:customStyle="1" w:styleId="WW8Num18z0">
    <w:name w:val="WW8Num18z0"/>
    <w:rsid w:val="00693119"/>
    <w:rPr>
      <w:rFonts w:ascii="Times New Roman" w:eastAsia="Times New Roman" w:hAnsi="Times New Roman" w:cs="Times New Roman"/>
    </w:rPr>
  </w:style>
  <w:style w:type="character" w:customStyle="1" w:styleId="WW8Num18z1">
    <w:name w:val="WW8Num18z1"/>
    <w:rsid w:val="00693119"/>
    <w:rPr>
      <w:rFonts w:ascii="Courier New" w:hAnsi="Courier New" w:cs="Courier New"/>
    </w:rPr>
  </w:style>
  <w:style w:type="character" w:customStyle="1" w:styleId="WW8Num18z2">
    <w:name w:val="WW8Num18z2"/>
    <w:rsid w:val="00693119"/>
    <w:rPr>
      <w:rFonts w:ascii="Wingdings" w:hAnsi="Wingdings"/>
    </w:rPr>
  </w:style>
  <w:style w:type="character" w:customStyle="1" w:styleId="WW8Num18z3">
    <w:name w:val="WW8Num18z3"/>
    <w:rsid w:val="00693119"/>
    <w:rPr>
      <w:rFonts w:ascii="Symbol" w:hAnsi="Symbol"/>
    </w:rPr>
  </w:style>
  <w:style w:type="character" w:customStyle="1" w:styleId="WW8Num19z0">
    <w:name w:val="WW8Num19z0"/>
    <w:rsid w:val="00693119"/>
    <w:rPr>
      <w:rFonts w:ascii="Times New Roman" w:eastAsia="MS Mincho" w:hAnsi="Times New Roman" w:cs="Times New Roman"/>
    </w:rPr>
  </w:style>
  <w:style w:type="character" w:customStyle="1" w:styleId="WW8Num19z1">
    <w:name w:val="WW8Num19z1"/>
    <w:rsid w:val="00693119"/>
    <w:rPr>
      <w:rFonts w:ascii="Wingdings" w:hAnsi="Wingdings"/>
    </w:rPr>
  </w:style>
  <w:style w:type="character" w:customStyle="1" w:styleId="WW8Num25z0">
    <w:name w:val="WW8Num25z0"/>
    <w:rsid w:val="00693119"/>
    <w:rPr>
      <w:rFonts w:ascii="Arial" w:eastAsia="宋体" w:hAnsi="Arial" w:cs="Arial"/>
    </w:rPr>
  </w:style>
  <w:style w:type="character" w:customStyle="1" w:styleId="WW8Num25z1">
    <w:name w:val="WW8Num25z1"/>
    <w:rsid w:val="00693119"/>
    <w:rPr>
      <w:rFonts w:ascii="Wingdings" w:hAnsi="Wingdings"/>
    </w:rPr>
  </w:style>
  <w:style w:type="character" w:customStyle="1" w:styleId="WW8Num28z0">
    <w:name w:val="WW8Num28z0"/>
    <w:rsid w:val="00693119"/>
    <w:rPr>
      <w:rFonts w:ascii="Times New Roman" w:eastAsia="MS Mincho" w:hAnsi="Times New Roman" w:cs="Times New Roman"/>
    </w:rPr>
  </w:style>
  <w:style w:type="character" w:customStyle="1" w:styleId="WW8Num28z1">
    <w:name w:val="WW8Num28z1"/>
    <w:rsid w:val="00693119"/>
    <w:rPr>
      <w:rFonts w:ascii="Courier New" w:hAnsi="Courier New" w:cs="Courier New"/>
    </w:rPr>
  </w:style>
  <w:style w:type="character" w:customStyle="1" w:styleId="WW8Num28z2">
    <w:name w:val="WW8Num28z2"/>
    <w:rsid w:val="00693119"/>
    <w:rPr>
      <w:rFonts w:ascii="Wingdings" w:hAnsi="Wingdings"/>
    </w:rPr>
  </w:style>
  <w:style w:type="character" w:customStyle="1" w:styleId="WW8Num28z3">
    <w:name w:val="WW8Num28z3"/>
    <w:rsid w:val="00693119"/>
    <w:rPr>
      <w:rFonts w:ascii="Symbol" w:hAnsi="Symbol"/>
    </w:rPr>
  </w:style>
  <w:style w:type="character" w:customStyle="1" w:styleId="WW8Num32z0">
    <w:name w:val="WW8Num32z0"/>
    <w:rsid w:val="00693119"/>
    <w:rPr>
      <w:rFonts w:ascii="Times New Roman" w:eastAsia="Times New Roman" w:hAnsi="Times New Roman" w:cs="Times New Roman"/>
    </w:rPr>
  </w:style>
  <w:style w:type="character" w:customStyle="1" w:styleId="WW8Num32z1">
    <w:name w:val="WW8Num32z1"/>
    <w:rsid w:val="00693119"/>
    <w:rPr>
      <w:rFonts w:ascii="Courier New" w:hAnsi="Courier New" w:cs="Courier New"/>
    </w:rPr>
  </w:style>
  <w:style w:type="character" w:customStyle="1" w:styleId="WW8Num32z2">
    <w:name w:val="WW8Num32z2"/>
    <w:rsid w:val="00693119"/>
    <w:rPr>
      <w:rFonts w:ascii="Wingdings" w:hAnsi="Wingdings"/>
    </w:rPr>
  </w:style>
  <w:style w:type="character" w:customStyle="1" w:styleId="WW8Num32z3">
    <w:name w:val="WW8Num32z3"/>
    <w:rsid w:val="00693119"/>
    <w:rPr>
      <w:rFonts w:ascii="Symbol" w:hAnsi="Symbol"/>
    </w:rPr>
  </w:style>
  <w:style w:type="character" w:customStyle="1" w:styleId="WW8Num34z0">
    <w:name w:val="WW8Num34z0"/>
    <w:rsid w:val="00693119"/>
    <w:rPr>
      <w:rFonts w:ascii="Times New Roman" w:eastAsia="宋体" w:hAnsi="Times New Roman" w:cs="Times New Roman"/>
    </w:rPr>
  </w:style>
  <w:style w:type="character" w:customStyle="1" w:styleId="WW8Num34z1">
    <w:name w:val="WW8Num34z1"/>
    <w:rsid w:val="00693119"/>
    <w:rPr>
      <w:rFonts w:ascii="Wingdings" w:hAnsi="Wingdings"/>
    </w:rPr>
  </w:style>
  <w:style w:type="character" w:customStyle="1" w:styleId="WW8Num35z0">
    <w:name w:val="WW8Num35z0"/>
    <w:rsid w:val="00693119"/>
    <w:rPr>
      <w:rFonts w:ascii="Times New Roman" w:eastAsia="宋体" w:hAnsi="Times New Roman" w:cs="Times New Roman"/>
    </w:rPr>
  </w:style>
  <w:style w:type="character" w:customStyle="1" w:styleId="WW8Num35z1">
    <w:name w:val="WW8Num35z1"/>
    <w:rsid w:val="00693119"/>
    <w:rPr>
      <w:rFonts w:ascii="Wingdings" w:hAnsi="Wingdings"/>
    </w:rPr>
  </w:style>
  <w:style w:type="character" w:customStyle="1" w:styleId="WW8Num36z0">
    <w:name w:val="WW8Num36z0"/>
    <w:rsid w:val="00693119"/>
    <w:rPr>
      <w:rFonts w:ascii="Times New Roman" w:eastAsia="宋体" w:hAnsi="Times New Roman" w:cs="Times New Roman"/>
    </w:rPr>
  </w:style>
  <w:style w:type="character" w:customStyle="1" w:styleId="WW8Num36z1">
    <w:name w:val="WW8Num36z1"/>
    <w:rsid w:val="00693119"/>
    <w:rPr>
      <w:rFonts w:ascii="Wingdings" w:hAnsi="Wingdings"/>
    </w:rPr>
  </w:style>
  <w:style w:type="character" w:customStyle="1" w:styleId="WW8Num39z0">
    <w:name w:val="WW8Num39z0"/>
    <w:rsid w:val="00693119"/>
    <w:rPr>
      <w:rFonts w:ascii="Times New Roman" w:eastAsia="宋体" w:hAnsi="Times New Roman" w:cs="Times New Roman"/>
    </w:rPr>
  </w:style>
  <w:style w:type="character" w:customStyle="1" w:styleId="WW8Num39z1">
    <w:name w:val="WW8Num39z1"/>
    <w:rsid w:val="00693119"/>
    <w:rPr>
      <w:rFonts w:ascii="Wingdings" w:hAnsi="Wingdings"/>
    </w:rPr>
  </w:style>
  <w:style w:type="character" w:customStyle="1" w:styleId="WW8NumSt1z0">
    <w:name w:val="WW8NumSt1z0"/>
    <w:rsid w:val="00693119"/>
    <w:rPr>
      <w:rFonts w:ascii="Symbol" w:hAnsi="Symbol"/>
    </w:rPr>
  </w:style>
  <w:style w:type="character" w:customStyle="1" w:styleId="WW8NumSt18z0">
    <w:name w:val="WW8NumSt18z0"/>
    <w:rsid w:val="00693119"/>
    <w:rPr>
      <w:rFonts w:ascii="Geneva" w:hAnsi="Geneva"/>
    </w:rPr>
  </w:style>
  <w:style w:type="character" w:customStyle="1" w:styleId="afff7">
    <w:name w:val="段落フォント"/>
    <w:rsid w:val="00693119"/>
  </w:style>
  <w:style w:type="character" w:customStyle="1" w:styleId="afff8">
    <w:name w:val="脚注番号"/>
    <w:rsid w:val="00693119"/>
    <w:rPr>
      <w:b/>
      <w:position w:val="3"/>
      <w:sz w:val="16"/>
    </w:rPr>
  </w:style>
  <w:style w:type="character" w:customStyle="1" w:styleId="afff9">
    <w:name w:val="コメント参照"/>
    <w:rsid w:val="00693119"/>
    <w:rPr>
      <w:sz w:val="16"/>
    </w:rPr>
  </w:style>
  <w:style w:type="character" w:customStyle="1" w:styleId="H10">
    <w:name w:val="H1 (文字)"/>
    <w:rsid w:val="00693119"/>
    <w:rPr>
      <w:rFonts w:ascii="Arial" w:eastAsia="MS Mincho" w:hAnsi="Arial"/>
      <w:sz w:val="36"/>
      <w:lang w:val="en-GB" w:eastAsia="ar-SA" w:bidi="ar-SA"/>
    </w:rPr>
  </w:style>
  <w:style w:type="character" w:customStyle="1" w:styleId="Head2A">
    <w:name w:val="Head2A (文字)"/>
    <w:rsid w:val="00693119"/>
    <w:rPr>
      <w:rFonts w:ascii="Arial" w:eastAsia="MS Mincho" w:hAnsi="Arial"/>
      <w:sz w:val="32"/>
      <w:lang w:val="en-GB" w:eastAsia="ar-SA" w:bidi="ar-SA"/>
    </w:rPr>
  </w:style>
  <w:style w:type="character" w:customStyle="1" w:styleId="Underrubrik2">
    <w:name w:val="Underrubrik2 (文字)"/>
    <w:rsid w:val="00693119"/>
    <w:rPr>
      <w:rFonts w:ascii="Arial" w:eastAsia="MS Mincho" w:hAnsi="Arial"/>
      <w:sz w:val="28"/>
      <w:lang w:val="en-GB" w:eastAsia="ar-SA" w:bidi="ar-SA"/>
    </w:rPr>
  </w:style>
  <w:style w:type="character" w:customStyle="1" w:styleId="h4">
    <w:name w:val="h4 (文字)"/>
    <w:rsid w:val="00693119"/>
    <w:rPr>
      <w:rFonts w:ascii="Arial" w:eastAsia="MS Mincho" w:hAnsi="Arial" w:cs="Arial"/>
      <w:color w:val="0000FF"/>
      <w:kern w:val="2"/>
      <w:sz w:val="24"/>
      <w:szCs w:val="28"/>
      <w:lang w:val="en-GB" w:eastAsia="ar-SA" w:bidi="ar-SA"/>
    </w:rPr>
  </w:style>
  <w:style w:type="character" w:customStyle="1" w:styleId="M5">
    <w:name w:val="M5 (文字)"/>
    <w:rsid w:val="00693119"/>
    <w:rPr>
      <w:rFonts w:ascii="Arial" w:eastAsia="MS Mincho" w:hAnsi="Arial"/>
      <w:sz w:val="22"/>
      <w:lang w:val="en-GB" w:eastAsia="ar-SA" w:bidi="ar-SA"/>
    </w:rPr>
  </w:style>
  <w:style w:type="character" w:customStyle="1" w:styleId="T1">
    <w:name w:val="T1 (文字)"/>
    <w:rsid w:val="00693119"/>
    <w:rPr>
      <w:rFonts w:ascii="Arial" w:eastAsia="MS Mincho" w:hAnsi="Arial"/>
      <w:lang w:val="en-GB" w:eastAsia="ar-SA" w:bidi="ar-SA"/>
    </w:rPr>
  </w:style>
  <w:style w:type="character" w:customStyle="1" w:styleId="81">
    <w:name w:val="(文字) (文字)8"/>
    <w:rsid w:val="00693119"/>
    <w:rPr>
      <w:rFonts w:ascii="Arial" w:eastAsia="MS Mincho" w:hAnsi="Arial"/>
      <w:lang w:val="en-GB" w:eastAsia="ar-SA" w:bidi="ar-SA"/>
    </w:rPr>
  </w:style>
  <w:style w:type="character" w:customStyle="1" w:styleId="71">
    <w:name w:val="(文字) (文字)7"/>
    <w:rsid w:val="00693119"/>
    <w:rPr>
      <w:rFonts w:ascii="Arial" w:eastAsia="MS Mincho" w:hAnsi="Arial"/>
      <w:sz w:val="36"/>
      <w:lang w:val="en-GB" w:eastAsia="ar-SA" w:bidi="ar-SA"/>
    </w:rPr>
  </w:style>
  <w:style w:type="character" w:customStyle="1" w:styleId="headerodd">
    <w:name w:val="header odd (文字)"/>
    <w:rsid w:val="00693119"/>
    <w:rPr>
      <w:rFonts w:ascii="Arial" w:eastAsia="MS Mincho" w:hAnsi="Arial"/>
      <w:b/>
      <w:sz w:val="18"/>
      <w:lang w:val="en-GB" w:eastAsia="ar-SA" w:bidi="ar-SA"/>
    </w:rPr>
  </w:style>
  <w:style w:type="character" w:customStyle="1" w:styleId="footnotetext1">
    <w:name w:val="footnote text1 (文字)"/>
    <w:rsid w:val="00693119"/>
    <w:rPr>
      <w:rFonts w:eastAsia="MS Mincho"/>
      <w:sz w:val="16"/>
      <w:lang w:val="en-GB" w:eastAsia="ar-SA" w:bidi="ar-SA"/>
    </w:rPr>
  </w:style>
  <w:style w:type="character" w:customStyle="1" w:styleId="61">
    <w:name w:val="(文字) (文字)6"/>
    <w:rsid w:val="00693119"/>
    <w:rPr>
      <w:rFonts w:eastAsia="MS Mincho"/>
      <w:lang w:val="en-GB" w:eastAsia="ar-SA" w:bidi="ar-SA"/>
    </w:rPr>
  </w:style>
  <w:style w:type="character" w:customStyle="1" w:styleId="cap">
    <w:name w:val="cap (文字)"/>
    <w:rsid w:val="00693119"/>
    <w:rPr>
      <w:rFonts w:eastAsia="MS Mincho"/>
      <w:b/>
      <w:lang w:val="en-GB" w:eastAsia="ar-SA" w:bidi="ar-SA"/>
    </w:rPr>
  </w:style>
  <w:style w:type="character" w:customStyle="1" w:styleId="55">
    <w:name w:val="(文字) (文字)5"/>
    <w:rsid w:val="00693119"/>
    <w:rPr>
      <w:rFonts w:ascii="Courier New" w:eastAsia="MS Mincho" w:hAnsi="Courier New"/>
      <w:lang w:val="nb-NO" w:eastAsia="ar-SA" w:bidi="ar-SA"/>
    </w:rPr>
  </w:style>
  <w:style w:type="character" w:customStyle="1" w:styleId="bt">
    <w:name w:val="bt (文字)"/>
    <w:rsid w:val="00693119"/>
    <w:rPr>
      <w:rFonts w:eastAsia="MS Mincho"/>
      <w:lang w:val="en-GB" w:eastAsia="ar-SA" w:bidi="ar-SA"/>
    </w:rPr>
  </w:style>
  <w:style w:type="character" w:customStyle="1" w:styleId="49">
    <w:name w:val="(文字) (文字)4"/>
    <w:rsid w:val="00693119"/>
    <w:rPr>
      <w:rFonts w:eastAsia="MS Mincho"/>
      <w:lang w:val="en-GB" w:eastAsia="ar-SA" w:bidi="ar-SA"/>
    </w:rPr>
  </w:style>
  <w:style w:type="character" w:customStyle="1" w:styleId="3f4">
    <w:name w:val="(文字) (文字)3"/>
    <w:rsid w:val="00693119"/>
    <w:rPr>
      <w:rFonts w:eastAsia="MS Mincho"/>
      <w:lang w:val="en-GB" w:eastAsia="ar-SA" w:bidi="ar-SA"/>
    </w:rPr>
  </w:style>
  <w:style w:type="character" w:customStyle="1" w:styleId="17">
    <w:name w:val="(文字) (文字)1"/>
    <w:rsid w:val="00693119"/>
    <w:rPr>
      <w:rFonts w:eastAsia="MS Mincho"/>
      <w:lang w:val="en-GB" w:eastAsia="ar-SA" w:bidi="ar-SA"/>
    </w:rPr>
  </w:style>
  <w:style w:type="character" w:customStyle="1" w:styleId="afffa">
    <w:name w:val="番号付け記号"/>
    <w:rsid w:val="00693119"/>
  </w:style>
  <w:style w:type="paragraph" w:customStyle="1" w:styleId="afffb">
    <w:name w:val="見出し"/>
    <w:basedOn w:val="a1"/>
    <w:next w:val="affb"/>
    <w:qFormat/>
    <w:rsid w:val="00693119"/>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693119"/>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693119"/>
    <w:pPr>
      <w:suppressLineNumbers/>
      <w:suppressAutoHyphens/>
    </w:pPr>
    <w:rPr>
      <w:rFonts w:eastAsia="MS Mincho" w:cs="Mangal"/>
      <w:lang w:eastAsia="ar-SA"/>
    </w:rPr>
  </w:style>
  <w:style w:type="paragraph" w:customStyle="1" w:styleId="afffe">
    <w:name w:val="段落番号"/>
    <w:basedOn w:val="ab"/>
    <w:qFormat/>
    <w:rsid w:val="00693119"/>
    <w:pPr>
      <w:tabs>
        <w:tab w:val="num" w:pos="644"/>
      </w:tabs>
      <w:suppressAutoHyphens/>
      <w:ind w:left="644" w:hanging="360"/>
    </w:pPr>
    <w:rPr>
      <w:rFonts w:eastAsia="MS Mincho" w:cs="CG Times (WN)"/>
      <w:lang w:eastAsia="ar-SA"/>
    </w:rPr>
  </w:style>
  <w:style w:type="paragraph" w:customStyle="1" w:styleId="2f">
    <w:name w:val="段落番号 2"/>
    <w:basedOn w:val="afffe"/>
    <w:qFormat/>
    <w:rsid w:val="00693119"/>
    <w:pPr>
      <w:ind w:left="851" w:hanging="284"/>
    </w:pPr>
  </w:style>
  <w:style w:type="paragraph" w:customStyle="1" w:styleId="affff">
    <w:name w:val="箇条書き"/>
    <w:basedOn w:val="ab"/>
    <w:qFormat/>
    <w:rsid w:val="00693119"/>
    <w:pPr>
      <w:tabs>
        <w:tab w:val="num" w:pos="644"/>
      </w:tabs>
      <w:suppressAutoHyphens/>
      <w:ind w:left="644" w:hanging="360"/>
    </w:pPr>
    <w:rPr>
      <w:rFonts w:eastAsia="MS Mincho" w:cs="CG Times (WN)"/>
      <w:lang w:eastAsia="ar-SA"/>
    </w:rPr>
  </w:style>
  <w:style w:type="paragraph" w:customStyle="1" w:styleId="2f0">
    <w:name w:val="箇条書き 2"/>
    <w:basedOn w:val="affff"/>
    <w:qFormat/>
    <w:rsid w:val="00693119"/>
    <w:pPr>
      <w:tabs>
        <w:tab w:val="clear" w:pos="644"/>
        <w:tab w:val="num" w:pos="1494"/>
      </w:tabs>
      <w:ind w:left="851" w:hanging="284"/>
    </w:pPr>
  </w:style>
  <w:style w:type="paragraph" w:customStyle="1" w:styleId="3f5">
    <w:name w:val="箇条書き 3"/>
    <w:basedOn w:val="2f0"/>
    <w:qFormat/>
    <w:rsid w:val="00693119"/>
    <w:pPr>
      <w:ind w:left="1135"/>
    </w:pPr>
  </w:style>
  <w:style w:type="paragraph" w:customStyle="1" w:styleId="2f1">
    <w:name w:val="一覧 2"/>
    <w:basedOn w:val="ab"/>
    <w:qFormat/>
    <w:rsid w:val="00693119"/>
    <w:pPr>
      <w:suppressAutoHyphens/>
      <w:ind w:left="851"/>
    </w:pPr>
    <w:rPr>
      <w:rFonts w:eastAsia="MS Mincho" w:cs="CG Times (WN)"/>
      <w:lang w:eastAsia="ar-SA"/>
    </w:rPr>
  </w:style>
  <w:style w:type="paragraph" w:customStyle="1" w:styleId="3f6">
    <w:name w:val="一覧 3"/>
    <w:basedOn w:val="2f1"/>
    <w:qFormat/>
    <w:rsid w:val="00693119"/>
    <w:pPr>
      <w:ind w:left="1135"/>
    </w:pPr>
  </w:style>
  <w:style w:type="paragraph" w:customStyle="1" w:styleId="4a">
    <w:name w:val="一覧 4"/>
    <w:basedOn w:val="3f6"/>
    <w:qFormat/>
    <w:rsid w:val="00693119"/>
    <w:pPr>
      <w:ind w:left="1418"/>
    </w:pPr>
  </w:style>
  <w:style w:type="paragraph" w:customStyle="1" w:styleId="56">
    <w:name w:val="一覧 5"/>
    <w:basedOn w:val="4a"/>
    <w:qFormat/>
    <w:rsid w:val="00693119"/>
    <w:pPr>
      <w:ind w:left="1702"/>
    </w:pPr>
  </w:style>
  <w:style w:type="paragraph" w:customStyle="1" w:styleId="4b">
    <w:name w:val="箇条書き 4"/>
    <w:basedOn w:val="3f5"/>
    <w:qFormat/>
    <w:rsid w:val="00693119"/>
    <w:pPr>
      <w:ind w:left="1418"/>
    </w:pPr>
  </w:style>
  <w:style w:type="paragraph" w:customStyle="1" w:styleId="57">
    <w:name w:val="箇条書き 5"/>
    <w:basedOn w:val="4b"/>
    <w:qFormat/>
    <w:rsid w:val="00693119"/>
    <w:pPr>
      <w:ind w:left="1702"/>
    </w:pPr>
  </w:style>
  <w:style w:type="paragraph" w:customStyle="1" w:styleId="affff0">
    <w:name w:val="コメント文字列"/>
    <w:basedOn w:val="a1"/>
    <w:qFormat/>
    <w:rsid w:val="00693119"/>
    <w:pPr>
      <w:suppressAutoHyphens/>
    </w:pPr>
    <w:rPr>
      <w:rFonts w:eastAsia="MS Mincho" w:cs="CG Times (WN)"/>
      <w:lang w:eastAsia="ar-SA"/>
    </w:rPr>
  </w:style>
  <w:style w:type="paragraph" w:customStyle="1" w:styleId="affff1">
    <w:name w:val="吹き出し"/>
    <w:basedOn w:val="a1"/>
    <w:qFormat/>
    <w:rsid w:val="00693119"/>
    <w:pPr>
      <w:suppressAutoHyphens/>
    </w:pPr>
    <w:rPr>
      <w:rFonts w:ascii="Tahoma" w:eastAsia="MS Mincho" w:hAnsi="Tahoma" w:cs="Tahoma"/>
      <w:sz w:val="16"/>
      <w:szCs w:val="16"/>
      <w:lang w:eastAsia="ar-SA"/>
    </w:rPr>
  </w:style>
  <w:style w:type="paragraph" w:customStyle="1" w:styleId="affff2">
    <w:name w:val="コメント内容"/>
    <w:basedOn w:val="affff0"/>
    <w:next w:val="affff0"/>
    <w:qFormat/>
    <w:rsid w:val="00693119"/>
    <w:rPr>
      <w:b/>
      <w:bCs/>
    </w:rPr>
  </w:style>
  <w:style w:type="paragraph" w:customStyle="1" w:styleId="affff3">
    <w:name w:val="見出しマップ"/>
    <w:basedOn w:val="a1"/>
    <w:qFormat/>
    <w:rsid w:val="00693119"/>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93119"/>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1"/>
    <w:qFormat/>
    <w:rsid w:val="00693119"/>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693119"/>
    <w:pPr>
      <w:suppressAutoHyphens/>
      <w:overflowPunct w:val="0"/>
      <w:autoSpaceDE w:val="0"/>
      <w:spacing w:after="120"/>
      <w:textAlignment w:val="baseline"/>
    </w:pPr>
    <w:rPr>
      <w:rFonts w:eastAsia="MS Mincho" w:cs="CG Times (WN)"/>
      <w:lang w:eastAsia="ar-SA"/>
    </w:rPr>
  </w:style>
  <w:style w:type="paragraph" w:customStyle="1" w:styleId="3f7">
    <w:name w:val="本文 3"/>
    <w:basedOn w:val="a1"/>
    <w:qFormat/>
    <w:rsid w:val="0069311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693119"/>
    <w:pPr>
      <w:suppressAutoHyphens/>
      <w:overflowPunct w:val="0"/>
      <w:autoSpaceDE w:val="0"/>
      <w:spacing w:before="100" w:after="100"/>
      <w:textAlignment w:val="baseline"/>
    </w:pPr>
    <w:rPr>
      <w:rFonts w:eastAsia="Arial Unicode MS" w:cs="CG Times (WN)"/>
      <w:sz w:val="24"/>
      <w:szCs w:val="24"/>
    </w:rPr>
  </w:style>
  <w:style w:type="paragraph" w:customStyle="1" w:styleId="2f3">
    <w:name w:val="本文インデント 2"/>
    <w:basedOn w:val="a1"/>
    <w:qFormat/>
    <w:rsid w:val="00693119"/>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1"/>
    <w:qFormat/>
    <w:rsid w:val="00693119"/>
    <w:pPr>
      <w:suppressAutoHyphens/>
      <w:overflowPunct w:val="0"/>
      <w:autoSpaceDE w:val="0"/>
      <w:ind w:left="708"/>
      <w:textAlignment w:val="baseline"/>
    </w:pPr>
    <w:rPr>
      <w:rFonts w:eastAsia="MS Mincho" w:cs="CG Times (WN)"/>
      <w:lang w:eastAsia="ar-SA"/>
    </w:rPr>
  </w:style>
  <w:style w:type="paragraph" w:customStyle="1" w:styleId="affff6">
    <w:name w:val="記"/>
    <w:basedOn w:val="a1"/>
    <w:next w:val="a1"/>
    <w:qFormat/>
    <w:rsid w:val="00693119"/>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693119"/>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1"/>
    <w:qFormat/>
    <w:rsid w:val="00693119"/>
    <w:pPr>
      <w:suppressLineNumbers/>
      <w:suppressAutoHyphens/>
    </w:pPr>
    <w:rPr>
      <w:rFonts w:eastAsia="MS Mincho" w:cs="CG Times (WN)"/>
      <w:lang w:eastAsia="ar-SA"/>
    </w:rPr>
  </w:style>
  <w:style w:type="paragraph" w:customStyle="1" w:styleId="affff8">
    <w:name w:val="表の見出し"/>
    <w:basedOn w:val="affff7"/>
    <w:qFormat/>
    <w:rsid w:val="00693119"/>
    <w:pPr>
      <w:jc w:val="center"/>
    </w:pPr>
    <w:rPr>
      <w:b/>
      <w:bCs/>
    </w:rPr>
  </w:style>
  <w:style w:type="character" w:customStyle="1" w:styleId="WW8Num27z0">
    <w:name w:val="WW8Num27z0"/>
    <w:rsid w:val="00693119"/>
    <w:rPr>
      <w:rFonts w:ascii="Arial" w:eastAsia="Times New Roman" w:hAnsi="Arial" w:cs="Arial"/>
    </w:rPr>
  </w:style>
  <w:style w:type="character" w:customStyle="1" w:styleId="WW8Num27z1">
    <w:name w:val="WW8Num27z1"/>
    <w:rsid w:val="00693119"/>
    <w:rPr>
      <w:rFonts w:ascii="Courier New" w:hAnsi="Courier New" w:cs="Courier New"/>
    </w:rPr>
  </w:style>
  <w:style w:type="character" w:customStyle="1" w:styleId="WW8Num27z2">
    <w:name w:val="WW8Num27z2"/>
    <w:rsid w:val="00693119"/>
    <w:rPr>
      <w:rFonts w:ascii="Wingdings" w:hAnsi="Wingdings"/>
    </w:rPr>
  </w:style>
  <w:style w:type="character" w:customStyle="1" w:styleId="WW8Num27z3">
    <w:name w:val="WW8Num27z3"/>
    <w:rsid w:val="00693119"/>
    <w:rPr>
      <w:rFonts w:ascii="Symbol" w:hAnsi="Symbol"/>
    </w:rPr>
  </w:style>
  <w:style w:type="character" w:customStyle="1" w:styleId="WW8Num29z0">
    <w:name w:val="WW8Num29z0"/>
    <w:rsid w:val="00693119"/>
    <w:rPr>
      <w:rFonts w:ascii="Times New Roman" w:eastAsia="MS Mincho" w:hAnsi="Times New Roman" w:cs="Times New Roman"/>
    </w:rPr>
  </w:style>
  <w:style w:type="character" w:customStyle="1" w:styleId="WW8Num29z1">
    <w:name w:val="WW8Num29z1"/>
    <w:rsid w:val="00693119"/>
    <w:rPr>
      <w:rFonts w:ascii="Courier New" w:hAnsi="Courier New" w:cs="Courier New"/>
    </w:rPr>
  </w:style>
  <w:style w:type="character" w:customStyle="1" w:styleId="WW8Num29z2">
    <w:name w:val="WW8Num29z2"/>
    <w:rsid w:val="00693119"/>
    <w:rPr>
      <w:rFonts w:ascii="Wingdings" w:hAnsi="Wingdings"/>
    </w:rPr>
  </w:style>
  <w:style w:type="character" w:customStyle="1" w:styleId="WW8Num29z3">
    <w:name w:val="WW8Num29z3"/>
    <w:rsid w:val="00693119"/>
    <w:rPr>
      <w:rFonts w:ascii="Symbol" w:hAnsi="Symbol"/>
    </w:rPr>
  </w:style>
  <w:style w:type="character" w:customStyle="1" w:styleId="WW8Num31z0">
    <w:name w:val="WW8Num31z0"/>
    <w:rsid w:val="00693119"/>
    <w:rPr>
      <w:rFonts w:ascii="Symbol" w:hAnsi="Symbol"/>
    </w:rPr>
  </w:style>
  <w:style w:type="character" w:customStyle="1" w:styleId="WW8Num31z1">
    <w:name w:val="WW8Num31z1"/>
    <w:rsid w:val="00693119"/>
    <w:rPr>
      <w:rFonts w:ascii="Courier New" w:hAnsi="Courier New" w:cs="Courier New"/>
    </w:rPr>
  </w:style>
  <w:style w:type="character" w:customStyle="1" w:styleId="WW8Num31z2">
    <w:name w:val="WW8Num31z2"/>
    <w:rsid w:val="00693119"/>
    <w:rPr>
      <w:rFonts w:ascii="Wingdings" w:hAnsi="Wingdings"/>
    </w:rPr>
  </w:style>
  <w:style w:type="character" w:customStyle="1" w:styleId="WW8Num34z2">
    <w:name w:val="WW8Num34z2"/>
    <w:rsid w:val="00693119"/>
    <w:rPr>
      <w:rFonts w:ascii="Wingdings" w:hAnsi="Wingdings"/>
    </w:rPr>
  </w:style>
  <w:style w:type="character" w:customStyle="1" w:styleId="WW8Num34z3">
    <w:name w:val="WW8Num34z3"/>
    <w:rsid w:val="00693119"/>
    <w:rPr>
      <w:rFonts w:ascii="Symbol" w:hAnsi="Symbol"/>
    </w:rPr>
  </w:style>
  <w:style w:type="character" w:customStyle="1" w:styleId="WW8Num37z0">
    <w:name w:val="WW8Num37z0"/>
    <w:rsid w:val="00693119"/>
    <w:rPr>
      <w:rFonts w:ascii="Times New Roman" w:eastAsia="宋体" w:hAnsi="Times New Roman" w:cs="Times New Roman"/>
    </w:rPr>
  </w:style>
  <w:style w:type="character" w:customStyle="1" w:styleId="WW8Num37z1">
    <w:name w:val="WW8Num37z1"/>
    <w:rsid w:val="00693119"/>
    <w:rPr>
      <w:rFonts w:ascii="Wingdings" w:hAnsi="Wingdings"/>
    </w:rPr>
  </w:style>
  <w:style w:type="character" w:customStyle="1" w:styleId="WW8Num38z0">
    <w:name w:val="WW8Num38z0"/>
    <w:rsid w:val="00693119"/>
    <w:rPr>
      <w:rFonts w:ascii="Times New Roman" w:eastAsia="宋体" w:hAnsi="Times New Roman" w:cs="Times New Roman"/>
    </w:rPr>
  </w:style>
  <w:style w:type="character" w:customStyle="1" w:styleId="WW8Num38z1">
    <w:name w:val="WW8Num38z1"/>
    <w:rsid w:val="00693119"/>
    <w:rPr>
      <w:rFonts w:ascii="Wingdings" w:hAnsi="Wingdings"/>
    </w:rPr>
  </w:style>
  <w:style w:type="character" w:customStyle="1" w:styleId="WW8Num41z0">
    <w:name w:val="WW8Num41z0"/>
    <w:rsid w:val="00693119"/>
    <w:rPr>
      <w:rFonts w:ascii="Times New Roman" w:eastAsia="宋体" w:hAnsi="Times New Roman" w:cs="Times New Roman"/>
    </w:rPr>
  </w:style>
  <w:style w:type="character" w:customStyle="1" w:styleId="WW8Num41z1">
    <w:name w:val="WW8Num41z1"/>
    <w:rsid w:val="00693119"/>
    <w:rPr>
      <w:rFonts w:ascii="Wingdings" w:hAnsi="Wingdings"/>
    </w:rPr>
  </w:style>
  <w:style w:type="character" w:customStyle="1" w:styleId="WW8NumSt20z0">
    <w:name w:val="WW8NumSt20z0"/>
    <w:rsid w:val="00693119"/>
    <w:rPr>
      <w:rFonts w:ascii="Geneva" w:hAnsi="Geneva"/>
    </w:rPr>
  </w:style>
  <w:style w:type="character" w:customStyle="1" w:styleId="DefaultParagraphFont1">
    <w:name w:val="Default Paragraph Font1"/>
    <w:rsid w:val="00693119"/>
  </w:style>
  <w:style w:type="character" w:customStyle="1" w:styleId="Heading1Char1">
    <w:name w:val="Heading 1 Char1"/>
    <w:qFormat/>
    <w:rsid w:val="00693119"/>
    <w:rPr>
      <w:rFonts w:ascii="Arial" w:hAnsi="Arial"/>
      <w:sz w:val="36"/>
      <w:lang w:val="en-GB"/>
    </w:rPr>
  </w:style>
  <w:style w:type="character" w:customStyle="1" w:styleId="Heading2-">
    <w:name w:val="Heading 2-"/>
    <w:rsid w:val="00693119"/>
    <w:rPr>
      <w:rFonts w:ascii="Arial" w:hAnsi="Arial"/>
      <w:sz w:val="32"/>
      <w:lang w:val="en-GB"/>
    </w:rPr>
  </w:style>
  <w:style w:type="character" w:customStyle="1" w:styleId="Heading4Char1">
    <w:name w:val="Heading 4 Char1"/>
    <w:aliases w:val="H46 Char,Memo Heading 4 Char2"/>
    <w:qFormat/>
    <w:rsid w:val="00693119"/>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693119"/>
    <w:rPr>
      <w:b/>
      <w:lang w:val="en-GB"/>
    </w:rPr>
  </w:style>
  <w:style w:type="character" w:customStyle="1" w:styleId="CommentReference1">
    <w:name w:val="Comment Reference1"/>
    <w:rsid w:val="00693119"/>
    <w:rPr>
      <w:sz w:val="16"/>
    </w:rPr>
  </w:style>
  <w:style w:type="character" w:customStyle="1" w:styleId="ListChar">
    <w:name w:val="List Char"/>
    <w:qFormat/>
    <w:rsid w:val="00693119"/>
    <w:rPr>
      <w:lang w:val="en-GB" w:eastAsia="ar-SA" w:bidi="ar-SA"/>
    </w:rPr>
  </w:style>
  <w:style w:type="paragraph" w:customStyle="1" w:styleId="ListBullet1">
    <w:name w:val="List Bullet1"/>
    <w:basedOn w:val="a1"/>
    <w:qFormat/>
    <w:rsid w:val="0069311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93119"/>
    <w:pPr>
      <w:tabs>
        <w:tab w:val="clear" w:pos="644"/>
        <w:tab w:val="num" w:pos="1494"/>
      </w:tabs>
      <w:ind w:left="851"/>
    </w:pPr>
  </w:style>
  <w:style w:type="paragraph" w:customStyle="1" w:styleId="ListBullet31">
    <w:name w:val="List Bullet 31"/>
    <w:basedOn w:val="ListBullet21"/>
    <w:qFormat/>
    <w:rsid w:val="00693119"/>
    <w:pPr>
      <w:ind w:left="1135"/>
    </w:pPr>
  </w:style>
  <w:style w:type="paragraph" w:customStyle="1" w:styleId="ListBullet41">
    <w:name w:val="List Bullet 41"/>
    <w:basedOn w:val="ListBullet31"/>
    <w:qFormat/>
    <w:rsid w:val="00693119"/>
    <w:pPr>
      <w:ind w:left="1418"/>
    </w:pPr>
  </w:style>
  <w:style w:type="paragraph" w:customStyle="1" w:styleId="ListBullet51">
    <w:name w:val="List Bullet 51"/>
    <w:basedOn w:val="ListBullet41"/>
    <w:qFormat/>
    <w:rsid w:val="00693119"/>
    <w:pPr>
      <w:ind w:left="1702"/>
    </w:pPr>
  </w:style>
  <w:style w:type="paragraph" w:customStyle="1" w:styleId="Caption1">
    <w:name w:val="Caption1"/>
    <w:basedOn w:val="a1"/>
    <w:next w:val="a1"/>
    <w:qFormat/>
    <w:rsid w:val="00693119"/>
    <w:pPr>
      <w:suppressAutoHyphens/>
      <w:spacing w:before="120" w:after="120"/>
    </w:pPr>
    <w:rPr>
      <w:rFonts w:eastAsia="MS Mincho"/>
      <w:b/>
      <w:lang w:eastAsia="ar-SA"/>
    </w:rPr>
  </w:style>
  <w:style w:type="paragraph" w:customStyle="1" w:styleId="DocumentMap1">
    <w:name w:val="Document Map1"/>
    <w:basedOn w:val="a1"/>
    <w:qFormat/>
    <w:rsid w:val="00693119"/>
    <w:pPr>
      <w:shd w:val="clear" w:color="auto" w:fill="000080"/>
      <w:suppressAutoHyphens/>
    </w:pPr>
    <w:rPr>
      <w:rFonts w:ascii="Tahoma" w:eastAsia="MS Mincho" w:hAnsi="Tahoma"/>
      <w:lang w:eastAsia="ar-SA"/>
    </w:rPr>
  </w:style>
  <w:style w:type="paragraph" w:customStyle="1" w:styleId="PlainText1">
    <w:name w:val="Plain Text1"/>
    <w:basedOn w:val="a1"/>
    <w:qFormat/>
    <w:rsid w:val="00693119"/>
    <w:pPr>
      <w:suppressAutoHyphens/>
    </w:pPr>
    <w:rPr>
      <w:rFonts w:ascii="Courier New" w:eastAsia="MS Mincho" w:hAnsi="Courier New"/>
      <w:lang w:val="nb-NO" w:eastAsia="ar-SA"/>
    </w:rPr>
  </w:style>
  <w:style w:type="paragraph" w:customStyle="1" w:styleId="CommentText1">
    <w:name w:val="Comment Text1"/>
    <w:basedOn w:val="a1"/>
    <w:qFormat/>
    <w:rsid w:val="00693119"/>
    <w:pPr>
      <w:suppressAutoHyphens/>
    </w:pPr>
    <w:rPr>
      <w:rFonts w:eastAsia="MS Mincho"/>
      <w:lang w:eastAsia="ar-SA"/>
    </w:rPr>
  </w:style>
  <w:style w:type="paragraph" w:customStyle="1" w:styleId="List31">
    <w:name w:val="List 31"/>
    <w:basedOn w:val="a1"/>
    <w:qFormat/>
    <w:rsid w:val="00693119"/>
    <w:pPr>
      <w:suppressAutoHyphens/>
      <w:ind w:left="849" w:hanging="283"/>
    </w:pPr>
    <w:rPr>
      <w:rFonts w:eastAsia="MS Mincho"/>
      <w:lang w:eastAsia="ar-SA"/>
    </w:rPr>
  </w:style>
  <w:style w:type="paragraph" w:customStyle="1" w:styleId="List41">
    <w:name w:val="List 41"/>
    <w:basedOn w:val="List31"/>
    <w:qFormat/>
    <w:rsid w:val="00693119"/>
    <w:pPr>
      <w:ind w:left="1418" w:hanging="284"/>
    </w:pPr>
  </w:style>
  <w:style w:type="paragraph" w:customStyle="1" w:styleId="ListNumber1">
    <w:name w:val="List Number1"/>
    <w:basedOn w:val="ab"/>
    <w:qFormat/>
    <w:rsid w:val="0069311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93119"/>
    <w:pPr>
      <w:ind w:left="851" w:hanging="284"/>
    </w:pPr>
  </w:style>
  <w:style w:type="paragraph" w:customStyle="1" w:styleId="List21">
    <w:name w:val="List 21"/>
    <w:basedOn w:val="ab"/>
    <w:qFormat/>
    <w:rsid w:val="00693119"/>
    <w:pPr>
      <w:suppressAutoHyphens/>
      <w:ind w:left="851"/>
    </w:pPr>
    <w:rPr>
      <w:rFonts w:eastAsia="MS Mincho"/>
      <w:lang w:eastAsia="ar-SA"/>
    </w:rPr>
  </w:style>
  <w:style w:type="paragraph" w:customStyle="1" w:styleId="List51">
    <w:name w:val="List 51"/>
    <w:basedOn w:val="List41"/>
    <w:qFormat/>
    <w:rsid w:val="00693119"/>
    <w:pPr>
      <w:ind w:left="1702"/>
    </w:pPr>
  </w:style>
  <w:style w:type="paragraph" w:customStyle="1" w:styleId="BodyText21">
    <w:name w:val="Body Text 21"/>
    <w:basedOn w:val="a1"/>
    <w:qFormat/>
    <w:rsid w:val="00693119"/>
    <w:pPr>
      <w:suppressAutoHyphens/>
      <w:spacing w:after="120"/>
    </w:pPr>
    <w:rPr>
      <w:rFonts w:eastAsia="MS Mincho"/>
      <w:lang w:eastAsia="ar-SA"/>
    </w:rPr>
  </w:style>
  <w:style w:type="paragraph" w:customStyle="1" w:styleId="BodyText31">
    <w:name w:val="Body Text 31"/>
    <w:basedOn w:val="a1"/>
    <w:qFormat/>
    <w:rsid w:val="00693119"/>
    <w:pPr>
      <w:suppressAutoHyphens/>
      <w:spacing w:after="120"/>
    </w:pPr>
    <w:rPr>
      <w:rFonts w:eastAsia="MS Mincho"/>
      <w:lang w:eastAsia="ar-SA"/>
    </w:rPr>
  </w:style>
  <w:style w:type="paragraph" w:customStyle="1" w:styleId="BodyTextIndent21">
    <w:name w:val="Body Text Indent 21"/>
    <w:basedOn w:val="a1"/>
    <w:qFormat/>
    <w:rsid w:val="0069311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693119"/>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693119"/>
    <w:pPr>
      <w:suppressAutoHyphens/>
      <w:overflowPunct w:val="0"/>
      <w:autoSpaceDE w:val="0"/>
      <w:textAlignment w:val="baseline"/>
    </w:pPr>
    <w:rPr>
      <w:rFonts w:eastAsia="MS Mincho"/>
      <w:lang w:eastAsia="ar-SA"/>
    </w:rPr>
  </w:style>
  <w:style w:type="paragraph" w:customStyle="1" w:styleId="affff9">
    <w:name w:val="枠の内容"/>
    <w:basedOn w:val="affb"/>
    <w:qFormat/>
    <w:rsid w:val="0069311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693119"/>
    <w:rPr>
      <w:rFonts w:ascii="Arial" w:hAnsi="Arial"/>
      <w:sz w:val="36"/>
      <w:lang w:val="en-GB" w:eastAsia="en-GB" w:bidi="ar-SA"/>
    </w:rPr>
  </w:style>
  <w:style w:type="character" w:customStyle="1" w:styleId="T1Char6">
    <w:name w:val="T1 Char6"/>
    <w:aliases w:val="Header 6 Char Char6"/>
    <w:rsid w:val="0069311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3119"/>
    <w:rPr>
      <w:b/>
      <w:lang w:val="en-GB" w:eastAsia="en-US" w:bidi="ar-SA"/>
    </w:rPr>
  </w:style>
  <w:style w:type="paragraph" w:customStyle="1" w:styleId="DAText">
    <w:name w:val="DA_Text"/>
    <w:basedOn w:val="a1"/>
    <w:link w:val="DATextZchn"/>
    <w:qFormat/>
    <w:rsid w:val="00693119"/>
    <w:pPr>
      <w:spacing w:after="0"/>
      <w:jc w:val="both"/>
    </w:pPr>
    <w:rPr>
      <w:rFonts w:eastAsiaTheme="minorEastAsia"/>
      <w:szCs w:val="24"/>
      <w:lang w:val="de-DE" w:eastAsia="de-DE"/>
    </w:rPr>
  </w:style>
  <w:style w:type="character" w:customStyle="1" w:styleId="DATextZchn">
    <w:name w:val="DA_Text Zchn"/>
    <w:link w:val="DAText"/>
    <w:rsid w:val="00693119"/>
    <w:rPr>
      <w:rFonts w:ascii="Times New Roman" w:eastAsiaTheme="minorEastAsia" w:hAnsi="Times New Roman"/>
      <w:szCs w:val="24"/>
      <w:lang w:val="de-DE" w:eastAsia="de-DE"/>
    </w:rPr>
  </w:style>
  <w:style w:type="paragraph" w:customStyle="1" w:styleId="Caption2">
    <w:name w:val="Caption2"/>
    <w:basedOn w:val="a1"/>
    <w:next w:val="a1"/>
    <w:qFormat/>
    <w:rsid w:val="00693119"/>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qFormat/>
    <w:rsid w:val="006931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qFormat/>
    <w:rsid w:val="0069311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b"/>
    <w:next w:val="2b"/>
    <w:qFormat/>
    <w:rsid w:val="00693119"/>
  </w:style>
  <w:style w:type="paragraph" w:customStyle="1" w:styleId="TableofFigures1">
    <w:name w:val="Table of Figures1"/>
    <w:basedOn w:val="a1"/>
    <w:next w:val="a1"/>
    <w:qFormat/>
    <w:rsid w:val="00693119"/>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693119"/>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311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6931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693119"/>
    <w:pPr>
      <w:spacing w:before="120"/>
      <w:outlineLvl w:val="2"/>
    </w:pPr>
    <w:rPr>
      <w:rFonts w:eastAsia="MS Mincho"/>
      <w:sz w:val="28"/>
      <w:lang w:eastAsia="de-DE"/>
    </w:rPr>
  </w:style>
  <w:style w:type="paragraph" w:customStyle="1" w:styleId="Bullets">
    <w:name w:val="Bullets"/>
    <w:basedOn w:val="affb"/>
    <w:qFormat/>
    <w:rsid w:val="00693119"/>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6931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31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31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3119"/>
    <w:rPr>
      <w:rFonts w:ascii="Arial" w:hAnsi="Arial"/>
      <w:sz w:val="22"/>
      <w:lang w:val="en-GB" w:eastAsia="en-GB" w:bidi="ar-SA"/>
    </w:rPr>
  </w:style>
  <w:style w:type="character" w:customStyle="1" w:styleId="T1Zchn">
    <w:name w:val="T1 Zchn"/>
    <w:aliases w:val="Header 6 Zchn Zchn"/>
    <w:rsid w:val="0069311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93119"/>
    <w:rPr>
      <w:rFonts w:ascii="Arial" w:hAnsi="Arial"/>
      <w:sz w:val="36"/>
      <w:lang w:val="en-GB" w:eastAsia="en-US" w:bidi="ar-SA"/>
    </w:rPr>
  </w:style>
  <w:style w:type="character" w:customStyle="1" w:styleId="T1Char4">
    <w:name w:val="T1 Char4"/>
    <w:aliases w:val="Header 6 Char Char4"/>
    <w:rsid w:val="0069311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3119"/>
    <w:rPr>
      <w:rFonts w:ascii="Times New Roman" w:eastAsia="Batang" w:hAnsi="Times New Roman"/>
      <w:b/>
      <w:lang w:val="en-GB"/>
    </w:rPr>
  </w:style>
  <w:style w:type="paragraph" w:customStyle="1" w:styleId="JK-text-simpledoc">
    <w:name w:val="JK - text - simple doc"/>
    <w:basedOn w:val="affb"/>
    <w:autoRedefine/>
    <w:qFormat/>
    <w:rsid w:val="00693119"/>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a">
    <w:name w:val="endnote text"/>
    <w:basedOn w:val="a1"/>
    <w:link w:val="3f8"/>
    <w:qFormat/>
    <w:rsid w:val="00693119"/>
    <w:pPr>
      <w:snapToGrid w:val="0"/>
    </w:pPr>
    <w:rPr>
      <w:lang w:eastAsia="x-none"/>
    </w:rPr>
  </w:style>
  <w:style w:type="character" w:customStyle="1" w:styleId="affffb">
    <w:name w:val="尾注文本 字符"/>
    <w:basedOn w:val="a2"/>
    <w:rsid w:val="00693119"/>
    <w:rPr>
      <w:rFonts w:ascii="Times New Roman" w:hAnsi="Times New Roman"/>
      <w:lang w:val="en-GB" w:eastAsia="en-US"/>
    </w:rPr>
  </w:style>
  <w:style w:type="character" w:customStyle="1" w:styleId="3f8">
    <w:name w:val="尾注文本 字符3"/>
    <w:link w:val="affffa"/>
    <w:qFormat/>
    <w:rsid w:val="00693119"/>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693119"/>
    <w:rPr>
      <w:rFonts w:eastAsia="Batang"/>
      <w:b/>
      <w:lang w:val="en-GB" w:eastAsia="en-US" w:bidi="ar-SA"/>
    </w:rPr>
  </w:style>
  <w:style w:type="character" w:customStyle="1" w:styleId="Heading6Char2">
    <w:name w:val="Heading 6 Char2"/>
    <w:rsid w:val="00693119"/>
    <w:rPr>
      <w:rFonts w:ascii="Arial" w:eastAsia="Times New Roman" w:hAnsi="Arial" w:cs="Times New Roman"/>
      <w:sz w:val="20"/>
      <w:szCs w:val="20"/>
      <w:lang w:val="en-GB"/>
    </w:rPr>
  </w:style>
  <w:style w:type="character" w:customStyle="1" w:styleId="T1Char5">
    <w:name w:val="T1 Char5"/>
    <w:aliases w:val="Header 6 Char Char5"/>
    <w:rsid w:val="00693119"/>
  </w:style>
  <w:style w:type="character" w:customStyle="1" w:styleId="capChar4">
    <w:name w:val="cap Char4"/>
    <w:aliases w:val="cap Char Char4,Caption Char Char3,Caption Char1 Char Char3,cap Char Char1 Char3,Caption Char Char1 Char Char3,cap Char2 Char Char Char3"/>
    <w:rsid w:val="0069311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3119"/>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693119"/>
    <w:rPr>
      <w:rFonts w:ascii="Times New Roman" w:hAnsi="Times New Roman"/>
      <w:sz w:val="16"/>
      <w:lang w:val="en-GB"/>
    </w:rPr>
  </w:style>
  <w:style w:type="character" w:customStyle="1" w:styleId="CharChar14">
    <w:name w:val="Char Char14"/>
    <w:rsid w:val="0069311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311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9311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93119"/>
    <w:rPr>
      <w:rFonts w:ascii="Arial" w:hAnsi="Arial"/>
      <w:sz w:val="32"/>
      <w:lang w:val="en-GB"/>
    </w:rPr>
  </w:style>
  <w:style w:type="character" w:customStyle="1" w:styleId="T1Char8">
    <w:name w:val="T1 Char8"/>
    <w:aliases w:val="Header 6 Char Char7"/>
    <w:rsid w:val="0069311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9311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9311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311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31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311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3119"/>
    <w:rPr>
      <w:rFonts w:ascii="Arial" w:hAnsi="Arial"/>
      <w:sz w:val="32"/>
      <w:lang w:val="en-GB" w:eastAsia="en-US"/>
    </w:rPr>
  </w:style>
  <w:style w:type="character" w:customStyle="1" w:styleId="T1Char7">
    <w:name w:val="T1 Char7"/>
    <w:aliases w:val="Header 6 Char Char8"/>
    <w:rsid w:val="00693119"/>
    <w:rPr>
      <w:rFonts w:ascii="Arial" w:hAnsi="Arial"/>
      <w:lang w:val="en-GB" w:eastAsia="en-US"/>
    </w:rPr>
  </w:style>
  <w:style w:type="paragraph" w:customStyle="1" w:styleId="18">
    <w:name w:val="题注1"/>
    <w:basedOn w:val="a1"/>
    <w:next w:val="a1"/>
    <w:qFormat/>
    <w:rsid w:val="00693119"/>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a1"/>
    <w:next w:val="a1"/>
    <w:qFormat/>
    <w:rsid w:val="0069311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31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31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3119"/>
    <w:rPr>
      <w:rFonts w:ascii="Arial" w:hAnsi="Arial" w:cs="Arial"/>
      <w:sz w:val="24"/>
      <w:szCs w:val="24"/>
      <w:lang w:val="en-GB" w:eastAsia="en-US" w:bidi="he-IL"/>
    </w:rPr>
  </w:style>
  <w:style w:type="character" w:customStyle="1" w:styleId="T1Char9">
    <w:name w:val="T1 Char9"/>
    <w:aliases w:val="Header 6 Char Char9"/>
    <w:rsid w:val="00693119"/>
    <w:rPr>
      <w:rFonts w:ascii="Arial" w:hAnsi="Arial" w:cs="Arial"/>
      <w:lang w:val="en-GB" w:eastAsia="en-US" w:bidi="he-IL"/>
    </w:rPr>
  </w:style>
  <w:style w:type="character" w:customStyle="1" w:styleId="TF0">
    <w:name w:val="TF (文字)"/>
    <w:rsid w:val="00693119"/>
    <w:rPr>
      <w:rFonts w:ascii="Arial" w:hAnsi="Arial"/>
      <w:b/>
      <w:lang w:val="en-US" w:eastAsia="en-US"/>
    </w:rPr>
  </w:style>
  <w:style w:type="character" w:customStyle="1" w:styleId="230">
    <w:name w:val="正文文本 2 字符3"/>
    <w:link w:val="2b"/>
    <w:qFormat/>
    <w:rsid w:val="00693119"/>
    <w:rPr>
      <w:rFonts w:ascii="Times New Roman" w:eastAsiaTheme="minorEastAsia" w:hAnsi="Times New Roman"/>
      <w:lang w:val="en-GB" w:eastAsia="ja-JP"/>
    </w:rPr>
  </w:style>
  <w:style w:type="character" w:customStyle="1" w:styleId="330">
    <w:name w:val="正文文本 3 字符3"/>
    <w:link w:val="3e"/>
    <w:qFormat/>
    <w:rsid w:val="00693119"/>
    <w:rPr>
      <w:rFonts w:ascii="Times New Roman" w:eastAsiaTheme="minorEastAsia" w:hAnsi="Times New Roman"/>
      <w:lang w:val="en-GB" w:eastAsia="ja-JP"/>
    </w:rPr>
  </w:style>
  <w:style w:type="character" w:customStyle="1" w:styleId="3f0">
    <w:name w:val="正文文本缩进 字符3"/>
    <w:link w:val="afff0"/>
    <w:qFormat/>
    <w:rsid w:val="00693119"/>
    <w:rPr>
      <w:rFonts w:ascii="Times New Roman" w:eastAsia="MS Mincho" w:hAnsi="Times New Roman"/>
      <w:lang w:val="en-GB" w:eastAsia="x-none"/>
    </w:rPr>
  </w:style>
  <w:style w:type="paragraph" w:customStyle="1" w:styleId="TDC91">
    <w:name w:val="TDC 91"/>
    <w:basedOn w:val="TOC8"/>
    <w:qFormat/>
    <w:rsid w:val="0069311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231">
    <w:name w:val="正文文本缩进 2 字符3"/>
    <w:link w:val="2d"/>
    <w:qFormat/>
    <w:rsid w:val="00693119"/>
    <w:rPr>
      <w:rFonts w:ascii="Arial" w:eastAsia="MS Mincho" w:hAnsi="Arial"/>
      <w:lang w:val="en-GB" w:eastAsia="ja-JP"/>
    </w:rPr>
  </w:style>
  <w:style w:type="character" w:customStyle="1" w:styleId="3f1">
    <w:name w:val="注释标题 字符3"/>
    <w:link w:val="afff3"/>
    <w:rsid w:val="00693119"/>
    <w:rPr>
      <w:rFonts w:ascii="Times New Roman" w:eastAsia="MS Mincho" w:hAnsi="Times New Roman"/>
      <w:lang w:val="en-GB" w:eastAsia="x-none"/>
    </w:rPr>
  </w:style>
  <w:style w:type="character" w:customStyle="1" w:styleId="HTML3">
    <w:name w:val="HTML 预设格式 字符3"/>
    <w:link w:val="HTML"/>
    <w:rsid w:val="00693119"/>
    <w:rPr>
      <w:rFonts w:ascii="Courier New" w:eastAsia="MS Mincho" w:hAnsi="Courier New"/>
      <w:lang w:val="en-GB" w:eastAsia="x-none"/>
    </w:rPr>
  </w:style>
  <w:style w:type="paragraph" w:customStyle="1" w:styleId="Epgrafe1">
    <w:name w:val="Epígrafe1"/>
    <w:basedOn w:val="a1"/>
    <w:next w:val="a1"/>
    <w:qFormat/>
    <w:rsid w:val="0069311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69311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93119"/>
    <w:rPr>
      <w:rFonts w:ascii="Arial" w:eastAsia="Times New Roman" w:hAnsi="Arial"/>
      <w:lang w:val="en-GB"/>
    </w:rPr>
  </w:style>
  <w:style w:type="character" w:customStyle="1" w:styleId="Heading8Char3">
    <w:name w:val="Heading 8 Char3"/>
    <w:rsid w:val="00693119"/>
    <w:rPr>
      <w:rFonts w:ascii="Arial" w:eastAsia="Times New Roman" w:hAnsi="Arial"/>
      <w:sz w:val="36"/>
      <w:lang w:val="en-GB"/>
    </w:rPr>
  </w:style>
  <w:style w:type="character" w:customStyle="1" w:styleId="Heading9Char2">
    <w:name w:val="Heading 9 Char2"/>
    <w:rsid w:val="00693119"/>
    <w:rPr>
      <w:rFonts w:ascii="Arial" w:eastAsia="Times New Roman" w:hAnsi="Arial"/>
      <w:sz w:val="36"/>
      <w:lang w:val="en-GB"/>
    </w:rPr>
  </w:style>
  <w:style w:type="character" w:customStyle="1" w:styleId="FooterChar2">
    <w:name w:val="Footer Char2"/>
    <w:rsid w:val="00693119"/>
    <w:rPr>
      <w:rFonts w:ascii="Arial" w:eastAsia="Times New Roman" w:hAnsi="Arial"/>
      <w:b/>
      <w:i/>
      <w:noProof/>
      <w:sz w:val="18"/>
    </w:rPr>
  </w:style>
  <w:style w:type="character" w:customStyle="1" w:styleId="CharChar21">
    <w:name w:val="Char Char21"/>
    <w:rsid w:val="00693119"/>
    <w:rPr>
      <w:rFonts w:ascii="Times New Roman" w:hAnsi="Times New Roman"/>
      <w:lang w:val="en-GB" w:eastAsia="en-US"/>
    </w:rPr>
  </w:style>
  <w:style w:type="character" w:customStyle="1" w:styleId="CharChar7">
    <w:name w:val="Char Char7"/>
    <w:rsid w:val="00693119"/>
    <w:rPr>
      <w:rFonts w:ascii="Arial" w:eastAsia="宋体" w:hAnsi="Arial"/>
      <w:sz w:val="36"/>
      <w:lang w:val="en-GB" w:eastAsia="en-US" w:bidi="ar-SA"/>
    </w:rPr>
  </w:style>
  <w:style w:type="paragraph" w:customStyle="1" w:styleId="CharCharCharCharCharChar">
    <w:name w:val="Char Char Char Char Char Char"/>
    <w:semiHidden/>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693119"/>
    <w:rPr>
      <w:rFonts w:ascii="Courier New" w:hAnsi="Courier New"/>
      <w:lang w:val="nb-NO" w:eastAsia="ja-JP"/>
    </w:rPr>
  </w:style>
  <w:style w:type="character" w:customStyle="1" w:styleId="CharChar25">
    <w:name w:val="Char Char25"/>
    <w:rsid w:val="00693119"/>
    <w:rPr>
      <w:rFonts w:ascii="Arial" w:hAnsi="Arial"/>
      <w:lang w:val="en-GB" w:eastAsia="en-US"/>
    </w:rPr>
  </w:style>
  <w:style w:type="character" w:customStyle="1" w:styleId="CharChar19">
    <w:name w:val="Char Char19"/>
    <w:rsid w:val="00693119"/>
    <w:rPr>
      <w:rFonts w:ascii="Times New Roman" w:hAnsi="Times New Roman"/>
      <w:lang w:val="en-GB"/>
    </w:rPr>
  </w:style>
  <w:style w:type="character" w:customStyle="1" w:styleId="CharChar20">
    <w:name w:val="Char Char20"/>
    <w:rsid w:val="00693119"/>
    <w:rPr>
      <w:rFonts w:ascii="Tahoma" w:hAnsi="Tahoma" w:cs="Tahoma"/>
      <w:sz w:val="16"/>
      <w:szCs w:val="16"/>
      <w:lang w:val="en-GB" w:eastAsia="en-US"/>
    </w:rPr>
  </w:style>
  <w:style w:type="character" w:customStyle="1" w:styleId="CharChar30">
    <w:name w:val="Char Char30"/>
    <w:rsid w:val="00693119"/>
    <w:rPr>
      <w:rFonts w:ascii="Arial" w:hAnsi="Arial"/>
      <w:lang w:val="en-GB" w:eastAsia="en-US"/>
    </w:rPr>
  </w:style>
  <w:style w:type="character" w:customStyle="1" w:styleId="CharChar29">
    <w:name w:val="Char Char29"/>
    <w:rsid w:val="00693119"/>
    <w:rPr>
      <w:rFonts w:ascii="Arial" w:hAnsi="Arial"/>
      <w:sz w:val="36"/>
      <w:lang w:val="en-GB" w:eastAsia="en-US"/>
    </w:rPr>
  </w:style>
  <w:style w:type="character" w:customStyle="1" w:styleId="CharChar28">
    <w:name w:val="Char Char28"/>
    <w:rsid w:val="00693119"/>
    <w:rPr>
      <w:rFonts w:ascii="Arial" w:hAnsi="Arial"/>
      <w:sz w:val="36"/>
      <w:lang w:val="en-GB" w:eastAsia="en-US"/>
    </w:rPr>
  </w:style>
  <w:style w:type="character" w:customStyle="1" w:styleId="CharChar27">
    <w:name w:val="Char Char27"/>
    <w:rsid w:val="00693119"/>
    <w:rPr>
      <w:rFonts w:ascii="Arial" w:hAnsi="Arial"/>
      <w:b/>
      <w:i/>
      <w:noProof/>
      <w:sz w:val="18"/>
      <w:lang w:val="en-GB" w:eastAsia="en-US"/>
    </w:rPr>
  </w:style>
  <w:style w:type="character" w:customStyle="1" w:styleId="BodyText2Char3">
    <w:name w:val="Body Text 2 Char3"/>
    <w:rsid w:val="00693119"/>
    <w:rPr>
      <w:rFonts w:ascii="Times New Roman" w:eastAsia="宋体" w:hAnsi="Times New Roman"/>
      <w:lang w:val="en-GB" w:eastAsia="ja-JP"/>
    </w:rPr>
  </w:style>
  <w:style w:type="character" w:customStyle="1" w:styleId="BodyText3Char3">
    <w:name w:val="Body Text 3 Char3"/>
    <w:rsid w:val="00693119"/>
    <w:rPr>
      <w:rFonts w:ascii="Times New Roman" w:eastAsia="宋体" w:hAnsi="Times New Roman"/>
      <w:lang w:val="en-GB" w:eastAsia="ja-JP"/>
    </w:rPr>
  </w:style>
  <w:style w:type="paragraph" w:customStyle="1" w:styleId="H62">
    <w:name w:val="样式 H6"/>
    <w:basedOn w:val="H6"/>
    <w:qFormat/>
    <w:rsid w:val="00693119"/>
    <w:pPr>
      <w:overflowPunct w:val="0"/>
      <w:autoSpaceDE w:val="0"/>
      <w:autoSpaceDN w:val="0"/>
      <w:adjustRightInd w:val="0"/>
      <w:textAlignment w:val="baseline"/>
    </w:pPr>
    <w:rPr>
      <w:rFonts w:eastAsiaTheme="minorEastAsia"/>
    </w:rPr>
  </w:style>
  <w:style w:type="paragraph" w:customStyle="1" w:styleId="TH0">
    <w:name w:val="样式 TH"/>
    <w:basedOn w:val="TH"/>
    <w:qFormat/>
    <w:rsid w:val="00693119"/>
    <w:pPr>
      <w:overflowPunct w:val="0"/>
      <w:autoSpaceDE w:val="0"/>
      <w:autoSpaceDN w:val="0"/>
      <w:adjustRightInd w:val="0"/>
      <w:textAlignment w:val="baseline"/>
    </w:pPr>
    <w:rPr>
      <w:rFonts w:eastAsiaTheme="minorEastAsia"/>
      <w:bCs/>
    </w:rPr>
  </w:style>
  <w:style w:type="numbering" w:customStyle="1" w:styleId="NoList1">
    <w:name w:val="No List1"/>
    <w:next w:val="a4"/>
    <w:semiHidden/>
    <w:rsid w:val="00693119"/>
  </w:style>
  <w:style w:type="character" w:customStyle="1" w:styleId="ListChar3">
    <w:name w:val="List Char3"/>
    <w:rsid w:val="00693119"/>
    <w:rPr>
      <w:rFonts w:ascii="Times New Roman" w:eastAsia="Times New Roman" w:hAnsi="Times New Roman"/>
      <w:lang w:val="en-GB"/>
    </w:rPr>
  </w:style>
  <w:style w:type="character" w:customStyle="1" w:styleId="BodyTextIndentChar3">
    <w:name w:val="Body Text Indent Char3"/>
    <w:rsid w:val="00693119"/>
    <w:rPr>
      <w:rFonts w:ascii="Times New Roman" w:eastAsia="宋体" w:hAnsi="Times New Roman"/>
      <w:lang w:val="en-GB" w:eastAsia="ja-JP"/>
    </w:rPr>
  </w:style>
  <w:style w:type="table" w:customStyle="1" w:styleId="TableGrid1">
    <w:name w:val="Table Grid1"/>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693119"/>
    <w:rPr>
      <w:rFonts w:ascii="Arial" w:eastAsia="MS Mincho" w:hAnsi="Arial" w:cs="Arial"/>
      <w:lang w:val="en-GB" w:eastAsia="ja-JP"/>
    </w:rPr>
  </w:style>
  <w:style w:type="paragraph" w:customStyle="1" w:styleId="CharCharChar">
    <w:name w:val="Char Char Char"/>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rsid w:val="00693119"/>
  </w:style>
  <w:style w:type="numbering" w:customStyle="1" w:styleId="NoList3">
    <w:name w:val="No List3"/>
    <w:next w:val="a4"/>
    <w:semiHidden/>
    <w:unhideWhenUsed/>
    <w:rsid w:val="00693119"/>
  </w:style>
  <w:style w:type="numbering" w:customStyle="1" w:styleId="1a">
    <w:name w:val="목록 없음1"/>
    <w:next w:val="a4"/>
    <w:semiHidden/>
    <w:unhideWhenUsed/>
    <w:rsid w:val="00693119"/>
  </w:style>
  <w:style w:type="numbering" w:customStyle="1" w:styleId="2f4">
    <w:name w:val="목록 없음2"/>
    <w:next w:val="a4"/>
    <w:semiHidden/>
    <w:rsid w:val="00693119"/>
  </w:style>
  <w:style w:type="numbering" w:customStyle="1" w:styleId="NoList4">
    <w:name w:val="No List4"/>
    <w:next w:val="a4"/>
    <w:semiHidden/>
    <w:unhideWhenUsed/>
    <w:rsid w:val="00693119"/>
  </w:style>
  <w:style w:type="character" w:customStyle="1" w:styleId="ListChar6">
    <w:name w:val="List Char6"/>
    <w:rsid w:val="00693119"/>
    <w:rPr>
      <w:rFonts w:ascii="Times New Roman" w:hAnsi="Times New Roman"/>
      <w:lang w:val="en-GB" w:eastAsia="en-US"/>
    </w:rPr>
  </w:style>
  <w:style w:type="character" w:customStyle="1" w:styleId="Heading7Char2">
    <w:name w:val="Heading 7 Char2"/>
    <w:rsid w:val="00693119"/>
    <w:rPr>
      <w:rFonts w:ascii="Arial" w:hAnsi="Arial"/>
      <w:lang w:val="en-GB" w:eastAsia="en-GB" w:bidi="ar-SA"/>
    </w:rPr>
  </w:style>
  <w:style w:type="character" w:customStyle="1" w:styleId="Heading8Char2">
    <w:name w:val="Heading 8 Char2"/>
    <w:rsid w:val="00693119"/>
    <w:rPr>
      <w:rFonts w:ascii="Arial" w:hAnsi="Arial"/>
      <w:sz w:val="36"/>
      <w:lang w:val="en-GB" w:eastAsia="en-GB" w:bidi="ar-SA"/>
    </w:rPr>
  </w:style>
  <w:style w:type="character" w:customStyle="1" w:styleId="ListChar2">
    <w:name w:val="List Char2"/>
    <w:rsid w:val="00693119"/>
    <w:rPr>
      <w:lang w:val="en-GB" w:eastAsia="en-GB" w:bidi="ar-SA"/>
    </w:rPr>
  </w:style>
  <w:style w:type="character" w:customStyle="1" w:styleId="PlainTextChar2">
    <w:name w:val="Plain Text Char2"/>
    <w:rsid w:val="00693119"/>
    <w:rPr>
      <w:rFonts w:ascii="Courier New" w:hAnsi="Courier New"/>
      <w:lang w:val="nb-NO" w:eastAsia="en-US" w:bidi="ar-SA"/>
    </w:rPr>
  </w:style>
  <w:style w:type="character" w:customStyle="1" w:styleId="CommentTextChar2">
    <w:name w:val="Comment Text Char2"/>
    <w:semiHidden/>
    <w:rsid w:val="00693119"/>
    <w:rPr>
      <w:lang w:val="en-GB" w:eastAsia="en-US" w:bidi="ar-SA"/>
    </w:rPr>
  </w:style>
  <w:style w:type="character" w:customStyle="1" w:styleId="BodyText2Char2">
    <w:name w:val="Body Text 2 Char2"/>
    <w:rsid w:val="00693119"/>
    <w:rPr>
      <w:lang w:val="en-GB" w:eastAsia="ja-JP" w:bidi="ar-SA"/>
    </w:rPr>
  </w:style>
  <w:style w:type="character" w:customStyle="1" w:styleId="BodyText3Char2">
    <w:name w:val="Body Text 3 Char2"/>
    <w:rsid w:val="00693119"/>
    <w:rPr>
      <w:lang w:val="en-GB" w:eastAsia="ja-JP" w:bidi="ar-SA"/>
    </w:rPr>
  </w:style>
  <w:style w:type="character" w:customStyle="1" w:styleId="BodyTextIndentChar2">
    <w:name w:val="Body Text Indent Char2"/>
    <w:rsid w:val="00693119"/>
    <w:rPr>
      <w:lang w:val="en-GB" w:eastAsia="en-US" w:bidi="ar-SA"/>
    </w:rPr>
  </w:style>
  <w:style w:type="character" w:customStyle="1" w:styleId="BodyTextIndent2Char2">
    <w:name w:val="Body Text Indent 2 Char2"/>
    <w:rsid w:val="00693119"/>
    <w:rPr>
      <w:rFonts w:ascii="Arial" w:eastAsia="MS Mincho" w:hAnsi="Arial" w:cs="Arial"/>
      <w:lang w:val="en-GB" w:eastAsia="ja-JP" w:bidi="ar-SA"/>
    </w:rPr>
  </w:style>
  <w:style w:type="numbering" w:customStyle="1" w:styleId="NoList5">
    <w:name w:val="No List5"/>
    <w:next w:val="a4"/>
    <w:semiHidden/>
    <w:rsid w:val="00693119"/>
  </w:style>
  <w:style w:type="numbering" w:customStyle="1" w:styleId="NoList6">
    <w:name w:val="No List6"/>
    <w:next w:val="a4"/>
    <w:semiHidden/>
    <w:rsid w:val="00693119"/>
  </w:style>
  <w:style w:type="paragraph" w:customStyle="1" w:styleId="2f5">
    <w:name w:val="列出段落2"/>
    <w:basedOn w:val="a1"/>
    <w:qFormat/>
    <w:rsid w:val="00693119"/>
    <w:pPr>
      <w:ind w:firstLineChars="200" w:firstLine="420"/>
    </w:pPr>
  </w:style>
  <w:style w:type="paragraph" w:customStyle="1" w:styleId="2f6">
    <w:name w:val="(文字) (文字)2"/>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3119"/>
    <w:rPr>
      <w:lang w:val="en-GB" w:eastAsia="ja-JP" w:bidi="ar-SA"/>
    </w:rPr>
  </w:style>
  <w:style w:type="paragraph" w:customStyle="1" w:styleId="ListParagraph1">
    <w:name w:val="List Paragraph1"/>
    <w:basedOn w:val="a1"/>
    <w:qFormat/>
    <w:rsid w:val="00693119"/>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a4"/>
    <w:semiHidden/>
    <w:rsid w:val="00693119"/>
  </w:style>
  <w:style w:type="numbering" w:customStyle="1" w:styleId="NoList11">
    <w:name w:val="No List11"/>
    <w:next w:val="a4"/>
    <w:semiHidden/>
    <w:rsid w:val="00693119"/>
  </w:style>
  <w:style w:type="numbering" w:customStyle="1" w:styleId="NoList21">
    <w:name w:val="No List21"/>
    <w:next w:val="a4"/>
    <w:semiHidden/>
    <w:rsid w:val="00693119"/>
  </w:style>
  <w:style w:type="numbering" w:customStyle="1" w:styleId="NoList8">
    <w:name w:val="No List8"/>
    <w:next w:val="a4"/>
    <w:semiHidden/>
    <w:rsid w:val="00693119"/>
  </w:style>
  <w:style w:type="numbering" w:customStyle="1" w:styleId="NoList12">
    <w:name w:val="No List12"/>
    <w:next w:val="a4"/>
    <w:semiHidden/>
    <w:rsid w:val="00693119"/>
  </w:style>
  <w:style w:type="numbering" w:customStyle="1" w:styleId="NoList22">
    <w:name w:val="No List22"/>
    <w:next w:val="a4"/>
    <w:semiHidden/>
    <w:rsid w:val="00693119"/>
  </w:style>
  <w:style w:type="numbering" w:customStyle="1" w:styleId="NoList9">
    <w:name w:val="No List9"/>
    <w:next w:val="a4"/>
    <w:semiHidden/>
    <w:rsid w:val="00693119"/>
  </w:style>
  <w:style w:type="character" w:customStyle="1" w:styleId="1b">
    <w:name w:val="段落フォント1"/>
    <w:rsid w:val="00693119"/>
  </w:style>
  <w:style w:type="character" w:customStyle="1" w:styleId="1c">
    <w:name w:val="コメント参照1"/>
    <w:rsid w:val="00693119"/>
    <w:rPr>
      <w:sz w:val="16"/>
    </w:rPr>
  </w:style>
  <w:style w:type="paragraph" w:customStyle="1" w:styleId="1d">
    <w:name w:val="図表番号1"/>
    <w:basedOn w:val="a1"/>
    <w:qFormat/>
    <w:rsid w:val="00693119"/>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6931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693119"/>
    <w:pPr>
      <w:ind w:left="851" w:hanging="284"/>
    </w:pPr>
  </w:style>
  <w:style w:type="paragraph" w:customStyle="1" w:styleId="1f">
    <w:name w:val="箇条書き1"/>
    <w:basedOn w:val="ab"/>
    <w:qFormat/>
    <w:rsid w:val="0069311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693119"/>
    <w:pPr>
      <w:tabs>
        <w:tab w:val="clear" w:pos="644"/>
        <w:tab w:val="num" w:pos="1494"/>
      </w:tabs>
      <w:ind w:left="851" w:hanging="284"/>
    </w:pPr>
  </w:style>
  <w:style w:type="paragraph" w:customStyle="1" w:styleId="310">
    <w:name w:val="箇条書き 31"/>
    <w:basedOn w:val="211"/>
    <w:qFormat/>
    <w:rsid w:val="00693119"/>
    <w:pPr>
      <w:ind w:left="1135"/>
    </w:pPr>
  </w:style>
  <w:style w:type="paragraph" w:customStyle="1" w:styleId="212">
    <w:name w:val="一覧 21"/>
    <w:basedOn w:val="ab"/>
    <w:qFormat/>
    <w:rsid w:val="0069311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93119"/>
    <w:pPr>
      <w:ind w:left="1135"/>
    </w:pPr>
  </w:style>
  <w:style w:type="paragraph" w:customStyle="1" w:styleId="410">
    <w:name w:val="一覧 41"/>
    <w:basedOn w:val="311"/>
    <w:qFormat/>
    <w:rsid w:val="00693119"/>
    <w:pPr>
      <w:ind w:left="1418"/>
    </w:pPr>
  </w:style>
  <w:style w:type="paragraph" w:customStyle="1" w:styleId="510">
    <w:name w:val="一覧 51"/>
    <w:basedOn w:val="410"/>
    <w:qFormat/>
    <w:rsid w:val="00693119"/>
    <w:pPr>
      <w:ind w:left="1702"/>
    </w:pPr>
  </w:style>
  <w:style w:type="paragraph" w:customStyle="1" w:styleId="411">
    <w:name w:val="箇条書き 41"/>
    <w:basedOn w:val="310"/>
    <w:qFormat/>
    <w:rsid w:val="00693119"/>
    <w:pPr>
      <w:ind w:left="1418"/>
    </w:pPr>
  </w:style>
  <w:style w:type="paragraph" w:customStyle="1" w:styleId="511">
    <w:name w:val="箇条書き 51"/>
    <w:basedOn w:val="411"/>
    <w:qFormat/>
    <w:rsid w:val="00693119"/>
    <w:pPr>
      <w:ind w:left="1702"/>
    </w:pPr>
  </w:style>
  <w:style w:type="paragraph" w:customStyle="1" w:styleId="1f0">
    <w:name w:val="コメント文字列1"/>
    <w:basedOn w:val="a1"/>
    <w:qFormat/>
    <w:rsid w:val="00693119"/>
    <w:pPr>
      <w:suppressAutoHyphens/>
    </w:pPr>
    <w:rPr>
      <w:rFonts w:eastAsia="MS Mincho" w:cs="CG Times (WN)"/>
      <w:lang w:eastAsia="ar-SA"/>
    </w:rPr>
  </w:style>
  <w:style w:type="paragraph" w:customStyle="1" w:styleId="1f1">
    <w:name w:val="吹き出し1"/>
    <w:basedOn w:val="a1"/>
    <w:qFormat/>
    <w:rsid w:val="00693119"/>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693119"/>
    <w:rPr>
      <w:b/>
      <w:bCs/>
    </w:rPr>
  </w:style>
  <w:style w:type="paragraph" w:customStyle="1" w:styleId="1f3">
    <w:name w:val="見出しマップ1"/>
    <w:basedOn w:val="a1"/>
    <w:qFormat/>
    <w:rsid w:val="00693119"/>
    <w:pPr>
      <w:shd w:val="clear" w:color="auto" w:fill="000080"/>
      <w:suppressAutoHyphens/>
    </w:pPr>
    <w:rPr>
      <w:rFonts w:ascii="Tahoma" w:eastAsia="MS Mincho" w:hAnsi="Tahoma" w:cs="Tahoma"/>
      <w:lang w:eastAsia="ar-SA"/>
    </w:rPr>
  </w:style>
  <w:style w:type="paragraph" w:customStyle="1" w:styleId="1f4">
    <w:name w:val="書式なし1"/>
    <w:basedOn w:val="a1"/>
    <w:qFormat/>
    <w:rsid w:val="0069311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69311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69311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693119"/>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qFormat/>
    <w:rsid w:val="00693119"/>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1"/>
    <w:qFormat/>
    <w:rsid w:val="00693119"/>
    <w:pPr>
      <w:suppressAutoHyphens/>
      <w:overflowPunct w:val="0"/>
      <w:autoSpaceDE w:val="0"/>
      <w:ind w:left="708"/>
      <w:textAlignment w:val="baseline"/>
    </w:pPr>
    <w:rPr>
      <w:rFonts w:eastAsia="MS Mincho" w:cs="CG Times (WN)"/>
      <w:lang w:eastAsia="ar-SA"/>
    </w:rPr>
  </w:style>
  <w:style w:type="paragraph" w:customStyle="1" w:styleId="1f6">
    <w:name w:val="記1"/>
    <w:basedOn w:val="a1"/>
    <w:next w:val="a1"/>
    <w:qFormat/>
    <w:rsid w:val="00693119"/>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693119"/>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693119"/>
  </w:style>
  <w:style w:type="character" w:customStyle="1" w:styleId="CharChar23">
    <w:name w:val="Char Char23"/>
    <w:rsid w:val="00693119"/>
    <w:rPr>
      <w:rFonts w:ascii="Arial" w:hAnsi="Arial"/>
      <w:lang w:val="en-GB" w:eastAsia="en-US"/>
    </w:rPr>
  </w:style>
  <w:style w:type="numbering" w:customStyle="1" w:styleId="NoList23">
    <w:name w:val="No List23"/>
    <w:next w:val="a4"/>
    <w:semiHidden/>
    <w:rsid w:val="00693119"/>
  </w:style>
  <w:style w:type="numbering" w:customStyle="1" w:styleId="NoList10">
    <w:name w:val="No List10"/>
    <w:next w:val="a4"/>
    <w:semiHidden/>
    <w:rsid w:val="00693119"/>
  </w:style>
  <w:style w:type="numbering" w:customStyle="1" w:styleId="NoList14">
    <w:name w:val="No List14"/>
    <w:next w:val="a4"/>
    <w:semiHidden/>
    <w:rsid w:val="00693119"/>
  </w:style>
  <w:style w:type="numbering" w:customStyle="1" w:styleId="NoList24">
    <w:name w:val="No List24"/>
    <w:next w:val="a4"/>
    <w:semiHidden/>
    <w:rsid w:val="00693119"/>
  </w:style>
  <w:style w:type="character" w:customStyle="1" w:styleId="EmailStyle97">
    <w:name w:val="EmailStyle97"/>
    <w:semiHidden/>
    <w:rsid w:val="00693119"/>
    <w:rPr>
      <w:rFonts w:ascii="Arial" w:hAnsi="Arial" w:cs="Arial"/>
      <w:color w:val="auto"/>
      <w:sz w:val="20"/>
      <w:szCs w:val="20"/>
    </w:rPr>
  </w:style>
  <w:style w:type="character" w:customStyle="1" w:styleId="B1C">
    <w:name w:val="B1 C"/>
    <w:rsid w:val="00693119"/>
    <w:rPr>
      <w:lang w:val="en-GB" w:eastAsia="en-US" w:bidi="ar-SA"/>
    </w:rPr>
  </w:style>
  <w:style w:type="character" w:customStyle="1" w:styleId="Titre3">
    <w:name w:val="Titre 3"/>
    <w:rsid w:val="00693119"/>
    <w:rPr>
      <w:rFonts w:ascii="Arial" w:hAnsi="Arial"/>
      <w:sz w:val="28"/>
      <w:szCs w:val="28"/>
      <w:lang w:val="en-GB" w:eastAsia="en-GB"/>
    </w:rPr>
  </w:style>
  <w:style w:type="character" w:customStyle="1" w:styleId="B2C">
    <w:name w:val="B2 C"/>
    <w:rsid w:val="00693119"/>
    <w:rPr>
      <w:lang w:val="en-GB" w:eastAsia="en-GB"/>
    </w:rPr>
  </w:style>
  <w:style w:type="paragraph" w:customStyle="1" w:styleId="CommentNokia">
    <w:name w:val="Comment Nokia"/>
    <w:basedOn w:val="a1"/>
    <w:qFormat/>
    <w:rsid w:val="006931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693119"/>
    <w:pPr>
      <w:spacing w:after="220"/>
      <w:ind w:left="1298"/>
    </w:pPr>
    <w:rPr>
      <w:rFonts w:ascii="Arial" w:hAnsi="Arial"/>
      <w:lang w:val="en-US" w:eastAsia="en-GB"/>
    </w:rPr>
  </w:style>
  <w:style w:type="character" w:customStyle="1" w:styleId="st1">
    <w:name w:val="st1"/>
    <w:rsid w:val="00693119"/>
  </w:style>
  <w:style w:type="numbering" w:customStyle="1" w:styleId="NoList31">
    <w:name w:val="No List31"/>
    <w:next w:val="a4"/>
    <w:semiHidden/>
    <w:rsid w:val="00693119"/>
  </w:style>
  <w:style w:type="numbering" w:customStyle="1" w:styleId="NoList41">
    <w:name w:val="No List41"/>
    <w:next w:val="a4"/>
    <w:semiHidden/>
    <w:rsid w:val="006931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311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93119"/>
    <w:rPr>
      <w:rFonts w:ascii="Arial" w:hAnsi="Arial"/>
      <w:sz w:val="36"/>
      <w:lang w:val="en-GB" w:eastAsia="en-US" w:bidi="ar-SA"/>
    </w:rPr>
  </w:style>
  <w:style w:type="paragraph" w:customStyle="1" w:styleId="CharCharCharCharChar">
    <w:name w:val="Char Char Char Char Char"/>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31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693119"/>
    <w:rPr>
      <w:rFonts w:ascii="Arial" w:hAnsi="Arial" w:cs="Arial"/>
      <w:color w:val="auto"/>
      <w:sz w:val="20"/>
      <w:szCs w:val="20"/>
    </w:rPr>
  </w:style>
  <w:style w:type="paragraph" w:customStyle="1" w:styleId="ZchnZchn1">
    <w:name w:val="Zchn Zchn1"/>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3119"/>
    <w:rPr>
      <w:rFonts w:ascii="Courier New" w:eastAsia="Batang" w:hAnsi="Courier New"/>
      <w:lang w:val="nb-NO" w:eastAsia="en-US" w:bidi="ar-SA"/>
    </w:rPr>
  </w:style>
  <w:style w:type="paragraph" w:customStyle="1" w:styleId="-PAGE-">
    <w:name w:val="- PAGE -"/>
    <w:qFormat/>
    <w:rsid w:val="00693119"/>
    <w:rPr>
      <w:rFonts w:ascii="Times New Roman" w:hAnsi="Times New Roman"/>
      <w:sz w:val="24"/>
      <w:szCs w:val="24"/>
      <w:lang w:val="en-GB" w:eastAsia="ko-KR"/>
    </w:rPr>
  </w:style>
  <w:style w:type="paragraph" w:customStyle="1" w:styleId="Lastprinted">
    <w:name w:val="Last printed"/>
    <w:qFormat/>
    <w:rsid w:val="00693119"/>
    <w:rPr>
      <w:rFonts w:ascii="Times New Roman" w:hAnsi="Times New Roman"/>
      <w:sz w:val="24"/>
      <w:szCs w:val="24"/>
      <w:lang w:val="en-GB" w:eastAsia="ko-KR"/>
    </w:rPr>
  </w:style>
  <w:style w:type="paragraph" w:customStyle="1" w:styleId="Lastsavedby">
    <w:name w:val="Last saved by"/>
    <w:qFormat/>
    <w:rsid w:val="00693119"/>
    <w:rPr>
      <w:rFonts w:ascii="Times New Roman" w:hAnsi="Times New Roman"/>
      <w:sz w:val="24"/>
      <w:szCs w:val="24"/>
      <w:lang w:val="en-GB" w:eastAsia="ko-KR"/>
    </w:rPr>
  </w:style>
  <w:style w:type="paragraph" w:customStyle="1" w:styleId="Filename">
    <w:name w:val="Filename"/>
    <w:qFormat/>
    <w:rsid w:val="00693119"/>
    <w:rPr>
      <w:rFonts w:ascii="Times New Roman" w:hAnsi="Times New Roman"/>
      <w:sz w:val="24"/>
      <w:szCs w:val="24"/>
      <w:lang w:val="en-GB" w:eastAsia="ko-KR"/>
    </w:rPr>
  </w:style>
  <w:style w:type="paragraph" w:customStyle="1" w:styleId="ATC">
    <w:name w:val="ATC"/>
    <w:basedOn w:val="a1"/>
    <w:qFormat/>
    <w:rsid w:val="00693119"/>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931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93119"/>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
    <w:qFormat/>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7">
    <w:name w:val="吹き出し2"/>
    <w:basedOn w:val="a1"/>
    <w:semiHidden/>
    <w:qFormat/>
    <w:rsid w:val="00693119"/>
    <w:rPr>
      <w:rFonts w:ascii="Tahoma" w:eastAsia="MS Mincho" w:hAnsi="Tahoma" w:cs="Tahoma"/>
      <w:sz w:val="16"/>
      <w:szCs w:val="16"/>
    </w:rPr>
  </w:style>
  <w:style w:type="numbering" w:customStyle="1" w:styleId="NoList51">
    <w:name w:val="No List51"/>
    <w:next w:val="a4"/>
    <w:semiHidden/>
    <w:rsid w:val="00693119"/>
  </w:style>
  <w:style w:type="paragraph" w:customStyle="1" w:styleId="1030302">
    <w:name w:val="样式 样式 标题 1 + 两端对齐 段前: 0.3 行 段后: 0.3 行 行距: 单倍行距 + 段前: 0.2 行 段后: ..."/>
    <w:basedOn w:val="a1"/>
    <w:autoRedefine/>
    <w:qFormat/>
    <w:rsid w:val="00693119"/>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693119"/>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affffd">
    <w:name w:val="标题 字符"/>
    <w:aliases w:val="Section Header 字符"/>
    <w:basedOn w:val="a2"/>
    <w:link w:val="affffc"/>
    <w:qFormat/>
    <w:rsid w:val="00693119"/>
    <w:rPr>
      <w:rFonts w:ascii="Courier New" w:eastAsiaTheme="minorEastAsia" w:hAnsi="Courier New"/>
      <w:lang w:val="nb-NO" w:eastAsia="en-GB"/>
    </w:rPr>
  </w:style>
  <w:style w:type="paragraph" w:customStyle="1" w:styleId="StyleTAC">
    <w:name w:val="Style TAC +"/>
    <w:basedOn w:val="TAC"/>
    <w:next w:val="TAC"/>
    <w:link w:val="StyleTACChar"/>
    <w:autoRedefine/>
    <w:qFormat/>
    <w:rsid w:val="00693119"/>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693119"/>
    <w:rPr>
      <w:rFonts w:ascii="Arial" w:eastAsiaTheme="minorEastAsia" w:hAnsi="Arial"/>
      <w:kern w:val="2"/>
      <w:sz w:val="18"/>
      <w:lang w:val="en-GB" w:eastAsia="x-none"/>
    </w:rPr>
  </w:style>
  <w:style w:type="character" w:customStyle="1" w:styleId="27">
    <w:name w:val="列表 2 字符"/>
    <w:link w:val="26"/>
    <w:uiPriority w:val="99"/>
    <w:qFormat/>
    <w:rsid w:val="00693119"/>
    <w:rPr>
      <w:rFonts w:ascii="Times New Roman" w:hAnsi="Times New Roman"/>
      <w:lang w:val="en-GB" w:eastAsia="en-US"/>
    </w:rPr>
  </w:style>
  <w:style w:type="character" w:customStyle="1" w:styleId="35">
    <w:name w:val="列表 3 字符"/>
    <w:link w:val="33"/>
    <w:uiPriority w:val="99"/>
    <w:rsid w:val="00693119"/>
    <w:rPr>
      <w:rFonts w:ascii="Times New Roman" w:hAnsi="Times New Roman"/>
      <w:lang w:val="en-GB" w:eastAsia="en-US"/>
    </w:rPr>
  </w:style>
  <w:style w:type="paragraph" w:customStyle="1" w:styleId="CharChar3CharCharCharCharCharChar">
    <w:name w:val="Char Char3 Char Char Char Char Char Char"/>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693119"/>
    <w:rPr>
      <w:rFonts w:ascii="Times New Roman" w:hAnsi="Times New Roman"/>
      <w:b/>
      <w:bCs/>
      <w:lang w:val="en-GB" w:eastAsia="en-US"/>
    </w:rPr>
  </w:style>
  <w:style w:type="character" w:customStyle="1" w:styleId="CharChar13">
    <w:name w:val="Char Char13"/>
    <w:semiHidden/>
    <w:rsid w:val="00693119"/>
    <w:rPr>
      <w:rFonts w:eastAsia="宋体"/>
      <w:lang w:val="en-GB" w:eastAsia="en-US" w:bidi="ar-SA"/>
    </w:rPr>
  </w:style>
  <w:style w:type="character" w:customStyle="1" w:styleId="CharChar3">
    <w:name w:val="Char Char3"/>
    <w:rsid w:val="00693119"/>
    <w:rPr>
      <w:rFonts w:ascii="Arial" w:hAnsi="Arial"/>
      <w:sz w:val="22"/>
      <w:lang w:val="en-GB" w:eastAsia="en-US" w:bidi="ar-SA"/>
    </w:rPr>
  </w:style>
  <w:style w:type="character" w:customStyle="1" w:styleId="CharChar1">
    <w:name w:val="Char Char1"/>
    <w:rsid w:val="00693119"/>
    <w:rPr>
      <w:lang w:val="en-GB" w:eastAsia="ja-JP" w:bidi="ar-SA"/>
    </w:rPr>
  </w:style>
  <w:style w:type="character" w:customStyle="1" w:styleId="CharChar10">
    <w:name w:val="Char Char10"/>
    <w:rsid w:val="00693119"/>
    <w:rPr>
      <w:rFonts w:ascii="Times New Roman" w:hAnsi="Times New Roman"/>
      <w:lang w:val="en-GB" w:eastAsia="en-US"/>
    </w:rPr>
  </w:style>
  <w:style w:type="character" w:customStyle="1" w:styleId="Heading1Char2">
    <w:name w:val="Heading 1 Char2"/>
    <w:rsid w:val="00693119"/>
    <w:rPr>
      <w:rFonts w:ascii="Arial" w:hAnsi="Arial"/>
      <w:sz w:val="36"/>
      <w:lang w:val="en-GB" w:eastAsia="en-US"/>
    </w:rPr>
  </w:style>
  <w:style w:type="character" w:customStyle="1" w:styleId="CharChar2">
    <w:name w:val="Char Char2"/>
    <w:rsid w:val="00693119"/>
    <w:rPr>
      <w:rFonts w:ascii="Arial" w:hAnsi="Arial"/>
      <w:lang w:val="en-GB" w:eastAsia="en-US" w:bidi="ar-SA"/>
    </w:rPr>
  </w:style>
  <w:style w:type="character" w:customStyle="1" w:styleId="msoins00">
    <w:name w:val="msoins0"/>
    <w:qFormat/>
    <w:rsid w:val="00693119"/>
  </w:style>
  <w:style w:type="character" w:customStyle="1" w:styleId="hps">
    <w:name w:val="hps"/>
    <w:rsid w:val="00693119"/>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693119"/>
    <w:rPr>
      <w:b/>
      <w:lang w:val="en-GB" w:eastAsia="en-US" w:bidi="ar-SA"/>
    </w:rPr>
  </w:style>
  <w:style w:type="table" w:customStyle="1" w:styleId="TableStyle1">
    <w:name w:val="Table Style1"/>
    <w:basedOn w:val="a3"/>
    <w:qFormat/>
    <w:rsid w:val="00693119"/>
    <w:rPr>
      <w:rFonts w:ascii="Times New Roman" w:eastAsia="MS Mincho" w:hAnsi="Times New Roman"/>
      <w:lang w:val="en-GB" w:eastAsia="en-GB"/>
    </w:rPr>
    <w:tblPr/>
  </w:style>
  <w:style w:type="numbering" w:customStyle="1" w:styleId="NoList15">
    <w:name w:val="No List15"/>
    <w:next w:val="a4"/>
    <w:semiHidden/>
    <w:rsid w:val="00693119"/>
  </w:style>
  <w:style w:type="character" w:customStyle="1" w:styleId="Char0">
    <w:name w:val="批注主题 Char"/>
    <w:uiPriority w:val="99"/>
    <w:qFormat/>
    <w:rsid w:val="00693119"/>
    <w:rPr>
      <w:b/>
      <w:bCs/>
      <w:lang w:val="en-GB" w:eastAsia="en-US" w:bidi="ar-SA"/>
    </w:rPr>
  </w:style>
  <w:style w:type="paragraph" w:customStyle="1" w:styleId="font5">
    <w:name w:val="font5"/>
    <w:basedOn w:val="a1"/>
    <w:qFormat/>
    <w:rsid w:val="0069311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9311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931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9311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9311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311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311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311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311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311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311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311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311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311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311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311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311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311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311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31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311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311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311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311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311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311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311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311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311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311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311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311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3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3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3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3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31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3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31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31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31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31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31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31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31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31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693119"/>
  </w:style>
  <w:style w:type="character" w:customStyle="1" w:styleId="im-content1">
    <w:name w:val="im-content1"/>
    <w:qFormat/>
    <w:rsid w:val="00693119"/>
    <w:rPr>
      <w:color w:val="333333"/>
    </w:rPr>
  </w:style>
  <w:style w:type="character" w:customStyle="1" w:styleId="EditorsNoteChar1">
    <w:name w:val="Editor's Note Char1"/>
    <w:locked/>
    <w:rsid w:val="00693119"/>
    <w:rPr>
      <w:color w:val="FF0000"/>
      <w:lang w:eastAsia="en-US"/>
    </w:rPr>
  </w:style>
  <w:style w:type="character" w:customStyle="1" w:styleId="1f7">
    <w:name w:val="書式なし (文字)1"/>
    <w:rsid w:val="0069311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3119"/>
    <w:rPr>
      <w:rFonts w:eastAsia="宋体"/>
    </w:rPr>
  </w:style>
  <w:style w:type="character" w:customStyle="1" w:styleId="1f8">
    <w:name w:val="文末脚注文字列 (文字)1"/>
    <w:rsid w:val="00693119"/>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9311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3119"/>
    <w:rPr>
      <w:rFonts w:ascii="Arial" w:eastAsia="MS Mincho" w:hAnsi="Arial"/>
      <w:sz w:val="36"/>
      <w:lang w:val="en-GB" w:eastAsia="en-US" w:bidi="ar-SA"/>
    </w:rPr>
  </w:style>
  <w:style w:type="paragraph" w:customStyle="1" w:styleId="3fa">
    <w:name w:val="列出段落3"/>
    <w:basedOn w:val="a1"/>
    <w:qFormat/>
    <w:rsid w:val="00693119"/>
    <w:pPr>
      <w:ind w:firstLineChars="200" w:firstLine="420"/>
    </w:pPr>
  </w:style>
  <w:style w:type="paragraph" w:customStyle="1" w:styleId="1f9">
    <w:name w:val="无间隔1"/>
    <w:qFormat/>
    <w:rsid w:val="00693119"/>
    <w:rPr>
      <w:rFonts w:ascii="Times New Roman" w:hAnsi="Times New Roman"/>
      <w:lang w:val="en-GB" w:eastAsia="en-US"/>
    </w:rPr>
  </w:style>
  <w:style w:type="character" w:customStyle="1" w:styleId="Absatz-Standardschriftart1">
    <w:name w:val="Absatz-Standardschriftart1"/>
    <w:rsid w:val="00693119"/>
  </w:style>
  <w:style w:type="paragraph" w:customStyle="1" w:styleId="B-Body">
    <w:name w:val="B-Body"/>
    <w:link w:val="B-BodyChar"/>
    <w:qFormat/>
    <w:rsid w:val="00693119"/>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693119"/>
    <w:rPr>
      <w:rFonts w:ascii="Times New Roman" w:eastAsiaTheme="minorEastAsia" w:hAnsi="Times New Roman"/>
      <w:sz w:val="22"/>
      <w:lang w:val="en-GB" w:eastAsia="en-GB"/>
    </w:rPr>
  </w:style>
  <w:style w:type="paragraph" w:customStyle="1" w:styleId="4d">
    <w:name w:val="列出段落4"/>
    <w:basedOn w:val="a1"/>
    <w:qFormat/>
    <w:rsid w:val="00693119"/>
    <w:pPr>
      <w:ind w:firstLineChars="200" w:firstLine="420"/>
    </w:pPr>
  </w:style>
  <w:style w:type="paragraph" w:customStyle="1" w:styleId="TF1">
    <w:name w:val="TF1"/>
    <w:link w:val="TFZchn"/>
    <w:qFormat/>
    <w:rsid w:val="00693119"/>
    <w:pPr>
      <w:keepLines/>
      <w:spacing w:after="240"/>
      <w:jc w:val="center"/>
    </w:pPr>
    <w:rPr>
      <w:rFonts w:ascii="Arial" w:eastAsia="MS Mincho" w:hAnsi="Arial"/>
      <w:b/>
      <w:bCs/>
    </w:rPr>
  </w:style>
  <w:style w:type="numbering" w:customStyle="1" w:styleId="1fa">
    <w:name w:val="无列表1"/>
    <w:next w:val="a4"/>
    <w:semiHidden/>
    <w:rsid w:val="00693119"/>
  </w:style>
  <w:style w:type="character" w:customStyle="1" w:styleId="1Char0">
    <w:name w:val="标题 1 Char"/>
    <w:uiPriority w:val="9"/>
    <w:rsid w:val="00693119"/>
    <w:rPr>
      <w:rFonts w:ascii="Arial" w:hAnsi="Arial"/>
      <w:sz w:val="36"/>
      <w:lang w:val="en-GB" w:eastAsia="en-US" w:bidi="ar-SA"/>
    </w:rPr>
  </w:style>
  <w:style w:type="character" w:customStyle="1" w:styleId="2Char">
    <w:name w:val="标题 2 Char"/>
    <w:aliases w:val="22 Char"/>
    <w:uiPriority w:val="9"/>
    <w:rsid w:val="00693119"/>
    <w:rPr>
      <w:rFonts w:ascii="Arial" w:hAnsi="Arial"/>
      <w:sz w:val="32"/>
      <w:lang w:val="en-GB"/>
    </w:rPr>
  </w:style>
  <w:style w:type="character" w:customStyle="1" w:styleId="3Char">
    <w:name w:val="标题 3 Char"/>
    <w:uiPriority w:val="9"/>
    <w:rsid w:val="0069311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93119"/>
    <w:rPr>
      <w:rFonts w:ascii="Arial" w:hAnsi="Arial"/>
      <w:sz w:val="24"/>
      <w:szCs w:val="28"/>
      <w:lang w:val="en-GB" w:eastAsia="en-GB"/>
    </w:rPr>
  </w:style>
  <w:style w:type="character" w:customStyle="1" w:styleId="6Char">
    <w:name w:val="标题 6 Char"/>
    <w:uiPriority w:val="9"/>
    <w:rsid w:val="00693119"/>
    <w:rPr>
      <w:rFonts w:ascii="Arial" w:hAnsi="Arial"/>
      <w:lang w:val="en-GB"/>
    </w:rPr>
  </w:style>
  <w:style w:type="character" w:customStyle="1" w:styleId="7Char">
    <w:name w:val="标题 7 Char"/>
    <w:uiPriority w:val="9"/>
    <w:rsid w:val="00693119"/>
    <w:rPr>
      <w:rFonts w:ascii="Arial" w:hAnsi="Arial"/>
      <w:lang w:val="en-GB"/>
    </w:rPr>
  </w:style>
  <w:style w:type="character" w:customStyle="1" w:styleId="8Char">
    <w:name w:val="标题 8 Char"/>
    <w:uiPriority w:val="9"/>
    <w:rsid w:val="00693119"/>
    <w:rPr>
      <w:rFonts w:ascii="Arial" w:hAnsi="Arial"/>
      <w:sz w:val="36"/>
      <w:lang w:val="en-GB"/>
    </w:rPr>
  </w:style>
  <w:style w:type="character" w:customStyle="1" w:styleId="9Char">
    <w:name w:val="标题 9 Char"/>
    <w:uiPriority w:val="9"/>
    <w:rsid w:val="00693119"/>
    <w:rPr>
      <w:rFonts w:ascii="Arial" w:hAnsi="Arial"/>
      <w:sz w:val="36"/>
      <w:lang w:val="en-GB"/>
    </w:rPr>
  </w:style>
  <w:style w:type="character" w:customStyle="1" w:styleId="Char2">
    <w:name w:val="页脚 Char"/>
    <w:uiPriority w:val="99"/>
    <w:rsid w:val="00693119"/>
    <w:rPr>
      <w:rFonts w:ascii="Arial" w:hAnsi="Arial"/>
      <w:b/>
      <w:i/>
      <w:noProof/>
      <w:sz w:val="18"/>
    </w:rPr>
  </w:style>
  <w:style w:type="character" w:customStyle="1" w:styleId="Char3">
    <w:name w:val="列表 Char"/>
    <w:rsid w:val="00693119"/>
    <w:rPr>
      <w:lang w:val="en-GB"/>
    </w:rPr>
  </w:style>
  <w:style w:type="character" w:customStyle="1" w:styleId="Char4">
    <w:name w:val="文档结构图 Char"/>
    <w:uiPriority w:val="99"/>
    <w:rsid w:val="00693119"/>
    <w:rPr>
      <w:rFonts w:ascii="Tahoma" w:hAnsi="Tahoma"/>
      <w:lang w:val="en-GB" w:eastAsia="en-US"/>
    </w:rPr>
  </w:style>
  <w:style w:type="character" w:customStyle="1" w:styleId="Char5">
    <w:name w:val="纯文本 Char"/>
    <w:rsid w:val="00693119"/>
    <w:rPr>
      <w:rFonts w:ascii="Courier New" w:hAnsi="Courier New"/>
      <w:lang w:val="nb-NO"/>
    </w:rPr>
  </w:style>
  <w:style w:type="character" w:customStyle="1" w:styleId="Char6">
    <w:name w:val="批注框文本 Char"/>
    <w:uiPriority w:val="99"/>
    <w:rsid w:val="00693119"/>
    <w:rPr>
      <w:rFonts w:ascii="Tahoma" w:hAnsi="Tahoma" w:cs="Tahoma"/>
      <w:sz w:val="16"/>
      <w:szCs w:val="16"/>
      <w:lang w:val="en-GB" w:eastAsia="en-GB" w:bidi="ar-SA"/>
    </w:rPr>
  </w:style>
  <w:style w:type="character" w:customStyle="1" w:styleId="Char7">
    <w:name w:val="日期 Char"/>
    <w:rsid w:val="00693119"/>
    <w:rPr>
      <w:lang w:val="en-GB"/>
    </w:rPr>
  </w:style>
  <w:style w:type="paragraph" w:customStyle="1" w:styleId="4e">
    <w:name w:val="修订4"/>
    <w:hidden/>
    <w:semiHidden/>
    <w:qFormat/>
    <w:rsid w:val="00693119"/>
    <w:rPr>
      <w:rFonts w:ascii="Times New Roman" w:eastAsia="Batang" w:hAnsi="Times New Roman"/>
      <w:lang w:val="en-GB" w:eastAsia="en-US"/>
    </w:rPr>
  </w:style>
  <w:style w:type="paragraph" w:customStyle="1" w:styleId="Commentnokia0">
    <w:name w:val="Comment nokia"/>
    <w:basedOn w:val="40"/>
    <w:qFormat/>
    <w:rsid w:val="00693119"/>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TOC8"/>
    <w:rsid w:val="00693119"/>
    <w:pPr>
      <w:overflowPunct w:val="0"/>
      <w:autoSpaceDE w:val="0"/>
      <w:autoSpaceDN w:val="0"/>
      <w:adjustRightInd w:val="0"/>
      <w:ind w:left="1418" w:hanging="1418"/>
      <w:textAlignment w:val="baseline"/>
    </w:pPr>
    <w:rPr>
      <w:rFonts w:eastAsia="MS Mincho"/>
      <w:lang w:val="en-US" w:eastAsia="en-GB"/>
    </w:rPr>
  </w:style>
  <w:style w:type="paragraph" w:customStyle="1" w:styleId="58">
    <w:name w:val="列出段落5"/>
    <w:basedOn w:val="a1"/>
    <w:qFormat/>
    <w:rsid w:val="00693119"/>
    <w:pPr>
      <w:ind w:firstLineChars="200" w:firstLine="420"/>
    </w:pPr>
  </w:style>
  <w:style w:type="paragraph" w:customStyle="1" w:styleId="Caption3">
    <w:name w:val="Caption3"/>
    <w:basedOn w:val="a1"/>
    <w:next w:val="a1"/>
    <w:rsid w:val="0069311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693119"/>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修订5"/>
    <w:hidden/>
    <w:semiHidden/>
    <w:qFormat/>
    <w:rsid w:val="00693119"/>
    <w:rPr>
      <w:rFonts w:ascii="Times New Roman" w:eastAsia="Batang" w:hAnsi="Times New Roman"/>
      <w:lang w:val="en-GB" w:eastAsia="en-US"/>
    </w:rPr>
  </w:style>
  <w:style w:type="character" w:customStyle="1" w:styleId="Char8">
    <w:name w:val="批注文字 Char"/>
    <w:uiPriority w:val="99"/>
    <w:qFormat/>
    <w:rsid w:val="00693119"/>
    <w:rPr>
      <w:lang w:val="en-GB" w:eastAsia="x-none"/>
    </w:rPr>
  </w:style>
  <w:style w:type="character" w:customStyle="1" w:styleId="Char10">
    <w:name w:val="批注主题 Char1"/>
    <w:uiPriority w:val="99"/>
    <w:rsid w:val="00693119"/>
    <w:rPr>
      <w:b/>
      <w:bCs/>
      <w:lang w:val="en-GB" w:eastAsia="x-none"/>
    </w:rPr>
  </w:style>
  <w:style w:type="character" w:customStyle="1" w:styleId="Titre32">
    <w:name w:val="Titre 32"/>
    <w:rsid w:val="00693119"/>
    <w:rPr>
      <w:rFonts w:ascii="Arial" w:hAnsi="Arial"/>
      <w:sz w:val="28"/>
      <w:szCs w:val="28"/>
      <w:lang w:val="en-GB" w:eastAsia="en-GB"/>
    </w:rPr>
  </w:style>
  <w:style w:type="character" w:customStyle="1" w:styleId="Titre31">
    <w:name w:val="Titre 31"/>
    <w:rsid w:val="00693119"/>
    <w:rPr>
      <w:rFonts w:ascii="Arial" w:hAnsi="Arial"/>
      <w:sz w:val="28"/>
      <w:szCs w:val="28"/>
      <w:lang w:val="en-GB" w:eastAsia="en-GB"/>
    </w:rPr>
  </w:style>
  <w:style w:type="character" w:customStyle="1" w:styleId="trans">
    <w:name w:val="trans"/>
    <w:basedOn w:val="a2"/>
    <w:rsid w:val="00693119"/>
  </w:style>
  <w:style w:type="character" w:customStyle="1" w:styleId="Char11">
    <w:name w:val="批注文字 Char1"/>
    <w:rsid w:val="00693119"/>
    <w:rPr>
      <w:rFonts w:ascii="Times New Roman" w:hAnsi="Times New Roman"/>
      <w:lang w:val="en-GB" w:eastAsia="en-US"/>
    </w:rPr>
  </w:style>
  <w:style w:type="character" w:customStyle="1" w:styleId="h48">
    <w:name w:val="h48"/>
    <w:rsid w:val="00693119"/>
    <w:rPr>
      <w:rFonts w:ascii="Arial" w:hAnsi="Arial" w:cs="Arial" w:hint="default"/>
      <w:sz w:val="24"/>
      <w:lang w:val="en-GB"/>
    </w:rPr>
  </w:style>
  <w:style w:type="character" w:customStyle="1" w:styleId="h510">
    <w:name w:val="h51"/>
    <w:rsid w:val="00693119"/>
    <w:rPr>
      <w:rFonts w:ascii="Arial" w:eastAsia="宋体" w:hAnsi="Arial" w:cs="Arial" w:hint="default"/>
      <w:sz w:val="22"/>
      <w:lang w:val="en-GB" w:eastAsia="en-US" w:bidi="ar-SA"/>
    </w:rPr>
  </w:style>
  <w:style w:type="character" w:customStyle="1" w:styleId="Head2A1">
    <w:name w:val="Head2A1"/>
    <w:rsid w:val="00693119"/>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93119"/>
    <w:rPr>
      <w:rFonts w:ascii="Arial" w:hAnsi="Arial"/>
      <w:sz w:val="28"/>
      <w:lang w:val="en-GB"/>
    </w:rPr>
  </w:style>
  <w:style w:type="paragraph" w:customStyle="1" w:styleId="yiv3989882586msolistparagraph">
    <w:name w:val="yiv3989882586msolistparagraph"/>
    <w:basedOn w:val="a1"/>
    <w:qFormat/>
    <w:rsid w:val="00693119"/>
    <w:pPr>
      <w:spacing w:before="100" w:beforeAutospacing="1" w:after="100" w:afterAutospacing="1"/>
    </w:pPr>
    <w:rPr>
      <w:rFonts w:eastAsiaTheme="minorEastAsia"/>
      <w:sz w:val="24"/>
      <w:szCs w:val="24"/>
      <w:lang w:val="en-US" w:eastAsia="zh-CN"/>
    </w:rPr>
  </w:style>
  <w:style w:type="paragraph" w:customStyle="1" w:styleId="wordsection1">
    <w:name w:val="wordsection1"/>
    <w:basedOn w:val="a1"/>
    <w:link w:val="wordsection1Char"/>
    <w:qFormat/>
    <w:rsid w:val="00693119"/>
    <w:pPr>
      <w:spacing w:after="0"/>
    </w:pPr>
    <w:rPr>
      <w:rFonts w:ascii="Calibri" w:eastAsia="Calibri" w:hAnsi="Calibri" w:cs="Calibri"/>
      <w:sz w:val="22"/>
      <w:szCs w:val="22"/>
      <w:lang w:val="en-US"/>
    </w:rPr>
  </w:style>
  <w:style w:type="paragraph" w:customStyle="1" w:styleId="62">
    <w:name w:val="修订6"/>
    <w:hidden/>
    <w:semiHidden/>
    <w:qFormat/>
    <w:rsid w:val="00693119"/>
    <w:rPr>
      <w:rFonts w:ascii="Times New Roman" w:eastAsia="Batang" w:hAnsi="Times New Roman"/>
      <w:lang w:val="en-GB" w:eastAsia="en-US"/>
    </w:rPr>
  </w:style>
  <w:style w:type="character" w:customStyle="1" w:styleId="1fb">
    <w:name w:val="批注文字 字符1"/>
    <w:qFormat/>
    <w:rsid w:val="00693119"/>
    <w:rPr>
      <w:rFonts w:ascii="Times New Roman" w:hAnsi="Times New Roman"/>
      <w:lang w:val="en-GB" w:eastAsia="en-US"/>
    </w:rPr>
  </w:style>
  <w:style w:type="character" w:customStyle="1" w:styleId="2f8">
    <w:name w:val="批注文字 字符2"/>
    <w:qFormat/>
    <w:rsid w:val="00693119"/>
    <w:rPr>
      <w:rFonts w:ascii="Times New Roman" w:hAnsi="Times New Roman"/>
      <w:lang w:val="en-GB" w:eastAsia="en-US"/>
    </w:rPr>
  </w:style>
  <w:style w:type="paragraph" w:customStyle="1" w:styleId="B8">
    <w:name w:val="B8"/>
    <w:basedOn w:val="B7"/>
    <w:link w:val="B8Char"/>
    <w:qFormat/>
    <w:rsid w:val="00693119"/>
    <w:pPr>
      <w:ind w:left="2552"/>
    </w:pPr>
    <w:rPr>
      <w:rFonts w:eastAsia="MS Mincho"/>
    </w:rPr>
  </w:style>
  <w:style w:type="character" w:customStyle="1" w:styleId="B8Char">
    <w:name w:val="B8 Char"/>
    <w:link w:val="B8"/>
    <w:rsid w:val="00693119"/>
    <w:rPr>
      <w:rFonts w:ascii="Times New Roman" w:eastAsia="MS Mincho" w:hAnsi="Times New Roman"/>
      <w:lang w:val="en-GB" w:eastAsia="ja-JP"/>
    </w:rPr>
  </w:style>
  <w:style w:type="paragraph" w:customStyle="1" w:styleId="BalloonText1">
    <w:name w:val="Balloon Text1"/>
    <w:basedOn w:val="a1"/>
    <w:qFormat/>
    <w:rsid w:val="006931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3119"/>
    <w:pPr>
      <w:overflowPunct w:val="0"/>
      <w:autoSpaceDE w:val="0"/>
      <w:autoSpaceDN w:val="0"/>
    </w:pPr>
    <w:rPr>
      <w:rFonts w:eastAsia="Calibri"/>
      <w:b/>
      <w:bCs/>
      <w:lang w:val="en-US"/>
    </w:rPr>
  </w:style>
  <w:style w:type="table" w:customStyle="1" w:styleId="TableGrid4">
    <w:name w:val="Table Grid4"/>
    <w:basedOn w:val="a3"/>
    <w:next w:val="aff"/>
    <w:uiPriority w:val="39"/>
    <w:qFormat/>
    <w:rsid w:val="0069311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69311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69311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3119"/>
    <w:rPr>
      <w:lang w:eastAsia="en-US"/>
    </w:rPr>
  </w:style>
  <w:style w:type="paragraph" w:customStyle="1" w:styleId="TAHLeft">
    <w:name w:val="TAH + Left"/>
    <w:basedOn w:val="TAL"/>
    <w:qFormat/>
    <w:rsid w:val="00693119"/>
    <w:rPr>
      <w:rFonts w:eastAsiaTheme="minorEastAsia"/>
    </w:rPr>
  </w:style>
  <w:style w:type="paragraph" w:customStyle="1" w:styleId="63-13">
    <w:name w:val=".6.3-13"/>
    <w:basedOn w:val="TAH"/>
    <w:rsid w:val="00693119"/>
    <w:pPr>
      <w:jc w:val="left"/>
    </w:pPr>
    <w:rPr>
      <w:rFonts w:eastAsiaTheme="minorEastAsia"/>
      <w:b w:val="0"/>
    </w:rPr>
  </w:style>
  <w:style w:type="paragraph" w:customStyle="1" w:styleId="msonormal0">
    <w:name w:val="msonormal"/>
    <w:basedOn w:val="a1"/>
    <w:qFormat/>
    <w:rsid w:val="00693119"/>
    <w:pPr>
      <w:spacing w:before="100" w:beforeAutospacing="1" w:after="100" w:afterAutospacing="1"/>
    </w:pPr>
    <w:rPr>
      <w:rFonts w:ascii="Calibri" w:eastAsia="Calibri" w:hAnsi="Calibri" w:cs="Calibri"/>
      <w:sz w:val="22"/>
      <w:szCs w:val="22"/>
      <w:lang w:val="en-US"/>
    </w:rPr>
  </w:style>
  <w:style w:type="character" w:customStyle="1" w:styleId="aff4">
    <w:name w:val="列表段落 字符"/>
    <w:aliases w:val="- Bullets 字符,목록 단락 字符,リスト段落 字符,列出段落 字符,?? ?? 字符,????? 字符,???? 字符,Lista1 字符,?? ?목록 단락 Char 字符,¥ê¥¹¥È¶ÎÂä Char 字符,¥¨º¥¹¥È¶ÎÂä Char 字符,清單段落1 字符"/>
    <w:link w:val="aff3"/>
    <w:qFormat/>
    <w:rsid w:val="00693119"/>
    <w:rPr>
      <w:rFonts w:ascii="Times New Roman" w:eastAsiaTheme="minorEastAsia" w:hAnsi="Times New Roman"/>
      <w:lang w:val="en-GB" w:eastAsia="x-none"/>
    </w:rPr>
  </w:style>
  <w:style w:type="character" w:customStyle="1" w:styleId="B12">
    <w:name w:val="B1 (文字)"/>
    <w:uiPriority w:val="99"/>
    <w:qFormat/>
    <w:locked/>
    <w:rsid w:val="00693119"/>
    <w:rPr>
      <w:rFonts w:ascii="Times New Roman" w:eastAsia="Times New Roman" w:hAnsi="Times New Roman" w:cs="Times New Roman"/>
      <w:sz w:val="20"/>
      <w:szCs w:val="20"/>
      <w:lang w:val="en-GB" w:eastAsia="en-US"/>
    </w:rPr>
  </w:style>
  <w:style w:type="numbering" w:customStyle="1" w:styleId="NoList111">
    <w:name w:val="No List111"/>
    <w:next w:val="a4"/>
    <w:semiHidden/>
    <w:rsid w:val="00693119"/>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3119"/>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693119"/>
    <w:rPr>
      <w:rFonts w:ascii="Arial" w:hAnsi="Arial"/>
      <w:sz w:val="24"/>
      <w:szCs w:val="28"/>
      <w:lang w:val="en-GB" w:eastAsia="en-GB"/>
    </w:rPr>
  </w:style>
  <w:style w:type="numbering" w:customStyle="1" w:styleId="NoList17">
    <w:name w:val="No List17"/>
    <w:next w:val="a4"/>
    <w:uiPriority w:val="99"/>
    <w:semiHidden/>
    <w:unhideWhenUsed/>
    <w:rsid w:val="00693119"/>
  </w:style>
  <w:style w:type="paragraph" w:customStyle="1" w:styleId="xl63">
    <w:name w:val="xl63"/>
    <w:basedOn w:val="a1"/>
    <w:qFormat/>
    <w:rsid w:val="006931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qFormat/>
    <w:rsid w:val="006931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qFormat/>
    <w:rsid w:val="0069311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qFormat/>
    <w:rsid w:val="0069311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qFormat/>
    <w:rsid w:val="0069311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a3"/>
    <w:next w:val="aff"/>
    <w:uiPriority w:val="59"/>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693119"/>
    <w:rPr>
      <w:rFonts w:ascii="Times New Roman" w:hAnsi="Times New Roman"/>
      <w:lang w:val="en-GB" w:eastAsia="en-US"/>
    </w:rPr>
  </w:style>
  <w:style w:type="numbering" w:customStyle="1" w:styleId="NoList18">
    <w:name w:val="No List18"/>
    <w:next w:val="a4"/>
    <w:uiPriority w:val="99"/>
    <w:semiHidden/>
    <w:rsid w:val="00693119"/>
  </w:style>
  <w:style w:type="numbering" w:customStyle="1" w:styleId="NoList25">
    <w:name w:val="No List25"/>
    <w:next w:val="a4"/>
    <w:semiHidden/>
    <w:rsid w:val="00693119"/>
  </w:style>
  <w:style w:type="numbering" w:customStyle="1" w:styleId="NoList32">
    <w:name w:val="No List32"/>
    <w:next w:val="a4"/>
    <w:semiHidden/>
    <w:unhideWhenUsed/>
    <w:rsid w:val="00693119"/>
  </w:style>
  <w:style w:type="numbering" w:customStyle="1" w:styleId="110">
    <w:name w:val="목록 없음11"/>
    <w:next w:val="a4"/>
    <w:semiHidden/>
    <w:unhideWhenUsed/>
    <w:rsid w:val="00693119"/>
  </w:style>
  <w:style w:type="numbering" w:customStyle="1" w:styleId="215">
    <w:name w:val="목록 없음21"/>
    <w:next w:val="a4"/>
    <w:semiHidden/>
    <w:rsid w:val="00693119"/>
  </w:style>
  <w:style w:type="numbering" w:customStyle="1" w:styleId="NoList42">
    <w:name w:val="No List42"/>
    <w:next w:val="a4"/>
    <w:semiHidden/>
    <w:unhideWhenUsed/>
    <w:rsid w:val="00693119"/>
  </w:style>
  <w:style w:type="numbering" w:customStyle="1" w:styleId="NoList52">
    <w:name w:val="No List52"/>
    <w:next w:val="a4"/>
    <w:semiHidden/>
    <w:rsid w:val="00693119"/>
  </w:style>
  <w:style w:type="numbering" w:customStyle="1" w:styleId="NoList61">
    <w:name w:val="No List61"/>
    <w:next w:val="a4"/>
    <w:semiHidden/>
    <w:rsid w:val="00693119"/>
  </w:style>
  <w:style w:type="numbering" w:customStyle="1" w:styleId="NoList71">
    <w:name w:val="No List71"/>
    <w:next w:val="a4"/>
    <w:semiHidden/>
    <w:rsid w:val="00693119"/>
  </w:style>
  <w:style w:type="numbering" w:customStyle="1" w:styleId="NoList112">
    <w:name w:val="No List112"/>
    <w:next w:val="a4"/>
    <w:semiHidden/>
    <w:rsid w:val="00693119"/>
  </w:style>
  <w:style w:type="numbering" w:customStyle="1" w:styleId="NoList211">
    <w:name w:val="No List211"/>
    <w:next w:val="a4"/>
    <w:semiHidden/>
    <w:rsid w:val="00693119"/>
  </w:style>
  <w:style w:type="numbering" w:customStyle="1" w:styleId="NoList81">
    <w:name w:val="No List81"/>
    <w:next w:val="a4"/>
    <w:semiHidden/>
    <w:rsid w:val="00693119"/>
  </w:style>
  <w:style w:type="numbering" w:customStyle="1" w:styleId="NoList121">
    <w:name w:val="No List121"/>
    <w:next w:val="a4"/>
    <w:semiHidden/>
    <w:rsid w:val="00693119"/>
  </w:style>
  <w:style w:type="numbering" w:customStyle="1" w:styleId="NoList221">
    <w:name w:val="No List221"/>
    <w:next w:val="a4"/>
    <w:semiHidden/>
    <w:rsid w:val="00693119"/>
  </w:style>
  <w:style w:type="numbering" w:customStyle="1" w:styleId="NoList91">
    <w:name w:val="No List91"/>
    <w:next w:val="a4"/>
    <w:semiHidden/>
    <w:rsid w:val="00693119"/>
  </w:style>
  <w:style w:type="numbering" w:customStyle="1" w:styleId="NoList131">
    <w:name w:val="No List131"/>
    <w:next w:val="a4"/>
    <w:semiHidden/>
    <w:rsid w:val="00693119"/>
  </w:style>
  <w:style w:type="numbering" w:customStyle="1" w:styleId="NoList231">
    <w:name w:val="No List231"/>
    <w:next w:val="a4"/>
    <w:semiHidden/>
    <w:rsid w:val="00693119"/>
  </w:style>
  <w:style w:type="numbering" w:customStyle="1" w:styleId="NoList101">
    <w:name w:val="No List101"/>
    <w:next w:val="a4"/>
    <w:semiHidden/>
    <w:rsid w:val="00693119"/>
  </w:style>
  <w:style w:type="numbering" w:customStyle="1" w:styleId="NoList141">
    <w:name w:val="No List141"/>
    <w:next w:val="a4"/>
    <w:semiHidden/>
    <w:rsid w:val="00693119"/>
  </w:style>
  <w:style w:type="numbering" w:customStyle="1" w:styleId="NoList241">
    <w:name w:val="No List241"/>
    <w:next w:val="a4"/>
    <w:semiHidden/>
    <w:rsid w:val="00693119"/>
  </w:style>
  <w:style w:type="numbering" w:customStyle="1" w:styleId="NoList311">
    <w:name w:val="No List311"/>
    <w:next w:val="a4"/>
    <w:semiHidden/>
    <w:rsid w:val="00693119"/>
  </w:style>
  <w:style w:type="numbering" w:customStyle="1" w:styleId="NoList411">
    <w:name w:val="No List411"/>
    <w:next w:val="a4"/>
    <w:semiHidden/>
    <w:rsid w:val="00693119"/>
  </w:style>
  <w:style w:type="numbering" w:customStyle="1" w:styleId="NoList511">
    <w:name w:val="No List511"/>
    <w:next w:val="a4"/>
    <w:semiHidden/>
    <w:rsid w:val="00693119"/>
  </w:style>
  <w:style w:type="numbering" w:customStyle="1" w:styleId="NoList151">
    <w:name w:val="No List151"/>
    <w:next w:val="a4"/>
    <w:semiHidden/>
    <w:rsid w:val="00693119"/>
  </w:style>
  <w:style w:type="numbering" w:customStyle="1" w:styleId="NoList161">
    <w:name w:val="No List161"/>
    <w:next w:val="a4"/>
    <w:semiHidden/>
    <w:rsid w:val="00693119"/>
  </w:style>
  <w:style w:type="numbering" w:customStyle="1" w:styleId="111">
    <w:name w:val="无列表11"/>
    <w:next w:val="a4"/>
    <w:semiHidden/>
    <w:rsid w:val="00693119"/>
  </w:style>
  <w:style w:type="numbering" w:customStyle="1" w:styleId="NoList1111">
    <w:name w:val="No List1111"/>
    <w:next w:val="a4"/>
    <w:semiHidden/>
    <w:rsid w:val="00693119"/>
  </w:style>
  <w:style w:type="numbering" w:customStyle="1" w:styleId="NoList19">
    <w:name w:val="No List19"/>
    <w:next w:val="a4"/>
    <w:uiPriority w:val="99"/>
    <w:semiHidden/>
    <w:unhideWhenUsed/>
    <w:rsid w:val="00693119"/>
  </w:style>
  <w:style w:type="numbering" w:customStyle="1" w:styleId="NoList110">
    <w:name w:val="No List110"/>
    <w:next w:val="a4"/>
    <w:uiPriority w:val="99"/>
    <w:semiHidden/>
    <w:rsid w:val="00693119"/>
  </w:style>
  <w:style w:type="numbering" w:customStyle="1" w:styleId="NoList26">
    <w:name w:val="No List26"/>
    <w:next w:val="a4"/>
    <w:semiHidden/>
    <w:rsid w:val="00693119"/>
  </w:style>
  <w:style w:type="numbering" w:customStyle="1" w:styleId="NoList33">
    <w:name w:val="No List33"/>
    <w:next w:val="a4"/>
    <w:semiHidden/>
    <w:unhideWhenUsed/>
    <w:rsid w:val="00693119"/>
  </w:style>
  <w:style w:type="numbering" w:customStyle="1" w:styleId="120">
    <w:name w:val="목록 없음12"/>
    <w:next w:val="a4"/>
    <w:semiHidden/>
    <w:unhideWhenUsed/>
    <w:rsid w:val="00693119"/>
  </w:style>
  <w:style w:type="numbering" w:customStyle="1" w:styleId="220">
    <w:name w:val="목록 없음22"/>
    <w:next w:val="a4"/>
    <w:semiHidden/>
    <w:rsid w:val="00693119"/>
  </w:style>
  <w:style w:type="numbering" w:customStyle="1" w:styleId="NoList43">
    <w:name w:val="No List43"/>
    <w:next w:val="a4"/>
    <w:semiHidden/>
    <w:unhideWhenUsed/>
    <w:rsid w:val="00693119"/>
  </w:style>
  <w:style w:type="numbering" w:customStyle="1" w:styleId="NoList53">
    <w:name w:val="No List53"/>
    <w:next w:val="a4"/>
    <w:semiHidden/>
    <w:rsid w:val="00693119"/>
  </w:style>
  <w:style w:type="numbering" w:customStyle="1" w:styleId="NoList62">
    <w:name w:val="No List62"/>
    <w:next w:val="a4"/>
    <w:semiHidden/>
    <w:rsid w:val="00693119"/>
  </w:style>
  <w:style w:type="numbering" w:customStyle="1" w:styleId="NoList72">
    <w:name w:val="No List72"/>
    <w:next w:val="a4"/>
    <w:semiHidden/>
    <w:rsid w:val="00693119"/>
  </w:style>
  <w:style w:type="numbering" w:customStyle="1" w:styleId="NoList113">
    <w:name w:val="No List113"/>
    <w:next w:val="a4"/>
    <w:semiHidden/>
    <w:rsid w:val="00693119"/>
  </w:style>
  <w:style w:type="numbering" w:customStyle="1" w:styleId="NoList212">
    <w:name w:val="No List212"/>
    <w:next w:val="a4"/>
    <w:semiHidden/>
    <w:rsid w:val="00693119"/>
  </w:style>
  <w:style w:type="numbering" w:customStyle="1" w:styleId="NoList82">
    <w:name w:val="No List82"/>
    <w:next w:val="a4"/>
    <w:semiHidden/>
    <w:rsid w:val="00693119"/>
  </w:style>
  <w:style w:type="numbering" w:customStyle="1" w:styleId="NoList122">
    <w:name w:val="No List122"/>
    <w:next w:val="a4"/>
    <w:semiHidden/>
    <w:rsid w:val="00693119"/>
  </w:style>
  <w:style w:type="numbering" w:customStyle="1" w:styleId="NoList222">
    <w:name w:val="No List222"/>
    <w:next w:val="a4"/>
    <w:semiHidden/>
    <w:rsid w:val="00693119"/>
  </w:style>
  <w:style w:type="numbering" w:customStyle="1" w:styleId="NoList92">
    <w:name w:val="No List92"/>
    <w:next w:val="a4"/>
    <w:semiHidden/>
    <w:rsid w:val="00693119"/>
  </w:style>
  <w:style w:type="numbering" w:customStyle="1" w:styleId="NoList132">
    <w:name w:val="No List132"/>
    <w:next w:val="a4"/>
    <w:semiHidden/>
    <w:rsid w:val="00693119"/>
  </w:style>
  <w:style w:type="numbering" w:customStyle="1" w:styleId="NoList232">
    <w:name w:val="No List232"/>
    <w:next w:val="a4"/>
    <w:semiHidden/>
    <w:rsid w:val="00693119"/>
  </w:style>
  <w:style w:type="numbering" w:customStyle="1" w:styleId="NoList102">
    <w:name w:val="No List102"/>
    <w:next w:val="a4"/>
    <w:semiHidden/>
    <w:rsid w:val="00693119"/>
  </w:style>
  <w:style w:type="numbering" w:customStyle="1" w:styleId="NoList142">
    <w:name w:val="No List142"/>
    <w:next w:val="a4"/>
    <w:semiHidden/>
    <w:rsid w:val="00693119"/>
  </w:style>
  <w:style w:type="numbering" w:customStyle="1" w:styleId="NoList242">
    <w:name w:val="No List242"/>
    <w:next w:val="a4"/>
    <w:semiHidden/>
    <w:rsid w:val="00693119"/>
  </w:style>
  <w:style w:type="numbering" w:customStyle="1" w:styleId="NoList312">
    <w:name w:val="No List312"/>
    <w:next w:val="a4"/>
    <w:semiHidden/>
    <w:rsid w:val="00693119"/>
  </w:style>
  <w:style w:type="numbering" w:customStyle="1" w:styleId="NoList412">
    <w:name w:val="No List412"/>
    <w:next w:val="a4"/>
    <w:semiHidden/>
    <w:rsid w:val="00693119"/>
  </w:style>
  <w:style w:type="numbering" w:customStyle="1" w:styleId="NoList512">
    <w:name w:val="No List512"/>
    <w:next w:val="a4"/>
    <w:semiHidden/>
    <w:rsid w:val="00693119"/>
  </w:style>
  <w:style w:type="numbering" w:customStyle="1" w:styleId="NoList152">
    <w:name w:val="No List152"/>
    <w:next w:val="a4"/>
    <w:semiHidden/>
    <w:rsid w:val="00693119"/>
  </w:style>
  <w:style w:type="numbering" w:customStyle="1" w:styleId="NoList162">
    <w:name w:val="No List162"/>
    <w:next w:val="a4"/>
    <w:semiHidden/>
    <w:rsid w:val="00693119"/>
  </w:style>
  <w:style w:type="numbering" w:customStyle="1" w:styleId="121">
    <w:name w:val="无列表12"/>
    <w:next w:val="a4"/>
    <w:semiHidden/>
    <w:rsid w:val="00693119"/>
  </w:style>
  <w:style w:type="numbering" w:customStyle="1" w:styleId="NoList1112">
    <w:name w:val="No List1112"/>
    <w:next w:val="a4"/>
    <w:semiHidden/>
    <w:rsid w:val="00693119"/>
  </w:style>
  <w:style w:type="paragraph" w:customStyle="1" w:styleId="TAHCarNotBold">
    <w:name w:val="TAH Car + Not Bold"/>
    <w:basedOn w:val="a1"/>
    <w:qFormat/>
    <w:rsid w:val="00693119"/>
    <w:pPr>
      <w:keepNext/>
      <w:keepLines/>
      <w:spacing w:after="0"/>
    </w:pPr>
    <w:rPr>
      <w:rFonts w:ascii="Arial" w:eastAsiaTheme="minorEastAsia" w:hAnsi="Arial"/>
      <w:sz w:val="18"/>
      <w:lang w:eastAsia="en-GB"/>
    </w:rPr>
  </w:style>
  <w:style w:type="character" w:customStyle="1" w:styleId="Heading7Char4">
    <w:name w:val="Heading 7 Char4"/>
    <w:rsid w:val="00693119"/>
    <w:rPr>
      <w:rFonts w:ascii="Arial" w:eastAsia="Times New Roman" w:hAnsi="Arial"/>
    </w:rPr>
  </w:style>
  <w:style w:type="character" w:customStyle="1" w:styleId="Heading8Char4">
    <w:name w:val="Heading 8 Char4"/>
    <w:rsid w:val="00693119"/>
    <w:rPr>
      <w:rFonts w:ascii="Arial" w:eastAsia="Times New Roman" w:hAnsi="Arial"/>
      <w:sz w:val="36"/>
    </w:rPr>
  </w:style>
  <w:style w:type="character" w:customStyle="1" w:styleId="Heading9Char3">
    <w:name w:val="Heading 9 Char3"/>
    <w:rsid w:val="00693119"/>
    <w:rPr>
      <w:rFonts w:ascii="Arial" w:eastAsia="Times New Roman" w:hAnsi="Arial"/>
      <w:sz w:val="36"/>
    </w:rPr>
  </w:style>
  <w:style w:type="character" w:customStyle="1" w:styleId="FooterChar3">
    <w:name w:val="Footer Char3"/>
    <w:rsid w:val="00693119"/>
    <w:rPr>
      <w:rFonts w:ascii="Arial" w:eastAsia="Times New Roman" w:hAnsi="Arial"/>
      <w:b/>
      <w:i/>
      <w:noProof/>
      <w:sz w:val="18"/>
    </w:rPr>
  </w:style>
  <w:style w:type="character" w:customStyle="1" w:styleId="CommentTextChar3">
    <w:name w:val="Comment Text Char3"/>
    <w:rsid w:val="00693119"/>
    <w:rPr>
      <w:rFonts w:eastAsia="宋体"/>
      <w:lang w:val="en-GB"/>
    </w:rPr>
  </w:style>
  <w:style w:type="character" w:customStyle="1" w:styleId="CommentSubjectChar2">
    <w:name w:val="Comment Subject Char2"/>
    <w:uiPriority w:val="99"/>
    <w:rsid w:val="00693119"/>
    <w:rPr>
      <w:rFonts w:eastAsia="宋体"/>
      <w:b/>
      <w:bCs/>
      <w:lang w:val="en-GB"/>
    </w:rPr>
  </w:style>
  <w:style w:type="character" w:customStyle="1" w:styleId="DocumentMapChar2">
    <w:name w:val="Document Map Char2"/>
    <w:uiPriority w:val="99"/>
    <w:rsid w:val="00693119"/>
    <w:rPr>
      <w:rFonts w:ascii="Tahoma" w:eastAsia="Times New Roman" w:hAnsi="Tahoma" w:cs="Tahoma"/>
      <w:shd w:val="clear" w:color="auto" w:fill="000080"/>
      <w:lang w:val="en-GB"/>
    </w:rPr>
  </w:style>
  <w:style w:type="character" w:customStyle="1" w:styleId="NoteHeadingChar2">
    <w:name w:val="Note Heading Char2"/>
    <w:rsid w:val="00693119"/>
    <w:rPr>
      <w:lang w:val="x-none" w:eastAsia="x-none"/>
    </w:rPr>
  </w:style>
  <w:style w:type="character" w:customStyle="1" w:styleId="PlainTextChar4">
    <w:name w:val="Plain Text Char4"/>
    <w:rsid w:val="00693119"/>
    <w:rPr>
      <w:rFonts w:ascii="Courier New" w:eastAsia="宋体" w:hAnsi="Courier New"/>
      <w:lang w:val="nb-NO"/>
    </w:rPr>
  </w:style>
  <w:style w:type="character" w:customStyle="1" w:styleId="BalloonTextChar2">
    <w:name w:val="Balloon Text Char2"/>
    <w:uiPriority w:val="99"/>
    <w:rsid w:val="00693119"/>
    <w:rPr>
      <w:rFonts w:ascii="Tahoma" w:eastAsia="Times New Roman" w:hAnsi="Tahoma" w:cs="Tahoma"/>
      <w:sz w:val="16"/>
      <w:szCs w:val="16"/>
      <w:lang w:val="en-GB"/>
    </w:rPr>
  </w:style>
  <w:style w:type="character" w:customStyle="1" w:styleId="BodyTextIndentChar4">
    <w:name w:val="Body Text Indent Char4"/>
    <w:rsid w:val="00693119"/>
    <w:rPr>
      <w:rFonts w:eastAsia="Batang"/>
      <w:lang w:val="en-GB"/>
    </w:rPr>
  </w:style>
  <w:style w:type="character" w:customStyle="1" w:styleId="BodyText2Char4">
    <w:name w:val="Body Text 2 Char4"/>
    <w:rsid w:val="00693119"/>
    <w:rPr>
      <w:rFonts w:ascii="CG Times (WN)" w:eastAsia="Malgun Gothic" w:hAnsi="CG Times (WN)"/>
      <w:i/>
      <w:lang w:val="en-GB" w:eastAsia="ko-KR"/>
    </w:rPr>
  </w:style>
  <w:style w:type="character" w:customStyle="1" w:styleId="BodyText3Char4">
    <w:name w:val="Body Text 3 Char4"/>
    <w:rsid w:val="00693119"/>
    <w:rPr>
      <w:rFonts w:ascii="CG Times (WN)" w:eastAsia="Osaka" w:hAnsi="CG Times (WN)"/>
      <w:color w:val="000000"/>
      <w:lang w:val="en-GB" w:eastAsia="ko-KR"/>
    </w:rPr>
  </w:style>
  <w:style w:type="character" w:customStyle="1" w:styleId="BodyTextIndent2Char4">
    <w:name w:val="Body Text Indent 2 Char4"/>
    <w:rsid w:val="00693119"/>
    <w:rPr>
      <w:rFonts w:ascii="CG Times (WN)" w:hAnsi="CG Times (WN)"/>
      <w:lang w:val="en-GB"/>
    </w:rPr>
  </w:style>
  <w:style w:type="character" w:customStyle="1" w:styleId="HTMLPreformattedChar2">
    <w:name w:val="HTML Preformatted Char2"/>
    <w:rsid w:val="00693119"/>
    <w:rPr>
      <w:rFonts w:ascii="Courier New" w:hAnsi="Courier New"/>
      <w:lang w:val="en-GB" w:eastAsia="x-none"/>
    </w:rPr>
  </w:style>
  <w:style w:type="character" w:customStyle="1" w:styleId="ListChar4">
    <w:name w:val="List Char4"/>
    <w:rsid w:val="00693119"/>
    <w:rPr>
      <w:rFonts w:eastAsia="Times New Roman"/>
    </w:rPr>
  </w:style>
  <w:style w:type="paragraph" w:customStyle="1" w:styleId="wxs">
    <w:name w:val="wxs_正文"/>
    <w:basedOn w:val="a1"/>
    <w:qFormat/>
    <w:rsid w:val="0069311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9311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9311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693119"/>
    <w:rPr>
      <w:rFonts w:ascii="Times New Roman" w:hAnsi="Times New Roman"/>
      <w:b/>
      <w:bCs/>
      <w:kern w:val="44"/>
      <w:sz w:val="30"/>
      <w:szCs w:val="32"/>
      <w:lang w:val="en-GB" w:eastAsia="en-US"/>
    </w:rPr>
  </w:style>
  <w:style w:type="paragraph" w:customStyle="1" w:styleId="NOTE0">
    <w:name w:val="NOTE"/>
    <w:basedOn w:val="B3"/>
    <w:qFormat/>
    <w:rsid w:val="00693119"/>
    <w:rPr>
      <w:lang w:eastAsia="en-GB"/>
    </w:rPr>
  </w:style>
  <w:style w:type="numbering" w:customStyle="1" w:styleId="2f9">
    <w:name w:val="无列表2"/>
    <w:next w:val="a4"/>
    <w:uiPriority w:val="99"/>
    <w:semiHidden/>
    <w:unhideWhenUsed/>
    <w:rsid w:val="00693119"/>
  </w:style>
  <w:style w:type="numbering" w:customStyle="1" w:styleId="3fb">
    <w:name w:val="无列表3"/>
    <w:next w:val="a4"/>
    <w:uiPriority w:val="99"/>
    <w:semiHidden/>
    <w:unhideWhenUsed/>
    <w:rsid w:val="00693119"/>
  </w:style>
  <w:style w:type="table" w:customStyle="1" w:styleId="1fc">
    <w:name w:val="网格型1"/>
    <w:basedOn w:val="a3"/>
    <w:next w:val="aff"/>
    <w:qFormat/>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3119"/>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qFormat/>
    <w:rsid w:val="00693119"/>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693119"/>
    <w:pPr>
      <w:spacing w:after="120"/>
      <w:ind w:left="0" w:firstLine="0"/>
    </w:pPr>
    <w:rPr>
      <w:b/>
      <w:lang w:eastAsia="en-GB"/>
    </w:rPr>
  </w:style>
  <w:style w:type="paragraph" w:customStyle="1" w:styleId="ReferenceLine">
    <w:name w:val="Reference Line"/>
    <w:basedOn w:val="affb"/>
    <w:qFormat/>
    <w:rsid w:val="00693119"/>
    <w:pPr>
      <w:widowControl w:val="0"/>
      <w:spacing w:after="120"/>
    </w:pPr>
    <w:rPr>
      <w:rFonts w:ascii="Arial" w:eastAsia="‚l‚r ‚oƒSƒVƒbƒN" w:hAnsi="Arial"/>
      <w:snapToGrid w:val="0"/>
      <w:lang w:eastAsia="en-GB"/>
    </w:rPr>
  </w:style>
  <w:style w:type="paragraph" w:customStyle="1" w:styleId="L3">
    <w:name w:val="L3"/>
    <w:qFormat/>
    <w:rsid w:val="006931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31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3119"/>
    <w:pPr>
      <w:spacing w:before="120" w:after="220"/>
    </w:pPr>
    <w:rPr>
      <w:rFonts w:ascii="Arial" w:eastAsia="MS Mincho" w:hAnsi="Arial"/>
      <w:noProof/>
      <w:lang w:val="en-US" w:eastAsia="en-US"/>
    </w:rPr>
  </w:style>
  <w:style w:type="paragraph" w:customStyle="1" w:styleId="nroaml">
    <w:name w:val="nroaml"/>
    <w:basedOn w:val="H6"/>
    <w:qFormat/>
    <w:rsid w:val="0069311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693119"/>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693119"/>
    <w:rPr>
      <w:b/>
    </w:rPr>
  </w:style>
  <w:style w:type="paragraph" w:customStyle="1" w:styleId="xl24">
    <w:name w:val="xl24"/>
    <w:basedOn w:val="a1"/>
    <w:qFormat/>
    <w:rsid w:val="00693119"/>
    <w:pPr>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69311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311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3119"/>
    <w:pPr>
      <w:pBdr>
        <w:top w:val="none" w:sz="0" w:space="0" w:color="auto"/>
      </w:pBdr>
      <w:tabs>
        <w:tab w:val="clear" w:pos="432"/>
        <w:tab w:val="num" w:pos="360"/>
      </w:tabs>
      <w:spacing w:before="480"/>
      <w:ind w:left="578" w:hanging="578"/>
      <w:outlineLvl w:val="1"/>
    </w:pPr>
    <w:rPr>
      <w:sz w:val="24"/>
    </w:rPr>
  </w:style>
  <w:style w:type="character" w:styleId="HTML4">
    <w:name w:val="HTML Code"/>
    <w:rsid w:val="00693119"/>
    <w:rPr>
      <w:rFonts w:ascii="Arial Unicode MS" w:eastAsia="Arial Unicode MS" w:hAnsi="Arial Unicode MS" w:cs="Arial Unicode MS"/>
      <w:sz w:val="20"/>
      <w:szCs w:val="20"/>
    </w:rPr>
  </w:style>
  <w:style w:type="paragraph" w:customStyle="1" w:styleId="NormalAfter0pt">
    <w:name w:val="Normal + After:  0 pt"/>
    <w:basedOn w:val="a1"/>
    <w:qFormat/>
    <w:rsid w:val="00693119"/>
    <w:pPr>
      <w:autoSpaceDE w:val="0"/>
      <w:autoSpaceDN w:val="0"/>
      <w:adjustRightInd w:val="0"/>
      <w:spacing w:after="0"/>
    </w:pPr>
    <w:rPr>
      <w:rFonts w:ascii="Arial" w:hAnsi="Arial"/>
      <w:lang w:eastAsia="en-GB"/>
    </w:rPr>
  </w:style>
  <w:style w:type="character" w:customStyle="1" w:styleId="PTK">
    <w:name w:val="PTK"/>
    <w:semiHidden/>
    <w:rsid w:val="00693119"/>
    <w:rPr>
      <w:rFonts w:ascii="Arial" w:hAnsi="Arial" w:cs="Arial"/>
      <w:color w:val="000080"/>
      <w:sz w:val="20"/>
      <w:szCs w:val="20"/>
    </w:rPr>
  </w:style>
  <w:style w:type="paragraph" w:customStyle="1" w:styleId="TdocList">
    <w:name w:val="Tdoc_List"/>
    <w:basedOn w:val="a1"/>
    <w:qFormat/>
    <w:rsid w:val="0069311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31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31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3119"/>
    <w:pPr>
      <w:ind w:left="2836"/>
    </w:pPr>
    <w:rPr>
      <w:rFonts w:eastAsia="Times New Roman"/>
      <w:lang w:val="x-none"/>
    </w:rPr>
  </w:style>
  <w:style w:type="numbering" w:customStyle="1" w:styleId="NoList20">
    <w:name w:val="No List20"/>
    <w:next w:val="a4"/>
    <w:semiHidden/>
    <w:rsid w:val="00693119"/>
  </w:style>
  <w:style w:type="character" w:customStyle="1" w:styleId="413">
    <w:name w:val="(文字) (文字)41"/>
    <w:rsid w:val="00693119"/>
    <w:rPr>
      <w:rFonts w:ascii="MS Mincho" w:eastAsia="MS Mincho" w:hAnsi="MS Mincho" w:hint="eastAsia"/>
      <w:lang w:val="en-GB" w:eastAsia="ar-SA" w:bidi="ar-SA"/>
    </w:rPr>
  </w:style>
  <w:style w:type="numbering" w:customStyle="1" w:styleId="NoList27">
    <w:name w:val="No List27"/>
    <w:next w:val="a4"/>
    <w:uiPriority w:val="99"/>
    <w:semiHidden/>
    <w:unhideWhenUsed/>
    <w:rsid w:val="00693119"/>
  </w:style>
  <w:style w:type="character" w:customStyle="1" w:styleId="EQChar">
    <w:name w:val="EQ Char"/>
    <w:link w:val="EQ"/>
    <w:qFormat/>
    <w:rsid w:val="00693119"/>
    <w:rPr>
      <w:rFonts w:ascii="Times New Roman" w:hAnsi="Times New Roman"/>
      <w:noProof/>
      <w:lang w:val="en-GB" w:eastAsia="en-US"/>
    </w:rPr>
  </w:style>
  <w:style w:type="numbering" w:customStyle="1" w:styleId="NoList28">
    <w:name w:val="No List28"/>
    <w:next w:val="a4"/>
    <w:uiPriority w:val="99"/>
    <w:semiHidden/>
    <w:unhideWhenUsed/>
    <w:rsid w:val="00693119"/>
  </w:style>
  <w:style w:type="table" w:customStyle="1" w:styleId="TableGrid7">
    <w:name w:val="Table Grid7"/>
    <w:basedOn w:val="a3"/>
    <w:next w:val="aff"/>
    <w:qFormat/>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93119"/>
    <w:rPr>
      <w:lang w:val="en-GB" w:eastAsia="en-US"/>
    </w:rPr>
  </w:style>
  <w:style w:type="character" w:customStyle="1" w:styleId="Char12">
    <w:name w:val="页脚 Char1"/>
    <w:rsid w:val="00693119"/>
    <w:rPr>
      <w:rFonts w:ascii="Arial" w:hAnsi="Arial"/>
      <w:b/>
      <w:i/>
      <w:noProof/>
      <w:sz w:val="18"/>
      <w:lang w:eastAsia="en-US"/>
    </w:rPr>
  </w:style>
  <w:style w:type="paragraph" w:customStyle="1" w:styleId="T">
    <w:name w:val="T"/>
    <w:basedOn w:val="TAC"/>
    <w:rsid w:val="00693119"/>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693119"/>
  </w:style>
  <w:style w:type="character" w:customStyle="1" w:styleId="Char21">
    <w:name w:val="页脚 Char2"/>
    <w:aliases w:val="footer odd Char2,footer Char2,fo Char2,pie de página Char2"/>
    <w:rsid w:val="00693119"/>
    <w:rPr>
      <w:rFonts w:ascii="Arial" w:hAnsi="Arial"/>
      <w:b/>
      <w:i/>
      <w:noProof/>
      <w:sz w:val="18"/>
    </w:rPr>
  </w:style>
  <w:style w:type="character" w:customStyle="1" w:styleId="Char30">
    <w:name w:val="批注文字 Char3"/>
    <w:uiPriority w:val="99"/>
    <w:qFormat/>
    <w:rsid w:val="00693119"/>
    <w:rPr>
      <w:lang w:val="en-GB" w:eastAsia="en-US"/>
    </w:rPr>
  </w:style>
  <w:style w:type="paragraph" w:customStyle="1" w:styleId="100">
    <w:name w:val="修订10"/>
    <w:hidden/>
    <w:semiHidden/>
    <w:qFormat/>
    <w:rsid w:val="00693119"/>
    <w:rPr>
      <w:rFonts w:ascii="Times New Roman" w:eastAsia="MS Mincho" w:hAnsi="Times New Roman"/>
      <w:lang w:val="en-GB" w:eastAsia="en-US"/>
    </w:rPr>
  </w:style>
  <w:style w:type="character" w:customStyle="1" w:styleId="afffff">
    <w:name w:val="无间隔 字符"/>
    <w:link w:val="affffe"/>
    <w:uiPriority w:val="1"/>
    <w:rsid w:val="00693119"/>
    <w:rPr>
      <w:rFonts w:ascii="Times New Roman" w:hAnsi="Times New Roman"/>
      <w:lang w:val="en-GB" w:eastAsia="en-US"/>
    </w:rPr>
  </w:style>
  <w:style w:type="paragraph" w:customStyle="1" w:styleId="Pl0">
    <w:name w:val="Pl"/>
    <w:basedOn w:val="a1"/>
    <w:qFormat/>
    <w:rsid w:val="00693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qFormat/>
    <w:rsid w:val="00693119"/>
    <w:rPr>
      <w:rFonts w:ascii="Times New Roman" w:eastAsia="MS Mincho" w:hAnsi="Times New Roman"/>
      <w:lang w:val="en-GB" w:eastAsia="en-US"/>
    </w:rPr>
  </w:style>
  <w:style w:type="numbering" w:customStyle="1" w:styleId="1110">
    <w:name w:val="无列表111"/>
    <w:next w:val="a4"/>
    <w:semiHidden/>
    <w:rsid w:val="00693119"/>
  </w:style>
  <w:style w:type="numbering" w:customStyle="1" w:styleId="NoList29">
    <w:name w:val="No List29"/>
    <w:next w:val="a4"/>
    <w:uiPriority w:val="99"/>
    <w:semiHidden/>
    <w:unhideWhenUsed/>
    <w:rsid w:val="00693119"/>
  </w:style>
  <w:style w:type="numbering" w:customStyle="1" w:styleId="NoList114">
    <w:name w:val="No List114"/>
    <w:next w:val="a4"/>
    <w:semiHidden/>
    <w:rsid w:val="00693119"/>
  </w:style>
  <w:style w:type="numbering" w:customStyle="1" w:styleId="NoList210">
    <w:name w:val="No List210"/>
    <w:next w:val="a4"/>
    <w:semiHidden/>
    <w:rsid w:val="00693119"/>
  </w:style>
  <w:style w:type="numbering" w:customStyle="1" w:styleId="NoList34">
    <w:name w:val="No List34"/>
    <w:next w:val="a4"/>
    <w:semiHidden/>
    <w:unhideWhenUsed/>
    <w:rsid w:val="00693119"/>
  </w:style>
  <w:style w:type="numbering" w:customStyle="1" w:styleId="130">
    <w:name w:val="목록 없음13"/>
    <w:next w:val="a4"/>
    <w:semiHidden/>
    <w:unhideWhenUsed/>
    <w:rsid w:val="00693119"/>
  </w:style>
  <w:style w:type="numbering" w:customStyle="1" w:styleId="232">
    <w:name w:val="목록 없음23"/>
    <w:next w:val="a4"/>
    <w:semiHidden/>
    <w:rsid w:val="00693119"/>
  </w:style>
  <w:style w:type="numbering" w:customStyle="1" w:styleId="NoList44">
    <w:name w:val="No List44"/>
    <w:next w:val="a4"/>
    <w:semiHidden/>
    <w:unhideWhenUsed/>
    <w:rsid w:val="00693119"/>
  </w:style>
  <w:style w:type="numbering" w:customStyle="1" w:styleId="NoList54">
    <w:name w:val="No List54"/>
    <w:next w:val="a4"/>
    <w:semiHidden/>
    <w:rsid w:val="00693119"/>
  </w:style>
  <w:style w:type="numbering" w:customStyle="1" w:styleId="NoList63">
    <w:name w:val="No List63"/>
    <w:next w:val="a4"/>
    <w:semiHidden/>
    <w:rsid w:val="00693119"/>
  </w:style>
  <w:style w:type="numbering" w:customStyle="1" w:styleId="NoList73">
    <w:name w:val="No List73"/>
    <w:next w:val="a4"/>
    <w:semiHidden/>
    <w:rsid w:val="00693119"/>
  </w:style>
  <w:style w:type="numbering" w:customStyle="1" w:styleId="NoList115">
    <w:name w:val="No List115"/>
    <w:next w:val="a4"/>
    <w:semiHidden/>
    <w:rsid w:val="00693119"/>
  </w:style>
  <w:style w:type="numbering" w:customStyle="1" w:styleId="NoList213">
    <w:name w:val="No List213"/>
    <w:next w:val="a4"/>
    <w:semiHidden/>
    <w:rsid w:val="00693119"/>
  </w:style>
  <w:style w:type="numbering" w:customStyle="1" w:styleId="NoList83">
    <w:name w:val="No List83"/>
    <w:next w:val="a4"/>
    <w:semiHidden/>
    <w:rsid w:val="00693119"/>
  </w:style>
  <w:style w:type="numbering" w:customStyle="1" w:styleId="NoList123">
    <w:name w:val="No List123"/>
    <w:next w:val="a4"/>
    <w:semiHidden/>
    <w:rsid w:val="00693119"/>
  </w:style>
  <w:style w:type="numbering" w:customStyle="1" w:styleId="NoList223">
    <w:name w:val="No List223"/>
    <w:next w:val="a4"/>
    <w:semiHidden/>
    <w:rsid w:val="00693119"/>
  </w:style>
  <w:style w:type="numbering" w:customStyle="1" w:styleId="NoList93">
    <w:name w:val="No List93"/>
    <w:next w:val="a4"/>
    <w:semiHidden/>
    <w:rsid w:val="00693119"/>
  </w:style>
  <w:style w:type="numbering" w:customStyle="1" w:styleId="NoList133">
    <w:name w:val="No List133"/>
    <w:next w:val="a4"/>
    <w:semiHidden/>
    <w:rsid w:val="00693119"/>
  </w:style>
  <w:style w:type="numbering" w:customStyle="1" w:styleId="NoList233">
    <w:name w:val="No List233"/>
    <w:next w:val="a4"/>
    <w:semiHidden/>
    <w:rsid w:val="00693119"/>
  </w:style>
  <w:style w:type="numbering" w:customStyle="1" w:styleId="NoList103">
    <w:name w:val="No List103"/>
    <w:next w:val="a4"/>
    <w:semiHidden/>
    <w:rsid w:val="00693119"/>
  </w:style>
  <w:style w:type="numbering" w:customStyle="1" w:styleId="NoList143">
    <w:name w:val="No List143"/>
    <w:next w:val="a4"/>
    <w:semiHidden/>
    <w:rsid w:val="00693119"/>
  </w:style>
  <w:style w:type="numbering" w:customStyle="1" w:styleId="NoList243">
    <w:name w:val="No List243"/>
    <w:next w:val="a4"/>
    <w:semiHidden/>
    <w:rsid w:val="00693119"/>
  </w:style>
  <w:style w:type="numbering" w:customStyle="1" w:styleId="NoList313">
    <w:name w:val="No List313"/>
    <w:next w:val="a4"/>
    <w:semiHidden/>
    <w:rsid w:val="00693119"/>
  </w:style>
  <w:style w:type="numbering" w:customStyle="1" w:styleId="NoList413">
    <w:name w:val="No List413"/>
    <w:next w:val="a4"/>
    <w:semiHidden/>
    <w:rsid w:val="00693119"/>
  </w:style>
  <w:style w:type="numbering" w:customStyle="1" w:styleId="NoList513">
    <w:name w:val="No List513"/>
    <w:next w:val="a4"/>
    <w:semiHidden/>
    <w:rsid w:val="00693119"/>
  </w:style>
  <w:style w:type="numbering" w:customStyle="1" w:styleId="NoList153">
    <w:name w:val="No List153"/>
    <w:next w:val="a4"/>
    <w:semiHidden/>
    <w:rsid w:val="00693119"/>
  </w:style>
  <w:style w:type="numbering" w:customStyle="1" w:styleId="NoList163">
    <w:name w:val="No List163"/>
    <w:next w:val="a4"/>
    <w:semiHidden/>
    <w:rsid w:val="00693119"/>
  </w:style>
  <w:style w:type="numbering" w:customStyle="1" w:styleId="131">
    <w:name w:val="无列表13"/>
    <w:next w:val="a4"/>
    <w:semiHidden/>
    <w:rsid w:val="00693119"/>
  </w:style>
  <w:style w:type="numbering" w:customStyle="1" w:styleId="NoList1113">
    <w:name w:val="No List1113"/>
    <w:next w:val="a4"/>
    <w:semiHidden/>
    <w:rsid w:val="00693119"/>
  </w:style>
  <w:style w:type="numbering" w:customStyle="1" w:styleId="NoList171">
    <w:name w:val="No List171"/>
    <w:next w:val="a4"/>
    <w:uiPriority w:val="99"/>
    <w:semiHidden/>
    <w:unhideWhenUsed/>
    <w:rsid w:val="00693119"/>
  </w:style>
  <w:style w:type="numbering" w:customStyle="1" w:styleId="NoList181">
    <w:name w:val="No List181"/>
    <w:next w:val="a4"/>
    <w:uiPriority w:val="99"/>
    <w:semiHidden/>
    <w:rsid w:val="00693119"/>
  </w:style>
  <w:style w:type="numbering" w:customStyle="1" w:styleId="NoList251">
    <w:name w:val="No List251"/>
    <w:next w:val="a4"/>
    <w:semiHidden/>
    <w:rsid w:val="00693119"/>
  </w:style>
  <w:style w:type="numbering" w:customStyle="1" w:styleId="NoList321">
    <w:name w:val="No List321"/>
    <w:next w:val="a4"/>
    <w:semiHidden/>
    <w:unhideWhenUsed/>
    <w:rsid w:val="00693119"/>
  </w:style>
  <w:style w:type="numbering" w:customStyle="1" w:styleId="1111">
    <w:name w:val="목록 없음111"/>
    <w:next w:val="a4"/>
    <w:semiHidden/>
    <w:unhideWhenUsed/>
    <w:rsid w:val="00693119"/>
  </w:style>
  <w:style w:type="numbering" w:customStyle="1" w:styleId="2110">
    <w:name w:val="목록 없음211"/>
    <w:next w:val="a4"/>
    <w:semiHidden/>
    <w:rsid w:val="00693119"/>
  </w:style>
  <w:style w:type="numbering" w:customStyle="1" w:styleId="NoList421">
    <w:name w:val="No List421"/>
    <w:next w:val="a4"/>
    <w:semiHidden/>
    <w:unhideWhenUsed/>
    <w:rsid w:val="00693119"/>
  </w:style>
  <w:style w:type="numbering" w:customStyle="1" w:styleId="NoList521">
    <w:name w:val="No List521"/>
    <w:next w:val="a4"/>
    <w:semiHidden/>
    <w:rsid w:val="00693119"/>
  </w:style>
  <w:style w:type="numbering" w:customStyle="1" w:styleId="NoList611">
    <w:name w:val="No List611"/>
    <w:next w:val="a4"/>
    <w:semiHidden/>
    <w:rsid w:val="00693119"/>
  </w:style>
  <w:style w:type="numbering" w:customStyle="1" w:styleId="NoList711">
    <w:name w:val="No List711"/>
    <w:next w:val="a4"/>
    <w:semiHidden/>
    <w:rsid w:val="00693119"/>
  </w:style>
  <w:style w:type="numbering" w:customStyle="1" w:styleId="NoList1121">
    <w:name w:val="No List1121"/>
    <w:next w:val="a4"/>
    <w:semiHidden/>
    <w:rsid w:val="00693119"/>
  </w:style>
  <w:style w:type="numbering" w:customStyle="1" w:styleId="NoList2111">
    <w:name w:val="No List2111"/>
    <w:next w:val="a4"/>
    <w:semiHidden/>
    <w:rsid w:val="00693119"/>
  </w:style>
  <w:style w:type="numbering" w:customStyle="1" w:styleId="NoList811">
    <w:name w:val="No List811"/>
    <w:next w:val="a4"/>
    <w:semiHidden/>
    <w:rsid w:val="00693119"/>
  </w:style>
  <w:style w:type="numbering" w:customStyle="1" w:styleId="NoList1211">
    <w:name w:val="No List1211"/>
    <w:next w:val="a4"/>
    <w:semiHidden/>
    <w:rsid w:val="00693119"/>
  </w:style>
  <w:style w:type="numbering" w:customStyle="1" w:styleId="NoList2211">
    <w:name w:val="No List2211"/>
    <w:next w:val="a4"/>
    <w:semiHidden/>
    <w:rsid w:val="00693119"/>
  </w:style>
  <w:style w:type="numbering" w:customStyle="1" w:styleId="NoList911">
    <w:name w:val="No List911"/>
    <w:next w:val="a4"/>
    <w:semiHidden/>
    <w:rsid w:val="00693119"/>
  </w:style>
  <w:style w:type="numbering" w:customStyle="1" w:styleId="NoList1311">
    <w:name w:val="No List1311"/>
    <w:next w:val="a4"/>
    <w:semiHidden/>
    <w:rsid w:val="00693119"/>
  </w:style>
  <w:style w:type="numbering" w:customStyle="1" w:styleId="NoList2311">
    <w:name w:val="No List2311"/>
    <w:next w:val="a4"/>
    <w:semiHidden/>
    <w:rsid w:val="00693119"/>
  </w:style>
  <w:style w:type="numbering" w:customStyle="1" w:styleId="NoList1011">
    <w:name w:val="No List1011"/>
    <w:next w:val="a4"/>
    <w:semiHidden/>
    <w:rsid w:val="00693119"/>
  </w:style>
  <w:style w:type="numbering" w:customStyle="1" w:styleId="NoList1411">
    <w:name w:val="No List1411"/>
    <w:next w:val="a4"/>
    <w:semiHidden/>
    <w:rsid w:val="00693119"/>
  </w:style>
  <w:style w:type="numbering" w:customStyle="1" w:styleId="NoList2411">
    <w:name w:val="No List2411"/>
    <w:next w:val="a4"/>
    <w:semiHidden/>
    <w:rsid w:val="00693119"/>
  </w:style>
  <w:style w:type="numbering" w:customStyle="1" w:styleId="NoList3111">
    <w:name w:val="No List3111"/>
    <w:next w:val="a4"/>
    <w:semiHidden/>
    <w:rsid w:val="00693119"/>
  </w:style>
  <w:style w:type="numbering" w:customStyle="1" w:styleId="NoList4111">
    <w:name w:val="No List4111"/>
    <w:next w:val="a4"/>
    <w:semiHidden/>
    <w:rsid w:val="00693119"/>
  </w:style>
  <w:style w:type="numbering" w:customStyle="1" w:styleId="NoList5111">
    <w:name w:val="No List5111"/>
    <w:next w:val="a4"/>
    <w:semiHidden/>
    <w:rsid w:val="00693119"/>
  </w:style>
  <w:style w:type="numbering" w:customStyle="1" w:styleId="NoList1511">
    <w:name w:val="No List1511"/>
    <w:next w:val="a4"/>
    <w:semiHidden/>
    <w:rsid w:val="00693119"/>
  </w:style>
  <w:style w:type="numbering" w:customStyle="1" w:styleId="NoList1611">
    <w:name w:val="No List1611"/>
    <w:next w:val="a4"/>
    <w:semiHidden/>
    <w:rsid w:val="00693119"/>
  </w:style>
  <w:style w:type="numbering" w:customStyle="1" w:styleId="NoList11111">
    <w:name w:val="No List11111"/>
    <w:next w:val="a4"/>
    <w:semiHidden/>
    <w:rsid w:val="00693119"/>
  </w:style>
  <w:style w:type="numbering" w:customStyle="1" w:styleId="NoList191">
    <w:name w:val="No List191"/>
    <w:next w:val="a4"/>
    <w:uiPriority w:val="99"/>
    <w:semiHidden/>
    <w:unhideWhenUsed/>
    <w:rsid w:val="00693119"/>
  </w:style>
  <w:style w:type="numbering" w:customStyle="1" w:styleId="NoList1101">
    <w:name w:val="No List1101"/>
    <w:next w:val="a4"/>
    <w:uiPriority w:val="99"/>
    <w:semiHidden/>
    <w:rsid w:val="00693119"/>
  </w:style>
  <w:style w:type="numbering" w:customStyle="1" w:styleId="NoList261">
    <w:name w:val="No List261"/>
    <w:next w:val="a4"/>
    <w:semiHidden/>
    <w:rsid w:val="00693119"/>
  </w:style>
  <w:style w:type="numbering" w:customStyle="1" w:styleId="NoList331">
    <w:name w:val="No List331"/>
    <w:next w:val="a4"/>
    <w:semiHidden/>
    <w:unhideWhenUsed/>
    <w:rsid w:val="00693119"/>
  </w:style>
  <w:style w:type="numbering" w:customStyle="1" w:styleId="1210">
    <w:name w:val="목록 없음121"/>
    <w:next w:val="a4"/>
    <w:semiHidden/>
    <w:unhideWhenUsed/>
    <w:rsid w:val="00693119"/>
  </w:style>
  <w:style w:type="numbering" w:customStyle="1" w:styleId="221">
    <w:name w:val="목록 없음221"/>
    <w:next w:val="a4"/>
    <w:semiHidden/>
    <w:rsid w:val="00693119"/>
  </w:style>
  <w:style w:type="numbering" w:customStyle="1" w:styleId="NoList431">
    <w:name w:val="No List431"/>
    <w:next w:val="a4"/>
    <w:semiHidden/>
    <w:unhideWhenUsed/>
    <w:rsid w:val="00693119"/>
  </w:style>
  <w:style w:type="numbering" w:customStyle="1" w:styleId="NoList531">
    <w:name w:val="No List531"/>
    <w:next w:val="a4"/>
    <w:semiHidden/>
    <w:rsid w:val="00693119"/>
  </w:style>
  <w:style w:type="numbering" w:customStyle="1" w:styleId="NoList621">
    <w:name w:val="No List621"/>
    <w:next w:val="a4"/>
    <w:semiHidden/>
    <w:rsid w:val="00693119"/>
  </w:style>
  <w:style w:type="numbering" w:customStyle="1" w:styleId="NoList721">
    <w:name w:val="No List721"/>
    <w:next w:val="a4"/>
    <w:semiHidden/>
    <w:rsid w:val="00693119"/>
  </w:style>
  <w:style w:type="numbering" w:customStyle="1" w:styleId="NoList1131">
    <w:name w:val="No List1131"/>
    <w:next w:val="a4"/>
    <w:semiHidden/>
    <w:rsid w:val="00693119"/>
  </w:style>
  <w:style w:type="numbering" w:customStyle="1" w:styleId="NoList2121">
    <w:name w:val="No List2121"/>
    <w:next w:val="a4"/>
    <w:semiHidden/>
    <w:rsid w:val="00693119"/>
  </w:style>
  <w:style w:type="numbering" w:customStyle="1" w:styleId="NoList821">
    <w:name w:val="No List821"/>
    <w:next w:val="a4"/>
    <w:semiHidden/>
    <w:rsid w:val="00693119"/>
  </w:style>
  <w:style w:type="numbering" w:customStyle="1" w:styleId="NoList1221">
    <w:name w:val="No List1221"/>
    <w:next w:val="a4"/>
    <w:semiHidden/>
    <w:rsid w:val="00693119"/>
  </w:style>
  <w:style w:type="numbering" w:customStyle="1" w:styleId="NoList2221">
    <w:name w:val="No List2221"/>
    <w:next w:val="a4"/>
    <w:semiHidden/>
    <w:rsid w:val="00693119"/>
  </w:style>
  <w:style w:type="numbering" w:customStyle="1" w:styleId="NoList921">
    <w:name w:val="No List921"/>
    <w:next w:val="a4"/>
    <w:semiHidden/>
    <w:rsid w:val="00693119"/>
  </w:style>
  <w:style w:type="numbering" w:customStyle="1" w:styleId="NoList1321">
    <w:name w:val="No List1321"/>
    <w:next w:val="a4"/>
    <w:semiHidden/>
    <w:rsid w:val="00693119"/>
  </w:style>
  <w:style w:type="numbering" w:customStyle="1" w:styleId="NoList2321">
    <w:name w:val="No List2321"/>
    <w:next w:val="a4"/>
    <w:semiHidden/>
    <w:rsid w:val="00693119"/>
  </w:style>
  <w:style w:type="numbering" w:customStyle="1" w:styleId="NoList1021">
    <w:name w:val="No List1021"/>
    <w:next w:val="a4"/>
    <w:semiHidden/>
    <w:rsid w:val="00693119"/>
  </w:style>
  <w:style w:type="numbering" w:customStyle="1" w:styleId="NoList1421">
    <w:name w:val="No List1421"/>
    <w:next w:val="a4"/>
    <w:semiHidden/>
    <w:rsid w:val="00693119"/>
  </w:style>
  <w:style w:type="numbering" w:customStyle="1" w:styleId="NoList2421">
    <w:name w:val="No List2421"/>
    <w:next w:val="a4"/>
    <w:semiHidden/>
    <w:rsid w:val="00693119"/>
  </w:style>
  <w:style w:type="numbering" w:customStyle="1" w:styleId="NoList3121">
    <w:name w:val="No List3121"/>
    <w:next w:val="a4"/>
    <w:semiHidden/>
    <w:rsid w:val="00693119"/>
  </w:style>
  <w:style w:type="numbering" w:customStyle="1" w:styleId="NoList4121">
    <w:name w:val="No List4121"/>
    <w:next w:val="a4"/>
    <w:semiHidden/>
    <w:rsid w:val="00693119"/>
  </w:style>
  <w:style w:type="numbering" w:customStyle="1" w:styleId="NoList5121">
    <w:name w:val="No List5121"/>
    <w:next w:val="a4"/>
    <w:semiHidden/>
    <w:rsid w:val="00693119"/>
  </w:style>
  <w:style w:type="numbering" w:customStyle="1" w:styleId="NoList1521">
    <w:name w:val="No List1521"/>
    <w:next w:val="a4"/>
    <w:semiHidden/>
    <w:rsid w:val="00693119"/>
  </w:style>
  <w:style w:type="numbering" w:customStyle="1" w:styleId="NoList1621">
    <w:name w:val="No List1621"/>
    <w:next w:val="a4"/>
    <w:semiHidden/>
    <w:rsid w:val="00693119"/>
  </w:style>
  <w:style w:type="numbering" w:customStyle="1" w:styleId="1211">
    <w:name w:val="无列表121"/>
    <w:next w:val="a4"/>
    <w:semiHidden/>
    <w:rsid w:val="00693119"/>
  </w:style>
  <w:style w:type="numbering" w:customStyle="1" w:styleId="NoList11121">
    <w:name w:val="No List11121"/>
    <w:next w:val="a4"/>
    <w:semiHidden/>
    <w:rsid w:val="00693119"/>
  </w:style>
  <w:style w:type="numbering" w:customStyle="1" w:styleId="216">
    <w:name w:val="无列表21"/>
    <w:next w:val="a4"/>
    <w:uiPriority w:val="99"/>
    <w:semiHidden/>
    <w:unhideWhenUsed/>
    <w:rsid w:val="00693119"/>
  </w:style>
  <w:style w:type="numbering" w:customStyle="1" w:styleId="314">
    <w:name w:val="无列表31"/>
    <w:next w:val="a4"/>
    <w:uiPriority w:val="99"/>
    <w:semiHidden/>
    <w:unhideWhenUsed/>
    <w:rsid w:val="00693119"/>
  </w:style>
  <w:style w:type="numbering" w:customStyle="1" w:styleId="NoList201">
    <w:name w:val="No List201"/>
    <w:next w:val="a4"/>
    <w:semiHidden/>
    <w:rsid w:val="00693119"/>
  </w:style>
  <w:style w:type="numbering" w:customStyle="1" w:styleId="NoList271">
    <w:name w:val="No List271"/>
    <w:next w:val="a4"/>
    <w:uiPriority w:val="99"/>
    <w:semiHidden/>
    <w:unhideWhenUsed/>
    <w:rsid w:val="00693119"/>
  </w:style>
  <w:style w:type="paragraph" w:customStyle="1" w:styleId="82">
    <w:name w:val="修订8"/>
    <w:hidden/>
    <w:semiHidden/>
    <w:qFormat/>
    <w:rsid w:val="00693119"/>
    <w:rPr>
      <w:rFonts w:ascii="Times New Roman" w:eastAsia="MS Mincho" w:hAnsi="Times New Roman"/>
      <w:lang w:val="en-GB" w:eastAsia="en-US"/>
    </w:rPr>
  </w:style>
  <w:style w:type="paragraph" w:customStyle="1" w:styleId="64">
    <w:name w:val="无间隔6"/>
    <w:qFormat/>
    <w:rsid w:val="00693119"/>
    <w:rPr>
      <w:rFonts w:ascii="Times New Roman" w:hAnsi="Times New Roman"/>
      <w:lang w:val="en-GB" w:eastAsia="en-US"/>
    </w:rPr>
  </w:style>
  <w:style w:type="paragraph" w:customStyle="1" w:styleId="2fa">
    <w:name w:val="无间隔2"/>
    <w:qFormat/>
    <w:rsid w:val="00693119"/>
    <w:rPr>
      <w:rFonts w:ascii="Times New Roman" w:hAnsi="Times New Roman"/>
      <w:lang w:val="en-GB" w:eastAsia="en-US"/>
    </w:rPr>
  </w:style>
  <w:style w:type="paragraph" w:customStyle="1" w:styleId="Objetducommentaire">
    <w:name w:val="Objet du commentaire"/>
    <w:basedOn w:val="af2"/>
    <w:next w:val="af2"/>
    <w:semiHidden/>
    <w:qFormat/>
    <w:rsid w:val="00693119"/>
    <w:rPr>
      <w:rFonts w:eastAsia="PMingLiU"/>
      <w:b/>
      <w:bCs/>
      <w:lang w:eastAsia="x-none"/>
    </w:rPr>
  </w:style>
  <w:style w:type="paragraph" w:customStyle="1" w:styleId="Textedebulles">
    <w:name w:val="Texte de bulles"/>
    <w:basedOn w:val="a1"/>
    <w:semiHidden/>
    <w:qFormat/>
    <w:rsid w:val="00693119"/>
    <w:rPr>
      <w:rFonts w:ascii="Tahoma" w:eastAsia="PMingLiU" w:hAnsi="Tahoma" w:cs="Tahoma"/>
      <w:sz w:val="16"/>
      <w:szCs w:val="16"/>
      <w:lang w:eastAsia="en-GB"/>
    </w:rPr>
  </w:style>
  <w:style w:type="character" w:customStyle="1" w:styleId="salin1c">
    <w:name w:val="salin1c"/>
    <w:semiHidden/>
    <w:rsid w:val="00693119"/>
    <w:rPr>
      <w:rFonts w:ascii="Arial" w:hAnsi="Arial" w:cs="Arial"/>
      <w:color w:val="auto"/>
      <w:sz w:val="20"/>
      <w:szCs w:val="20"/>
    </w:rPr>
  </w:style>
  <w:style w:type="paragraph" w:customStyle="1" w:styleId="Arial1">
    <w:name w:val="正文 + Arial"/>
    <w:aliases w:val="8 磅,加粗,段后: 0 磅"/>
    <w:basedOn w:val="TAL"/>
    <w:qFormat/>
    <w:rsid w:val="00693119"/>
    <w:rPr>
      <w:sz w:val="16"/>
      <w:szCs w:val="16"/>
      <w:lang w:eastAsia="x-none"/>
    </w:rPr>
  </w:style>
  <w:style w:type="paragraph" w:customStyle="1" w:styleId="xl22">
    <w:name w:val="xl22"/>
    <w:basedOn w:val="a1"/>
    <w:qFormat/>
    <w:rsid w:val="0069311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311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311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31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311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31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931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9311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31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31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6931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3119"/>
    <w:rPr>
      <w:rFonts w:ascii="Arial" w:hAnsi="Arial"/>
      <w:sz w:val="36"/>
      <w:lang w:val="en-GB" w:eastAsia="en-US"/>
    </w:rPr>
  </w:style>
  <w:style w:type="character" w:customStyle="1" w:styleId="NurTextZchn1">
    <w:name w:val="Nur Text Zchn1"/>
    <w:rsid w:val="00693119"/>
    <w:rPr>
      <w:rFonts w:ascii="Courier New" w:hAnsi="Courier New" w:cs="Courier New"/>
      <w:lang w:val="en-GB" w:eastAsia="en-US"/>
    </w:rPr>
  </w:style>
  <w:style w:type="character" w:customStyle="1" w:styleId="EndnotentextZchn1">
    <w:name w:val="Endnotentext Zchn1"/>
    <w:rsid w:val="00693119"/>
    <w:rPr>
      <w:rFonts w:ascii="Times New Roman" w:hAnsi="Times New Roman"/>
      <w:lang w:val="en-GB" w:eastAsia="en-US"/>
    </w:rPr>
  </w:style>
  <w:style w:type="paragraph" w:customStyle="1" w:styleId="3fc">
    <w:name w:val="吹き出し3"/>
    <w:basedOn w:val="a1"/>
    <w:semiHidden/>
    <w:qFormat/>
    <w:rsid w:val="0069311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69311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93119"/>
    <w:rPr>
      <w:rFonts w:ascii="Times New Roman" w:hAnsi="Times New Roman"/>
      <w:b/>
      <w:lang w:val="en-GB" w:eastAsia="ko-KR"/>
    </w:rPr>
  </w:style>
  <w:style w:type="character" w:customStyle="1" w:styleId="11BodyTextChar">
    <w:name w:val="11 BodyText Char"/>
    <w:link w:val="11BodyText"/>
    <w:rsid w:val="00693119"/>
    <w:rPr>
      <w:rFonts w:ascii="Arial" w:hAnsi="Arial"/>
      <w:lang w:val="en-US" w:eastAsia="en-GB"/>
    </w:rPr>
  </w:style>
  <w:style w:type="paragraph" w:customStyle="1" w:styleId="TableContent-Bulleted">
    <w:name w:val="Table Content - Bulleted"/>
    <w:basedOn w:val="a1"/>
    <w:qFormat/>
    <w:rsid w:val="00693119"/>
    <w:pPr>
      <w:numPr>
        <w:numId w:val="9"/>
      </w:numPr>
      <w:overflowPunct w:val="0"/>
      <w:autoSpaceDE w:val="0"/>
      <w:autoSpaceDN w:val="0"/>
      <w:adjustRightInd w:val="0"/>
      <w:textAlignment w:val="baseline"/>
    </w:pPr>
    <w:rPr>
      <w:rFonts w:eastAsiaTheme="minorEastAsia"/>
      <w:lang w:eastAsia="en-GB"/>
    </w:rPr>
  </w:style>
  <w:style w:type="paragraph" w:customStyle="1" w:styleId="Tadc">
    <w:name w:val="Tadc"/>
    <w:basedOn w:val="a1"/>
    <w:qFormat/>
    <w:rsid w:val="00693119"/>
    <w:pPr>
      <w:overflowPunct w:val="0"/>
      <w:autoSpaceDE w:val="0"/>
      <w:autoSpaceDN w:val="0"/>
      <w:adjustRightInd w:val="0"/>
      <w:textAlignment w:val="baseline"/>
    </w:pPr>
    <w:rPr>
      <w:rFonts w:cs="v4.2.0"/>
      <w:lang w:eastAsia="en-GB"/>
    </w:rPr>
  </w:style>
  <w:style w:type="paragraph" w:customStyle="1" w:styleId="Atl">
    <w:name w:val="Atl"/>
    <w:basedOn w:val="a1"/>
    <w:qFormat/>
    <w:rsid w:val="00693119"/>
    <w:pPr>
      <w:overflowPunct w:val="0"/>
      <w:autoSpaceDE w:val="0"/>
      <w:autoSpaceDN w:val="0"/>
      <w:adjustRightInd w:val="0"/>
      <w:textAlignment w:val="baseline"/>
    </w:pPr>
    <w:rPr>
      <w:rFonts w:cs="v4.2.0"/>
      <w:lang w:eastAsia="en-GB"/>
    </w:rPr>
  </w:style>
  <w:style w:type="character" w:customStyle="1" w:styleId="searchcontent1">
    <w:name w:val="search_content1"/>
    <w:rsid w:val="00693119"/>
    <w:rPr>
      <w:sz w:val="13"/>
      <w:szCs w:val="13"/>
    </w:rPr>
  </w:style>
  <w:style w:type="paragraph" w:customStyle="1" w:styleId="Es">
    <w:name w:val="Es"/>
    <w:basedOn w:val="B1"/>
    <w:qFormat/>
    <w:rsid w:val="00693119"/>
    <w:pPr>
      <w:overflowPunct w:val="0"/>
      <w:autoSpaceDE w:val="0"/>
      <w:autoSpaceDN w:val="0"/>
      <w:adjustRightInd w:val="0"/>
      <w:textAlignment w:val="baseline"/>
    </w:pPr>
    <w:rPr>
      <w:rFonts w:cs="v4.2.0"/>
      <w:lang w:eastAsia="en-GB"/>
    </w:rPr>
  </w:style>
  <w:style w:type="paragraph" w:customStyle="1" w:styleId="TTH">
    <w:name w:val="TTH"/>
    <w:basedOn w:val="a1"/>
    <w:qFormat/>
    <w:rsid w:val="0069311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3119"/>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93119"/>
    <w:pPr>
      <w:numPr>
        <w:numId w:val="11"/>
      </w:numPr>
      <w:tabs>
        <w:tab w:val="clear" w:pos="737"/>
        <w:tab w:val="left" w:pos="432"/>
      </w:tabs>
      <w:ind w:left="0" w:firstLine="0"/>
      <w:outlineLvl w:val="9"/>
    </w:pPr>
    <w:rPr>
      <w:lang w:eastAsia="zh-CN"/>
    </w:rPr>
  </w:style>
  <w:style w:type="paragraph" w:customStyle="1" w:styleId="21">
    <w:name w:val="21"/>
    <w:basedOn w:val="a1"/>
    <w:qFormat/>
    <w:rsid w:val="00693119"/>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9311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93119"/>
    <w:rPr>
      <w:rFonts w:ascii="Times New Roman" w:hAnsi="Times New Roman"/>
      <w:spacing w:val="-4"/>
      <w:kern w:val="2"/>
      <w:sz w:val="21"/>
      <w:szCs w:val="21"/>
      <w:lang w:val="x-none" w:eastAsia="zh-CN"/>
    </w:rPr>
  </w:style>
  <w:style w:type="paragraph" w:customStyle="1" w:styleId="Heading3Specs">
    <w:name w:val="Heading 3 Specs"/>
    <w:basedOn w:val="30"/>
    <w:qFormat/>
    <w:rsid w:val="00693119"/>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693119"/>
    <w:rPr>
      <w:sz w:val="24"/>
    </w:rPr>
  </w:style>
  <w:style w:type="table" w:customStyle="1" w:styleId="TableStyle11">
    <w:name w:val="Table Style11"/>
    <w:basedOn w:val="a3"/>
    <w:rsid w:val="00693119"/>
    <w:rPr>
      <w:rFonts w:ascii="Times New Roman" w:eastAsiaTheme="minorEastAsia" w:hAnsi="Times New Roman"/>
      <w:lang w:val="sv-SE" w:eastAsia="sv-SE"/>
    </w:rPr>
    <w:tblPr/>
  </w:style>
  <w:style w:type="table" w:customStyle="1" w:styleId="TableGrid11">
    <w:name w:val="Table Grid11"/>
    <w:basedOn w:val="a3"/>
    <w:next w:val="aff"/>
    <w:qFormat/>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9311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93119"/>
    <w:rPr>
      <w:rFonts w:ascii="MingLiU" w:eastAsia="MingLiU" w:hAnsi="Courier New" w:cs="Courier New"/>
      <w:sz w:val="24"/>
      <w:szCs w:val="24"/>
      <w:lang w:val="en-GB" w:eastAsia="en-US"/>
    </w:rPr>
  </w:style>
  <w:style w:type="character" w:customStyle="1" w:styleId="1fe">
    <w:name w:val="章節附註文字 字元1"/>
    <w:rsid w:val="00693119"/>
    <w:rPr>
      <w:lang w:val="en-GB" w:eastAsia="en-US"/>
    </w:rPr>
  </w:style>
  <w:style w:type="character" w:customStyle="1" w:styleId="Absatz-Standardschriftart4">
    <w:name w:val="Absatz-Standardschriftart4"/>
    <w:rsid w:val="00693119"/>
  </w:style>
  <w:style w:type="paragraph" w:customStyle="1" w:styleId="222">
    <w:name w:val="本文 22"/>
    <w:basedOn w:val="a1"/>
    <w:qFormat/>
    <w:rsid w:val="00693119"/>
    <w:pPr>
      <w:suppressAutoHyphens/>
      <w:spacing w:after="120"/>
    </w:pPr>
    <w:rPr>
      <w:rFonts w:eastAsia="MS Mincho" w:cs="CG Times (WN)"/>
      <w:lang w:eastAsia="ar-SA"/>
    </w:rPr>
  </w:style>
  <w:style w:type="paragraph" w:customStyle="1" w:styleId="320">
    <w:name w:val="本文 32"/>
    <w:basedOn w:val="a1"/>
    <w:qFormat/>
    <w:rsid w:val="0069311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93119"/>
    <w:rPr>
      <w:rFonts w:ascii="CG Times (WN)" w:eastAsia="Malgun Gothic" w:hAnsi="CG Times (WN)"/>
      <w:b/>
      <w:lang w:val="en-GB" w:eastAsia="en-US"/>
    </w:rPr>
  </w:style>
  <w:style w:type="paragraph" w:customStyle="1" w:styleId="4f">
    <w:name w:val="吹き出し4"/>
    <w:basedOn w:val="a1"/>
    <w:qFormat/>
    <w:rsid w:val="006931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qFormat/>
    <w:rsid w:val="00693119"/>
    <w:rPr>
      <w:rFonts w:ascii="Times New Roman" w:eastAsia="MS Mincho" w:hAnsi="Times New Roman"/>
      <w:lang w:val="en-GB" w:eastAsia="en-US"/>
    </w:rPr>
  </w:style>
  <w:style w:type="character" w:customStyle="1" w:styleId="2fc">
    <w:name w:val="段落フォント2"/>
    <w:rsid w:val="00693119"/>
  </w:style>
  <w:style w:type="character" w:customStyle="1" w:styleId="2fd">
    <w:name w:val="コメント参照2"/>
    <w:rsid w:val="00693119"/>
    <w:rPr>
      <w:sz w:val="16"/>
    </w:rPr>
  </w:style>
  <w:style w:type="paragraph" w:customStyle="1" w:styleId="2fe">
    <w:name w:val="図表番号2"/>
    <w:basedOn w:val="a1"/>
    <w:qFormat/>
    <w:rsid w:val="00693119"/>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693119"/>
    <w:pPr>
      <w:tabs>
        <w:tab w:val="num" w:pos="644"/>
      </w:tabs>
      <w:suppressAutoHyphens/>
      <w:ind w:left="644" w:hanging="360"/>
    </w:pPr>
    <w:rPr>
      <w:rFonts w:eastAsia="MS Mincho" w:cs="CG Times (WN)"/>
      <w:lang w:eastAsia="ar-SA"/>
    </w:rPr>
  </w:style>
  <w:style w:type="paragraph" w:customStyle="1" w:styleId="223">
    <w:name w:val="段落番号 22"/>
    <w:basedOn w:val="2ff"/>
    <w:qFormat/>
    <w:rsid w:val="00693119"/>
    <w:pPr>
      <w:ind w:left="851" w:hanging="284"/>
    </w:pPr>
  </w:style>
  <w:style w:type="paragraph" w:customStyle="1" w:styleId="2ff0">
    <w:name w:val="箇条書き2"/>
    <w:basedOn w:val="ab"/>
    <w:qFormat/>
    <w:rsid w:val="00693119"/>
    <w:pPr>
      <w:tabs>
        <w:tab w:val="num" w:pos="644"/>
      </w:tabs>
      <w:suppressAutoHyphens/>
      <w:ind w:left="644" w:hanging="360"/>
    </w:pPr>
    <w:rPr>
      <w:rFonts w:eastAsia="MS Mincho" w:cs="CG Times (WN)"/>
      <w:lang w:eastAsia="ar-SA"/>
    </w:rPr>
  </w:style>
  <w:style w:type="paragraph" w:customStyle="1" w:styleId="224">
    <w:name w:val="箇条書き 22"/>
    <w:basedOn w:val="2ff0"/>
    <w:qFormat/>
    <w:rsid w:val="00693119"/>
    <w:pPr>
      <w:tabs>
        <w:tab w:val="clear" w:pos="644"/>
        <w:tab w:val="num" w:pos="1494"/>
      </w:tabs>
      <w:ind w:left="851" w:hanging="284"/>
    </w:pPr>
  </w:style>
  <w:style w:type="paragraph" w:customStyle="1" w:styleId="321">
    <w:name w:val="箇条書き 32"/>
    <w:basedOn w:val="224"/>
    <w:qFormat/>
    <w:rsid w:val="00693119"/>
    <w:pPr>
      <w:ind w:left="1135"/>
    </w:pPr>
  </w:style>
  <w:style w:type="paragraph" w:customStyle="1" w:styleId="225">
    <w:name w:val="一覧 22"/>
    <w:basedOn w:val="ab"/>
    <w:qFormat/>
    <w:rsid w:val="00693119"/>
    <w:pPr>
      <w:suppressAutoHyphens/>
      <w:ind w:left="851"/>
    </w:pPr>
    <w:rPr>
      <w:rFonts w:eastAsia="MS Mincho" w:cs="CG Times (WN)"/>
      <w:lang w:eastAsia="ar-SA"/>
    </w:rPr>
  </w:style>
  <w:style w:type="paragraph" w:customStyle="1" w:styleId="322">
    <w:name w:val="一覧 32"/>
    <w:basedOn w:val="225"/>
    <w:qFormat/>
    <w:rsid w:val="00693119"/>
    <w:pPr>
      <w:ind w:left="1135"/>
    </w:pPr>
  </w:style>
  <w:style w:type="paragraph" w:customStyle="1" w:styleId="420">
    <w:name w:val="一覧 42"/>
    <w:basedOn w:val="322"/>
    <w:qFormat/>
    <w:rsid w:val="00693119"/>
    <w:pPr>
      <w:ind w:left="1418"/>
    </w:pPr>
  </w:style>
  <w:style w:type="paragraph" w:customStyle="1" w:styleId="520">
    <w:name w:val="一覧 52"/>
    <w:basedOn w:val="420"/>
    <w:qFormat/>
    <w:rsid w:val="00693119"/>
    <w:pPr>
      <w:ind w:left="1702"/>
    </w:pPr>
  </w:style>
  <w:style w:type="paragraph" w:customStyle="1" w:styleId="421">
    <w:name w:val="箇条書き 42"/>
    <w:basedOn w:val="321"/>
    <w:qFormat/>
    <w:rsid w:val="00693119"/>
    <w:pPr>
      <w:ind w:left="1418"/>
    </w:pPr>
  </w:style>
  <w:style w:type="paragraph" w:customStyle="1" w:styleId="521">
    <w:name w:val="箇条書き 52"/>
    <w:basedOn w:val="421"/>
    <w:qFormat/>
    <w:rsid w:val="00693119"/>
  </w:style>
  <w:style w:type="paragraph" w:customStyle="1" w:styleId="2ff1">
    <w:name w:val="コメント文字列2"/>
    <w:basedOn w:val="a1"/>
    <w:qFormat/>
    <w:rsid w:val="00693119"/>
    <w:pPr>
      <w:suppressAutoHyphens/>
    </w:pPr>
    <w:rPr>
      <w:rFonts w:eastAsia="MS Mincho" w:cs="CG Times (WN)"/>
      <w:lang w:eastAsia="ar-SA"/>
    </w:rPr>
  </w:style>
  <w:style w:type="paragraph" w:customStyle="1" w:styleId="2ff2">
    <w:name w:val="コメント内容2"/>
    <w:basedOn w:val="2ff1"/>
    <w:next w:val="2ff1"/>
    <w:qFormat/>
    <w:rsid w:val="00693119"/>
    <w:rPr>
      <w:b/>
      <w:bCs/>
    </w:rPr>
  </w:style>
  <w:style w:type="paragraph" w:customStyle="1" w:styleId="2ff3">
    <w:name w:val="見出しマップ2"/>
    <w:basedOn w:val="a1"/>
    <w:qFormat/>
    <w:rsid w:val="00693119"/>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693119"/>
    <w:pPr>
      <w:suppressAutoHyphens/>
    </w:pPr>
    <w:rPr>
      <w:rFonts w:ascii="Courier New" w:eastAsia="MS Mincho" w:hAnsi="Courier New" w:cs="CG Times (WN)"/>
      <w:lang w:val="nb-NO" w:eastAsia="ar-SA"/>
    </w:rPr>
  </w:style>
  <w:style w:type="paragraph" w:customStyle="1" w:styleId="Web2">
    <w:name w:val="標準 (Web)2"/>
    <w:basedOn w:val="a1"/>
    <w:qFormat/>
    <w:rsid w:val="00693119"/>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93119"/>
    <w:pPr>
      <w:suppressAutoHyphens/>
      <w:ind w:left="567"/>
    </w:pPr>
    <w:rPr>
      <w:rFonts w:ascii="Arial" w:eastAsia="MS Mincho" w:hAnsi="Arial" w:cs="Arial"/>
      <w:lang w:eastAsia="ar-SA"/>
    </w:rPr>
  </w:style>
  <w:style w:type="paragraph" w:customStyle="1" w:styleId="2ff5">
    <w:name w:val="標準インデント2"/>
    <w:basedOn w:val="a1"/>
    <w:qFormat/>
    <w:rsid w:val="00693119"/>
    <w:pPr>
      <w:suppressAutoHyphens/>
      <w:ind w:left="708"/>
    </w:pPr>
    <w:rPr>
      <w:rFonts w:eastAsia="MS Mincho" w:cs="CG Times (WN)"/>
      <w:lang w:eastAsia="ar-SA"/>
    </w:rPr>
  </w:style>
  <w:style w:type="paragraph" w:customStyle="1" w:styleId="2ff6">
    <w:name w:val="記2"/>
    <w:basedOn w:val="a1"/>
    <w:next w:val="a1"/>
    <w:qFormat/>
    <w:rsid w:val="00693119"/>
    <w:pPr>
      <w:suppressAutoHyphens/>
    </w:pPr>
    <w:rPr>
      <w:rFonts w:eastAsia="MS Mincho" w:cs="CG Times (WN)"/>
      <w:lang w:eastAsia="ar-SA"/>
    </w:rPr>
  </w:style>
  <w:style w:type="paragraph" w:customStyle="1" w:styleId="HTML20">
    <w:name w:val="HTML 書式付き2"/>
    <w:basedOn w:val="a1"/>
    <w:qFormat/>
    <w:rsid w:val="00693119"/>
    <w:pPr>
      <w:suppressAutoHyphens/>
    </w:pPr>
    <w:rPr>
      <w:rFonts w:ascii="Courier New" w:eastAsia="MS Mincho" w:hAnsi="Courier New" w:cs="Courier New"/>
      <w:lang w:eastAsia="ar-SA"/>
    </w:rPr>
  </w:style>
  <w:style w:type="character" w:customStyle="1" w:styleId="Char13">
    <w:name w:val="纯文本 Char1"/>
    <w:rsid w:val="00693119"/>
    <w:rPr>
      <w:rFonts w:ascii="宋体" w:hAnsi="Courier New" w:cs="Courier New"/>
      <w:sz w:val="21"/>
      <w:szCs w:val="21"/>
      <w:lang w:val="en-GB" w:eastAsia="en-US"/>
    </w:rPr>
  </w:style>
  <w:style w:type="character" w:customStyle="1" w:styleId="Char14">
    <w:name w:val="尾注文本 Char1"/>
    <w:rsid w:val="00693119"/>
    <w:rPr>
      <w:rFonts w:ascii="Times New Roman" w:hAnsi="Times New Roman"/>
      <w:lang w:val="en-GB" w:eastAsia="en-US"/>
    </w:rPr>
  </w:style>
  <w:style w:type="paragraph" w:customStyle="1" w:styleId="3fd">
    <w:name w:val="无间隔3"/>
    <w:qFormat/>
    <w:rsid w:val="00693119"/>
    <w:rPr>
      <w:rFonts w:ascii="Times New Roman" w:hAnsi="Times New Roman"/>
      <w:lang w:val="en-GB" w:eastAsia="en-US"/>
    </w:rPr>
  </w:style>
  <w:style w:type="paragraph" w:customStyle="1" w:styleId="editorsnote0">
    <w:name w:val="editorsnote"/>
    <w:basedOn w:val="a1"/>
    <w:qFormat/>
    <w:rsid w:val="00693119"/>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693119"/>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rsid w:val="00693119"/>
    <w:rPr>
      <w:rFonts w:ascii="Cambria" w:eastAsia="PMingLiU" w:hAnsi="Cambria"/>
      <w:i/>
      <w:iCs/>
      <w:sz w:val="24"/>
      <w:szCs w:val="24"/>
      <w:lang w:val="en-GB" w:eastAsia="en-GB"/>
    </w:rPr>
  </w:style>
  <w:style w:type="paragraph" w:styleId="afffff4">
    <w:name w:val="Quote"/>
    <w:basedOn w:val="a1"/>
    <w:next w:val="a1"/>
    <w:link w:val="afffff5"/>
    <w:uiPriority w:val="29"/>
    <w:qFormat/>
    <w:rsid w:val="00693119"/>
    <w:pPr>
      <w:jc w:val="both"/>
    </w:pPr>
    <w:rPr>
      <w:rFonts w:ascii="Arial" w:eastAsia="PMingLiU" w:hAnsi="Arial"/>
      <w:i/>
      <w:iCs/>
      <w:color w:val="000000"/>
      <w:lang w:eastAsia="en-GB"/>
    </w:rPr>
  </w:style>
  <w:style w:type="character" w:customStyle="1" w:styleId="afffff5">
    <w:name w:val="引用 字符"/>
    <w:basedOn w:val="a2"/>
    <w:link w:val="afffff4"/>
    <w:uiPriority w:val="29"/>
    <w:rsid w:val="00693119"/>
    <w:rPr>
      <w:rFonts w:ascii="Arial" w:eastAsia="PMingLiU" w:hAnsi="Arial"/>
      <w:i/>
      <w:iCs/>
      <w:color w:val="000000"/>
      <w:lang w:val="en-GB" w:eastAsia="en-GB"/>
    </w:rPr>
  </w:style>
  <w:style w:type="paragraph" w:styleId="afffff6">
    <w:name w:val="Intense Quote"/>
    <w:basedOn w:val="a1"/>
    <w:next w:val="a1"/>
    <w:link w:val="afffff7"/>
    <w:uiPriority w:val="30"/>
    <w:qFormat/>
    <w:rsid w:val="0069311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693119"/>
    <w:rPr>
      <w:rFonts w:ascii="Arial" w:eastAsia="PMingLiU" w:hAnsi="Arial"/>
      <w:b/>
      <w:bCs/>
      <w:i/>
      <w:iCs/>
      <w:color w:val="4F81BD"/>
      <w:lang w:val="en-GB" w:eastAsia="en-GB"/>
    </w:rPr>
  </w:style>
  <w:style w:type="character" w:styleId="afffff8">
    <w:name w:val="Subtle Emphasis"/>
    <w:uiPriority w:val="19"/>
    <w:qFormat/>
    <w:rsid w:val="00693119"/>
    <w:rPr>
      <w:i/>
      <w:iCs/>
      <w:color w:val="808080"/>
    </w:rPr>
  </w:style>
  <w:style w:type="character" w:styleId="afffff9">
    <w:name w:val="Intense Emphasis"/>
    <w:uiPriority w:val="21"/>
    <w:qFormat/>
    <w:rsid w:val="00693119"/>
    <w:rPr>
      <w:b/>
      <w:bCs/>
      <w:i/>
      <w:iCs/>
      <w:color w:val="4F81BD"/>
    </w:rPr>
  </w:style>
  <w:style w:type="character" w:styleId="afffffa">
    <w:name w:val="Subtle Reference"/>
    <w:uiPriority w:val="31"/>
    <w:qFormat/>
    <w:rsid w:val="00693119"/>
    <w:rPr>
      <w:smallCaps/>
      <w:color w:val="C0504D"/>
      <w:u w:val="single"/>
    </w:rPr>
  </w:style>
  <w:style w:type="character" w:styleId="afffffb">
    <w:name w:val="Intense Reference"/>
    <w:uiPriority w:val="32"/>
    <w:qFormat/>
    <w:rsid w:val="00693119"/>
    <w:rPr>
      <w:b/>
      <w:bCs/>
      <w:smallCaps/>
      <w:color w:val="C0504D"/>
      <w:spacing w:val="5"/>
      <w:u w:val="single"/>
    </w:rPr>
  </w:style>
  <w:style w:type="character" w:styleId="afffffc">
    <w:name w:val="Book Title"/>
    <w:uiPriority w:val="33"/>
    <w:qFormat/>
    <w:rsid w:val="00693119"/>
    <w:rPr>
      <w:b/>
      <w:bCs/>
      <w:smallCaps/>
      <w:spacing w:val="5"/>
    </w:rPr>
  </w:style>
  <w:style w:type="paragraph" w:styleId="TOC">
    <w:name w:val="TOC Heading"/>
    <w:basedOn w:val="10"/>
    <w:next w:val="a1"/>
    <w:uiPriority w:val="39"/>
    <w:unhideWhenUsed/>
    <w:qFormat/>
    <w:rsid w:val="006931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93119"/>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93119"/>
    <w:rPr>
      <w:rFonts w:ascii="Times New Roman" w:eastAsia="PMingLiU" w:hAnsi="Times New Roman"/>
      <w:lang w:val="en-GB" w:eastAsia="x-none" w:bidi="en-US"/>
    </w:rPr>
  </w:style>
  <w:style w:type="paragraph" w:customStyle="1" w:styleId="Highlight">
    <w:name w:val="Highlight"/>
    <w:basedOn w:val="a1"/>
    <w:uiPriority w:val="99"/>
    <w:qFormat/>
    <w:rsid w:val="00693119"/>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qFormat/>
    <w:rsid w:val="00693119"/>
    <w:pPr>
      <w:numPr>
        <w:numId w:val="14"/>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693119"/>
  </w:style>
  <w:style w:type="paragraph" w:customStyle="1" w:styleId="StyleHeading5Firstline0cm">
    <w:name w:val="Style Heading 5 + First line:  0 cm"/>
    <w:basedOn w:val="5"/>
    <w:qFormat/>
    <w:rsid w:val="0069311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3119"/>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693119"/>
    <w:rPr>
      <w:rFonts w:ascii="Times New Roman" w:eastAsiaTheme="minorEastAsia" w:hAnsi="Times New Roman"/>
      <w:sz w:val="16"/>
      <w:szCs w:val="16"/>
      <w:lang w:val="en-GB" w:eastAsia="en-GB"/>
    </w:rPr>
  </w:style>
  <w:style w:type="numbering" w:customStyle="1" w:styleId="Style1">
    <w:name w:val="Style1"/>
    <w:uiPriority w:val="99"/>
    <w:rsid w:val="00693119"/>
    <w:pPr>
      <w:numPr>
        <w:numId w:val="15"/>
      </w:numPr>
    </w:pPr>
  </w:style>
  <w:style w:type="table" w:customStyle="1" w:styleId="SGSTableBasic2">
    <w:name w:val="SGS Table Basic 2"/>
    <w:basedOn w:val="a3"/>
    <w:uiPriority w:val="99"/>
    <w:qFormat/>
    <w:rsid w:val="006931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3119"/>
    <w:pPr>
      <w:numPr>
        <w:numId w:val="16"/>
      </w:numPr>
    </w:pPr>
  </w:style>
  <w:style w:type="table" w:styleId="2ff7">
    <w:name w:val="Table Classic 2"/>
    <w:basedOn w:val="a3"/>
    <w:qFormat/>
    <w:rsid w:val="006931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6931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6931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6931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3119"/>
    <w:rPr>
      <w:rFonts w:ascii="Arial" w:hAnsi="Arial"/>
      <w:sz w:val="36"/>
      <w:lang w:val="en-GB" w:eastAsia="en-US"/>
    </w:rPr>
  </w:style>
  <w:style w:type="character" w:customStyle="1" w:styleId="Absatz-Standardschriftart3">
    <w:name w:val="Absatz-Standardschriftart3"/>
    <w:rsid w:val="00693119"/>
  </w:style>
  <w:style w:type="paragraph" w:customStyle="1" w:styleId="5a">
    <w:name w:val="吹き出し5"/>
    <w:basedOn w:val="a1"/>
    <w:qFormat/>
    <w:rsid w:val="006931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f">
    <w:name w:val="変更箇所3"/>
    <w:hidden/>
    <w:semiHidden/>
    <w:qFormat/>
    <w:rsid w:val="00693119"/>
    <w:rPr>
      <w:rFonts w:ascii="Times New Roman" w:eastAsia="MS Mincho" w:hAnsi="Times New Roman"/>
      <w:lang w:val="en-GB" w:eastAsia="en-US"/>
    </w:rPr>
  </w:style>
  <w:style w:type="character" w:customStyle="1" w:styleId="3ff0">
    <w:name w:val="段落フォント3"/>
    <w:rsid w:val="00693119"/>
  </w:style>
  <w:style w:type="character" w:customStyle="1" w:styleId="3ff1">
    <w:name w:val="コメント参照3"/>
    <w:rsid w:val="00693119"/>
    <w:rPr>
      <w:sz w:val="16"/>
    </w:rPr>
  </w:style>
  <w:style w:type="paragraph" w:customStyle="1" w:styleId="3ff2">
    <w:name w:val="図表番号3"/>
    <w:basedOn w:val="a1"/>
    <w:qFormat/>
    <w:rsid w:val="00693119"/>
    <w:pPr>
      <w:suppressLineNumbers/>
      <w:suppressAutoHyphens/>
      <w:spacing w:before="120" w:after="120"/>
    </w:pPr>
    <w:rPr>
      <w:rFonts w:eastAsia="MS Mincho" w:cs="Mangal"/>
      <w:i/>
      <w:iCs/>
      <w:sz w:val="24"/>
      <w:szCs w:val="24"/>
      <w:lang w:eastAsia="ar-SA"/>
    </w:rPr>
  </w:style>
  <w:style w:type="paragraph" w:customStyle="1" w:styleId="3ff3">
    <w:name w:val="段落番号3"/>
    <w:basedOn w:val="ab"/>
    <w:qFormat/>
    <w:rsid w:val="00693119"/>
    <w:pPr>
      <w:tabs>
        <w:tab w:val="num" w:pos="644"/>
      </w:tabs>
      <w:suppressAutoHyphens/>
      <w:ind w:left="644" w:hanging="360"/>
    </w:pPr>
    <w:rPr>
      <w:rFonts w:eastAsia="MS Mincho" w:cs="CG Times (WN)"/>
      <w:lang w:eastAsia="ar-SA"/>
    </w:rPr>
  </w:style>
  <w:style w:type="paragraph" w:customStyle="1" w:styleId="233">
    <w:name w:val="段落番号 23"/>
    <w:basedOn w:val="3ff3"/>
    <w:qFormat/>
    <w:rsid w:val="00693119"/>
  </w:style>
  <w:style w:type="paragraph" w:customStyle="1" w:styleId="3ff4">
    <w:name w:val="箇条書き3"/>
    <w:basedOn w:val="ab"/>
    <w:qFormat/>
    <w:rsid w:val="00693119"/>
    <w:pPr>
      <w:tabs>
        <w:tab w:val="num" w:pos="644"/>
      </w:tabs>
      <w:suppressAutoHyphens/>
      <w:ind w:left="644" w:hanging="360"/>
    </w:pPr>
    <w:rPr>
      <w:rFonts w:eastAsia="MS Mincho" w:cs="CG Times (WN)"/>
      <w:lang w:eastAsia="ar-SA"/>
    </w:rPr>
  </w:style>
  <w:style w:type="paragraph" w:customStyle="1" w:styleId="234">
    <w:name w:val="箇条書き 23"/>
    <w:basedOn w:val="3ff4"/>
    <w:qFormat/>
    <w:rsid w:val="00693119"/>
  </w:style>
  <w:style w:type="paragraph" w:customStyle="1" w:styleId="331">
    <w:name w:val="箇条書き 33"/>
    <w:basedOn w:val="234"/>
    <w:qFormat/>
    <w:rsid w:val="00693119"/>
  </w:style>
  <w:style w:type="paragraph" w:customStyle="1" w:styleId="235">
    <w:name w:val="一覧 23"/>
    <w:basedOn w:val="ab"/>
    <w:qFormat/>
    <w:rsid w:val="00693119"/>
    <w:pPr>
      <w:suppressAutoHyphens/>
      <w:ind w:left="851"/>
    </w:pPr>
    <w:rPr>
      <w:rFonts w:eastAsia="MS Mincho" w:cs="CG Times (WN)"/>
      <w:lang w:eastAsia="ar-SA"/>
    </w:rPr>
  </w:style>
  <w:style w:type="paragraph" w:customStyle="1" w:styleId="332">
    <w:name w:val="一覧 33"/>
    <w:basedOn w:val="235"/>
    <w:qFormat/>
    <w:rsid w:val="00693119"/>
  </w:style>
  <w:style w:type="paragraph" w:customStyle="1" w:styleId="430">
    <w:name w:val="一覧 43"/>
    <w:basedOn w:val="332"/>
    <w:qFormat/>
    <w:rsid w:val="00693119"/>
  </w:style>
  <w:style w:type="paragraph" w:customStyle="1" w:styleId="530">
    <w:name w:val="一覧 53"/>
    <w:basedOn w:val="430"/>
    <w:qFormat/>
    <w:rsid w:val="00693119"/>
  </w:style>
  <w:style w:type="paragraph" w:customStyle="1" w:styleId="431">
    <w:name w:val="箇条書き 43"/>
    <w:basedOn w:val="331"/>
    <w:qFormat/>
    <w:rsid w:val="00693119"/>
  </w:style>
  <w:style w:type="paragraph" w:customStyle="1" w:styleId="531">
    <w:name w:val="箇条書き 53"/>
    <w:basedOn w:val="431"/>
    <w:qFormat/>
    <w:rsid w:val="00693119"/>
  </w:style>
  <w:style w:type="paragraph" w:customStyle="1" w:styleId="3ff5">
    <w:name w:val="コメント文字列3"/>
    <w:basedOn w:val="a1"/>
    <w:qFormat/>
    <w:rsid w:val="00693119"/>
    <w:pPr>
      <w:suppressAutoHyphens/>
    </w:pPr>
    <w:rPr>
      <w:rFonts w:eastAsia="MS Mincho" w:cs="CG Times (WN)"/>
      <w:lang w:eastAsia="ar-SA"/>
    </w:rPr>
  </w:style>
  <w:style w:type="paragraph" w:customStyle="1" w:styleId="3ff6">
    <w:name w:val="コメント内容3"/>
    <w:basedOn w:val="3ff5"/>
    <w:next w:val="3ff5"/>
    <w:qFormat/>
    <w:rsid w:val="00693119"/>
    <w:rPr>
      <w:b/>
      <w:bCs/>
    </w:rPr>
  </w:style>
  <w:style w:type="paragraph" w:customStyle="1" w:styleId="3ff7">
    <w:name w:val="見出しマップ3"/>
    <w:basedOn w:val="a1"/>
    <w:qFormat/>
    <w:rsid w:val="00693119"/>
    <w:pPr>
      <w:shd w:val="clear" w:color="auto" w:fill="000080"/>
      <w:suppressAutoHyphens/>
    </w:pPr>
    <w:rPr>
      <w:rFonts w:ascii="Tahoma" w:eastAsia="MS Mincho" w:hAnsi="Tahoma" w:cs="Tahoma"/>
      <w:lang w:eastAsia="ar-SA"/>
    </w:rPr>
  </w:style>
  <w:style w:type="paragraph" w:customStyle="1" w:styleId="3ff8">
    <w:name w:val="書式なし3"/>
    <w:basedOn w:val="a1"/>
    <w:qFormat/>
    <w:rsid w:val="00693119"/>
    <w:pPr>
      <w:suppressAutoHyphens/>
    </w:pPr>
    <w:rPr>
      <w:rFonts w:ascii="Courier New" w:eastAsia="MS Mincho" w:hAnsi="Courier New" w:cs="CG Times (WN)"/>
      <w:lang w:val="nb-NO" w:eastAsia="ar-SA"/>
    </w:rPr>
  </w:style>
  <w:style w:type="paragraph" w:customStyle="1" w:styleId="Web3">
    <w:name w:val="標準 (Web)3"/>
    <w:basedOn w:val="a1"/>
    <w:qFormat/>
    <w:rsid w:val="00693119"/>
    <w:pPr>
      <w:suppressAutoHyphens/>
      <w:spacing w:before="100" w:after="100"/>
    </w:pPr>
    <w:rPr>
      <w:rFonts w:eastAsia="Arial Unicode MS" w:cs="CG Times (WN)"/>
      <w:sz w:val="24"/>
      <w:szCs w:val="24"/>
      <w:lang w:eastAsia="en-GB"/>
    </w:rPr>
  </w:style>
  <w:style w:type="paragraph" w:customStyle="1" w:styleId="236">
    <w:name w:val="本文インデント 23"/>
    <w:basedOn w:val="a1"/>
    <w:qFormat/>
    <w:rsid w:val="00693119"/>
    <w:pPr>
      <w:suppressAutoHyphens/>
      <w:ind w:left="567"/>
    </w:pPr>
    <w:rPr>
      <w:rFonts w:ascii="Arial" w:eastAsia="MS Mincho" w:hAnsi="Arial" w:cs="Arial"/>
      <w:lang w:eastAsia="ar-SA"/>
    </w:rPr>
  </w:style>
  <w:style w:type="paragraph" w:customStyle="1" w:styleId="3ff9">
    <w:name w:val="標準インデント3"/>
    <w:basedOn w:val="a1"/>
    <w:qFormat/>
    <w:rsid w:val="00693119"/>
    <w:pPr>
      <w:suppressAutoHyphens/>
      <w:ind w:left="708"/>
    </w:pPr>
    <w:rPr>
      <w:rFonts w:eastAsia="MS Mincho" w:cs="CG Times (WN)"/>
      <w:lang w:eastAsia="ar-SA"/>
    </w:rPr>
  </w:style>
  <w:style w:type="paragraph" w:customStyle="1" w:styleId="3ffa">
    <w:name w:val="記3"/>
    <w:basedOn w:val="a1"/>
    <w:next w:val="a1"/>
    <w:qFormat/>
    <w:rsid w:val="00693119"/>
    <w:pPr>
      <w:suppressAutoHyphens/>
    </w:pPr>
    <w:rPr>
      <w:rFonts w:eastAsia="MS Mincho" w:cs="CG Times (WN)"/>
      <w:lang w:eastAsia="ar-SA"/>
    </w:rPr>
  </w:style>
  <w:style w:type="paragraph" w:customStyle="1" w:styleId="HTML30">
    <w:name w:val="HTML 書式付き3"/>
    <w:basedOn w:val="a1"/>
    <w:qFormat/>
    <w:rsid w:val="00693119"/>
    <w:pPr>
      <w:suppressAutoHyphens/>
    </w:pPr>
    <w:rPr>
      <w:rFonts w:ascii="Courier New" w:eastAsia="MS Mincho" w:hAnsi="Courier New" w:cs="Courier New"/>
      <w:lang w:eastAsia="ar-SA"/>
    </w:rPr>
  </w:style>
  <w:style w:type="character" w:customStyle="1" w:styleId="CommentSubjectChar3">
    <w:name w:val="Comment Subject Char3"/>
    <w:rsid w:val="00693119"/>
    <w:rPr>
      <w:rFonts w:ascii="Times New Roman" w:hAnsi="Times New Roman"/>
      <w:b/>
      <w:bCs/>
      <w:lang w:val="en-GB" w:eastAsia="en-US"/>
    </w:rPr>
  </w:style>
  <w:style w:type="character" w:customStyle="1" w:styleId="1ff0">
    <w:name w:val="吹き出し (文字)1"/>
    <w:uiPriority w:val="99"/>
    <w:semiHidden/>
    <w:rsid w:val="00693119"/>
    <w:rPr>
      <w:rFonts w:ascii="MS Mincho" w:eastAsia="MS Mincho" w:hAnsi="Times New Roman"/>
      <w:sz w:val="18"/>
      <w:szCs w:val="18"/>
      <w:lang w:val="en-GB" w:eastAsia="en-US"/>
    </w:rPr>
  </w:style>
  <w:style w:type="character" w:customStyle="1" w:styleId="1ff1">
    <w:name w:val="見出しマップ (文字)1"/>
    <w:uiPriority w:val="99"/>
    <w:semiHidden/>
    <w:rsid w:val="0069311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3119"/>
    <w:rPr>
      <w:rFonts w:ascii="Times New Roman" w:eastAsia="Times New Roman" w:hAnsi="Times New Roman"/>
      <w:lang w:val="en-GB" w:eastAsia="en-US"/>
    </w:rPr>
  </w:style>
  <w:style w:type="character" w:customStyle="1" w:styleId="1ff3">
    <w:name w:val="コメント文字列 (文字)1"/>
    <w:uiPriority w:val="99"/>
    <w:semiHidden/>
    <w:rsid w:val="00693119"/>
    <w:rPr>
      <w:rFonts w:ascii="Times New Roman" w:eastAsia="Times New Roman" w:hAnsi="Times New Roman"/>
      <w:lang w:val="en-GB" w:eastAsia="en-US"/>
    </w:rPr>
  </w:style>
  <w:style w:type="character" w:customStyle="1" w:styleId="1ff4">
    <w:name w:val="コメント内容 (文字)1"/>
    <w:uiPriority w:val="99"/>
    <w:semiHidden/>
    <w:rsid w:val="0069311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3119"/>
    <w:pPr>
      <w:spacing w:after="0"/>
      <w:jc w:val="both"/>
    </w:pPr>
    <w:rPr>
      <w:rFonts w:ascii="Arial" w:eastAsia="PMingLiU" w:hAnsi="Arial"/>
      <w:lang w:eastAsia="x-none"/>
    </w:rPr>
  </w:style>
  <w:style w:type="character" w:customStyle="1" w:styleId="MediumGrid2Char">
    <w:name w:val="Medium Grid 2 Char"/>
    <w:link w:val="MediumGrid21"/>
    <w:uiPriority w:val="1"/>
    <w:rsid w:val="00693119"/>
    <w:rPr>
      <w:rFonts w:ascii="Arial" w:eastAsia="PMingLiU" w:hAnsi="Arial"/>
      <w:lang w:val="en-GB" w:eastAsia="x-none"/>
    </w:rPr>
  </w:style>
  <w:style w:type="character" w:customStyle="1" w:styleId="ColorfulGrid-Accent1Char">
    <w:name w:val="Colorful Grid - Accent 1 Char"/>
    <w:link w:val="-1"/>
    <w:uiPriority w:val="29"/>
    <w:rsid w:val="00693119"/>
    <w:rPr>
      <w:rFonts w:ascii="Arial" w:eastAsia="PMingLiU" w:hAnsi="Arial"/>
      <w:i/>
      <w:iCs/>
      <w:color w:val="000000"/>
      <w:lang w:val="en-GB" w:eastAsia="en-US"/>
    </w:rPr>
  </w:style>
  <w:style w:type="character" w:customStyle="1" w:styleId="LightShading-Accent2Char">
    <w:name w:val="Light Shading - Accent 2 Char"/>
    <w:link w:val="-2"/>
    <w:uiPriority w:val="30"/>
    <w:rsid w:val="00693119"/>
    <w:rPr>
      <w:rFonts w:ascii="Arial" w:eastAsia="PMingLiU" w:hAnsi="Arial"/>
      <w:b/>
      <w:bCs/>
      <w:i/>
      <w:iCs/>
      <w:color w:val="4F81BD"/>
      <w:lang w:val="en-GB" w:eastAsia="en-US"/>
    </w:rPr>
  </w:style>
  <w:style w:type="character" w:customStyle="1" w:styleId="PlainTable31">
    <w:name w:val="Plain Table 31"/>
    <w:uiPriority w:val="19"/>
    <w:qFormat/>
    <w:rsid w:val="00693119"/>
    <w:rPr>
      <w:i/>
      <w:iCs/>
      <w:color w:val="808080"/>
    </w:rPr>
  </w:style>
  <w:style w:type="character" w:customStyle="1" w:styleId="PlainTable41">
    <w:name w:val="Plain Table 41"/>
    <w:uiPriority w:val="21"/>
    <w:qFormat/>
    <w:rsid w:val="00693119"/>
    <w:rPr>
      <w:b/>
      <w:bCs/>
      <w:i/>
      <w:iCs/>
      <w:color w:val="4F81BD"/>
    </w:rPr>
  </w:style>
  <w:style w:type="character" w:customStyle="1" w:styleId="PlainTable51">
    <w:name w:val="Plain Table 51"/>
    <w:uiPriority w:val="31"/>
    <w:qFormat/>
    <w:rsid w:val="00693119"/>
    <w:rPr>
      <w:smallCaps/>
      <w:color w:val="C0504D"/>
      <w:u w:val="single"/>
    </w:rPr>
  </w:style>
  <w:style w:type="character" w:customStyle="1" w:styleId="TableGridLight1">
    <w:name w:val="Table Grid Light1"/>
    <w:uiPriority w:val="32"/>
    <w:qFormat/>
    <w:rsid w:val="00693119"/>
    <w:rPr>
      <w:b/>
      <w:bCs/>
      <w:smallCaps/>
      <w:color w:val="C0504D"/>
      <w:spacing w:val="5"/>
      <w:u w:val="single"/>
    </w:rPr>
  </w:style>
  <w:style w:type="character" w:customStyle="1" w:styleId="GridTable1Light1">
    <w:name w:val="Grid Table 1 Light1"/>
    <w:uiPriority w:val="33"/>
    <w:qFormat/>
    <w:rsid w:val="00693119"/>
    <w:rPr>
      <w:b/>
      <w:bCs/>
      <w:smallCaps/>
      <w:spacing w:val="5"/>
    </w:rPr>
  </w:style>
  <w:style w:type="paragraph" w:customStyle="1" w:styleId="GridTable31">
    <w:name w:val="Grid Table 31"/>
    <w:basedOn w:val="10"/>
    <w:next w:val="a1"/>
    <w:uiPriority w:val="39"/>
    <w:unhideWhenUsed/>
    <w:qFormat/>
    <w:rsid w:val="006931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693119"/>
    <w:rPr>
      <w:rFonts w:ascii="Times New Roman" w:eastAsia="Times New Roman" w:hAnsi="Times New Roman"/>
      <w:lang w:val="en-GB"/>
    </w:rPr>
  </w:style>
  <w:style w:type="character" w:customStyle="1" w:styleId="1ff5">
    <w:name w:val="註解主旨 字元1"/>
    <w:rsid w:val="00693119"/>
    <w:rPr>
      <w:b/>
      <w:bCs/>
      <w:lang w:val="en-GB" w:eastAsia="sv-SE"/>
    </w:rPr>
  </w:style>
  <w:style w:type="paragraph" w:customStyle="1" w:styleId="4f0">
    <w:name w:val="无间隔4"/>
    <w:qFormat/>
    <w:rsid w:val="00693119"/>
    <w:rPr>
      <w:rFonts w:ascii="Times New Roman" w:hAnsi="Times New Roman"/>
      <w:lang w:val="en-GB" w:eastAsia="en-US"/>
    </w:rPr>
  </w:style>
  <w:style w:type="paragraph" w:customStyle="1" w:styleId="TTan">
    <w:name w:val="TTan"/>
    <w:basedOn w:val="FP"/>
    <w:qFormat/>
    <w:rsid w:val="00693119"/>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qFormat/>
    <w:rsid w:val="00693119"/>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93119"/>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693119"/>
    <w:rPr>
      <w:rFonts w:ascii="Arial" w:hAnsi="Arial"/>
      <w:sz w:val="36"/>
      <w:lang w:val="en-GB" w:eastAsia="en-US" w:bidi="ar-SA"/>
    </w:rPr>
  </w:style>
  <w:style w:type="character" w:customStyle="1" w:styleId="Char22">
    <w:name w:val="批注主题 Char2"/>
    <w:rsid w:val="00693119"/>
    <w:rPr>
      <w:rFonts w:eastAsia="宋体"/>
      <w:b/>
      <w:bCs/>
      <w:lang w:eastAsia="en-US"/>
    </w:rPr>
  </w:style>
  <w:style w:type="character" w:customStyle="1" w:styleId="Char15">
    <w:name w:val="注释标题 Char1"/>
    <w:rsid w:val="00693119"/>
    <w:rPr>
      <w:rFonts w:eastAsia="MS Mincho"/>
      <w:lang w:eastAsia="en-US"/>
    </w:rPr>
  </w:style>
  <w:style w:type="character" w:customStyle="1" w:styleId="9Char1">
    <w:name w:val="标题 9 Char1"/>
    <w:rsid w:val="00693119"/>
    <w:rPr>
      <w:rFonts w:ascii="Arial" w:hAnsi="Arial"/>
      <w:sz w:val="36"/>
      <w:lang w:val="en-GB"/>
    </w:rPr>
  </w:style>
  <w:style w:type="character" w:customStyle="1" w:styleId="Char16">
    <w:name w:val="文档结构图 Char1"/>
    <w:semiHidden/>
    <w:rsid w:val="00693119"/>
    <w:rPr>
      <w:rFonts w:ascii="Tahoma" w:hAnsi="Tahoma" w:cs="Tahoma"/>
      <w:shd w:val="clear" w:color="auto" w:fill="000080"/>
      <w:lang w:val="en-GB"/>
    </w:rPr>
  </w:style>
  <w:style w:type="character" w:customStyle="1" w:styleId="Char17">
    <w:name w:val="批注框文本 Char1"/>
    <w:uiPriority w:val="99"/>
    <w:rsid w:val="00693119"/>
    <w:rPr>
      <w:rFonts w:ascii="Tahoma" w:hAnsi="Tahoma" w:cs="Tahoma"/>
      <w:sz w:val="16"/>
      <w:szCs w:val="16"/>
      <w:lang w:val="en-GB"/>
    </w:rPr>
  </w:style>
  <w:style w:type="character" w:customStyle="1" w:styleId="Char18">
    <w:name w:val="正文文本缩进 Char1"/>
    <w:rsid w:val="00693119"/>
    <w:rPr>
      <w:rFonts w:eastAsia="Batang"/>
      <w:lang w:val="en-GB"/>
    </w:rPr>
  </w:style>
  <w:style w:type="character" w:customStyle="1" w:styleId="2Char1">
    <w:name w:val="正文文本 2 Char1"/>
    <w:rsid w:val="00693119"/>
    <w:rPr>
      <w:rFonts w:ascii="CG Times (WN)" w:eastAsia="Malgun Gothic" w:hAnsi="CG Times (WN)"/>
      <w:i/>
      <w:lang w:val="en-GB" w:eastAsia="ko-KR"/>
    </w:rPr>
  </w:style>
  <w:style w:type="character" w:customStyle="1" w:styleId="3Char1">
    <w:name w:val="正文文本 3 Char1"/>
    <w:rsid w:val="00693119"/>
    <w:rPr>
      <w:rFonts w:ascii="CG Times (WN)" w:eastAsia="Osaka" w:hAnsi="CG Times (WN)"/>
      <w:color w:val="000000"/>
      <w:lang w:val="en-GB" w:eastAsia="ko-KR"/>
    </w:rPr>
  </w:style>
  <w:style w:type="character" w:customStyle="1" w:styleId="2Char10">
    <w:name w:val="正文文本缩进 2 Char1"/>
    <w:rsid w:val="00693119"/>
    <w:rPr>
      <w:rFonts w:ascii="CG Times (WN)" w:eastAsia="MS Mincho" w:hAnsi="CG Times (WN)"/>
      <w:lang w:val="en-GB"/>
    </w:rPr>
  </w:style>
  <w:style w:type="character" w:customStyle="1" w:styleId="HTMLChar1">
    <w:name w:val="HTML 预设格式 Char1"/>
    <w:rsid w:val="00693119"/>
    <w:rPr>
      <w:rFonts w:ascii="Courier New" w:eastAsia="MS Mincho" w:hAnsi="Courier New"/>
      <w:lang w:val="en-GB" w:eastAsia="x-none"/>
    </w:rPr>
  </w:style>
  <w:style w:type="character" w:customStyle="1" w:styleId="textbodybold1">
    <w:name w:val="textbodybold1"/>
    <w:qFormat/>
    <w:rsid w:val="00693119"/>
    <w:rPr>
      <w:rFonts w:ascii="Arial" w:hAnsi="Arial" w:cs="Arial" w:hint="default"/>
      <w:b/>
      <w:bCs/>
      <w:color w:val="902630"/>
      <w:sz w:val="18"/>
      <w:szCs w:val="18"/>
      <w:bdr w:val="none" w:sz="0" w:space="0" w:color="auto" w:frame="1"/>
    </w:rPr>
  </w:style>
  <w:style w:type="character" w:customStyle="1" w:styleId="gt-baf-word-clickable1">
    <w:name w:val="gt-baf-word-clickable1"/>
    <w:rsid w:val="00693119"/>
    <w:rPr>
      <w:color w:val="000000"/>
    </w:rPr>
  </w:style>
  <w:style w:type="paragraph" w:customStyle="1" w:styleId="910">
    <w:name w:val="目錄 91"/>
    <w:basedOn w:val="TOC8"/>
    <w:qFormat/>
    <w:rsid w:val="00693119"/>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qFormat/>
    <w:rsid w:val="00693119"/>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qFormat/>
    <w:rsid w:val="0069311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311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9311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3119"/>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693119"/>
    <w:rPr>
      <w:rFonts w:ascii="Times New Roman" w:hAnsi="Times New Roman"/>
      <w:lang w:val="en-GB" w:eastAsia="en-US"/>
    </w:rPr>
  </w:style>
  <w:style w:type="character" w:customStyle="1" w:styleId="Absatz-Standardschriftart5">
    <w:name w:val="Absatz-Standardschriftart5"/>
    <w:rsid w:val="00693119"/>
  </w:style>
  <w:style w:type="character" w:customStyle="1" w:styleId="UnresolvedMention1">
    <w:name w:val="Unresolved Mention1"/>
    <w:uiPriority w:val="99"/>
    <w:unhideWhenUsed/>
    <w:qFormat/>
    <w:rsid w:val="00693119"/>
    <w:rPr>
      <w:color w:val="808080"/>
      <w:shd w:val="clear" w:color="auto" w:fill="E6E6E6"/>
    </w:rPr>
  </w:style>
  <w:style w:type="paragraph" w:customStyle="1" w:styleId="TB1">
    <w:name w:val="TB1"/>
    <w:basedOn w:val="a1"/>
    <w:qFormat/>
    <w:rsid w:val="0069311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69311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693119"/>
  </w:style>
  <w:style w:type="table" w:customStyle="1" w:styleId="SGSTableBasic11">
    <w:name w:val="SGS Table Basic 11"/>
    <w:basedOn w:val="a3"/>
    <w:next w:val="aff"/>
    <w:rsid w:val="006931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
    <w:qFormat/>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
    <w:qFormat/>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69311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
    <w:qFormat/>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
    <w:qFormat/>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3119"/>
    <w:rPr>
      <w:rFonts w:ascii="Times New Roman" w:eastAsia="PMingLiU" w:hAnsi="Times New Roman"/>
      <w:lang w:val="sv-SE" w:eastAsia="sv-SE"/>
    </w:rPr>
    <w:tblPr/>
  </w:style>
  <w:style w:type="numbering" w:customStyle="1" w:styleId="1ff8">
    <w:name w:val="リストなし1"/>
    <w:next w:val="a4"/>
    <w:uiPriority w:val="99"/>
    <w:semiHidden/>
    <w:unhideWhenUsed/>
    <w:rsid w:val="00693119"/>
  </w:style>
  <w:style w:type="table" w:customStyle="1" w:styleId="TableGrid42">
    <w:name w:val="Table Grid42"/>
    <w:basedOn w:val="a3"/>
    <w:next w:val="aff"/>
    <w:qFormat/>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
    <w:qFormat/>
    <w:rsid w:val="00693119"/>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93119"/>
    <w:rPr>
      <w:rFonts w:ascii="Times New Roman" w:eastAsiaTheme="minorEastAsia" w:hAnsi="Times New Roman"/>
      <w:lang w:val="sv-SE" w:eastAsia="sv-SE"/>
    </w:rPr>
    <w:tblPr/>
  </w:style>
  <w:style w:type="table" w:customStyle="1" w:styleId="TableGrid111">
    <w:name w:val="Table Grid111"/>
    <w:basedOn w:val="a3"/>
    <w:next w:val="aff"/>
    <w:qFormat/>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69311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6931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93119"/>
    <w:pPr>
      <w:numPr>
        <w:numId w:val="7"/>
      </w:numPr>
    </w:pPr>
  </w:style>
  <w:style w:type="table" w:customStyle="1" w:styleId="SGSTableBasic21">
    <w:name w:val="SGS Table Basic 21"/>
    <w:basedOn w:val="a3"/>
    <w:uiPriority w:val="99"/>
    <w:qFormat/>
    <w:rsid w:val="006931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3119"/>
    <w:pPr>
      <w:numPr>
        <w:numId w:val="1"/>
      </w:numPr>
    </w:pPr>
  </w:style>
  <w:style w:type="table" w:customStyle="1" w:styleId="TableClassic21">
    <w:name w:val="Table Classic 21"/>
    <w:basedOn w:val="a3"/>
    <w:next w:val="2ff7"/>
    <w:qFormat/>
    <w:rsid w:val="006931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6931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6931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e"/>
    <w:rsid w:val="006931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9311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9311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rsid w:val="006931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9311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3119"/>
    <w:rPr>
      <w:rFonts w:ascii="Times New Roman" w:eastAsia="PMingLiU" w:hAnsi="Times New Roman"/>
      <w:lang w:val="sv-SE" w:eastAsia="sv-SE"/>
    </w:rPr>
    <w:tblPr/>
  </w:style>
  <w:style w:type="numbering" w:customStyle="1" w:styleId="112">
    <w:name w:val="リストなし11"/>
    <w:next w:val="a4"/>
    <w:uiPriority w:val="99"/>
    <w:semiHidden/>
    <w:unhideWhenUsed/>
    <w:rsid w:val="00693119"/>
  </w:style>
  <w:style w:type="table" w:customStyle="1" w:styleId="TableGrid43">
    <w:name w:val="Table Grid43"/>
    <w:basedOn w:val="a3"/>
    <w:next w:val="aff"/>
    <w:qFormat/>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
    <w:qFormat/>
    <w:rsid w:val="00693119"/>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93119"/>
    <w:rPr>
      <w:rFonts w:ascii="Times New Roman" w:eastAsiaTheme="minorEastAsia" w:hAnsi="Times New Roman"/>
      <w:lang w:val="sv-SE" w:eastAsia="sv-SE"/>
    </w:rPr>
    <w:tblPr/>
  </w:style>
  <w:style w:type="table" w:customStyle="1" w:styleId="TableGrid112">
    <w:name w:val="Table Grid112"/>
    <w:basedOn w:val="a3"/>
    <w:next w:val="aff"/>
    <w:qFormat/>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69311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9311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931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693119"/>
  </w:style>
  <w:style w:type="numbering" w:customStyle="1" w:styleId="Style12">
    <w:name w:val="Style12"/>
    <w:uiPriority w:val="99"/>
    <w:rsid w:val="00693119"/>
    <w:pPr>
      <w:numPr>
        <w:numId w:val="13"/>
      </w:numPr>
    </w:pPr>
  </w:style>
  <w:style w:type="table" w:customStyle="1" w:styleId="SGSTableBasic22">
    <w:name w:val="SGS Table Basic 22"/>
    <w:basedOn w:val="a3"/>
    <w:uiPriority w:val="99"/>
    <w:qFormat/>
    <w:rsid w:val="006931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93119"/>
    <w:pPr>
      <w:numPr>
        <w:numId w:val="14"/>
      </w:numPr>
    </w:pPr>
  </w:style>
  <w:style w:type="table" w:customStyle="1" w:styleId="TableClassic22">
    <w:name w:val="Table Classic 22"/>
    <w:basedOn w:val="a3"/>
    <w:next w:val="2ff7"/>
    <w:rsid w:val="006931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6931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6931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6931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9311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9311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93119"/>
    <w:rPr>
      <w:rFonts w:ascii="Calibri Light" w:eastAsia="Times New Roman" w:hAnsi="Calibri Light" w:cs="Times New Roman"/>
      <w:spacing w:val="-10"/>
      <w:kern w:val="28"/>
      <w:sz w:val="56"/>
      <w:szCs w:val="56"/>
      <w:lang w:eastAsia="en-US"/>
    </w:rPr>
  </w:style>
  <w:style w:type="character" w:styleId="HTML5">
    <w:name w:val="HTML Cite"/>
    <w:unhideWhenUsed/>
    <w:rsid w:val="00693119"/>
    <w:rPr>
      <w:i w:val="0"/>
      <w:color w:val="008000"/>
    </w:rPr>
  </w:style>
  <w:style w:type="character" w:customStyle="1" w:styleId="opdict3lineoneresulttip">
    <w:name w:val="op_dict3_lineone_result_tip"/>
    <w:rsid w:val="00693119"/>
    <w:rPr>
      <w:color w:val="999999"/>
    </w:rPr>
  </w:style>
  <w:style w:type="character" w:customStyle="1" w:styleId="c-icon">
    <w:name w:val="c-icon"/>
    <w:rsid w:val="00693119"/>
  </w:style>
  <w:style w:type="paragraph" w:customStyle="1" w:styleId="92">
    <w:name w:val="修订9"/>
    <w:hidden/>
    <w:semiHidden/>
    <w:qFormat/>
    <w:rsid w:val="0069311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9311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3119"/>
    <w:rPr>
      <w:lang w:val="en-GB" w:eastAsia="ja-JP"/>
    </w:rPr>
  </w:style>
  <w:style w:type="paragraph" w:customStyle="1" w:styleId="CharChar1CharChar1">
    <w:name w:val="Char Char1 Char Char1"/>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31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93119"/>
    <w:rPr>
      <w:rFonts w:ascii="Courier New" w:hAnsi="Courier New"/>
      <w:lang w:val="nb-NO" w:eastAsia="ja-JP"/>
    </w:rPr>
  </w:style>
  <w:style w:type="paragraph" w:customStyle="1" w:styleId="CharCharCharCharCharChar1">
    <w:name w:val="Char Char Char Char Char Char1"/>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93119"/>
    <w:rPr>
      <w:rFonts w:ascii="Tahoma" w:hAnsi="Tahoma"/>
      <w:shd w:val="clear" w:color="auto" w:fill="000080"/>
      <w:lang w:val="en-GB" w:eastAsia="en-US"/>
    </w:rPr>
  </w:style>
  <w:style w:type="character" w:customStyle="1" w:styleId="CharChar101">
    <w:name w:val="Char Char101"/>
    <w:qFormat/>
    <w:rsid w:val="00693119"/>
    <w:rPr>
      <w:rFonts w:ascii="Times New Roman" w:hAnsi="Times New Roman"/>
      <w:lang w:val="en-GB" w:eastAsia="en-US"/>
    </w:rPr>
  </w:style>
  <w:style w:type="character" w:customStyle="1" w:styleId="CharChar91">
    <w:name w:val="Char Char91"/>
    <w:qFormat/>
    <w:rsid w:val="00693119"/>
    <w:rPr>
      <w:rFonts w:ascii="Tahoma" w:hAnsi="Tahoma"/>
      <w:sz w:val="16"/>
      <w:lang w:val="en-GB" w:eastAsia="en-US"/>
    </w:rPr>
  </w:style>
  <w:style w:type="character" w:customStyle="1" w:styleId="CharChar81">
    <w:name w:val="Char Char81"/>
    <w:semiHidden/>
    <w:qFormat/>
    <w:rsid w:val="00693119"/>
    <w:rPr>
      <w:rFonts w:ascii="Times New Roman" w:hAnsi="Times New Roman"/>
      <w:b/>
      <w:lang w:val="en-GB" w:eastAsia="en-US"/>
    </w:rPr>
  </w:style>
  <w:style w:type="paragraph" w:styleId="afffffe">
    <w:name w:val="table of figures"/>
    <w:basedOn w:val="a1"/>
    <w:next w:val="a1"/>
    <w:uiPriority w:val="99"/>
    <w:qFormat/>
    <w:rsid w:val="0069311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69311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693119"/>
    <w:rPr>
      <w:rFonts w:ascii="Times New Roman" w:hAnsi="Times New Roman"/>
      <w:lang w:val="en-GB" w:eastAsia="x-none"/>
    </w:rPr>
  </w:style>
  <w:style w:type="character" w:customStyle="1" w:styleId="CharChar131">
    <w:name w:val="Char Char131"/>
    <w:semiHidden/>
    <w:rsid w:val="00693119"/>
    <w:rPr>
      <w:rFonts w:ascii="宋体" w:eastAsia="宋体" w:hAnsi="宋体"/>
      <w:lang w:val="en-GB" w:eastAsia="en-US"/>
    </w:rPr>
  </w:style>
  <w:style w:type="character" w:customStyle="1" w:styleId="CharChar61">
    <w:name w:val="Char Char61"/>
    <w:rsid w:val="00693119"/>
    <w:rPr>
      <w:rFonts w:ascii="Arial" w:eastAsia="宋体" w:hAnsi="Arial"/>
      <w:sz w:val="32"/>
      <w:lang w:val="en-GB" w:eastAsia="en-US"/>
    </w:rPr>
  </w:style>
  <w:style w:type="character" w:customStyle="1" w:styleId="CharChar51">
    <w:name w:val="Char Char51"/>
    <w:rsid w:val="00693119"/>
    <w:rPr>
      <w:rFonts w:ascii="Arial" w:eastAsia="宋体" w:hAnsi="Arial"/>
      <w:sz w:val="28"/>
      <w:lang w:val="en-GB" w:eastAsia="en-US"/>
    </w:rPr>
  </w:style>
  <w:style w:type="character" w:customStyle="1" w:styleId="CharChar161">
    <w:name w:val="Char Char161"/>
    <w:rsid w:val="00693119"/>
    <w:rPr>
      <w:rFonts w:ascii="Arial" w:eastAsia="宋体" w:hAnsi="Arial"/>
      <w:lang w:val="en-GB" w:eastAsia="en-US"/>
    </w:rPr>
  </w:style>
  <w:style w:type="character" w:customStyle="1" w:styleId="CharChar141">
    <w:name w:val="Char Char141"/>
    <w:rsid w:val="00693119"/>
    <w:rPr>
      <w:rFonts w:ascii="Arial" w:eastAsia="宋体" w:hAnsi="Arial"/>
      <w:sz w:val="36"/>
      <w:lang w:val="en-GB" w:eastAsia="en-US"/>
    </w:rPr>
  </w:style>
  <w:style w:type="character" w:customStyle="1" w:styleId="CharChar111">
    <w:name w:val="Char Char111"/>
    <w:rsid w:val="00693119"/>
    <w:rPr>
      <w:rFonts w:ascii="Tahoma" w:eastAsia="宋体" w:hAnsi="Tahoma"/>
      <w:lang w:val="en-GB" w:eastAsia="en-US"/>
    </w:rPr>
  </w:style>
  <w:style w:type="character" w:customStyle="1" w:styleId="CharChar31">
    <w:name w:val="Char Char31"/>
    <w:rsid w:val="00693119"/>
    <w:rPr>
      <w:rFonts w:ascii="Arial" w:hAnsi="Arial"/>
      <w:sz w:val="22"/>
      <w:lang w:val="en-GB" w:eastAsia="en-US"/>
    </w:rPr>
  </w:style>
  <w:style w:type="character" w:customStyle="1" w:styleId="CharChar210">
    <w:name w:val="Char Char210"/>
    <w:rsid w:val="00693119"/>
    <w:rPr>
      <w:rFonts w:ascii="Arial" w:hAnsi="Arial"/>
      <w:sz w:val="28"/>
      <w:lang w:val="en-GB" w:eastAsia="en-US"/>
    </w:rPr>
  </w:style>
  <w:style w:type="character" w:customStyle="1" w:styleId="CharChar151">
    <w:name w:val="Char Char151"/>
    <w:rsid w:val="00693119"/>
    <w:rPr>
      <w:rFonts w:ascii="Arial" w:hAnsi="Arial"/>
      <w:sz w:val="36"/>
      <w:lang w:val="en-GB" w:eastAsia="x-none"/>
    </w:rPr>
  </w:style>
  <w:style w:type="character" w:customStyle="1" w:styleId="CharChar251">
    <w:name w:val="Char Char251"/>
    <w:rsid w:val="00693119"/>
    <w:rPr>
      <w:rFonts w:ascii="Arial" w:hAnsi="Arial"/>
      <w:lang w:val="en-GB" w:eastAsia="en-US"/>
    </w:rPr>
  </w:style>
  <w:style w:type="character" w:customStyle="1" w:styleId="CharChar241">
    <w:name w:val="Char Char241"/>
    <w:rsid w:val="00693119"/>
    <w:rPr>
      <w:rFonts w:ascii="Arial" w:hAnsi="Arial"/>
      <w:sz w:val="36"/>
      <w:lang w:val="en-GB" w:eastAsia="en-US"/>
    </w:rPr>
  </w:style>
  <w:style w:type="character" w:customStyle="1" w:styleId="CharChar301">
    <w:name w:val="Char Char301"/>
    <w:rsid w:val="00693119"/>
    <w:rPr>
      <w:rFonts w:ascii="Arial" w:hAnsi="Arial"/>
      <w:lang w:val="en-GB" w:eastAsia="en-US"/>
    </w:rPr>
  </w:style>
  <w:style w:type="character" w:customStyle="1" w:styleId="CharChar291">
    <w:name w:val="Char Char291"/>
    <w:qFormat/>
    <w:rsid w:val="00693119"/>
    <w:rPr>
      <w:rFonts w:ascii="Arial" w:hAnsi="Arial"/>
      <w:sz w:val="36"/>
      <w:lang w:val="en-GB" w:eastAsia="en-US"/>
    </w:rPr>
  </w:style>
  <w:style w:type="character" w:customStyle="1" w:styleId="CharChar281">
    <w:name w:val="Char Char281"/>
    <w:qFormat/>
    <w:rsid w:val="00693119"/>
    <w:rPr>
      <w:rFonts w:ascii="Arial" w:hAnsi="Arial"/>
      <w:sz w:val="36"/>
      <w:lang w:val="en-GB" w:eastAsia="en-US"/>
    </w:rPr>
  </w:style>
  <w:style w:type="character" w:customStyle="1" w:styleId="CharChar271">
    <w:name w:val="Char Char271"/>
    <w:rsid w:val="00693119"/>
    <w:rPr>
      <w:rFonts w:ascii="Arial" w:hAnsi="Arial"/>
      <w:b/>
      <w:i/>
      <w:noProof/>
      <w:sz w:val="18"/>
      <w:lang w:val="en-GB" w:eastAsia="en-US"/>
    </w:rPr>
  </w:style>
  <w:style w:type="character" w:customStyle="1" w:styleId="CharChar261">
    <w:name w:val="Char Char261"/>
    <w:rsid w:val="00693119"/>
    <w:rPr>
      <w:rFonts w:ascii="Arial" w:hAnsi="Arial"/>
      <w:lang w:val="en-GB" w:eastAsia="x-none"/>
    </w:rPr>
  </w:style>
  <w:style w:type="character" w:customStyle="1" w:styleId="CharChar171">
    <w:name w:val="Char Char171"/>
    <w:rsid w:val="00693119"/>
    <w:rPr>
      <w:rFonts w:ascii="Arial" w:hAnsi="Arial"/>
      <w:sz w:val="36"/>
      <w:lang w:val="x-none" w:eastAsia="en-US"/>
    </w:rPr>
  </w:style>
  <w:style w:type="character" w:customStyle="1" w:styleId="423">
    <w:name w:val="(文字) (文字)42"/>
    <w:rsid w:val="00693119"/>
    <w:rPr>
      <w:rFonts w:eastAsia="MS Mincho"/>
      <w:lang w:val="en-GB" w:eastAsia="ar-SA" w:bidi="ar-SA"/>
    </w:rPr>
  </w:style>
  <w:style w:type="character" w:customStyle="1" w:styleId="CharChar211">
    <w:name w:val="Char Char211"/>
    <w:rsid w:val="00693119"/>
    <w:rPr>
      <w:rFonts w:ascii="Times New Roman" w:hAnsi="Times New Roman"/>
      <w:lang w:val="en-GB" w:eastAsia="en-US"/>
    </w:rPr>
  </w:style>
  <w:style w:type="character" w:customStyle="1" w:styleId="CharChar201">
    <w:name w:val="Char Char201"/>
    <w:rsid w:val="00693119"/>
    <w:rPr>
      <w:rFonts w:ascii="Tahoma" w:hAnsi="Tahoma"/>
      <w:sz w:val="16"/>
      <w:lang w:val="en-GB" w:eastAsia="en-US"/>
    </w:rPr>
  </w:style>
  <w:style w:type="paragraph" w:customStyle="1" w:styleId="Char110">
    <w:name w:val="Char11"/>
    <w:semiHidden/>
    <w:qFormat/>
    <w:rsid w:val="0069311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93119"/>
    <w:rPr>
      <w:rFonts w:ascii="Arial" w:hAnsi="Arial"/>
      <w:b/>
      <w:i/>
      <w:noProof/>
      <w:sz w:val="18"/>
      <w:lang w:val="en-GB"/>
    </w:rPr>
  </w:style>
  <w:style w:type="character" w:customStyle="1" w:styleId="94">
    <w:name w:val="(文字) (文字)9"/>
    <w:rsid w:val="00693119"/>
    <w:rPr>
      <w:rFonts w:ascii="Arial" w:eastAsia="MS Mincho" w:hAnsi="Arial"/>
      <w:sz w:val="28"/>
      <w:lang w:val="en-GB" w:eastAsia="ja-JP"/>
    </w:rPr>
  </w:style>
  <w:style w:type="character" w:customStyle="1" w:styleId="CharChar181">
    <w:name w:val="Char Char181"/>
    <w:rsid w:val="00693119"/>
    <w:rPr>
      <w:rFonts w:ascii="Arial" w:hAnsi="Arial"/>
      <w:lang w:val="x-none" w:eastAsia="en-US"/>
    </w:rPr>
  </w:style>
  <w:style w:type="paragraph" w:customStyle="1" w:styleId="CharCharCharChar2">
    <w:name w:val="Char Char Char Char2"/>
    <w:qFormat/>
    <w:rsid w:val="0069311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3119"/>
    <w:rPr>
      <w:rFonts w:ascii="Arial" w:eastAsia="MS Mincho" w:hAnsi="Arial"/>
      <w:lang w:val="en-GB" w:eastAsia="en-US"/>
    </w:rPr>
  </w:style>
  <w:style w:type="character" w:customStyle="1" w:styleId="CarCar81">
    <w:name w:val="Car Car81"/>
    <w:rsid w:val="00693119"/>
    <w:rPr>
      <w:rFonts w:ascii="Arial" w:eastAsia="MS Mincho" w:hAnsi="Arial"/>
      <w:sz w:val="36"/>
      <w:lang w:val="en-GB" w:eastAsia="en-US"/>
    </w:rPr>
  </w:style>
  <w:style w:type="character" w:customStyle="1" w:styleId="CarCar31">
    <w:name w:val="Car Car31"/>
    <w:rsid w:val="00693119"/>
    <w:rPr>
      <w:rFonts w:ascii="Arial" w:eastAsia="MS Mincho" w:hAnsi="Arial"/>
      <w:sz w:val="36"/>
      <w:lang w:val="en-GB" w:eastAsia="en-US"/>
    </w:rPr>
  </w:style>
  <w:style w:type="character" w:customStyle="1" w:styleId="CarCar71">
    <w:name w:val="Car Car71"/>
    <w:rsid w:val="00693119"/>
    <w:rPr>
      <w:rFonts w:eastAsia="MS Mincho"/>
      <w:lang w:val="en-GB" w:eastAsia="en-US"/>
    </w:rPr>
  </w:style>
  <w:style w:type="character" w:customStyle="1" w:styleId="CarCar61">
    <w:name w:val="Car Car61"/>
    <w:rsid w:val="00693119"/>
    <w:rPr>
      <w:rFonts w:ascii="Courier New" w:hAnsi="Courier New"/>
      <w:lang w:val="nb-NO" w:eastAsia="ja-JP"/>
    </w:rPr>
  </w:style>
  <w:style w:type="character" w:customStyle="1" w:styleId="CarCar21">
    <w:name w:val="Car Car21"/>
    <w:rsid w:val="00693119"/>
    <w:rPr>
      <w:rFonts w:eastAsia="MS Mincho"/>
      <w:lang w:val="en-GB" w:eastAsia="ja-JP"/>
    </w:rPr>
  </w:style>
  <w:style w:type="character" w:customStyle="1" w:styleId="CarCar91">
    <w:name w:val="Car Car91"/>
    <w:rsid w:val="00693119"/>
    <w:rPr>
      <w:rFonts w:ascii="Arial" w:hAnsi="Arial"/>
      <w:lang w:val="en-GB" w:eastAsia="ja-JP"/>
    </w:rPr>
  </w:style>
  <w:style w:type="character" w:customStyle="1" w:styleId="CarCar101">
    <w:name w:val="Car Car101"/>
    <w:rsid w:val="00693119"/>
    <w:rPr>
      <w:rFonts w:ascii="Arial" w:hAnsi="Arial"/>
      <w:lang w:val="en-GB" w:eastAsia="ja-JP"/>
    </w:rPr>
  </w:style>
  <w:style w:type="character" w:customStyle="1" w:styleId="810">
    <w:name w:val="(文字) (文字)81"/>
    <w:rsid w:val="00693119"/>
    <w:rPr>
      <w:rFonts w:ascii="Arial" w:eastAsia="MS Mincho" w:hAnsi="Arial"/>
      <w:lang w:val="en-GB" w:eastAsia="ar-SA" w:bidi="ar-SA"/>
    </w:rPr>
  </w:style>
  <w:style w:type="character" w:customStyle="1" w:styleId="710">
    <w:name w:val="(文字) (文字)71"/>
    <w:rsid w:val="00693119"/>
    <w:rPr>
      <w:rFonts w:ascii="Arial" w:eastAsia="MS Mincho" w:hAnsi="Arial"/>
      <w:sz w:val="36"/>
      <w:lang w:val="en-GB" w:eastAsia="ar-SA" w:bidi="ar-SA"/>
    </w:rPr>
  </w:style>
  <w:style w:type="character" w:customStyle="1" w:styleId="610">
    <w:name w:val="(文字) (文字)61"/>
    <w:rsid w:val="00693119"/>
    <w:rPr>
      <w:rFonts w:eastAsia="MS Mincho"/>
      <w:lang w:val="en-GB" w:eastAsia="ar-SA" w:bidi="ar-SA"/>
    </w:rPr>
  </w:style>
  <w:style w:type="character" w:customStyle="1" w:styleId="512">
    <w:name w:val="(文字) (文字)51"/>
    <w:rsid w:val="00693119"/>
    <w:rPr>
      <w:rFonts w:ascii="Courier New" w:eastAsia="MS Mincho" w:hAnsi="Courier New"/>
      <w:lang w:val="nb-NO" w:eastAsia="ar-SA" w:bidi="ar-SA"/>
    </w:rPr>
  </w:style>
  <w:style w:type="character" w:customStyle="1" w:styleId="316">
    <w:name w:val="(文字) (文字)31"/>
    <w:rsid w:val="00693119"/>
    <w:rPr>
      <w:rFonts w:eastAsia="MS Mincho"/>
      <w:lang w:val="en-GB" w:eastAsia="ar-SA" w:bidi="ar-SA"/>
    </w:rPr>
  </w:style>
  <w:style w:type="character" w:customStyle="1" w:styleId="113">
    <w:name w:val="(文字) (文字)11"/>
    <w:rsid w:val="00693119"/>
    <w:rPr>
      <w:rFonts w:eastAsia="MS Mincho"/>
      <w:lang w:val="en-GB" w:eastAsia="ar-SA" w:bidi="ar-SA"/>
    </w:rPr>
  </w:style>
  <w:style w:type="paragraph" w:customStyle="1" w:styleId="217">
    <w:name w:val="(文字) (文字)2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693119"/>
    <w:rPr>
      <w:rFonts w:ascii="Arial" w:hAnsi="Arial"/>
      <w:lang w:val="en-GB" w:eastAsia="en-US"/>
    </w:rPr>
  </w:style>
  <w:style w:type="character" w:customStyle="1" w:styleId="Titre33">
    <w:name w:val="Titre 33"/>
    <w:rsid w:val="00693119"/>
    <w:rPr>
      <w:rFonts w:ascii="Arial" w:hAnsi="Arial"/>
      <w:sz w:val="28"/>
      <w:lang w:val="en-GB" w:eastAsia="en-GB"/>
    </w:rPr>
  </w:style>
  <w:style w:type="paragraph" w:customStyle="1" w:styleId="1Char1">
    <w:name w:val="(文字) (文字)1 Char (文字) (文字)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9311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931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31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693119"/>
  </w:style>
  <w:style w:type="table" w:customStyle="1" w:styleId="TableNormal1">
    <w:name w:val="Table Normal1"/>
    <w:basedOn w:val="a3"/>
    <w:semiHidden/>
    <w:rsid w:val="00693119"/>
    <w:rPr>
      <w:rFonts w:ascii="Times New Roman" w:eastAsia="等线" w:hAnsi="Times New Roman" w:hint="eastAsia"/>
      <w:lang w:val="en-GB" w:eastAsia="en-GB"/>
    </w:rPr>
    <w:tblPr>
      <w:tblInd w:w="0" w:type="nil"/>
    </w:tblPr>
  </w:style>
  <w:style w:type="numbering" w:customStyle="1" w:styleId="1120">
    <w:name w:val="无列表112"/>
    <w:next w:val="a4"/>
    <w:semiHidden/>
    <w:rsid w:val="00693119"/>
  </w:style>
  <w:style w:type="character" w:customStyle="1" w:styleId="wordsection1Char">
    <w:name w:val="wordsection1 Char"/>
    <w:link w:val="wordsection1"/>
    <w:locked/>
    <w:rsid w:val="00693119"/>
    <w:rPr>
      <w:rFonts w:ascii="Calibri" w:eastAsia="Calibri" w:hAnsi="Calibri" w:cs="Calibri"/>
      <w:sz w:val="22"/>
      <w:szCs w:val="22"/>
      <w:lang w:val="en-US" w:eastAsia="en-US"/>
    </w:rPr>
  </w:style>
  <w:style w:type="paragraph" w:customStyle="1" w:styleId="114">
    <w:name w:val="修订11"/>
    <w:hidden/>
    <w:semiHidden/>
    <w:qFormat/>
    <w:rsid w:val="00693119"/>
    <w:rPr>
      <w:rFonts w:ascii="Times New Roman" w:eastAsia="MS Mincho" w:hAnsi="Times New Roman"/>
      <w:lang w:val="en-GB" w:eastAsia="en-US"/>
    </w:rPr>
  </w:style>
  <w:style w:type="paragraph" w:customStyle="1" w:styleId="74">
    <w:name w:val="无间隔7"/>
    <w:qFormat/>
    <w:rsid w:val="00693119"/>
    <w:rPr>
      <w:rFonts w:ascii="Times New Roman" w:hAnsi="Times New Roman"/>
      <w:lang w:val="en-GB" w:eastAsia="en-US"/>
    </w:rPr>
  </w:style>
  <w:style w:type="paragraph" w:customStyle="1" w:styleId="xxxxxxxb1">
    <w:name w:val="x_x_x_xxxxb1"/>
    <w:basedOn w:val="a1"/>
    <w:qFormat/>
    <w:rsid w:val="00693119"/>
    <w:pPr>
      <w:spacing w:before="100" w:beforeAutospacing="1" w:after="100" w:afterAutospacing="1"/>
    </w:pPr>
    <w:rPr>
      <w:sz w:val="24"/>
      <w:szCs w:val="24"/>
      <w:lang w:val="en-US" w:eastAsia="zh-CN"/>
    </w:rPr>
  </w:style>
  <w:style w:type="paragraph" w:customStyle="1" w:styleId="xxxxxxxb2">
    <w:name w:val="x_x_x_xxxxb2"/>
    <w:basedOn w:val="a1"/>
    <w:qFormat/>
    <w:rsid w:val="00693119"/>
    <w:pPr>
      <w:spacing w:before="100" w:beforeAutospacing="1" w:after="100" w:afterAutospacing="1"/>
    </w:pPr>
    <w:rPr>
      <w:sz w:val="24"/>
      <w:szCs w:val="24"/>
      <w:lang w:val="en-US" w:eastAsia="zh-CN"/>
    </w:rPr>
  </w:style>
  <w:style w:type="paragraph" w:customStyle="1" w:styleId="1ff9">
    <w:name w:val="正文1"/>
    <w:qFormat/>
    <w:rsid w:val="0069311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311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qFormat/>
    <w:rsid w:val="00693119"/>
    <w:pPr>
      <w:jc w:val="both"/>
    </w:pPr>
    <w:rPr>
      <w:rFonts w:ascii="Times New Roman" w:hAnsi="Times New Roman"/>
      <w:kern w:val="2"/>
      <w:sz w:val="21"/>
      <w:szCs w:val="21"/>
      <w:lang w:val="en-US" w:eastAsia="zh-CN"/>
    </w:rPr>
  </w:style>
  <w:style w:type="paragraph" w:customStyle="1" w:styleId="TOC911">
    <w:name w:val="TOC 911"/>
    <w:basedOn w:val="TOC8"/>
    <w:qFormat/>
    <w:rsid w:val="00693119"/>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qFormat/>
    <w:rsid w:val="00693119"/>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693119"/>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qFormat/>
    <w:rsid w:val="00693119"/>
    <w:pPr>
      <w:overflowPunct w:val="0"/>
      <w:autoSpaceDE w:val="0"/>
      <w:autoSpaceDN w:val="0"/>
      <w:adjustRightInd w:val="0"/>
      <w:ind w:left="1418" w:hanging="1418"/>
    </w:pPr>
    <w:rPr>
      <w:rFonts w:eastAsia="MS Mincho"/>
      <w:lang w:eastAsia="zh-CN"/>
    </w:rPr>
  </w:style>
  <w:style w:type="paragraph" w:customStyle="1" w:styleId="2ff9">
    <w:name w:val="题注2"/>
    <w:basedOn w:val="a1"/>
    <w:next w:val="a1"/>
    <w:qFormat/>
    <w:rsid w:val="00693119"/>
    <w:pPr>
      <w:overflowPunct w:val="0"/>
      <w:autoSpaceDE w:val="0"/>
      <w:autoSpaceDN w:val="0"/>
      <w:adjustRightInd w:val="0"/>
      <w:spacing w:before="120" w:after="120"/>
    </w:pPr>
    <w:rPr>
      <w:rFonts w:eastAsia="MS Mincho"/>
      <w:b/>
      <w:lang w:eastAsia="zh-CN"/>
    </w:rPr>
  </w:style>
  <w:style w:type="paragraph" w:customStyle="1" w:styleId="2ffa">
    <w:name w:val="图表目录2"/>
    <w:basedOn w:val="a1"/>
    <w:next w:val="a1"/>
    <w:qFormat/>
    <w:rsid w:val="00693119"/>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693119"/>
    <w:pPr>
      <w:autoSpaceDN w:val="0"/>
    </w:pPr>
    <w:rPr>
      <w:rFonts w:ascii="Times New Roman" w:eastAsia="MS Mincho" w:hAnsi="Times New Roman"/>
      <w:lang w:val="en-GB" w:eastAsia="en-US"/>
    </w:rPr>
  </w:style>
  <w:style w:type="paragraph" w:customStyle="1" w:styleId="85">
    <w:name w:val="无间隔8"/>
    <w:qFormat/>
    <w:rsid w:val="00693119"/>
    <w:pPr>
      <w:autoSpaceDN w:val="0"/>
    </w:pPr>
    <w:rPr>
      <w:rFonts w:ascii="Times New Roman" w:hAnsi="Times New Roman"/>
      <w:lang w:val="en-GB" w:eastAsia="en-US"/>
    </w:rPr>
  </w:style>
  <w:style w:type="character" w:customStyle="1" w:styleId="8Char2">
    <w:name w:val="标题 8 Char2"/>
    <w:rsid w:val="00693119"/>
    <w:rPr>
      <w:rFonts w:ascii="Arial" w:eastAsia="Times New Roman" w:hAnsi="Arial" w:cs="Arial" w:hint="default"/>
      <w:sz w:val="36"/>
    </w:rPr>
  </w:style>
  <w:style w:type="character" w:customStyle="1" w:styleId="9Char2">
    <w:name w:val="标题 9 Char2"/>
    <w:aliases w:val="Figure Heading Char2,FH Char2"/>
    <w:rsid w:val="00693119"/>
    <w:rPr>
      <w:rFonts w:ascii="Arial" w:eastAsia="Times New Roman" w:hAnsi="Arial" w:cs="Arial" w:hint="default"/>
      <w:sz w:val="36"/>
    </w:rPr>
  </w:style>
  <w:style w:type="character" w:customStyle="1" w:styleId="Char24">
    <w:name w:val="批注框文本 Char2"/>
    <w:rsid w:val="00693119"/>
    <w:rPr>
      <w:rFonts w:ascii="Segoe UI" w:hAnsi="Segoe UI" w:cs="Segoe UI" w:hint="default"/>
      <w:sz w:val="18"/>
      <w:szCs w:val="18"/>
      <w:lang w:eastAsia="en-US"/>
    </w:rPr>
  </w:style>
  <w:style w:type="character" w:customStyle="1" w:styleId="Char31">
    <w:name w:val="批注主题 Char3"/>
    <w:qFormat/>
    <w:rsid w:val="00693119"/>
    <w:rPr>
      <w:b/>
      <w:bCs/>
      <w:lang w:val="en-GB" w:eastAsia="en-US"/>
    </w:rPr>
  </w:style>
  <w:style w:type="character" w:customStyle="1" w:styleId="Char25">
    <w:name w:val="文档结构图 Char2"/>
    <w:rsid w:val="00693119"/>
    <w:rPr>
      <w:rFonts w:ascii="Tahoma" w:hAnsi="Tahoma" w:cs="Tahoma" w:hint="default"/>
      <w:shd w:val="clear" w:color="auto" w:fill="000080"/>
      <w:lang w:val="en-GB" w:eastAsia="en-US"/>
    </w:rPr>
  </w:style>
  <w:style w:type="character" w:customStyle="1" w:styleId="Char26">
    <w:name w:val="纯文本 Char2"/>
    <w:rsid w:val="00693119"/>
    <w:rPr>
      <w:rFonts w:ascii="Courier New" w:hAnsi="Courier New" w:cs="Courier New" w:hint="default"/>
      <w:lang w:val="nb-NO" w:eastAsia="en-US"/>
    </w:rPr>
  </w:style>
  <w:style w:type="character" w:customStyle="1" w:styleId="h49">
    <w:name w:val="h49"/>
    <w:rsid w:val="00693119"/>
    <w:rPr>
      <w:rFonts w:ascii="Arial" w:hAnsi="Arial" w:cs="Arial" w:hint="default"/>
      <w:sz w:val="24"/>
      <w:lang w:val="en-GB"/>
    </w:rPr>
  </w:style>
  <w:style w:type="character" w:customStyle="1" w:styleId="h52">
    <w:name w:val="h52"/>
    <w:rsid w:val="00693119"/>
    <w:rPr>
      <w:rFonts w:ascii="Arial" w:eastAsia="宋体" w:hAnsi="Arial" w:cs="Arial" w:hint="default"/>
      <w:sz w:val="22"/>
      <w:lang w:val="en-GB" w:eastAsia="en-US" w:bidi="ar-SA"/>
    </w:rPr>
  </w:style>
  <w:style w:type="character" w:customStyle="1" w:styleId="Head2A2">
    <w:name w:val="Head2A2"/>
    <w:rsid w:val="00693119"/>
    <w:rPr>
      <w:rFonts w:ascii="Arial" w:eastAsia="MS Mincho" w:hAnsi="Arial" w:cs="Arial" w:hint="default"/>
      <w:sz w:val="32"/>
      <w:lang w:val="en-GB" w:eastAsia="en-US" w:bidi="ar-SA"/>
    </w:rPr>
  </w:style>
  <w:style w:type="character" w:customStyle="1" w:styleId="ListChar5">
    <w:name w:val="List Char5"/>
    <w:qFormat/>
    <w:rsid w:val="00693119"/>
    <w:rPr>
      <w:rFonts w:ascii="Times New Roman" w:hAnsi="Times New Roman"/>
      <w:lang w:val="en-GB" w:eastAsia="en-US"/>
    </w:rPr>
  </w:style>
  <w:style w:type="character" w:customStyle="1" w:styleId="ad">
    <w:name w:val="列表项目符号 字符"/>
    <w:aliases w:val="UL 字符"/>
    <w:link w:val="aa"/>
    <w:qFormat/>
    <w:rsid w:val="00693119"/>
    <w:rPr>
      <w:rFonts w:ascii="Times New Roman" w:hAnsi="Times New Roman"/>
      <w:lang w:val="en-GB" w:eastAsia="en-US"/>
    </w:rPr>
  </w:style>
  <w:style w:type="paragraph" w:customStyle="1" w:styleId="1212">
    <w:name w:val="表 (青) 121"/>
    <w:hidden/>
    <w:uiPriority w:val="71"/>
    <w:qFormat/>
    <w:rsid w:val="00693119"/>
    <w:rPr>
      <w:rFonts w:ascii="Times New Roman" w:hAnsi="Times New Roman"/>
      <w:lang w:val="en-GB" w:eastAsia="en-US"/>
    </w:rPr>
  </w:style>
  <w:style w:type="character" w:styleId="affffff">
    <w:name w:val="Placeholder Text"/>
    <w:uiPriority w:val="99"/>
    <w:unhideWhenUsed/>
    <w:qFormat/>
    <w:rsid w:val="00693119"/>
    <w:rPr>
      <w:color w:val="808080"/>
    </w:rPr>
  </w:style>
  <w:style w:type="paragraph" w:customStyle="1" w:styleId="4f1">
    <w:name w:val="変更箇所4"/>
    <w:hidden/>
    <w:semiHidden/>
    <w:qFormat/>
    <w:rsid w:val="00693119"/>
    <w:rPr>
      <w:rFonts w:ascii="Times New Roman" w:eastAsia="MS Mincho" w:hAnsi="Times New Roman"/>
      <w:lang w:val="en-GB" w:eastAsia="en-US"/>
    </w:rPr>
  </w:style>
  <w:style w:type="paragraph" w:customStyle="1" w:styleId="5c">
    <w:name w:val="変更箇所5"/>
    <w:hidden/>
    <w:semiHidden/>
    <w:qFormat/>
    <w:rsid w:val="00693119"/>
    <w:rPr>
      <w:rFonts w:ascii="Times New Roman" w:eastAsia="MS Mincho" w:hAnsi="Times New Roman"/>
      <w:lang w:val="en-GB" w:eastAsia="en-US"/>
    </w:rPr>
  </w:style>
  <w:style w:type="paragraph" w:customStyle="1" w:styleId="3ffb">
    <w:name w:val="수정3"/>
    <w:hidden/>
    <w:semiHidden/>
    <w:qFormat/>
    <w:rsid w:val="00693119"/>
    <w:rPr>
      <w:rFonts w:ascii="Times New Roman" w:eastAsia="Batang" w:hAnsi="Times New Roman"/>
      <w:lang w:val="en-GB" w:eastAsia="en-US"/>
    </w:rPr>
  </w:style>
  <w:style w:type="paragraph" w:customStyle="1" w:styleId="-31">
    <w:name w:val="深色列表 - 着色 31"/>
    <w:hidden/>
    <w:uiPriority w:val="99"/>
    <w:semiHidden/>
    <w:qFormat/>
    <w:rsid w:val="00693119"/>
    <w:rPr>
      <w:rFonts w:ascii="Times New Roman" w:eastAsia="MS Mincho" w:hAnsi="Times New Roman"/>
      <w:lang w:val="en-GB" w:eastAsia="en-US"/>
    </w:rPr>
  </w:style>
  <w:style w:type="paragraph" w:customStyle="1" w:styleId="-11">
    <w:name w:val="彩色底纹 - 着色 11"/>
    <w:hidden/>
    <w:uiPriority w:val="99"/>
    <w:semiHidden/>
    <w:qFormat/>
    <w:rsid w:val="00693119"/>
    <w:rPr>
      <w:rFonts w:ascii="Times New Roman" w:hAnsi="Times New Roman"/>
      <w:lang w:val="en-GB" w:eastAsia="en-US"/>
    </w:rPr>
  </w:style>
  <w:style w:type="paragraph" w:customStyle="1" w:styleId="4f2">
    <w:name w:val="수정4"/>
    <w:hidden/>
    <w:semiHidden/>
    <w:qFormat/>
    <w:rsid w:val="00693119"/>
    <w:rPr>
      <w:rFonts w:ascii="Times New Roman" w:eastAsia="Batang" w:hAnsi="Times New Roman"/>
      <w:lang w:val="en-GB" w:eastAsia="en-US"/>
    </w:rPr>
  </w:style>
  <w:style w:type="character" w:customStyle="1" w:styleId="4f3">
    <w:name w:val="コメント参照4"/>
    <w:rsid w:val="00693119"/>
    <w:rPr>
      <w:sz w:val="16"/>
    </w:rPr>
  </w:style>
  <w:style w:type="paragraph" w:customStyle="1" w:styleId="affffff0">
    <w:name w:val="样式 页眉"/>
    <w:basedOn w:val="a6"/>
    <w:link w:val="Char9"/>
    <w:qFormat/>
    <w:rsid w:val="0069311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693119"/>
    <w:rPr>
      <w:rFonts w:ascii="Arial" w:eastAsia="Arial" w:hAnsi="Arial"/>
      <w:b/>
      <w:bCs/>
      <w:noProof/>
      <w:sz w:val="22"/>
      <w:lang w:val="en-US" w:eastAsia="en-US"/>
    </w:rPr>
  </w:style>
  <w:style w:type="paragraph" w:customStyle="1" w:styleId="CharCharCharCharChar2">
    <w:name w:val="Char Char Char Char Char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31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93119"/>
    <w:rPr>
      <w:rFonts w:ascii="Courier New" w:hAnsi="Courier New" w:cs="Courier New" w:hint="default"/>
      <w:lang w:val="nb-NO" w:eastAsia="ja-JP" w:bidi="ar-SA"/>
    </w:rPr>
  </w:style>
  <w:style w:type="character" w:customStyle="1" w:styleId="CharChar72">
    <w:name w:val="Char Char72"/>
    <w:qFormat/>
    <w:rsid w:val="00693119"/>
    <w:rPr>
      <w:rFonts w:ascii="Tahoma" w:hAnsi="Tahoma" w:cs="Tahoma" w:hint="default"/>
      <w:shd w:val="clear" w:color="auto" w:fill="000080"/>
      <w:lang w:val="en-GB" w:eastAsia="en-US"/>
    </w:rPr>
  </w:style>
  <w:style w:type="character" w:customStyle="1" w:styleId="CharChar102">
    <w:name w:val="Char Char102"/>
    <w:qFormat/>
    <w:rsid w:val="00693119"/>
    <w:rPr>
      <w:rFonts w:ascii="Times New Roman" w:hAnsi="Times New Roman" w:cs="Times New Roman" w:hint="default"/>
      <w:lang w:val="en-GB" w:eastAsia="en-US"/>
    </w:rPr>
  </w:style>
  <w:style w:type="character" w:customStyle="1" w:styleId="CharChar92">
    <w:name w:val="Char Char92"/>
    <w:qFormat/>
    <w:rsid w:val="00693119"/>
    <w:rPr>
      <w:rFonts w:ascii="Tahoma" w:hAnsi="Tahoma" w:cs="Tahoma" w:hint="default"/>
      <w:sz w:val="16"/>
      <w:szCs w:val="16"/>
      <w:lang w:val="en-GB" w:eastAsia="en-US"/>
    </w:rPr>
  </w:style>
  <w:style w:type="character" w:customStyle="1" w:styleId="CharChar82">
    <w:name w:val="Char Char82"/>
    <w:semiHidden/>
    <w:qFormat/>
    <w:rsid w:val="00693119"/>
    <w:rPr>
      <w:rFonts w:ascii="Times New Roman" w:hAnsi="Times New Roman" w:cs="Times New Roman" w:hint="default"/>
      <w:b/>
      <w:bCs/>
      <w:lang w:val="en-GB" w:eastAsia="en-US"/>
    </w:rPr>
  </w:style>
  <w:style w:type="character" w:customStyle="1" w:styleId="CharChar292">
    <w:name w:val="Char Char292"/>
    <w:qFormat/>
    <w:rsid w:val="00693119"/>
    <w:rPr>
      <w:rFonts w:ascii="Arial" w:hAnsi="Arial" w:cs="Arial" w:hint="default"/>
      <w:sz w:val="36"/>
      <w:lang w:val="en-GB" w:eastAsia="en-US" w:bidi="ar-SA"/>
    </w:rPr>
  </w:style>
  <w:style w:type="character" w:customStyle="1" w:styleId="CharChar282">
    <w:name w:val="Char Char282"/>
    <w:qFormat/>
    <w:rsid w:val="00693119"/>
    <w:rPr>
      <w:rFonts w:ascii="Arial" w:hAnsi="Arial" w:cs="Arial" w:hint="default"/>
      <w:sz w:val="32"/>
      <w:lang w:val="en-GB"/>
    </w:rPr>
  </w:style>
  <w:style w:type="paragraph" w:customStyle="1" w:styleId="contribution">
    <w:name w:val="contribution"/>
    <w:basedOn w:val="10"/>
    <w:semiHidden/>
    <w:qFormat/>
    <w:rsid w:val="0069311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31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3119"/>
    <w:rPr>
      <w:rFonts w:ascii="Times New Roman" w:eastAsia="Batang" w:hAnsi="Times New Roman"/>
      <w:sz w:val="24"/>
      <w:lang w:eastAsia="en-US"/>
    </w:rPr>
  </w:style>
  <w:style w:type="paragraph" w:customStyle="1" w:styleId="FBCharCharCharChar1">
    <w:name w:val="FB Char Char Char Char1"/>
    <w:next w:val="a1"/>
    <w:semiHidden/>
    <w:qFormat/>
    <w:rsid w:val="006931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31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31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6931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693119"/>
    <w:rPr>
      <w:rFonts w:ascii="Arial" w:eastAsia="Arial" w:hAnsi="Arial"/>
      <w:sz w:val="28"/>
      <w:lang w:val="en-GB" w:eastAsia="en-US"/>
    </w:rPr>
  </w:style>
  <w:style w:type="paragraph" w:customStyle="1" w:styleId="a">
    <w:name w:val="表格题注"/>
    <w:next w:val="a1"/>
    <w:qFormat/>
    <w:rsid w:val="00693119"/>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3119"/>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693119"/>
    <w:rPr>
      <w:vanish w:val="0"/>
      <w:color w:val="FF0000"/>
      <w:lang w:eastAsia="en-US"/>
    </w:rPr>
  </w:style>
  <w:style w:type="character" w:customStyle="1" w:styleId="ZchnZchn52">
    <w:name w:val="Zchn Zchn52"/>
    <w:qFormat/>
    <w:rsid w:val="00693119"/>
    <w:rPr>
      <w:rFonts w:ascii="Courier New" w:eastAsia="Batang" w:hAnsi="Courier New"/>
      <w:lang w:val="nb-NO" w:eastAsia="en-US" w:bidi="ar-SA"/>
    </w:rPr>
  </w:style>
  <w:style w:type="character" w:customStyle="1" w:styleId="32">
    <w:name w:val="列表项目符号 3 字符"/>
    <w:link w:val="31"/>
    <w:qFormat/>
    <w:rsid w:val="00693119"/>
    <w:rPr>
      <w:rFonts w:ascii="Times New Roman" w:hAnsi="Times New Roman"/>
      <w:lang w:val="en-GB" w:eastAsia="en-US"/>
    </w:rPr>
  </w:style>
  <w:style w:type="character" w:customStyle="1" w:styleId="25">
    <w:name w:val="列表项目符号 2 字符"/>
    <w:aliases w:val="lb2 字符"/>
    <w:link w:val="23"/>
    <w:qFormat/>
    <w:rsid w:val="00693119"/>
    <w:rPr>
      <w:rFonts w:ascii="Times New Roman" w:hAnsi="Times New Roman"/>
      <w:lang w:val="en-GB" w:eastAsia="en-US"/>
    </w:rPr>
  </w:style>
  <w:style w:type="character" w:customStyle="1" w:styleId="1Char3">
    <w:name w:val="样式1 Char"/>
    <w:link w:val="1"/>
    <w:qFormat/>
    <w:rsid w:val="00693119"/>
    <w:rPr>
      <w:rFonts w:ascii="Arial" w:hAnsi="Arial"/>
      <w:sz w:val="18"/>
      <w:lang w:eastAsia="ja-JP"/>
    </w:rPr>
  </w:style>
  <w:style w:type="paragraph" w:customStyle="1" w:styleId="List10">
    <w:name w:val="List1"/>
    <w:basedOn w:val="a1"/>
    <w:qFormat/>
    <w:rsid w:val="00693119"/>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693119"/>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3119"/>
    <w:pPr>
      <w:spacing w:before="120" w:after="0"/>
      <w:jc w:val="both"/>
    </w:pPr>
    <w:rPr>
      <w:lang w:val="en-US"/>
    </w:rPr>
  </w:style>
  <w:style w:type="paragraph" w:customStyle="1" w:styleId="centered">
    <w:name w:val="centered"/>
    <w:basedOn w:val="a1"/>
    <w:qFormat/>
    <w:rsid w:val="00693119"/>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3119"/>
    <w:pPr>
      <w:tabs>
        <w:tab w:val="num" w:pos="432"/>
      </w:tabs>
      <w:spacing w:after="80"/>
      <w:ind w:left="432" w:hanging="432"/>
    </w:pPr>
    <w:rPr>
      <w:sz w:val="18"/>
      <w:lang w:val="en-US"/>
    </w:rPr>
  </w:style>
  <w:style w:type="paragraph" w:customStyle="1" w:styleId="LightGrid-Accent31">
    <w:name w:val="Light Grid - Accent 31"/>
    <w:basedOn w:val="a1"/>
    <w:qFormat/>
    <w:rsid w:val="0069311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3119"/>
    <w:rPr>
      <w:rFonts w:ascii="Times New Roman" w:eastAsia="Batang" w:hAnsi="Times New Roman"/>
      <w:lang w:val="en-GB" w:eastAsia="en-US"/>
    </w:rPr>
  </w:style>
  <w:style w:type="paragraph" w:customStyle="1" w:styleId="811">
    <w:name w:val="表 (赤)  81"/>
    <w:basedOn w:val="a1"/>
    <w:uiPriority w:val="34"/>
    <w:qFormat/>
    <w:rsid w:val="00693119"/>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693119"/>
    <w:pPr>
      <w:spacing w:before="100" w:beforeAutospacing="1" w:after="100" w:afterAutospacing="1"/>
    </w:pPr>
    <w:rPr>
      <w:sz w:val="24"/>
      <w:szCs w:val="24"/>
      <w:lang w:val="en-US" w:eastAsia="zh-CN"/>
    </w:rPr>
  </w:style>
  <w:style w:type="paragraph" w:customStyle="1" w:styleId="LGTdoc">
    <w:name w:val="LGTdoc_본문"/>
    <w:basedOn w:val="a1"/>
    <w:qFormat/>
    <w:rsid w:val="006931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3119"/>
    <w:pPr>
      <w:spacing w:after="240"/>
      <w:jc w:val="both"/>
    </w:pPr>
    <w:rPr>
      <w:rFonts w:ascii="Arial" w:hAnsi="Arial"/>
      <w:szCs w:val="24"/>
    </w:rPr>
  </w:style>
  <w:style w:type="paragraph" w:customStyle="1" w:styleId="ECCFootnote">
    <w:name w:val="ECC Footnote"/>
    <w:basedOn w:val="a1"/>
    <w:autoRedefine/>
    <w:uiPriority w:val="99"/>
    <w:qFormat/>
    <w:rsid w:val="0069311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3119"/>
    <w:rPr>
      <w:rFonts w:ascii="Arial" w:hAnsi="Arial"/>
      <w:szCs w:val="24"/>
      <w:lang w:val="en-GB" w:eastAsia="en-US"/>
    </w:rPr>
  </w:style>
  <w:style w:type="paragraph" w:customStyle="1" w:styleId="Text1">
    <w:name w:val="Text 1"/>
    <w:basedOn w:val="a1"/>
    <w:qFormat/>
    <w:rsid w:val="00693119"/>
    <w:pPr>
      <w:spacing w:after="240"/>
      <w:ind w:left="482"/>
      <w:jc w:val="both"/>
    </w:pPr>
    <w:rPr>
      <w:sz w:val="24"/>
      <w:lang w:eastAsia="fr-BE"/>
    </w:rPr>
  </w:style>
  <w:style w:type="paragraph" w:customStyle="1" w:styleId="NumPar4">
    <w:name w:val="NumPar 4"/>
    <w:basedOn w:val="40"/>
    <w:next w:val="a1"/>
    <w:uiPriority w:val="99"/>
    <w:qFormat/>
    <w:rsid w:val="0069311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3119"/>
  </w:style>
  <w:style w:type="paragraph" w:customStyle="1" w:styleId="cita">
    <w:name w:val="cita"/>
    <w:basedOn w:val="a1"/>
    <w:qFormat/>
    <w:rsid w:val="00693119"/>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3119"/>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31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qFormat/>
    <w:rsid w:val="006931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69311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3119"/>
    <w:rPr>
      <w:rFonts w:ascii="Times New Roman" w:hAnsi="Times New Roman"/>
      <w:sz w:val="22"/>
      <w:szCs w:val="22"/>
      <w:lang w:val="en-GB" w:eastAsia="en-US"/>
    </w:rPr>
  </w:style>
  <w:style w:type="character" w:customStyle="1" w:styleId="shorttext">
    <w:name w:val="short_text"/>
    <w:qFormat/>
    <w:rsid w:val="0069311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311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311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311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311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3119"/>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3119"/>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311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93119"/>
    <w:rPr>
      <w:color w:val="808080"/>
      <w:shd w:val="clear" w:color="auto" w:fill="E6E6E6"/>
    </w:rPr>
  </w:style>
  <w:style w:type="character" w:customStyle="1" w:styleId="UnresolvedMention2">
    <w:name w:val="Unresolved Mention2"/>
    <w:uiPriority w:val="99"/>
    <w:unhideWhenUsed/>
    <w:qFormat/>
    <w:rsid w:val="00693119"/>
    <w:rPr>
      <w:color w:val="808080"/>
      <w:shd w:val="clear" w:color="auto" w:fill="E6E6E6"/>
    </w:rPr>
  </w:style>
  <w:style w:type="paragraph" w:customStyle="1" w:styleId="Char19">
    <w:name w:val="(文字) (文字) Char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693119"/>
    <w:rPr>
      <w:rFonts w:ascii="Arial" w:hAnsi="Arial"/>
      <w:b/>
      <w:lang w:val="en-GB" w:eastAsia="en-US"/>
    </w:rPr>
  </w:style>
  <w:style w:type="character" w:customStyle="1" w:styleId="1-11">
    <w:name w:val="网格表 1 浅色 - 着色 11"/>
    <w:uiPriority w:val="31"/>
    <w:qFormat/>
    <w:rsid w:val="00693119"/>
    <w:rPr>
      <w:smallCaps/>
      <w:color w:val="5A5A5A"/>
    </w:rPr>
  </w:style>
  <w:style w:type="paragraph" w:customStyle="1" w:styleId="-310">
    <w:name w:val="彩色底纹 - 着色 31"/>
    <w:basedOn w:val="a1"/>
    <w:uiPriority w:val="34"/>
    <w:qFormat/>
    <w:rsid w:val="00693119"/>
    <w:pPr>
      <w:overflowPunct w:val="0"/>
      <w:autoSpaceDE w:val="0"/>
      <w:autoSpaceDN w:val="0"/>
      <w:adjustRightInd w:val="0"/>
      <w:ind w:left="720"/>
      <w:contextualSpacing/>
      <w:textAlignment w:val="baseline"/>
    </w:pPr>
    <w:rPr>
      <w:lang w:eastAsia="zh-CN"/>
    </w:rPr>
  </w:style>
  <w:style w:type="character" w:customStyle="1" w:styleId="Char27">
    <w:name w:val="日期 Char2"/>
    <w:rsid w:val="00693119"/>
    <w:rPr>
      <w:lang w:val="en-GB" w:eastAsia="x-none"/>
    </w:rPr>
  </w:style>
  <w:style w:type="character" w:customStyle="1" w:styleId="-21">
    <w:name w:val="浅色网格 - 着色 21"/>
    <w:uiPriority w:val="99"/>
    <w:unhideWhenUsed/>
    <w:rsid w:val="00693119"/>
    <w:rPr>
      <w:color w:val="808080"/>
    </w:rPr>
  </w:style>
  <w:style w:type="paragraph" w:customStyle="1" w:styleId="Norma">
    <w:name w:val="Norma"/>
    <w:basedOn w:val="10"/>
    <w:qFormat/>
    <w:rsid w:val="00693119"/>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3119"/>
    <w:rPr>
      <w:rFonts w:ascii="Times New Roman" w:hAnsi="Times New Roman"/>
      <w:lang w:val="en-GB" w:eastAsia="en-US"/>
    </w:rPr>
  </w:style>
  <w:style w:type="paragraph" w:customStyle="1" w:styleId="1-21">
    <w:name w:val="中等深浅网格 1 - 着色 21"/>
    <w:basedOn w:val="a1"/>
    <w:uiPriority w:val="34"/>
    <w:qFormat/>
    <w:rsid w:val="00693119"/>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693119"/>
    <w:rPr>
      <w:color w:val="808080"/>
    </w:rPr>
  </w:style>
  <w:style w:type="character" w:styleId="HTML6">
    <w:name w:val="HTML Acronym"/>
    <w:unhideWhenUsed/>
    <w:rsid w:val="00693119"/>
  </w:style>
  <w:style w:type="character" w:customStyle="1" w:styleId="UnresolvedMention3">
    <w:name w:val="Unresolved Mention3"/>
    <w:uiPriority w:val="99"/>
    <w:unhideWhenUsed/>
    <w:rsid w:val="00693119"/>
    <w:rPr>
      <w:color w:val="808080"/>
      <w:shd w:val="clear" w:color="auto" w:fill="E6E6E6"/>
    </w:rPr>
  </w:style>
  <w:style w:type="character" w:customStyle="1" w:styleId="1ffc">
    <w:name w:val="未处理的提及1"/>
    <w:uiPriority w:val="52"/>
    <w:rsid w:val="00693119"/>
    <w:rPr>
      <w:color w:val="808080"/>
      <w:shd w:val="clear" w:color="auto" w:fill="E6E6E6"/>
    </w:rPr>
  </w:style>
  <w:style w:type="paragraph" w:customStyle="1" w:styleId="TOC93">
    <w:name w:val="TOC 93"/>
    <w:basedOn w:val="TOC8"/>
    <w:qFormat/>
    <w:rsid w:val="006931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69311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93119"/>
    <w:rPr>
      <w:rFonts w:ascii="Times New Roman" w:eastAsia="MS Mincho" w:hAnsi="Times New Roman"/>
      <w:lang w:val="en-GB" w:eastAsia="ja-JP"/>
    </w:rPr>
  </w:style>
  <w:style w:type="character" w:customStyle="1" w:styleId="Char1a">
    <w:name w:val="日期 Char1"/>
    <w:rsid w:val="00693119"/>
    <w:rPr>
      <w:rFonts w:eastAsia="MS Mincho"/>
      <w:lang w:val="en-GB" w:eastAsia="x-none"/>
    </w:rPr>
  </w:style>
  <w:style w:type="character" w:customStyle="1" w:styleId="Char28">
    <w:name w:val="메모 주제 Char2"/>
    <w:rsid w:val="00693119"/>
    <w:rPr>
      <w:rFonts w:ascii="Times New Roman" w:eastAsia="Times New Roman" w:hAnsi="Times New Roman"/>
      <w:b/>
      <w:bCs/>
      <w:lang w:val="en-GB" w:eastAsia="en-US"/>
    </w:rPr>
  </w:style>
  <w:style w:type="character" w:customStyle="1" w:styleId="PlainTable34">
    <w:name w:val="Plain Table 34"/>
    <w:uiPriority w:val="19"/>
    <w:qFormat/>
    <w:rsid w:val="00693119"/>
    <w:rPr>
      <w:i/>
      <w:iCs/>
      <w:color w:val="808080"/>
    </w:rPr>
  </w:style>
  <w:style w:type="character" w:customStyle="1" w:styleId="PlainTable44">
    <w:name w:val="Plain Table 44"/>
    <w:uiPriority w:val="21"/>
    <w:qFormat/>
    <w:rsid w:val="00693119"/>
    <w:rPr>
      <w:b/>
      <w:bCs/>
      <w:i/>
      <w:iCs/>
      <w:color w:val="4F81BD"/>
    </w:rPr>
  </w:style>
  <w:style w:type="character" w:customStyle="1" w:styleId="PlainTable54">
    <w:name w:val="Plain Table 54"/>
    <w:uiPriority w:val="31"/>
    <w:qFormat/>
    <w:rsid w:val="00693119"/>
    <w:rPr>
      <w:smallCaps/>
      <w:color w:val="C0504D"/>
      <w:u w:val="single"/>
    </w:rPr>
  </w:style>
  <w:style w:type="character" w:customStyle="1" w:styleId="TableGridLight4">
    <w:name w:val="Table Grid Light4"/>
    <w:uiPriority w:val="32"/>
    <w:qFormat/>
    <w:rsid w:val="00693119"/>
    <w:rPr>
      <w:b/>
      <w:bCs/>
      <w:smallCaps/>
      <w:color w:val="C0504D"/>
      <w:spacing w:val="5"/>
      <w:u w:val="single"/>
    </w:rPr>
  </w:style>
  <w:style w:type="character" w:customStyle="1" w:styleId="GridTable1Light4">
    <w:name w:val="Grid Table 1 Light4"/>
    <w:uiPriority w:val="33"/>
    <w:qFormat/>
    <w:rsid w:val="00693119"/>
    <w:rPr>
      <w:b/>
      <w:bCs/>
      <w:smallCaps/>
      <w:spacing w:val="5"/>
    </w:rPr>
  </w:style>
  <w:style w:type="paragraph" w:customStyle="1" w:styleId="GridTable34">
    <w:name w:val="Grid Table 34"/>
    <w:basedOn w:val="10"/>
    <w:next w:val="a1"/>
    <w:uiPriority w:val="39"/>
    <w:unhideWhenUsed/>
    <w:qFormat/>
    <w:rsid w:val="006931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69311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693119"/>
  </w:style>
  <w:style w:type="paragraph" w:customStyle="1" w:styleId="4f5">
    <w:name w:val="図表番号4"/>
    <w:basedOn w:val="a1"/>
    <w:qFormat/>
    <w:rsid w:val="006931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b"/>
    <w:qFormat/>
    <w:rsid w:val="006931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693119"/>
    <w:pPr>
      <w:ind w:left="851" w:hanging="284"/>
    </w:pPr>
  </w:style>
  <w:style w:type="paragraph" w:customStyle="1" w:styleId="4f7">
    <w:name w:val="箇条書き4"/>
    <w:basedOn w:val="ab"/>
    <w:qFormat/>
    <w:rsid w:val="006931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693119"/>
    <w:pPr>
      <w:tabs>
        <w:tab w:val="clear" w:pos="644"/>
        <w:tab w:val="num" w:pos="1494"/>
      </w:tabs>
      <w:ind w:left="851" w:hanging="284"/>
    </w:pPr>
  </w:style>
  <w:style w:type="paragraph" w:customStyle="1" w:styleId="340">
    <w:name w:val="箇条書き 34"/>
    <w:basedOn w:val="241"/>
    <w:qFormat/>
    <w:rsid w:val="00693119"/>
    <w:pPr>
      <w:ind w:left="1135"/>
    </w:pPr>
  </w:style>
  <w:style w:type="paragraph" w:customStyle="1" w:styleId="242">
    <w:name w:val="一覧 24"/>
    <w:basedOn w:val="ab"/>
    <w:qFormat/>
    <w:rsid w:val="0069311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3119"/>
    <w:pPr>
      <w:ind w:left="1135"/>
    </w:pPr>
  </w:style>
  <w:style w:type="paragraph" w:customStyle="1" w:styleId="440">
    <w:name w:val="一覧 44"/>
    <w:basedOn w:val="341"/>
    <w:qFormat/>
    <w:rsid w:val="00693119"/>
    <w:pPr>
      <w:ind w:left="1418"/>
    </w:pPr>
  </w:style>
  <w:style w:type="paragraph" w:customStyle="1" w:styleId="540">
    <w:name w:val="一覧 54"/>
    <w:basedOn w:val="440"/>
    <w:qFormat/>
    <w:rsid w:val="00693119"/>
    <w:pPr>
      <w:ind w:left="1702"/>
    </w:pPr>
  </w:style>
  <w:style w:type="paragraph" w:customStyle="1" w:styleId="441">
    <w:name w:val="箇条書き 44"/>
    <w:basedOn w:val="340"/>
    <w:qFormat/>
    <w:rsid w:val="00693119"/>
    <w:pPr>
      <w:ind w:left="1418"/>
    </w:pPr>
  </w:style>
  <w:style w:type="paragraph" w:customStyle="1" w:styleId="541">
    <w:name w:val="箇条書き 54"/>
    <w:basedOn w:val="441"/>
    <w:qFormat/>
    <w:rsid w:val="00693119"/>
    <w:pPr>
      <w:ind w:left="1702"/>
    </w:pPr>
  </w:style>
  <w:style w:type="paragraph" w:customStyle="1" w:styleId="4f8">
    <w:name w:val="コメント文字列4"/>
    <w:basedOn w:val="a1"/>
    <w:qFormat/>
    <w:rsid w:val="00693119"/>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693119"/>
    <w:rPr>
      <w:b/>
      <w:bCs/>
    </w:rPr>
  </w:style>
  <w:style w:type="paragraph" w:customStyle="1" w:styleId="4fa">
    <w:name w:val="見出しマップ4"/>
    <w:basedOn w:val="a1"/>
    <w:qFormat/>
    <w:rsid w:val="006931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qFormat/>
    <w:rsid w:val="006931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31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31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qFormat/>
    <w:rsid w:val="006931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qFormat/>
    <w:rsid w:val="00693119"/>
    <w:pPr>
      <w:suppressAutoHyphens/>
      <w:overflowPunct w:val="0"/>
      <w:autoSpaceDE w:val="0"/>
      <w:autoSpaceDN w:val="0"/>
      <w:adjustRightInd w:val="0"/>
      <w:textAlignment w:val="baseline"/>
    </w:pPr>
    <w:rPr>
      <w:rFonts w:eastAsia="MS Mincho" w:cs="CG Times (WN)"/>
      <w:lang w:eastAsia="ar-SA"/>
    </w:rPr>
  </w:style>
  <w:style w:type="paragraph" w:customStyle="1" w:styleId="237">
    <w:name w:val="本文 23"/>
    <w:basedOn w:val="a1"/>
    <w:qFormat/>
    <w:rsid w:val="006931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69311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93119"/>
    <w:rPr>
      <w:rFonts w:ascii="Malgun Gothic" w:hAnsi="Courier New" w:cs="Courier New"/>
      <w:lang w:val="en-GB" w:eastAsia="en-US"/>
    </w:rPr>
  </w:style>
  <w:style w:type="character" w:customStyle="1" w:styleId="Char1c">
    <w:name w:val="미주 텍스트 Char1"/>
    <w:uiPriority w:val="99"/>
    <w:semiHidden/>
    <w:rsid w:val="00693119"/>
    <w:rPr>
      <w:rFonts w:ascii="Times New Roman" w:eastAsia="Times New Roman" w:hAnsi="Times New Roman"/>
      <w:lang w:val="en-GB" w:eastAsia="en-US"/>
    </w:rPr>
  </w:style>
  <w:style w:type="character" w:customStyle="1" w:styleId="Char1d">
    <w:name w:val="풍선 도움말 텍스트 Char1"/>
    <w:uiPriority w:val="99"/>
    <w:semiHidden/>
    <w:rsid w:val="0069311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93119"/>
    <w:rPr>
      <w:rFonts w:ascii="Malgun Gothic" w:eastAsia="Malgun Gothic" w:hAnsi="Times New Roman"/>
      <w:sz w:val="18"/>
      <w:szCs w:val="18"/>
      <w:lang w:val="en-GB" w:eastAsia="en-US"/>
    </w:rPr>
  </w:style>
  <w:style w:type="character" w:customStyle="1" w:styleId="Char1f">
    <w:name w:val="각주 텍스트 Char1"/>
    <w:uiPriority w:val="99"/>
    <w:semiHidden/>
    <w:rsid w:val="00693119"/>
    <w:rPr>
      <w:rFonts w:ascii="Times New Roman" w:eastAsia="Times New Roman" w:hAnsi="Times New Roman"/>
      <w:lang w:val="en-GB" w:eastAsia="en-US"/>
    </w:rPr>
  </w:style>
  <w:style w:type="character" w:customStyle="1" w:styleId="Char1f0">
    <w:name w:val="메모 텍스트 Char1"/>
    <w:uiPriority w:val="99"/>
    <w:semiHidden/>
    <w:rsid w:val="00693119"/>
    <w:rPr>
      <w:rFonts w:ascii="Times New Roman" w:eastAsia="Times New Roman" w:hAnsi="Times New Roman"/>
      <w:lang w:val="en-GB" w:eastAsia="en-US"/>
    </w:rPr>
  </w:style>
  <w:style w:type="character" w:customStyle="1" w:styleId="Char1f1">
    <w:name w:val="메모 주제 Char1"/>
    <w:uiPriority w:val="99"/>
    <w:semiHidden/>
    <w:rsid w:val="00693119"/>
    <w:rPr>
      <w:rFonts w:ascii="Times New Roman" w:eastAsia="Times New Roman" w:hAnsi="Times New Roman"/>
      <w:b/>
      <w:bCs/>
      <w:lang w:val="en-GB" w:eastAsia="en-US"/>
    </w:rPr>
  </w:style>
  <w:style w:type="character" w:customStyle="1" w:styleId="Charb">
    <w:name w:val="메모 주제 Char"/>
    <w:rsid w:val="00693119"/>
    <w:rPr>
      <w:rFonts w:ascii="Times New Roman" w:hAnsi="Times New Roman"/>
      <w:b/>
      <w:bCs/>
      <w:lang w:val="en-GB" w:eastAsia="en-US"/>
    </w:rPr>
  </w:style>
  <w:style w:type="paragraph" w:customStyle="1" w:styleId="HTML40">
    <w:name w:val="HTML 書式付き4"/>
    <w:basedOn w:val="a1"/>
    <w:qFormat/>
    <w:rsid w:val="0069311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693119"/>
    <w:rPr>
      <w:i/>
      <w:iCs/>
      <w:color w:val="808080"/>
    </w:rPr>
  </w:style>
  <w:style w:type="character" w:customStyle="1" w:styleId="PlainTable42">
    <w:name w:val="Plain Table 42"/>
    <w:uiPriority w:val="21"/>
    <w:qFormat/>
    <w:rsid w:val="00693119"/>
    <w:rPr>
      <w:b/>
      <w:bCs/>
      <w:i/>
      <w:iCs/>
      <w:color w:val="4F81BD"/>
    </w:rPr>
  </w:style>
  <w:style w:type="character" w:customStyle="1" w:styleId="PlainTable52">
    <w:name w:val="Plain Table 52"/>
    <w:uiPriority w:val="31"/>
    <w:qFormat/>
    <w:rsid w:val="00693119"/>
    <w:rPr>
      <w:smallCaps/>
      <w:color w:val="C0504D"/>
      <w:u w:val="single"/>
    </w:rPr>
  </w:style>
  <w:style w:type="character" w:customStyle="1" w:styleId="TableGridLight2">
    <w:name w:val="Table Grid Light2"/>
    <w:uiPriority w:val="32"/>
    <w:qFormat/>
    <w:rsid w:val="00693119"/>
    <w:rPr>
      <w:b/>
      <w:bCs/>
      <w:smallCaps/>
      <w:color w:val="C0504D"/>
      <w:spacing w:val="5"/>
      <w:u w:val="single"/>
    </w:rPr>
  </w:style>
  <w:style w:type="character" w:customStyle="1" w:styleId="GridTable1Light2">
    <w:name w:val="Grid Table 1 Light2"/>
    <w:uiPriority w:val="33"/>
    <w:qFormat/>
    <w:rsid w:val="00693119"/>
    <w:rPr>
      <w:b/>
      <w:bCs/>
      <w:smallCaps/>
      <w:spacing w:val="5"/>
    </w:rPr>
  </w:style>
  <w:style w:type="paragraph" w:customStyle="1" w:styleId="GridTable32">
    <w:name w:val="Grid Table 32"/>
    <w:basedOn w:val="10"/>
    <w:next w:val="a1"/>
    <w:uiPriority w:val="39"/>
    <w:unhideWhenUsed/>
    <w:qFormat/>
    <w:rsid w:val="006931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93119"/>
    <w:rPr>
      <w:i/>
      <w:iCs/>
      <w:color w:val="808080"/>
    </w:rPr>
  </w:style>
  <w:style w:type="character" w:customStyle="1" w:styleId="PlainTable43">
    <w:name w:val="Plain Table 43"/>
    <w:uiPriority w:val="21"/>
    <w:qFormat/>
    <w:rsid w:val="00693119"/>
    <w:rPr>
      <w:b/>
      <w:bCs/>
      <w:i/>
      <w:iCs/>
      <w:color w:val="4F81BD"/>
    </w:rPr>
  </w:style>
  <w:style w:type="character" w:customStyle="1" w:styleId="PlainTable53">
    <w:name w:val="Plain Table 53"/>
    <w:uiPriority w:val="31"/>
    <w:qFormat/>
    <w:rsid w:val="00693119"/>
    <w:rPr>
      <w:smallCaps/>
      <w:color w:val="C0504D"/>
      <w:u w:val="single"/>
    </w:rPr>
  </w:style>
  <w:style w:type="character" w:customStyle="1" w:styleId="TableGridLight3">
    <w:name w:val="Table Grid Light3"/>
    <w:uiPriority w:val="32"/>
    <w:qFormat/>
    <w:rsid w:val="00693119"/>
    <w:rPr>
      <w:b/>
      <w:bCs/>
      <w:smallCaps/>
      <w:color w:val="C0504D"/>
      <w:spacing w:val="5"/>
      <w:u w:val="single"/>
    </w:rPr>
  </w:style>
  <w:style w:type="character" w:customStyle="1" w:styleId="GridTable1Light3">
    <w:name w:val="Grid Table 1 Light3"/>
    <w:uiPriority w:val="33"/>
    <w:qFormat/>
    <w:rsid w:val="00693119"/>
    <w:rPr>
      <w:b/>
      <w:bCs/>
      <w:smallCaps/>
      <w:spacing w:val="5"/>
    </w:rPr>
  </w:style>
  <w:style w:type="paragraph" w:customStyle="1" w:styleId="GridTable33">
    <w:name w:val="Grid Table 33"/>
    <w:basedOn w:val="10"/>
    <w:next w:val="a1"/>
    <w:uiPriority w:val="39"/>
    <w:unhideWhenUsed/>
    <w:qFormat/>
    <w:rsid w:val="006931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31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311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693119"/>
  </w:style>
  <w:style w:type="numbering" w:customStyle="1" w:styleId="1213">
    <w:name w:val="リストなし121"/>
    <w:next w:val="a4"/>
    <w:uiPriority w:val="99"/>
    <w:semiHidden/>
    <w:unhideWhenUsed/>
    <w:rsid w:val="00693119"/>
  </w:style>
  <w:style w:type="numbering" w:customStyle="1" w:styleId="11110">
    <w:name w:val="无列表1111"/>
    <w:next w:val="a4"/>
    <w:semiHidden/>
    <w:rsid w:val="00693119"/>
  </w:style>
  <w:style w:type="numbering" w:customStyle="1" w:styleId="11111">
    <w:name w:val="リストなし1111"/>
    <w:next w:val="a4"/>
    <w:uiPriority w:val="99"/>
    <w:semiHidden/>
    <w:unhideWhenUsed/>
    <w:rsid w:val="00693119"/>
  </w:style>
  <w:style w:type="table" w:customStyle="1" w:styleId="TableGrid14">
    <w:name w:val="Table Grid14"/>
    <w:basedOn w:val="a3"/>
    <w:next w:val="aff"/>
    <w:qFormat/>
    <w:rsid w:val="006931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93119"/>
  </w:style>
  <w:style w:type="numbering" w:customStyle="1" w:styleId="132">
    <w:name w:val="リストなし13"/>
    <w:next w:val="a4"/>
    <w:uiPriority w:val="99"/>
    <w:semiHidden/>
    <w:unhideWhenUsed/>
    <w:rsid w:val="00693119"/>
  </w:style>
  <w:style w:type="table" w:customStyle="1" w:styleId="3110">
    <w:name w:val="网格型311"/>
    <w:basedOn w:val="a3"/>
    <w:next w:val="aff"/>
    <w:rsid w:val="006931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6931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3119"/>
  </w:style>
  <w:style w:type="table" w:customStyle="1" w:styleId="TableClassic211">
    <w:name w:val="Table Classic 211"/>
    <w:basedOn w:val="a3"/>
    <w:next w:val="2ff7"/>
    <w:qFormat/>
    <w:rsid w:val="00693119"/>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693119"/>
  </w:style>
  <w:style w:type="numbering" w:customStyle="1" w:styleId="141">
    <w:name w:val="リストなし14"/>
    <w:next w:val="a4"/>
    <w:uiPriority w:val="99"/>
    <w:semiHidden/>
    <w:unhideWhenUsed/>
    <w:rsid w:val="00693119"/>
  </w:style>
  <w:style w:type="numbering" w:customStyle="1" w:styleId="1130">
    <w:name w:val="无列表113"/>
    <w:next w:val="a4"/>
    <w:semiHidden/>
    <w:rsid w:val="00693119"/>
  </w:style>
  <w:style w:type="numbering" w:customStyle="1" w:styleId="1131">
    <w:name w:val="リストなし113"/>
    <w:next w:val="a4"/>
    <w:uiPriority w:val="99"/>
    <w:semiHidden/>
    <w:unhideWhenUsed/>
    <w:rsid w:val="00693119"/>
  </w:style>
  <w:style w:type="numbering" w:customStyle="1" w:styleId="1220">
    <w:name w:val="无列表122"/>
    <w:next w:val="a4"/>
    <w:semiHidden/>
    <w:rsid w:val="00693119"/>
  </w:style>
  <w:style w:type="numbering" w:customStyle="1" w:styleId="1221">
    <w:name w:val="リストなし122"/>
    <w:next w:val="a4"/>
    <w:uiPriority w:val="99"/>
    <w:semiHidden/>
    <w:unhideWhenUsed/>
    <w:rsid w:val="00693119"/>
  </w:style>
  <w:style w:type="numbering" w:customStyle="1" w:styleId="11120">
    <w:name w:val="无列表1112"/>
    <w:next w:val="a4"/>
    <w:semiHidden/>
    <w:rsid w:val="00693119"/>
  </w:style>
  <w:style w:type="numbering" w:customStyle="1" w:styleId="11121">
    <w:name w:val="リストなし1112"/>
    <w:next w:val="a4"/>
    <w:uiPriority w:val="99"/>
    <w:semiHidden/>
    <w:unhideWhenUsed/>
    <w:rsid w:val="00693119"/>
  </w:style>
  <w:style w:type="numbering" w:customStyle="1" w:styleId="1320">
    <w:name w:val="无列表132"/>
    <w:next w:val="a4"/>
    <w:semiHidden/>
    <w:rsid w:val="00693119"/>
  </w:style>
  <w:style w:type="numbering" w:customStyle="1" w:styleId="1311">
    <w:name w:val="リストなし131"/>
    <w:next w:val="a4"/>
    <w:uiPriority w:val="99"/>
    <w:semiHidden/>
    <w:unhideWhenUsed/>
    <w:rsid w:val="00693119"/>
  </w:style>
  <w:style w:type="numbering" w:customStyle="1" w:styleId="11210">
    <w:name w:val="无列表1121"/>
    <w:next w:val="a4"/>
    <w:semiHidden/>
    <w:rsid w:val="00693119"/>
  </w:style>
  <w:style w:type="numbering" w:customStyle="1" w:styleId="11211">
    <w:name w:val="リストなし1121"/>
    <w:next w:val="a4"/>
    <w:uiPriority w:val="99"/>
    <w:semiHidden/>
    <w:unhideWhenUsed/>
    <w:rsid w:val="00693119"/>
  </w:style>
  <w:style w:type="numbering" w:customStyle="1" w:styleId="150">
    <w:name w:val="无列表15"/>
    <w:next w:val="a4"/>
    <w:semiHidden/>
    <w:rsid w:val="00693119"/>
  </w:style>
  <w:style w:type="numbering" w:customStyle="1" w:styleId="151">
    <w:name w:val="リストなし15"/>
    <w:next w:val="a4"/>
    <w:uiPriority w:val="99"/>
    <w:semiHidden/>
    <w:unhideWhenUsed/>
    <w:rsid w:val="00693119"/>
  </w:style>
  <w:style w:type="numbering" w:customStyle="1" w:styleId="1140">
    <w:name w:val="无列表114"/>
    <w:next w:val="a4"/>
    <w:semiHidden/>
    <w:rsid w:val="00693119"/>
  </w:style>
  <w:style w:type="numbering" w:customStyle="1" w:styleId="1141">
    <w:name w:val="リストなし114"/>
    <w:next w:val="a4"/>
    <w:uiPriority w:val="99"/>
    <w:semiHidden/>
    <w:unhideWhenUsed/>
    <w:rsid w:val="00693119"/>
  </w:style>
  <w:style w:type="table" w:customStyle="1" w:styleId="TableGrid53">
    <w:name w:val="Table Grid53"/>
    <w:basedOn w:val="a3"/>
    <w:next w:val="aff"/>
    <w:qFormat/>
    <w:rsid w:val="006931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3119"/>
  </w:style>
  <w:style w:type="numbering" w:customStyle="1" w:styleId="1231">
    <w:name w:val="リストなし123"/>
    <w:next w:val="a4"/>
    <w:uiPriority w:val="99"/>
    <w:semiHidden/>
    <w:unhideWhenUsed/>
    <w:rsid w:val="00693119"/>
  </w:style>
  <w:style w:type="numbering" w:customStyle="1" w:styleId="NoList116">
    <w:name w:val="No List116"/>
    <w:next w:val="a4"/>
    <w:uiPriority w:val="99"/>
    <w:semiHidden/>
    <w:unhideWhenUsed/>
    <w:rsid w:val="00693119"/>
  </w:style>
  <w:style w:type="table" w:customStyle="1" w:styleId="TableGrid413">
    <w:name w:val="Table Grid413"/>
    <w:basedOn w:val="a3"/>
    <w:next w:val="aff"/>
    <w:rsid w:val="006931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3119"/>
  </w:style>
  <w:style w:type="numbering" w:customStyle="1" w:styleId="11130">
    <w:name w:val="リストなし1113"/>
    <w:next w:val="a4"/>
    <w:uiPriority w:val="99"/>
    <w:semiHidden/>
    <w:unhideWhenUsed/>
    <w:rsid w:val="00693119"/>
  </w:style>
  <w:style w:type="table" w:customStyle="1" w:styleId="TableGrid63">
    <w:name w:val="Table Grid63"/>
    <w:basedOn w:val="a3"/>
    <w:next w:val="aff"/>
    <w:qFormat/>
    <w:rsid w:val="006931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3119"/>
  </w:style>
  <w:style w:type="numbering" w:customStyle="1" w:styleId="1321">
    <w:name w:val="リストなし132"/>
    <w:next w:val="a4"/>
    <w:uiPriority w:val="99"/>
    <w:semiHidden/>
    <w:unhideWhenUsed/>
    <w:rsid w:val="00693119"/>
  </w:style>
  <w:style w:type="numbering" w:customStyle="1" w:styleId="1122">
    <w:name w:val="无列表1122"/>
    <w:next w:val="a4"/>
    <w:semiHidden/>
    <w:rsid w:val="00693119"/>
  </w:style>
  <w:style w:type="numbering" w:customStyle="1" w:styleId="11220">
    <w:name w:val="リストなし1122"/>
    <w:next w:val="a4"/>
    <w:uiPriority w:val="99"/>
    <w:semiHidden/>
    <w:unhideWhenUsed/>
    <w:rsid w:val="00693119"/>
  </w:style>
  <w:style w:type="numbering" w:customStyle="1" w:styleId="NoList117">
    <w:name w:val="No List117"/>
    <w:next w:val="a4"/>
    <w:uiPriority w:val="99"/>
    <w:semiHidden/>
    <w:rsid w:val="00693119"/>
  </w:style>
  <w:style w:type="numbering" w:customStyle="1" w:styleId="161">
    <w:name w:val="无列表16"/>
    <w:next w:val="a4"/>
    <w:semiHidden/>
    <w:rsid w:val="00693119"/>
  </w:style>
  <w:style w:type="numbering" w:customStyle="1" w:styleId="162">
    <w:name w:val="リストなし16"/>
    <w:next w:val="a4"/>
    <w:uiPriority w:val="99"/>
    <w:semiHidden/>
    <w:unhideWhenUsed/>
    <w:rsid w:val="00693119"/>
  </w:style>
  <w:style w:type="numbering" w:customStyle="1" w:styleId="1150">
    <w:name w:val="无列表115"/>
    <w:next w:val="a4"/>
    <w:semiHidden/>
    <w:rsid w:val="00693119"/>
  </w:style>
  <w:style w:type="numbering" w:customStyle="1" w:styleId="1151">
    <w:name w:val="リストなし115"/>
    <w:next w:val="a4"/>
    <w:uiPriority w:val="99"/>
    <w:semiHidden/>
    <w:unhideWhenUsed/>
    <w:rsid w:val="00693119"/>
  </w:style>
  <w:style w:type="numbering" w:customStyle="1" w:styleId="NoList35">
    <w:name w:val="No List35"/>
    <w:next w:val="a4"/>
    <w:uiPriority w:val="99"/>
    <w:semiHidden/>
    <w:unhideWhenUsed/>
    <w:rsid w:val="00693119"/>
  </w:style>
  <w:style w:type="table" w:customStyle="1" w:styleId="TableGrid54">
    <w:name w:val="Table Grid54"/>
    <w:basedOn w:val="a3"/>
    <w:next w:val="aff"/>
    <w:rsid w:val="006931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93119"/>
  </w:style>
  <w:style w:type="numbering" w:customStyle="1" w:styleId="1241">
    <w:name w:val="リストなし124"/>
    <w:next w:val="a4"/>
    <w:uiPriority w:val="99"/>
    <w:semiHidden/>
    <w:unhideWhenUsed/>
    <w:rsid w:val="00693119"/>
  </w:style>
  <w:style w:type="numbering" w:customStyle="1" w:styleId="NoList118">
    <w:name w:val="No List118"/>
    <w:next w:val="a4"/>
    <w:uiPriority w:val="99"/>
    <w:semiHidden/>
    <w:unhideWhenUsed/>
    <w:rsid w:val="00693119"/>
  </w:style>
  <w:style w:type="table" w:customStyle="1" w:styleId="TableGrid414">
    <w:name w:val="Table Grid414"/>
    <w:basedOn w:val="a3"/>
    <w:next w:val="aff"/>
    <w:rsid w:val="006931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3119"/>
  </w:style>
  <w:style w:type="numbering" w:customStyle="1" w:styleId="11140">
    <w:name w:val="リストなし1114"/>
    <w:next w:val="a4"/>
    <w:uiPriority w:val="99"/>
    <w:semiHidden/>
    <w:unhideWhenUsed/>
    <w:rsid w:val="00693119"/>
  </w:style>
  <w:style w:type="numbering" w:customStyle="1" w:styleId="NoList45">
    <w:name w:val="No List45"/>
    <w:next w:val="a4"/>
    <w:uiPriority w:val="99"/>
    <w:semiHidden/>
    <w:unhideWhenUsed/>
    <w:rsid w:val="00693119"/>
  </w:style>
  <w:style w:type="table" w:customStyle="1" w:styleId="TableGrid64">
    <w:name w:val="Table Grid64"/>
    <w:basedOn w:val="a3"/>
    <w:next w:val="aff"/>
    <w:rsid w:val="006931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3119"/>
  </w:style>
  <w:style w:type="numbering" w:customStyle="1" w:styleId="1330">
    <w:name w:val="リストなし133"/>
    <w:next w:val="a4"/>
    <w:uiPriority w:val="99"/>
    <w:semiHidden/>
    <w:unhideWhenUsed/>
    <w:rsid w:val="00693119"/>
  </w:style>
  <w:style w:type="numbering" w:customStyle="1" w:styleId="NoList124">
    <w:name w:val="No List124"/>
    <w:next w:val="a4"/>
    <w:uiPriority w:val="99"/>
    <w:semiHidden/>
    <w:unhideWhenUsed/>
    <w:rsid w:val="00693119"/>
  </w:style>
  <w:style w:type="numbering" w:customStyle="1" w:styleId="1123">
    <w:name w:val="无列表1123"/>
    <w:next w:val="a4"/>
    <w:semiHidden/>
    <w:rsid w:val="00693119"/>
  </w:style>
  <w:style w:type="numbering" w:customStyle="1" w:styleId="11230">
    <w:name w:val="リストなし1123"/>
    <w:next w:val="a4"/>
    <w:uiPriority w:val="99"/>
    <w:semiHidden/>
    <w:unhideWhenUsed/>
    <w:rsid w:val="00693119"/>
  </w:style>
  <w:style w:type="character" w:customStyle="1" w:styleId="CommentSubjectChar4">
    <w:name w:val="Comment Subject Char4"/>
    <w:rsid w:val="00693119"/>
    <w:rPr>
      <w:rFonts w:ascii="Times New Roman" w:hAnsi="Times New Roman"/>
      <w:b/>
      <w:bCs/>
      <w:lang w:val="en-GB" w:eastAsia="en-US"/>
    </w:rPr>
  </w:style>
  <w:style w:type="character" w:customStyle="1" w:styleId="1ffd">
    <w:name w:val="註解文字 字元1"/>
    <w:uiPriority w:val="99"/>
    <w:rsid w:val="00693119"/>
    <w:rPr>
      <w:lang w:eastAsia="en-US"/>
    </w:rPr>
  </w:style>
  <w:style w:type="paragraph" w:customStyle="1" w:styleId="75">
    <w:name w:val="吹き出し7"/>
    <w:basedOn w:val="a1"/>
    <w:qFormat/>
    <w:rsid w:val="00693119"/>
    <w:rPr>
      <w:rFonts w:ascii="Tahoma" w:eastAsia="MS Mincho" w:hAnsi="Tahoma" w:cs="Tahoma"/>
      <w:sz w:val="16"/>
      <w:szCs w:val="16"/>
      <w:lang w:eastAsia="zh-CN"/>
    </w:rPr>
  </w:style>
  <w:style w:type="character" w:customStyle="1" w:styleId="5d">
    <w:name w:val="段落フォント5"/>
    <w:rsid w:val="00693119"/>
  </w:style>
  <w:style w:type="character" w:customStyle="1" w:styleId="5e">
    <w:name w:val="コメント参照5"/>
    <w:rsid w:val="00693119"/>
    <w:rPr>
      <w:sz w:val="16"/>
    </w:rPr>
  </w:style>
  <w:style w:type="paragraph" w:customStyle="1" w:styleId="5f">
    <w:name w:val="図表番号5"/>
    <w:basedOn w:val="a1"/>
    <w:qFormat/>
    <w:rsid w:val="00693119"/>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693119"/>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693119"/>
    <w:pPr>
      <w:ind w:left="851" w:hanging="284"/>
    </w:pPr>
  </w:style>
  <w:style w:type="paragraph" w:customStyle="1" w:styleId="5f1">
    <w:name w:val="箇条書き5"/>
    <w:basedOn w:val="ab"/>
    <w:qFormat/>
    <w:rsid w:val="00693119"/>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693119"/>
    <w:pPr>
      <w:tabs>
        <w:tab w:val="clear" w:pos="644"/>
        <w:tab w:val="num" w:pos="1494"/>
      </w:tabs>
      <w:ind w:left="851" w:hanging="284"/>
    </w:pPr>
  </w:style>
  <w:style w:type="paragraph" w:customStyle="1" w:styleId="350">
    <w:name w:val="箇条書き 35"/>
    <w:basedOn w:val="251"/>
    <w:qFormat/>
    <w:rsid w:val="00693119"/>
    <w:pPr>
      <w:ind w:left="1135"/>
    </w:pPr>
  </w:style>
  <w:style w:type="paragraph" w:customStyle="1" w:styleId="252">
    <w:name w:val="一覧 25"/>
    <w:basedOn w:val="ab"/>
    <w:qFormat/>
    <w:rsid w:val="00693119"/>
    <w:pPr>
      <w:suppressAutoHyphens/>
      <w:ind w:left="851"/>
    </w:pPr>
    <w:rPr>
      <w:rFonts w:eastAsia="MS Mincho" w:cs="CG Times (WN)"/>
      <w:lang w:eastAsia="ar-SA"/>
    </w:rPr>
  </w:style>
  <w:style w:type="paragraph" w:customStyle="1" w:styleId="351">
    <w:name w:val="一覧 35"/>
    <w:basedOn w:val="252"/>
    <w:qFormat/>
    <w:rsid w:val="00693119"/>
    <w:pPr>
      <w:ind w:left="1135"/>
    </w:pPr>
  </w:style>
  <w:style w:type="paragraph" w:customStyle="1" w:styleId="450">
    <w:name w:val="一覧 45"/>
    <w:basedOn w:val="351"/>
    <w:qFormat/>
    <w:rsid w:val="00693119"/>
    <w:pPr>
      <w:ind w:left="1418"/>
    </w:pPr>
  </w:style>
  <w:style w:type="paragraph" w:customStyle="1" w:styleId="550">
    <w:name w:val="一覧 55"/>
    <w:basedOn w:val="450"/>
    <w:qFormat/>
    <w:rsid w:val="00693119"/>
    <w:pPr>
      <w:ind w:left="1702"/>
    </w:pPr>
  </w:style>
  <w:style w:type="paragraph" w:customStyle="1" w:styleId="451">
    <w:name w:val="箇条書き 45"/>
    <w:basedOn w:val="350"/>
    <w:qFormat/>
    <w:rsid w:val="00693119"/>
    <w:pPr>
      <w:ind w:left="1418"/>
    </w:pPr>
  </w:style>
  <w:style w:type="paragraph" w:customStyle="1" w:styleId="551">
    <w:name w:val="箇条書き 55"/>
    <w:basedOn w:val="451"/>
    <w:qFormat/>
    <w:rsid w:val="00693119"/>
    <w:pPr>
      <w:ind w:left="1702"/>
    </w:pPr>
  </w:style>
  <w:style w:type="paragraph" w:customStyle="1" w:styleId="5f2">
    <w:name w:val="コメント文字列5"/>
    <w:basedOn w:val="a1"/>
    <w:qFormat/>
    <w:rsid w:val="00693119"/>
    <w:pPr>
      <w:suppressAutoHyphens/>
    </w:pPr>
    <w:rPr>
      <w:rFonts w:eastAsia="MS Mincho" w:cs="CG Times (WN)"/>
      <w:lang w:eastAsia="ar-SA"/>
    </w:rPr>
  </w:style>
  <w:style w:type="paragraph" w:customStyle="1" w:styleId="5f3">
    <w:name w:val="コメント内容5"/>
    <w:basedOn w:val="5f2"/>
    <w:next w:val="5f2"/>
    <w:qFormat/>
    <w:rsid w:val="00693119"/>
    <w:rPr>
      <w:b/>
      <w:bCs/>
    </w:rPr>
  </w:style>
  <w:style w:type="paragraph" w:customStyle="1" w:styleId="5f4">
    <w:name w:val="見出しマップ5"/>
    <w:basedOn w:val="a1"/>
    <w:qFormat/>
    <w:rsid w:val="00693119"/>
    <w:pPr>
      <w:shd w:val="clear" w:color="auto" w:fill="000080"/>
      <w:suppressAutoHyphens/>
    </w:pPr>
    <w:rPr>
      <w:rFonts w:ascii="Tahoma" w:eastAsia="MS Mincho" w:hAnsi="Tahoma" w:cs="Tahoma"/>
      <w:lang w:eastAsia="ar-SA"/>
    </w:rPr>
  </w:style>
  <w:style w:type="paragraph" w:customStyle="1" w:styleId="5f5">
    <w:name w:val="書式なし5"/>
    <w:basedOn w:val="a1"/>
    <w:qFormat/>
    <w:rsid w:val="00693119"/>
    <w:pPr>
      <w:suppressAutoHyphens/>
    </w:pPr>
    <w:rPr>
      <w:rFonts w:ascii="Courier New" w:eastAsia="MS Mincho" w:hAnsi="Courier New" w:cs="CG Times (WN)"/>
      <w:lang w:val="nb-NO" w:eastAsia="ar-SA"/>
    </w:rPr>
  </w:style>
  <w:style w:type="paragraph" w:customStyle="1" w:styleId="Web5">
    <w:name w:val="標準 (Web)5"/>
    <w:basedOn w:val="a1"/>
    <w:qFormat/>
    <w:rsid w:val="0069311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93119"/>
    <w:pPr>
      <w:suppressAutoHyphens/>
      <w:ind w:left="567"/>
    </w:pPr>
    <w:rPr>
      <w:rFonts w:ascii="Arial" w:eastAsia="MS Mincho" w:hAnsi="Arial" w:cs="Arial"/>
      <w:lang w:eastAsia="ar-SA"/>
    </w:rPr>
  </w:style>
  <w:style w:type="paragraph" w:customStyle="1" w:styleId="5f6">
    <w:name w:val="標準インデント5"/>
    <w:basedOn w:val="a1"/>
    <w:qFormat/>
    <w:rsid w:val="00693119"/>
    <w:pPr>
      <w:suppressAutoHyphens/>
      <w:ind w:left="708"/>
    </w:pPr>
    <w:rPr>
      <w:rFonts w:eastAsia="MS Mincho" w:cs="CG Times (WN)"/>
      <w:lang w:eastAsia="ar-SA"/>
    </w:rPr>
  </w:style>
  <w:style w:type="paragraph" w:customStyle="1" w:styleId="5f7">
    <w:name w:val="記5"/>
    <w:basedOn w:val="a1"/>
    <w:next w:val="a1"/>
    <w:qFormat/>
    <w:rsid w:val="00693119"/>
    <w:pPr>
      <w:suppressAutoHyphens/>
    </w:pPr>
    <w:rPr>
      <w:rFonts w:eastAsia="MS Mincho" w:cs="CG Times (WN)"/>
      <w:lang w:eastAsia="ar-SA"/>
    </w:rPr>
  </w:style>
  <w:style w:type="paragraph" w:customStyle="1" w:styleId="HTML50">
    <w:name w:val="HTML 書式付き5"/>
    <w:basedOn w:val="a1"/>
    <w:qFormat/>
    <w:rsid w:val="00693119"/>
    <w:pPr>
      <w:suppressAutoHyphens/>
    </w:pPr>
    <w:rPr>
      <w:rFonts w:ascii="Courier New" w:eastAsia="MS Mincho" w:hAnsi="Courier New" w:cs="Courier New"/>
      <w:lang w:eastAsia="ar-SA"/>
    </w:rPr>
  </w:style>
  <w:style w:type="paragraph" w:customStyle="1" w:styleId="254">
    <w:name w:val="本文 25"/>
    <w:basedOn w:val="a1"/>
    <w:qFormat/>
    <w:rsid w:val="00693119"/>
    <w:pPr>
      <w:suppressAutoHyphens/>
      <w:spacing w:after="120"/>
    </w:pPr>
    <w:rPr>
      <w:rFonts w:eastAsia="MS Mincho" w:cs="CG Times (WN)"/>
      <w:lang w:eastAsia="ar-SA"/>
    </w:rPr>
  </w:style>
  <w:style w:type="paragraph" w:customStyle="1" w:styleId="352">
    <w:name w:val="本文 35"/>
    <w:basedOn w:val="a1"/>
    <w:qFormat/>
    <w:rsid w:val="00693119"/>
    <w:pPr>
      <w:suppressAutoHyphens/>
      <w:spacing w:after="120"/>
    </w:pPr>
    <w:rPr>
      <w:rFonts w:eastAsia="MS Mincho" w:cs="CG Times (WN)"/>
      <w:lang w:eastAsia="ar-SA"/>
    </w:rPr>
  </w:style>
  <w:style w:type="paragraph" w:customStyle="1" w:styleId="930">
    <w:name w:val="目录 93"/>
    <w:basedOn w:val="TOC8"/>
    <w:qFormat/>
    <w:rsid w:val="00693119"/>
    <w:pPr>
      <w:overflowPunct w:val="0"/>
      <w:autoSpaceDE w:val="0"/>
      <w:autoSpaceDN w:val="0"/>
      <w:adjustRightInd w:val="0"/>
      <w:ind w:left="1418" w:hanging="1418"/>
      <w:textAlignment w:val="baseline"/>
    </w:pPr>
    <w:rPr>
      <w:rFonts w:eastAsia="MS Mincho"/>
      <w:lang w:val="en-US" w:eastAsia="zh-CN"/>
    </w:rPr>
  </w:style>
  <w:style w:type="paragraph" w:customStyle="1" w:styleId="3ffc">
    <w:name w:val="题注3"/>
    <w:basedOn w:val="a1"/>
    <w:next w:val="a1"/>
    <w:qFormat/>
    <w:rsid w:val="00693119"/>
    <w:pPr>
      <w:overflowPunct w:val="0"/>
      <w:autoSpaceDE w:val="0"/>
      <w:autoSpaceDN w:val="0"/>
      <w:adjustRightInd w:val="0"/>
      <w:spacing w:before="120" w:after="120"/>
      <w:textAlignment w:val="baseline"/>
    </w:pPr>
    <w:rPr>
      <w:rFonts w:eastAsia="MS Mincho"/>
      <w:b/>
      <w:lang w:eastAsia="zh-CN"/>
    </w:rPr>
  </w:style>
  <w:style w:type="paragraph" w:customStyle="1" w:styleId="3ffd">
    <w:name w:val="图表目录3"/>
    <w:basedOn w:val="a1"/>
    <w:next w:val="a1"/>
    <w:qFormat/>
    <w:rsid w:val="0069311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3119"/>
    <w:pPr>
      <w:overflowPunct w:val="0"/>
      <w:autoSpaceDE w:val="0"/>
      <w:autoSpaceDN w:val="0"/>
      <w:adjustRightInd w:val="0"/>
      <w:textAlignment w:val="baseline"/>
    </w:pPr>
    <w:rPr>
      <w:lang w:eastAsia="zh-CN"/>
    </w:rPr>
  </w:style>
  <w:style w:type="character" w:customStyle="1" w:styleId="qqqChar">
    <w:name w:val="qqq Char"/>
    <w:link w:val="qqq"/>
    <w:rsid w:val="00693119"/>
    <w:rPr>
      <w:rFonts w:ascii="Arial" w:hAnsi="Arial"/>
      <w:sz w:val="22"/>
      <w:lang w:val="en-GB" w:eastAsia="zh-CN"/>
    </w:rPr>
  </w:style>
  <w:style w:type="character" w:customStyle="1" w:styleId="Absatz-Standardschriftart7">
    <w:name w:val="Absatz-Standardschriftart7"/>
    <w:rsid w:val="00693119"/>
  </w:style>
  <w:style w:type="character" w:customStyle="1" w:styleId="KommentarthemaZchn">
    <w:name w:val="Kommentarthema Zchn"/>
    <w:rsid w:val="00693119"/>
    <w:rPr>
      <w:b/>
      <w:bCs/>
      <w:lang w:val="en-GB" w:eastAsia="en-US" w:bidi="ar-SA"/>
    </w:rPr>
  </w:style>
  <w:style w:type="paragraph" w:customStyle="1" w:styleId="aria">
    <w:name w:val="aria"/>
    <w:basedOn w:val="a1"/>
    <w:qFormat/>
    <w:rsid w:val="00693119"/>
    <w:pPr>
      <w:keepNext/>
      <w:keepLines/>
      <w:spacing w:after="0"/>
      <w:jc w:val="both"/>
    </w:pPr>
    <w:rPr>
      <w:rFonts w:ascii="Arial" w:hAnsi="Arial"/>
      <w:sz w:val="18"/>
      <w:szCs w:val="18"/>
    </w:rPr>
  </w:style>
  <w:style w:type="character" w:customStyle="1" w:styleId="B1Car">
    <w:name w:val="B1+ Car"/>
    <w:link w:val="B11"/>
    <w:rsid w:val="00693119"/>
    <w:rPr>
      <w:rFonts w:ascii="Times New Roman" w:hAnsi="Times New Roman"/>
      <w:lang w:val="en-GB" w:eastAsia="ja-JP"/>
    </w:rPr>
  </w:style>
  <w:style w:type="character" w:customStyle="1" w:styleId="Char32">
    <w:name w:val="页脚 Char3"/>
    <w:rsid w:val="00693119"/>
    <w:rPr>
      <w:rFonts w:ascii="Arial" w:eastAsia="Times New Roman" w:hAnsi="Arial"/>
      <w:b/>
      <w:i/>
      <w:noProof/>
      <w:sz w:val="18"/>
    </w:rPr>
  </w:style>
  <w:style w:type="character" w:customStyle="1" w:styleId="Char40">
    <w:name w:val="批注文字 Char4"/>
    <w:qFormat/>
    <w:rsid w:val="00693119"/>
    <w:rPr>
      <w:lang w:val="en-GB" w:eastAsia="en-US"/>
    </w:rPr>
  </w:style>
  <w:style w:type="character" w:customStyle="1" w:styleId="Char1f2">
    <w:name w:val="列表 Char1"/>
    <w:qFormat/>
    <w:rsid w:val="00693119"/>
    <w:rPr>
      <w:rFonts w:eastAsia="Times New Roman"/>
    </w:rPr>
  </w:style>
  <w:style w:type="character" w:customStyle="1" w:styleId="8Char3">
    <w:name w:val="标题 8 Char3"/>
    <w:qFormat/>
    <w:rsid w:val="00693119"/>
    <w:rPr>
      <w:rFonts w:ascii="Arial" w:eastAsia="Times New Roman" w:hAnsi="Arial" w:cs="Arial" w:hint="default"/>
      <w:sz w:val="36"/>
    </w:rPr>
  </w:style>
  <w:style w:type="character" w:customStyle="1" w:styleId="9Char3">
    <w:name w:val="标题 9 Char3"/>
    <w:aliases w:val="Figure Heading Char1,FH Char1"/>
    <w:qFormat/>
    <w:rsid w:val="00693119"/>
    <w:rPr>
      <w:rFonts w:ascii="Arial" w:eastAsia="Times New Roman" w:hAnsi="Arial" w:cs="Arial" w:hint="default"/>
      <w:sz w:val="36"/>
    </w:rPr>
  </w:style>
  <w:style w:type="character" w:customStyle="1" w:styleId="Char33">
    <w:name w:val="批注框文本 Char3"/>
    <w:qFormat/>
    <w:rsid w:val="00693119"/>
    <w:rPr>
      <w:rFonts w:ascii="Segoe UI" w:hAnsi="Segoe UI" w:cs="Segoe UI" w:hint="default"/>
      <w:sz w:val="18"/>
      <w:szCs w:val="18"/>
      <w:lang w:eastAsia="en-US"/>
    </w:rPr>
  </w:style>
  <w:style w:type="character" w:customStyle="1" w:styleId="Char41">
    <w:name w:val="批注主题 Char4"/>
    <w:rsid w:val="00693119"/>
    <w:rPr>
      <w:b/>
      <w:bCs/>
      <w:lang w:val="en-GB" w:eastAsia="en-US"/>
    </w:rPr>
  </w:style>
  <w:style w:type="character" w:customStyle="1" w:styleId="Char34">
    <w:name w:val="文档结构图 Char3"/>
    <w:qFormat/>
    <w:rsid w:val="00693119"/>
    <w:rPr>
      <w:rFonts w:ascii="Tahoma" w:hAnsi="Tahoma" w:cs="Tahoma" w:hint="default"/>
      <w:shd w:val="clear" w:color="auto" w:fill="000080"/>
      <w:lang w:val="en-GB" w:eastAsia="en-US"/>
    </w:rPr>
  </w:style>
  <w:style w:type="character" w:customStyle="1" w:styleId="Char35">
    <w:name w:val="纯文本 Char3"/>
    <w:qFormat/>
    <w:rsid w:val="00693119"/>
    <w:rPr>
      <w:rFonts w:ascii="Courier New" w:hAnsi="Courier New" w:cs="Courier New" w:hint="default"/>
      <w:lang w:val="nb-NO" w:eastAsia="en-US"/>
    </w:rPr>
  </w:style>
  <w:style w:type="paragraph" w:styleId="affffff1">
    <w:name w:val="Closing"/>
    <w:basedOn w:val="a1"/>
    <w:link w:val="affffff2"/>
    <w:uiPriority w:val="99"/>
    <w:unhideWhenUsed/>
    <w:qFormat/>
    <w:rsid w:val="00693119"/>
    <w:pPr>
      <w:spacing w:after="0"/>
      <w:ind w:left="4252"/>
    </w:pPr>
  </w:style>
  <w:style w:type="character" w:customStyle="1" w:styleId="affffff2">
    <w:name w:val="结束语 字符"/>
    <w:basedOn w:val="a2"/>
    <w:link w:val="affffff1"/>
    <w:uiPriority w:val="99"/>
    <w:rsid w:val="00693119"/>
    <w:rPr>
      <w:rFonts w:ascii="Times New Roman" w:hAnsi="Times New Roman"/>
      <w:lang w:val="en-GB" w:eastAsia="en-US"/>
    </w:rPr>
  </w:style>
  <w:style w:type="paragraph" w:customStyle="1" w:styleId="H6Left0">
    <w:name w:val="H6 + Left:  0&quot;"/>
    <w:aliases w:val="Hanging:  9.92 ch,First line:  -9.92 ch"/>
    <w:basedOn w:val="a1"/>
    <w:qFormat/>
    <w:rsid w:val="00693119"/>
    <w:rPr>
      <w:lang w:eastAsia="ja-JP"/>
    </w:rPr>
  </w:style>
  <w:style w:type="paragraph" w:customStyle="1" w:styleId="812">
    <w:name w:val="目录 81"/>
    <w:basedOn w:val="116"/>
    <w:rsid w:val="00693119"/>
    <w:pPr>
      <w:spacing w:before="180"/>
      <w:ind w:left="2693" w:hanging="2693"/>
    </w:pPr>
    <w:rPr>
      <w:b/>
    </w:rPr>
  </w:style>
  <w:style w:type="paragraph" w:customStyle="1" w:styleId="116">
    <w:name w:val="目录 11"/>
    <w:qFormat/>
    <w:rsid w:val="0069311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6"/>
    <w:rsid w:val="00693119"/>
  </w:style>
  <w:style w:type="paragraph" w:customStyle="1" w:styleId="416">
    <w:name w:val="目录 41"/>
    <w:basedOn w:val="318"/>
    <w:rsid w:val="00693119"/>
  </w:style>
  <w:style w:type="paragraph" w:customStyle="1" w:styleId="318">
    <w:name w:val="目录 31"/>
    <w:basedOn w:val="219"/>
    <w:rsid w:val="00693119"/>
  </w:style>
  <w:style w:type="paragraph" w:customStyle="1" w:styleId="219">
    <w:name w:val="目录 21"/>
    <w:basedOn w:val="116"/>
    <w:qFormat/>
    <w:rsid w:val="00693119"/>
    <w:pPr>
      <w:keepNext w:val="0"/>
      <w:spacing w:before="0"/>
      <w:ind w:left="851" w:hanging="851"/>
    </w:pPr>
    <w:rPr>
      <w:sz w:val="20"/>
    </w:rPr>
  </w:style>
  <w:style w:type="paragraph" w:customStyle="1" w:styleId="611">
    <w:name w:val="目录 61"/>
    <w:basedOn w:val="514"/>
    <w:next w:val="a1"/>
    <w:rsid w:val="00693119"/>
  </w:style>
  <w:style w:type="paragraph" w:customStyle="1" w:styleId="711">
    <w:name w:val="目录 71"/>
    <w:basedOn w:val="611"/>
    <w:next w:val="a1"/>
    <w:qFormat/>
    <w:rsid w:val="00693119"/>
  </w:style>
  <w:style w:type="paragraph" w:customStyle="1" w:styleId="CharCharCharCharChar11">
    <w:name w:val="Char Char Char Char Char11"/>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693119"/>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693119"/>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693119"/>
    <w:pPr>
      <w:autoSpaceDN w:val="0"/>
      <w:ind w:firstLineChars="200" w:firstLine="420"/>
    </w:pPr>
    <w:rPr>
      <w:lang w:eastAsia="ja-JP"/>
    </w:rPr>
  </w:style>
  <w:style w:type="paragraph" w:customStyle="1" w:styleId="118">
    <w:name w:val="题注11"/>
    <w:basedOn w:val="a1"/>
    <w:next w:val="a1"/>
    <w:qFormat/>
    <w:rsid w:val="00693119"/>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qFormat/>
    <w:rsid w:val="00693119"/>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693119"/>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69311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69311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69311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69311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69311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693119"/>
    <w:rPr>
      <w:lang w:val="en-GB" w:eastAsia="ja-JP"/>
    </w:rPr>
  </w:style>
  <w:style w:type="character" w:customStyle="1" w:styleId="CharChar411">
    <w:name w:val="Char Char411"/>
    <w:rsid w:val="00693119"/>
    <w:rPr>
      <w:rFonts w:ascii="Courier New" w:hAnsi="Courier New" w:cs="Courier New" w:hint="default"/>
      <w:lang w:val="nb-NO" w:eastAsia="ja-JP"/>
    </w:rPr>
  </w:style>
  <w:style w:type="character" w:customStyle="1" w:styleId="CharChar711">
    <w:name w:val="Char Char711"/>
    <w:rsid w:val="00693119"/>
    <w:rPr>
      <w:rFonts w:ascii="Tahoma" w:hAnsi="Tahoma" w:cs="Tahoma" w:hint="default"/>
      <w:shd w:val="clear" w:color="auto" w:fill="000080"/>
      <w:lang w:val="en-GB" w:eastAsia="en-US"/>
    </w:rPr>
  </w:style>
  <w:style w:type="character" w:customStyle="1" w:styleId="CharChar1011">
    <w:name w:val="Char Char1011"/>
    <w:rsid w:val="00693119"/>
    <w:rPr>
      <w:rFonts w:ascii="Times New Roman" w:hAnsi="Times New Roman" w:cs="Times New Roman" w:hint="default"/>
      <w:lang w:val="en-GB" w:eastAsia="en-US"/>
    </w:rPr>
  </w:style>
  <w:style w:type="character" w:customStyle="1" w:styleId="CharChar911">
    <w:name w:val="Char Char911"/>
    <w:rsid w:val="00693119"/>
    <w:rPr>
      <w:rFonts w:ascii="Tahoma" w:hAnsi="Tahoma" w:cs="Tahoma" w:hint="default"/>
      <w:sz w:val="16"/>
      <w:lang w:val="en-GB" w:eastAsia="en-US"/>
    </w:rPr>
  </w:style>
  <w:style w:type="character" w:customStyle="1" w:styleId="CharChar811">
    <w:name w:val="Char Char811"/>
    <w:semiHidden/>
    <w:rsid w:val="00693119"/>
    <w:rPr>
      <w:rFonts w:ascii="Times New Roman" w:hAnsi="Times New Roman" w:cs="Times New Roman" w:hint="default"/>
      <w:b/>
      <w:bCs w:val="0"/>
      <w:lang w:val="en-GB" w:eastAsia="en-US"/>
    </w:rPr>
  </w:style>
  <w:style w:type="character" w:customStyle="1" w:styleId="CharChar2211">
    <w:name w:val="Char Char2211"/>
    <w:rsid w:val="00693119"/>
    <w:rPr>
      <w:rFonts w:ascii="Arial" w:hAnsi="Arial" w:cs="Arial" w:hint="default"/>
      <w:lang w:val="en-GB" w:eastAsia="en-US" w:bidi="ar-SA"/>
    </w:rPr>
  </w:style>
  <w:style w:type="character" w:customStyle="1" w:styleId="CharChar1911">
    <w:name w:val="Char Char1911"/>
    <w:rsid w:val="00693119"/>
    <w:rPr>
      <w:rFonts w:ascii="Times New Roman" w:hAnsi="Times New Roman" w:cs="Times New Roman" w:hint="default"/>
      <w:lang w:val="en-GB"/>
    </w:rPr>
  </w:style>
  <w:style w:type="character" w:customStyle="1" w:styleId="CharChar1311">
    <w:name w:val="Char Char1311"/>
    <w:semiHidden/>
    <w:rsid w:val="00693119"/>
    <w:rPr>
      <w:rFonts w:ascii="宋体" w:eastAsia="宋体" w:hAnsi="宋体" w:hint="eastAsia"/>
      <w:lang w:val="en-GB" w:eastAsia="en-US" w:bidi="ar-SA"/>
    </w:rPr>
  </w:style>
  <w:style w:type="character" w:customStyle="1" w:styleId="CharChar611">
    <w:name w:val="Char Char611"/>
    <w:rsid w:val="00693119"/>
    <w:rPr>
      <w:rFonts w:ascii="Arial" w:eastAsia="宋体" w:hAnsi="Arial" w:cs="Arial" w:hint="default"/>
      <w:sz w:val="32"/>
      <w:lang w:val="en-GB" w:eastAsia="en-US" w:bidi="ar-SA"/>
    </w:rPr>
  </w:style>
  <w:style w:type="character" w:customStyle="1" w:styleId="CharChar511">
    <w:name w:val="Char Char511"/>
    <w:rsid w:val="00693119"/>
    <w:rPr>
      <w:rFonts w:ascii="Arial" w:eastAsia="宋体" w:hAnsi="Arial" w:cs="Arial" w:hint="default"/>
      <w:sz w:val="28"/>
      <w:lang w:val="en-GB" w:eastAsia="en-US" w:bidi="ar-SA"/>
    </w:rPr>
  </w:style>
  <w:style w:type="character" w:customStyle="1" w:styleId="CharChar1611">
    <w:name w:val="Char Char1611"/>
    <w:rsid w:val="00693119"/>
    <w:rPr>
      <w:rFonts w:ascii="Arial" w:eastAsia="宋体" w:hAnsi="Arial" w:cs="Arial" w:hint="default"/>
      <w:lang w:val="en-GB" w:eastAsia="en-US" w:bidi="ar-SA"/>
    </w:rPr>
  </w:style>
  <w:style w:type="character" w:customStyle="1" w:styleId="CharChar1411">
    <w:name w:val="Char Char1411"/>
    <w:rsid w:val="00693119"/>
    <w:rPr>
      <w:rFonts w:ascii="Arial" w:eastAsia="宋体" w:hAnsi="Arial" w:cs="Arial" w:hint="default"/>
      <w:sz w:val="36"/>
      <w:lang w:val="en-GB" w:eastAsia="en-US" w:bidi="ar-SA"/>
    </w:rPr>
  </w:style>
  <w:style w:type="character" w:customStyle="1" w:styleId="CharChar1111">
    <w:name w:val="Char Char1111"/>
    <w:rsid w:val="00693119"/>
    <w:rPr>
      <w:rFonts w:ascii="Tahoma" w:eastAsia="宋体" w:hAnsi="Tahoma" w:cs="Tahoma" w:hint="default"/>
      <w:lang w:val="en-GB" w:eastAsia="en-US" w:bidi="ar-SA"/>
    </w:rPr>
  </w:style>
  <w:style w:type="character" w:customStyle="1" w:styleId="CharChar311">
    <w:name w:val="Char Char311"/>
    <w:rsid w:val="00693119"/>
    <w:rPr>
      <w:rFonts w:ascii="Arial" w:hAnsi="Arial" w:cs="Arial" w:hint="default"/>
      <w:sz w:val="22"/>
      <w:lang w:val="en-GB" w:eastAsia="en-US" w:bidi="ar-SA"/>
    </w:rPr>
  </w:style>
  <w:style w:type="character" w:customStyle="1" w:styleId="CharChar2311">
    <w:name w:val="Char Char2311"/>
    <w:rsid w:val="00693119"/>
    <w:rPr>
      <w:rFonts w:ascii="Arial" w:hAnsi="Arial" w:cs="Arial" w:hint="default"/>
      <w:sz w:val="28"/>
      <w:lang w:val="en-GB" w:eastAsia="en-US"/>
    </w:rPr>
  </w:style>
  <w:style w:type="character" w:customStyle="1" w:styleId="CharChar1511">
    <w:name w:val="Char Char1511"/>
    <w:rsid w:val="00693119"/>
    <w:rPr>
      <w:rFonts w:ascii="Arial" w:hAnsi="Arial" w:cs="Arial" w:hint="default"/>
      <w:sz w:val="36"/>
      <w:lang w:val="en-GB"/>
    </w:rPr>
  </w:style>
  <w:style w:type="character" w:customStyle="1" w:styleId="CharChar2511">
    <w:name w:val="Char Char2511"/>
    <w:rsid w:val="00693119"/>
    <w:rPr>
      <w:rFonts w:ascii="Arial" w:hAnsi="Arial" w:cs="Arial" w:hint="default"/>
      <w:lang w:val="en-GB" w:eastAsia="en-US"/>
    </w:rPr>
  </w:style>
  <w:style w:type="character" w:customStyle="1" w:styleId="CharChar2411">
    <w:name w:val="Char Char2411"/>
    <w:rsid w:val="00693119"/>
    <w:rPr>
      <w:rFonts w:ascii="Arial" w:hAnsi="Arial" w:cs="Arial" w:hint="default"/>
      <w:sz w:val="36"/>
      <w:lang w:val="en-GB" w:eastAsia="en-US"/>
    </w:rPr>
  </w:style>
  <w:style w:type="character" w:customStyle="1" w:styleId="CharChar3011">
    <w:name w:val="Char Char3011"/>
    <w:rsid w:val="00693119"/>
    <w:rPr>
      <w:rFonts w:ascii="Arial" w:hAnsi="Arial" w:cs="Arial" w:hint="default"/>
      <w:lang w:val="en-GB" w:eastAsia="en-US"/>
    </w:rPr>
  </w:style>
  <w:style w:type="character" w:customStyle="1" w:styleId="CharChar2911">
    <w:name w:val="Char Char2911"/>
    <w:rsid w:val="00693119"/>
    <w:rPr>
      <w:rFonts w:ascii="Arial" w:hAnsi="Arial" w:cs="Arial" w:hint="default"/>
      <w:sz w:val="36"/>
      <w:lang w:val="en-GB" w:eastAsia="en-US"/>
    </w:rPr>
  </w:style>
  <w:style w:type="character" w:customStyle="1" w:styleId="CharChar2811">
    <w:name w:val="Char Char2811"/>
    <w:rsid w:val="00693119"/>
    <w:rPr>
      <w:rFonts w:ascii="Arial" w:hAnsi="Arial" w:cs="Arial" w:hint="default"/>
      <w:sz w:val="36"/>
      <w:lang w:val="en-GB" w:eastAsia="en-US"/>
    </w:rPr>
  </w:style>
  <w:style w:type="character" w:customStyle="1" w:styleId="CharChar2711">
    <w:name w:val="Char Char2711"/>
    <w:rsid w:val="00693119"/>
    <w:rPr>
      <w:rFonts w:ascii="Arial" w:hAnsi="Arial" w:cs="Arial" w:hint="default"/>
      <w:b/>
      <w:bCs w:val="0"/>
      <w:i/>
      <w:iCs w:val="0"/>
      <w:sz w:val="18"/>
      <w:lang w:val="en-GB" w:eastAsia="en-US"/>
    </w:rPr>
  </w:style>
  <w:style w:type="character" w:customStyle="1" w:styleId="CharChar2611">
    <w:name w:val="Char Char2611"/>
    <w:rsid w:val="00693119"/>
    <w:rPr>
      <w:rFonts w:ascii="Arial" w:hAnsi="Arial" w:cs="Arial" w:hint="default"/>
      <w:lang w:val="en-GB"/>
    </w:rPr>
  </w:style>
  <w:style w:type="character" w:customStyle="1" w:styleId="CharChar1711">
    <w:name w:val="Char Char1711"/>
    <w:rsid w:val="00693119"/>
    <w:rPr>
      <w:rFonts w:ascii="Arial" w:hAnsi="Arial" w:cs="Arial" w:hint="default"/>
      <w:sz w:val="36"/>
      <w:lang w:eastAsia="en-US"/>
    </w:rPr>
  </w:style>
  <w:style w:type="character" w:customStyle="1" w:styleId="4111">
    <w:name w:val="(文字) (文字)411"/>
    <w:rsid w:val="00693119"/>
    <w:rPr>
      <w:rFonts w:ascii="MS Mincho" w:eastAsia="MS Mincho" w:hAnsi="MS Mincho" w:hint="eastAsia"/>
      <w:lang w:val="en-GB" w:eastAsia="ar-SA" w:bidi="ar-SA"/>
    </w:rPr>
  </w:style>
  <w:style w:type="character" w:customStyle="1" w:styleId="CharChar2111">
    <w:name w:val="Char Char2111"/>
    <w:rsid w:val="00693119"/>
    <w:rPr>
      <w:rFonts w:ascii="Times New Roman" w:hAnsi="Times New Roman" w:cs="Times New Roman" w:hint="default"/>
      <w:lang w:val="en-GB" w:eastAsia="en-US"/>
    </w:rPr>
  </w:style>
  <w:style w:type="character" w:customStyle="1" w:styleId="CharChar2011">
    <w:name w:val="Char Char2011"/>
    <w:rsid w:val="00693119"/>
    <w:rPr>
      <w:rFonts w:ascii="Tahoma" w:hAnsi="Tahoma" w:cs="Tahoma" w:hint="default"/>
      <w:sz w:val="16"/>
      <w:szCs w:val="16"/>
      <w:lang w:val="en-GB" w:eastAsia="en-US"/>
    </w:rPr>
  </w:style>
  <w:style w:type="character" w:customStyle="1" w:styleId="CharChar222">
    <w:name w:val="Char Char222"/>
    <w:rsid w:val="00693119"/>
    <w:rPr>
      <w:rFonts w:ascii="Arial" w:hAnsi="Arial" w:cs="Arial" w:hint="default"/>
      <w:b/>
      <w:bCs w:val="0"/>
      <w:i/>
      <w:iCs w:val="0"/>
      <w:sz w:val="18"/>
      <w:lang w:val="en-GB"/>
    </w:rPr>
  </w:style>
  <w:style w:type="character" w:customStyle="1" w:styleId="911">
    <w:name w:val="(文字) (文字)91"/>
    <w:rsid w:val="00693119"/>
    <w:rPr>
      <w:rFonts w:ascii="Arial" w:eastAsia="MS Mincho" w:hAnsi="Arial" w:cs="Arial" w:hint="default"/>
      <w:sz w:val="28"/>
      <w:szCs w:val="28"/>
      <w:lang w:val="en-GB" w:eastAsia="ja-JP"/>
    </w:rPr>
  </w:style>
  <w:style w:type="character" w:customStyle="1" w:styleId="CharChar1811">
    <w:name w:val="Char Char1811"/>
    <w:rsid w:val="00693119"/>
    <w:rPr>
      <w:rFonts w:ascii="Arial" w:hAnsi="Arial" w:cs="Arial" w:hint="default"/>
      <w:lang w:eastAsia="en-US"/>
    </w:rPr>
  </w:style>
  <w:style w:type="character" w:customStyle="1" w:styleId="CarCar411">
    <w:name w:val="Car Car411"/>
    <w:rsid w:val="00693119"/>
    <w:rPr>
      <w:rFonts w:ascii="Arial" w:eastAsia="MS Mincho" w:hAnsi="Arial" w:cs="Arial" w:hint="default"/>
      <w:lang w:val="en-GB" w:eastAsia="en-US" w:bidi="ar-SA"/>
    </w:rPr>
  </w:style>
  <w:style w:type="character" w:customStyle="1" w:styleId="CarCar811">
    <w:name w:val="Car Car811"/>
    <w:rsid w:val="00693119"/>
    <w:rPr>
      <w:rFonts w:ascii="Arial" w:eastAsia="MS Mincho" w:hAnsi="Arial" w:cs="Arial" w:hint="default"/>
      <w:sz w:val="36"/>
      <w:lang w:val="en-GB" w:eastAsia="en-US" w:bidi="ar-SA"/>
    </w:rPr>
  </w:style>
  <w:style w:type="character" w:customStyle="1" w:styleId="CarCar311">
    <w:name w:val="Car Car311"/>
    <w:rsid w:val="00693119"/>
    <w:rPr>
      <w:rFonts w:ascii="Arial" w:eastAsia="MS Mincho" w:hAnsi="Arial" w:cs="Arial" w:hint="default"/>
      <w:sz w:val="36"/>
      <w:lang w:val="en-GB" w:eastAsia="en-US" w:bidi="ar-SA"/>
    </w:rPr>
  </w:style>
  <w:style w:type="character" w:customStyle="1" w:styleId="CarCar711">
    <w:name w:val="Car Car711"/>
    <w:rsid w:val="00693119"/>
    <w:rPr>
      <w:rFonts w:ascii="MS Mincho" w:eastAsia="MS Mincho" w:hAnsi="MS Mincho" w:hint="eastAsia"/>
      <w:lang w:val="en-GB" w:eastAsia="en-US" w:bidi="ar-SA"/>
    </w:rPr>
  </w:style>
  <w:style w:type="character" w:customStyle="1" w:styleId="CarCar611">
    <w:name w:val="Car Car611"/>
    <w:rsid w:val="00693119"/>
    <w:rPr>
      <w:rFonts w:ascii="Courier New" w:hAnsi="Courier New" w:cs="Courier New" w:hint="default"/>
      <w:lang w:val="nb-NO" w:eastAsia="ja-JP" w:bidi="ar-SA"/>
    </w:rPr>
  </w:style>
  <w:style w:type="character" w:customStyle="1" w:styleId="CarCar211">
    <w:name w:val="Car Car211"/>
    <w:rsid w:val="00693119"/>
    <w:rPr>
      <w:rFonts w:ascii="MS Mincho" w:eastAsia="MS Mincho" w:hAnsi="MS Mincho" w:hint="eastAsia"/>
      <w:lang w:val="en-GB" w:eastAsia="ja-JP" w:bidi="ar-SA"/>
    </w:rPr>
  </w:style>
  <w:style w:type="character" w:customStyle="1" w:styleId="CarCar911">
    <w:name w:val="Car Car911"/>
    <w:rsid w:val="00693119"/>
    <w:rPr>
      <w:rFonts w:ascii="Arial" w:hAnsi="Arial" w:cs="Arial" w:hint="default"/>
      <w:lang w:val="en-GB" w:eastAsia="ja-JP" w:bidi="ar-SA"/>
    </w:rPr>
  </w:style>
  <w:style w:type="character" w:customStyle="1" w:styleId="CarCar1011">
    <w:name w:val="Car Car1011"/>
    <w:rsid w:val="00693119"/>
    <w:rPr>
      <w:rFonts w:ascii="Arial" w:hAnsi="Arial" w:cs="Arial" w:hint="default"/>
      <w:lang w:val="en-GB" w:eastAsia="ja-JP" w:bidi="ar-SA"/>
    </w:rPr>
  </w:style>
  <w:style w:type="character" w:customStyle="1" w:styleId="8110">
    <w:name w:val="(文字) (文字)811"/>
    <w:rsid w:val="00693119"/>
    <w:rPr>
      <w:rFonts w:ascii="Arial" w:eastAsia="MS Mincho" w:hAnsi="Arial" w:cs="Arial" w:hint="default"/>
      <w:lang w:val="en-GB" w:eastAsia="ar-SA" w:bidi="ar-SA"/>
    </w:rPr>
  </w:style>
  <w:style w:type="character" w:customStyle="1" w:styleId="7110">
    <w:name w:val="(文字) (文字)711"/>
    <w:rsid w:val="00693119"/>
    <w:rPr>
      <w:rFonts w:ascii="Arial" w:eastAsia="MS Mincho" w:hAnsi="Arial" w:cs="Arial" w:hint="default"/>
      <w:sz w:val="36"/>
      <w:lang w:val="en-GB" w:eastAsia="ar-SA" w:bidi="ar-SA"/>
    </w:rPr>
  </w:style>
  <w:style w:type="character" w:customStyle="1" w:styleId="6110">
    <w:name w:val="(文字) (文字)611"/>
    <w:rsid w:val="00693119"/>
    <w:rPr>
      <w:rFonts w:ascii="MS Mincho" w:eastAsia="MS Mincho" w:hAnsi="MS Mincho" w:hint="eastAsia"/>
      <w:lang w:val="en-GB" w:eastAsia="ar-SA" w:bidi="ar-SA"/>
    </w:rPr>
  </w:style>
  <w:style w:type="character" w:customStyle="1" w:styleId="5110">
    <w:name w:val="(文字) (文字)511"/>
    <w:rsid w:val="00693119"/>
    <w:rPr>
      <w:rFonts w:ascii="Courier New" w:eastAsia="MS Mincho" w:hAnsi="Courier New" w:cs="Courier New" w:hint="default"/>
      <w:lang w:val="nb-NO" w:eastAsia="ar-SA" w:bidi="ar-SA"/>
    </w:rPr>
  </w:style>
  <w:style w:type="character" w:customStyle="1" w:styleId="3111">
    <w:name w:val="(文字) (文字)311"/>
    <w:rsid w:val="00693119"/>
    <w:rPr>
      <w:rFonts w:ascii="MS Mincho" w:eastAsia="MS Mincho" w:hAnsi="MS Mincho" w:hint="eastAsia"/>
      <w:lang w:val="en-GB" w:eastAsia="ar-SA" w:bidi="ar-SA"/>
    </w:rPr>
  </w:style>
  <w:style w:type="character" w:customStyle="1" w:styleId="1115">
    <w:name w:val="(文字) (文字)111"/>
    <w:rsid w:val="00693119"/>
    <w:rPr>
      <w:rFonts w:ascii="MS Mincho" w:eastAsia="MS Mincho" w:hAnsi="MS Mincho" w:hint="eastAsia"/>
      <w:lang w:val="en-GB" w:eastAsia="ar-SA" w:bidi="ar-SA"/>
    </w:rPr>
  </w:style>
  <w:style w:type="character" w:customStyle="1" w:styleId="CharChar232">
    <w:name w:val="Char Char232"/>
    <w:rsid w:val="00693119"/>
    <w:rPr>
      <w:rFonts w:ascii="Arial" w:hAnsi="Arial" w:cs="Arial" w:hint="default"/>
      <w:lang w:val="en-GB" w:eastAsia="en-US"/>
    </w:rPr>
  </w:style>
  <w:style w:type="character" w:customStyle="1" w:styleId="Titre311">
    <w:name w:val="Titre 311"/>
    <w:rsid w:val="00693119"/>
    <w:rPr>
      <w:rFonts w:ascii="Arial" w:hAnsi="Arial" w:cs="Arial" w:hint="default"/>
      <w:sz w:val="28"/>
      <w:szCs w:val="28"/>
      <w:lang w:val="en-GB" w:eastAsia="en-GB"/>
    </w:rPr>
  </w:style>
  <w:style w:type="character" w:customStyle="1" w:styleId="ZchnZchn511">
    <w:name w:val="Zchn Zchn511"/>
    <w:rsid w:val="00693119"/>
    <w:rPr>
      <w:rFonts w:ascii="Courier New" w:eastAsia="Batang" w:hAnsi="Courier New" w:cs="Courier New" w:hint="default"/>
      <w:lang w:val="nb-NO" w:eastAsia="en-US" w:bidi="ar-SA"/>
    </w:rPr>
  </w:style>
  <w:style w:type="character" w:customStyle="1" w:styleId="1ffe">
    <w:name w:val="不明显强调1"/>
    <w:uiPriority w:val="19"/>
    <w:qFormat/>
    <w:rsid w:val="00693119"/>
    <w:rPr>
      <w:i/>
      <w:iCs/>
      <w:color w:val="808080"/>
    </w:rPr>
  </w:style>
  <w:style w:type="character" w:customStyle="1" w:styleId="1fff">
    <w:name w:val="明显强调1"/>
    <w:uiPriority w:val="21"/>
    <w:qFormat/>
    <w:rsid w:val="00693119"/>
    <w:rPr>
      <w:b/>
      <w:bCs/>
      <w:i/>
      <w:iCs/>
      <w:color w:val="4F81BD"/>
    </w:rPr>
  </w:style>
  <w:style w:type="character" w:customStyle="1" w:styleId="1fff0">
    <w:name w:val="不明显参考1"/>
    <w:uiPriority w:val="31"/>
    <w:qFormat/>
    <w:rsid w:val="00693119"/>
    <w:rPr>
      <w:smallCaps/>
      <w:color w:val="C0504D"/>
      <w:u w:val="single"/>
    </w:rPr>
  </w:style>
  <w:style w:type="character" w:customStyle="1" w:styleId="1fff1">
    <w:name w:val="明显参考1"/>
    <w:uiPriority w:val="32"/>
    <w:qFormat/>
    <w:rsid w:val="00693119"/>
    <w:rPr>
      <w:b/>
      <w:bCs/>
      <w:smallCaps/>
      <w:color w:val="C0504D"/>
      <w:spacing w:val="5"/>
      <w:u w:val="single"/>
    </w:rPr>
  </w:style>
  <w:style w:type="character" w:customStyle="1" w:styleId="1fff2">
    <w:name w:val="书籍标题1"/>
    <w:uiPriority w:val="33"/>
    <w:qFormat/>
    <w:rsid w:val="00693119"/>
    <w:rPr>
      <w:b/>
      <w:bCs/>
      <w:smallCaps/>
      <w:spacing w:val="5"/>
    </w:rPr>
  </w:style>
  <w:style w:type="paragraph" w:customStyle="1" w:styleId="9110">
    <w:name w:val="目录 911"/>
    <w:basedOn w:val="812"/>
    <w:qFormat/>
    <w:rsid w:val="00693119"/>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693119"/>
    <w:rPr>
      <w:rFonts w:ascii="Arial" w:hAnsi="Arial"/>
      <w:sz w:val="24"/>
      <w:szCs w:val="28"/>
      <w:lang w:val="en-GB" w:eastAsia="en-GB"/>
    </w:rPr>
  </w:style>
  <w:style w:type="character" w:customStyle="1" w:styleId="cf01">
    <w:name w:val="cf01"/>
    <w:basedOn w:val="a2"/>
    <w:rsid w:val="00693119"/>
    <w:rPr>
      <w:rFonts w:ascii="Segoe UI" w:hAnsi="Segoe UI" w:cs="Segoe UI" w:hint="default"/>
      <w:sz w:val="18"/>
      <w:szCs w:val="18"/>
    </w:rPr>
  </w:style>
  <w:style w:type="character" w:customStyle="1" w:styleId="ui-provider">
    <w:name w:val="ui-provider"/>
    <w:basedOn w:val="a2"/>
    <w:rsid w:val="00693119"/>
  </w:style>
  <w:style w:type="numbering" w:customStyle="1" w:styleId="SGS11">
    <w:name w:val="SGS11"/>
    <w:uiPriority w:val="99"/>
    <w:rsid w:val="00693119"/>
    <w:pPr>
      <w:numPr>
        <w:numId w:val="27"/>
      </w:numPr>
    </w:pPr>
  </w:style>
  <w:style w:type="numbering" w:customStyle="1" w:styleId="SGS12">
    <w:name w:val="SGS12"/>
    <w:uiPriority w:val="99"/>
    <w:rsid w:val="00693119"/>
    <w:pPr>
      <w:numPr>
        <w:numId w:val="25"/>
      </w:numPr>
    </w:pPr>
  </w:style>
  <w:style w:type="numbering" w:customStyle="1" w:styleId="Style112">
    <w:name w:val="Style112"/>
    <w:uiPriority w:val="99"/>
    <w:rsid w:val="00693119"/>
    <w:pPr>
      <w:numPr>
        <w:numId w:val="26"/>
      </w:numPr>
    </w:pPr>
  </w:style>
  <w:style w:type="paragraph" w:customStyle="1" w:styleId="LightShading-Accent51">
    <w:name w:val="Light Shading - Accent 51"/>
    <w:hidden/>
    <w:uiPriority w:val="99"/>
    <w:semiHidden/>
    <w:qFormat/>
    <w:rsid w:val="00693119"/>
    <w:rPr>
      <w:rFonts w:ascii="Times New Roman" w:hAnsi="Times New Roman"/>
      <w:lang w:val="en-GB" w:eastAsia="en-US"/>
    </w:rPr>
  </w:style>
  <w:style w:type="paragraph" w:customStyle="1" w:styleId="LightList-Accent51">
    <w:name w:val="Light List - Accent 51"/>
    <w:basedOn w:val="a1"/>
    <w:uiPriority w:val="34"/>
    <w:qFormat/>
    <w:rsid w:val="0069311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93119"/>
    <w:rPr>
      <w:rFonts w:ascii="Times New Roman" w:hAnsi="Times New Roman"/>
      <w:lang w:val="en-GB" w:eastAsia="en-US"/>
    </w:rPr>
  </w:style>
  <w:style w:type="character" w:customStyle="1" w:styleId="66">
    <w:name w:val="未处理的提及6"/>
    <w:uiPriority w:val="52"/>
    <w:rsid w:val="00693119"/>
    <w:rPr>
      <w:color w:val="808080"/>
      <w:shd w:val="clear" w:color="auto" w:fill="E6E6E6"/>
    </w:rPr>
  </w:style>
  <w:style w:type="paragraph" w:customStyle="1" w:styleId="LightList-Accent32">
    <w:name w:val="Light List - Accent 32"/>
    <w:hidden/>
    <w:uiPriority w:val="99"/>
    <w:semiHidden/>
    <w:qFormat/>
    <w:rsid w:val="00693119"/>
    <w:rPr>
      <w:rFonts w:ascii="Times New Roman" w:hAnsi="Times New Roman"/>
      <w:lang w:val="en-GB" w:eastAsia="en-US"/>
    </w:rPr>
  </w:style>
  <w:style w:type="paragraph" w:customStyle="1" w:styleId="ColorfulShading-Accent11">
    <w:name w:val="Colorful Shading - Accent 11"/>
    <w:hidden/>
    <w:uiPriority w:val="99"/>
    <w:unhideWhenUsed/>
    <w:qFormat/>
    <w:rsid w:val="00693119"/>
    <w:rPr>
      <w:rFonts w:ascii="Times New Roman" w:hAnsi="Times New Roman"/>
      <w:lang w:val="en-GB" w:eastAsia="en-US"/>
    </w:rPr>
  </w:style>
  <w:style w:type="character" w:customStyle="1" w:styleId="CharChar44">
    <w:name w:val="Char Char44"/>
    <w:rsid w:val="00693119"/>
    <w:rPr>
      <w:rFonts w:ascii="Arial" w:hAnsi="Arial"/>
      <w:sz w:val="24"/>
      <w:lang w:val="en-GB" w:eastAsia="en-US" w:bidi="ar-SA"/>
    </w:rPr>
  </w:style>
  <w:style w:type="paragraph" w:customStyle="1" w:styleId="442">
    <w:name w:val="(文字) (文字)4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3119"/>
    <w:rPr>
      <w:lang w:val="en-GB" w:eastAsia="ja-JP" w:bidi="ar-SA"/>
    </w:rPr>
  </w:style>
  <w:style w:type="paragraph" w:customStyle="1" w:styleId="1Char4">
    <w:name w:val="(文字) (文字)1 Char (文字) (文字)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31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3119"/>
    <w:rPr>
      <w:rFonts w:ascii="Tahoma" w:hAnsi="Tahoma" w:cs="Tahoma"/>
      <w:shd w:val="clear" w:color="auto" w:fill="000080"/>
      <w:lang w:val="en-GB" w:eastAsia="en-US"/>
    </w:rPr>
  </w:style>
  <w:style w:type="character" w:customStyle="1" w:styleId="ZchnZchn54">
    <w:name w:val="Zchn Zchn54"/>
    <w:rsid w:val="00693119"/>
    <w:rPr>
      <w:rFonts w:ascii="Courier New" w:eastAsia="Batang" w:hAnsi="Courier New"/>
      <w:lang w:val="nb-NO" w:eastAsia="en-US" w:bidi="ar-SA"/>
    </w:rPr>
  </w:style>
  <w:style w:type="character" w:customStyle="1" w:styleId="CharChar104">
    <w:name w:val="Char Char104"/>
    <w:semiHidden/>
    <w:rsid w:val="00693119"/>
    <w:rPr>
      <w:rFonts w:ascii="Times New Roman" w:hAnsi="Times New Roman"/>
      <w:lang w:val="en-GB" w:eastAsia="en-US"/>
    </w:rPr>
  </w:style>
  <w:style w:type="character" w:customStyle="1" w:styleId="CharChar94">
    <w:name w:val="Char Char94"/>
    <w:rsid w:val="00693119"/>
    <w:rPr>
      <w:rFonts w:ascii="Tahoma" w:hAnsi="Tahoma" w:cs="Tahoma"/>
      <w:sz w:val="16"/>
      <w:szCs w:val="16"/>
      <w:lang w:val="en-GB" w:eastAsia="en-US"/>
    </w:rPr>
  </w:style>
  <w:style w:type="character" w:customStyle="1" w:styleId="CharChar84">
    <w:name w:val="Char Char84"/>
    <w:semiHidden/>
    <w:rsid w:val="0069311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3119"/>
    <w:rPr>
      <w:rFonts w:ascii="Arial" w:hAnsi="Arial"/>
      <w:sz w:val="36"/>
      <w:lang w:val="en-GB" w:eastAsia="en-US" w:bidi="ar-SA"/>
    </w:rPr>
  </w:style>
  <w:style w:type="character" w:customStyle="1" w:styleId="CharChar284">
    <w:name w:val="Char Char284"/>
    <w:rsid w:val="00693119"/>
    <w:rPr>
      <w:rFonts w:ascii="Arial" w:hAnsi="Arial"/>
      <w:sz w:val="32"/>
      <w:lang w:val="en-GB"/>
    </w:rPr>
  </w:style>
  <w:style w:type="character" w:customStyle="1" w:styleId="CharChar243">
    <w:name w:val="Char Char243"/>
    <w:rsid w:val="00693119"/>
    <w:rPr>
      <w:rFonts w:ascii="Arial" w:hAnsi="Arial"/>
      <w:sz w:val="36"/>
      <w:lang w:val="en-GB" w:eastAsia="en-US"/>
    </w:rPr>
  </w:style>
  <w:style w:type="character" w:customStyle="1" w:styleId="CharChar36">
    <w:name w:val="Char Char36"/>
    <w:rsid w:val="00693119"/>
    <w:rPr>
      <w:rFonts w:ascii="Arial" w:hAnsi="Arial" w:cs="Arial" w:hint="default"/>
      <w:sz w:val="22"/>
      <w:lang w:val="en-GB" w:eastAsia="en-US" w:bidi="ar-SA"/>
    </w:rPr>
  </w:style>
  <w:style w:type="character" w:customStyle="1" w:styleId="CharChar215">
    <w:name w:val="Char Char215"/>
    <w:rsid w:val="00693119"/>
    <w:rPr>
      <w:rFonts w:ascii="Times New Roman" w:hAnsi="Times New Roman"/>
      <w:lang w:val="en-GB" w:eastAsia="en-US"/>
    </w:rPr>
  </w:style>
  <w:style w:type="character" w:customStyle="1" w:styleId="CharChar63">
    <w:name w:val="Char Char63"/>
    <w:rsid w:val="00693119"/>
    <w:rPr>
      <w:rFonts w:ascii="Arial" w:eastAsia="宋体" w:hAnsi="Arial"/>
      <w:sz w:val="32"/>
      <w:lang w:val="en-GB" w:eastAsia="en-US" w:bidi="ar-SA"/>
    </w:rPr>
  </w:style>
  <w:style w:type="character" w:customStyle="1" w:styleId="CharChar53">
    <w:name w:val="Char Char53"/>
    <w:rsid w:val="00693119"/>
    <w:rPr>
      <w:rFonts w:ascii="Arial" w:eastAsia="宋体" w:hAnsi="Arial"/>
      <w:sz w:val="28"/>
      <w:lang w:val="en-GB" w:eastAsia="en-US" w:bidi="ar-SA"/>
    </w:rPr>
  </w:style>
  <w:style w:type="character" w:customStyle="1" w:styleId="CharChar163">
    <w:name w:val="Char Char163"/>
    <w:rsid w:val="00693119"/>
    <w:rPr>
      <w:rFonts w:ascii="Arial" w:eastAsia="宋体" w:hAnsi="Arial"/>
      <w:lang w:val="en-GB" w:eastAsia="en-US" w:bidi="ar-SA"/>
    </w:rPr>
  </w:style>
  <w:style w:type="character" w:customStyle="1" w:styleId="CharChar143">
    <w:name w:val="Char Char143"/>
    <w:rsid w:val="00693119"/>
    <w:rPr>
      <w:rFonts w:ascii="Arial" w:eastAsia="宋体" w:hAnsi="Arial"/>
      <w:sz w:val="36"/>
      <w:lang w:val="en-GB" w:eastAsia="en-US" w:bidi="ar-SA"/>
    </w:rPr>
  </w:style>
  <w:style w:type="paragraph" w:customStyle="1" w:styleId="CarCar1CharCharCarCar3">
    <w:name w:val="Car Car1 Char Char Car Car3"/>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93119"/>
    <w:rPr>
      <w:rFonts w:ascii="Arial" w:hAnsi="Arial"/>
      <w:lang w:val="en-GB" w:eastAsia="en-US"/>
    </w:rPr>
  </w:style>
  <w:style w:type="character" w:customStyle="1" w:styleId="CharChar173">
    <w:name w:val="Char Char173"/>
    <w:rsid w:val="00693119"/>
    <w:rPr>
      <w:rFonts w:ascii="Tahoma" w:hAnsi="Tahoma" w:cs="Tahoma"/>
      <w:shd w:val="clear" w:color="auto" w:fill="000080"/>
      <w:lang w:val="en-GB" w:eastAsia="en-US"/>
    </w:rPr>
  </w:style>
  <w:style w:type="character" w:customStyle="1" w:styleId="CharChar193">
    <w:name w:val="Char Char193"/>
    <w:rsid w:val="00693119"/>
    <w:rPr>
      <w:rFonts w:ascii="Times New Roman" w:hAnsi="Times New Roman"/>
      <w:lang w:val="en-GB"/>
    </w:rPr>
  </w:style>
  <w:style w:type="character" w:customStyle="1" w:styleId="CharChar203">
    <w:name w:val="Char Char203"/>
    <w:rsid w:val="00693119"/>
    <w:rPr>
      <w:rFonts w:ascii="Tahoma" w:hAnsi="Tahoma" w:cs="Tahoma"/>
      <w:sz w:val="16"/>
      <w:szCs w:val="16"/>
      <w:lang w:val="en-GB" w:eastAsia="en-US"/>
    </w:rPr>
  </w:style>
  <w:style w:type="character" w:customStyle="1" w:styleId="CharChar303">
    <w:name w:val="Char Char303"/>
    <w:rsid w:val="00693119"/>
    <w:rPr>
      <w:rFonts w:ascii="Arial" w:hAnsi="Arial"/>
      <w:lang w:val="en-GB" w:eastAsia="en-US"/>
    </w:rPr>
  </w:style>
  <w:style w:type="character" w:customStyle="1" w:styleId="CharChar263">
    <w:name w:val="Char Char263"/>
    <w:rsid w:val="00693119"/>
    <w:rPr>
      <w:rFonts w:ascii="Times New Roman" w:hAnsi="Times New Roman"/>
      <w:lang w:val="en-GB" w:eastAsia="en-US"/>
    </w:rPr>
  </w:style>
  <w:style w:type="character" w:customStyle="1" w:styleId="CharChar273">
    <w:name w:val="Char Char273"/>
    <w:rsid w:val="00693119"/>
    <w:rPr>
      <w:rFonts w:ascii="Arial" w:hAnsi="Arial"/>
      <w:b/>
      <w:i/>
      <w:noProof/>
      <w:sz w:val="18"/>
      <w:lang w:val="en-GB" w:eastAsia="en-US"/>
    </w:rPr>
  </w:style>
  <w:style w:type="character" w:customStyle="1" w:styleId="CharChar214">
    <w:name w:val="Char Char214"/>
    <w:rsid w:val="00693119"/>
    <w:rPr>
      <w:rFonts w:ascii="Arial" w:hAnsi="Arial"/>
      <w:lang w:val="en-GB" w:eastAsia="en-US" w:bidi="ar-SA"/>
    </w:rPr>
  </w:style>
  <w:style w:type="paragraph" w:customStyle="1" w:styleId="CarCar53">
    <w:name w:val="Car Car53"/>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3119"/>
    <w:rPr>
      <w:rFonts w:ascii="Tahoma" w:eastAsia="宋体" w:hAnsi="Tahoma" w:cs="Tahoma"/>
      <w:lang w:val="en-GB" w:eastAsia="en-US" w:bidi="ar-SA"/>
    </w:rPr>
  </w:style>
  <w:style w:type="character" w:customStyle="1" w:styleId="CharChar133">
    <w:name w:val="Char Char133"/>
    <w:semiHidden/>
    <w:rsid w:val="00693119"/>
    <w:rPr>
      <w:rFonts w:ascii="宋体" w:eastAsia="宋体" w:hAnsi="宋体" w:hint="eastAsia"/>
      <w:lang w:val="en-GB" w:eastAsia="en-US" w:bidi="ar-SA"/>
    </w:rPr>
  </w:style>
  <w:style w:type="character" w:customStyle="1" w:styleId="CharChar153">
    <w:name w:val="Char Char153"/>
    <w:rsid w:val="00693119"/>
    <w:rPr>
      <w:rFonts w:ascii="Arial" w:hAnsi="Arial"/>
      <w:sz w:val="36"/>
      <w:lang w:val="en-GB"/>
    </w:rPr>
  </w:style>
  <w:style w:type="character" w:customStyle="1" w:styleId="h410">
    <w:name w:val="h410"/>
    <w:rsid w:val="00693119"/>
    <w:rPr>
      <w:rFonts w:ascii="Arial" w:hAnsi="Arial"/>
      <w:sz w:val="24"/>
      <w:lang w:val="en-GB"/>
    </w:rPr>
  </w:style>
  <w:style w:type="character" w:customStyle="1" w:styleId="h53">
    <w:name w:val="h53"/>
    <w:rsid w:val="00693119"/>
    <w:rPr>
      <w:rFonts w:ascii="Arial" w:eastAsia="宋体" w:hAnsi="Arial"/>
      <w:sz w:val="22"/>
      <w:lang w:val="en-GB" w:eastAsia="en-US" w:bidi="ar-SA"/>
    </w:rPr>
  </w:style>
  <w:style w:type="numbering" w:customStyle="1" w:styleId="SGS3">
    <w:name w:val="SGS3"/>
    <w:rsid w:val="00693119"/>
  </w:style>
  <w:style w:type="numbering" w:customStyle="1" w:styleId="Style113">
    <w:name w:val="Style113"/>
    <w:rsid w:val="00693119"/>
    <w:pPr>
      <w:numPr>
        <w:numId w:val="24"/>
      </w:numPr>
    </w:pPr>
  </w:style>
  <w:style w:type="character" w:customStyle="1" w:styleId="UnresolvedMention4">
    <w:name w:val="Unresolved Mention4"/>
    <w:uiPriority w:val="99"/>
    <w:unhideWhenUsed/>
    <w:rsid w:val="00693119"/>
    <w:rPr>
      <w:color w:val="808080"/>
      <w:shd w:val="clear" w:color="auto" w:fill="E6E6E6"/>
    </w:rPr>
  </w:style>
  <w:style w:type="character" w:customStyle="1" w:styleId="MediumShading1-Accent1Char">
    <w:name w:val="Medium Shading 1 - Accent 1 Char"/>
    <w:link w:val="1-1"/>
    <w:uiPriority w:val="1"/>
    <w:rsid w:val="00693119"/>
    <w:rPr>
      <w:rFonts w:ascii="Arial" w:eastAsia="PMingLiU" w:hAnsi="Arial"/>
      <w:lang w:val="x-none" w:eastAsia="x-none"/>
    </w:rPr>
  </w:style>
  <w:style w:type="character" w:customStyle="1" w:styleId="MediumGrid2-Accent2Char">
    <w:name w:val="Medium Grid 2 - Accent 2 Char"/>
    <w:link w:val="2-2"/>
    <w:uiPriority w:val="29"/>
    <w:rsid w:val="00693119"/>
    <w:rPr>
      <w:rFonts w:ascii="Arial" w:eastAsia="PMingLiU" w:hAnsi="Arial"/>
      <w:i/>
      <w:iCs/>
      <w:color w:val="000000"/>
      <w:lang w:val="en-GB" w:eastAsia="en-GB"/>
    </w:rPr>
  </w:style>
  <w:style w:type="character" w:customStyle="1" w:styleId="MediumGrid3-Accent2Char">
    <w:name w:val="Medium Grid 3 - Accent 2 Char"/>
    <w:link w:val="3-2"/>
    <w:uiPriority w:val="30"/>
    <w:rsid w:val="00693119"/>
    <w:rPr>
      <w:rFonts w:ascii="Arial" w:eastAsia="PMingLiU" w:hAnsi="Arial"/>
      <w:b/>
      <w:bCs/>
      <w:i/>
      <w:iCs/>
      <w:color w:val="4F81BD"/>
      <w:lang w:val="en-GB" w:eastAsia="en-GB"/>
    </w:rPr>
  </w:style>
  <w:style w:type="table" w:styleId="1-3">
    <w:name w:val="Medium Shading 1 Accent 3"/>
    <w:basedOn w:val="a3"/>
    <w:uiPriority w:val="29"/>
    <w:unhideWhenUsed/>
    <w:qFormat/>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31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31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31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31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311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311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311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6931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3119"/>
    <w:rPr>
      <w:i/>
      <w:iCs/>
      <w:color w:val="808080"/>
    </w:rPr>
  </w:style>
  <w:style w:type="character" w:customStyle="1" w:styleId="PlainTable45">
    <w:name w:val="Plain Table 45"/>
    <w:uiPriority w:val="21"/>
    <w:qFormat/>
    <w:rsid w:val="00693119"/>
    <w:rPr>
      <w:b/>
      <w:bCs/>
      <w:i/>
      <w:iCs/>
      <w:color w:val="4F81BD"/>
    </w:rPr>
  </w:style>
  <w:style w:type="character" w:customStyle="1" w:styleId="PlainTable55">
    <w:name w:val="Plain Table 55"/>
    <w:uiPriority w:val="31"/>
    <w:qFormat/>
    <w:rsid w:val="00693119"/>
    <w:rPr>
      <w:smallCaps/>
      <w:color w:val="C0504D"/>
      <w:u w:val="single"/>
    </w:rPr>
  </w:style>
  <w:style w:type="character" w:customStyle="1" w:styleId="TableGridLight5">
    <w:name w:val="Table Grid Light5"/>
    <w:uiPriority w:val="32"/>
    <w:qFormat/>
    <w:rsid w:val="00693119"/>
    <w:rPr>
      <w:b/>
      <w:bCs/>
      <w:smallCaps/>
      <w:color w:val="C0504D"/>
      <w:spacing w:val="5"/>
      <w:u w:val="single"/>
    </w:rPr>
  </w:style>
  <w:style w:type="character" w:customStyle="1" w:styleId="GridTable1Light5">
    <w:name w:val="Grid Table 1 Light5"/>
    <w:uiPriority w:val="33"/>
    <w:qFormat/>
    <w:rsid w:val="00693119"/>
    <w:rPr>
      <w:b/>
      <w:bCs/>
      <w:smallCaps/>
      <w:spacing w:val="5"/>
    </w:rPr>
  </w:style>
  <w:style w:type="table" w:customStyle="1" w:styleId="MediumShading1-Accent11">
    <w:name w:val="Medium Shading 1 - Accent 11"/>
    <w:basedOn w:val="a3"/>
    <w:uiPriority w:val="1"/>
    <w:qFormat/>
    <w:rsid w:val="006931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3119"/>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311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3119"/>
    <w:pPr>
      <w:autoSpaceDN w:val="0"/>
    </w:pPr>
    <w:rPr>
      <w:rFonts w:ascii="Times New Roman" w:hAnsi="Times New Roman"/>
      <w:lang w:val="en-GB" w:eastAsia="en-US"/>
    </w:rPr>
  </w:style>
  <w:style w:type="paragraph" w:customStyle="1" w:styleId="LightList-Accent33">
    <w:name w:val="Light List - Accent 33"/>
    <w:uiPriority w:val="99"/>
    <w:semiHidden/>
    <w:qFormat/>
    <w:rsid w:val="00693119"/>
    <w:pPr>
      <w:autoSpaceDN w:val="0"/>
    </w:pPr>
    <w:rPr>
      <w:rFonts w:ascii="Times New Roman" w:hAnsi="Times New Roman"/>
      <w:lang w:val="en-GB" w:eastAsia="en-US"/>
    </w:rPr>
  </w:style>
  <w:style w:type="paragraph" w:customStyle="1" w:styleId="ColorfulShading-Accent12">
    <w:name w:val="Colorful Shading - Accent 12"/>
    <w:uiPriority w:val="99"/>
    <w:qFormat/>
    <w:rsid w:val="00693119"/>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3119"/>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311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3119"/>
    <w:pPr>
      <w:autoSpaceDN w:val="0"/>
    </w:pPr>
    <w:rPr>
      <w:rFonts w:ascii="Times New Roman" w:hAnsi="Times New Roman"/>
      <w:lang w:val="en-GB" w:eastAsia="en-US"/>
    </w:rPr>
  </w:style>
  <w:style w:type="paragraph" w:customStyle="1" w:styleId="LightList-Accent321">
    <w:name w:val="Light List - Accent 321"/>
    <w:uiPriority w:val="99"/>
    <w:semiHidden/>
    <w:qFormat/>
    <w:rsid w:val="00693119"/>
    <w:pPr>
      <w:autoSpaceDN w:val="0"/>
    </w:pPr>
    <w:rPr>
      <w:rFonts w:ascii="Times New Roman" w:hAnsi="Times New Roman"/>
      <w:lang w:val="en-GB" w:eastAsia="en-US"/>
    </w:rPr>
  </w:style>
  <w:style w:type="paragraph" w:customStyle="1" w:styleId="ColorfulShading-Accent111">
    <w:name w:val="Colorful Shading - Accent 111"/>
    <w:uiPriority w:val="99"/>
    <w:qFormat/>
    <w:rsid w:val="00693119"/>
    <w:pPr>
      <w:autoSpaceDN w:val="0"/>
    </w:pPr>
    <w:rPr>
      <w:rFonts w:ascii="Times New Roman" w:hAnsi="Times New Roman"/>
      <w:lang w:val="en-GB" w:eastAsia="en-US"/>
    </w:rPr>
  </w:style>
  <w:style w:type="character" w:customStyle="1" w:styleId="2ffb">
    <w:name w:val="未处理的提及2"/>
    <w:uiPriority w:val="52"/>
    <w:rsid w:val="00693119"/>
    <w:rPr>
      <w:color w:val="808080"/>
      <w:shd w:val="clear" w:color="auto" w:fill="E6E6E6"/>
    </w:rPr>
  </w:style>
  <w:style w:type="character" w:customStyle="1" w:styleId="tlid-translation">
    <w:name w:val="tlid-translation"/>
    <w:rsid w:val="00693119"/>
  </w:style>
  <w:style w:type="paragraph" w:customStyle="1" w:styleId="95">
    <w:name w:val="无间隔9"/>
    <w:qFormat/>
    <w:rsid w:val="00693119"/>
    <w:rPr>
      <w:rFonts w:ascii="Times New Roman" w:hAnsi="Times New Roman"/>
      <w:lang w:val="en-GB" w:eastAsia="en-US"/>
    </w:rPr>
  </w:style>
  <w:style w:type="paragraph" w:customStyle="1" w:styleId="LightShading-Accent53">
    <w:name w:val="Light Shading - Accent 53"/>
    <w:hidden/>
    <w:uiPriority w:val="99"/>
    <w:semiHidden/>
    <w:qFormat/>
    <w:rsid w:val="00693119"/>
    <w:rPr>
      <w:rFonts w:ascii="Times New Roman" w:hAnsi="Times New Roman"/>
      <w:lang w:val="en-GB" w:eastAsia="en-US"/>
    </w:rPr>
  </w:style>
  <w:style w:type="paragraph" w:customStyle="1" w:styleId="LightList-Accent53">
    <w:name w:val="Light List - Accent 53"/>
    <w:basedOn w:val="a1"/>
    <w:uiPriority w:val="34"/>
    <w:qFormat/>
    <w:rsid w:val="0069311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3119"/>
    <w:rPr>
      <w:rFonts w:ascii="Times New Roman" w:hAnsi="Times New Roman"/>
      <w:lang w:val="en-GB" w:eastAsia="en-US"/>
    </w:rPr>
  </w:style>
  <w:style w:type="character" w:customStyle="1" w:styleId="3ffe">
    <w:name w:val="未处理的提及3"/>
    <w:uiPriority w:val="52"/>
    <w:rsid w:val="00693119"/>
    <w:rPr>
      <w:color w:val="808080"/>
      <w:shd w:val="clear" w:color="auto" w:fill="E6E6E6"/>
    </w:rPr>
  </w:style>
  <w:style w:type="paragraph" w:customStyle="1" w:styleId="LightList-Accent34">
    <w:name w:val="Light List - Accent 34"/>
    <w:hidden/>
    <w:uiPriority w:val="99"/>
    <w:semiHidden/>
    <w:qFormat/>
    <w:rsid w:val="00693119"/>
    <w:rPr>
      <w:rFonts w:ascii="Times New Roman" w:hAnsi="Times New Roman"/>
      <w:lang w:val="en-GB" w:eastAsia="en-US"/>
    </w:rPr>
  </w:style>
  <w:style w:type="paragraph" w:customStyle="1" w:styleId="ColorfulShading-Accent13">
    <w:name w:val="Colorful Shading - Accent 13"/>
    <w:hidden/>
    <w:uiPriority w:val="99"/>
    <w:unhideWhenUsed/>
    <w:qFormat/>
    <w:rsid w:val="00693119"/>
    <w:rPr>
      <w:rFonts w:ascii="Times New Roman" w:hAnsi="Times New Roman"/>
      <w:lang w:val="en-GB" w:eastAsia="en-US"/>
    </w:rPr>
  </w:style>
  <w:style w:type="character" w:customStyle="1" w:styleId="UnresolvedMention5">
    <w:name w:val="Unresolved Mention5"/>
    <w:uiPriority w:val="99"/>
    <w:unhideWhenUsed/>
    <w:rsid w:val="00693119"/>
    <w:rPr>
      <w:color w:val="808080"/>
      <w:shd w:val="clear" w:color="auto" w:fill="E6E6E6"/>
    </w:rPr>
  </w:style>
  <w:style w:type="character" w:customStyle="1" w:styleId="MediumGrid2Char1">
    <w:name w:val="Medium Grid 2 Char1"/>
    <w:link w:val="2ffc"/>
    <w:uiPriority w:val="1"/>
    <w:rsid w:val="00693119"/>
    <w:rPr>
      <w:rFonts w:ascii="Arial" w:eastAsia="PMingLiU" w:hAnsi="Arial"/>
      <w:lang w:val="x-none" w:eastAsia="x-none"/>
    </w:rPr>
  </w:style>
  <w:style w:type="character" w:customStyle="1" w:styleId="ColorfulGrid-Accent1Char1">
    <w:name w:val="Colorful Grid - Accent 1 Char1"/>
    <w:uiPriority w:val="29"/>
    <w:rsid w:val="00693119"/>
    <w:rPr>
      <w:rFonts w:ascii="Arial" w:eastAsia="PMingLiU" w:hAnsi="Arial"/>
      <w:i/>
      <w:iCs/>
      <w:color w:val="000000"/>
      <w:lang w:val="en-GB" w:eastAsia="en-GB"/>
    </w:rPr>
  </w:style>
  <w:style w:type="character" w:customStyle="1" w:styleId="LightShading-Accent2Char1">
    <w:name w:val="Light Shading - Accent 2 Char1"/>
    <w:uiPriority w:val="30"/>
    <w:rsid w:val="00693119"/>
    <w:rPr>
      <w:rFonts w:ascii="Arial" w:eastAsia="PMingLiU" w:hAnsi="Arial"/>
      <w:b/>
      <w:bCs/>
      <w:i/>
      <w:iCs/>
      <w:color w:val="4F81BD"/>
      <w:lang w:val="en-GB" w:eastAsia="en-GB"/>
    </w:rPr>
  </w:style>
  <w:style w:type="table" w:styleId="-3">
    <w:name w:val="Colorful List Accent 3"/>
    <w:basedOn w:val="a3"/>
    <w:uiPriority w:val="29"/>
    <w:unhideWhenUsed/>
    <w:qFormat/>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31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3119"/>
    <w:rPr>
      <w:rFonts w:ascii="Calibri" w:eastAsia="Calibri" w:hAnsi="Calibri"/>
      <w:sz w:val="22"/>
      <w:szCs w:val="22"/>
      <w:lang w:eastAsia="en-GB"/>
    </w:rPr>
  </w:style>
  <w:style w:type="table" w:styleId="2ffc">
    <w:name w:val="Medium Grid 2"/>
    <w:basedOn w:val="a3"/>
    <w:link w:val="MediumGrid2Char1"/>
    <w:uiPriority w:val="1"/>
    <w:unhideWhenUsed/>
    <w:rsid w:val="006931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31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9311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93119"/>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93119"/>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93119"/>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693119"/>
    <w:rPr>
      <w:rFonts w:ascii="Times New Roman" w:eastAsia="Times New Roman" w:hAnsi="Times New Roman"/>
      <w:sz w:val="18"/>
      <w:szCs w:val="18"/>
      <w:lang w:val="en-GB" w:eastAsia="en-GB"/>
    </w:rPr>
  </w:style>
  <w:style w:type="character" w:customStyle="1" w:styleId="1fff5">
    <w:name w:val="标题 字符1"/>
    <w:aliases w:val="Section Header 字符1"/>
    <w:rsid w:val="00693119"/>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93119"/>
    <w:rPr>
      <w:rFonts w:ascii="Times New Roman" w:hAnsi="Times New Roman"/>
      <w:lang w:val="en-GB" w:eastAsia="en-US"/>
    </w:rPr>
  </w:style>
  <w:style w:type="character" w:customStyle="1" w:styleId="MediumGrid2Char2">
    <w:name w:val="Medium Grid 2 Char2"/>
    <w:uiPriority w:val="1"/>
    <w:locked/>
    <w:rsid w:val="0069311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3119"/>
    <w:rPr>
      <w:rFonts w:cs="Calibri"/>
    </w:rPr>
  </w:style>
  <w:style w:type="paragraph" w:customStyle="1" w:styleId="ColorfulList-Accent11">
    <w:name w:val="Colorful List - Accent 11"/>
    <w:basedOn w:val="a1"/>
    <w:link w:val="ColorfulList-Accent1Char1"/>
    <w:uiPriority w:val="34"/>
    <w:qFormat/>
    <w:rsid w:val="00693119"/>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93119"/>
    <w:rPr>
      <w:rFonts w:ascii="Arial" w:eastAsia="PMingLiU" w:hAnsi="Arial"/>
      <w:i/>
      <w:iCs/>
      <w:color w:val="000000"/>
      <w:lang w:val="en-GB" w:eastAsia="en-GB"/>
    </w:rPr>
  </w:style>
  <w:style w:type="character" w:customStyle="1" w:styleId="LightShading-Accent2Char2">
    <w:name w:val="Light Shading - Accent 2 Char2"/>
    <w:uiPriority w:val="30"/>
    <w:rsid w:val="00693119"/>
    <w:rPr>
      <w:rFonts w:ascii="Arial" w:eastAsia="PMingLiU" w:hAnsi="Arial"/>
      <w:b/>
      <w:bCs/>
      <w:i/>
      <w:iCs/>
      <w:color w:val="4F81BD"/>
      <w:lang w:val="en-GB" w:eastAsia="en-GB"/>
    </w:rPr>
  </w:style>
  <w:style w:type="paragraph" w:customStyle="1" w:styleId="101">
    <w:name w:val="无间隔10"/>
    <w:qFormat/>
    <w:rsid w:val="00693119"/>
    <w:pPr>
      <w:autoSpaceDN w:val="0"/>
    </w:pPr>
    <w:rPr>
      <w:rFonts w:ascii="Times New Roman" w:hAnsi="Times New Roman"/>
      <w:lang w:val="en-GB" w:eastAsia="en-US"/>
    </w:rPr>
  </w:style>
  <w:style w:type="character" w:customStyle="1" w:styleId="MediumGrid11">
    <w:name w:val="Medium Grid 11"/>
    <w:uiPriority w:val="99"/>
    <w:rsid w:val="00693119"/>
    <w:rPr>
      <w:color w:val="808080"/>
    </w:rPr>
  </w:style>
  <w:style w:type="character" w:customStyle="1" w:styleId="5f8">
    <w:name w:val="未处理的提及5"/>
    <w:uiPriority w:val="52"/>
    <w:rsid w:val="00693119"/>
    <w:rPr>
      <w:color w:val="808080"/>
      <w:shd w:val="clear" w:color="auto" w:fill="E6E6E6"/>
    </w:rPr>
  </w:style>
  <w:style w:type="character" w:customStyle="1" w:styleId="4fe">
    <w:name w:val="未处理的提及4"/>
    <w:uiPriority w:val="52"/>
    <w:rsid w:val="00693119"/>
    <w:rPr>
      <w:color w:val="808080"/>
      <w:shd w:val="clear" w:color="auto" w:fill="E6E6E6"/>
    </w:rPr>
  </w:style>
  <w:style w:type="table" w:styleId="1-2">
    <w:name w:val="Medium Grid 1 Accent 2"/>
    <w:basedOn w:val="a3"/>
    <w:uiPriority w:val="34"/>
    <w:unhideWhenUsed/>
    <w:rsid w:val="0069311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31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31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31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93119"/>
    <w:rPr>
      <w:rFonts w:ascii="Times New Roman" w:hAnsi="Times New Roman"/>
      <w:b/>
      <w:bCs/>
      <w:lang w:val="en-GB" w:eastAsia="en-US"/>
    </w:rPr>
  </w:style>
  <w:style w:type="character" w:customStyle="1" w:styleId="CharChar110">
    <w:name w:val="Char Char110"/>
    <w:rsid w:val="00693119"/>
    <w:rPr>
      <w:rFonts w:ascii="Arial" w:hAnsi="Arial"/>
      <w:sz w:val="32"/>
      <w:lang w:val="en-GB" w:eastAsia="en-US" w:bidi="ar-SA"/>
    </w:rPr>
  </w:style>
  <w:style w:type="character" w:customStyle="1" w:styleId="CharChar213">
    <w:name w:val="Char Char213"/>
    <w:rsid w:val="00693119"/>
    <w:rPr>
      <w:rFonts w:ascii="Times New Roman" w:hAnsi="Times New Roman"/>
      <w:lang w:val="en-GB" w:eastAsia="en-US"/>
    </w:rPr>
  </w:style>
  <w:style w:type="character" w:customStyle="1" w:styleId="CharChar83">
    <w:name w:val="Char Char83"/>
    <w:semiHidden/>
    <w:rsid w:val="00693119"/>
    <w:rPr>
      <w:rFonts w:ascii="Times New Roman" w:hAnsi="Times New Roman"/>
      <w:b/>
      <w:bCs/>
      <w:lang w:val="en-GB" w:eastAsia="en-US"/>
    </w:rPr>
  </w:style>
  <w:style w:type="paragraph" w:customStyle="1" w:styleId="Char36">
    <w:name w:val="Char3"/>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93119"/>
    <w:rPr>
      <w:rFonts w:eastAsia="宋体"/>
      <w:lang w:val="en-GB" w:eastAsia="en-US" w:bidi="ar-SA"/>
    </w:rPr>
  </w:style>
  <w:style w:type="character" w:customStyle="1" w:styleId="CharChar73">
    <w:name w:val="Char Char73"/>
    <w:rsid w:val="00693119"/>
    <w:rPr>
      <w:rFonts w:ascii="Arial" w:eastAsia="宋体" w:hAnsi="Arial"/>
      <w:sz w:val="36"/>
      <w:lang w:val="en-GB" w:eastAsia="en-US" w:bidi="ar-SA"/>
    </w:rPr>
  </w:style>
  <w:style w:type="character" w:customStyle="1" w:styleId="CharChar62">
    <w:name w:val="Char Char62"/>
    <w:rsid w:val="00693119"/>
    <w:rPr>
      <w:rFonts w:ascii="Arial" w:eastAsia="宋体" w:hAnsi="Arial"/>
      <w:sz w:val="32"/>
      <w:lang w:val="en-GB" w:eastAsia="en-US" w:bidi="ar-SA"/>
    </w:rPr>
  </w:style>
  <w:style w:type="character" w:customStyle="1" w:styleId="CharChar52">
    <w:name w:val="Char Char52"/>
    <w:rsid w:val="00693119"/>
    <w:rPr>
      <w:rFonts w:ascii="Arial" w:eastAsia="宋体" w:hAnsi="Arial"/>
      <w:sz w:val="28"/>
      <w:lang w:val="en-GB" w:eastAsia="en-US" w:bidi="ar-SA"/>
    </w:rPr>
  </w:style>
  <w:style w:type="character" w:customStyle="1" w:styleId="CharChar162">
    <w:name w:val="Char Char162"/>
    <w:rsid w:val="00693119"/>
    <w:rPr>
      <w:rFonts w:ascii="Arial" w:eastAsia="宋体" w:hAnsi="Arial"/>
      <w:lang w:val="en-GB" w:eastAsia="en-US" w:bidi="ar-SA"/>
    </w:rPr>
  </w:style>
  <w:style w:type="character" w:customStyle="1" w:styleId="CharChar142">
    <w:name w:val="Char Char142"/>
    <w:rsid w:val="00693119"/>
    <w:rPr>
      <w:rFonts w:ascii="Arial" w:eastAsia="宋体" w:hAnsi="Arial"/>
      <w:sz w:val="36"/>
      <w:lang w:val="en-GB" w:eastAsia="en-US" w:bidi="ar-SA"/>
    </w:rPr>
  </w:style>
  <w:style w:type="character" w:customStyle="1" w:styleId="CharChar112">
    <w:name w:val="Char Char112"/>
    <w:rsid w:val="00693119"/>
    <w:rPr>
      <w:rFonts w:ascii="Tahoma" w:eastAsia="宋体" w:hAnsi="Tahoma" w:cs="Tahoma"/>
      <w:lang w:val="en-GB" w:eastAsia="en-US" w:bidi="ar-SA"/>
    </w:rPr>
  </w:style>
  <w:style w:type="paragraph" w:customStyle="1" w:styleId="CharCharCharCharCharChar3">
    <w:name w:val="Char Char Char Char Char Char3"/>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93119"/>
    <w:rPr>
      <w:rFonts w:ascii="Tahoma" w:hAnsi="Tahoma" w:cs="Tahoma"/>
      <w:sz w:val="16"/>
      <w:szCs w:val="16"/>
      <w:lang w:val="en-GB" w:eastAsia="en-US" w:bidi="ar-SA"/>
    </w:rPr>
  </w:style>
  <w:style w:type="character" w:customStyle="1" w:styleId="CharChar252">
    <w:name w:val="Char Char252"/>
    <w:rsid w:val="00693119"/>
    <w:rPr>
      <w:rFonts w:ascii="Arial" w:hAnsi="Arial"/>
      <w:lang w:val="en-GB" w:eastAsia="en-US"/>
    </w:rPr>
  </w:style>
  <w:style w:type="character" w:customStyle="1" w:styleId="CharChar242">
    <w:name w:val="Char Char242"/>
    <w:rsid w:val="00693119"/>
    <w:rPr>
      <w:rFonts w:ascii="Arial" w:hAnsi="Arial"/>
      <w:sz w:val="36"/>
      <w:lang w:val="en-GB" w:eastAsia="en-US"/>
    </w:rPr>
  </w:style>
  <w:style w:type="character" w:customStyle="1" w:styleId="CharChar172">
    <w:name w:val="Char Char172"/>
    <w:rsid w:val="00693119"/>
    <w:rPr>
      <w:rFonts w:ascii="Tahoma" w:hAnsi="Tahoma" w:cs="Tahoma"/>
      <w:shd w:val="clear" w:color="auto" w:fill="000080"/>
      <w:lang w:val="en-GB" w:eastAsia="en-US"/>
    </w:rPr>
  </w:style>
  <w:style w:type="character" w:customStyle="1" w:styleId="CharChar192">
    <w:name w:val="Char Char192"/>
    <w:rsid w:val="00693119"/>
    <w:rPr>
      <w:rFonts w:ascii="Times New Roman" w:hAnsi="Times New Roman"/>
      <w:lang w:val="en-GB"/>
    </w:rPr>
  </w:style>
  <w:style w:type="character" w:customStyle="1" w:styleId="CharChar202">
    <w:name w:val="Char Char202"/>
    <w:rsid w:val="00693119"/>
    <w:rPr>
      <w:rFonts w:ascii="Tahoma" w:hAnsi="Tahoma" w:cs="Tahoma"/>
      <w:sz w:val="16"/>
      <w:szCs w:val="16"/>
      <w:lang w:val="en-GB" w:eastAsia="en-US"/>
    </w:rPr>
  </w:style>
  <w:style w:type="character" w:customStyle="1" w:styleId="CharChar302">
    <w:name w:val="Char Char302"/>
    <w:rsid w:val="00693119"/>
    <w:rPr>
      <w:rFonts w:ascii="Arial" w:hAnsi="Arial"/>
      <w:lang w:val="en-GB" w:eastAsia="en-US"/>
    </w:rPr>
  </w:style>
  <w:style w:type="character" w:customStyle="1" w:styleId="CharChar293">
    <w:name w:val="Char Char293"/>
    <w:rsid w:val="00693119"/>
    <w:rPr>
      <w:rFonts w:ascii="Arial" w:hAnsi="Arial"/>
      <w:sz w:val="36"/>
      <w:lang w:val="en-GB" w:eastAsia="en-US"/>
    </w:rPr>
  </w:style>
  <w:style w:type="character" w:customStyle="1" w:styleId="CharChar262">
    <w:name w:val="Char Char262"/>
    <w:rsid w:val="00693119"/>
    <w:rPr>
      <w:rFonts w:ascii="Times New Roman" w:hAnsi="Times New Roman"/>
      <w:lang w:val="en-GB" w:eastAsia="en-US"/>
    </w:rPr>
  </w:style>
  <w:style w:type="character" w:customStyle="1" w:styleId="CharChar283">
    <w:name w:val="Char Char283"/>
    <w:rsid w:val="00693119"/>
    <w:rPr>
      <w:rFonts w:ascii="Arial" w:hAnsi="Arial"/>
      <w:sz w:val="36"/>
      <w:lang w:val="en-GB" w:eastAsia="en-US"/>
    </w:rPr>
  </w:style>
  <w:style w:type="character" w:customStyle="1" w:styleId="CharChar272">
    <w:name w:val="Char Char272"/>
    <w:rsid w:val="00693119"/>
    <w:rPr>
      <w:rFonts w:ascii="Arial" w:hAnsi="Arial"/>
      <w:b/>
      <w:i/>
      <w:noProof/>
      <w:sz w:val="18"/>
      <w:lang w:val="en-GB" w:eastAsia="en-US"/>
    </w:rPr>
  </w:style>
  <w:style w:type="paragraph" w:customStyle="1" w:styleId="432">
    <w:name w:val="(文字) (文字)4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93119"/>
    <w:rPr>
      <w:rFonts w:ascii="Arial" w:eastAsia="MS Mincho" w:hAnsi="Arial" w:cs="CG Times (WN)"/>
      <w:kern w:val="0"/>
      <w:sz w:val="22"/>
      <w:szCs w:val="20"/>
      <w:lang w:val="en-GB" w:eastAsia="ar-SA"/>
    </w:rPr>
  </w:style>
  <w:style w:type="character" w:customStyle="1" w:styleId="CharChar34">
    <w:name w:val="Char Char34"/>
    <w:rsid w:val="00693119"/>
    <w:rPr>
      <w:rFonts w:ascii="Arial" w:hAnsi="Arial"/>
      <w:sz w:val="22"/>
      <w:lang w:val="en-GB" w:eastAsia="en-US" w:bidi="ar-SA"/>
    </w:rPr>
  </w:style>
  <w:style w:type="paragraph" w:customStyle="1" w:styleId="CharCharCharCharChar3">
    <w:name w:val="Char Char Char Char Char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31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93119"/>
    <w:rPr>
      <w:rFonts w:ascii="Courier New" w:hAnsi="Courier New"/>
      <w:lang w:val="nb-NO" w:eastAsia="ja-JP" w:bidi="ar-SA"/>
    </w:rPr>
  </w:style>
  <w:style w:type="character" w:customStyle="1" w:styleId="CharChar103">
    <w:name w:val="Char Char103"/>
    <w:semiHidden/>
    <w:rsid w:val="00693119"/>
    <w:rPr>
      <w:rFonts w:ascii="Times New Roman" w:hAnsi="Times New Roman"/>
      <w:lang w:val="en-GB" w:eastAsia="en-US"/>
    </w:rPr>
  </w:style>
  <w:style w:type="character" w:customStyle="1" w:styleId="CharChar152">
    <w:name w:val="Char Char152"/>
    <w:rsid w:val="00693119"/>
    <w:rPr>
      <w:rFonts w:ascii="Arial" w:hAnsi="Arial"/>
      <w:sz w:val="36"/>
      <w:lang w:val="en-GB"/>
    </w:rPr>
  </w:style>
  <w:style w:type="character" w:customStyle="1" w:styleId="CharChar212">
    <w:name w:val="Char Char212"/>
    <w:rsid w:val="00693119"/>
    <w:rPr>
      <w:rFonts w:ascii="Arial" w:hAnsi="Arial"/>
      <w:lang w:val="en-GB" w:eastAsia="en-US" w:bidi="ar-SA"/>
    </w:rPr>
  </w:style>
  <w:style w:type="paragraph" w:customStyle="1" w:styleId="CarCar52">
    <w:name w:val="Car Car52"/>
    <w:semiHidden/>
    <w:qFormat/>
    <w:rsid w:val="00693119"/>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93119"/>
    <w:rPr>
      <w:rFonts w:ascii="Arial" w:eastAsia="Times New Roman" w:hAnsi="Arial"/>
      <w:b/>
      <w:noProof/>
      <w:sz w:val="18"/>
    </w:r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93119"/>
    <w:rPr>
      <w:rFonts w:eastAsia="MS Mincho"/>
      <w:b/>
      <w:lang w:val="en-GB" w:eastAsia="en-US"/>
    </w:rPr>
  </w:style>
  <w:style w:type="table" w:customStyle="1" w:styleId="TableGrid113">
    <w:name w:val="Table Grid113"/>
    <w:basedOn w:val="a3"/>
    <w:next w:val="aff"/>
    <w:qFormat/>
    <w:rsid w:val="006931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7"/>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9311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f"/>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6931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931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931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7"/>
    <w:unhideWhenUsed/>
    <w:rsid w:val="006931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rsid w:val="006931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6931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931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931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93119"/>
    <w:rPr>
      <w:rFonts w:ascii="Times New Roman" w:eastAsia="PMingLiU" w:hAnsi="Times New Roman"/>
      <w:lang w:val="en-GB" w:eastAsia="en-GB"/>
    </w:rPr>
    <w:tblPr>
      <w:tblInd w:w="0" w:type="nil"/>
    </w:tblPr>
  </w:style>
  <w:style w:type="table" w:customStyle="1" w:styleId="TableGrid1111">
    <w:name w:val="Table Grid1111"/>
    <w:basedOn w:val="a3"/>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931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931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31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6931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931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7"/>
    <w:qFormat/>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3119"/>
    <w:rPr>
      <w:rFonts w:ascii="Times New Roman" w:eastAsia="PMingLiU" w:hAnsi="Times New Roman"/>
      <w:lang w:val="en-GB" w:eastAsia="en-GB"/>
    </w:rPr>
    <w:tblPr/>
  </w:style>
  <w:style w:type="table" w:customStyle="1" w:styleId="TableGrid44">
    <w:name w:val="Table Grid44"/>
    <w:basedOn w:val="a3"/>
    <w:next w:val="aff"/>
    <w:qFormat/>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931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3119"/>
  </w:style>
  <w:style w:type="table" w:customStyle="1" w:styleId="SGSTableBasic23">
    <w:name w:val="SGS Table Basic 23"/>
    <w:basedOn w:val="a3"/>
    <w:uiPriority w:val="99"/>
    <w:qFormat/>
    <w:rsid w:val="006931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93119"/>
  </w:style>
  <w:style w:type="table" w:customStyle="1" w:styleId="TableList83">
    <w:name w:val="Table List 83"/>
    <w:basedOn w:val="a3"/>
    <w:next w:val="84"/>
    <w:rsid w:val="006931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6931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931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31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7"/>
    <w:unhideWhenUsed/>
    <w:qFormat/>
    <w:rsid w:val="006931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6931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6931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931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93119"/>
    <w:rPr>
      <w:rFonts w:ascii="Times New Roman" w:eastAsia="PMingLiU" w:hAnsi="Times New Roman"/>
      <w:lang w:val="en-GB" w:eastAsia="en-GB"/>
    </w:rPr>
    <w:tblPr/>
  </w:style>
  <w:style w:type="table" w:customStyle="1" w:styleId="TableGrid1112">
    <w:name w:val="Table Grid1112"/>
    <w:basedOn w:val="a3"/>
    <w:qFormat/>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931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931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31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93119"/>
    <w:pPr>
      <w:numPr>
        <w:numId w:val="22"/>
      </w:numPr>
    </w:pPr>
  </w:style>
  <w:style w:type="numbering" w:customStyle="1" w:styleId="Style1121">
    <w:name w:val="Style1121"/>
    <w:rsid w:val="00693119"/>
    <w:pPr>
      <w:numPr>
        <w:numId w:val="23"/>
      </w:numPr>
    </w:pPr>
  </w:style>
  <w:style w:type="table" w:customStyle="1" w:styleId="MediumShading1-Accent31">
    <w:name w:val="Medium Shading 1 - Accent 31"/>
    <w:basedOn w:val="a3"/>
    <w:next w:val="1-3"/>
    <w:uiPriority w:val="29"/>
    <w:unhideWhenUsed/>
    <w:qFormat/>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31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31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31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7"/>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7"/>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31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31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6931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31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311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31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311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311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311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3119"/>
    <w:rPr>
      <w:rFonts w:ascii="Times New Roman" w:eastAsia="MS Mincho" w:hAnsi="Times New Roman"/>
      <w:lang w:val="en-GB" w:eastAsia="en-GB"/>
    </w:rPr>
    <w:tblPr/>
  </w:style>
  <w:style w:type="paragraph" w:customStyle="1" w:styleId="4ff">
    <w:name w:val="题注4"/>
    <w:basedOn w:val="a1"/>
    <w:next w:val="a1"/>
    <w:qFormat/>
    <w:rsid w:val="00693119"/>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69311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rsid w:val="006931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7"/>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93119"/>
    <w:rPr>
      <w:rFonts w:ascii="Times New Roman" w:hAnsi="Times New Roman"/>
      <w:lang w:val="en-GB" w:eastAsia="en-GB"/>
    </w:rPr>
    <w:tblPr/>
  </w:style>
  <w:style w:type="table" w:customStyle="1" w:styleId="TableGrid2121">
    <w:name w:val="Table Grid212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931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31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93119"/>
    <w:pPr>
      <w:numPr>
        <w:numId w:val="33"/>
      </w:numPr>
    </w:pPr>
  </w:style>
  <w:style w:type="table" w:customStyle="1" w:styleId="TableColorful111">
    <w:name w:val="Table Colorful 111"/>
    <w:basedOn w:val="a3"/>
    <w:next w:val="1ff"/>
    <w:rsid w:val="006931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6931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6931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31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31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7"/>
    <w:unhideWhenUsed/>
    <w:rsid w:val="006931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6931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6931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931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3119"/>
    <w:rPr>
      <w:rFonts w:ascii="Times New Roman" w:eastAsia="PMingLiU" w:hAnsi="Times New Roman"/>
      <w:lang w:val="en-GB" w:eastAsia="en-GB"/>
    </w:rPr>
    <w:tblPr/>
  </w:style>
  <w:style w:type="table" w:customStyle="1" w:styleId="TableGrid11111">
    <w:name w:val="Table Grid11111"/>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931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931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31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3119"/>
  </w:style>
  <w:style w:type="character" w:styleId="HTML7">
    <w:name w:val="HTML Sample"/>
    <w:rsid w:val="00693119"/>
    <w:rPr>
      <w:rFonts w:ascii="Courier New" w:eastAsia="宋体" w:hAnsi="Courier New" w:cs="Courier New"/>
      <w:color w:val="0000FF"/>
      <w:kern w:val="2"/>
      <w:lang w:val="en-US" w:eastAsia="zh-CN" w:bidi="ar-SA"/>
    </w:rPr>
  </w:style>
  <w:style w:type="character" w:styleId="affffff4">
    <w:name w:val="line number"/>
    <w:rsid w:val="00693119"/>
    <w:rPr>
      <w:rFonts w:ascii="Arial" w:eastAsia="宋体" w:hAnsi="Arial" w:cs="Arial"/>
      <w:color w:val="0000FF"/>
      <w:kern w:val="2"/>
      <w:lang w:val="en-US" w:eastAsia="zh-CN" w:bidi="ar-SA"/>
    </w:rPr>
  </w:style>
  <w:style w:type="paragraph" w:styleId="affffff5">
    <w:name w:val="Block Text"/>
    <w:basedOn w:val="a1"/>
    <w:qFormat/>
    <w:rsid w:val="00693119"/>
    <w:pPr>
      <w:spacing w:after="120"/>
      <w:ind w:left="1440" w:right="1440"/>
    </w:pPr>
    <w:rPr>
      <w:rFonts w:eastAsia="MS Mincho"/>
    </w:rPr>
  </w:style>
  <w:style w:type="paragraph" w:customStyle="1" w:styleId="Table0">
    <w:name w:val="Table"/>
    <w:basedOn w:val="a1"/>
    <w:link w:val="Table1"/>
    <w:qFormat/>
    <w:rsid w:val="00693119"/>
    <w:pPr>
      <w:jc w:val="center"/>
    </w:pPr>
    <w:rPr>
      <w:rFonts w:ascii="Arial" w:hAnsi="Arial" w:cs="Arial"/>
      <w:b/>
    </w:rPr>
  </w:style>
  <w:style w:type="character" w:customStyle="1" w:styleId="Table1">
    <w:name w:val="Table (文字)"/>
    <w:link w:val="Table0"/>
    <w:rsid w:val="00693119"/>
    <w:rPr>
      <w:rFonts w:ascii="Arial" w:hAnsi="Arial" w:cs="Arial"/>
      <w:b/>
      <w:lang w:val="en-GB" w:eastAsia="en-US"/>
    </w:rPr>
  </w:style>
  <w:style w:type="paragraph" w:customStyle="1" w:styleId="FT">
    <w:name w:val="FT"/>
    <w:basedOn w:val="a1"/>
    <w:qFormat/>
    <w:rsid w:val="00693119"/>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93119"/>
    <w:rPr>
      <w:rFonts w:eastAsia="Malgun Gothic"/>
      <w:b/>
      <w:bCs/>
      <w:lang w:val="en-GB"/>
    </w:rPr>
  </w:style>
  <w:style w:type="character" w:customStyle="1" w:styleId="MTDisplayEquationChar">
    <w:name w:val="MTDisplayEquation Char"/>
    <w:locked/>
    <w:rsid w:val="00693119"/>
    <w:rPr>
      <w:rFonts w:ascii="Times New Roman" w:eastAsia="宋体" w:hAnsi="Times New Roman"/>
      <w:lang w:val="en-GB" w:eastAsia="zh-CN"/>
    </w:rPr>
  </w:style>
  <w:style w:type="paragraph" w:customStyle="1" w:styleId="3GPPNormalText">
    <w:name w:val="3GPP Normal Text"/>
    <w:basedOn w:val="affb"/>
    <w:link w:val="3GPPNormalTextChar"/>
    <w:qFormat/>
    <w:rsid w:val="0069311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3119"/>
    <w:rPr>
      <w:rFonts w:ascii="Arial" w:eastAsia="MS Mincho" w:hAnsi="Arial" w:cs="Arial"/>
      <w:sz w:val="24"/>
      <w:szCs w:val="24"/>
      <w:lang w:val="en-US" w:eastAsia="en-US"/>
    </w:rPr>
  </w:style>
  <w:style w:type="paragraph" w:customStyle="1" w:styleId="tah00">
    <w:name w:val="tah0"/>
    <w:basedOn w:val="a1"/>
    <w:qFormat/>
    <w:rsid w:val="00693119"/>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3119"/>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3119"/>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693119"/>
    <w:pPr>
      <w:overflowPunct w:val="0"/>
      <w:autoSpaceDE w:val="0"/>
      <w:autoSpaceDN w:val="0"/>
      <w:adjustRightInd w:val="0"/>
    </w:pPr>
    <w:rPr>
      <w:lang w:eastAsia="zh-CN"/>
    </w:rPr>
  </w:style>
  <w:style w:type="character" w:customStyle="1" w:styleId="Char60">
    <w:name w:val="批注主题 Char6"/>
    <w:qFormat/>
    <w:rsid w:val="00693119"/>
    <w:rPr>
      <w:rFonts w:eastAsia="MS Mincho"/>
      <w:b/>
      <w:bCs/>
      <w:lang w:val="x-none" w:eastAsia="en-US"/>
    </w:rPr>
  </w:style>
  <w:style w:type="character" w:customStyle="1" w:styleId="Char37">
    <w:name w:val="日期 Char3"/>
    <w:qFormat/>
    <w:rsid w:val="00693119"/>
    <w:rPr>
      <w:rFonts w:eastAsia="宋体"/>
      <w:lang w:val="en-GB" w:eastAsia="x-none"/>
    </w:rPr>
  </w:style>
  <w:style w:type="paragraph" w:customStyle="1" w:styleId="86">
    <w:name w:val="吹き出し8"/>
    <w:basedOn w:val="a1"/>
    <w:qFormat/>
    <w:rsid w:val="006931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93119"/>
    <w:rPr>
      <w:rFonts w:ascii="Times New Roman" w:eastAsia="MS Mincho" w:hAnsi="Times New Roman"/>
      <w:lang w:val="en-GB" w:eastAsia="en-US"/>
    </w:rPr>
  </w:style>
  <w:style w:type="character" w:customStyle="1" w:styleId="68">
    <w:name w:val="段落フォント6"/>
    <w:rsid w:val="00693119"/>
  </w:style>
  <w:style w:type="character" w:customStyle="1" w:styleId="69">
    <w:name w:val="コメント参照6"/>
    <w:rsid w:val="00693119"/>
    <w:rPr>
      <w:sz w:val="16"/>
    </w:rPr>
  </w:style>
  <w:style w:type="paragraph" w:customStyle="1" w:styleId="6a">
    <w:name w:val="図表番号6"/>
    <w:basedOn w:val="a1"/>
    <w:qFormat/>
    <w:rsid w:val="006931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6931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693119"/>
    <w:pPr>
      <w:ind w:left="851" w:hanging="284"/>
    </w:pPr>
  </w:style>
  <w:style w:type="paragraph" w:customStyle="1" w:styleId="6c">
    <w:name w:val="箇条書き6"/>
    <w:basedOn w:val="ab"/>
    <w:qFormat/>
    <w:rsid w:val="006931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693119"/>
    <w:pPr>
      <w:tabs>
        <w:tab w:val="clear" w:pos="644"/>
        <w:tab w:val="num" w:pos="1494"/>
      </w:tabs>
      <w:ind w:left="851" w:hanging="284"/>
    </w:pPr>
  </w:style>
  <w:style w:type="paragraph" w:customStyle="1" w:styleId="360">
    <w:name w:val="箇条書き 36"/>
    <w:basedOn w:val="261"/>
    <w:qFormat/>
    <w:rsid w:val="00693119"/>
    <w:pPr>
      <w:ind w:left="1135"/>
    </w:pPr>
  </w:style>
  <w:style w:type="paragraph" w:customStyle="1" w:styleId="262">
    <w:name w:val="一覧 26"/>
    <w:basedOn w:val="ab"/>
    <w:qFormat/>
    <w:rsid w:val="0069311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93119"/>
    <w:pPr>
      <w:ind w:left="1135"/>
    </w:pPr>
  </w:style>
  <w:style w:type="paragraph" w:customStyle="1" w:styleId="460">
    <w:name w:val="一覧 46"/>
    <w:basedOn w:val="361"/>
    <w:qFormat/>
    <w:rsid w:val="00693119"/>
    <w:pPr>
      <w:ind w:left="1418"/>
    </w:pPr>
  </w:style>
  <w:style w:type="paragraph" w:customStyle="1" w:styleId="560">
    <w:name w:val="一覧 56"/>
    <w:basedOn w:val="460"/>
    <w:qFormat/>
    <w:rsid w:val="00693119"/>
  </w:style>
  <w:style w:type="paragraph" w:customStyle="1" w:styleId="461">
    <w:name w:val="箇条書き 46"/>
    <w:basedOn w:val="360"/>
    <w:qFormat/>
    <w:rsid w:val="00693119"/>
    <w:pPr>
      <w:ind w:left="1418"/>
    </w:pPr>
  </w:style>
  <w:style w:type="paragraph" w:customStyle="1" w:styleId="561">
    <w:name w:val="箇条書き 56"/>
    <w:basedOn w:val="461"/>
    <w:qFormat/>
    <w:rsid w:val="00693119"/>
    <w:pPr>
      <w:ind w:left="1702"/>
    </w:pPr>
  </w:style>
  <w:style w:type="paragraph" w:customStyle="1" w:styleId="6d">
    <w:name w:val="コメント文字列6"/>
    <w:basedOn w:val="a1"/>
    <w:qFormat/>
    <w:rsid w:val="0069311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93119"/>
    <w:rPr>
      <w:b/>
      <w:bCs/>
    </w:rPr>
  </w:style>
  <w:style w:type="paragraph" w:customStyle="1" w:styleId="6f">
    <w:name w:val="見出しマップ6"/>
    <w:basedOn w:val="a1"/>
    <w:qFormat/>
    <w:rsid w:val="006931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6931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31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31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31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31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6931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69311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311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93119"/>
    <w:rPr>
      <w:rFonts w:ascii="Times New Roman" w:eastAsia="MS Mincho" w:hAnsi="Times New Roman"/>
      <w:lang w:val="sv-SE" w:eastAsia="sv-SE"/>
    </w:rPr>
    <w:tblPr/>
  </w:style>
  <w:style w:type="table" w:customStyle="1" w:styleId="21b">
    <w:name w:val="表 (クラシック) 21"/>
    <w:basedOn w:val="a3"/>
    <w:next w:val="2ff7"/>
    <w:rsid w:val="006931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6931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3119"/>
    <w:rPr>
      <w:rFonts w:ascii="Times New Roman" w:hAnsi="Times New Roman"/>
      <w:lang w:val="sv-SE" w:eastAsia="sv-SE"/>
    </w:rPr>
    <w:tblPr/>
  </w:style>
  <w:style w:type="table" w:customStyle="1" w:styleId="TableColorful13">
    <w:name w:val="Table Colorful 13"/>
    <w:basedOn w:val="a3"/>
    <w:next w:val="1ff"/>
    <w:rsid w:val="006931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rsid w:val="0069311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rsid w:val="0069311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3119"/>
    <w:rPr>
      <w:rFonts w:ascii="Times New Roman" w:hAnsi="Times New Roman"/>
      <w:lang w:val="sv-SE" w:eastAsia="sv-SE"/>
    </w:rPr>
    <w:tblPr/>
  </w:style>
  <w:style w:type="table" w:customStyle="1" w:styleId="TableGrid1122">
    <w:name w:val="Table Grid1122"/>
    <w:basedOn w:val="a3"/>
    <w:next w:val="aff"/>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rsid w:val="006931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7"/>
    <w:rsid w:val="006931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931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f"/>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9311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93119"/>
    <w:rPr>
      <w:rFonts w:ascii="Times New Roman" w:eastAsia="MS Mincho" w:hAnsi="Times New Roman"/>
      <w:lang w:val="sv-SE" w:eastAsia="sv-SE"/>
    </w:rPr>
    <w:tblPr/>
  </w:style>
  <w:style w:type="numbering" w:customStyle="1" w:styleId="Style131">
    <w:name w:val="Style131"/>
    <w:uiPriority w:val="99"/>
    <w:rsid w:val="00693119"/>
  </w:style>
  <w:style w:type="table" w:customStyle="1" w:styleId="2112">
    <w:name w:val="表 (クラシック) 211"/>
    <w:basedOn w:val="a3"/>
    <w:next w:val="2ff7"/>
    <w:rsid w:val="006931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3"/>
    <w:next w:val="-2"/>
    <w:uiPriority w:val="30"/>
    <w:unhideWhenUsed/>
    <w:rsid w:val="006931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6931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rsid w:val="006931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6931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3119"/>
  </w:style>
  <w:style w:type="numbering" w:customStyle="1" w:styleId="SGS2111">
    <w:name w:val="SGS2111"/>
    <w:uiPriority w:val="99"/>
    <w:rsid w:val="00693119"/>
  </w:style>
  <w:style w:type="table" w:customStyle="1" w:styleId="TableClassic2211">
    <w:name w:val="Table Classic 2211"/>
    <w:basedOn w:val="a3"/>
    <w:next w:val="2ff7"/>
    <w:rsid w:val="006931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3119"/>
    <w:pPr>
      <w:overflowPunct w:val="0"/>
      <w:autoSpaceDE w:val="0"/>
      <w:autoSpaceDN w:val="0"/>
      <w:adjustRightInd w:val="0"/>
      <w:textAlignment w:val="baseline"/>
    </w:pPr>
    <w:rPr>
      <w:lang w:eastAsia="en-GB"/>
    </w:rPr>
  </w:style>
  <w:style w:type="character" w:customStyle="1" w:styleId="1fff8">
    <w:name w:val="フッター (文字)1"/>
    <w:aliases w:val="footer odd (文字)1,footer (文字)1,fo (文字)1,pie de página (文字)1"/>
    <w:semiHidden/>
    <w:rsid w:val="00693119"/>
    <w:rPr>
      <w:rFonts w:ascii="Times New Roman" w:eastAsia="Times New Roman" w:hAnsi="Times New Roman"/>
      <w:lang w:eastAsia="en-GB"/>
    </w:rPr>
  </w:style>
  <w:style w:type="character" w:customStyle="1" w:styleId="1fff9">
    <w:name w:val="表題 (文字)1"/>
    <w:aliases w:val="Section Header (文字)1"/>
    <w:rsid w:val="00693119"/>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3119"/>
    <w:pPr>
      <w:autoSpaceDN w:val="0"/>
    </w:pPr>
    <w:rPr>
      <w:rFonts w:ascii="Times New Roman" w:eastAsia="MS Mincho" w:hAnsi="Times New Roman"/>
      <w:lang w:val="en-GB" w:eastAsia="en-US"/>
    </w:rPr>
  </w:style>
  <w:style w:type="paragraph" w:customStyle="1" w:styleId="96">
    <w:name w:val="吹き出し9"/>
    <w:basedOn w:val="a1"/>
    <w:uiPriority w:val="99"/>
    <w:qFormat/>
    <w:rsid w:val="00693119"/>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311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69311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3119"/>
    <w:pPr>
      <w:ind w:left="851" w:hanging="284"/>
    </w:pPr>
  </w:style>
  <w:style w:type="paragraph" w:customStyle="1" w:styleId="79">
    <w:name w:val="箇条書き7"/>
    <w:basedOn w:val="ab"/>
    <w:uiPriority w:val="99"/>
    <w:qFormat/>
    <w:rsid w:val="0069311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3119"/>
    <w:pPr>
      <w:tabs>
        <w:tab w:val="clear" w:pos="644"/>
        <w:tab w:val="num" w:pos="1494"/>
      </w:tabs>
      <w:ind w:left="851" w:hanging="284"/>
    </w:pPr>
  </w:style>
  <w:style w:type="paragraph" w:customStyle="1" w:styleId="370">
    <w:name w:val="箇条書き 37"/>
    <w:basedOn w:val="271"/>
    <w:uiPriority w:val="99"/>
    <w:qFormat/>
    <w:rsid w:val="00693119"/>
    <w:pPr>
      <w:ind w:left="1135"/>
    </w:pPr>
  </w:style>
  <w:style w:type="paragraph" w:customStyle="1" w:styleId="272">
    <w:name w:val="一覧 27"/>
    <w:basedOn w:val="ab"/>
    <w:uiPriority w:val="99"/>
    <w:qFormat/>
    <w:rsid w:val="0069311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3119"/>
    <w:pPr>
      <w:ind w:left="1135"/>
    </w:pPr>
  </w:style>
  <w:style w:type="paragraph" w:customStyle="1" w:styleId="470">
    <w:name w:val="一覧 47"/>
    <w:basedOn w:val="371"/>
    <w:uiPriority w:val="99"/>
    <w:qFormat/>
    <w:rsid w:val="00693119"/>
    <w:pPr>
      <w:ind w:left="1418"/>
    </w:pPr>
  </w:style>
  <w:style w:type="paragraph" w:customStyle="1" w:styleId="570">
    <w:name w:val="一覧 57"/>
    <w:basedOn w:val="470"/>
    <w:uiPriority w:val="99"/>
    <w:qFormat/>
    <w:rsid w:val="00693119"/>
    <w:pPr>
      <w:ind w:left="1702"/>
    </w:pPr>
  </w:style>
  <w:style w:type="paragraph" w:customStyle="1" w:styleId="471">
    <w:name w:val="箇条書き 47"/>
    <w:basedOn w:val="370"/>
    <w:uiPriority w:val="99"/>
    <w:qFormat/>
    <w:rsid w:val="00693119"/>
    <w:pPr>
      <w:ind w:left="1418"/>
    </w:pPr>
  </w:style>
  <w:style w:type="paragraph" w:customStyle="1" w:styleId="571">
    <w:name w:val="箇条書き 57"/>
    <w:basedOn w:val="471"/>
    <w:uiPriority w:val="99"/>
    <w:qFormat/>
    <w:rsid w:val="00693119"/>
    <w:pPr>
      <w:ind w:left="1702"/>
    </w:pPr>
  </w:style>
  <w:style w:type="paragraph" w:customStyle="1" w:styleId="7a">
    <w:name w:val="コメント文字列7"/>
    <w:basedOn w:val="a1"/>
    <w:uiPriority w:val="99"/>
    <w:qFormat/>
    <w:rsid w:val="00693119"/>
    <w:pPr>
      <w:suppressAutoHyphens/>
      <w:autoSpaceDN w:val="0"/>
    </w:pPr>
    <w:rPr>
      <w:rFonts w:eastAsia="MS Mincho" w:cs="CG Times (WN)"/>
      <w:lang w:eastAsia="ar-SA"/>
    </w:rPr>
  </w:style>
  <w:style w:type="paragraph" w:customStyle="1" w:styleId="7b">
    <w:name w:val="コメント内容7"/>
    <w:basedOn w:val="7a"/>
    <w:next w:val="7a"/>
    <w:uiPriority w:val="99"/>
    <w:qFormat/>
    <w:rsid w:val="00693119"/>
    <w:rPr>
      <w:b/>
      <w:bCs/>
    </w:rPr>
  </w:style>
  <w:style w:type="paragraph" w:customStyle="1" w:styleId="7c">
    <w:name w:val="見出しマップ7"/>
    <w:basedOn w:val="a1"/>
    <w:uiPriority w:val="99"/>
    <w:qFormat/>
    <w:rsid w:val="0069311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311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311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3119"/>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3119"/>
    <w:pPr>
      <w:suppressAutoHyphens/>
      <w:autoSpaceDN w:val="0"/>
      <w:ind w:left="708"/>
    </w:pPr>
    <w:rPr>
      <w:rFonts w:eastAsia="MS Mincho" w:cs="CG Times (WN)"/>
      <w:lang w:eastAsia="ar-SA"/>
    </w:rPr>
  </w:style>
  <w:style w:type="paragraph" w:customStyle="1" w:styleId="7f">
    <w:name w:val="記7"/>
    <w:basedOn w:val="a1"/>
    <w:next w:val="a1"/>
    <w:uiPriority w:val="99"/>
    <w:qFormat/>
    <w:rsid w:val="00693119"/>
    <w:pPr>
      <w:suppressAutoHyphens/>
      <w:autoSpaceDN w:val="0"/>
    </w:pPr>
    <w:rPr>
      <w:rFonts w:eastAsia="MS Mincho" w:cs="CG Times (WN)"/>
      <w:lang w:eastAsia="ar-SA"/>
    </w:rPr>
  </w:style>
  <w:style w:type="paragraph" w:customStyle="1" w:styleId="HTML70">
    <w:name w:val="HTML 書式付き7"/>
    <w:basedOn w:val="a1"/>
    <w:uiPriority w:val="99"/>
    <w:qFormat/>
    <w:rsid w:val="00693119"/>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3119"/>
    <w:pPr>
      <w:suppressAutoHyphens/>
      <w:autoSpaceDN w:val="0"/>
      <w:spacing w:after="120"/>
    </w:pPr>
    <w:rPr>
      <w:rFonts w:eastAsia="MS Mincho" w:cs="CG Times (WN)"/>
      <w:lang w:eastAsia="ar-SA"/>
    </w:rPr>
  </w:style>
  <w:style w:type="paragraph" w:customStyle="1" w:styleId="372">
    <w:name w:val="本文 37"/>
    <w:basedOn w:val="a1"/>
    <w:uiPriority w:val="99"/>
    <w:qFormat/>
    <w:rsid w:val="00693119"/>
    <w:pPr>
      <w:suppressAutoHyphens/>
      <w:autoSpaceDN w:val="0"/>
      <w:spacing w:after="120"/>
    </w:pPr>
    <w:rPr>
      <w:rFonts w:eastAsia="MS Mincho" w:cs="CG Times (WN)"/>
      <w:lang w:eastAsia="ar-SA"/>
    </w:rPr>
  </w:style>
  <w:style w:type="character" w:customStyle="1" w:styleId="7f0">
    <w:name w:val="段落フォント7"/>
    <w:rsid w:val="00693119"/>
  </w:style>
  <w:style w:type="character" w:customStyle="1" w:styleId="7f1">
    <w:name w:val="コメント参照7"/>
    <w:rsid w:val="00693119"/>
    <w:rPr>
      <w:sz w:val="16"/>
    </w:rPr>
  </w:style>
  <w:style w:type="table" w:customStyle="1" w:styleId="TableGrid8">
    <w:name w:val="Table Grid8"/>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6931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6931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6931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6931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6931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6931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93119"/>
  </w:style>
  <w:style w:type="paragraph" w:customStyle="1" w:styleId="Figuretitle0">
    <w:name w:val="Figure_title"/>
    <w:basedOn w:val="a1"/>
    <w:next w:val="a1"/>
    <w:qFormat/>
    <w:rsid w:val="006931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31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31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9311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31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31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3119"/>
    <w:pPr>
      <w:numPr>
        <w:numId w:val="32"/>
      </w:numPr>
      <w:tabs>
        <w:tab w:val="left" w:pos="0"/>
      </w:tabs>
      <w:suppressAutoHyphens/>
      <w:autoSpaceDN w:val="0"/>
      <w:spacing w:before="60" w:after="60"/>
      <w:jc w:val="both"/>
    </w:pPr>
  </w:style>
  <w:style w:type="paragraph" w:customStyle="1" w:styleId="Tablefin">
    <w:name w:val="Table_fin"/>
    <w:basedOn w:val="a1"/>
    <w:next w:val="a1"/>
    <w:qFormat/>
    <w:rsid w:val="00693119"/>
    <w:pPr>
      <w:suppressAutoHyphens/>
      <w:autoSpaceDN w:val="0"/>
      <w:spacing w:after="0"/>
      <w:jc w:val="both"/>
    </w:pPr>
    <w:rPr>
      <w:rFonts w:eastAsia="Batang"/>
    </w:rPr>
  </w:style>
  <w:style w:type="paragraph" w:customStyle="1" w:styleId="enumlev3">
    <w:name w:val="enumlev3"/>
    <w:basedOn w:val="enumlev2"/>
    <w:qFormat/>
    <w:rsid w:val="006931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693119"/>
  </w:style>
  <w:style w:type="paragraph" w:customStyle="1" w:styleId="TdocHeader2">
    <w:name w:val="Tdoc_Header_2"/>
    <w:basedOn w:val="a1"/>
    <w:qFormat/>
    <w:rsid w:val="0069311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3119"/>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6931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6931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931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6931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6931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6931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931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7"/>
    <w:qFormat/>
    <w:rsid w:val="006931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31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3119"/>
    <w:rPr>
      <w:smallCaps/>
      <w:color w:val="5A5A5A"/>
    </w:rPr>
  </w:style>
  <w:style w:type="paragraph" w:customStyle="1" w:styleId="Style90">
    <w:name w:val="_Style 90"/>
    <w:uiPriority w:val="99"/>
    <w:semiHidden/>
    <w:qFormat/>
    <w:rsid w:val="0069311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93119"/>
    <w:rPr>
      <w:smallCaps/>
      <w:color w:val="5A5A5A"/>
    </w:rPr>
  </w:style>
  <w:style w:type="character" w:customStyle="1" w:styleId="Char70">
    <w:name w:val="批注主题 Char7"/>
    <w:qFormat/>
    <w:rsid w:val="00693119"/>
    <w:rPr>
      <w:rFonts w:eastAsia="MS Mincho"/>
      <w:b/>
      <w:bCs/>
      <w:lang w:val="x-none" w:eastAsia="zh-CN"/>
    </w:rPr>
  </w:style>
  <w:style w:type="character" w:customStyle="1" w:styleId="Char43">
    <w:name w:val="日期 Char4"/>
    <w:qFormat/>
    <w:rsid w:val="00693119"/>
    <w:rPr>
      <w:lang w:eastAsia="x-none"/>
    </w:rPr>
  </w:style>
  <w:style w:type="character" w:customStyle="1" w:styleId="1fffa">
    <w:name w:val="文档结构图 字符1"/>
    <w:qFormat/>
    <w:rsid w:val="00693119"/>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693119"/>
    <w:rPr>
      <w:rFonts w:ascii="Arial" w:eastAsia="Times New Roman" w:hAnsi="Arial"/>
      <w:b/>
      <w:i/>
      <w:noProof/>
      <w:sz w:val="18"/>
    </w:rPr>
  </w:style>
  <w:style w:type="character" w:customStyle="1" w:styleId="1fffb">
    <w:name w:val="批注框文本 字符1"/>
    <w:qFormat/>
    <w:rsid w:val="00693119"/>
    <w:rPr>
      <w:sz w:val="18"/>
      <w:szCs w:val="18"/>
      <w:lang w:val="en-GB" w:eastAsia="en-US"/>
    </w:rPr>
  </w:style>
  <w:style w:type="character" w:customStyle="1" w:styleId="1fffc">
    <w:name w:val="批注主题 字符1"/>
    <w:qFormat/>
    <w:rsid w:val="0069311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3119"/>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3119"/>
    <w:rPr>
      <w:rFonts w:eastAsia="Times New Roman"/>
      <w:sz w:val="16"/>
    </w:rPr>
  </w:style>
  <w:style w:type="character" w:customStyle="1" w:styleId="1fffd">
    <w:name w:val="正文文本缩进 字符1"/>
    <w:qFormat/>
    <w:rsid w:val="0069311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3119"/>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311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3119"/>
    <w:rPr>
      <w:rFonts w:ascii="Arial" w:eastAsia="Times New Roman" w:hAnsi="Arial"/>
      <w:sz w:val="32"/>
    </w:rPr>
  </w:style>
  <w:style w:type="character" w:customStyle="1" w:styleId="612">
    <w:name w:val="标题 6 字符1"/>
    <w:aliases w:val="T1 字符1,Header 6 字符1"/>
    <w:qFormat/>
    <w:rsid w:val="00693119"/>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3119"/>
    <w:rPr>
      <w:rFonts w:ascii="Arial" w:eastAsia="Times New Roman" w:hAnsi="Arial"/>
      <w:b/>
      <w:noProof/>
      <w:sz w:val="18"/>
    </w:rPr>
  </w:style>
  <w:style w:type="character" w:customStyle="1" w:styleId="1fffe">
    <w:name w:val="纯文本 字符1"/>
    <w:qFormat/>
    <w:rsid w:val="00693119"/>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3119"/>
    <w:rPr>
      <w:rFonts w:eastAsia="宋体"/>
      <w:lang w:val="en-GB" w:eastAsia="ja-JP"/>
    </w:rPr>
  </w:style>
  <w:style w:type="character" w:customStyle="1" w:styleId="21d">
    <w:name w:val="正文文本 2 字符1"/>
    <w:qFormat/>
    <w:rsid w:val="00693119"/>
    <w:rPr>
      <w:rFonts w:eastAsia="宋体"/>
      <w:i/>
      <w:lang w:val="en-GB" w:eastAsia="x-none"/>
    </w:rPr>
  </w:style>
  <w:style w:type="character" w:customStyle="1" w:styleId="319">
    <w:name w:val="正文文本 3 字符1"/>
    <w:qFormat/>
    <w:rsid w:val="00693119"/>
    <w:rPr>
      <w:rFonts w:eastAsia="Osaka"/>
      <w:color w:val="000000"/>
      <w:lang w:val="en-GB" w:eastAsia="x-none"/>
    </w:rPr>
  </w:style>
  <w:style w:type="character" w:customStyle="1" w:styleId="21e">
    <w:name w:val="正文文本缩进 2 字符1"/>
    <w:qFormat/>
    <w:rsid w:val="00693119"/>
    <w:rPr>
      <w:rFonts w:eastAsia="MS Mincho"/>
      <w:lang w:val="en-GB" w:eastAsia="en-GB"/>
    </w:rPr>
  </w:style>
  <w:style w:type="character" w:customStyle="1" w:styleId="1ffff">
    <w:name w:val="尾注文本 字符1"/>
    <w:qFormat/>
    <w:rsid w:val="00693119"/>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3119"/>
    <w:rPr>
      <w:rFonts w:eastAsia="MS Mincho"/>
      <w:b/>
      <w:lang w:val="en-GB" w:eastAsia="en-US"/>
    </w:rPr>
  </w:style>
  <w:style w:type="character" w:customStyle="1" w:styleId="712">
    <w:name w:val="标题 7 字符1"/>
    <w:aliases w:val="L7 字符1,Header 7 字符1"/>
    <w:qFormat/>
    <w:rsid w:val="00693119"/>
    <w:rPr>
      <w:rFonts w:ascii="Arial" w:eastAsia="Times New Roman" w:hAnsi="Arial"/>
    </w:rPr>
  </w:style>
  <w:style w:type="character" w:customStyle="1" w:styleId="813">
    <w:name w:val="标题 8 字符1"/>
    <w:qFormat/>
    <w:rsid w:val="00693119"/>
    <w:rPr>
      <w:rFonts w:ascii="Arial" w:eastAsia="Times New Roman" w:hAnsi="Arial"/>
      <w:sz w:val="36"/>
    </w:rPr>
  </w:style>
  <w:style w:type="character" w:customStyle="1" w:styleId="912">
    <w:name w:val="标题 9 字符1"/>
    <w:aliases w:val="Figure Heading 字符,FH 字符"/>
    <w:qFormat/>
    <w:rsid w:val="00693119"/>
    <w:rPr>
      <w:rFonts w:ascii="Arial" w:eastAsia="Times New Roman" w:hAnsi="Arial"/>
      <w:sz w:val="36"/>
    </w:rPr>
  </w:style>
  <w:style w:type="character" w:customStyle="1" w:styleId="1ffff1">
    <w:name w:val="注释标题 字符1"/>
    <w:qFormat/>
    <w:rsid w:val="00693119"/>
    <w:rPr>
      <w:rFonts w:eastAsia="MS Mincho"/>
      <w:lang w:eastAsia="en-US"/>
    </w:rPr>
  </w:style>
  <w:style w:type="character" w:customStyle="1" w:styleId="HTML11">
    <w:name w:val="HTML 预设格式 字符1"/>
    <w:rsid w:val="00693119"/>
    <w:rPr>
      <w:rFonts w:ascii="Courier New" w:eastAsia="MS Mincho" w:hAnsi="Courier New"/>
      <w:lang w:val="en-GB" w:eastAsia="ja-JP"/>
    </w:rPr>
  </w:style>
  <w:style w:type="character" w:customStyle="1" w:styleId="jlqj4b">
    <w:name w:val="jlqj4b"/>
    <w:basedOn w:val="a2"/>
    <w:rsid w:val="00693119"/>
  </w:style>
  <w:style w:type="character" w:customStyle="1" w:styleId="yieifb">
    <w:name w:val="yieifb"/>
    <w:basedOn w:val="a2"/>
    <w:rsid w:val="00693119"/>
  </w:style>
  <w:style w:type="character" w:customStyle="1" w:styleId="kihvae">
    <w:name w:val="kihvae"/>
    <w:basedOn w:val="a2"/>
    <w:rsid w:val="00693119"/>
  </w:style>
  <w:style w:type="character" w:customStyle="1" w:styleId="viiyi">
    <w:name w:val="viiyi"/>
    <w:basedOn w:val="a2"/>
    <w:rsid w:val="00693119"/>
  </w:style>
  <w:style w:type="character" w:customStyle="1" w:styleId="Char80">
    <w:name w:val="批注主题 Char8"/>
    <w:qFormat/>
    <w:rsid w:val="00693119"/>
    <w:rPr>
      <w:rFonts w:eastAsia="MS Mincho"/>
      <w:b/>
      <w:bCs/>
      <w:lang w:val="x-none" w:eastAsia="zh-CN"/>
    </w:rPr>
  </w:style>
  <w:style w:type="character" w:customStyle="1" w:styleId="Char51">
    <w:name w:val="日期 Char5"/>
    <w:qFormat/>
    <w:rsid w:val="00693119"/>
    <w:rPr>
      <w:lang w:eastAsia="x-none"/>
    </w:rPr>
  </w:style>
  <w:style w:type="character" w:customStyle="1" w:styleId="PlainTextChar6">
    <w:name w:val="Plain Text Char6"/>
    <w:rsid w:val="00693119"/>
    <w:rPr>
      <w:rFonts w:ascii="Courier New" w:eastAsia="宋体" w:hAnsi="Courier New"/>
      <w:lang w:val="nb-NO" w:eastAsia="ja-JP"/>
    </w:rPr>
  </w:style>
  <w:style w:type="character" w:customStyle="1" w:styleId="BodyText2Char6">
    <w:name w:val="Body Text 2 Char6"/>
    <w:qFormat/>
    <w:rsid w:val="00693119"/>
    <w:rPr>
      <w:rFonts w:ascii="Times New Roman" w:eastAsia="宋体" w:hAnsi="Times New Roman"/>
      <w:i/>
      <w:lang w:val="en-GB" w:eastAsia="zh-CN"/>
    </w:rPr>
  </w:style>
  <w:style w:type="character" w:customStyle="1" w:styleId="BodyText3Char6">
    <w:name w:val="Body Text 3 Char6"/>
    <w:qFormat/>
    <w:rsid w:val="00693119"/>
    <w:rPr>
      <w:rFonts w:ascii="Times New Roman" w:eastAsia="Osaka" w:hAnsi="Times New Roman"/>
      <w:color w:val="000000"/>
      <w:lang w:val="en-GB" w:eastAsia="zh-CN"/>
    </w:rPr>
  </w:style>
  <w:style w:type="character" w:customStyle="1" w:styleId="BodyTextIndent2Char6">
    <w:name w:val="Body Text Indent 2 Char6"/>
    <w:qFormat/>
    <w:rsid w:val="00693119"/>
    <w:rPr>
      <w:rFonts w:ascii="Times New Roman" w:eastAsia="宋体" w:hAnsi="Times New Roman"/>
      <w:lang w:val="en-GB" w:eastAsia="zh-CN"/>
    </w:rPr>
  </w:style>
  <w:style w:type="character" w:customStyle="1" w:styleId="NoteHeadingChar4">
    <w:name w:val="Note Heading Char4"/>
    <w:qFormat/>
    <w:rsid w:val="00693119"/>
    <w:rPr>
      <w:rFonts w:ascii="Times New Roman" w:eastAsia="宋体" w:hAnsi="Times New Roman"/>
      <w:lang w:val="en-GB" w:eastAsia="zh-CN"/>
    </w:rPr>
  </w:style>
  <w:style w:type="character" w:customStyle="1" w:styleId="HTMLPreformattedChar4">
    <w:name w:val="HTML Preformatted Char4"/>
    <w:rsid w:val="00693119"/>
    <w:rPr>
      <w:rFonts w:ascii="Courier New" w:eastAsia="MS Mincho" w:hAnsi="Courier New"/>
      <w:lang w:val="en-GB" w:eastAsia="ja-JP"/>
    </w:rPr>
  </w:style>
  <w:style w:type="paragraph" w:customStyle="1" w:styleId="11d">
    <w:name w:val="无间隔11"/>
    <w:uiPriority w:val="99"/>
    <w:qFormat/>
    <w:rsid w:val="00693119"/>
    <w:rPr>
      <w:rFonts w:ascii="Times New Roman" w:hAnsi="Times New Roman"/>
      <w:lang w:val="en-GB" w:eastAsia="en-US"/>
    </w:rPr>
  </w:style>
  <w:style w:type="character" w:customStyle="1" w:styleId="search-word-mail">
    <w:name w:val="search-word-mail"/>
    <w:rsid w:val="00693119"/>
  </w:style>
  <w:style w:type="paragraph" w:styleId="affffff6">
    <w:name w:val="envelope return"/>
    <w:basedOn w:val="a1"/>
    <w:unhideWhenUsed/>
    <w:qFormat/>
    <w:rsid w:val="00693119"/>
    <w:pPr>
      <w:overflowPunct w:val="0"/>
      <w:autoSpaceDE w:val="0"/>
      <w:autoSpaceDN w:val="0"/>
      <w:adjustRightInd w:val="0"/>
    </w:pPr>
    <w:rPr>
      <w:rFonts w:ascii="Arial" w:hAnsi="Arial" w:cs="Arial"/>
    </w:rPr>
  </w:style>
  <w:style w:type="character" w:customStyle="1" w:styleId="Char2a">
    <w:name w:val="列表 Char2"/>
    <w:qFormat/>
    <w:locked/>
    <w:rsid w:val="00693119"/>
    <w:rPr>
      <w:rFonts w:ascii="Times New Roman" w:eastAsia="Times New Roman" w:hAnsi="Times New Roman"/>
    </w:rPr>
  </w:style>
  <w:style w:type="paragraph" w:customStyle="1" w:styleId="Bulletedo1">
    <w:name w:val="Bulleted o 1"/>
    <w:basedOn w:val="a1"/>
    <w:uiPriority w:val="99"/>
    <w:qFormat/>
    <w:rsid w:val="00693119"/>
    <w:pPr>
      <w:numPr>
        <w:numId w:val="34"/>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693119"/>
    <w:rPr>
      <w:rFonts w:ascii="Arial" w:eastAsia="Malgun Gothic" w:hAnsi="Arial" w:cs="Arial"/>
      <w:spacing w:val="2"/>
    </w:rPr>
  </w:style>
  <w:style w:type="paragraph" w:customStyle="1" w:styleId="IvDbodytext">
    <w:name w:val="IvD bodytext"/>
    <w:basedOn w:val="affb"/>
    <w:link w:val="IvDbodytextChar"/>
    <w:qFormat/>
    <w:rsid w:val="006931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3119"/>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311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93119"/>
    <w:rPr>
      <w:rFonts w:ascii="Arial" w:hAnsi="Arial" w:cs="Arial"/>
    </w:rPr>
  </w:style>
  <w:style w:type="paragraph" w:customStyle="1" w:styleId="H53GPP">
    <w:name w:val="H5 3GPP"/>
    <w:basedOn w:val="a1"/>
    <w:link w:val="H53GPPChar"/>
    <w:qFormat/>
    <w:rsid w:val="0069311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311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69311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qFormat/>
    <w:rsid w:val="0069311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a1"/>
    <w:qFormat/>
    <w:rsid w:val="00693119"/>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3119"/>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3119"/>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3119"/>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3119"/>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693119"/>
    <w:rPr>
      <w:rFonts w:ascii="Times New Roman" w:eastAsia="Times New Roman" w:hAnsi="Times New Roman"/>
      <w:lang w:val="x-none" w:eastAsia="en-GB"/>
    </w:rPr>
  </w:style>
  <w:style w:type="character" w:customStyle="1" w:styleId="Char44">
    <w:name w:val="批注框文本 Char4"/>
    <w:uiPriority w:val="99"/>
    <w:qFormat/>
    <w:locked/>
    <w:rsid w:val="00693119"/>
    <w:rPr>
      <w:rFonts w:ascii="Segoe UI" w:eastAsia="Times New Roman" w:hAnsi="Segoe UI"/>
      <w:sz w:val="18"/>
      <w:szCs w:val="18"/>
      <w:lang w:val="x-none" w:eastAsia="en-GB"/>
    </w:rPr>
  </w:style>
  <w:style w:type="character" w:customStyle="1" w:styleId="Char45">
    <w:name w:val="文档结构图 Char4"/>
    <w:uiPriority w:val="99"/>
    <w:qFormat/>
    <w:locked/>
    <w:rsid w:val="00693119"/>
    <w:rPr>
      <w:rFonts w:ascii="Tahoma" w:eastAsia="PMingLiU" w:hAnsi="Tahoma" w:cs="Tahoma"/>
      <w:shd w:val="clear" w:color="auto" w:fill="000080"/>
      <w:lang w:val="en-GB" w:eastAsia="en-GB"/>
    </w:rPr>
  </w:style>
  <w:style w:type="character" w:customStyle="1" w:styleId="Char46">
    <w:name w:val="纯文本 Char4"/>
    <w:qFormat/>
    <w:locked/>
    <w:rsid w:val="00693119"/>
    <w:rPr>
      <w:rFonts w:ascii="Courier New" w:eastAsia="PMingLiU" w:hAnsi="Courier New"/>
      <w:kern w:val="2"/>
      <w:sz w:val="24"/>
      <w:szCs w:val="22"/>
      <w:lang w:val="nb-NO" w:eastAsia="zh-TW"/>
    </w:rPr>
  </w:style>
  <w:style w:type="character" w:customStyle="1" w:styleId="7Char1">
    <w:name w:val="标题 7 Char1"/>
    <w:uiPriority w:val="9"/>
    <w:qFormat/>
    <w:locked/>
    <w:rsid w:val="0069311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3119"/>
    <w:rPr>
      <w:rFonts w:ascii="Cambria" w:eastAsia="PMingLiU" w:hAnsi="Cambria" w:cs="Times New Roman"/>
      <w:b/>
      <w:bCs/>
      <w:sz w:val="24"/>
      <w:szCs w:val="24"/>
      <w:lang w:val="en-GB" w:eastAsia="en-GB"/>
    </w:rPr>
  </w:style>
  <w:style w:type="character" w:customStyle="1" w:styleId="8Char4">
    <w:name w:val="标题 8 Char4"/>
    <w:qFormat/>
    <w:locked/>
    <w:rsid w:val="00693119"/>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693119"/>
    <w:rPr>
      <w:rFonts w:ascii="Arial" w:hAnsi="Arial" w:cs="Arial" w:hint="default"/>
      <w:b/>
      <w:bCs w:val="0"/>
      <w:i/>
      <w:iCs w:val="0"/>
      <w:noProof/>
      <w:sz w:val="18"/>
      <w:lang w:eastAsia="en-US"/>
    </w:rPr>
  </w:style>
  <w:style w:type="character" w:customStyle="1" w:styleId="Heading8Char5">
    <w:name w:val="Heading 8 Char5"/>
    <w:locked/>
    <w:rsid w:val="00693119"/>
    <w:rPr>
      <w:rFonts w:ascii="Arial" w:eastAsia="宋体" w:hAnsi="Arial" w:cs="Arial" w:hint="default"/>
      <w:sz w:val="36"/>
      <w:lang w:eastAsia="en-US"/>
    </w:rPr>
  </w:style>
  <w:style w:type="character" w:customStyle="1" w:styleId="PlainTextChar5">
    <w:name w:val="Plain Text Char5"/>
    <w:locked/>
    <w:rsid w:val="00693119"/>
    <w:rPr>
      <w:rFonts w:ascii="Courier New" w:eastAsia="Malgun Gothic" w:hAnsi="Courier New" w:cs="Courier New" w:hint="default"/>
      <w:lang w:val="nb-NO"/>
    </w:rPr>
  </w:style>
  <w:style w:type="character" w:customStyle="1" w:styleId="BodyText2Char5">
    <w:name w:val="Body Text 2 Char5"/>
    <w:uiPriority w:val="99"/>
    <w:locked/>
    <w:rsid w:val="00693119"/>
    <w:rPr>
      <w:rFonts w:ascii="Malgun Gothic" w:eastAsia="Malgun Gothic" w:hAnsi="Malgun Gothic" w:hint="eastAsia"/>
      <w:lang w:eastAsia="ja-JP"/>
    </w:rPr>
  </w:style>
  <w:style w:type="character" w:customStyle="1" w:styleId="BodyText3Char5">
    <w:name w:val="Body Text 3 Char5"/>
    <w:uiPriority w:val="99"/>
    <w:locked/>
    <w:rsid w:val="00693119"/>
    <w:rPr>
      <w:rFonts w:ascii="Malgun Gothic" w:eastAsia="Malgun Gothic" w:hAnsi="Malgun Gothic" w:hint="eastAsia"/>
      <w:lang w:eastAsia="ja-JP"/>
    </w:rPr>
  </w:style>
  <w:style w:type="character" w:customStyle="1" w:styleId="NoteHeadingChar3">
    <w:name w:val="Note Heading Char3"/>
    <w:locked/>
    <w:rsid w:val="00693119"/>
    <w:rPr>
      <w:lang w:val="x-none" w:eastAsia="x-none"/>
    </w:rPr>
  </w:style>
  <w:style w:type="character" w:customStyle="1" w:styleId="BodyTextIndent2Char5">
    <w:name w:val="Body Text Indent 2 Char5"/>
    <w:uiPriority w:val="99"/>
    <w:locked/>
    <w:rsid w:val="00693119"/>
    <w:rPr>
      <w:rFonts w:ascii="CG Times (WN)" w:hAnsi="CG Times (WN)" w:hint="default"/>
    </w:rPr>
  </w:style>
  <w:style w:type="character" w:customStyle="1" w:styleId="HTMLPreformattedChar3">
    <w:name w:val="HTML Preformatted Char3"/>
    <w:locked/>
    <w:rsid w:val="00693119"/>
    <w:rPr>
      <w:rFonts w:ascii="Courier New" w:hAnsi="Courier New" w:cs="Courier New" w:hint="default"/>
      <w:lang w:eastAsia="x-none"/>
    </w:rPr>
  </w:style>
  <w:style w:type="character" w:customStyle="1" w:styleId="EditorsNoteChar2">
    <w:name w:val="Editor's Note Char2"/>
    <w:aliases w:val="EN Char1"/>
    <w:rsid w:val="00693119"/>
    <w:rPr>
      <w:rFonts w:ascii="Times New Roman" w:eastAsia="Times New Roman" w:hAnsi="Times New Roman" w:cs="Times New Roman" w:hint="default"/>
      <w:color w:val="FF0000"/>
      <w:lang w:eastAsia="en-US"/>
    </w:rPr>
  </w:style>
  <w:style w:type="character" w:customStyle="1" w:styleId="FootnoteTextChar2">
    <w:name w:val="Footnote Text Char2"/>
    <w:rsid w:val="00693119"/>
    <w:rPr>
      <w:rFonts w:ascii="Times New Roman" w:eastAsia="Times New Roman" w:hAnsi="Times New Roman" w:cs="Times New Roman" w:hint="default"/>
      <w:sz w:val="16"/>
      <w:lang w:val="en-GB"/>
    </w:rPr>
  </w:style>
  <w:style w:type="table" w:styleId="1ffff3">
    <w:name w:val="Table Grid 1"/>
    <w:basedOn w:val="a3"/>
    <w:unhideWhenUsed/>
    <w:rsid w:val="0069311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rsid w:val="0069311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311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93119"/>
    <w:rPr>
      <w:rFonts w:ascii="Arial" w:eastAsia="Times New Roman" w:hAnsi="Arial"/>
      <w:lang w:eastAsia="en-US"/>
    </w:rPr>
  </w:style>
  <w:style w:type="character" w:customStyle="1" w:styleId="Heading5Char2">
    <w:name w:val="Heading 5 Char2"/>
    <w:aliases w:val="M5 Cha"/>
    <w:rsid w:val="00693119"/>
    <w:rPr>
      <w:rFonts w:ascii="Arial" w:eastAsia="Times New Roman" w:hAnsi="Arial"/>
      <w:sz w:val="22"/>
      <w:lang w:val="en-GB"/>
    </w:rPr>
  </w:style>
  <w:style w:type="character" w:customStyle="1" w:styleId="EditorsNoteChar3">
    <w:name w:val="Editor's Note Char3"/>
    <w:locked/>
    <w:rsid w:val="0069311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3119"/>
    <w:rPr>
      <w:rFonts w:ascii="Arial" w:hAnsi="Arial"/>
      <w:sz w:val="36"/>
      <w:lang w:val="en-GB" w:eastAsia="en-US"/>
    </w:rPr>
  </w:style>
  <w:style w:type="character" w:customStyle="1" w:styleId="Titre34">
    <w:name w:val="Titre 34"/>
    <w:rsid w:val="00693119"/>
    <w:rPr>
      <w:rFonts w:ascii="Arial" w:hAnsi="Arial"/>
      <w:sz w:val="28"/>
      <w:szCs w:val="28"/>
      <w:lang w:val="en-GB" w:eastAsia="en-GB"/>
    </w:rPr>
  </w:style>
  <w:style w:type="character" w:customStyle="1" w:styleId="CharChar182">
    <w:name w:val="Char Char182"/>
    <w:rsid w:val="00693119"/>
    <w:rPr>
      <w:rFonts w:ascii="Arial" w:hAnsi="Arial"/>
      <w:lang w:eastAsia="en-US"/>
    </w:rPr>
  </w:style>
  <w:style w:type="paragraph" w:customStyle="1" w:styleId="TOC912">
    <w:name w:val="TOC 912"/>
    <w:basedOn w:val="TOC8"/>
    <w:qFormat/>
    <w:rsid w:val="0069311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69311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3119"/>
    <w:rPr>
      <w:rFonts w:ascii="Arial" w:hAnsi="Arial"/>
      <w:lang w:val="en-GB" w:eastAsia="ja-JP" w:bidi="ar-SA"/>
    </w:rPr>
  </w:style>
  <w:style w:type="character" w:customStyle="1" w:styleId="820">
    <w:name w:val="(文字) (文字)82"/>
    <w:rsid w:val="00693119"/>
    <w:rPr>
      <w:rFonts w:ascii="Arial" w:eastAsia="MS Mincho" w:hAnsi="Arial"/>
      <w:lang w:val="en-GB" w:eastAsia="ar-SA" w:bidi="ar-SA"/>
    </w:rPr>
  </w:style>
  <w:style w:type="character" w:customStyle="1" w:styleId="720">
    <w:name w:val="(文字) (文字)72"/>
    <w:rsid w:val="00693119"/>
    <w:rPr>
      <w:rFonts w:ascii="Arial" w:eastAsia="MS Mincho" w:hAnsi="Arial"/>
      <w:sz w:val="36"/>
      <w:lang w:val="en-GB" w:eastAsia="ar-SA" w:bidi="ar-SA"/>
    </w:rPr>
  </w:style>
  <w:style w:type="character" w:customStyle="1" w:styleId="620">
    <w:name w:val="(文字) (文字)62"/>
    <w:rsid w:val="00693119"/>
    <w:rPr>
      <w:rFonts w:eastAsia="MS Mincho"/>
      <w:lang w:val="en-GB" w:eastAsia="ar-SA" w:bidi="ar-SA"/>
    </w:rPr>
  </w:style>
  <w:style w:type="character" w:customStyle="1" w:styleId="523">
    <w:name w:val="(文字) (文字)52"/>
    <w:rsid w:val="00693119"/>
    <w:rPr>
      <w:rFonts w:ascii="Courier New" w:eastAsia="MS Mincho" w:hAnsi="Courier New"/>
      <w:lang w:val="nb-NO" w:eastAsia="ar-SA" w:bidi="ar-SA"/>
    </w:rPr>
  </w:style>
  <w:style w:type="paragraph" w:customStyle="1" w:styleId="Caption12">
    <w:name w:val="Caption12"/>
    <w:basedOn w:val="a1"/>
    <w:next w:val="a1"/>
    <w:qFormat/>
    <w:rsid w:val="0069311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3119"/>
    <w:rPr>
      <w:rFonts w:ascii="Arial" w:hAnsi="Arial"/>
      <w:lang w:val="en-GB" w:eastAsia="ja-JP" w:bidi="ar-SA"/>
    </w:rPr>
  </w:style>
  <w:style w:type="character" w:customStyle="1" w:styleId="CarCar42">
    <w:name w:val="Car Car42"/>
    <w:rsid w:val="00693119"/>
    <w:rPr>
      <w:rFonts w:ascii="Arial" w:eastAsia="MS Mincho" w:hAnsi="Arial"/>
      <w:lang w:val="en-GB" w:eastAsia="en-US" w:bidi="ar-SA"/>
    </w:rPr>
  </w:style>
  <w:style w:type="character" w:customStyle="1" w:styleId="CarCar82">
    <w:name w:val="Car Car82"/>
    <w:rsid w:val="00693119"/>
    <w:rPr>
      <w:rFonts w:ascii="Arial" w:eastAsia="MS Mincho" w:hAnsi="Arial"/>
      <w:sz w:val="36"/>
      <w:lang w:val="en-GB" w:eastAsia="en-US" w:bidi="ar-SA"/>
    </w:rPr>
  </w:style>
  <w:style w:type="character" w:customStyle="1" w:styleId="CarCar32">
    <w:name w:val="Car Car32"/>
    <w:rsid w:val="00693119"/>
    <w:rPr>
      <w:rFonts w:ascii="Arial" w:eastAsia="MS Mincho" w:hAnsi="Arial"/>
      <w:sz w:val="36"/>
      <w:lang w:val="en-GB" w:eastAsia="en-US" w:bidi="ar-SA"/>
    </w:rPr>
  </w:style>
  <w:style w:type="character" w:customStyle="1" w:styleId="CarCar72">
    <w:name w:val="Car Car72"/>
    <w:rsid w:val="00693119"/>
    <w:rPr>
      <w:rFonts w:eastAsia="MS Mincho"/>
      <w:lang w:val="en-GB" w:eastAsia="en-US" w:bidi="ar-SA"/>
    </w:rPr>
  </w:style>
  <w:style w:type="character" w:customStyle="1" w:styleId="CarCar62">
    <w:name w:val="Car Car62"/>
    <w:rsid w:val="00693119"/>
    <w:rPr>
      <w:rFonts w:ascii="Courier New" w:hAnsi="Courier New"/>
      <w:lang w:val="nb-NO" w:eastAsia="ja-JP" w:bidi="ar-SA"/>
    </w:rPr>
  </w:style>
  <w:style w:type="paragraph" w:customStyle="1" w:styleId="21f">
    <w:name w:val="无间隔21"/>
    <w:qFormat/>
    <w:rsid w:val="00693119"/>
    <w:rPr>
      <w:rFonts w:ascii="Times New Roman" w:hAnsi="Times New Roman"/>
      <w:lang w:val="en-GB" w:eastAsia="en-US"/>
    </w:rPr>
  </w:style>
  <w:style w:type="paragraph" w:customStyle="1" w:styleId="TableofFigures12">
    <w:name w:val="Table of Figures12"/>
    <w:basedOn w:val="a1"/>
    <w:next w:val="a1"/>
    <w:qFormat/>
    <w:rsid w:val="00693119"/>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93119"/>
    <w:pPr>
      <w:autoSpaceDN w:val="0"/>
    </w:pPr>
    <w:rPr>
      <w:rFonts w:ascii="Times New Roman" w:eastAsia="Batang" w:hAnsi="Times New Roman"/>
      <w:lang w:val="en-GB" w:eastAsia="en-US"/>
    </w:rPr>
  </w:style>
  <w:style w:type="character" w:customStyle="1" w:styleId="2Char11">
    <w:name w:val="标题 2 Char1"/>
    <w:aliases w:val="I2 Char"/>
    <w:qFormat/>
    <w:rsid w:val="00693119"/>
    <w:rPr>
      <w:rFonts w:ascii="Arial" w:eastAsia="Times New Roman" w:hAnsi="Arial" w:cs="Times New Roman"/>
      <w:sz w:val="32"/>
      <w:szCs w:val="20"/>
      <w:lang w:eastAsia="en-GB"/>
    </w:rPr>
  </w:style>
  <w:style w:type="character" w:customStyle="1" w:styleId="3Char2">
    <w:name w:val="标题 3 Char2"/>
    <w:qFormat/>
    <w:rsid w:val="00693119"/>
    <w:rPr>
      <w:rFonts w:ascii="Arial" w:eastAsia="Times New Roman" w:hAnsi="Arial" w:cs="Times New Roman"/>
      <w:sz w:val="28"/>
      <w:szCs w:val="20"/>
      <w:lang w:eastAsia="en-GB"/>
    </w:rPr>
  </w:style>
  <w:style w:type="character" w:customStyle="1" w:styleId="Char90">
    <w:name w:val="批注主题 Char9"/>
    <w:qFormat/>
    <w:rsid w:val="0069311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9311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93119"/>
    <w:rPr>
      <w:rFonts w:ascii="Times New Roman" w:eastAsia="Times New Roman" w:hAnsi="Times New Roman" w:cs="Times New Roman"/>
      <w:sz w:val="20"/>
      <w:szCs w:val="20"/>
      <w:lang w:eastAsia="en-GB"/>
    </w:rPr>
  </w:style>
  <w:style w:type="character" w:customStyle="1" w:styleId="CRCoverPageZchn">
    <w:name w:val="CR Cover Page Zchn"/>
    <w:rsid w:val="00693119"/>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93119"/>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93119"/>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93119"/>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93119"/>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693119"/>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93119"/>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93119"/>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93119"/>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693119"/>
    <w:rPr>
      <w:color w:val="808080"/>
      <w:shd w:val="clear" w:color="auto" w:fill="E6E6E6"/>
    </w:rPr>
  </w:style>
  <w:style w:type="paragraph" w:customStyle="1" w:styleId="Style95">
    <w:name w:val="_Style 95"/>
    <w:uiPriority w:val="99"/>
    <w:semiHidden/>
    <w:qFormat/>
    <w:rsid w:val="00693119"/>
    <w:pPr>
      <w:autoSpaceDN w:val="0"/>
      <w:spacing w:after="160" w:line="254" w:lineRule="auto"/>
    </w:pPr>
    <w:rPr>
      <w:lang w:val="en-GB" w:eastAsia="en-US"/>
    </w:rPr>
  </w:style>
  <w:style w:type="paragraph" w:customStyle="1" w:styleId="Style91">
    <w:name w:val="_Style 91"/>
    <w:uiPriority w:val="99"/>
    <w:semiHidden/>
    <w:qFormat/>
    <w:rsid w:val="00693119"/>
    <w:pPr>
      <w:autoSpaceDN w:val="0"/>
      <w:spacing w:after="160" w:line="256" w:lineRule="auto"/>
    </w:pPr>
    <w:rPr>
      <w:lang w:val="en-GB" w:eastAsia="en-US"/>
    </w:rPr>
  </w:style>
  <w:style w:type="character" w:customStyle="1" w:styleId="Style115">
    <w:name w:val="_Style 115"/>
    <w:uiPriority w:val="31"/>
    <w:qFormat/>
    <w:rsid w:val="00693119"/>
    <w:rPr>
      <w:smallCaps/>
      <w:color w:val="5A5A5A"/>
    </w:rPr>
  </w:style>
  <w:style w:type="character" w:customStyle="1" w:styleId="Style104">
    <w:name w:val="_Style 104"/>
    <w:uiPriority w:val="31"/>
    <w:qFormat/>
    <w:rsid w:val="00693119"/>
    <w:rPr>
      <w:smallCaps/>
      <w:color w:val="5A5A5A"/>
    </w:rPr>
  </w:style>
  <w:style w:type="paragraph" w:customStyle="1" w:styleId="Style79">
    <w:name w:val="_Style 79"/>
    <w:uiPriority w:val="99"/>
    <w:semiHidden/>
    <w:qFormat/>
    <w:rsid w:val="00693119"/>
    <w:pPr>
      <w:spacing w:after="160" w:line="259" w:lineRule="auto"/>
    </w:pPr>
    <w:rPr>
      <w:rFonts w:ascii="Times New Roman" w:eastAsia="MS Mincho" w:hAnsi="Times New Roman"/>
      <w:lang w:val="en-GB" w:eastAsia="en-US"/>
    </w:rPr>
  </w:style>
  <w:style w:type="character" w:styleId="affffff7">
    <w:name w:val="Unresolved Mention"/>
    <w:uiPriority w:val="99"/>
    <w:unhideWhenUsed/>
    <w:rsid w:val="00693119"/>
    <w:rPr>
      <w:color w:val="605E5C"/>
      <w:shd w:val="clear" w:color="auto" w:fill="E1DFDD"/>
    </w:rPr>
  </w:style>
  <w:style w:type="character" w:customStyle="1" w:styleId="7f2">
    <w:name w:val="未处理的提及7"/>
    <w:uiPriority w:val="52"/>
    <w:rsid w:val="00693119"/>
    <w:rPr>
      <w:color w:val="808080"/>
      <w:shd w:val="clear" w:color="auto" w:fill="E6E6E6"/>
    </w:rPr>
  </w:style>
  <w:style w:type="paragraph" w:customStyle="1" w:styleId="126">
    <w:name w:val="无间隔12"/>
    <w:qFormat/>
    <w:rsid w:val="00693119"/>
    <w:rPr>
      <w:rFonts w:ascii="Times New Roman" w:hAnsi="Times New Roman"/>
      <w:lang w:val="en-GB" w:eastAsia="en-US"/>
    </w:rPr>
  </w:style>
  <w:style w:type="table" w:customStyle="1" w:styleId="SGSTableBasic15">
    <w:name w:val="SGS Table Basic 15"/>
    <w:basedOn w:val="a3"/>
    <w:next w:val="aff"/>
    <w:qFormat/>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
    <w:qFormat/>
    <w:rsid w:val="006931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qFormat/>
    <w:rsid w:val="006931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f7"/>
    <w:qFormat/>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693119"/>
    <w:rPr>
      <w:rFonts w:ascii="Times New Roman" w:eastAsia="PMingLiU" w:hAnsi="Times New Roman"/>
      <w:lang w:val="en-GB" w:eastAsia="en-GB"/>
    </w:rPr>
    <w:tblPr/>
  </w:style>
  <w:style w:type="table" w:customStyle="1" w:styleId="TableGrid45">
    <w:name w:val="Table Grid45"/>
    <w:basedOn w:val="a3"/>
    <w:next w:val="aff"/>
    <w:qFormat/>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next w:val="aff"/>
    <w:qFormat/>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693119"/>
    <w:rPr>
      <w:rFonts w:ascii="Times New Roman" w:hAnsi="Times New Roman"/>
      <w:lang w:val="en-GB" w:eastAsia="en-GB"/>
    </w:rPr>
    <w:tblPr/>
  </w:style>
  <w:style w:type="table" w:customStyle="1" w:styleId="TableGrid214">
    <w:name w:val="Table Grid214"/>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
    <w:qFormat/>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f"/>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f"/>
    <w:qFormat/>
    <w:rsid w:val="006931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6931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
    <w:rsid w:val="006931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4"/>
    <w:rsid w:val="006931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e"/>
    <w:rsid w:val="006931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2"/>
    <w:uiPriority w:val="30"/>
    <w:unhideWhenUsed/>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rsid w:val="006931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6931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f7"/>
    <w:unhideWhenUsed/>
    <w:qFormat/>
    <w:rsid w:val="006931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e"/>
    <w:unhideWhenUsed/>
    <w:rsid w:val="006931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4"/>
    <w:unhideWhenUsed/>
    <w:rsid w:val="006931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f"/>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31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931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693119"/>
    <w:rPr>
      <w:rFonts w:ascii="Times New Roman" w:eastAsia="PMingLiU" w:hAnsi="Times New Roman"/>
      <w:lang w:val="en-GB" w:eastAsia="en-GB"/>
    </w:rPr>
    <w:tblPr>
      <w:tblInd w:w="0" w:type="nil"/>
    </w:tblPr>
  </w:style>
  <w:style w:type="table" w:customStyle="1" w:styleId="TableGrid1115">
    <w:name w:val="Table Grid1115"/>
    <w:basedOn w:val="a3"/>
    <w:qFormat/>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931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31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6931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1-3"/>
    <w:uiPriority w:val="29"/>
    <w:unhideWhenUsed/>
    <w:qFormat/>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6931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6931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6931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f"/>
    <w:qFormat/>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f7"/>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f"/>
    <w:qFormat/>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f7"/>
    <w:qFormat/>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f"/>
    <w:qFormat/>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
    <w:qFormat/>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
    <w:qFormat/>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
    <w:qFormat/>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6931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3"/>
    <w:uiPriority w:val="29"/>
    <w:unhideWhenUsed/>
    <w:qFormat/>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30"/>
    <w:uiPriority w:val="30"/>
    <w:unhideWhenUsed/>
    <w:qFormat/>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2-1"/>
    <w:uiPriority w:val="1"/>
    <w:qFormat/>
    <w:rsid w:val="006931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2ffc"/>
    <w:uiPriority w:val="1"/>
    <w:unhideWhenUsed/>
    <w:rsid w:val="006931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0"/>
    <w:uiPriority w:val="34"/>
    <w:unhideWhenUsed/>
    <w:rsid w:val="006931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1-2"/>
    <w:uiPriority w:val="34"/>
    <w:unhideWhenUsed/>
    <w:rsid w:val="0069311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1-20"/>
    <w:uiPriority w:val="1"/>
    <w:unhideWhenUsed/>
    <w:qFormat/>
    <w:rsid w:val="006931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1-4"/>
    <w:uiPriority w:val="29"/>
    <w:unhideWhenUsed/>
    <w:rsid w:val="006931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2-4"/>
    <w:uiPriority w:val="30"/>
    <w:unhideWhenUsed/>
    <w:rsid w:val="006931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f"/>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693119"/>
    <w:rPr>
      <w:rFonts w:ascii="Times New Roman" w:eastAsia="MS Mincho" w:hAnsi="Times New Roman"/>
      <w:lang w:val="en-GB" w:eastAsia="en-GB"/>
    </w:rPr>
    <w:tblPr/>
  </w:style>
  <w:style w:type="table" w:customStyle="1" w:styleId="Tabellengitternetz142">
    <w:name w:val="Tabellengitternetz142"/>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
    <w:qFormat/>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
    <w:qFormat/>
    <w:rsid w:val="006931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f7"/>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next w:val="aff"/>
    <w:qFormat/>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f"/>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693119"/>
    <w:rPr>
      <w:rFonts w:ascii="Times New Roman" w:hAnsi="Times New Roman"/>
      <w:lang w:val="en-GB" w:eastAsia="en-GB"/>
    </w:rPr>
    <w:tblPr/>
  </w:style>
  <w:style w:type="table" w:customStyle="1" w:styleId="TableGrid2122">
    <w:name w:val="Table Grid2122"/>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f"/>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f"/>
    <w:rsid w:val="006931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6931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
    <w:rsid w:val="006931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4"/>
    <w:rsid w:val="006931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e"/>
    <w:rsid w:val="006931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rsid w:val="006931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rsid w:val="006931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f7"/>
    <w:unhideWhenUsed/>
    <w:rsid w:val="006931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e"/>
    <w:unhideWhenUsed/>
    <w:rsid w:val="006931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4"/>
    <w:unhideWhenUsed/>
    <w:rsid w:val="006931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f"/>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6931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931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693119"/>
    <w:rPr>
      <w:rFonts w:ascii="Times New Roman" w:eastAsia="PMingLiU" w:hAnsi="Times New Roman"/>
      <w:lang w:val="en-GB" w:eastAsia="en-GB"/>
    </w:rPr>
    <w:tblPr>
      <w:tblInd w:w="0" w:type="nil"/>
    </w:tblPr>
  </w:style>
  <w:style w:type="table" w:customStyle="1" w:styleId="TableGrid11112">
    <w:name w:val="Table Grid11112"/>
    <w:basedOn w:val="a3"/>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931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931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931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6931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f"/>
    <w:qFormat/>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
    <w:qFormat/>
    <w:rsid w:val="006931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
    <w:qFormat/>
    <w:rsid w:val="006931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
    <w:qFormat/>
    <w:rsid w:val="006931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f7"/>
    <w:qFormat/>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693119"/>
    <w:rPr>
      <w:rFonts w:ascii="Times New Roman" w:eastAsia="PMingLiU" w:hAnsi="Times New Roman"/>
      <w:lang w:val="en-GB" w:eastAsia="en-GB"/>
    </w:rPr>
    <w:tblPr/>
  </w:style>
  <w:style w:type="table" w:customStyle="1" w:styleId="TableGrid441">
    <w:name w:val="Table Grid441"/>
    <w:basedOn w:val="a3"/>
    <w:next w:val="aff"/>
    <w:qFormat/>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f"/>
    <w:qFormat/>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693119"/>
    <w:rPr>
      <w:rFonts w:ascii="Times New Roman" w:hAnsi="Times New Roman"/>
      <w:lang w:val="en-GB" w:eastAsia="en-GB"/>
    </w:rPr>
    <w:tblPr/>
  </w:style>
  <w:style w:type="table" w:customStyle="1" w:styleId="TableGrid2131">
    <w:name w:val="Table Grid2131"/>
    <w:basedOn w:val="a3"/>
    <w:next w:val="aff"/>
    <w:qFormat/>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
    <w:qFormat/>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
    <w:qFormat/>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f"/>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f"/>
    <w:qFormat/>
    <w:rsid w:val="006931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93119"/>
  </w:style>
  <w:style w:type="table" w:customStyle="1" w:styleId="SGSTableBasic231">
    <w:name w:val="SGS Table Basic 231"/>
    <w:basedOn w:val="a3"/>
    <w:uiPriority w:val="99"/>
    <w:qFormat/>
    <w:rsid w:val="006931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93119"/>
  </w:style>
  <w:style w:type="table" w:customStyle="1" w:styleId="TableColorful122">
    <w:name w:val="Table Colorful 122"/>
    <w:basedOn w:val="a3"/>
    <w:next w:val="1ff"/>
    <w:rsid w:val="006931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4"/>
    <w:rsid w:val="006931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e"/>
    <w:rsid w:val="006931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6931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6931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f7"/>
    <w:unhideWhenUsed/>
    <w:qFormat/>
    <w:rsid w:val="006931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e"/>
    <w:unhideWhenUsed/>
    <w:rsid w:val="006931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4"/>
    <w:unhideWhenUsed/>
    <w:rsid w:val="006931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f"/>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931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693119"/>
    <w:rPr>
      <w:rFonts w:ascii="Times New Roman" w:eastAsia="PMingLiU" w:hAnsi="Times New Roman"/>
      <w:lang w:val="en-GB" w:eastAsia="en-GB"/>
    </w:rPr>
    <w:tblPr/>
  </w:style>
  <w:style w:type="table" w:customStyle="1" w:styleId="TableGrid11121">
    <w:name w:val="Table Grid11121"/>
    <w:basedOn w:val="a3"/>
    <w:qFormat/>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931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6931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6931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93119"/>
  </w:style>
  <w:style w:type="numbering" w:customStyle="1" w:styleId="Style1122">
    <w:name w:val="Style1122"/>
    <w:rsid w:val="00693119"/>
  </w:style>
  <w:style w:type="table" w:customStyle="1" w:styleId="MediumShading1-Accent311">
    <w:name w:val="Medium Shading 1 - Accent 311"/>
    <w:basedOn w:val="a3"/>
    <w:next w:val="1-3"/>
    <w:uiPriority w:val="29"/>
    <w:unhideWhenUsed/>
    <w:qFormat/>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6931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6931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6931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f7"/>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f7"/>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f"/>
    <w:rsid w:val="006931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6931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6931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c"/>
    <w:uiPriority w:val="1"/>
    <w:unhideWhenUsed/>
    <w:rsid w:val="006931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6931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
    <w:uiPriority w:val="34"/>
    <w:unhideWhenUsed/>
    <w:rsid w:val="0069311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0"/>
    <w:uiPriority w:val="1"/>
    <w:unhideWhenUsed/>
    <w:qFormat/>
    <w:rsid w:val="006931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69311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69311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f"/>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693119"/>
    <w:rPr>
      <w:rFonts w:ascii="Times New Roman" w:eastAsia="MS Mincho" w:hAnsi="Times New Roman"/>
      <w:lang w:val="en-GB" w:eastAsia="en-GB"/>
    </w:rPr>
    <w:tblPr/>
  </w:style>
  <w:style w:type="table" w:customStyle="1" w:styleId="Tabellengitternetz1411">
    <w:name w:val="Tabellengitternetz141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
    <w:rsid w:val="006931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
    <w:rsid w:val="006931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f7"/>
    <w:rsid w:val="006931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f"/>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f"/>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693119"/>
    <w:rPr>
      <w:rFonts w:ascii="Times New Roman" w:hAnsi="Times New Roman"/>
      <w:lang w:val="en-GB" w:eastAsia="en-GB"/>
    </w:rPr>
    <w:tblPr/>
  </w:style>
  <w:style w:type="table" w:customStyle="1" w:styleId="TableGrid21211">
    <w:name w:val="Table Grid21211"/>
    <w:basedOn w:val="a3"/>
    <w:next w:val="aff"/>
    <w:rsid w:val="006931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
    <w:rsid w:val="006931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f"/>
    <w:rsid w:val="006931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f"/>
    <w:rsid w:val="006931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6931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93119"/>
  </w:style>
  <w:style w:type="table" w:customStyle="1" w:styleId="TableColorful1111">
    <w:name w:val="Table Colorful 1111"/>
    <w:basedOn w:val="a3"/>
    <w:next w:val="1ff"/>
    <w:rsid w:val="006931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4"/>
    <w:rsid w:val="006931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e"/>
    <w:rsid w:val="006931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6931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6931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6931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6931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f7"/>
    <w:unhideWhenUsed/>
    <w:rsid w:val="006931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e"/>
    <w:unhideWhenUsed/>
    <w:rsid w:val="006931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4"/>
    <w:unhideWhenUsed/>
    <w:rsid w:val="006931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f"/>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931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693119"/>
    <w:rPr>
      <w:rFonts w:ascii="Times New Roman" w:eastAsia="PMingLiU" w:hAnsi="Times New Roman"/>
      <w:lang w:val="en-GB" w:eastAsia="en-GB"/>
    </w:rPr>
    <w:tblPr/>
  </w:style>
  <w:style w:type="table" w:customStyle="1" w:styleId="TableGrid111111">
    <w:name w:val="Table Grid111111"/>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6931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6931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6931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6931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6931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
    <w:qFormat/>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693119"/>
    <w:rPr>
      <w:rFonts w:ascii="Times New Roman" w:eastAsia="等线" w:hAnsi="Times New Roman" w:hint="eastAsia"/>
      <w:lang w:val="en-GB" w:eastAsia="en-GB"/>
    </w:rPr>
    <w:tblPr>
      <w:tblInd w:w="0" w:type="nil"/>
    </w:tblPr>
  </w:style>
  <w:style w:type="table" w:customStyle="1" w:styleId="TableStyle1132">
    <w:name w:val="Table Style1132"/>
    <w:basedOn w:val="a3"/>
    <w:rsid w:val="00693119"/>
    <w:rPr>
      <w:rFonts w:ascii="Times New Roman" w:eastAsia="MS Mincho" w:hAnsi="Times New Roman"/>
      <w:lang w:val="sv-SE" w:eastAsia="sv-SE"/>
    </w:rPr>
    <w:tblPr/>
  </w:style>
  <w:style w:type="table" w:customStyle="1" w:styleId="2120">
    <w:name w:val="表 (クラシック) 212"/>
    <w:basedOn w:val="a3"/>
    <w:next w:val="2ff7"/>
    <w:rsid w:val="006931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a3"/>
    <w:next w:val="-2"/>
    <w:uiPriority w:val="30"/>
    <w:unhideWhenUsed/>
    <w:rsid w:val="006931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f"/>
    <w:rsid w:val="00693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693119"/>
    <w:rPr>
      <w:rFonts w:ascii="Times New Roman" w:hAnsi="Times New Roman"/>
      <w:lang w:val="sv-SE" w:eastAsia="sv-SE"/>
    </w:rPr>
    <w:tblPr/>
  </w:style>
  <w:style w:type="table" w:customStyle="1" w:styleId="TableColorful131">
    <w:name w:val="Table Colorful 131"/>
    <w:basedOn w:val="a3"/>
    <w:next w:val="1ff"/>
    <w:rsid w:val="006931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f"/>
    <w:rsid w:val="0069311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f"/>
    <w:rsid w:val="0069311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693119"/>
    <w:rPr>
      <w:rFonts w:ascii="Times New Roman" w:hAnsi="Times New Roman"/>
      <w:lang w:val="sv-SE" w:eastAsia="sv-SE"/>
    </w:rPr>
    <w:tblPr/>
  </w:style>
  <w:style w:type="table" w:customStyle="1" w:styleId="TableGrid11221">
    <w:name w:val="Table Grid11221"/>
    <w:basedOn w:val="a3"/>
    <w:next w:val="aff"/>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f"/>
    <w:rsid w:val="006931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f"/>
    <w:rsid w:val="006931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f7"/>
    <w:rsid w:val="006931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
    <w:rsid w:val="006931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a3"/>
    <w:next w:val="aff"/>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
    <w:rsid w:val="006931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693119"/>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f"/>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693119"/>
    <w:rPr>
      <w:rFonts w:ascii="Times New Roman" w:eastAsia="MS Mincho" w:hAnsi="Times New Roman"/>
      <w:lang w:val="sv-SE" w:eastAsia="sv-SE"/>
    </w:rPr>
    <w:tblPr/>
  </w:style>
  <w:style w:type="numbering" w:customStyle="1" w:styleId="Style1311">
    <w:name w:val="Style1311"/>
    <w:uiPriority w:val="99"/>
    <w:rsid w:val="00693119"/>
  </w:style>
  <w:style w:type="table" w:customStyle="1" w:styleId="21110">
    <w:name w:val="表 (クラシック) 2111"/>
    <w:basedOn w:val="a3"/>
    <w:next w:val="2ff7"/>
    <w:rsid w:val="006931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a3"/>
    <w:next w:val="-2"/>
    <w:uiPriority w:val="30"/>
    <w:unhideWhenUsed/>
    <w:rsid w:val="006931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f"/>
    <w:rsid w:val="006931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f"/>
    <w:rsid w:val="006931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
    <w:rsid w:val="006931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f"/>
    <w:rsid w:val="006931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f"/>
    <w:rsid w:val="006931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f"/>
    <w:rsid w:val="006931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93119"/>
  </w:style>
  <w:style w:type="numbering" w:customStyle="1" w:styleId="SGS2112">
    <w:name w:val="SGS2112"/>
    <w:uiPriority w:val="99"/>
    <w:rsid w:val="00693119"/>
  </w:style>
  <w:style w:type="table" w:customStyle="1" w:styleId="TableClassic22111">
    <w:name w:val="Table Classic 22111"/>
    <w:basedOn w:val="a3"/>
    <w:next w:val="2ff7"/>
    <w:rsid w:val="006931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next w:val="aff"/>
    <w:qFormat/>
    <w:rsid w:val="006931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
    <w:qFormat/>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
    <w:uiPriority w:val="39"/>
    <w:rsid w:val="006931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
    <w:uiPriority w:val="39"/>
    <w:rsid w:val="006931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
    <w:uiPriority w:val="39"/>
    <w:rsid w:val="006931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
    <w:uiPriority w:val="39"/>
    <w:rsid w:val="006931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
    <w:uiPriority w:val="39"/>
    <w:rsid w:val="006931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f"/>
    <w:uiPriority w:val="39"/>
    <w:rsid w:val="006931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693119"/>
  </w:style>
  <w:style w:type="table" w:customStyle="1" w:styleId="TableGrid101">
    <w:name w:val="Table Grid101"/>
    <w:basedOn w:val="a3"/>
    <w:next w:val="aff"/>
    <w:qFormat/>
    <w:rsid w:val="006931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f"/>
    <w:uiPriority w:val="39"/>
    <w:rsid w:val="006931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
    <w:qFormat/>
    <w:rsid w:val="006931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
    <w:qFormat/>
    <w:rsid w:val="006931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f"/>
    <w:uiPriority w:val="39"/>
    <w:rsid w:val="006931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
    <w:qFormat/>
    <w:rsid w:val="006931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
    <w:uiPriority w:val="39"/>
    <w:rsid w:val="006931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
    <w:qFormat/>
    <w:rsid w:val="006931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next w:val="2ff7"/>
    <w:qFormat/>
    <w:rsid w:val="006931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3"/>
    <w:unhideWhenUsed/>
    <w:rsid w:val="0069311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a3"/>
    <w:rsid w:val="0069311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93119"/>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next w:val="aff"/>
    <w:qFormat/>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693119"/>
    <w:rPr>
      <w:rFonts w:ascii="Times New Roman" w:eastAsia="Times New Roman" w:hAnsi="Times New Roman"/>
      <w:lang w:val="en-GB" w:eastAsia="en-GB"/>
    </w:rPr>
    <w:tblPr/>
  </w:style>
  <w:style w:type="table" w:customStyle="1" w:styleId="Tabellengitternetz116">
    <w:name w:val="Tabellengitternetz11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93119"/>
  </w:style>
  <w:style w:type="table" w:customStyle="1" w:styleId="SGSTableBasic114">
    <w:name w:val="SGS Table Basic 114"/>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93119"/>
  </w:style>
  <w:style w:type="numbering" w:customStyle="1" w:styleId="Style111">
    <w:name w:val="Style111"/>
    <w:uiPriority w:val="99"/>
    <w:rsid w:val="00693119"/>
  </w:style>
  <w:style w:type="table" w:customStyle="1" w:styleId="TableGrid553">
    <w:name w:val="Table Grid553"/>
    <w:basedOn w:val="a3"/>
    <w:next w:val="aff"/>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693119"/>
    <w:rPr>
      <w:rFonts w:ascii="Times New Roman" w:eastAsia="Times New Roman" w:hAnsi="Times New Roman"/>
      <w:lang w:val="en-GB" w:eastAsia="en-GB"/>
    </w:rPr>
    <w:tblPr/>
  </w:style>
  <w:style w:type="table" w:customStyle="1" w:styleId="Tabellengitternetz1133">
    <w:name w:val="Tabellengitternetz113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next w:val="aff"/>
    <w:qFormat/>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693119"/>
    <w:rPr>
      <w:rFonts w:ascii="Times New Roman" w:eastAsia="Times New Roman" w:hAnsi="Times New Roman"/>
      <w:lang w:val="en-GB" w:eastAsia="en-GB"/>
    </w:rPr>
    <w:tblPr/>
  </w:style>
  <w:style w:type="table" w:customStyle="1" w:styleId="Tabellengitternetz1142">
    <w:name w:val="Tabellengitternetz1142"/>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93119"/>
  </w:style>
  <w:style w:type="table" w:customStyle="1" w:styleId="SGSTableBasic1122">
    <w:name w:val="SGS Table Basic 1122"/>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93119"/>
  </w:style>
  <w:style w:type="numbering" w:customStyle="1" w:styleId="Style1123">
    <w:name w:val="Style1123"/>
    <w:uiPriority w:val="99"/>
    <w:rsid w:val="00693119"/>
  </w:style>
  <w:style w:type="table" w:customStyle="1" w:styleId="TableGrid5512">
    <w:name w:val="Table Grid5512"/>
    <w:basedOn w:val="a3"/>
    <w:next w:val="aff"/>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693119"/>
    <w:rPr>
      <w:rFonts w:ascii="Times New Roman" w:eastAsia="Times New Roman" w:hAnsi="Times New Roman"/>
      <w:lang w:val="en-GB" w:eastAsia="en-GB"/>
    </w:rPr>
    <w:tblPr/>
  </w:style>
  <w:style w:type="table" w:customStyle="1" w:styleId="Tabellengitternetz11312">
    <w:name w:val="Tabellengitternetz11312"/>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93119"/>
  </w:style>
  <w:style w:type="numbering" w:customStyle="1" w:styleId="Style12112">
    <w:name w:val="Style12112"/>
    <w:uiPriority w:val="99"/>
    <w:rsid w:val="00693119"/>
  </w:style>
  <w:style w:type="numbering" w:customStyle="1" w:styleId="SGS2113">
    <w:name w:val="SGS2113"/>
    <w:uiPriority w:val="99"/>
    <w:rsid w:val="00693119"/>
  </w:style>
  <w:style w:type="numbering" w:customStyle="1" w:styleId="LFO19">
    <w:name w:val="LFO19"/>
    <w:basedOn w:val="a4"/>
    <w:rsid w:val="00693119"/>
  </w:style>
  <w:style w:type="character" w:customStyle="1" w:styleId="Heading8Char6">
    <w:name w:val="Heading 8 Char6"/>
    <w:rsid w:val="00693119"/>
    <w:rPr>
      <w:rFonts w:ascii="Arial" w:hAnsi="Arial"/>
      <w:sz w:val="36"/>
      <w:lang w:val="en-GB" w:eastAsia="en-US"/>
    </w:rPr>
  </w:style>
  <w:style w:type="character" w:customStyle="1" w:styleId="FooterChar5">
    <w:name w:val="Footer Char5"/>
    <w:aliases w:val="footer odd Char4,footer Char4,fo Char4,pie de página Char4"/>
    <w:rsid w:val="00693119"/>
    <w:rPr>
      <w:rFonts w:ascii="Arial" w:hAnsi="Arial"/>
      <w:b/>
      <w:i/>
      <w:noProof/>
      <w:sz w:val="18"/>
      <w:lang w:val="en-GB" w:eastAsia="en-US"/>
    </w:rPr>
  </w:style>
  <w:style w:type="character" w:customStyle="1" w:styleId="ListChar7">
    <w:name w:val="List Char7"/>
    <w:qFormat/>
    <w:rsid w:val="00693119"/>
    <w:rPr>
      <w:rFonts w:ascii="Times New Roman" w:hAnsi="Times New Roman"/>
      <w:lang w:val="en-GB" w:eastAsia="en-US"/>
    </w:rPr>
  </w:style>
  <w:style w:type="character" w:customStyle="1" w:styleId="PlainTextChar7">
    <w:name w:val="Plain Text Char7"/>
    <w:rsid w:val="00693119"/>
    <w:rPr>
      <w:rFonts w:ascii="Courier New" w:eastAsia="MS Mincho" w:hAnsi="Courier New"/>
      <w:lang w:val="nb-NO" w:eastAsia="ja-JP"/>
    </w:rPr>
  </w:style>
  <w:style w:type="character" w:customStyle="1" w:styleId="BodyText2Char7">
    <w:name w:val="Body Text 2 Char7"/>
    <w:rsid w:val="00693119"/>
    <w:rPr>
      <w:rFonts w:ascii="Times New Roman" w:eastAsia="MS Mincho" w:hAnsi="Times New Roman"/>
      <w:i/>
      <w:lang w:val="en-GB" w:eastAsia="en-US"/>
    </w:rPr>
  </w:style>
  <w:style w:type="character" w:customStyle="1" w:styleId="BodyText3Char7">
    <w:name w:val="Body Text 3 Char7"/>
    <w:rsid w:val="00693119"/>
    <w:rPr>
      <w:rFonts w:ascii="Times New Roman" w:eastAsia="Osaka" w:hAnsi="Times New Roman"/>
      <w:color w:val="000000"/>
      <w:lang w:val="en-GB" w:eastAsia="en-US"/>
    </w:rPr>
  </w:style>
  <w:style w:type="character" w:customStyle="1" w:styleId="BodyTextIndent2Char7">
    <w:name w:val="Body Text Indent 2 Char7"/>
    <w:rsid w:val="00693119"/>
    <w:rPr>
      <w:rFonts w:ascii="Times New Roman" w:eastAsia="MS Mincho" w:hAnsi="Times New Roman"/>
      <w:lang w:val="en-GB" w:eastAsia="zh-CN"/>
    </w:rPr>
  </w:style>
  <w:style w:type="character" w:customStyle="1" w:styleId="NoteHeadingChar5">
    <w:name w:val="Note Heading Char5"/>
    <w:rsid w:val="00693119"/>
    <w:rPr>
      <w:rFonts w:ascii="Times New Roman" w:eastAsia="MS Mincho" w:hAnsi="Times New Roman"/>
      <w:lang w:val="x-none" w:eastAsia="zh-CN"/>
    </w:rPr>
  </w:style>
  <w:style w:type="character" w:customStyle="1" w:styleId="HTMLPreformattedChar5">
    <w:name w:val="HTML Preformatted Char5"/>
    <w:rsid w:val="00693119"/>
    <w:rPr>
      <w:rFonts w:ascii="Courier New" w:eastAsia="MS Mincho" w:hAnsi="Courier New"/>
      <w:lang w:val="en-GB" w:eastAsia="ja-JP"/>
    </w:rPr>
  </w:style>
  <w:style w:type="table" w:customStyle="1" w:styleId="TableGrid120">
    <w:name w:val="Table Grid 12"/>
    <w:basedOn w:val="a3"/>
    <w:next w:val="1ffff3"/>
    <w:rsid w:val="0069311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3"/>
    <w:semiHidden/>
    <w:rsid w:val="0069311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93119"/>
  </w:style>
  <w:style w:type="numbering" w:customStyle="1" w:styleId="SGS21">
    <w:name w:val="SGS21"/>
    <w:uiPriority w:val="99"/>
    <w:rsid w:val="00693119"/>
  </w:style>
  <w:style w:type="numbering" w:customStyle="1" w:styleId="Style1111">
    <w:name w:val="Style1111"/>
    <w:uiPriority w:val="99"/>
    <w:rsid w:val="00693119"/>
    <w:pPr>
      <w:numPr>
        <w:numId w:val="40"/>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93119"/>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9311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9311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93119"/>
    <w:rPr>
      <w:rFonts w:ascii="Arial" w:eastAsia="Times New Roman" w:hAnsi="Arial" w:cs="Times New Roman"/>
      <w:szCs w:val="20"/>
      <w:lang w:eastAsia="en-GB"/>
    </w:rPr>
  </w:style>
  <w:style w:type="character" w:customStyle="1" w:styleId="621">
    <w:name w:val="标题 6 字符2"/>
    <w:aliases w:val="T1 字符2,Header 6 字符2"/>
    <w:qFormat/>
    <w:rsid w:val="00693119"/>
    <w:rPr>
      <w:rFonts w:ascii="Arial" w:eastAsia="Times New Roman" w:hAnsi="Arial" w:cs="Times New Roman"/>
      <w:sz w:val="20"/>
      <w:szCs w:val="20"/>
      <w:lang w:eastAsia="ja-JP"/>
    </w:rPr>
  </w:style>
  <w:style w:type="character" w:customStyle="1" w:styleId="721">
    <w:name w:val="标题 7 字符2"/>
    <w:aliases w:val="L7 字符2,Header 7 字符2"/>
    <w:qFormat/>
    <w:rsid w:val="00693119"/>
    <w:rPr>
      <w:rFonts w:ascii="Arial" w:eastAsia="Times New Roman" w:hAnsi="Arial" w:cs="Times New Roman"/>
      <w:sz w:val="20"/>
      <w:szCs w:val="20"/>
      <w:lang w:eastAsia="ja-JP"/>
    </w:rPr>
  </w:style>
  <w:style w:type="character" w:customStyle="1" w:styleId="821">
    <w:name w:val="标题 8 字符2"/>
    <w:qFormat/>
    <w:rsid w:val="00693119"/>
    <w:rPr>
      <w:rFonts w:ascii="Arial" w:eastAsia="Times New Roman" w:hAnsi="Arial" w:cs="Times New Roman"/>
      <w:sz w:val="36"/>
      <w:szCs w:val="20"/>
      <w:lang w:eastAsia="en-GB"/>
    </w:rPr>
  </w:style>
  <w:style w:type="character" w:customStyle="1" w:styleId="921">
    <w:name w:val="标题 9 字符2"/>
    <w:aliases w:val="Figure Heading 字符1,FH 字符1"/>
    <w:qFormat/>
    <w:rsid w:val="00693119"/>
    <w:rPr>
      <w:rFonts w:ascii="Arial" w:eastAsia="Times New Roman" w:hAnsi="Arial" w:cs="Times New Roman"/>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93119"/>
    <w:rPr>
      <w:rFonts w:ascii="Arial" w:eastAsia="Times New Roman" w:hAnsi="Arial" w:cs="Times New Roman"/>
      <w:b/>
      <w:noProof/>
      <w:sz w:val="18"/>
      <w:szCs w:val="20"/>
      <w:lang w:eastAsia="ja-JP"/>
    </w:rPr>
  </w:style>
  <w:style w:type="character" w:customStyle="1" w:styleId="3fff0">
    <w:name w:val="页脚 字符3"/>
    <w:aliases w:val="footer odd 字符3,footer 字符3,fo 字符3,pie de página 字符3"/>
    <w:qFormat/>
    <w:rsid w:val="00693119"/>
    <w:rPr>
      <w:rFonts w:ascii="Times New Roman" w:eastAsia="Times New Roman" w:hAnsi="Times New Roman" w:cs="Times New Roman"/>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93119"/>
    <w:rPr>
      <w:rFonts w:ascii="Times New Roman" w:eastAsia="Times New Roman" w:hAnsi="Times New Roman" w:cs="Times New Roman"/>
      <w:color w:val="000000"/>
      <w:sz w:val="16"/>
      <w:szCs w:val="20"/>
      <w:lang w:eastAsia="ja-JP"/>
    </w:rPr>
  </w:style>
  <w:style w:type="character" w:customStyle="1" w:styleId="2fff1">
    <w:name w:val="文档结构图 字符2"/>
    <w:qFormat/>
    <w:rsid w:val="00693119"/>
    <w:rPr>
      <w:rFonts w:ascii="宋体" w:eastAsia="Times New Roman" w:hAnsi="Times New Roman" w:cs="Times New Roman"/>
      <w:color w:val="000000"/>
      <w:sz w:val="18"/>
      <w:szCs w:val="18"/>
      <w:lang w:eastAsia="ja-JP"/>
    </w:rPr>
  </w:style>
  <w:style w:type="character" w:customStyle="1" w:styleId="2fff2">
    <w:name w:val="批注框文本 字符2"/>
    <w:qFormat/>
    <w:rsid w:val="00693119"/>
    <w:rPr>
      <w:rFonts w:ascii="Times New Roman" w:eastAsia="Times New Roman" w:hAnsi="Times New Roman" w:cs="Times New Roman"/>
      <w:color w:val="000000"/>
      <w:sz w:val="18"/>
      <w:szCs w:val="18"/>
      <w:lang w:eastAsia="ja-JP"/>
    </w:rPr>
  </w:style>
  <w:style w:type="character" w:customStyle="1" w:styleId="2fff3">
    <w:name w:val="批注主题 字符2"/>
    <w:qFormat/>
    <w:rsid w:val="00693119"/>
    <w:rPr>
      <w:rFonts w:ascii="Times New Roman" w:eastAsia="MS Mincho" w:hAnsi="Times New Roman" w:cs="Times New Roman"/>
      <w:b/>
      <w:bCs/>
      <w:color w:val="000000"/>
      <w:sz w:val="20"/>
      <w:szCs w:val="20"/>
      <w:lang w:val="x-none" w:eastAsia="ja-JP"/>
    </w:rPr>
  </w:style>
  <w:style w:type="character" w:customStyle="1" w:styleId="2fff4">
    <w:name w:val="正文文本缩进 字符2"/>
    <w:qFormat/>
    <w:rsid w:val="00693119"/>
    <w:rPr>
      <w:rFonts w:ascii="Times New Roman" w:eastAsia="MS Mincho" w:hAnsi="Times New Roman" w:cs="Times New Roman"/>
      <w:color w:val="000000"/>
      <w:sz w:val="20"/>
      <w:szCs w:val="20"/>
      <w:lang w:eastAsia="ja-JP"/>
    </w:rPr>
  </w:style>
  <w:style w:type="character" w:customStyle="1" w:styleId="2fff5">
    <w:name w:val="纯文本 字符2"/>
    <w:qFormat/>
    <w:rsid w:val="00693119"/>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3119"/>
    <w:rPr>
      <w:rFonts w:ascii="Times New Roman" w:eastAsia="Times New Roman" w:hAnsi="Times New Roman" w:cs="Times New Roman"/>
      <w:color w:val="000000"/>
      <w:sz w:val="20"/>
      <w:szCs w:val="20"/>
      <w:lang w:eastAsia="ja-JP"/>
    </w:rPr>
  </w:style>
  <w:style w:type="character" w:customStyle="1" w:styleId="229">
    <w:name w:val="正文文本 2 字符2"/>
    <w:qFormat/>
    <w:rsid w:val="0069311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93119"/>
    <w:rPr>
      <w:rFonts w:ascii="Times New Roman" w:eastAsia="Osaka" w:hAnsi="Times New Roman" w:cs="Times New Roman"/>
      <w:color w:val="000000"/>
      <w:sz w:val="20"/>
      <w:szCs w:val="20"/>
      <w:lang w:eastAsia="x-none"/>
    </w:rPr>
  </w:style>
  <w:style w:type="character" w:customStyle="1" w:styleId="22a">
    <w:name w:val="正文文本缩进 2 字符2"/>
    <w:qFormat/>
    <w:rsid w:val="00693119"/>
    <w:rPr>
      <w:rFonts w:ascii="Times New Roman" w:eastAsia="MS Mincho" w:hAnsi="Times New Roman" w:cs="Times New Roman"/>
      <w:color w:val="000000"/>
      <w:sz w:val="20"/>
      <w:szCs w:val="20"/>
      <w:lang w:eastAsia="ja-JP"/>
    </w:rPr>
  </w:style>
  <w:style w:type="character" w:customStyle="1" w:styleId="2fff6">
    <w:name w:val="尾注文本 字符2"/>
    <w:qFormat/>
    <w:rsid w:val="00693119"/>
    <w:rPr>
      <w:rFonts w:ascii="Times New Roman" w:eastAsia="Times New Roman" w:hAnsi="Times New Roman" w:cs="Times New Roman"/>
      <w:color w:val="000000"/>
      <w:sz w:val="20"/>
      <w:szCs w:val="20"/>
      <w:lang w:eastAsia="x-none"/>
    </w:rPr>
  </w:style>
  <w:style w:type="character" w:customStyle="1" w:styleId="2fff7">
    <w:name w:val="注释标题 字符2"/>
    <w:qFormat/>
    <w:rsid w:val="00693119"/>
    <w:rPr>
      <w:rFonts w:ascii="Times New Roman" w:eastAsia="MS Mincho" w:hAnsi="Times New Roman" w:cs="Times New Roman"/>
      <w:color w:val="000000"/>
      <w:sz w:val="20"/>
      <w:szCs w:val="20"/>
      <w:lang w:val="x-none" w:eastAsia="ja-JP"/>
    </w:rPr>
  </w:style>
  <w:style w:type="character" w:customStyle="1" w:styleId="HTML21">
    <w:name w:val="HTML 预设格式 字符2"/>
    <w:rsid w:val="00693119"/>
    <w:rPr>
      <w:rFonts w:ascii="Courier New" w:eastAsia="MS Mincho" w:hAnsi="Courier New" w:cs="Times New Roman"/>
      <w:color w:val="000000"/>
      <w:sz w:val="20"/>
      <w:szCs w:val="20"/>
      <w:lang w:eastAsia="ja-JP"/>
    </w:rPr>
  </w:style>
  <w:style w:type="numbering" w:customStyle="1" w:styleId="SGS213">
    <w:name w:val="SGS213"/>
    <w:uiPriority w:val="99"/>
    <w:rsid w:val="00693119"/>
  </w:style>
  <w:style w:type="paragraph" w:customStyle="1" w:styleId="CharChar39">
    <w:name w:val="Char Char39"/>
    <w:semiHidden/>
    <w:qFormat/>
    <w:rsid w:val="006931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693119"/>
    <w:rPr>
      <w:rFonts w:ascii="Arial" w:eastAsia="Times New Roman" w:hAnsi="Arial" w:cs="Times New Roman" w:hint="default"/>
      <w:sz w:val="36"/>
      <w:szCs w:val="20"/>
      <w:lang w:eastAsia="en-GB"/>
    </w:rPr>
  </w:style>
  <w:style w:type="character" w:customStyle="1" w:styleId="Char53">
    <w:name w:val="文档结构图 Char5"/>
    <w:uiPriority w:val="99"/>
    <w:qFormat/>
    <w:rsid w:val="00693119"/>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69311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9311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9311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9311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9311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93119"/>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3119"/>
    <w:rPr>
      <w:rFonts w:ascii="Times New Roman" w:eastAsia="MS Mincho" w:hAnsi="Times New Roman" w:cs="Times New Roman"/>
      <w:b/>
      <w:color w:val="000000"/>
      <w:sz w:val="20"/>
      <w:szCs w:val="20"/>
      <w:lang w:eastAsia="ja-JP"/>
    </w:rPr>
  </w:style>
  <w:style w:type="paragraph" w:customStyle="1" w:styleId="153">
    <w:name w:val="15"/>
    <w:basedOn w:val="a1"/>
    <w:qFormat/>
    <w:rsid w:val="00693119"/>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93119"/>
    <w:rPr>
      <w:rFonts w:ascii="Arial" w:eastAsia="Times New Roman" w:hAnsi="Arial" w:cs="Times New Roman"/>
      <w:sz w:val="28"/>
      <w:szCs w:val="20"/>
      <w:lang w:eastAsia="en-GB"/>
    </w:rPr>
  </w:style>
  <w:style w:type="table" w:customStyle="1" w:styleId="TableGrid59">
    <w:name w:val="Table Grid59"/>
    <w:basedOn w:val="a3"/>
    <w:next w:val="aff"/>
    <w:qFormat/>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693119"/>
    <w:rPr>
      <w:rFonts w:ascii="Times New Roman" w:eastAsia="Times New Roman" w:hAnsi="Times New Roman"/>
      <w:lang w:val="en-GB" w:eastAsia="en-GB"/>
    </w:rPr>
    <w:tblPr/>
  </w:style>
  <w:style w:type="table" w:customStyle="1" w:styleId="Tabellengitternetz117">
    <w:name w:val="Tabellengitternetz11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93119"/>
  </w:style>
  <w:style w:type="table" w:customStyle="1" w:styleId="SGSTableBasic115">
    <w:name w:val="SGS Table Basic 115"/>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93119"/>
  </w:style>
  <w:style w:type="numbering" w:customStyle="1" w:styleId="Style114">
    <w:name w:val="Style114"/>
    <w:uiPriority w:val="99"/>
    <w:rsid w:val="00693119"/>
  </w:style>
  <w:style w:type="table" w:customStyle="1" w:styleId="TableGrid554">
    <w:name w:val="Table Grid554"/>
    <w:basedOn w:val="a3"/>
    <w:next w:val="aff"/>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693119"/>
    <w:rPr>
      <w:rFonts w:ascii="Times New Roman" w:eastAsia="Times New Roman" w:hAnsi="Times New Roman"/>
      <w:lang w:val="en-GB" w:eastAsia="en-GB"/>
    </w:rPr>
    <w:tblPr/>
  </w:style>
  <w:style w:type="table" w:customStyle="1" w:styleId="Tabellengitternetz1134">
    <w:name w:val="Tabellengitternetz113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next w:val="aff"/>
    <w:qFormat/>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693119"/>
    <w:rPr>
      <w:rFonts w:ascii="Times New Roman" w:eastAsia="Times New Roman" w:hAnsi="Times New Roman"/>
      <w:lang w:val="en-GB" w:eastAsia="en-GB"/>
    </w:rPr>
    <w:tblPr/>
  </w:style>
  <w:style w:type="table" w:customStyle="1" w:styleId="Tabellengitternetz1143">
    <w:name w:val="Tabellengitternetz114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93119"/>
  </w:style>
  <w:style w:type="table" w:customStyle="1" w:styleId="SGSTableBasic1123">
    <w:name w:val="SGS Table Basic 1123"/>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93119"/>
  </w:style>
  <w:style w:type="numbering" w:customStyle="1" w:styleId="Style1124">
    <w:name w:val="Style1124"/>
    <w:uiPriority w:val="99"/>
    <w:rsid w:val="00693119"/>
  </w:style>
  <w:style w:type="table" w:customStyle="1" w:styleId="TableGrid5513">
    <w:name w:val="Table Grid5513"/>
    <w:basedOn w:val="a3"/>
    <w:next w:val="aff"/>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693119"/>
    <w:rPr>
      <w:rFonts w:ascii="Times New Roman" w:eastAsia="Times New Roman" w:hAnsi="Times New Roman"/>
      <w:lang w:val="en-GB" w:eastAsia="en-GB"/>
    </w:rPr>
    <w:tblPr/>
  </w:style>
  <w:style w:type="table" w:customStyle="1" w:styleId="Tabellengitternetz11313">
    <w:name w:val="Tabellengitternetz11313"/>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93119"/>
  </w:style>
  <w:style w:type="numbering" w:customStyle="1" w:styleId="Style12113">
    <w:name w:val="Style12113"/>
    <w:uiPriority w:val="99"/>
    <w:rsid w:val="00693119"/>
  </w:style>
  <w:style w:type="numbering" w:customStyle="1" w:styleId="SGS2114">
    <w:name w:val="SGS2114"/>
    <w:uiPriority w:val="99"/>
    <w:rsid w:val="00693119"/>
  </w:style>
  <w:style w:type="numbering" w:customStyle="1" w:styleId="LFO192">
    <w:name w:val="LFO192"/>
    <w:basedOn w:val="a4"/>
    <w:rsid w:val="00693119"/>
  </w:style>
  <w:style w:type="table" w:customStyle="1" w:styleId="TableGrid130">
    <w:name w:val="Table Grid 13"/>
    <w:basedOn w:val="a3"/>
    <w:next w:val="1ffff3"/>
    <w:rsid w:val="0069311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3"/>
    <w:semiHidden/>
    <w:rsid w:val="0069311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93119"/>
  </w:style>
  <w:style w:type="numbering" w:customStyle="1" w:styleId="SGS22">
    <w:name w:val="SGS22"/>
    <w:uiPriority w:val="99"/>
    <w:rsid w:val="00693119"/>
  </w:style>
  <w:style w:type="numbering" w:customStyle="1" w:styleId="Style1112">
    <w:name w:val="Style1112"/>
    <w:uiPriority w:val="99"/>
    <w:rsid w:val="00693119"/>
  </w:style>
  <w:style w:type="numbering" w:customStyle="1" w:styleId="SGS214">
    <w:name w:val="SGS214"/>
    <w:uiPriority w:val="99"/>
    <w:rsid w:val="00693119"/>
  </w:style>
  <w:style w:type="table" w:customStyle="1" w:styleId="TableGrid510">
    <w:name w:val="Table Grid510"/>
    <w:basedOn w:val="a3"/>
    <w:next w:val="aff"/>
    <w:qFormat/>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693119"/>
    <w:rPr>
      <w:rFonts w:ascii="Times New Roman" w:eastAsia="Times New Roman" w:hAnsi="Times New Roman"/>
      <w:lang w:val="en-GB" w:eastAsia="en-GB"/>
    </w:rPr>
    <w:tblPr/>
  </w:style>
  <w:style w:type="table" w:customStyle="1" w:styleId="Tabellengitternetz118">
    <w:name w:val="Tabellengitternetz118"/>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93119"/>
  </w:style>
  <w:style w:type="table" w:customStyle="1" w:styleId="SGSTableBasic116">
    <w:name w:val="SGS Table Basic 116"/>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93119"/>
  </w:style>
  <w:style w:type="numbering" w:customStyle="1" w:styleId="Style1150">
    <w:name w:val="Style115"/>
    <w:uiPriority w:val="99"/>
    <w:rsid w:val="00693119"/>
  </w:style>
  <w:style w:type="table" w:customStyle="1" w:styleId="TableGrid555">
    <w:name w:val="Table Grid555"/>
    <w:basedOn w:val="a3"/>
    <w:next w:val="aff"/>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693119"/>
    <w:rPr>
      <w:rFonts w:ascii="Times New Roman" w:eastAsia="Times New Roman" w:hAnsi="Times New Roman"/>
      <w:lang w:val="en-GB" w:eastAsia="en-GB"/>
    </w:rPr>
    <w:tblPr/>
  </w:style>
  <w:style w:type="table" w:customStyle="1" w:styleId="Tabellengitternetz1135">
    <w:name w:val="Tabellengitternetz113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next w:val="aff"/>
    <w:qFormat/>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693119"/>
    <w:rPr>
      <w:rFonts w:ascii="Times New Roman" w:eastAsia="Times New Roman" w:hAnsi="Times New Roman"/>
      <w:lang w:val="en-GB" w:eastAsia="en-GB"/>
    </w:rPr>
    <w:tblPr/>
  </w:style>
  <w:style w:type="table" w:customStyle="1" w:styleId="Tabellengitternetz1144">
    <w:name w:val="Tabellengitternetz114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93119"/>
  </w:style>
  <w:style w:type="table" w:customStyle="1" w:styleId="SGSTableBasic1124">
    <w:name w:val="SGS Table Basic 1124"/>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93119"/>
  </w:style>
  <w:style w:type="numbering" w:customStyle="1" w:styleId="Style1125">
    <w:name w:val="Style1125"/>
    <w:uiPriority w:val="99"/>
    <w:rsid w:val="00693119"/>
  </w:style>
  <w:style w:type="table" w:customStyle="1" w:styleId="TableGrid5514">
    <w:name w:val="Table Grid5514"/>
    <w:basedOn w:val="a3"/>
    <w:next w:val="aff"/>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693119"/>
    <w:rPr>
      <w:rFonts w:ascii="Times New Roman" w:eastAsia="Times New Roman" w:hAnsi="Times New Roman"/>
      <w:lang w:val="en-GB" w:eastAsia="en-GB"/>
    </w:rPr>
    <w:tblPr/>
  </w:style>
  <w:style w:type="table" w:customStyle="1" w:styleId="Tabellengitternetz11314">
    <w:name w:val="Tabellengitternetz11314"/>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93119"/>
  </w:style>
  <w:style w:type="numbering" w:customStyle="1" w:styleId="Style12114">
    <w:name w:val="Style12114"/>
    <w:uiPriority w:val="99"/>
    <w:rsid w:val="00693119"/>
  </w:style>
  <w:style w:type="numbering" w:customStyle="1" w:styleId="SGS2115">
    <w:name w:val="SGS2115"/>
    <w:uiPriority w:val="99"/>
    <w:rsid w:val="00693119"/>
  </w:style>
  <w:style w:type="numbering" w:customStyle="1" w:styleId="LFO193">
    <w:name w:val="LFO193"/>
    <w:basedOn w:val="a4"/>
    <w:rsid w:val="00693119"/>
  </w:style>
  <w:style w:type="numbering" w:customStyle="1" w:styleId="Style14">
    <w:name w:val="Style14"/>
    <w:uiPriority w:val="99"/>
    <w:rsid w:val="00693119"/>
  </w:style>
  <w:style w:type="table" w:customStyle="1" w:styleId="TableGrid140">
    <w:name w:val="Table Grid 14"/>
    <w:basedOn w:val="a3"/>
    <w:next w:val="1ffff3"/>
    <w:rsid w:val="0069311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3"/>
    <w:semiHidden/>
    <w:rsid w:val="0069311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93119"/>
  </w:style>
  <w:style w:type="numbering" w:customStyle="1" w:styleId="SGS23">
    <w:name w:val="SGS23"/>
    <w:uiPriority w:val="99"/>
    <w:rsid w:val="00693119"/>
  </w:style>
  <w:style w:type="numbering" w:customStyle="1" w:styleId="Style1113">
    <w:name w:val="Style1113"/>
    <w:uiPriority w:val="99"/>
    <w:rsid w:val="00693119"/>
  </w:style>
  <w:style w:type="numbering" w:customStyle="1" w:styleId="SGS215">
    <w:name w:val="SGS215"/>
    <w:uiPriority w:val="99"/>
    <w:rsid w:val="00693119"/>
  </w:style>
  <w:style w:type="table" w:customStyle="1" w:styleId="TableGrid514">
    <w:name w:val="Table Grid514"/>
    <w:basedOn w:val="a3"/>
    <w:next w:val="aff"/>
    <w:qFormat/>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693119"/>
    <w:rPr>
      <w:rFonts w:ascii="Times New Roman" w:eastAsia="Times New Roman" w:hAnsi="Times New Roman"/>
      <w:lang w:val="en-GB" w:eastAsia="en-GB"/>
    </w:rPr>
    <w:tblPr/>
  </w:style>
  <w:style w:type="table" w:customStyle="1" w:styleId="Tabellengitternetz119">
    <w:name w:val="Tabellengitternetz119"/>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93119"/>
  </w:style>
  <w:style w:type="table" w:customStyle="1" w:styleId="SGSTableBasic117">
    <w:name w:val="SGS Table Basic 117"/>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93119"/>
  </w:style>
  <w:style w:type="numbering" w:customStyle="1" w:styleId="Style116">
    <w:name w:val="Style116"/>
    <w:uiPriority w:val="99"/>
    <w:rsid w:val="00693119"/>
  </w:style>
  <w:style w:type="table" w:customStyle="1" w:styleId="TableGrid556">
    <w:name w:val="Table Grid556"/>
    <w:basedOn w:val="a3"/>
    <w:next w:val="aff"/>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693119"/>
    <w:rPr>
      <w:rFonts w:ascii="Times New Roman" w:eastAsia="Times New Roman" w:hAnsi="Times New Roman"/>
      <w:lang w:val="en-GB" w:eastAsia="en-GB"/>
    </w:rPr>
    <w:tblPr/>
  </w:style>
  <w:style w:type="table" w:customStyle="1" w:styleId="Tabellengitternetz1136">
    <w:name w:val="Tabellengitternetz113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next w:val="aff"/>
    <w:qFormat/>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693119"/>
    <w:rPr>
      <w:rFonts w:ascii="Times New Roman" w:eastAsia="Times New Roman" w:hAnsi="Times New Roman"/>
      <w:lang w:val="en-GB" w:eastAsia="en-GB"/>
    </w:rPr>
    <w:tblPr/>
  </w:style>
  <w:style w:type="table" w:customStyle="1" w:styleId="Tabellengitternetz1145">
    <w:name w:val="Tabellengitternetz114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93119"/>
  </w:style>
  <w:style w:type="table" w:customStyle="1" w:styleId="SGSTableBasic1125">
    <w:name w:val="SGS Table Basic 1125"/>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93119"/>
  </w:style>
  <w:style w:type="numbering" w:customStyle="1" w:styleId="Style1126">
    <w:name w:val="Style1126"/>
    <w:uiPriority w:val="99"/>
    <w:rsid w:val="00693119"/>
  </w:style>
  <w:style w:type="table" w:customStyle="1" w:styleId="TableGrid5515">
    <w:name w:val="Table Grid5515"/>
    <w:basedOn w:val="a3"/>
    <w:next w:val="aff"/>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693119"/>
    <w:rPr>
      <w:rFonts w:ascii="Times New Roman" w:eastAsia="Times New Roman" w:hAnsi="Times New Roman"/>
      <w:lang w:val="en-GB" w:eastAsia="en-GB"/>
    </w:rPr>
    <w:tblPr/>
  </w:style>
  <w:style w:type="table" w:customStyle="1" w:styleId="Tabellengitternetz11315">
    <w:name w:val="Tabellengitternetz11315"/>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93119"/>
  </w:style>
  <w:style w:type="numbering" w:customStyle="1" w:styleId="Style12115">
    <w:name w:val="Style12115"/>
    <w:uiPriority w:val="99"/>
    <w:rsid w:val="00693119"/>
  </w:style>
  <w:style w:type="numbering" w:customStyle="1" w:styleId="SGS2116">
    <w:name w:val="SGS2116"/>
    <w:uiPriority w:val="99"/>
    <w:rsid w:val="00693119"/>
  </w:style>
  <w:style w:type="numbering" w:customStyle="1" w:styleId="LFO194">
    <w:name w:val="LFO194"/>
    <w:basedOn w:val="a4"/>
    <w:rsid w:val="00693119"/>
  </w:style>
  <w:style w:type="numbering" w:customStyle="1" w:styleId="Style15">
    <w:name w:val="Style15"/>
    <w:uiPriority w:val="99"/>
    <w:rsid w:val="00693119"/>
  </w:style>
  <w:style w:type="table" w:customStyle="1" w:styleId="TableGrid150">
    <w:name w:val="Table Grid 15"/>
    <w:basedOn w:val="a3"/>
    <w:next w:val="1ffff3"/>
    <w:rsid w:val="0069311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3"/>
    <w:semiHidden/>
    <w:rsid w:val="0069311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93119"/>
  </w:style>
  <w:style w:type="numbering" w:customStyle="1" w:styleId="SGS24">
    <w:name w:val="SGS24"/>
    <w:uiPriority w:val="99"/>
    <w:rsid w:val="00693119"/>
  </w:style>
  <w:style w:type="numbering" w:customStyle="1" w:styleId="Style1114">
    <w:name w:val="Style1114"/>
    <w:uiPriority w:val="99"/>
    <w:rsid w:val="00693119"/>
  </w:style>
  <w:style w:type="numbering" w:customStyle="1" w:styleId="SGS216">
    <w:name w:val="SGS216"/>
    <w:uiPriority w:val="99"/>
    <w:rsid w:val="00693119"/>
    <w:pPr>
      <w:numPr>
        <w:numId w:val="39"/>
      </w:numPr>
    </w:pPr>
  </w:style>
  <w:style w:type="table" w:customStyle="1" w:styleId="TableGrid515">
    <w:name w:val="Table Grid515"/>
    <w:basedOn w:val="a3"/>
    <w:next w:val="aff"/>
    <w:qFormat/>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693119"/>
    <w:rPr>
      <w:rFonts w:ascii="Times New Roman" w:eastAsia="Times New Roman" w:hAnsi="Times New Roman"/>
      <w:lang w:val="en-GB" w:eastAsia="en-GB"/>
    </w:rPr>
    <w:tblPr/>
  </w:style>
  <w:style w:type="table" w:customStyle="1" w:styleId="Tabellengitternetz1110">
    <w:name w:val="Tabellengitternetz1110"/>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93119"/>
  </w:style>
  <w:style w:type="table" w:customStyle="1" w:styleId="SGSTableBasic118">
    <w:name w:val="SGS Table Basic 118"/>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93119"/>
  </w:style>
  <w:style w:type="numbering" w:customStyle="1" w:styleId="Style117">
    <w:name w:val="Style117"/>
    <w:rsid w:val="00693119"/>
  </w:style>
  <w:style w:type="table" w:customStyle="1" w:styleId="TableGrid557">
    <w:name w:val="Table Grid557"/>
    <w:basedOn w:val="a3"/>
    <w:next w:val="aff"/>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693119"/>
    <w:rPr>
      <w:rFonts w:ascii="Times New Roman" w:eastAsia="Times New Roman" w:hAnsi="Times New Roman"/>
      <w:lang w:val="en-GB" w:eastAsia="en-GB"/>
    </w:rPr>
    <w:tblPr/>
  </w:style>
  <w:style w:type="table" w:customStyle="1" w:styleId="Tabellengitternetz1137">
    <w:name w:val="Tabellengitternetz113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next w:val="aff"/>
    <w:qFormat/>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693119"/>
    <w:rPr>
      <w:rFonts w:ascii="Times New Roman" w:eastAsia="Times New Roman" w:hAnsi="Times New Roman"/>
      <w:lang w:val="en-GB" w:eastAsia="en-GB"/>
    </w:rPr>
    <w:tblPr/>
  </w:style>
  <w:style w:type="table" w:customStyle="1" w:styleId="Tabellengitternetz1146">
    <w:name w:val="Tabellengitternetz114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next w:val="aff"/>
    <w:qFormat/>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93119"/>
    <w:pPr>
      <w:numPr>
        <w:numId w:val="34"/>
      </w:numPr>
    </w:pPr>
  </w:style>
  <w:style w:type="table" w:customStyle="1" w:styleId="SGSTableBasic1126">
    <w:name w:val="SGS Table Basic 1126"/>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93119"/>
    <w:pPr>
      <w:numPr>
        <w:numId w:val="31"/>
      </w:numPr>
    </w:pPr>
  </w:style>
  <w:style w:type="numbering" w:customStyle="1" w:styleId="Style1127">
    <w:name w:val="Style1127"/>
    <w:rsid w:val="00693119"/>
  </w:style>
  <w:style w:type="table" w:customStyle="1" w:styleId="TableGrid5516">
    <w:name w:val="Table Grid5516"/>
    <w:basedOn w:val="a3"/>
    <w:next w:val="aff"/>
    <w:rsid w:val="006931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693119"/>
    <w:rPr>
      <w:rFonts w:ascii="Times New Roman" w:eastAsia="Times New Roman" w:hAnsi="Times New Roman"/>
      <w:lang w:val="en-GB" w:eastAsia="en-GB"/>
    </w:rPr>
    <w:tblPr/>
  </w:style>
  <w:style w:type="table" w:customStyle="1" w:styleId="Tabellengitternetz11316">
    <w:name w:val="Tabellengitternetz11316"/>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next w:val="aff"/>
    <w:rsid w:val="006931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next w:val="aff"/>
    <w:rsid w:val="006931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93119"/>
    <w:pPr>
      <w:numPr>
        <w:numId w:val="28"/>
      </w:numPr>
    </w:pPr>
  </w:style>
  <w:style w:type="numbering" w:customStyle="1" w:styleId="Style12116">
    <w:name w:val="Style12116"/>
    <w:uiPriority w:val="99"/>
    <w:rsid w:val="00693119"/>
    <w:pPr>
      <w:numPr>
        <w:numId w:val="29"/>
      </w:numPr>
    </w:pPr>
  </w:style>
  <w:style w:type="numbering" w:customStyle="1" w:styleId="SGS2117">
    <w:name w:val="SGS2117"/>
    <w:uiPriority w:val="99"/>
    <w:rsid w:val="00693119"/>
    <w:pPr>
      <w:numPr>
        <w:numId w:val="30"/>
      </w:numPr>
    </w:pPr>
  </w:style>
  <w:style w:type="numbering" w:customStyle="1" w:styleId="LFO195">
    <w:name w:val="LFO195"/>
    <w:basedOn w:val="a4"/>
    <w:rsid w:val="00693119"/>
    <w:pPr>
      <w:numPr>
        <w:numId w:val="36"/>
      </w:numPr>
    </w:pPr>
  </w:style>
  <w:style w:type="numbering" w:customStyle="1" w:styleId="Style16">
    <w:name w:val="Style16"/>
    <w:rsid w:val="00693119"/>
    <w:pPr>
      <w:numPr>
        <w:numId w:val="35"/>
      </w:numPr>
    </w:pPr>
  </w:style>
  <w:style w:type="table" w:customStyle="1" w:styleId="TableGrid160">
    <w:name w:val="Table Grid 16"/>
    <w:basedOn w:val="a3"/>
    <w:next w:val="1ffff3"/>
    <w:rsid w:val="0069311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3"/>
    <w:semiHidden/>
    <w:rsid w:val="0069311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93119"/>
    <w:pPr>
      <w:numPr>
        <w:numId w:val="37"/>
      </w:numPr>
    </w:pPr>
  </w:style>
  <w:style w:type="numbering" w:customStyle="1" w:styleId="SGS25">
    <w:name w:val="SGS25"/>
    <w:rsid w:val="00693119"/>
  </w:style>
  <w:style w:type="numbering" w:customStyle="1" w:styleId="Style1115">
    <w:name w:val="Style1115"/>
    <w:rsid w:val="00693119"/>
    <w:pPr>
      <w:numPr>
        <w:numId w:val="38"/>
      </w:numPr>
    </w:pPr>
  </w:style>
  <w:style w:type="numbering" w:customStyle="1" w:styleId="SGS217">
    <w:name w:val="SGS217"/>
    <w:uiPriority w:val="99"/>
    <w:rsid w:val="00693119"/>
  </w:style>
  <w:style w:type="numbering" w:customStyle="1" w:styleId="Style121">
    <w:name w:val="Style121"/>
    <w:rsid w:val="00693119"/>
  </w:style>
  <w:style w:type="numbering" w:customStyle="1" w:styleId="NoList30">
    <w:name w:val="No List30"/>
    <w:next w:val="a4"/>
    <w:uiPriority w:val="99"/>
    <w:semiHidden/>
    <w:unhideWhenUsed/>
    <w:rsid w:val="00693119"/>
  </w:style>
  <w:style w:type="numbering" w:customStyle="1" w:styleId="170">
    <w:name w:val="无列表17"/>
    <w:next w:val="a4"/>
    <w:semiHidden/>
    <w:rsid w:val="00693119"/>
  </w:style>
  <w:style w:type="numbering" w:customStyle="1" w:styleId="171">
    <w:name w:val="リストなし17"/>
    <w:next w:val="a4"/>
    <w:uiPriority w:val="99"/>
    <w:semiHidden/>
    <w:unhideWhenUsed/>
    <w:rsid w:val="00693119"/>
  </w:style>
  <w:style w:type="numbering" w:customStyle="1" w:styleId="NoList119">
    <w:name w:val="No List119"/>
    <w:next w:val="a4"/>
    <w:semiHidden/>
    <w:rsid w:val="00693119"/>
  </w:style>
  <w:style w:type="numbering" w:customStyle="1" w:styleId="NoList36">
    <w:name w:val="No List36"/>
    <w:next w:val="a4"/>
    <w:semiHidden/>
    <w:rsid w:val="00693119"/>
  </w:style>
  <w:style w:type="numbering" w:customStyle="1" w:styleId="NoList46">
    <w:name w:val="No List46"/>
    <w:next w:val="a4"/>
    <w:semiHidden/>
    <w:rsid w:val="00693119"/>
  </w:style>
  <w:style w:type="numbering" w:customStyle="1" w:styleId="NoList1110">
    <w:name w:val="No List1110"/>
    <w:next w:val="a4"/>
    <w:semiHidden/>
    <w:rsid w:val="00693119"/>
  </w:style>
  <w:style w:type="numbering" w:customStyle="1" w:styleId="NoList125">
    <w:name w:val="No List125"/>
    <w:next w:val="a4"/>
    <w:semiHidden/>
    <w:rsid w:val="00693119"/>
  </w:style>
  <w:style w:type="numbering" w:customStyle="1" w:styleId="1160">
    <w:name w:val="无列表116"/>
    <w:next w:val="a4"/>
    <w:semiHidden/>
    <w:rsid w:val="00693119"/>
  </w:style>
  <w:style w:type="numbering" w:customStyle="1" w:styleId="1250">
    <w:name w:val="无列表125"/>
    <w:next w:val="a4"/>
    <w:semiHidden/>
    <w:rsid w:val="00693119"/>
  </w:style>
  <w:style w:type="numbering" w:customStyle="1" w:styleId="NoList37">
    <w:name w:val="No List37"/>
    <w:next w:val="a4"/>
    <w:uiPriority w:val="99"/>
    <w:semiHidden/>
    <w:unhideWhenUsed/>
    <w:rsid w:val="00693119"/>
  </w:style>
  <w:style w:type="numbering" w:customStyle="1" w:styleId="180">
    <w:name w:val="无列表18"/>
    <w:next w:val="a4"/>
    <w:semiHidden/>
    <w:rsid w:val="00693119"/>
  </w:style>
  <w:style w:type="numbering" w:customStyle="1" w:styleId="181">
    <w:name w:val="リストなし18"/>
    <w:next w:val="a4"/>
    <w:uiPriority w:val="99"/>
    <w:semiHidden/>
    <w:unhideWhenUsed/>
    <w:rsid w:val="00693119"/>
  </w:style>
  <w:style w:type="numbering" w:customStyle="1" w:styleId="NoList120">
    <w:name w:val="No List120"/>
    <w:next w:val="a4"/>
    <w:semiHidden/>
    <w:rsid w:val="00693119"/>
  </w:style>
  <w:style w:type="numbering" w:customStyle="1" w:styleId="NoList38">
    <w:name w:val="No List38"/>
    <w:next w:val="a4"/>
    <w:semiHidden/>
    <w:rsid w:val="00693119"/>
  </w:style>
  <w:style w:type="numbering" w:customStyle="1" w:styleId="NoList47">
    <w:name w:val="No List47"/>
    <w:next w:val="a4"/>
    <w:semiHidden/>
    <w:rsid w:val="00693119"/>
  </w:style>
  <w:style w:type="numbering" w:customStyle="1" w:styleId="NoList214">
    <w:name w:val="No List214"/>
    <w:next w:val="a4"/>
    <w:semiHidden/>
    <w:rsid w:val="00693119"/>
  </w:style>
  <w:style w:type="numbering" w:customStyle="1" w:styleId="NoList126">
    <w:name w:val="No List126"/>
    <w:next w:val="a4"/>
    <w:semiHidden/>
    <w:rsid w:val="00693119"/>
  </w:style>
  <w:style w:type="numbering" w:customStyle="1" w:styleId="1170">
    <w:name w:val="无列表117"/>
    <w:next w:val="a4"/>
    <w:semiHidden/>
    <w:rsid w:val="00693119"/>
  </w:style>
  <w:style w:type="numbering" w:customStyle="1" w:styleId="NoList172">
    <w:name w:val="No List172"/>
    <w:next w:val="a4"/>
    <w:uiPriority w:val="99"/>
    <w:semiHidden/>
    <w:unhideWhenUsed/>
    <w:rsid w:val="00693119"/>
  </w:style>
  <w:style w:type="numbering" w:customStyle="1" w:styleId="1260">
    <w:name w:val="无列表126"/>
    <w:next w:val="a4"/>
    <w:semiHidden/>
    <w:rsid w:val="00693119"/>
  </w:style>
  <w:style w:type="numbering" w:customStyle="1" w:styleId="NoList182">
    <w:name w:val="No List182"/>
    <w:next w:val="a4"/>
    <w:semiHidden/>
    <w:rsid w:val="00693119"/>
  </w:style>
  <w:style w:type="numbering" w:customStyle="1" w:styleId="NoList21111">
    <w:name w:val="No List21111"/>
    <w:next w:val="a4"/>
    <w:semiHidden/>
    <w:rsid w:val="00693119"/>
  </w:style>
  <w:style w:type="numbering" w:customStyle="1" w:styleId="NoList31111">
    <w:name w:val="No List31111"/>
    <w:next w:val="a4"/>
    <w:semiHidden/>
    <w:rsid w:val="00693119"/>
  </w:style>
  <w:style w:type="numbering" w:customStyle="1" w:styleId="NoList41111">
    <w:name w:val="No List41111"/>
    <w:next w:val="a4"/>
    <w:semiHidden/>
    <w:rsid w:val="00693119"/>
  </w:style>
  <w:style w:type="numbering" w:customStyle="1" w:styleId="NoList51111">
    <w:name w:val="No List51111"/>
    <w:next w:val="a4"/>
    <w:semiHidden/>
    <w:rsid w:val="00693119"/>
  </w:style>
  <w:style w:type="numbering" w:customStyle="1" w:styleId="NoList111111">
    <w:name w:val="No List111111"/>
    <w:next w:val="a4"/>
    <w:semiHidden/>
    <w:rsid w:val="00693119"/>
  </w:style>
  <w:style w:type="numbering" w:customStyle="1" w:styleId="4ff1">
    <w:name w:val="无列表4"/>
    <w:next w:val="a4"/>
    <w:uiPriority w:val="99"/>
    <w:semiHidden/>
    <w:unhideWhenUsed/>
    <w:rsid w:val="00693119"/>
  </w:style>
  <w:style w:type="numbering" w:customStyle="1" w:styleId="143">
    <w:name w:val="목록 없음14"/>
    <w:next w:val="a4"/>
    <w:semiHidden/>
    <w:unhideWhenUsed/>
    <w:rsid w:val="00693119"/>
  </w:style>
  <w:style w:type="numbering" w:customStyle="1" w:styleId="246">
    <w:name w:val="목록 없음24"/>
    <w:next w:val="a4"/>
    <w:semiHidden/>
    <w:rsid w:val="00693119"/>
  </w:style>
  <w:style w:type="numbering" w:customStyle="1" w:styleId="NoList55">
    <w:name w:val="No List55"/>
    <w:next w:val="a4"/>
    <w:semiHidden/>
    <w:rsid w:val="00693119"/>
  </w:style>
  <w:style w:type="numbering" w:customStyle="1" w:styleId="NoList64">
    <w:name w:val="No List64"/>
    <w:next w:val="a4"/>
    <w:semiHidden/>
    <w:rsid w:val="00693119"/>
  </w:style>
  <w:style w:type="numbering" w:customStyle="1" w:styleId="NoList74">
    <w:name w:val="No List74"/>
    <w:next w:val="a4"/>
    <w:semiHidden/>
    <w:rsid w:val="00693119"/>
  </w:style>
  <w:style w:type="numbering" w:customStyle="1" w:styleId="NoList215">
    <w:name w:val="No List215"/>
    <w:next w:val="a4"/>
    <w:semiHidden/>
    <w:rsid w:val="00693119"/>
  </w:style>
  <w:style w:type="numbering" w:customStyle="1" w:styleId="NoList84">
    <w:name w:val="No List84"/>
    <w:next w:val="a4"/>
    <w:semiHidden/>
    <w:rsid w:val="00693119"/>
  </w:style>
  <w:style w:type="numbering" w:customStyle="1" w:styleId="NoList224">
    <w:name w:val="No List224"/>
    <w:next w:val="a4"/>
    <w:semiHidden/>
    <w:rsid w:val="00693119"/>
  </w:style>
  <w:style w:type="numbering" w:customStyle="1" w:styleId="NoList94">
    <w:name w:val="No List94"/>
    <w:next w:val="a4"/>
    <w:semiHidden/>
    <w:rsid w:val="00693119"/>
  </w:style>
  <w:style w:type="numbering" w:customStyle="1" w:styleId="NoList134">
    <w:name w:val="No List134"/>
    <w:next w:val="a4"/>
    <w:semiHidden/>
    <w:rsid w:val="00693119"/>
  </w:style>
  <w:style w:type="numbering" w:customStyle="1" w:styleId="NoList234">
    <w:name w:val="No List234"/>
    <w:next w:val="a4"/>
    <w:semiHidden/>
    <w:rsid w:val="00693119"/>
  </w:style>
  <w:style w:type="numbering" w:customStyle="1" w:styleId="NoList104">
    <w:name w:val="No List104"/>
    <w:next w:val="a4"/>
    <w:semiHidden/>
    <w:rsid w:val="00693119"/>
  </w:style>
  <w:style w:type="numbering" w:customStyle="1" w:styleId="NoList144">
    <w:name w:val="No List144"/>
    <w:next w:val="a4"/>
    <w:semiHidden/>
    <w:rsid w:val="00693119"/>
  </w:style>
  <w:style w:type="numbering" w:customStyle="1" w:styleId="NoList244">
    <w:name w:val="No List244"/>
    <w:next w:val="a4"/>
    <w:semiHidden/>
    <w:rsid w:val="00693119"/>
  </w:style>
  <w:style w:type="numbering" w:customStyle="1" w:styleId="NoList314">
    <w:name w:val="No List314"/>
    <w:next w:val="a4"/>
    <w:semiHidden/>
    <w:rsid w:val="00693119"/>
  </w:style>
  <w:style w:type="numbering" w:customStyle="1" w:styleId="NoList414">
    <w:name w:val="No List414"/>
    <w:next w:val="a4"/>
    <w:semiHidden/>
    <w:rsid w:val="00693119"/>
  </w:style>
  <w:style w:type="numbering" w:customStyle="1" w:styleId="NoList514">
    <w:name w:val="No List514"/>
    <w:next w:val="a4"/>
    <w:semiHidden/>
    <w:rsid w:val="00693119"/>
  </w:style>
  <w:style w:type="numbering" w:customStyle="1" w:styleId="NoList154">
    <w:name w:val="No List154"/>
    <w:next w:val="a4"/>
    <w:semiHidden/>
    <w:rsid w:val="00693119"/>
  </w:style>
  <w:style w:type="numbering" w:customStyle="1" w:styleId="NoList164">
    <w:name w:val="No List164"/>
    <w:next w:val="a4"/>
    <w:semiHidden/>
    <w:rsid w:val="00693119"/>
  </w:style>
  <w:style w:type="numbering" w:customStyle="1" w:styleId="NoList1114">
    <w:name w:val="No List1114"/>
    <w:next w:val="a4"/>
    <w:semiHidden/>
    <w:rsid w:val="00693119"/>
  </w:style>
  <w:style w:type="numbering" w:customStyle="1" w:styleId="NoList252">
    <w:name w:val="No List252"/>
    <w:next w:val="a4"/>
    <w:semiHidden/>
    <w:rsid w:val="00693119"/>
  </w:style>
  <w:style w:type="numbering" w:customStyle="1" w:styleId="NoList322">
    <w:name w:val="No List322"/>
    <w:next w:val="a4"/>
    <w:semiHidden/>
    <w:unhideWhenUsed/>
    <w:rsid w:val="00693119"/>
  </w:style>
  <w:style w:type="numbering" w:customStyle="1" w:styleId="1125">
    <w:name w:val="목록 없음112"/>
    <w:next w:val="a4"/>
    <w:semiHidden/>
    <w:unhideWhenUsed/>
    <w:rsid w:val="00693119"/>
  </w:style>
  <w:style w:type="numbering" w:customStyle="1" w:styleId="2121">
    <w:name w:val="목록 없음212"/>
    <w:next w:val="a4"/>
    <w:semiHidden/>
    <w:rsid w:val="00693119"/>
  </w:style>
  <w:style w:type="numbering" w:customStyle="1" w:styleId="NoList422">
    <w:name w:val="No List422"/>
    <w:next w:val="a4"/>
    <w:semiHidden/>
    <w:unhideWhenUsed/>
    <w:rsid w:val="00693119"/>
  </w:style>
  <w:style w:type="numbering" w:customStyle="1" w:styleId="NoList522">
    <w:name w:val="No List522"/>
    <w:next w:val="a4"/>
    <w:semiHidden/>
    <w:rsid w:val="00693119"/>
  </w:style>
  <w:style w:type="numbering" w:customStyle="1" w:styleId="NoList612">
    <w:name w:val="No List612"/>
    <w:next w:val="a4"/>
    <w:semiHidden/>
    <w:rsid w:val="00693119"/>
  </w:style>
  <w:style w:type="numbering" w:customStyle="1" w:styleId="NoList712">
    <w:name w:val="No List712"/>
    <w:next w:val="a4"/>
    <w:semiHidden/>
    <w:rsid w:val="00693119"/>
  </w:style>
  <w:style w:type="numbering" w:customStyle="1" w:styleId="NoList1122">
    <w:name w:val="No List1122"/>
    <w:next w:val="a4"/>
    <w:semiHidden/>
    <w:rsid w:val="00693119"/>
  </w:style>
  <w:style w:type="numbering" w:customStyle="1" w:styleId="NoList2112">
    <w:name w:val="No List2112"/>
    <w:next w:val="a4"/>
    <w:semiHidden/>
    <w:rsid w:val="00693119"/>
  </w:style>
  <w:style w:type="numbering" w:customStyle="1" w:styleId="NoList812">
    <w:name w:val="No List812"/>
    <w:next w:val="a4"/>
    <w:semiHidden/>
    <w:rsid w:val="00693119"/>
  </w:style>
  <w:style w:type="numbering" w:customStyle="1" w:styleId="NoList1212">
    <w:name w:val="No List1212"/>
    <w:next w:val="a4"/>
    <w:semiHidden/>
    <w:rsid w:val="00693119"/>
  </w:style>
  <w:style w:type="numbering" w:customStyle="1" w:styleId="NoList2212">
    <w:name w:val="No List2212"/>
    <w:next w:val="a4"/>
    <w:semiHidden/>
    <w:rsid w:val="00693119"/>
  </w:style>
  <w:style w:type="numbering" w:customStyle="1" w:styleId="NoList912">
    <w:name w:val="No List912"/>
    <w:next w:val="a4"/>
    <w:semiHidden/>
    <w:rsid w:val="00693119"/>
  </w:style>
  <w:style w:type="numbering" w:customStyle="1" w:styleId="NoList1312">
    <w:name w:val="No List1312"/>
    <w:next w:val="a4"/>
    <w:semiHidden/>
    <w:rsid w:val="00693119"/>
  </w:style>
  <w:style w:type="numbering" w:customStyle="1" w:styleId="NoList2312">
    <w:name w:val="No List2312"/>
    <w:next w:val="a4"/>
    <w:semiHidden/>
    <w:rsid w:val="00693119"/>
  </w:style>
  <w:style w:type="numbering" w:customStyle="1" w:styleId="NoList1012">
    <w:name w:val="No List1012"/>
    <w:next w:val="a4"/>
    <w:semiHidden/>
    <w:rsid w:val="00693119"/>
  </w:style>
  <w:style w:type="numbering" w:customStyle="1" w:styleId="NoList1412">
    <w:name w:val="No List1412"/>
    <w:next w:val="a4"/>
    <w:semiHidden/>
    <w:rsid w:val="00693119"/>
  </w:style>
  <w:style w:type="numbering" w:customStyle="1" w:styleId="NoList2412">
    <w:name w:val="No List2412"/>
    <w:next w:val="a4"/>
    <w:semiHidden/>
    <w:rsid w:val="00693119"/>
  </w:style>
  <w:style w:type="numbering" w:customStyle="1" w:styleId="NoList3112">
    <w:name w:val="No List3112"/>
    <w:next w:val="a4"/>
    <w:semiHidden/>
    <w:rsid w:val="00693119"/>
  </w:style>
  <w:style w:type="numbering" w:customStyle="1" w:styleId="NoList4112">
    <w:name w:val="No List4112"/>
    <w:next w:val="a4"/>
    <w:semiHidden/>
    <w:rsid w:val="00693119"/>
  </w:style>
  <w:style w:type="numbering" w:customStyle="1" w:styleId="NoList5112">
    <w:name w:val="No List5112"/>
    <w:next w:val="a4"/>
    <w:semiHidden/>
    <w:rsid w:val="00693119"/>
  </w:style>
  <w:style w:type="numbering" w:customStyle="1" w:styleId="NoList1512">
    <w:name w:val="No List1512"/>
    <w:next w:val="a4"/>
    <w:semiHidden/>
    <w:rsid w:val="00693119"/>
  </w:style>
  <w:style w:type="numbering" w:customStyle="1" w:styleId="NoList1612">
    <w:name w:val="No List1612"/>
    <w:next w:val="a4"/>
    <w:semiHidden/>
    <w:rsid w:val="00693119"/>
  </w:style>
  <w:style w:type="numbering" w:customStyle="1" w:styleId="NoList11112">
    <w:name w:val="No List11112"/>
    <w:next w:val="a4"/>
    <w:semiHidden/>
    <w:rsid w:val="00693119"/>
  </w:style>
  <w:style w:type="numbering" w:customStyle="1" w:styleId="NoList192">
    <w:name w:val="No List192"/>
    <w:next w:val="a4"/>
    <w:uiPriority w:val="99"/>
    <w:semiHidden/>
    <w:unhideWhenUsed/>
    <w:rsid w:val="00693119"/>
  </w:style>
  <w:style w:type="numbering" w:customStyle="1" w:styleId="NoList1102">
    <w:name w:val="No List1102"/>
    <w:next w:val="a4"/>
    <w:uiPriority w:val="99"/>
    <w:semiHidden/>
    <w:rsid w:val="00693119"/>
  </w:style>
  <w:style w:type="numbering" w:customStyle="1" w:styleId="NoList262">
    <w:name w:val="No List262"/>
    <w:next w:val="a4"/>
    <w:semiHidden/>
    <w:rsid w:val="00693119"/>
  </w:style>
  <w:style w:type="numbering" w:customStyle="1" w:styleId="NoList332">
    <w:name w:val="No List332"/>
    <w:next w:val="a4"/>
    <w:semiHidden/>
    <w:unhideWhenUsed/>
    <w:rsid w:val="00693119"/>
  </w:style>
  <w:style w:type="numbering" w:customStyle="1" w:styleId="1222">
    <w:name w:val="목록 없음122"/>
    <w:next w:val="a4"/>
    <w:semiHidden/>
    <w:unhideWhenUsed/>
    <w:rsid w:val="00693119"/>
  </w:style>
  <w:style w:type="numbering" w:customStyle="1" w:styleId="2220">
    <w:name w:val="목록 없음222"/>
    <w:next w:val="a4"/>
    <w:semiHidden/>
    <w:rsid w:val="00693119"/>
  </w:style>
  <w:style w:type="numbering" w:customStyle="1" w:styleId="NoList432">
    <w:name w:val="No List432"/>
    <w:next w:val="a4"/>
    <w:semiHidden/>
    <w:unhideWhenUsed/>
    <w:rsid w:val="00693119"/>
  </w:style>
  <w:style w:type="numbering" w:customStyle="1" w:styleId="NoList532">
    <w:name w:val="No List532"/>
    <w:next w:val="a4"/>
    <w:semiHidden/>
    <w:rsid w:val="00693119"/>
  </w:style>
  <w:style w:type="numbering" w:customStyle="1" w:styleId="NoList622">
    <w:name w:val="No List622"/>
    <w:next w:val="a4"/>
    <w:semiHidden/>
    <w:rsid w:val="00693119"/>
  </w:style>
  <w:style w:type="numbering" w:customStyle="1" w:styleId="NoList722">
    <w:name w:val="No List722"/>
    <w:next w:val="a4"/>
    <w:semiHidden/>
    <w:rsid w:val="00693119"/>
  </w:style>
  <w:style w:type="numbering" w:customStyle="1" w:styleId="NoList1132">
    <w:name w:val="No List1132"/>
    <w:next w:val="a4"/>
    <w:semiHidden/>
    <w:rsid w:val="00693119"/>
  </w:style>
  <w:style w:type="numbering" w:customStyle="1" w:styleId="NoList2122">
    <w:name w:val="No List2122"/>
    <w:next w:val="a4"/>
    <w:semiHidden/>
    <w:rsid w:val="00693119"/>
  </w:style>
  <w:style w:type="numbering" w:customStyle="1" w:styleId="NoList822">
    <w:name w:val="No List822"/>
    <w:next w:val="a4"/>
    <w:semiHidden/>
    <w:rsid w:val="00693119"/>
  </w:style>
  <w:style w:type="numbering" w:customStyle="1" w:styleId="NoList1222">
    <w:name w:val="No List1222"/>
    <w:next w:val="a4"/>
    <w:semiHidden/>
    <w:rsid w:val="00693119"/>
  </w:style>
  <w:style w:type="numbering" w:customStyle="1" w:styleId="NoList2222">
    <w:name w:val="No List2222"/>
    <w:next w:val="a4"/>
    <w:semiHidden/>
    <w:rsid w:val="00693119"/>
  </w:style>
  <w:style w:type="numbering" w:customStyle="1" w:styleId="NoList922">
    <w:name w:val="No List922"/>
    <w:next w:val="a4"/>
    <w:semiHidden/>
    <w:rsid w:val="00693119"/>
  </w:style>
  <w:style w:type="numbering" w:customStyle="1" w:styleId="NoList1322">
    <w:name w:val="No List1322"/>
    <w:next w:val="a4"/>
    <w:semiHidden/>
    <w:rsid w:val="00693119"/>
  </w:style>
  <w:style w:type="numbering" w:customStyle="1" w:styleId="NoList2322">
    <w:name w:val="No List2322"/>
    <w:next w:val="a4"/>
    <w:semiHidden/>
    <w:rsid w:val="00693119"/>
  </w:style>
  <w:style w:type="numbering" w:customStyle="1" w:styleId="NoList1022">
    <w:name w:val="No List1022"/>
    <w:next w:val="a4"/>
    <w:semiHidden/>
    <w:rsid w:val="00693119"/>
  </w:style>
  <w:style w:type="numbering" w:customStyle="1" w:styleId="NoList1422">
    <w:name w:val="No List1422"/>
    <w:next w:val="a4"/>
    <w:semiHidden/>
    <w:rsid w:val="00693119"/>
  </w:style>
  <w:style w:type="numbering" w:customStyle="1" w:styleId="NoList2422">
    <w:name w:val="No List2422"/>
    <w:next w:val="a4"/>
    <w:semiHidden/>
    <w:rsid w:val="00693119"/>
  </w:style>
  <w:style w:type="numbering" w:customStyle="1" w:styleId="NoList3122">
    <w:name w:val="No List3122"/>
    <w:next w:val="a4"/>
    <w:semiHidden/>
    <w:rsid w:val="00693119"/>
  </w:style>
  <w:style w:type="numbering" w:customStyle="1" w:styleId="NoList4122">
    <w:name w:val="No List4122"/>
    <w:next w:val="a4"/>
    <w:semiHidden/>
    <w:rsid w:val="00693119"/>
  </w:style>
  <w:style w:type="numbering" w:customStyle="1" w:styleId="NoList5122">
    <w:name w:val="No List5122"/>
    <w:next w:val="a4"/>
    <w:semiHidden/>
    <w:rsid w:val="00693119"/>
  </w:style>
  <w:style w:type="numbering" w:customStyle="1" w:styleId="NoList1522">
    <w:name w:val="No List1522"/>
    <w:next w:val="a4"/>
    <w:semiHidden/>
    <w:rsid w:val="00693119"/>
  </w:style>
  <w:style w:type="numbering" w:customStyle="1" w:styleId="NoList1622">
    <w:name w:val="No List1622"/>
    <w:next w:val="a4"/>
    <w:semiHidden/>
    <w:rsid w:val="00693119"/>
  </w:style>
  <w:style w:type="numbering" w:customStyle="1" w:styleId="NoList11122">
    <w:name w:val="No List11122"/>
    <w:next w:val="a4"/>
    <w:semiHidden/>
    <w:rsid w:val="00693119"/>
  </w:style>
  <w:style w:type="numbering" w:customStyle="1" w:styleId="22b">
    <w:name w:val="无列表22"/>
    <w:next w:val="a4"/>
    <w:uiPriority w:val="99"/>
    <w:semiHidden/>
    <w:unhideWhenUsed/>
    <w:rsid w:val="00693119"/>
  </w:style>
  <w:style w:type="numbering" w:customStyle="1" w:styleId="327">
    <w:name w:val="无列表32"/>
    <w:next w:val="a4"/>
    <w:uiPriority w:val="99"/>
    <w:semiHidden/>
    <w:unhideWhenUsed/>
    <w:rsid w:val="00693119"/>
  </w:style>
  <w:style w:type="numbering" w:customStyle="1" w:styleId="NoList202">
    <w:name w:val="No List202"/>
    <w:next w:val="a4"/>
    <w:semiHidden/>
    <w:rsid w:val="00693119"/>
  </w:style>
  <w:style w:type="numbering" w:customStyle="1" w:styleId="NoList272">
    <w:name w:val="No List272"/>
    <w:next w:val="a4"/>
    <w:uiPriority w:val="99"/>
    <w:semiHidden/>
    <w:unhideWhenUsed/>
    <w:rsid w:val="00693119"/>
  </w:style>
  <w:style w:type="numbering" w:customStyle="1" w:styleId="NoList282">
    <w:name w:val="No List282"/>
    <w:next w:val="a4"/>
    <w:uiPriority w:val="99"/>
    <w:semiHidden/>
    <w:unhideWhenUsed/>
    <w:rsid w:val="00693119"/>
  </w:style>
  <w:style w:type="numbering" w:customStyle="1" w:styleId="NoList291">
    <w:name w:val="No List291"/>
    <w:next w:val="a4"/>
    <w:uiPriority w:val="99"/>
    <w:semiHidden/>
    <w:unhideWhenUsed/>
    <w:rsid w:val="00693119"/>
  </w:style>
  <w:style w:type="numbering" w:customStyle="1" w:styleId="NoList1141">
    <w:name w:val="No List1141"/>
    <w:next w:val="a4"/>
    <w:semiHidden/>
    <w:rsid w:val="00693119"/>
  </w:style>
  <w:style w:type="numbering" w:customStyle="1" w:styleId="NoList2101">
    <w:name w:val="No List2101"/>
    <w:next w:val="a4"/>
    <w:semiHidden/>
    <w:rsid w:val="00693119"/>
  </w:style>
  <w:style w:type="numbering" w:customStyle="1" w:styleId="NoList341">
    <w:name w:val="No List341"/>
    <w:next w:val="a4"/>
    <w:semiHidden/>
    <w:unhideWhenUsed/>
    <w:rsid w:val="00693119"/>
  </w:style>
  <w:style w:type="numbering" w:customStyle="1" w:styleId="1312">
    <w:name w:val="목록 없음131"/>
    <w:next w:val="a4"/>
    <w:semiHidden/>
    <w:unhideWhenUsed/>
    <w:rsid w:val="00693119"/>
  </w:style>
  <w:style w:type="numbering" w:customStyle="1" w:styleId="2310">
    <w:name w:val="목록 없음231"/>
    <w:next w:val="a4"/>
    <w:semiHidden/>
    <w:rsid w:val="00693119"/>
  </w:style>
  <w:style w:type="numbering" w:customStyle="1" w:styleId="NoList441">
    <w:name w:val="No List441"/>
    <w:next w:val="a4"/>
    <w:semiHidden/>
    <w:unhideWhenUsed/>
    <w:rsid w:val="00693119"/>
  </w:style>
  <w:style w:type="numbering" w:customStyle="1" w:styleId="NoList541">
    <w:name w:val="No List541"/>
    <w:next w:val="a4"/>
    <w:semiHidden/>
    <w:rsid w:val="00693119"/>
  </w:style>
  <w:style w:type="numbering" w:customStyle="1" w:styleId="NoList631">
    <w:name w:val="No List631"/>
    <w:next w:val="a4"/>
    <w:semiHidden/>
    <w:rsid w:val="00693119"/>
  </w:style>
  <w:style w:type="numbering" w:customStyle="1" w:styleId="NoList731">
    <w:name w:val="No List731"/>
    <w:next w:val="a4"/>
    <w:semiHidden/>
    <w:rsid w:val="00693119"/>
  </w:style>
  <w:style w:type="numbering" w:customStyle="1" w:styleId="NoList1151">
    <w:name w:val="No List1151"/>
    <w:next w:val="a4"/>
    <w:semiHidden/>
    <w:rsid w:val="00693119"/>
  </w:style>
  <w:style w:type="numbering" w:customStyle="1" w:styleId="NoList2131">
    <w:name w:val="No List2131"/>
    <w:next w:val="a4"/>
    <w:semiHidden/>
    <w:rsid w:val="00693119"/>
  </w:style>
  <w:style w:type="numbering" w:customStyle="1" w:styleId="NoList831">
    <w:name w:val="No List831"/>
    <w:next w:val="a4"/>
    <w:semiHidden/>
    <w:rsid w:val="00693119"/>
  </w:style>
  <w:style w:type="numbering" w:customStyle="1" w:styleId="NoList1231">
    <w:name w:val="No List1231"/>
    <w:next w:val="a4"/>
    <w:semiHidden/>
    <w:rsid w:val="00693119"/>
  </w:style>
  <w:style w:type="numbering" w:customStyle="1" w:styleId="NoList2231">
    <w:name w:val="No List2231"/>
    <w:next w:val="a4"/>
    <w:semiHidden/>
    <w:rsid w:val="00693119"/>
  </w:style>
  <w:style w:type="numbering" w:customStyle="1" w:styleId="NoList931">
    <w:name w:val="No List931"/>
    <w:next w:val="a4"/>
    <w:semiHidden/>
    <w:rsid w:val="00693119"/>
  </w:style>
  <w:style w:type="numbering" w:customStyle="1" w:styleId="NoList1331">
    <w:name w:val="No List1331"/>
    <w:next w:val="a4"/>
    <w:semiHidden/>
    <w:rsid w:val="00693119"/>
  </w:style>
  <w:style w:type="numbering" w:customStyle="1" w:styleId="NoList2331">
    <w:name w:val="No List2331"/>
    <w:next w:val="a4"/>
    <w:semiHidden/>
    <w:rsid w:val="00693119"/>
  </w:style>
  <w:style w:type="numbering" w:customStyle="1" w:styleId="NoList1031">
    <w:name w:val="No List1031"/>
    <w:next w:val="a4"/>
    <w:semiHidden/>
    <w:rsid w:val="00693119"/>
  </w:style>
  <w:style w:type="numbering" w:customStyle="1" w:styleId="NoList1431">
    <w:name w:val="No List1431"/>
    <w:next w:val="a4"/>
    <w:semiHidden/>
    <w:rsid w:val="00693119"/>
  </w:style>
  <w:style w:type="numbering" w:customStyle="1" w:styleId="NoList2431">
    <w:name w:val="No List2431"/>
    <w:next w:val="a4"/>
    <w:semiHidden/>
    <w:rsid w:val="00693119"/>
  </w:style>
  <w:style w:type="numbering" w:customStyle="1" w:styleId="NoList3131">
    <w:name w:val="No List3131"/>
    <w:next w:val="a4"/>
    <w:semiHidden/>
    <w:rsid w:val="00693119"/>
  </w:style>
  <w:style w:type="numbering" w:customStyle="1" w:styleId="NoList4131">
    <w:name w:val="No List4131"/>
    <w:next w:val="a4"/>
    <w:semiHidden/>
    <w:rsid w:val="00693119"/>
  </w:style>
  <w:style w:type="numbering" w:customStyle="1" w:styleId="NoList5131">
    <w:name w:val="No List5131"/>
    <w:next w:val="a4"/>
    <w:semiHidden/>
    <w:rsid w:val="00693119"/>
  </w:style>
  <w:style w:type="numbering" w:customStyle="1" w:styleId="NoList1531">
    <w:name w:val="No List1531"/>
    <w:next w:val="a4"/>
    <w:semiHidden/>
    <w:rsid w:val="00693119"/>
  </w:style>
  <w:style w:type="numbering" w:customStyle="1" w:styleId="NoList1631">
    <w:name w:val="No List1631"/>
    <w:next w:val="a4"/>
    <w:semiHidden/>
    <w:rsid w:val="00693119"/>
  </w:style>
  <w:style w:type="numbering" w:customStyle="1" w:styleId="NoList11131">
    <w:name w:val="No List11131"/>
    <w:next w:val="a4"/>
    <w:semiHidden/>
    <w:rsid w:val="00693119"/>
  </w:style>
  <w:style w:type="numbering" w:customStyle="1" w:styleId="NoList1711">
    <w:name w:val="No List1711"/>
    <w:next w:val="a4"/>
    <w:uiPriority w:val="99"/>
    <w:semiHidden/>
    <w:unhideWhenUsed/>
    <w:rsid w:val="00693119"/>
  </w:style>
  <w:style w:type="numbering" w:customStyle="1" w:styleId="NoList1811">
    <w:name w:val="No List1811"/>
    <w:next w:val="a4"/>
    <w:uiPriority w:val="99"/>
    <w:semiHidden/>
    <w:rsid w:val="00693119"/>
  </w:style>
  <w:style w:type="numbering" w:customStyle="1" w:styleId="NoList2511">
    <w:name w:val="No List2511"/>
    <w:next w:val="a4"/>
    <w:semiHidden/>
    <w:rsid w:val="00693119"/>
  </w:style>
  <w:style w:type="numbering" w:customStyle="1" w:styleId="NoList3211">
    <w:name w:val="No List3211"/>
    <w:next w:val="a4"/>
    <w:semiHidden/>
    <w:unhideWhenUsed/>
    <w:rsid w:val="00693119"/>
  </w:style>
  <w:style w:type="numbering" w:customStyle="1" w:styleId="11113">
    <w:name w:val="목록 없음1111"/>
    <w:next w:val="a4"/>
    <w:semiHidden/>
    <w:unhideWhenUsed/>
    <w:rsid w:val="00693119"/>
  </w:style>
  <w:style w:type="numbering" w:customStyle="1" w:styleId="21111">
    <w:name w:val="목록 없음2111"/>
    <w:next w:val="a4"/>
    <w:semiHidden/>
    <w:rsid w:val="00693119"/>
  </w:style>
  <w:style w:type="numbering" w:customStyle="1" w:styleId="NoList4211">
    <w:name w:val="No List4211"/>
    <w:next w:val="a4"/>
    <w:semiHidden/>
    <w:unhideWhenUsed/>
    <w:rsid w:val="00693119"/>
  </w:style>
  <w:style w:type="numbering" w:customStyle="1" w:styleId="NoList5211">
    <w:name w:val="No List5211"/>
    <w:next w:val="a4"/>
    <w:semiHidden/>
    <w:rsid w:val="00693119"/>
  </w:style>
  <w:style w:type="numbering" w:customStyle="1" w:styleId="NoList6111">
    <w:name w:val="No List6111"/>
    <w:next w:val="a4"/>
    <w:semiHidden/>
    <w:rsid w:val="00693119"/>
  </w:style>
  <w:style w:type="numbering" w:customStyle="1" w:styleId="NoList7111">
    <w:name w:val="No List7111"/>
    <w:next w:val="a4"/>
    <w:semiHidden/>
    <w:rsid w:val="00693119"/>
  </w:style>
  <w:style w:type="numbering" w:customStyle="1" w:styleId="NoList11211">
    <w:name w:val="No List11211"/>
    <w:next w:val="a4"/>
    <w:semiHidden/>
    <w:rsid w:val="00693119"/>
  </w:style>
  <w:style w:type="numbering" w:customStyle="1" w:styleId="NoList211111">
    <w:name w:val="No List211111"/>
    <w:next w:val="a4"/>
    <w:semiHidden/>
    <w:rsid w:val="00693119"/>
  </w:style>
  <w:style w:type="numbering" w:customStyle="1" w:styleId="NoList8111">
    <w:name w:val="No List8111"/>
    <w:next w:val="a4"/>
    <w:semiHidden/>
    <w:rsid w:val="00693119"/>
  </w:style>
  <w:style w:type="numbering" w:customStyle="1" w:styleId="NoList12111">
    <w:name w:val="No List12111"/>
    <w:next w:val="a4"/>
    <w:semiHidden/>
    <w:rsid w:val="00693119"/>
  </w:style>
  <w:style w:type="numbering" w:customStyle="1" w:styleId="NoList22111">
    <w:name w:val="No List22111"/>
    <w:next w:val="a4"/>
    <w:semiHidden/>
    <w:rsid w:val="00693119"/>
  </w:style>
  <w:style w:type="numbering" w:customStyle="1" w:styleId="NoList9111">
    <w:name w:val="No List9111"/>
    <w:next w:val="a4"/>
    <w:semiHidden/>
    <w:rsid w:val="00693119"/>
  </w:style>
  <w:style w:type="numbering" w:customStyle="1" w:styleId="NoList13111">
    <w:name w:val="No List13111"/>
    <w:next w:val="a4"/>
    <w:semiHidden/>
    <w:rsid w:val="00693119"/>
  </w:style>
  <w:style w:type="numbering" w:customStyle="1" w:styleId="NoList23111">
    <w:name w:val="No List23111"/>
    <w:next w:val="a4"/>
    <w:semiHidden/>
    <w:rsid w:val="00693119"/>
  </w:style>
  <w:style w:type="numbering" w:customStyle="1" w:styleId="NoList10111">
    <w:name w:val="No List10111"/>
    <w:next w:val="a4"/>
    <w:semiHidden/>
    <w:rsid w:val="00693119"/>
  </w:style>
  <w:style w:type="numbering" w:customStyle="1" w:styleId="NoList14111">
    <w:name w:val="No List14111"/>
    <w:next w:val="a4"/>
    <w:semiHidden/>
    <w:rsid w:val="00693119"/>
  </w:style>
  <w:style w:type="numbering" w:customStyle="1" w:styleId="NoList24111">
    <w:name w:val="No List24111"/>
    <w:next w:val="a4"/>
    <w:semiHidden/>
    <w:rsid w:val="00693119"/>
  </w:style>
  <w:style w:type="numbering" w:customStyle="1" w:styleId="NoList311111">
    <w:name w:val="No List311111"/>
    <w:next w:val="a4"/>
    <w:semiHidden/>
    <w:rsid w:val="00693119"/>
  </w:style>
  <w:style w:type="numbering" w:customStyle="1" w:styleId="NoList411111">
    <w:name w:val="No List411111"/>
    <w:next w:val="a4"/>
    <w:semiHidden/>
    <w:rsid w:val="00693119"/>
  </w:style>
  <w:style w:type="numbering" w:customStyle="1" w:styleId="NoList511111">
    <w:name w:val="No List511111"/>
    <w:next w:val="a4"/>
    <w:semiHidden/>
    <w:rsid w:val="00693119"/>
  </w:style>
  <w:style w:type="numbering" w:customStyle="1" w:styleId="NoList15111">
    <w:name w:val="No List15111"/>
    <w:next w:val="a4"/>
    <w:semiHidden/>
    <w:rsid w:val="00693119"/>
  </w:style>
  <w:style w:type="numbering" w:customStyle="1" w:styleId="NoList16111">
    <w:name w:val="No List16111"/>
    <w:next w:val="a4"/>
    <w:semiHidden/>
    <w:rsid w:val="00693119"/>
  </w:style>
  <w:style w:type="numbering" w:customStyle="1" w:styleId="NoList1111111">
    <w:name w:val="No List1111111"/>
    <w:next w:val="a4"/>
    <w:semiHidden/>
    <w:rsid w:val="00693119"/>
  </w:style>
  <w:style w:type="numbering" w:customStyle="1" w:styleId="NoList1911">
    <w:name w:val="No List1911"/>
    <w:next w:val="a4"/>
    <w:uiPriority w:val="99"/>
    <w:semiHidden/>
    <w:unhideWhenUsed/>
    <w:rsid w:val="00693119"/>
  </w:style>
  <w:style w:type="numbering" w:customStyle="1" w:styleId="NoList11011">
    <w:name w:val="No List11011"/>
    <w:next w:val="a4"/>
    <w:uiPriority w:val="99"/>
    <w:semiHidden/>
    <w:rsid w:val="00693119"/>
  </w:style>
  <w:style w:type="numbering" w:customStyle="1" w:styleId="NoList2611">
    <w:name w:val="No List2611"/>
    <w:next w:val="a4"/>
    <w:semiHidden/>
    <w:rsid w:val="00693119"/>
  </w:style>
  <w:style w:type="numbering" w:customStyle="1" w:styleId="NoList3311">
    <w:name w:val="No List3311"/>
    <w:next w:val="a4"/>
    <w:semiHidden/>
    <w:unhideWhenUsed/>
    <w:rsid w:val="00693119"/>
  </w:style>
  <w:style w:type="numbering" w:customStyle="1" w:styleId="12110">
    <w:name w:val="목록 없음1211"/>
    <w:next w:val="a4"/>
    <w:semiHidden/>
    <w:unhideWhenUsed/>
    <w:rsid w:val="00693119"/>
  </w:style>
  <w:style w:type="numbering" w:customStyle="1" w:styleId="2211">
    <w:name w:val="목록 없음2211"/>
    <w:next w:val="a4"/>
    <w:semiHidden/>
    <w:rsid w:val="00693119"/>
  </w:style>
  <w:style w:type="numbering" w:customStyle="1" w:styleId="NoList4311">
    <w:name w:val="No List4311"/>
    <w:next w:val="a4"/>
    <w:semiHidden/>
    <w:unhideWhenUsed/>
    <w:rsid w:val="00693119"/>
  </w:style>
  <w:style w:type="numbering" w:customStyle="1" w:styleId="NoList5311">
    <w:name w:val="No List5311"/>
    <w:next w:val="a4"/>
    <w:semiHidden/>
    <w:rsid w:val="00693119"/>
  </w:style>
  <w:style w:type="numbering" w:customStyle="1" w:styleId="NoList6211">
    <w:name w:val="No List6211"/>
    <w:next w:val="a4"/>
    <w:semiHidden/>
    <w:rsid w:val="00693119"/>
  </w:style>
  <w:style w:type="numbering" w:customStyle="1" w:styleId="NoList7211">
    <w:name w:val="No List7211"/>
    <w:next w:val="a4"/>
    <w:semiHidden/>
    <w:rsid w:val="00693119"/>
  </w:style>
  <w:style w:type="numbering" w:customStyle="1" w:styleId="NoList11311">
    <w:name w:val="No List11311"/>
    <w:next w:val="a4"/>
    <w:semiHidden/>
    <w:rsid w:val="00693119"/>
  </w:style>
  <w:style w:type="numbering" w:customStyle="1" w:styleId="NoList21211">
    <w:name w:val="No List21211"/>
    <w:next w:val="a4"/>
    <w:semiHidden/>
    <w:rsid w:val="00693119"/>
  </w:style>
  <w:style w:type="numbering" w:customStyle="1" w:styleId="NoList8211">
    <w:name w:val="No List8211"/>
    <w:next w:val="a4"/>
    <w:semiHidden/>
    <w:rsid w:val="00693119"/>
  </w:style>
  <w:style w:type="numbering" w:customStyle="1" w:styleId="NoList12211">
    <w:name w:val="No List12211"/>
    <w:next w:val="a4"/>
    <w:semiHidden/>
    <w:rsid w:val="00693119"/>
  </w:style>
  <w:style w:type="numbering" w:customStyle="1" w:styleId="NoList22211">
    <w:name w:val="No List22211"/>
    <w:next w:val="a4"/>
    <w:semiHidden/>
    <w:rsid w:val="00693119"/>
  </w:style>
  <w:style w:type="numbering" w:customStyle="1" w:styleId="NoList9211">
    <w:name w:val="No List9211"/>
    <w:next w:val="a4"/>
    <w:semiHidden/>
    <w:rsid w:val="00693119"/>
  </w:style>
  <w:style w:type="numbering" w:customStyle="1" w:styleId="NoList13211">
    <w:name w:val="No List13211"/>
    <w:next w:val="a4"/>
    <w:semiHidden/>
    <w:rsid w:val="00693119"/>
  </w:style>
  <w:style w:type="numbering" w:customStyle="1" w:styleId="NoList23211">
    <w:name w:val="No List23211"/>
    <w:next w:val="a4"/>
    <w:semiHidden/>
    <w:rsid w:val="00693119"/>
  </w:style>
  <w:style w:type="numbering" w:customStyle="1" w:styleId="NoList10211">
    <w:name w:val="No List10211"/>
    <w:next w:val="a4"/>
    <w:semiHidden/>
    <w:rsid w:val="00693119"/>
  </w:style>
  <w:style w:type="numbering" w:customStyle="1" w:styleId="NoList14211">
    <w:name w:val="No List14211"/>
    <w:next w:val="a4"/>
    <w:semiHidden/>
    <w:rsid w:val="00693119"/>
  </w:style>
  <w:style w:type="numbering" w:customStyle="1" w:styleId="NoList24211">
    <w:name w:val="No List24211"/>
    <w:next w:val="a4"/>
    <w:semiHidden/>
    <w:rsid w:val="00693119"/>
  </w:style>
  <w:style w:type="numbering" w:customStyle="1" w:styleId="NoList31211">
    <w:name w:val="No List31211"/>
    <w:next w:val="a4"/>
    <w:semiHidden/>
    <w:rsid w:val="00693119"/>
  </w:style>
  <w:style w:type="numbering" w:customStyle="1" w:styleId="NoList41211">
    <w:name w:val="No List41211"/>
    <w:next w:val="a4"/>
    <w:semiHidden/>
    <w:rsid w:val="00693119"/>
  </w:style>
  <w:style w:type="numbering" w:customStyle="1" w:styleId="NoList51211">
    <w:name w:val="No List51211"/>
    <w:next w:val="a4"/>
    <w:semiHidden/>
    <w:rsid w:val="00693119"/>
  </w:style>
  <w:style w:type="numbering" w:customStyle="1" w:styleId="NoList15211">
    <w:name w:val="No List15211"/>
    <w:next w:val="a4"/>
    <w:semiHidden/>
    <w:rsid w:val="00693119"/>
  </w:style>
  <w:style w:type="numbering" w:customStyle="1" w:styleId="NoList16211">
    <w:name w:val="No List16211"/>
    <w:next w:val="a4"/>
    <w:semiHidden/>
    <w:rsid w:val="00693119"/>
  </w:style>
  <w:style w:type="numbering" w:customStyle="1" w:styleId="12111">
    <w:name w:val="无列表1211"/>
    <w:next w:val="a4"/>
    <w:semiHidden/>
    <w:rsid w:val="00693119"/>
  </w:style>
  <w:style w:type="numbering" w:customStyle="1" w:styleId="NoList111211">
    <w:name w:val="No List111211"/>
    <w:next w:val="a4"/>
    <w:semiHidden/>
    <w:rsid w:val="00693119"/>
  </w:style>
  <w:style w:type="numbering" w:customStyle="1" w:styleId="2114">
    <w:name w:val="无列表211"/>
    <w:next w:val="a4"/>
    <w:uiPriority w:val="99"/>
    <w:semiHidden/>
    <w:unhideWhenUsed/>
    <w:rsid w:val="00693119"/>
  </w:style>
  <w:style w:type="numbering" w:customStyle="1" w:styleId="3113">
    <w:name w:val="无列表311"/>
    <w:next w:val="a4"/>
    <w:uiPriority w:val="99"/>
    <w:semiHidden/>
    <w:unhideWhenUsed/>
    <w:rsid w:val="00693119"/>
  </w:style>
  <w:style w:type="numbering" w:customStyle="1" w:styleId="NoList2011">
    <w:name w:val="No List2011"/>
    <w:next w:val="a4"/>
    <w:semiHidden/>
    <w:rsid w:val="00693119"/>
  </w:style>
  <w:style w:type="numbering" w:customStyle="1" w:styleId="NoList2711">
    <w:name w:val="No List2711"/>
    <w:next w:val="a4"/>
    <w:uiPriority w:val="99"/>
    <w:semiHidden/>
    <w:unhideWhenUsed/>
    <w:rsid w:val="00693119"/>
  </w:style>
  <w:style w:type="numbering" w:customStyle="1" w:styleId="NoList2811">
    <w:name w:val="No List2811"/>
    <w:next w:val="a4"/>
    <w:uiPriority w:val="99"/>
    <w:semiHidden/>
    <w:unhideWhenUsed/>
    <w:rsid w:val="00693119"/>
  </w:style>
  <w:style w:type="numbering" w:customStyle="1" w:styleId="2fff9">
    <w:name w:val="リストなし2"/>
    <w:next w:val="a4"/>
    <w:uiPriority w:val="99"/>
    <w:semiHidden/>
    <w:unhideWhenUsed/>
    <w:rsid w:val="00693119"/>
  </w:style>
  <w:style w:type="numbering" w:customStyle="1" w:styleId="NoList127">
    <w:name w:val="No List127"/>
    <w:next w:val="a4"/>
    <w:semiHidden/>
    <w:rsid w:val="00693119"/>
  </w:style>
  <w:style w:type="numbering" w:customStyle="1" w:styleId="190">
    <w:name w:val="无列表19"/>
    <w:next w:val="a4"/>
    <w:semiHidden/>
    <w:rsid w:val="00693119"/>
  </w:style>
  <w:style w:type="numbering" w:customStyle="1" w:styleId="191">
    <w:name w:val="リストなし19"/>
    <w:next w:val="a4"/>
    <w:uiPriority w:val="99"/>
    <w:semiHidden/>
    <w:unhideWhenUsed/>
    <w:rsid w:val="00693119"/>
  </w:style>
  <w:style w:type="numbering" w:customStyle="1" w:styleId="NoList39">
    <w:name w:val="No List39"/>
    <w:next w:val="a4"/>
    <w:semiHidden/>
    <w:rsid w:val="00693119"/>
  </w:style>
  <w:style w:type="numbering" w:customStyle="1" w:styleId="NoList48">
    <w:name w:val="No List48"/>
    <w:next w:val="a4"/>
    <w:semiHidden/>
    <w:rsid w:val="00693119"/>
  </w:style>
  <w:style w:type="numbering" w:customStyle="1" w:styleId="NoList216">
    <w:name w:val="No List216"/>
    <w:next w:val="a4"/>
    <w:semiHidden/>
    <w:rsid w:val="00693119"/>
  </w:style>
  <w:style w:type="numbering" w:customStyle="1" w:styleId="NoList128">
    <w:name w:val="No List128"/>
    <w:next w:val="a4"/>
    <w:semiHidden/>
    <w:rsid w:val="00693119"/>
  </w:style>
  <w:style w:type="numbering" w:customStyle="1" w:styleId="1180">
    <w:name w:val="无列表118"/>
    <w:next w:val="a4"/>
    <w:semiHidden/>
    <w:rsid w:val="00693119"/>
  </w:style>
  <w:style w:type="numbering" w:customStyle="1" w:styleId="NoList1115">
    <w:name w:val="No List1115"/>
    <w:next w:val="a4"/>
    <w:semiHidden/>
    <w:rsid w:val="00693119"/>
  </w:style>
  <w:style w:type="numbering" w:customStyle="1" w:styleId="SGS33">
    <w:name w:val="SGS33"/>
    <w:uiPriority w:val="99"/>
    <w:rsid w:val="00693119"/>
  </w:style>
  <w:style w:type="numbering" w:customStyle="1" w:styleId="NoList173">
    <w:name w:val="No List173"/>
    <w:next w:val="a4"/>
    <w:uiPriority w:val="99"/>
    <w:semiHidden/>
    <w:unhideWhenUsed/>
    <w:rsid w:val="00693119"/>
  </w:style>
  <w:style w:type="numbering" w:customStyle="1" w:styleId="NoList183">
    <w:name w:val="No List183"/>
    <w:next w:val="a4"/>
    <w:semiHidden/>
    <w:rsid w:val="00693119"/>
  </w:style>
  <w:style w:type="numbering" w:customStyle="1" w:styleId="1270">
    <w:name w:val="无列表127"/>
    <w:next w:val="a4"/>
    <w:semiHidden/>
    <w:rsid w:val="00693119"/>
  </w:style>
  <w:style w:type="numbering" w:customStyle="1" w:styleId="1161">
    <w:name w:val="リストなし116"/>
    <w:next w:val="a4"/>
    <w:uiPriority w:val="99"/>
    <w:semiHidden/>
    <w:unhideWhenUsed/>
    <w:rsid w:val="00693119"/>
  </w:style>
  <w:style w:type="numbering" w:customStyle="1" w:styleId="11150">
    <w:name w:val="无列表1115"/>
    <w:next w:val="a4"/>
    <w:semiHidden/>
    <w:rsid w:val="00693119"/>
  </w:style>
  <w:style w:type="numbering" w:customStyle="1" w:styleId="1350">
    <w:name w:val="无列表135"/>
    <w:next w:val="a4"/>
    <w:semiHidden/>
    <w:rsid w:val="00693119"/>
  </w:style>
  <w:style w:type="numbering" w:customStyle="1" w:styleId="1251">
    <w:name w:val="リストなし125"/>
    <w:next w:val="a4"/>
    <w:uiPriority w:val="99"/>
    <w:semiHidden/>
    <w:unhideWhenUsed/>
    <w:rsid w:val="00693119"/>
  </w:style>
  <w:style w:type="numbering" w:customStyle="1" w:styleId="11240">
    <w:name w:val="无列表1124"/>
    <w:next w:val="a4"/>
    <w:semiHidden/>
    <w:rsid w:val="00693119"/>
  </w:style>
  <w:style w:type="numbering" w:customStyle="1" w:styleId="Style1212">
    <w:name w:val="Style1212"/>
    <w:uiPriority w:val="99"/>
    <w:rsid w:val="00693119"/>
  </w:style>
  <w:style w:type="numbering" w:customStyle="1" w:styleId="NoList40">
    <w:name w:val="No List40"/>
    <w:next w:val="a4"/>
    <w:uiPriority w:val="99"/>
    <w:semiHidden/>
    <w:unhideWhenUsed/>
    <w:rsid w:val="00693119"/>
  </w:style>
  <w:style w:type="numbering" w:customStyle="1" w:styleId="NoList129">
    <w:name w:val="No List129"/>
    <w:next w:val="a4"/>
    <w:semiHidden/>
    <w:rsid w:val="00693119"/>
  </w:style>
  <w:style w:type="numbering" w:customStyle="1" w:styleId="1100">
    <w:name w:val="无列表110"/>
    <w:next w:val="a4"/>
    <w:semiHidden/>
    <w:rsid w:val="00693119"/>
  </w:style>
  <w:style w:type="numbering" w:customStyle="1" w:styleId="154">
    <w:name w:val="목록 없음15"/>
    <w:next w:val="a4"/>
    <w:semiHidden/>
    <w:unhideWhenUsed/>
    <w:rsid w:val="00693119"/>
  </w:style>
  <w:style w:type="numbering" w:customStyle="1" w:styleId="255">
    <w:name w:val="목록 없음25"/>
    <w:next w:val="a4"/>
    <w:semiHidden/>
    <w:rsid w:val="00693119"/>
  </w:style>
  <w:style w:type="numbering" w:customStyle="1" w:styleId="1101">
    <w:name w:val="リストなし110"/>
    <w:next w:val="a4"/>
    <w:uiPriority w:val="99"/>
    <w:semiHidden/>
    <w:unhideWhenUsed/>
    <w:rsid w:val="00693119"/>
  </w:style>
  <w:style w:type="numbering" w:customStyle="1" w:styleId="NoList217">
    <w:name w:val="No List217"/>
    <w:next w:val="a4"/>
    <w:semiHidden/>
    <w:unhideWhenUsed/>
    <w:rsid w:val="00693119"/>
  </w:style>
  <w:style w:type="numbering" w:customStyle="1" w:styleId="NoList310">
    <w:name w:val="No List310"/>
    <w:next w:val="a4"/>
    <w:semiHidden/>
    <w:rsid w:val="00693119"/>
  </w:style>
  <w:style w:type="numbering" w:customStyle="1" w:styleId="NoList49">
    <w:name w:val="No List49"/>
    <w:next w:val="a4"/>
    <w:semiHidden/>
    <w:rsid w:val="00693119"/>
  </w:style>
  <w:style w:type="numbering" w:customStyle="1" w:styleId="NoList56">
    <w:name w:val="No List56"/>
    <w:next w:val="a4"/>
    <w:semiHidden/>
    <w:rsid w:val="00693119"/>
  </w:style>
  <w:style w:type="numbering" w:customStyle="1" w:styleId="NoList65">
    <w:name w:val="No List65"/>
    <w:next w:val="a4"/>
    <w:semiHidden/>
    <w:rsid w:val="00693119"/>
  </w:style>
  <w:style w:type="numbering" w:customStyle="1" w:styleId="NoList75">
    <w:name w:val="No List75"/>
    <w:next w:val="a4"/>
    <w:semiHidden/>
    <w:rsid w:val="00693119"/>
  </w:style>
  <w:style w:type="numbering" w:customStyle="1" w:styleId="NoList1116">
    <w:name w:val="No List1116"/>
    <w:next w:val="a4"/>
    <w:semiHidden/>
    <w:rsid w:val="00693119"/>
  </w:style>
  <w:style w:type="numbering" w:customStyle="1" w:styleId="NoList218">
    <w:name w:val="No List218"/>
    <w:next w:val="a4"/>
    <w:semiHidden/>
    <w:rsid w:val="00693119"/>
  </w:style>
  <w:style w:type="numbering" w:customStyle="1" w:styleId="NoList85">
    <w:name w:val="No List85"/>
    <w:next w:val="a4"/>
    <w:semiHidden/>
    <w:rsid w:val="00693119"/>
  </w:style>
  <w:style w:type="numbering" w:customStyle="1" w:styleId="NoList1210">
    <w:name w:val="No List1210"/>
    <w:next w:val="a4"/>
    <w:semiHidden/>
    <w:rsid w:val="00693119"/>
  </w:style>
  <w:style w:type="numbering" w:customStyle="1" w:styleId="NoList225">
    <w:name w:val="No List225"/>
    <w:next w:val="a4"/>
    <w:semiHidden/>
    <w:rsid w:val="00693119"/>
  </w:style>
  <w:style w:type="numbering" w:customStyle="1" w:styleId="NoList95">
    <w:name w:val="No List95"/>
    <w:next w:val="a4"/>
    <w:semiHidden/>
    <w:rsid w:val="00693119"/>
  </w:style>
  <w:style w:type="numbering" w:customStyle="1" w:styleId="NoList135">
    <w:name w:val="No List135"/>
    <w:next w:val="a4"/>
    <w:semiHidden/>
    <w:rsid w:val="00693119"/>
  </w:style>
  <w:style w:type="numbering" w:customStyle="1" w:styleId="NoList235">
    <w:name w:val="No List235"/>
    <w:next w:val="a4"/>
    <w:semiHidden/>
    <w:rsid w:val="00693119"/>
  </w:style>
  <w:style w:type="numbering" w:customStyle="1" w:styleId="NoList105">
    <w:name w:val="No List105"/>
    <w:next w:val="a4"/>
    <w:semiHidden/>
    <w:rsid w:val="00693119"/>
  </w:style>
  <w:style w:type="numbering" w:customStyle="1" w:styleId="NoList145">
    <w:name w:val="No List145"/>
    <w:next w:val="a4"/>
    <w:semiHidden/>
    <w:rsid w:val="00693119"/>
  </w:style>
  <w:style w:type="numbering" w:customStyle="1" w:styleId="NoList245">
    <w:name w:val="No List245"/>
    <w:next w:val="a4"/>
    <w:semiHidden/>
    <w:rsid w:val="00693119"/>
  </w:style>
  <w:style w:type="numbering" w:customStyle="1" w:styleId="NoList315">
    <w:name w:val="No List315"/>
    <w:next w:val="a4"/>
    <w:semiHidden/>
    <w:rsid w:val="00693119"/>
  </w:style>
  <w:style w:type="numbering" w:customStyle="1" w:styleId="NoList415">
    <w:name w:val="No List415"/>
    <w:next w:val="a4"/>
    <w:semiHidden/>
    <w:rsid w:val="00693119"/>
  </w:style>
  <w:style w:type="numbering" w:customStyle="1" w:styleId="NoList515">
    <w:name w:val="No List515"/>
    <w:next w:val="a4"/>
    <w:semiHidden/>
    <w:rsid w:val="00693119"/>
  </w:style>
  <w:style w:type="numbering" w:customStyle="1" w:styleId="NoList155">
    <w:name w:val="No List155"/>
    <w:next w:val="a4"/>
    <w:semiHidden/>
    <w:rsid w:val="00693119"/>
  </w:style>
  <w:style w:type="numbering" w:customStyle="1" w:styleId="NoList165">
    <w:name w:val="No List165"/>
    <w:next w:val="a4"/>
    <w:semiHidden/>
    <w:rsid w:val="00693119"/>
  </w:style>
  <w:style w:type="numbering" w:customStyle="1" w:styleId="1190">
    <w:name w:val="无列表119"/>
    <w:next w:val="a4"/>
    <w:semiHidden/>
    <w:rsid w:val="00693119"/>
  </w:style>
  <w:style w:type="numbering" w:customStyle="1" w:styleId="NoList1117">
    <w:name w:val="No List1117"/>
    <w:next w:val="a4"/>
    <w:semiHidden/>
    <w:rsid w:val="00693119"/>
  </w:style>
  <w:style w:type="numbering" w:customStyle="1" w:styleId="Style141">
    <w:name w:val="Style141"/>
    <w:uiPriority w:val="99"/>
    <w:rsid w:val="00693119"/>
  </w:style>
  <w:style w:type="numbering" w:customStyle="1" w:styleId="SGS41">
    <w:name w:val="SGS41"/>
    <w:uiPriority w:val="99"/>
    <w:rsid w:val="00693119"/>
  </w:style>
  <w:style w:type="numbering" w:customStyle="1" w:styleId="NoList174">
    <w:name w:val="No List174"/>
    <w:next w:val="a4"/>
    <w:uiPriority w:val="99"/>
    <w:semiHidden/>
    <w:unhideWhenUsed/>
    <w:rsid w:val="00693119"/>
  </w:style>
  <w:style w:type="numbering" w:customStyle="1" w:styleId="NoList184">
    <w:name w:val="No List184"/>
    <w:next w:val="a4"/>
    <w:semiHidden/>
    <w:rsid w:val="00693119"/>
  </w:style>
  <w:style w:type="numbering" w:customStyle="1" w:styleId="128">
    <w:name w:val="无列表128"/>
    <w:next w:val="a4"/>
    <w:semiHidden/>
    <w:rsid w:val="00693119"/>
  </w:style>
  <w:style w:type="numbering" w:customStyle="1" w:styleId="1132">
    <w:name w:val="목록 없음113"/>
    <w:next w:val="a4"/>
    <w:semiHidden/>
    <w:unhideWhenUsed/>
    <w:rsid w:val="00693119"/>
  </w:style>
  <w:style w:type="numbering" w:customStyle="1" w:styleId="2130">
    <w:name w:val="목록 없음213"/>
    <w:next w:val="a4"/>
    <w:semiHidden/>
    <w:rsid w:val="00693119"/>
  </w:style>
  <w:style w:type="numbering" w:customStyle="1" w:styleId="1171">
    <w:name w:val="リストなし117"/>
    <w:next w:val="a4"/>
    <w:uiPriority w:val="99"/>
    <w:semiHidden/>
    <w:unhideWhenUsed/>
    <w:rsid w:val="00693119"/>
  </w:style>
  <w:style w:type="numbering" w:customStyle="1" w:styleId="NoList253">
    <w:name w:val="No List253"/>
    <w:next w:val="a4"/>
    <w:semiHidden/>
    <w:unhideWhenUsed/>
    <w:rsid w:val="00693119"/>
  </w:style>
  <w:style w:type="numbering" w:customStyle="1" w:styleId="NoList323">
    <w:name w:val="No List323"/>
    <w:next w:val="a4"/>
    <w:semiHidden/>
    <w:rsid w:val="00693119"/>
  </w:style>
  <w:style w:type="numbering" w:customStyle="1" w:styleId="NoList423">
    <w:name w:val="No List423"/>
    <w:next w:val="a4"/>
    <w:semiHidden/>
    <w:rsid w:val="00693119"/>
  </w:style>
  <w:style w:type="numbering" w:customStyle="1" w:styleId="NoList523">
    <w:name w:val="No List523"/>
    <w:next w:val="a4"/>
    <w:semiHidden/>
    <w:rsid w:val="00693119"/>
  </w:style>
  <w:style w:type="numbering" w:customStyle="1" w:styleId="NoList613">
    <w:name w:val="No List613"/>
    <w:next w:val="a4"/>
    <w:semiHidden/>
    <w:rsid w:val="00693119"/>
  </w:style>
  <w:style w:type="numbering" w:customStyle="1" w:styleId="NoList713">
    <w:name w:val="No List713"/>
    <w:next w:val="a4"/>
    <w:semiHidden/>
    <w:rsid w:val="00693119"/>
  </w:style>
  <w:style w:type="numbering" w:customStyle="1" w:styleId="NoList1123">
    <w:name w:val="No List1123"/>
    <w:next w:val="a4"/>
    <w:semiHidden/>
    <w:rsid w:val="00693119"/>
  </w:style>
  <w:style w:type="numbering" w:customStyle="1" w:styleId="NoList2113">
    <w:name w:val="No List2113"/>
    <w:next w:val="a4"/>
    <w:semiHidden/>
    <w:rsid w:val="00693119"/>
  </w:style>
  <w:style w:type="numbering" w:customStyle="1" w:styleId="NoList813">
    <w:name w:val="No List813"/>
    <w:next w:val="a4"/>
    <w:semiHidden/>
    <w:rsid w:val="00693119"/>
  </w:style>
  <w:style w:type="numbering" w:customStyle="1" w:styleId="NoList1213">
    <w:name w:val="No List1213"/>
    <w:next w:val="a4"/>
    <w:semiHidden/>
    <w:rsid w:val="00693119"/>
  </w:style>
  <w:style w:type="numbering" w:customStyle="1" w:styleId="NoList2213">
    <w:name w:val="No List2213"/>
    <w:next w:val="a4"/>
    <w:semiHidden/>
    <w:rsid w:val="00693119"/>
  </w:style>
  <w:style w:type="numbering" w:customStyle="1" w:styleId="NoList913">
    <w:name w:val="No List913"/>
    <w:next w:val="a4"/>
    <w:semiHidden/>
    <w:rsid w:val="00693119"/>
  </w:style>
  <w:style w:type="numbering" w:customStyle="1" w:styleId="NoList1313">
    <w:name w:val="No List1313"/>
    <w:next w:val="a4"/>
    <w:semiHidden/>
    <w:rsid w:val="00693119"/>
  </w:style>
  <w:style w:type="numbering" w:customStyle="1" w:styleId="NoList2313">
    <w:name w:val="No List2313"/>
    <w:next w:val="a4"/>
    <w:semiHidden/>
    <w:rsid w:val="00693119"/>
  </w:style>
  <w:style w:type="numbering" w:customStyle="1" w:styleId="NoList1013">
    <w:name w:val="No List1013"/>
    <w:next w:val="a4"/>
    <w:semiHidden/>
    <w:rsid w:val="00693119"/>
  </w:style>
  <w:style w:type="numbering" w:customStyle="1" w:styleId="NoList1413">
    <w:name w:val="No List1413"/>
    <w:next w:val="a4"/>
    <w:semiHidden/>
    <w:rsid w:val="00693119"/>
  </w:style>
  <w:style w:type="numbering" w:customStyle="1" w:styleId="NoList2413">
    <w:name w:val="No List2413"/>
    <w:next w:val="a4"/>
    <w:semiHidden/>
    <w:rsid w:val="00693119"/>
  </w:style>
  <w:style w:type="numbering" w:customStyle="1" w:styleId="NoList3113">
    <w:name w:val="No List3113"/>
    <w:next w:val="a4"/>
    <w:semiHidden/>
    <w:rsid w:val="00693119"/>
  </w:style>
  <w:style w:type="numbering" w:customStyle="1" w:styleId="NoList4113">
    <w:name w:val="No List4113"/>
    <w:next w:val="a4"/>
    <w:semiHidden/>
    <w:rsid w:val="00693119"/>
  </w:style>
  <w:style w:type="numbering" w:customStyle="1" w:styleId="NoList5113">
    <w:name w:val="No List5113"/>
    <w:next w:val="a4"/>
    <w:semiHidden/>
    <w:rsid w:val="00693119"/>
  </w:style>
  <w:style w:type="numbering" w:customStyle="1" w:styleId="NoList1513">
    <w:name w:val="No List1513"/>
    <w:next w:val="a4"/>
    <w:semiHidden/>
    <w:rsid w:val="00693119"/>
  </w:style>
  <w:style w:type="numbering" w:customStyle="1" w:styleId="NoList1613">
    <w:name w:val="No List1613"/>
    <w:next w:val="a4"/>
    <w:semiHidden/>
    <w:rsid w:val="00693119"/>
  </w:style>
  <w:style w:type="numbering" w:customStyle="1" w:styleId="11160">
    <w:name w:val="无列表1116"/>
    <w:next w:val="a4"/>
    <w:semiHidden/>
    <w:rsid w:val="00693119"/>
  </w:style>
  <w:style w:type="numbering" w:customStyle="1" w:styleId="NoList11113">
    <w:name w:val="No List11113"/>
    <w:next w:val="a4"/>
    <w:semiHidden/>
    <w:rsid w:val="00693119"/>
  </w:style>
  <w:style w:type="numbering" w:customStyle="1" w:styleId="NoList193">
    <w:name w:val="No List193"/>
    <w:next w:val="a4"/>
    <w:uiPriority w:val="99"/>
    <w:semiHidden/>
    <w:unhideWhenUsed/>
    <w:rsid w:val="00693119"/>
  </w:style>
  <w:style w:type="numbering" w:customStyle="1" w:styleId="NoList1103">
    <w:name w:val="No List1103"/>
    <w:next w:val="a4"/>
    <w:semiHidden/>
    <w:rsid w:val="00693119"/>
  </w:style>
  <w:style w:type="numbering" w:customStyle="1" w:styleId="1360">
    <w:name w:val="无列表136"/>
    <w:next w:val="a4"/>
    <w:semiHidden/>
    <w:rsid w:val="00693119"/>
  </w:style>
  <w:style w:type="numbering" w:customStyle="1" w:styleId="1232">
    <w:name w:val="목록 없음123"/>
    <w:next w:val="a4"/>
    <w:semiHidden/>
    <w:unhideWhenUsed/>
    <w:rsid w:val="00693119"/>
  </w:style>
  <w:style w:type="numbering" w:customStyle="1" w:styleId="2230">
    <w:name w:val="목록 없음223"/>
    <w:next w:val="a4"/>
    <w:semiHidden/>
    <w:rsid w:val="00693119"/>
  </w:style>
  <w:style w:type="numbering" w:customStyle="1" w:styleId="1261">
    <w:name w:val="リストなし126"/>
    <w:next w:val="a4"/>
    <w:uiPriority w:val="99"/>
    <w:semiHidden/>
    <w:unhideWhenUsed/>
    <w:rsid w:val="00693119"/>
  </w:style>
  <w:style w:type="numbering" w:customStyle="1" w:styleId="NoList263">
    <w:name w:val="No List263"/>
    <w:next w:val="a4"/>
    <w:semiHidden/>
    <w:unhideWhenUsed/>
    <w:rsid w:val="00693119"/>
  </w:style>
  <w:style w:type="numbering" w:customStyle="1" w:styleId="NoList333">
    <w:name w:val="No List333"/>
    <w:next w:val="a4"/>
    <w:semiHidden/>
    <w:rsid w:val="00693119"/>
  </w:style>
  <w:style w:type="numbering" w:customStyle="1" w:styleId="NoList433">
    <w:name w:val="No List433"/>
    <w:next w:val="a4"/>
    <w:semiHidden/>
    <w:rsid w:val="00693119"/>
  </w:style>
  <w:style w:type="numbering" w:customStyle="1" w:styleId="NoList533">
    <w:name w:val="No List533"/>
    <w:next w:val="a4"/>
    <w:semiHidden/>
    <w:rsid w:val="00693119"/>
  </w:style>
  <w:style w:type="numbering" w:customStyle="1" w:styleId="NoList623">
    <w:name w:val="No List623"/>
    <w:next w:val="a4"/>
    <w:semiHidden/>
    <w:rsid w:val="00693119"/>
  </w:style>
  <w:style w:type="numbering" w:customStyle="1" w:styleId="NoList723">
    <w:name w:val="No List723"/>
    <w:next w:val="a4"/>
    <w:semiHidden/>
    <w:rsid w:val="00693119"/>
  </w:style>
  <w:style w:type="numbering" w:customStyle="1" w:styleId="NoList1133">
    <w:name w:val="No List1133"/>
    <w:next w:val="a4"/>
    <w:semiHidden/>
    <w:rsid w:val="00693119"/>
  </w:style>
  <w:style w:type="numbering" w:customStyle="1" w:styleId="NoList2123">
    <w:name w:val="No List2123"/>
    <w:next w:val="a4"/>
    <w:semiHidden/>
    <w:rsid w:val="00693119"/>
  </w:style>
  <w:style w:type="numbering" w:customStyle="1" w:styleId="NoList823">
    <w:name w:val="No List823"/>
    <w:next w:val="a4"/>
    <w:semiHidden/>
    <w:rsid w:val="00693119"/>
  </w:style>
  <w:style w:type="numbering" w:customStyle="1" w:styleId="NoList1223">
    <w:name w:val="No List1223"/>
    <w:next w:val="a4"/>
    <w:semiHidden/>
    <w:rsid w:val="00693119"/>
  </w:style>
  <w:style w:type="numbering" w:customStyle="1" w:styleId="NoList2223">
    <w:name w:val="No List2223"/>
    <w:next w:val="a4"/>
    <w:semiHidden/>
    <w:rsid w:val="00693119"/>
  </w:style>
  <w:style w:type="numbering" w:customStyle="1" w:styleId="NoList923">
    <w:name w:val="No List923"/>
    <w:next w:val="a4"/>
    <w:semiHidden/>
    <w:rsid w:val="00693119"/>
  </w:style>
  <w:style w:type="numbering" w:customStyle="1" w:styleId="NoList1323">
    <w:name w:val="No List1323"/>
    <w:next w:val="a4"/>
    <w:semiHidden/>
    <w:rsid w:val="00693119"/>
  </w:style>
  <w:style w:type="numbering" w:customStyle="1" w:styleId="NoList2323">
    <w:name w:val="No List2323"/>
    <w:next w:val="a4"/>
    <w:semiHidden/>
    <w:rsid w:val="00693119"/>
  </w:style>
  <w:style w:type="numbering" w:customStyle="1" w:styleId="NoList1023">
    <w:name w:val="No List1023"/>
    <w:next w:val="a4"/>
    <w:semiHidden/>
    <w:rsid w:val="00693119"/>
  </w:style>
  <w:style w:type="numbering" w:customStyle="1" w:styleId="NoList1423">
    <w:name w:val="No List1423"/>
    <w:next w:val="a4"/>
    <w:semiHidden/>
    <w:rsid w:val="00693119"/>
  </w:style>
  <w:style w:type="numbering" w:customStyle="1" w:styleId="NoList2423">
    <w:name w:val="No List2423"/>
    <w:next w:val="a4"/>
    <w:semiHidden/>
    <w:rsid w:val="00693119"/>
  </w:style>
  <w:style w:type="numbering" w:customStyle="1" w:styleId="NoList3123">
    <w:name w:val="No List3123"/>
    <w:next w:val="a4"/>
    <w:semiHidden/>
    <w:rsid w:val="00693119"/>
  </w:style>
  <w:style w:type="numbering" w:customStyle="1" w:styleId="NoList4123">
    <w:name w:val="No List4123"/>
    <w:next w:val="a4"/>
    <w:semiHidden/>
    <w:rsid w:val="00693119"/>
  </w:style>
  <w:style w:type="numbering" w:customStyle="1" w:styleId="NoList5123">
    <w:name w:val="No List5123"/>
    <w:next w:val="a4"/>
    <w:semiHidden/>
    <w:rsid w:val="00693119"/>
  </w:style>
  <w:style w:type="numbering" w:customStyle="1" w:styleId="NoList1523">
    <w:name w:val="No List1523"/>
    <w:next w:val="a4"/>
    <w:semiHidden/>
    <w:rsid w:val="00693119"/>
  </w:style>
  <w:style w:type="numbering" w:customStyle="1" w:styleId="NoList1623">
    <w:name w:val="No List1623"/>
    <w:next w:val="a4"/>
    <w:semiHidden/>
    <w:rsid w:val="00693119"/>
  </w:style>
  <w:style w:type="numbering" w:customStyle="1" w:styleId="11250">
    <w:name w:val="无列表1125"/>
    <w:next w:val="a4"/>
    <w:semiHidden/>
    <w:rsid w:val="00693119"/>
  </w:style>
  <w:style w:type="numbering" w:customStyle="1" w:styleId="NoList11123">
    <w:name w:val="No List11123"/>
    <w:next w:val="a4"/>
    <w:semiHidden/>
    <w:rsid w:val="00693119"/>
  </w:style>
  <w:style w:type="numbering" w:customStyle="1" w:styleId="Style122">
    <w:name w:val="Style122"/>
    <w:uiPriority w:val="99"/>
    <w:rsid w:val="00693119"/>
  </w:style>
  <w:style w:type="numbering" w:customStyle="1" w:styleId="SGS221">
    <w:name w:val="SGS221"/>
    <w:uiPriority w:val="99"/>
    <w:rsid w:val="00693119"/>
  </w:style>
  <w:style w:type="numbering" w:customStyle="1" w:styleId="11151">
    <w:name w:val="リストなし1115"/>
    <w:next w:val="a4"/>
    <w:uiPriority w:val="99"/>
    <w:semiHidden/>
    <w:unhideWhenUsed/>
    <w:rsid w:val="00693119"/>
  </w:style>
  <w:style w:type="numbering" w:customStyle="1" w:styleId="12120">
    <w:name w:val="无列表1212"/>
    <w:next w:val="a4"/>
    <w:semiHidden/>
    <w:rsid w:val="00693119"/>
  </w:style>
  <w:style w:type="numbering" w:customStyle="1" w:styleId="12112">
    <w:name w:val="リストなし1211"/>
    <w:next w:val="a4"/>
    <w:uiPriority w:val="99"/>
    <w:semiHidden/>
    <w:unhideWhenUsed/>
    <w:rsid w:val="00693119"/>
  </w:style>
  <w:style w:type="numbering" w:customStyle="1" w:styleId="111110">
    <w:name w:val="无列表11111"/>
    <w:next w:val="a4"/>
    <w:semiHidden/>
    <w:rsid w:val="00693119"/>
  </w:style>
  <w:style w:type="numbering" w:customStyle="1" w:styleId="111111">
    <w:name w:val="リストなし11111"/>
    <w:next w:val="a4"/>
    <w:uiPriority w:val="99"/>
    <w:semiHidden/>
    <w:unhideWhenUsed/>
    <w:rsid w:val="00693119"/>
  </w:style>
  <w:style w:type="numbering" w:customStyle="1" w:styleId="13110">
    <w:name w:val="无列表1311"/>
    <w:next w:val="a4"/>
    <w:semiHidden/>
    <w:rsid w:val="00693119"/>
  </w:style>
  <w:style w:type="numbering" w:customStyle="1" w:styleId="1340">
    <w:name w:val="リストなし134"/>
    <w:next w:val="a4"/>
    <w:uiPriority w:val="99"/>
    <w:semiHidden/>
    <w:unhideWhenUsed/>
    <w:rsid w:val="00693119"/>
  </w:style>
  <w:style w:type="numbering" w:customStyle="1" w:styleId="11241">
    <w:name w:val="リストなし1124"/>
    <w:next w:val="a4"/>
    <w:uiPriority w:val="99"/>
    <w:semiHidden/>
    <w:unhideWhenUsed/>
    <w:rsid w:val="00693119"/>
  </w:style>
  <w:style w:type="numbering" w:customStyle="1" w:styleId="NoList203">
    <w:name w:val="No List203"/>
    <w:next w:val="a4"/>
    <w:uiPriority w:val="99"/>
    <w:semiHidden/>
    <w:unhideWhenUsed/>
    <w:rsid w:val="00693119"/>
  </w:style>
  <w:style w:type="numbering" w:customStyle="1" w:styleId="1410">
    <w:name w:val="无列表141"/>
    <w:next w:val="a4"/>
    <w:semiHidden/>
    <w:rsid w:val="00693119"/>
  </w:style>
  <w:style w:type="numbering" w:customStyle="1" w:styleId="1411">
    <w:name w:val="リストなし141"/>
    <w:next w:val="a4"/>
    <w:uiPriority w:val="99"/>
    <w:semiHidden/>
    <w:unhideWhenUsed/>
    <w:rsid w:val="00693119"/>
  </w:style>
  <w:style w:type="numbering" w:customStyle="1" w:styleId="11310">
    <w:name w:val="无列表1131"/>
    <w:next w:val="a4"/>
    <w:semiHidden/>
    <w:rsid w:val="00693119"/>
  </w:style>
  <w:style w:type="numbering" w:customStyle="1" w:styleId="11311">
    <w:name w:val="リストなし1131"/>
    <w:next w:val="a4"/>
    <w:uiPriority w:val="99"/>
    <w:semiHidden/>
    <w:unhideWhenUsed/>
    <w:rsid w:val="00693119"/>
  </w:style>
  <w:style w:type="numbering" w:customStyle="1" w:styleId="12210">
    <w:name w:val="无列表1221"/>
    <w:next w:val="a4"/>
    <w:semiHidden/>
    <w:rsid w:val="00693119"/>
  </w:style>
  <w:style w:type="numbering" w:customStyle="1" w:styleId="12211">
    <w:name w:val="リストなし1221"/>
    <w:next w:val="a4"/>
    <w:uiPriority w:val="99"/>
    <w:semiHidden/>
    <w:unhideWhenUsed/>
    <w:rsid w:val="00693119"/>
  </w:style>
  <w:style w:type="numbering" w:customStyle="1" w:styleId="NoList1142">
    <w:name w:val="No List1142"/>
    <w:next w:val="a4"/>
    <w:uiPriority w:val="99"/>
    <w:semiHidden/>
    <w:unhideWhenUsed/>
    <w:rsid w:val="00693119"/>
  </w:style>
  <w:style w:type="numbering" w:customStyle="1" w:styleId="111210">
    <w:name w:val="无列表11121"/>
    <w:next w:val="a4"/>
    <w:semiHidden/>
    <w:rsid w:val="00693119"/>
  </w:style>
  <w:style w:type="numbering" w:customStyle="1" w:styleId="111211">
    <w:name w:val="リストなし11121"/>
    <w:next w:val="a4"/>
    <w:uiPriority w:val="99"/>
    <w:semiHidden/>
    <w:unhideWhenUsed/>
    <w:rsid w:val="00693119"/>
  </w:style>
  <w:style w:type="numbering" w:customStyle="1" w:styleId="13210">
    <w:name w:val="无列表1321"/>
    <w:next w:val="a4"/>
    <w:semiHidden/>
    <w:rsid w:val="00693119"/>
  </w:style>
  <w:style w:type="numbering" w:customStyle="1" w:styleId="13111">
    <w:name w:val="リストなし1311"/>
    <w:next w:val="a4"/>
    <w:uiPriority w:val="99"/>
    <w:semiHidden/>
    <w:unhideWhenUsed/>
    <w:rsid w:val="00693119"/>
  </w:style>
  <w:style w:type="numbering" w:customStyle="1" w:styleId="112110">
    <w:name w:val="无列表11211"/>
    <w:next w:val="a4"/>
    <w:semiHidden/>
    <w:rsid w:val="00693119"/>
  </w:style>
  <w:style w:type="numbering" w:customStyle="1" w:styleId="112111">
    <w:name w:val="リストなし11211"/>
    <w:next w:val="a4"/>
    <w:uiPriority w:val="99"/>
    <w:semiHidden/>
    <w:unhideWhenUsed/>
    <w:rsid w:val="00693119"/>
  </w:style>
  <w:style w:type="numbering" w:customStyle="1" w:styleId="NoList273">
    <w:name w:val="No List273"/>
    <w:next w:val="a4"/>
    <w:uiPriority w:val="99"/>
    <w:semiHidden/>
    <w:unhideWhenUsed/>
    <w:rsid w:val="00693119"/>
  </w:style>
  <w:style w:type="numbering" w:customStyle="1" w:styleId="NoList1152">
    <w:name w:val="No List1152"/>
    <w:next w:val="a4"/>
    <w:uiPriority w:val="99"/>
    <w:semiHidden/>
    <w:rsid w:val="00693119"/>
  </w:style>
  <w:style w:type="numbering" w:customStyle="1" w:styleId="1510">
    <w:name w:val="无列表151"/>
    <w:next w:val="a4"/>
    <w:semiHidden/>
    <w:rsid w:val="00693119"/>
  </w:style>
  <w:style w:type="numbering" w:customStyle="1" w:styleId="1511">
    <w:name w:val="リストなし151"/>
    <w:next w:val="a4"/>
    <w:uiPriority w:val="99"/>
    <w:semiHidden/>
    <w:unhideWhenUsed/>
    <w:rsid w:val="00693119"/>
  </w:style>
  <w:style w:type="numbering" w:customStyle="1" w:styleId="NoList283">
    <w:name w:val="No List283"/>
    <w:next w:val="a4"/>
    <w:uiPriority w:val="99"/>
    <w:semiHidden/>
    <w:rsid w:val="00693119"/>
  </w:style>
  <w:style w:type="numbering" w:customStyle="1" w:styleId="11410">
    <w:name w:val="无列表1141"/>
    <w:next w:val="a4"/>
    <w:semiHidden/>
    <w:rsid w:val="00693119"/>
  </w:style>
  <w:style w:type="numbering" w:customStyle="1" w:styleId="11411">
    <w:name w:val="リストなし1141"/>
    <w:next w:val="a4"/>
    <w:uiPriority w:val="99"/>
    <w:semiHidden/>
    <w:unhideWhenUsed/>
    <w:rsid w:val="00693119"/>
  </w:style>
  <w:style w:type="numbering" w:customStyle="1" w:styleId="NoList342">
    <w:name w:val="No List342"/>
    <w:next w:val="a4"/>
    <w:uiPriority w:val="99"/>
    <w:semiHidden/>
    <w:unhideWhenUsed/>
    <w:rsid w:val="00693119"/>
  </w:style>
  <w:style w:type="numbering" w:customStyle="1" w:styleId="12310">
    <w:name w:val="无列表1231"/>
    <w:next w:val="a4"/>
    <w:semiHidden/>
    <w:rsid w:val="00693119"/>
  </w:style>
  <w:style w:type="numbering" w:customStyle="1" w:styleId="12311">
    <w:name w:val="リストなし1231"/>
    <w:next w:val="a4"/>
    <w:uiPriority w:val="99"/>
    <w:semiHidden/>
    <w:unhideWhenUsed/>
    <w:rsid w:val="00693119"/>
  </w:style>
  <w:style w:type="numbering" w:customStyle="1" w:styleId="NoList1161">
    <w:name w:val="No List1161"/>
    <w:next w:val="a4"/>
    <w:uiPriority w:val="99"/>
    <w:semiHidden/>
    <w:unhideWhenUsed/>
    <w:rsid w:val="00693119"/>
  </w:style>
  <w:style w:type="numbering" w:customStyle="1" w:styleId="11131">
    <w:name w:val="无列表11131"/>
    <w:next w:val="a4"/>
    <w:semiHidden/>
    <w:rsid w:val="00693119"/>
  </w:style>
  <w:style w:type="numbering" w:customStyle="1" w:styleId="111310">
    <w:name w:val="リストなし11131"/>
    <w:next w:val="a4"/>
    <w:uiPriority w:val="99"/>
    <w:semiHidden/>
    <w:unhideWhenUsed/>
    <w:rsid w:val="00693119"/>
  </w:style>
  <w:style w:type="numbering" w:customStyle="1" w:styleId="NoList442">
    <w:name w:val="No List442"/>
    <w:next w:val="a4"/>
    <w:uiPriority w:val="99"/>
    <w:semiHidden/>
    <w:unhideWhenUsed/>
    <w:rsid w:val="00693119"/>
  </w:style>
  <w:style w:type="numbering" w:customStyle="1" w:styleId="1331">
    <w:name w:val="无列表1331"/>
    <w:next w:val="a4"/>
    <w:semiHidden/>
    <w:rsid w:val="00693119"/>
  </w:style>
  <w:style w:type="numbering" w:customStyle="1" w:styleId="13211">
    <w:name w:val="リストなし1321"/>
    <w:next w:val="a4"/>
    <w:uiPriority w:val="99"/>
    <w:semiHidden/>
    <w:unhideWhenUsed/>
    <w:rsid w:val="00693119"/>
  </w:style>
  <w:style w:type="numbering" w:customStyle="1" w:styleId="NoList1232">
    <w:name w:val="No List1232"/>
    <w:next w:val="a4"/>
    <w:uiPriority w:val="99"/>
    <w:semiHidden/>
    <w:unhideWhenUsed/>
    <w:rsid w:val="00693119"/>
  </w:style>
  <w:style w:type="numbering" w:customStyle="1" w:styleId="11221">
    <w:name w:val="无列表11221"/>
    <w:next w:val="a4"/>
    <w:semiHidden/>
    <w:rsid w:val="00693119"/>
  </w:style>
  <w:style w:type="numbering" w:customStyle="1" w:styleId="112210">
    <w:name w:val="リストなし11221"/>
    <w:next w:val="a4"/>
    <w:uiPriority w:val="99"/>
    <w:semiHidden/>
    <w:unhideWhenUsed/>
    <w:rsid w:val="00693119"/>
  </w:style>
  <w:style w:type="numbering" w:customStyle="1" w:styleId="NoList292">
    <w:name w:val="No List292"/>
    <w:next w:val="a4"/>
    <w:uiPriority w:val="99"/>
    <w:semiHidden/>
    <w:unhideWhenUsed/>
    <w:rsid w:val="00693119"/>
  </w:style>
  <w:style w:type="numbering" w:customStyle="1" w:styleId="NoList1171">
    <w:name w:val="No List1171"/>
    <w:next w:val="a4"/>
    <w:uiPriority w:val="99"/>
    <w:semiHidden/>
    <w:rsid w:val="00693119"/>
  </w:style>
  <w:style w:type="numbering" w:customStyle="1" w:styleId="1610">
    <w:name w:val="无列表161"/>
    <w:next w:val="a4"/>
    <w:semiHidden/>
    <w:rsid w:val="00693119"/>
  </w:style>
  <w:style w:type="numbering" w:customStyle="1" w:styleId="1611">
    <w:name w:val="リストなし161"/>
    <w:next w:val="a4"/>
    <w:uiPriority w:val="99"/>
    <w:semiHidden/>
    <w:unhideWhenUsed/>
    <w:rsid w:val="00693119"/>
  </w:style>
  <w:style w:type="numbering" w:customStyle="1" w:styleId="NoList2102">
    <w:name w:val="No List2102"/>
    <w:next w:val="a4"/>
    <w:uiPriority w:val="99"/>
    <w:semiHidden/>
    <w:rsid w:val="00693119"/>
  </w:style>
  <w:style w:type="numbering" w:customStyle="1" w:styleId="11510">
    <w:name w:val="无列表1151"/>
    <w:next w:val="a4"/>
    <w:semiHidden/>
    <w:rsid w:val="00693119"/>
  </w:style>
  <w:style w:type="numbering" w:customStyle="1" w:styleId="11511">
    <w:name w:val="リストなし1151"/>
    <w:next w:val="a4"/>
    <w:uiPriority w:val="99"/>
    <w:semiHidden/>
    <w:unhideWhenUsed/>
    <w:rsid w:val="00693119"/>
  </w:style>
  <w:style w:type="numbering" w:customStyle="1" w:styleId="NoList351">
    <w:name w:val="No List351"/>
    <w:next w:val="a4"/>
    <w:uiPriority w:val="99"/>
    <w:semiHidden/>
    <w:unhideWhenUsed/>
    <w:rsid w:val="00693119"/>
  </w:style>
  <w:style w:type="numbering" w:customStyle="1" w:styleId="12410">
    <w:name w:val="无列表1241"/>
    <w:next w:val="a4"/>
    <w:semiHidden/>
    <w:rsid w:val="00693119"/>
  </w:style>
  <w:style w:type="numbering" w:customStyle="1" w:styleId="12411">
    <w:name w:val="リストなし1241"/>
    <w:next w:val="a4"/>
    <w:uiPriority w:val="99"/>
    <w:semiHidden/>
    <w:unhideWhenUsed/>
    <w:rsid w:val="00693119"/>
  </w:style>
  <w:style w:type="numbering" w:customStyle="1" w:styleId="NoList1181">
    <w:name w:val="No List1181"/>
    <w:next w:val="a4"/>
    <w:uiPriority w:val="99"/>
    <w:semiHidden/>
    <w:unhideWhenUsed/>
    <w:rsid w:val="00693119"/>
  </w:style>
  <w:style w:type="numbering" w:customStyle="1" w:styleId="11141">
    <w:name w:val="无列表11141"/>
    <w:next w:val="a4"/>
    <w:semiHidden/>
    <w:rsid w:val="00693119"/>
  </w:style>
  <w:style w:type="numbering" w:customStyle="1" w:styleId="111410">
    <w:name w:val="リストなし11141"/>
    <w:next w:val="a4"/>
    <w:uiPriority w:val="99"/>
    <w:semiHidden/>
    <w:unhideWhenUsed/>
    <w:rsid w:val="00693119"/>
  </w:style>
  <w:style w:type="numbering" w:customStyle="1" w:styleId="NoList451">
    <w:name w:val="No List451"/>
    <w:next w:val="a4"/>
    <w:uiPriority w:val="99"/>
    <w:semiHidden/>
    <w:unhideWhenUsed/>
    <w:rsid w:val="00693119"/>
  </w:style>
  <w:style w:type="numbering" w:customStyle="1" w:styleId="1341">
    <w:name w:val="无列表1341"/>
    <w:next w:val="a4"/>
    <w:semiHidden/>
    <w:rsid w:val="00693119"/>
  </w:style>
  <w:style w:type="numbering" w:customStyle="1" w:styleId="13310">
    <w:name w:val="リストなし1331"/>
    <w:next w:val="a4"/>
    <w:uiPriority w:val="99"/>
    <w:semiHidden/>
    <w:unhideWhenUsed/>
    <w:rsid w:val="00693119"/>
  </w:style>
  <w:style w:type="numbering" w:customStyle="1" w:styleId="NoList1241">
    <w:name w:val="No List1241"/>
    <w:next w:val="a4"/>
    <w:uiPriority w:val="99"/>
    <w:semiHidden/>
    <w:unhideWhenUsed/>
    <w:rsid w:val="00693119"/>
  </w:style>
  <w:style w:type="numbering" w:customStyle="1" w:styleId="11231">
    <w:name w:val="无列表11231"/>
    <w:next w:val="a4"/>
    <w:semiHidden/>
    <w:rsid w:val="00693119"/>
  </w:style>
  <w:style w:type="numbering" w:customStyle="1" w:styleId="112310">
    <w:name w:val="リストなし11231"/>
    <w:next w:val="a4"/>
    <w:uiPriority w:val="99"/>
    <w:semiHidden/>
    <w:unhideWhenUsed/>
    <w:rsid w:val="00693119"/>
  </w:style>
  <w:style w:type="numbering" w:customStyle="1" w:styleId="NoList301">
    <w:name w:val="No List301"/>
    <w:next w:val="a4"/>
    <w:uiPriority w:val="99"/>
    <w:semiHidden/>
    <w:unhideWhenUsed/>
    <w:rsid w:val="00693119"/>
  </w:style>
  <w:style w:type="numbering" w:customStyle="1" w:styleId="1710">
    <w:name w:val="无列表171"/>
    <w:next w:val="a4"/>
    <w:semiHidden/>
    <w:rsid w:val="00693119"/>
  </w:style>
  <w:style w:type="numbering" w:customStyle="1" w:styleId="1711">
    <w:name w:val="リストなし171"/>
    <w:next w:val="a4"/>
    <w:uiPriority w:val="99"/>
    <w:semiHidden/>
    <w:unhideWhenUsed/>
    <w:rsid w:val="00693119"/>
  </w:style>
  <w:style w:type="numbering" w:customStyle="1" w:styleId="NoList1191">
    <w:name w:val="No List1191"/>
    <w:next w:val="a4"/>
    <w:semiHidden/>
    <w:rsid w:val="00693119"/>
  </w:style>
  <w:style w:type="numbering" w:customStyle="1" w:styleId="NoList361">
    <w:name w:val="No List361"/>
    <w:next w:val="a4"/>
    <w:semiHidden/>
    <w:rsid w:val="00693119"/>
  </w:style>
  <w:style w:type="numbering" w:customStyle="1" w:styleId="NoList461">
    <w:name w:val="No List461"/>
    <w:next w:val="a4"/>
    <w:semiHidden/>
    <w:rsid w:val="00693119"/>
  </w:style>
  <w:style w:type="numbering" w:customStyle="1" w:styleId="NoList11101">
    <w:name w:val="No List11101"/>
    <w:next w:val="a4"/>
    <w:semiHidden/>
    <w:rsid w:val="00693119"/>
  </w:style>
  <w:style w:type="numbering" w:customStyle="1" w:styleId="NoList1251">
    <w:name w:val="No List1251"/>
    <w:next w:val="a4"/>
    <w:semiHidden/>
    <w:rsid w:val="00693119"/>
  </w:style>
  <w:style w:type="numbering" w:customStyle="1" w:styleId="11610">
    <w:name w:val="无列表1161"/>
    <w:next w:val="a4"/>
    <w:semiHidden/>
    <w:rsid w:val="00693119"/>
  </w:style>
  <w:style w:type="numbering" w:customStyle="1" w:styleId="NoList1712">
    <w:name w:val="No List1712"/>
    <w:next w:val="a4"/>
    <w:uiPriority w:val="99"/>
    <w:semiHidden/>
    <w:unhideWhenUsed/>
    <w:rsid w:val="00693119"/>
  </w:style>
  <w:style w:type="numbering" w:customStyle="1" w:styleId="12510">
    <w:name w:val="无列表1251"/>
    <w:next w:val="a4"/>
    <w:semiHidden/>
    <w:rsid w:val="00693119"/>
  </w:style>
  <w:style w:type="numbering" w:customStyle="1" w:styleId="NoList1812">
    <w:name w:val="No List1812"/>
    <w:next w:val="a4"/>
    <w:semiHidden/>
    <w:rsid w:val="00693119"/>
  </w:style>
  <w:style w:type="numbering" w:customStyle="1" w:styleId="NoList371">
    <w:name w:val="No List371"/>
    <w:next w:val="a4"/>
    <w:uiPriority w:val="99"/>
    <w:semiHidden/>
    <w:unhideWhenUsed/>
    <w:rsid w:val="00693119"/>
  </w:style>
  <w:style w:type="numbering" w:customStyle="1" w:styleId="1810">
    <w:name w:val="无列表181"/>
    <w:next w:val="a4"/>
    <w:semiHidden/>
    <w:rsid w:val="00693119"/>
  </w:style>
  <w:style w:type="numbering" w:customStyle="1" w:styleId="1811">
    <w:name w:val="リストなし181"/>
    <w:next w:val="a4"/>
    <w:uiPriority w:val="99"/>
    <w:semiHidden/>
    <w:unhideWhenUsed/>
    <w:rsid w:val="00693119"/>
  </w:style>
  <w:style w:type="numbering" w:customStyle="1" w:styleId="NoList1201">
    <w:name w:val="No List1201"/>
    <w:next w:val="a4"/>
    <w:semiHidden/>
    <w:rsid w:val="00693119"/>
  </w:style>
  <w:style w:type="numbering" w:customStyle="1" w:styleId="NoList2132">
    <w:name w:val="No List2132"/>
    <w:next w:val="a4"/>
    <w:semiHidden/>
    <w:rsid w:val="00693119"/>
  </w:style>
  <w:style w:type="numbering" w:customStyle="1" w:styleId="NoList381">
    <w:name w:val="No List381"/>
    <w:next w:val="a4"/>
    <w:semiHidden/>
    <w:rsid w:val="00693119"/>
  </w:style>
  <w:style w:type="numbering" w:customStyle="1" w:styleId="NoList471">
    <w:name w:val="No List471"/>
    <w:next w:val="a4"/>
    <w:semiHidden/>
    <w:rsid w:val="00693119"/>
  </w:style>
  <w:style w:type="numbering" w:customStyle="1" w:styleId="NoList2141">
    <w:name w:val="No List2141"/>
    <w:next w:val="a4"/>
    <w:semiHidden/>
    <w:rsid w:val="00693119"/>
  </w:style>
  <w:style w:type="numbering" w:customStyle="1" w:styleId="NoList1261">
    <w:name w:val="No List1261"/>
    <w:next w:val="a4"/>
    <w:semiHidden/>
    <w:rsid w:val="00693119"/>
  </w:style>
  <w:style w:type="numbering" w:customStyle="1" w:styleId="11710">
    <w:name w:val="无列表1171"/>
    <w:next w:val="a4"/>
    <w:semiHidden/>
    <w:rsid w:val="00693119"/>
  </w:style>
  <w:style w:type="numbering" w:customStyle="1" w:styleId="NoList11132">
    <w:name w:val="No List11132"/>
    <w:next w:val="a4"/>
    <w:semiHidden/>
    <w:rsid w:val="00693119"/>
  </w:style>
  <w:style w:type="numbering" w:customStyle="1" w:styleId="NoList1721">
    <w:name w:val="No List1721"/>
    <w:next w:val="a4"/>
    <w:uiPriority w:val="99"/>
    <w:semiHidden/>
    <w:unhideWhenUsed/>
    <w:rsid w:val="00693119"/>
  </w:style>
  <w:style w:type="numbering" w:customStyle="1" w:styleId="12610">
    <w:name w:val="无列表1261"/>
    <w:next w:val="a4"/>
    <w:semiHidden/>
    <w:rsid w:val="00693119"/>
  </w:style>
  <w:style w:type="numbering" w:customStyle="1" w:styleId="NoList1821">
    <w:name w:val="No List1821"/>
    <w:next w:val="a4"/>
    <w:semiHidden/>
    <w:rsid w:val="00693119"/>
  </w:style>
  <w:style w:type="numbering" w:customStyle="1" w:styleId="23a">
    <w:name w:val="无列表23"/>
    <w:next w:val="a4"/>
    <w:uiPriority w:val="99"/>
    <w:semiHidden/>
    <w:unhideWhenUsed/>
    <w:rsid w:val="00693119"/>
  </w:style>
  <w:style w:type="numbering" w:customStyle="1" w:styleId="337">
    <w:name w:val="无列表33"/>
    <w:next w:val="a4"/>
    <w:uiPriority w:val="99"/>
    <w:semiHidden/>
    <w:unhideWhenUsed/>
    <w:rsid w:val="00693119"/>
  </w:style>
  <w:style w:type="numbering" w:customStyle="1" w:styleId="1322">
    <w:name w:val="목록 없음132"/>
    <w:next w:val="a4"/>
    <w:semiHidden/>
    <w:unhideWhenUsed/>
    <w:rsid w:val="00693119"/>
  </w:style>
  <w:style w:type="numbering" w:customStyle="1" w:styleId="2320">
    <w:name w:val="목록 없음232"/>
    <w:next w:val="a4"/>
    <w:semiHidden/>
    <w:rsid w:val="00693119"/>
  </w:style>
  <w:style w:type="numbering" w:customStyle="1" w:styleId="NoList542">
    <w:name w:val="No List542"/>
    <w:next w:val="a4"/>
    <w:semiHidden/>
    <w:rsid w:val="00693119"/>
  </w:style>
  <w:style w:type="numbering" w:customStyle="1" w:styleId="NoList632">
    <w:name w:val="No List632"/>
    <w:next w:val="a4"/>
    <w:semiHidden/>
    <w:rsid w:val="00693119"/>
  </w:style>
  <w:style w:type="numbering" w:customStyle="1" w:styleId="NoList732">
    <w:name w:val="No List732"/>
    <w:next w:val="a4"/>
    <w:semiHidden/>
    <w:rsid w:val="00693119"/>
  </w:style>
  <w:style w:type="numbering" w:customStyle="1" w:styleId="NoList832">
    <w:name w:val="No List832"/>
    <w:next w:val="a4"/>
    <w:semiHidden/>
    <w:rsid w:val="00693119"/>
  </w:style>
  <w:style w:type="numbering" w:customStyle="1" w:styleId="NoList2232">
    <w:name w:val="No List2232"/>
    <w:next w:val="a4"/>
    <w:semiHidden/>
    <w:rsid w:val="00693119"/>
  </w:style>
  <w:style w:type="numbering" w:customStyle="1" w:styleId="NoList932">
    <w:name w:val="No List932"/>
    <w:next w:val="a4"/>
    <w:semiHidden/>
    <w:rsid w:val="00693119"/>
  </w:style>
  <w:style w:type="numbering" w:customStyle="1" w:styleId="NoList1332">
    <w:name w:val="No List1332"/>
    <w:next w:val="a4"/>
    <w:semiHidden/>
    <w:rsid w:val="00693119"/>
  </w:style>
  <w:style w:type="numbering" w:customStyle="1" w:styleId="NoList2332">
    <w:name w:val="No List2332"/>
    <w:next w:val="a4"/>
    <w:semiHidden/>
    <w:rsid w:val="00693119"/>
  </w:style>
  <w:style w:type="numbering" w:customStyle="1" w:styleId="NoList1032">
    <w:name w:val="No List1032"/>
    <w:next w:val="a4"/>
    <w:semiHidden/>
    <w:rsid w:val="00693119"/>
  </w:style>
  <w:style w:type="numbering" w:customStyle="1" w:styleId="NoList1432">
    <w:name w:val="No List1432"/>
    <w:next w:val="a4"/>
    <w:semiHidden/>
    <w:rsid w:val="00693119"/>
  </w:style>
  <w:style w:type="numbering" w:customStyle="1" w:styleId="NoList2432">
    <w:name w:val="No List2432"/>
    <w:next w:val="a4"/>
    <w:semiHidden/>
    <w:rsid w:val="00693119"/>
  </w:style>
  <w:style w:type="numbering" w:customStyle="1" w:styleId="NoList3132">
    <w:name w:val="No List3132"/>
    <w:next w:val="a4"/>
    <w:semiHidden/>
    <w:rsid w:val="00693119"/>
  </w:style>
  <w:style w:type="numbering" w:customStyle="1" w:styleId="NoList4132">
    <w:name w:val="No List4132"/>
    <w:next w:val="a4"/>
    <w:semiHidden/>
    <w:rsid w:val="00693119"/>
  </w:style>
  <w:style w:type="numbering" w:customStyle="1" w:styleId="NoList5132">
    <w:name w:val="No List5132"/>
    <w:next w:val="a4"/>
    <w:semiHidden/>
    <w:rsid w:val="00693119"/>
  </w:style>
  <w:style w:type="numbering" w:customStyle="1" w:styleId="NoList1532">
    <w:name w:val="No List1532"/>
    <w:next w:val="a4"/>
    <w:semiHidden/>
    <w:rsid w:val="00693119"/>
  </w:style>
  <w:style w:type="numbering" w:customStyle="1" w:styleId="NoList1632">
    <w:name w:val="No List1632"/>
    <w:next w:val="a4"/>
    <w:semiHidden/>
    <w:rsid w:val="00693119"/>
  </w:style>
  <w:style w:type="numbering" w:customStyle="1" w:styleId="NoList2512">
    <w:name w:val="No List2512"/>
    <w:next w:val="a4"/>
    <w:semiHidden/>
    <w:rsid w:val="00693119"/>
  </w:style>
  <w:style w:type="numbering" w:customStyle="1" w:styleId="NoList3212">
    <w:name w:val="No List3212"/>
    <w:next w:val="a4"/>
    <w:semiHidden/>
    <w:unhideWhenUsed/>
    <w:rsid w:val="00693119"/>
  </w:style>
  <w:style w:type="numbering" w:customStyle="1" w:styleId="11122">
    <w:name w:val="목록 없음1112"/>
    <w:next w:val="a4"/>
    <w:semiHidden/>
    <w:unhideWhenUsed/>
    <w:rsid w:val="00693119"/>
  </w:style>
  <w:style w:type="numbering" w:customStyle="1" w:styleId="21120">
    <w:name w:val="목록 없음2112"/>
    <w:next w:val="a4"/>
    <w:semiHidden/>
    <w:rsid w:val="00693119"/>
  </w:style>
  <w:style w:type="numbering" w:customStyle="1" w:styleId="NoList4212">
    <w:name w:val="No List4212"/>
    <w:next w:val="a4"/>
    <w:semiHidden/>
    <w:unhideWhenUsed/>
    <w:rsid w:val="00693119"/>
  </w:style>
  <w:style w:type="numbering" w:customStyle="1" w:styleId="NoList5212">
    <w:name w:val="No List5212"/>
    <w:next w:val="a4"/>
    <w:semiHidden/>
    <w:rsid w:val="00693119"/>
  </w:style>
  <w:style w:type="numbering" w:customStyle="1" w:styleId="NoList6112">
    <w:name w:val="No List6112"/>
    <w:next w:val="a4"/>
    <w:semiHidden/>
    <w:rsid w:val="00693119"/>
  </w:style>
  <w:style w:type="numbering" w:customStyle="1" w:styleId="NoList7112">
    <w:name w:val="No List7112"/>
    <w:next w:val="a4"/>
    <w:semiHidden/>
    <w:rsid w:val="00693119"/>
  </w:style>
  <w:style w:type="numbering" w:customStyle="1" w:styleId="NoList11212">
    <w:name w:val="No List11212"/>
    <w:next w:val="a4"/>
    <w:semiHidden/>
    <w:rsid w:val="00693119"/>
  </w:style>
  <w:style w:type="numbering" w:customStyle="1" w:styleId="NoList21112">
    <w:name w:val="No List21112"/>
    <w:next w:val="a4"/>
    <w:semiHidden/>
    <w:rsid w:val="00693119"/>
  </w:style>
  <w:style w:type="numbering" w:customStyle="1" w:styleId="NoList8112">
    <w:name w:val="No List8112"/>
    <w:next w:val="a4"/>
    <w:semiHidden/>
    <w:rsid w:val="00693119"/>
  </w:style>
  <w:style w:type="numbering" w:customStyle="1" w:styleId="NoList12112">
    <w:name w:val="No List12112"/>
    <w:next w:val="a4"/>
    <w:semiHidden/>
    <w:rsid w:val="00693119"/>
  </w:style>
  <w:style w:type="numbering" w:customStyle="1" w:styleId="NoList22112">
    <w:name w:val="No List22112"/>
    <w:next w:val="a4"/>
    <w:semiHidden/>
    <w:rsid w:val="00693119"/>
  </w:style>
  <w:style w:type="numbering" w:customStyle="1" w:styleId="NoList9112">
    <w:name w:val="No List9112"/>
    <w:next w:val="a4"/>
    <w:semiHidden/>
    <w:rsid w:val="00693119"/>
  </w:style>
  <w:style w:type="numbering" w:customStyle="1" w:styleId="NoList13112">
    <w:name w:val="No List13112"/>
    <w:next w:val="a4"/>
    <w:semiHidden/>
    <w:rsid w:val="00693119"/>
  </w:style>
  <w:style w:type="numbering" w:customStyle="1" w:styleId="NoList23112">
    <w:name w:val="No List23112"/>
    <w:next w:val="a4"/>
    <w:semiHidden/>
    <w:rsid w:val="00693119"/>
  </w:style>
  <w:style w:type="numbering" w:customStyle="1" w:styleId="NoList10112">
    <w:name w:val="No List10112"/>
    <w:next w:val="a4"/>
    <w:semiHidden/>
    <w:rsid w:val="00693119"/>
  </w:style>
  <w:style w:type="numbering" w:customStyle="1" w:styleId="NoList14112">
    <w:name w:val="No List14112"/>
    <w:next w:val="a4"/>
    <w:semiHidden/>
    <w:rsid w:val="00693119"/>
  </w:style>
  <w:style w:type="numbering" w:customStyle="1" w:styleId="NoList24112">
    <w:name w:val="No List24112"/>
    <w:next w:val="a4"/>
    <w:semiHidden/>
    <w:rsid w:val="00693119"/>
  </w:style>
  <w:style w:type="numbering" w:customStyle="1" w:styleId="NoList31112">
    <w:name w:val="No List31112"/>
    <w:next w:val="a4"/>
    <w:semiHidden/>
    <w:rsid w:val="00693119"/>
  </w:style>
  <w:style w:type="numbering" w:customStyle="1" w:styleId="NoList41112">
    <w:name w:val="No List41112"/>
    <w:next w:val="a4"/>
    <w:semiHidden/>
    <w:rsid w:val="00693119"/>
  </w:style>
  <w:style w:type="numbering" w:customStyle="1" w:styleId="NoList51112">
    <w:name w:val="No List51112"/>
    <w:next w:val="a4"/>
    <w:semiHidden/>
    <w:rsid w:val="00693119"/>
  </w:style>
  <w:style w:type="numbering" w:customStyle="1" w:styleId="NoList15112">
    <w:name w:val="No List15112"/>
    <w:next w:val="a4"/>
    <w:semiHidden/>
    <w:rsid w:val="00693119"/>
  </w:style>
  <w:style w:type="numbering" w:customStyle="1" w:styleId="NoList16112">
    <w:name w:val="No List16112"/>
    <w:next w:val="a4"/>
    <w:semiHidden/>
    <w:rsid w:val="00693119"/>
  </w:style>
  <w:style w:type="numbering" w:customStyle="1" w:styleId="NoList111112">
    <w:name w:val="No List111112"/>
    <w:next w:val="a4"/>
    <w:semiHidden/>
    <w:rsid w:val="00693119"/>
  </w:style>
  <w:style w:type="numbering" w:customStyle="1" w:styleId="NoList1912">
    <w:name w:val="No List1912"/>
    <w:next w:val="a4"/>
    <w:uiPriority w:val="99"/>
    <w:semiHidden/>
    <w:unhideWhenUsed/>
    <w:rsid w:val="00693119"/>
  </w:style>
  <w:style w:type="numbering" w:customStyle="1" w:styleId="NoList11012">
    <w:name w:val="No List11012"/>
    <w:next w:val="a4"/>
    <w:semiHidden/>
    <w:rsid w:val="00693119"/>
  </w:style>
  <w:style w:type="numbering" w:customStyle="1" w:styleId="NoList2612">
    <w:name w:val="No List2612"/>
    <w:next w:val="a4"/>
    <w:semiHidden/>
    <w:rsid w:val="00693119"/>
  </w:style>
  <w:style w:type="numbering" w:customStyle="1" w:styleId="NoList3312">
    <w:name w:val="No List3312"/>
    <w:next w:val="a4"/>
    <w:semiHidden/>
    <w:unhideWhenUsed/>
    <w:rsid w:val="00693119"/>
  </w:style>
  <w:style w:type="numbering" w:customStyle="1" w:styleId="12121">
    <w:name w:val="목록 없음1212"/>
    <w:next w:val="a4"/>
    <w:semiHidden/>
    <w:unhideWhenUsed/>
    <w:rsid w:val="00693119"/>
  </w:style>
  <w:style w:type="numbering" w:customStyle="1" w:styleId="2212">
    <w:name w:val="목록 없음2212"/>
    <w:next w:val="a4"/>
    <w:semiHidden/>
    <w:rsid w:val="00693119"/>
  </w:style>
  <w:style w:type="numbering" w:customStyle="1" w:styleId="NoList4312">
    <w:name w:val="No List4312"/>
    <w:next w:val="a4"/>
    <w:semiHidden/>
    <w:unhideWhenUsed/>
    <w:rsid w:val="00693119"/>
  </w:style>
  <w:style w:type="numbering" w:customStyle="1" w:styleId="NoList5312">
    <w:name w:val="No List5312"/>
    <w:next w:val="a4"/>
    <w:semiHidden/>
    <w:rsid w:val="00693119"/>
  </w:style>
  <w:style w:type="numbering" w:customStyle="1" w:styleId="NoList6212">
    <w:name w:val="No List6212"/>
    <w:next w:val="a4"/>
    <w:semiHidden/>
    <w:rsid w:val="00693119"/>
  </w:style>
  <w:style w:type="numbering" w:customStyle="1" w:styleId="NoList7212">
    <w:name w:val="No List7212"/>
    <w:next w:val="a4"/>
    <w:semiHidden/>
    <w:rsid w:val="00693119"/>
  </w:style>
  <w:style w:type="numbering" w:customStyle="1" w:styleId="NoList11312">
    <w:name w:val="No List11312"/>
    <w:next w:val="a4"/>
    <w:semiHidden/>
    <w:rsid w:val="00693119"/>
  </w:style>
  <w:style w:type="numbering" w:customStyle="1" w:styleId="NoList21212">
    <w:name w:val="No List21212"/>
    <w:next w:val="a4"/>
    <w:semiHidden/>
    <w:rsid w:val="00693119"/>
  </w:style>
  <w:style w:type="numbering" w:customStyle="1" w:styleId="NoList8212">
    <w:name w:val="No List8212"/>
    <w:next w:val="a4"/>
    <w:semiHidden/>
    <w:rsid w:val="00693119"/>
  </w:style>
  <w:style w:type="numbering" w:customStyle="1" w:styleId="NoList12212">
    <w:name w:val="No List12212"/>
    <w:next w:val="a4"/>
    <w:semiHidden/>
    <w:rsid w:val="00693119"/>
  </w:style>
  <w:style w:type="numbering" w:customStyle="1" w:styleId="NoList22212">
    <w:name w:val="No List22212"/>
    <w:next w:val="a4"/>
    <w:semiHidden/>
    <w:rsid w:val="00693119"/>
  </w:style>
  <w:style w:type="numbering" w:customStyle="1" w:styleId="NoList9212">
    <w:name w:val="No List9212"/>
    <w:next w:val="a4"/>
    <w:semiHidden/>
    <w:rsid w:val="00693119"/>
  </w:style>
  <w:style w:type="numbering" w:customStyle="1" w:styleId="NoList13212">
    <w:name w:val="No List13212"/>
    <w:next w:val="a4"/>
    <w:semiHidden/>
    <w:rsid w:val="00693119"/>
  </w:style>
  <w:style w:type="numbering" w:customStyle="1" w:styleId="NoList23212">
    <w:name w:val="No List23212"/>
    <w:next w:val="a4"/>
    <w:semiHidden/>
    <w:rsid w:val="00693119"/>
  </w:style>
  <w:style w:type="numbering" w:customStyle="1" w:styleId="NoList10212">
    <w:name w:val="No List10212"/>
    <w:next w:val="a4"/>
    <w:semiHidden/>
    <w:rsid w:val="00693119"/>
  </w:style>
  <w:style w:type="numbering" w:customStyle="1" w:styleId="NoList14212">
    <w:name w:val="No List14212"/>
    <w:next w:val="a4"/>
    <w:semiHidden/>
    <w:rsid w:val="00693119"/>
  </w:style>
  <w:style w:type="numbering" w:customStyle="1" w:styleId="NoList24212">
    <w:name w:val="No List24212"/>
    <w:next w:val="a4"/>
    <w:semiHidden/>
    <w:rsid w:val="00693119"/>
  </w:style>
  <w:style w:type="numbering" w:customStyle="1" w:styleId="NoList31212">
    <w:name w:val="No List31212"/>
    <w:next w:val="a4"/>
    <w:semiHidden/>
    <w:rsid w:val="00693119"/>
  </w:style>
  <w:style w:type="numbering" w:customStyle="1" w:styleId="NoList41212">
    <w:name w:val="No List41212"/>
    <w:next w:val="a4"/>
    <w:semiHidden/>
    <w:rsid w:val="00693119"/>
  </w:style>
  <w:style w:type="numbering" w:customStyle="1" w:styleId="NoList51212">
    <w:name w:val="No List51212"/>
    <w:next w:val="a4"/>
    <w:semiHidden/>
    <w:rsid w:val="00693119"/>
  </w:style>
  <w:style w:type="numbering" w:customStyle="1" w:styleId="NoList15212">
    <w:name w:val="No List15212"/>
    <w:next w:val="a4"/>
    <w:semiHidden/>
    <w:rsid w:val="00693119"/>
  </w:style>
  <w:style w:type="numbering" w:customStyle="1" w:styleId="NoList16212">
    <w:name w:val="No List16212"/>
    <w:next w:val="a4"/>
    <w:semiHidden/>
    <w:rsid w:val="00693119"/>
  </w:style>
  <w:style w:type="numbering" w:customStyle="1" w:styleId="NoList111212">
    <w:name w:val="No List111212"/>
    <w:next w:val="a4"/>
    <w:semiHidden/>
    <w:rsid w:val="00693119"/>
  </w:style>
  <w:style w:type="numbering" w:customStyle="1" w:styleId="2122">
    <w:name w:val="无列表212"/>
    <w:next w:val="a4"/>
    <w:uiPriority w:val="99"/>
    <w:semiHidden/>
    <w:unhideWhenUsed/>
    <w:rsid w:val="00693119"/>
  </w:style>
  <w:style w:type="numbering" w:customStyle="1" w:styleId="3123">
    <w:name w:val="无列表312"/>
    <w:next w:val="a4"/>
    <w:uiPriority w:val="99"/>
    <w:semiHidden/>
    <w:unhideWhenUsed/>
    <w:rsid w:val="00693119"/>
  </w:style>
  <w:style w:type="numbering" w:customStyle="1" w:styleId="NoList2012">
    <w:name w:val="No List2012"/>
    <w:next w:val="a4"/>
    <w:semiHidden/>
    <w:rsid w:val="00693119"/>
  </w:style>
  <w:style w:type="numbering" w:customStyle="1" w:styleId="NoList2712">
    <w:name w:val="No List2712"/>
    <w:next w:val="a4"/>
    <w:uiPriority w:val="99"/>
    <w:semiHidden/>
    <w:unhideWhenUsed/>
    <w:rsid w:val="00693119"/>
  </w:style>
  <w:style w:type="numbering" w:customStyle="1" w:styleId="NoList2812">
    <w:name w:val="No List2812"/>
    <w:next w:val="a4"/>
    <w:uiPriority w:val="99"/>
    <w:semiHidden/>
    <w:unhideWhenUsed/>
    <w:rsid w:val="00693119"/>
  </w:style>
  <w:style w:type="numbering" w:customStyle="1" w:styleId="418">
    <w:name w:val="无列表41"/>
    <w:next w:val="a4"/>
    <w:uiPriority w:val="99"/>
    <w:semiHidden/>
    <w:unhideWhenUsed/>
    <w:rsid w:val="00693119"/>
  </w:style>
  <w:style w:type="numbering" w:customStyle="1" w:styleId="1412">
    <w:name w:val="목록 없음141"/>
    <w:next w:val="a4"/>
    <w:semiHidden/>
    <w:unhideWhenUsed/>
    <w:rsid w:val="00693119"/>
  </w:style>
  <w:style w:type="numbering" w:customStyle="1" w:styleId="2410">
    <w:name w:val="목록 없음241"/>
    <w:next w:val="a4"/>
    <w:semiHidden/>
    <w:rsid w:val="00693119"/>
  </w:style>
  <w:style w:type="numbering" w:customStyle="1" w:styleId="NoList551">
    <w:name w:val="No List551"/>
    <w:next w:val="a4"/>
    <w:semiHidden/>
    <w:rsid w:val="00693119"/>
  </w:style>
  <w:style w:type="numbering" w:customStyle="1" w:styleId="NoList641">
    <w:name w:val="No List641"/>
    <w:next w:val="a4"/>
    <w:semiHidden/>
    <w:rsid w:val="00693119"/>
  </w:style>
  <w:style w:type="numbering" w:customStyle="1" w:styleId="NoList741">
    <w:name w:val="No List741"/>
    <w:next w:val="a4"/>
    <w:semiHidden/>
    <w:rsid w:val="00693119"/>
  </w:style>
  <w:style w:type="numbering" w:customStyle="1" w:styleId="NoList2151">
    <w:name w:val="No List2151"/>
    <w:next w:val="a4"/>
    <w:semiHidden/>
    <w:rsid w:val="00693119"/>
  </w:style>
  <w:style w:type="numbering" w:customStyle="1" w:styleId="NoList841">
    <w:name w:val="No List841"/>
    <w:next w:val="a4"/>
    <w:semiHidden/>
    <w:rsid w:val="00693119"/>
  </w:style>
  <w:style w:type="numbering" w:customStyle="1" w:styleId="NoList2241">
    <w:name w:val="No List2241"/>
    <w:next w:val="a4"/>
    <w:semiHidden/>
    <w:rsid w:val="00693119"/>
  </w:style>
  <w:style w:type="numbering" w:customStyle="1" w:styleId="NoList941">
    <w:name w:val="No List941"/>
    <w:next w:val="a4"/>
    <w:semiHidden/>
    <w:rsid w:val="00693119"/>
  </w:style>
  <w:style w:type="numbering" w:customStyle="1" w:styleId="NoList1341">
    <w:name w:val="No List1341"/>
    <w:next w:val="a4"/>
    <w:semiHidden/>
    <w:rsid w:val="00693119"/>
  </w:style>
  <w:style w:type="numbering" w:customStyle="1" w:styleId="NoList2341">
    <w:name w:val="No List2341"/>
    <w:next w:val="a4"/>
    <w:semiHidden/>
    <w:rsid w:val="00693119"/>
  </w:style>
  <w:style w:type="numbering" w:customStyle="1" w:styleId="NoList1041">
    <w:name w:val="No List1041"/>
    <w:next w:val="a4"/>
    <w:semiHidden/>
    <w:rsid w:val="00693119"/>
  </w:style>
  <w:style w:type="numbering" w:customStyle="1" w:styleId="NoList1441">
    <w:name w:val="No List1441"/>
    <w:next w:val="a4"/>
    <w:semiHidden/>
    <w:rsid w:val="00693119"/>
  </w:style>
  <w:style w:type="numbering" w:customStyle="1" w:styleId="NoList2441">
    <w:name w:val="No List2441"/>
    <w:next w:val="a4"/>
    <w:semiHidden/>
    <w:rsid w:val="00693119"/>
  </w:style>
  <w:style w:type="numbering" w:customStyle="1" w:styleId="NoList3141">
    <w:name w:val="No List3141"/>
    <w:next w:val="a4"/>
    <w:semiHidden/>
    <w:rsid w:val="00693119"/>
  </w:style>
  <w:style w:type="numbering" w:customStyle="1" w:styleId="NoList4141">
    <w:name w:val="No List4141"/>
    <w:next w:val="a4"/>
    <w:semiHidden/>
    <w:rsid w:val="00693119"/>
  </w:style>
  <w:style w:type="numbering" w:customStyle="1" w:styleId="NoList5141">
    <w:name w:val="No List5141"/>
    <w:next w:val="a4"/>
    <w:semiHidden/>
    <w:rsid w:val="00693119"/>
  </w:style>
  <w:style w:type="numbering" w:customStyle="1" w:styleId="NoList1541">
    <w:name w:val="No List1541"/>
    <w:next w:val="a4"/>
    <w:semiHidden/>
    <w:rsid w:val="00693119"/>
  </w:style>
  <w:style w:type="numbering" w:customStyle="1" w:styleId="NoList1641">
    <w:name w:val="No List1641"/>
    <w:next w:val="a4"/>
    <w:semiHidden/>
    <w:rsid w:val="00693119"/>
  </w:style>
  <w:style w:type="numbering" w:customStyle="1" w:styleId="NoList11141">
    <w:name w:val="No List11141"/>
    <w:next w:val="a4"/>
    <w:semiHidden/>
    <w:rsid w:val="00693119"/>
  </w:style>
  <w:style w:type="numbering" w:customStyle="1" w:styleId="NoList2521">
    <w:name w:val="No List2521"/>
    <w:next w:val="a4"/>
    <w:semiHidden/>
    <w:rsid w:val="00693119"/>
  </w:style>
  <w:style w:type="numbering" w:customStyle="1" w:styleId="NoList3221">
    <w:name w:val="No List3221"/>
    <w:next w:val="a4"/>
    <w:semiHidden/>
    <w:unhideWhenUsed/>
    <w:rsid w:val="00693119"/>
  </w:style>
  <w:style w:type="numbering" w:customStyle="1" w:styleId="11212">
    <w:name w:val="목록 없음1121"/>
    <w:next w:val="a4"/>
    <w:semiHidden/>
    <w:unhideWhenUsed/>
    <w:rsid w:val="00693119"/>
  </w:style>
  <w:style w:type="numbering" w:customStyle="1" w:styleId="21210">
    <w:name w:val="목록 없음2121"/>
    <w:next w:val="a4"/>
    <w:semiHidden/>
    <w:rsid w:val="00693119"/>
  </w:style>
  <w:style w:type="numbering" w:customStyle="1" w:styleId="NoList4221">
    <w:name w:val="No List4221"/>
    <w:next w:val="a4"/>
    <w:semiHidden/>
    <w:unhideWhenUsed/>
    <w:rsid w:val="00693119"/>
  </w:style>
  <w:style w:type="numbering" w:customStyle="1" w:styleId="NoList5221">
    <w:name w:val="No List5221"/>
    <w:next w:val="a4"/>
    <w:semiHidden/>
    <w:rsid w:val="00693119"/>
  </w:style>
  <w:style w:type="numbering" w:customStyle="1" w:styleId="NoList6121">
    <w:name w:val="No List6121"/>
    <w:next w:val="a4"/>
    <w:semiHidden/>
    <w:rsid w:val="00693119"/>
  </w:style>
  <w:style w:type="numbering" w:customStyle="1" w:styleId="NoList7121">
    <w:name w:val="No List7121"/>
    <w:next w:val="a4"/>
    <w:semiHidden/>
    <w:rsid w:val="00693119"/>
  </w:style>
  <w:style w:type="numbering" w:customStyle="1" w:styleId="NoList11221">
    <w:name w:val="No List11221"/>
    <w:next w:val="a4"/>
    <w:semiHidden/>
    <w:rsid w:val="00693119"/>
  </w:style>
  <w:style w:type="numbering" w:customStyle="1" w:styleId="NoList21121">
    <w:name w:val="No List21121"/>
    <w:next w:val="a4"/>
    <w:semiHidden/>
    <w:rsid w:val="00693119"/>
  </w:style>
  <w:style w:type="numbering" w:customStyle="1" w:styleId="NoList8121">
    <w:name w:val="No List8121"/>
    <w:next w:val="a4"/>
    <w:semiHidden/>
    <w:rsid w:val="00693119"/>
  </w:style>
  <w:style w:type="numbering" w:customStyle="1" w:styleId="NoList12121">
    <w:name w:val="No List12121"/>
    <w:next w:val="a4"/>
    <w:semiHidden/>
    <w:rsid w:val="00693119"/>
  </w:style>
  <w:style w:type="numbering" w:customStyle="1" w:styleId="NoList22121">
    <w:name w:val="No List22121"/>
    <w:next w:val="a4"/>
    <w:semiHidden/>
    <w:rsid w:val="00693119"/>
  </w:style>
  <w:style w:type="numbering" w:customStyle="1" w:styleId="NoList9121">
    <w:name w:val="No List9121"/>
    <w:next w:val="a4"/>
    <w:semiHidden/>
    <w:rsid w:val="00693119"/>
  </w:style>
  <w:style w:type="numbering" w:customStyle="1" w:styleId="NoList13121">
    <w:name w:val="No List13121"/>
    <w:next w:val="a4"/>
    <w:semiHidden/>
    <w:rsid w:val="00693119"/>
  </w:style>
  <w:style w:type="numbering" w:customStyle="1" w:styleId="NoList23121">
    <w:name w:val="No List23121"/>
    <w:next w:val="a4"/>
    <w:semiHidden/>
    <w:rsid w:val="00693119"/>
  </w:style>
  <w:style w:type="numbering" w:customStyle="1" w:styleId="NoList10121">
    <w:name w:val="No List10121"/>
    <w:next w:val="a4"/>
    <w:semiHidden/>
    <w:rsid w:val="00693119"/>
  </w:style>
  <w:style w:type="numbering" w:customStyle="1" w:styleId="NoList14121">
    <w:name w:val="No List14121"/>
    <w:next w:val="a4"/>
    <w:semiHidden/>
    <w:rsid w:val="00693119"/>
  </w:style>
  <w:style w:type="numbering" w:customStyle="1" w:styleId="NoList24121">
    <w:name w:val="No List24121"/>
    <w:next w:val="a4"/>
    <w:semiHidden/>
    <w:rsid w:val="00693119"/>
  </w:style>
  <w:style w:type="numbering" w:customStyle="1" w:styleId="NoList31121">
    <w:name w:val="No List31121"/>
    <w:next w:val="a4"/>
    <w:semiHidden/>
    <w:rsid w:val="00693119"/>
  </w:style>
  <w:style w:type="numbering" w:customStyle="1" w:styleId="NoList41121">
    <w:name w:val="No List41121"/>
    <w:next w:val="a4"/>
    <w:semiHidden/>
    <w:rsid w:val="00693119"/>
  </w:style>
  <w:style w:type="numbering" w:customStyle="1" w:styleId="NoList51121">
    <w:name w:val="No List51121"/>
    <w:next w:val="a4"/>
    <w:semiHidden/>
    <w:rsid w:val="00693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3180</Words>
  <Characters>18126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2025-08-01T10:04:00Z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R5-253763</vt:lpwstr>
  </property>
  <property fmtid="{D5CDD505-2E9C-101B-9397-08002B2CF9AE}" pid="10" name="Spec#">
    <vt:lpwstr>36.523-1</vt:lpwstr>
  </property>
  <property fmtid="{D5CDD505-2E9C-101B-9397-08002B2CF9AE}" pid="11" name="Cr#">
    <vt:lpwstr>5471</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PICS used in NB-IoT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