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4A6DE3">
        <w:fldChar w:fldCharType="begin"/>
      </w:r>
      <w:r w:rsidR="004A6DE3">
        <w:instrText xml:space="preserve"> DOCPROPERTY  MtgTitle  \* MERGEFORMAT </w:instrText>
      </w:r>
      <w:r w:rsidR="004A6DE3">
        <w:fldChar w:fldCharType="end"/>
      </w:r>
      <w:r>
        <w:rPr>
          <w:b/>
          <w:i/>
          <w:noProof/>
          <w:sz w:val="28"/>
        </w:rPr>
        <w:tab/>
      </w:r>
      <w:fldSimple w:instr=" DOCPROPERTY  Tdoc#  \* MERGEFORMAT ">
        <w:r w:rsidR="00E13F3D" w:rsidRPr="00E13F3D">
          <w:rPr>
            <w:b/>
            <w:i/>
            <w:noProof/>
            <w:sz w:val="28"/>
          </w:rPr>
          <w:t>R5-253762</w:t>
        </w:r>
      </w:fldSimple>
    </w:p>
    <w:p w14:paraId="7CB45193" w14:textId="77777777" w:rsidR="001E41F3" w:rsidRDefault="004A6DE3"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6DE3" w:rsidP="00E13F3D">
            <w:pPr>
              <w:pStyle w:val="CRCoverPage"/>
              <w:spacing w:after="0"/>
              <w:jc w:val="right"/>
              <w:rPr>
                <w:b/>
                <w:noProof/>
                <w:sz w:val="28"/>
              </w:rPr>
            </w:pPr>
            <w:fldSimple w:instr=" DOCPROPERTY  Spec#  \* MERGEFORMAT ">
              <w:r w:rsidR="00E13F3D" w:rsidRPr="00410371">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6DE3" w:rsidP="00547111">
            <w:pPr>
              <w:pStyle w:val="CRCoverPage"/>
              <w:spacing w:after="0"/>
              <w:rPr>
                <w:noProof/>
              </w:rPr>
            </w:pPr>
            <w:fldSimple w:instr=" DOCPROPERTY  Cr#  \* MERGEFORMAT ">
              <w:r w:rsidR="00E13F3D" w:rsidRPr="00410371">
                <w:rPr>
                  <w:b/>
                  <w:noProof/>
                  <w:sz w:val="28"/>
                </w:rPr>
                <w:t>1539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6DE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6DE3">
            <w:pPr>
              <w:pStyle w:val="CRCoverPage"/>
              <w:spacing w:after="0"/>
              <w:jc w:val="center"/>
              <w:rPr>
                <w:noProof/>
                <w:sz w:val="28"/>
              </w:rPr>
            </w:pPr>
            <w:fldSimple w:instr=" DOCPROPERTY  Version  \* MERGEFORMAT ">
              <w:r w:rsidR="00E13F3D" w:rsidRPr="00410371">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A6DE3">
            <w:pPr>
              <w:pStyle w:val="CRCoverPage"/>
              <w:spacing w:after="0"/>
              <w:ind w:left="100"/>
              <w:rPr>
                <w:noProof/>
              </w:rPr>
            </w:pPr>
            <w:fldSimple w:instr=" DOCPROPERTY  CrTitle  \* MERGEFORMAT ">
              <w:r w:rsidR="002640DD">
                <w:t>Correction to NB-IoT Generic procedure 8.1.5.2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A6DE3">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AD7FB7" w:rsidR="001E41F3" w:rsidRDefault="004C766F" w:rsidP="00547111">
            <w:pPr>
              <w:pStyle w:val="CRCoverPage"/>
              <w:spacing w:after="0"/>
              <w:ind w:left="100"/>
              <w:rPr>
                <w:noProof/>
              </w:rPr>
            </w:pPr>
            <w:r>
              <w:rPr>
                <w:rFonts w:hint="eastAsia"/>
                <w:lang w:eastAsia="zh-CN"/>
              </w:rPr>
              <w:t>R</w:t>
            </w:r>
            <w:r>
              <w:t>5</w:t>
            </w:r>
            <w:r w:rsidR="004A6DE3">
              <w:fldChar w:fldCharType="begin"/>
            </w:r>
            <w:r w:rsidR="004A6DE3">
              <w:instrText xml:space="preserve"> DOCPROPERTY  SourceIfTsg  \* MERGEFORMAT </w:instrText>
            </w:r>
            <w:r w:rsidR="004A6D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A6DE3">
            <w:pPr>
              <w:pStyle w:val="CRCoverPage"/>
              <w:spacing w:after="0"/>
              <w:ind w:left="100"/>
              <w:rPr>
                <w:noProof/>
              </w:rPr>
            </w:pPr>
            <w:fldSimple w:instr=" DOCPROPERTY  RelatedWis  \* MERGEFORMAT ">
              <w:r w:rsidR="00E13F3D">
                <w:rPr>
                  <w:noProof/>
                </w:rPr>
                <w:t>TEI13_Test, NB_IOT-UEConTest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A6DE3">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A6DE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A6DE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1026" w14:paraId="1256F52C" w14:textId="77777777" w:rsidTr="00547111">
        <w:tc>
          <w:tcPr>
            <w:tcW w:w="2694" w:type="dxa"/>
            <w:gridSpan w:val="2"/>
            <w:tcBorders>
              <w:top w:val="single" w:sz="4" w:space="0" w:color="auto"/>
              <w:left w:val="single" w:sz="4" w:space="0" w:color="auto"/>
            </w:tcBorders>
          </w:tcPr>
          <w:p w14:paraId="52C87DB0" w14:textId="77777777" w:rsidR="00571026" w:rsidRDefault="00571026" w:rsidP="005710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DDD2EA" w:rsidR="00571026" w:rsidRDefault="00571026" w:rsidP="00571026">
            <w:pPr>
              <w:pStyle w:val="CRCoverPage"/>
              <w:spacing w:after="0"/>
              <w:ind w:left="100"/>
              <w:rPr>
                <w:noProof/>
              </w:rPr>
            </w:pPr>
            <w:r>
              <w:rPr>
                <w:noProof/>
                <w:lang w:eastAsia="zh-CN"/>
              </w:rPr>
              <w:t xml:space="preserve">For this NB-IoT generic procedure, the PICS </w:t>
            </w:r>
            <w:r w:rsidRPr="00035538">
              <w:rPr>
                <w:noProof/>
                <w:lang w:eastAsia="zh-CN"/>
              </w:rPr>
              <w:t>pc_User_Plane_CIoT_Optimisation</w:t>
            </w:r>
            <w:r w:rsidR="00E70E6E">
              <w:rPr>
                <w:noProof/>
                <w:lang w:eastAsia="zh-CN"/>
              </w:rPr>
              <w:t>,</w:t>
            </w:r>
            <w:r>
              <w:rPr>
                <w:noProof/>
                <w:lang w:eastAsia="zh-CN"/>
              </w:rPr>
              <w:t xml:space="preserve"> </w:t>
            </w:r>
            <w:r w:rsidR="00E70E6E">
              <w:rPr>
                <w:noProof/>
                <w:lang w:val="en-US" w:eastAsia="zh-CN"/>
              </w:rPr>
              <w:t xml:space="preserve">which is </w:t>
            </w:r>
            <w:r w:rsidR="00E70E6E">
              <w:rPr>
                <w:noProof/>
                <w:lang w:eastAsia="zh-CN"/>
              </w:rPr>
              <w:t>defined for UP CIoT optimisation in WB-S1 mode</w:t>
            </w:r>
            <w:r w:rsidR="00E70E6E">
              <w:rPr>
                <w:noProof/>
                <w:lang w:eastAsia="zh-CN"/>
              </w:rPr>
              <w:t xml:space="preserve">, </w:t>
            </w:r>
            <w:r>
              <w:rPr>
                <w:noProof/>
                <w:lang w:eastAsia="zh-CN"/>
              </w:rPr>
              <w:t xml:space="preserve">shall be replaced by the NB-IoT specific PICS </w:t>
            </w:r>
            <w:r w:rsidRPr="00035538">
              <w:rPr>
                <w:noProof/>
                <w:lang w:eastAsia="zh-CN"/>
              </w:rPr>
              <w:t>pc_NB_User_Plane_CIoT_Optimisation</w:t>
            </w:r>
            <w:r>
              <w:rPr>
                <w:noProof/>
                <w:lang w:eastAsia="zh-CN"/>
              </w:rPr>
              <w:t>.</w:t>
            </w:r>
          </w:p>
        </w:tc>
      </w:tr>
      <w:tr w:rsidR="00571026" w14:paraId="4CA74D09" w14:textId="77777777" w:rsidTr="00547111">
        <w:tc>
          <w:tcPr>
            <w:tcW w:w="2694" w:type="dxa"/>
            <w:gridSpan w:val="2"/>
            <w:tcBorders>
              <w:left w:val="single" w:sz="4" w:space="0" w:color="auto"/>
            </w:tcBorders>
          </w:tcPr>
          <w:p w14:paraId="2D0866D6" w14:textId="77777777" w:rsidR="00571026" w:rsidRDefault="00571026" w:rsidP="00571026">
            <w:pPr>
              <w:pStyle w:val="CRCoverPage"/>
              <w:spacing w:after="0"/>
              <w:rPr>
                <w:b/>
                <w:i/>
                <w:noProof/>
                <w:sz w:val="8"/>
                <w:szCs w:val="8"/>
              </w:rPr>
            </w:pPr>
          </w:p>
        </w:tc>
        <w:tc>
          <w:tcPr>
            <w:tcW w:w="6946" w:type="dxa"/>
            <w:gridSpan w:val="9"/>
            <w:tcBorders>
              <w:right w:val="single" w:sz="4" w:space="0" w:color="auto"/>
            </w:tcBorders>
          </w:tcPr>
          <w:p w14:paraId="365DEF04" w14:textId="77777777" w:rsidR="00571026" w:rsidRDefault="00571026" w:rsidP="00571026">
            <w:pPr>
              <w:pStyle w:val="CRCoverPage"/>
              <w:spacing w:after="0"/>
              <w:rPr>
                <w:noProof/>
                <w:sz w:val="8"/>
                <w:szCs w:val="8"/>
              </w:rPr>
            </w:pPr>
          </w:p>
        </w:tc>
      </w:tr>
      <w:tr w:rsidR="00571026" w14:paraId="21016551" w14:textId="77777777" w:rsidTr="00547111">
        <w:tc>
          <w:tcPr>
            <w:tcW w:w="2694" w:type="dxa"/>
            <w:gridSpan w:val="2"/>
            <w:tcBorders>
              <w:left w:val="single" w:sz="4" w:space="0" w:color="auto"/>
            </w:tcBorders>
          </w:tcPr>
          <w:p w14:paraId="49433147" w14:textId="77777777" w:rsidR="00571026" w:rsidRDefault="00571026" w:rsidP="005710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FFED4F" w14:textId="77777777" w:rsidR="00571026" w:rsidRDefault="00571026" w:rsidP="00571026">
            <w:pPr>
              <w:pStyle w:val="CRCoverPage"/>
              <w:spacing w:after="0"/>
              <w:ind w:left="100"/>
              <w:rPr>
                <w:lang w:eastAsia="zh-CN"/>
              </w:rPr>
            </w:pPr>
            <w:r w:rsidRPr="00035538">
              <w:rPr>
                <w:noProof/>
                <w:lang w:eastAsia="zh-CN"/>
              </w:rPr>
              <w:t>pc_User_Plane_CIoT_Optimisation</w:t>
            </w:r>
            <w:r>
              <w:rPr>
                <w:lang w:eastAsia="zh-CN"/>
              </w:rPr>
              <w:t xml:space="preserve"> was updated to </w:t>
            </w:r>
            <w:r w:rsidRPr="00035538">
              <w:rPr>
                <w:noProof/>
                <w:lang w:eastAsia="zh-CN"/>
              </w:rPr>
              <w:t>pc_NB_User_Plane_CIoT_Optimisation</w:t>
            </w:r>
            <w:r>
              <w:rPr>
                <w:lang w:eastAsia="zh-CN"/>
              </w:rPr>
              <w:t>.</w:t>
            </w:r>
          </w:p>
          <w:p w14:paraId="1B3FCCD6" w14:textId="77777777" w:rsidR="00571026" w:rsidRDefault="00571026" w:rsidP="00571026">
            <w:pPr>
              <w:pStyle w:val="CRCoverPage"/>
              <w:spacing w:after="0"/>
              <w:ind w:left="100"/>
              <w:rPr>
                <w:lang w:eastAsia="zh-CN"/>
              </w:rPr>
            </w:pPr>
          </w:p>
          <w:p w14:paraId="31C656EC" w14:textId="79A1FF1C" w:rsidR="00571026" w:rsidRDefault="00571026" w:rsidP="00571026">
            <w:pPr>
              <w:pStyle w:val="CRCoverPage"/>
              <w:spacing w:after="0"/>
              <w:ind w:left="100"/>
              <w:rPr>
                <w:noProof/>
              </w:rPr>
            </w:pPr>
            <w:r>
              <w:rPr>
                <w:rFonts w:hint="eastAsia"/>
                <w:lang w:eastAsia="zh-CN"/>
              </w:rPr>
              <w:t>E</w:t>
            </w:r>
            <w:r>
              <w:rPr>
                <w:lang w:eastAsia="zh-CN"/>
              </w:rPr>
              <w:t>ditorial updates.</w:t>
            </w:r>
          </w:p>
        </w:tc>
      </w:tr>
      <w:tr w:rsidR="00571026" w14:paraId="1F886379" w14:textId="77777777" w:rsidTr="00547111">
        <w:tc>
          <w:tcPr>
            <w:tcW w:w="2694" w:type="dxa"/>
            <w:gridSpan w:val="2"/>
            <w:tcBorders>
              <w:left w:val="single" w:sz="4" w:space="0" w:color="auto"/>
            </w:tcBorders>
          </w:tcPr>
          <w:p w14:paraId="4D989623" w14:textId="77777777" w:rsidR="00571026" w:rsidRDefault="00571026" w:rsidP="00571026">
            <w:pPr>
              <w:pStyle w:val="CRCoverPage"/>
              <w:spacing w:after="0"/>
              <w:rPr>
                <w:b/>
                <w:i/>
                <w:noProof/>
                <w:sz w:val="8"/>
                <w:szCs w:val="8"/>
              </w:rPr>
            </w:pPr>
          </w:p>
        </w:tc>
        <w:tc>
          <w:tcPr>
            <w:tcW w:w="6946" w:type="dxa"/>
            <w:gridSpan w:val="9"/>
            <w:tcBorders>
              <w:right w:val="single" w:sz="4" w:space="0" w:color="auto"/>
            </w:tcBorders>
          </w:tcPr>
          <w:p w14:paraId="71C4A204" w14:textId="77777777" w:rsidR="00571026" w:rsidRDefault="00571026" w:rsidP="00571026">
            <w:pPr>
              <w:pStyle w:val="CRCoverPage"/>
              <w:spacing w:after="0"/>
              <w:rPr>
                <w:noProof/>
                <w:sz w:val="8"/>
                <w:szCs w:val="8"/>
              </w:rPr>
            </w:pPr>
          </w:p>
        </w:tc>
      </w:tr>
      <w:tr w:rsidR="00571026" w14:paraId="678D7BF9" w14:textId="77777777" w:rsidTr="00547111">
        <w:tc>
          <w:tcPr>
            <w:tcW w:w="2694" w:type="dxa"/>
            <w:gridSpan w:val="2"/>
            <w:tcBorders>
              <w:left w:val="single" w:sz="4" w:space="0" w:color="auto"/>
              <w:bottom w:val="single" w:sz="4" w:space="0" w:color="auto"/>
            </w:tcBorders>
          </w:tcPr>
          <w:p w14:paraId="4E5CE1B6" w14:textId="77777777" w:rsidR="00571026" w:rsidRDefault="00571026" w:rsidP="005710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C4DF6A" w:rsidR="00571026" w:rsidRDefault="00571026" w:rsidP="00571026">
            <w:pPr>
              <w:pStyle w:val="CRCoverPage"/>
              <w:spacing w:after="0"/>
              <w:ind w:left="100"/>
              <w:rPr>
                <w:noProof/>
              </w:rPr>
            </w:pPr>
            <w:r>
              <w:rPr>
                <w:noProof/>
              </w:rPr>
              <w:t>Incorrect PICS will be used for this generic procedure.</w:t>
            </w:r>
          </w:p>
        </w:tc>
      </w:tr>
      <w:tr w:rsidR="00571026" w14:paraId="034AF533" w14:textId="77777777" w:rsidTr="00547111">
        <w:tc>
          <w:tcPr>
            <w:tcW w:w="2694" w:type="dxa"/>
            <w:gridSpan w:val="2"/>
          </w:tcPr>
          <w:p w14:paraId="39D9EB5B" w14:textId="77777777" w:rsidR="00571026" w:rsidRDefault="00571026" w:rsidP="00571026">
            <w:pPr>
              <w:pStyle w:val="CRCoverPage"/>
              <w:spacing w:after="0"/>
              <w:rPr>
                <w:b/>
                <w:i/>
                <w:noProof/>
                <w:sz w:val="8"/>
                <w:szCs w:val="8"/>
              </w:rPr>
            </w:pPr>
          </w:p>
        </w:tc>
        <w:tc>
          <w:tcPr>
            <w:tcW w:w="6946" w:type="dxa"/>
            <w:gridSpan w:val="9"/>
          </w:tcPr>
          <w:p w14:paraId="7826CB1C" w14:textId="77777777" w:rsidR="00571026" w:rsidRDefault="00571026" w:rsidP="00571026">
            <w:pPr>
              <w:pStyle w:val="CRCoverPage"/>
              <w:spacing w:after="0"/>
              <w:rPr>
                <w:noProof/>
                <w:sz w:val="8"/>
                <w:szCs w:val="8"/>
              </w:rPr>
            </w:pPr>
          </w:p>
        </w:tc>
      </w:tr>
      <w:tr w:rsidR="00571026" w14:paraId="6A17D7AC" w14:textId="77777777" w:rsidTr="00547111">
        <w:tc>
          <w:tcPr>
            <w:tcW w:w="2694" w:type="dxa"/>
            <w:gridSpan w:val="2"/>
            <w:tcBorders>
              <w:top w:val="single" w:sz="4" w:space="0" w:color="auto"/>
              <w:left w:val="single" w:sz="4" w:space="0" w:color="auto"/>
            </w:tcBorders>
          </w:tcPr>
          <w:p w14:paraId="6DAD5B19" w14:textId="77777777" w:rsidR="00571026" w:rsidRDefault="00571026" w:rsidP="005710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BC44A" w:rsidR="00571026" w:rsidRDefault="00571026" w:rsidP="00571026">
            <w:pPr>
              <w:pStyle w:val="CRCoverPage"/>
              <w:spacing w:after="0"/>
              <w:ind w:left="100"/>
              <w:rPr>
                <w:noProof/>
              </w:rPr>
            </w:pPr>
            <w:r>
              <w:rPr>
                <w:noProof/>
                <w:lang w:eastAsia="zh-CN"/>
              </w:rPr>
              <w:t>8.1.5.2</w:t>
            </w:r>
          </w:p>
        </w:tc>
      </w:tr>
      <w:tr w:rsidR="00571026" w14:paraId="56E1E6C3" w14:textId="77777777" w:rsidTr="00547111">
        <w:tc>
          <w:tcPr>
            <w:tcW w:w="2694" w:type="dxa"/>
            <w:gridSpan w:val="2"/>
            <w:tcBorders>
              <w:left w:val="single" w:sz="4" w:space="0" w:color="auto"/>
            </w:tcBorders>
          </w:tcPr>
          <w:p w14:paraId="2FB9DE77" w14:textId="77777777" w:rsidR="00571026" w:rsidRDefault="00571026" w:rsidP="00571026">
            <w:pPr>
              <w:pStyle w:val="CRCoverPage"/>
              <w:spacing w:after="0"/>
              <w:rPr>
                <w:b/>
                <w:i/>
                <w:noProof/>
                <w:sz w:val="8"/>
                <w:szCs w:val="8"/>
              </w:rPr>
            </w:pPr>
          </w:p>
        </w:tc>
        <w:tc>
          <w:tcPr>
            <w:tcW w:w="6946" w:type="dxa"/>
            <w:gridSpan w:val="9"/>
            <w:tcBorders>
              <w:right w:val="single" w:sz="4" w:space="0" w:color="auto"/>
            </w:tcBorders>
          </w:tcPr>
          <w:p w14:paraId="0898542D" w14:textId="77777777" w:rsidR="00571026" w:rsidRDefault="00571026" w:rsidP="00571026">
            <w:pPr>
              <w:pStyle w:val="CRCoverPage"/>
              <w:spacing w:after="0"/>
              <w:rPr>
                <w:noProof/>
                <w:sz w:val="8"/>
                <w:szCs w:val="8"/>
              </w:rPr>
            </w:pPr>
          </w:p>
        </w:tc>
      </w:tr>
      <w:tr w:rsidR="00571026" w14:paraId="76F95A8B" w14:textId="77777777" w:rsidTr="00547111">
        <w:tc>
          <w:tcPr>
            <w:tcW w:w="2694" w:type="dxa"/>
            <w:gridSpan w:val="2"/>
            <w:tcBorders>
              <w:left w:val="single" w:sz="4" w:space="0" w:color="auto"/>
            </w:tcBorders>
          </w:tcPr>
          <w:p w14:paraId="335EAB52" w14:textId="77777777" w:rsidR="00571026" w:rsidRDefault="00571026" w:rsidP="005710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1026" w:rsidRDefault="00571026" w:rsidP="005710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1026" w:rsidRDefault="00571026" w:rsidP="00571026">
            <w:pPr>
              <w:pStyle w:val="CRCoverPage"/>
              <w:spacing w:after="0"/>
              <w:jc w:val="center"/>
              <w:rPr>
                <w:b/>
                <w:caps/>
                <w:noProof/>
              </w:rPr>
            </w:pPr>
            <w:r>
              <w:rPr>
                <w:b/>
                <w:caps/>
                <w:noProof/>
              </w:rPr>
              <w:t>N</w:t>
            </w:r>
          </w:p>
        </w:tc>
        <w:tc>
          <w:tcPr>
            <w:tcW w:w="2977" w:type="dxa"/>
            <w:gridSpan w:val="4"/>
          </w:tcPr>
          <w:p w14:paraId="304CCBCB" w14:textId="77777777" w:rsidR="00571026" w:rsidRDefault="00571026" w:rsidP="005710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1026" w:rsidRDefault="00571026" w:rsidP="00571026">
            <w:pPr>
              <w:pStyle w:val="CRCoverPage"/>
              <w:spacing w:after="0"/>
              <w:ind w:left="99"/>
              <w:rPr>
                <w:noProof/>
              </w:rPr>
            </w:pPr>
          </w:p>
        </w:tc>
      </w:tr>
      <w:tr w:rsidR="00571026" w14:paraId="34ACE2EB" w14:textId="77777777" w:rsidTr="00547111">
        <w:tc>
          <w:tcPr>
            <w:tcW w:w="2694" w:type="dxa"/>
            <w:gridSpan w:val="2"/>
            <w:tcBorders>
              <w:left w:val="single" w:sz="4" w:space="0" w:color="auto"/>
            </w:tcBorders>
          </w:tcPr>
          <w:p w14:paraId="571382F3" w14:textId="77777777" w:rsidR="00571026" w:rsidRDefault="00571026" w:rsidP="005710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1026" w:rsidRDefault="00571026" w:rsidP="00571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954A4" w:rsidR="00571026" w:rsidRDefault="00571026" w:rsidP="0057102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71026" w:rsidRDefault="00571026" w:rsidP="005710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71026" w:rsidRDefault="00571026" w:rsidP="00571026">
            <w:pPr>
              <w:pStyle w:val="CRCoverPage"/>
              <w:spacing w:after="0"/>
              <w:ind w:left="99"/>
              <w:rPr>
                <w:noProof/>
              </w:rPr>
            </w:pPr>
            <w:r>
              <w:rPr>
                <w:noProof/>
              </w:rPr>
              <w:t xml:space="preserve">TS/TR ... CR ... </w:t>
            </w:r>
          </w:p>
        </w:tc>
      </w:tr>
      <w:tr w:rsidR="00571026" w14:paraId="446DDBAC" w14:textId="77777777" w:rsidTr="00547111">
        <w:tc>
          <w:tcPr>
            <w:tcW w:w="2694" w:type="dxa"/>
            <w:gridSpan w:val="2"/>
            <w:tcBorders>
              <w:left w:val="single" w:sz="4" w:space="0" w:color="auto"/>
            </w:tcBorders>
          </w:tcPr>
          <w:p w14:paraId="678A1AA6" w14:textId="77777777" w:rsidR="00571026" w:rsidRDefault="00571026" w:rsidP="005710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1026" w:rsidRDefault="00571026" w:rsidP="00571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0E427" w:rsidR="00571026" w:rsidRDefault="00571026" w:rsidP="0057102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71026" w:rsidRDefault="00571026" w:rsidP="005710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1026" w:rsidRDefault="00571026" w:rsidP="00571026">
            <w:pPr>
              <w:pStyle w:val="CRCoverPage"/>
              <w:spacing w:after="0"/>
              <w:ind w:left="99"/>
              <w:rPr>
                <w:noProof/>
              </w:rPr>
            </w:pPr>
            <w:r>
              <w:rPr>
                <w:noProof/>
              </w:rPr>
              <w:t xml:space="preserve">TS/TR ... CR ... </w:t>
            </w:r>
          </w:p>
        </w:tc>
      </w:tr>
      <w:tr w:rsidR="00571026" w14:paraId="55C714D2" w14:textId="77777777" w:rsidTr="00547111">
        <w:tc>
          <w:tcPr>
            <w:tcW w:w="2694" w:type="dxa"/>
            <w:gridSpan w:val="2"/>
            <w:tcBorders>
              <w:left w:val="single" w:sz="4" w:space="0" w:color="auto"/>
            </w:tcBorders>
          </w:tcPr>
          <w:p w14:paraId="45913E62" w14:textId="77777777" w:rsidR="00571026" w:rsidRDefault="00571026" w:rsidP="005710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1026" w:rsidRDefault="00571026" w:rsidP="005710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3D9E6E" w:rsidR="00571026" w:rsidRDefault="00571026" w:rsidP="0057102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71026" w:rsidRDefault="00571026" w:rsidP="005710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1026" w:rsidRDefault="00571026" w:rsidP="00571026">
            <w:pPr>
              <w:pStyle w:val="CRCoverPage"/>
              <w:spacing w:after="0"/>
              <w:ind w:left="99"/>
              <w:rPr>
                <w:noProof/>
              </w:rPr>
            </w:pPr>
            <w:r>
              <w:rPr>
                <w:noProof/>
              </w:rPr>
              <w:t xml:space="preserve">TS/TR ... CR ... </w:t>
            </w:r>
          </w:p>
        </w:tc>
      </w:tr>
      <w:tr w:rsidR="00571026" w14:paraId="60DF82CC" w14:textId="77777777" w:rsidTr="008863B9">
        <w:tc>
          <w:tcPr>
            <w:tcW w:w="2694" w:type="dxa"/>
            <w:gridSpan w:val="2"/>
            <w:tcBorders>
              <w:left w:val="single" w:sz="4" w:space="0" w:color="auto"/>
            </w:tcBorders>
          </w:tcPr>
          <w:p w14:paraId="517696CD" w14:textId="77777777" w:rsidR="00571026" w:rsidRDefault="00571026" w:rsidP="00571026">
            <w:pPr>
              <w:pStyle w:val="CRCoverPage"/>
              <w:spacing w:after="0"/>
              <w:rPr>
                <w:b/>
                <w:i/>
                <w:noProof/>
              </w:rPr>
            </w:pPr>
          </w:p>
        </w:tc>
        <w:tc>
          <w:tcPr>
            <w:tcW w:w="6946" w:type="dxa"/>
            <w:gridSpan w:val="9"/>
            <w:tcBorders>
              <w:right w:val="single" w:sz="4" w:space="0" w:color="auto"/>
            </w:tcBorders>
          </w:tcPr>
          <w:p w14:paraId="4D84207F" w14:textId="77777777" w:rsidR="00571026" w:rsidRDefault="00571026" w:rsidP="00571026">
            <w:pPr>
              <w:pStyle w:val="CRCoverPage"/>
              <w:spacing w:after="0"/>
              <w:rPr>
                <w:noProof/>
              </w:rPr>
            </w:pPr>
          </w:p>
        </w:tc>
      </w:tr>
      <w:tr w:rsidR="00571026" w14:paraId="556B87B6" w14:textId="77777777" w:rsidTr="008863B9">
        <w:tc>
          <w:tcPr>
            <w:tcW w:w="2694" w:type="dxa"/>
            <w:gridSpan w:val="2"/>
            <w:tcBorders>
              <w:left w:val="single" w:sz="4" w:space="0" w:color="auto"/>
              <w:bottom w:val="single" w:sz="4" w:space="0" w:color="auto"/>
            </w:tcBorders>
          </w:tcPr>
          <w:p w14:paraId="79A9C411" w14:textId="77777777" w:rsidR="00571026" w:rsidRDefault="00571026" w:rsidP="005710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1026" w:rsidRDefault="00571026" w:rsidP="00571026">
            <w:pPr>
              <w:pStyle w:val="CRCoverPage"/>
              <w:spacing w:after="0"/>
              <w:ind w:left="100"/>
              <w:rPr>
                <w:noProof/>
              </w:rPr>
            </w:pPr>
          </w:p>
        </w:tc>
      </w:tr>
      <w:tr w:rsidR="00571026" w:rsidRPr="008863B9" w14:paraId="45BFE792" w14:textId="77777777" w:rsidTr="008863B9">
        <w:tc>
          <w:tcPr>
            <w:tcW w:w="2694" w:type="dxa"/>
            <w:gridSpan w:val="2"/>
            <w:tcBorders>
              <w:top w:val="single" w:sz="4" w:space="0" w:color="auto"/>
              <w:bottom w:val="single" w:sz="4" w:space="0" w:color="auto"/>
            </w:tcBorders>
          </w:tcPr>
          <w:p w14:paraId="194242DD" w14:textId="77777777" w:rsidR="00571026" w:rsidRPr="008863B9" w:rsidRDefault="00571026" w:rsidP="005710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1026" w:rsidRPr="008863B9" w:rsidRDefault="00571026" w:rsidP="00571026">
            <w:pPr>
              <w:pStyle w:val="CRCoverPage"/>
              <w:spacing w:after="0"/>
              <w:ind w:left="100"/>
              <w:rPr>
                <w:noProof/>
                <w:sz w:val="8"/>
                <w:szCs w:val="8"/>
              </w:rPr>
            </w:pPr>
          </w:p>
        </w:tc>
      </w:tr>
      <w:tr w:rsidR="00571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1026" w:rsidRDefault="00571026" w:rsidP="005710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1026" w:rsidRDefault="00571026" w:rsidP="0057102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16AF00" w14:textId="77777777" w:rsidR="00A15EEC" w:rsidRDefault="00A15EEC" w:rsidP="00A15EEC">
      <w:pPr>
        <w:rPr>
          <w:rFonts w:ascii="Arial" w:hAnsi="Arial" w:cs="Arial"/>
          <w:noProof/>
          <w:color w:val="00B0F0"/>
          <w:sz w:val="28"/>
        </w:rPr>
      </w:pPr>
      <w:r w:rsidRPr="008D7AD3">
        <w:rPr>
          <w:rFonts w:ascii="Arial" w:hAnsi="Arial" w:cs="Arial"/>
          <w:noProof/>
          <w:color w:val="00B0F0"/>
          <w:sz w:val="28"/>
        </w:rPr>
        <w:lastRenderedPageBreak/>
        <w:t>[Start of change]</w:t>
      </w:r>
    </w:p>
    <w:p w14:paraId="70447800" w14:textId="77777777" w:rsidR="00A15EEC" w:rsidRPr="00AA4573" w:rsidRDefault="00A15EEC" w:rsidP="00A15EEC">
      <w:pPr>
        <w:pStyle w:val="4"/>
      </w:pPr>
      <w:bookmarkStart w:id="1" w:name="_Toc446340341"/>
      <w:r w:rsidRPr="00AA4573">
        <w:t>8.1.5.2</w:t>
      </w:r>
      <w:r w:rsidRPr="00AA4573">
        <w:tab/>
        <w:t>NB-IoT UE Attach, Connected mode (State 2-NB)</w:t>
      </w:r>
      <w:bookmarkEnd w:id="1"/>
    </w:p>
    <w:p w14:paraId="0DBC9283" w14:textId="77777777" w:rsidR="00A15EEC" w:rsidRPr="00AA4573" w:rsidRDefault="00A15EEC" w:rsidP="00A15EEC">
      <w:pPr>
        <w:pStyle w:val="5"/>
      </w:pPr>
      <w:r w:rsidRPr="00AA4573">
        <w:t>8.1.5.2.0</w:t>
      </w:r>
      <w:r w:rsidRPr="00AA4573">
        <w:tab/>
        <w:t>General</w:t>
      </w:r>
    </w:p>
    <w:p w14:paraId="164D5E78" w14:textId="77777777" w:rsidR="00A15EEC" w:rsidRPr="00AA4573" w:rsidRDefault="00A15EEC" w:rsidP="00A15EEC">
      <w:r w:rsidRPr="00AA4573">
        <w:t>UE registration depends on the specific configuration of a UE, which is expressed by PICS according to TS 36.523-2 [19], and specific test case conditions.</w:t>
      </w:r>
    </w:p>
    <w:p w14:paraId="312DE1E2" w14:textId="77777777" w:rsidR="00A15EEC" w:rsidRPr="00AA4573" w:rsidRDefault="00A15EEC" w:rsidP="00A15EEC">
      <w:r w:rsidRPr="00AA4573">
        <w:t>The following UE configurations and test case conditions are used in this procedure.</w:t>
      </w:r>
    </w:p>
    <w:tbl>
      <w:tblPr>
        <w:tblW w:w="12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3128"/>
        <w:gridCol w:w="3163"/>
        <w:gridCol w:w="3118"/>
      </w:tblGrid>
      <w:tr w:rsidR="00A15EEC" w:rsidRPr="00AA4573" w14:paraId="4DCE1FAB" w14:textId="77777777" w:rsidTr="0091202E">
        <w:tc>
          <w:tcPr>
            <w:tcW w:w="2748" w:type="dxa"/>
          </w:tcPr>
          <w:p w14:paraId="483F6F19" w14:textId="77777777" w:rsidR="00A15EEC" w:rsidRPr="00AA4573" w:rsidRDefault="00A15EEC" w:rsidP="0091202E">
            <w:pPr>
              <w:pStyle w:val="TAH"/>
            </w:pPr>
            <w:r w:rsidRPr="00AA4573">
              <w:t>Configuration</w:t>
            </w:r>
          </w:p>
        </w:tc>
        <w:tc>
          <w:tcPr>
            <w:tcW w:w="3128" w:type="dxa"/>
          </w:tcPr>
          <w:p w14:paraId="4495DD4F" w14:textId="77777777" w:rsidR="00A15EEC" w:rsidRPr="00AA4573" w:rsidRDefault="00A15EEC" w:rsidP="0091202E">
            <w:pPr>
              <w:pStyle w:val="TAH"/>
            </w:pPr>
            <w:r w:rsidRPr="00AA4573">
              <w:t>Condition</w:t>
            </w:r>
          </w:p>
        </w:tc>
        <w:tc>
          <w:tcPr>
            <w:tcW w:w="3163" w:type="dxa"/>
          </w:tcPr>
          <w:p w14:paraId="445807A0" w14:textId="77777777" w:rsidR="00A15EEC" w:rsidRPr="00AA4573" w:rsidRDefault="00A15EEC" w:rsidP="0091202E">
            <w:pPr>
              <w:pStyle w:val="TAH"/>
            </w:pPr>
            <w:r w:rsidRPr="00AA4573">
              <w:t>Explanation</w:t>
            </w:r>
          </w:p>
        </w:tc>
        <w:tc>
          <w:tcPr>
            <w:tcW w:w="3118" w:type="dxa"/>
          </w:tcPr>
          <w:p w14:paraId="00295C7F" w14:textId="77777777" w:rsidR="00A15EEC" w:rsidRPr="00AA4573" w:rsidRDefault="00A15EEC" w:rsidP="0091202E">
            <w:pPr>
              <w:pStyle w:val="TAH"/>
            </w:pPr>
            <w:r w:rsidRPr="00AA4573">
              <w:t>Default values</w:t>
            </w:r>
          </w:p>
        </w:tc>
      </w:tr>
      <w:tr w:rsidR="00A15EEC" w:rsidRPr="00AA4573" w14:paraId="0C684BD9" w14:textId="77777777" w:rsidTr="0091202E">
        <w:tc>
          <w:tcPr>
            <w:tcW w:w="2748" w:type="dxa"/>
          </w:tcPr>
          <w:p w14:paraId="77A1D16A" w14:textId="77777777" w:rsidR="00A15EEC" w:rsidRPr="00AA4573" w:rsidRDefault="00A15EEC" w:rsidP="0091202E">
            <w:pPr>
              <w:pStyle w:val="TAL"/>
            </w:pPr>
            <w:r w:rsidRPr="00AA4573">
              <w:t>S1_U_DataTransfer</w:t>
            </w:r>
          </w:p>
        </w:tc>
        <w:tc>
          <w:tcPr>
            <w:tcW w:w="3128" w:type="dxa"/>
          </w:tcPr>
          <w:p w14:paraId="15EBC61F" w14:textId="77777777" w:rsidR="00A15EEC" w:rsidRPr="00AA4573" w:rsidRDefault="00A15EEC" w:rsidP="0091202E">
            <w:pPr>
              <w:pStyle w:val="TAL"/>
            </w:pPr>
            <w:r w:rsidRPr="00AA4573">
              <w:t>UE_S1_U_CIoT_Optimisation AND TC_Require_S1_U_DataTransfer</w:t>
            </w:r>
          </w:p>
        </w:tc>
        <w:tc>
          <w:tcPr>
            <w:tcW w:w="3163" w:type="dxa"/>
          </w:tcPr>
          <w:p w14:paraId="111C5B6C" w14:textId="77777777" w:rsidR="00A15EEC" w:rsidRPr="00AA4573" w:rsidRDefault="00A15EEC" w:rsidP="0091202E">
            <w:pPr>
              <w:pStyle w:val="TAL"/>
            </w:pPr>
            <w:r w:rsidRPr="00AA4573">
              <w:t xml:space="preserve">User Plane CIoT Optimisation or S1_U is supported by UE (UE capability), </w:t>
            </w:r>
            <w:proofErr w:type="spellStart"/>
            <w:r w:rsidRPr="00AA4573">
              <w:t>pc_</w:t>
            </w:r>
            <w:ins w:id="2" w:author="Daiwei Zhou (周代卫)" w:date="2025-07-14T17:03:00Z">
              <w:r w:rsidRPr="000C7669">
                <w:t>NB_</w:t>
              </w:r>
            </w:ins>
            <w:r w:rsidRPr="00AA4573">
              <w:t>User_Plane_CIoT_Optimisation</w:t>
            </w:r>
            <w:proofErr w:type="spellEnd"/>
            <w:r w:rsidRPr="00AA4573">
              <w:t xml:space="preserve"> or pc_S1_U_DataTransfer, and both the Network and test case require Attach with S1_U Data Transfer</w:t>
            </w:r>
          </w:p>
        </w:tc>
        <w:tc>
          <w:tcPr>
            <w:tcW w:w="3118" w:type="dxa"/>
          </w:tcPr>
          <w:p w14:paraId="07EBEEA4" w14:textId="77777777" w:rsidR="00A15EEC" w:rsidRPr="00AA4573" w:rsidRDefault="00A15EEC" w:rsidP="0091202E">
            <w:pPr>
              <w:pStyle w:val="TAL"/>
            </w:pPr>
            <w:r w:rsidRPr="00AA4573">
              <w:t>UE_S1_U_DataTransfer</w:t>
            </w:r>
            <w:r w:rsidRPr="00AA4573" w:rsidDel="00D142C8">
              <w:t xml:space="preserve"> </w:t>
            </w:r>
            <w:r w:rsidRPr="00AA4573">
              <w:t>=</w:t>
            </w:r>
            <w:proofErr w:type="spellStart"/>
            <w:r w:rsidRPr="00AA4573">
              <w:t>pc_</w:t>
            </w:r>
            <w:ins w:id="3" w:author="Daiwei Zhou (周代卫)" w:date="2025-07-14T17:03:00Z">
              <w:r>
                <w:t>NB_</w:t>
              </w:r>
            </w:ins>
            <w:r w:rsidRPr="00AA4573">
              <w:t>User_Plane_CIoT_Optimisation</w:t>
            </w:r>
            <w:proofErr w:type="spellEnd"/>
            <w:r w:rsidRPr="00AA4573">
              <w:t xml:space="preserve"> or pc_S1_U_DataTransfer</w:t>
            </w:r>
          </w:p>
          <w:p w14:paraId="012ECA18" w14:textId="77777777" w:rsidR="00A15EEC" w:rsidRPr="00AA4573" w:rsidRDefault="00A15EEC" w:rsidP="0091202E">
            <w:pPr>
              <w:pStyle w:val="TAL"/>
            </w:pPr>
          </w:p>
          <w:p w14:paraId="7B0BBD40" w14:textId="77777777" w:rsidR="00A15EEC" w:rsidRPr="00AA4573" w:rsidRDefault="00A15EEC" w:rsidP="0091202E">
            <w:pPr>
              <w:pStyle w:val="TAL"/>
            </w:pPr>
            <w:r w:rsidRPr="00AA4573">
              <w:t>TC_Require_S1_U_DataTransfer</w:t>
            </w:r>
            <w:r w:rsidRPr="00AA4573" w:rsidDel="00D142C8">
              <w:t xml:space="preserve"> </w:t>
            </w:r>
            <w:r w:rsidRPr="00AA4573">
              <w:t>=FALSE</w:t>
            </w:r>
          </w:p>
        </w:tc>
      </w:tr>
    </w:tbl>
    <w:p w14:paraId="18326BC6" w14:textId="77777777" w:rsidR="00A15EEC" w:rsidRPr="00AA4573" w:rsidRDefault="00A15EEC" w:rsidP="00A15EEC"/>
    <w:p w14:paraId="615D3749" w14:textId="77777777" w:rsidR="00A15EEC" w:rsidRPr="00AA4573" w:rsidRDefault="00A15EEC" w:rsidP="00A15EEC">
      <w:pPr>
        <w:pStyle w:val="5"/>
      </w:pPr>
      <w:bookmarkStart w:id="4" w:name="_Toc446340342"/>
      <w:r w:rsidRPr="00AA4573">
        <w:t>8.1.5.2.1</w:t>
      </w:r>
      <w:r w:rsidRPr="00AA4573">
        <w:tab/>
        <w:t>Initial conditions</w:t>
      </w:r>
      <w:bookmarkEnd w:id="4"/>
    </w:p>
    <w:p w14:paraId="501ED9BD" w14:textId="77777777" w:rsidR="00A15EEC" w:rsidRPr="00AA4573" w:rsidRDefault="00A15EEC" w:rsidP="00A15EEC">
      <w:pPr>
        <w:rPr>
          <w:bCs/>
        </w:rPr>
      </w:pPr>
      <w:r w:rsidRPr="00AA4573">
        <w:rPr>
          <w:bCs/>
        </w:rPr>
        <w:t>System Simulator:</w:t>
      </w:r>
    </w:p>
    <w:p w14:paraId="4A9408EB" w14:textId="77777777" w:rsidR="00A15EEC" w:rsidRPr="00AA4573" w:rsidRDefault="00A15EEC" w:rsidP="00A15EEC">
      <w:pPr>
        <w:pStyle w:val="B1"/>
      </w:pPr>
      <w:r w:rsidRPr="00AA4573">
        <w:t>-</w:t>
      </w:r>
      <w:r w:rsidRPr="00AA4573">
        <w:tab/>
        <w:t>1 NB-IoT cell, default parameters.</w:t>
      </w:r>
    </w:p>
    <w:p w14:paraId="2C26F05F" w14:textId="77777777" w:rsidR="00A15EEC" w:rsidRPr="00AA4573" w:rsidRDefault="00A15EEC" w:rsidP="00A15EEC">
      <w:pPr>
        <w:pStyle w:val="B1"/>
      </w:pPr>
      <w:r w:rsidRPr="00AA4573">
        <w:t>-</w:t>
      </w:r>
      <w:r w:rsidRPr="00AA4573">
        <w:tab/>
        <w:t>The procedure shall be performed under ideal radio conditions as defined in clause 8.2</w:t>
      </w:r>
      <w:ins w:id="5" w:author="Daiwei Zhou (周代卫)" w:date="2025-07-14T17:07:00Z">
        <w:r>
          <w:t>.</w:t>
        </w:r>
      </w:ins>
    </w:p>
    <w:p w14:paraId="6CE02D8C" w14:textId="77777777" w:rsidR="00A15EEC" w:rsidRPr="00AA4573" w:rsidRDefault="00A15EEC" w:rsidP="00A15EEC">
      <w:pPr>
        <w:rPr>
          <w:bCs/>
        </w:rPr>
      </w:pPr>
      <w:r w:rsidRPr="00AA4573">
        <w:rPr>
          <w:bCs/>
        </w:rPr>
        <w:t>User Equipment:</w:t>
      </w:r>
    </w:p>
    <w:p w14:paraId="6F40472C" w14:textId="77777777" w:rsidR="00A15EEC" w:rsidRPr="00AA4573" w:rsidRDefault="00A15EEC" w:rsidP="00A15EEC">
      <w:pPr>
        <w:pStyle w:val="B1"/>
        <w:rPr>
          <w:snapToGrid w:val="0"/>
        </w:rPr>
      </w:pPr>
      <w:r w:rsidRPr="00AA4573">
        <w:t xml:space="preserve">- </w:t>
      </w:r>
      <w:r w:rsidRPr="00AA4573">
        <w:tab/>
        <w:t xml:space="preserve">The Test UICC shall be inserted. This shall contain </w:t>
      </w:r>
      <w:r w:rsidRPr="00AA4573">
        <w:rPr>
          <w:snapToGrid w:val="0"/>
        </w:rPr>
        <w:t>a USIM application on UICC.</w:t>
      </w:r>
    </w:p>
    <w:p w14:paraId="0FF751CE" w14:textId="77777777" w:rsidR="00A15EEC" w:rsidRPr="00AA4573" w:rsidRDefault="00A15EEC" w:rsidP="00A15EEC">
      <w:pPr>
        <w:pStyle w:val="B1"/>
        <w:rPr>
          <w:snapToGrid w:val="0"/>
        </w:rPr>
      </w:pPr>
      <w:r w:rsidRPr="00AA4573">
        <w:rPr>
          <w:snapToGrid w:val="0"/>
        </w:rPr>
        <w:t>-</w:t>
      </w:r>
      <w:r w:rsidRPr="00AA4573">
        <w:rPr>
          <w:snapToGrid w:val="0"/>
        </w:rPr>
        <w:tab/>
        <w:t>UE is in State 1-NB switched off.</w:t>
      </w:r>
    </w:p>
    <w:p w14:paraId="1E0A1831" w14:textId="77777777" w:rsidR="00A15EEC" w:rsidRPr="00AA4573" w:rsidRDefault="00A15EEC" w:rsidP="00A15EEC">
      <w:pPr>
        <w:pStyle w:val="5"/>
      </w:pPr>
      <w:bookmarkStart w:id="6" w:name="_Toc446340343"/>
      <w:r w:rsidRPr="00AA4573">
        <w:t>8.1.5.2.2</w:t>
      </w:r>
      <w:r w:rsidRPr="00AA4573">
        <w:tab/>
        <w:t>Definition of system information messages</w:t>
      </w:r>
      <w:bookmarkEnd w:id="6"/>
    </w:p>
    <w:p w14:paraId="044EC6CD" w14:textId="77777777" w:rsidR="00A15EEC" w:rsidRPr="00AA4573" w:rsidRDefault="00A15EEC" w:rsidP="00A15EEC">
      <w:r w:rsidRPr="00AA4573">
        <w:t xml:space="preserve">The default system information messages are used with the exception(s) below. </w:t>
      </w:r>
    </w:p>
    <w:p w14:paraId="5D2D6663" w14:textId="77777777" w:rsidR="00A15EEC" w:rsidRPr="00AA4573" w:rsidRDefault="00A15EEC" w:rsidP="00A15EEC">
      <w:pPr>
        <w:pStyle w:val="TH"/>
        <w:rPr>
          <w:i/>
        </w:rPr>
      </w:pPr>
      <w:r w:rsidRPr="00AA4573">
        <w:t xml:space="preserve">Table 8.1.5.2.2-1: </w:t>
      </w:r>
      <w:r w:rsidRPr="00AA457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368"/>
      </w:tblGrid>
      <w:tr w:rsidR="00A15EEC" w:rsidRPr="00AA4573" w14:paraId="56CE3D84" w14:textId="77777777" w:rsidTr="0091202E">
        <w:tc>
          <w:tcPr>
            <w:tcW w:w="10368" w:type="dxa"/>
          </w:tcPr>
          <w:p w14:paraId="31BDBB7B" w14:textId="77777777" w:rsidR="00A15EEC" w:rsidRPr="00AA4573" w:rsidRDefault="00A15EEC" w:rsidP="0091202E">
            <w:pPr>
              <w:pStyle w:val="TAL"/>
            </w:pPr>
            <w:r w:rsidRPr="00AA4573">
              <w:t>Derivation Path: Table 8.1.4.3.2-3, condition ATTACH_WITHOUT_PDN for NOT S1_U_DataTransfer and ATTACH_WITH_PDN for S1_U_DataTransfer.</w:t>
            </w:r>
          </w:p>
        </w:tc>
      </w:tr>
    </w:tbl>
    <w:p w14:paraId="411AD701" w14:textId="77777777" w:rsidR="00A15EEC" w:rsidRPr="00AA4573" w:rsidRDefault="00A15EEC" w:rsidP="00A15EEC"/>
    <w:p w14:paraId="3DB72A57" w14:textId="77777777" w:rsidR="00A15EEC" w:rsidRPr="00AA4573" w:rsidRDefault="00A15EEC" w:rsidP="00A15EEC">
      <w:pPr>
        <w:pStyle w:val="5"/>
      </w:pPr>
      <w:bookmarkStart w:id="7" w:name="_Toc446340344"/>
      <w:r w:rsidRPr="00AA4573">
        <w:lastRenderedPageBreak/>
        <w:t>8.1.5.2.3</w:t>
      </w:r>
      <w:r w:rsidRPr="00AA4573">
        <w:tab/>
        <w:t>Procedure</w:t>
      </w:r>
      <w:bookmarkEnd w:id="7"/>
    </w:p>
    <w:p w14:paraId="36E01171" w14:textId="77777777" w:rsidR="00A15EEC" w:rsidRPr="00AA4573" w:rsidRDefault="00A15EEC" w:rsidP="00A15EEC">
      <w:pPr>
        <w:pStyle w:val="TH"/>
      </w:pPr>
      <w:r w:rsidRPr="00AA4573">
        <w:t>Table 8.1.5.2.3-1: NB-IoT UE connected mode procedure (state 1-NB to state 2-NB)</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3904"/>
        <w:gridCol w:w="701"/>
        <w:gridCol w:w="4191"/>
      </w:tblGrid>
      <w:tr w:rsidR="00A15EEC" w:rsidRPr="00AA4573" w14:paraId="49E31F3F" w14:textId="77777777" w:rsidTr="0091202E">
        <w:tc>
          <w:tcPr>
            <w:tcW w:w="672" w:type="dxa"/>
            <w:tcBorders>
              <w:bottom w:val="nil"/>
            </w:tcBorders>
          </w:tcPr>
          <w:p w14:paraId="4D09DA9E" w14:textId="77777777" w:rsidR="00A15EEC" w:rsidRPr="00AA4573" w:rsidRDefault="00A15EEC" w:rsidP="0091202E">
            <w:pPr>
              <w:pStyle w:val="TAH"/>
            </w:pPr>
            <w:r w:rsidRPr="00AA4573">
              <w:lastRenderedPageBreak/>
              <w:t>Step</w:t>
            </w:r>
          </w:p>
        </w:tc>
        <w:tc>
          <w:tcPr>
            <w:tcW w:w="3904" w:type="dxa"/>
            <w:tcBorders>
              <w:bottom w:val="nil"/>
            </w:tcBorders>
          </w:tcPr>
          <w:p w14:paraId="0E14AC94" w14:textId="77777777" w:rsidR="00A15EEC" w:rsidRPr="00AA4573" w:rsidRDefault="00A15EEC" w:rsidP="0091202E">
            <w:pPr>
              <w:pStyle w:val="TAH"/>
            </w:pPr>
            <w:r w:rsidRPr="00AA4573">
              <w:t>Procedure</w:t>
            </w:r>
          </w:p>
        </w:tc>
        <w:tc>
          <w:tcPr>
            <w:tcW w:w="4892" w:type="dxa"/>
            <w:gridSpan w:val="2"/>
            <w:tcBorders>
              <w:bottom w:val="single" w:sz="4" w:space="0" w:color="auto"/>
            </w:tcBorders>
          </w:tcPr>
          <w:p w14:paraId="4A2D60B0" w14:textId="77777777" w:rsidR="00A15EEC" w:rsidRPr="00AA4573" w:rsidRDefault="00A15EEC" w:rsidP="0091202E">
            <w:pPr>
              <w:pStyle w:val="TAH"/>
            </w:pPr>
            <w:r w:rsidRPr="00AA4573">
              <w:t>Message Sequence</w:t>
            </w:r>
          </w:p>
        </w:tc>
      </w:tr>
      <w:tr w:rsidR="00A15EEC" w:rsidRPr="00AA4573" w14:paraId="3CF40A68" w14:textId="77777777" w:rsidTr="0091202E">
        <w:tc>
          <w:tcPr>
            <w:tcW w:w="672" w:type="dxa"/>
            <w:tcBorders>
              <w:top w:val="nil"/>
            </w:tcBorders>
          </w:tcPr>
          <w:p w14:paraId="29328F87" w14:textId="77777777" w:rsidR="00A15EEC" w:rsidRPr="00AA4573" w:rsidRDefault="00A15EEC" w:rsidP="0091202E">
            <w:pPr>
              <w:pStyle w:val="TAH"/>
              <w:rPr>
                <w:rFonts w:eastAsia="MS Gothic"/>
              </w:rPr>
            </w:pPr>
          </w:p>
        </w:tc>
        <w:tc>
          <w:tcPr>
            <w:tcW w:w="3904" w:type="dxa"/>
            <w:tcBorders>
              <w:top w:val="nil"/>
            </w:tcBorders>
          </w:tcPr>
          <w:p w14:paraId="13B8E724" w14:textId="77777777" w:rsidR="00A15EEC" w:rsidRPr="00AA4573" w:rsidRDefault="00A15EEC" w:rsidP="0091202E">
            <w:pPr>
              <w:pStyle w:val="TAH"/>
              <w:rPr>
                <w:rFonts w:eastAsia="MS Gothic"/>
              </w:rPr>
            </w:pPr>
          </w:p>
        </w:tc>
        <w:tc>
          <w:tcPr>
            <w:tcW w:w="701" w:type="dxa"/>
            <w:tcBorders>
              <w:top w:val="single" w:sz="4" w:space="0" w:color="auto"/>
            </w:tcBorders>
          </w:tcPr>
          <w:p w14:paraId="3788134A" w14:textId="77777777" w:rsidR="00A15EEC" w:rsidRPr="00AA4573" w:rsidRDefault="00A15EEC" w:rsidP="0091202E">
            <w:pPr>
              <w:pStyle w:val="TAH"/>
            </w:pPr>
            <w:r w:rsidRPr="00AA4573">
              <w:t>U - S</w:t>
            </w:r>
          </w:p>
        </w:tc>
        <w:tc>
          <w:tcPr>
            <w:tcW w:w="4191" w:type="dxa"/>
            <w:tcBorders>
              <w:top w:val="single" w:sz="4" w:space="0" w:color="auto"/>
            </w:tcBorders>
          </w:tcPr>
          <w:p w14:paraId="7A58D519" w14:textId="77777777" w:rsidR="00A15EEC" w:rsidRPr="00AA4573" w:rsidRDefault="00A15EEC" w:rsidP="0091202E">
            <w:pPr>
              <w:pStyle w:val="TAH"/>
            </w:pPr>
            <w:r w:rsidRPr="00AA4573">
              <w:t>Message</w:t>
            </w:r>
          </w:p>
        </w:tc>
      </w:tr>
      <w:tr w:rsidR="00A15EEC" w:rsidRPr="00AA4573" w14:paraId="5C3ACF34" w14:textId="77777777" w:rsidTr="0091202E">
        <w:tc>
          <w:tcPr>
            <w:tcW w:w="672" w:type="dxa"/>
          </w:tcPr>
          <w:p w14:paraId="79400807" w14:textId="77777777" w:rsidR="00A15EEC" w:rsidRPr="00AA4573" w:rsidRDefault="00A15EEC" w:rsidP="0091202E">
            <w:pPr>
              <w:pStyle w:val="TAC"/>
            </w:pPr>
            <w:r w:rsidRPr="00AA4573">
              <w:t>1</w:t>
            </w:r>
          </w:p>
        </w:tc>
        <w:tc>
          <w:tcPr>
            <w:tcW w:w="3904" w:type="dxa"/>
          </w:tcPr>
          <w:p w14:paraId="2880E2FD" w14:textId="77777777" w:rsidR="00A15EEC" w:rsidRPr="00AA4573" w:rsidRDefault="00A15EEC" w:rsidP="0091202E">
            <w:pPr>
              <w:pStyle w:val="TAL"/>
            </w:pPr>
            <w:r w:rsidRPr="00AA4573">
              <w:t>SS transmits system information.</w:t>
            </w:r>
          </w:p>
        </w:tc>
        <w:tc>
          <w:tcPr>
            <w:tcW w:w="701" w:type="dxa"/>
          </w:tcPr>
          <w:p w14:paraId="7390D3DB" w14:textId="77777777" w:rsidR="00A15EEC" w:rsidRPr="00AA4573" w:rsidRDefault="00A15EEC" w:rsidP="0091202E">
            <w:pPr>
              <w:pStyle w:val="TAC"/>
            </w:pPr>
            <w:r w:rsidRPr="00AA4573">
              <w:t>&lt;--</w:t>
            </w:r>
          </w:p>
        </w:tc>
        <w:tc>
          <w:tcPr>
            <w:tcW w:w="4191" w:type="dxa"/>
          </w:tcPr>
          <w:p w14:paraId="161C717F" w14:textId="77777777" w:rsidR="00A15EEC" w:rsidRPr="00AA4573" w:rsidRDefault="00A15EEC" w:rsidP="0091202E">
            <w:pPr>
              <w:pStyle w:val="TAL"/>
            </w:pPr>
            <w:smartTag w:uri="urn:schemas-microsoft-com:office:smarttags" w:element="stockticker">
              <w:r w:rsidRPr="00AA4573">
                <w:t>RRC</w:t>
              </w:r>
            </w:smartTag>
            <w:r w:rsidRPr="00AA4573">
              <w:t>: SYSTEM INFORMATION-NB (BCCH)</w:t>
            </w:r>
          </w:p>
        </w:tc>
      </w:tr>
      <w:tr w:rsidR="00A15EEC" w:rsidRPr="00AA4573" w14:paraId="05F7FA1F" w14:textId="77777777" w:rsidTr="0091202E">
        <w:tc>
          <w:tcPr>
            <w:tcW w:w="672" w:type="dxa"/>
          </w:tcPr>
          <w:p w14:paraId="572BF553" w14:textId="77777777" w:rsidR="00A15EEC" w:rsidRPr="00AA4573" w:rsidRDefault="00A15EEC" w:rsidP="0091202E">
            <w:pPr>
              <w:pStyle w:val="TAC"/>
            </w:pPr>
            <w:r w:rsidRPr="00AA4573">
              <w:t>1A</w:t>
            </w:r>
          </w:p>
        </w:tc>
        <w:tc>
          <w:tcPr>
            <w:tcW w:w="3904" w:type="dxa"/>
          </w:tcPr>
          <w:p w14:paraId="4C6F5F85" w14:textId="77777777" w:rsidR="00A15EEC" w:rsidRPr="00AA4573" w:rsidRDefault="00A15EEC" w:rsidP="0091202E">
            <w:pPr>
              <w:pStyle w:val="TAL"/>
            </w:pPr>
            <w:r w:rsidRPr="00AA4573">
              <w:t>Switch-on the UE</w:t>
            </w:r>
            <w:ins w:id="8" w:author="Daiwei Zhou (周代卫)" w:date="2025-07-14T17:09:00Z">
              <w:r>
                <w:t>.</w:t>
              </w:r>
            </w:ins>
          </w:p>
        </w:tc>
        <w:tc>
          <w:tcPr>
            <w:tcW w:w="701" w:type="dxa"/>
          </w:tcPr>
          <w:p w14:paraId="67B06082" w14:textId="77777777" w:rsidR="00A15EEC" w:rsidRPr="00AA4573" w:rsidRDefault="00A15EEC" w:rsidP="0091202E">
            <w:pPr>
              <w:pStyle w:val="TAC"/>
            </w:pPr>
            <w:r w:rsidRPr="00AA4573">
              <w:t>-</w:t>
            </w:r>
          </w:p>
        </w:tc>
        <w:tc>
          <w:tcPr>
            <w:tcW w:w="4191" w:type="dxa"/>
          </w:tcPr>
          <w:p w14:paraId="74734A58" w14:textId="77777777" w:rsidR="00A15EEC" w:rsidRPr="00AA4573" w:rsidRDefault="00A15EEC" w:rsidP="0091202E">
            <w:pPr>
              <w:pStyle w:val="TAL"/>
            </w:pPr>
            <w:r w:rsidRPr="00AA4573">
              <w:t>-</w:t>
            </w:r>
          </w:p>
        </w:tc>
      </w:tr>
      <w:tr w:rsidR="00A15EEC" w:rsidRPr="00AA4573" w14:paraId="5C4CE182" w14:textId="77777777" w:rsidTr="0091202E">
        <w:tc>
          <w:tcPr>
            <w:tcW w:w="672" w:type="dxa"/>
          </w:tcPr>
          <w:p w14:paraId="15433D53" w14:textId="77777777" w:rsidR="00A15EEC" w:rsidRPr="00AA4573" w:rsidRDefault="00A15EEC" w:rsidP="0091202E">
            <w:pPr>
              <w:pStyle w:val="TAC"/>
            </w:pPr>
            <w:r w:rsidRPr="00AA4573">
              <w:t>2</w:t>
            </w:r>
          </w:p>
        </w:tc>
        <w:tc>
          <w:tcPr>
            <w:tcW w:w="3904" w:type="dxa"/>
          </w:tcPr>
          <w:p w14:paraId="4F944642" w14:textId="77777777" w:rsidR="00A15EEC" w:rsidRPr="00AA4573" w:rsidRDefault="00A15EEC" w:rsidP="0091202E">
            <w:pPr>
              <w:pStyle w:val="TAL"/>
            </w:pPr>
            <w:r w:rsidRPr="00AA4573">
              <w:t xml:space="preserve">UE transmits an </w:t>
            </w:r>
            <w:r w:rsidRPr="00AA4573">
              <w:rPr>
                <w:i/>
              </w:rPr>
              <w:t>RRCConnectionRequest-NB</w:t>
            </w:r>
            <w:r w:rsidRPr="00AA4573">
              <w:t xml:space="preserve"> message.</w:t>
            </w:r>
          </w:p>
        </w:tc>
        <w:tc>
          <w:tcPr>
            <w:tcW w:w="701" w:type="dxa"/>
          </w:tcPr>
          <w:p w14:paraId="06583928" w14:textId="77777777" w:rsidR="00A15EEC" w:rsidRPr="00AA4573" w:rsidRDefault="00A15EEC" w:rsidP="0091202E">
            <w:pPr>
              <w:pStyle w:val="TAC"/>
            </w:pPr>
            <w:r w:rsidRPr="00AA4573">
              <w:t>--&gt;</w:t>
            </w:r>
          </w:p>
        </w:tc>
        <w:tc>
          <w:tcPr>
            <w:tcW w:w="4191" w:type="dxa"/>
          </w:tcPr>
          <w:p w14:paraId="01956B95"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RRCConnectionRequest-NB</w:t>
            </w:r>
          </w:p>
        </w:tc>
      </w:tr>
      <w:tr w:rsidR="00A15EEC" w:rsidRPr="00AA4573" w14:paraId="1FB36FE3" w14:textId="77777777" w:rsidTr="0091202E">
        <w:tc>
          <w:tcPr>
            <w:tcW w:w="672" w:type="dxa"/>
          </w:tcPr>
          <w:p w14:paraId="0C7422C7" w14:textId="77777777" w:rsidR="00A15EEC" w:rsidRPr="00AA4573" w:rsidRDefault="00A15EEC" w:rsidP="0091202E">
            <w:pPr>
              <w:pStyle w:val="TAC"/>
            </w:pPr>
            <w:r w:rsidRPr="00AA4573">
              <w:t>3</w:t>
            </w:r>
          </w:p>
        </w:tc>
        <w:tc>
          <w:tcPr>
            <w:tcW w:w="3904" w:type="dxa"/>
          </w:tcPr>
          <w:p w14:paraId="5E66F678" w14:textId="77777777" w:rsidR="00A15EEC" w:rsidRPr="00AA4573" w:rsidRDefault="00A15EEC" w:rsidP="0091202E">
            <w:pPr>
              <w:pStyle w:val="TAL"/>
            </w:pPr>
            <w:r w:rsidRPr="00AA4573">
              <w:t xml:space="preserve">SS transmits an </w:t>
            </w:r>
            <w:r w:rsidRPr="00AA4573">
              <w:rPr>
                <w:i/>
              </w:rPr>
              <w:t>RRCConnectionSetup-NB</w:t>
            </w:r>
            <w:r w:rsidRPr="00AA4573">
              <w:t xml:space="preserve"> message.</w:t>
            </w:r>
          </w:p>
        </w:tc>
        <w:tc>
          <w:tcPr>
            <w:tcW w:w="701" w:type="dxa"/>
            <w:vAlign w:val="center"/>
          </w:tcPr>
          <w:p w14:paraId="2F0A530E" w14:textId="77777777" w:rsidR="00A15EEC" w:rsidRPr="00AA4573" w:rsidRDefault="00A15EEC" w:rsidP="0091202E">
            <w:pPr>
              <w:pStyle w:val="TAC"/>
            </w:pPr>
            <w:r w:rsidRPr="00AA4573">
              <w:t>&lt;--</w:t>
            </w:r>
          </w:p>
        </w:tc>
        <w:tc>
          <w:tcPr>
            <w:tcW w:w="4191" w:type="dxa"/>
          </w:tcPr>
          <w:p w14:paraId="3A21046C"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RRCConnectionSetup-NB</w:t>
            </w:r>
          </w:p>
        </w:tc>
      </w:tr>
      <w:tr w:rsidR="00A15EEC" w:rsidRPr="00AA4573" w14:paraId="15FCB410" w14:textId="77777777" w:rsidTr="0091202E">
        <w:tc>
          <w:tcPr>
            <w:tcW w:w="672" w:type="dxa"/>
          </w:tcPr>
          <w:p w14:paraId="41D82A56" w14:textId="77777777" w:rsidR="00A15EEC" w:rsidRPr="00AA4573" w:rsidRDefault="00A15EEC" w:rsidP="0091202E">
            <w:pPr>
              <w:pStyle w:val="TAC"/>
            </w:pPr>
            <w:r w:rsidRPr="00AA4573">
              <w:t>-</w:t>
            </w:r>
          </w:p>
        </w:tc>
        <w:tc>
          <w:tcPr>
            <w:tcW w:w="3904" w:type="dxa"/>
          </w:tcPr>
          <w:p w14:paraId="1CDCFB0A" w14:textId="77777777" w:rsidR="00A15EEC" w:rsidRPr="00AA4573" w:rsidRDefault="00A15EEC" w:rsidP="0091202E">
            <w:pPr>
              <w:pStyle w:val="TAL"/>
            </w:pPr>
            <w:r w:rsidRPr="00AA4573">
              <w:t>EXCEPTION: Steps 4a1 and 4b1 describe behaviour that depends on UE capabilities; the "lower case letter" identifies a step sequence that take place depending on whether the UE is configured to do Attach Without PDN or not.</w:t>
            </w:r>
          </w:p>
        </w:tc>
        <w:tc>
          <w:tcPr>
            <w:tcW w:w="701" w:type="dxa"/>
          </w:tcPr>
          <w:p w14:paraId="64976148" w14:textId="77777777" w:rsidR="00A15EEC" w:rsidRPr="00AA4573" w:rsidRDefault="00A15EEC" w:rsidP="0091202E">
            <w:pPr>
              <w:pStyle w:val="TAC"/>
            </w:pPr>
            <w:r w:rsidRPr="00AA4573">
              <w:t>-</w:t>
            </w:r>
          </w:p>
        </w:tc>
        <w:tc>
          <w:tcPr>
            <w:tcW w:w="4191" w:type="dxa"/>
          </w:tcPr>
          <w:p w14:paraId="1E7BFF45" w14:textId="77777777" w:rsidR="00A15EEC" w:rsidRPr="00AA4573" w:rsidRDefault="00A15EEC" w:rsidP="0091202E">
            <w:pPr>
              <w:pStyle w:val="TAL"/>
            </w:pPr>
            <w:r w:rsidRPr="00AA4573">
              <w:t>-</w:t>
            </w:r>
          </w:p>
        </w:tc>
      </w:tr>
      <w:tr w:rsidR="00A15EEC" w:rsidRPr="00AA4573" w14:paraId="548CB325" w14:textId="77777777" w:rsidTr="0091202E">
        <w:tc>
          <w:tcPr>
            <w:tcW w:w="672" w:type="dxa"/>
          </w:tcPr>
          <w:p w14:paraId="1A9493EB" w14:textId="77777777" w:rsidR="00A15EEC" w:rsidRPr="00AA4573" w:rsidRDefault="00A15EEC" w:rsidP="0091202E">
            <w:pPr>
              <w:pStyle w:val="TAC"/>
            </w:pPr>
            <w:r w:rsidRPr="00AA4573">
              <w:t>4a1</w:t>
            </w:r>
          </w:p>
        </w:tc>
        <w:tc>
          <w:tcPr>
            <w:tcW w:w="3904" w:type="dxa"/>
          </w:tcPr>
          <w:p w14:paraId="50FB6A7F" w14:textId="77777777" w:rsidR="00A15EEC" w:rsidRPr="00AA4573" w:rsidRDefault="00A15EEC" w:rsidP="0091202E">
            <w:pPr>
              <w:rPr>
                <w:rFonts w:ascii="Arial" w:hAnsi="Arial"/>
                <w:sz w:val="18"/>
              </w:rPr>
            </w:pPr>
            <w:r w:rsidRPr="00AA4573">
              <w:rPr>
                <w:rFonts w:ascii="Arial" w:hAnsi="Arial"/>
                <w:sz w:val="18"/>
              </w:rPr>
              <w:t xml:space="preserve">IF (NOT S1_U_DataTransfer AND </w:t>
            </w:r>
            <w:proofErr w:type="spellStart"/>
            <w:r w:rsidRPr="00AA4573">
              <w:rPr>
                <w:rFonts w:ascii="Arial" w:hAnsi="Arial"/>
                <w:sz w:val="18"/>
              </w:rPr>
              <w:t>px_Do</w:t>
            </w:r>
            <w:proofErr w:type="spellEnd"/>
            <w:r w:rsidRPr="00AA4573">
              <w:rPr>
                <w:rFonts w:ascii="Arial" w:hAnsi="Arial"/>
                <w:sz w:val="18"/>
              </w:rPr>
              <w:t xml:space="preserve"> </w:t>
            </w:r>
            <w:proofErr w:type="spellStart"/>
            <w:r w:rsidRPr="00AA4573">
              <w:rPr>
                <w:rFonts w:ascii="Arial" w:hAnsi="Arial"/>
                <w:sz w:val="18"/>
              </w:rPr>
              <w:t>AttachWithoutPDN</w:t>
            </w:r>
            <w:proofErr w:type="spellEnd"/>
            <w:r w:rsidRPr="00AA4573">
              <w:rPr>
                <w:rFonts w:ascii="Arial" w:hAnsi="Arial"/>
                <w:sz w:val="18"/>
              </w:rPr>
              <w:t xml:space="preserve"> THEN</w:t>
            </w:r>
          </w:p>
          <w:p w14:paraId="583178F4" w14:textId="77777777" w:rsidR="00A15EEC" w:rsidRPr="00AA4573" w:rsidRDefault="00A15EEC" w:rsidP="0091202E">
            <w:pPr>
              <w:pStyle w:val="TAL"/>
            </w:pPr>
            <w:r w:rsidRPr="00AA4573">
              <w:t xml:space="preserve">The UE transmits an </w:t>
            </w:r>
            <w:r w:rsidRPr="00AA4573">
              <w:rPr>
                <w:i/>
              </w:rPr>
              <w:t>RRCConnectionSetupComplete-NB</w:t>
            </w:r>
            <w:r w:rsidRPr="00AA4573">
              <w:t xml:space="preserve"> message to confirm the successful completion of the connection establishment and to initiate the Attach procedure by including the ATTACH REQUEST message. An ESM DUMMY MESSAGE is piggybacked in ATTACH REQUEST.</w:t>
            </w:r>
          </w:p>
        </w:tc>
        <w:tc>
          <w:tcPr>
            <w:tcW w:w="701" w:type="dxa"/>
          </w:tcPr>
          <w:p w14:paraId="7CFA1B47" w14:textId="77777777" w:rsidR="00A15EEC" w:rsidRPr="00AA4573" w:rsidRDefault="00A15EEC" w:rsidP="0091202E">
            <w:pPr>
              <w:pStyle w:val="TAC"/>
            </w:pPr>
            <w:r w:rsidRPr="00AA4573">
              <w:t>--&gt;</w:t>
            </w:r>
          </w:p>
        </w:tc>
        <w:tc>
          <w:tcPr>
            <w:tcW w:w="4191" w:type="dxa"/>
          </w:tcPr>
          <w:p w14:paraId="21F56F8D" w14:textId="77777777" w:rsidR="00A15EEC" w:rsidRPr="00AA4573" w:rsidRDefault="00A15EEC" w:rsidP="0091202E">
            <w:pPr>
              <w:pStyle w:val="TAL"/>
              <w:rPr>
                <w:i/>
              </w:rPr>
            </w:pPr>
            <w:smartTag w:uri="urn:schemas-microsoft-com:office:smarttags" w:element="stockticker">
              <w:r w:rsidRPr="00AA4573">
                <w:t>RRC</w:t>
              </w:r>
            </w:smartTag>
            <w:r w:rsidRPr="00AA4573">
              <w:t xml:space="preserve">: </w:t>
            </w:r>
            <w:r w:rsidRPr="00AA4573">
              <w:rPr>
                <w:i/>
              </w:rPr>
              <w:t>RRCConnectionSetupComplete-NB</w:t>
            </w:r>
          </w:p>
          <w:p w14:paraId="5FC53855" w14:textId="77777777" w:rsidR="00A15EEC" w:rsidRPr="00AA4573" w:rsidRDefault="00A15EEC" w:rsidP="0091202E">
            <w:pPr>
              <w:pStyle w:val="TAL"/>
            </w:pPr>
            <w:r w:rsidRPr="00AA4573">
              <w:t>NAS: ATTACH REQUEST</w:t>
            </w:r>
          </w:p>
          <w:p w14:paraId="2C0EF2FE" w14:textId="77777777" w:rsidR="00A15EEC" w:rsidRPr="00AA4573" w:rsidRDefault="00A15EEC" w:rsidP="0091202E">
            <w:pPr>
              <w:pStyle w:val="TAL"/>
            </w:pPr>
            <w:r w:rsidRPr="00AA4573">
              <w:t>NAS: ESM DUMMY MESSAGE</w:t>
            </w:r>
          </w:p>
        </w:tc>
      </w:tr>
      <w:tr w:rsidR="00A15EEC" w:rsidRPr="00AA4573" w14:paraId="4EFEAB9E" w14:textId="77777777" w:rsidTr="0091202E">
        <w:tc>
          <w:tcPr>
            <w:tcW w:w="672" w:type="dxa"/>
          </w:tcPr>
          <w:p w14:paraId="34C1671D" w14:textId="77777777" w:rsidR="00A15EEC" w:rsidRPr="00AA4573" w:rsidRDefault="00A15EEC" w:rsidP="0091202E">
            <w:pPr>
              <w:pStyle w:val="TAC"/>
            </w:pPr>
            <w:r w:rsidRPr="00AA4573">
              <w:t>4b1</w:t>
            </w:r>
          </w:p>
        </w:tc>
        <w:tc>
          <w:tcPr>
            <w:tcW w:w="3904" w:type="dxa"/>
          </w:tcPr>
          <w:p w14:paraId="7A9D80C0" w14:textId="77777777" w:rsidR="00A15EEC" w:rsidRPr="00AA4573" w:rsidRDefault="00A15EEC" w:rsidP="0091202E">
            <w:pPr>
              <w:rPr>
                <w:rFonts w:ascii="Arial" w:hAnsi="Arial"/>
                <w:sz w:val="18"/>
              </w:rPr>
            </w:pPr>
            <w:r w:rsidRPr="00AA4573">
              <w:rPr>
                <w:rFonts w:ascii="Arial" w:hAnsi="Arial"/>
                <w:sz w:val="18"/>
              </w:rPr>
              <w:t>ELSE</w:t>
            </w:r>
          </w:p>
          <w:p w14:paraId="07612EF4" w14:textId="77777777" w:rsidR="00A15EEC" w:rsidRPr="00AA4573" w:rsidRDefault="00A15EEC" w:rsidP="0091202E">
            <w:pPr>
              <w:pStyle w:val="TAL"/>
            </w:pPr>
            <w:r w:rsidRPr="00AA4573">
              <w:t xml:space="preserve">The UE transmits an </w:t>
            </w:r>
            <w:r w:rsidRPr="00AA4573">
              <w:rPr>
                <w:i/>
              </w:rPr>
              <w:t>RRCConnectionSetupComplete-NB</w:t>
            </w:r>
            <w:r w:rsidRPr="00AA4573">
              <w:t xml:space="preserve"> message to confirm the successful completion of the connection establishment and to initiate the Attach procedure by including the ATTACH REQUEST message. A PDN CONNECTIVITY REQUEST message is piggybacked in ATTACH REQUEST.</w:t>
            </w:r>
          </w:p>
        </w:tc>
        <w:tc>
          <w:tcPr>
            <w:tcW w:w="701" w:type="dxa"/>
          </w:tcPr>
          <w:p w14:paraId="3652FB04" w14:textId="77777777" w:rsidR="00A15EEC" w:rsidRPr="00AA4573" w:rsidRDefault="00A15EEC" w:rsidP="0091202E">
            <w:pPr>
              <w:pStyle w:val="TAC"/>
            </w:pPr>
            <w:r w:rsidRPr="00AA4573">
              <w:t>--&gt;</w:t>
            </w:r>
          </w:p>
        </w:tc>
        <w:tc>
          <w:tcPr>
            <w:tcW w:w="4191" w:type="dxa"/>
          </w:tcPr>
          <w:p w14:paraId="2874A105"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RRCConnectionSetupComplete-NB</w:t>
            </w:r>
          </w:p>
          <w:p w14:paraId="1D520B1E" w14:textId="77777777" w:rsidR="00A15EEC" w:rsidRPr="00AA4573" w:rsidRDefault="00A15EEC" w:rsidP="0091202E">
            <w:pPr>
              <w:pStyle w:val="TAL"/>
            </w:pPr>
            <w:r w:rsidRPr="00AA4573">
              <w:t>NAS: ATTACH REQUEST</w:t>
            </w:r>
          </w:p>
          <w:p w14:paraId="6F81509E" w14:textId="77777777" w:rsidR="00A15EEC" w:rsidRPr="00AA4573" w:rsidRDefault="00A15EEC" w:rsidP="0091202E">
            <w:pPr>
              <w:pStyle w:val="TAL"/>
            </w:pPr>
            <w:r w:rsidRPr="00AA4573">
              <w:t>NAS: PDN CONNECTIVITY REQUEST</w:t>
            </w:r>
          </w:p>
        </w:tc>
      </w:tr>
      <w:tr w:rsidR="00A15EEC" w:rsidRPr="00AA4573" w14:paraId="7AB4CA1E" w14:textId="77777777" w:rsidTr="0091202E">
        <w:tc>
          <w:tcPr>
            <w:tcW w:w="672" w:type="dxa"/>
          </w:tcPr>
          <w:p w14:paraId="1B0AADBC" w14:textId="77777777" w:rsidR="00A15EEC" w:rsidRPr="00AA4573" w:rsidRDefault="00A15EEC" w:rsidP="0091202E">
            <w:pPr>
              <w:pStyle w:val="TAC"/>
            </w:pPr>
            <w:r w:rsidRPr="00AA4573">
              <w:t>5</w:t>
            </w:r>
          </w:p>
        </w:tc>
        <w:tc>
          <w:tcPr>
            <w:tcW w:w="3904" w:type="dxa"/>
          </w:tcPr>
          <w:p w14:paraId="03B7B6E7" w14:textId="77777777" w:rsidR="00A15EEC" w:rsidRPr="00AA4573" w:rsidRDefault="00A15EEC" w:rsidP="0091202E">
            <w:pPr>
              <w:pStyle w:val="TAL"/>
            </w:pPr>
            <w:r w:rsidRPr="00AA4573">
              <w:t>The SS transmits an AUTHENTICATION REQUEST message to initiate the EPS authentication and AKA procedure.</w:t>
            </w:r>
          </w:p>
        </w:tc>
        <w:tc>
          <w:tcPr>
            <w:tcW w:w="701" w:type="dxa"/>
            <w:vAlign w:val="center"/>
          </w:tcPr>
          <w:p w14:paraId="39F078D6" w14:textId="77777777" w:rsidR="00A15EEC" w:rsidRPr="00AA4573" w:rsidRDefault="00A15EEC" w:rsidP="0091202E">
            <w:pPr>
              <w:pStyle w:val="TAC"/>
            </w:pPr>
            <w:r w:rsidRPr="00AA4573">
              <w:t>&lt;--</w:t>
            </w:r>
          </w:p>
        </w:tc>
        <w:tc>
          <w:tcPr>
            <w:tcW w:w="4191" w:type="dxa"/>
          </w:tcPr>
          <w:p w14:paraId="59587711"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DLInformationTransfer-NB</w:t>
            </w:r>
            <w:r w:rsidRPr="00AA4573">
              <w:t xml:space="preserve"> </w:t>
            </w:r>
          </w:p>
          <w:p w14:paraId="31DCB266" w14:textId="77777777" w:rsidR="00A15EEC" w:rsidRPr="00AA4573" w:rsidRDefault="00A15EEC" w:rsidP="0091202E">
            <w:pPr>
              <w:pStyle w:val="TAL"/>
            </w:pPr>
            <w:r w:rsidRPr="00AA4573">
              <w:t>NAS: AUTHENTICATION REQUEST</w:t>
            </w:r>
          </w:p>
        </w:tc>
      </w:tr>
      <w:tr w:rsidR="00A15EEC" w:rsidRPr="00AA4573" w14:paraId="398F2C43" w14:textId="77777777" w:rsidTr="0091202E">
        <w:tc>
          <w:tcPr>
            <w:tcW w:w="672" w:type="dxa"/>
          </w:tcPr>
          <w:p w14:paraId="04BAE3A7" w14:textId="77777777" w:rsidR="00A15EEC" w:rsidRPr="00AA4573" w:rsidRDefault="00A15EEC" w:rsidP="0091202E">
            <w:pPr>
              <w:pStyle w:val="TAC"/>
            </w:pPr>
            <w:r w:rsidRPr="00AA4573">
              <w:t>6</w:t>
            </w:r>
          </w:p>
        </w:tc>
        <w:tc>
          <w:tcPr>
            <w:tcW w:w="3904" w:type="dxa"/>
          </w:tcPr>
          <w:p w14:paraId="10BC2FCC" w14:textId="77777777" w:rsidR="00A15EEC" w:rsidRPr="00AA4573" w:rsidRDefault="00A15EEC" w:rsidP="0091202E">
            <w:pPr>
              <w:pStyle w:val="TAL"/>
            </w:pPr>
            <w:r w:rsidRPr="00AA4573">
              <w:t>The UE transmits an AUTHENTICATION RESPONSE message and establishes mutual authentication.</w:t>
            </w:r>
          </w:p>
        </w:tc>
        <w:tc>
          <w:tcPr>
            <w:tcW w:w="701" w:type="dxa"/>
          </w:tcPr>
          <w:p w14:paraId="1E826C72" w14:textId="77777777" w:rsidR="00A15EEC" w:rsidRPr="00AA4573" w:rsidRDefault="00A15EEC" w:rsidP="0091202E">
            <w:pPr>
              <w:pStyle w:val="TAC"/>
            </w:pPr>
            <w:r w:rsidRPr="00AA4573">
              <w:t>--&gt;</w:t>
            </w:r>
          </w:p>
        </w:tc>
        <w:tc>
          <w:tcPr>
            <w:tcW w:w="4191" w:type="dxa"/>
          </w:tcPr>
          <w:p w14:paraId="0C8701E5"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ULInformationTransfer-NB</w:t>
            </w:r>
          </w:p>
          <w:p w14:paraId="326075AD" w14:textId="77777777" w:rsidR="00A15EEC" w:rsidRPr="00AA4573" w:rsidRDefault="00A15EEC" w:rsidP="0091202E">
            <w:pPr>
              <w:pStyle w:val="TAL"/>
            </w:pPr>
            <w:r w:rsidRPr="00AA4573">
              <w:t>NAS: AUTHENTICATION RESPONSE</w:t>
            </w:r>
          </w:p>
        </w:tc>
      </w:tr>
      <w:tr w:rsidR="00A15EEC" w:rsidRPr="00AA4573" w14:paraId="3BD54FE7" w14:textId="77777777" w:rsidTr="0091202E">
        <w:tc>
          <w:tcPr>
            <w:tcW w:w="672" w:type="dxa"/>
          </w:tcPr>
          <w:p w14:paraId="44A1EBF1" w14:textId="77777777" w:rsidR="00A15EEC" w:rsidRPr="00AA4573" w:rsidRDefault="00A15EEC" w:rsidP="0091202E">
            <w:pPr>
              <w:pStyle w:val="TAC"/>
            </w:pPr>
            <w:r w:rsidRPr="00AA4573">
              <w:t>7</w:t>
            </w:r>
          </w:p>
        </w:tc>
        <w:tc>
          <w:tcPr>
            <w:tcW w:w="3904" w:type="dxa"/>
          </w:tcPr>
          <w:p w14:paraId="12E56215" w14:textId="77777777" w:rsidR="00A15EEC" w:rsidRPr="00AA4573" w:rsidRDefault="00A15EEC" w:rsidP="0091202E">
            <w:pPr>
              <w:pStyle w:val="TAL"/>
            </w:pPr>
            <w:r w:rsidRPr="00AA4573">
              <w:t>The SS transmits a NAS SECURITY MODE COMMAND message to activate NAS security.</w:t>
            </w:r>
          </w:p>
        </w:tc>
        <w:tc>
          <w:tcPr>
            <w:tcW w:w="701" w:type="dxa"/>
            <w:vAlign w:val="center"/>
          </w:tcPr>
          <w:p w14:paraId="04F077D4" w14:textId="77777777" w:rsidR="00A15EEC" w:rsidRPr="00AA4573" w:rsidRDefault="00A15EEC" w:rsidP="0091202E">
            <w:pPr>
              <w:pStyle w:val="TAC"/>
            </w:pPr>
            <w:r w:rsidRPr="00AA4573">
              <w:t>&lt;--</w:t>
            </w:r>
          </w:p>
        </w:tc>
        <w:tc>
          <w:tcPr>
            <w:tcW w:w="4191" w:type="dxa"/>
          </w:tcPr>
          <w:p w14:paraId="1831BC56"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DLInformationTransfer-NB</w:t>
            </w:r>
          </w:p>
          <w:p w14:paraId="4712EB2F" w14:textId="77777777" w:rsidR="00A15EEC" w:rsidRPr="00AA4573" w:rsidRDefault="00A15EEC" w:rsidP="0091202E">
            <w:pPr>
              <w:pStyle w:val="TAL"/>
            </w:pPr>
            <w:r w:rsidRPr="00AA4573">
              <w:t>NAS: SECURITY MODE COMMAND</w:t>
            </w:r>
          </w:p>
        </w:tc>
      </w:tr>
      <w:tr w:rsidR="00A15EEC" w:rsidRPr="00AA4573" w14:paraId="4EBA95F9" w14:textId="77777777" w:rsidTr="0091202E">
        <w:tc>
          <w:tcPr>
            <w:tcW w:w="672" w:type="dxa"/>
          </w:tcPr>
          <w:p w14:paraId="016724FE" w14:textId="77777777" w:rsidR="00A15EEC" w:rsidRPr="00AA4573" w:rsidRDefault="00A15EEC" w:rsidP="0091202E">
            <w:pPr>
              <w:pStyle w:val="TAC"/>
            </w:pPr>
            <w:r w:rsidRPr="00AA4573">
              <w:t>8</w:t>
            </w:r>
          </w:p>
        </w:tc>
        <w:tc>
          <w:tcPr>
            <w:tcW w:w="3904" w:type="dxa"/>
          </w:tcPr>
          <w:p w14:paraId="6D02D01B" w14:textId="77777777" w:rsidR="00A15EEC" w:rsidRPr="00AA4573" w:rsidRDefault="00A15EEC" w:rsidP="0091202E">
            <w:pPr>
              <w:pStyle w:val="TAL"/>
            </w:pPr>
            <w:r w:rsidRPr="00AA4573">
              <w:t>The UE transmits a NAS SECURITY MODE COMPLETE message and establishes the initial security configuration.</w:t>
            </w:r>
          </w:p>
        </w:tc>
        <w:tc>
          <w:tcPr>
            <w:tcW w:w="701" w:type="dxa"/>
          </w:tcPr>
          <w:p w14:paraId="1FF67F9E" w14:textId="77777777" w:rsidR="00A15EEC" w:rsidRPr="00AA4573" w:rsidRDefault="00A15EEC" w:rsidP="0091202E">
            <w:pPr>
              <w:pStyle w:val="TAC"/>
            </w:pPr>
            <w:r w:rsidRPr="00AA4573">
              <w:t>--&gt;</w:t>
            </w:r>
          </w:p>
        </w:tc>
        <w:tc>
          <w:tcPr>
            <w:tcW w:w="4191" w:type="dxa"/>
          </w:tcPr>
          <w:p w14:paraId="4E8A8D51"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ULInformationTransfer-NB</w:t>
            </w:r>
          </w:p>
          <w:p w14:paraId="345C29C1" w14:textId="77777777" w:rsidR="00A15EEC" w:rsidRPr="00AA4573" w:rsidRDefault="00A15EEC" w:rsidP="0091202E">
            <w:pPr>
              <w:pStyle w:val="TAL"/>
            </w:pPr>
            <w:r w:rsidRPr="00AA4573">
              <w:t>NAS: SECURITY MODE COMPLETE</w:t>
            </w:r>
          </w:p>
        </w:tc>
      </w:tr>
      <w:tr w:rsidR="00A15EEC" w:rsidRPr="00AA4573" w14:paraId="4BB63B2B" w14:textId="77777777" w:rsidTr="0091202E">
        <w:tc>
          <w:tcPr>
            <w:tcW w:w="672" w:type="dxa"/>
          </w:tcPr>
          <w:p w14:paraId="67184886" w14:textId="77777777" w:rsidR="00A15EEC" w:rsidRPr="00AA4573" w:rsidRDefault="00A15EEC" w:rsidP="0091202E">
            <w:pPr>
              <w:pStyle w:val="TAC"/>
            </w:pPr>
            <w:r w:rsidRPr="00AA4573">
              <w:t>-</w:t>
            </w:r>
          </w:p>
        </w:tc>
        <w:tc>
          <w:tcPr>
            <w:tcW w:w="3904" w:type="dxa"/>
          </w:tcPr>
          <w:p w14:paraId="29A31911" w14:textId="77777777" w:rsidR="00A15EEC" w:rsidRPr="00AA4573" w:rsidRDefault="00A15EEC" w:rsidP="0091202E">
            <w:pPr>
              <w:pStyle w:val="TAL"/>
            </w:pPr>
            <w:r w:rsidRPr="00AA4573">
              <w:t>EXCEPTION: Steps 9a1 to 9a2 describe behaviour that depends on UE configuration; the "lower case letter" identifies a step sequence that take place if the UE has ESM information which needs to be transferred.</w:t>
            </w:r>
          </w:p>
        </w:tc>
        <w:tc>
          <w:tcPr>
            <w:tcW w:w="701" w:type="dxa"/>
          </w:tcPr>
          <w:p w14:paraId="71057997" w14:textId="77777777" w:rsidR="00A15EEC" w:rsidRPr="00AA4573" w:rsidRDefault="00A15EEC" w:rsidP="0091202E">
            <w:pPr>
              <w:pStyle w:val="TAC"/>
            </w:pPr>
            <w:r w:rsidRPr="00AA4573">
              <w:t>-</w:t>
            </w:r>
          </w:p>
        </w:tc>
        <w:tc>
          <w:tcPr>
            <w:tcW w:w="4191" w:type="dxa"/>
          </w:tcPr>
          <w:p w14:paraId="7A167C94" w14:textId="77777777" w:rsidR="00A15EEC" w:rsidRPr="00AA4573" w:rsidRDefault="00A15EEC" w:rsidP="0091202E">
            <w:pPr>
              <w:pStyle w:val="TAL"/>
            </w:pPr>
            <w:r w:rsidRPr="00AA4573">
              <w:t>-</w:t>
            </w:r>
          </w:p>
        </w:tc>
      </w:tr>
      <w:tr w:rsidR="00A15EEC" w:rsidRPr="00AA4573" w14:paraId="574276D7" w14:textId="77777777" w:rsidTr="0091202E">
        <w:tc>
          <w:tcPr>
            <w:tcW w:w="672" w:type="dxa"/>
          </w:tcPr>
          <w:p w14:paraId="2908AEC6" w14:textId="77777777" w:rsidR="00A15EEC" w:rsidRPr="00AA4573" w:rsidRDefault="00A15EEC" w:rsidP="0091202E">
            <w:pPr>
              <w:pStyle w:val="TAC"/>
            </w:pPr>
            <w:r w:rsidRPr="00AA4573">
              <w:t>9a1</w:t>
            </w:r>
          </w:p>
        </w:tc>
        <w:tc>
          <w:tcPr>
            <w:tcW w:w="3904" w:type="dxa"/>
          </w:tcPr>
          <w:p w14:paraId="4D25A6B7" w14:textId="77777777" w:rsidR="00A15EEC" w:rsidRPr="00AA4573" w:rsidRDefault="00A15EEC" w:rsidP="0091202E">
            <w:pPr>
              <w:pStyle w:val="TAL"/>
            </w:pPr>
            <w:r w:rsidRPr="00AA4573">
              <w:t>IF the UE sets the ESM information transfer flag in the PDN CONNECTIVITY REQUEST message sent in step 4b1 THEN the SS transmits an ESM INFORMATION REQUEST message to initiate exchange of protocol configuration options and/or APN.</w:t>
            </w:r>
          </w:p>
        </w:tc>
        <w:tc>
          <w:tcPr>
            <w:tcW w:w="701" w:type="dxa"/>
          </w:tcPr>
          <w:p w14:paraId="38798A94" w14:textId="77777777" w:rsidR="00A15EEC" w:rsidRPr="00AA4573" w:rsidRDefault="00A15EEC" w:rsidP="0091202E">
            <w:pPr>
              <w:pStyle w:val="TAC"/>
            </w:pPr>
            <w:r w:rsidRPr="00AA4573">
              <w:t>&lt;--</w:t>
            </w:r>
          </w:p>
        </w:tc>
        <w:tc>
          <w:tcPr>
            <w:tcW w:w="4191" w:type="dxa"/>
          </w:tcPr>
          <w:p w14:paraId="29C63046"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DLInformationTransfer-NB</w:t>
            </w:r>
          </w:p>
          <w:p w14:paraId="3336C579" w14:textId="77777777" w:rsidR="00A15EEC" w:rsidRPr="00AA4573" w:rsidRDefault="00A15EEC" w:rsidP="0091202E">
            <w:pPr>
              <w:pStyle w:val="TAL"/>
            </w:pPr>
            <w:r w:rsidRPr="00AA4573">
              <w:t>NAS: ESM INFORMATION REQUEST</w:t>
            </w:r>
          </w:p>
        </w:tc>
      </w:tr>
      <w:tr w:rsidR="00A15EEC" w:rsidRPr="00AA4573" w14:paraId="1AF49AEA" w14:textId="77777777" w:rsidTr="0091202E">
        <w:tc>
          <w:tcPr>
            <w:tcW w:w="672" w:type="dxa"/>
          </w:tcPr>
          <w:p w14:paraId="2BD605AD" w14:textId="77777777" w:rsidR="00A15EEC" w:rsidRPr="00AA4573" w:rsidRDefault="00A15EEC" w:rsidP="0091202E">
            <w:pPr>
              <w:pStyle w:val="TAC"/>
            </w:pPr>
            <w:r w:rsidRPr="00AA4573">
              <w:t>9a2</w:t>
            </w:r>
          </w:p>
        </w:tc>
        <w:tc>
          <w:tcPr>
            <w:tcW w:w="3904" w:type="dxa"/>
          </w:tcPr>
          <w:p w14:paraId="4CA48315" w14:textId="77777777" w:rsidR="00A15EEC" w:rsidRPr="00AA4573" w:rsidRDefault="00A15EEC" w:rsidP="0091202E">
            <w:pPr>
              <w:pStyle w:val="TAL"/>
            </w:pPr>
            <w:r w:rsidRPr="00AA4573">
              <w:t>The UE transmits an ESM INFORMATION RESPONSE message to transfer protocol configuration options and/or APN.</w:t>
            </w:r>
          </w:p>
        </w:tc>
        <w:tc>
          <w:tcPr>
            <w:tcW w:w="701" w:type="dxa"/>
          </w:tcPr>
          <w:p w14:paraId="5E45902C" w14:textId="77777777" w:rsidR="00A15EEC" w:rsidRPr="00AA4573" w:rsidRDefault="00A15EEC" w:rsidP="0091202E">
            <w:pPr>
              <w:pStyle w:val="TAC"/>
            </w:pPr>
            <w:r w:rsidRPr="00AA4573">
              <w:t>--&gt;</w:t>
            </w:r>
          </w:p>
        </w:tc>
        <w:tc>
          <w:tcPr>
            <w:tcW w:w="4191" w:type="dxa"/>
          </w:tcPr>
          <w:p w14:paraId="2DB8D621"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ULInformationTransfer-NB</w:t>
            </w:r>
          </w:p>
          <w:p w14:paraId="26FB8A47" w14:textId="77777777" w:rsidR="00A15EEC" w:rsidRPr="00AA4573" w:rsidRDefault="00A15EEC" w:rsidP="0091202E">
            <w:pPr>
              <w:pStyle w:val="TAL"/>
            </w:pPr>
            <w:r w:rsidRPr="00AA4573">
              <w:t>NAS: ESM INFORMATION RESPONSE</w:t>
            </w:r>
          </w:p>
        </w:tc>
      </w:tr>
      <w:tr w:rsidR="00A15EEC" w:rsidRPr="00AA4573" w14:paraId="48003EE0" w14:textId="77777777" w:rsidTr="0091202E">
        <w:tc>
          <w:tcPr>
            <w:tcW w:w="672" w:type="dxa"/>
          </w:tcPr>
          <w:p w14:paraId="34E7C3AC" w14:textId="77777777" w:rsidR="00A15EEC" w:rsidRPr="00AA4573" w:rsidRDefault="00A15EEC" w:rsidP="0091202E">
            <w:pPr>
              <w:pStyle w:val="TAC"/>
            </w:pPr>
            <w:r w:rsidRPr="00AA4573">
              <w:t>-</w:t>
            </w:r>
          </w:p>
        </w:tc>
        <w:tc>
          <w:tcPr>
            <w:tcW w:w="3904" w:type="dxa"/>
          </w:tcPr>
          <w:p w14:paraId="3A4A6DF5" w14:textId="77777777" w:rsidR="00A15EEC" w:rsidRPr="00AA4573" w:rsidRDefault="00A15EEC" w:rsidP="0091202E">
            <w:pPr>
              <w:pStyle w:val="TAL"/>
            </w:pPr>
            <w:r w:rsidRPr="00AA4573">
              <w:t>EXCEPTION: Steps 10a1 to 10a2 describe behaviour that depends on UE configuration and test case condition; the "lower case letter" identifies a step sequence that take place if S1_U_DataTransfer condition is evaluated as true.</w:t>
            </w:r>
          </w:p>
        </w:tc>
        <w:tc>
          <w:tcPr>
            <w:tcW w:w="701" w:type="dxa"/>
          </w:tcPr>
          <w:p w14:paraId="54692CFD" w14:textId="77777777" w:rsidR="00A15EEC" w:rsidRPr="00AA4573" w:rsidRDefault="00A15EEC" w:rsidP="0091202E">
            <w:pPr>
              <w:pStyle w:val="TAC"/>
            </w:pPr>
            <w:r w:rsidRPr="00AA4573">
              <w:t>-</w:t>
            </w:r>
          </w:p>
        </w:tc>
        <w:tc>
          <w:tcPr>
            <w:tcW w:w="4191" w:type="dxa"/>
          </w:tcPr>
          <w:p w14:paraId="61EFCFB5" w14:textId="77777777" w:rsidR="00A15EEC" w:rsidRPr="00AA4573" w:rsidRDefault="00A15EEC" w:rsidP="0091202E">
            <w:pPr>
              <w:pStyle w:val="TAL"/>
            </w:pPr>
            <w:r w:rsidRPr="00AA4573">
              <w:t>-</w:t>
            </w:r>
          </w:p>
        </w:tc>
      </w:tr>
      <w:tr w:rsidR="00A15EEC" w:rsidRPr="00AA4573" w14:paraId="0F0CA2E6" w14:textId="77777777" w:rsidTr="0091202E">
        <w:tc>
          <w:tcPr>
            <w:tcW w:w="672" w:type="dxa"/>
          </w:tcPr>
          <w:p w14:paraId="4C78F556" w14:textId="77777777" w:rsidR="00A15EEC" w:rsidRPr="00AA4573" w:rsidRDefault="00A15EEC" w:rsidP="0091202E">
            <w:pPr>
              <w:pStyle w:val="TAC"/>
            </w:pPr>
            <w:r w:rsidRPr="00AA4573">
              <w:lastRenderedPageBreak/>
              <w:t>10a1</w:t>
            </w:r>
          </w:p>
        </w:tc>
        <w:tc>
          <w:tcPr>
            <w:tcW w:w="3904" w:type="dxa"/>
          </w:tcPr>
          <w:p w14:paraId="5768B58A" w14:textId="77777777" w:rsidR="00A15EEC" w:rsidRPr="00AA4573" w:rsidRDefault="00A15EEC" w:rsidP="0091202E">
            <w:pPr>
              <w:pStyle w:val="TAL"/>
            </w:pPr>
            <w:r w:rsidRPr="00AA4573">
              <w:t xml:space="preserve">IF S1_U_DataTransfer THEN the SS transmits a </w:t>
            </w:r>
            <w:r w:rsidRPr="00AA4573">
              <w:rPr>
                <w:i/>
              </w:rPr>
              <w:t>SecurityModeCommand</w:t>
            </w:r>
            <w:r w:rsidRPr="00AA4573">
              <w:t xml:space="preserve"> message to activate AS security.</w:t>
            </w:r>
          </w:p>
        </w:tc>
        <w:tc>
          <w:tcPr>
            <w:tcW w:w="701" w:type="dxa"/>
          </w:tcPr>
          <w:p w14:paraId="67094C0B" w14:textId="77777777" w:rsidR="00A15EEC" w:rsidRPr="00AA4573" w:rsidRDefault="00A15EEC" w:rsidP="0091202E">
            <w:pPr>
              <w:pStyle w:val="TAC"/>
            </w:pPr>
            <w:r w:rsidRPr="00AA4573">
              <w:t>&lt;--</w:t>
            </w:r>
          </w:p>
        </w:tc>
        <w:tc>
          <w:tcPr>
            <w:tcW w:w="4191" w:type="dxa"/>
          </w:tcPr>
          <w:p w14:paraId="6AB724D3"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SecurityModeCommand</w:t>
            </w:r>
          </w:p>
        </w:tc>
      </w:tr>
      <w:tr w:rsidR="00A15EEC" w:rsidRPr="00AA4573" w14:paraId="0E3D92A1" w14:textId="77777777" w:rsidTr="0091202E">
        <w:tc>
          <w:tcPr>
            <w:tcW w:w="672" w:type="dxa"/>
          </w:tcPr>
          <w:p w14:paraId="72D208C6" w14:textId="77777777" w:rsidR="00A15EEC" w:rsidRPr="00AA4573" w:rsidRDefault="00A15EEC" w:rsidP="0091202E">
            <w:pPr>
              <w:pStyle w:val="TAC"/>
            </w:pPr>
            <w:r w:rsidRPr="00AA4573">
              <w:t>10a2</w:t>
            </w:r>
          </w:p>
        </w:tc>
        <w:tc>
          <w:tcPr>
            <w:tcW w:w="3904" w:type="dxa"/>
          </w:tcPr>
          <w:p w14:paraId="7EA78F1C" w14:textId="77777777" w:rsidR="00A15EEC" w:rsidRPr="00AA4573" w:rsidRDefault="00A15EEC" w:rsidP="0091202E">
            <w:pPr>
              <w:pStyle w:val="TAL"/>
            </w:pPr>
            <w:r w:rsidRPr="00AA4573">
              <w:t xml:space="preserve">The UE transmits a </w:t>
            </w:r>
            <w:r w:rsidRPr="00AA4573">
              <w:rPr>
                <w:i/>
              </w:rPr>
              <w:t xml:space="preserve">SecurityModeComplete </w:t>
            </w:r>
            <w:r w:rsidRPr="00AA4573">
              <w:t>message and establishes the initial security configuration.</w:t>
            </w:r>
          </w:p>
        </w:tc>
        <w:tc>
          <w:tcPr>
            <w:tcW w:w="701" w:type="dxa"/>
          </w:tcPr>
          <w:p w14:paraId="7D2A16AF" w14:textId="77777777" w:rsidR="00A15EEC" w:rsidRPr="00AA4573" w:rsidRDefault="00A15EEC" w:rsidP="0091202E">
            <w:pPr>
              <w:pStyle w:val="TAC"/>
            </w:pPr>
            <w:r w:rsidRPr="00AA4573">
              <w:t>--&gt;</w:t>
            </w:r>
          </w:p>
        </w:tc>
        <w:tc>
          <w:tcPr>
            <w:tcW w:w="4191" w:type="dxa"/>
          </w:tcPr>
          <w:p w14:paraId="52B53EF8"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SecurityModeComplete</w:t>
            </w:r>
          </w:p>
        </w:tc>
      </w:tr>
      <w:tr w:rsidR="00A15EEC" w:rsidRPr="00AA4573" w14:paraId="69B1C62C" w14:textId="77777777" w:rsidTr="0091202E">
        <w:tc>
          <w:tcPr>
            <w:tcW w:w="672" w:type="dxa"/>
          </w:tcPr>
          <w:p w14:paraId="6B2ED87E" w14:textId="77777777" w:rsidR="00A15EEC" w:rsidRPr="00AA4573" w:rsidRDefault="00A15EEC" w:rsidP="0091202E">
            <w:pPr>
              <w:pStyle w:val="TAC"/>
            </w:pPr>
            <w:r w:rsidRPr="00AA4573">
              <w:t>11</w:t>
            </w:r>
          </w:p>
        </w:tc>
        <w:tc>
          <w:tcPr>
            <w:tcW w:w="3904" w:type="dxa"/>
          </w:tcPr>
          <w:p w14:paraId="7F3447D7" w14:textId="77777777" w:rsidR="00A15EEC" w:rsidRPr="00AA4573" w:rsidRDefault="00A15EEC" w:rsidP="0091202E">
            <w:pPr>
              <w:pStyle w:val="TAL"/>
            </w:pPr>
            <w:r w:rsidRPr="00AA4573">
              <w:t xml:space="preserve">The SS transmits a </w:t>
            </w:r>
            <w:r w:rsidRPr="00AA4573">
              <w:rPr>
                <w:i/>
              </w:rPr>
              <w:t>UECapabilityEnquiry-NB</w:t>
            </w:r>
            <w:r w:rsidRPr="00AA4573">
              <w:t xml:space="preserve"> message to initiate the UE radio access capability transfer procedure.</w:t>
            </w:r>
          </w:p>
        </w:tc>
        <w:tc>
          <w:tcPr>
            <w:tcW w:w="701" w:type="dxa"/>
          </w:tcPr>
          <w:p w14:paraId="13B4FCDE" w14:textId="77777777" w:rsidR="00A15EEC" w:rsidRPr="00AA4573" w:rsidRDefault="00A15EEC" w:rsidP="0091202E">
            <w:pPr>
              <w:pStyle w:val="TAC"/>
            </w:pPr>
            <w:r w:rsidRPr="00AA4573">
              <w:t>&lt;--</w:t>
            </w:r>
          </w:p>
        </w:tc>
        <w:tc>
          <w:tcPr>
            <w:tcW w:w="4191" w:type="dxa"/>
          </w:tcPr>
          <w:p w14:paraId="21558A92" w14:textId="77777777" w:rsidR="00A15EEC" w:rsidRPr="00AA4573" w:rsidRDefault="00A15EEC" w:rsidP="0091202E">
            <w:pPr>
              <w:pStyle w:val="TAL"/>
              <w:rPr>
                <w:i/>
              </w:rPr>
            </w:pPr>
            <w:r w:rsidRPr="00AA4573">
              <w:t xml:space="preserve">RRC: </w:t>
            </w:r>
            <w:r w:rsidRPr="00AA4573">
              <w:rPr>
                <w:i/>
              </w:rPr>
              <w:t>UECapabilityEnquiry-NB</w:t>
            </w:r>
          </w:p>
        </w:tc>
      </w:tr>
      <w:tr w:rsidR="00A15EEC" w:rsidRPr="00AA4573" w14:paraId="661F7CA7" w14:textId="77777777" w:rsidTr="0091202E">
        <w:tc>
          <w:tcPr>
            <w:tcW w:w="672" w:type="dxa"/>
          </w:tcPr>
          <w:p w14:paraId="640C7C98" w14:textId="77777777" w:rsidR="00A15EEC" w:rsidRPr="00AA4573" w:rsidRDefault="00A15EEC" w:rsidP="0091202E">
            <w:pPr>
              <w:pStyle w:val="TAC"/>
            </w:pPr>
            <w:r w:rsidRPr="00AA4573">
              <w:t>12</w:t>
            </w:r>
          </w:p>
        </w:tc>
        <w:tc>
          <w:tcPr>
            <w:tcW w:w="3904" w:type="dxa"/>
          </w:tcPr>
          <w:p w14:paraId="4E14C1AA" w14:textId="77777777" w:rsidR="00A15EEC" w:rsidRPr="00AA4573" w:rsidRDefault="00A15EEC" w:rsidP="0091202E">
            <w:pPr>
              <w:pStyle w:val="TAL"/>
            </w:pPr>
            <w:r w:rsidRPr="00AA4573">
              <w:t xml:space="preserve">The UE transmits a </w:t>
            </w:r>
            <w:r w:rsidRPr="00AA4573">
              <w:rPr>
                <w:i/>
              </w:rPr>
              <w:t>UECapabilityInformation-NB</w:t>
            </w:r>
            <w:r w:rsidRPr="00AA4573">
              <w:t xml:space="preserve"> message to transfer UE radio access capability.</w:t>
            </w:r>
          </w:p>
        </w:tc>
        <w:tc>
          <w:tcPr>
            <w:tcW w:w="701" w:type="dxa"/>
          </w:tcPr>
          <w:p w14:paraId="0D56668F" w14:textId="77777777" w:rsidR="00A15EEC" w:rsidRPr="00AA4573" w:rsidRDefault="00A15EEC" w:rsidP="0091202E">
            <w:pPr>
              <w:pStyle w:val="TAC"/>
            </w:pPr>
            <w:r w:rsidRPr="00AA4573">
              <w:t>--&gt;</w:t>
            </w:r>
          </w:p>
        </w:tc>
        <w:tc>
          <w:tcPr>
            <w:tcW w:w="4191" w:type="dxa"/>
          </w:tcPr>
          <w:p w14:paraId="46A94095" w14:textId="77777777" w:rsidR="00A15EEC" w:rsidRPr="00AA4573" w:rsidRDefault="00A15EEC" w:rsidP="0091202E">
            <w:pPr>
              <w:pStyle w:val="TAL"/>
              <w:rPr>
                <w:i/>
              </w:rPr>
            </w:pPr>
            <w:r w:rsidRPr="00AA4573">
              <w:t xml:space="preserve">RRC: </w:t>
            </w:r>
            <w:r w:rsidRPr="00AA4573">
              <w:rPr>
                <w:i/>
              </w:rPr>
              <w:t>UECapabilityInformation-NB</w:t>
            </w:r>
          </w:p>
        </w:tc>
      </w:tr>
      <w:tr w:rsidR="00A15EEC" w:rsidRPr="00AA4573" w14:paraId="22121D43" w14:textId="77777777" w:rsidTr="0091202E">
        <w:tc>
          <w:tcPr>
            <w:tcW w:w="672" w:type="dxa"/>
          </w:tcPr>
          <w:p w14:paraId="60FDFB6B" w14:textId="77777777" w:rsidR="00A15EEC" w:rsidRPr="00AA4573" w:rsidRDefault="00A15EEC" w:rsidP="0091202E">
            <w:pPr>
              <w:pStyle w:val="TAC"/>
            </w:pPr>
            <w:r w:rsidRPr="00AA4573">
              <w:t>-</w:t>
            </w:r>
          </w:p>
        </w:tc>
        <w:tc>
          <w:tcPr>
            <w:tcW w:w="3904" w:type="dxa"/>
          </w:tcPr>
          <w:p w14:paraId="0AA30F2B" w14:textId="77777777" w:rsidR="00A15EEC" w:rsidRPr="00AA4573" w:rsidRDefault="00A15EEC" w:rsidP="0091202E">
            <w:pPr>
              <w:pStyle w:val="TAL"/>
            </w:pPr>
            <w:r w:rsidRPr="00AA4573">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1" w:type="dxa"/>
          </w:tcPr>
          <w:p w14:paraId="2C898930" w14:textId="77777777" w:rsidR="00A15EEC" w:rsidRPr="00AA4573" w:rsidRDefault="00A15EEC" w:rsidP="0091202E">
            <w:pPr>
              <w:pStyle w:val="TAC"/>
            </w:pPr>
            <w:r w:rsidRPr="00AA4573">
              <w:t>-</w:t>
            </w:r>
          </w:p>
        </w:tc>
        <w:tc>
          <w:tcPr>
            <w:tcW w:w="4191" w:type="dxa"/>
          </w:tcPr>
          <w:p w14:paraId="3360C27E" w14:textId="77777777" w:rsidR="00A15EEC" w:rsidRPr="00AA4573" w:rsidRDefault="00A15EEC" w:rsidP="0091202E">
            <w:pPr>
              <w:pStyle w:val="TAL"/>
            </w:pPr>
            <w:r w:rsidRPr="00AA4573">
              <w:t>-</w:t>
            </w:r>
          </w:p>
        </w:tc>
      </w:tr>
      <w:tr w:rsidR="00A15EEC" w:rsidRPr="00AA4573" w14:paraId="134C3238" w14:textId="77777777" w:rsidTr="0091202E">
        <w:tc>
          <w:tcPr>
            <w:tcW w:w="672" w:type="dxa"/>
          </w:tcPr>
          <w:p w14:paraId="2BF963BD" w14:textId="77777777" w:rsidR="00A15EEC" w:rsidRPr="00AA4573" w:rsidRDefault="00A15EEC" w:rsidP="0091202E">
            <w:pPr>
              <w:pStyle w:val="TAC"/>
            </w:pPr>
            <w:r w:rsidRPr="00AA4573">
              <w:t>13a1</w:t>
            </w:r>
          </w:p>
        </w:tc>
        <w:tc>
          <w:tcPr>
            <w:tcW w:w="3904" w:type="dxa"/>
          </w:tcPr>
          <w:p w14:paraId="19741FAE" w14:textId="77777777" w:rsidR="00A15EEC" w:rsidRPr="00AA4573" w:rsidRDefault="00A15EEC" w:rsidP="0091202E">
            <w:pPr>
              <w:pStyle w:val="TAL"/>
            </w:pPr>
            <w:r w:rsidRPr="00AA4573">
              <w:t xml:space="preserve">IF S1_U_DataTransfer THEN the SS transmits a </w:t>
            </w:r>
            <w:r w:rsidRPr="00AA4573">
              <w:rPr>
                <w:i/>
              </w:rPr>
              <w:t>RRCConnectionReconfiguration-NB</w:t>
            </w:r>
            <w:r w:rsidRPr="00AA4573">
              <w:t xml:space="preserve"> message to establish the default bearer with condition DRB(1) according to </w:t>
            </w:r>
            <w:ins w:id="9" w:author="Daiwei Zhou (周代卫)" w:date="2025-07-14T17:16:00Z">
              <w:r>
                <w:t xml:space="preserve">clause </w:t>
              </w:r>
            </w:ins>
            <w:del w:id="10" w:author="Daiwei Zhou (周代卫)" w:date="2025-07-14T17:16:00Z">
              <w:r w:rsidRPr="00AA4573" w:rsidDel="00197577">
                <w:delText>[</w:delText>
              </w:r>
            </w:del>
            <w:r w:rsidRPr="00AA4573">
              <w:t>8.1.8</w:t>
            </w:r>
            <w:del w:id="11" w:author="Daiwei Zhou (周代卫)" w:date="2025-07-14T17:17:00Z">
              <w:r w:rsidRPr="00AA4573" w:rsidDel="00197577">
                <w:delText>]</w:delText>
              </w:r>
            </w:del>
            <w:r w:rsidRPr="00AA4573">
              <w:rPr>
                <w:i/>
              </w:rPr>
              <w:t>.</w:t>
            </w:r>
          </w:p>
          <w:p w14:paraId="16F01DC5" w14:textId="77777777" w:rsidR="00A15EEC" w:rsidRPr="00AA4573" w:rsidDel="00197577" w:rsidRDefault="00A15EEC" w:rsidP="0091202E">
            <w:pPr>
              <w:pStyle w:val="TAL"/>
              <w:rPr>
                <w:del w:id="12" w:author="Daiwei Zhou (周代卫)" w:date="2025-07-14T17:17:00Z"/>
              </w:rPr>
            </w:pPr>
            <w:r w:rsidRPr="00AA4573">
              <w:t>This message includes the ATTACH ACCEPT message and the ACTIVATE DEFAULT EPS BEARER CONTEXT REQUEST message is piggybacked in the ATTACH ACCEPT</w:t>
            </w:r>
            <w:ins w:id="13" w:author="Daiwei Zhou (周代卫)" w:date="2025-07-14T17:17:00Z">
              <w:r>
                <w:t>.</w:t>
              </w:r>
            </w:ins>
          </w:p>
          <w:p w14:paraId="14B2D3F4" w14:textId="77777777" w:rsidR="00A15EEC" w:rsidRPr="00AA4573" w:rsidRDefault="00A15EEC" w:rsidP="0091202E">
            <w:pPr>
              <w:pStyle w:val="TAL"/>
            </w:pPr>
          </w:p>
        </w:tc>
        <w:tc>
          <w:tcPr>
            <w:tcW w:w="701" w:type="dxa"/>
          </w:tcPr>
          <w:p w14:paraId="2B79F2C3" w14:textId="77777777" w:rsidR="00A15EEC" w:rsidRPr="00AA4573" w:rsidRDefault="00A15EEC" w:rsidP="0091202E">
            <w:pPr>
              <w:pStyle w:val="TAC"/>
            </w:pPr>
            <w:r w:rsidRPr="00AA4573">
              <w:t>&lt;--</w:t>
            </w:r>
          </w:p>
        </w:tc>
        <w:tc>
          <w:tcPr>
            <w:tcW w:w="4191" w:type="dxa"/>
          </w:tcPr>
          <w:p w14:paraId="0062E262" w14:textId="77777777" w:rsidR="00A15EEC" w:rsidRDefault="00A15EEC" w:rsidP="0091202E">
            <w:pPr>
              <w:pStyle w:val="TAL"/>
              <w:rPr>
                <w:ins w:id="14" w:author="Daiwei Zhou (周代卫)" w:date="2025-07-14T16:33:00Z"/>
                <w:i/>
              </w:rPr>
            </w:pPr>
            <w:smartTag w:uri="urn:schemas-microsoft-com:office:smarttags" w:element="stockticker">
              <w:r w:rsidRPr="00AA4573">
                <w:t>RRC</w:t>
              </w:r>
            </w:smartTag>
            <w:r w:rsidRPr="00AA4573">
              <w:t xml:space="preserve">: </w:t>
            </w:r>
            <w:r w:rsidRPr="00AA4573">
              <w:rPr>
                <w:i/>
              </w:rPr>
              <w:t>RRCConnectionReconfiguration-NB</w:t>
            </w:r>
          </w:p>
          <w:p w14:paraId="6C937E46" w14:textId="77777777" w:rsidR="00A15EEC" w:rsidRPr="00AA4573" w:rsidRDefault="00A15EEC" w:rsidP="0091202E">
            <w:pPr>
              <w:pStyle w:val="TAL"/>
            </w:pPr>
            <w:r w:rsidRPr="00AA4573">
              <w:t>NAS: ATTACH ACCEPT</w:t>
            </w:r>
          </w:p>
          <w:p w14:paraId="716037DE" w14:textId="77777777" w:rsidR="00A15EEC" w:rsidRPr="00AA4573" w:rsidRDefault="00A15EEC" w:rsidP="0091202E">
            <w:pPr>
              <w:pStyle w:val="TAL"/>
            </w:pPr>
            <w:r w:rsidRPr="00AA4573">
              <w:t>NAS: ACTIVATE DEFAULT EPS BEARER CONTEXT REQUEST</w:t>
            </w:r>
          </w:p>
        </w:tc>
      </w:tr>
      <w:tr w:rsidR="00A15EEC" w:rsidRPr="00AA4573" w14:paraId="07F0703A" w14:textId="77777777" w:rsidTr="0091202E">
        <w:tc>
          <w:tcPr>
            <w:tcW w:w="672" w:type="dxa"/>
          </w:tcPr>
          <w:p w14:paraId="6D2F377A" w14:textId="77777777" w:rsidR="00A15EEC" w:rsidRPr="00AA4573" w:rsidRDefault="00A15EEC" w:rsidP="0091202E">
            <w:pPr>
              <w:pStyle w:val="TAC"/>
            </w:pPr>
            <w:r w:rsidRPr="00AA4573">
              <w:t>13a2</w:t>
            </w:r>
          </w:p>
        </w:tc>
        <w:tc>
          <w:tcPr>
            <w:tcW w:w="3904" w:type="dxa"/>
          </w:tcPr>
          <w:p w14:paraId="477038CF" w14:textId="77777777" w:rsidR="00A15EEC" w:rsidRPr="00AA4573" w:rsidRDefault="00A15EEC" w:rsidP="0091202E">
            <w:pPr>
              <w:pStyle w:val="TAL"/>
            </w:pPr>
            <w:r w:rsidRPr="00AA4573">
              <w:t xml:space="preserve">The UE transmits an </w:t>
            </w:r>
            <w:r w:rsidRPr="00AA4573">
              <w:rPr>
                <w:i/>
              </w:rPr>
              <w:t xml:space="preserve">RRCConnectionReconfigurationComplete-NB </w:t>
            </w:r>
            <w:r w:rsidRPr="00AA4573">
              <w:t>message to confirm the establishment of default bearer</w:t>
            </w:r>
            <w:ins w:id="15" w:author="Daiwei Zhou (周代卫)" w:date="2025-07-14T17:17:00Z">
              <w:r>
                <w:t>.</w:t>
              </w:r>
            </w:ins>
            <w:del w:id="16" w:author="Daiwei Zhou (周代卫)" w:date="2025-07-14T17:17:00Z">
              <w:r w:rsidRPr="00AA4573" w:rsidDel="00197577">
                <w:delText>,</w:delText>
              </w:r>
            </w:del>
          </w:p>
        </w:tc>
        <w:tc>
          <w:tcPr>
            <w:tcW w:w="701" w:type="dxa"/>
          </w:tcPr>
          <w:p w14:paraId="37402FD9" w14:textId="77777777" w:rsidR="00A15EEC" w:rsidRPr="00AA4573" w:rsidRDefault="00A15EEC" w:rsidP="0091202E">
            <w:pPr>
              <w:pStyle w:val="TAC"/>
            </w:pPr>
            <w:r w:rsidRPr="00AA4573">
              <w:t>--&gt;</w:t>
            </w:r>
          </w:p>
        </w:tc>
        <w:tc>
          <w:tcPr>
            <w:tcW w:w="4191" w:type="dxa"/>
          </w:tcPr>
          <w:p w14:paraId="347858B9"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RRCConnectionReconfigurationComplete-NB</w:t>
            </w:r>
          </w:p>
        </w:tc>
      </w:tr>
      <w:tr w:rsidR="00A15EEC" w:rsidRPr="00AA4573" w14:paraId="41B5A464" w14:textId="77777777" w:rsidTr="0091202E">
        <w:tc>
          <w:tcPr>
            <w:tcW w:w="672" w:type="dxa"/>
          </w:tcPr>
          <w:p w14:paraId="2E0E0B55" w14:textId="77777777" w:rsidR="00A15EEC" w:rsidRPr="00AA4573" w:rsidRDefault="00A15EEC" w:rsidP="0091202E">
            <w:pPr>
              <w:pStyle w:val="TAC"/>
            </w:pPr>
            <w:r w:rsidRPr="00AA4573">
              <w:t>13b1</w:t>
            </w:r>
          </w:p>
        </w:tc>
        <w:tc>
          <w:tcPr>
            <w:tcW w:w="3904" w:type="dxa"/>
          </w:tcPr>
          <w:p w14:paraId="6BD58070" w14:textId="77777777" w:rsidR="00A15EEC" w:rsidRPr="00AA4573" w:rsidRDefault="00A15EEC" w:rsidP="0091202E">
            <w:pPr>
              <w:pStyle w:val="TAL"/>
            </w:pPr>
            <w:r w:rsidRPr="00AA4573">
              <w:t xml:space="preserve">ELSE IF </w:t>
            </w:r>
            <w:proofErr w:type="spellStart"/>
            <w:r w:rsidRPr="00AA4573">
              <w:t>px_DoAttachWithoutPDN</w:t>
            </w:r>
            <w:proofErr w:type="spellEnd"/>
            <w:r w:rsidRPr="00AA4573">
              <w:t xml:space="preserve"> THEN</w:t>
            </w:r>
          </w:p>
          <w:p w14:paraId="78AD2A3E" w14:textId="77777777" w:rsidR="00A15EEC" w:rsidRPr="00AA4573" w:rsidRDefault="00A15EEC" w:rsidP="0091202E">
            <w:pPr>
              <w:pStyle w:val="TAL"/>
            </w:pPr>
          </w:p>
          <w:p w14:paraId="263A798C" w14:textId="77777777" w:rsidR="00A15EEC" w:rsidRPr="00AA4573" w:rsidRDefault="00A15EEC" w:rsidP="0091202E">
            <w:pPr>
              <w:pStyle w:val="TAL"/>
            </w:pPr>
            <w:r w:rsidRPr="00AA4573">
              <w:t>SS transmits an ATTACH ACCEPT message and an ESM DUMMY MESSAGE is piggybacked in the ATTACH ACCEPT.</w:t>
            </w:r>
          </w:p>
        </w:tc>
        <w:tc>
          <w:tcPr>
            <w:tcW w:w="701" w:type="dxa"/>
          </w:tcPr>
          <w:p w14:paraId="2C55AE6D" w14:textId="77777777" w:rsidR="00A15EEC" w:rsidRPr="00AA4573" w:rsidRDefault="00A15EEC" w:rsidP="0091202E">
            <w:pPr>
              <w:pStyle w:val="TAC"/>
            </w:pPr>
            <w:r w:rsidRPr="00AA4573">
              <w:t>&lt;--</w:t>
            </w:r>
          </w:p>
        </w:tc>
        <w:tc>
          <w:tcPr>
            <w:tcW w:w="4191" w:type="dxa"/>
          </w:tcPr>
          <w:p w14:paraId="6E1158C5" w14:textId="77777777" w:rsidR="00A15EEC" w:rsidRPr="00AA4573" w:rsidRDefault="00A15EEC" w:rsidP="0091202E">
            <w:pPr>
              <w:pStyle w:val="TAL"/>
            </w:pPr>
            <w:r w:rsidRPr="00AA4573">
              <w:t xml:space="preserve">RRC: </w:t>
            </w:r>
            <w:r w:rsidRPr="00AA4573">
              <w:rPr>
                <w:i/>
              </w:rPr>
              <w:t>DLInformationTransfer-NB</w:t>
            </w:r>
          </w:p>
          <w:p w14:paraId="2A878138" w14:textId="77777777" w:rsidR="00A15EEC" w:rsidRPr="00AA4573" w:rsidRDefault="00A15EEC" w:rsidP="0091202E">
            <w:pPr>
              <w:pStyle w:val="TAL"/>
            </w:pPr>
            <w:r w:rsidRPr="00AA4573">
              <w:t>NAS: ATTACH ACCEPT</w:t>
            </w:r>
          </w:p>
          <w:p w14:paraId="2B74FA5E" w14:textId="77777777" w:rsidR="00A15EEC" w:rsidRPr="00AA4573" w:rsidRDefault="00A15EEC" w:rsidP="0091202E">
            <w:pPr>
              <w:pStyle w:val="TAL"/>
            </w:pPr>
            <w:r w:rsidRPr="00AA4573">
              <w:t>NAS: ESM DUMMY MESSAGE</w:t>
            </w:r>
          </w:p>
        </w:tc>
      </w:tr>
      <w:tr w:rsidR="00A15EEC" w:rsidRPr="00AA4573" w14:paraId="36CA6731" w14:textId="77777777" w:rsidTr="0091202E">
        <w:tc>
          <w:tcPr>
            <w:tcW w:w="672" w:type="dxa"/>
          </w:tcPr>
          <w:p w14:paraId="70706BAA" w14:textId="77777777" w:rsidR="00A15EEC" w:rsidRPr="00AA4573" w:rsidRDefault="00A15EEC" w:rsidP="0091202E">
            <w:pPr>
              <w:pStyle w:val="TAC"/>
            </w:pPr>
            <w:r w:rsidRPr="00AA4573">
              <w:t>13c1</w:t>
            </w:r>
          </w:p>
        </w:tc>
        <w:tc>
          <w:tcPr>
            <w:tcW w:w="3904" w:type="dxa"/>
          </w:tcPr>
          <w:p w14:paraId="23DF42B5" w14:textId="77777777" w:rsidR="00A15EEC" w:rsidRPr="00AA4573" w:rsidRDefault="00A15EEC" w:rsidP="0091202E">
            <w:pPr>
              <w:pStyle w:val="TAL"/>
            </w:pPr>
            <w:r w:rsidRPr="00AA4573">
              <w:t>ELSE</w:t>
            </w:r>
          </w:p>
          <w:p w14:paraId="470EED99" w14:textId="77777777" w:rsidR="00A15EEC" w:rsidRPr="00AA4573" w:rsidRDefault="00A15EEC" w:rsidP="0091202E">
            <w:pPr>
              <w:pStyle w:val="TAL"/>
            </w:pPr>
          </w:p>
          <w:p w14:paraId="22BDEA3D" w14:textId="77777777" w:rsidR="00A15EEC" w:rsidRPr="00AA4573" w:rsidRDefault="00A15EEC" w:rsidP="0091202E">
            <w:pPr>
              <w:pStyle w:val="TAL"/>
            </w:pPr>
            <w:r w:rsidRPr="00AA4573">
              <w:t>SS transmits an ATTACH ACCEPT message and an ACTIVATE DEFAULT EPS BEARER CONTEXT REQUEST message is piggybacked in the ATTACH ACCEPT</w:t>
            </w:r>
            <w:ins w:id="17" w:author="Daiwei Zhou (周代卫)" w:date="2025-07-14T17:18:00Z">
              <w:r>
                <w:t>.</w:t>
              </w:r>
            </w:ins>
          </w:p>
          <w:p w14:paraId="6ACFEFF6" w14:textId="77777777" w:rsidR="00A15EEC" w:rsidRPr="00AA4573" w:rsidRDefault="00A15EEC" w:rsidP="0091202E">
            <w:pPr>
              <w:pStyle w:val="TAL"/>
            </w:pPr>
          </w:p>
          <w:p w14:paraId="4635AD59" w14:textId="77777777" w:rsidR="00A15EEC" w:rsidRPr="00AA4573" w:rsidRDefault="00A15EEC" w:rsidP="0091202E">
            <w:pPr>
              <w:pStyle w:val="TAL"/>
            </w:pPr>
            <w:r w:rsidRPr="00AA4573">
              <w:t>If PDN type "IP" was included in the PDN CONNECTIVITY REQUEST step 4b1 then the network shall include the PDN type and the PDN address information within the PDN address IE in the ACTIVATE DEFAULT EPS BEARER CONTEXT REQUEST message sent to the UE</w:t>
            </w:r>
            <w:ins w:id="18" w:author="Daiwei Zhou (周代卫)" w:date="2025-07-14T17:18:00Z">
              <w:r>
                <w:t>.</w:t>
              </w:r>
            </w:ins>
          </w:p>
        </w:tc>
        <w:tc>
          <w:tcPr>
            <w:tcW w:w="701" w:type="dxa"/>
          </w:tcPr>
          <w:p w14:paraId="14480846" w14:textId="77777777" w:rsidR="00A15EEC" w:rsidRPr="00AA4573" w:rsidRDefault="00A15EEC" w:rsidP="0091202E">
            <w:pPr>
              <w:pStyle w:val="TAC"/>
            </w:pPr>
            <w:r w:rsidRPr="00AA4573">
              <w:t>&lt;--</w:t>
            </w:r>
          </w:p>
        </w:tc>
        <w:tc>
          <w:tcPr>
            <w:tcW w:w="4191" w:type="dxa"/>
          </w:tcPr>
          <w:p w14:paraId="2A723036" w14:textId="77777777" w:rsidR="00A15EEC" w:rsidRPr="00AA4573" w:rsidRDefault="00A15EEC" w:rsidP="0091202E">
            <w:pPr>
              <w:pStyle w:val="TAL"/>
            </w:pPr>
            <w:r w:rsidRPr="00AA4573">
              <w:t xml:space="preserve">RRC: </w:t>
            </w:r>
            <w:r w:rsidRPr="00AA4573">
              <w:rPr>
                <w:i/>
              </w:rPr>
              <w:t>DLInformationTransfer-NB</w:t>
            </w:r>
          </w:p>
          <w:p w14:paraId="79B045BB" w14:textId="77777777" w:rsidR="00A15EEC" w:rsidRPr="00AA4573" w:rsidRDefault="00A15EEC" w:rsidP="0091202E">
            <w:pPr>
              <w:pStyle w:val="TAL"/>
            </w:pPr>
            <w:r w:rsidRPr="00AA4573">
              <w:t>NAS: ATTACH ACCEPT</w:t>
            </w:r>
          </w:p>
          <w:p w14:paraId="7A700706" w14:textId="77777777" w:rsidR="00A15EEC" w:rsidRPr="00AA4573" w:rsidRDefault="00A15EEC" w:rsidP="0091202E">
            <w:pPr>
              <w:pStyle w:val="TAL"/>
            </w:pPr>
            <w:r w:rsidRPr="00AA4573">
              <w:t>NAS: ACTIVATE DEFAULT EPS BEARER CONTEXT REQUEST</w:t>
            </w:r>
          </w:p>
        </w:tc>
      </w:tr>
      <w:tr w:rsidR="00A15EEC" w:rsidRPr="00AA4573" w14:paraId="44F430D3" w14:textId="77777777" w:rsidTr="0091202E">
        <w:tc>
          <w:tcPr>
            <w:tcW w:w="672" w:type="dxa"/>
          </w:tcPr>
          <w:p w14:paraId="0DE59FF1" w14:textId="77777777" w:rsidR="00A15EEC" w:rsidRPr="00AA4573" w:rsidRDefault="00A15EEC" w:rsidP="0091202E">
            <w:pPr>
              <w:pStyle w:val="TAC"/>
            </w:pPr>
            <w:r w:rsidRPr="00AA4573">
              <w:t>-</w:t>
            </w:r>
          </w:p>
        </w:tc>
        <w:tc>
          <w:tcPr>
            <w:tcW w:w="3904" w:type="dxa"/>
          </w:tcPr>
          <w:p w14:paraId="3D358B8F" w14:textId="77777777" w:rsidR="00A15EEC" w:rsidRPr="00AA4573" w:rsidRDefault="00A15EEC" w:rsidP="0091202E">
            <w:pPr>
              <w:pStyle w:val="TAL"/>
            </w:pPr>
            <w:r w:rsidRPr="00AA4573">
              <w:t>EXCEPTION: Steps 14a1 to 14b1 describe behaviour which depends on UE capabilities; the "lower case letter" identifies a step sequence that take place depending on whether the UE is configured to do Attach Without PDN or not.</w:t>
            </w:r>
          </w:p>
        </w:tc>
        <w:tc>
          <w:tcPr>
            <w:tcW w:w="701" w:type="dxa"/>
          </w:tcPr>
          <w:p w14:paraId="4A37D0D4" w14:textId="77777777" w:rsidR="00A15EEC" w:rsidRPr="00AA4573" w:rsidRDefault="00A15EEC" w:rsidP="0091202E">
            <w:pPr>
              <w:pStyle w:val="TAC"/>
            </w:pPr>
            <w:r w:rsidRPr="00AA4573">
              <w:t>-</w:t>
            </w:r>
          </w:p>
        </w:tc>
        <w:tc>
          <w:tcPr>
            <w:tcW w:w="4191" w:type="dxa"/>
          </w:tcPr>
          <w:p w14:paraId="5A5333B9" w14:textId="77777777" w:rsidR="00A15EEC" w:rsidRPr="00AA4573" w:rsidRDefault="00A15EEC" w:rsidP="0091202E">
            <w:pPr>
              <w:pStyle w:val="TAL"/>
            </w:pPr>
            <w:r w:rsidRPr="00AA4573">
              <w:t>-</w:t>
            </w:r>
          </w:p>
        </w:tc>
      </w:tr>
      <w:tr w:rsidR="00A15EEC" w:rsidRPr="00AA4573" w14:paraId="314CFD10" w14:textId="77777777" w:rsidTr="0091202E">
        <w:tc>
          <w:tcPr>
            <w:tcW w:w="672" w:type="dxa"/>
          </w:tcPr>
          <w:p w14:paraId="6701E8B7" w14:textId="77777777" w:rsidR="00A15EEC" w:rsidRPr="00AA4573" w:rsidRDefault="00A15EEC" w:rsidP="0091202E">
            <w:pPr>
              <w:pStyle w:val="TAC"/>
            </w:pPr>
            <w:r w:rsidRPr="00AA4573">
              <w:t>14a1</w:t>
            </w:r>
          </w:p>
        </w:tc>
        <w:tc>
          <w:tcPr>
            <w:tcW w:w="3904" w:type="dxa"/>
          </w:tcPr>
          <w:p w14:paraId="4F499B0F" w14:textId="77777777" w:rsidR="00A15EEC" w:rsidRPr="00AA4573" w:rsidRDefault="00A15EEC" w:rsidP="0091202E">
            <w:pPr>
              <w:pStyle w:val="TAL"/>
            </w:pPr>
            <w:r w:rsidRPr="00AA4573">
              <w:t xml:space="preserve">IF </w:t>
            </w:r>
            <w:proofErr w:type="spellStart"/>
            <w:r w:rsidRPr="00AA4573">
              <w:t>px_DoAttachWithoutPDN</w:t>
            </w:r>
            <w:proofErr w:type="spellEnd"/>
            <w:r w:rsidRPr="00AA4573">
              <w:t xml:space="preserve"> THEN</w:t>
            </w:r>
          </w:p>
          <w:p w14:paraId="55CE5B79" w14:textId="77777777" w:rsidR="00A15EEC" w:rsidRPr="00AA4573" w:rsidRDefault="00A15EEC" w:rsidP="0091202E">
            <w:pPr>
              <w:pStyle w:val="TAL"/>
            </w:pPr>
          </w:p>
          <w:p w14:paraId="689826AB" w14:textId="77777777" w:rsidR="00A15EEC" w:rsidRPr="00AA4573" w:rsidRDefault="00A15EEC" w:rsidP="0091202E">
            <w:pPr>
              <w:pStyle w:val="TAL"/>
            </w:pPr>
            <w:r w:rsidRPr="00AA4573">
              <w:t>The UE transmit an ATTACH COMPLETE message and an ESM DUMMY MESSAGE is piggybacked in the ATTACH COMPLETE.</w:t>
            </w:r>
          </w:p>
        </w:tc>
        <w:tc>
          <w:tcPr>
            <w:tcW w:w="701" w:type="dxa"/>
          </w:tcPr>
          <w:p w14:paraId="301055AC" w14:textId="77777777" w:rsidR="00A15EEC" w:rsidRPr="00AA4573" w:rsidRDefault="00A15EEC" w:rsidP="0091202E">
            <w:pPr>
              <w:pStyle w:val="TAC"/>
            </w:pPr>
            <w:r w:rsidRPr="00AA4573">
              <w:t>--&gt;</w:t>
            </w:r>
          </w:p>
        </w:tc>
        <w:tc>
          <w:tcPr>
            <w:tcW w:w="4191" w:type="dxa"/>
          </w:tcPr>
          <w:p w14:paraId="7DB3825E" w14:textId="77777777" w:rsidR="00A15EEC" w:rsidRPr="00AA4573" w:rsidRDefault="00A15EEC" w:rsidP="0091202E">
            <w:pPr>
              <w:pStyle w:val="TAL"/>
            </w:pPr>
            <w:smartTag w:uri="urn:schemas-microsoft-com:office:smarttags" w:element="stockticker">
              <w:r w:rsidRPr="00AA4573">
                <w:t>RRC</w:t>
              </w:r>
            </w:smartTag>
            <w:r w:rsidRPr="00AA4573">
              <w:t xml:space="preserve">: </w:t>
            </w:r>
            <w:r w:rsidRPr="00AA4573">
              <w:rPr>
                <w:i/>
              </w:rPr>
              <w:t>ULInformationTransfer-NB</w:t>
            </w:r>
          </w:p>
          <w:p w14:paraId="6A9D5D03" w14:textId="77777777" w:rsidR="00A15EEC" w:rsidRPr="00AA4573" w:rsidRDefault="00A15EEC" w:rsidP="0091202E">
            <w:pPr>
              <w:pStyle w:val="TAL"/>
            </w:pPr>
            <w:r w:rsidRPr="00AA4573">
              <w:t>NAS: ATTACH COMPLETE</w:t>
            </w:r>
          </w:p>
          <w:p w14:paraId="32062883" w14:textId="77777777" w:rsidR="00A15EEC" w:rsidRPr="00AA4573" w:rsidRDefault="00A15EEC" w:rsidP="0091202E">
            <w:pPr>
              <w:pStyle w:val="TAL"/>
            </w:pPr>
            <w:r w:rsidRPr="00AA4573">
              <w:t>NAS: ESM DUMMY MESSAGE</w:t>
            </w:r>
          </w:p>
        </w:tc>
      </w:tr>
      <w:tr w:rsidR="00A15EEC" w:rsidRPr="00AA4573" w14:paraId="1167AFE3" w14:textId="77777777" w:rsidTr="0091202E">
        <w:tc>
          <w:tcPr>
            <w:tcW w:w="672" w:type="dxa"/>
          </w:tcPr>
          <w:p w14:paraId="71950F9F" w14:textId="77777777" w:rsidR="00A15EEC" w:rsidRPr="00AA4573" w:rsidRDefault="00A15EEC" w:rsidP="0091202E">
            <w:pPr>
              <w:pStyle w:val="TAC"/>
            </w:pPr>
            <w:r w:rsidRPr="00AA4573">
              <w:lastRenderedPageBreak/>
              <w:t>-</w:t>
            </w:r>
          </w:p>
        </w:tc>
        <w:tc>
          <w:tcPr>
            <w:tcW w:w="3904" w:type="dxa"/>
          </w:tcPr>
          <w:p w14:paraId="7E854B88" w14:textId="77777777" w:rsidR="00A15EEC" w:rsidRPr="00AA4573" w:rsidRDefault="00A15EEC" w:rsidP="0091202E">
            <w:pPr>
              <w:pStyle w:val="TAL"/>
            </w:pPr>
            <w:r w:rsidRPr="00AA4573">
              <w:t>EXCEPTION: IF not all IP address information was allocated in the ACTIVATE DEFAULT EPS BEARER CONTEXT REQUEST message sent in steps 13a1 or 13c1 THEN</w:t>
            </w:r>
          </w:p>
          <w:p w14:paraId="5AAF9B83" w14:textId="77777777" w:rsidR="00A15EEC" w:rsidRPr="00AA4573" w:rsidRDefault="00A15EEC" w:rsidP="0091202E">
            <w:pPr>
              <w:pStyle w:val="TAL"/>
            </w:pPr>
          </w:p>
          <w:p w14:paraId="1DEDDB37" w14:textId="77777777" w:rsidR="00A15EEC" w:rsidRPr="00AA4573" w:rsidRDefault="00A15EEC" w:rsidP="0091202E">
            <w:pPr>
              <w:pStyle w:val="TAL"/>
            </w:pPr>
            <w:r w:rsidRPr="00AA4573">
              <w:t xml:space="preserve">IF </w:t>
            </w:r>
            <w:proofErr w:type="spellStart"/>
            <w:r w:rsidRPr="00AA4573">
              <w:t>pc_</w:t>
            </w:r>
            <w:ins w:id="19" w:author="Daiwei Zhou (周代卫)" w:date="2025-07-14T17:04:00Z">
              <w:r>
                <w:t>NB_</w:t>
              </w:r>
            </w:ins>
            <w:r w:rsidRPr="00AA4573">
              <w:t>User_Plane_CIoT_Optimisation</w:t>
            </w:r>
            <w:proofErr w:type="spellEnd"/>
            <w:r w:rsidRPr="00AA4573">
              <w:t xml:space="preserve"> or pc_S1_U_DataTransfer THEN In parallel to the event described in step 14b1 below the generic procedure for IP address allocation in the U-plane specified in TS 36.508 [18] subclause 4.5A.1 takes place performing IP address allocation in the U-plane.</w:t>
            </w:r>
            <w:del w:id="20" w:author="Daiwei Zhou (周代卫)" w:date="2025-07-14T17:19:00Z">
              <w:r w:rsidRPr="00AA4573" w:rsidDel="00197577">
                <w:delText xml:space="preserve"> </w:delText>
              </w:r>
            </w:del>
          </w:p>
          <w:p w14:paraId="48FF92AA" w14:textId="77777777" w:rsidR="00A15EEC" w:rsidRPr="00AA4573" w:rsidRDefault="00A15EEC" w:rsidP="0091202E">
            <w:pPr>
              <w:pStyle w:val="TAL"/>
            </w:pPr>
          </w:p>
          <w:p w14:paraId="0FAA5AC1" w14:textId="77777777" w:rsidR="00A15EEC" w:rsidRPr="00AA4573" w:rsidRDefault="00A15EEC" w:rsidP="0091202E">
            <w:pPr>
              <w:pStyle w:val="TAL"/>
            </w:pPr>
            <w:r w:rsidRPr="00AA4573">
              <w:t>ELSE In parallel to the events described in step 14b1 below the Generic 'Procedure for IP address allocation in the CP CIoT' described in TS 36.508 [18], clause 8.1.5A.1 takes place.</w:t>
            </w:r>
          </w:p>
        </w:tc>
        <w:tc>
          <w:tcPr>
            <w:tcW w:w="701" w:type="dxa"/>
          </w:tcPr>
          <w:p w14:paraId="15684D2C" w14:textId="77777777" w:rsidR="00A15EEC" w:rsidRPr="00AA4573" w:rsidRDefault="00A15EEC" w:rsidP="0091202E">
            <w:pPr>
              <w:pStyle w:val="TAC"/>
            </w:pPr>
            <w:r w:rsidRPr="00AA4573">
              <w:t>-</w:t>
            </w:r>
          </w:p>
        </w:tc>
        <w:tc>
          <w:tcPr>
            <w:tcW w:w="4191" w:type="dxa"/>
          </w:tcPr>
          <w:p w14:paraId="5D654728" w14:textId="77777777" w:rsidR="00A15EEC" w:rsidRPr="00AA4573" w:rsidRDefault="00A15EEC" w:rsidP="0091202E">
            <w:pPr>
              <w:pStyle w:val="TAL"/>
            </w:pPr>
            <w:r w:rsidRPr="00AA4573">
              <w:t>-</w:t>
            </w:r>
          </w:p>
        </w:tc>
      </w:tr>
      <w:tr w:rsidR="00A15EEC" w:rsidRPr="00AA4573" w14:paraId="03B1937D" w14:textId="77777777" w:rsidTr="0091202E">
        <w:tc>
          <w:tcPr>
            <w:tcW w:w="672" w:type="dxa"/>
          </w:tcPr>
          <w:p w14:paraId="51D34F96" w14:textId="77777777" w:rsidR="00A15EEC" w:rsidRPr="00AA4573" w:rsidRDefault="00A15EEC" w:rsidP="0091202E">
            <w:pPr>
              <w:pStyle w:val="TAC"/>
            </w:pPr>
            <w:r w:rsidRPr="00AA4573">
              <w:t>14</w:t>
            </w:r>
            <w:del w:id="21" w:author="Daiwei Zhou (周代卫)" w:date="2025-07-14T16:33:00Z">
              <w:r w:rsidRPr="00AA4573" w:rsidDel="006D44E5">
                <w:delText xml:space="preserve"> </w:delText>
              </w:r>
            </w:del>
            <w:r w:rsidRPr="00AA4573">
              <w:t>b1</w:t>
            </w:r>
          </w:p>
        </w:tc>
        <w:tc>
          <w:tcPr>
            <w:tcW w:w="3904" w:type="dxa"/>
          </w:tcPr>
          <w:p w14:paraId="32A10935" w14:textId="77777777" w:rsidR="00A15EEC" w:rsidRPr="00AA4573" w:rsidRDefault="00A15EEC" w:rsidP="0091202E">
            <w:pPr>
              <w:pStyle w:val="TAL"/>
            </w:pPr>
            <w:r w:rsidRPr="00AA4573">
              <w:t>ELSE</w:t>
            </w:r>
          </w:p>
          <w:p w14:paraId="66EAF651" w14:textId="77777777" w:rsidR="00A15EEC" w:rsidRPr="00AA4573" w:rsidRDefault="00A15EEC" w:rsidP="0091202E">
            <w:pPr>
              <w:pStyle w:val="TAL"/>
            </w:pPr>
            <w:r w:rsidRPr="00AA4573">
              <w:t>UE transmits and ATTACH COMPLETE message and an ACTIVATE DEFAULT EPS BEARER CONTEXT ACCEPT message is piggybacked in the ATTACH COMPLETE.</w:t>
            </w:r>
          </w:p>
        </w:tc>
        <w:tc>
          <w:tcPr>
            <w:tcW w:w="701" w:type="dxa"/>
          </w:tcPr>
          <w:p w14:paraId="5EF866E1" w14:textId="77777777" w:rsidR="00A15EEC" w:rsidRPr="00AA4573" w:rsidRDefault="00A15EEC" w:rsidP="0091202E">
            <w:pPr>
              <w:pStyle w:val="TAC"/>
            </w:pPr>
            <w:r w:rsidRPr="00AA4573">
              <w:t>--&gt;</w:t>
            </w:r>
          </w:p>
        </w:tc>
        <w:tc>
          <w:tcPr>
            <w:tcW w:w="4191" w:type="dxa"/>
          </w:tcPr>
          <w:p w14:paraId="7A8F9D54" w14:textId="77777777" w:rsidR="00A15EEC" w:rsidRDefault="00A15EEC" w:rsidP="0091202E">
            <w:pPr>
              <w:pStyle w:val="TAL"/>
              <w:rPr>
                <w:ins w:id="22" w:author="Daiwei Zhou (周代卫)" w:date="2025-07-14T16:33:00Z"/>
                <w:i/>
              </w:rPr>
            </w:pPr>
            <w:smartTag w:uri="urn:schemas-microsoft-com:office:smarttags" w:element="stockticker">
              <w:r w:rsidRPr="00AA4573">
                <w:t>RRC</w:t>
              </w:r>
            </w:smartTag>
            <w:r w:rsidRPr="00AA4573">
              <w:t xml:space="preserve">: </w:t>
            </w:r>
            <w:r w:rsidRPr="00AA4573">
              <w:rPr>
                <w:i/>
              </w:rPr>
              <w:t>ULInformationTransfer-NB</w:t>
            </w:r>
          </w:p>
          <w:p w14:paraId="72938651" w14:textId="77777777" w:rsidR="00A15EEC" w:rsidRPr="00AA4573" w:rsidRDefault="00A15EEC" w:rsidP="0091202E">
            <w:pPr>
              <w:pStyle w:val="TAL"/>
            </w:pPr>
            <w:r w:rsidRPr="00AA4573">
              <w:t>NAS: ATTACH COMPLETE</w:t>
            </w:r>
          </w:p>
          <w:p w14:paraId="2094B35C" w14:textId="77777777" w:rsidR="00A15EEC" w:rsidRPr="00AA4573" w:rsidRDefault="00A15EEC" w:rsidP="0091202E">
            <w:pPr>
              <w:pStyle w:val="TAL"/>
            </w:pPr>
            <w:r w:rsidRPr="00AA4573">
              <w:t>NAS: ACTIVATE DEFAULT EPS BEARER CONTEXT ACCEPT</w:t>
            </w:r>
          </w:p>
        </w:tc>
      </w:tr>
    </w:tbl>
    <w:p w14:paraId="4E73C554" w14:textId="77777777" w:rsidR="00A15EEC" w:rsidRPr="00AA4573" w:rsidRDefault="00A15EEC" w:rsidP="00A15EEC"/>
    <w:p w14:paraId="4A65F3B8" w14:textId="77777777" w:rsidR="00A15EEC" w:rsidRPr="00AA4573" w:rsidRDefault="00A15EEC" w:rsidP="00A15EEC">
      <w:pPr>
        <w:pStyle w:val="5"/>
      </w:pPr>
      <w:bookmarkStart w:id="23" w:name="_Toc446340345"/>
      <w:r w:rsidRPr="00AA4573">
        <w:t>8.1.5.2.4</w:t>
      </w:r>
      <w:r w:rsidRPr="00AA4573">
        <w:tab/>
        <w:t>Specific message contents</w:t>
      </w:r>
      <w:bookmarkEnd w:id="23"/>
    </w:p>
    <w:p w14:paraId="4443A945" w14:textId="77777777" w:rsidR="00A15EEC" w:rsidRPr="00AA4573" w:rsidRDefault="00A15EEC" w:rsidP="00A15EEC">
      <w:r w:rsidRPr="00AA4573">
        <w:t>All specific message contents shall be referred to clause 8.1.6 and 8.1.7 with the exceptions below.</w:t>
      </w:r>
    </w:p>
    <w:p w14:paraId="72C18438" w14:textId="77777777" w:rsidR="00A15EEC" w:rsidRPr="00AA4573" w:rsidRDefault="00A15EEC" w:rsidP="00A15EEC">
      <w:pPr>
        <w:pStyle w:val="TH"/>
      </w:pPr>
      <w:r w:rsidRPr="00AA4573">
        <w:t xml:space="preserve">Table 8.1.5.2.4-1: </w:t>
      </w:r>
      <w:r w:rsidRPr="00AA4573">
        <w:rPr>
          <w:i/>
          <w:iCs/>
        </w:rPr>
        <w:t xml:space="preserve">RRCConnectionRequest-NB </w:t>
      </w:r>
      <w:r w:rsidRPr="00AA4573">
        <w:rPr>
          <w:iCs/>
        </w:rPr>
        <w:t xml:space="preserve">(step 2, </w:t>
      </w:r>
      <w:r w:rsidRPr="00AA4573">
        <w:t>Table 8.1.5.2.3-1</w:t>
      </w:r>
      <w:r w:rsidRPr="00AA4573">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15EEC" w:rsidRPr="00AA4573" w14:paraId="12ADE9FD" w14:textId="77777777" w:rsidTr="0091202E">
        <w:tc>
          <w:tcPr>
            <w:tcW w:w="9738" w:type="dxa"/>
            <w:gridSpan w:val="4"/>
          </w:tcPr>
          <w:p w14:paraId="04FA557A" w14:textId="77777777" w:rsidR="00A15EEC" w:rsidRPr="00AA4573" w:rsidRDefault="00A15EEC" w:rsidP="0091202E">
            <w:pPr>
              <w:pStyle w:val="TAL"/>
            </w:pPr>
            <w:r w:rsidRPr="00AA4573">
              <w:t>Derivation Path: Table 8.1.6.1-10</w:t>
            </w:r>
          </w:p>
        </w:tc>
      </w:tr>
      <w:tr w:rsidR="00A15EEC" w:rsidRPr="00AA4573" w14:paraId="7B6D2D65" w14:textId="77777777" w:rsidTr="0091202E">
        <w:tblPrEx>
          <w:tblCellMar>
            <w:left w:w="108" w:type="dxa"/>
            <w:right w:w="108" w:type="dxa"/>
          </w:tblCellMar>
        </w:tblPrEx>
        <w:tc>
          <w:tcPr>
            <w:tcW w:w="4535" w:type="dxa"/>
          </w:tcPr>
          <w:p w14:paraId="34F63905" w14:textId="77777777" w:rsidR="00A15EEC" w:rsidRPr="00AA4573" w:rsidRDefault="00A15EEC" w:rsidP="0091202E">
            <w:pPr>
              <w:pStyle w:val="TAH"/>
            </w:pPr>
            <w:r w:rsidRPr="00AA4573">
              <w:t>Information Element</w:t>
            </w:r>
          </w:p>
        </w:tc>
        <w:tc>
          <w:tcPr>
            <w:tcW w:w="2267" w:type="dxa"/>
          </w:tcPr>
          <w:p w14:paraId="64F651CD" w14:textId="77777777" w:rsidR="00A15EEC" w:rsidRPr="00AA4573" w:rsidRDefault="00A15EEC" w:rsidP="0091202E">
            <w:pPr>
              <w:pStyle w:val="TAH"/>
            </w:pPr>
            <w:r w:rsidRPr="00AA4573">
              <w:t>Value/remark</w:t>
            </w:r>
          </w:p>
        </w:tc>
        <w:tc>
          <w:tcPr>
            <w:tcW w:w="1700" w:type="dxa"/>
          </w:tcPr>
          <w:p w14:paraId="58AD0F45" w14:textId="77777777" w:rsidR="00A15EEC" w:rsidRPr="00AA4573" w:rsidRDefault="00A15EEC" w:rsidP="0091202E">
            <w:pPr>
              <w:pStyle w:val="TAH"/>
            </w:pPr>
            <w:r w:rsidRPr="00AA4573">
              <w:t>Comment</w:t>
            </w:r>
          </w:p>
        </w:tc>
        <w:tc>
          <w:tcPr>
            <w:tcW w:w="1245" w:type="dxa"/>
          </w:tcPr>
          <w:p w14:paraId="022FB631" w14:textId="77777777" w:rsidR="00A15EEC" w:rsidRPr="00AA4573" w:rsidRDefault="00A15EEC" w:rsidP="0091202E">
            <w:pPr>
              <w:pStyle w:val="TAH"/>
            </w:pPr>
            <w:r w:rsidRPr="00AA4573">
              <w:t>Condition</w:t>
            </w:r>
          </w:p>
        </w:tc>
      </w:tr>
      <w:tr w:rsidR="00A15EEC" w:rsidRPr="00AA4573" w14:paraId="6379DDD6" w14:textId="77777777" w:rsidTr="0091202E">
        <w:tblPrEx>
          <w:tblCellMar>
            <w:left w:w="108" w:type="dxa"/>
            <w:right w:w="108" w:type="dxa"/>
          </w:tblCellMar>
        </w:tblPrEx>
        <w:tc>
          <w:tcPr>
            <w:tcW w:w="4535" w:type="dxa"/>
          </w:tcPr>
          <w:p w14:paraId="2673735B" w14:textId="77777777" w:rsidR="00A15EEC" w:rsidRPr="00AA4573" w:rsidRDefault="00A15EEC" w:rsidP="0091202E">
            <w:pPr>
              <w:pStyle w:val="TAL"/>
            </w:pPr>
            <w:r w:rsidRPr="00AA4573">
              <w:t>RRCConnectionRequest-NB ::= SEQUENCE {</w:t>
            </w:r>
          </w:p>
        </w:tc>
        <w:tc>
          <w:tcPr>
            <w:tcW w:w="2267" w:type="dxa"/>
          </w:tcPr>
          <w:p w14:paraId="361D379C" w14:textId="77777777" w:rsidR="00A15EEC" w:rsidRPr="00AA4573" w:rsidRDefault="00A15EEC" w:rsidP="0091202E">
            <w:pPr>
              <w:pStyle w:val="TAL"/>
            </w:pPr>
          </w:p>
        </w:tc>
        <w:tc>
          <w:tcPr>
            <w:tcW w:w="1700" w:type="dxa"/>
          </w:tcPr>
          <w:p w14:paraId="19EB3570" w14:textId="77777777" w:rsidR="00A15EEC" w:rsidRPr="00AA4573" w:rsidRDefault="00A15EEC" w:rsidP="0091202E">
            <w:pPr>
              <w:pStyle w:val="TAL"/>
            </w:pPr>
          </w:p>
        </w:tc>
        <w:tc>
          <w:tcPr>
            <w:tcW w:w="1245" w:type="dxa"/>
          </w:tcPr>
          <w:p w14:paraId="6F6DD463" w14:textId="77777777" w:rsidR="00A15EEC" w:rsidRPr="00AA4573" w:rsidRDefault="00A15EEC" w:rsidP="0091202E">
            <w:pPr>
              <w:pStyle w:val="TAL"/>
            </w:pPr>
          </w:p>
        </w:tc>
      </w:tr>
      <w:tr w:rsidR="00A15EEC" w:rsidRPr="00AA4573" w14:paraId="012F513C" w14:textId="77777777" w:rsidTr="0091202E">
        <w:tblPrEx>
          <w:tblCellMar>
            <w:left w:w="108" w:type="dxa"/>
            <w:right w:w="108" w:type="dxa"/>
          </w:tblCellMar>
        </w:tblPrEx>
        <w:tc>
          <w:tcPr>
            <w:tcW w:w="4535" w:type="dxa"/>
          </w:tcPr>
          <w:p w14:paraId="55404EF4" w14:textId="77777777" w:rsidR="00A15EEC" w:rsidRPr="00AA4573" w:rsidRDefault="00A15EEC" w:rsidP="0091202E">
            <w:pPr>
              <w:pStyle w:val="TAL"/>
            </w:pPr>
            <w:r w:rsidRPr="00AA4573">
              <w:t xml:space="preserve">  criticalExtensions CHOICE {</w:t>
            </w:r>
          </w:p>
        </w:tc>
        <w:tc>
          <w:tcPr>
            <w:tcW w:w="2267" w:type="dxa"/>
          </w:tcPr>
          <w:p w14:paraId="1F21DC48" w14:textId="77777777" w:rsidR="00A15EEC" w:rsidRPr="00AA4573" w:rsidRDefault="00A15EEC" w:rsidP="0091202E">
            <w:pPr>
              <w:pStyle w:val="TAL"/>
            </w:pPr>
          </w:p>
        </w:tc>
        <w:tc>
          <w:tcPr>
            <w:tcW w:w="1700" w:type="dxa"/>
          </w:tcPr>
          <w:p w14:paraId="710C705F" w14:textId="77777777" w:rsidR="00A15EEC" w:rsidRPr="00AA4573" w:rsidRDefault="00A15EEC" w:rsidP="0091202E">
            <w:pPr>
              <w:pStyle w:val="TAL"/>
            </w:pPr>
          </w:p>
        </w:tc>
        <w:tc>
          <w:tcPr>
            <w:tcW w:w="1245" w:type="dxa"/>
          </w:tcPr>
          <w:p w14:paraId="053FF1E3" w14:textId="77777777" w:rsidR="00A15EEC" w:rsidRPr="00AA4573" w:rsidRDefault="00A15EEC" w:rsidP="0091202E">
            <w:pPr>
              <w:pStyle w:val="TAL"/>
            </w:pPr>
          </w:p>
        </w:tc>
      </w:tr>
      <w:tr w:rsidR="00A15EEC" w:rsidRPr="00AA4573" w14:paraId="3A4A8EED" w14:textId="77777777" w:rsidTr="0091202E">
        <w:tblPrEx>
          <w:tblCellMar>
            <w:left w:w="108" w:type="dxa"/>
            <w:right w:w="108" w:type="dxa"/>
          </w:tblCellMar>
        </w:tblPrEx>
        <w:tc>
          <w:tcPr>
            <w:tcW w:w="4535" w:type="dxa"/>
          </w:tcPr>
          <w:p w14:paraId="0F4C0E04" w14:textId="77777777" w:rsidR="00A15EEC" w:rsidRPr="00AA4573" w:rsidRDefault="00A15EEC" w:rsidP="0091202E">
            <w:pPr>
              <w:pStyle w:val="TAL"/>
            </w:pPr>
            <w:r w:rsidRPr="00AA4573">
              <w:t xml:space="preserve">    rrcConnectionRequest-r13 SEQUENCE {</w:t>
            </w:r>
          </w:p>
        </w:tc>
        <w:tc>
          <w:tcPr>
            <w:tcW w:w="2267" w:type="dxa"/>
          </w:tcPr>
          <w:p w14:paraId="73C2712A" w14:textId="77777777" w:rsidR="00A15EEC" w:rsidRPr="00AA4573" w:rsidRDefault="00A15EEC" w:rsidP="0091202E">
            <w:pPr>
              <w:pStyle w:val="TAL"/>
            </w:pPr>
          </w:p>
        </w:tc>
        <w:tc>
          <w:tcPr>
            <w:tcW w:w="1700" w:type="dxa"/>
          </w:tcPr>
          <w:p w14:paraId="057C4911" w14:textId="77777777" w:rsidR="00A15EEC" w:rsidRPr="00AA4573" w:rsidRDefault="00A15EEC" w:rsidP="0091202E">
            <w:pPr>
              <w:pStyle w:val="TAL"/>
            </w:pPr>
          </w:p>
        </w:tc>
        <w:tc>
          <w:tcPr>
            <w:tcW w:w="1245" w:type="dxa"/>
          </w:tcPr>
          <w:p w14:paraId="0C0BC328" w14:textId="77777777" w:rsidR="00A15EEC" w:rsidRPr="00AA4573" w:rsidRDefault="00A15EEC" w:rsidP="0091202E">
            <w:pPr>
              <w:pStyle w:val="TAL"/>
            </w:pPr>
          </w:p>
        </w:tc>
      </w:tr>
      <w:tr w:rsidR="00A15EEC" w:rsidRPr="00AA4573" w14:paraId="09E7C957" w14:textId="77777777" w:rsidTr="0091202E">
        <w:tblPrEx>
          <w:tblCellMar>
            <w:left w:w="108" w:type="dxa"/>
            <w:right w:w="108" w:type="dxa"/>
          </w:tblCellMar>
        </w:tblPrEx>
        <w:tc>
          <w:tcPr>
            <w:tcW w:w="4535" w:type="dxa"/>
          </w:tcPr>
          <w:p w14:paraId="5959F92E" w14:textId="77777777" w:rsidR="00A15EEC" w:rsidRPr="00AA4573" w:rsidRDefault="00A15EEC" w:rsidP="0091202E">
            <w:pPr>
              <w:pStyle w:val="TAL"/>
            </w:pPr>
            <w:r w:rsidRPr="00AA4573">
              <w:t xml:space="preserve">      ue-Identity-r13</w:t>
            </w:r>
          </w:p>
        </w:tc>
        <w:tc>
          <w:tcPr>
            <w:tcW w:w="2267" w:type="dxa"/>
          </w:tcPr>
          <w:p w14:paraId="6BB946CE" w14:textId="77777777" w:rsidR="00A15EEC" w:rsidRPr="00AA4573" w:rsidRDefault="00A15EEC" w:rsidP="0091202E">
            <w:pPr>
              <w:pStyle w:val="TAL"/>
            </w:pPr>
            <w:r w:rsidRPr="00AA4573">
              <w:t>Any allowed value</w:t>
            </w:r>
          </w:p>
        </w:tc>
        <w:tc>
          <w:tcPr>
            <w:tcW w:w="1700" w:type="dxa"/>
          </w:tcPr>
          <w:p w14:paraId="3DDE38A9" w14:textId="77777777" w:rsidR="00A15EEC" w:rsidRPr="00AA4573" w:rsidRDefault="00A15EEC" w:rsidP="0091202E">
            <w:pPr>
              <w:pStyle w:val="TAL"/>
            </w:pPr>
          </w:p>
        </w:tc>
        <w:tc>
          <w:tcPr>
            <w:tcW w:w="1245" w:type="dxa"/>
          </w:tcPr>
          <w:p w14:paraId="11306D8F" w14:textId="77777777" w:rsidR="00A15EEC" w:rsidRPr="00AA4573" w:rsidRDefault="00A15EEC" w:rsidP="0091202E">
            <w:pPr>
              <w:pStyle w:val="TAL"/>
            </w:pPr>
          </w:p>
        </w:tc>
      </w:tr>
      <w:tr w:rsidR="00A15EEC" w:rsidRPr="00AA4573" w14:paraId="605F9A4B" w14:textId="77777777" w:rsidTr="0091202E">
        <w:tblPrEx>
          <w:tblCellMar>
            <w:left w:w="108" w:type="dxa"/>
            <w:right w:w="108" w:type="dxa"/>
          </w:tblCellMar>
        </w:tblPrEx>
        <w:tc>
          <w:tcPr>
            <w:tcW w:w="4535" w:type="dxa"/>
          </w:tcPr>
          <w:p w14:paraId="1C23BF89" w14:textId="77777777" w:rsidR="00A15EEC" w:rsidRPr="00AA4573" w:rsidRDefault="00A15EEC" w:rsidP="0091202E">
            <w:pPr>
              <w:pStyle w:val="TAL"/>
            </w:pPr>
            <w:r w:rsidRPr="00AA4573">
              <w:t xml:space="preserve">    }</w:t>
            </w:r>
          </w:p>
        </w:tc>
        <w:tc>
          <w:tcPr>
            <w:tcW w:w="2267" w:type="dxa"/>
          </w:tcPr>
          <w:p w14:paraId="2277B5B3" w14:textId="77777777" w:rsidR="00A15EEC" w:rsidRPr="00AA4573" w:rsidRDefault="00A15EEC" w:rsidP="0091202E">
            <w:pPr>
              <w:pStyle w:val="TAL"/>
            </w:pPr>
          </w:p>
        </w:tc>
        <w:tc>
          <w:tcPr>
            <w:tcW w:w="1700" w:type="dxa"/>
          </w:tcPr>
          <w:p w14:paraId="65826014" w14:textId="77777777" w:rsidR="00A15EEC" w:rsidRPr="00AA4573" w:rsidRDefault="00A15EEC" w:rsidP="0091202E">
            <w:pPr>
              <w:pStyle w:val="TAL"/>
            </w:pPr>
          </w:p>
        </w:tc>
        <w:tc>
          <w:tcPr>
            <w:tcW w:w="1245" w:type="dxa"/>
          </w:tcPr>
          <w:p w14:paraId="55ACC71E" w14:textId="77777777" w:rsidR="00A15EEC" w:rsidRPr="00AA4573" w:rsidRDefault="00A15EEC" w:rsidP="0091202E">
            <w:pPr>
              <w:pStyle w:val="TAL"/>
            </w:pPr>
          </w:p>
        </w:tc>
      </w:tr>
      <w:tr w:rsidR="00A15EEC" w:rsidRPr="00AA4573" w14:paraId="774668C3" w14:textId="77777777" w:rsidTr="0091202E">
        <w:tblPrEx>
          <w:tblCellMar>
            <w:left w:w="108" w:type="dxa"/>
            <w:right w:w="108" w:type="dxa"/>
          </w:tblCellMar>
        </w:tblPrEx>
        <w:tc>
          <w:tcPr>
            <w:tcW w:w="4535" w:type="dxa"/>
          </w:tcPr>
          <w:p w14:paraId="4EAF2BA0" w14:textId="77777777" w:rsidR="00A15EEC" w:rsidRPr="00AA4573" w:rsidRDefault="00A15EEC" w:rsidP="0091202E">
            <w:pPr>
              <w:pStyle w:val="TAL"/>
            </w:pPr>
            <w:r w:rsidRPr="00AA4573">
              <w:t xml:space="preserve">  }</w:t>
            </w:r>
          </w:p>
        </w:tc>
        <w:tc>
          <w:tcPr>
            <w:tcW w:w="2267" w:type="dxa"/>
          </w:tcPr>
          <w:p w14:paraId="3129870C" w14:textId="77777777" w:rsidR="00A15EEC" w:rsidRPr="00AA4573" w:rsidRDefault="00A15EEC" w:rsidP="0091202E">
            <w:pPr>
              <w:pStyle w:val="TAL"/>
            </w:pPr>
          </w:p>
        </w:tc>
        <w:tc>
          <w:tcPr>
            <w:tcW w:w="1700" w:type="dxa"/>
          </w:tcPr>
          <w:p w14:paraId="212E9CBF" w14:textId="77777777" w:rsidR="00A15EEC" w:rsidRPr="00AA4573" w:rsidRDefault="00A15EEC" w:rsidP="0091202E">
            <w:pPr>
              <w:pStyle w:val="TAL"/>
            </w:pPr>
          </w:p>
        </w:tc>
        <w:tc>
          <w:tcPr>
            <w:tcW w:w="1245" w:type="dxa"/>
          </w:tcPr>
          <w:p w14:paraId="14400682" w14:textId="77777777" w:rsidR="00A15EEC" w:rsidRPr="00AA4573" w:rsidRDefault="00A15EEC" w:rsidP="0091202E">
            <w:pPr>
              <w:pStyle w:val="TAL"/>
            </w:pPr>
          </w:p>
        </w:tc>
      </w:tr>
      <w:tr w:rsidR="00A15EEC" w:rsidRPr="00AA4573" w14:paraId="378E1B87" w14:textId="77777777" w:rsidTr="0091202E">
        <w:tblPrEx>
          <w:tblCellMar>
            <w:left w:w="108" w:type="dxa"/>
            <w:right w:w="108" w:type="dxa"/>
          </w:tblCellMar>
        </w:tblPrEx>
        <w:tc>
          <w:tcPr>
            <w:tcW w:w="4535" w:type="dxa"/>
          </w:tcPr>
          <w:p w14:paraId="632E023D" w14:textId="77777777" w:rsidR="00A15EEC" w:rsidRPr="00AA4573" w:rsidRDefault="00A15EEC" w:rsidP="0091202E">
            <w:pPr>
              <w:pStyle w:val="TAL"/>
            </w:pPr>
            <w:r w:rsidRPr="00AA4573">
              <w:t>}</w:t>
            </w:r>
          </w:p>
        </w:tc>
        <w:tc>
          <w:tcPr>
            <w:tcW w:w="2267" w:type="dxa"/>
          </w:tcPr>
          <w:p w14:paraId="7718D2AC" w14:textId="77777777" w:rsidR="00A15EEC" w:rsidRPr="00AA4573" w:rsidRDefault="00A15EEC" w:rsidP="0091202E">
            <w:pPr>
              <w:pStyle w:val="TAL"/>
            </w:pPr>
          </w:p>
        </w:tc>
        <w:tc>
          <w:tcPr>
            <w:tcW w:w="1700" w:type="dxa"/>
          </w:tcPr>
          <w:p w14:paraId="0E56FBA3" w14:textId="77777777" w:rsidR="00A15EEC" w:rsidRPr="00AA4573" w:rsidRDefault="00A15EEC" w:rsidP="0091202E">
            <w:pPr>
              <w:pStyle w:val="TAL"/>
            </w:pPr>
          </w:p>
        </w:tc>
        <w:tc>
          <w:tcPr>
            <w:tcW w:w="1245" w:type="dxa"/>
          </w:tcPr>
          <w:p w14:paraId="3A00461A" w14:textId="77777777" w:rsidR="00A15EEC" w:rsidRPr="00AA4573" w:rsidRDefault="00A15EEC" w:rsidP="0091202E">
            <w:pPr>
              <w:pStyle w:val="TAL"/>
            </w:pPr>
          </w:p>
        </w:tc>
      </w:tr>
    </w:tbl>
    <w:p w14:paraId="61C2D9D7" w14:textId="77777777" w:rsidR="00A15EEC" w:rsidRPr="002F135D" w:rsidRDefault="00A15EEC" w:rsidP="00A15EEC"/>
    <w:p w14:paraId="68C9CD36" w14:textId="098B60C7" w:rsidR="001E41F3" w:rsidRDefault="00A15EE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A3114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214E7" w14:textId="77777777" w:rsidR="009936BC" w:rsidRDefault="009936BC">
      <w:r>
        <w:separator/>
      </w:r>
    </w:p>
  </w:endnote>
  <w:endnote w:type="continuationSeparator" w:id="0">
    <w:p w14:paraId="2D36E08B" w14:textId="77777777" w:rsidR="009936BC" w:rsidRDefault="00993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7150A0" w14:textId="77777777" w:rsidR="009936BC" w:rsidRDefault="009936BC">
      <w:r>
        <w:separator/>
      </w:r>
    </w:p>
  </w:footnote>
  <w:footnote w:type="continuationSeparator" w:id="0">
    <w:p w14:paraId="131970C9" w14:textId="77777777" w:rsidR="009936BC" w:rsidRDefault="00993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D9E5F9" w14:textId="77777777" w:rsidR="00577D63" w:rsidRDefault="009936B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F8CC2" w14:textId="77777777" w:rsidR="00577D63" w:rsidRDefault="004A6D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0549F" w14:textId="77777777" w:rsidR="00577D63" w:rsidRDefault="009936B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6DE3"/>
    <w:rsid w:val="004B75B7"/>
    <w:rsid w:val="004C766F"/>
    <w:rsid w:val="005141D9"/>
    <w:rsid w:val="0051580D"/>
    <w:rsid w:val="00547111"/>
    <w:rsid w:val="00571026"/>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36BC"/>
    <w:rsid w:val="009A5753"/>
    <w:rsid w:val="009A579D"/>
    <w:rsid w:val="009E3297"/>
    <w:rsid w:val="009F734F"/>
    <w:rsid w:val="00A15EEC"/>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70E6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A15EEC"/>
    <w:rPr>
      <w:rFonts w:ascii="Arial" w:hAnsi="Arial"/>
      <w:sz w:val="24"/>
      <w:lang w:val="en-GB" w:eastAsia="en-US"/>
    </w:rPr>
  </w:style>
  <w:style w:type="character" w:customStyle="1" w:styleId="50">
    <w:name w:val="标题 5 字符"/>
    <w:basedOn w:val="a0"/>
    <w:link w:val="5"/>
    <w:rsid w:val="00A15EEC"/>
    <w:rPr>
      <w:rFonts w:ascii="Arial" w:hAnsi="Arial"/>
      <w:sz w:val="2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A15EEC"/>
    <w:rPr>
      <w:rFonts w:ascii="Arial" w:hAnsi="Arial"/>
      <w:b/>
      <w:noProof/>
      <w:sz w:val="18"/>
      <w:lang w:val="en-GB" w:eastAsia="en-US"/>
    </w:rPr>
  </w:style>
  <w:style w:type="character" w:customStyle="1" w:styleId="TAHCar">
    <w:name w:val="TAH Car"/>
    <w:link w:val="TAH"/>
    <w:qFormat/>
    <w:rsid w:val="00A15EEC"/>
    <w:rPr>
      <w:rFonts w:ascii="Arial" w:hAnsi="Arial"/>
      <w:b/>
      <w:sz w:val="18"/>
      <w:lang w:val="en-GB" w:eastAsia="en-US"/>
    </w:rPr>
  </w:style>
  <w:style w:type="character" w:customStyle="1" w:styleId="THChar">
    <w:name w:val="TH Char"/>
    <w:link w:val="TH"/>
    <w:qFormat/>
    <w:rsid w:val="00A15EEC"/>
    <w:rPr>
      <w:rFonts w:ascii="Arial" w:hAnsi="Arial"/>
      <w:b/>
      <w:lang w:val="en-GB" w:eastAsia="en-US"/>
    </w:rPr>
  </w:style>
  <w:style w:type="character" w:customStyle="1" w:styleId="TALChar">
    <w:name w:val="TAL Char"/>
    <w:link w:val="TAL"/>
    <w:qFormat/>
    <w:rsid w:val="00A15EEC"/>
    <w:rPr>
      <w:rFonts w:ascii="Arial" w:hAnsi="Arial"/>
      <w:sz w:val="18"/>
      <w:lang w:val="en-GB" w:eastAsia="en-US"/>
    </w:rPr>
  </w:style>
  <w:style w:type="character" w:customStyle="1" w:styleId="TACCar">
    <w:name w:val="TAC Car"/>
    <w:link w:val="TAC"/>
    <w:qFormat/>
    <w:rsid w:val="00A15EEC"/>
    <w:rPr>
      <w:rFonts w:ascii="Arial" w:hAnsi="Arial"/>
      <w:sz w:val="18"/>
      <w:lang w:val="en-GB" w:eastAsia="en-US"/>
    </w:rPr>
  </w:style>
  <w:style w:type="character" w:customStyle="1" w:styleId="B1Char">
    <w:name w:val="B1 Char"/>
    <w:link w:val="B1"/>
    <w:qFormat/>
    <w:locked/>
    <w:rsid w:val="00A15E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6</Pages>
  <Words>1665</Words>
  <Characters>9497</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2020-02-03T08:32:00Z</dcterms:created>
  <dcterms:modified xsi:type="dcterms:W3CDTF">2025-08-13T10:36:00Z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R5-253762</vt:lpwstr>
  </property>
  <property fmtid="{D5CDD505-2E9C-101B-9397-08002B2CF9AE}" pid="10" name="Spec#">
    <vt:lpwstr>36.508</vt:lpwstr>
  </property>
  <property fmtid="{D5CDD505-2E9C-101B-9397-08002B2CF9AE}" pid="11" name="Cr#">
    <vt:lpwstr>1539</vt:lpwstr>
  </property>
  <property fmtid="{D5CDD505-2E9C-101B-9397-08002B2CF9AE}" pid="12" name="Revision">
    <vt:lpwstr>-</vt:lpwstr>
  </property>
  <property fmtid="{D5CDD505-2E9C-101B-9397-08002B2CF9AE}" pid="13" name="Version">
    <vt:lpwstr>18.9.0</vt:lpwstr>
  </property>
  <property fmtid="{D5CDD505-2E9C-101B-9397-08002B2CF9AE}" pid="14" name="CrTitle">
    <vt:lpwstr>Correction to NB-IoT Generic procedure 8.1.5.2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TEI13_Test, NB_IOT-UEConTest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