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minimum conformance requirements for additional spurious emissions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2C6428" w:rsidR="001E41F3" w:rsidRDefault="00005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E718C" w:rsidR="001E41F3" w:rsidRDefault="007D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Modifications to requirements for NS_202 are made in the core specifications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B724A" w:rsidR="001E41F3" w:rsidRDefault="007D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test specifications to core specification changes to NS_202 requirements for additional spurious emissions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DA3E1" w:rsidR="001E41F3" w:rsidRDefault="007D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updates to NS_202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9D5FE" w:rsidR="001E41F3" w:rsidRDefault="007D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97B08" w:rsidR="001E41F3" w:rsidRDefault="00005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1983B" w:rsidR="001E41F3" w:rsidRDefault="00005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C9DD5C" w:rsidR="001E41F3" w:rsidRDefault="00005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E91851" w:rsidR="001E41F3" w:rsidRDefault="00005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</w:t>
            </w:r>
            <w:r w:rsidRPr="00005423">
              <w:rPr>
                <w:noProof/>
              </w:rPr>
              <w:t>Core Spec 38.101-2 V19.1.0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F45260" w:rsidR="001E41F3" w:rsidRPr="007D2AC0" w:rsidRDefault="00005423">
      <w:pPr>
        <w:rPr>
          <w:b/>
          <w:bCs/>
          <w:noProof/>
          <w:sz w:val="24"/>
          <w:szCs w:val="24"/>
        </w:rPr>
      </w:pPr>
      <w:r w:rsidRPr="007D2AC0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15F0E10" w14:textId="77777777" w:rsidR="003C2EB8" w:rsidRPr="00165A6E" w:rsidRDefault="003C2EB8" w:rsidP="003C2EB8">
      <w:pPr>
        <w:pStyle w:val="TH"/>
      </w:pPr>
      <w:bookmarkStart w:id="1" w:name="_CRTable6_5_3_3_31"/>
      <w:r w:rsidRPr="00165A6E">
        <w:t xml:space="preserve">Table </w:t>
      </w:r>
      <w:bookmarkEnd w:id="1"/>
      <w:r w:rsidRPr="00165A6E">
        <w:t>6.5.3.3.3-1: Void</w:t>
      </w:r>
    </w:p>
    <w:p w14:paraId="66AB805C" w14:textId="77777777" w:rsidR="003C2EB8" w:rsidRPr="00165A6E" w:rsidRDefault="003C2EB8" w:rsidP="003C2EB8"/>
    <w:p w14:paraId="5C682FB3" w14:textId="77777777" w:rsidR="003C2EB8" w:rsidRPr="00165A6E" w:rsidRDefault="003C2EB8" w:rsidP="003C2EB8">
      <w:pPr>
        <w:rPr>
          <w:rFonts w:eastAsia="Malgun Gothic"/>
        </w:rPr>
      </w:pPr>
      <w:r w:rsidRPr="00165A6E">
        <w:rPr>
          <w:rFonts w:eastAsia="Malgun Gothic"/>
        </w:rPr>
        <w:t>When "NS_202" is indicated in the cell, the power of any UE emission shall not exceed the levels specified in Table 6.5.3.3.3-2.</w:t>
      </w:r>
    </w:p>
    <w:p w14:paraId="23FABD8C" w14:textId="77777777" w:rsidR="003C2EB8" w:rsidRPr="00165A6E" w:rsidRDefault="003C2EB8" w:rsidP="003C2EB8">
      <w:pPr>
        <w:pStyle w:val="TH"/>
        <w:rPr>
          <w:rFonts w:cs="v5.0.0"/>
        </w:rPr>
      </w:pPr>
      <w:bookmarkStart w:id="2" w:name="_CRTable6_5_3_3_32"/>
      <w:r w:rsidRPr="00165A6E">
        <w:rPr>
          <w:rFonts w:cs="v5.0.0"/>
        </w:rPr>
        <w:t xml:space="preserve">Table </w:t>
      </w:r>
      <w:bookmarkEnd w:id="2"/>
      <w:r w:rsidRPr="00165A6E">
        <w:rPr>
          <w:rFonts w:cs="v5.0.0"/>
        </w:rPr>
        <w:t xml:space="preserve">6.5.3.3.3-2: </w:t>
      </w:r>
      <w:r w:rsidRPr="00165A6E">
        <w:t>Additional spurious emissions (NS_202) test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</w:tblGrid>
      <w:tr w:rsidR="003C2EB8" w:rsidRPr="00165A6E" w14:paraId="50833080" w14:textId="77777777" w:rsidTr="008F7B24">
        <w:trPr>
          <w:jc w:val="center"/>
        </w:trPr>
        <w:tc>
          <w:tcPr>
            <w:tcW w:w="2152" w:type="dxa"/>
          </w:tcPr>
          <w:p w14:paraId="65465D54" w14:textId="77777777" w:rsidR="003C2EB8" w:rsidRPr="00165A6E" w:rsidRDefault="003C2EB8" w:rsidP="008F7B24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b/>
                <w:sz w:val="18"/>
              </w:rPr>
            </w:pPr>
            <w:r w:rsidRPr="00165A6E">
              <w:rPr>
                <w:rFonts w:ascii="Arial" w:eastAsia="Malgun Gothic" w:hAnsi="Arial" w:cs="Arial"/>
                <w:b/>
                <w:sz w:val="18"/>
              </w:rPr>
              <w:t>Frequency Range</w:t>
            </w:r>
          </w:p>
        </w:tc>
        <w:tc>
          <w:tcPr>
            <w:tcW w:w="1522" w:type="dxa"/>
          </w:tcPr>
          <w:p w14:paraId="57774591" w14:textId="77777777" w:rsidR="003C2EB8" w:rsidRPr="00165A6E" w:rsidRDefault="003C2EB8" w:rsidP="008F7B24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b/>
                <w:sz w:val="18"/>
              </w:rPr>
            </w:pPr>
            <w:r w:rsidRPr="00165A6E">
              <w:rPr>
                <w:rFonts w:ascii="Arial" w:eastAsia="Malgun Gothic" w:hAnsi="Arial" w:cs="Arial"/>
                <w:b/>
                <w:sz w:val="18"/>
              </w:rPr>
              <w:t>Maximum Level</w:t>
            </w:r>
          </w:p>
        </w:tc>
        <w:tc>
          <w:tcPr>
            <w:tcW w:w="2262" w:type="dxa"/>
          </w:tcPr>
          <w:p w14:paraId="15B4B4A7" w14:textId="77777777" w:rsidR="003C2EB8" w:rsidRPr="00165A6E" w:rsidRDefault="003C2EB8" w:rsidP="008F7B24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b/>
                <w:sz w:val="18"/>
              </w:rPr>
            </w:pPr>
            <w:r w:rsidRPr="00165A6E">
              <w:rPr>
                <w:rFonts w:ascii="Arial" w:eastAsia="Malgun Gothic" w:hAnsi="Arial" w:cs="Arial"/>
                <w:b/>
                <w:sz w:val="18"/>
              </w:rPr>
              <w:t>Measurement bandwidth</w:t>
            </w:r>
          </w:p>
        </w:tc>
      </w:tr>
      <w:tr w:rsidR="003C2EB8" w:rsidRPr="00165A6E" w14:paraId="438EEB4F" w14:textId="77777777" w:rsidTr="008F7B24">
        <w:trPr>
          <w:jc w:val="center"/>
        </w:trPr>
        <w:tc>
          <w:tcPr>
            <w:tcW w:w="2152" w:type="dxa"/>
            <w:vAlign w:val="center"/>
          </w:tcPr>
          <w:p w14:paraId="53E8836D" w14:textId="7777777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7.25 GHz ≤ f ≤ 2</w:t>
            </w:r>
            <w:r w:rsidRPr="00165A6E">
              <w:rPr>
                <w:rFonts w:eastAsia="Malgun Gothic"/>
                <w:vertAlign w:val="superscript"/>
              </w:rPr>
              <w:t>nd</w:t>
            </w:r>
            <w:r w:rsidRPr="00165A6E">
              <w:rPr>
                <w:rFonts w:eastAsia="Malgun Gothic"/>
              </w:rPr>
              <w:t xml:space="preserve"> harmonic of the upper frequency edge of the UL operating band </w:t>
            </w:r>
          </w:p>
        </w:tc>
        <w:tc>
          <w:tcPr>
            <w:tcW w:w="1522" w:type="dxa"/>
            <w:vAlign w:val="center"/>
          </w:tcPr>
          <w:p w14:paraId="1A06E024" w14:textId="7777777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-10 dBm</w:t>
            </w:r>
          </w:p>
        </w:tc>
        <w:tc>
          <w:tcPr>
            <w:tcW w:w="2262" w:type="dxa"/>
            <w:vAlign w:val="center"/>
          </w:tcPr>
          <w:p w14:paraId="14D17C01" w14:textId="7777777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</w:tr>
      <w:tr w:rsidR="003C2EB8" w:rsidRPr="00165A6E" w14:paraId="78B4DE29" w14:textId="77777777" w:rsidTr="008F7B24">
        <w:trPr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1156" w14:textId="7777777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 xml:space="preserve">23.6 GHz </w:t>
            </w:r>
            <w:r w:rsidRPr="00165A6E">
              <w:rPr>
                <w:rFonts w:ascii="Symbol" w:hAnsi="Symbol"/>
              </w:rPr>
              <w:t xml:space="preserve"> </w:t>
            </w:r>
            <w:r w:rsidRPr="00165A6E">
              <w:rPr>
                <w:rFonts w:eastAsia="Malgun Gothic"/>
              </w:rPr>
              <w:t xml:space="preserve">f </w:t>
            </w:r>
            <w:r w:rsidRPr="00165A6E">
              <w:rPr>
                <w:rFonts w:ascii="Symbol" w:hAnsi="Symbol"/>
              </w:rPr>
              <w:t></w:t>
            </w:r>
            <w:r w:rsidRPr="00165A6E">
              <w:rPr>
                <w:rFonts w:ascii="Symbol" w:hAnsi="Symbol"/>
              </w:rPr>
              <w:t></w:t>
            </w:r>
            <w:r w:rsidRPr="00165A6E">
              <w:rPr>
                <w:rFonts w:eastAsia="Malgun Gothic"/>
              </w:rPr>
              <w:t>24.0 GHz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EFB4" w14:textId="43DBFB5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del w:id="3" w:author="Ashwin Mohan" w:date="2025-08-15T22:56:00Z" w16du:dateUtc="2025-08-16T05:56:00Z">
              <w:r w:rsidRPr="00165A6E" w:rsidDel="007D2AC0">
                <w:rPr>
                  <w:rFonts w:eastAsia="Malgun Gothic"/>
                </w:rPr>
                <w:delText>+1</w:delText>
              </w:r>
            </w:del>
            <w:ins w:id="4" w:author="Ashwin Mohan" w:date="2025-08-15T22:56:00Z" w16du:dateUtc="2025-08-16T05:56:00Z">
              <w:r w:rsidR="007D2AC0">
                <w:rPr>
                  <w:rFonts w:eastAsia="Malgun Gothic"/>
                </w:rPr>
                <w:t>-5</w:t>
              </w:r>
            </w:ins>
            <w:r w:rsidRPr="00165A6E">
              <w:rPr>
                <w:rFonts w:eastAsia="Malgun Gothic"/>
              </w:rPr>
              <w:t xml:space="preserve"> dBm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8F9A" w14:textId="77777777" w:rsidR="003C2EB8" w:rsidRPr="00165A6E" w:rsidRDefault="003C2EB8" w:rsidP="008F7B24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</w:tr>
      <w:tr w:rsidR="003C2EB8" w:rsidRPr="00165A6E" w14:paraId="36DBC1BB" w14:textId="77777777" w:rsidTr="008F7B24">
        <w:trPr>
          <w:jc w:val="center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0AE" w14:textId="77777777" w:rsidR="003C2EB8" w:rsidRPr="00165A6E" w:rsidRDefault="003C2EB8" w:rsidP="008F7B24">
            <w:pPr>
              <w:pStyle w:val="TAN"/>
              <w:rPr>
                <w:rFonts w:eastAsia="Malgun Gothic"/>
              </w:rPr>
            </w:pPr>
            <w:r w:rsidRPr="00165A6E">
              <w:t>NOTE 1:</w:t>
            </w:r>
            <w:r w:rsidRPr="00165A6E">
              <w:tab/>
              <w:t>This requirement also applies for the frequency ranges that are less than F</w:t>
            </w:r>
            <w:r w:rsidRPr="00165A6E">
              <w:rPr>
                <w:vertAlign w:val="subscript"/>
              </w:rPr>
              <w:t>OOB</w:t>
            </w:r>
            <w:r w:rsidRPr="00165A6E">
              <w:t xml:space="preserve"> (MHz) in Table 6.5.3.1.3-1 from the edge of the channel bandwidth. The protection of frequency range 23600 - 24000 MHz is meant for protection of satellite passive services.</w:t>
            </w:r>
          </w:p>
        </w:tc>
      </w:tr>
    </w:tbl>
    <w:p w14:paraId="39183968" w14:textId="77777777" w:rsidR="003C2EB8" w:rsidRDefault="003C2EB8">
      <w:pPr>
        <w:rPr>
          <w:b/>
          <w:bCs/>
          <w:noProof/>
        </w:rPr>
      </w:pPr>
    </w:p>
    <w:p w14:paraId="180872FC" w14:textId="446F1FE1" w:rsidR="007D2AC0" w:rsidRPr="007D2AC0" w:rsidRDefault="007D2AC0" w:rsidP="007D2AC0">
      <w:pPr>
        <w:rPr>
          <w:b/>
          <w:bCs/>
          <w:noProof/>
          <w:sz w:val="24"/>
          <w:szCs w:val="24"/>
        </w:rPr>
      </w:pPr>
      <w:r w:rsidRPr="007D2AC0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7D2AC0">
        <w:rPr>
          <w:b/>
          <w:bCs/>
          <w:noProof/>
          <w:sz w:val="24"/>
          <w:szCs w:val="24"/>
          <w:highlight w:val="green"/>
        </w:rPr>
        <w:t>&gt;</w:t>
      </w:r>
    </w:p>
    <w:p w14:paraId="633F40E2" w14:textId="77777777" w:rsidR="007D2AC0" w:rsidRDefault="007D2AC0">
      <w:pPr>
        <w:rPr>
          <w:b/>
          <w:bCs/>
          <w:noProof/>
        </w:rPr>
      </w:pPr>
    </w:p>
    <w:sectPr w:rsidR="007D2A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14B3" w14:textId="77777777" w:rsidR="00961903" w:rsidRDefault="00961903">
      <w:r>
        <w:separator/>
      </w:r>
    </w:p>
  </w:endnote>
  <w:endnote w:type="continuationSeparator" w:id="0">
    <w:p w14:paraId="5A178780" w14:textId="77777777" w:rsidR="00961903" w:rsidRDefault="0096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A54EA" w14:textId="77777777" w:rsidR="00961903" w:rsidRDefault="00961903">
      <w:r>
        <w:separator/>
      </w:r>
    </w:p>
  </w:footnote>
  <w:footnote w:type="continuationSeparator" w:id="0">
    <w:p w14:paraId="2CBCDC8B" w14:textId="77777777" w:rsidR="00961903" w:rsidRDefault="0096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23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EB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AC0"/>
    <w:rsid w:val="007D6A07"/>
    <w:rsid w:val="007F7259"/>
    <w:rsid w:val="008040A8"/>
    <w:rsid w:val="008279FA"/>
    <w:rsid w:val="008626E7"/>
    <w:rsid w:val="00870EE7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6190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F3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54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542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54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05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2E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2025-08-16T06:00:00Z</dcterms:created>
  <dcterms:modified xsi:type="dcterms:W3CDTF">2025-08-16T06:00:00Z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R5-254866</vt:lpwstr>
  </property>
  <property fmtid="{D5CDD505-2E9C-101B-9397-08002B2CF9AE}" pid="10" name="Spec#">
    <vt:lpwstr>38.521-2</vt:lpwstr>
  </property>
  <property fmtid="{D5CDD505-2E9C-101B-9397-08002B2CF9AE}" pid="11" name="Cr#">
    <vt:lpwstr>1190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Introduction of minimum conformance requirements for additional spurious emissions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