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EC64ED">
        <w:fldChar w:fldCharType="begin"/>
      </w:r>
      <w:r w:rsidR="00EC64ED">
        <w:instrText xml:space="preserve"> DOCPROPERTY  TSG/WGRef  \* MERGEFORMAT </w:instrText>
      </w:r>
      <w:r w:rsidR="00EC64ED">
        <w:fldChar w:fldCharType="separate"/>
      </w:r>
      <w:r w:rsidR="003609EF">
        <w:rPr>
          <w:b/>
          <w:noProof/>
          <w:sz w:val="24"/>
        </w:rPr>
        <w:t>RAN5</w:t>
      </w:r>
      <w:r w:rsidR="00EC64ED">
        <w:rPr>
          <w:b/>
          <w:noProof/>
          <w:sz w:val="24"/>
        </w:rPr>
        <w:fldChar w:fldCharType="end"/>
      </w:r>
      <w:r w:rsidR="00C66BA2">
        <w:rPr>
          <w:b/>
          <w:noProof/>
          <w:sz w:val="24"/>
        </w:rPr>
        <w:t xml:space="preserve"> </w:t>
      </w:r>
      <w:r>
        <w:rPr>
          <w:b/>
          <w:noProof/>
          <w:sz w:val="24"/>
        </w:rPr>
        <w:t>Meeting #</w:t>
      </w:r>
      <w:r w:rsidR="00EC64ED">
        <w:fldChar w:fldCharType="begin"/>
      </w:r>
      <w:r w:rsidR="00EC64ED">
        <w:instrText xml:space="preserve"> DOCPROPERTY  MtgSeq  \* MERGEFORMAT </w:instrText>
      </w:r>
      <w:r w:rsidR="00EC64ED">
        <w:fldChar w:fldCharType="separate"/>
      </w:r>
      <w:r w:rsidR="00EB09B7" w:rsidRPr="00EB09B7">
        <w:rPr>
          <w:b/>
          <w:noProof/>
          <w:sz w:val="24"/>
        </w:rPr>
        <w:t>108</w:t>
      </w:r>
      <w:r w:rsidR="00EC64ED">
        <w:rPr>
          <w:b/>
          <w:noProof/>
          <w:sz w:val="24"/>
        </w:rPr>
        <w:fldChar w:fldCharType="end"/>
      </w:r>
      <w:r w:rsidR="00DA6AD7">
        <w:fldChar w:fldCharType="begin"/>
      </w:r>
      <w:r w:rsidR="00DA6AD7">
        <w:instrText xml:space="preserve"> DOCPROPERTY  MtgTitle  \* MERGEFORMAT </w:instrText>
      </w:r>
      <w:r w:rsidR="00DA6AD7">
        <w:fldChar w:fldCharType="end"/>
      </w:r>
      <w:r>
        <w:rPr>
          <w:b/>
          <w:i/>
          <w:noProof/>
          <w:sz w:val="28"/>
        </w:rPr>
        <w:tab/>
      </w:r>
      <w:r w:rsidR="00EC64ED">
        <w:fldChar w:fldCharType="begin"/>
      </w:r>
      <w:r w:rsidR="00EC64ED">
        <w:instrText xml:space="preserve"> DOCPROPERTY  Tdoc#  \* MERGEFORMAT </w:instrText>
      </w:r>
      <w:r w:rsidR="00EC64ED">
        <w:fldChar w:fldCharType="separate"/>
      </w:r>
      <w:r w:rsidR="00E13F3D" w:rsidRPr="00E13F3D">
        <w:rPr>
          <w:b/>
          <w:i/>
          <w:noProof/>
          <w:sz w:val="28"/>
        </w:rPr>
        <w:t>R5-254222</w:t>
      </w:r>
      <w:r w:rsidR="00EC64ED">
        <w:rPr>
          <w:b/>
          <w:i/>
          <w:noProof/>
          <w:sz w:val="28"/>
        </w:rPr>
        <w:fldChar w:fldCharType="end"/>
      </w:r>
    </w:p>
    <w:p w14:paraId="7CB45193" w14:textId="77777777" w:rsidR="001E41F3" w:rsidRDefault="00EC64E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C64E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C64E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C64E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C64E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C64ED">
            <w:pPr>
              <w:pStyle w:val="CRCoverPage"/>
              <w:spacing w:after="0"/>
              <w:ind w:left="100"/>
              <w:rPr>
                <w:noProof/>
              </w:rPr>
            </w:pPr>
            <w:r>
              <w:fldChar w:fldCharType="begin"/>
            </w:r>
            <w:r>
              <w:instrText xml:space="preserve"> DOCPROPERTY  CrTitle  \* MERGEFORMAT </w:instrText>
            </w:r>
            <w:r>
              <w:fldChar w:fldCharType="separate"/>
            </w:r>
            <w:r w:rsidR="002640DD">
              <w:t>Addition of RF baseline implementation capabilities for new PC2 EN-DC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C64ED">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525704" w:rsidR="001E41F3" w:rsidRDefault="00D8775F" w:rsidP="00547111">
            <w:pPr>
              <w:pStyle w:val="CRCoverPage"/>
              <w:spacing w:after="0"/>
              <w:ind w:left="100"/>
              <w:rPr>
                <w:noProof/>
              </w:rPr>
            </w:pPr>
            <w:r>
              <w:t>R5</w:t>
            </w:r>
            <w:r w:rsidR="00DA6AD7">
              <w:fldChar w:fldCharType="begin"/>
            </w:r>
            <w:r w:rsidR="00DA6AD7">
              <w:instrText xml:space="preserve"> DOCPROPERTY  SourceIfTsg  \* MERGEFORMAT </w:instrText>
            </w:r>
            <w:r w:rsidR="00DA6AD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C64ED">
            <w:pPr>
              <w:pStyle w:val="CRCoverPage"/>
              <w:spacing w:after="0"/>
              <w:ind w:left="100"/>
              <w:rPr>
                <w:noProof/>
              </w:rPr>
            </w:pPr>
            <w:r>
              <w:fldChar w:fldCharType="begin"/>
            </w:r>
            <w:r>
              <w:instrText xml:space="preserve"> DOCPROPERTY  RelatedWis  \* MERGEFORMAT </w:instrText>
            </w:r>
            <w:r>
              <w:fldChar w:fldCharType="separate"/>
            </w:r>
            <w:r w:rsidR="00E13F3D">
              <w:rPr>
                <w:noProof/>
              </w:rPr>
              <w:t>HPUE_DC_LTE_NR_R19-UEConTest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306DC" w:rsidR="001E41F3" w:rsidRDefault="00EC64ED">
            <w:pPr>
              <w:pStyle w:val="CRCoverPage"/>
              <w:spacing w:after="0"/>
              <w:ind w:left="100"/>
              <w:rPr>
                <w:noProof/>
              </w:rPr>
            </w:pPr>
            <w:r>
              <w:fldChar w:fldCharType="begin"/>
            </w:r>
            <w:r>
              <w:instrText xml:space="preserve"> DOCPROPERTY  ResDate  \* MERGEFORMAT </w:instrText>
            </w:r>
            <w:r>
              <w:fldChar w:fldCharType="separate"/>
            </w:r>
            <w:r w:rsidR="00D24991">
              <w:rPr>
                <w:noProof/>
              </w:rPr>
              <w:t>2025-08-1</w:t>
            </w:r>
            <w:r w:rsidR="00D8775F">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C64E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C64ED">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2B9B2F" w:rsidR="001E41F3" w:rsidRDefault="00841413" w:rsidP="00841413">
            <w:pPr>
              <w:pStyle w:val="CRCoverPage"/>
              <w:numPr>
                <w:ilvl w:val="0"/>
                <w:numId w:val="25"/>
              </w:numPr>
              <w:spacing w:after="0"/>
              <w:rPr>
                <w:rFonts w:hint="eastAsia"/>
                <w:noProof/>
                <w:lang w:eastAsia="ja-JP"/>
              </w:rPr>
            </w:pPr>
            <w:r w:rsidRPr="00184AA1">
              <w:rPr>
                <w:lang w:eastAsia="zh-CN"/>
              </w:rPr>
              <w:t>The RF baseline implementation capabilities for th</w:t>
            </w:r>
            <w:r>
              <w:rPr>
                <w:lang w:eastAsia="zh-CN"/>
              </w:rPr>
              <w:t>ese</w:t>
            </w:r>
            <w:r w:rsidRPr="00184AA1">
              <w:rPr>
                <w:lang w:eastAsia="zh-CN"/>
              </w:rPr>
              <w:t xml:space="preserve"> PC2 </w:t>
            </w:r>
            <w:r>
              <w:rPr>
                <w:lang w:eastAsia="zh-CN"/>
              </w:rPr>
              <w:t xml:space="preserve">EN-DC </w:t>
            </w:r>
            <w:r w:rsidRPr="00184AA1">
              <w:rPr>
                <w:lang w:eastAsia="zh-CN"/>
              </w:rPr>
              <w:t>co</w:t>
            </w:r>
            <w:r>
              <w:rPr>
                <w:lang w:eastAsia="zh-CN"/>
              </w:rPr>
              <w:t>nfigurations</w:t>
            </w:r>
            <w:r w:rsidRPr="00184AA1">
              <w:rPr>
                <w:lang w:eastAsia="zh-CN"/>
              </w:rPr>
              <w:t xml:space="preserve"> are not complete.</w:t>
            </w:r>
            <w:r>
              <w:rPr>
                <w:lang w:eastAsia="zh-CN"/>
              </w:rPr>
              <w:br/>
            </w:r>
            <w:r>
              <w:rPr>
                <w:noProof/>
                <w:lang w:eastAsia="ja-JP"/>
              </w:rPr>
              <w:t xml:space="preserve">DC_3A-41C_n77A, </w:t>
            </w:r>
            <w:r>
              <w:rPr>
                <w:noProof/>
                <w:lang w:eastAsia="ja-JP"/>
              </w:rPr>
              <w:t>DC_1A-3A-18A_n77A</w:t>
            </w:r>
            <w:r>
              <w:rPr>
                <w:rFonts w:hint="eastAsia"/>
                <w:noProof/>
                <w:lang w:eastAsia="ja-JP"/>
              </w:rPr>
              <w:t>,</w:t>
            </w:r>
            <w:r>
              <w:rPr>
                <w:noProof/>
                <w:lang w:eastAsia="ja-JP"/>
              </w:rPr>
              <w:t xml:space="preserve"> </w:t>
            </w:r>
            <w:r>
              <w:rPr>
                <w:noProof/>
                <w:lang w:eastAsia="ja-JP"/>
              </w:rPr>
              <w:t>DC_1A-3A-41C_n77A</w:t>
            </w:r>
            <w:r>
              <w:rPr>
                <w:rFonts w:hint="eastAsia"/>
                <w:noProof/>
                <w:lang w:eastAsia="ja-JP"/>
              </w:rPr>
              <w:t>,</w:t>
            </w:r>
            <w:r>
              <w:rPr>
                <w:noProof/>
                <w:lang w:eastAsia="ja-JP"/>
              </w:rPr>
              <w:t xml:space="preserve"> </w:t>
            </w:r>
            <w:r>
              <w:rPr>
                <w:noProof/>
                <w:lang w:eastAsia="ja-JP"/>
              </w:rPr>
              <w:t>DC_1A-3A-41C_n77(2A)</w:t>
            </w:r>
            <w:r>
              <w:rPr>
                <w:rFonts w:hint="eastAsia"/>
                <w:noProof/>
                <w:lang w:eastAsia="ja-JP"/>
              </w:rPr>
              <w:t>,</w:t>
            </w:r>
            <w:r>
              <w:rPr>
                <w:noProof/>
                <w:lang w:eastAsia="ja-JP"/>
              </w:rPr>
              <w:t xml:space="preserve"> </w:t>
            </w:r>
            <w:r>
              <w:rPr>
                <w:noProof/>
                <w:lang w:eastAsia="ja-JP"/>
              </w:rPr>
              <w:t>DC_1A-3A-42A_n77A</w:t>
            </w:r>
            <w:r>
              <w:rPr>
                <w:rFonts w:hint="eastAsia"/>
                <w:noProof/>
                <w:lang w:eastAsia="ja-JP"/>
              </w:rPr>
              <w:t>,</w:t>
            </w:r>
            <w:r>
              <w:rPr>
                <w:noProof/>
                <w:lang w:eastAsia="ja-JP"/>
              </w:rPr>
              <w:t xml:space="preserve"> </w:t>
            </w:r>
            <w:r>
              <w:rPr>
                <w:noProof/>
                <w:lang w:eastAsia="ja-JP"/>
              </w:rPr>
              <w:t>DC_1A-3A-42C_n77A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B839CF" w:rsidR="001E41F3" w:rsidRDefault="00841413" w:rsidP="00841413">
            <w:pPr>
              <w:pStyle w:val="CRCoverPage"/>
              <w:numPr>
                <w:ilvl w:val="0"/>
                <w:numId w:val="26"/>
              </w:numPr>
              <w:spacing w:after="0"/>
              <w:rPr>
                <w:rFonts w:hint="eastAsia"/>
                <w:noProof/>
                <w:lang w:eastAsia="ja-JP"/>
              </w:rPr>
            </w:pPr>
            <w:r>
              <w:rPr>
                <w:rFonts w:hint="eastAsia"/>
                <w:noProof/>
                <w:lang w:eastAsia="ja-JP"/>
              </w:rPr>
              <w:t>A</w:t>
            </w:r>
            <w:r>
              <w:rPr>
                <w:noProof/>
                <w:lang w:eastAsia="ja-JP"/>
              </w:rPr>
              <w:t xml:space="preserve">dding these PC2 EN-DC configurations in </w:t>
            </w:r>
            <w:r w:rsidRPr="0059126D">
              <w:rPr>
                <w:noProof/>
                <w:lang w:eastAsia="ja-JP"/>
              </w:rPr>
              <w:t>Table</w:t>
            </w:r>
            <w:r>
              <w:rPr>
                <w:noProof/>
                <w:lang w:eastAsia="ja-JP"/>
              </w:rPr>
              <w:t xml:space="preserve"> </w:t>
            </w:r>
            <w:r w:rsidRPr="00111355">
              <w:rPr>
                <w:noProof/>
                <w:lang w:eastAsia="ja-JP"/>
              </w:rPr>
              <w:t>A.4.3.2B.2.3.</w:t>
            </w:r>
            <w:r>
              <w:rPr>
                <w:noProof/>
                <w:lang w:eastAsia="ja-JP"/>
              </w:rPr>
              <w:t>2</w:t>
            </w:r>
            <w:r w:rsidRPr="00111355">
              <w:rPr>
                <w:noProof/>
                <w:lang w:eastAsia="ja-JP"/>
              </w:rPr>
              <w:t>-3</w:t>
            </w:r>
            <w:r>
              <w:rPr>
                <w:noProof/>
                <w:lang w:eastAsia="ja-JP"/>
              </w:rPr>
              <w:t xml:space="preserve"> and </w:t>
            </w:r>
            <w:r w:rsidRPr="0059126D">
              <w:rPr>
                <w:noProof/>
                <w:lang w:eastAsia="ja-JP"/>
              </w:rPr>
              <w:t>Table</w:t>
            </w:r>
            <w:r>
              <w:rPr>
                <w:noProof/>
                <w:lang w:eastAsia="ja-JP"/>
              </w:rPr>
              <w:t xml:space="preserve"> </w:t>
            </w:r>
            <w:r w:rsidRPr="00111355">
              <w:rPr>
                <w:noProof/>
                <w:lang w:eastAsia="ja-JP"/>
              </w:rPr>
              <w:t>A.4.3.2B.2.3.</w:t>
            </w:r>
            <w:r>
              <w:rPr>
                <w:noProof/>
                <w:lang w:eastAsia="ja-JP"/>
              </w:rPr>
              <w:t>3</w:t>
            </w:r>
            <w:r w:rsidRPr="00111355">
              <w:rPr>
                <w:noProof/>
                <w:lang w:eastAsia="ja-JP"/>
              </w:rPr>
              <w:t>-3</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A24871" w:rsidR="001E41F3" w:rsidRDefault="00841413" w:rsidP="00841413">
            <w:pPr>
              <w:pStyle w:val="CRCoverPage"/>
              <w:numPr>
                <w:ilvl w:val="0"/>
                <w:numId w:val="27"/>
              </w:numPr>
              <w:spacing w:after="0"/>
              <w:rPr>
                <w:rFonts w:hint="eastAsia"/>
                <w:noProof/>
                <w:lang w:eastAsia="ja-JP"/>
              </w:rPr>
            </w:pPr>
            <w:r>
              <w:rPr>
                <w:lang w:eastAsia="zh-CN"/>
              </w:rPr>
              <w:t xml:space="preserve">The RF baseline implementation capabilities for these PC2 EN-DC configurations </w:t>
            </w:r>
            <w:r w:rsidRPr="00184AA1">
              <w:rPr>
                <w:lang w:eastAsia="zh-CN"/>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BD708" w:rsidR="001E41F3" w:rsidRDefault="00702934">
            <w:pPr>
              <w:pStyle w:val="CRCoverPage"/>
              <w:spacing w:after="0"/>
              <w:ind w:left="100"/>
              <w:rPr>
                <w:noProof/>
              </w:rPr>
            </w:pPr>
            <w:r w:rsidRPr="007B4467">
              <w:t>A.4.3.2B.2.3.</w:t>
            </w:r>
            <w:r>
              <w:t>2</w:t>
            </w:r>
            <w:r>
              <w:t xml:space="preserve">, </w:t>
            </w:r>
            <w:bookmarkStart w:id="1" w:name="_GoBack"/>
            <w:bookmarkEnd w:id="1"/>
            <w:r w:rsidRPr="007B4467">
              <w:t>A.4.3.2B.2.3.</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AF067" w:rsidR="001E41F3" w:rsidRDefault="00D8775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156806" w:rsidR="001E41F3" w:rsidRDefault="00D8775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48866" w:rsidR="001E41F3" w:rsidRDefault="00D8775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CA8311" w:rsidR="001E41F3" w:rsidRDefault="00BB7325">
            <w:pPr>
              <w:pStyle w:val="CRCoverPage"/>
              <w:spacing w:after="0"/>
              <w:ind w:left="100"/>
              <w:rPr>
                <w:noProof/>
                <w:lang w:eastAsia="ja-JP"/>
              </w:rPr>
            </w:pPr>
            <w:r>
              <w:rPr>
                <w:rFonts w:hint="eastAsia"/>
                <w:noProof/>
                <w:lang w:eastAsia="ja-JP"/>
              </w:rPr>
              <w:t>R</w:t>
            </w:r>
            <w:r>
              <w:rPr>
                <w:noProof/>
                <w:lang w:eastAsia="ja-JP"/>
              </w:rPr>
              <w:t xml:space="preserve">elated WIC: </w:t>
            </w:r>
            <w:fldSimple w:instr=" DOCPROPERTY  RelatedWis  \* MERGEFORMAT ">
              <w:r>
                <w:rPr>
                  <w:noProof/>
                </w:rPr>
                <w:t>HPUE_NR_CADC_NR_LTE_DC_R18-UEConTest</w:t>
              </w:r>
            </w:fldSimple>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0F431A" w14:textId="77777777" w:rsidR="00D8775F" w:rsidRDefault="00D8775F" w:rsidP="00D8775F">
      <w:pPr>
        <w:pStyle w:val="EditorsNote"/>
        <w:jc w:val="center"/>
        <w:rPr>
          <w:b/>
          <w:bCs/>
          <w:sz w:val="24"/>
          <w:szCs w:val="24"/>
        </w:rPr>
      </w:pPr>
      <w:bookmarkStart w:id="2" w:name="_Hlk149228010"/>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bookmarkEnd w:id="2"/>
    </w:p>
    <w:p w14:paraId="31ED2652" w14:textId="77777777" w:rsidR="004D1C4C" w:rsidRPr="007B4467" w:rsidRDefault="004D1C4C" w:rsidP="004D1C4C">
      <w:pPr>
        <w:pStyle w:val="6"/>
      </w:pPr>
      <w:bookmarkStart w:id="3" w:name="_Toc194512954"/>
      <w:bookmarkStart w:id="4" w:name="_Toc194512955"/>
      <w:r w:rsidRPr="007B4467">
        <w:t>A.4.3.2B.2.3.2</w:t>
      </w:r>
      <w:r w:rsidRPr="007B4467">
        <w:tab/>
        <w:t>Inter-band EN-DC within FR1 (three bands)</w:t>
      </w:r>
      <w:bookmarkEnd w:id="3"/>
    </w:p>
    <w:p w14:paraId="71E3E749" w14:textId="77777777" w:rsidR="004D1C4C" w:rsidRPr="007B4467" w:rsidRDefault="004D1C4C" w:rsidP="004D1C4C">
      <w:pPr>
        <w:pStyle w:val="TH"/>
        <w:ind w:left="567"/>
      </w:pPr>
      <w:r w:rsidRPr="007B4467">
        <w:t>Table A.4.3.2B.2.3.2-1: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4D1C4C" w:rsidRPr="007B4467" w14:paraId="4822D1F7" w14:textId="77777777" w:rsidTr="001D106E">
        <w:trPr>
          <w:cantSplit/>
          <w:jc w:val="center"/>
        </w:trPr>
        <w:tc>
          <w:tcPr>
            <w:tcW w:w="612" w:type="dxa"/>
            <w:tcBorders>
              <w:top w:val="single" w:sz="4" w:space="0" w:color="auto"/>
              <w:left w:val="single" w:sz="4" w:space="0" w:color="auto"/>
              <w:bottom w:val="single" w:sz="4" w:space="0" w:color="auto"/>
              <w:right w:val="single" w:sz="4" w:space="0" w:color="auto"/>
            </w:tcBorders>
          </w:tcPr>
          <w:p w14:paraId="4F2CD102" w14:textId="77777777" w:rsidR="004D1C4C" w:rsidRPr="007B4467" w:rsidRDefault="004D1C4C" w:rsidP="001D106E">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55B0C60" w14:textId="77777777" w:rsidR="004D1C4C" w:rsidRPr="007B4467" w:rsidRDefault="004D1C4C" w:rsidP="001D106E">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10F67FC4" w14:textId="77777777" w:rsidR="004D1C4C" w:rsidRPr="007B4467" w:rsidRDefault="004D1C4C" w:rsidP="001D106E">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5B904137" w14:textId="77777777" w:rsidR="004D1C4C" w:rsidRPr="007B4467" w:rsidRDefault="004D1C4C" w:rsidP="001D106E">
            <w:pPr>
              <w:pStyle w:val="TAH"/>
            </w:pPr>
            <w:r w:rsidRPr="007B4467">
              <w:rPr>
                <w:lang w:eastAsia="zh-CN"/>
              </w:rPr>
              <w:t>Mnemonic</w:t>
            </w:r>
          </w:p>
        </w:tc>
      </w:tr>
      <w:tr w:rsidR="004D1C4C" w:rsidRPr="007B4467" w14:paraId="405BED3E" w14:textId="77777777" w:rsidTr="001D106E">
        <w:trPr>
          <w:cantSplit/>
          <w:jc w:val="center"/>
        </w:trPr>
        <w:tc>
          <w:tcPr>
            <w:tcW w:w="612" w:type="dxa"/>
            <w:tcBorders>
              <w:top w:val="single" w:sz="4" w:space="0" w:color="auto"/>
              <w:left w:val="single" w:sz="4" w:space="0" w:color="auto"/>
              <w:bottom w:val="single" w:sz="4" w:space="0" w:color="auto"/>
              <w:right w:val="single" w:sz="4" w:space="0" w:color="auto"/>
            </w:tcBorders>
          </w:tcPr>
          <w:p w14:paraId="7ADDDBA6" w14:textId="77777777" w:rsidR="004D1C4C" w:rsidRPr="007B4467" w:rsidRDefault="004D1C4C" w:rsidP="001D106E">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2C40773A" w14:textId="77777777" w:rsidR="004D1C4C" w:rsidRPr="007B4467" w:rsidRDefault="004D1C4C" w:rsidP="001D106E">
            <w:pPr>
              <w:pStyle w:val="TAL"/>
            </w:pPr>
            <w:r w:rsidRPr="007B4467">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402AB2BA" w14:textId="77777777" w:rsidR="004D1C4C" w:rsidRPr="007B4467" w:rsidRDefault="004D1C4C" w:rsidP="001D106E">
            <w:pPr>
              <w:pStyle w:val="TAC"/>
            </w:pPr>
            <w:r w:rsidRPr="007B4467">
              <w:t>36.101, 5.6A.1</w:t>
            </w:r>
          </w:p>
          <w:p w14:paraId="41176E6D" w14:textId="77777777" w:rsidR="004D1C4C" w:rsidRPr="007B4467" w:rsidRDefault="004D1C4C" w:rsidP="001D106E">
            <w:pPr>
              <w:pStyle w:val="TAC"/>
            </w:pPr>
            <w:r w:rsidRPr="007B4467">
              <w:t>38.101-3</w:t>
            </w:r>
            <w:r w:rsidRPr="007B4467">
              <w:rPr>
                <w:rFonts w:eastAsia="SimSun"/>
                <w:lang w:eastAsia="zh-CN"/>
              </w:rPr>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3AF411CE" w14:textId="77777777" w:rsidR="004D1C4C" w:rsidRPr="007B4467" w:rsidRDefault="004D1C4C" w:rsidP="001D106E">
            <w:pPr>
              <w:pStyle w:val="TAL"/>
            </w:pPr>
            <w:r w:rsidRPr="007B4467">
              <w:t>pc_</w:t>
            </w:r>
            <w:r w:rsidRPr="007B4467">
              <w:rPr>
                <w:lang w:eastAsia="zh-CN"/>
              </w:rPr>
              <w:t>D</w:t>
            </w:r>
            <w:r w:rsidRPr="007B4467">
              <w:t>L_inter_band_EN_DC_FR1_3B_Class_A-A_A</w:t>
            </w:r>
          </w:p>
        </w:tc>
      </w:tr>
      <w:tr w:rsidR="004D1C4C" w:rsidRPr="007B4467" w14:paraId="4BC03FA1" w14:textId="77777777" w:rsidTr="001D106E">
        <w:trPr>
          <w:cantSplit/>
          <w:jc w:val="center"/>
        </w:trPr>
        <w:tc>
          <w:tcPr>
            <w:tcW w:w="612" w:type="dxa"/>
            <w:tcBorders>
              <w:top w:val="single" w:sz="4" w:space="0" w:color="auto"/>
              <w:left w:val="single" w:sz="4" w:space="0" w:color="auto"/>
              <w:bottom w:val="single" w:sz="4" w:space="0" w:color="auto"/>
              <w:right w:val="single" w:sz="4" w:space="0" w:color="auto"/>
            </w:tcBorders>
          </w:tcPr>
          <w:p w14:paraId="21A94276" w14:textId="77777777" w:rsidR="004D1C4C" w:rsidRPr="007B4467" w:rsidRDefault="004D1C4C" w:rsidP="001D106E">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756761A9" w14:textId="77777777" w:rsidR="004D1C4C" w:rsidRPr="007B4467" w:rsidRDefault="004D1C4C" w:rsidP="001D106E">
            <w:pPr>
              <w:pStyle w:val="TAL"/>
            </w:pPr>
            <w:r w:rsidRPr="007B4467">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1A1A8476" w14:textId="77777777" w:rsidR="004D1C4C" w:rsidRPr="007B4467" w:rsidRDefault="004D1C4C" w:rsidP="001D106E">
            <w:pPr>
              <w:pStyle w:val="TAC"/>
            </w:pPr>
            <w:r w:rsidRPr="007B4467">
              <w:t>36.101, 5.6A.1</w:t>
            </w:r>
          </w:p>
          <w:p w14:paraId="06586449" w14:textId="77777777" w:rsidR="004D1C4C" w:rsidRPr="007B4467" w:rsidRDefault="004D1C4C" w:rsidP="001D106E">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80BE797" w14:textId="77777777" w:rsidR="004D1C4C" w:rsidRPr="007B4467" w:rsidRDefault="004D1C4C" w:rsidP="001D106E">
            <w:pPr>
              <w:pStyle w:val="TAL"/>
            </w:pPr>
            <w:r w:rsidRPr="007B4467">
              <w:t>pc_</w:t>
            </w:r>
            <w:r w:rsidRPr="007B4467">
              <w:rPr>
                <w:lang w:eastAsia="zh-CN"/>
              </w:rPr>
              <w:t>D</w:t>
            </w:r>
            <w:r w:rsidRPr="007B4467">
              <w:t>L_inter_band_EN_DC_FR1_3B_Class_A-A_B</w:t>
            </w:r>
          </w:p>
        </w:tc>
      </w:tr>
      <w:tr w:rsidR="004D1C4C" w:rsidRPr="007B4467" w14:paraId="548A4850" w14:textId="77777777" w:rsidTr="001D106E">
        <w:trPr>
          <w:cantSplit/>
          <w:jc w:val="center"/>
        </w:trPr>
        <w:tc>
          <w:tcPr>
            <w:tcW w:w="612" w:type="dxa"/>
            <w:tcBorders>
              <w:top w:val="single" w:sz="4" w:space="0" w:color="auto"/>
              <w:left w:val="single" w:sz="4" w:space="0" w:color="auto"/>
              <w:bottom w:val="single" w:sz="4" w:space="0" w:color="auto"/>
              <w:right w:val="single" w:sz="4" w:space="0" w:color="auto"/>
            </w:tcBorders>
          </w:tcPr>
          <w:p w14:paraId="2955F109" w14:textId="77777777" w:rsidR="004D1C4C" w:rsidRPr="007B4467" w:rsidRDefault="004D1C4C" w:rsidP="001D106E">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610CAF2C" w14:textId="77777777" w:rsidR="004D1C4C" w:rsidRPr="007B4467" w:rsidRDefault="004D1C4C" w:rsidP="001D106E">
            <w:pPr>
              <w:pStyle w:val="TAL"/>
            </w:pPr>
            <w:r w:rsidRPr="007B4467">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3EA92112" w14:textId="77777777" w:rsidR="004D1C4C" w:rsidRPr="007B4467" w:rsidRDefault="004D1C4C" w:rsidP="001D106E">
            <w:pPr>
              <w:pStyle w:val="TAC"/>
            </w:pPr>
            <w:r w:rsidRPr="007B4467">
              <w:t>36.101, 5.6A.1</w:t>
            </w:r>
          </w:p>
          <w:p w14:paraId="79669391" w14:textId="77777777" w:rsidR="004D1C4C" w:rsidRPr="007B4467" w:rsidRDefault="004D1C4C" w:rsidP="001D106E">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F380E52" w14:textId="77777777" w:rsidR="004D1C4C" w:rsidRPr="007B4467" w:rsidRDefault="004D1C4C" w:rsidP="001D106E">
            <w:pPr>
              <w:pStyle w:val="TAL"/>
            </w:pPr>
            <w:r w:rsidRPr="007B4467">
              <w:t>pc_</w:t>
            </w:r>
            <w:r w:rsidRPr="007B4467">
              <w:rPr>
                <w:lang w:eastAsia="zh-CN"/>
              </w:rPr>
              <w:t>D</w:t>
            </w:r>
            <w:r w:rsidRPr="007B4467">
              <w:t>L_inter_band_EN_DC_FR1_3B_Class_A-A_C</w:t>
            </w:r>
          </w:p>
        </w:tc>
      </w:tr>
      <w:tr w:rsidR="004D1C4C" w:rsidRPr="007B4467" w14:paraId="7D13DA38" w14:textId="77777777" w:rsidTr="001D106E">
        <w:trPr>
          <w:cantSplit/>
          <w:jc w:val="center"/>
        </w:trPr>
        <w:tc>
          <w:tcPr>
            <w:tcW w:w="612" w:type="dxa"/>
            <w:tcBorders>
              <w:top w:val="single" w:sz="4" w:space="0" w:color="auto"/>
              <w:left w:val="single" w:sz="4" w:space="0" w:color="auto"/>
              <w:bottom w:val="single" w:sz="4" w:space="0" w:color="auto"/>
              <w:right w:val="single" w:sz="4" w:space="0" w:color="auto"/>
            </w:tcBorders>
          </w:tcPr>
          <w:p w14:paraId="58050DE3" w14:textId="77777777" w:rsidR="004D1C4C" w:rsidRPr="007B4467" w:rsidRDefault="004D1C4C" w:rsidP="001D106E">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54F29BB9" w14:textId="77777777" w:rsidR="004D1C4C" w:rsidRPr="007B4467" w:rsidRDefault="004D1C4C" w:rsidP="001D106E">
            <w:pPr>
              <w:pStyle w:val="TAL"/>
            </w:pPr>
            <w:r w:rsidRPr="007B4467">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7A4CF560" w14:textId="77777777" w:rsidR="004D1C4C" w:rsidRPr="007B4467" w:rsidRDefault="004D1C4C" w:rsidP="001D106E">
            <w:pPr>
              <w:pStyle w:val="TAC"/>
            </w:pPr>
            <w:r w:rsidRPr="007B4467">
              <w:t>36.101, 5.6A.1</w:t>
            </w:r>
          </w:p>
          <w:p w14:paraId="756E56AA" w14:textId="77777777" w:rsidR="004D1C4C" w:rsidRPr="007B4467" w:rsidRDefault="004D1C4C" w:rsidP="001D106E">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4FF9C17" w14:textId="77777777" w:rsidR="004D1C4C" w:rsidRPr="007B4467" w:rsidRDefault="004D1C4C" w:rsidP="001D106E">
            <w:pPr>
              <w:pStyle w:val="TAL"/>
            </w:pPr>
            <w:r w:rsidRPr="007B4467">
              <w:t>pc_</w:t>
            </w:r>
            <w:r w:rsidRPr="007B4467">
              <w:rPr>
                <w:lang w:eastAsia="zh-CN"/>
              </w:rPr>
              <w:t>D</w:t>
            </w:r>
            <w:r w:rsidRPr="007B4467">
              <w:t>L_inter_band_EN_DC_FR1_3B_Class_A-C_A</w:t>
            </w:r>
          </w:p>
        </w:tc>
      </w:tr>
      <w:tr w:rsidR="004D1C4C" w:rsidRPr="007B4467" w14:paraId="268AA64A" w14:textId="77777777" w:rsidTr="001D106E">
        <w:trPr>
          <w:cantSplit/>
          <w:jc w:val="center"/>
        </w:trPr>
        <w:tc>
          <w:tcPr>
            <w:tcW w:w="612" w:type="dxa"/>
            <w:tcBorders>
              <w:top w:val="single" w:sz="4" w:space="0" w:color="auto"/>
              <w:left w:val="single" w:sz="4" w:space="0" w:color="auto"/>
              <w:bottom w:val="single" w:sz="4" w:space="0" w:color="auto"/>
              <w:right w:val="single" w:sz="4" w:space="0" w:color="auto"/>
            </w:tcBorders>
          </w:tcPr>
          <w:p w14:paraId="7DA79B90" w14:textId="77777777" w:rsidR="004D1C4C" w:rsidRPr="007B4467" w:rsidRDefault="004D1C4C" w:rsidP="001D106E">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2207E205" w14:textId="77777777" w:rsidR="004D1C4C" w:rsidRPr="007B4467" w:rsidRDefault="004D1C4C" w:rsidP="001D106E">
            <w:pPr>
              <w:pStyle w:val="TAL"/>
            </w:pPr>
            <w:r w:rsidRPr="007B4467">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2376934A" w14:textId="77777777" w:rsidR="004D1C4C" w:rsidRPr="007B4467" w:rsidRDefault="004D1C4C" w:rsidP="001D106E">
            <w:pPr>
              <w:pStyle w:val="TAC"/>
            </w:pPr>
            <w:r w:rsidRPr="007B4467">
              <w:t>36.101, 5.6A.1</w:t>
            </w:r>
          </w:p>
          <w:p w14:paraId="16FD3D93" w14:textId="77777777" w:rsidR="004D1C4C" w:rsidRPr="007B4467" w:rsidRDefault="004D1C4C" w:rsidP="001D106E">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C2FF304" w14:textId="77777777" w:rsidR="004D1C4C" w:rsidRPr="007B4467" w:rsidRDefault="004D1C4C" w:rsidP="001D106E">
            <w:pPr>
              <w:pStyle w:val="TAL"/>
            </w:pPr>
            <w:r w:rsidRPr="007B4467">
              <w:t>pc_</w:t>
            </w:r>
            <w:r w:rsidRPr="007B4467">
              <w:rPr>
                <w:lang w:eastAsia="zh-CN"/>
              </w:rPr>
              <w:t>D</w:t>
            </w:r>
            <w:r w:rsidRPr="007B4467">
              <w:t>L_inter_band_EN_DC_FR1_3B_Class_A-C_C</w:t>
            </w:r>
          </w:p>
        </w:tc>
      </w:tr>
      <w:tr w:rsidR="004D1C4C" w:rsidRPr="007B4467" w14:paraId="43552A38" w14:textId="77777777" w:rsidTr="001D106E">
        <w:trPr>
          <w:cantSplit/>
          <w:jc w:val="center"/>
        </w:trPr>
        <w:tc>
          <w:tcPr>
            <w:tcW w:w="612" w:type="dxa"/>
            <w:tcBorders>
              <w:top w:val="single" w:sz="4" w:space="0" w:color="auto"/>
              <w:left w:val="single" w:sz="4" w:space="0" w:color="auto"/>
              <w:bottom w:val="single" w:sz="4" w:space="0" w:color="auto"/>
              <w:right w:val="single" w:sz="4" w:space="0" w:color="auto"/>
            </w:tcBorders>
          </w:tcPr>
          <w:p w14:paraId="301A2373" w14:textId="77777777" w:rsidR="004D1C4C" w:rsidRPr="007B4467" w:rsidRDefault="004D1C4C" w:rsidP="001D106E">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75CEBFF3" w14:textId="77777777" w:rsidR="004D1C4C" w:rsidRPr="007B4467" w:rsidRDefault="004D1C4C" w:rsidP="001D106E">
            <w:pPr>
              <w:pStyle w:val="TAL"/>
            </w:pPr>
            <w:r w:rsidRPr="007B4467">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17A6D0EE" w14:textId="77777777" w:rsidR="004D1C4C" w:rsidRPr="007B4467" w:rsidRDefault="004D1C4C" w:rsidP="001D106E">
            <w:pPr>
              <w:pStyle w:val="TAC"/>
            </w:pPr>
            <w:r w:rsidRPr="007B4467">
              <w:t>36.101, 5.6A.1</w:t>
            </w:r>
          </w:p>
          <w:p w14:paraId="75A9F37A" w14:textId="77777777" w:rsidR="004D1C4C" w:rsidRPr="007B4467" w:rsidRDefault="004D1C4C" w:rsidP="001D106E">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13EE984B" w14:textId="77777777" w:rsidR="004D1C4C" w:rsidRPr="007B4467" w:rsidRDefault="004D1C4C" w:rsidP="001D106E">
            <w:pPr>
              <w:pStyle w:val="TAL"/>
            </w:pPr>
            <w:r w:rsidRPr="007B4467">
              <w:t>pc_</w:t>
            </w:r>
            <w:r w:rsidRPr="007B4467">
              <w:rPr>
                <w:lang w:eastAsia="zh-CN"/>
              </w:rPr>
              <w:t>D</w:t>
            </w:r>
            <w:r w:rsidRPr="007B4467">
              <w:t>L_inter_band_EN_DC_FR1_3B_Class_A-D_A</w:t>
            </w:r>
          </w:p>
        </w:tc>
      </w:tr>
      <w:tr w:rsidR="004D1C4C" w:rsidRPr="007B4467" w14:paraId="21F65567" w14:textId="77777777" w:rsidTr="001D106E">
        <w:trPr>
          <w:cantSplit/>
          <w:jc w:val="center"/>
        </w:trPr>
        <w:tc>
          <w:tcPr>
            <w:tcW w:w="612" w:type="dxa"/>
            <w:tcBorders>
              <w:top w:val="single" w:sz="4" w:space="0" w:color="auto"/>
              <w:left w:val="single" w:sz="4" w:space="0" w:color="auto"/>
              <w:bottom w:val="single" w:sz="4" w:space="0" w:color="auto"/>
              <w:right w:val="single" w:sz="4" w:space="0" w:color="auto"/>
            </w:tcBorders>
          </w:tcPr>
          <w:p w14:paraId="3541904B" w14:textId="77777777" w:rsidR="004D1C4C" w:rsidRPr="007B4467" w:rsidRDefault="004D1C4C" w:rsidP="001D106E">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tcPr>
          <w:p w14:paraId="2F4960F1" w14:textId="77777777" w:rsidR="004D1C4C" w:rsidRPr="007B4467" w:rsidRDefault="004D1C4C" w:rsidP="001D106E">
            <w:pPr>
              <w:pStyle w:val="TAL"/>
            </w:pPr>
            <w:r w:rsidRPr="007B4467">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2D18D345" w14:textId="77777777" w:rsidR="004D1C4C" w:rsidRPr="007B4467" w:rsidRDefault="004D1C4C" w:rsidP="001D106E">
            <w:pPr>
              <w:pStyle w:val="TAC"/>
            </w:pPr>
            <w:r w:rsidRPr="007B4467">
              <w:t>36.101, 5.6A.1</w:t>
            </w:r>
          </w:p>
          <w:p w14:paraId="2C6DD01D" w14:textId="77777777" w:rsidR="004D1C4C" w:rsidRPr="007B4467" w:rsidRDefault="004D1C4C" w:rsidP="001D106E">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BD5BE68" w14:textId="77777777" w:rsidR="004D1C4C" w:rsidRPr="007B4467" w:rsidRDefault="004D1C4C" w:rsidP="001D106E">
            <w:pPr>
              <w:pStyle w:val="TAL"/>
            </w:pPr>
            <w:r w:rsidRPr="007B4467">
              <w:t>pc_</w:t>
            </w:r>
            <w:r w:rsidRPr="007B4467">
              <w:rPr>
                <w:lang w:eastAsia="zh-CN"/>
              </w:rPr>
              <w:t>D</w:t>
            </w:r>
            <w:r w:rsidRPr="007B4467">
              <w:t>L_inter_band_EN_DC_FR1_3B_Class_A-E_A</w:t>
            </w:r>
          </w:p>
        </w:tc>
      </w:tr>
      <w:tr w:rsidR="004D1C4C" w:rsidRPr="007B4467" w14:paraId="0DA6EECB" w14:textId="77777777" w:rsidTr="001D106E">
        <w:trPr>
          <w:cantSplit/>
          <w:jc w:val="center"/>
        </w:trPr>
        <w:tc>
          <w:tcPr>
            <w:tcW w:w="612" w:type="dxa"/>
            <w:tcBorders>
              <w:top w:val="single" w:sz="4" w:space="0" w:color="auto"/>
              <w:left w:val="single" w:sz="4" w:space="0" w:color="auto"/>
              <w:bottom w:val="single" w:sz="4" w:space="0" w:color="auto"/>
              <w:right w:val="single" w:sz="4" w:space="0" w:color="auto"/>
            </w:tcBorders>
          </w:tcPr>
          <w:p w14:paraId="02371E0C" w14:textId="77777777" w:rsidR="004D1C4C" w:rsidRPr="007B4467" w:rsidRDefault="004D1C4C" w:rsidP="001D106E">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17886CBB" w14:textId="77777777" w:rsidR="004D1C4C" w:rsidRPr="007B4467" w:rsidRDefault="004D1C4C" w:rsidP="001D106E">
            <w:pPr>
              <w:pStyle w:val="TAL"/>
            </w:pPr>
            <w:r w:rsidRPr="007B4467">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67C00884" w14:textId="77777777" w:rsidR="004D1C4C" w:rsidRPr="007B4467" w:rsidRDefault="004D1C4C" w:rsidP="001D106E">
            <w:pPr>
              <w:pStyle w:val="TAC"/>
            </w:pPr>
            <w:r w:rsidRPr="007B4467">
              <w:t>36.101, 5.6A.1</w:t>
            </w:r>
          </w:p>
          <w:p w14:paraId="4D13A4D7" w14:textId="77777777" w:rsidR="004D1C4C" w:rsidRPr="007B4467" w:rsidRDefault="004D1C4C" w:rsidP="001D106E">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5A7B3BC" w14:textId="77777777" w:rsidR="004D1C4C" w:rsidRPr="007B4467" w:rsidRDefault="004D1C4C" w:rsidP="001D106E">
            <w:pPr>
              <w:pStyle w:val="TAL"/>
            </w:pPr>
            <w:r w:rsidRPr="007B4467">
              <w:t>pc_</w:t>
            </w:r>
            <w:r w:rsidRPr="007B4467">
              <w:rPr>
                <w:lang w:eastAsia="zh-CN"/>
              </w:rPr>
              <w:t>D</w:t>
            </w:r>
            <w:r w:rsidRPr="007B4467">
              <w:t>L_inter_band_EN_DC_FR1_3B_Class_A_A-A</w:t>
            </w:r>
          </w:p>
        </w:tc>
      </w:tr>
      <w:tr w:rsidR="004D1C4C" w:rsidRPr="007B4467" w14:paraId="3B2AC22F" w14:textId="77777777" w:rsidTr="001D106E">
        <w:trPr>
          <w:cantSplit/>
          <w:jc w:val="center"/>
        </w:trPr>
        <w:tc>
          <w:tcPr>
            <w:tcW w:w="612" w:type="dxa"/>
            <w:tcBorders>
              <w:top w:val="single" w:sz="4" w:space="0" w:color="auto"/>
              <w:left w:val="single" w:sz="4" w:space="0" w:color="auto"/>
              <w:bottom w:val="single" w:sz="4" w:space="0" w:color="auto"/>
              <w:right w:val="single" w:sz="4" w:space="0" w:color="auto"/>
            </w:tcBorders>
          </w:tcPr>
          <w:p w14:paraId="58239DC3" w14:textId="77777777" w:rsidR="004D1C4C" w:rsidRPr="007B4467" w:rsidRDefault="004D1C4C" w:rsidP="001D106E">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tcPr>
          <w:p w14:paraId="69682EA2" w14:textId="77777777" w:rsidR="004D1C4C" w:rsidRPr="007B4467" w:rsidRDefault="004D1C4C" w:rsidP="001D106E">
            <w:pPr>
              <w:pStyle w:val="TAL"/>
            </w:pPr>
            <w:r w:rsidRPr="007B4467">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5CD1F329" w14:textId="77777777" w:rsidR="004D1C4C" w:rsidRPr="007B4467" w:rsidRDefault="004D1C4C" w:rsidP="001D106E">
            <w:pPr>
              <w:pStyle w:val="TAC"/>
            </w:pPr>
            <w:r w:rsidRPr="007B4467">
              <w:t>36.101, 5.6A.1</w:t>
            </w:r>
          </w:p>
          <w:p w14:paraId="7D6A64D3" w14:textId="77777777" w:rsidR="004D1C4C" w:rsidRPr="007B4467" w:rsidRDefault="004D1C4C" w:rsidP="001D106E">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5AAF94C" w14:textId="77777777" w:rsidR="004D1C4C" w:rsidRPr="007B4467" w:rsidRDefault="004D1C4C" w:rsidP="001D106E">
            <w:pPr>
              <w:pStyle w:val="TAL"/>
            </w:pPr>
            <w:r w:rsidRPr="007B4467">
              <w:t>pc_</w:t>
            </w:r>
            <w:r w:rsidRPr="007B4467">
              <w:rPr>
                <w:lang w:eastAsia="zh-CN"/>
              </w:rPr>
              <w:t>D</w:t>
            </w:r>
            <w:r w:rsidRPr="007B4467">
              <w:t>L_inter_band_EN_DC_FR1_3B_Class_C-A_A</w:t>
            </w:r>
          </w:p>
        </w:tc>
      </w:tr>
      <w:tr w:rsidR="004D1C4C" w:rsidRPr="007B4467" w14:paraId="3D2C888F" w14:textId="77777777" w:rsidTr="001D106E">
        <w:trPr>
          <w:cantSplit/>
          <w:jc w:val="center"/>
        </w:trPr>
        <w:tc>
          <w:tcPr>
            <w:tcW w:w="612" w:type="dxa"/>
            <w:tcBorders>
              <w:top w:val="single" w:sz="4" w:space="0" w:color="auto"/>
              <w:left w:val="single" w:sz="4" w:space="0" w:color="auto"/>
              <w:bottom w:val="single" w:sz="4" w:space="0" w:color="auto"/>
              <w:right w:val="single" w:sz="4" w:space="0" w:color="auto"/>
            </w:tcBorders>
          </w:tcPr>
          <w:p w14:paraId="72685C5D" w14:textId="77777777" w:rsidR="004D1C4C" w:rsidRPr="007B4467" w:rsidRDefault="004D1C4C" w:rsidP="001D106E">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28AC4D14" w14:textId="77777777" w:rsidR="004D1C4C" w:rsidRPr="007B4467" w:rsidRDefault="004D1C4C" w:rsidP="001D106E">
            <w:pPr>
              <w:pStyle w:val="TAL"/>
            </w:pPr>
            <w:r w:rsidRPr="007B4467">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7515C451" w14:textId="77777777" w:rsidR="004D1C4C" w:rsidRPr="007B4467" w:rsidRDefault="004D1C4C" w:rsidP="001D106E">
            <w:pPr>
              <w:pStyle w:val="TAC"/>
            </w:pPr>
            <w:r w:rsidRPr="007B4467">
              <w:t>36.101, 5.6A.1</w:t>
            </w:r>
          </w:p>
          <w:p w14:paraId="5F193F46" w14:textId="77777777" w:rsidR="004D1C4C" w:rsidRPr="007B4467" w:rsidRDefault="004D1C4C" w:rsidP="001D106E">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69D5757" w14:textId="77777777" w:rsidR="004D1C4C" w:rsidRPr="007B4467" w:rsidRDefault="004D1C4C" w:rsidP="001D106E">
            <w:pPr>
              <w:pStyle w:val="TAL"/>
            </w:pPr>
            <w:r w:rsidRPr="007B4467">
              <w:t>pc_</w:t>
            </w:r>
            <w:r w:rsidRPr="007B4467">
              <w:rPr>
                <w:lang w:eastAsia="zh-CN"/>
              </w:rPr>
              <w:t>D</w:t>
            </w:r>
            <w:r w:rsidRPr="007B4467">
              <w:t>L_inter_band_EN_DC_FR1_3B_Class_C-C_A</w:t>
            </w:r>
          </w:p>
        </w:tc>
      </w:tr>
      <w:tr w:rsidR="004D1C4C" w:rsidRPr="007B4467" w14:paraId="2B59C01F" w14:textId="77777777" w:rsidTr="001D106E">
        <w:trPr>
          <w:cantSplit/>
          <w:jc w:val="center"/>
        </w:trPr>
        <w:tc>
          <w:tcPr>
            <w:tcW w:w="612" w:type="dxa"/>
            <w:tcBorders>
              <w:top w:val="single" w:sz="4" w:space="0" w:color="auto"/>
              <w:left w:val="single" w:sz="4" w:space="0" w:color="auto"/>
              <w:bottom w:val="single" w:sz="4" w:space="0" w:color="auto"/>
              <w:right w:val="single" w:sz="4" w:space="0" w:color="auto"/>
            </w:tcBorders>
          </w:tcPr>
          <w:p w14:paraId="707FBBA0" w14:textId="77777777" w:rsidR="004D1C4C" w:rsidRPr="007B4467" w:rsidRDefault="004D1C4C" w:rsidP="001D106E">
            <w:pPr>
              <w:pStyle w:val="TAC"/>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F4DD59E" w14:textId="77777777" w:rsidR="004D1C4C" w:rsidRPr="007B4467" w:rsidRDefault="004D1C4C" w:rsidP="001D106E">
            <w:pPr>
              <w:pStyle w:val="TAL"/>
            </w:pPr>
            <w:r w:rsidRPr="007B4467">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18090F34" w14:textId="77777777" w:rsidR="004D1C4C" w:rsidRPr="007B4467" w:rsidRDefault="004D1C4C" w:rsidP="001D106E">
            <w:pPr>
              <w:pStyle w:val="TAC"/>
            </w:pPr>
            <w:r w:rsidRPr="007B4467">
              <w:t>36.101, 5.6A.1</w:t>
            </w:r>
          </w:p>
          <w:p w14:paraId="2E98FAA9" w14:textId="77777777" w:rsidR="004D1C4C" w:rsidRPr="007B4467" w:rsidRDefault="004D1C4C" w:rsidP="001D106E">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DD4E4C9" w14:textId="77777777" w:rsidR="004D1C4C" w:rsidRPr="007B4467" w:rsidRDefault="004D1C4C" w:rsidP="001D106E">
            <w:pPr>
              <w:pStyle w:val="TAL"/>
            </w:pPr>
            <w:r w:rsidRPr="007B4467">
              <w:t>pc_</w:t>
            </w:r>
            <w:r w:rsidRPr="007B4467">
              <w:rPr>
                <w:lang w:eastAsia="zh-CN"/>
              </w:rPr>
              <w:t>D</w:t>
            </w:r>
            <w:r w:rsidRPr="007B4467">
              <w:t>L_inter_band_EN_DC_FR1_3B_Class_A_(n)AA</w:t>
            </w:r>
          </w:p>
        </w:tc>
      </w:tr>
      <w:tr w:rsidR="004D1C4C" w:rsidRPr="007B4467" w14:paraId="608F2F78" w14:textId="77777777" w:rsidTr="001D106E">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2D2C3B95" w14:textId="77777777" w:rsidR="004D1C4C" w:rsidRPr="007B4467" w:rsidRDefault="004D1C4C" w:rsidP="001D106E">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14F68033" w14:textId="77777777" w:rsidR="004D1C4C" w:rsidRPr="007B4467" w:rsidRDefault="004D1C4C" w:rsidP="001D106E">
            <w:pPr>
              <w:pStyle w:val="TAL"/>
            </w:pPr>
            <w:r w:rsidRPr="007B4467">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4FA0D96D" w14:textId="77777777" w:rsidR="004D1C4C" w:rsidRPr="007B4467" w:rsidRDefault="004D1C4C" w:rsidP="001D106E">
            <w:pPr>
              <w:pStyle w:val="TAC"/>
            </w:pPr>
            <w:r w:rsidRPr="007B4467">
              <w:t>36.101, 5.6A.1</w:t>
            </w:r>
          </w:p>
          <w:p w14:paraId="68C20D93" w14:textId="77777777" w:rsidR="004D1C4C" w:rsidRPr="007B4467" w:rsidRDefault="004D1C4C" w:rsidP="001D106E">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78FBE94" w14:textId="77777777" w:rsidR="004D1C4C" w:rsidRPr="007B4467" w:rsidRDefault="004D1C4C" w:rsidP="001D106E">
            <w:pPr>
              <w:pStyle w:val="TAL"/>
            </w:pPr>
            <w:r w:rsidRPr="007B4467">
              <w:t>pc_</w:t>
            </w:r>
            <w:r w:rsidRPr="007B4467">
              <w:rPr>
                <w:lang w:eastAsia="zh-CN"/>
              </w:rPr>
              <w:t>D</w:t>
            </w:r>
            <w:r w:rsidRPr="007B4467">
              <w:t>L_inter_band_EN_DC_FR1_3B_Class_(2A)-A_A</w:t>
            </w:r>
          </w:p>
        </w:tc>
      </w:tr>
      <w:tr w:rsidR="004D1C4C" w:rsidRPr="007B4467" w14:paraId="0A027583" w14:textId="77777777" w:rsidTr="001D106E">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701D0A99" w14:textId="77777777" w:rsidR="004D1C4C" w:rsidRPr="007B4467" w:rsidRDefault="004D1C4C" w:rsidP="001D106E">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252C8107" w14:textId="77777777" w:rsidR="004D1C4C" w:rsidRPr="007B4467" w:rsidRDefault="004D1C4C" w:rsidP="001D106E">
            <w:pPr>
              <w:pStyle w:val="TAL"/>
            </w:pPr>
            <w:r w:rsidRPr="007B4467">
              <w:t>Inter-band EN-DC within FR1 BW Class Combination (2A)-</w:t>
            </w:r>
            <w:r w:rsidRPr="007B4467">
              <w:rPr>
                <w:rFonts w:eastAsia="SimSun"/>
                <w:lang w:eastAsia="zh-CN"/>
              </w:rPr>
              <w:t>C</w:t>
            </w:r>
            <w:r w:rsidRPr="007B4467">
              <w:t>_A (three bands)</w:t>
            </w:r>
          </w:p>
        </w:tc>
        <w:tc>
          <w:tcPr>
            <w:tcW w:w="1537" w:type="dxa"/>
            <w:tcBorders>
              <w:top w:val="single" w:sz="4" w:space="0" w:color="auto"/>
              <w:left w:val="single" w:sz="4" w:space="0" w:color="auto"/>
              <w:bottom w:val="single" w:sz="4" w:space="0" w:color="auto"/>
              <w:right w:val="single" w:sz="4" w:space="0" w:color="auto"/>
            </w:tcBorders>
          </w:tcPr>
          <w:p w14:paraId="375E9D52" w14:textId="77777777" w:rsidR="004D1C4C" w:rsidRPr="007B4467" w:rsidRDefault="004D1C4C" w:rsidP="001D106E">
            <w:pPr>
              <w:pStyle w:val="TAC"/>
            </w:pPr>
            <w:r w:rsidRPr="007B4467">
              <w:t>36.101, 5.6A.1</w:t>
            </w:r>
          </w:p>
          <w:p w14:paraId="43C619F9" w14:textId="77777777" w:rsidR="004D1C4C" w:rsidRPr="007B4467" w:rsidRDefault="004D1C4C" w:rsidP="001D106E">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1DF2E5D" w14:textId="77777777" w:rsidR="004D1C4C" w:rsidRPr="007B4467" w:rsidRDefault="004D1C4C" w:rsidP="001D106E">
            <w:pPr>
              <w:pStyle w:val="TAL"/>
            </w:pPr>
            <w:r w:rsidRPr="007B4467">
              <w:t>pc_</w:t>
            </w:r>
            <w:r w:rsidRPr="007B4467">
              <w:rPr>
                <w:lang w:eastAsia="zh-CN"/>
              </w:rPr>
              <w:t>D</w:t>
            </w:r>
            <w:r w:rsidRPr="007B4467">
              <w:t>L_inter_band_EN_DC_FR1_3B_Class_(2A)-</w:t>
            </w:r>
            <w:r w:rsidRPr="007B4467">
              <w:rPr>
                <w:rFonts w:eastAsia="SimSun"/>
                <w:lang w:eastAsia="zh-CN"/>
              </w:rPr>
              <w:t>C</w:t>
            </w:r>
            <w:r w:rsidRPr="007B4467">
              <w:t>_A</w:t>
            </w:r>
          </w:p>
        </w:tc>
      </w:tr>
      <w:tr w:rsidR="004D1C4C" w:rsidRPr="007B4467" w14:paraId="13F22A06" w14:textId="77777777" w:rsidTr="001D106E">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1B62E042" w14:textId="77777777" w:rsidR="004D1C4C" w:rsidRPr="007B4467" w:rsidRDefault="004D1C4C" w:rsidP="001D106E">
            <w:pPr>
              <w:pStyle w:val="TAC"/>
              <w:rPr>
                <w:lang w:eastAsia="zh-CN"/>
              </w:rPr>
            </w:pPr>
            <w:r w:rsidRPr="007B446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3B420A43" w14:textId="77777777" w:rsidR="004D1C4C" w:rsidRPr="007B4467" w:rsidRDefault="004D1C4C" w:rsidP="001D106E">
            <w:pPr>
              <w:pStyle w:val="TAL"/>
            </w:pPr>
            <w:r w:rsidRPr="007B4467">
              <w:t xml:space="preserve">Inter-band EN-DC within FR1 BW Class Combination </w:t>
            </w:r>
            <w:r w:rsidRPr="007B4467">
              <w:rPr>
                <w:rFonts w:eastAsia="SimSun"/>
                <w:lang w:eastAsia="zh-CN"/>
              </w:rPr>
              <w:t>A</w:t>
            </w:r>
            <w:r w:rsidRPr="007B4467">
              <w:t>-</w:t>
            </w:r>
            <w:r w:rsidRPr="007B4467">
              <w:rPr>
                <w:rFonts w:eastAsia="SimSun"/>
                <w:lang w:eastAsia="zh-CN"/>
              </w:rPr>
              <w:t>A</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6F906E59" w14:textId="77777777" w:rsidR="004D1C4C" w:rsidRPr="007B4467" w:rsidRDefault="004D1C4C" w:rsidP="001D106E">
            <w:pPr>
              <w:pStyle w:val="TAC"/>
            </w:pPr>
            <w:r w:rsidRPr="007B4467">
              <w:t>36.101,</w:t>
            </w:r>
            <w:r w:rsidRPr="007B4467">
              <w:rPr>
                <w:rFonts w:eastAsia="SimSun"/>
                <w:lang w:eastAsia="zh-CN"/>
              </w:rPr>
              <w:t xml:space="preserve"> </w:t>
            </w:r>
            <w:r w:rsidRPr="007B4467">
              <w:t>5.6A.1</w:t>
            </w:r>
          </w:p>
          <w:p w14:paraId="12E64D83" w14:textId="77777777" w:rsidR="004D1C4C" w:rsidRPr="007B4467" w:rsidRDefault="004D1C4C" w:rsidP="001D106E">
            <w:pPr>
              <w:pStyle w:val="TAC"/>
            </w:pPr>
            <w:r w:rsidRPr="007B4467">
              <w:t>38.101-3</w:t>
            </w:r>
            <w:r w:rsidRPr="007B4467">
              <w:rPr>
                <w:rFonts w:eastAsia="SimSun"/>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283853C3" w14:textId="77777777" w:rsidR="004D1C4C" w:rsidRPr="007B4467" w:rsidRDefault="004D1C4C" w:rsidP="001D106E">
            <w:pPr>
              <w:pStyle w:val="TAL"/>
            </w:pPr>
            <w:r w:rsidRPr="007B4467">
              <w:t>pc_</w:t>
            </w:r>
            <w:r w:rsidRPr="007B4467">
              <w:rPr>
                <w:lang w:eastAsia="zh-CN"/>
              </w:rPr>
              <w:t>D</w:t>
            </w:r>
            <w:r w:rsidRPr="007B4467">
              <w:t>L_inter_band_EN_DC_FR1_3B_Class_</w:t>
            </w:r>
            <w:r w:rsidRPr="007B4467">
              <w:rPr>
                <w:rFonts w:eastAsia="SimSun"/>
                <w:lang w:eastAsia="zh-CN"/>
              </w:rPr>
              <w:t>A</w:t>
            </w:r>
            <w:r w:rsidRPr="007B4467">
              <w:t>-</w:t>
            </w:r>
            <w:r w:rsidRPr="007B4467">
              <w:rPr>
                <w:rFonts w:eastAsia="SimSun"/>
                <w:lang w:eastAsia="zh-CN"/>
              </w:rPr>
              <w:t>A</w:t>
            </w:r>
            <w:r w:rsidRPr="007B4467">
              <w:t>_(2A)</w:t>
            </w:r>
          </w:p>
        </w:tc>
      </w:tr>
      <w:tr w:rsidR="004D1C4C" w:rsidRPr="007B4467" w14:paraId="10D2E9B3" w14:textId="77777777" w:rsidTr="001D106E">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4C42D4E9" w14:textId="77777777" w:rsidR="004D1C4C" w:rsidRPr="007B4467" w:rsidRDefault="004D1C4C" w:rsidP="001D106E">
            <w:pPr>
              <w:pStyle w:val="TAC"/>
              <w:rPr>
                <w:lang w:eastAsia="zh-CN"/>
              </w:rPr>
            </w:pPr>
            <w:r w:rsidRPr="007B446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3AEED958" w14:textId="77777777" w:rsidR="004D1C4C" w:rsidRPr="007B4467" w:rsidRDefault="004D1C4C" w:rsidP="001D106E">
            <w:pPr>
              <w:pStyle w:val="TAL"/>
            </w:pPr>
            <w:r w:rsidRPr="007B4467">
              <w:t xml:space="preserve">Inter-band EN-DC within FR1 BW Class Combination </w:t>
            </w:r>
            <w:r w:rsidRPr="007B4467">
              <w:rPr>
                <w:rFonts w:eastAsia="SimSun"/>
                <w:lang w:eastAsia="zh-CN"/>
              </w:rPr>
              <w:t>A</w:t>
            </w:r>
            <w:r w:rsidRPr="007B4467">
              <w:t>-</w:t>
            </w:r>
            <w:r w:rsidRPr="007B4467">
              <w:rPr>
                <w:rFonts w:eastAsia="SimSun"/>
                <w:lang w:eastAsia="zh-CN"/>
              </w:rPr>
              <w:t>C</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7814D19E" w14:textId="77777777" w:rsidR="004D1C4C" w:rsidRPr="007B4467" w:rsidRDefault="004D1C4C" w:rsidP="001D106E">
            <w:pPr>
              <w:pStyle w:val="TAC"/>
            </w:pPr>
            <w:r w:rsidRPr="007B4467">
              <w:t>36.101,</w:t>
            </w:r>
            <w:r w:rsidRPr="007B4467">
              <w:rPr>
                <w:rFonts w:eastAsia="SimSun"/>
                <w:lang w:eastAsia="zh-CN"/>
              </w:rPr>
              <w:t xml:space="preserve"> </w:t>
            </w:r>
            <w:r w:rsidRPr="007B4467">
              <w:t>5.6A.1</w:t>
            </w:r>
          </w:p>
          <w:p w14:paraId="51BA93A2" w14:textId="77777777" w:rsidR="004D1C4C" w:rsidRPr="007B4467" w:rsidRDefault="004D1C4C" w:rsidP="001D106E">
            <w:pPr>
              <w:pStyle w:val="TAC"/>
            </w:pPr>
            <w:r w:rsidRPr="007B4467">
              <w:t>38.101-3</w:t>
            </w:r>
            <w:r w:rsidRPr="007B4467">
              <w:rPr>
                <w:rFonts w:eastAsia="SimSun"/>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7DBE83CA" w14:textId="77777777" w:rsidR="004D1C4C" w:rsidRPr="007B4467" w:rsidRDefault="004D1C4C" w:rsidP="001D106E">
            <w:pPr>
              <w:pStyle w:val="TAL"/>
            </w:pPr>
            <w:r w:rsidRPr="007B4467">
              <w:t>pc_</w:t>
            </w:r>
            <w:r w:rsidRPr="007B4467">
              <w:rPr>
                <w:lang w:eastAsia="zh-CN"/>
              </w:rPr>
              <w:t>D</w:t>
            </w:r>
            <w:r w:rsidRPr="007B4467">
              <w:t>L_inter_band_EN_DC_FR1_3B_Class_</w:t>
            </w:r>
            <w:r w:rsidRPr="007B4467">
              <w:rPr>
                <w:rFonts w:eastAsia="SimSun"/>
                <w:lang w:eastAsia="zh-CN"/>
              </w:rPr>
              <w:t>A</w:t>
            </w:r>
            <w:r w:rsidRPr="007B4467">
              <w:t>-</w:t>
            </w:r>
            <w:r w:rsidRPr="007B4467">
              <w:rPr>
                <w:rFonts w:eastAsia="SimSun"/>
                <w:lang w:eastAsia="zh-CN"/>
              </w:rPr>
              <w:t>C</w:t>
            </w:r>
            <w:r w:rsidRPr="007B4467">
              <w:t>_(2A)</w:t>
            </w:r>
          </w:p>
        </w:tc>
      </w:tr>
    </w:tbl>
    <w:p w14:paraId="065C41B0" w14:textId="77777777" w:rsidR="004D1C4C" w:rsidRPr="007B4467" w:rsidRDefault="004D1C4C" w:rsidP="004D1C4C"/>
    <w:p w14:paraId="1C509F42" w14:textId="77777777" w:rsidR="004D1C4C" w:rsidRPr="007B4467" w:rsidRDefault="004D1C4C" w:rsidP="004D1C4C">
      <w:pPr>
        <w:pStyle w:val="TH"/>
        <w:ind w:left="567"/>
      </w:pPr>
      <w:r w:rsidRPr="007B4467">
        <w:lastRenderedPageBreak/>
        <w:t>Table A.4.3.2B.2.3.2-1a: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4D1C4C" w:rsidRPr="007B4467" w14:paraId="048C7F4E" w14:textId="77777777" w:rsidTr="001D106E">
        <w:trPr>
          <w:cantSplit/>
          <w:jc w:val="center"/>
        </w:trPr>
        <w:tc>
          <w:tcPr>
            <w:tcW w:w="612" w:type="dxa"/>
            <w:tcBorders>
              <w:top w:val="single" w:sz="4" w:space="0" w:color="auto"/>
              <w:left w:val="single" w:sz="4" w:space="0" w:color="auto"/>
              <w:bottom w:val="single" w:sz="4" w:space="0" w:color="auto"/>
              <w:right w:val="single" w:sz="4" w:space="0" w:color="auto"/>
            </w:tcBorders>
          </w:tcPr>
          <w:p w14:paraId="5BFA61CB" w14:textId="77777777" w:rsidR="004D1C4C" w:rsidRPr="007B4467" w:rsidRDefault="004D1C4C" w:rsidP="001D106E">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2F869924" w14:textId="77777777" w:rsidR="004D1C4C" w:rsidRPr="007B4467" w:rsidRDefault="004D1C4C" w:rsidP="001D106E">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59ADBF3C" w14:textId="77777777" w:rsidR="004D1C4C" w:rsidRPr="007B4467" w:rsidRDefault="004D1C4C" w:rsidP="001D106E">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98E53BC" w14:textId="77777777" w:rsidR="004D1C4C" w:rsidRPr="007B4467" w:rsidRDefault="004D1C4C" w:rsidP="001D106E">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42F4590" w14:textId="77777777" w:rsidR="004D1C4C" w:rsidRPr="007B4467" w:rsidRDefault="004D1C4C" w:rsidP="001D106E">
            <w:pPr>
              <w:pStyle w:val="TAH"/>
            </w:pPr>
            <w:r w:rsidRPr="007B4467">
              <w:t>Comments</w:t>
            </w:r>
          </w:p>
        </w:tc>
      </w:tr>
      <w:tr w:rsidR="004D1C4C" w:rsidRPr="007B4467" w14:paraId="7D52FE73" w14:textId="77777777" w:rsidTr="001D106E">
        <w:trPr>
          <w:cantSplit/>
          <w:jc w:val="center"/>
        </w:trPr>
        <w:tc>
          <w:tcPr>
            <w:tcW w:w="612" w:type="dxa"/>
            <w:tcBorders>
              <w:top w:val="single" w:sz="4" w:space="0" w:color="auto"/>
              <w:left w:val="single" w:sz="4" w:space="0" w:color="auto"/>
              <w:bottom w:val="single" w:sz="4" w:space="0" w:color="auto"/>
              <w:right w:val="single" w:sz="4" w:space="0" w:color="auto"/>
            </w:tcBorders>
          </w:tcPr>
          <w:p w14:paraId="1CFC8C95" w14:textId="77777777" w:rsidR="004D1C4C" w:rsidRPr="007B4467" w:rsidRDefault="004D1C4C" w:rsidP="001D106E">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1FAA0147" w14:textId="77777777" w:rsidR="004D1C4C" w:rsidRPr="007B4467" w:rsidRDefault="004D1C4C" w:rsidP="001D106E">
            <w:pPr>
              <w:pStyle w:val="TAL"/>
            </w:pPr>
            <w:r w:rsidRPr="007B446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57FFCFC4" w14:textId="77777777" w:rsidR="004D1C4C" w:rsidRPr="007B4467" w:rsidRDefault="004D1C4C" w:rsidP="001D106E">
            <w:pPr>
              <w:pStyle w:val="TAC"/>
            </w:pPr>
            <w:r w:rsidRPr="007B4467">
              <w:t>36.101, 5.6A.1</w:t>
            </w:r>
          </w:p>
          <w:p w14:paraId="0BD27D47" w14:textId="77777777" w:rsidR="004D1C4C" w:rsidRPr="007B4467" w:rsidRDefault="004D1C4C" w:rsidP="001D106E">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51CD5ED" w14:textId="77777777" w:rsidR="004D1C4C" w:rsidRPr="007B4467" w:rsidRDefault="004D1C4C" w:rsidP="001D106E">
            <w:pPr>
              <w:pStyle w:val="TAC"/>
              <w:rPr>
                <w:rFonts w:cs="Arial"/>
                <w:szCs w:val="18"/>
              </w:rPr>
            </w:pPr>
            <w:r w:rsidRPr="007B4467">
              <w:t>pc_</w:t>
            </w:r>
            <w:r w:rsidRPr="007B4467">
              <w:rPr>
                <w:lang w:eastAsia="zh-CN"/>
              </w:rPr>
              <w:t>U</w:t>
            </w:r>
            <w:r w:rsidRPr="007B446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5E47A35D" w14:textId="77777777" w:rsidR="004D1C4C" w:rsidRPr="007B4467" w:rsidRDefault="004D1C4C" w:rsidP="001D106E">
            <w:pPr>
              <w:pStyle w:val="TAL"/>
            </w:pPr>
          </w:p>
        </w:tc>
      </w:tr>
      <w:tr w:rsidR="004D1C4C" w:rsidRPr="007B4467" w14:paraId="7D311E08" w14:textId="77777777" w:rsidTr="001D106E">
        <w:trPr>
          <w:cantSplit/>
          <w:jc w:val="center"/>
        </w:trPr>
        <w:tc>
          <w:tcPr>
            <w:tcW w:w="612" w:type="dxa"/>
            <w:tcBorders>
              <w:top w:val="single" w:sz="4" w:space="0" w:color="auto"/>
              <w:left w:val="single" w:sz="4" w:space="0" w:color="auto"/>
              <w:bottom w:val="single" w:sz="4" w:space="0" w:color="auto"/>
              <w:right w:val="single" w:sz="4" w:space="0" w:color="auto"/>
            </w:tcBorders>
          </w:tcPr>
          <w:p w14:paraId="73F86F8B" w14:textId="77777777" w:rsidR="004D1C4C" w:rsidRPr="007B4467" w:rsidRDefault="004D1C4C" w:rsidP="001D106E">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CDC2BBF" w14:textId="77777777" w:rsidR="004D1C4C" w:rsidRPr="007B4467" w:rsidRDefault="004D1C4C" w:rsidP="001D106E">
            <w:pPr>
              <w:pStyle w:val="TAL"/>
              <w:rPr>
                <w:lang w:eastAsia="zh-CN"/>
              </w:rPr>
            </w:pPr>
            <w:r w:rsidRPr="007B446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458708CA" w14:textId="77777777" w:rsidR="004D1C4C" w:rsidRPr="007B4467" w:rsidRDefault="004D1C4C" w:rsidP="001D106E">
            <w:pPr>
              <w:pStyle w:val="TAC"/>
            </w:pPr>
            <w:r w:rsidRPr="007B4467">
              <w:t>36.101, 5.6A.1</w:t>
            </w:r>
          </w:p>
          <w:p w14:paraId="68691562" w14:textId="77777777" w:rsidR="004D1C4C" w:rsidRPr="007B4467" w:rsidRDefault="004D1C4C" w:rsidP="001D106E">
            <w:pPr>
              <w:pStyle w:val="TAC"/>
              <w:rPr>
                <w:lang w:eastAsia="zh-CN"/>
              </w:rPr>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2662EF0" w14:textId="77777777" w:rsidR="004D1C4C" w:rsidRPr="007B4467" w:rsidRDefault="004D1C4C" w:rsidP="001D106E">
            <w:pPr>
              <w:pStyle w:val="TAC"/>
            </w:pPr>
            <w:r w:rsidRPr="007B4467">
              <w:t>pc_</w:t>
            </w:r>
            <w:r w:rsidRPr="007B4467">
              <w:rPr>
                <w:lang w:eastAsia="zh-CN"/>
              </w:rPr>
              <w:t>U</w:t>
            </w:r>
            <w:r w:rsidRPr="007B446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45237AF7" w14:textId="77777777" w:rsidR="004D1C4C" w:rsidRPr="007B4467" w:rsidRDefault="004D1C4C" w:rsidP="001D106E">
            <w:pPr>
              <w:pStyle w:val="TAL"/>
            </w:pPr>
          </w:p>
        </w:tc>
      </w:tr>
      <w:tr w:rsidR="004D1C4C" w:rsidRPr="007B4467" w14:paraId="61F17285" w14:textId="77777777" w:rsidTr="001D106E">
        <w:trPr>
          <w:cantSplit/>
          <w:jc w:val="center"/>
        </w:trPr>
        <w:tc>
          <w:tcPr>
            <w:tcW w:w="612" w:type="dxa"/>
            <w:tcBorders>
              <w:top w:val="single" w:sz="4" w:space="0" w:color="auto"/>
              <w:left w:val="single" w:sz="4" w:space="0" w:color="auto"/>
              <w:bottom w:val="single" w:sz="4" w:space="0" w:color="auto"/>
              <w:right w:val="single" w:sz="4" w:space="0" w:color="auto"/>
            </w:tcBorders>
          </w:tcPr>
          <w:p w14:paraId="605A23F9" w14:textId="77777777" w:rsidR="004D1C4C" w:rsidRPr="007B4467" w:rsidRDefault="004D1C4C" w:rsidP="001D106E">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D22E617" w14:textId="77777777" w:rsidR="004D1C4C" w:rsidRPr="007B4467" w:rsidRDefault="004D1C4C" w:rsidP="001D106E">
            <w:pPr>
              <w:pStyle w:val="TAL"/>
            </w:pPr>
            <w:r w:rsidRPr="007B446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3EE1EA01" w14:textId="77777777" w:rsidR="004D1C4C" w:rsidRPr="007B4467" w:rsidRDefault="004D1C4C" w:rsidP="001D106E">
            <w:pPr>
              <w:pStyle w:val="TAC"/>
            </w:pPr>
            <w:r w:rsidRPr="007B4467">
              <w:t>36.101, 5.6A.1</w:t>
            </w:r>
          </w:p>
          <w:p w14:paraId="7BDB06B2" w14:textId="77777777" w:rsidR="004D1C4C" w:rsidRPr="007B4467" w:rsidRDefault="004D1C4C" w:rsidP="001D106E">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1C9CCECE" w14:textId="77777777" w:rsidR="004D1C4C" w:rsidRPr="007B4467" w:rsidRDefault="004D1C4C" w:rsidP="001D106E">
            <w:pPr>
              <w:pStyle w:val="TAC"/>
            </w:pPr>
            <w:r w:rsidRPr="007B4467">
              <w:t>pc_</w:t>
            </w:r>
            <w:r w:rsidRPr="007B4467">
              <w:rPr>
                <w:lang w:eastAsia="zh-CN"/>
              </w:rPr>
              <w:t>U</w:t>
            </w:r>
            <w:r w:rsidRPr="007B4467">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46B67D4B" w14:textId="77777777" w:rsidR="004D1C4C" w:rsidRPr="007B4467" w:rsidRDefault="004D1C4C" w:rsidP="001D106E">
            <w:pPr>
              <w:pStyle w:val="TAL"/>
            </w:pPr>
          </w:p>
        </w:tc>
      </w:tr>
      <w:tr w:rsidR="004D1C4C" w:rsidRPr="007B4467" w14:paraId="68313620" w14:textId="77777777" w:rsidTr="001D106E">
        <w:trPr>
          <w:cantSplit/>
          <w:jc w:val="center"/>
        </w:trPr>
        <w:tc>
          <w:tcPr>
            <w:tcW w:w="612" w:type="dxa"/>
            <w:tcBorders>
              <w:top w:val="single" w:sz="4" w:space="0" w:color="auto"/>
              <w:left w:val="single" w:sz="4" w:space="0" w:color="auto"/>
              <w:bottom w:val="single" w:sz="4" w:space="0" w:color="auto"/>
              <w:right w:val="single" w:sz="4" w:space="0" w:color="auto"/>
            </w:tcBorders>
          </w:tcPr>
          <w:p w14:paraId="06C35513" w14:textId="77777777" w:rsidR="004D1C4C" w:rsidRPr="007B4467" w:rsidRDefault="004D1C4C" w:rsidP="001D106E">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EA37DF1" w14:textId="77777777" w:rsidR="004D1C4C" w:rsidRPr="007B4467" w:rsidRDefault="004D1C4C" w:rsidP="001D106E">
            <w:pPr>
              <w:pStyle w:val="TAL"/>
            </w:pPr>
            <w:r w:rsidRPr="007B446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31233755" w14:textId="77777777" w:rsidR="004D1C4C" w:rsidRPr="007B4467" w:rsidRDefault="004D1C4C" w:rsidP="001D106E">
            <w:pPr>
              <w:pStyle w:val="TAC"/>
            </w:pPr>
            <w:r w:rsidRPr="007B4467">
              <w:t>36.101, 5.6A.1</w:t>
            </w:r>
          </w:p>
          <w:p w14:paraId="2F0E74DF" w14:textId="77777777" w:rsidR="004D1C4C" w:rsidRPr="007B4467" w:rsidRDefault="004D1C4C" w:rsidP="001D106E">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8A6634E" w14:textId="77777777" w:rsidR="004D1C4C" w:rsidRPr="007B4467" w:rsidRDefault="004D1C4C" w:rsidP="001D106E">
            <w:pPr>
              <w:pStyle w:val="TAC"/>
            </w:pPr>
            <w:r w:rsidRPr="007B4467">
              <w:t>pc_</w:t>
            </w:r>
            <w:r w:rsidRPr="007B4467">
              <w:rPr>
                <w:lang w:eastAsia="zh-CN"/>
              </w:rPr>
              <w:t>U</w:t>
            </w:r>
            <w:r w:rsidRPr="007B4467">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023C8E71" w14:textId="77777777" w:rsidR="004D1C4C" w:rsidRPr="007B4467" w:rsidRDefault="004D1C4C" w:rsidP="001D106E">
            <w:pPr>
              <w:pStyle w:val="TAL"/>
            </w:pPr>
          </w:p>
        </w:tc>
      </w:tr>
    </w:tbl>
    <w:p w14:paraId="42F668DB" w14:textId="77777777" w:rsidR="004D1C4C" w:rsidRPr="007B4467" w:rsidRDefault="004D1C4C" w:rsidP="004D1C4C"/>
    <w:p w14:paraId="02217460" w14:textId="77777777" w:rsidR="004D1C4C" w:rsidRPr="007B4467" w:rsidRDefault="004D1C4C" w:rsidP="004D1C4C">
      <w:pPr>
        <w:pStyle w:val="TH"/>
        <w:ind w:left="567"/>
      </w:pPr>
      <w:r w:rsidRPr="007B4467">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27"/>
        <w:gridCol w:w="1141"/>
        <w:gridCol w:w="449"/>
        <w:gridCol w:w="2273"/>
      </w:tblGrid>
      <w:tr w:rsidR="004D1C4C" w:rsidRPr="007B4467" w14:paraId="7F6A1D76" w14:textId="77777777" w:rsidTr="001D106E">
        <w:trPr>
          <w:cantSplit/>
          <w:trHeight w:val="1134"/>
          <w:jc w:val="center"/>
        </w:trPr>
        <w:tc>
          <w:tcPr>
            <w:tcW w:w="1879" w:type="pct"/>
            <w:tcBorders>
              <w:top w:val="single" w:sz="4" w:space="0" w:color="auto"/>
              <w:left w:val="single" w:sz="4" w:space="0" w:color="auto"/>
              <w:bottom w:val="single" w:sz="4" w:space="0" w:color="auto"/>
              <w:right w:val="single" w:sz="4" w:space="0" w:color="auto"/>
            </w:tcBorders>
          </w:tcPr>
          <w:p w14:paraId="587A400B" w14:textId="77777777" w:rsidR="004D1C4C" w:rsidRPr="007B4467" w:rsidRDefault="004D1C4C" w:rsidP="001D106E">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64F7D68A" w14:textId="77777777" w:rsidR="004D1C4C" w:rsidRPr="007B4467" w:rsidRDefault="004D1C4C" w:rsidP="001D106E">
            <w:pPr>
              <w:keepNext/>
              <w:keepLines/>
              <w:spacing w:after="0"/>
              <w:jc w:val="center"/>
              <w:rPr>
                <w:rFonts w:ascii="Arial" w:eastAsia="PMingLiU" w:hAnsi="Arial"/>
                <w:b/>
                <w:sz w:val="18"/>
              </w:rPr>
            </w:pPr>
            <w:r w:rsidRPr="007B4467">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12EE563C" w14:textId="77777777" w:rsidR="004D1C4C" w:rsidRPr="007B4467" w:rsidRDefault="004D1C4C" w:rsidP="001D106E">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36" w:type="pct"/>
            <w:tcBorders>
              <w:top w:val="single" w:sz="4" w:space="0" w:color="auto"/>
              <w:left w:val="single" w:sz="4" w:space="0" w:color="auto"/>
              <w:bottom w:val="single" w:sz="4" w:space="0" w:color="auto"/>
              <w:right w:val="single" w:sz="4" w:space="0" w:color="auto"/>
            </w:tcBorders>
          </w:tcPr>
          <w:p w14:paraId="5C6EF710" w14:textId="77777777" w:rsidR="004D1C4C" w:rsidRPr="007B4467" w:rsidRDefault="004D1C4C" w:rsidP="001D106E">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280914A7" w14:textId="77777777" w:rsidR="004D1C4C" w:rsidRPr="007B4467" w:rsidRDefault="004D1C4C" w:rsidP="001D106E">
            <w:pPr>
              <w:keepNext/>
              <w:keepLines/>
              <w:spacing w:after="0"/>
              <w:jc w:val="center"/>
              <w:rPr>
                <w:rFonts w:ascii="Arial" w:eastAsia="PMingLiU" w:hAnsi="Arial"/>
                <w:b/>
                <w:sz w:val="18"/>
              </w:rPr>
            </w:pPr>
            <w:r w:rsidRPr="007B4467">
              <w:rPr>
                <w:rFonts w:ascii="Arial" w:eastAsia="PMingLiU" w:hAnsi="Arial"/>
                <w:b/>
                <w:sz w:val="18"/>
              </w:rPr>
              <w:t>(Note 2, 4)</w:t>
            </w:r>
          </w:p>
        </w:tc>
      </w:tr>
      <w:tr w:rsidR="004D1C4C" w:rsidRPr="007B4467" w14:paraId="023EA828"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F92D0F" w14:textId="77777777" w:rsidR="004D1C4C" w:rsidRPr="007B4467" w:rsidRDefault="004D1C4C" w:rsidP="001D106E">
            <w:pPr>
              <w:pStyle w:val="TAL"/>
              <w:rPr>
                <w:rFonts w:eastAsia="PMingLiU"/>
                <w:lang w:eastAsia="ja-JP"/>
              </w:rPr>
            </w:pPr>
            <w:r w:rsidRPr="007B4467">
              <w:t>DC_1A-3A_n28A</w:t>
            </w:r>
          </w:p>
        </w:tc>
        <w:tc>
          <w:tcPr>
            <w:tcW w:w="922" w:type="pct"/>
            <w:tcBorders>
              <w:top w:val="single" w:sz="4" w:space="0" w:color="auto"/>
              <w:left w:val="single" w:sz="4" w:space="0" w:color="auto"/>
              <w:bottom w:val="single" w:sz="4" w:space="0" w:color="auto"/>
              <w:right w:val="single" w:sz="4" w:space="0" w:color="auto"/>
            </w:tcBorders>
          </w:tcPr>
          <w:p w14:paraId="06424F3A"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E60F14"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DD5625" w14:textId="77777777" w:rsidR="004D1C4C" w:rsidRPr="007B4467" w:rsidRDefault="004D1C4C" w:rsidP="001D106E">
            <w:pPr>
              <w:pStyle w:val="TAC"/>
              <w:rPr>
                <w:rFonts w:eastAsia="PMingLiU"/>
              </w:rPr>
            </w:pPr>
          </w:p>
        </w:tc>
      </w:tr>
      <w:tr w:rsidR="004D1C4C" w:rsidRPr="007B4467" w14:paraId="5499F803"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C5AA6C" w14:textId="77777777" w:rsidR="004D1C4C" w:rsidRPr="007B4467" w:rsidRDefault="004D1C4C" w:rsidP="001D106E">
            <w:pPr>
              <w:pStyle w:val="TAL"/>
            </w:pPr>
            <w:r w:rsidRPr="007B4467">
              <w:t>DC_1A-3A_n41A</w:t>
            </w:r>
          </w:p>
        </w:tc>
        <w:tc>
          <w:tcPr>
            <w:tcW w:w="922" w:type="pct"/>
            <w:tcBorders>
              <w:top w:val="single" w:sz="4" w:space="0" w:color="auto"/>
              <w:left w:val="single" w:sz="4" w:space="0" w:color="auto"/>
              <w:bottom w:val="single" w:sz="4" w:space="0" w:color="auto"/>
              <w:right w:val="single" w:sz="4" w:space="0" w:color="auto"/>
            </w:tcBorders>
          </w:tcPr>
          <w:p w14:paraId="1227CB4E" w14:textId="77777777" w:rsidR="004D1C4C" w:rsidRPr="007B4467" w:rsidRDefault="004D1C4C" w:rsidP="001D106E">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BAF2031"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72BBC3" w14:textId="77777777" w:rsidR="004D1C4C" w:rsidRPr="007B4467" w:rsidRDefault="004D1C4C" w:rsidP="001D106E">
            <w:pPr>
              <w:pStyle w:val="TAC"/>
              <w:rPr>
                <w:rFonts w:eastAsia="PMingLiU"/>
              </w:rPr>
            </w:pPr>
          </w:p>
        </w:tc>
      </w:tr>
      <w:tr w:rsidR="004D1C4C" w:rsidRPr="007B4467" w14:paraId="1FE79429"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CC7291" w14:textId="77777777" w:rsidR="004D1C4C" w:rsidRPr="007B4467" w:rsidRDefault="004D1C4C" w:rsidP="001D106E">
            <w:pPr>
              <w:pStyle w:val="TAL"/>
            </w:pPr>
            <w:r w:rsidRPr="007B4467">
              <w:t>DC_1A-3A_n77A</w:t>
            </w:r>
          </w:p>
        </w:tc>
        <w:tc>
          <w:tcPr>
            <w:tcW w:w="922" w:type="pct"/>
            <w:tcBorders>
              <w:top w:val="single" w:sz="4" w:space="0" w:color="auto"/>
              <w:left w:val="single" w:sz="4" w:space="0" w:color="auto"/>
              <w:bottom w:val="single" w:sz="4" w:space="0" w:color="auto"/>
              <w:right w:val="single" w:sz="4" w:space="0" w:color="auto"/>
            </w:tcBorders>
          </w:tcPr>
          <w:p w14:paraId="0B53F899" w14:textId="77777777" w:rsidR="004D1C4C" w:rsidRPr="007B4467" w:rsidRDefault="004D1C4C" w:rsidP="001D106E">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74C9D8"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702927" w14:textId="77777777" w:rsidR="004D1C4C" w:rsidRPr="007B4467" w:rsidRDefault="004D1C4C" w:rsidP="001D106E">
            <w:pPr>
              <w:pStyle w:val="TAC"/>
              <w:rPr>
                <w:rFonts w:eastAsia="PMingLiU"/>
              </w:rPr>
            </w:pPr>
          </w:p>
        </w:tc>
      </w:tr>
      <w:tr w:rsidR="004D1C4C" w:rsidRPr="007B4467" w14:paraId="5FD64B7C"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2BBE51" w14:textId="77777777" w:rsidR="004D1C4C" w:rsidRPr="007B4467" w:rsidRDefault="004D1C4C" w:rsidP="001D106E">
            <w:pPr>
              <w:pStyle w:val="TAL"/>
              <w:rPr>
                <w:rFonts w:eastAsia="PMingLiU"/>
                <w:lang w:eastAsia="ja-JP"/>
              </w:rPr>
            </w:pPr>
            <w:r w:rsidRPr="007B4467">
              <w:t>DC_1A-3A_n78A</w:t>
            </w:r>
          </w:p>
        </w:tc>
        <w:tc>
          <w:tcPr>
            <w:tcW w:w="922" w:type="pct"/>
            <w:tcBorders>
              <w:top w:val="single" w:sz="4" w:space="0" w:color="auto"/>
              <w:left w:val="single" w:sz="4" w:space="0" w:color="auto"/>
              <w:bottom w:val="single" w:sz="4" w:space="0" w:color="auto"/>
              <w:right w:val="single" w:sz="4" w:space="0" w:color="auto"/>
            </w:tcBorders>
          </w:tcPr>
          <w:p w14:paraId="3330DF9A"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4FED6EE"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F886D4E" w14:textId="77777777" w:rsidR="004D1C4C" w:rsidRPr="007B4467" w:rsidRDefault="004D1C4C" w:rsidP="001D106E">
            <w:pPr>
              <w:pStyle w:val="TAC"/>
              <w:rPr>
                <w:rFonts w:eastAsia="PMingLiU"/>
              </w:rPr>
            </w:pPr>
          </w:p>
        </w:tc>
      </w:tr>
      <w:tr w:rsidR="004D1C4C" w:rsidRPr="007B4467" w14:paraId="5B8F04D9"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B1AC185" w14:textId="77777777" w:rsidR="004D1C4C" w:rsidRPr="007B4467" w:rsidRDefault="004D1C4C" w:rsidP="001D106E">
            <w:pPr>
              <w:pStyle w:val="TAL"/>
            </w:pPr>
            <w:r w:rsidRPr="007B4467">
              <w:t>DC_1A-3C_n77A</w:t>
            </w:r>
          </w:p>
        </w:tc>
        <w:tc>
          <w:tcPr>
            <w:tcW w:w="922" w:type="pct"/>
            <w:tcBorders>
              <w:top w:val="single" w:sz="4" w:space="0" w:color="auto"/>
              <w:left w:val="single" w:sz="4" w:space="0" w:color="auto"/>
              <w:bottom w:val="single" w:sz="4" w:space="0" w:color="auto"/>
              <w:right w:val="single" w:sz="4" w:space="0" w:color="auto"/>
            </w:tcBorders>
          </w:tcPr>
          <w:p w14:paraId="0C7ECD42" w14:textId="77777777" w:rsidR="004D1C4C" w:rsidRPr="007B4467" w:rsidRDefault="004D1C4C" w:rsidP="001D106E">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7950A74"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BF0E29" w14:textId="77777777" w:rsidR="004D1C4C" w:rsidRPr="007B4467" w:rsidRDefault="004D1C4C" w:rsidP="001D106E">
            <w:pPr>
              <w:pStyle w:val="TAC"/>
              <w:rPr>
                <w:rFonts w:eastAsia="PMingLiU"/>
              </w:rPr>
            </w:pPr>
          </w:p>
        </w:tc>
      </w:tr>
      <w:tr w:rsidR="004D1C4C" w:rsidRPr="007B4467" w14:paraId="1324CEE4"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B9DD63" w14:textId="77777777" w:rsidR="004D1C4C" w:rsidRPr="007B4467" w:rsidRDefault="004D1C4C" w:rsidP="001D106E">
            <w:pPr>
              <w:pStyle w:val="TAL"/>
            </w:pPr>
            <w:r w:rsidRPr="007B4467">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2D6EEFAA" w14:textId="77777777" w:rsidR="004D1C4C" w:rsidRPr="007B4467" w:rsidRDefault="004D1C4C" w:rsidP="001D106E">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3ED184A"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9C985F5" w14:textId="77777777" w:rsidR="004D1C4C" w:rsidRPr="007B4467" w:rsidRDefault="004D1C4C" w:rsidP="001D106E">
            <w:pPr>
              <w:pStyle w:val="TAC"/>
              <w:rPr>
                <w:rFonts w:eastAsia="PMingLiU"/>
              </w:rPr>
            </w:pPr>
          </w:p>
        </w:tc>
      </w:tr>
      <w:tr w:rsidR="004D1C4C" w:rsidRPr="007B4467" w14:paraId="781B8AA4"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621ADDD" w14:textId="77777777" w:rsidR="004D1C4C" w:rsidRPr="007B4467" w:rsidRDefault="004D1C4C" w:rsidP="001D106E">
            <w:pPr>
              <w:pStyle w:val="TAL"/>
              <w:rPr>
                <w:rFonts w:eastAsia="PMingLiU"/>
                <w:lang w:eastAsia="ja-JP"/>
              </w:rPr>
            </w:pPr>
            <w:r w:rsidRPr="007B4467">
              <w:t>DC_1A-3C_n78A</w:t>
            </w:r>
          </w:p>
        </w:tc>
        <w:tc>
          <w:tcPr>
            <w:tcW w:w="922" w:type="pct"/>
            <w:tcBorders>
              <w:top w:val="single" w:sz="4" w:space="0" w:color="auto"/>
              <w:left w:val="single" w:sz="4" w:space="0" w:color="auto"/>
              <w:bottom w:val="single" w:sz="4" w:space="0" w:color="auto"/>
              <w:right w:val="single" w:sz="4" w:space="0" w:color="auto"/>
            </w:tcBorders>
          </w:tcPr>
          <w:p w14:paraId="5517B121"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8F32186"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59BFAF" w14:textId="77777777" w:rsidR="004D1C4C" w:rsidRPr="007B4467" w:rsidRDefault="004D1C4C" w:rsidP="001D106E">
            <w:pPr>
              <w:pStyle w:val="TAC"/>
              <w:rPr>
                <w:rFonts w:eastAsia="PMingLiU"/>
              </w:rPr>
            </w:pPr>
          </w:p>
        </w:tc>
      </w:tr>
      <w:tr w:rsidR="004D1C4C" w:rsidRPr="007B4467" w14:paraId="05922574"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A2AF56" w14:textId="77777777" w:rsidR="004D1C4C" w:rsidRPr="007B4467" w:rsidRDefault="004D1C4C" w:rsidP="001D106E">
            <w:pPr>
              <w:pStyle w:val="TAL"/>
              <w:rPr>
                <w:lang w:eastAsia="fi-FI"/>
              </w:rPr>
            </w:pPr>
            <w:r w:rsidRPr="007B4467">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232D5687" w14:textId="77777777" w:rsidR="004D1C4C" w:rsidRPr="007B4467" w:rsidRDefault="004D1C4C" w:rsidP="001D106E">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5D3C2E"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DA80F6" w14:textId="77777777" w:rsidR="004D1C4C" w:rsidRPr="007B4467" w:rsidRDefault="004D1C4C" w:rsidP="001D106E">
            <w:pPr>
              <w:pStyle w:val="TAC"/>
              <w:rPr>
                <w:rFonts w:eastAsia="PMingLiU"/>
              </w:rPr>
            </w:pPr>
          </w:p>
        </w:tc>
      </w:tr>
      <w:tr w:rsidR="004D1C4C" w:rsidRPr="007B4467" w14:paraId="5A9E0C3E"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B37C93" w14:textId="77777777" w:rsidR="004D1C4C" w:rsidRPr="007B4467" w:rsidRDefault="004D1C4C" w:rsidP="001D106E">
            <w:pPr>
              <w:pStyle w:val="TAL"/>
            </w:pPr>
            <w:r w:rsidRPr="007B4467">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4ABEFE66" w14:textId="77777777" w:rsidR="004D1C4C" w:rsidRPr="007B4467" w:rsidRDefault="004D1C4C" w:rsidP="001D106E">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C327795"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225184" w14:textId="77777777" w:rsidR="004D1C4C" w:rsidRPr="007B4467" w:rsidRDefault="004D1C4C" w:rsidP="001D106E">
            <w:pPr>
              <w:pStyle w:val="TAC"/>
              <w:rPr>
                <w:rFonts w:eastAsia="PMingLiU"/>
              </w:rPr>
            </w:pPr>
          </w:p>
        </w:tc>
      </w:tr>
      <w:tr w:rsidR="004D1C4C" w:rsidRPr="007B4467" w14:paraId="3E384203"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4897D0" w14:textId="77777777" w:rsidR="004D1C4C" w:rsidRPr="007B4467" w:rsidRDefault="004D1C4C" w:rsidP="001D106E">
            <w:pPr>
              <w:pStyle w:val="TAL"/>
            </w:pPr>
            <w:r w:rsidRPr="007B4467">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07F4F8FB" w14:textId="77777777" w:rsidR="004D1C4C" w:rsidRPr="007B4467" w:rsidRDefault="004D1C4C" w:rsidP="001D106E">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5C0076BF"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D854C1" w14:textId="77777777" w:rsidR="004D1C4C" w:rsidRPr="007B4467" w:rsidRDefault="004D1C4C" w:rsidP="001D106E">
            <w:pPr>
              <w:pStyle w:val="TAC"/>
              <w:rPr>
                <w:rFonts w:eastAsia="PMingLiU"/>
              </w:rPr>
            </w:pPr>
          </w:p>
        </w:tc>
      </w:tr>
      <w:tr w:rsidR="004D1C4C" w:rsidRPr="007B4467" w14:paraId="0B47E7D1"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493506" w14:textId="77777777" w:rsidR="004D1C4C" w:rsidRPr="007B4467" w:rsidRDefault="004D1C4C" w:rsidP="001D106E">
            <w:pPr>
              <w:pStyle w:val="TAL"/>
              <w:rPr>
                <w:lang w:eastAsia="fi-FI"/>
              </w:rPr>
            </w:pPr>
            <w:r w:rsidRPr="007B4467">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0683E90C" w14:textId="77777777" w:rsidR="004D1C4C" w:rsidRPr="007B4467" w:rsidRDefault="004D1C4C" w:rsidP="001D106E">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D9017E0"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F0ADC9" w14:textId="77777777" w:rsidR="004D1C4C" w:rsidRPr="007B4467" w:rsidRDefault="004D1C4C" w:rsidP="001D106E">
            <w:pPr>
              <w:pStyle w:val="TAC"/>
              <w:rPr>
                <w:rFonts w:eastAsia="PMingLiU"/>
              </w:rPr>
            </w:pPr>
          </w:p>
        </w:tc>
      </w:tr>
      <w:tr w:rsidR="004D1C4C" w:rsidRPr="007B4467" w14:paraId="69896143"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094F0B3" w14:textId="77777777" w:rsidR="004D1C4C" w:rsidRPr="007B4467" w:rsidRDefault="004D1C4C" w:rsidP="001D106E">
            <w:pPr>
              <w:pStyle w:val="TAL"/>
              <w:rPr>
                <w:rFonts w:eastAsia="PMingLiU"/>
                <w:lang w:eastAsia="ja-JP"/>
              </w:rPr>
            </w:pPr>
            <w:r w:rsidRPr="007B4467">
              <w:t>DC_1A-3A_n79A</w:t>
            </w:r>
          </w:p>
        </w:tc>
        <w:tc>
          <w:tcPr>
            <w:tcW w:w="922" w:type="pct"/>
            <w:tcBorders>
              <w:top w:val="single" w:sz="4" w:space="0" w:color="auto"/>
              <w:left w:val="single" w:sz="4" w:space="0" w:color="auto"/>
              <w:bottom w:val="single" w:sz="4" w:space="0" w:color="auto"/>
              <w:right w:val="single" w:sz="4" w:space="0" w:color="auto"/>
            </w:tcBorders>
          </w:tcPr>
          <w:p w14:paraId="4CE2F092"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934004F"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FCA66D" w14:textId="77777777" w:rsidR="004D1C4C" w:rsidRPr="007B4467" w:rsidRDefault="004D1C4C" w:rsidP="001D106E">
            <w:pPr>
              <w:pStyle w:val="TAC"/>
              <w:rPr>
                <w:rFonts w:eastAsia="PMingLiU"/>
              </w:rPr>
            </w:pPr>
          </w:p>
        </w:tc>
      </w:tr>
      <w:tr w:rsidR="004D1C4C" w:rsidRPr="007B4467" w14:paraId="65B110DE"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6533FC" w14:textId="77777777" w:rsidR="004D1C4C" w:rsidRPr="007B4467" w:rsidRDefault="004D1C4C" w:rsidP="001D106E">
            <w:pPr>
              <w:pStyle w:val="TAL"/>
            </w:pPr>
            <w:r w:rsidRPr="007B4467">
              <w:t>DC_1A-5A_n78C</w:t>
            </w:r>
          </w:p>
        </w:tc>
        <w:tc>
          <w:tcPr>
            <w:tcW w:w="922" w:type="pct"/>
            <w:tcBorders>
              <w:top w:val="single" w:sz="4" w:space="0" w:color="auto"/>
              <w:left w:val="single" w:sz="4" w:space="0" w:color="auto"/>
              <w:bottom w:val="single" w:sz="4" w:space="0" w:color="auto"/>
              <w:right w:val="single" w:sz="4" w:space="0" w:color="auto"/>
            </w:tcBorders>
          </w:tcPr>
          <w:p w14:paraId="038832ED" w14:textId="77777777" w:rsidR="004D1C4C" w:rsidRPr="007B4467" w:rsidRDefault="004D1C4C" w:rsidP="001D106E">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B16628D"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CF7465" w14:textId="77777777" w:rsidR="004D1C4C" w:rsidRPr="007B4467" w:rsidRDefault="004D1C4C" w:rsidP="001D106E">
            <w:pPr>
              <w:pStyle w:val="TAC"/>
              <w:rPr>
                <w:rFonts w:eastAsia="PMingLiU"/>
              </w:rPr>
            </w:pPr>
          </w:p>
        </w:tc>
      </w:tr>
      <w:tr w:rsidR="004D1C4C" w:rsidRPr="007B4467" w14:paraId="1F2E5378"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4E10E1B" w14:textId="77777777" w:rsidR="004D1C4C" w:rsidRPr="007B4467" w:rsidRDefault="004D1C4C" w:rsidP="001D106E">
            <w:pPr>
              <w:keepNext/>
              <w:keepLines/>
              <w:spacing w:after="0"/>
              <w:rPr>
                <w:rFonts w:ascii="Arial" w:hAnsi="Arial"/>
                <w:sz w:val="18"/>
              </w:rPr>
            </w:pPr>
            <w:r w:rsidRPr="007B4467">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58E70C81" w14:textId="77777777" w:rsidR="004D1C4C" w:rsidRPr="007B4467" w:rsidRDefault="004D1C4C" w:rsidP="001D106E">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2D7A3E1"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B6C19D" w14:textId="77777777" w:rsidR="004D1C4C" w:rsidRPr="007B4467" w:rsidRDefault="004D1C4C" w:rsidP="001D106E">
            <w:pPr>
              <w:pStyle w:val="TAC"/>
              <w:rPr>
                <w:rFonts w:eastAsia="PMingLiU"/>
              </w:rPr>
            </w:pPr>
          </w:p>
        </w:tc>
      </w:tr>
      <w:tr w:rsidR="004D1C4C" w:rsidRPr="007B4467" w14:paraId="3BFF1056"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F44D53F" w14:textId="77777777" w:rsidR="004D1C4C" w:rsidRPr="007B4467" w:rsidRDefault="004D1C4C" w:rsidP="001D106E">
            <w:pPr>
              <w:pStyle w:val="TAL"/>
            </w:pPr>
            <w:r w:rsidRPr="007B4467">
              <w:t>DC_1A-7A_n28A</w:t>
            </w:r>
          </w:p>
        </w:tc>
        <w:tc>
          <w:tcPr>
            <w:tcW w:w="922" w:type="pct"/>
            <w:tcBorders>
              <w:top w:val="single" w:sz="4" w:space="0" w:color="auto"/>
              <w:left w:val="single" w:sz="4" w:space="0" w:color="auto"/>
              <w:bottom w:val="single" w:sz="4" w:space="0" w:color="auto"/>
              <w:right w:val="single" w:sz="4" w:space="0" w:color="auto"/>
            </w:tcBorders>
          </w:tcPr>
          <w:p w14:paraId="1EB5A3A3"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9535E36"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5207B9" w14:textId="77777777" w:rsidR="004D1C4C" w:rsidRPr="007B4467" w:rsidRDefault="004D1C4C" w:rsidP="001D106E">
            <w:pPr>
              <w:pStyle w:val="TAC"/>
              <w:rPr>
                <w:rFonts w:eastAsia="PMingLiU"/>
              </w:rPr>
            </w:pPr>
          </w:p>
        </w:tc>
      </w:tr>
      <w:tr w:rsidR="004D1C4C" w:rsidRPr="007B4467" w14:paraId="79A9C23B"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227BB3" w14:textId="77777777" w:rsidR="004D1C4C" w:rsidRPr="007B4467" w:rsidRDefault="004D1C4C" w:rsidP="001D106E">
            <w:pPr>
              <w:pStyle w:val="TAL"/>
            </w:pPr>
            <w:r w:rsidRPr="007B4467">
              <w:t>DC_1A-7A_n78A</w:t>
            </w:r>
          </w:p>
        </w:tc>
        <w:tc>
          <w:tcPr>
            <w:tcW w:w="922" w:type="pct"/>
            <w:tcBorders>
              <w:top w:val="single" w:sz="4" w:space="0" w:color="auto"/>
              <w:left w:val="single" w:sz="4" w:space="0" w:color="auto"/>
              <w:bottom w:val="single" w:sz="4" w:space="0" w:color="auto"/>
              <w:right w:val="single" w:sz="4" w:space="0" w:color="auto"/>
            </w:tcBorders>
          </w:tcPr>
          <w:p w14:paraId="1CF04E4F"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9F8DCBA"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38B5F7" w14:textId="77777777" w:rsidR="004D1C4C" w:rsidRPr="007B4467" w:rsidRDefault="004D1C4C" w:rsidP="001D106E">
            <w:pPr>
              <w:pStyle w:val="TAC"/>
              <w:rPr>
                <w:rFonts w:eastAsia="PMingLiU"/>
              </w:rPr>
            </w:pPr>
          </w:p>
        </w:tc>
      </w:tr>
      <w:tr w:rsidR="004D1C4C" w:rsidRPr="007B4467" w14:paraId="12DC556C"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08D5B3B" w14:textId="77777777" w:rsidR="004D1C4C" w:rsidRPr="007B4467" w:rsidRDefault="004D1C4C" w:rsidP="001D106E">
            <w:pPr>
              <w:keepNext/>
              <w:keepLines/>
              <w:spacing w:after="0"/>
              <w:rPr>
                <w:rFonts w:ascii="Arial" w:hAnsi="Arial"/>
                <w:sz w:val="18"/>
              </w:rPr>
            </w:pPr>
            <w:r w:rsidRPr="007B4467">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49F19B68" w14:textId="77777777" w:rsidR="004D1C4C" w:rsidRPr="007B4467" w:rsidRDefault="004D1C4C" w:rsidP="001D106E">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4E3CEBB"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7EBB18" w14:textId="77777777" w:rsidR="004D1C4C" w:rsidRPr="007B4467" w:rsidRDefault="004D1C4C" w:rsidP="001D106E">
            <w:pPr>
              <w:pStyle w:val="TAC"/>
              <w:rPr>
                <w:rFonts w:eastAsia="PMingLiU"/>
              </w:rPr>
            </w:pPr>
          </w:p>
        </w:tc>
      </w:tr>
      <w:tr w:rsidR="004D1C4C" w:rsidRPr="007B4467" w14:paraId="7882F38B"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9C5D193" w14:textId="77777777" w:rsidR="004D1C4C" w:rsidRPr="007B4467" w:rsidRDefault="004D1C4C" w:rsidP="001D106E">
            <w:pPr>
              <w:keepNext/>
              <w:keepLines/>
              <w:spacing w:after="0"/>
              <w:rPr>
                <w:rFonts w:ascii="Arial" w:hAnsi="Arial"/>
                <w:sz w:val="18"/>
              </w:rPr>
            </w:pPr>
            <w:r w:rsidRPr="007B4467">
              <w:rPr>
                <w:rFonts w:ascii="Arial" w:hAnsi="Arial"/>
                <w:color w:val="000000"/>
                <w:sz w:val="18"/>
                <w:lang w:eastAsia="ko-KR"/>
              </w:rPr>
              <w:t>DC_1A-8A_n77A</w:t>
            </w:r>
          </w:p>
        </w:tc>
        <w:tc>
          <w:tcPr>
            <w:tcW w:w="922" w:type="pct"/>
            <w:tcBorders>
              <w:top w:val="single" w:sz="4" w:space="0" w:color="auto"/>
              <w:left w:val="single" w:sz="4" w:space="0" w:color="auto"/>
              <w:bottom w:val="single" w:sz="4" w:space="0" w:color="auto"/>
              <w:right w:val="single" w:sz="4" w:space="0" w:color="auto"/>
            </w:tcBorders>
          </w:tcPr>
          <w:p w14:paraId="2505B6DE" w14:textId="77777777" w:rsidR="004D1C4C" w:rsidRPr="007B4467" w:rsidRDefault="004D1C4C" w:rsidP="001D106E">
            <w:pPr>
              <w:pStyle w:val="TAC"/>
              <w:rPr>
                <w:rFonts w:eastAsia="PMingLiU"/>
                <w:lang w:eastAsia="ja-JP"/>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67451A8B"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11833AA" w14:textId="77777777" w:rsidR="004D1C4C" w:rsidRPr="007B4467" w:rsidRDefault="004D1C4C" w:rsidP="001D106E">
            <w:pPr>
              <w:pStyle w:val="TAC"/>
              <w:rPr>
                <w:rFonts w:eastAsia="PMingLiU"/>
              </w:rPr>
            </w:pPr>
          </w:p>
        </w:tc>
      </w:tr>
      <w:tr w:rsidR="004D1C4C" w:rsidRPr="007B4467" w14:paraId="245808B3"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C62630" w14:textId="77777777" w:rsidR="004D1C4C" w:rsidRPr="007B4467" w:rsidRDefault="004D1C4C" w:rsidP="001D106E">
            <w:pPr>
              <w:keepNext/>
              <w:keepLines/>
              <w:spacing w:after="0"/>
              <w:rPr>
                <w:rFonts w:ascii="Arial" w:hAnsi="Arial"/>
                <w:color w:val="000000"/>
                <w:sz w:val="18"/>
                <w:lang w:eastAsia="ko-KR"/>
              </w:rPr>
            </w:pPr>
            <w:r w:rsidRPr="007B4467">
              <w:rPr>
                <w:rFonts w:ascii="Arial" w:hAnsi="Arial"/>
                <w:color w:val="000000"/>
                <w:sz w:val="18"/>
                <w:lang w:eastAsia="ko-KR"/>
              </w:rPr>
              <w:t>DC_1A-8A_n77(2A)</w:t>
            </w:r>
          </w:p>
        </w:tc>
        <w:tc>
          <w:tcPr>
            <w:tcW w:w="922" w:type="pct"/>
            <w:tcBorders>
              <w:top w:val="single" w:sz="4" w:space="0" w:color="auto"/>
              <w:left w:val="single" w:sz="4" w:space="0" w:color="auto"/>
              <w:bottom w:val="single" w:sz="4" w:space="0" w:color="auto"/>
              <w:right w:val="single" w:sz="4" w:space="0" w:color="auto"/>
            </w:tcBorders>
          </w:tcPr>
          <w:p w14:paraId="16B3E1AC" w14:textId="77777777" w:rsidR="004D1C4C" w:rsidRPr="007B4467" w:rsidRDefault="004D1C4C" w:rsidP="001D106E">
            <w:pPr>
              <w:pStyle w:val="TAC"/>
              <w:rPr>
                <w:color w:val="000000"/>
                <w:lang w:eastAsia="ko-KR"/>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0DE53BFC"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3AE460" w14:textId="77777777" w:rsidR="004D1C4C" w:rsidRPr="007B4467" w:rsidRDefault="004D1C4C" w:rsidP="001D106E">
            <w:pPr>
              <w:pStyle w:val="TAC"/>
              <w:rPr>
                <w:rFonts w:eastAsia="PMingLiU"/>
              </w:rPr>
            </w:pPr>
          </w:p>
        </w:tc>
      </w:tr>
      <w:tr w:rsidR="004D1C4C" w:rsidRPr="007B4467" w14:paraId="3FCDDB6F"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0527BFD" w14:textId="77777777" w:rsidR="004D1C4C" w:rsidRPr="007B4467" w:rsidRDefault="004D1C4C" w:rsidP="001D106E">
            <w:pPr>
              <w:keepNext/>
              <w:keepLines/>
              <w:spacing w:after="0"/>
              <w:rPr>
                <w:rFonts w:ascii="Arial" w:hAnsi="Arial"/>
                <w:sz w:val="18"/>
              </w:rPr>
            </w:pPr>
            <w:r w:rsidRPr="007B4467">
              <w:rPr>
                <w:rFonts w:ascii="Arial" w:eastAsia="Malgun Gothic"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576B8541"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E4017A"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19909F" w14:textId="77777777" w:rsidR="004D1C4C" w:rsidRPr="007B4467" w:rsidRDefault="004D1C4C" w:rsidP="001D106E">
            <w:pPr>
              <w:pStyle w:val="TAC"/>
              <w:rPr>
                <w:rFonts w:eastAsia="PMingLiU"/>
              </w:rPr>
            </w:pPr>
          </w:p>
        </w:tc>
      </w:tr>
      <w:tr w:rsidR="004D1C4C" w:rsidRPr="007B4467" w14:paraId="37D1A73D"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680997" w14:textId="77777777" w:rsidR="004D1C4C" w:rsidRPr="007B4467" w:rsidRDefault="004D1C4C" w:rsidP="001D106E">
            <w:pPr>
              <w:keepNext/>
              <w:keepLines/>
              <w:spacing w:after="0"/>
              <w:rPr>
                <w:rFonts w:ascii="Arial" w:eastAsia="Malgun Gothic" w:hAnsi="Arial"/>
                <w:sz w:val="18"/>
              </w:rPr>
            </w:pPr>
            <w:r w:rsidRPr="007B4467">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4D44BEA5" w14:textId="77777777" w:rsidR="004D1C4C" w:rsidRPr="007B4467" w:rsidRDefault="004D1C4C" w:rsidP="001D106E">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152A325"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49AF2A" w14:textId="77777777" w:rsidR="004D1C4C" w:rsidRPr="007B4467" w:rsidRDefault="004D1C4C" w:rsidP="001D106E">
            <w:pPr>
              <w:pStyle w:val="TAC"/>
              <w:rPr>
                <w:rFonts w:eastAsia="PMingLiU"/>
              </w:rPr>
            </w:pPr>
          </w:p>
        </w:tc>
      </w:tr>
      <w:tr w:rsidR="004D1C4C" w:rsidRPr="007B4467" w14:paraId="678ABE69"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09A5DB" w14:textId="77777777" w:rsidR="004D1C4C" w:rsidRPr="007B4467" w:rsidRDefault="004D1C4C" w:rsidP="001D106E">
            <w:pPr>
              <w:keepNext/>
              <w:keepLines/>
              <w:spacing w:after="0"/>
              <w:rPr>
                <w:rFonts w:ascii="Arial" w:hAnsi="Arial" w:cs="Arial"/>
                <w:sz w:val="18"/>
                <w:szCs w:val="18"/>
                <w:lang w:eastAsia="zh-CN"/>
              </w:rPr>
            </w:pPr>
            <w:r w:rsidRPr="007B4467">
              <w:rPr>
                <w:rFonts w:ascii="Arial" w:hAnsi="Arial"/>
                <w:sz w:val="18"/>
                <w:lang w:eastAsia="ja-JP"/>
              </w:rPr>
              <w:t>DC_1A-18A_n77A</w:t>
            </w:r>
          </w:p>
        </w:tc>
        <w:tc>
          <w:tcPr>
            <w:tcW w:w="922" w:type="pct"/>
            <w:tcBorders>
              <w:top w:val="single" w:sz="4" w:space="0" w:color="auto"/>
              <w:left w:val="single" w:sz="4" w:space="0" w:color="auto"/>
              <w:bottom w:val="single" w:sz="4" w:space="0" w:color="auto"/>
              <w:right w:val="single" w:sz="4" w:space="0" w:color="auto"/>
            </w:tcBorders>
          </w:tcPr>
          <w:p w14:paraId="6A2C7C1A" w14:textId="77777777" w:rsidR="004D1C4C" w:rsidRPr="007B4467" w:rsidRDefault="004D1C4C" w:rsidP="001D106E">
            <w:pPr>
              <w:pStyle w:val="TAC"/>
              <w:rPr>
                <w:rFonts w:eastAsia="PMingLiU"/>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A1DE78"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E06B8D" w14:textId="77777777" w:rsidR="004D1C4C" w:rsidRPr="007B4467" w:rsidRDefault="004D1C4C" w:rsidP="001D106E">
            <w:pPr>
              <w:pStyle w:val="TAC"/>
              <w:rPr>
                <w:rFonts w:eastAsia="PMingLiU"/>
              </w:rPr>
            </w:pPr>
          </w:p>
        </w:tc>
      </w:tr>
      <w:tr w:rsidR="004D1C4C" w:rsidRPr="007B4467" w14:paraId="1C852558"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B7B934" w14:textId="77777777" w:rsidR="004D1C4C" w:rsidRPr="007B4467" w:rsidRDefault="004D1C4C" w:rsidP="001D106E">
            <w:pPr>
              <w:keepNext/>
              <w:keepLines/>
              <w:spacing w:after="0"/>
              <w:rPr>
                <w:lang w:eastAsia="ja-JP"/>
              </w:rPr>
            </w:pPr>
            <w:r w:rsidRPr="007B4467">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3348F1C8" w14:textId="77777777" w:rsidR="004D1C4C" w:rsidRPr="007B4467" w:rsidRDefault="004D1C4C" w:rsidP="001D106E">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706318"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96569A" w14:textId="77777777" w:rsidR="004D1C4C" w:rsidRPr="007B4467" w:rsidRDefault="004D1C4C" w:rsidP="001D106E">
            <w:pPr>
              <w:pStyle w:val="TAC"/>
              <w:rPr>
                <w:rFonts w:eastAsia="PMingLiU"/>
              </w:rPr>
            </w:pPr>
          </w:p>
        </w:tc>
      </w:tr>
      <w:tr w:rsidR="004D1C4C" w:rsidRPr="007B4467" w14:paraId="0A10A023"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F65AD0" w14:textId="77777777" w:rsidR="004D1C4C" w:rsidRPr="007B4467" w:rsidRDefault="004D1C4C" w:rsidP="001D106E">
            <w:pPr>
              <w:pStyle w:val="TAL"/>
              <w:rPr>
                <w:rFonts w:eastAsia="PMingLiU"/>
                <w:lang w:eastAsia="ja-JP"/>
              </w:rPr>
            </w:pPr>
            <w:r w:rsidRPr="007B4467">
              <w:t>DC_1A-19A_n78A</w:t>
            </w:r>
          </w:p>
        </w:tc>
        <w:tc>
          <w:tcPr>
            <w:tcW w:w="922" w:type="pct"/>
            <w:tcBorders>
              <w:top w:val="single" w:sz="4" w:space="0" w:color="auto"/>
              <w:left w:val="single" w:sz="4" w:space="0" w:color="auto"/>
              <w:bottom w:val="single" w:sz="4" w:space="0" w:color="auto"/>
              <w:right w:val="single" w:sz="4" w:space="0" w:color="auto"/>
            </w:tcBorders>
          </w:tcPr>
          <w:p w14:paraId="1806C019"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042D16"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42930F" w14:textId="77777777" w:rsidR="004D1C4C" w:rsidRPr="007B4467" w:rsidRDefault="004D1C4C" w:rsidP="001D106E">
            <w:pPr>
              <w:pStyle w:val="TAC"/>
              <w:rPr>
                <w:rFonts w:eastAsia="PMingLiU"/>
              </w:rPr>
            </w:pPr>
          </w:p>
        </w:tc>
      </w:tr>
      <w:tr w:rsidR="004D1C4C" w:rsidRPr="007B4467" w14:paraId="7AEA24BF"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DC1198" w14:textId="77777777" w:rsidR="004D1C4C" w:rsidRPr="007B4467" w:rsidRDefault="004D1C4C" w:rsidP="001D106E">
            <w:pPr>
              <w:pStyle w:val="TAL"/>
            </w:pPr>
            <w:r w:rsidRPr="007B4467">
              <w:t>DC_1A-19A_n78(2A)</w:t>
            </w:r>
          </w:p>
        </w:tc>
        <w:tc>
          <w:tcPr>
            <w:tcW w:w="922" w:type="pct"/>
            <w:tcBorders>
              <w:top w:val="single" w:sz="4" w:space="0" w:color="auto"/>
              <w:left w:val="single" w:sz="4" w:space="0" w:color="auto"/>
              <w:bottom w:val="single" w:sz="4" w:space="0" w:color="auto"/>
              <w:right w:val="single" w:sz="4" w:space="0" w:color="auto"/>
            </w:tcBorders>
          </w:tcPr>
          <w:p w14:paraId="279BB482" w14:textId="77777777" w:rsidR="004D1C4C" w:rsidRPr="007B4467" w:rsidRDefault="004D1C4C" w:rsidP="001D106E">
            <w:pPr>
              <w:pStyle w:val="TAC"/>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B68B339"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B05CF0" w14:textId="77777777" w:rsidR="004D1C4C" w:rsidRPr="007B4467" w:rsidRDefault="004D1C4C" w:rsidP="001D106E">
            <w:pPr>
              <w:pStyle w:val="TAC"/>
              <w:rPr>
                <w:rFonts w:eastAsia="PMingLiU"/>
              </w:rPr>
            </w:pPr>
          </w:p>
        </w:tc>
      </w:tr>
      <w:tr w:rsidR="004D1C4C" w:rsidRPr="007B4467" w14:paraId="53F58B34"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90B11F" w14:textId="77777777" w:rsidR="004D1C4C" w:rsidRPr="007B4467" w:rsidRDefault="004D1C4C" w:rsidP="001D106E">
            <w:pPr>
              <w:pStyle w:val="TAL"/>
              <w:rPr>
                <w:rFonts w:eastAsia="PMingLiU"/>
                <w:lang w:eastAsia="ja-JP"/>
              </w:rPr>
            </w:pPr>
            <w:r w:rsidRPr="007B4467">
              <w:t>DC_1A-19A_n79A</w:t>
            </w:r>
          </w:p>
        </w:tc>
        <w:tc>
          <w:tcPr>
            <w:tcW w:w="922" w:type="pct"/>
            <w:tcBorders>
              <w:top w:val="single" w:sz="4" w:space="0" w:color="auto"/>
              <w:left w:val="single" w:sz="4" w:space="0" w:color="auto"/>
              <w:bottom w:val="single" w:sz="4" w:space="0" w:color="auto"/>
              <w:right w:val="single" w:sz="4" w:space="0" w:color="auto"/>
            </w:tcBorders>
          </w:tcPr>
          <w:p w14:paraId="60E79DF1"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0A322C8"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D7A32A3" w14:textId="77777777" w:rsidR="004D1C4C" w:rsidRPr="007B4467" w:rsidRDefault="004D1C4C" w:rsidP="001D106E">
            <w:pPr>
              <w:pStyle w:val="TAC"/>
              <w:rPr>
                <w:rFonts w:eastAsia="PMingLiU"/>
              </w:rPr>
            </w:pPr>
          </w:p>
        </w:tc>
      </w:tr>
      <w:tr w:rsidR="004D1C4C" w:rsidRPr="007B4467" w14:paraId="6F8BFD2E"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DEA2AA0" w14:textId="77777777" w:rsidR="004D1C4C" w:rsidRPr="007B4467" w:rsidRDefault="004D1C4C" w:rsidP="001D106E">
            <w:pPr>
              <w:pStyle w:val="TAL"/>
            </w:pPr>
            <w:r w:rsidRPr="007B4467">
              <w:t>DC_1A-20A_n3A</w:t>
            </w:r>
          </w:p>
        </w:tc>
        <w:tc>
          <w:tcPr>
            <w:tcW w:w="922" w:type="pct"/>
            <w:tcBorders>
              <w:top w:val="single" w:sz="4" w:space="0" w:color="auto"/>
              <w:left w:val="single" w:sz="4" w:space="0" w:color="auto"/>
              <w:bottom w:val="single" w:sz="4" w:space="0" w:color="auto"/>
              <w:right w:val="single" w:sz="4" w:space="0" w:color="auto"/>
            </w:tcBorders>
          </w:tcPr>
          <w:p w14:paraId="6B7202B5" w14:textId="77777777" w:rsidR="004D1C4C" w:rsidRPr="007B4467" w:rsidRDefault="004D1C4C" w:rsidP="001D106E">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FDEB7A4"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37D8FB" w14:textId="77777777" w:rsidR="004D1C4C" w:rsidRPr="007B4467" w:rsidRDefault="004D1C4C" w:rsidP="001D106E">
            <w:pPr>
              <w:pStyle w:val="TAC"/>
              <w:rPr>
                <w:rFonts w:eastAsia="PMingLiU"/>
              </w:rPr>
            </w:pPr>
          </w:p>
        </w:tc>
      </w:tr>
      <w:tr w:rsidR="004D1C4C" w:rsidRPr="007B4467" w14:paraId="58505B14"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87CD268" w14:textId="77777777" w:rsidR="004D1C4C" w:rsidRPr="007B4467" w:rsidRDefault="004D1C4C" w:rsidP="001D106E">
            <w:pPr>
              <w:pStyle w:val="TAL"/>
            </w:pPr>
            <w:r w:rsidRPr="007B4467">
              <w:t>DC_1A-20A_n8A</w:t>
            </w:r>
          </w:p>
        </w:tc>
        <w:tc>
          <w:tcPr>
            <w:tcW w:w="922" w:type="pct"/>
            <w:tcBorders>
              <w:top w:val="single" w:sz="4" w:space="0" w:color="auto"/>
              <w:left w:val="single" w:sz="4" w:space="0" w:color="auto"/>
              <w:bottom w:val="single" w:sz="4" w:space="0" w:color="auto"/>
              <w:right w:val="single" w:sz="4" w:space="0" w:color="auto"/>
            </w:tcBorders>
          </w:tcPr>
          <w:p w14:paraId="17A0D3FF" w14:textId="77777777" w:rsidR="004D1C4C" w:rsidRPr="007B4467" w:rsidRDefault="004D1C4C" w:rsidP="001D106E">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FF1ACEA"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83473A" w14:textId="77777777" w:rsidR="004D1C4C" w:rsidRPr="007B4467" w:rsidRDefault="004D1C4C" w:rsidP="001D106E">
            <w:pPr>
              <w:pStyle w:val="TAC"/>
              <w:rPr>
                <w:rFonts w:eastAsia="PMingLiU"/>
              </w:rPr>
            </w:pPr>
          </w:p>
        </w:tc>
      </w:tr>
      <w:tr w:rsidR="004D1C4C" w:rsidRPr="007B4467" w14:paraId="2FC0A242"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C2F465" w14:textId="77777777" w:rsidR="004D1C4C" w:rsidRPr="007B4467" w:rsidRDefault="004D1C4C" w:rsidP="001D106E">
            <w:pPr>
              <w:pStyle w:val="TAL"/>
            </w:pPr>
            <w:r w:rsidRPr="007B4467">
              <w:t>DC_1A-20A_n28A</w:t>
            </w:r>
          </w:p>
        </w:tc>
        <w:tc>
          <w:tcPr>
            <w:tcW w:w="922" w:type="pct"/>
            <w:tcBorders>
              <w:top w:val="single" w:sz="4" w:space="0" w:color="auto"/>
              <w:left w:val="single" w:sz="4" w:space="0" w:color="auto"/>
              <w:bottom w:val="single" w:sz="4" w:space="0" w:color="auto"/>
              <w:right w:val="single" w:sz="4" w:space="0" w:color="auto"/>
            </w:tcBorders>
          </w:tcPr>
          <w:p w14:paraId="5B269045"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1798F24"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753D61" w14:textId="77777777" w:rsidR="004D1C4C" w:rsidRPr="007B4467" w:rsidRDefault="004D1C4C" w:rsidP="001D106E">
            <w:pPr>
              <w:pStyle w:val="TAC"/>
              <w:rPr>
                <w:rFonts w:eastAsia="PMingLiU"/>
              </w:rPr>
            </w:pPr>
          </w:p>
        </w:tc>
      </w:tr>
      <w:tr w:rsidR="004D1C4C" w:rsidRPr="007B4467" w14:paraId="7951AFD3"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1D86A9" w14:textId="77777777" w:rsidR="004D1C4C" w:rsidRPr="007B4467" w:rsidRDefault="004D1C4C" w:rsidP="001D106E">
            <w:pPr>
              <w:pStyle w:val="TAL"/>
            </w:pPr>
            <w:r w:rsidRPr="007B4467">
              <w:t>DC_1A-20A_n78A</w:t>
            </w:r>
          </w:p>
        </w:tc>
        <w:tc>
          <w:tcPr>
            <w:tcW w:w="922" w:type="pct"/>
            <w:tcBorders>
              <w:top w:val="single" w:sz="4" w:space="0" w:color="auto"/>
              <w:left w:val="single" w:sz="4" w:space="0" w:color="auto"/>
              <w:bottom w:val="single" w:sz="4" w:space="0" w:color="auto"/>
              <w:right w:val="single" w:sz="4" w:space="0" w:color="auto"/>
            </w:tcBorders>
          </w:tcPr>
          <w:p w14:paraId="63C3BC36"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185402"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5BBC40" w14:textId="77777777" w:rsidR="004D1C4C" w:rsidRPr="007B4467" w:rsidRDefault="004D1C4C" w:rsidP="001D106E">
            <w:pPr>
              <w:pStyle w:val="TAC"/>
              <w:rPr>
                <w:rFonts w:eastAsia="PMingLiU"/>
              </w:rPr>
            </w:pPr>
          </w:p>
        </w:tc>
      </w:tr>
      <w:tr w:rsidR="004D1C4C" w:rsidRPr="007B4467" w14:paraId="061EF510"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DD323EB" w14:textId="77777777" w:rsidR="004D1C4C" w:rsidRPr="007B4467" w:rsidRDefault="004D1C4C" w:rsidP="001D106E">
            <w:pPr>
              <w:pStyle w:val="TAL"/>
            </w:pPr>
            <w:r w:rsidRPr="007B4467">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3815C85C" w14:textId="77777777" w:rsidR="004D1C4C" w:rsidRPr="007B4467" w:rsidRDefault="004D1C4C" w:rsidP="001D106E">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6B45108"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E95710E" w14:textId="77777777" w:rsidR="004D1C4C" w:rsidRPr="007B4467" w:rsidRDefault="004D1C4C" w:rsidP="001D106E">
            <w:pPr>
              <w:pStyle w:val="TAC"/>
              <w:rPr>
                <w:rFonts w:eastAsia="PMingLiU"/>
              </w:rPr>
            </w:pPr>
          </w:p>
        </w:tc>
      </w:tr>
      <w:tr w:rsidR="004D1C4C" w:rsidRPr="007B4467" w14:paraId="6A2B09FB"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AC2B85" w14:textId="77777777" w:rsidR="004D1C4C" w:rsidRPr="007B4467" w:rsidRDefault="004D1C4C" w:rsidP="001D106E">
            <w:pPr>
              <w:pStyle w:val="TAL"/>
            </w:pPr>
            <w:r w:rsidRPr="007B4467">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240E7CD0" w14:textId="77777777" w:rsidR="004D1C4C" w:rsidRPr="007B4467" w:rsidRDefault="004D1C4C" w:rsidP="001D106E">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AD6F5D4"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A19DB0" w14:textId="77777777" w:rsidR="004D1C4C" w:rsidRPr="007B4467" w:rsidRDefault="004D1C4C" w:rsidP="001D106E">
            <w:pPr>
              <w:pStyle w:val="TAC"/>
              <w:rPr>
                <w:rFonts w:eastAsia="PMingLiU"/>
              </w:rPr>
            </w:pPr>
          </w:p>
        </w:tc>
      </w:tr>
      <w:tr w:rsidR="004D1C4C" w:rsidRPr="007B4467" w14:paraId="77EAD026"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2ABFFF" w14:textId="77777777" w:rsidR="004D1C4C" w:rsidRPr="007B4467" w:rsidRDefault="004D1C4C" w:rsidP="001D106E">
            <w:pPr>
              <w:pStyle w:val="TAL"/>
              <w:rPr>
                <w:rFonts w:eastAsia="PMingLiU"/>
                <w:lang w:eastAsia="ja-JP"/>
              </w:rPr>
            </w:pPr>
            <w:r w:rsidRPr="007B4467">
              <w:t>DC_1A-21A_n78A</w:t>
            </w:r>
          </w:p>
        </w:tc>
        <w:tc>
          <w:tcPr>
            <w:tcW w:w="922" w:type="pct"/>
            <w:tcBorders>
              <w:top w:val="single" w:sz="4" w:space="0" w:color="auto"/>
              <w:left w:val="single" w:sz="4" w:space="0" w:color="auto"/>
              <w:bottom w:val="single" w:sz="4" w:space="0" w:color="auto"/>
              <w:right w:val="single" w:sz="4" w:space="0" w:color="auto"/>
            </w:tcBorders>
          </w:tcPr>
          <w:p w14:paraId="53145CFF"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F4087CA"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A63276" w14:textId="77777777" w:rsidR="004D1C4C" w:rsidRPr="007B4467" w:rsidRDefault="004D1C4C" w:rsidP="001D106E">
            <w:pPr>
              <w:pStyle w:val="TAC"/>
              <w:rPr>
                <w:rFonts w:eastAsia="PMingLiU"/>
              </w:rPr>
            </w:pPr>
          </w:p>
        </w:tc>
      </w:tr>
      <w:tr w:rsidR="004D1C4C" w:rsidRPr="007B4467" w14:paraId="513518BF"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640489B" w14:textId="77777777" w:rsidR="004D1C4C" w:rsidRPr="007B4467" w:rsidRDefault="004D1C4C" w:rsidP="001D106E">
            <w:pPr>
              <w:pStyle w:val="TAL"/>
            </w:pPr>
            <w:r w:rsidRPr="007B4467">
              <w:t>DC_1A-21A_n78(2A)</w:t>
            </w:r>
          </w:p>
        </w:tc>
        <w:tc>
          <w:tcPr>
            <w:tcW w:w="922" w:type="pct"/>
            <w:tcBorders>
              <w:top w:val="single" w:sz="4" w:space="0" w:color="auto"/>
              <w:left w:val="single" w:sz="4" w:space="0" w:color="auto"/>
              <w:bottom w:val="single" w:sz="4" w:space="0" w:color="auto"/>
              <w:right w:val="single" w:sz="4" w:space="0" w:color="auto"/>
            </w:tcBorders>
          </w:tcPr>
          <w:p w14:paraId="6B2E0D17" w14:textId="77777777" w:rsidR="004D1C4C" w:rsidRPr="007B4467" w:rsidRDefault="004D1C4C" w:rsidP="001D106E">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0B920B1"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281186" w14:textId="77777777" w:rsidR="004D1C4C" w:rsidRPr="007B4467" w:rsidRDefault="004D1C4C" w:rsidP="001D106E">
            <w:pPr>
              <w:pStyle w:val="TAC"/>
              <w:rPr>
                <w:rFonts w:eastAsia="PMingLiU"/>
              </w:rPr>
            </w:pPr>
          </w:p>
        </w:tc>
      </w:tr>
      <w:tr w:rsidR="004D1C4C" w:rsidRPr="007B4467" w14:paraId="0E5D4F78"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0333C5" w14:textId="77777777" w:rsidR="004D1C4C" w:rsidRPr="007B4467" w:rsidRDefault="004D1C4C" w:rsidP="001D106E">
            <w:pPr>
              <w:pStyle w:val="TAL"/>
              <w:rPr>
                <w:rFonts w:eastAsia="PMingLiU"/>
                <w:lang w:eastAsia="ja-JP"/>
              </w:rPr>
            </w:pPr>
            <w:r w:rsidRPr="007B4467">
              <w:t>DC_1A-21A_n79A</w:t>
            </w:r>
          </w:p>
        </w:tc>
        <w:tc>
          <w:tcPr>
            <w:tcW w:w="922" w:type="pct"/>
            <w:tcBorders>
              <w:top w:val="single" w:sz="4" w:space="0" w:color="auto"/>
              <w:left w:val="single" w:sz="4" w:space="0" w:color="auto"/>
              <w:bottom w:val="single" w:sz="4" w:space="0" w:color="auto"/>
              <w:right w:val="single" w:sz="4" w:space="0" w:color="auto"/>
            </w:tcBorders>
          </w:tcPr>
          <w:p w14:paraId="7EE60B57"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4E15B2"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A328B5" w14:textId="77777777" w:rsidR="004D1C4C" w:rsidRPr="007B4467" w:rsidRDefault="004D1C4C" w:rsidP="001D106E">
            <w:pPr>
              <w:pStyle w:val="TAC"/>
              <w:rPr>
                <w:rFonts w:eastAsia="PMingLiU"/>
              </w:rPr>
            </w:pPr>
          </w:p>
        </w:tc>
      </w:tr>
      <w:tr w:rsidR="004D1C4C" w:rsidRPr="007B4467" w14:paraId="096DCD7B"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BE6C6A" w14:textId="77777777" w:rsidR="004D1C4C" w:rsidRPr="007B4467" w:rsidRDefault="004D1C4C" w:rsidP="001D106E">
            <w:pPr>
              <w:pStyle w:val="TAL"/>
            </w:pPr>
            <w:r w:rsidRPr="007B4467">
              <w:t>DC_1A-28A_n3A</w:t>
            </w:r>
          </w:p>
        </w:tc>
        <w:tc>
          <w:tcPr>
            <w:tcW w:w="922" w:type="pct"/>
            <w:tcBorders>
              <w:top w:val="single" w:sz="4" w:space="0" w:color="auto"/>
              <w:left w:val="single" w:sz="4" w:space="0" w:color="auto"/>
              <w:bottom w:val="single" w:sz="4" w:space="0" w:color="auto"/>
              <w:right w:val="single" w:sz="4" w:space="0" w:color="auto"/>
            </w:tcBorders>
          </w:tcPr>
          <w:p w14:paraId="2051D7DE" w14:textId="77777777" w:rsidR="004D1C4C" w:rsidRPr="007B4467" w:rsidRDefault="004D1C4C" w:rsidP="001D106E">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ED32810"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B4F027" w14:textId="77777777" w:rsidR="004D1C4C" w:rsidRPr="007B4467" w:rsidRDefault="004D1C4C" w:rsidP="001D106E">
            <w:pPr>
              <w:pStyle w:val="TAC"/>
              <w:rPr>
                <w:rFonts w:eastAsia="PMingLiU"/>
              </w:rPr>
            </w:pPr>
          </w:p>
        </w:tc>
      </w:tr>
      <w:tr w:rsidR="004D1C4C" w:rsidRPr="007B4467" w14:paraId="6BFDCC3B"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4709BD5" w14:textId="77777777" w:rsidR="004D1C4C" w:rsidRPr="007B4467" w:rsidRDefault="004D1C4C" w:rsidP="001D106E">
            <w:pPr>
              <w:pStyle w:val="TAL"/>
            </w:pPr>
            <w:r w:rsidRPr="007B4467">
              <w:t>DC_1A-28A_n5A</w:t>
            </w:r>
          </w:p>
        </w:tc>
        <w:tc>
          <w:tcPr>
            <w:tcW w:w="922" w:type="pct"/>
            <w:tcBorders>
              <w:top w:val="single" w:sz="4" w:space="0" w:color="auto"/>
              <w:left w:val="single" w:sz="4" w:space="0" w:color="auto"/>
              <w:bottom w:val="single" w:sz="4" w:space="0" w:color="auto"/>
              <w:right w:val="single" w:sz="4" w:space="0" w:color="auto"/>
            </w:tcBorders>
          </w:tcPr>
          <w:p w14:paraId="7F172466" w14:textId="77777777" w:rsidR="004D1C4C" w:rsidRPr="007B4467" w:rsidRDefault="004D1C4C" w:rsidP="001D106E">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5DC5E15"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2121D60" w14:textId="77777777" w:rsidR="004D1C4C" w:rsidRPr="007B4467" w:rsidRDefault="004D1C4C" w:rsidP="001D106E">
            <w:pPr>
              <w:pStyle w:val="TAC"/>
              <w:rPr>
                <w:rFonts w:eastAsia="PMingLiU"/>
              </w:rPr>
            </w:pPr>
          </w:p>
        </w:tc>
      </w:tr>
      <w:tr w:rsidR="004D1C4C" w:rsidRPr="007B4467" w14:paraId="2F5F8CC6"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90E3E8" w14:textId="77777777" w:rsidR="004D1C4C" w:rsidRPr="007B4467" w:rsidRDefault="004D1C4C" w:rsidP="001D106E">
            <w:pPr>
              <w:pStyle w:val="TAL"/>
            </w:pPr>
            <w:r w:rsidRPr="007B4467">
              <w:t>DC_1A-28A_n78C</w:t>
            </w:r>
          </w:p>
        </w:tc>
        <w:tc>
          <w:tcPr>
            <w:tcW w:w="922" w:type="pct"/>
            <w:tcBorders>
              <w:top w:val="single" w:sz="4" w:space="0" w:color="auto"/>
              <w:left w:val="single" w:sz="4" w:space="0" w:color="auto"/>
              <w:bottom w:val="single" w:sz="4" w:space="0" w:color="auto"/>
              <w:right w:val="single" w:sz="4" w:space="0" w:color="auto"/>
            </w:tcBorders>
          </w:tcPr>
          <w:p w14:paraId="0B83E120"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D6031B0"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5F0C16" w14:textId="77777777" w:rsidR="004D1C4C" w:rsidRPr="007B4467" w:rsidRDefault="004D1C4C" w:rsidP="001D106E">
            <w:pPr>
              <w:pStyle w:val="TAC"/>
              <w:rPr>
                <w:rFonts w:eastAsia="PMingLiU"/>
              </w:rPr>
            </w:pPr>
          </w:p>
        </w:tc>
      </w:tr>
      <w:tr w:rsidR="004D1C4C" w:rsidRPr="007B4467" w14:paraId="6881054C"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A8472A" w14:textId="77777777" w:rsidR="004D1C4C" w:rsidRPr="007B4467" w:rsidRDefault="004D1C4C" w:rsidP="001D106E">
            <w:pPr>
              <w:pStyle w:val="TAL"/>
              <w:rPr>
                <w:rFonts w:eastAsia="PMingLiU"/>
                <w:lang w:eastAsia="ja-JP"/>
              </w:rPr>
            </w:pPr>
            <w:r w:rsidRPr="007B4467">
              <w:t>DC_1A_n28A-n78A</w:t>
            </w:r>
          </w:p>
        </w:tc>
        <w:tc>
          <w:tcPr>
            <w:tcW w:w="922" w:type="pct"/>
            <w:tcBorders>
              <w:top w:val="single" w:sz="4" w:space="0" w:color="auto"/>
              <w:left w:val="single" w:sz="4" w:space="0" w:color="auto"/>
              <w:bottom w:val="single" w:sz="4" w:space="0" w:color="auto"/>
              <w:right w:val="single" w:sz="4" w:space="0" w:color="auto"/>
            </w:tcBorders>
          </w:tcPr>
          <w:p w14:paraId="75BF2225"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08DEA70"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F67B46A" w14:textId="77777777" w:rsidR="004D1C4C" w:rsidRPr="007B4467" w:rsidRDefault="004D1C4C" w:rsidP="001D106E">
            <w:pPr>
              <w:pStyle w:val="TAC"/>
              <w:rPr>
                <w:rFonts w:eastAsia="PMingLiU"/>
              </w:rPr>
            </w:pPr>
          </w:p>
        </w:tc>
      </w:tr>
      <w:tr w:rsidR="004D1C4C" w:rsidRPr="007B4467" w14:paraId="6DF1EA52"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B516B1" w14:textId="77777777" w:rsidR="004D1C4C" w:rsidRPr="007B4467" w:rsidRDefault="004D1C4C" w:rsidP="001D106E">
            <w:pPr>
              <w:pStyle w:val="TAL"/>
            </w:pPr>
            <w:r w:rsidRPr="007B4467">
              <w:t>DC_1A_n28A-n7</w:t>
            </w:r>
            <w:r w:rsidRPr="007B4467">
              <w:rPr>
                <w:lang w:eastAsia="ja-JP"/>
              </w:rPr>
              <w:t>9</w:t>
            </w:r>
            <w:r w:rsidRPr="007B4467">
              <w:t>A</w:t>
            </w:r>
          </w:p>
        </w:tc>
        <w:tc>
          <w:tcPr>
            <w:tcW w:w="922" w:type="pct"/>
            <w:tcBorders>
              <w:top w:val="single" w:sz="4" w:space="0" w:color="auto"/>
              <w:left w:val="single" w:sz="4" w:space="0" w:color="auto"/>
              <w:bottom w:val="single" w:sz="4" w:space="0" w:color="auto"/>
              <w:right w:val="single" w:sz="4" w:space="0" w:color="auto"/>
            </w:tcBorders>
          </w:tcPr>
          <w:p w14:paraId="1634553A" w14:textId="77777777" w:rsidR="004D1C4C" w:rsidRPr="007B4467" w:rsidRDefault="004D1C4C" w:rsidP="001D106E">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0B64C23"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93D227" w14:textId="77777777" w:rsidR="004D1C4C" w:rsidRPr="007B4467" w:rsidRDefault="004D1C4C" w:rsidP="001D106E">
            <w:pPr>
              <w:pStyle w:val="TAC"/>
              <w:rPr>
                <w:rFonts w:eastAsia="PMingLiU"/>
              </w:rPr>
            </w:pPr>
          </w:p>
        </w:tc>
      </w:tr>
      <w:tr w:rsidR="004D1C4C" w:rsidRPr="007B4467" w14:paraId="5D69173B"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4B748EB" w14:textId="77777777" w:rsidR="004D1C4C" w:rsidRPr="007B4467" w:rsidRDefault="004D1C4C" w:rsidP="001D106E">
            <w:pPr>
              <w:pStyle w:val="TAL"/>
            </w:pPr>
            <w:r w:rsidRPr="007B4467">
              <w:rPr>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36754666" w14:textId="77777777" w:rsidR="004D1C4C" w:rsidRPr="007B4467" w:rsidRDefault="004D1C4C" w:rsidP="001D106E">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1A879A"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0D102E7" w14:textId="77777777" w:rsidR="004D1C4C" w:rsidRPr="007B4467" w:rsidRDefault="004D1C4C" w:rsidP="001D106E">
            <w:pPr>
              <w:pStyle w:val="TAC"/>
              <w:rPr>
                <w:rFonts w:eastAsia="PMingLiU"/>
              </w:rPr>
            </w:pPr>
          </w:p>
        </w:tc>
      </w:tr>
      <w:tr w:rsidR="004D1C4C" w:rsidRPr="007B4467" w14:paraId="0EBCF8BB"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AD1EEF" w14:textId="77777777" w:rsidR="004D1C4C" w:rsidRPr="007B4467" w:rsidRDefault="004D1C4C" w:rsidP="001D106E">
            <w:pPr>
              <w:pStyle w:val="TAL"/>
            </w:pPr>
            <w:r w:rsidRPr="007B4467">
              <w:rPr>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43886AE6" w14:textId="77777777" w:rsidR="004D1C4C" w:rsidRPr="007B4467" w:rsidRDefault="004D1C4C" w:rsidP="001D106E">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379DC9C"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112B75" w14:textId="77777777" w:rsidR="004D1C4C" w:rsidRPr="007B4467" w:rsidRDefault="004D1C4C" w:rsidP="001D106E">
            <w:pPr>
              <w:pStyle w:val="TAC"/>
              <w:rPr>
                <w:rFonts w:eastAsia="PMingLiU"/>
              </w:rPr>
            </w:pPr>
          </w:p>
        </w:tc>
      </w:tr>
      <w:tr w:rsidR="004D1C4C" w:rsidRPr="007B4467" w14:paraId="0EA53D88"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9ECD84" w14:textId="77777777" w:rsidR="004D1C4C" w:rsidRPr="007B4467" w:rsidRDefault="004D1C4C" w:rsidP="001D106E">
            <w:pPr>
              <w:pStyle w:val="TAL"/>
              <w:rPr>
                <w:lang w:eastAsia="ja-JP"/>
              </w:rPr>
            </w:pPr>
            <w:r w:rsidRPr="007B4467">
              <w:rPr>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213F018B" w14:textId="77777777" w:rsidR="004D1C4C" w:rsidRPr="007B4467" w:rsidRDefault="004D1C4C" w:rsidP="001D106E">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92AFB02"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EC271C" w14:textId="77777777" w:rsidR="004D1C4C" w:rsidRPr="007B4467" w:rsidRDefault="004D1C4C" w:rsidP="001D106E">
            <w:pPr>
              <w:pStyle w:val="TAC"/>
              <w:rPr>
                <w:rFonts w:eastAsia="PMingLiU"/>
              </w:rPr>
            </w:pPr>
          </w:p>
        </w:tc>
      </w:tr>
      <w:tr w:rsidR="004D1C4C" w:rsidRPr="007B4467" w14:paraId="0280D3A5"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4365482" w14:textId="77777777" w:rsidR="004D1C4C" w:rsidRPr="007B4467" w:rsidRDefault="004D1C4C" w:rsidP="001D106E">
            <w:pPr>
              <w:pStyle w:val="TAL"/>
              <w:rPr>
                <w:lang w:eastAsia="ja-JP"/>
              </w:rPr>
            </w:pPr>
            <w:r w:rsidRPr="007B4467">
              <w:rPr>
                <w:lang w:eastAsia="ja-JP"/>
              </w:rPr>
              <w:t>DC_1A-41A_n77A</w:t>
            </w:r>
          </w:p>
        </w:tc>
        <w:tc>
          <w:tcPr>
            <w:tcW w:w="922" w:type="pct"/>
            <w:tcBorders>
              <w:top w:val="single" w:sz="4" w:space="0" w:color="auto"/>
              <w:left w:val="single" w:sz="4" w:space="0" w:color="auto"/>
              <w:bottom w:val="single" w:sz="4" w:space="0" w:color="auto"/>
              <w:right w:val="single" w:sz="4" w:space="0" w:color="auto"/>
            </w:tcBorders>
          </w:tcPr>
          <w:p w14:paraId="6354F1B7" w14:textId="77777777" w:rsidR="004D1C4C" w:rsidRPr="007B4467" w:rsidRDefault="004D1C4C" w:rsidP="001D106E">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C9E84D"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E19E3F" w14:textId="77777777" w:rsidR="004D1C4C" w:rsidRPr="007B4467" w:rsidRDefault="004D1C4C" w:rsidP="001D106E">
            <w:pPr>
              <w:pStyle w:val="TAC"/>
              <w:rPr>
                <w:rFonts w:eastAsia="PMingLiU"/>
              </w:rPr>
            </w:pPr>
          </w:p>
        </w:tc>
      </w:tr>
      <w:tr w:rsidR="004D1C4C" w:rsidRPr="007B4467" w14:paraId="17EBC768"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44250E" w14:textId="77777777" w:rsidR="004D1C4C" w:rsidRPr="007B4467" w:rsidRDefault="004D1C4C" w:rsidP="001D106E">
            <w:pPr>
              <w:pStyle w:val="TAL"/>
              <w:rPr>
                <w:rFonts w:eastAsia="PMingLiU"/>
                <w:lang w:eastAsia="ja-JP"/>
              </w:rPr>
            </w:pPr>
            <w:r w:rsidRPr="007B4467">
              <w:t>DC_1A-42A_n78A</w:t>
            </w:r>
          </w:p>
        </w:tc>
        <w:tc>
          <w:tcPr>
            <w:tcW w:w="922" w:type="pct"/>
            <w:tcBorders>
              <w:top w:val="single" w:sz="4" w:space="0" w:color="auto"/>
              <w:left w:val="single" w:sz="4" w:space="0" w:color="auto"/>
              <w:bottom w:val="single" w:sz="4" w:space="0" w:color="auto"/>
              <w:right w:val="single" w:sz="4" w:space="0" w:color="auto"/>
            </w:tcBorders>
          </w:tcPr>
          <w:p w14:paraId="084E41D7"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D407E9E"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463F00" w14:textId="77777777" w:rsidR="004D1C4C" w:rsidRPr="007B4467" w:rsidRDefault="004D1C4C" w:rsidP="001D106E">
            <w:pPr>
              <w:pStyle w:val="TAC"/>
              <w:rPr>
                <w:rFonts w:eastAsia="PMingLiU"/>
              </w:rPr>
            </w:pPr>
          </w:p>
        </w:tc>
      </w:tr>
      <w:tr w:rsidR="004D1C4C" w:rsidRPr="007B4467" w14:paraId="72BF65B9"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4DA38B" w14:textId="77777777" w:rsidR="004D1C4C" w:rsidRPr="007B4467" w:rsidRDefault="004D1C4C" w:rsidP="001D106E">
            <w:pPr>
              <w:pStyle w:val="TAL"/>
              <w:rPr>
                <w:rFonts w:eastAsia="PMingLiU"/>
                <w:lang w:eastAsia="ja-JP"/>
              </w:rPr>
            </w:pPr>
            <w:r w:rsidRPr="007B4467">
              <w:t>DC_1A-42C_n78A</w:t>
            </w:r>
          </w:p>
        </w:tc>
        <w:tc>
          <w:tcPr>
            <w:tcW w:w="922" w:type="pct"/>
            <w:tcBorders>
              <w:top w:val="single" w:sz="4" w:space="0" w:color="auto"/>
              <w:left w:val="single" w:sz="4" w:space="0" w:color="auto"/>
              <w:bottom w:val="single" w:sz="4" w:space="0" w:color="auto"/>
              <w:right w:val="single" w:sz="4" w:space="0" w:color="auto"/>
            </w:tcBorders>
          </w:tcPr>
          <w:p w14:paraId="7C87DF43"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8D1065"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BA9A54" w14:textId="77777777" w:rsidR="004D1C4C" w:rsidRPr="007B4467" w:rsidRDefault="004D1C4C" w:rsidP="001D106E">
            <w:pPr>
              <w:pStyle w:val="TAC"/>
              <w:rPr>
                <w:rFonts w:eastAsia="PMingLiU"/>
              </w:rPr>
            </w:pPr>
          </w:p>
        </w:tc>
      </w:tr>
      <w:tr w:rsidR="004D1C4C" w:rsidRPr="007B4467" w14:paraId="56E4EA3F"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3AE68E9" w14:textId="77777777" w:rsidR="004D1C4C" w:rsidRPr="007B4467" w:rsidRDefault="004D1C4C" w:rsidP="001D106E">
            <w:pPr>
              <w:pStyle w:val="TAL"/>
              <w:rPr>
                <w:rFonts w:eastAsia="PMingLiU"/>
                <w:lang w:eastAsia="ja-JP"/>
              </w:rPr>
            </w:pPr>
            <w:r w:rsidRPr="007B4467">
              <w:t>DC_1A-42D_n78A</w:t>
            </w:r>
          </w:p>
        </w:tc>
        <w:tc>
          <w:tcPr>
            <w:tcW w:w="922" w:type="pct"/>
            <w:tcBorders>
              <w:top w:val="single" w:sz="4" w:space="0" w:color="auto"/>
              <w:left w:val="single" w:sz="4" w:space="0" w:color="auto"/>
              <w:bottom w:val="single" w:sz="4" w:space="0" w:color="auto"/>
              <w:right w:val="single" w:sz="4" w:space="0" w:color="auto"/>
            </w:tcBorders>
          </w:tcPr>
          <w:p w14:paraId="44FB927A"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22F3860"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927D7C" w14:textId="77777777" w:rsidR="004D1C4C" w:rsidRPr="007B4467" w:rsidRDefault="004D1C4C" w:rsidP="001D106E">
            <w:pPr>
              <w:pStyle w:val="TAC"/>
              <w:rPr>
                <w:rFonts w:eastAsia="PMingLiU"/>
              </w:rPr>
            </w:pPr>
          </w:p>
        </w:tc>
      </w:tr>
      <w:tr w:rsidR="004D1C4C" w:rsidRPr="007B4467" w14:paraId="79CCD483"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FB4875" w14:textId="77777777" w:rsidR="004D1C4C" w:rsidRPr="007B4467" w:rsidRDefault="004D1C4C" w:rsidP="001D106E">
            <w:pPr>
              <w:pStyle w:val="TAL"/>
              <w:rPr>
                <w:rFonts w:eastAsia="PMingLiU"/>
                <w:lang w:eastAsia="ja-JP"/>
              </w:rPr>
            </w:pPr>
            <w:r w:rsidRPr="007B4467">
              <w:t>DC_1A-42E_n78A</w:t>
            </w:r>
          </w:p>
        </w:tc>
        <w:tc>
          <w:tcPr>
            <w:tcW w:w="922" w:type="pct"/>
            <w:tcBorders>
              <w:top w:val="single" w:sz="4" w:space="0" w:color="auto"/>
              <w:left w:val="single" w:sz="4" w:space="0" w:color="auto"/>
              <w:bottom w:val="single" w:sz="4" w:space="0" w:color="auto"/>
              <w:right w:val="single" w:sz="4" w:space="0" w:color="auto"/>
            </w:tcBorders>
          </w:tcPr>
          <w:p w14:paraId="1117749E"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BE18925"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572FAD" w14:textId="77777777" w:rsidR="004D1C4C" w:rsidRPr="007B4467" w:rsidRDefault="004D1C4C" w:rsidP="001D106E">
            <w:pPr>
              <w:pStyle w:val="TAC"/>
              <w:rPr>
                <w:rFonts w:eastAsia="PMingLiU"/>
              </w:rPr>
            </w:pPr>
          </w:p>
        </w:tc>
      </w:tr>
      <w:tr w:rsidR="004D1C4C" w:rsidRPr="007B4467" w14:paraId="353B049A"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01AF88" w14:textId="77777777" w:rsidR="004D1C4C" w:rsidRPr="007B4467" w:rsidRDefault="004D1C4C" w:rsidP="001D106E">
            <w:pPr>
              <w:pStyle w:val="TAL"/>
              <w:rPr>
                <w:rFonts w:eastAsia="PMingLiU"/>
                <w:lang w:eastAsia="ja-JP"/>
              </w:rPr>
            </w:pPr>
            <w:r w:rsidRPr="007B4467">
              <w:t>DC_1A-42A_n79A</w:t>
            </w:r>
          </w:p>
        </w:tc>
        <w:tc>
          <w:tcPr>
            <w:tcW w:w="922" w:type="pct"/>
            <w:tcBorders>
              <w:top w:val="single" w:sz="4" w:space="0" w:color="auto"/>
              <w:left w:val="single" w:sz="4" w:space="0" w:color="auto"/>
              <w:bottom w:val="single" w:sz="4" w:space="0" w:color="auto"/>
              <w:right w:val="single" w:sz="4" w:space="0" w:color="auto"/>
            </w:tcBorders>
          </w:tcPr>
          <w:p w14:paraId="55B7DDAE"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C03DEC"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1434D1" w14:textId="77777777" w:rsidR="004D1C4C" w:rsidRPr="007B4467" w:rsidRDefault="004D1C4C" w:rsidP="001D106E">
            <w:pPr>
              <w:pStyle w:val="TAC"/>
              <w:rPr>
                <w:rFonts w:eastAsia="PMingLiU"/>
              </w:rPr>
            </w:pPr>
          </w:p>
        </w:tc>
      </w:tr>
      <w:tr w:rsidR="004D1C4C" w:rsidRPr="007B4467" w14:paraId="5C508C66"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2C5725" w14:textId="77777777" w:rsidR="004D1C4C" w:rsidRPr="007B4467" w:rsidRDefault="004D1C4C" w:rsidP="001D106E">
            <w:pPr>
              <w:pStyle w:val="TAL"/>
              <w:rPr>
                <w:rFonts w:eastAsia="PMingLiU"/>
                <w:lang w:eastAsia="ja-JP"/>
              </w:rPr>
            </w:pPr>
            <w:r w:rsidRPr="007B4467">
              <w:t>DC_1A-42C_n79A</w:t>
            </w:r>
          </w:p>
        </w:tc>
        <w:tc>
          <w:tcPr>
            <w:tcW w:w="922" w:type="pct"/>
            <w:tcBorders>
              <w:top w:val="single" w:sz="4" w:space="0" w:color="auto"/>
              <w:left w:val="single" w:sz="4" w:space="0" w:color="auto"/>
              <w:bottom w:val="single" w:sz="4" w:space="0" w:color="auto"/>
              <w:right w:val="single" w:sz="4" w:space="0" w:color="auto"/>
            </w:tcBorders>
          </w:tcPr>
          <w:p w14:paraId="2418000F"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C6FC37"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7C6AFBC" w14:textId="77777777" w:rsidR="004D1C4C" w:rsidRPr="007B4467" w:rsidRDefault="004D1C4C" w:rsidP="001D106E">
            <w:pPr>
              <w:pStyle w:val="TAC"/>
              <w:rPr>
                <w:rFonts w:eastAsia="PMingLiU"/>
              </w:rPr>
            </w:pPr>
          </w:p>
        </w:tc>
      </w:tr>
      <w:tr w:rsidR="004D1C4C" w:rsidRPr="007B4467" w14:paraId="6951004F"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26FB60" w14:textId="77777777" w:rsidR="004D1C4C" w:rsidRPr="007B4467" w:rsidRDefault="004D1C4C" w:rsidP="001D106E">
            <w:pPr>
              <w:pStyle w:val="TAL"/>
              <w:rPr>
                <w:rFonts w:eastAsia="PMingLiU"/>
                <w:lang w:eastAsia="ja-JP"/>
              </w:rPr>
            </w:pPr>
            <w:r w:rsidRPr="007B4467">
              <w:t>DC_1A-42D_n79A</w:t>
            </w:r>
          </w:p>
        </w:tc>
        <w:tc>
          <w:tcPr>
            <w:tcW w:w="922" w:type="pct"/>
            <w:tcBorders>
              <w:top w:val="single" w:sz="4" w:space="0" w:color="auto"/>
              <w:left w:val="single" w:sz="4" w:space="0" w:color="auto"/>
              <w:bottom w:val="single" w:sz="4" w:space="0" w:color="auto"/>
              <w:right w:val="single" w:sz="4" w:space="0" w:color="auto"/>
            </w:tcBorders>
          </w:tcPr>
          <w:p w14:paraId="07864EF2"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68F4ED0"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CF648C" w14:textId="77777777" w:rsidR="004D1C4C" w:rsidRPr="007B4467" w:rsidRDefault="004D1C4C" w:rsidP="001D106E">
            <w:pPr>
              <w:pStyle w:val="TAC"/>
              <w:rPr>
                <w:rFonts w:eastAsia="PMingLiU"/>
              </w:rPr>
            </w:pPr>
          </w:p>
        </w:tc>
      </w:tr>
      <w:tr w:rsidR="004D1C4C" w:rsidRPr="007B4467" w14:paraId="19416666"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85D268" w14:textId="77777777" w:rsidR="004D1C4C" w:rsidRPr="007B4467" w:rsidRDefault="004D1C4C" w:rsidP="001D106E">
            <w:pPr>
              <w:pStyle w:val="TAL"/>
              <w:rPr>
                <w:rFonts w:eastAsia="PMingLiU"/>
                <w:lang w:eastAsia="ja-JP"/>
              </w:rPr>
            </w:pPr>
            <w:r w:rsidRPr="007B4467">
              <w:t>DC_1A-42E_n79A</w:t>
            </w:r>
          </w:p>
        </w:tc>
        <w:tc>
          <w:tcPr>
            <w:tcW w:w="922" w:type="pct"/>
            <w:tcBorders>
              <w:top w:val="single" w:sz="4" w:space="0" w:color="auto"/>
              <w:left w:val="single" w:sz="4" w:space="0" w:color="auto"/>
              <w:bottom w:val="single" w:sz="4" w:space="0" w:color="auto"/>
              <w:right w:val="single" w:sz="4" w:space="0" w:color="auto"/>
            </w:tcBorders>
          </w:tcPr>
          <w:p w14:paraId="1FE5CC5B"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DD7A1A"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A21661" w14:textId="77777777" w:rsidR="004D1C4C" w:rsidRPr="007B4467" w:rsidRDefault="004D1C4C" w:rsidP="001D106E">
            <w:pPr>
              <w:pStyle w:val="TAC"/>
              <w:rPr>
                <w:rFonts w:eastAsia="PMingLiU"/>
              </w:rPr>
            </w:pPr>
          </w:p>
        </w:tc>
      </w:tr>
      <w:tr w:rsidR="004D1C4C" w:rsidRPr="007B4467" w14:paraId="662212E0"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0224C0" w14:textId="77777777" w:rsidR="004D1C4C" w:rsidRPr="007B4467" w:rsidRDefault="004D1C4C" w:rsidP="001D106E">
            <w:pPr>
              <w:pStyle w:val="TAL"/>
              <w:rPr>
                <w:rFonts w:eastAsia="PMingLiU"/>
                <w:lang w:eastAsia="ja-JP"/>
              </w:rPr>
            </w:pPr>
            <w:r w:rsidRPr="007B4467">
              <w:t>DC_1A_n78A-n79A</w:t>
            </w:r>
          </w:p>
        </w:tc>
        <w:tc>
          <w:tcPr>
            <w:tcW w:w="922" w:type="pct"/>
            <w:tcBorders>
              <w:top w:val="single" w:sz="4" w:space="0" w:color="auto"/>
              <w:left w:val="single" w:sz="4" w:space="0" w:color="auto"/>
              <w:bottom w:val="single" w:sz="4" w:space="0" w:color="auto"/>
              <w:right w:val="single" w:sz="4" w:space="0" w:color="auto"/>
            </w:tcBorders>
          </w:tcPr>
          <w:p w14:paraId="5648E7D0"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5F1FF63"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FDF5739" w14:textId="77777777" w:rsidR="004D1C4C" w:rsidRPr="007B4467" w:rsidRDefault="004D1C4C" w:rsidP="001D106E">
            <w:pPr>
              <w:pStyle w:val="TAC"/>
              <w:rPr>
                <w:rFonts w:eastAsia="PMingLiU"/>
              </w:rPr>
            </w:pPr>
          </w:p>
        </w:tc>
      </w:tr>
      <w:tr w:rsidR="004D1C4C" w:rsidRPr="007B4467" w14:paraId="1D589ED9"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3B0E3D" w14:textId="77777777" w:rsidR="004D1C4C" w:rsidRPr="007B4467" w:rsidRDefault="004D1C4C" w:rsidP="001D106E">
            <w:pPr>
              <w:pStyle w:val="TAL"/>
            </w:pPr>
            <w:r w:rsidRPr="007B4467">
              <w:t>DC_2A-5A_n2A</w:t>
            </w:r>
          </w:p>
        </w:tc>
        <w:tc>
          <w:tcPr>
            <w:tcW w:w="922" w:type="pct"/>
            <w:tcBorders>
              <w:top w:val="single" w:sz="4" w:space="0" w:color="auto"/>
              <w:left w:val="single" w:sz="4" w:space="0" w:color="auto"/>
              <w:bottom w:val="single" w:sz="4" w:space="0" w:color="auto"/>
              <w:right w:val="single" w:sz="4" w:space="0" w:color="auto"/>
            </w:tcBorders>
          </w:tcPr>
          <w:p w14:paraId="289E2576" w14:textId="77777777" w:rsidR="004D1C4C" w:rsidRPr="007B4467" w:rsidRDefault="004D1C4C" w:rsidP="001D106E">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60FD78A"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8CCA166" w14:textId="77777777" w:rsidR="004D1C4C" w:rsidRPr="007B4467" w:rsidRDefault="004D1C4C" w:rsidP="001D106E">
            <w:pPr>
              <w:pStyle w:val="TAC"/>
              <w:rPr>
                <w:rFonts w:eastAsia="PMingLiU"/>
              </w:rPr>
            </w:pPr>
          </w:p>
        </w:tc>
      </w:tr>
      <w:tr w:rsidR="004D1C4C" w:rsidRPr="007B4467" w14:paraId="6928E95B"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BD2A7AC" w14:textId="77777777" w:rsidR="004D1C4C" w:rsidRPr="007B4467" w:rsidRDefault="004D1C4C" w:rsidP="001D106E">
            <w:pPr>
              <w:pStyle w:val="TAL"/>
            </w:pPr>
            <w:r w:rsidRPr="007B4467">
              <w:t>DC_2A-5A_n66A</w:t>
            </w:r>
          </w:p>
        </w:tc>
        <w:tc>
          <w:tcPr>
            <w:tcW w:w="922" w:type="pct"/>
            <w:tcBorders>
              <w:top w:val="single" w:sz="4" w:space="0" w:color="auto"/>
              <w:left w:val="single" w:sz="4" w:space="0" w:color="auto"/>
              <w:bottom w:val="single" w:sz="4" w:space="0" w:color="auto"/>
              <w:right w:val="single" w:sz="4" w:space="0" w:color="auto"/>
            </w:tcBorders>
          </w:tcPr>
          <w:p w14:paraId="0B775E35"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65E04E"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85B145C" w14:textId="77777777" w:rsidR="004D1C4C" w:rsidRPr="007B4467" w:rsidRDefault="004D1C4C" w:rsidP="001D106E">
            <w:pPr>
              <w:pStyle w:val="TAC"/>
              <w:rPr>
                <w:rFonts w:eastAsia="PMingLiU"/>
              </w:rPr>
            </w:pPr>
          </w:p>
        </w:tc>
      </w:tr>
      <w:tr w:rsidR="004D1C4C" w:rsidRPr="007B4467" w14:paraId="5FC8937C"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8D4364" w14:textId="77777777" w:rsidR="004D1C4C" w:rsidRPr="007B4467" w:rsidRDefault="004D1C4C" w:rsidP="001D106E">
            <w:pPr>
              <w:pStyle w:val="TAL"/>
            </w:pPr>
            <w:r w:rsidRPr="007B4467">
              <w:t>DC_2A-2A-5A_n66A</w:t>
            </w:r>
          </w:p>
        </w:tc>
        <w:tc>
          <w:tcPr>
            <w:tcW w:w="922" w:type="pct"/>
            <w:tcBorders>
              <w:top w:val="single" w:sz="4" w:space="0" w:color="auto"/>
              <w:left w:val="single" w:sz="4" w:space="0" w:color="auto"/>
              <w:bottom w:val="single" w:sz="4" w:space="0" w:color="auto"/>
              <w:right w:val="single" w:sz="4" w:space="0" w:color="auto"/>
            </w:tcBorders>
          </w:tcPr>
          <w:p w14:paraId="035F2C6C" w14:textId="77777777" w:rsidR="004D1C4C" w:rsidRPr="007B4467" w:rsidRDefault="004D1C4C" w:rsidP="001D106E">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537DD95"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3C9FBA" w14:textId="77777777" w:rsidR="004D1C4C" w:rsidRPr="007B4467" w:rsidRDefault="004D1C4C" w:rsidP="001D106E">
            <w:pPr>
              <w:pStyle w:val="TAC"/>
              <w:rPr>
                <w:rFonts w:eastAsia="PMingLiU"/>
              </w:rPr>
            </w:pPr>
          </w:p>
        </w:tc>
      </w:tr>
      <w:tr w:rsidR="004D1C4C" w:rsidRPr="007B4467" w14:paraId="1F5B94C4"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CEF20F" w14:textId="77777777" w:rsidR="004D1C4C" w:rsidRPr="007B4467" w:rsidRDefault="004D1C4C" w:rsidP="001D106E">
            <w:pPr>
              <w:pStyle w:val="TAL"/>
            </w:pPr>
            <w:r w:rsidRPr="007B4467">
              <w:t>DC_2A-5A_n77A</w:t>
            </w:r>
          </w:p>
        </w:tc>
        <w:tc>
          <w:tcPr>
            <w:tcW w:w="922" w:type="pct"/>
            <w:tcBorders>
              <w:top w:val="single" w:sz="4" w:space="0" w:color="auto"/>
              <w:left w:val="single" w:sz="4" w:space="0" w:color="auto"/>
              <w:bottom w:val="single" w:sz="4" w:space="0" w:color="auto"/>
              <w:right w:val="single" w:sz="4" w:space="0" w:color="auto"/>
            </w:tcBorders>
          </w:tcPr>
          <w:p w14:paraId="1A290683" w14:textId="77777777" w:rsidR="004D1C4C" w:rsidRPr="007B4467" w:rsidRDefault="004D1C4C" w:rsidP="001D106E">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2EB99FF"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7F8D47" w14:textId="77777777" w:rsidR="004D1C4C" w:rsidRPr="007B4467" w:rsidRDefault="004D1C4C" w:rsidP="001D106E">
            <w:pPr>
              <w:pStyle w:val="TAC"/>
              <w:rPr>
                <w:rFonts w:eastAsia="PMingLiU"/>
              </w:rPr>
            </w:pPr>
          </w:p>
        </w:tc>
      </w:tr>
      <w:tr w:rsidR="004D1C4C" w:rsidRPr="007B4467" w14:paraId="2EF0DF45"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66F0FB" w14:textId="77777777" w:rsidR="004D1C4C" w:rsidRPr="007B4467" w:rsidRDefault="004D1C4C" w:rsidP="001D106E">
            <w:pPr>
              <w:pStyle w:val="TAL"/>
            </w:pPr>
            <w:r w:rsidRPr="007B4467">
              <w:t>DC_2A-5A_n77(2A)</w:t>
            </w:r>
          </w:p>
        </w:tc>
        <w:tc>
          <w:tcPr>
            <w:tcW w:w="922" w:type="pct"/>
            <w:tcBorders>
              <w:top w:val="single" w:sz="4" w:space="0" w:color="auto"/>
              <w:left w:val="single" w:sz="4" w:space="0" w:color="auto"/>
              <w:bottom w:val="single" w:sz="4" w:space="0" w:color="auto"/>
              <w:right w:val="single" w:sz="4" w:space="0" w:color="auto"/>
            </w:tcBorders>
          </w:tcPr>
          <w:p w14:paraId="6337957D" w14:textId="77777777" w:rsidR="004D1C4C" w:rsidRPr="007B4467" w:rsidRDefault="004D1C4C" w:rsidP="001D106E">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66EC11D"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F3542B" w14:textId="77777777" w:rsidR="004D1C4C" w:rsidRPr="007B4467" w:rsidRDefault="004D1C4C" w:rsidP="001D106E">
            <w:pPr>
              <w:pStyle w:val="TAC"/>
              <w:rPr>
                <w:rFonts w:eastAsia="PMingLiU"/>
              </w:rPr>
            </w:pPr>
          </w:p>
        </w:tc>
      </w:tr>
      <w:tr w:rsidR="004D1C4C" w:rsidRPr="007B4467" w14:paraId="4F26B260"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B23840" w14:textId="77777777" w:rsidR="004D1C4C" w:rsidRPr="007B4467" w:rsidRDefault="004D1C4C" w:rsidP="001D106E">
            <w:pPr>
              <w:pStyle w:val="TAL"/>
            </w:pPr>
            <w:r w:rsidRPr="007B4467">
              <w:t>DC_2A-2A-5A_n77A</w:t>
            </w:r>
          </w:p>
        </w:tc>
        <w:tc>
          <w:tcPr>
            <w:tcW w:w="922" w:type="pct"/>
            <w:tcBorders>
              <w:top w:val="single" w:sz="4" w:space="0" w:color="auto"/>
              <w:left w:val="single" w:sz="4" w:space="0" w:color="auto"/>
              <w:bottom w:val="single" w:sz="4" w:space="0" w:color="auto"/>
              <w:right w:val="single" w:sz="4" w:space="0" w:color="auto"/>
            </w:tcBorders>
          </w:tcPr>
          <w:p w14:paraId="7524D573" w14:textId="77777777" w:rsidR="004D1C4C" w:rsidRPr="007B4467" w:rsidRDefault="004D1C4C" w:rsidP="001D106E">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11D93B1"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B7AAF8" w14:textId="77777777" w:rsidR="004D1C4C" w:rsidRPr="007B4467" w:rsidRDefault="004D1C4C" w:rsidP="001D106E">
            <w:pPr>
              <w:pStyle w:val="TAC"/>
              <w:rPr>
                <w:rFonts w:eastAsia="PMingLiU"/>
              </w:rPr>
            </w:pPr>
          </w:p>
        </w:tc>
      </w:tr>
      <w:tr w:rsidR="004D1C4C" w:rsidRPr="007B4467" w14:paraId="04CC80B0"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A95F541" w14:textId="77777777" w:rsidR="004D1C4C" w:rsidRPr="007B4467" w:rsidRDefault="004D1C4C" w:rsidP="001D106E">
            <w:pPr>
              <w:pStyle w:val="TAL"/>
            </w:pPr>
            <w:r w:rsidRPr="007B4467">
              <w:t>DC_2A-2A-5A_n77(2A)</w:t>
            </w:r>
          </w:p>
        </w:tc>
        <w:tc>
          <w:tcPr>
            <w:tcW w:w="922" w:type="pct"/>
            <w:tcBorders>
              <w:top w:val="single" w:sz="4" w:space="0" w:color="auto"/>
              <w:left w:val="single" w:sz="4" w:space="0" w:color="auto"/>
              <w:bottom w:val="single" w:sz="4" w:space="0" w:color="auto"/>
              <w:right w:val="single" w:sz="4" w:space="0" w:color="auto"/>
            </w:tcBorders>
          </w:tcPr>
          <w:p w14:paraId="05EE7311" w14:textId="77777777" w:rsidR="004D1C4C" w:rsidRPr="007B4467" w:rsidRDefault="004D1C4C" w:rsidP="001D106E">
            <w:pPr>
              <w:pStyle w:val="TAC"/>
              <w:rPr>
                <w:rFonts w:eastAsia="PMingLiU"/>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27C10C59"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4037C83" w14:textId="77777777" w:rsidR="004D1C4C" w:rsidRPr="007B4467" w:rsidRDefault="004D1C4C" w:rsidP="001D106E">
            <w:pPr>
              <w:pStyle w:val="TAC"/>
              <w:rPr>
                <w:rFonts w:eastAsia="PMingLiU"/>
              </w:rPr>
            </w:pPr>
          </w:p>
        </w:tc>
      </w:tr>
      <w:tr w:rsidR="004D1C4C" w:rsidRPr="007B4467" w14:paraId="08FA9844"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71A446" w14:textId="77777777" w:rsidR="004D1C4C" w:rsidRPr="007B4467" w:rsidRDefault="004D1C4C" w:rsidP="001D106E">
            <w:pPr>
              <w:pStyle w:val="TAL"/>
            </w:pPr>
            <w:r w:rsidRPr="007B4467">
              <w:lastRenderedPageBreak/>
              <w:t>DC_2A_n5A-n77A</w:t>
            </w:r>
          </w:p>
        </w:tc>
        <w:tc>
          <w:tcPr>
            <w:tcW w:w="922" w:type="pct"/>
            <w:tcBorders>
              <w:top w:val="single" w:sz="4" w:space="0" w:color="auto"/>
              <w:left w:val="single" w:sz="4" w:space="0" w:color="auto"/>
              <w:bottom w:val="single" w:sz="4" w:space="0" w:color="auto"/>
              <w:right w:val="single" w:sz="4" w:space="0" w:color="auto"/>
            </w:tcBorders>
          </w:tcPr>
          <w:p w14:paraId="06B7DE16" w14:textId="77777777" w:rsidR="004D1C4C" w:rsidRPr="007B4467" w:rsidRDefault="004D1C4C" w:rsidP="001D106E">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6CF9E80"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006A4A" w14:textId="77777777" w:rsidR="004D1C4C" w:rsidRPr="007B4467" w:rsidRDefault="004D1C4C" w:rsidP="001D106E">
            <w:pPr>
              <w:pStyle w:val="TAC"/>
              <w:rPr>
                <w:rFonts w:eastAsia="PMingLiU"/>
              </w:rPr>
            </w:pPr>
          </w:p>
        </w:tc>
      </w:tr>
      <w:tr w:rsidR="004D1C4C" w:rsidRPr="007B4467" w14:paraId="3C56F667"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B01417" w14:textId="77777777" w:rsidR="004D1C4C" w:rsidRPr="007B4467" w:rsidRDefault="004D1C4C" w:rsidP="001D106E">
            <w:pPr>
              <w:pStyle w:val="TAL"/>
            </w:pPr>
            <w:r w:rsidRPr="007B4467">
              <w:t>DC_2A-13A_n77A</w:t>
            </w:r>
          </w:p>
        </w:tc>
        <w:tc>
          <w:tcPr>
            <w:tcW w:w="922" w:type="pct"/>
            <w:tcBorders>
              <w:top w:val="single" w:sz="4" w:space="0" w:color="auto"/>
              <w:left w:val="single" w:sz="4" w:space="0" w:color="auto"/>
              <w:bottom w:val="single" w:sz="4" w:space="0" w:color="auto"/>
              <w:right w:val="single" w:sz="4" w:space="0" w:color="auto"/>
            </w:tcBorders>
          </w:tcPr>
          <w:p w14:paraId="4DFF7059" w14:textId="77777777" w:rsidR="004D1C4C" w:rsidRPr="007B4467" w:rsidRDefault="004D1C4C" w:rsidP="001D106E">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85F6CC"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59E29A" w14:textId="77777777" w:rsidR="004D1C4C" w:rsidRPr="007B4467" w:rsidRDefault="004D1C4C" w:rsidP="001D106E">
            <w:pPr>
              <w:pStyle w:val="TAC"/>
              <w:rPr>
                <w:rFonts w:eastAsia="PMingLiU"/>
              </w:rPr>
            </w:pPr>
          </w:p>
        </w:tc>
      </w:tr>
      <w:tr w:rsidR="004D1C4C" w:rsidRPr="007B4467" w14:paraId="48DD8DAF"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3799B1" w14:textId="77777777" w:rsidR="004D1C4C" w:rsidRPr="007B4467" w:rsidRDefault="004D1C4C" w:rsidP="001D106E">
            <w:pPr>
              <w:keepNext/>
              <w:keepLines/>
              <w:spacing w:after="0"/>
              <w:rPr>
                <w:rFonts w:ascii="Arial" w:hAnsi="Arial"/>
                <w:sz w:val="18"/>
              </w:rPr>
            </w:pPr>
            <w:r w:rsidRPr="007B4467">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4310180E" w14:textId="77777777" w:rsidR="004D1C4C" w:rsidRPr="007B4467" w:rsidRDefault="004D1C4C" w:rsidP="001D106E">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B77BB8F" w14:textId="77777777" w:rsidR="004D1C4C" w:rsidRPr="007B4467" w:rsidRDefault="004D1C4C" w:rsidP="001D106E">
            <w:pPr>
              <w:pStyle w:val="TAC"/>
            </w:pPr>
          </w:p>
        </w:tc>
        <w:tc>
          <w:tcPr>
            <w:tcW w:w="1836" w:type="pct"/>
            <w:tcBorders>
              <w:top w:val="single" w:sz="4" w:space="0" w:color="auto"/>
              <w:left w:val="single" w:sz="4" w:space="0" w:color="auto"/>
              <w:bottom w:val="single" w:sz="4" w:space="0" w:color="auto"/>
              <w:right w:val="single" w:sz="4" w:space="0" w:color="auto"/>
            </w:tcBorders>
          </w:tcPr>
          <w:p w14:paraId="1B633B10" w14:textId="77777777" w:rsidR="004D1C4C" w:rsidRPr="007B4467" w:rsidRDefault="004D1C4C" w:rsidP="001D106E">
            <w:pPr>
              <w:pStyle w:val="TAC"/>
            </w:pPr>
          </w:p>
        </w:tc>
      </w:tr>
      <w:tr w:rsidR="004D1C4C" w:rsidRPr="007B4467" w14:paraId="39DEB4AB"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91473D" w14:textId="77777777" w:rsidR="004D1C4C" w:rsidRPr="007B4467" w:rsidRDefault="004D1C4C" w:rsidP="001D106E">
            <w:pPr>
              <w:keepNext/>
              <w:keepLines/>
              <w:spacing w:after="0"/>
              <w:rPr>
                <w:rFonts w:ascii="Arial" w:hAnsi="Arial"/>
                <w:sz w:val="18"/>
              </w:rPr>
            </w:pPr>
            <w:r w:rsidRPr="007B4467">
              <w:rPr>
                <w:rFonts w:ascii="Arial" w:hAnsi="Arial"/>
                <w:sz w:val="18"/>
              </w:rPr>
              <w:t>DC_2A-2A-66A_n66A</w:t>
            </w:r>
          </w:p>
        </w:tc>
        <w:tc>
          <w:tcPr>
            <w:tcW w:w="922" w:type="pct"/>
            <w:tcBorders>
              <w:top w:val="single" w:sz="4" w:space="0" w:color="auto"/>
              <w:left w:val="single" w:sz="4" w:space="0" w:color="auto"/>
              <w:bottom w:val="single" w:sz="4" w:space="0" w:color="auto"/>
              <w:right w:val="single" w:sz="4" w:space="0" w:color="auto"/>
            </w:tcBorders>
          </w:tcPr>
          <w:p w14:paraId="3E66F91B" w14:textId="77777777" w:rsidR="004D1C4C" w:rsidRPr="007B4467" w:rsidRDefault="004D1C4C" w:rsidP="001D106E">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F6F43B9" w14:textId="77777777" w:rsidR="004D1C4C" w:rsidRPr="007B4467" w:rsidRDefault="004D1C4C" w:rsidP="001D106E">
            <w:pPr>
              <w:pStyle w:val="TAC"/>
            </w:pPr>
          </w:p>
        </w:tc>
        <w:tc>
          <w:tcPr>
            <w:tcW w:w="1836" w:type="pct"/>
            <w:tcBorders>
              <w:top w:val="single" w:sz="4" w:space="0" w:color="auto"/>
              <w:left w:val="single" w:sz="4" w:space="0" w:color="auto"/>
              <w:bottom w:val="single" w:sz="4" w:space="0" w:color="auto"/>
              <w:right w:val="single" w:sz="4" w:space="0" w:color="auto"/>
            </w:tcBorders>
          </w:tcPr>
          <w:p w14:paraId="3A85CB8D" w14:textId="77777777" w:rsidR="004D1C4C" w:rsidRPr="007B4467" w:rsidRDefault="004D1C4C" w:rsidP="001D106E">
            <w:pPr>
              <w:pStyle w:val="TAC"/>
            </w:pPr>
          </w:p>
        </w:tc>
      </w:tr>
      <w:tr w:rsidR="004D1C4C" w:rsidRPr="007B4467" w14:paraId="2B4F248E"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FC5D2CC" w14:textId="77777777" w:rsidR="004D1C4C" w:rsidRPr="007B4467" w:rsidRDefault="004D1C4C" w:rsidP="001D106E">
            <w:pPr>
              <w:keepNext/>
              <w:keepLines/>
              <w:spacing w:after="0"/>
              <w:rPr>
                <w:rFonts w:ascii="Arial" w:hAnsi="Arial"/>
                <w:sz w:val="18"/>
                <w:lang w:eastAsia="zh-CN"/>
              </w:rPr>
            </w:pPr>
            <w:r w:rsidRPr="007B4467">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5334AB4F" w14:textId="77777777" w:rsidR="004D1C4C" w:rsidRPr="007B4467" w:rsidRDefault="004D1C4C" w:rsidP="001D106E">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69CCF51" w14:textId="77777777" w:rsidR="004D1C4C" w:rsidRPr="007B4467" w:rsidRDefault="004D1C4C" w:rsidP="001D106E">
            <w:pPr>
              <w:pStyle w:val="TAC"/>
            </w:pPr>
          </w:p>
        </w:tc>
        <w:tc>
          <w:tcPr>
            <w:tcW w:w="1836" w:type="pct"/>
            <w:tcBorders>
              <w:top w:val="single" w:sz="4" w:space="0" w:color="auto"/>
              <w:left w:val="single" w:sz="4" w:space="0" w:color="auto"/>
              <w:bottom w:val="single" w:sz="4" w:space="0" w:color="auto"/>
              <w:right w:val="single" w:sz="4" w:space="0" w:color="auto"/>
            </w:tcBorders>
          </w:tcPr>
          <w:p w14:paraId="68CA1331" w14:textId="77777777" w:rsidR="004D1C4C" w:rsidRPr="007B4467" w:rsidRDefault="004D1C4C" w:rsidP="001D106E">
            <w:pPr>
              <w:pStyle w:val="TAC"/>
            </w:pPr>
          </w:p>
        </w:tc>
      </w:tr>
      <w:tr w:rsidR="004D1C4C" w:rsidRPr="007B4467" w14:paraId="66A9C2F4"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3A28B1" w14:textId="77777777" w:rsidR="004D1C4C" w:rsidRPr="007B4467" w:rsidRDefault="004D1C4C" w:rsidP="001D106E">
            <w:pPr>
              <w:keepNext/>
              <w:keepLines/>
              <w:spacing w:after="0"/>
              <w:rPr>
                <w:rFonts w:ascii="Arial" w:hAnsi="Arial"/>
                <w:sz w:val="18"/>
                <w:lang w:eastAsia="zh-CN"/>
              </w:rPr>
            </w:pPr>
            <w:r w:rsidRPr="007B4467">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5037BE41" w14:textId="77777777" w:rsidR="004D1C4C" w:rsidRPr="007B4467" w:rsidRDefault="004D1C4C" w:rsidP="001D106E">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58AA70C" w14:textId="77777777" w:rsidR="004D1C4C" w:rsidRPr="007B4467" w:rsidRDefault="004D1C4C" w:rsidP="001D106E">
            <w:pPr>
              <w:pStyle w:val="TAC"/>
            </w:pPr>
          </w:p>
        </w:tc>
        <w:tc>
          <w:tcPr>
            <w:tcW w:w="1836" w:type="pct"/>
            <w:tcBorders>
              <w:top w:val="single" w:sz="4" w:space="0" w:color="auto"/>
              <w:left w:val="single" w:sz="4" w:space="0" w:color="auto"/>
              <w:bottom w:val="single" w:sz="4" w:space="0" w:color="auto"/>
              <w:right w:val="single" w:sz="4" w:space="0" w:color="auto"/>
            </w:tcBorders>
          </w:tcPr>
          <w:p w14:paraId="33372C43" w14:textId="77777777" w:rsidR="004D1C4C" w:rsidRPr="007B4467" w:rsidRDefault="004D1C4C" w:rsidP="001D106E">
            <w:pPr>
              <w:pStyle w:val="TAC"/>
            </w:pPr>
          </w:p>
        </w:tc>
      </w:tr>
      <w:tr w:rsidR="004D1C4C" w:rsidRPr="007B4467" w14:paraId="6ABC5A27"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19A908D3" w14:textId="77777777" w:rsidR="004D1C4C" w:rsidRPr="007B4467" w:rsidRDefault="004D1C4C" w:rsidP="001D106E">
            <w:pPr>
              <w:pStyle w:val="TAL"/>
              <w:rPr>
                <w:lang w:eastAsia="zh-CN"/>
              </w:rPr>
            </w:pPr>
            <w:r w:rsidRPr="007B4467">
              <w:t>DC_2A-14A_n77A</w:t>
            </w:r>
          </w:p>
        </w:tc>
        <w:tc>
          <w:tcPr>
            <w:tcW w:w="922" w:type="pct"/>
            <w:tcBorders>
              <w:top w:val="single" w:sz="4" w:space="0" w:color="auto"/>
              <w:left w:val="single" w:sz="4" w:space="0" w:color="auto"/>
              <w:bottom w:val="single" w:sz="4" w:space="0" w:color="auto"/>
              <w:right w:val="single" w:sz="4" w:space="0" w:color="auto"/>
            </w:tcBorders>
          </w:tcPr>
          <w:p w14:paraId="04C435A3" w14:textId="77777777" w:rsidR="004D1C4C" w:rsidRPr="007B4467" w:rsidRDefault="004D1C4C" w:rsidP="001D106E">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64A5D6B" w14:textId="77777777" w:rsidR="004D1C4C" w:rsidRPr="007B4467" w:rsidRDefault="004D1C4C" w:rsidP="001D106E">
            <w:pPr>
              <w:pStyle w:val="TAC"/>
            </w:pPr>
          </w:p>
        </w:tc>
        <w:tc>
          <w:tcPr>
            <w:tcW w:w="1836" w:type="pct"/>
            <w:tcBorders>
              <w:top w:val="single" w:sz="4" w:space="0" w:color="auto"/>
              <w:left w:val="single" w:sz="4" w:space="0" w:color="auto"/>
              <w:bottom w:val="single" w:sz="4" w:space="0" w:color="auto"/>
              <w:right w:val="single" w:sz="4" w:space="0" w:color="auto"/>
            </w:tcBorders>
          </w:tcPr>
          <w:p w14:paraId="1DEEBC59" w14:textId="77777777" w:rsidR="004D1C4C" w:rsidRPr="007B4467" w:rsidRDefault="004D1C4C" w:rsidP="001D106E">
            <w:pPr>
              <w:pStyle w:val="TAC"/>
            </w:pPr>
          </w:p>
        </w:tc>
      </w:tr>
      <w:tr w:rsidR="004D1C4C" w:rsidRPr="007B4467" w14:paraId="45989237"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6DB705E" w14:textId="77777777" w:rsidR="004D1C4C" w:rsidRPr="007B4467" w:rsidRDefault="004D1C4C" w:rsidP="001D106E">
            <w:pPr>
              <w:pStyle w:val="TAL"/>
              <w:rPr>
                <w:lang w:eastAsia="zh-CN"/>
              </w:rPr>
            </w:pPr>
            <w:r w:rsidRPr="007B4467">
              <w:t>DC_2A-2A-14A_n77A</w:t>
            </w:r>
          </w:p>
        </w:tc>
        <w:tc>
          <w:tcPr>
            <w:tcW w:w="922" w:type="pct"/>
            <w:tcBorders>
              <w:top w:val="single" w:sz="4" w:space="0" w:color="auto"/>
              <w:left w:val="single" w:sz="4" w:space="0" w:color="auto"/>
              <w:bottom w:val="single" w:sz="4" w:space="0" w:color="auto"/>
              <w:right w:val="single" w:sz="4" w:space="0" w:color="auto"/>
            </w:tcBorders>
          </w:tcPr>
          <w:p w14:paraId="3B72BD0F" w14:textId="77777777" w:rsidR="004D1C4C" w:rsidRPr="007B4467" w:rsidRDefault="004D1C4C" w:rsidP="001D106E">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BCBCC67" w14:textId="77777777" w:rsidR="004D1C4C" w:rsidRPr="007B4467" w:rsidRDefault="004D1C4C" w:rsidP="001D106E">
            <w:pPr>
              <w:pStyle w:val="TAC"/>
            </w:pPr>
          </w:p>
        </w:tc>
        <w:tc>
          <w:tcPr>
            <w:tcW w:w="1836" w:type="pct"/>
            <w:tcBorders>
              <w:top w:val="single" w:sz="4" w:space="0" w:color="auto"/>
              <w:left w:val="single" w:sz="4" w:space="0" w:color="auto"/>
              <w:bottom w:val="single" w:sz="4" w:space="0" w:color="auto"/>
              <w:right w:val="single" w:sz="4" w:space="0" w:color="auto"/>
            </w:tcBorders>
          </w:tcPr>
          <w:p w14:paraId="146D7119" w14:textId="77777777" w:rsidR="004D1C4C" w:rsidRPr="007B4467" w:rsidRDefault="004D1C4C" w:rsidP="001D106E">
            <w:pPr>
              <w:pStyle w:val="TAC"/>
            </w:pPr>
          </w:p>
        </w:tc>
      </w:tr>
      <w:tr w:rsidR="004D1C4C" w:rsidRPr="007B4467" w14:paraId="36E02419"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92E226C" w14:textId="77777777" w:rsidR="004D1C4C" w:rsidRPr="007B4467" w:rsidRDefault="004D1C4C" w:rsidP="001D106E">
            <w:pPr>
              <w:pStyle w:val="TAL"/>
              <w:rPr>
                <w:lang w:eastAsia="zh-CN"/>
              </w:rPr>
            </w:pPr>
            <w:r w:rsidRPr="007B4467">
              <w:t>DC_2A-14A_n77(2A)</w:t>
            </w:r>
          </w:p>
        </w:tc>
        <w:tc>
          <w:tcPr>
            <w:tcW w:w="922" w:type="pct"/>
            <w:tcBorders>
              <w:top w:val="single" w:sz="4" w:space="0" w:color="auto"/>
              <w:left w:val="single" w:sz="4" w:space="0" w:color="auto"/>
              <w:bottom w:val="single" w:sz="4" w:space="0" w:color="auto"/>
              <w:right w:val="single" w:sz="4" w:space="0" w:color="auto"/>
            </w:tcBorders>
          </w:tcPr>
          <w:p w14:paraId="49EB45ED" w14:textId="77777777" w:rsidR="004D1C4C" w:rsidRPr="007B4467" w:rsidRDefault="004D1C4C" w:rsidP="001D106E">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1E673E1" w14:textId="77777777" w:rsidR="004D1C4C" w:rsidRPr="007B4467" w:rsidRDefault="004D1C4C" w:rsidP="001D106E">
            <w:pPr>
              <w:pStyle w:val="TAC"/>
            </w:pPr>
          </w:p>
        </w:tc>
        <w:tc>
          <w:tcPr>
            <w:tcW w:w="1836" w:type="pct"/>
            <w:tcBorders>
              <w:top w:val="single" w:sz="4" w:space="0" w:color="auto"/>
              <w:left w:val="single" w:sz="4" w:space="0" w:color="auto"/>
              <w:bottom w:val="single" w:sz="4" w:space="0" w:color="auto"/>
              <w:right w:val="single" w:sz="4" w:space="0" w:color="auto"/>
            </w:tcBorders>
          </w:tcPr>
          <w:p w14:paraId="60F87652" w14:textId="77777777" w:rsidR="004D1C4C" w:rsidRPr="007B4467" w:rsidRDefault="004D1C4C" w:rsidP="001D106E">
            <w:pPr>
              <w:pStyle w:val="TAC"/>
            </w:pPr>
          </w:p>
        </w:tc>
      </w:tr>
      <w:tr w:rsidR="004D1C4C" w:rsidRPr="007B4467" w14:paraId="401DEC05"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FD593AB" w14:textId="77777777" w:rsidR="004D1C4C" w:rsidRPr="007B4467" w:rsidRDefault="004D1C4C" w:rsidP="001D106E">
            <w:pPr>
              <w:pStyle w:val="TAL"/>
              <w:rPr>
                <w:lang w:eastAsia="zh-CN"/>
              </w:rPr>
            </w:pPr>
            <w:r w:rsidRPr="007B4467">
              <w:t>DC_2A-2A-14A_n77(2A)</w:t>
            </w:r>
          </w:p>
        </w:tc>
        <w:tc>
          <w:tcPr>
            <w:tcW w:w="922" w:type="pct"/>
            <w:tcBorders>
              <w:top w:val="single" w:sz="4" w:space="0" w:color="auto"/>
              <w:left w:val="single" w:sz="4" w:space="0" w:color="auto"/>
              <w:bottom w:val="single" w:sz="4" w:space="0" w:color="auto"/>
              <w:right w:val="single" w:sz="4" w:space="0" w:color="auto"/>
            </w:tcBorders>
          </w:tcPr>
          <w:p w14:paraId="4F8EF6FD" w14:textId="77777777" w:rsidR="004D1C4C" w:rsidRPr="007B4467" w:rsidRDefault="004D1C4C" w:rsidP="001D106E">
            <w:pPr>
              <w:pStyle w:val="TAC"/>
              <w:rPr>
                <w:lang w:eastAsia="zh-CN"/>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3AA62905" w14:textId="77777777" w:rsidR="004D1C4C" w:rsidRPr="007B4467" w:rsidRDefault="004D1C4C" w:rsidP="001D106E">
            <w:pPr>
              <w:pStyle w:val="TAC"/>
            </w:pPr>
          </w:p>
        </w:tc>
        <w:tc>
          <w:tcPr>
            <w:tcW w:w="1836" w:type="pct"/>
            <w:tcBorders>
              <w:top w:val="single" w:sz="4" w:space="0" w:color="auto"/>
              <w:left w:val="single" w:sz="4" w:space="0" w:color="auto"/>
              <w:bottom w:val="single" w:sz="4" w:space="0" w:color="auto"/>
              <w:right w:val="single" w:sz="4" w:space="0" w:color="auto"/>
            </w:tcBorders>
          </w:tcPr>
          <w:p w14:paraId="138067E1" w14:textId="77777777" w:rsidR="004D1C4C" w:rsidRPr="007B4467" w:rsidRDefault="004D1C4C" w:rsidP="001D106E">
            <w:pPr>
              <w:pStyle w:val="TAC"/>
            </w:pPr>
          </w:p>
        </w:tc>
      </w:tr>
      <w:tr w:rsidR="004D1C4C" w:rsidRPr="007B4467" w14:paraId="7EEE9790"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F44804" w14:textId="77777777" w:rsidR="004D1C4C" w:rsidRPr="007B4467" w:rsidRDefault="004D1C4C" w:rsidP="001D106E">
            <w:pPr>
              <w:keepNext/>
              <w:keepLines/>
              <w:spacing w:after="0"/>
              <w:rPr>
                <w:rFonts w:ascii="Arial" w:hAnsi="Arial"/>
                <w:sz w:val="18"/>
                <w:lang w:eastAsia="zh-CN"/>
              </w:rPr>
            </w:pPr>
            <w:r w:rsidRPr="007B4467">
              <w:rPr>
                <w:rFonts w:ascii="Arial" w:hAnsi="Arial"/>
                <w:sz w:val="18"/>
                <w:lang w:eastAsia="zh-CN"/>
              </w:rPr>
              <w:t>DC_2A-66A_n2A</w:t>
            </w:r>
          </w:p>
        </w:tc>
        <w:tc>
          <w:tcPr>
            <w:tcW w:w="922" w:type="pct"/>
            <w:tcBorders>
              <w:top w:val="single" w:sz="4" w:space="0" w:color="auto"/>
              <w:left w:val="single" w:sz="4" w:space="0" w:color="auto"/>
              <w:bottom w:val="single" w:sz="4" w:space="0" w:color="auto"/>
              <w:right w:val="single" w:sz="4" w:space="0" w:color="auto"/>
            </w:tcBorders>
          </w:tcPr>
          <w:p w14:paraId="747BB73D" w14:textId="77777777" w:rsidR="004D1C4C" w:rsidRPr="007B4467" w:rsidRDefault="004D1C4C" w:rsidP="001D106E">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49318DAE" w14:textId="77777777" w:rsidR="004D1C4C" w:rsidRPr="007B4467" w:rsidRDefault="004D1C4C" w:rsidP="001D106E">
            <w:pPr>
              <w:pStyle w:val="TAC"/>
            </w:pPr>
          </w:p>
        </w:tc>
        <w:tc>
          <w:tcPr>
            <w:tcW w:w="1836" w:type="pct"/>
            <w:tcBorders>
              <w:top w:val="single" w:sz="4" w:space="0" w:color="auto"/>
              <w:left w:val="single" w:sz="4" w:space="0" w:color="auto"/>
              <w:bottom w:val="single" w:sz="4" w:space="0" w:color="auto"/>
              <w:right w:val="single" w:sz="4" w:space="0" w:color="auto"/>
            </w:tcBorders>
          </w:tcPr>
          <w:p w14:paraId="0D15230E" w14:textId="77777777" w:rsidR="004D1C4C" w:rsidRPr="007B4467" w:rsidRDefault="004D1C4C" w:rsidP="001D106E">
            <w:pPr>
              <w:pStyle w:val="TAC"/>
            </w:pPr>
          </w:p>
        </w:tc>
      </w:tr>
      <w:tr w:rsidR="004D1C4C" w:rsidRPr="007B4467" w14:paraId="0A9D998B"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2397A75" w14:textId="77777777" w:rsidR="004D1C4C" w:rsidRPr="007B4467" w:rsidRDefault="004D1C4C" w:rsidP="001D106E">
            <w:pPr>
              <w:pStyle w:val="TAL"/>
              <w:rPr>
                <w:lang w:eastAsia="zh-CN"/>
              </w:rPr>
            </w:pPr>
            <w:r w:rsidRPr="007B4467">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121B99D2" w14:textId="77777777" w:rsidR="004D1C4C" w:rsidRPr="007B4467" w:rsidRDefault="004D1C4C" w:rsidP="001D106E">
            <w:pPr>
              <w:pStyle w:val="TAC"/>
              <w:rPr>
                <w:rFonts w:eastAsia="SimSun"/>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47E8D36C"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03B0AC" w14:textId="77777777" w:rsidR="004D1C4C" w:rsidRPr="007B4467" w:rsidRDefault="004D1C4C" w:rsidP="001D106E">
            <w:pPr>
              <w:pStyle w:val="TAC"/>
              <w:rPr>
                <w:rFonts w:eastAsia="PMingLiU"/>
              </w:rPr>
            </w:pPr>
          </w:p>
        </w:tc>
      </w:tr>
      <w:tr w:rsidR="004D1C4C" w:rsidRPr="007B4467" w14:paraId="5BC3AB56"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B1821EA" w14:textId="77777777" w:rsidR="004D1C4C" w:rsidRPr="007B4467" w:rsidRDefault="004D1C4C" w:rsidP="001D106E">
            <w:pPr>
              <w:pStyle w:val="TAL"/>
              <w:rPr>
                <w:lang w:eastAsia="zh-CN"/>
              </w:rPr>
            </w:pPr>
            <w:r w:rsidRPr="007B4467">
              <w:rPr>
                <w:lang w:eastAsia="zh-CN"/>
              </w:rPr>
              <w:t>DC_2A-66A_n66A</w:t>
            </w:r>
          </w:p>
        </w:tc>
        <w:tc>
          <w:tcPr>
            <w:tcW w:w="922" w:type="pct"/>
            <w:tcBorders>
              <w:top w:val="single" w:sz="4" w:space="0" w:color="auto"/>
              <w:left w:val="single" w:sz="4" w:space="0" w:color="auto"/>
              <w:bottom w:val="single" w:sz="4" w:space="0" w:color="auto"/>
              <w:right w:val="single" w:sz="4" w:space="0" w:color="auto"/>
            </w:tcBorders>
          </w:tcPr>
          <w:p w14:paraId="47DA0598" w14:textId="77777777" w:rsidR="004D1C4C" w:rsidRPr="007B4467" w:rsidRDefault="004D1C4C" w:rsidP="001D106E">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2156E2A"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3001D8" w14:textId="77777777" w:rsidR="004D1C4C" w:rsidRPr="007B4467" w:rsidRDefault="004D1C4C" w:rsidP="001D106E">
            <w:pPr>
              <w:pStyle w:val="TAC"/>
              <w:rPr>
                <w:rFonts w:eastAsia="PMingLiU"/>
              </w:rPr>
            </w:pPr>
          </w:p>
        </w:tc>
      </w:tr>
      <w:tr w:rsidR="004D1C4C" w:rsidRPr="007B4467" w14:paraId="117C73AE"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90E359" w14:textId="77777777" w:rsidR="004D1C4C" w:rsidRPr="007B4467" w:rsidRDefault="004D1C4C" w:rsidP="001D106E">
            <w:pPr>
              <w:pStyle w:val="TAL"/>
              <w:rPr>
                <w:lang w:eastAsia="zh-CN"/>
              </w:rPr>
            </w:pPr>
            <w:r w:rsidRPr="007B4467">
              <w:rPr>
                <w:lang w:eastAsia="zh-CN"/>
              </w:rPr>
              <w:t>DC_2A-66A-66A_n66A</w:t>
            </w:r>
          </w:p>
        </w:tc>
        <w:tc>
          <w:tcPr>
            <w:tcW w:w="922" w:type="pct"/>
            <w:tcBorders>
              <w:top w:val="single" w:sz="4" w:space="0" w:color="auto"/>
              <w:left w:val="single" w:sz="4" w:space="0" w:color="auto"/>
              <w:bottom w:val="single" w:sz="4" w:space="0" w:color="auto"/>
              <w:right w:val="single" w:sz="4" w:space="0" w:color="auto"/>
            </w:tcBorders>
          </w:tcPr>
          <w:p w14:paraId="5D6EB6C1" w14:textId="77777777" w:rsidR="004D1C4C" w:rsidRPr="007B4467" w:rsidRDefault="004D1C4C" w:rsidP="001D106E">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7B65F9D4"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2E338D" w14:textId="77777777" w:rsidR="004D1C4C" w:rsidRPr="007B4467" w:rsidRDefault="004D1C4C" w:rsidP="001D106E">
            <w:pPr>
              <w:pStyle w:val="TAC"/>
              <w:rPr>
                <w:rFonts w:eastAsia="PMingLiU"/>
              </w:rPr>
            </w:pPr>
          </w:p>
        </w:tc>
      </w:tr>
      <w:tr w:rsidR="004D1C4C" w:rsidRPr="007B4467" w14:paraId="159859AD"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E6E8A50" w14:textId="77777777" w:rsidR="004D1C4C" w:rsidRPr="007B4467" w:rsidRDefault="004D1C4C" w:rsidP="001D106E">
            <w:pPr>
              <w:pStyle w:val="TAL"/>
              <w:rPr>
                <w:lang w:eastAsia="zh-CN"/>
              </w:rPr>
            </w:pPr>
            <w:r w:rsidRPr="007B4467">
              <w:rPr>
                <w:lang w:eastAsia="zh-CN"/>
              </w:rPr>
              <w:t>DC_2A-2A-66A-66A_n66A</w:t>
            </w:r>
          </w:p>
        </w:tc>
        <w:tc>
          <w:tcPr>
            <w:tcW w:w="922" w:type="pct"/>
            <w:tcBorders>
              <w:top w:val="single" w:sz="4" w:space="0" w:color="auto"/>
              <w:left w:val="single" w:sz="4" w:space="0" w:color="auto"/>
              <w:bottom w:val="single" w:sz="4" w:space="0" w:color="auto"/>
              <w:right w:val="single" w:sz="4" w:space="0" w:color="auto"/>
            </w:tcBorders>
          </w:tcPr>
          <w:p w14:paraId="21BD106E" w14:textId="77777777" w:rsidR="004D1C4C" w:rsidRPr="007B4467" w:rsidRDefault="004D1C4C" w:rsidP="001D106E">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6D2C1F0E"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B046C8" w14:textId="77777777" w:rsidR="004D1C4C" w:rsidRPr="007B4467" w:rsidRDefault="004D1C4C" w:rsidP="001D106E">
            <w:pPr>
              <w:pStyle w:val="TAC"/>
              <w:rPr>
                <w:rFonts w:eastAsia="PMingLiU"/>
              </w:rPr>
            </w:pPr>
          </w:p>
        </w:tc>
      </w:tr>
      <w:tr w:rsidR="004D1C4C" w:rsidRPr="007B4467" w14:paraId="4636BF25"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B4EE5C" w14:textId="77777777" w:rsidR="004D1C4C" w:rsidRPr="007B4467" w:rsidRDefault="004D1C4C" w:rsidP="001D106E">
            <w:pPr>
              <w:keepNext/>
              <w:keepLines/>
              <w:spacing w:after="0"/>
              <w:rPr>
                <w:rFonts w:ascii="Arial" w:eastAsia="SimSun" w:hAnsi="Arial"/>
                <w:sz w:val="18"/>
              </w:rPr>
            </w:pPr>
            <w:r w:rsidRPr="007B4467">
              <w:rPr>
                <w:rFonts w:ascii="Arial" w:eastAsia="SimSun" w:hAnsi="Arial"/>
                <w:sz w:val="18"/>
                <w:lang w:eastAsia="fi-FI"/>
              </w:rPr>
              <w:t>DC_2</w:t>
            </w:r>
            <w:bookmarkStart w:id="5" w:name="OLE_LINK11"/>
            <w:r w:rsidRPr="007B4467">
              <w:rPr>
                <w:rFonts w:ascii="Arial" w:eastAsia="SimSun" w:hAnsi="Arial"/>
                <w:sz w:val="18"/>
                <w:lang w:eastAsia="fi-FI"/>
              </w:rPr>
              <w:t>A-66A_n5A</w:t>
            </w:r>
            <w:bookmarkEnd w:id="5"/>
          </w:p>
        </w:tc>
        <w:tc>
          <w:tcPr>
            <w:tcW w:w="922" w:type="pct"/>
            <w:tcBorders>
              <w:top w:val="single" w:sz="4" w:space="0" w:color="auto"/>
              <w:left w:val="single" w:sz="4" w:space="0" w:color="auto"/>
              <w:bottom w:val="single" w:sz="4" w:space="0" w:color="auto"/>
              <w:right w:val="single" w:sz="4" w:space="0" w:color="auto"/>
            </w:tcBorders>
          </w:tcPr>
          <w:p w14:paraId="0828EEDB" w14:textId="77777777" w:rsidR="004D1C4C" w:rsidRPr="007B4467" w:rsidRDefault="004D1C4C" w:rsidP="001D106E">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55FFA36"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0EBB5D" w14:textId="77777777" w:rsidR="004D1C4C" w:rsidRPr="007B4467" w:rsidRDefault="004D1C4C" w:rsidP="001D106E">
            <w:pPr>
              <w:pStyle w:val="TAC"/>
              <w:rPr>
                <w:rFonts w:eastAsia="PMingLiU"/>
              </w:rPr>
            </w:pPr>
          </w:p>
        </w:tc>
      </w:tr>
      <w:tr w:rsidR="004D1C4C" w:rsidRPr="007B4467" w14:paraId="525CCCBA"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4FB8B2" w14:textId="77777777" w:rsidR="004D1C4C" w:rsidRPr="007B4467" w:rsidRDefault="004D1C4C" w:rsidP="001D106E">
            <w:pPr>
              <w:keepNext/>
              <w:keepLines/>
              <w:spacing w:after="0"/>
              <w:rPr>
                <w:rFonts w:ascii="Arial" w:eastAsia="SimSun" w:hAnsi="Arial"/>
                <w:sz w:val="18"/>
                <w:lang w:eastAsia="fi-FI"/>
              </w:rPr>
            </w:pPr>
            <w:r w:rsidRPr="007B4467">
              <w:rPr>
                <w:rFonts w:ascii="Arial" w:eastAsia="SimSun" w:hAnsi="Arial"/>
                <w:sz w:val="18"/>
                <w:lang w:eastAsia="fi-FI"/>
              </w:rPr>
              <w:t>DC_2A-2A-66A_n5A</w:t>
            </w:r>
          </w:p>
        </w:tc>
        <w:tc>
          <w:tcPr>
            <w:tcW w:w="922" w:type="pct"/>
            <w:tcBorders>
              <w:top w:val="single" w:sz="4" w:space="0" w:color="auto"/>
              <w:left w:val="single" w:sz="4" w:space="0" w:color="auto"/>
              <w:bottom w:val="single" w:sz="4" w:space="0" w:color="auto"/>
              <w:right w:val="single" w:sz="4" w:space="0" w:color="auto"/>
            </w:tcBorders>
          </w:tcPr>
          <w:p w14:paraId="366D5EBB" w14:textId="77777777" w:rsidR="004D1C4C" w:rsidRPr="007B4467" w:rsidRDefault="004D1C4C" w:rsidP="001D106E">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CD7EC26"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8B3AD5" w14:textId="77777777" w:rsidR="004D1C4C" w:rsidRPr="007B4467" w:rsidRDefault="004D1C4C" w:rsidP="001D106E">
            <w:pPr>
              <w:pStyle w:val="TAC"/>
              <w:rPr>
                <w:rFonts w:eastAsia="PMingLiU"/>
              </w:rPr>
            </w:pPr>
          </w:p>
        </w:tc>
      </w:tr>
      <w:tr w:rsidR="004D1C4C" w:rsidRPr="007B4467" w14:paraId="337FBCF3"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D26E31F" w14:textId="77777777" w:rsidR="004D1C4C" w:rsidRPr="007B4467" w:rsidRDefault="004D1C4C" w:rsidP="001D106E">
            <w:pPr>
              <w:keepNext/>
              <w:keepLines/>
              <w:spacing w:after="0"/>
              <w:rPr>
                <w:rFonts w:ascii="Arial" w:eastAsia="SimSun" w:hAnsi="Arial"/>
                <w:sz w:val="18"/>
                <w:lang w:eastAsia="fi-FI"/>
              </w:rPr>
            </w:pPr>
            <w:r w:rsidRPr="007B4467">
              <w:rPr>
                <w:rFonts w:ascii="Arial" w:eastAsia="SimSun" w:hAnsi="Arial"/>
                <w:sz w:val="18"/>
                <w:lang w:eastAsia="fi-FI"/>
              </w:rPr>
              <w:t>DC_2A-66A-66A_n5A</w:t>
            </w:r>
          </w:p>
        </w:tc>
        <w:tc>
          <w:tcPr>
            <w:tcW w:w="922" w:type="pct"/>
            <w:tcBorders>
              <w:top w:val="single" w:sz="4" w:space="0" w:color="auto"/>
              <w:left w:val="single" w:sz="4" w:space="0" w:color="auto"/>
              <w:bottom w:val="single" w:sz="4" w:space="0" w:color="auto"/>
              <w:right w:val="single" w:sz="4" w:space="0" w:color="auto"/>
            </w:tcBorders>
          </w:tcPr>
          <w:p w14:paraId="67E3F726" w14:textId="77777777" w:rsidR="004D1C4C" w:rsidRPr="007B4467" w:rsidRDefault="004D1C4C" w:rsidP="001D106E">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F8D534F"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C1C3C1" w14:textId="77777777" w:rsidR="004D1C4C" w:rsidRPr="007B4467" w:rsidRDefault="004D1C4C" w:rsidP="001D106E">
            <w:pPr>
              <w:pStyle w:val="TAC"/>
              <w:rPr>
                <w:rFonts w:eastAsia="PMingLiU"/>
              </w:rPr>
            </w:pPr>
          </w:p>
        </w:tc>
      </w:tr>
      <w:tr w:rsidR="004D1C4C" w:rsidRPr="007B4467" w14:paraId="262D0BF3"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6807717" w14:textId="77777777" w:rsidR="004D1C4C" w:rsidRPr="007B4467" w:rsidRDefault="004D1C4C" w:rsidP="001D106E">
            <w:pPr>
              <w:keepNext/>
              <w:keepLines/>
              <w:spacing w:after="0"/>
              <w:rPr>
                <w:rFonts w:ascii="Arial" w:eastAsia="SimSun" w:hAnsi="Arial"/>
                <w:sz w:val="18"/>
                <w:lang w:eastAsia="fi-FI"/>
              </w:rPr>
            </w:pPr>
            <w:r w:rsidRPr="007B4467">
              <w:rPr>
                <w:rFonts w:ascii="Arial" w:eastAsia="SimSun" w:hAnsi="Arial"/>
                <w:sz w:val="18"/>
                <w:lang w:eastAsia="fi-FI"/>
              </w:rPr>
              <w:t>DC_2A-2A-66A-66A_n5A</w:t>
            </w:r>
          </w:p>
        </w:tc>
        <w:tc>
          <w:tcPr>
            <w:tcW w:w="922" w:type="pct"/>
            <w:tcBorders>
              <w:top w:val="single" w:sz="4" w:space="0" w:color="auto"/>
              <w:left w:val="single" w:sz="4" w:space="0" w:color="auto"/>
              <w:bottom w:val="single" w:sz="4" w:space="0" w:color="auto"/>
              <w:right w:val="single" w:sz="4" w:space="0" w:color="auto"/>
            </w:tcBorders>
          </w:tcPr>
          <w:p w14:paraId="49658BC4" w14:textId="77777777" w:rsidR="004D1C4C" w:rsidRPr="007B4467" w:rsidRDefault="004D1C4C" w:rsidP="001D106E">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7AFB2F2"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70D877" w14:textId="77777777" w:rsidR="004D1C4C" w:rsidRPr="007B4467" w:rsidRDefault="004D1C4C" w:rsidP="001D106E">
            <w:pPr>
              <w:pStyle w:val="TAC"/>
              <w:rPr>
                <w:rFonts w:eastAsia="PMingLiU"/>
              </w:rPr>
            </w:pPr>
          </w:p>
        </w:tc>
      </w:tr>
      <w:tr w:rsidR="004D1C4C" w:rsidRPr="007B4467" w14:paraId="1D7BBC8A"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9301E07" w14:textId="77777777" w:rsidR="004D1C4C" w:rsidRPr="007B4467" w:rsidRDefault="004D1C4C" w:rsidP="001D106E">
            <w:pPr>
              <w:pStyle w:val="TAL"/>
              <w:rPr>
                <w:rFonts w:eastAsia="PMingLiU"/>
                <w:lang w:eastAsia="ja-JP"/>
              </w:rPr>
            </w:pPr>
            <w:r w:rsidRPr="007B4467">
              <w:t>DC_2A-66A_n71A</w:t>
            </w:r>
          </w:p>
        </w:tc>
        <w:tc>
          <w:tcPr>
            <w:tcW w:w="922" w:type="pct"/>
            <w:tcBorders>
              <w:top w:val="single" w:sz="4" w:space="0" w:color="auto"/>
              <w:left w:val="single" w:sz="4" w:space="0" w:color="auto"/>
              <w:bottom w:val="single" w:sz="4" w:space="0" w:color="auto"/>
              <w:right w:val="single" w:sz="4" w:space="0" w:color="auto"/>
            </w:tcBorders>
          </w:tcPr>
          <w:p w14:paraId="35FCC796"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D81A58D"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1B8E6D1" w14:textId="77777777" w:rsidR="004D1C4C" w:rsidRPr="007B4467" w:rsidRDefault="004D1C4C" w:rsidP="001D106E">
            <w:pPr>
              <w:pStyle w:val="TAC"/>
              <w:rPr>
                <w:rFonts w:eastAsia="PMingLiU"/>
              </w:rPr>
            </w:pPr>
          </w:p>
        </w:tc>
      </w:tr>
      <w:tr w:rsidR="004D1C4C" w:rsidRPr="007B4467" w14:paraId="03528B00"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FCC117" w14:textId="77777777" w:rsidR="004D1C4C" w:rsidRPr="007B4467" w:rsidRDefault="004D1C4C" w:rsidP="001D106E">
            <w:pPr>
              <w:pStyle w:val="TAL"/>
            </w:pPr>
            <w:r w:rsidRPr="007B4467">
              <w:t>DC_2A-66A_n77A</w:t>
            </w:r>
          </w:p>
        </w:tc>
        <w:tc>
          <w:tcPr>
            <w:tcW w:w="922" w:type="pct"/>
            <w:tcBorders>
              <w:top w:val="single" w:sz="4" w:space="0" w:color="auto"/>
              <w:left w:val="single" w:sz="4" w:space="0" w:color="auto"/>
              <w:bottom w:val="single" w:sz="4" w:space="0" w:color="auto"/>
              <w:right w:val="single" w:sz="4" w:space="0" w:color="auto"/>
            </w:tcBorders>
          </w:tcPr>
          <w:p w14:paraId="318869B8" w14:textId="77777777" w:rsidR="004D1C4C" w:rsidRPr="007B4467" w:rsidRDefault="004D1C4C" w:rsidP="001D106E">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94C93EE"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9D3F45D" w14:textId="77777777" w:rsidR="004D1C4C" w:rsidRPr="007B4467" w:rsidRDefault="004D1C4C" w:rsidP="001D106E">
            <w:pPr>
              <w:pStyle w:val="TAC"/>
              <w:rPr>
                <w:rFonts w:eastAsia="PMingLiU"/>
              </w:rPr>
            </w:pPr>
          </w:p>
        </w:tc>
      </w:tr>
      <w:tr w:rsidR="004D1C4C" w:rsidRPr="007B4467" w14:paraId="36F461E4"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10AB321B" w14:textId="77777777" w:rsidR="004D1C4C" w:rsidRPr="007B4467" w:rsidRDefault="004D1C4C" w:rsidP="001D106E">
            <w:pPr>
              <w:pStyle w:val="TAL"/>
            </w:pPr>
            <w:r w:rsidRPr="007B4467">
              <w:t>DC_2A-66A_n77(2A)</w:t>
            </w:r>
          </w:p>
        </w:tc>
        <w:tc>
          <w:tcPr>
            <w:tcW w:w="922" w:type="pct"/>
            <w:tcBorders>
              <w:top w:val="single" w:sz="4" w:space="0" w:color="auto"/>
              <w:left w:val="single" w:sz="4" w:space="0" w:color="auto"/>
              <w:bottom w:val="single" w:sz="4" w:space="0" w:color="auto"/>
              <w:right w:val="single" w:sz="4" w:space="0" w:color="auto"/>
            </w:tcBorders>
          </w:tcPr>
          <w:p w14:paraId="12ADE4A5" w14:textId="77777777" w:rsidR="004D1C4C" w:rsidRPr="007B4467" w:rsidRDefault="004D1C4C" w:rsidP="001D106E">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4294637"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776F44" w14:textId="77777777" w:rsidR="004D1C4C" w:rsidRPr="007B4467" w:rsidRDefault="004D1C4C" w:rsidP="001D106E">
            <w:pPr>
              <w:pStyle w:val="TAC"/>
              <w:rPr>
                <w:rFonts w:eastAsia="PMingLiU"/>
              </w:rPr>
            </w:pPr>
          </w:p>
        </w:tc>
      </w:tr>
      <w:tr w:rsidR="004D1C4C" w:rsidRPr="007B4467" w14:paraId="78EDCB42"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85C27AA" w14:textId="77777777" w:rsidR="004D1C4C" w:rsidRPr="007B4467" w:rsidRDefault="004D1C4C" w:rsidP="001D106E">
            <w:pPr>
              <w:pStyle w:val="TAL"/>
            </w:pPr>
            <w:r w:rsidRPr="007B4467">
              <w:t>DC_2A-2A-66A_n77A</w:t>
            </w:r>
          </w:p>
        </w:tc>
        <w:tc>
          <w:tcPr>
            <w:tcW w:w="922" w:type="pct"/>
            <w:tcBorders>
              <w:top w:val="single" w:sz="4" w:space="0" w:color="auto"/>
              <w:left w:val="single" w:sz="4" w:space="0" w:color="auto"/>
              <w:bottom w:val="single" w:sz="4" w:space="0" w:color="auto"/>
              <w:right w:val="single" w:sz="4" w:space="0" w:color="auto"/>
            </w:tcBorders>
          </w:tcPr>
          <w:p w14:paraId="626A9BAB" w14:textId="77777777" w:rsidR="004D1C4C" w:rsidRPr="007B4467" w:rsidRDefault="004D1C4C" w:rsidP="001D106E">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EE2D314"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C86594" w14:textId="77777777" w:rsidR="004D1C4C" w:rsidRPr="007B4467" w:rsidRDefault="004D1C4C" w:rsidP="001D106E">
            <w:pPr>
              <w:pStyle w:val="TAC"/>
              <w:rPr>
                <w:rFonts w:eastAsia="PMingLiU"/>
              </w:rPr>
            </w:pPr>
          </w:p>
        </w:tc>
      </w:tr>
      <w:tr w:rsidR="004D1C4C" w:rsidRPr="007B4467" w14:paraId="281F1469"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59BA3C7" w14:textId="77777777" w:rsidR="004D1C4C" w:rsidRPr="007B4467" w:rsidRDefault="004D1C4C" w:rsidP="001D106E">
            <w:pPr>
              <w:pStyle w:val="TAL"/>
            </w:pPr>
            <w:r w:rsidRPr="007B4467">
              <w:t>DC_2A-2A-66A_n77(2A)</w:t>
            </w:r>
          </w:p>
        </w:tc>
        <w:tc>
          <w:tcPr>
            <w:tcW w:w="922" w:type="pct"/>
            <w:tcBorders>
              <w:top w:val="single" w:sz="4" w:space="0" w:color="auto"/>
              <w:left w:val="single" w:sz="4" w:space="0" w:color="auto"/>
              <w:bottom w:val="single" w:sz="4" w:space="0" w:color="auto"/>
              <w:right w:val="single" w:sz="4" w:space="0" w:color="auto"/>
            </w:tcBorders>
          </w:tcPr>
          <w:p w14:paraId="4EE6EC6C" w14:textId="77777777" w:rsidR="004D1C4C" w:rsidRPr="007B4467" w:rsidRDefault="004D1C4C" w:rsidP="001D106E">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0C08D0FE"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464703" w14:textId="77777777" w:rsidR="004D1C4C" w:rsidRPr="007B4467" w:rsidRDefault="004D1C4C" w:rsidP="001D106E">
            <w:pPr>
              <w:pStyle w:val="TAC"/>
              <w:rPr>
                <w:rFonts w:eastAsia="PMingLiU"/>
              </w:rPr>
            </w:pPr>
          </w:p>
        </w:tc>
      </w:tr>
      <w:tr w:rsidR="004D1C4C" w:rsidRPr="007B4467" w14:paraId="3EB59BBD"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5EBD36" w14:textId="77777777" w:rsidR="004D1C4C" w:rsidRPr="007B4467" w:rsidRDefault="004D1C4C" w:rsidP="001D106E">
            <w:pPr>
              <w:pStyle w:val="TAL"/>
              <w:rPr>
                <w:lang w:eastAsia="zh-CN"/>
              </w:rPr>
            </w:pPr>
            <w:r w:rsidRPr="007B4467">
              <w:t>DC_2A-66A-66A_n2A</w:t>
            </w:r>
          </w:p>
        </w:tc>
        <w:tc>
          <w:tcPr>
            <w:tcW w:w="922" w:type="pct"/>
            <w:tcBorders>
              <w:top w:val="single" w:sz="4" w:space="0" w:color="auto"/>
              <w:left w:val="single" w:sz="4" w:space="0" w:color="auto"/>
              <w:bottom w:val="single" w:sz="4" w:space="0" w:color="auto"/>
              <w:right w:val="single" w:sz="4" w:space="0" w:color="auto"/>
            </w:tcBorders>
          </w:tcPr>
          <w:p w14:paraId="0C8D9BE2" w14:textId="77777777" w:rsidR="004D1C4C" w:rsidRPr="007B4467" w:rsidRDefault="004D1C4C" w:rsidP="001D106E">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FA1E9B8"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900FA8" w14:textId="77777777" w:rsidR="004D1C4C" w:rsidRPr="007B4467" w:rsidRDefault="004D1C4C" w:rsidP="001D106E">
            <w:pPr>
              <w:pStyle w:val="TAC"/>
              <w:rPr>
                <w:rFonts w:eastAsia="PMingLiU"/>
              </w:rPr>
            </w:pPr>
          </w:p>
        </w:tc>
      </w:tr>
      <w:tr w:rsidR="004D1C4C" w:rsidRPr="007B4467" w14:paraId="009E858A"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824774D" w14:textId="77777777" w:rsidR="004D1C4C" w:rsidRPr="007B4467" w:rsidRDefault="004D1C4C" w:rsidP="001D106E">
            <w:pPr>
              <w:pStyle w:val="TAL"/>
            </w:pPr>
            <w:r w:rsidRPr="007B4467">
              <w:t>DC_2A-66A-66A_n77A</w:t>
            </w:r>
          </w:p>
        </w:tc>
        <w:tc>
          <w:tcPr>
            <w:tcW w:w="922" w:type="pct"/>
            <w:tcBorders>
              <w:top w:val="single" w:sz="4" w:space="0" w:color="auto"/>
              <w:left w:val="single" w:sz="4" w:space="0" w:color="auto"/>
              <w:bottom w:val="single" w:sz="4" w:space="0" w:color="auto"/>
              <w:right w:val="single" w:sz="4" w:space="0" w:color="auto"/>
            </w:tcBorders>
          </w:tcPr>
          <w:p w14:paraId="0A01B66B" w14:textId="77777777" w:rsidR="004D1C4C" w:rsidRPr="007B4467" w:rsidRDefault="004D1C4C" w:rsidP="001D106E">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EBFDA7E"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2E19BF" w14:textId="77777777" w:rsidR="004D1C4C" w:rsidRPr="007B4467" w:rsidRDefault="004D1C4C" w:rsidP="001D106E">
            <w:pPr>
              <w:pStyle w:val="TAC"/>
              <w:rPr>
                <w:rFonts w:eastAsia="PMingLiU"/>
              </w:rPr>
            </w:pPr>
          </w:p>
        </w:tc>
      </w:tr>
      <w:tr w:rsidR="004D1C4C" w:rsidRPr="007B4467" w14:paraId="5FC330D3"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C75A7BE" w14:textId="77777777" w:rsidR="004D1C4C" w:rsidRPr="007B4467" w:rsidRDefault="004D1C4C" w:rsidP="001D106E">
            <w:pPr>
              <w:pStyle w:val="TAL"/>
            </w:pPr>
            <w:r w:rsidRPr="007B4467">
              <w:t>DC_2A-66A-66A_n77(2A)</w:t>
            </w:r>
          </w:p>
        </w:tc>
        <w:tc>
          <w:tcPr>
            <w:tcW w:w="922" w:type="pct"/>
            <w:tcBorders>
              <w:top w:val="single" w:sz="4" w:space="0" w:color="auto"/>
              <w:left w:val="single" w:sz="4" w:space="0" w:color="auto"/>
              <w:bottom w:val="single" w:sz="4" w:space="0" w:color="auto"/>
              <w:right w:val="single" w:sz="4" w:space="0" w:color="auto"/>
            </w:tcBorders>
          </w:tcPr>
          <w:p w14:paraId="28B10F19" w14:textId="77777777" w:rsidR="004D1C4C" w:rsidRPr="007B4467" w:rsidRDefault="004D1C4C" w:rsidP="001D106E">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2B9D06AD"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15F776" w14:textId="77777777" w:rsidR="004D1C4C" w:rsidRPr="007B4467" w:rsidRDefault="004D1C4C" w:rsidP="001D106E">
            <w:pPr>
              <w:pStyle w:val="TAC"/>
              <w:rPr>
                <w:rFonts w:eastAsia="PMingLiU"/>
              </w:rPr>
            </w:pPr>
          </w:p>
        </w:tc>
      </w:tr>
      <w:tr w:rsidR="004D1C4C" w:rsidRPr="007B4467" w14:paraId="2036B326"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E34E904" w14:textId="77777777" w:rsidR="004D1C4C" w:rsidRPr="007B4467" w:rsidRDefault="004D1C4C" w:rsidP="001D106E">
            <w:pPr>
              <w:pStyle w:val="TAL"/>
            </w:pPr>
            <w:r w:rsidRPr="007B4467">
              <w:t>DC_2A-2A-66A-66A_n77A</w:t>
            </w:r>
          </w:p>
        </w:tc>
        <w:tc>
          <w:tcPr>
            <w:tcW w:w="922" w:type="pct"/>
            <w:tcBorders>
              <w:top w:val="single" w:sz="4" w:space="0" w:color="auto"/>
              <w:left w:val="single" w:sz="4" w:space="0" w:color="auto"/>
              <w:bottom w:val="single" w:sz="4" w:space="0" w:color="auto"/>
              <w:right w:val="single" w:sz="4" w:space="0" w:color="auto"/>
            </w:tcBorders>
          </w:tcPr>
          <w:p w14:paraId="2EDC1A8B" w14:textId="77777777" w:rsidR="004D1C4C" w:rsidRPr="007B4467" w:rsidRDefault="004D1C4C" w:rsidP="001D106E">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F3030A"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C8677C" w14:textId="77777777" w:rsidR="004D1C4C" w:rsidRPr="007B4467" w:rsidRDefault="004D1C4C" w:rsidP="001D106E">
            <w:pPr>
              <w:pStyle w:val="TAC"/>
              <w:rPr>
                <w:rFonts w:eastAsia="PMingLiU"/>
              </w:rPr>
            </w:pPr>
          </w:p>
        </w:tc>
      </w:tr>
      <w:tr w:rsidR="004D1C4C" w:rsidRPr="007B4467" w14:paraId="7CEE2165"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D838DFF" w14:textId="77777777" w:rsidR="004D1C4C" w:rsidRPr="007B4467" w:rsidRDefault="004D1C4C" w:rsidP="001D106E">
            <w:pPr>
              <w:pStyle w:val="TAL"/>
              <w:rPr>
                <w:rFonts w:eastAsia="PMingLiU"/>
                <w:lang w:eastAsia="ja-JP"/>
              </w:rPr>
            </w:pPr>
            <w:r w:rsidRPr="007B4467">
              <w:t>DC_2A-(n)71AA</w:t>
            </w:r>
          </w:p>
        </w:tc>
        <w:tc>
          <w:tcPr>
            <w:tcW w:w="922" w:type="pct"/>
            <w:tcBorders>
              <w:top w:val="single" w:sz="4" w:space="0" w:color="auto"/>
              <w:left w:val="single" w:sz="4" w:space="0" w:color="auto"/>
              <w:bottom w:val="single" w:sz="4" w:space="0" w:color="auto"/>
              <w:right w:val="single" w:sz="4" w:space="0" w:color="auto"/>
            </w:tcBorders>
          </w:tcPr>
          <w:p w14:paraId="6AEB5DA1"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73DC34"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1D39454" w14:textId="77777777" w:rsidR="004D1C4C" w:rsidRPr="007B4467" w:rsidRDefault="004D1C4C" w:rsidP="001D106E">
            <w:pPr>
              <w:pStyle w:val="TAC"/>
              <w:rPr>
                <w:rFonts w:eastAsia="PMingLiU"/>
              </w:rPr>
            </w:pPr>
          </w:p>
        </w:tc>
      </w:tr>
      <w:tr w:rsidR="004D1C4C" w:rsidRPr="007B4467" w14:paraId="1B6B7220"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841973" w14:textId="77777777" w:rsidR="004D1C4C" w:rsidRPr="007B4467" w:rsidRDefault="004D1C4C" w:rsidP="001D106E">
            <w:pPr>
              <w:pStyle w:val="TAL"/>
            </w:pPr>
            <w:r w:rsidRPr="007B4467">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24D13110" w14:textId="77777777" w:rsidR="004D1C4C" w:rsidRPr="007B4467" w:rsidRDefault="004D1C4C" w:rsidP="001D106E">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853F5F4"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0F3B87" w14:textId="77777777" w:rsidR="004D1C4C" w:rsidRPr="007B4467" w:rsidRDefault="004D1C4C" w:rsidP="001D106E">
            <w:pPr>
              <w:pStyle w:val="TAC"/>
              <w:rPr>
                <w:rFonts w:eastAsia="PMingLiU"/>
              </w:rPr>
            </w:pPr>
          </w:p>
        </w:tc>
      </w:tr>
      <w:tr w:rsidR="004D1C4C" w:rsidRPr="007B4467" w14:paraId="33B1F447"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06056D" w14:textId="77777777" w:rsidR="004D1C4C" w:rsidRPr="007B4467" w:rsidRDefault="004D1C4C" w:rsidP="001D106E">
            <w:pPr>
              <w:pStyle w:val="TAL"/>
            </w:pPr>
            <w:r w:rsidRPr="007B4467">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760AEB3B" w14:textId="77777777" w:rsidR="004D1C4C" w:rsidRPr="007B4467" w:rsidRDefault="004D1C4C" w:rsidP="001D106E">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BEF1EF6"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F8385D4" w14:textId="77777777" w:rsidR="004D1C4C" w:rsidRPr="007B4467" w:rsidRDefault="004D1C4C" w:rsidP="001D106E">
            <w:pPr>
              <w:pStyle w:val="TAC"/>
              <w:rPr>
                <w:rFonts w:eastAsia="PMingLiU"/>
              </w:rPr>
            </w:pPr>
          </w:p>
        </w:tc>
      </w:tr>
      <w:tr w:rsidR="004D1C4C" w:rsidRPr="007B4467" w14:paraId="36AA221A"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F50E9A" w14:textId="77777777" w:rsidR="004D1C4C" w:rsidRPr="007B4467" w:rsidRDefault="004D1C4C" w:rsidP="001D106E">
            <w:pPr>
              <w:pStyle w:val="TAL"/>
            </w:pPr>
            <w:r w:rsidRPr="007B4467">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703DF65F" w14:textId="77777777" w:rsidR="004D1C4C" w:rsidRPr="007B4467" w:rsidRDefault="004D1C4C" w:rsidP="001D106E">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4217ED8"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40BE056" w14:textId="77777777" w:rsidR="004D1C4C" w:rsidRPr="007B4467" w:rsidRDefault="004D1C4C" w:rsidP="001D106E">
            <w:pPr>
              <w:pStyle w:val="TAC"/>
              <w:rPr>
                <w:rFonts w:eastAsia="PMingLiU"/>
              </w:rPr>
            </w:pPr>
          </w:p>
        </w:tc>
      </w:tr>
      <w:tr w:rsidR="004D1C4C" w:rsidRPr="007B4467" w14:paraId="723DD02D"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EB17A3" w14:textId="77777777" w:rsidR="004D1C4C" w:rsidRPr="007B4467" w:rsidRDefault="004D1C4C" w:rsidP="001D106E">
            <w:pPr>
              <w:pStyle w:val="TAL"/>
            </w:pPr>
            <w:r w:rsidRPr="007B4467">
              <w:t>DC_3A-7A_n1A</w:t>
            </w:r>
          </w:p>
        </w:tc>
        <w:tc>
          <w:tcPr>
            <w:tcW w:w="922" w:type="pct"/>
            <w:tcBorders>
              <w:top w:val="single" w:sz="4" w:space="0" w:color="auto"/>
              <w:left w:val="single" w:sz="4" w:space="0" w:color="auto"/>
              <w:bottom w:val="single" w:sz="4" w:space="0" w:color="auto"/>
              <w:right w:val="single" w:sz="4" w:space="0" w:color="auto"/>
            </w:tcBorders>
          </w:tcPr>
          <w:p w14:paraId="50F69A09" w14:textId="77777777" w:rsidR="004D1C4C" w:rsidRPr="007B4467" w:rsidRDefault="004D1C4C" w:rsidP="001D106E">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F803299"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21DD91" w14:textId="77777777" w:rsidR="004D1C4C" w:rsidRPr="007B4467" w:rsidRDefault="004D1C4C" w:rsidP="001D106E">
            <w:pPr>
              <w:pStyle w:val="TAC"/>
              <w:rPr>
                <w:rFonts w:eastAsia="PMingLiU"/>
              </w:rPr>
            </w:pPr>
          </w:p>
        </w:tc>
      </w:tr>
      <w:tr w:rsidR="004D1C4C" w:rsidRPr="007B4467" w14:paraId="4BEC72DC"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6839A5" w14:textId="77777777" w:rsidR="004D1C4C" w:rsidRPr="007B4467" w:rsidRDefault="004D1C4C" w:rsidP="001D106E">
            <w:pPr>
              <w:pStyle w:val="TAL"/>
            </w:pPr>
            <w:r w:rsidRPr="007B4467">
              <w:t>DC_3A-7A_n5A</w:t>
            </w:r>
          </w:p>
        </w:tc>
        <w:tc>
          <w:tcPr>
            <w:tcW w:w="922" w:type="pct"/>
            <w:tcBorders>
              <w:top w:val="single" w:sz="4" w:space="0" w:color="auto"/>
              <w:left w:val="single" w:sz="4" w:space="0" w:color="auto"/>
              <w:bottom w:val="single" w:sz="4" w:space="0" w:color="auto"/>
              <w:right w:val="single" w:sz="4" w:space="0" w:color="auto"/>
            </w:tcBorders>
          </w:tcPr>
          <w:p w14:paraId="61784CFA" w14:textId="77777777" w:rsidR="004D1C4C" w:rsidRPr="007B4467" w:rsidRDefault="004D1C4C" w:rsidP="001D106E">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F2DEB16"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A083C7" w14:textId="77777777" w:rsidR="004D1C4C" w:rsidRPr="007B4467" w:rsidRDefault="004D1C4C" w:rsidP="001D106E">
            <w:pPr>
              <w:pStyle w:val="TAC"/>
              <w:rPr>
                <w:rFonts w:eastAsia="PMingLiU"/>
              </w:rPr>
            </w:pPr>
          </w:p>
        </w:tc>
      </w:tr>
      <w:tr w:rsidR="004D1C4C" w:rsidRPr="007B4467" w14:paraId="11F38EE3"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FF4EA5" w14:textId="77777777" w:rsidR="004D1C4C" w:rsidRPr="007B4467" w:rsidRDefault="004D1C4C" w:rsidP="001D106E">
            <w:pPr>
              <w:pStyle w:val="TAL"/>
            </w:pPr>
            <w:r w:rsidRPr="007B4467">
              <w:t>DC_3A-7A_n8A</w:t>
            </w:r>
          </w:p>
        </w:tc>
        <w:tc>
          <w:tcPr>
            <w:tcW w:w="922" w:type="pct"/>
            <w:tcBorders>
              <w:top w:val="single" w:sz="4" w:space="0" w:color="auto"/>
              <w:left w:val="single" w:sz="4" w:space="0" w:color="auto"/>
              <w:bottom w:val="single" w:sz="4" w:space="0" w:color="auto"/>
              <w:right w:val="single" w:sz="4" w:space="0" w:color="auto"/>
            </w:tcBorders>
          </w:tcPr>
          <w:p w14:paraId="0578D8ED" w14:textId="77777777" w:rsidR="004D1C4C" w:rsidRPr="007B4467" w:rsidRDefault="004D1C4C" w:rsidP="001D106E">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826AC6E"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B1B181" w14:textId="77777777" w:rsidR="004D1C4C" w:rsidRPr="007B4467" w:rsidRDefault="004D1C4C" w:rsidP="001D106E">
            <w:pPr>
              <w:pStyle w:val="TAC"/>
              <w:rPr>
                <w:rFonts w:eastAsia="PMingLiU"/>
              </w:rPr>
            </w:pPr>
          </w:p>
        </w:tc>
      </w:tr>
      <w:tr w:rsidR="004D1C4C" w:rsidRPr="007B4467" w14:paraId="793892B1"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BD58F4" w14:textId="77777777" w:rsidR="004D1C4C" w:rsidRPr="007B4467" w:rsidRDefault="004D1C4C" w:rsidP="001D106E">
            <w:pPr>
              <w:pStyle w:val="TAL"/>
            </w:pPr>
            <w:r w:rsidRPr="007B4467">
              <w:t>DC_3A-7A_n28A</w:t>
            </w:r>
          </w:p>
        </w:tc>
        <w:tc>
          <w:tcPr>
            <w:tcW w:w="922" w:type="pct"/>
            <w:tcBorders>
              <w:top w:val="single" w:sz="4" w:space="0" w:color="auto"/>
              <w:left w:val="single" w:sz="4" w:space="0" w:color="auto"/>
              <w:bottom w:val="single" w:sz="4" w:space="0" w:color="auto"/>
              <w:right w:val="single" w:sz="4" w:space="0" w:color="auto"/>
            </w:tcBorders>
          </w:tcPr>
          <w:p w14:paraId="460A7536"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A3F7A07"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39171E" w14:textId="77777777" w:rsidR="004D1C4C" w:rsidRPr="007B4467" w:rsidRDefault="004D1C4C" w:rsidP="001D106E">
            <w:pPr>
              <w:pStyle w:val="TAC"/>
              <w:rPr>
                <w:rFonts w:eastAsia="PMingLiU"/>
              </w:rPr>
            </w:pPr>
          </w:p>
        </w:tc>
      </w:tr>
      <w:tr w:rsidR="004D1C4C" w:rsidRPr="007B4467" w14:paraId="2D723571"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60845E" w14:textId="77777777" w:rsidR="004D1C4C" w:rsidRPr="007B4467" w:rsidRDefault="004D1C4C" w:rsidP="001D106E">
            <w:pPr>
              <w:pStyle w:val="TAL"/>
            </w:pPr>
            <w:r w:rsidRPr="007B4467">
              <w:t>DC_3A-7A_n78A</w:t>
            </w:r>
          </w:p>
        </w:tc>
        <w:tc>
          <w:tcPr>
            <w:tcW w:w="922" w:type="pct"/>
            <w:tcBorders>
              <w:top w:val="single" w:sz="4" w:space="0" w:color="auto"/>
              <w:left w:val="single" w:sz="4" w:space="0" w:color="auto"/>
              <w:bottom w:val="single" w:sz="4" w:space="0" w:color="auto"/>
              <w:right w:val="single" w:sz="4" w:space="0" w:color="auto"/>
            </w:tcBorders>
          </w:tcPr>
          <w:p w14:paraId="33C2CB90"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081CBE"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437F29" w14:textId="77777777" w:rsidR="004D1C4C" w:rsidRPr="007B4467" w:rsidRDefault="004D1C4C" w:rsidP="001D106E">
            <w:pPr>
              <w:pStyle w:val="TAC"/>
              <w:rPr>
                <w:rFonts w:eastAsia="PMingLiU"/>
              </w:rPr>
            </w:pPr>
          </w:p>
        </w:tc>
      </w:tr>
      <w:tr w:rsidR="004D1C4C" w:rsidRPr="007B4467" w14:paraId="58E3AB2F"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78F91C" w14:textId="77777777" w:rsidR="004D1C4C" w:rsidRPr="007B4467" w:rsidRDefault="004D1C4C" w:rsidP="001D106E">
            <w:pPr>
              <w:pStyle w:val="TAL"/>
            </w:pPr>
            <w:r w:rsidRPr="007B4467">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68F95E77" w14:textId="77777777" w:rsidR="004D1C4C" w:rsidRPr="007B4467" w:rsidRDefault="004D1C4C" w:rsidP="001D106E">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1A9FD62"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16A5FA3" w14:textId="77777777" w:rsidR="004D1C4C" w:rsidRPr="007B4467" w:rsidRDefault="004D1C4C" w:rsidP="001D106E">
            <w:pPr>
              <w:pStyle w:val="TAC"/>
              <w:rPr>
                <w:rFonts w:eastAsia="PMingLiU"/>
              </w:rPr>
            </w:pPr>
          </w:p>
        </w:tc>
      </w:tr>
      <w:tr w:rsidR="004D1C4C" w:rsidRPr="007B4467" w14:paraId="4F909E96"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2B020B" w14:textId="77777777" w:rsidR="004D1C4C" w:rsidRPr="007B4467" w:rsidRDefault="004D1C4C" w:rsidP="001D106E">
            <w:pPr>
              <w:pStyle w:val="TAL"/>
              <w:rPr>
                <w:rStyle w:val="TAL0"/>
              </w:rPr>
            </w:pPr>
            <w:r w:rsidRPr="007B4467">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59FA1CE9" w14:textId="77777777" w:rsidR="004D1C4C" w:rsidRPr="007B4467" w:rsidRDefault="004D1C4C" w:rsidP="001D106E">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B340A55"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7D4A1A" w14:textId="77777777" w:rsidR="004D1C4C" w:rsidRPr="007B4467" w:rsidRDefault="004D1C4C" w:rsidP="001D106E">
            <w:pPr>
              <w:pStyle w:val="TAC"/>
              <w:rPr>
                <w:rFonts w:eastAsia="PMingLiU"/>
              </w:rPr>
            </w:pPr>
          </w:p>
        </w:tc>
      </w:tr>
      <w:tr w:rsidR="004D1C4C" w:rsidRPr="007B4467" w14:paraId="2535E2D9"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20C3D8" w14:textId="77777777" w:rsidR="004D1C4C" w:rsidRPr="007B4467" w:rsidRDefault="004D1C4C" w:rsidP="001D106E">
            <w:pPr>
              <w:pStyle w:val="TAL"/>
              <w:rPr>
                <w:rStyle w:val="TAL0"/>
              </w:rPr>
            </w:pPr>
            <w:r w:rsidRPr="007B4467">
              <w:rPr>
                <w:rStyle w:val="TAL0"/>
                <w:lang w:eastAsia="ko-KR"/>
              </w:rPr>
              <w:t>DC_3A-8A_n77A</w:t>
            </w:r>
          </w:p>
        </w:tc>
        <w:tc>
          <w:tcPr>
            <w:tcW w:w="922" w:type="pct"/>
            <w:tcBorders>
              <w:top w:val="single" w:sz="4" w:space="0" w:color="auto"/>
              <w:left w:val="single" w:sz="4" w:space="0" w:color="auto"/>
              <w:bottom w:val="single" w:sz="4" w:space="0" w:color="auto"/>
              <w:right w:val="single" w:sz="4" w:space="0" w:color="auto"/>
            </w:tcBorders>
          </w:tcPr>
          <w:p w14:paraId="56063020" w14:textId="77777777" w:rsidR="004D1C4C" w:rsidRPr="007B4467" w:rsidRDefault="004D1C4C" w:rsidP="001D106E">
            <w:pPr>
              <w:pStyle w:val="TAC"/>
              <w:rPr>
                <w:rFonts w:eastAsia="CG Times (WN)" w:cs="CG Times (WN)"/>
                <w:lang w:eastAsia="ja-JP"/>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467122CD"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D50F0E1" w14:textId="77777777" w:rsidR="004D1C4C" w:rsidRPr="007B4467" w:rsidRDefault="004D1C4C" w:rsidP="001D106E">
            <w:pPr>
              <w:pStyle w:val="TAC"/>
              <w:rPr>
                <w:rFonts w:eastAsia="PMingLiU"/>
              </w:rPr>
            </w:pPr>
          </w:p>
        </w:tc>
      </w:tr>
      <w:tr w:rsidR="004D1C4C" w:rsidRPr="007B4467" w14:paraId="08DDBCDA"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4C6318" w14:textId="77777777" w:rsidR="004D1C4C" w:rsidRPr="007B4467" w:rsidRDefault="004D1C4C" w:rsidP="001D106E">
            <w:pPr>
              <w:pStyle w:val="TAL"/>
              <w:rPr>
                <w:rStyle w:val="TAL0"/>
                <w:lang w:eastAsia="ko-KR"/>
              </w:rPr>
            </w:pPr>
            <w:r w:rsidRPr="007B4467">
              <w:rPr>
                <w:rStyle w:val="TAL0"/>
                <w:lang w:eastAsia="ko-KR"/>
              </w:rPr>
              <w:t>D</w:t>
            </w:r>
            <w:r w:rsidRPr="007B4467">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50825567" w14:textId="77777777" w:rsidR="004D1C4C" w:rsidRPr="007B4467" w:rsidRDefault="004D1C4C" w:rsidP="001D106E">
            <w:pPr>
              <w:pStyle w:val="TAC"/>
              <w:rPr>
                <w:rFonts w:cs="CG Times (WN)"/>
                <w:lang w:eastAsia="ko-KR"/>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33132769"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DBBC91" w14:textId="77777777" w:rsidR="004D1C4C" w:rsidRPr="007B4467" w:rsidRDefault="004D1C4C" w:rsidP="001D106E">
            <w:pPr>
              <w:pStyle w:val="TAC"/>
              <w:rPr>
                <w:rFonts w:eastAsia="PMingLiU"/>
              </w:rPr>
            </w:pPr>
          </w:p>
        </w:tc>
      </w:tr>
      <w:tr w:rsidR="004D1C4C" w:rsidRPr="007B4467" w14:paraId="749EA3E2"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A2B730" w14:textId="77777777" w:rsidR="004D1C4C" w:rsidRPr="007B4467" w:rsidRDefault="004D1C4C" w:rsidP="001D106E">
            <w:pPr>
              <w:pStyle w:val="TAL"/>
              <w:rPr>
                <w:rStyle w:val="TAL0"/>
              </w:rPr>
            </w:pPr>
            <w:r w:rsidRPr="007B4467">
              <w:t>DC_3A-8A_n78A</w:t>
            </w:r>
          </w:p>
        </w:tc>
        <w:tc>
          <w:tcPr>
            <w:tcW w:w="922" w:type="pct"/>
            <w:tcBorders>
              <w:top w:val="single" w:sz="4" w:space="0" w:color="auto"/>
              <w:left w:val="single" w:sz="4" w:space="0" w:color="auto"/>
              <w:bottom w:val="single" w:sz="4" w:space="0" w:color="auto"/>
              <w:right w:val="single" w:sz="4" w:space="0" w:color="auto"/>
            </w:tcBorders>
          </w:tcPr>
          <w:p w14:paraId="265A7010" w14:textId="77777777" w:rsidR="004D1C4C" w:rsidRPr="007B4467" w:rsidRDefault="004D1C4C" w:rsidP="001D106E">
            <w:pPr>
              <w:pStyle w:val="TAC"/>
              <w:rPr>
                <w:rFonts w:eastAsia="CG Times (WN)" w:cs="CG Times (WN)"/>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689D9D8"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7730FA" w14:textId="77777777" w:rsidR="004D1C4C" w:rsidRPr="007B4467" w:rsidRDefault="004D1C4C" w:rsidP="001D106E">
            <w:pPr>
              <w:pStyle w:val="TAC"/>
              <w:rPr>
                <w:rFonts w:eastAsia="PMingLiU"/>
              </w:rPr>
            </w:pPr>
          </w:p>
        </w:tc>
      </w:tr>
      <w:tr w:rsidR="004D1C4C" w:rsidRPr="007B4467" w14:paraId="32E2B1CC"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50216BB" w14:textId="77777777" w:rsidR="004D1C4C" w:rsidRPr="007B4467" w:rsidRDefault="004D1C4C" w:rsidP="001D106E">
            <w:pPr>
              <w:pStyle w:val="TAL"/>
              <w:rPr>
                <w:rStyle w:val="TAL0"/>
              </w:rPr>
            </w:pPr>
            <w:r w:rsidRPr="007B4467">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3C2EC0B3" w14:textId="77777777" w:rsidR="004D1C4C" w:rsidRPr="007B4467" w:rsidRDefault="004D1C4C" w:rsidP="001D106E">
            <w:pPr>
              <w:pStyle w:val="TAC"/>
              <w:rPr>
                <w:rFonts w:eastAsia="CG Times (WN)" w:cs="CG Times (WN)"/>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8A378C7"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25D5DC1" w14:textId="77777777" w:rsidR="004D1C4C" w:rsidRPr="007B4467" w:rsidRDefault="004D1C4C" w:rsidP="001D106E">
            <w:pPr>
              <w:pStyle w:val="TAC"/>
              <w:rPr>
                <w:rFonts w:eastAsia="PMingLiU"/>
              </w:rPr>
            </w:pPr>
          </w:p>
        </w:tc>
      </w:tr>
      <w:tr w:rsidR="004D1C4C" w:rsidRPr="007B4467" w14:paraId="79AD0463"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CB9C2D" w14:textId="77777777" w:rsidR="004D1C4C" w:rsidRPr="007B4467" w:rsidRDefault="004D1C4C" w:rsidP="001D106E">
            <w:pPr>
              <w:pStyle w:val="TAL"/>
            </w:pPr>
            <w:r w:rsidRPr="007B4467">
              <w:t>DC_3A-18A_n77A</w:t>
            </w:r>
          </w:p>
        </w:tc>
        <w:tc>
          <w:tcPr>
            <w:tcW w:w="922" w:type="pct"/>
            <w:tcBorders>
              <w:top w:val="single" w:sz="4" w:space="0" w:color="auto"/>
              <w:left w:val="single" w:sz="4" w:space="0" w:color="auto"/>
              <w:bottom w:val="single" w:sz="4" w:space="0" w:color="auto"/>
              <w:right w:val="single" w:sz="4" w:space="0" w:color="auto"/>
            </w:tcBorders>
          </w:tcPr>
          <w:p w14:paraId="4733459C" w14:textId="77777777" w:rsidR="004D1C4C" w:rsidRPr="007B4467" w:rsidRDefault="004D1C4C" w:rsidP="001D106E">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50254A8"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76627D" w14:textId="77777777" w:rsidR="004D1C4C" w:rsidRPr="007B4467" w:rsidRDefault="004D1C4C" w:rsidP="001D106E">
            <w:pPr>
              <w:pStyle w:val="TAC"/>
              <w:rPr>
                <w:rFonts w:eastAsia="PMingLiU"/>
              </w:rPr>
            </w:pPr>
          </w:p>
        </w:tc>
      </w:tr>
      <w:tr w:rsidR="004D1C4C" w:rsidRPr="007B4467" w14:paraId="3F453F11"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8E45E5" w14:textId="77777777" w:rsidR="004D1C4C" w:rsidRPr="007B4467" w:rsidRDefault="004D1C4C" w:rsidP="001D106E">
            <w:pPr>
              <w:pStyle w:val="TAL"/>
            </w:pPr>
            <w:r w:rsidRPr="007B4467">
              <w:t>DC_3A-18A_n78A</w:t>
            </w:r>
          </w:p>
        </w:tc>
        <w:tc>
          <w:tcPr>
            <w:tcW w:w="922" w:type="pct"/>
            <w:tcBorders>
              <w:top w:val="single" w:sz="4" w:space="0" w:color="auto"/>
              <w:left w:val="single" w:sz="4" w:space="0" w:color="auto"/>
              <w:bottom w:val="single" w:sz="4" w:space="0" w:color="auto"/>
              <w:right w:val="single" w:sz="4" w:space="0" w:color="auto"/>
            </w:tcBorders>
          </w:tcPr>
          <w:p w14:paraId="561C4CD0" w14:textId="77777777" w:rsidR="004D1C4C" w:rsidRPr="007B4467" w:rsidRDefault="004D1C4C" w:rsidP="001D106E">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6BBB3B0"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E91E89" w14:textId="77777777" w:rsidR="004D1C4C" w:rsidRPr="007B4467" w:rsidRDefault="004D1C4C" w:rsidP="001D106E">
            <w:pPr>
              <w:pStyle w:val="TAC"/>
              <w:rPr>
                <w:rFonts w:eastAsia="PMingLiU"/>
              </w:rPr>
            </w:pPr>
          </w:p>
        </w:tc>
      </w:tr>
      <w:tr w:rsidR="004D1C4C" w:rsidRPr="007B4467" w14:paraId="5B940517"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E914C16" w14:textId="77777777" w:rsidR="004D1C4C" w:rsidRPr="007B4467" w:rsidRDefault="004D1C4C" w:rsidP="001D106E">
            <w:pPr>
              <w:pStyle w:val="TAL"/>
              <w:rPr>
                <w:rStyle w:val="TAL0"/>
              </w:rPr>
            </w:pPr>
            <w:r w:rsidRPr="007B4467">
              <w:t>DC_3A-19A_n1A</w:t>
            </w:r>
          </w:p>
        </w:tc>
        <w:tc>
          <w:tcPr>
            <w:tcW w:w="922" w:type="pct"/>
            <w:tcBorders>
              <w:top w:val="single" w:sz="4" w:space="0" w:color="auto"/>
              <w:left w:val="single" w:sz="4" w:space="0" w:color="auto"/>
              <w:bottom w:val="single" w:sz="4" w:space="0" w:color="auto"/>
              <w:right w:val="single" w:sz="4" w:space="0" w:color="auto"/>
            </w:tcBorders>
          </w:tcPr>
          <w:p w14:paraId="0720CAD4" w14:textId="77777777" w:rsidR="004D1C4C" w:rsidRPr="007B4467" w:rsidRDefault="004D1C4C" w:rsidP="001D106E">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11CA89"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93A0FF" w14:textId="77777777" w:rsidR="004D1C4C" w:rsidRPr="007B4467" w:rsidRDefault="004D1C4C" w:rsidP="001D106E">
            <w:pPr>
              <w:pStyle w:val="TAC"/>
              <w:rPr>
                <w:rFonts w:eastAsia="PMingLiU"/>
              </w:rPr>
            </w:pPr>
          </w:p>
        </w:tc>
      </w:tr>
      <w:tr w:rsidR="004D1C4C" w:rsidRPr="007B4467" w14:paraId="26C91B1F"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9434DF" w14:textId="77777777" w:rsidR="004D1C4C" w:rsidRPr="007B4467" w:rsidRDefault="004D1C4C" w:rsidP="001D106E">
            <w:pPr>
              <w:pStyle w:val="TAL"/>
            </w:pPr>
            <w:r w:rsidRPr="007B4467">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48BD2FF8" w14:textId="77777777" w:rsidR="004D1C4C" w:rsidRPr="007B4467" w:rsidRDefault="004D1C4C" w:rsidP="001D106E">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CE61895"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49DDA7" w14:textId="77777777" w:rsidR="004D1C4C" w:rsidRPr="007B4467" w:rsidRDefault="004D1C4C" w:rsidP="001D106E">
            <w:pPr>
              <w:pStyle w:val="TAC"/>
              <w:rPr>
                <w:rFonts w:eastAsia="PMingLiU"/>
              </w:rPr>
            </w:pPr>
          </w:p>
        </w:tc>
      </w:tr>
      <w:tr w:rsidR="004D1C4C" w:rsidRPr="007B4467" w14:paraId="6BBCAC51"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224ABC" w14:textId="77777777" w:rsidR="004D1C4C" w:rsidRPr="007B4467" w:rsidRDefault="004D1C4C" w:rsidP="001D106E">
            <w:pPr>
              <w:pStyle w:val="TAL"/>
              <w:rPr>
                <w:rFonts w:eastAsia="PMingLiU"/>
                <w:lang w:eastAsia="ja-JP"/>
              </w:rPr>
            </w:pPr>
            <w:r w:rsidRPr="007B4467">
              <w:t>DC_3A-19A_n78A</w:t>
            </w:r>
          </w:p>
        </w:tc>
        <w:tc>
          <w:tcPr>
            <w:tcW w:w="922" w:type="pct"/>
            <w:tcBorders>
              <w:top w:val="single" w:sz="4" w:space="0" w:color="auto"/>
              <w:left w:val="single" w:sz="4" w:space="0" w:color="auto"/>
              <w:bottom w:val="single" w:sz="4" w:space="0" w:color="auto"/>
              <w:right w:val="single" w:sz="4" w:space="0" w:color="auto"/>
            </w:tcBorders>
          </w:tcPr>
          <w:p w14:paraId="1A99B2F0"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727436"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2E0F8FB" w14:textId="77777777" w:rsidR="004D1C4C" w:rsidRPr="007B4467" w:rsidRDefault="004D1C4C" w:rsidP="001D106E">
            <w:pPr>
              <w:pStyle w:val="TAC"/>
              <w:rPr>
                <w:rFonts w:eastAsia="PMingLiU"/>
              </w:rPr>
            </w:pPr>
          </w:p>
        </w:tc>
      </w:tr>
      <w:tr w:rsidR="004D1C4C" w:rsidRPr="007B4467" w14:paraId="67854641"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2B9849" w14:textId="77777777" w:rsidR="004D1C4C" w:rsidRPr="007B4467" w:rsidRDefault="004D1C4C" w:rsidP="001D106E">
            <w:pPr>
              <w:pStyle w:val="TAL"/>
            </w:pPr>
            <w:r w:rsidRPr="007B4467">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637E01E8" w14:textId="77777777" w:rsidR="004D1C4C" w:rsidRPr="007B4467" w:rsidRDefault="004D1C4C" w:rsidP="001D106E">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41C15DE"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47FD7C3" w14:textId="77777777" w:rsidR="004D1C4C" w:rsidRPr="007B4467" w:rsidRDefault="004D1C4C" w:rsidP="001D106E">
            <w:pPr>
              <w:pStyle w:val="TAC"/>
              <w:rPr>
                <w:rFonts w:eastAsia="PMingLiU"/>
              </w:rPr>
            </w:pPr>
          </w:p>
        </w:tc>
      </w:tr>
      <w:tr w:rsidR="004D1C4C" w:rsidRPr="007B4467" w14:paraId="61AA6B8D"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E51389" w14:textId="77777777" w:rsidR="004D1C4C" w:rsidRPr="007B4467" w:rsidRDefault="004D1C4C" w:rsidP="001D106E">
            <w:pPr>
              <w:pStyle w:val="TAL"/>
              <w:rPr>
                <w:rFonts w:eastAsia="PMingLiU"/>
                <w:lang w:eastAsia="ja-JP"/>
              </w:rPr>
            </w:pPr>
            <w:r w:rsidRPr="007B4467">
              <w:t>DC_3A-19A_n79A</w:t>
            </w:r>
          </w:p>
        </w:tc>
        <w:tc>
          <w:tcPr>
            <w:tcW w:w="922" w:type="pct"/>
            <w:tcBorders>
              <w:top w:val="single" w:sz="4" w:space="0" w:color="auto"/>
              <w:left w:val="single" w:sz="4" w:space="0" w:color="auto"/>
              <w:bottom w:val="single" w:sz="4" w:space="0" w:color="auto"/>
              <w:right w:val="single" w:sz="4" w:space="0" w:color="auto"/>
            </w:tcBorders>
          </w:tcPr>
          <w:p w14:paraId="352B6C80"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DEE3C8C"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959CBB" w14:textId="77777777" w:rsidR="004D1C4C" w:rsidRPr="007B4467" w:rsidRDefault="004D1C4C" w:rsidP="001D106E">
            <w:pPr>
              <w:pStyle w:val="TAC"/>
              <w:rPr>
                <w:rFonts w:eastAsia="PMingLiU"/>
              </w:rPr>
            </w:pPr>
          </w:p>
        </w:tc>
      </w:tr>
      <w:tr w:rsidR="004D1C4C" w:rsidRPr="007B4467" w14:paraId="31B4619E"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ECF436" w14:textId="77777777" w:rsidR="004D1C4C" w:rsidRPr="007B4467" w:rsidRDefault="004D1C4C" w:rsidP="001D106E">
            <w:pPr>
              <w:keepNext/>
              <w:keepLines/>
              <w:spacing w:after="0"/>
              <w:rPr>
                <w:rFonts w:ascii="Arial" w:hAnsi="Arial"/>
                <w:sz w:val="18"/>
              </w:rPr>
            </w:pPr>
            <w:r w:rsidRPr="007B4467">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5A619C59" w14:textId="77777777" w:rsidR="004D1C4C" w:rsidRPr="007B4467" w:rsidRDefault="004D1C4C" w:rsidP="001D106E">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DB7EF46"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6354AE" w14:textId="77777777" w:rsidR="004D1C4C" w:rsidRPr="007B4467" w:rsidRDefault="004D1C4C" w:rsidP="001D106E">
            <w:pPr>
              <w:pStyle w:val="TAC"/>
              <w:rPr>
                <w:rFonts w:eastAsia="PMingLiU"/>
              </w:rPr>
            </w:pPr>
          </w:p>
        </w:tc>
      </w:tr>
      <w:tr w:rsidR="004D1C4C" w:rsidRPr="007B4467" w14:paraId="34439D13"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011AC08" w14:textId="77777777" w:rsidR="004D1C4C" w:rsidRPr="007B4467" w:rsidRDefault="004D1C4C" w:rsidP="001D106E">
            <w:pPr>
              <w:keepNext/>
              <w:keepLines/>
              <w:spacing w:after="0"/>
              <w:rPr>
                <w:rFonts w:ascii="Arial" w:hAnsi="Arial"/>
                <w:sz w:val="18"/>
              </w:rPr>
            </w:pPr>
            <w:r w:rsidRPr="007B4467">
              <w:rPr>
                <w:rFonts w:ascii="Arial" w:hAnsi="Arial"/>
                <w:sz w:val="18"/>
              </w:rPr>
              <w:t>DC_3A-20A_n8A</w:t>
            </w:r>
          </w:p>
        </w:tc>
        <w:tc>
          <w:tcPr>
            <w:tcW w:w="922" w:type="pct"/>
            <w:tcBorders>
              <w:top w:val="single" w:sz="4" w:space="0" w:color="auto"/>
              <w:left w:val="single" w:sz="4" w:space="0" w:color="auto"/>
              <w:bottom w:val="single" w:sz="4" w:space="0" w:color="auto"/>
              <w:right w:val="single" w:sz="4" w:space="0" w:color="auto"/>
            </w:tcBorders>
          </w:tcPr>
          <w:p w14:paraId="7101B39A" w14:textId="77777777" w:rsidR="004D1C4C" w:rsidRPr="007B4467" w:rsidRDefault="004D1C4C" w:rsidP="001D106E">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9540F28"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D6673E" w14:textId="77777777" w:rsidR="004D1C4C" w:rsidRPr="007B4467" w:rsidRDefault="004D1C4C" w:rsidP="001D106E">
            <w:pPr>
              <w:pStyle w:val="TAC"/>
              <w:rPr>
                <w:rFonts w:eastAsia="PMingLiU"/>
              </w:rPr>
            </w:pPr>
          </w:p>
        </w:tc>
      </w:tr>
      <w:tr w:rsidR="004D1C4C" w:rsidRPr="007B4467" w14:paraId="2C7FCDFC"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EDBCCB" w14:textId="77777777" w:rsidR="004D1C4C" w:rsidRPr="007B4467" w:rsidRDefault="004D1C4C" w:rsidP="001D106E">
            <w:pPr>
              <w:pStyle w:val="TAL"/>
            </w:pPr>
            <w:r w:rsidRPr="007B4467">
              <w:t>DC_3A-20A_n28A</w:t>
            </w:r>
          </w:p>
        </w:tc>
        <w:tc>
          <w:tcPr>
            <w:tcW w:w="922" w:type="pct"/>
            <w:tcBorders>
              <w:top w:val="single" w:sz="4" w:space="0" w:color="auto"/>
              <w:left w:val="single" w:sz="4" w:space="0" w:color="auto"/>
              <w:bottom w:val="single" w:sz="4" w:space="0" w:color="auto"/>
              <w:right w:val="single" w:sz="4" w:space="0" w:color="auto"/>
            </w:tcBorders>
          </w:tcPr>
          <w:p w14:paraId="5B7077E2"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B40587"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944B927" w14:textId="77777777" w:rsidR="004D1C4C" w:rsidRPr="007B4467" w:rsidRDefault="004D1C4C" w:rsidP="001D106E">
            <w:pPr>
              <w:pStyle w:val="TAC"/>
              <w:rPr>
                <w:rFonts w:eastAsia="PMingLiU"/>
              </w:rPr>
            </w:pPr>
          </w:p>
        </w:tc>
      </w:tr>
      <w:tr w:rsidR="004D1C4C" w:rsidRPr="007B4467" w14:paraId="0D5AFF1C"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0DF498" w14:textId="77777777" w:rsidR="004D1C4C" w:rsidRPr="007B4467" w:rsidRDefault="004D1C4C" w:rsidP="001D106E">
            <w:pPr>
              <w:pStyle w:val="TAL"/>
            </w:pPr>
            <w:r w:rsidRPr="007B4467">
              <w:t>DC_3A-20A_n78A</w:t>
            </w:r>
          </w:p>
        </w:tc>
        <w:tc>
          <w:tcPr>
            <w:tcW w:w="922" w:type="pct"/>
            <w:tcBorders>
              <w:top w:val="single" w:sz="4" w:space="0" w:color="auto"/>
              <w:left w:val="single" w:sz="4" w:space="0" w:color="auto"/>
              <w:bottom w:val="single" w:sz="4" w:space="0" w:color="auto"/>
              <w:right w:val="single" w:sz="4" w:space="0" w:color="auto"/>
            </w:tcBorders>
          </w:tcPr>
          <w:p w14:paraId="386D3FF7"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3BAAEA"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618B816" w14:textId="77777777" w:rsidR="004D1C4C" w:rsidRPr="007B4467" w:rsidRDefault="004D1C4C" w:rsidP="001D106E">
            <w:pPr>
              <w:pStyle w:val="TAC"/>
              <w:rPr>
                <w:rFonts w:eastAsia="PMingLiU"/>
              </w:rPr>
            </w:pPr>
          </w:p>
        </w:tc>
      </w:tr>
      <w:tr w:rsidR="004D1C4C" w:rsidRPr="007B4467" w14:paraId="541EA463"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F983D9" w14:textId="77777777" w:rsidR="004D1C4C" w:rsidRPr="007B4467" w:rsidRDefault="004D1C4C" w:rsidP="001D106E">
            <w:pPr>
              <w:pStyle w:val="TAL"/>
            </w:pPr>
            <w:r w:rsidRPr="007B4467">
              <w:t>DC_3A-21A_n1A</w:t>
            </w:r>
          </w:p>
        </w:tc>
        <w:tc>
          <w:tcPr>
            <w:tcW w:w="922" w:type="pct"/>
            <w:tcBorders>
              <w:top w:val="single" w:sz="4" w:space="0" w:color="auto"/>
              <w:left w:val="single" w:sz="4" w:space="0" w:color="auto"/>
              <w:bottom w:val="single" w:sz="4" w:space="0" w:color="auto"/>
              <w:right w:val="single" w:sz="4" w:space="0" w:color="auto"/>
            </w:tcBorders>
          </w:tcPr>
          <w:p w14:paraId="5D442240" w14:textId="77777777" w:rsidR="004D1C4C" w:rsidRPr="007B4467" w:rsidRDefault="004D1C4C" w:rsidP="001D106E">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9E2EC5C"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192499C" w14:textId="77777777" w:rsidR="004D1C4C" w:rsidRPr="007B4467" w:rsidRDefault="004D1C4C" w:rsidP="001D106E">
            <w:pPr>
              <w:pStyle w:val="TAC"/>
              <w:rPr>
                <w:rFonts w:eastAsia="PMingLiU"/>
              </w:rPr>
            </w:pPr>
          </w:p>
        </w:tc>
      </w:tr>
      <w:tr w:rsidR="004D1C4C" w:rsidRPr="007B4467" w14:paraId="5FE6D926"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6954514" w14:textId="77777777" w:rsidR="004D1C4C" w:rsidRPr="007B4467" w:rsidRDefault="004D1C4C" w:rsidP="001D106E">
            <w:pPr>
              <w:pStyle w:val="TAL"/>
            </w:pPr>
            <w:r w:rsidRPr="007B4467">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1787E550" w14:textId="77777777" w:rsidR="004D1C4C" w:rsidRPr="007B4467" w:rsidRDefault="004D1C4C" w:rsidP="001D106E">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374E7C2"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EBD212" w14:textId="77777777" w:rsidR="004D1C4C" w:rsidRPr="007B4467" w:rsidRDefault="004D1C4C" w:rsidP="001D106E">
            <w:pPr>
              <w:pStyle w:val="TAC"/>
              <w:rPr>
                <w:rFonts w:eastAsia="PMingLiU"/>
              </w:rPr>
            </w:pPr>
          </w:p>
        </w:tc>
      </w:tr>
      <w:tr w:rsidR="004D1C4C" w:rsidRPr="007B4467" w14:paraId="79355457"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6257420" w14:textId="77777777" w:rsidR="004D1C4C" w:rsidRPr="007B4467" w:rsidRDefault="004D1C4C" w:rsidP="001D106E">
            <w:pPr>
              <w:pStyle w:val="TAL"/>
            </w:pPr>
            <w:r w:rsidRPr="007B4467">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55E4C9FD" w14:textId="77777777" w:rsidR="004D1C4C" w:rsidRPr="007B4467" w:rsidRDefault="004D1C4C" w:rsidP="001D106E">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525CAFF"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E97B8B" w14:textId="77777777" w:rsidR="004D1C4C" w:rsidRPr="007B4467" w:rsidRDefault="004D1C4C" w:rsidP="001D106E">
            <w:pPr>
              <w:pStyle w:val="TAC"/>
              <w:rPr>
                <w:rFonts w:eastAsia="PMingLiU"/>
              </w:rPr>
            </w:pPr>
          </w:p>
        </w:tc>
      </w:tr>
      <w:tr w:rsidR="004D1C4C" w:rsidRPr="007B4467" w14:paraId="216BC942"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DF18D70" w14:textId="77777777" w:rsidR="004D1C4C" w:rsidRPr="007B4467" w:rsidRDefault="004D1C4C" w:rsidP="001D106E">
            <w:pPr>
              <w:pStyle w:val="TAL"/>
              <w:rPr>
                <w:rFonts w:eastAsia="PMingLiU"/>
                <w:lang w:eastAsia="ja-JP"/>
              </w:rPr>
            </w:pPr>
            <w:r w:rsidRPr="007B4467">
              <w:t>DC_3A-21A_n78A</w:t>
            </w:r>
          </w:p>
        </w:tc>
        <w:tc>
          <w:tcPr>
            <w:tcW w:w="922" w:type="pct"/>
            <w:tcBorders>
              <w:top w:val="single" w:sz="4" w:space="0" w:color="auto"/>
              <w:left w:val="single" w:sz="4" w:space="0" w:color="auto"/>
              <w:bottom w:val="single" w:sz="4" w:space="0" w:color="auto"/>
              <w:right w:val="single" w:sz="4" w:space="0" w:color="auto"/>
            </w:tcBorders>
          </w:tcPr>
          <w:p w14:paraId="06CBB0AC"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F4565B0"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45AFB69" w14:textId="77777777" w:rsidR="004D1C4C" w:rsidRPr="007B4467" w:rsidRDefault="004D1C4C" w:rsidP="001D106E">
            <w:pPr>
              <w:pStyle w:val="TAC"/>
              <w:rPr>
                <w:rFonts w:eastAsia="PMingLiU"/>
              </w:rPr>
            </w:pPr>
          </w:p>
        </w:tc>
      </w:tr>
      <w:tr w:rsidR="004D1C4C" w:rsidRPr="007B4467" w14:paraId="70D747F7"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14A1D9" w14:textId="77777777" w:rsidR="004D1C4C" w:rsidRPr="007B4467" w:rsidRDefault="004D1C4C" w:rsidP="001D106E">
            <w:pPr>
              <w:pStyle w:val="TAL"/>
            </w:pPr>
            <w:r w:rsidRPr="007B4467">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1591D681" w14:textId="77777777" w:rsidR="004D1C4C" w:rsidRPr="007B4467" w:rsidRDefault="004D1C4C" w:rsidP="001D106E">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6DED015"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CE17876" w14:textId="77777777" w:rsidR="004D1C4C" w:rsidRPr="007B4467" w:rsidRDefault="004D1C4C" w:rsidP="001D106E">
            <w:pPr>
              <w:pStyle w:val="TAC"/>
              <w:rPr>
                <w:rFonts w:eastAsia="PMingLiU"/>
              </w:rPr>
            </w:pPr>
          </w:p>
        </w:tc>
      </w:tr>
      <w:tr w:rsidR="004D1C4C" w:rsidRPr="007B4467" w14:paraId="3BCE431E"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DF0CDBD" w14:textId="77777777" w:rsidR="004D1C4C" w:rsidRPr="007B4467" w:rsidRDefault="004D1C4C" w:rsidP="001D106E">
            <w:pPr>
              <w:pStyle w:val="TAL"/>
              <w:rPr>
                <w:rFonts w:eastAsia="PMingLiU"/>
                <w:lang w:eastAsia="ja-JP"/>
              </w:rPr>
            </w:pPr>
            <w:r w:rsidRPr="007B4467">
              <w:t>DC_3A-21A_n79A</w:t>
            </w:r>
          </w:p>
        </w:tc>
        <w:tc>
          <w:tcPr>
            <w:tcW w:w="922" w:type="pct"/>
            <w:tcBorders>
              <w:top w:val="single" w:sz="4" w:space="0" w:color="auto"/>
              <w:left w:val="single" w:sz="4" w:space="0" w:color="auto"/>
              <w:bottom w:val="single" w:sz="4" w:space="0" w:color="auto"/>
              <w:right w:val="single" w:sz="4" w:space="0" w:color="auto"/>
            </w:tcBorders>
          </w:tcPr>
          <w:p w14:paraId="6A117AA3"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B9ABB26"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0A64EA" w14:textId="77777777" w:rsidR="004D1C4C" w:rsidRPr="007B4467" w:rsidRDefault="004D1C4C" w:rsidP="001D106E">
            <w:pPr>
              <w:pStyle w:val="TAC"/>
              <w:rPr>
                <w:rFonts w:eastAsia="PMingLiU"/>
              </w:rPr>
            </w:pPr>
          </w:p>
        </w:tc>
      </w:tr>
      <w:tr w:rsidR="004D1C4C" w:rsidRPr="007B4467" w14:paraId="7D433958"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F1B521" w14:textId="77777777" w:rsidR="004D1C4C" w:rsidRPr="007B4467" w:rsidRDefault="004D1C4C" w:rsidP="001D106E">
            <w:pPr>
              <w:pStyle w:val="TAL"/>
            </w:pPr>
            <w:r w:rsidRPr="007B4467">
              <w:t>DC_3A-28A_n78A</w:t>
            </w:r>
          </w:p>
        </w:tc>
        <w:tc>
          <w:tcPr>
            <w:tcW w:w="922" w:type="pct"/>
            <w:tcBorders>
              <w:top w:val="single" w:sz="4" w:space="0" w:color="auto"/>
              <w:left w:val="single" w:sz="4" w:space="0" w:color="auto"/>
              <w:bottom w:val="single" w:sz="4" w:space="0" w:color="auto"/>
              <w:right w:val="single" w:sz="4" w:space="0" w:color="auto"/>
            </w:tcBorders>
          </w:tcPr>
          <w:p w14:paraId="3DBEAE05"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726D98B"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874A0A3" w14:textId="77777777" w:rsidR="004D1C4C" w:rsidRPr="007B4467" w:rsidRDefault="004D1C4C" w:rsidP="001D106E">
            <w:pPr>
              <w:pStyle w:val="TAC"/>
              <w:rPr>
                <w:rFonts w:eastAsia="PMingLiU"/>
              </w:rPr>
            </w:pPr>
          </w:p>
        </w:tc>
      </w:tr>
      <w:tr w:rsidR="004D1C4C" w:rsidRPr="007B4467" w14:paraId="6A493809"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FBE4A6" w14:textId="77777777" w:rsidR="004D1C4C" w:rsidRPr="007B4467" w:rsidRDefault="004D1C4C" w:rsidP="001D106E">
            <w:pPr>
              <w:pStyle w:val="TAL"/>
              <w:rPr>
                <w:rFonts w:eastAsia="PMingLiU"/>
                <w:lang w:eastAsia="ja-JP"/>
              </w:rPr>
            </w:pPr>
            <w:r w:rsidRPr="007B4467">
              <w:t>DC_3A_n28A-n78A</w:t>
            </w:r>
          </w:p>
        </w:tc>
        <w:tc>
          <w:tcPr>
            <w:tcW w:w="922" w:type="pct"/>
            <w:tcBorders>
              <w:top w:val="single" w:sz="4" w:space="0" w:color="auto"/>
              <w:left w:val="single" w:sz="4" w:space="0" w:color="auto"/>
              <w:bottom w:val="single" w:sz="4" w:space="0" w:color="auto"/>
              <w:right w:val="single" w:sz="4" w:space="0" w:color="auto"/>
            </w:tcBorders>
          </w:tcPr>
          <w:p w14:paraId="587F7B8F"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DB41330"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050E40A" w14:textId="77777777" w:rsidR="004D1C4C" w:rsidRPr="007B4467" w:rsidRDefault="004D1C4C" w:rsidP="001D106E">
            <w:pPr>
              <w:pStyle w:val="TAC"/>
              <w:rPr>
                <w:rFonts w:eastAsia="PMingLiU"/>
              </w:rPr>
            </w:pPr>
          </w:p>
        </w:tc>
      </w:tr>
      <w:tr w:rsidR="004D1C4C" w:rsidRPr="007B4467" w14:paraId="0210C3D6"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F79A66" w14:textId="77777777" w:rsidR="004D1C4C" w:rsidRPr="007B4467" w:rsidRDefault="004D1C4C" w:rsidP="001D106E">
            <w:pPr>
              <w:pStyle w:val="TAL"/>
            </w:pPr>
            <w:r w:rsidRPr="007B4467">
              <w:t>DC_3A_n28A-n79A</w:t>
            </w:r>
          </w:p>
        </w:tc>
        <w:tc>
          <w:tcPr>
            <w:tcW w:w="922" w:type="pct"/>
            <w:tcBorders>
              <w:top w:val="single" w:sz="4" w:space="0" w:color="auto"/>
              <w:left w:val="single" w:sz="4" w:space="0" w:color="auto"/>
              <w:bottom w:val="single" w:sz="4" w:space="0" w:color="auto"/>
              <w:right w:val="single" w:sz="4" w:space="0" w:color="auto"/>
            </w:tcBorders>
          </w:tcPr>
          <w:p w14:paraId="56EAE876" w14:textId="77777777" w:rsidR="004D1C4C" w:rsidRPr="007B4467" w:rsidRDefault="004D1C4C" w:rsidP="001D106E">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E4D38F"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94BC83" w14:textId="77777777" w:rsidR="004D1C4C" w:rsidRPr="007B4467" w:rsidRDefault="004D1C4C" w:rsidP="001D106E">
            <w:pPr>
              <w:pStyle w:val="TAC"/>
              <w:rPr>
                <w:rFonts w:eastAsia="PMingLiU"/>
              </w:rPr>
            </w:pPr>
          </w:p>
        </w:tc>
      </w:tr>
      <w:tr w:rsidR="004D1C4C" w:rsidRPr="007B4467" w14:paraId="3F61CEC4"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359ED7" w14:textId="77777777" w:rsidR="004D1C4C" w:rsidRPr="007B4467" w:rsidRDefault="004D1C4C" w:rsidP="001D106E">
            <w:pPr>
              <w:pStyle w:val="TAL"/>
            </w:pPr>
            <w:r w:rsidRPr="007B4467">
              <w:t>DC_3A-40A_n1A</w:t>
            </w:r>
          </w:p>
        </w:tc>
        <w:tc>
          <w:tcPr>
            <w:tcW w:w="922" w:type="pct"/>
            <w:tcBorders>
              <w:top w:val="single" w:sz="4" w:space="0" w:color="auto"/>
              <w:left w:val="single" w:sz="4" w:space="0" w:color="auto"/>
              <w:bottom w:val="single" w:sz="4" w:space="0" w:color="auto"/>
              <w:right w:val="single" w:sz="4" w:space="0" w:color="auto"/>
            </w:tcBorders>
          </w:tcPr>
          <w:p w14:paraId="1C1B7D7E" w14:textId="77777777" w:rsidR="004D1C4C" w:rsidRPr="007B4467" w:rsidRDefault="004D1C4C" w:rsidP="001D106E">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5AA1E04"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4E7816" w14:textId="77777777" w:rsidR="004D1C4C" w:rsidRPr="007B4467" w:rsidRDefault="004D1C4C" w:rsidP="001D106E">
            <w:pPr>
              <w:pStyle w:val="TAC"/>
              <w:rPr>
                <w:rFonts w:eastAsia="PMingLiU"/>
              </w:rPr>
            </w:pPr>
          </w:p>
        </w:tc>
      </w:tr>
      <w:tr w:rsidR="004D1C4C" w:rsidRPr="007B4467" w14:paraId="584E300D"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4608D3" w14:textId="77777777" w:rsidR="004D1C4C" w:rsidRPr="007B4467" w:rsidRDefault="004D1C4C" w:rsidP="001D106E">
            <w:pPr>
              <w:pStyle w:val="TAL"/>
            </w:pPr>
            <w:r w:rsidRPr="007B4467">
              <w:t>DC_3A-41A_n28A</w:t>
            </w:r>
          </w:p>
        </w:tc>
        <w:tc>
          <w:tcPr>
            <w:tcW w:w="922" w:type="pct"/>
            <w:tcBorders>
              <w:top w:val="single" w:sz="4" w:space="0" w:color="auto"/>
              <w:left w:val="single" w:sz="4" w:space="0" w:color="auto"/>
              <w:bottom w:val="single" w:sz="4" w:space="0" w:color="auto"/>
              <w:right w:val="single" w:sz="4" w:space="0" w:color="auto"/>
            </w:tcBorders>
          </w:tcPr>
          <w:p w14:paraId="67CD5566" w14:textId="77777777" w:rsidR="004D1C4C" w:rsidRPr="007B4467" w:rsidRDefault="004D1C4C" w:rsidP="001D106E">
            <w:pPr>
              <w:pStyle w:val="TAC"/>
              <w:rPr>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B522696"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9F1DFD" w14:textId="77777777" w:rsidR="004D1C4C" w:rsidRPr="007B4467" w:rsidRDefault="004D1C4C" w:rsidP="001D106E">
            <w:pPr>
              <w:pStyle w:val="TAC"/>
              <w:rPr>
                <w:rFonts w:eastAsia="PMingLiU"/>
              </w:rPr>
            </w:pPr>
          </w:p>
        </w:tc>
      </w:tr>
      <w:tr w:rsidR="004D1C4C" w:rsidRPr="007B4467" w14:paraId="37B80097"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A9644F4" w14:textId="77777777" w:rsidR="004D1C4C" w:rsidRPr="007B4467" w:rsidRDefault="004D1C4C" w:rsidP="001D106E">
            <w:pPr>
              <w:pStyle w:val="TAL"/>
            </w:pPr>
            <w:r w:rsidRPr="007B4467">
              <w:lastRenderedPageBreak/>
              <w:t>DC_3A-41C_n28A</w:t>
            </w:r>
          </w:p>
        </w:tc>
        <w:tc>
          <w:tcPr>
            <w:tcW w:w="922" w:type="pct"/>
            <w:tcBorders>
              <w:top w:val="single" w:sz="4" w:space="0" w:color="auto"/>
              <w:left w:val="single" w:sz="4" w:space="0" w:color="auto"/>
              <w:bottom w:val="single" w:sz="4" w:space="0" w:color="auto"/>
              <w:right w:val="single" w:sz="4" w:space="0" w:color="auto"/>
            </w:tcBorders>
          </w:tcPr>
          <w:p w14:paraId="01E02381" w14:textId="77777777" w:rsidR="004D1C4C" w:rsidRPr="007B4467" w:rsidRDefault="004D1C4C" w:rsidP="001D106E">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BEBDB2"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800120" w14:textId="77777777" w:rsidR="004D1C4C" w:rsidRPr="007B4467" w:rsidRDefault="004D1C4C" w:rsidP="001D106E">
            <w:pPr>
              <w:pStyle w:val="TAC"/>
              <w:rPr>
                <w:rFonts w:eastAsia="PMingLiU"/>
              </w:rPr>
            </w:pPr>
          </w:p>
        </w:tc>
      </w:tr>
      <w:tr w:rsidR="004D1C4C" w:rsidRPr="007B4467" w14:paraId="666B18A9"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FB8423" w14:textId="77777777" w:rsidR="004D1C4C" w:rsidRPr="007B4467" w:rsidRDefault="004D1C4C" w:rsidP="001D106E">
            <w:pPr>
              <w:pStyle w:val="TAL"/>
            </w:pPr>
            <w:r w:rsidRPr="007B4467">
              <w:t>DC_3A-41A_n41A</w:t>
            </w:r>
          </w:p>
        </w:tc>
        <w:tc>
          <w:tcPr>
            <w:tcW w:w="922" w:type="pct"/>
            <w:tcBorders>
              <w:top w:val="single" w:sz="4" w:space="0" w:color="auto"/>
              <w:left w:val="single" w:sz="4" w:space="0" w:color="auto"/>
              <w:bottom w:val="single" w:sz="4" w:space="0" w:color="auto"/>
              <w:right w:val="single" w:sz="4" w:space="0" w:color="auto"/>
            </w:tcBorders>
          </w:tcPr>
          <w:p w14:paraId="5409000A" w14:textId="77777777" w:rsidR="004D1C4C" w:rsidRPr="007B4467" w:rsidRDefault="004D1C4C" w:rsidP="001D106E">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536ADA"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372AA0" w14:textId="77777777" w:rsidR="004D1C4C" w:rsidRPr="007B4467" w:rsidRDefault="004D1C4C" w:rsidP="001D106E">
            <w:pPr>
              <w:pStyle w:val="TAC"/>
              <w:rPr>
                <w:rFonts w:eastAsia="PMingLiU"/>
              </w:rPr>
            </w:pPr>
          </w:p>
        </w:tc>
      </w:tr>
      <w:tr w:rsidR="004D1C4C" w:rsidRPr="007B4467" w14:paraId="25E4174E"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9DF1BF" w14:textId="77777777" w:rsidR="004D1C4C" w:rsidRPr="007B4467" w:rsidRDefault="004D1C4C" w:rsidP="001D106E">
            <w:pPr>
              <w:pStyle w:val="TAL"/>
            </w:pPr>
            <w:r w:rsidRPr="007B4467">
              <w:t>DC_3A-41A_n77A</w:t>
            </w:r>
          </w:p>
        </w:tc>
        <w:tc>
          <w:tcPr>
            <w:tcW w:w="922" w:type="pct"/>
            <w:tcBorders>
              <w:top w:val="single" w:sz="4" w:space="0" w:color="auto"/>
              <w:left w:val="single" w:sz="4" w:space="0" w:color="auto"/>
              <w:bottom w:val="single" w:sz="4" w:space="0" w:color="auto"/>
              <w:right w:val="single" w:sz="4" w:space="0" w:color="auto"/>
            </w:tcBorders>
          </w:tcPr>
          <w:p w14:paraId="07500AE0" w14:textId="77777777" w:rsidR="004D1C4C" w:rsidRPr="007B4467" w:rsidRDefault="004D1C4C" w:rsidP="001D106E">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4BDE8BA"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95E7A3" w14:textId="77777777" w:rsidR="004D1C4C" w:rsidRPr="007B4467" w:rsidRDefault="004D1C4C" w:rsidP="001D106E">
            <w:pPr>
              <w:pStyle w:val="TAC"/>
              <w:rPr>
                <w:rFonts w:eastAsia="PMingLiU"/>
              </w:rPr>
            </w:pPr>
          </w:p>
        </w:tc>
      </w:tr>
      <w:tr w:rsidR="004D1C4C" w:rsidRPr="007B4467" w14:paraId="2349465E"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5EE2EE" w14:textId="77777777" w:rsidR="004D1C4C" w:rsidRPr="007B4467" w:rsidRDefault="004D1C4C" w:rsidP="001D106E">
            <w:pPr>
              <w:pStyle w:val="TAL"/>
            </w:pPr>
            <w:r w:rsidRPr="007B4467">
              <w:t>DC_3A-41A_n77(2A)</w:t>
            </w:r>
          </w:p>
        </w:tc>
        <w:tc>
          <w:tcPr>
            <w:tcW w:w="922" w:type="pct"/>
            <w:tcBorders>
              <w:top w:val="single" w:sz="4" w:space="0" w:color="auto"/>
              <w:left w:val="single" w:sz="4" w:space="0" w:color="auto"/>
              <w:bottom w:val="single" w:sz="4" w:space="0" w:color="auto"/>
              <w:right w:val="single" w:sz="4" w:space="0" w:color="auto"/>
            </w:tcBorders>
          </w:tcPr>
          <w:p w14:paraId="653484E6" w14:textId="77777777" w:rsidR="004D1C4C" w:rsidRPr="007B4467" w:rsidRDefault="004D1C4C" w:rsidP="001D106E">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ADB4D7D"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387766" w14:textId="77777777" w:rsidR="004D1C4C" w:rsidRPr="007B4467" w:rsidRDefault="004D1C4C" w:rsidP="001D106E">
            <w:pPr>
              <w:pStyle w:val="TAC"/>
              <w:rPr>
                <w:rFonts w:eastAsia="PMingLiU"/>
              </w:rPr>
            </w:pPr>
          </w:p>
        </w:tc>
      </w:tr>
      <w:tr w:rsidR="004D1C4C" w:rsidRPr="007B4467" w14:paraId="1279BD35"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D1D5479" w14:textId="77777777" w:rsidR="004D1C4C" w:rsidRPr="007B4467" w:rsidRDefault="004D1C4C" w:rsidP="001D106E">
            <w:pPr>
              <w:pStyle w:val="TAL"/>
            </w:pPr>
            <w:r w:rsidRPr="007B4467">
              <w:t>DC_3A-41C_n77A</w:t>
            </w:r>
          </w:p>
        </w:tc>
        <w:tc>
          <w:tcPr>
            <w:tcW w:w="922" w:type="pct"/>
            <w:tcBorders>
              <w:top w:val="single" w:sz="4" w:space="0" w:color="auto"/>
              <w:left w:val="single" w:sz="4" w:space="0" w:color="auto"/>
              <w:bottom w:val="single" w:sz="4" w:space="0" w:color="auto"/>
              <w:right w:val="single" w:sz="4" w:space="0" w:color="auto"/>
            </w:tcBorders>
          </w:tcPr>
          <w:p w14:paraId="793E7501" w14:textId="77777777" w:rsidR="004D1C4C" w:rsidRPr="007B4467" w:rsidRDefault="004D1C4C" w:rsidP="001D106E">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C1B9967"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D8EFF0" w14:textId="77777777" w:rsidR="004D1C4C" w:rsidRPr="007B4467" w:rsidRDefault="004D1C4C" w:rsidP="001D106E">
            <w:pPr>
              <w:pStyle w:val="TAC"/>
              <w:rPr>
                <w:rFonts w:eastAsia="PMingLiU"/>
              </w:rPr>
            </w:pPr>
          </w:p>
        </w:tc>
      </w:tr>
      <w:tr w:rsidR="004D1C4C" w:rsidRPr="007B4467" w14:paraId="1D089B6C"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5C46D6" w14:textId="77777777" w:rsidR="004D1C4C" w:rsidRPr="007B4467" w:rsidRDefault="004D1C4C" w:rsidP="001D106E">
            <w:pPr>
              <w:pStyle w:val="TAL"/>
            </w:pPr>
            <w:r w:rsidRPr="007B4467">
              <w:t>DC_3A-42A_n1A</w:t>
            </w:r>
          </w:p>
        </w:tc>
        <w:tc>
          <w:tcPr>
            <w:tcW w:w="922" w:type="pct"/>
            <w:tcBorders>
              <w:top w:val="single" w:sz="4" w:space="0" w:color="auto"/>
              <w:left w:val="single" w:sz="4" w:space="0" w:color="auto"/>
              <w:bottom w:val="single" w:sz="4" w:space="0" w:color="auto"/>
              <w:right w:val="single" w:sz="4" w:space="0" w:color="auto"/>
            </w:tcBorders>
          </w:tcPr>
          <w:p w14:paraId="66165C80" w14:textId="77777777" w:rsidR="004D1C4C" w:rsidRPr="007B4467" w:rsidRDefault="004D1C4C" w:rsidP="001D106E">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E795C3"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969059A" w14:textId="77777777" w:rsidR="004D1C4C" w:rsidRPr="007B4467" w:rsidRDefault="004D1C4C" w:rsidP="001D106E">
            <w:pPr>
              <w:pStyle w:val="TAC"/>
              <w:rPr>
                <w:rFonts w:eastAsia="PMingLiU"/>
              </w:rPr>
            </w:pPr>
          </w:p>
        </w:tc>
      </w:tr>
      <w:tr w:rsidR="004D1C4C" w:rsidRPr="007B4467" w14:paraId="6B842977"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E3F4AB9" w14:textId="77777777" w:rsidR="004D1C4C" w:rsidRPr="007B4467" w:rsidRDefault="004D1C4C" w:rsidP="001D106E">
            <w:pPr>
              <w:pStyle w:val="TAL"/>
            </w:pPr>
            <w:r w:rsidRPr="007B4467">
              <w:t>DC_3A-42</w:t>
            </w:r>
            <w:r w:rsidRPr="007B4467">
              <w:rPr>
                <w:lang w:eastAsia="ja-JP"/>
              </w:rPr>
              <w:t>C</w:t>
            </w:r>
            <w:r w:rsidRPr="007B4467">
              <w:t>_n1A</w:t>
            </w:r>
          </w:p>
        </w:tc>
        <w:tc>
          <w:tcPr>
            <w:tcW w:w="922" w:type="pct"/>
            <w:tcBorders>
              <w:top w:val="single" w:sz="4" w:space="0" w:color="auto"/>
              <w:left w:val="single" w:sz="4" w:space="0" w:color="auto"/>
              <w:bottom w:val="single" w:sz="4" w:space="0" w:color="auto"/>
              <w:right w:val="single" w:sz="4" w:space="0" w:color="auto"/>
            </w:tcBorders>
          </w:tcPr>
          <w:p w14:paraId="0D229DA0" w14:textId="77777777" w:rsidR="004D1C4C" w:rsidRPr="007B4467" w:rsidRDefault="004D1C4C" w:rsidP="001D106E">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05A91E"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359AE5" w14:textId="77777777" w:rsidR="004D1C4C" w:rsidRPr="007B4467" w:rsidRDefault="004D1C4C" w:rsidP="001D106E">
            <w:pPr>
              <w:pStyle w:val="TAC"/>
              <w:rPr>
                <w:rFonts w:eastAsia="PMingLiU"/>
              </w:rPr>
            </w:pPr>
          </w:p>
        </w:tc>
      </w:tr>
      <w:tr w:rsidR="004D1C4C" w:rsidRPr="007B4467" w14:paraId="21BC17E2"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37B81C" w14:textId="77777777" w:rsidR="004D1C4C" w:rsidRPr="007B4467" w:rsidRDefault="004D1C4C" w:rsidP="001D106E">
            <w:pPr>
              <w:pStyle w:val="TAL"/>
              <w:rPr>
                <w:rFonts w:eastAsia="PMingLiU"/>
                <w:lang w:eastAsia="ja-JP"/>
              </w:rPr>
            </w:pPr>
            <w:r w:rsidRPr="007B4467">
              <w:t>DC_3A-42A_n78A</w:t>
            </w:r>
          </w:p>
        </w:tc>
        <w:tc>
          <w:tcPr>
            <w:tcW w:w="922" w:type="pct"/>
            <w:tcBorders>
              <w:top w:val="single" w:sz="4" w:space="0" w:color="auto"/>
              <w:left w:val="single" w:sz="4" w:space="0" w:color="auto"/>
              <w:bottom w:val="single" w:sz="4" w:space="0" w:color="auto"/>
              <w:right w:val="single" w:sz="4" w:space="0" w:color="auto"/>
            </w:tcBorders>
          </w:tcPr>
          <w:p w14:paraId="1C9EEA02"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840E6B"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029E17C" w14:textId="77777777" w:rsidR="004D1C4C" w:rsidRPr="007B4467" w:rsidRDefault="004D1C4C" w:rsidP="001D106E">
            <w:pPr>
              <w:pStyle w:val="TAC"/>
              <w:rPr>
                <w:rFonts w:eastAsia="PMingLiU"/>
              </w:rPr>
            </w:pPr>
          </w:p>
        </w:tc>
      </w:tr>
      <w:tr w:rsidR="004D1C4C" w:rsidRPr="007B4467" w14:paraId="3D6D8223"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ECF7AB" w14:textId="77777777" w:rsidR="004D1C4C" w:rsidRPr="007B4467" w:rsidRDefault="004D1C4C" w:rsidP="001D106E">
            <w:pPr>
              <w:pStyle w:val="TAL"/>
              <w:rPr>
                <w:rFonts w:eastAsia="PMingLiU"/>
                <w:lang w:eastAsia="ja-JP"/>
              </w:rPr>
            </w:pPr>
            <w:r w:rsidRPr="007B4467">
              <w:t>DC_3A-42C_n78A</w:t>
            </w:r>
          </w:p>
        </w:tc>
        <w:tc>
          <w:tcPr>
            <w:tcW w:w="922" w:type="pct"/>
            <w:tcBorders>
              <w:top w:val="single" w:sz="4" w:space="0" w:color="auto"/>
              <w:left w:val="single" w:sz="4" w:space="0" w:color="auto"/>
              <w:bottom w:val="single" w:sz="4" w:space="0" w:color="auto"/>
              <w:right w:val="single" w:sz="4" w:space="0" w:color="auto"/>
            </w:tcBorders>
          </w:tcPr>
          <w:p w14:paraId="68E6284C"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0A4C8E5"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BBD880" w14:textId="77777777" w:rsidR="004D1C4C" w:rsidRPr="007B4467" w:rsidRDefault="004D1C4C" w:rsidP="001D106E">
            <w:pPr>
              <w:pStyle w:val="TAC"/>
              <w:rPr>
                <w:rFonts w:eastAsia="PMingLiU"/>
              </w:rPr>
            </w:pPr>
          </w:p>
        </w:tc>
      </w:tr>
      <w:tr w:rsidR="004D1C4C" w:rsidRPr="007B4467" w14:paraId="41B3EF4D"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D26582D" w14:textId="77777777" w:rsidR="004D1C4C" w:rsidRPr="007B4467" w:rsidRDefault="004D1C4C" w:rsidP="001D106E">
            <w:pPr>
              <w:pStyle w:val="TAL"/>
              <w:rPr>
                <w:rFonts w:eastAsia="PMingLiU"/>
                <w:lang w:eastAsia="ja-JP"/>
              </w:rPr>
            </w:pPr>
            <w:r w:rsidRPr="007B4467">
              <w:t>DC_3A-42D_n78A</w:t>
            </w:r>
          </w:p>
        </w:tc>
        <w:tc>
          <w:tcPr>
            <w:tcW w:w="922" w:type="pct"/>
            <w:tcBorders>
              <w:top w:val="single" w:sz="4" w:space="0" w:color="auto"/>
              <w:left w:val="single" w:sz="4" w:space="0" w:color="auto"/>
              <w:bottom w:val="single" w:sz="4" w:space="0" w:color="auto"/>
              <w:right w:val="single" w:sz="4" w:space="0" w:color="auto"/>
            </w:tcBorders>
          </w:tcPr>
          <w:p w14:paraId="3311798F"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0713A2B"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D14795" w14:textId="77777777" w:rsidR="004D1C4C" w:rsidRPr="007B4467" w:rsidRDefault="004D1C4C" w:rsidP="001D106E">
            <w:pPr>
              <w:pStyle w:val="TAC"/>
              <w:rPr>
                <w:rFonts w:eastAsia="PMingLiU"/>
              </w:rPr>
            </w:pPr>
          </w:p>
        </w:tc>
      </w:tr>
      <w:tr w:rsidR="004D1C4C" w:rsidRPr="007B4467" w14:paraId="10D7DBAC"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F04473" w14:textId="77777777" w:rsidR="004D1C4C" w:rsidRPr="007B4467" w:rsidRDefault="004D1C4C" w:rsidP="001D106E">
            <w:pPr>
              <w:pStyle w:val="TAL"/>
              <w:rPr>
                <w:rFonts w:eastAsia="PMingLiU"/>
                <w:lang w:eastAsia="ja-JP"/>
              </w:rPr>
            </w:pPr>
            <w:r w:rsidRPr="007B4467">
              <w:t>DC_3A-42E_n78A</w:t>
            </w:r>
          </w:p>
        </w:tc>
        <w:tc>
          <w:tcPr>
            <w:tcW w:w="922" w:type="pct"/>
            <w:tcBorders>
              <w:top w:val="single" w:sz="4" w:space="0" w:color="auto"/>
              <w:left w:val="single" w:sz="4" w:space="0" w:color="auto"/>
              <w:bottom w:val="single" w:sz="4" w:space="0" w:color="auto"/>
              <w:right w:val="single" w:sz="4" w:space="0" w:color="auto"/>
            </w:tcBorders>
          </w:tcPr>
          <w:p w14:paraId="527EC3B2"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4266E49"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161D291" w14:textId="77777777" w:rsidR="004D1C4C" w:rsidRPr="007B4467" w:rsidRDefault="004D1C4C" w:rsidP="001D106E">
            <w:pPr>
              <w:pStyle w:val="TAC"/>
              <w:rPr>
                <w:rFonts w:eastAsia="PMingLiU"/>
              </w:rPr>
            </w:pPr>
          </w:p>
        </w:tc>
      </w:tr>
      <w:tr w:rsidR="004D1C4C" w:rsidRPr="007B4467" w14:paraId="7F27F6C2"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13048A" w14:textId="77777777" w:rsidR="004D1C4C" w:rsidRPr="007B4467" w:rsidRDefault="004D1C4C" w:rsidP="001D106E">
            <w:pPr>
              <w:pStyle w:val="TAL"/>
              <w:rPr>
                <w:rFonts w:eastAsia="PMingLiU"/>
                <w:lang w:eastAsia="ja-JP"/>
              </w:rPr>
            </w:pPr>
            <w:r w:rsidRPr="007B4467">
              <w:t>DC_3A-42A_n79A</w:t>
            </w:r>
          </w:p>
        </w:tc>
        <w:tc>
          <w:tcPr>
            <w:tcW w:w="922" w:type="pct"/>
            <w:tcBorders>
              <w:top w:val="single" w:sz="4" w:space="0" w:color="auto"/>
              <w:left w:val="single" w:sz="4" w:space="0" w:color="auto"/>
              <w:bottom w:val="single" w:sz="4" w:space="0" w:color="auto"/>
              <w:right w:val="single" w:sz="4" w:space="0" w:color="auto"/>
            </w:tcBorders>
          </w:tcPr>
          <w:p w14:paraId="28A1FEAC"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B3CC79"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1B81C71" w14:textId="77777777" w:rsidR="004D1C4C" w:rsidRPr="007B4467" w:rsidRDefault="004D1C4C" w:rsidP="001D106E">
            <w:pPr>
              <w:pStyle w:val="TAC"/>
              <w:rPr>
                <w:rFonts w:eastAsia="PMingLiU"/>
              </w:rPr>
            </w:pPr>
          </w:p>
        </w:tc>
      </w:tr>
      <w:tr w:rsidR="004D1C4C" w:rsidRPr="007B4467" w14:paraId="5971F4F2"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B327D44" w14:textId="77777777" w:rsidR="004D1C4C" w:rsidRPr="007B4467" w:rsidRDefault="004D1C4C" w:rsidP="001D106E">
            <w:pPr>
              <w:pStyle w:val="TAL"/>
              <w:rPr>
                <w:rFonts w:eastAsia="PMingLiU"/>
                <w:lang w:eastAsia="ja-JP"/>
              </w:rPr>
            </w:pPr>
            <w:r w:rsidRPr="007B4467">
              <w:t>DC_3A-42C_n79A</w:t>
            </w:r>
          </w:p>
        </w:tc>
        <w:tc>
          <w:tcPr>
            <w:tcW w:w="922" w:type="pct"/>
            <w:tcBorders>
              <w:top w:val="single" w:sz="4" w:space="0" w:color="auto"/>
              <w:left w:val="single" w:sz="4" w:space="0" w:color="auto"/>
              <w:bottom w:val="single" w:sz="4" w:space="0" w:color="auto"/>
              <w:right w:val="single" w:sz="4" w:space="0" w:color="auto"/>
            </w:tcBorders>
          </w:tcPr>
          <w:p w14:paraId="1AFC7F3C"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3A9D8FE"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F66AF5" w14:textId="77777777" w:rsidR="004D1C4C" w:rsidRPr="007B4467" w:rsidRDefault="004D1C4C" w:rsidP="001D106E">
            <w:pPr>
              <w:pStyle w:val="TAC"/>
              <w:rPr>
                <w:rFonts w:eastAsia="PMingLiU"/>
              </w:rPr>
            </w:pPr>
          </w:p>
        </w:tc>
      </w:tr>
      <w:tr w:rsidR="004D1C4C" w:rsidRPr="007B4467" w14:paraId="413BBF4E"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CECDBF" w14:textId="77777777" w:rsidR="004D1C4C" w:rsidRPr="007B4467" w:rsidRDefault="004D1C4C" w:rsidP="001D106E">
            <w:pPr>
              <w:pStyle w:val="TAL"/>
              <w:rPr>
                <w:rFonts w:eastAsia="PMingLiU"/>
                <w:lang w:eastAsia="ja-JP"/>
              </w:rPr>
            </w:pPr>
            <w:r w:rsidRPr="007B4467">
              <w:t>DC_3A-42D_n79A</w:t>
            </w:r>
          </w:p>
        </w:tc>
        <w:tc>
          <w:tcPr>
            <w:tcW w:w="922" w:type="pct"/>
            <w:tcBorders>
              <w:top w:val="single" w:sz="4" w:space="0" w:color="auto"/>
              <w:left w:val="single" w:sz="4" w:space="0" w:color="auto"/>
              <w:bottom w:val="single" w:sz="4" w:space="0" w:color="auto"/>
              <w:right w:val="single" w:sz="4" w:space="0" w:color="auto"/>
            </w:tcBorders>
          </w:tcPr>
          <w:p w14:paraId="2FB7C618"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3758EA"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E5AECD0" w14:textId="77777777" w:rsidR="004D1C4C" w:rsidRPr="007B4467" w:rsidRDefault="004D1C4C" w:rsidP="001D106E">
            <w:pPr>
              <w:pStyle w:val="TAC"/>
              <w:rPr>
                <w:rFonts w:eastAsia="PMingLiU"/>
              </w:rPr>
            </w:pPr>
          </w:p>
        </w:tc>
      </w:tr>
      <w:tr w:rsidR="004D1C4C" w:rsidRPr="007B4467" w14:paraId="538853FB"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26E1B6" w14:textId="77777777" w:rsidR="004D1C4C" w:rsidRPr="007B4467" w:rsidRDefault="004D1C4C" w:rsidP="001D106E">
            <w:pPr>
              <w:pStyle w:val="TAL"/>
              <w:rPr>
                <w:rFonts w:eastAsia="PMingLiU"/>
                <w:lang w:eastAsia="ja-JP"/>
              </w:rPr>
            </w:pPr>
            <w:r w:rsidRPr="007B4467">
              <w:t>DC_3A-42E_n79A</w:t>
            </w:r>
          </w:p>
        </w:tc>
        <w:tc>
          <w:tcPr>
            <w:tcW w:w="922" w:type="pct"/>
            <w:tcBorders>
              <w:top w:val="single" w:sz="4" w:space="0" w:color="auto"/>
              <w:left w:val="single" w:sz="4" w:space="0" w:color="auto"/>
              <w:bottom w:val="single" w:sz="4" w:space="0" w:color="auto"/>
              <w:right w:val="single" w:sz="4" w:space="0" w:color="auto"/>
            </w:tcBorders>
          </w:tcPr>
          <w:p w14:paraId="6AADDCCE"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AFCB4F0"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B61675" w14:textId="77777777" w:rsidR="004D1C4C" w:rsidRPr="007B4467" w:rsidRDefault="004D1C4C" w:rsidP="001D106E">
            <w:pPr>
              <w:pStyle w:val="TAC"/>
              <w:rPr>
                <w:rFonts w:eastAsia="PMingLiU"/>
              </w:rPr>
            </w:pPr>
          </w:p>
        </w:tc>
      </w:tr>
      <w:tr w:rsidR="004D1C4C" w:rsidRPr="007B4467" w14:paraId="0344A711"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00A96FB" w14:textId="77777777" w:rsidR="004D1C4C" w:rsidRPr="007B4467" w:rsidRDefault="004D1C4C" w:rsidP="001D106E">
            <w:pPr>
              <w:pStyle w:val="TAL"/>
              <w:rPr>
                <w:rFonts w:eastAsia="PMingLiU"/>
                <w:lang w:eastAsia="ja-JP"/>
              </w:rPr>
            </w:pPr>
            <w:r w:rsidRPr="007B4467">
              <w:t>DC_3A_n78A-n79A</w:t>
            </w:r>
          </w:p>
        </w:tc>
        <w:tc>
          <w:tcPr>
            <w:tcW w:w="922" w:type="pct"/>
            <w:tcBorders>
              <w:top w:val="single" w:sz="4" w:space="0" w:color="auto"/>
              <w:left w:val="single" w:sz="4" w:space="0" w:color="auto"/>
              <w:bottom w:val="single" w:sz="4" w:space="0" w:color="auto"/>
              <w:right w:val="single" w:sz="4" w:space="0" w:color="auto"/>
            </w:tcBorders>
          </w:tcPr>
          <w:p w14:paraId="214EEA03"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742BDC"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2C38EA8" w14:textId="77777777" w:rsidR="004D1C4C" w:rsidRPr="007B4467" w:rsidRDefault="004D1C4C" w:rsidP="001D106E">
            <w:pPr>
              <w:pStyle w:val="TAC"/>
              <w:rPr>
                <w:rFonts w:eastAsia="PMingLiU"/>
              </w:rPr>
            </w:pPr>
          </w:p>
        </w:tc>
      </w:tr>
      <w:tr w:rsidR="004D1C4C" w:rsidRPr="007B4467" w14:paraId="3A6B7B2A"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BC9D718" w14:textId="77777777" w:rsidR="004D1C4C" w:rsidRPr="007B4467" w:rsidRDefault="004D1C4C" w:rsidP="001D106E">
            <w:pPr>
              <w:pStyle w:val="TAL"/>
            </w:pPr>
            <w:r w:rsidRPr="007B4467">
              <w:t>DC_3C-8A_n77A</w:t>
            </w:r>
          </w:p>
        </w:tc>
        <w:tc>
          <w:tcPr>
            <w:tcW w:w="922" w:type="pct"/>
            <w:tcBorders>
              <w:top w:val="single" w:sz="4" w:space="0" w:color="auto"/>
              <w:left w:val="single" w:sz="4" w:space="0" w:color="auto"/>
              <w:bottom w:val="single" w:sz="4" w:space="0" w:color="auto"/>
              <w:right w:val="single" w:sz="4" w:space="0" w:color="auto"/>
            </w:tcBorders>
          </w:tcPr>
          <w:p w14:paraId="094D9C1A" w14:textId="77777777" w:rsidR="004D1C4C" w:rsidRPr="007B4467" w:rsidRDefault="004D1C4C" w:rsidP="001D106E">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16A368A"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2BAFC3C" w14:textId="77777777" w:rsidR="004D1C4C" w:rsidRPr="007B4467" w:rsidRDefault="004D1C4C" w:rsidP="001D106E">
            <w:pPr>
              <w:pStyle w:val="TAC"/>
              <w:rPr>
                <w:rFonts w:eastAsia="PMingLiU"/>
              </w:rPr>
            </w:pPr>
          </w:p>
        </w:tc>
      </w:tr>
      <w:tr w:rsidR="004D1C4C" w:rsidRPr="007B4467" w14:paraId="2F4BAEFD"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60D8BE" w14:textId="77777777" w:rsidR="004D1C4C" w:rsidRPr="007B4467" w:rsidRDefault="004D1C4C" w:rsidP="001D106E">
            <w:pPr>
              <w:pStyle w:val="TAL"/>
            </w:pPr>
            <w:r w:rsidRPr="007B4467">
              <w:rPr>
                <w:lang w:eastAsia="zh-CN"/>
              </w:rPr>
              <w:t>DC_3C-8A_n77(2A)</w:t>
            </w:r>
          </w:p>
        </w:tc>
        <w:tc>
          <w:tcPr>
            <w:tcW w:w="922" w:type="pct"/>
            <w:tcBorders>
              <w:top w:val="single" w:sz="4" w:space="0" w:color="auto"/>
              <w:left w:val="single" w:sz="4" w:space="0" w:color="auto"/>
              <w:bottom w:val="single" w:sz="4" w:space="0" w:color="auto"/>
              <w:right w:val="single" w:sz="4" w:space="0" w:color="auto"/>
            </w:tcBorders>
          </w:tcPr>
          <w:p w14:paraId="4667CCBC" w14:textId="77777777" w:rsidR="004D1C4C" w:rsidRPr="007B4467" w:rsidRDefault="004D1C4C" w:rsidP="001D106E">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7262EBA"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DB54A9" w14:textId="77777777" w:rsidR="004D1C4C" w:rsidRPr="007B4467" w:rsidRDefault="004D1C4C" w:rsidP="001D106E">
            <w:pPr>
              <w:pStyle w:val="TAC"/>
              <w:rPr>
                <w:rFonts w:eastAsia="PMingLiU"/>
              </w:rPr>
            </w:pPr>
          </w:p>
        </w:tc>
      </w:tr>
      <w:tr w:rsidR="004D1C4C" w:rsidRPr="007B4467" w14:paraId="7363425B"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584E05A" w14:textId="77777777" w:rsidR="004D1C4C" w:rsidRPr="007B4467" w:rsidRDefault="004D1C4C" w:rsidP="001D106E">
            <w:pPr>
              <w:pStyle w:val="TAL"/>
              <w:rPr>
                <w:lang w:eastAsia="zh-CN"/>
              </w:rPr>
            </w:pPr>
            <w:r w:rsidRPr="007B4467">
              <w:t>DC_5A-66A_n2A</w:t>
            </w:r>
          </w:p>
        </w:tc>
        <w:tc>
          <w:tcPr>
            <w:tcW w:w="922" w:type="pct"/>
            <w:tcBorders>
              <w:top w:val="single" w:sz="4" w:space="0" w:color="auto"/>
              <w:left w:val="single" w:sz="4" w:space="0" w:color="auto"/>
              <w:bottom w:val="single" w:sz="4" w:space="0" w:color="auto"/>
              <w:right w:val="single" w:sz="4" w:space="0" w:color="auto"/>
            </w:tcBorders>
          </w:tcPr>
          <w:p w14:paraId="559F9843" w14:textId="77777777" w:rsidR="004D1C4C" w:rsidRPr="007B4467" w:rsidRDefault="004D1C4C" w:rsidP="001D106E">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6A12BB0"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15E79D" w14:textId="77777777" w:rsidR="004D1C4C" w:rsidRPr="007B4467" w:rsidRDefault="004D1C4C" w:rsidP="001D106E">
            <w:pPr>
              <w:pStyle w:val="TAC"/>
              <w:rPr>
                <w:rFonts w:eastAsia="PMingLiU"/>
              </w:rPr>
            </w:pPr>
          </w:p>
        </w:tc>
      </w:tr>
      <w:tr w:rsidR="004D1C4C" w:rsidRPr="007B4467" w14:paraId="26D2D277"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1F59279" w14:textId="77777777" w:rsidR="004D1C4C" w:rsidRPr="007B4467" w:rsidRDefault="004D1C4C" w:rsidP="001D106E">
            <w:pPr>
              <w:pStyle w:val="TAL"/>
              <w:rPr>
                <w:lang w:eastAsia="zh-CN"/>
              </w:rPr>
            </w:pPr>
            <w:r w:rsidRPr="007B4467">
              <w:t>DC_5A-66A-66A_n2A</w:t>
            </w:r>
          </w:p>
        </w:tc>
        <w:tc>
          <w:tcPr>
            <w:tcW w:w="922" w:type="pct"/>
            <w:tcBorders>
              <w:top w:val="single" w:sz="4" w:space="0" w:color="auto"/>
              <w:left w:val="single" w:sz="4" w:space="0" w:color="auto"/>
              <w:bottom w:val="single" w:sz="4" w:space="0" w:color="auto"/>
              <w:right w:val="single" w:sz="4" w:space="0" w:color="auto"/>
            </w:tcBorders>
          </w:tcPr>
          <w:p w14:paraId="0500F7B7" w14:textId="77777777" w:rsidR="004D1C4C" w:rsidRPr="007B4467" w:rsidRDefault="004D1C4C" w:rsidP="001D106E">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12BCD19"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67F29A" w14:textId="77777777" w:rsidR="004D1C4C" w:rsidRPr="007B4467" w:rsidRDefault="004D1C4C" w:rsidP="001D106E">
            <w:pPr>
              <w:pStyle w:val="TAC"/>
              <w:rPr>
                <w:rFonts w:eastAsia="PMingLiU"/>
              </w:rPr>
            </w:pPr>
          </w:p>
        </w:tc>
      </w:tr>
      <w:tr w:rsidR="004D1C4C" w:rsidRPr="007B4467" w14:paraId="45FE93F1"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0E0F4E1" w14:textId="77777777" w:rsidR="004D1C4C" w:rsidRPr="007B4467" w:rsidRDefault="004D1C4C" w:rsidP="001D106E">
            <w:pPr>
              <w:pStyle w:val="TAL"/>
              <w:rPr>
                <w:lang w:eastAsia="zh-CN"/>
              </w:rPr>
            </w:pPr>
            <w:r w:rsidRPr="007B4467">
              <w:t>DC_5A-66A_n66A</w:t>
            </w:r>
          </w:p>
        </w:tc>
        <w:tc>
          <w:tcPr>
            <w:tcW w:w="922" w:type="pct"/>
            <w:tcBorders>
              <w:top w:val="single" w:sz="4" w:space="0" w:color="auto"/>
              <w:left w:val="single" w:sz="4" w:space="0" w:color="auto"/>
              <w:bottom w:val="single" w:sz="4" w:space="0" w:color="auto"/>
              <w:right w:val="single" w:sz="4" w:space="0" w:color="auto"/>
            </w:tcBorders>
          </w:tcPr>
          <w:p w14:paraId="511F0074" w14:textId="77777777" w:rsidR="004D1C4C" w:rsidRPr="007B4467" w:rsidRDefault="004D1C4C" w:rsidP="001D106E">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D613C22"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4CA911" w14:textId="77777777" w:rsidR="004D1C4C" w:rsidRPr="007B4467" w:rsidRDefault="004D1C4C" w:rsidP="001D106E">
            <w:pPr>
              <w:pStyle w:val="TAC"/>
              <w:rPr>
                <w:rFonts w:eastAsia="PMingLiU"/>
              </w:rPr>
            </w:pPr>
          </w:p>
        </w:tc>
      </w:tr>
      <w:tr w:rsidR="004D1C4C" w:rsidRPr="007B4467" w14:paraId="6A72BF79"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27E692E" w14:textId="77777777" w:rsidR="004D1C4C" w:rsidRPr="007B4467" w:rsidRDefault="004D1C4C" w:rsidP="001D106E">
            <w:pPr>
              <w:pStyle w:val="TAL"/>
              <w:rPr>
                <w:lang w:eastAsia="zh-CN"/>
              </w:rPr>
            </w:pPr>
            <w:r w:rsidRPr="007B4467">
              <w:t>DC_5A-66A_n77A</w:t>
            </w:r>
          </w:p>
        </w:tc>
        <w:tc>
          <w:tcPr>
            <w:tcW w:w="922" w:type="pct"/>
            <w:tcBorders>
              <w:top w:val="single" w:sz="4" w:space="0" w:color="auto"/>
              <w:left w:val="single" w:sz="4" w:space="0" w:color="auto"/>
              <w:bottom w:val="single" w:sz="4" w:space="0" w:color="auto"/>
              <w:right w:val="single" w:sz="4" w:space="0" w:color="auto"/>
            </w:tcBorders>
          </w:tcPr>
          <w:p w14:paraId="5695E160" w14:textId="77777777" w:rsidR="004D1C4C" w:rsidRPr="007B4467" w:rsidRDefault="004D1C4C" w:rsidP="001D106E">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EF40DA5"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BC50C1" w14:textId="77777777" w:rsidR="004D1C4C" w:rsidRPr="007B4467" w:rsidRDefault="004D1C4C" w:rsidP="001D106E">
            <w:pPr>
              <w:pStyle w:val="TAC"/>
              <w:rPr>
                <w:rFonts w:eastAsia="PMingLiU"/>
              </w:rPr>
            </w:pPr>
          </w:p>
        </w:tc>
      </w:tr>
      <w:tr w:rsidR="004D1C4C" w:rsidRPr="007B4467" w14:paraId="46CCCFF7"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4F286A1C" w14:textId="77777777" w:rsidR="004D1C4C" w:rsidRPr="007B4467" w:rsidRDefault="004D1C4C" w:rsidP="001D106E">
            <w:pPr>
              <w:pStyle w:val="TAL"/>
              <w:rPr>
                <w:lang w:eastAsia="zh-CN"/>
              </w:rPr>
            </w:pPr>
            <w:r w:rsidRPr="007B4467">
              <w:t>DC_5A-66A_n77(2A)</w:t>
            </w:r>
          </w:p>
        </w:tc>
        <w:tc>
          <w:tcPr>
            <w:tcW w:w="922" w:type="pct"/>
            <w:tcBorders>
              <w:top w:val="single" w:sz="4" w:space="0" w:color="auto"/>
              <w:left w:val="single" w:sz="4" w:space="0" w:color="auto"/>
              <w:bottom w:val="single" w:sz="4" w:space="0" w:color="auto"/>
              <w:right w:val="single" w:sz="4" w:space="0" w:color="auto"/>
            </w:tcBorders>
          </w:tcPr>
          <w:p w14:paraId="5C7B9640" w14:textId="77777777" w:rsidR="004D1C4C" w:rsidRPr="007B4467" w:rsidRDefault="004D1C4C" w:rsidP="001D106E">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400C8A"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2DC435" w14:textId="77777777" w:rsidR="004D1C4C" w:rsidRPr="007B4467" w:rsidRDefault="004D1C4C" w:rsidP="001D106E">
            <w:pPr>
              <w:pStyle w:val="TAC"/>
              <w:rPr>
                <w:rFonts w:eastAsia="PMingLiU"/>
              </w:rPr>
            </w:pPr>
          </w:p>
        </w:tc>
      </w:tr>
      <w:tr w:rsidR="004D1C4C" w:rsidRPr="007B4467" w14:paraId="0B875A13"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3A52FEBD" w14:textId="77777777" w:rsidR="004D1C4C" w:rsidRPr="007B4467" w:rsidRDefault="004D1C4C" w:rsidP="001D106E">
            <w:pPr>
              <w:pStyle w:val="TAL"/>
              <w:rPr>
                <w:lang w:eastAsia="zh-CN"/>
              </w:rPr>
            </w:pPr>
            <w:r w:rsidRPr="007B4467">
              <w:t>DC_5A-66A-66A_n77A</w:t>
            </w:r>
          </w:p>
        </w:tc>
        <w:tc>
          <w:tcPr>
            <w:tcW w:w="922" w:type="pct"/>
            <w:tcBorders>
              <w:top w:val="single" w:sz="4" w:space="0" w:color="auto"/>
              <w:left w:val="single" w:sz="4" w:space="0" w:color="auto"/>
              <w:bottom w:val="single" w:sz="4" w:space="0" w:color="auto"/>
              <w:right w:val="single" w:sz="4" w:space="0" w:color="auto"/>
            </w:tcBorders>
          </w:tcPr>
          <w:p w14:paraId="1D03617E" w14:textId="77777777" w:rsidR="004D1C4C" w:rsidRPr="007B4467" w:rsidRDefault="004D1C4C" w:rsidP="001D106E">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5BFE788"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220E31" w14:textId="77777777" w:rsidR="004D1C4C" w:rsidRPr="007B4467" w:rsidRDefault="004D1C4C" w:rsidP="001D106E">
            <w:pPr>
              <w:pStyle w:val="TAC"/>
              <w:rPr>
                <w:rFonts w:eastAsia="PMingLiU"/>
              </w:rPr>
            </w:pPr>
          </w:p>
        </w:tc>
      </w:tr>
      <w:tr w:rsidR="004D1C4C" w:rsidRPr="007B4467" w14:paraId="49F202D1"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297506F" w14:textId="77777777" w:rsidR="004D1C4C" w:rsidRPr="007B4467" w:rsidRDefault="004D1C4C" w:rsidP="001D106E">
            <w:pPr>
              <w:pStyle w:val="TAL"/>
              <w:rPr>
                <w:lang w:eastAsia="zh-CN"/>
              </w:rPr>
            </w:pPr>
            <w:r w:rsidRPr="007B4467">
              <w:t>DC_5A-66A-66A_n77(2A)</w:t>
            </w:r>
          </w:p>
        </w:tc>
        <w:tc>
          <w:tcPr>
            <w:tcW w:w="922" w:type="pct"/>
            <w:tcBorders>
              <w:top w:val="single" w:sz="4" w:space="0" w:color="auto"/>
              <w:left w:val="single" w:sz="4" w:space="0" w:color="auto"/>
              <w:bottom w:val="single" w:sz="4" w:space="0" w:color="auto"/>
              <w:right w:val="single" w:sz="4" w:space="0" w:color="auto"/>
            </w:tcBorders>
          </w:tcPr>
          <w:p w14:paraId="61F5A1BE" w14:textId="77777777" w:rsidR="004D1C4C" w:rsidRPr="007B4467" w:rsidRDefault="004D1C4C" w:rsidP="001D106E">
            <w:pPr>
              <w:pStyle w:val="TAC"/>
              <w:rPr>
                <w:rFonts w:eastAsia="PMingLiU"/>
                <w:lang w:eastAsia="ja-JP"/>
              </w:rPr>
            </w:pPr>
            <w:r w:rsidRPr="007B4467">
              <w:rPr>
                <w:rFonts w:eastAsia="PMingLiU"/>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274AD3B0"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CA7BC5C" w14:textId="77777777" w:rsidR="004D1C4C" w:rsidRPr="007B4467" w:rsidRDefault="004D1C4C" w:rsidP="001D106E">
            <w:pPr>
              <w:pStyle w:val="TAC"/>
              <w:rPr>
                <w:rFonts w:eastAsia="PMingLiU"/>
              </w:rPr>
            </w:pPr>
          </w:p>
        </w:tc>
      </w:tr>
      <w:tr w:rsidR="004D1C4C" w:rsidRPr="007B4467" w14:paraId="70D7E09C"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62ED41" w14:textId="77777777" w:rsidR="004D1C4C" w:rsidRPr="007B4467" w:rsidRDefault="004D1C4C" w:rsidP="001D106E">
            <w:pPr>
              <w:pStyle w:val="TAL"/>
              <w:rPr>
                <w:rFonts w:eastAsia="PMingLiU"/>
                <w:lang w:eastAsia="ja-JP"/>
              </w:rPr>
            </w:pPr>
            <w:r w:rsidRPr="007B4467">
              <w:t>DC_5A-7A_n78A</w:t>
            </w:r>
          </w:p>
        </w:tc>
        <w:tc>
          <w:tcPr>
            <w:tcW w:w="922" w:type="pct"/>
            <w:tcBorders>
              <w:top w:val="single" w:sz="4" w:space="0" w:color="auto"/>
              <w:left w:val="single" w:sz="4" w:space="0" w:color="auto"/>
              <w:bottom w:val="single" w:sz="4" w:space="0" w:color="auto"/>
              <w:right w:val="single" w:sz="4" w:space="0" w:color="auto"/>
            </w:tcBorders>
          </w:tcPr>
          <w:p w14:paraId="4234D4F1"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FDA04D4"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9F82CB4" w14:textId="77777777" w:rsidR="004D1C4C" w:rsidRPr="007B4467" w:rsidRDefault="004D1C4C" w:rsidP="001D106E">
            <w:pPr>
              <w:pStyle w:val="TAC"/>
              <w:rPr>
                <w:rFonts w:eastAsia="PMingLiU"/>
              </w:rPr>
            </w:pPr>
          </w:p>
        </w:tc>
      </w:tr>
      <w:tr w:rsidR="004D1C4C" w:rsidRPr="007B4467" w14:paraId="49BB2511"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D0BE1B" w14:textId="77777777" w:rsidR="004D1C4C" w:rsidRPr="007B4467" w:rsidRDefault="004D1C4C" w:rsidP="001D106E">
            <w:pPr>
              <w:pStyle w:val="TAL"/>
            </w:pPr>
            <w:r w:rsidRPr="007B4467">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7719C7FB" w14:textId="77777777" w:rsidR="004D1C4C" w:rsidRPr="007B4467" w:rsidRDefault="004D1C4C" w:rsidP="001D106E">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319CE89"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153C68" w14:textId="77777777" w:rsidR="004D1C4C" w:rsidRPr="007B4467" w:rsidRDefault="004D1C4C" w:rsidP="001D106E">
            <w:pPr>
              <w:pStyle w:val="TAC"/>
              <w:rPr>
                <w:rFonts w:eastAsia="PMingLiU"/>
              </w:rPr>
            </w:pPr>
          </w:p>
        </w:tc>
      </w:tr>
      <w:tr w:rsidR="004D1C4C" w:rsidRPr="007B4467" w14:paraId="3C914545"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89DB5D" w14:textId="77777777" w:rsidR="004D1C4C" w:rsidRPr="007B4467" w:rsidRDefault="004D1C4C" w:rsidP="001D106E">
            <w:pPr>
              <w:pStyle w:val="TAL"/>
            </w:pPr>
            <w:r w:rsidRPr="007B4467">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62B14C42" w14:textId="77777777" w:rsidR="004D1C4C" w:rsidRPr="007B4467" w:rsidRDefault="004D1C4C" w:rsidP="001D106E">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6C77923"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7F0289" w14:textId="77777777" w:rsidR="004D1C4C" w:rsidRPr="007B4467" w:rsidRDefault="004D1C4C" w:rsidP="001D106E">
            <w:pPr>
              <w:pStyle w:val="TAC"/>
              <w:rPr>
                <w:rFonts w:eastAsia="PMingLiU"/>
              </w:rPr>
            </w:pPr>
          </w:p>
        </w:tc>
      </w:tr>
      <w:tr w:rsidR="004D1C4C" w:rsidRPr="007B4467" w14:paraId="24BB3BC7"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1B3984" w14:textId="77777777" w:rsidR="004D1C4C" w:rsidRPr="007B4467" w:rsidRDefault="004D1C4C" w:rsidP="001D106E">
            <w:pPr>
              <w:pStyle w:val="TAL"/>
              <w:rPr>
                <w:rStyle w:val="TAL0"/>
              </w:rPr>
            </w:pPr>
            <w:r w:rsidRPr="007B4467">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2B7A4170" w14:textId="77777777" w:rsidR="004D1C4C" w:rsidRPr="007B4467" w:rsidRDefault="004D1C4C" w:rsidP="001D106E">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C2D4047"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F07AE6C" w14:textId="77777777" w:rsidR="004D1C4C" w:rsidRPr="007B4467" w:rsidRDefault="004D1C4C" w:rsidP="001D106E">
            <w:pPr>
              <w:pStyle w:val="TAC"/>
              <w:rPr>
                <w:rFonts w:eastAsia="PMingLiU"/>
              </w:rPr>
            </w:pPr>
          </w:p>
        </w:tc>
      </w:tr>
      <w:tr w:rsidR="004D1C4C" w:rsidRPr="007B4467" w14:paraId="215DCDB7"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F11344" w14:textId="77777777" w:rsidR="004D1C4C" w:rsidRPr="007B4467" w:rsidRDefault="004D1C4C" w:rsidP="001D106E">
            <w:pPr>
              <w:pStyle w:val="TAL"/>
            </w:pPr>
            <w:r w:rsidRPr="007B4467">
              <w:t>DC_7A-20A_n1A</w:t>
            </w:r>
          </w:p>
        </w:tc>
        <w:tc>
          <w:tcPr>
            <w:tcW w:w="922" w:type="pct"/>
            <w:tcBorders>
              <w:top w:val="single" w:sz="4" w:space="0" w:color="auto"/>
              <w:left w:val="single" w:sz="4" w:space="0" w:color="auto"/>
              <w:bottom w:val="single" w:sz="4" w:space="0" w:color="auto"/>
              <w:right w:val="single" w:sz="4" w:space="0" w:color="auto"/>
            </w:tcBorders>
          </w:tcPr>
          <w:p w14:paraId="647CE69A" w14:textId="77777777" w:rsidR="004D1C4C" w:rsidRPr="007B4467" w:rsidRDefault="004D1C4C" w:rsidP="001D106E">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6A7860D"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CE6DFA" w14:textId="77777777" w:rsidR="004D1C4C" w:rsidRPr="007B4467" w:rsidRDefault="004D1C4C" w:rsidP="001D106E">
            <w:pPr>
              <w:pStyle w:val="TAC"/>
              <w:rPr>
                <w:rFonts w:eastAsia="PMingLiU"/>
              </w:rPr>
            </w:pPr>
          </w:p>
        </w:tc>
      </w:tr>
      <w:tr w:rsidR="004D1C4C" w:rsidRPr="007B4467" w14:paraId="75C3E65B"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A99A4F" w14:textId="77777777" w:rsidR="004D1C4C" w:rsidRPr="007B4467" w:rsidRDefault="004D1C4C" w:rsidP="001D106E">
            <w:pPr>
              <w:keepNext/>
              <w:keepLines/>
              <w:spacing w:after="0"/>
              <w:rPr>
                <w:rFonts w:ascii="Arial" w:hAnsi="Arial"/>
                <w:sz w:val="18"/>
              </w:rPr>
            </w:pPr>
            <w:r w:rsidRPr="007B4467">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53917E59" w14:textId="77777777" w:rsidR="004D1C4C" w:rsidRPr="007B4467" w:rsidRDefault="004D1C4C" w:rsidP="001D106E">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FA8F846"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494409" w14:textId="77777777" w:rsidR="004D1C4C" w:rsidRPr="007B4467" w:rsidRDefault="004D1C4C" w:rsidP="001D106E">
            <w:pPr>
              <w:pStyle w:val="TAC"/>
              <w:rPr>
                <w:rFonts w:eastAsia="PMingLiU"/>
              </w:rPr>
            </w:pPr>
          </w:p>
        </w:tc>
      </w:tr>
      <w:tr w:rsidR="004D1C4C" w:rsidRPr="007B4467" w14:paraId="0CC146C2"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693022" w14:textId="77777777" w:rsidR="004D1C4C" w:rsidRPr="007B4467" w:rsidRDefault="004D1C4C" w:rsidP="001D106E">
            <w:pPr>
              <w:keepNext/>
              <w:keepLines/>
              <w:spacing w:after="0"/>
              <w:rPr>
                <w:rFonts w:ascii="Arial" w:hAnsi="Arial"/>
                <w:sz w:val="18"/>
              </w:rPr>
            </w:pPr>
            <w:r w:rsidRPr="007B4467">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19688AF4" w14:textId="77777777" w:rsidR="004D1C4C" w:rsidRPr="007B4467" w:rsidRDefault="004D1C4C" w:rsidP="001D106E">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AA77D31"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67AB6BC" w14:textId="77777777" w:rsidR="004D1C4C" w:rsidRPr="007B4467" w:rsidRDefault="004D1C4C" w:rsidP="001D106E">
            <w:pPr>
              <w:pStyle w:val="TAC"/>
              <w:rPr>
                <w:rFonts w:eastAsia="PMingLiU"/>
              </w:rPr>
            </w:pPr>
          </w:p>
        </w:tc>
      </w:tr>
      <w:tr w:rsidR="004D1C4C" w:rsidRPr="007B4467" w14:paraId="0C514614"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DC428A3" w14:textId="77777777" w:rsidR="004D1C4C" w:rsidRPr="007B4467" w:rsidRDefault="004D1C4C" w:rsidP="001D106E">
            <w:pPr>
              <w:pStyle w:val="TAL"/>
            </w:pPr>
            <w:r w:rsidRPr="007B4467">
              <w:t>DC_7A-20A_n28A</w:t>
            </w:r>
          </w:p>
        </w:tc>
        <w:tc>
          <w:tcPr>
            <w:tcW w:w="922" w:type="pct"/>
            <w:tcBorders>
              <w:top w:val="single" w:sz="4" w:space="0" w:color="auto"/>
              <w:left w:val="single" w:sz="4" w:space="0" w:color="auto"/>
              <w:bottom w:val="single" w:sz="4" w:space="0" w:color="auto"/>
              <w:right w:val="single" w:sz="4" w:space="0" w:color="auto"/>
            </w:tcBorders>
          </w:tcPr>
          <w:p w14:paraId="1957DCD8"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C00609"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B4709F" w14:textId="77777777" w:rsidR="004D1C4C" w:rsidRPr="007B4467" w:rsidRDefault="004D1C4C" w:rsidP="001D106E">
            <w:pPr>
              <w:pStyle w:val="TAC"/>
              <w:rPr>
                <w:rFonts w:eastAsia="PMingLiU"/>
              </w:rPr>
            </w:pPr>
          </w:p>
        </w:tc>
      </w:tr>
      <w:tr w:rsidR="004D1C4C" w:rsidRPr="007B4467" w14:paraId="70AAA406"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FA173A" w14:textId="77777777" w:rsidR="004D1C4C" w:rsidRPr="007B4467" w:rsidRDefault="004D1C4C" w:rsidP="001D106E">
            <w:pPr>
              <w:pStyle w:val="TAL"/>
            </w:pPr>
            <w:r w:rsidRPr="007B4467">
              <w:t>DC_7A-20A_n78A</w:t>
            </w:r>
          </w:p>
        </w:tc>
        <w:tc>
          <w:tcPr>
            <w:tcW w:w="922" w:type="pct"/>
            <w:tcBorders>
              <w:top w:val="single" w:sz="4" w:space="0" w:color="auto"/>
              <w:left w:val="single" w:sz="4" w:space="0" w:color="auto"/>
              <w:bottom w:val="single" w:sz="4" w:space="0" w:color="auto"/>
              <w:right w:val="single" w:sz="4" w:space="0" w:color="auto"/>
            </w:tcBorders>
          </w:tcPr>
          <w:p w14:paraId="2959DB1F"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37FFF0"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62858F" w14:textId="77777777" w:rsidR="004D1C4C" w:rsidRPr="007B4467" w:rsidRDefault="004D1C4C" w:rsidP="001D106E">
            <w:pPr>
              <w:pStyle w:val="TAC"/>
              <w:rPr>
                <w:rFonts w:eastAsia="PMingLiU"/>
              </w:rPr>
            </w:pPr>
          </w:p>
        </w:tc>
      </w:tr>
      <w:tr w:rsidR="004D1C4C" w:rsidRPr="007B4467" w14:paraId="02B6F3FC"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637BA8" w14:textId="77777777" w:rsidR="004D1C4C" w:rsidRPr="007B4467" w:rsidRDefault="004D1C4C" w:rsidP="001D106E">
            <w:pPr>
              <w:pStyle w:val="TAL"/>
            </w:pPr>
            <w:r w:rsidRPr="007B4467">
              <w:t>DC_7A-28A_n5A</w:t>
            </w:r>
          </w:p>
        </w:tc>
        <w:tc>
          <w:tcPr>
            <w:tcW w:w="922" w:type="pct"/>
            <w:tcBorders>
              <w:top w:val="single" w:sz="4" w:space="0" w:color="auto"/>
              <w:left w:val="single" w:sz="4" w:space="0" w:color="auto"/>
              <w:bottom w:val="single" w:sz="4" w:space="0" w:color="auto"/>
              <w:right w:val="single" w:sz="4" w:space="0" w:color="auto"/>
            </w:tcBorders>
          </w:tcPr>
          <w:p w14:paraId="4C8BB113" w14:textId="77777777" w:rsidR="004D1C4C" w:rsidRPr="007B4467" w:rsidRDefault="004D1C4C" w:rsidP="001D106E">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61505F6"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9282F7" w14:textId="77777777" w:rsidR="004D1C4C" w:rsidRPr="007B4467" w:rsidRDefault="004D1C4C" w:rsidP="001D106E">
            <w:pPr>
              <w:pStyle w:val="TAC"/>
              <w:rPr>
                <w:rFonts w:eastAsia="PMingLiU"/>
              </w:rPr>
            </w:pPr>
          </w:p>
        </w:tc>
      </w:tr>
      <w:tr w:rsidR="004D1C4C" w:rsidRPr="007B4467" w14:paraId="561AD70B"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BAAB24" w14:textId="77777777" w:rsidR="004D1C4C" w:rsidRPr="007B4467" w:rsidRDefault="004D1C4C" w:rsidP="001D106E">
            <w:pPr>
              <w:pStyle w:val="TAL"/>
              <w:rPr>
                <w:rFonts w:eastAsia="PMingLiU"/>
                <w:lang w:eastAsia="ja-JP"/>
              </w:rPr>
            </w:pPr>
            <w:r w:rsidRPr="007B4467">
              <w:t>DC_7A_n28A-n78A</w:t>
            </w:r>
          </w:p>
        </w:tc>
        <w:tc>
          <w:tcPr>
            <w:tcW w:w="922" w:type="pct"/>
            <w:tcBorders>
              <w:top w:val="single" w:sz="4" w:space="0" w:color="auto"/>
              <w:left w:val="single" w:sz="4" w:space="0" w:color="auto"/>
              <w:bottom w:val="single" w:sz="4" w:space="0" w:color="auto"/>
              <w:right w:val="single" w:sz="4" w:space="0" w:color="auto"/>
            </w:tcBorders>
          </w:tcPr>
          <w:p w14:paraId="77445E71"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E80825"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8D26EB" w14:textId="77777777" w:rsidR="004D1C4C" w:rsidRPr="007B4467" w:rsidRDefault="004D1C4C" w:rsidP="001D106E">
            <w:pPr>
              <w:pStyle w:val="TAC"/>
              <w:rPr>
                <w:rFonts w:eastAsia="PMingLiU"/>
              </w:rPr>
            </w:pPr>
          </w:p>
        </w:tc>
      </w:tr>
      <w:tr w:rsidR="004D1C4C" w:rsidRPr="007B4467" w14:paraId="6954A510"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EB89A62" w14:textId="77777777" w:rsidR="004D1C4C" w:rsidRPr="007B4467" w:rsidRDefault="004D1C4C" w:rsidP="001D106E">
            <w:pPr>
              <w:pStyle w:val="TAL"/>
            </w:pPr>
            <w:r w:rsidRPr="007B4467">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6B079630" w14:textId="77777777" w:rsidR="004D1C4C" w:rsidRPr="007B4467" w:rsidRDefault="004D1C4C" w:rsidP="001D106E">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19A18E"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5790A3" w14:textId="77777777" w:rsidR="004D1C4C" w:rsidRPr="007B4467" w:rsidRDefault="004D1C4C" w:rsidP="001D106E">
            <w:pPr>
              <w:pStyle w:val="TAC"/>
              <w:rPr>
                <w:rFonts w:eastAsia="PMingLiU"/>
              </w:rPr>
            </w:pPr>
          </w:p>
        </w:tc>
      </w:tr>
      <w:tr w:rsidR="004D1C4C" w:rsidRPr="007B4467" w14:paraId="059F76FE"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4D4DB9" w14:textId="77777777" w:rsidR="004D1C4C" w:rsidRPr="007B4467" w:rsidRDefault="004D1C4C" w:rsidP="001D106E">
            <w:pPr>
              <w:pStyle w:val="TAL"/>
            </w:pPr>
            <w:r w:rsidRPr="007B4467">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03AB962A" w14:textId="77777777" w:rsidR="004D1C4C" w:rsidRPr="007B4467" w:rsidRDefault="004D1C4C" w:rsidP="001D106E">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8AC88B8"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E05F547" w14:textId="77777777" w:rsidR="004D1C4C" w:rsidRPr="007B4467" w:rsidRDefault="004D1C4C" w:rsidP="001D106E">
            <w:pPr>
              <w:pStyle w:val="TAC"/>
              <w:rPr>
                <w:rFonts w:eastAsia="PMingLiU"/>
              </w:rPr>
            </w:pPr>
          </w:p>
        </w:tc>
      </w:tr>
      <w:tr w:rsidR="004D1C4C" w:rsidRPr="007B4467" w14:paraId="0E608087"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1A4ABB7" w14:textId="77777777" w:rsidR="004D1C4C" w:rsidRPr="007B4467" w:rsidRDefault="004D1C4C" w:rsidP="001D106E">
            <w:pPr>
              <w:pStyle w:val="TAL"/>
              <w:rPr>
                <w:rStyle w:val="TAL0"/>
              </w:rPr>
            </w:pPr>
            <w:r w:rsidRPr="007B4467">
              <w:rPr>
                <w:rStyle w:val="TAL0"/>
              </w:rPr>
              <w:t>DC_13A_n2A-n77A</w:t>
            </w:r>
          </w:p>
        </w:tc>
        <w:tc>
          <w:tcPr>
            <w:tcW w:w="922" w:type="pct"/>
            <w:tcBorders>
              <w:top w:val="single" w:sz="4" w:space="0" w:color="auto"/>
              <w:left w:val="single" w:sz="4" w:space="0" w:color="auto"/>
              <w:bottom w:val="single" w:sz="4" w:space="0" w:color="auto"/>
              <w:right w:val="single" w:sz="4" w:space="0" w:color="auto"/>
            </w:tcBorders>
          </w:tcPr>
          <w:p w14:paraId="355C6339" w14:textId="77777777" w:rsidR="004D1C4C" w:rsidRPr="007B4467" w:rsidRDefault="004D1C4C" w:rsidP="001D106E">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4575015"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A80F52" w14:textId="77777777" w:rsidR="004D1C4C" w:rsidRPr="007B4467" w:rsidRDefault="004D1C4C" w:rsidP="001D106E">
            <w:pPr>
              <w:pStyle w:val="TAC"/>
              <w:rPr>
                <w:rFonts w:eastAsia="PMingLiU"/>
              </w:rPr>
            </w:pPr>
          </w:p>
        </w:tc>
      </w:tr>
      <w:tr w:rsidR="004D1C4C" w:rsidRPr="007B4467" w14:paraId="6FFC8AA7"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2F7650" w14:textId="77777777" w:rsidR="004D1C4C" w:rsidRPr="007B4467" w:rsidRDefault="004D1C4C" w:rsidP="001D106E">
            <w:pPr>
              <w:pStyle w:val="TAL"/>
              <w:rPr>
                <w:rStyle w:val="TAL0"/>
              </w:rPr>
            </w:pPr>
            <w:r w:rsidRPr="007B4467">
              <w:rPr>
                <w:rStyle w:val="TAL0"/>
              </w:rPr>
              <w:t>DC_13A-66A_n2A</w:t>
            </w:r>
          </w:p>
        </w:tc>
        <w:tc>
          <w:tcPr>
            <w:tcW w:w="922" w:type="pct"/>
            <w:tcBorders>
              <w:top w:val="single" w:sz="4" w:space="0" w:color="auto"/>
              <w:left w:val="single" w:sz="4" w:space="0" w:color="auto"/>
              <w:bottom w:val="single" w:sz="4" w:space="0" w:color="auto"/>
              <w:right w:val="single" w:sz="4" w:space="0" w:color="auto"/>
            </w:tcBorders>
          </w:tcPr>
          <w:p w14:paraId="62DAA889" w14:textId="77777777" w:rsidR="004D1C4C" w:rsidRPr="007B4467" w:rsidRDefault="004D1C4C" w:rsidP="001D106E">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98088ED"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311E149" w14:textId="77777777" w:rsidR="004D1C4C" w:rsidRPr="007B4467" w:rsidRDefault="004D1C4C" w:rsidP="001D106E">
            <w:pPr>
              <w:pStyle w:val="TAC"/>
              <w:rPr>
                <w:rFonts w:eastAsia="PMingLiU"/>
              </w:rPr>
            </w:pPr>
          </w:p>
        </w:tc>
      </w:tr>
      <w:tr w:rsidR="004D1C4C" w:rsidRPr="007B4467" w14:paraId="5246B535"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6602067" w14:textId="77777777" w:rsidR="004D1C4C" w:rsidRPr="007B4467" w:rsidRDefault="004D1C4C" w:rsidP="001D106E">
            <w:pPr>
              <w:pStyle w:val="TAL"/>
            </w:pPr>
            <w:r w:rsidRPr="007B4467">
              <w:t>DC_13A-66A_n77A</w:t>
            </w:r>
          </w:p>
        </w:tc>
        <w:tc>
          <w:tcPr>
            <w:tcW w:w="922" w:type="pct"/>
            <w:tcBorders>
              <w:top w:val="single" w:sz="4" w:space="0" w:color="auto"/>
              <w:left w:val="single" w:sz="4" w:space="0" w:color="auto"/>
              <w:bottom w:val="single" w:sz="4" w:space="0" w:color="auto"/>
              <w:right w:val="single" w:sz="4" w:space="0" w:color="auto"/>
            </w:tcBorders>
          </w:tcPr>
          <w:p w14:paraId="70C7F372" w14:textId="77777777" w:rsidR="004D1C4C" w:rsidRPr="007B4467" w:rsidRDefault="004D1C4C" w:rsidP="001D106E">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1D3490F"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1A6ACF9" w14:textId="77777777" w:rsidR="004D1C4C" w:rsidRPr="007B4467" w:rsidRDefault="004D1C4C" w:rsidP="001D106E">
            <w:pPr>
              <w:pStyle w:val="TAC"/>
              <w:rPr>
                <w:rFonts w:eastAsia="PMingLiU"/>
              </w:rPr>
            </w:pPr>
          </w:p>
        </w:tc>
      </w:tr>
      <w:tr w:rsidR="004D1C4C" w:rsidRPr="007B4467" w14:paraId="0609BBC0"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A2898B" w14:textId="77777777" w:rsidR="004D1C4C" w:rsidRPr="007B4467" w:rsidRDefault="004D1C4C" w:rsidP="001D106E">
            <w:pPr>
              <w:keepNext/>
              <w:keepLines/>
              <w:spacing w:after="0"/>
              <w:rPr>
                <w:rFonts w:ascii="Arial" w:hAnsi="Arial"/>
                <w:sz w:val="18"/>
              </w:rPr>
            </w:pPr>
            <w:r w:rsidRPr="007B4467">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5F838AC9" w14:textId="77777777" w:rsidR="004D1C4C" w:rsidRPr="007B4467" w:rsidRDefault="004D1C4C" w:rsidP="001D106E">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470336F" w14:textId="77777777" w:rsidR="004D1C4C" w:rsidRPr="007B4467" w:rsidRDefault="004D1C4C" w:rsidP="001D106E">
            <w:pPr>
              <w:pStyle w:val="TAC"/>
            </w:pPr>
          </w:p>
        </w:tc>
        <w:tc>
          <w:tcPr>
            <w:tcW w:w="1836" w:type="pct"/>
            <w:tcBorders>
              <w:top w:val="single" w:sz="4" w:space="0" w:color="auto"/>
              <w:left w:val="single" w:sz="4" w:space="0" w:color="auto"/>
              <w:bottom w:val="single" w:sz="4" w:space="0" w:color="auto"/>
              <w:right w:val="single" w:sz="4" w:space="0" w:color="auto"/>
            </w:tcBorders>
          </w:tcPr>
          <w:p w14:paraId="6F72112C" w14:textId="77777777" w:rsidR="004D1C4C" w:rsidRPr="007B4467" w:rsidRDefault="004D1C4C" w:rsidP="001D106E">
            <w:pPr>
              <w:pStyle w:val="TAC"/>
            </w:pPr>
          </w:p>
        </w:tc>
      </w:tr>
      <w:tr w:rsidR="004D1C4C" w:rsidRPr="007B4467" w14:paraId="3C22AB9A"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74647B" w14:textId="77777777" w:rsidR="004D1C4C" w:rsidRPr="007B4467" w:rsidRDefault="004D1C4C" w:rsidP="001D106E">
            <w:pPr>
              <w:keepNext/>
              <w:keepLines/>
              <w:spacing w:after="0"/>
              <w:rPr>
                <w:rFonts w:ascii="Arial" w:hAnsi="Arial"/>
                <w:sz w:val="18"/>
              </w:rPr>
            </w:pPr>
            <w:r w:rsidRPr="007B4467">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123F9136" w14:textId="77777777" w:rsidR="004D1C4C" w:rsidRPr="007B4467" w:rsidRDefault="004D1C4C" w:rsidP="001D106E">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BB285E2" w14:textId="77777777" w:rsidR="004D1C4C" w:rsidRPr="007B4467" w:rsidRDefault="004D1C4C" w:rsidP="001D106E">
            <w:pPr>
              <w:pStyle w:val="TAC"/>
            </w:pPr>
          </w:p>
        </w:tc>
        <w:tc>
          <w:tcPr>
            <w:tcW w:w="1836" w:type="pct"/>
            <w:tcBorders>
              <w:top w:val="single" w:sz="4" w:space="0" w:color="auto"/>
              <w:left w:val="single" w:sz="4" w:space="0" w:color="auto"/>
              <w:bottom w:val="single" w:sz="4" w:space="0" w:color="auto"/>
              <w:right w:val="single" w:sz="4" w:space="0" w:color="auto"/>
            </w:tcBorders>
          </w:tcPr>
          <w:p w14:paraId="7AC6EA97" w14:textId="77777777" w:rsidR="004D1C4C" w:rsidRPr="007B4467" w:rsidRDefault="004D1C4C" w:rsidP="001D106E">
            <w:pPr>
              <w:pStyle w:val="TAC"/>
            </w:pPr>
          </w:p>
        </w:tc>
      </w:tr>
      <w:tr w:rsidR="004D1C4C" w:rsidRPr="007B4467" w14:paraId="60889098"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1DF975" w14:textId="77777777" w:rsidR="004D1C4C" w:rsidRPr="007B4467" w:rsidRDefault="004D1C4C" w:rsidP="001D106E">
            <w:pPr>
              <w:keepNext/>
              <w:keepLines/>
              <w:spacing w:after="0"/>
              <w:rPr>
                <w:rFonts w:ascii="Arial" w:hAnsi="Arial"/>
                <w:sz w:val="18"/>
              </w:rPr>
            </w:pPr>
            <w:r w:rsidRPr="007B4467">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2DF7AE0F" w14:textId="77777777" w:rsidR="004D1C4C" w:rsidRPr="007B4467" w:rsidRDefault="004D1C4C" w:rsidP="001D106E">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1DD43E7" w14:textId="77777777" w:rsidR="004D1C4C" w:rsidRPr="007B4467" w:rsidRDefault="004D1C4C" w:rsidP="001D106E">
            <w:pPr>
              <w:pStyle w:val="TAC"/>
            </w:pPr>
          </w:p>
        </w:tc>
        <w:tc>
          <w:tcPr>
            <w:tcW w:w="1836" w:type="pct"/>
            <w:tcBorders>
              <w:top w:val="single" w:sz="4" w:space="0" w:color="auto"/>
              <w:left w:val="single" w:sz="4" w:space="0" w:color="auto"/>
              <w:bottom w:val="single" w:sz="4" w:space="0" w:color="auto"/>
              <w:right w:val="single" w:sz="4" w:space="0" w:color="auto"/>
            </w:tcBorders>
          </w:tcPr>
          <w:p w14:paraId="7082AF36" w14:textId="77777777" w:rsidR="004D1C4C" w:rsidRPr="007B4467" w:rsidRDefault="004D1C4C" w:rsidP="001D106E">
            <w:pPr>
              <w:pStyle w:val="TAC"/>
            </w:pPr>
          </w:p>
        </w:tc>
      </w:tr>
      <w:tr w:rsidR="004D1C4C" w:rsidRPr="007B4467" w14:paraId="10E1AF89"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1FF94C" w14:textId="77777777" w:rsidR="004D1C4C" w:rsidRPr="007B4467" w:rsidRDefault="004D1C4C" w:rsidP="001D106E">
            <w:pPr>
              <w:pStyle w:val="TAL"/>
            </w:pPr>
            <w:r w:rsidRPr="007B4467">
              <w:t>DC_14A-66A_n77A</w:t>
            </w:r>
          </w:p>
        </w:tc>
        <w:tc>
          <w:tcPr>
            <w:tcW w:w="922" w:type="pct"/>
            <w:tcBorders>
              <w:top w:val="single" w:sz="4" w:space="0" w:color="auto"/>
              <w:left w:val="single" w:sz="4" w:space="0" w:color="auto"/>
              <w:bottom w:val="single" w:sz="4" w:space="0" w:color="auto"/>
              <w:right w:val="single" w:sz="4" w:space="0" w:color="auto"/>
            </w:tcBorders>
          </w:tcPr>
          <w:p w14:paraId="4FABCFE5" w14:textId="77777777" w:rsidR="004D1C4C" w:rsidRPr="007B4467" w:rsidRDefault="004D1C4C" w:rsidP="001D106E">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D5364A1" w14:textId="77777777" w:rsidR="004D1C4C" w:rsidRPr="007B4467" w:rsidRDefault="004D1C4C" w:rsidP="001D106E">
            <w:pPr>
              <w:pStyle w:val="TAC"/>
            </w:pPr>
          </w:p>
        </w:tc>
        <w:tc>
          <w:tcPr>
            <w:tcW w:w="1836" w:type="pct"/>
            <w:tcBorders>
              <w:top w:val="single" w:sz="4" w:space="0" w:color="auto"/>
              <w:left w:val="single" w:sz="4" w:space="0" w:color="auto"/>
              <w:bottom w:val="single" w:sz="4" w:space="0" w:color="auto"/>
              <w:right w:val="single" w:sz="4" w:space="0" w:color="auto"/>
            </w:tcBorders>
          </w:tcPr>
          <w:p w14:paraId="53481F32" w14:textId="77777777" w:rsidR="004D1C4C" w:rsidRPr="007B4467" w:rsidRDefault="004D1C4C" w:rsidP="001D106E">
            <w:pPr>
              <w:pStyle w:val="TAC"/>
            </w:pPr>
          </w:p>
        </w:tc>
      </w:tr>
      <w:tr w:rsidR="004D1C4C" w:rsidRPr="007B4467" w14:paraId="452ECD4C"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17E39A" w14:textId="77777777" w:rsidR="004D1C4C" w:rsidRPr="007B4467" w:rsidRDefault="004D1C4C" w:rsidP="001D106E">
            <w:pPr>
              <w:pStyle w:val="TAL"/>
            </w:pPr>
            <w:r w:rsidRPr="007B4467">
              <w:t>DC_14A-66A-66A_n77A</w:t>
            </w:r>
          </w:p>
        </w:tc>
        <w:tc>
          <w:tcPr>
            <w:tcW w:w="922" w:type="pct"/>
            <w:tcBorders>
              <w:top w:val="single" w:sz="4" w:space="0" w:color="auto"/>
              <w:left w:val="single" w:sz="4" w:space="0" w:color="auto"/>
              <w:bottom w:val="single" w:sz="4" w:space="0" w:color="auto"/>
              <w:right w:val="single" w:sz="4" w:space="0" w:color="auto"/>
            </w:tcBorders>
          </w:tcPr>
          <w:p w14:paraId="588353B3" w14:textId="77777777" w:rsidR="004D1C4C" w:rsidRPr="007B4467" w:rsidRDefault="004D1C4C" w:rsidP="001D106E">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12EE22E" w14:textId="77777777" w:rsidR="004D1C4C" w:rsidRPr="007B4467" w:rsidRDefault="004D1C4C" w:rsidP="001D106E">
            <w:pPr>
              <w:pStyle w:val="TAC"/>
            </w:pPr>
          </w:p>
        </w:tc>
        <w:tc>
          <w:tcPr>
            <w:tcW w:w="1836" w:type="pct"/>
            <w:tcBorders>
              <w:top w:val="single" w:sz="4" w:space="0" w:color="auto"/>
              <w:left w:val="single" w:sz="4" w:space="0" w:color="auto"/>
              <w:bottom w:val="single" w:sz="4" w:space="0" w:color="auto"/>
              <w:right w:val="single" w:sz="4" w:space="0" w:color="auto"/>
            </w:tcBorders>
          </w:tcPr>
          <w:p w14:paraId="3EA7C49F" w14:textId="77777777" w:rsidR="004D1C4C" w:rsidRPr="007B4467" w:rsidRDefault="004D1C4C" w:rsidP="001D106E">
            <w:pPr>
              <w:pStyle w:val="TAC"/>
            </w:pPr>
          </w:p>
        </w:tc>
      </w:tr>
      <w:tr w:rsidR="004D1C4C" w:rsidRPr="007B4467" w14:paraId="23DB14EE"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F86A5AA" w14:textId="77777777" w:rsidR="004D1C4C" w:rsidRPr="007B4467" w:rsidRDefault="004D1C4C" w:rsidP="001D106E">
            <w:pPr>
              <w:pStyle w:val="TAL"/>
            </w:pPr>
            <w:r w:rsidRPr="007B4467">
              <w:t>DC_14A-66A_n77(2A)</w:t>
            </w:r>
          </w:p>
        </w:tc>
        <w:tc>
          <w:tcPr>
            <w:tcW w:w="922" w:type="pct"/>
            <w:tcBorders>
              <w:top w:val="single" w:sz="4" w:space="0" w:color="auto"/>
              <w:left w:val="single" w:sz="4" w:space="0" w:color="auto"/>
              <w:bottom w:val="single" w:sz="4" w:space="0" w:color="auto"/>
              <w:right w:val="single" w:sz="4" w:space="0" w:color="auto"/>
            </w:tcBorders>
          </w:tcPr>
          <w:p w14:paraId="5B8E486B" w14:textId="77777777" w:rsidR="004D1C4C" w:rsidRPr="007B4467" w:rsidRDefault="004D1C4C" w:rsidP="001D106E">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C7D0CA8" w14:textId="77777777" w:rsidR="004D1C4C" w:rsidRPr="007B4467" w:rsidRDefault="004D1C4C" w:rsidP="001D106E">
            <w:pPr>
              <w:pStyle w:val="TAC"/>
            </w:pPr>
          </w:p>
        </w:tc>
        <w:tc>
          <w:tcPr>
            <w:tcW w:w="1836" w:type="pct"/>
            <w:tcBorders>
              <w:top w:val="single" w:sz="4" w:space="0" w:color="auto"/>
              <w:left w:val="single" w:sz="4" w:space="0" w:color="auto"/>
              <w:bottom w:val="single" w:sz="4" w:space="0" w:color="auto"/>
              <w:right w:val="single" w:sz="4" w:space="0" w:color="auto"/>
            </w:tcBorders>
          </w:tcPr>
          <w:p w14:paraId="645B766D" w14:textId="77777777" w:rsidR="004D1C4C" w:rsidRPr="007B4467" w:rsidRDefault="004D1C4C" w:rsidP="001D106E">
            <w:pPr>
              <w:pStyle w:val="TAC"/>
            </w:pPr>
          </w:p>
        </w:tc>
      </w:tr>
      <w:tr w:rsidR="004D1C4C" w:rsidRPr="007B4467" w14:paraId="4717C856"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BEC66E" w14:textId="77777777" w:rsidR="004D1C4C" w:rsidRPr="007B4467" w:rsidRDefault="004D1C4C" w:rsidP="001D106E">
            <w:pPr>
              <w:pStyle w:val="TAL"/>
            </w:pPr>
            <w:r w:rsidRPr="007B4467">
              <w:t>DC_14A-66A-66A_n77(2A)</w:t>
            </w:r>
          </w:p>
        </w:tc>
        <w:tc>
          <w:tcPr>
            <w:tcW w:w="922" w:type="pct"/>
            <w:tcBorders>
              <w:top w:val="single" w:sz="4" w:space="0" w:color="auto"/>
              <w:left w:val="single" w:sz="4" w:space="0" w:color="auto"/>
              <w:bottom w:val="single" w:sz="4" w:space="0" w:color="auto"/>
              <w:right w:val="single" w:sz="4" w:space="0" w:color="auto"/>
            </w:tcBorders>
          </w:tcPr>
          <w:p w14:paraId="7FCF26E0" w14:textId="77777777" w:rsidR="004D1C4C" w:rsidRPr="007B4467" w:rsidRDefault="004D1C4C" w:rsidP="001D106E">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49135310" w14:textId="77777777" w:rsidR="004D1C4C" w:rsidRPr="007B4467" w:rsidRDefault="004D1C4C" w:rsidP="001D106E">
            <w:pPr>
              <w:pStyle w:val="TAC"/>
            </w:pPr>
          </w:p>
        </w:tc>
        <w:tc>
          <w:tcPr>
            <w:tcW w:w="1836" w:type="pct"/>
            <w:tcBorders>
              <w:top w:val="single" w:sz="4" w:space="0" w:color="auto"/>
              <w:left w:val="single" w:sz="4" w:space="0" w:color="auto"/>
              <w:bottom w:val="single" w:sz="4" w:space="0" w:color="auto"/>
              <w:right w:val="single" w:sz="4" w:space="0" w:color="auto"/>
            </w:tcBorders>
          </w:tcPr>
          <w:p w14:paraId="0566780A" w14:textId="77777777" w:rsidR="004D1C4C" w:rsidRPr="007B4467" w:rsidRDefault="004D1C4C" w:rsidP="001D106E">
            <w:pPr>
              <w:pStyle w:val="TAC"/>
            </w:pPr>
          </w:p>
        </w:tc>
      </w:tr>
      <w:tr w:rsidR="004D1C4C" w:rsidRPr="007B4467" w14:paraId="59CBE263"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6D67A0" w14:textId="77777777" w:rsidR="004D1C4C" w:rsidRPr="007B4467" w:rsidRDefault="004D1C4C" w:rsidP="001D106E">
            <w:pPr>
              <w:keepNext/>
              <w:keepLines/>
              <w:spacing w:after="0"/>
              <w:rPr>
                <w:rFonts w:ascii="Arial" w:hAnsi="Arial"/>
                <w:sz w:val="18"/>
              </w:rPr>
            </w:pPr>
            <w:r w:rsidRPr="007B4467">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5E2D63E7" w14:textId="77777777" w:rsidR="004D1C4C" w:rsidRPr="007B4467" w:rsidRDefault="004D1C4C" w:rsidP="001D106E">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5E7BA6" w14:textId="77777777" w:rsidR="004D1C4C" w:rsidRPr="007B4467" w:rsidRDefault="004D1C4C" w:rsidP="001D106E">
            <w:pPr>
              <w:pStyle w:val="TAC"/>
            </w:pPr>
          </w:p>
        </w:tc>
        <w:tc>
          <w:tcPr>
            <w:tcW w:w="1836" w:type="pct"/>
            <w:tcBorders>
              <w:top w:val="single" w:sz="4" w:space="0" w:color="auto"/>
              <w:left w:val="single" w:sz="4" w:space="0" w:color="auto"/>
              <w:bottom w:val="single" w:sz="4" w:space="0" w:color="auto"/>
              <w:right w:val="single" w:sz="4" w:space="0" w:color="auto"/>
            </w:tcBorders>
          </w:tcPr>
          <w:p w14:paraId="59BA43E7" w14:textId="77777777" w:rsidR="004D1C4C" w:rsidRPr="007B4467" w:rsidRDefault="004D1C4C" w:rsidP="001D106E">
            <w:pPr>
              <w:pStyle w:val="TAC"/>
            </w:pPr>
          </w:p>
        </w:tc>
      </w:tr>
      <w:tr w:rsidR="004D1C4C" w:rsidRPr="007B4467" w14:paraId="7BABB9FB"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B8D843" w14:textId="77777777" w:rsidR="004D1C4C" w:rsidRPr="007B4467" w:rsidRDefault="004D1C4C" w:rsidP="001D106E">
            <w:pPr>
              <w:keepNext/>
              <w:keepLines/>
              <w:spacing w:after="0"/>
              <w:rPr>
                <w:rFonts w:ascii="Arial" w:hAnsi="Arial"/>
                <w:sz w:val="18"/>
              </w:rPr>
            </w:pPr>
            <w:r w:rsidRPr="007B4467">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374D7C8C" w14:textId="77777777" w:rsidR="004D1C4C" w:rsidRPr="007B4467" w:rsidRDefault="004D1C4C" w:rsidP="001D106E">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2AFEA97" w14:textId="77777777" w:rsidR="004D1C4C" w:rsidRPr="007B4467" w:rsidRDefault="004D1C4C" w:rsidP="001D106E">
            <w:pPr>
              <w:pStyle w:val="TAC"/>
            </w:pPr>
          </w:p>
        </w:tc>
        <w:tc>
          <w:tcPr>
            <w:tcW w:w="1836" w:type="pct"/>
            <w:tcBorders>
              <w:top w:val="single" w:sz="4" w:space="0" w:color="auto"/>
              <w:left w:val="single" w:sz="4" w:space="0" w:color="auto"/>
              <w:bottom w:val="single" w:sz="4" w:space="0" w:color="auto"/>
              <w:right w:val="single" w:sz="4" w:space="0" w:color="auto"/>
            </w:tcBorders>
          </w:tcPr>
          <w:p w14:paraId="21C773A1" w14:textId="77777777" w:rsidR="004D1C4C" w:rsidRPr="007B4467" w:rsidRDefault="004D1C4C" w:rsidP="001D106E">
            <w:pPr>
              <w:pStyle w:val="TAC"/>
            </w:pPr>
          </w:p>
        </w:tc>
      </w:tr>
      <w:tr w:rsidR="004D1C4C" w:rsidRPr="007B4467" w14:paraId="014A0305"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60AD1DE" w14:textId="77777777" w:rsidR="004D1C4C" w:rsidRPr="007B4467" w:rsidRDefault="004D1C4C" w:rsidP="001D106E">
            <w:pPr>
              <w:keepNext/>
              <w:keepLines/>
              <w:spacing w:after="0"/>
              <w:rPr>
                <w:rFonts w:ascii="Arial" w:hAnsi="Arial"/>
                <w:sz w:val="18"/>
              </w:rPr>
            </w:pPr>
            <w:r w:rsidRPr="007B4467">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6821D28A" w14:textId="77777777" w:rsidR="004D1C4C" w:rsidRPr="007B4467" w:rsidRDefault="004D1C4C" w:rsidP="001D106E">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496EE5E" w14:textId="77777777" w:rsidR="004D1C4C" w:rsidRPr="007B4467" w:rsidRDefault="004D1C4C" w:rsidP="001D106E">
            <w:pPr>
              <w:pStyle w:val="TAC"/>
            </w:pPr>
          </w:p>
        </w:tc>
        <w:tc>
          <w:tcPr>
            <w:tcW w:w="1836" w:type="pct"/>
            <w:tcBorders>
              <w:top w:val="single" w:sz="4" w:space="0" w:color="auto"/>
              <w:left w:val="single" w:sz="4" w:space="0" w:color="auto"/>
              <w:bottom w:val="single" w:sz="4" w:space="0" w:color="auto"/>
              <w:right w:val="single" w:sz="4" w:space="0" w:color="auto"/>
            </w:tcBorders>
          </w:tcPr>
          <w:p w14:paraId="5D437E1D" w14:textId="77777777" w:rsidR="004D1C4C" w:rsidRPr="007B4467" w:rsidRDefault="004D1C4C" w:rsidP="001D106E">
            <w:pPr>
              <w:pStyle w:val="TAC"/>
            </w:pPr>
          </w:p>
        </w:tc>
      </w:tr>
      <w:tr w:rsidR="004D1C4C" w:rsidRPr="007B4467" w14:paraId="5A6D90E0"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627A30" w14:textId="77777777" w:rsidR="004D1C4C" w:rsidRPr="007B4467" w:rsidRDefault="004D1C4C" w:rsidP="001D106E">
            <w:pPr>
              <w:keepNext/>
              <w:keepLines/>
              <w:spacing w:after="0"/>
              <w:rPr>
                <w:rFonts w:ascii="Arial" w:hAnsi="Arial"/>
                <w:sz w:val="18"/>
              </w:rPr>
            </w:pPr>
            <w:r w:rsidRPr="007B4467">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4FF62CB9" w14:textId="77777777" w:rsidR="004D1C4C" w:rsidRPr="007B4467" w:rsidRDefault="004D1C4C" w:rsidP="001D106E">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21E9DC5" w14:textId="77777777" w:rsidR="004D1C4C" w:rsidRPr="007B4467" w:rsidRDefault="004D1C4C" w:rsidP="001D106E">
            <w:pPr>
              <w:pStyle w:val="TAC"/>
            </w:pPr>
          </w:p>
        </w:tc>
        <w:tc>
          <w:tcPr>
            <w:tcW w:w="1836" w:type="pct"/>
            <w:tcBorders>
              <w:top w:val="single" w:sz="4" w:space="0" w:color="auto"/>
              <w:left w:val="single" w:sz="4" w:space="0" w:color="auto"/>
              <w:bottom w:val="single" w:sz="4" w:space="0" w:color="auto"/>
              <w:right w:val="single" w:sz="4" w:space="0" w:color="auto"/>
            </w:tcBorders>
          </w:tcPr>
          <w:p w14:paraId="5B976794" w14:textId="77777777" w:rsidR="004D1C4C" w:rsidRPr="007B4467" w:rsidRDefault="004D1C4C" w:rsidP="001D106E">
            <w:pPr>
              <w:pStyle w:val="TAC"/>
            </w:pPr>
          </w:p>
        </w:tc>
      </w:tr>
      <w:tr w:rsidR="004D1C4C" w:rsidRPr="007B4467" w14:paraId="769478B3"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5BC1BC" w14:textId="77777777" w:rsidR="004D1C4C" w:rsidRPr="007B4467" w:rsidRDefault="004D1C4C" w:rsidP="001D106E">
            <w:pPr>
              <w:keepNext/>
              <w:keepLines/>
              <w:spacing w:after="0"/>
              <w:rPr>
                <w:rFonts w:ascii="Arial" w:hAnsi="Arial"/>
                <w:sz w:val="18"/>
              </w:rPr>
            </w:pPr>
            <w:r w:rsidRPr="007B4467">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33241367" w14:textId="77777777" w:rsidR="004D1C4C" w:rsidRPr="007B4467" w:rsidRDefault="004D1C4C" w:rsidP="001D106E">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A09228C" w14:textId="77777777" w:rsidR="004D1C4C" w:rsidRPr="007B4467" w:rsidRDefault="004D1C4C" w:rsidP="001D106E">
            <w:pPr>
              <w:pStyle w:val="TAC"/>
            </w:pPr>
          </w:p>
        </w:tc>
        <w:tc>
          <w:tcPr>
            <w:tcW w:w="1836" w:type="pct"/>
            <w:tcBorders>
              <w:top w:val="single" w:sz="4" w:space="0" w:color="auto"/>
              <w:left w:val="single" w:sz="4" w:space="0" w:color="auto"/>
              <w:bottom w:val="single" w:sz="4" w:space="0" w:color="auto"/>
              <w:right w:val="single" w:sz="4" w:space="0" w:color="auto"/>
            </w:tcBorders>
          </w:tcPr>
          <w:p w14:paraId="1B7F1D51" w14:textId="77777777" w:rsidR="004D1C4C" w:rsidRPr="007B4467" w:rsidRDefault="004D1C4C" w:rsidP="001D106E">
            <w:pPr>
              <w:pStyle w:val="TAC"/>
            </w:pPr>
          </w:p>
        </w:tc>
      </w:tr>
      <w:tr w:rsidR="004D1C4C" w:rsidRPr="007B4467" w14:paraId="10AD3419"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E767C9" w14:textId="77777777" w:rsidR="004D1C4C" w:rsidRPr="007B4467" w:rsidRDefault="004D1C4C" w:rsidP="001D106E">
            <w:pPr>
              <w:keepNext/>
              <w:keepLines/>
              <w:spacing w:after="0"/>
              <w:rPr>
                <w:rFonts w:ascii="Arial" w:hAnsi="Arial"/>
                <w:sz w:val="18"/>
              </w:rPr>
            </w:pPr>
            <w:r w:rsidRPr="007B4467">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20854E22" w14:textId="77777777" w:rsidR="004D1C4C" w:rsidRPr="007B4467" w:rsidRDefault="004D1C4C" w:rsidP="001D106E">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5132619" w14:textId="77777777" w:rsidR="004D1C4C" w:rsidRPr="007B4467" w:rsidRDefault="004D1C4C" w:rsidP="001D106E">
            <w:pPr>
              <w:pStyle w:val="TAC"/>
            </w:pPr>
          </w:p>
        </w:tc>
        <w:tc>
          <w:tcPr>
            <w:tcW w:w="1836" w:type="pct"/>
            <w:tcBorders>
              <w:top w:val="single" w:sz="4" w:space="0" w:color="auto"/>
              <w:left w:val="single" w:sz="4" w:space="0" w:color="auto"/>
              <w:bottom w:val="single" w:sz="4" w:space="0" w:color="auto"/>
              <w:right w:val="single" w:sz="4" w:space="0" w:color="auto"/>
            </w:tcBorders>
          </w:tcPr>
          <w:p w14:paraId="3AA96C51" w14:textId="77777777" w:rsidR="004D1C4C" w:rsidRPr="007B4467" w:rsidRDefault="004D1C4C" w:rsidP="001D106E">
            <w:pPr>
              <w:pStyle w:val="TAC"/>
            </w:pPr>
          </w:p>
        </w:tc>
      </w:tr>
      <w:tr w:rsidR="004D1C4C" w:rsidRPr="007B4467" w14:paraId="306FE091"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FB4604C" w14:textId="77777777" w:rsidR="004D1C4C" w:rsidRPr="007B4467" w:rsidRDefault="004D1C4C" w:rsidP="001D106E">
            <w:pPr>
              <w:keepNext/>
              <w:keepLines/>
              <w:spacing w:after="0"/>
              <w:rPr>
                <w:rFonts w:ascii="Arial" w:hAnsi="Arial"/>
                <w:sz w:val="18"/>
              </w:rPr>
            </w:pPr>
            <w:r w:rsidRPr="007B4467">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25DF2CD0" w14:textId="77777777" w:rsidR="004D1C4C" w:rsidRPr="007B4467" w:rsidRDefault="004D1C4C" w:rsidP="001D106E">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DC6DBEF" w14:textId="77777777" w:rsidR="004D1C4C" w:rsidRPr="007B4467" w:rsidRDefault="004D1C4C" w:rsidP="001D106E">
            <w:pPr>
              <w:pStyle w:val="TAC"/>
            </w:pPr>
          </w:p>
        </w:tc>
        <w:tc>
          <w:tcPr>
            <w:tcW w:w="1836" w:type="pct"/>
            <w:tcBorders>
              <w:top w:val="single" w:sz="4" w:space="0" w:color="auto"/>
              <w:left w:val="single" w:sz="4" w:space="0" w:color="auto"/>
              <w:bottom w:val="single" w:sz="4" w:space="0" w:color="auto"/>
              <w:right w:val="single" w:sz="4" w:space="0" w:color="auto"/>
            </w:tcBorders>
          </w:tcPr>
          <w:p w14:paraId="50F05EC1" w14:textId="77777777" w:rsidR="004D1C4C" w:rsidRPr="007B4467" w:rsidRDefault="004D1C4C" w:rsidP="001D106E">
            <w:pPr>
              <w:pStyle w:val="TAC"/>
            </w:pPr>
          </w:p>
        </w:tc>
      </w:tr>
      <w:tr w:rsidR="004D1C4C" w:rsidRPr="007B4467" w14:paraId="3D60DC1E"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F06D4F8" w14:textId="77777777" w:rsidR="004D1C4C" w:rsidRPr="007B4467" w:rsidRDefault="004D1C4C" w:rsidP="001D106E">
            <w:pPr>
              <w:keepNext/>
              <w:keepLines/>
              <w:spacing w:after="0"/>
              <w:rPr>
                <w:rFonts w:ascii="Arial" w:hAnsi="Arial"/>
                <w:sz w:val="18"/>
              </w:rPr>
            </w:pPr>
            <w:r w:rsidRPr="007B4467">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54251412" w14:textId="77777777" w:rsidR="004D1C4C" w:rsidRPr="007B4467" w:rsidRDefault="004D1C4C" w:rsidP="001D106E">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D7FD88C" w14:textId="77777777" w:rsidR="004D1C4C" w:rsidRPr="007B4467" w:rsidRDefault="004D1C4C" w:rsidP="001D106E">
            <w:pPr>
              <w:pStyle w:val="TAC"/>
            </w:pPr>
          </w:p>
        </w:tc>
        <w:tc>
          <w:tcPr>
            <w:tcW w:w="1836" w:type="pct"/>
            <w:tcBorders>
              <w:top w:val="single" w:sz="4" w:space="0" w:color="auto"/>
              <w:left w:val="single" w:sz="4" w:space="0" w:color="auto"/>
              <w:bottom w:val="single" w:sz="4" w:space="0" w:color="auto"/>
              <w:right w:val="single" w:sz="4" w:space="0" w:color="auto"/>
            </w:tcBorders>
          </w:tcPr>
          <w:p w14:paraId="1CA33CD1" w14:textId="77777777" w:rsidR="004D1C4C" w:rsidRPr="007B4467" w:rsidRDefault="004D1C4C" w:rsidP="001D106E">
            <w:pPr>
              <w:pStyle w:val="TAC"/>
            </w:pPr>
          </w:p>
        </w:tc>
      </w:tr>
      <w:tr w:rsidR="004D1C4C" w:rsidRPr="007B4467" w14:paraId="35E6D522"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E93B99" w14:textId="77777777" w:rsidR="004D1C4C" w:rsidRPr="007B4467" w:rsidRDefault="004D1C4C" w:rsidP="001D106E">
            <w:pPr>
              <w:keepNext/>
              <w:keepLines/>
              <w:spacing w:after="0"/>
              <w:rPr>
                <w:rFonts w:ascii="Arial" w:hAnsi="Arial"/>
                <w:sz w:val="18"/>
                <w:lang w:eastAsia="ja-JP"/>
              </w:rPr>
            </w:pPr>
            <w:r w:rsidRPr="007B4467">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59A0281C" w14:textId="77777777" w:rsidR="004D1C4C" w:rsidRPr="007B4467" w:rsidRDefault="004D1C4C" w:rsidP="001D106E">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02F979B" w14:textId="77777777" w:rsidR="004D1C4C" w:rsidRPr="007B4467" w:rsidRDefault="004D1C4C" w:rsidP="001D106E">
            <w:pPr>
              <w:pStyle w:val="TAC"/>
            </w:pPr>
          </w:p>
        </w:tc>
        <w:tc>
          <w:tcPr>
            <w:tcW w:w="1836" w:type="pct"/>
            <w:tcBorders>
              <w:top w:val="single" w:sz="4" w:space="0" w:color="auto"/>
              <w:left w:val="single" w:sz="4" w:space="0" w:color="auto"/>
              <w:bottom w:val="single" w:sz="4" w:space="0" w:color="auto"/>
              <w:right w:val="single" w:sz="4" w:space="0" w:color="auto"/>
            </w:tcBorders>
          </w:tcPr>
          <w:p w14:paraId="6CD8028D" w14:textId="77777777" w:rsidR="004D1C4C" w:rsidRPr="007B4467" w:rsidRDefault="004D1C4C" w:rsidP="001D106E">
            <w:pPr>
              <w:pStyle w:val="TAC"/>
            </w:pPr>
          </w:p>
        </w:tc>
      </w:tr>
      <w:tr w:rsidR="004D1C4C" w:rsidRPr="007B4467" w14:paraId="3FEEDBED"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8B4134" w14:textId="77777777" w:rsidR="004D1C4C" w:rsidRPr="007B4467" w:rsidRDefault="004D1C4C" w:rsidP="001D106E">
            <w:pPr>
              <w:pStyle w:val="TAL"/>
              <w:rPr>
                <w:rFonts w:eastAsia="PMingLiU"/>
                <w:lang w:eastAsia="ja-JP"/>
              </w:rPr>
            </w:pPr>
            <w:r w:rsidRPr="007B4467">
              <w:t>DC_19A-21A_n78A</w:t>
            </w:r>
          </w:p>
        </w:tc>
        <w:tc>
          <w:tcPr>
            <w:tcW w:w="922" w:type="pct"/>
            <w:tcBorders>
              <w:top w:val="single" w:sz="4" w:space="0" w:color="auto"/>
              <w:left w:val="single" w:sz="4" w:space="0" w:color="auto"/>
              <w:bottom w:val="single" w:sz="4" w:space="0" w:color="auto"/>
              <w:right w:val="single" w:sz="4" w:space="0" w:color="auto"/>
            </w:tcBorders>
          </w:tcPr>
          <w:p w14:paraId="40516F83"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2FC5BE"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C1B2A3" w14:textId="77777777" w:rsidR="004D1C4C" w:rsidRPr="007B4467" w:rsidRDefault="004D1C4C" w:rsidP="001D106E">
            <w:pPr>
              <w:pStyle w:val="TAC"/>
              <w:rPr>
                <w:rFonts w:eastAsia="PMingLiU"/>
              </w:rPr>
            </w:pPr>
          </w:p>
        </w:tc>
      </w:tr>
      <w:tr w:rsidR="004D1C4C" w:rsidRPr="007B4467" w14:paraId="2B75B36D"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977DC3A" w14:textId="77777777" w:rsidR="004D1C4C" w:rsidRPr="007B4467" w:rsidRDefault="004D1C4C" w:rsidP="001D106E">
            <w:pPr>
              <w:pStyle w:val="TAL"/>
            </w:pPr>
            <w:r w:rsidRPr="007B4467">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164881B4" w14:textId="77777777" w:rsidR="004D1C4C" w:rsidRPr="007B4467" w:rsidRDefault="004D1C4C" w:rsidP="001D106E">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6A487B1"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F67F13" w14:textId="77777777" w:rsidR="004D1C4C" w:rsidRPr="007B4467" w:rsidRDefault="004D1C4C" w:rsidP="001D106E">
            <w:pPr>
              <w:pStyle w:val="TAC"/>
              <w:rPr>
                <w:rFonts w:eastAsia="PMingLiU"/>
              </w:rPr>
            </w:pPr>
          </w:p>
        </w:tc>
      </w:tr>
      <w:tr w:rsidR="004D1C4C" w:rsidRPr="007B4467" w14:paraId="209AAAD5"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7126ED" w14:textId="77777777" w:rsidR="004D1C4C" w:rsidRPr="007B4467" w:rsidRDefault="004D1C4C" w:rsidP="001D106E">
            <w:pPr>
              <w:pStyle w:val="TAL"/>
              <w:rPr>
                <w:rFonts w:eastAsia="PMingLiU"/>
                <w:lang w:eastAsia="ja-JP"/>
              </w:rPr>
            </w:pPr>
            <w:r w:rsidRPr="007B4467">
              <w:t>DC_19A-21A_n79A</w:t>
            </w:r>
          </w:p>
        </w:tc>
        <w:tc>
          <w:tcPr>
            <w:tcW w:w="922" w:type="pct"/>
            <w:tcBorders>
              <w:top w:val="single" w:sz="4" w:space="0" w:color="auto"/>
              <w:left w:val="single" w:sz="4" w:space="0" w:color="auto"/>
              <w:bottom w:val="single" w:sz="4" w:space="0" w:color="auto"/>
              <w:right w:val="single" w:sz="4" w:space="0" w:color="auto"/>
            </w:tcBorders>
          </w:tcPr>
          <w:p w14:paraId="58EF3321"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895B71"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85F1D1" w14:textId="77777777" w:rsidR="004D1C4C" w:rsidRPr="007B4467" w:rsidRDefault="004D1C4C" w:rsidP="001D106E">
            <w:pPr>
              <w:pStyle w:val="TAC"/>
              <w:rPr>
                <w:rFonts w:eastAsia="PMingLiU"/>
              </w:rPr>
            </w:pPr>
          </w:p>
        </w:tc>
      </w:tr>
      <w:tr w:rsidR="004D1C4C" w:rsidRPr="007B4467" w14:paraId="6B3455EF"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89860ED" w14:textId="77777777" w:rsidR="004D1C4C" w:rsidRPr="007B4467" w:rsidRDefault="004D1C4C" w:rsidP="001D106E">
            <w:pPr>
              <w:pStyle w:val="TAL"/>
            </w:pPr>
            <w:r w:rsidRPr="007B4467">
              <w:t>DC_19A-42A_n1A</w:t>
            </w:r>
          </w:p>
        </w:tc>
        <w:tc>
          <w:tcPr>
            <w:tcW w:w="922" w:type="pct"/>
            <w:tcBorders>
              <w:top w:val="single" w:sz="4" w:space="0" w:color="auto"/>
              <w:left w:val="single" w:sz="4" w:space="0" w:color="auto"/>
              <w:bottom w:val="single" w:sz="4" w:space="0" w:color="auto"/>
              <w:right w:val="single" w:sz="4" w:space="0" w:color="auto"/>
            </w:tcBorders>
          </w:tcPr>
          <w:p w14:paraId="38CB631A" w14:textId="77777777" w:rsidR="004D1C4C" w:rsidRPr="007B4467" w:rsidRDefault="004D1C4C" w:rsidP="001D106E">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A5B1B6"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89F8815" w14:textId="77777777" w:rsidR="004D1C4C" w:rsidRPr="007B4467" w:rsidRDefault="004D1C4C" w:rsidP="001D106E">
            <w:pPr>
              <w:pStyle w:val="TAC"/>
              <w:rPr>
                <w:rFonts w:eastAsia="PMingLiU"/>
              </w:rPr>
            </w:pPr>
          </w:p>
        </w:tc>
      </w:tr>
      <w:tr w:rsidR="004D1C4C" w:rsidRPr="007B4467" w14:paraId="36F876BC"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1D19687" w14:textId="77777777" w:rsidR="004D1C4C" w:rsidRPr="007B4467" w:rsidRDefault="004D1C4C" w:rsidP="001D106E">
            <w:pPr>
              <w:pStyle w:val="TAL"/>
            </w:pPr>
            <w:r w:rsidRPr="007B4467">
              <w:t>DC_19A-42C_n1A</w:t>
            </w:r>
          </w:p>
        </w:tc>
        <w:tc>
          <w:tcPr>
            <w:tcW w:w="922" w:type="pct"/>
            <w:tcBorders>
              <w:top w:val="single" w:sz="4" w:space="0" w:color="auto"/>
              <w:left w:val="single" w:sz="4" w:space="0" w:color="auto"/>
              <w:bottom w:val="single" w:sz="4" w:space="0" w:color="auto"/>
              <w:right w:val="single" w:sz="4" w:space="0" w:color="auto"/>
            </w:tcBorders>
          </w:tcPr>
          <w:p w14:paraId="708897AD" w14:textId="77777777" w:rsidR="004D1C4C" w:rsidRPr="007B4467" w:rsidRDefault="004D1C4C" w:rsidP="001D106E">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2FB17F"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B93379" w14:textId="77777777" w:rsidR="004D1C4C" w:rsidRPr="007B4467" w:rsidRDefault="004D1C4C" w:rsidP="001D106E">
            <w:pPr>
              <w:pStyle w:val="TAC"/>
              <w:rPr>
                <w:rFonts w:eastAsia="PMingLiU"/>
              </w:rPr>
            </w:pPr>
          </w:p>
        </w:tc>
      </w:tr>
      <w:tr w:rsidR="004D1C4C" w:rsidRPr="007B4467" w14:paraId="6BD2C7ED"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4EFD29A" w14:textId="77777777" w:rsidR="004D1C4C" w:rsidRPr="007B4467" w:rsidRDefault="004D1C4C" w:rsidP="001D106E">
            <w:pPr>
              <w:pStyle w:val="TAL"/>
              <w:rPr>
                <w:rFonts w:eastAsia="PMingLiU"/>
                <w:lang w:eastAsia="ja-JP"/>
              </w:rPr>
            </w:pPr>
            <w:r w:rsidRPr="007B4467">
              <w:t>DC_19A-42A_n78A</w:t>
            </w:r>
          </w:p>
        </w:tc>
        <w:tc>
          <w:tcPr>
            <w:tcW w:w="922" w:type="pct"/>
            <w:tcBorders>
              <w:top w:val="single" w:sz="4" w:space="0" w:color="auto"/>
              <w:left w:val="single" w:sz="4" w:space="0" w:color="auto"/>
              <w:bottom w:val="single" w:sz="4" w:space="0" w:color="auto"/>
              <w:right w:val="single" w:sz="4" w:space="0" w:color="auto"/>
            </w:tcBorders>
          </w:tcPr>
          <w:p w14:paraId="2F6F42A6"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5CB8F0"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22FB8D6" w14:textId="77777777" w:rsidR="004D1C4C" w:rsidRPr="007B4467" w:rsidRDefault="004D1C4C" w:rsidP="001D106E">
            <w:pPr>
              <w:pStyle w:val="TAC"/>
              <w:rPr>
                <w:rFonts w:eastAsia="PMingLiU"/>
              </w:rPr>
            </w:pPr>
          </w:p>
        </w:tc>
      </w:tr>
      <w:tr w:rsidR="004D1C4C" w:rsidRPr="007B4467" w14:paraId="228D9A86"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4CB54E" w14:textId="77777777" w:rsidR="004D1C4C" w:rsidRPr="007B4467" w:rsidRDefault="004D1C4C" w:rsidP="001D106E">
            <w:pPr>
              <w:pStyle w:val="TAL"/>
              <w:rPr>
                <w:rFonts w:eastAsia="PMingLiU"/>
                <w:lang w:eastAsia="ja-JP"/>
              </w:rPr>
            </w:pPr>
            <w:r w:rsidRPr="007B4467">
              <w:t>DC_19A-42A_n79A</w:t>
            </w:r>
          </w:p>
        </w:tc>
        <w:tc>
          <w:tcPr>
            <w:tcW w:w="922" w:type="pct"/>
            <w:tcBorders>
              <w:top w:val="single" w:sz="4" w:space="0" w:color="auto"/>
              <w:left w:val="single" w:sz="4" w:space="0" w:color="auto"/>
              <w:bottom w:val="single" w:sz="4" w:space="0" w:color="auto"/>
              <w:right w:val="single" w:sz="4" w:space="0" w:color="auto"/>
            </w:tcBorders>
          </w:tcPr>
          <w:p w14:paraId="69D41B85"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30A146"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A7B9BF" w14:textId="77777777" w:rsidR="004D1C4C" w:rsidRPr="007B4467" w:rsidRDefault="004D1C4C" w:rsidP="001D106E">
            <w:pPr>
              <w:pStyle w:val="TAC"/>
              <w:rPr>
                <w:rFonts w:eastAsia="PMingLiU"/>
              </w:rPr>
            </w:pPr>
          </w:p>
        </w:tc>
      </w:tr>
      <w:tr w:rsidR="004D1C4C" w:rsidRPr="007B4467" w14:paraId="2AD61C4F"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D6DBAC2" w14:textId="77777777" w:rsidR="004D1C4C" w:rsidRPr="007B4467" w:rsidRDefault="004D1C4C" w:rsidP="001D106E">
            <w:pPr>
              <w:pStyle w:val="TAL"/>
              <w:rPr>
                <w:rFonts w:eastAsia="PMingLiU"/>
                <w:lang w:eastAsia="ja-JP"/>
              </w:rPr>
            </w:pPr>
            <w:r w:rsidRPr="007B4467">
              <w:t>DC_19A-42C_n78A</w:t>
            </w:r>
          </w:p>
        </w:tc>
        <w:tc>
          <w:tcPr>
            <w:tcW w:w="922" w:type="pct"/>
            <w:tcBorders>
              <w:top w:val="single" w:sz="4" w:space="0" w:color="auto"/>
              <w:left w:val="single" w:sz="4" w:space="0" w:color="auto"/>
              <w:bottom w:val="single" w:sz="4" w:space="0" w:color="auto"/>
              <w:right w:val="single" w:sz="4" w:space="0" w:color="auto"/>
            </w:tcBorders>
          </w:tcPr>
          <w:p w14:paraId="65A2612B"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1768D68"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1BA001" w14:textId="77777777" w:rsidR="004D1C4C" w:rsidRPr="007B4467" w:rsidRDefault="004D1C4C" w:rsidP="001D106E">
            <w:pPr>
              <w:pStyle w:val="TAC"/>
              <w:rPr>
                <w:rFonts w:eastAsia="PMingLiU"/>
              </w:rPr>
            </w:pPr>
          </w:p>
        </w:tc>
      </w:tr>
      <w:tr w:rsidR="004D1C4C" w:rsidRPr="007B4467" w14:paraId="1616C7E7"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08C349" w14:textId="77777777" w:rsidR="004D1C4C" w:rsidRPr="007B4467" w:rsidRDefault="004D1C4C" w:rsidP="001D106E">
            <w:pPr>
              <w:pStyle w:val="TAL"/>
              <w:rPr>
                <w:rFonts w:eastAsia="PMingLiU"/>
                <w:lang w:eastAsia="ja-JP"/>
              </w:rPr>
            </w:pPr>
            <w:r w:rsidRPr="007B4467">
              <w:lastRenderedPageBreak/>
              <w:t>DC_19A-42C_n79A</w:t>
            </w:r>
          </w:p>
        </w:tc>
        <w:tc>
          <w:tcPr>
            <w:tcW w:w="922" w:type="pct"/>
            <w:tcBorders>
              <w:top w:val="single" w:sz="4" w:space="0" w:color="auto"/>
              <w:left w:val="single" w:sz="4" w:space="0" w:color="auto"/>
              <w:bottom w:val="single" w:sz="4" w:space="0" w:color="auto"/>
              <w:right w:val="single" w:sz="4" w:space="0" w:color="auto"/>
            </w:tcBorders>
          </w:tcPr>
          <w:p w14:paraId="3238B763"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E03226"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7F0A5D5" w14:textId="77777777" w:rsidR="004D1C4C" w:rsidRPr="007B4467" w:rsidRDefault="004D1C4C" w:rsidP="001D106E">
            <w:pPr>
              <w:pStyle w:val="TAC"/>
              <w:rPr>
                <w:rFonts w:eastAsia="PMingLiU"/>
              </w:rPr>
            </w:pPr>
          </w:p>
        </w:tc>
      </w:tr>
      <w:tr w:rsidR="004D1C4C" w:rsidRPr="007B4467" w14:paraId="51FBED11"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FFB580" w14:textId="77777777" w:rsidR="004D1C4C" w:rsidRPr="007B4467" w:rsidRDefault="004D1C4C" w:rsidP="001D106E">
            <w:pPr>
              <w:pStyle w:val="TAL"/>
              <w:rPr>
                <w:rFonts w:eastAsia="PMingLiU"/>
                <w:lang w:eastAsia="ja-JP"/>
              </w:rPr>
            </w:pPr>
            <w:r w:rsidRPr="007B4467">
              <w:t>DC_19A_n78A-n79A</w:t>
            </w:r>
          </w:p>
        </w:tc>
        <w:tc>
          <w:tcPr>
            <w:tcW w:w="922" w:type="pct"/>
            <w:tcBorders>
              <w:top w:val="single" w:sz="4" w:space="0" w:color="auto"/>
              <w:left w:val="single" w:sz="4" w:space="0" w:color="auto"/>
              <w:bottom w:val="single" w:sz="4" w:space="0" w:color="auto"/>
              <w:right w:val="single" w:sz="4" w:space="0" w:color="auto"/>
            </w:tcBorders>
          </w:tcPr>
          <w:p w14:paraId="26E2950A"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D7C7A8C"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B763C82" w14:textId="77777777" w:rsidR="004D1C4C" w:rsidRPr="007B4467" w:rsidRDefault="004D1C4C" w:rsidP="001D106E">
            <w:pPr>
              <w:pStyle w:val="TAC"/>
              <w:rPr>
                <w:rFonts w:eastAsia="PMingLiU"/>
              </w:rPr>
            </w:pPr>
          </w:p>
        </w:tc>
      </w:tr>
      <w:tr w:rsidR="004D1C4C" w:rsidRPr="007B4467" w14:paraId="7163ACAC"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C27499" w14:textId="77777777" w:rsidR="004D1C4C" w:rsidRPr="007B4467" w:rsidRDefault="004D1C4C" w:rsidP="001D106E">
            <w:pPr>
              <w:pStyle w:val="TAL"/>
              <w:rPr>
                <w:rFonts w:eastAsia="PMingLiU"/>
                <w:lang w:eastAsia="ja-JP"/>
              </w:rPr>
            </w:pPr>
            <w:r w:rsidRPr="007B4467">
              <w:t>DC_20A_n28A-n78A</w:t>
            </w:r>
          </w:p>
        </w:tc>
        <w:tc>
          <w:tcPr>
            <w:tcW w:w="922" w:type="pct"/>
            <w:tcBorders>
              <w:top w:val="single" w:sz="4" w:space="0" w:color="auto"/>
              <w:left w:val="single" w:sz="4" w:space="0" w:color="auto"/>
              <w:bottom w:val="single" w:sz="4" w:space="0" w:color="auto"/>
              <w:right w:val="single" w:sz="4" w:space="0" w:color="auto"/>
            </w:tcBorders>
          </w:tcPr>
          <w:p w14:paraId="67000019"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610BC37"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114A7E" w14:textId="77777777" w:rsidR="004D1C4C" w:rsidRPr="007B4467" w:rsidRDefault="004D1C4C" w:rsidP="001D106E">
            <w:pPr>
              <w:pStyle w:val="TAC"/>
              <w:rPr>
                <w:rFonts w:eastAsia="PMingLiU"/>
              </w:rPr>
            </w:pPr>
          </w:p>
        </w:tc>
      </w:tr>
      <w:tr w:rsidR="004D1C4C" w:rsidRPr="007B4467" w14:paraId="57A103C0"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E427B7" w14:textId="77777777" w:rsidR="004D1C4C" w:rsidRPr="007B4467" w:rsidRDefault="004D1C4C" w:rsidP="001D106E">
            <w:pPr>
              <w:pStyle w:val="TAL"/>
            </w:pPr>
            <w:r w:rsidRPr="007B4467">
              <w:t>DC_21A_n1A-n78A</w:t>
            </w:r>
          </w:p>
        </w:tc>
        <w:tc>
          <w:tcPr>
            <w:tcW w:w="922" w:type="pct"/>
            <w:tcBorders>
              <w:top w:val="single" w:sz="4" w:space="0" w:color="auto"/>
              <w:left w:val="single" w:sz="4" w:space="0" w:color="auto"/>
              <w:bottom w:val="single" w:sz="4" w:space="0" w:color="auto"/>
              <w:right w:val="single" w:sz="4" w:space="0" w:color="auto"/>
            </w:tcBorders>
          </w:tcPr>
          <w:p w14:paraId="26D45A3E" w14:textId="77777777" w:rsidR="004D1C4C" w:rsidRPr="007B4467" w:rsidRDefault="004D1C4C" w:rsidP="001D106E">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B96D04B"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3C1A9EF" w14:textId="77777777" w:rsidR="004D1C4C" w:rsidRPr="007B4467" w:rsidRDefault="004D1C4C" w:rsidP="001D106E">
            <w:pPr>
              <w:pStyle w:val="TAC"/>
              <w:rPr>
                <w:rFonts w:eastAsia="PMingLiU"/>
              </w:rPr>
            </w:pPr>
          </w:p>
        </w:tc>
      </w:tr>
      <w:tr w:rsidR="004D1C4C" w:rsidRPr="007B4467" w14:paraId="1D00BF44"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19B2FE" w14:textId="77777777" w:rsidR="004D1C4C" w:rsidRPr="007B4467" w:rsidRDefault="004D1C4C" w:rsidP="001D106E">
            <w:pPr>
              <w:pStyle w:val="TAL"/>
            </w:pPr>
            <w:r w:rsidRPr="007B4467">
              <w:t>DC_21A_n1A-n79A</w:t>
            </w:r>
          </w:p>
        </w:tc>
        <w:tc>
          <w:tcPr>
            <w:tcW w:w="922" w:type="pct"/>
            <w:tcBorders>
              <w:top w:val="single" w:sz="4" w:space="0" w:color="auto"/>
              <w:left w:val="single" w:sz="4" w:space="0" w:color="auto"/>
              <w:bottom w:val="single" w:sz="4" w:space="0" w:color="auto"/>
              <w:right w:val="single" w:sz="4" w:space="0" w:color="auto"/>
            </w:tcBorders>
          </w:tcPr>
          <w:p w14:paraId="0FF496BD" w14:textId="77777777" w:rsidR="004D1C4C" w:rsidRPr="007B4467" w:rsidRDefault="004D1C4C" w:rsidP="001D106E">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54789AE"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79BAD2" w14:textId="77777777" w:rsidR="004D1C4C" w:rsidRPr="007B4467" w:rsidRDefault="004D1C4C" w:rsidP="001D106E">
            <w:pPr>
              <w:pStyle w:val="TAC"/>
              <w:rPr>
                <w:rFonts w:eastAsia="PMingLiU"/>
              </w:rPr>
            </w:pPr>
          </w:p>
        </w:tc>
      </w:tr>
      <w:tr w:rsidR="004D1C4C" w:rsidRPr="007B4467" w14:paraId="299CCD97"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B6574A" w14:textId="77777777" w:rsidR="004D1C4C" w:rsidRPr="007B4467" w:rsidRDefault="004D1C4C" w:rsidP="001D106E">
            <w:pPr>
              <w:pStyle w:val="TAL"/>
            </w:pPr>
            <w:r w:rsidRPr="007B4467">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2E3F8594" w14:textId="77777777" w:rsidR="004D1C4C" w:rsidRPr="007B4467" w:rsidRDefault="004D1C4C" w:rsidP="001D106E">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5F4547C"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959EB19" w14:textId="77777777" w:rsidR="004D1C4C" w:rsidRPr="007B4467" w:rsidRDefault="004D1C4C" w:rsidP="001D106E">
            <w:pPr>
              <w:pStyle w:val="TAC"/>
              <w:rPr>
                <w:rFonts w:eastAsia="PMingLiU"/>
              </w:rPr>
            </w:pPr>
          </w:p>
        </w:tc>
      </w:tr>
      <w:tr w:rsidR="004D1C4C" w:rsidRPr="007B4467" w14:paraId="4E752059"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87D379" w14:textId="77777777" w:rsidR="004D1C4C" w:rsidRPr="007B4467" w:rsidRDefault="004D1C4C" w:rsidP="001D106E">
            <w:pPr>
              <w:pStyle w:val="TAL"/>
            </w:pPr>
            <w:r w:rsidRPr="007B4467">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18C8BCF3" w14:textId="77777777" w:rsidR="004D1C4C" w:rsidRPr="007B4467" w:rsidRDefault="004D1C4C" w:rsidP="001D106E">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80570A5"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BF56E3" w14:textId="77777777" w:rsidR="004D1C4C" w:rsidRPr="007B4467" w:rsidRDefault="004D1C4C" w:rsidP="001D106E">
            <w:pPr>
              <w:pStyle w:val="TAC"/>
              <w:rPr>
                <w:rFonts w:eastAsia="PMingLiU"/>
              </w:rPr>
            </w:pPr>
          </w:p>
        </w:tc>
      </w:tr>
      <w:tr w:rsidR="004D1C4C" w:rsidRPr="007B4467" w14:paraId="3F6CF80E"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66E705" w14:textId="77777777" w:rsidR="004D1C4C" w:rsidRPr="007B4467" w:rsidRDefault="004D1C4C" w:rsidP="001D106E">
            <w:pPr>
              <w:pStyle w:val="TAL"/>
            </w:pPr>
            <w:r w:rsidRPr="007B4467">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4CB9B236" w14:textId="77777777" w:rsidR="004D1C4C" w:rsidRPr="007B4467" w:rsidRDefault="004D1C4C" w:rsidP="001D106E">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F6A427"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041A2D" w14:textId="77777777" w:rsidR="004D1C4C" w:rsidRPr="007B4467" w:rsidRDefault="004D1C4C" w:rsidP="001D106E">
            <w:pPr>
              <w:pStyle w:val="TAC"/>
              <w:rPr>
                <w:rFonts w:eastAsia="PMingLiU"/>
              </w:rPr>
            </w:pPr>
          </w:p>
        </w:tc>
      </w:tr>
      <w:tr w:rsidR="004D1C4C" w:rsidRPr="007B4467" w14:paraId="54C423D3"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750468" w14:textId="77777777" w:rsidR="004D1C4C" w:rsidRPr="007B4467" w:rsidRDefault="004D1C4C" w:rsidP="001D106E">
            <w:pPr>
              <w:pStyle w:val="TAL"/>
              <w:rPr>
                <w:rFonts w:cs="Arial"/>
                <w:szCs w:val="18"/>
              </w:rPr>
            </w:pPr>
            <w:r w:rsidRPr="007B4467">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6E36E305" w14:textId="77777777" w:rsidR="004D1C4C" w:rsidRPr="007B4467" w:rsidRDefault="004D1C4C" w:rsidP="001D106E">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AB01D78"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16758BD" w14:textId="77777777" w:rsidR="004D1C4C" w:rsidRPr="007B4467" w:rsidRDefault="004D1C4C" w:rsidP="001D106E">
            <w:pPr>
              <w:pStyle w:val="TAC"/>
              <w:rPr>
                <w:rFonts w:eastAsia="PMingLiU"/>
              </w:rPr>
            </w:pPr>
          </w:p>
        </w:tc>
      </w:tr>
      <w:tr w:rsidR="004D1C4C" w:rsidRPr="007B4467" w14:paraId="25276559"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9F3557" w14:textId="77777777" w:rsidR="004D1C4C" w:rsidRPr="007B4467" w:rsidRDefault="004D1C4C" w:rsidP="001D106E">
            <w:pPr>
              <w:pStyle w:val="TAL"/>
              <w:rPr>
                <w:rFonts w:cs="Arial"/>
                <w:szCs w:val="18"/>
              </w:rPr>
            </w:pPr>
            <w:r w:rsidRPr="007B4467">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0DCDFC5C" w14:textId="77777777" w:rsidR="004D1C4C" w:rsidRPr="007B4467" w:rsidRDefault="004D1C4C" w:rsidP="001D106E">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2572047"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37E08E0" w14:textId="77777777" w:rsidR="004D1C4C" w:rsidRPr="007B4467" w:rsidRDefault="004D1C4C" w:rsidP="001D106E">
            <w:pPr>
              <w:pStyle w:val="TAC"/>
              <w:rPr>
                <w:rFonts w:eastAsia="PMingLiU"/>
              </w:rPr>
            </w:pPr>
          </w:p>
        </w:tc>
      </w:tr>
      <w:tr w:rsidR="004D1C4C" w:rsidRPr="007B4467" w14:paraId="0936EC0C"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67D75A" w14:textId="77777777" w:rsidR="004D1C4C" w:rsidRPr="007B4467" w:rsidRDefault="004D1C4C" w:rsidP="001D106E">
            <w:pPr>
              <w:pStyle w:val="TAL"/>
              <w:rPr>
                <w:rFonts w:eastAsia="PMingLiU"/>
                <w:lang w:eastAsia="ja-JP"/>
              </w:rPr>
            </w:pPr>
            <w:r w:rsidRPr="007B4467">
              <w:t>DC_21A-42A_n78A</w:t>
            </w:r>
          </w:p>
        </w:tc>
        <w:tc>
          <w:tcPr>
            <w:tcW w:w="922" w:type="pct"/>
            <w:tcBorders>
              <w:top w:val="single" w:sz="4" w:space="0" w:color="auto"/>
              <w:left w:val="single" w:sz="4" w:space="0" w:color="auto"/>
              <w:bottom w:val="single" w:sz="4" w:space="0" w:color="auto"/>
              <w:right w:val="single" w:sz="4" w:space="0" w:color="auto"/>
            </w:tcBorders>
          </w:tcPr>
          <w:p w14:paraId="71BD9798"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6DA4D2"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58D6D8" w14:textId="77777777" w:rsidR="004D1C4C" w:rsidRPr="007B4467" w:rsidRDefault="004D1C4C" w:rsidP="001D106E">
            <w:pPr>
              <w:pStyle w:val="TAC"/>
              <w:rPr>
                <w:rFonts w:eastAsia="PMingLiU"/>
              </w:rPr>
            </w:pPr>
          </w:p>
        </w:tc>
      </w:tr>
      <w:tr w:rsidR="004D1C4C" w:rsidRPr="007B4467" w14:paraId="7C1B11D4"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0A3817" w14:textId="77777777" w:rsidR="004D1C4C" w:rsidRPr="007B4467" w:rsidRDefault="004D1C4C" w:rsidP="001D106E">
            <w:pPr>
              <w:pStyle w:val="TAL"/>
              <w:rPr>
                <w:rFonts w:eastAsia="PMingLiU"/>
                <w:lang w:eastAsia="ja-JP"/>
              </w:rPr>
            </w:pPr>
            <w:r w:rsidRPr="007B4467">
              <w:t>DC_21A-42C_n78A</w:t>
            </w:r>
          </w:p>
        </w:tc>
        <w:tc>
          <w:tcPr>
            <w:tcW w:w="922" w:type="pct"/>
            <w:tcBorders>
              <w:top w:val="single" w:sz="4" w:space="0" w:color="auto"/>
              <w:left w:val="single" w:sz="4" w:space="0" w:color="auto"/>
              <w:bottom w:val="single" w:sz="4" w:space="0" w:color="auto"/>
              <w:right w:val="single" w:sz="4" w:space="0" w:color="auto"/>
            </w:tcBorders>
          </w:tcPr>
          <w:p w14:paraId="721698E1"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F3D75D"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99ECB8" w14:textId="77777777" w:rsidR="004D1C4C" w:rsidRPr="007B4467" w:rsidRDefault="004D1C4C" w:rsidP="001D106E">
            <w:pPr>
              <w:pStyle w:val="TAC"/>
              <w:rPr>
                <w:rFonts w:eastAsia="PMingLiU"/>
              </w:rPr>
            </w:pPr>
          </w:p>
        </w:tc>
      </w:tr>
      <w:tr w:rsidR="004D1C4C" w:rsidRPr="007B4467" w14:paraId="0BC9BCC2"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87DAB1" w14:textId="77777777" w:rsidR="004D1C4C" w:rsidRPr="007B4467" w:rsidRDefault="004D1C4C" w:rsidP="001D106E">
            <w:pPr>
              <w:pStyle w:val="TAL"/>
              <w:rPr>
                <w:rFonts w:eastAsia="PMingLiU"/>
                <w:lang w:eastAsia="ja-JP"/>
              </w:rPr>
            </w:pPr>
            <w:r w:rsidRPr="007B4467">
              <w:t>DC_21A-42A_n79A</w:t>
            </w:r>
          </w:p>
        </w:tc>
        <w:tc>
          <w:tcPr>
            <w:tcW w:w="922" w:type="pct"/>
            <w:tcBorders>
              <w:top w:val="single" w:sz="4" w:space="0" w:color="auto"/>
              <w:left w:val="single" w:sz="4" w:space="0" w:color="auto"/>
              <w:bottom w:val="single" w:sz="4" w:space="0" w:color="auto"/>
              <w:right w:val="single" w:sz="4" w:space="0" w:color="auto"/>
            </w:tcBorders>
          </w:tcPr>
          <w:p w14:paraId="37DD88B3"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8D2110B"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E4C0EB" w14:textId="77777777" w:rsidR="004D1C4C" w:rsidRPr="007B4467" w:rsidRDefault="004D1C4C" w:rsidP="001D106E">
            <w:pPr>
              <w:pStyle w:val="TAC"/>
              <w:rPr>
                <w:rFonts w:eastAsia="PMingLiU"/>
              </w:rPr>
            </w:pPr>
          </w:p>
        </w:tc>
      </w:tr>
      <w:tr w:rsidR="004D1C4C" w:rsidRPr="007B4467" w14:paraId="307CF28A"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5B1998" w14:textId="77777777" w:rsidR="004D1C4C" w:rsidRPr="007B4467" w:rsidRDefault="004D1C4C" w:rsidP="001D106E">
            <w:pPr>
              <w:pStyle w:val="TAL"/>
              <w:rPr>
                <w:rFonts w:eastAsia="PMingLiU"/>
                <w:lang w:eastAsia="ja-JP"/>
              </w:rPr>
            </w:pPr>
            <w:r w:rsidRPr="007B4467">
              <w:t>DC_21A-42C_n79A</w:t>
            </w:r>
          </w:p>
        </w:tc>
        <w:tc>
          <w:tcPr>
            <w:tcW w:w="922" w:type="pct"/>
            <w:tcBorders>
              <w:top w:val="single" w:sz="4" w:space="0" w:color="auto"/>
              <w:left w:val="single" w:sz="4" w:space="0" w:color="auto"/>
              <w:bottom w:val="single" w:sz="4" w:space="0" w:color="auto"/>
              <w:right w:val="single" w:sz="4" w:space="0" w:color="auto"/>
            </w:tcBorders>
          </w:tcPr>
          <w:p w14:paraId="22F1C220"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B0FA4D"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7F2A0D" w14:textId="77777777" w:rsidR="004D1C4C" w:rsidRPr="007B4467" w:rsidRDefault="004D1C4C" w:rsidP="001D106E">
            <w:pPr>
              <w:pStyle w:val="TAC"/>
              <w:rPr>
                <w:rFonts w:eastAsia="PMingLiU"/>
              </w:rPr>
            </w:pPr>
          </w:p>
        </w:tc>
      </w:tr>
      <w:tr w:rsidR="004D1C4C" w:rsidRPr="007B4467" w14:paraId="484E7162"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716C5A" w14:textId="77777777" w:rsidR="004D1C4C" w:rsidRPr="007B4467" w:rsidRDefault="004D1C4C" w:rsidP="001D106E">
            <w:pPr>
              <w:pStyle w:val="TAL"/>
              <w:rPr>
                <w:rFonts w:eastAsia="PMingLiU"/>
                <w:lang w:eastAsia="ja-JP"/>
              </w:rPr>
            </w:pPr>
            <w:r w:rsidRPr="007B4467">
              <w:t>DC_21A_n78A-n79A</w:t>
            </w:r>
          </w:p>
        </w:tc>
        <w:tc>
          <w:tcPr>
            <w:tcW w:w="922" w:type="pct"/>
            <w:tcBorders>
              <w:top w:val="single" w:sz="4" w:space="0" w:color="auto"/>
              <w:left w:val="single" w:sz="4" w:space="0" w:color="auto"/>
              <w:bottom w:val="single" w:sz="4" w:space="0" w:color="auto"/>
              <w:right w:val="single" w:sz="4" w:space="0" w:color="auto"/>
            </w:tcBorders>
          </w:tcPr>
          <w:p w14:paraId="4E5698D4"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31D893"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4E7E41" w14:textId="77777777" w:rsidR="004D1C4C" w:rsidRPr="007B4467" w:rsidRDefault="004D1C4C" w:rsidP="001D106E">
            <w:pPr>
              <w:pStyle w:val="TAC"/>
              <w:rPr>
                <w:rFonts w:eastAsia="PMingLiU"/>
              </w:rPr>
            </w:pPr>
          </w:p>
        </w:tc>
      </w:tr>
      <w:tr w:rsidR="004D1C4C" w:rsidRPr="007B4467" w14:paraId="144405E1"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609A7E" w14:textId="77777777" w:rsidR="004D1C4C" w:rsidRPr="007B4467" w:rsidRDefault="004D1C4C" w:rsidP="001D106E">
            <w:pPr>
              <w:pStyle w:val="TAL"/>
            </w:pPr>
            <w:r w:rsidRPr="007B4467">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091377BE" w14:textId="77777777" w:rsidR="004D1C4C" w:rsidRPr="007B4467" w:rsidRDefault="004D1C4C" w:rsidP="001D106E">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AE56EB1"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D45EC1" w14:textId="77777777" w:rsidR="004D1C4C" w:rsidRPr="007B4467" w:rsidRDefault="004D1C4C" w:rsidP="001D106E">
            <w:pPr>
              <w:pStyle w:val="TAC"/>
              <w:rPr>
                <w:rFonts w:eastAsia="PMingLiU"/>
              </w:rPr>
            </w:pPr>
          </w:p>
        </w:tc>
      </w:tr>
      <w:tr w:rsidR="004D1C4C" w:rsidRPr="007B4467" w14:paraId="2F930386"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A25492" w14:textId="77777777" w:rsidR="004D1C4C" w:rsidRPr="007B4467" w:rsidRDefault="004D1C4C" w:rsidP="001D106E">
            <w:pPr>
              <w:pStyle w:val="TAL"/>
              <w:rPr>
                <w:rStyle w:val="TAL0"/>
              </w:rPr>
            </w:pPr>
            <w:r w:rsidRPr="007B4467">
              <w:rPr>
                <w:rStyle w:val="TAL0"/>
              </w:rPr>
              <w:t>DC_66A_n2A-n77A</w:t>
            </w:r>
          </w:p>
        </w:tc>
        <w:tc>
          <w:tcPr>
            <w:tcW w:w="922" w:type="pct"/>
            <w:tcBorders>
              <w:top w:val="single" w:sz="4" w:space="0" w:color="auto"/>
              <w:left w:val="single" w:sz="4" w:space="0" w:color="auto"/>
              <w:bottom w:val="single" w:sz="4" w:space="0" w:color="auto"/>
              <w:right w:val="single" w:sz="4" w:space="0" w:color="auto"/>
            </w:tcBorders>
          </w:tcPr>
          <w:p w14:paraId="3E93119F" w14:textId="77777777" w:rsidR="004D1C4C" w:rsidRPr="007B4467" w:rsidRDefault="004D1C4C" w:rsidP="001D106E">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17DD86"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9A3293" w14:textId="77777777" w:rsidR="004D1C4C" w:rsidRPr="007B4467" w:rsidRDefault="004D1C4C" w:rsidP="001D106E">
            <w:pPr>
              <w:pStyle w:val="TAC"/>
              <w:rPr>
                <w:rFonts w:eastAsia="PMingLiU"/>
              </w:rPr>
            </w:pPr>
          </w:p>
        </w:tc>
      </w:tr>
      <w:tr w:rsidR="004D1C4C" w:rsidRPr="007B4467" w14:paraId="25C0D9FD"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FB0884" w14:textId="77777777" w:rsidR="004D1C4C" w:rsidRPr="007B4467" w:rsidRDefault="004D1C4C" w:rsidP="001D106E">
            <w:pPr>
              <w:pStyle w:val="TAL"/>
              <w:rPr>
                <w:rStyle w:val="TAL0"/>
              </w:rPr>
            </w:pPr>
            <w:r w:rsidRPr="007B4467">
              <w:rPr>
                <w:rStyle w:val="TAL0"/>
              </w:rPr>
              <w:t>DC_66A_n5A-n77A</w:t>
            </w:r>
          </w:p>
        </w:tc>
        <w:tc>
          <w:tcPr>
            <w:tcW w:w="922" w:type="pct"/>
            <w:tcBorders>
              <w:top w:val="single" w:sz="4" w:space="0" w:color="auto"/>
              <w:left w:val="single" w:sz="4" w:space="0" w:color="auto"/>
              <w:bottom w:val="single" w:sz="4" w:space="0" w:color="auto"/>
              <w:right w:val="single" w:sz="4" w:space="0" w:color="auto"/>
            </w:tcBorders>
          </w:tcPr>
          <w:p w14:paraId="7A828BD0" w14:textId="77777777" w:rsidR="004D1C4C" w:rsidRPr="007B4467" w:rsidRDefault="004D1C4C" w:rsidP="001D106E">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D3A9EEC"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EFC762" w14:textId="77777777" w:rsidR="004D1C4C" w:rsidRPr="007B4467" w:rsidRDefault="004D1C4C" w:rsidP="001D106E">
            <w:pPr>
              <w:pStyle w:val="TAC"/>
              <w:rPr>
                <w:rFonts w:eastAsia="PMingLiU"/>
              </w:rPr>
            </w:pPr>
          </w:p>
        </w:tc>
      </w:tr>
      <w:tr w:rsidR="004D1C4C" w:rsidRPr="007B4467" w14:paraId="5E8A3E74" w14:textId="77777777" w:rsidTr="001D106E">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777B26" w14:textId="77777777" w:rsidR="004D1C4C" w:rsidRPr="007B4467" w:rsidRDefault="004D1C4C" w:rsidP="001D106E">
            <w:pPr>
              <w:pStyle w:val="TAL"/>
              <w:rPr>
                <w:rFonts w:eastAsia="PMingLiU"/>
                <w:lang w:eastAsia="ja-JP"/>
              </w:rPr>
            </w:pPr>
            <w:r w:rsidRPr="007B4467">
              <w:t>DC_66A-(n)71AA</w:t>
            </w:r>
          </w:p>
        </w:tc>
        <w:tc>
          <w:tcPr>
            <w:tcW w:w="922" w:type="pct"/>
            <w:tcBorders>
              <w:top w:val="single" w:sz="4" w:space="0" w:color="auto"/>
              <w:left w:val="single" w:sz="4" w:space="0" w:color="auto"/>
              <w:bottom w:val="single" w:sz="4" w:space="0" w:color="auto"/>
              <w:right w:val="single" w:sz="4" w:space="0" w:color="auto"/>
            </w:tcBorders>
          </w:tcPr>
          <w:p w14:paraId="6CBC6281" w14:textId="77777777" w:rsidR="004D1C4C" w:rsidRPr="007B4467" w:rsidRDefault="004D1C4C" w:rsidP="001D106E">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1BD8E4" w14:textId="77777777" w:rsidR="004D1C4C" w:rsidRPr="007B4467" w:rsidRDefault="004D1C4C" w:rsidP="001D106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5C5734" w14:textId="77777777" w:rsidR="004D1C4C" w:rsidRPr="007B4467" w:rsidRDefault="004D1C4C" w:rsidP="001D106E">
            <w:pPr>
              <w:pStyle w:val="TAC"/>
              <w:rPr>
                <w:rFonts w:eastAsia="PMingLiU"/>
              </w:rPr>
            </w:pPr>
          </w:p>
        </w:tc>
      </w:tr>
      <w:tr w:rsidR="004D1C4C" w:rsidRPr="007B4467" w14:paraId="3253E72E" w14:textId="77777777" w:rsidTr="001D106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88ADCCD" w14:textId="77777777" w:rsidR="004D1C4C" w:rsidRPr="007B4467" w:rsidRDefault="004D1C4C" w:rsidP="001D106E">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5.5B.4.2-1</w:t>
            </w:r>
            <w:r w:rsidRPr="007B4467">
              <w:rPr>
                <w:rFonts w:eastAsia="PMingLiU"/>
              </w:rPr>
              <w:t xml:space="preserve">, e.g. ‘DC_1A-3C_n78A’ indicates EN-DC operation on E-UTRA CA configuration CA_1A-3C with E-UTRA DL Bandwidth Classes A, C for the E-UTRA bands 1 and 3 respectively and </w:t>
            </w:r>
            <w:r w:rsidRPr="007B4467">
              <w:rPr>
                <w:rFonts w:eastAsia="PMingLiU"/>
                <w:lang w:eastAsia="zh-CN"/>
              </w:rPr>
              <w:t>NR</w:t>
            </w:r>
            <w:r w:rsidRPr="007B4467">
              <w:rPr>
                <w:rFonts w:eastAsia="PMingLiU"/>
              </w:rPr>
              <w:t xml:space="preserve"> band </w:t>
            </w:r>
            <w:r w:rsidRPr="007B4467">
              <w:rPr>
                <w:rFonts w:eastAsia="PMingLiU"/>
                <w:lang w:eastAsia="zh-CN"/>
              </w:rPr>
              <w:t>n78</w:t>
            </w:r>
            <w:r w:rsidRPr="007B4467">
              <w:rPr>
                <w:rFonts w:eastAsia="PMingLiU"/>
              </w:rPr>
              <w:t xml:space="preserve"> with NR DL CA Bandwidth Class A.</w:t>
            </w:r>
          </w:p>
          <w:p w14:paraId="02459D90" w14:textId="77777777" w:rsidR="004D1C4C" w:rsidRPr="007B4467" w:rsidRDefault="004D1C4C" w:rsidP="001D106E">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43BA3ECE" w14:textId="77777777" w:rsidR="004D1C4C" w:rsidRPr="007B4467" w:rsidRDefault="004D1C4C" w:rsidP="001D106E">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5B084618" w14:textId="77777777" w:rsidR="004D1C4C" w:rsidRPr="007B4467" w:rsidRDefault="004D1C4C" w:rsidP="001D106E">
            <w:pPr>
              <w:pStyle w:val="TAN"/>
              <w:rPr>
                <w:rFonts w:eastAsia="PMingLiU"/>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6775EEB8" w14:textId="77777777" w:rsidR="004D1C4C" w:rsidRPr="007B4467" w:rsidRDefault="004D1C4C" w:rsidP="001D106E">
            <w:pPr>
              <w:pStyle w:val="TAN"/>
              <w:rPr>
                <w:rFonts w:eastAsia="PMingLiU"/>
              </w:rPr>
            </w:pPr>
            <w:r w:rsidRPr="007B4467">
              <w:rPr>
                <w:lang w:eastAsia="zh-CN"/>
              </w:rPr>
              <w:t>Note 5:</w:t>
            </w:r>
            <w:r w:rsidRPr="007B4467">
              <w:rPr>
                <w:rFonts w:eastAsia="PMingLiU"/>
              </w:rPr>
              <w:tab/>
            </w:r>
            <w:r w:rsidRPr="007B4467">
              <w:rPr>
                <w:lang w:eastAsia="zh-CN"/>
              </w:rPr>
              <w:t xml:space="preserve">See </w:t>
            </w:r>
            <w:proofErr w:type="spellStart"/>
            <w:r w:rsidRPr="007B4467">
              <w:rPr>
                <w:lang w:eastAsia="zh-CN"/>
              </w:rPr>
              <w:t>DL_NR_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5 of Table 4.0-3 in TS 38.522 [9].</w:t>
            </w:r>
          </w:p>
        </w:tc>
      </w:tr>
    </w:tbl>
    <w:p w14:paraId="57D89D7C" w14:textId="77777777" w:rsidR="004D1C4C" w:rsidRPr="007B4467" w:rsidRDefault="004D1C4C" w:rsidP="004D1C4C"/>
    <w:p w14:paraId="2C1E8CB8" w14:textId="77777777" w:rsidR="004D1C4C" w:rsidRPr="007B4467" w:rsidRDefault="004D1C4C" w:rsidP="004D1C4C">
      <w:pPr>
        <w:pStyle w:val="TH"/>
      </w:pPr>
      <w:r w:rsidRPr="007B4467">
        <w:lastRenderedPageBreak/>
        <w:t>Table A.4.3.2B.2.3.2-</w:t>
      </w:r>
      <w:r w:rsidRPr="007B4467">
        <w:rPr>
          <w:rFonts w:eastAsia="SimSun"/>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488" w:type="dxa"/>
        <w:jc w:val="center"/>
        <w:tblLayout w:type="fixed"/>
        <w:tblCellMar>
          <w:left w:w="28" w:type="dxa"/>
          <w:right w:w="56" w:type="dxa"/>
        </w:tblCellMar>
        <w:tblLook w:val="04A0" w:firstRow="1" w:lastRow="0" w:firstColumn="1" w:lastColumn="0" w:noHBand="0" w:noVBand="1"/>
      </w:tblPr>
      <w:tblGrid>
        <w:gridCol w:w="478"/>
        <w:gridCol w:w="1318"/>
        <w:gridCol w:w="3329"/>
        <w:gridCol w:w="844"/>
        <w:gridCol w:w="843"/>
        <w:gridCol w:w="1549"/>
        <w:gridCol w:w="1127"/>
      </w:tblGrid>
      <w:tr w:rsidR="004D1C4C" w:rsidRPr="007B4467" w14:paraId="02283DFD" w14:textId="77777777" w:rsidTr="001D106E">
        <w:trPr>
          <w:cantSplit/>
          <w:jc w:val="center"/>
        </w:trPr>
        <w:tc>
          <w:tcPr>
            <w:tcW w:w="478" w:type="dxa"/>
            <w:tcBorders>
              <w:top w:val="single" w:sz="6" w:space="0" w:color="auto"/>
              <w:left w:val="single" w:sz="6" w:space="0" w:color="auto"/>
              <w:bottom w:val="single" w:sz="4" w:space="0" w:color="auto"/>
              <w:right w:val="single" w:sz="6" w:space="0" w:color="auto"/>
            </w:tcBorders>
            <w:hideMark/>
          </w:tcPr>
          <w:p w14:paraId="2B092D30" w14:textId="77777777" w:rsidR="004D1C4C" w:rsidRPr="007B4467" w:rsidRDefault="004D1C4C" w:rsidP="001D106E">
            <w:pPr>
              <w:pStyle w:val="TAH"/>
            </w:pPr>
            <w:r w:rsidRPr="007B4467">
              <w:lastRenderedPageBreak/>
              <w:t>Item</w:t>
            </w:r>
          </w:p>
        </w:tc>
        <w:tc>
          <w:tcPr>
            <w:tcW w:w="1318" w:type="dxa"/>
            <w:tcBorders>
              <w:top w:val="single" w:sz="6" w:space="0" w:color="auto"/>
              <w:left w:val="single" w:sz="6" w:space="0" w:color="auto"/>
              <w:bottom w:val="single" w:sz="6" w:space="0" w:color="auto"/>
              <w:right w:val="single" w:sz="6" w:space="0" w:color="auto"/>
            </w:tcBorders>
          </w:tcPr>
          <w:p w14:paraId="1A1742B6" w14:textId="77777777" w:rsidR="004D1C4C" w:rsidRPr="007B4467" w:rsidRDefault="004D1C4C" w:rsidP="001D106E">
            <w:pPr>
              <w:pStyle w:val="TAH"/>
            </w:pPr>
            <w:r w:rsidRPr="007B4467">
              <w:t>EN-DC configuration</w:t>
            </w:r>
          </w:p>
        </w:tc>
        <w:tc>
          <w:tcPr>
            <w:tcW w:w="3329" w:type="dxa"/>
            <w:tcBorders>
              <w:top w:val="single" w:sz="6" w:space="0" w:color="auto"/>
              <w:left w:val="single" w:sz="6" w:space="0" w:color="auto"/>
              <w:bottom w:val="single" w:sz="6" w:space="0" w:color="auto"/>
              <w:right w:val="single" w:sz="6" w:space="0" w:color="auto"/>
            </w:tcBorders>
          </w:tcPr>
          <w:p w14:paraId="09670368" w14:textId="77777777" w:rsidR="004D1C4C" w:rsidRPr="007B4467" w:rsidRDefault="004D1C4C" w:rsidP="001D106E">
            <w:pPr>
              <w:pStyle w:val="TAH"/>
            </w:pPr>
            <w:r w:rsidRPr="007B4467">
              <w:rPr>
                <w:lang w:eastAsia="zh-CN"/>
              </w:rPr>
              <w:t>Inter-band EN-DC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4FFA649A" w14:textId="77777777" w:rsidR="004D1C4C" w:rsidRPr="007B4467" w:rsidRDefault="004D1C4C" w:rsidP="001D106E">
            <w:pPr>
              <w:pStyle w:val="TAH"/>
              <w:rPr>
                <w:lang w:eastAsia="zh-CN"/>
              </w:rPr>
            </w:pPr>
            <w:r w:rsidRPr="007B4467">
              <w:t>Ref.</w:t>
            </w:r>
          </w:p>
        </w:tc>
        <w:tc>
          <w:tcPr>
            <w:tcW w:w="843" w:type="dxa"/>
            <w:tcBorders>
              <w:top w:val="single" w:sz="4" w:space="0" w:color="auto"/>
              <w:left w:val="single" w:sz="4" w:space="0" w:color="auto"/>
              <w:bottom w:val="single" w:sz="4" w:space="0" w:color="auto"/>
              <w:right w:val="single" w:sz="4" w:space="0" w:color="auto"/>
            </w:tcBorders>
            <w:hideMark/>
          </w:tcPr>
          <w:p w14:paraId="53F24E26" w14:textId="77777777" w:rsidR="004D1C4C" w:rsidRPr="007B4467" w:rsidRDefault="004D1C4C" w:rsidP="001D106E">
            <w:pPr>
              <w:pStyle w:val="TAH"/>
            </w:pPr>
            <w:r w:rsidRPr="007B4467">
              <w:t>Release</w:t>
            </w:r>
          </w:p>
        </w:tc>
        <w:tc>
          <w:tcPr>
            <w:tcW w:w="1549" w:type="dxa"/>
            <w:tcBorders>
              <w:top w:val="single" w:sz="4" w:space="0" w:color="auto"/>
              <w:left w:val="single" w:sz="4" w:space="0" w:color="auto"/>
              <w:bottom w:val="single" w:sz="4" w:space="0" w:color="auto"/>
              <w:right w:val="single" w:sz="4" w:space="0" w:color="auto"/>
            </w:tcBorders>
            <w:hideMark/>
          </w:tcPr>
          <w:p w14:paraId="11ACD85B" w14:textId="77777777" w:rsidR="004D1C4C" w:rsidRPr="007B4467" w:rsidRDefault="004D1C4C" w:rsidP="001D106E">
            <w:pPr>
              <w:pStyle w:val="TAH"/>
            </w:pPr>
            <w:r w:rsidRPr="007B4467">
              <w:t>Mnemonic</w:t>
            </w:r>
          </w:p>
        </w:tc>
        <w:tc>
          <w:tcPr>
            <w:tcW w:w="1127" w:type="dxa"/>
            <w:tcBorders>
              <w:top w:val="single" w:sz="4" w:space="0" w:color="auto"/>
              <w:left w:val="single" w:sz="4" w:space="0" w:color="auto"/>
              <w:bottom w:val="single" w:sz="4" w:space="0" w:color="auto"/>
              <w:right w:val="single" w:sz="4" w:space="0" w:color="auto"/>
            </w:tcBorders>
          </w:tcPr>
          <w:p w14:paraId="2EF4D8A7" w14:textId="77777777" w:rsidR="004D1C4C" w:rsidRPr="007B4467" w:rsidRDefault="004D1C4C" w:rsidP="001D106E">
            <w:pPr>
              <w:pStyle w:val="TAH"/>
            </w:pPr>
            <w:r w:rsidRPr="007B4467">
              <w:t>Comments</w:t>
            </w:r>
          </w:p>
        </w:tc>
      </w:tr>
      <w:tr w:rsidR="004D1C4C" w:rsidRPr="007B4467" w14:paraId="385BF487"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5CDEB2AE" w14:textId="77777777" w:rsidR="004D1C4C" w:rsidRPr="007B4467" w:rsidRDefault="004D1C4C" w:rsidP="001D106E">
            <w:pPr>
              <w:pStyle w:val="TAC"/>
            </w:pPr>
            <w:r w:rsidRPr="007B4467">
              <w:t>1</w:t>
            </w:r>
          </w:p>
        </w:tc>
        <w:tc>
          <w:tcPr>
            <w:tcW w:w="1318" w:type="dxa"/>
            <w:tcBorders>
              <w:top w:val="single" w:sz="6" w:space="0" w:color="auto"/>
              <w:left w:val="single" w:sz="6" w:space="0" w:color="auto"/>
              <w:bottom w:val="single" w:sz="6" w:space="0" w:color="auto"/>
              <w:right w:val="single" w:sz="6" w:space="0" w:color="auto"/>
            </w:tcBorders>
          </w:tcPr>
          <w:p w14:paraId="667997A6" w14:textId="77777777" w:rsidR="004D1C4C" w:rsidRPr="007B4467" w:rsidRDefault="004D1C4C" w:rsidP="001D106E">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3A_n78A</w:t>
            </w:r>
          </w:p>
        </w:tc>
        <w:tc>
          <w:tcPr>
            <w:tcW w:w="3329" w:type="dxa"/>
            <w:tcBorders>
              <w:top w:val="single" w:sz="6" w:space="0" w:color="auto"/>
              <w:left w:val="single" w:sz="6" w:space="0" w:color="auto"/>
              <w:bottom w:val="single" w:sz="6" w:space="0" w:color="auto"/>
              <w:right w:val="single" w:sz="6" w:space="0" w:color="auto"/>
            </w:tcBorders>
          </w:tcPr>
          <w:p w14:paraId="61BBB55C" w14:textId="77777777" w:rsidR="004D1C4C" w:rsidRPr="007B4467" w:rsidRDefault="004D1C4C" w:rsidP="001D106E">
            <w:pPr>
              <w:pStyle w:val="TAL"/>
              <w:rPr>
                <w:lang w:eastAsia="zh-CN"/>
              </w:rPr>
            </w:pPr>
            <w:r w:rsidRPr="007B4467">
              <w:rPr>
                <w:lang w:eastAsia="zh-CN"/>
              </w:rPr>
              <w:t>LTE Frequency band 1: 1920-1980 MHz (UL),2110- 2170 MHz (DL)</w:t>
            </w:r>
          </w:p>
          <w:p w14:paraId="79298680" w14:textId="77777777" w:rsidR="004D1C4C" w:rsidRPr="007B4467" w:rsidRDefault="004D1C4C" w:rsidP="001D106E">
            <w:pPr>
              <w:pStyle w:val="TAL"/>
              <w:rPr>
                <w:lang w:eastAsia="zh-CN"/>
              </w:rPr>
            </w:pPr>
            <w:r w:rsidRPr="007B4467">
              <w:rPr>
                <w:lang w:eastAsia="zh-CN"/>
              </w:rPr>
              <w:t>LTE Frequency band 3: 1710-1785 MHz (UL), 1805-1880 MHz (DL)</w:t>
            </w:r>
          </w:p>
          <w:p w14:paraId="4919D4E9" w14:textId="77777777" w:rsidR="004D1C4C" w:rsidRPr="007B4467" w:rsidRDefault="004D1C4C" w:rsidP="001D106E">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7F09C495" w14:textId="77777777" w:rsidR="004D1C4C" w:rsidRPr="007B4467" w:rsidRDefault="004D1C4C" w:rsidP="001D106E">
            <w:pPr>
              <w:pStyle w:val="TAC"/>
              <w:rPr>
                <w:lang w:eastAsia="zh-CN"/>
              </w:rPr>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34C79572" w14:textId="77777777" w:rsidR="004D1C4C" w:rsidRPr="007B4467" w:rsidRDefault="004D1C4C" w:rsidP="001D106E">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7BD0011" w14:textId="77777777" w:rsidR="004D1C4C" w:rsidRPr="007B4467" w:rsidRDefault="004D1C4C" w:rsidP="001D106E">
            <w:pPr>
              <w:pStyle w:val="TAC"/>
            </w:pPr>
            <w:r w:rsidRPr="007B4467">
              <w:t>pc_Band1_Band3_nrBand78_PC2_Supp</w:t>
            </w:r>
          </w:p>
        </w:tc>
        <w:tc>
          <w:tcPr>
            <w:tcW w:w="1127" w:type="dxa"/>
            <w:tcBorders>
              <w:top w:val="single" w:sz="4" w:space="0" w:color="auto"/>
              <w:left w:val="single" w:sz="4" w:space="0" w:color="auto"/>
              <w:bottom w:val="single" w:sz="4" w:space="0" w:color="auto"/>
              <w:right w:val="single" w:sz="4" w:space="0" w:color="auto"/>
            </w:tcBorders>
          </w:tcPr>
          <w:p w14:paraId="58B87B38" w14:textId="77777777" w:rsidR="004D1C4C" w:rsidRPr="007B4467" w:rsidRDefault="004D1C4C" w:rsidP="001D106E">
            <w:pPr>
              <w:pStyle w:val="TAC"/>
              <w:rPr>
                <w:rFonts w:cs="Arial"/>
                <w:szCs w:val="18"/>
                <w:lang w:eastAsia="ja-JP"/>
              </w:rPr>
            </w:pPr>
          </w:p>
        </w:tc>
      </w:tr>
      <w:tr w:rsidR="004D1C4C" w:rsidRPr="007B4467" w14:paraId="2B0B42B8"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3AC0A913" w14:textId="77777777" w:rsidR="004D1C4C" w:rsidRPr="007B4467" w:rsidRDefault="004D1C4C" w:rsidP="001D106E">
            <w:pPr>
              <w:pStyle w:val="TAC"/>
            </w:pPr>
            <w:r w:rsidRPr="007B4467">
              <w:t>2</w:t>
            </w:r>
          </w:p>
        </w:tc>
        <w:tc>
          <w:tcPr>
            <w:tcW w:w="1318" w:type="dxa"/>
            <w:tcBorders>
              <w:top w:val="single" w:sz="6" w:space="0" w:color="auto"/>
              <w:left w:val="single" w:sz="6" w:space="0" w:color="auto"/>
              <w:bottom w:val="single" w:sz="6" w:space="0" w:color="auto"/>
              <w:right w:val="single" w:sz="6" w:space="0" w:color="auto"/>
            </w:tcBorders>
          </w:tcPr>
          <w:p w14:paraId="0C230311" w14:textId="77777777" w:rsidR="004D1C4C" w:rsidRPr="007B4467" w:rsidRDefault="004D1C4C" w:rsidP="001D106E">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3A_n79A</w:t>
            </w:r>
          </w:p>
        </w:tc>
        <w:tc>
          <w:tcPr>
            <w:tcW w:w="3329" w:type="dxa"/>
            <w:tcBorders>
              <w:top w:val="single" w:sz="6" w:space="0" w:color="auto"/>
              <w:left w:val="single" w:sz="6" w:space="0" w:color="auto"/>
              <w:bottom w:val="single" w:sz="6" w:space="0" w:color="auto"/>
              <w:right w:val="single" w:sz="6" w:space="0" w:color="auto"/>
            </w:tcBorders>
          </w:tcPr>
          <w:p w14:paraId="36394964" w14:textId="77777777" w:rsidR="004D1C4C" w:rsidRPr="007B4467" w:rsidRDefault="004D1C4C" w:rsidP="001D106E">
            <w:pPr>
              <w:pStyle w:val="TAL"/>
              <w:rPr>
                <w:lang w:eastAsia="zh-CN"/>
              </w:rPr>
            </w:pPr>
            <w:r w:rsidRPr="007B4467">
              <w:rPr>
                <w:lang w:eastAsia="zh-CN"/>
              </w:rPr>
              <w:t>LTE Frequency band 1: 1920-1980 MHz (UL),2110- 2170 MHz (DL)</w:t>
            </w:r>
          </w:p>
          <w:p w14:paraId="4EC14D3B" w14:textId="77777777" w:rsidR="004D1C4C" w:rsidRPr="007B4467" w:rsidRDefault="004D1C4C" w:rsidP="001D106E">
            <w:pPr>
              <w:pStyle w:val="TAL"/>
              <w:rPr>
                <w:lang w:eastAsia="zh-CN"/>
              </w:rPr>
            </w:pPr>
            <w:r w:rsidRPr="007B4467">
              <w:rPr>
                <w:lang w:eastAsia="zh-CN"/>
              </w:rPr>
              <w:t>LTE Frequency band 3: 1710-1785 MHz (UL), 1805-1880 MHz (DL)</w:t>
            </w:r>
          </w:p>
          <w:p w14:paraId="68BCAA58" w14:textId="77777777" w:rsidR="004D1C4C" w:rsidRPr="007B4467" w:rsidRDefault="004D1C4C" w:rsidP="001D106E">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28DFF0F9" w14:textId="77777777" w:rsidR="004D1C4C" w:rsidRPr="007B4467" w:rsidRDefault="004D1C4C" w:rsidP="001D106E">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322C55BA" w14:textId="77777777" w:rsidR="004D1C4C" w:rsidRPr="007B4467" w:rsidRDefault="004D1C4C" w:rsidP="001D106E">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9E18F2B" w14:textId="77777777" w:rsidR="004D1C4C" w:rsidRPr="007B4467" w:rsidRDefault="004D1C4C" w:rsidP="001D106E">
            <w:pPr>
              <w:pStyle w:val="TAC"/>
            </w:pPr>
            <w:r w:rsidRPr="007B4467">
              <w:t>pc_Band1_Band3_nrBand79_PC2_Supp</w:t>
            </w:r>
          </w:p>
        </w:tc>
        <w:tc>
          <w:tcPr>
            <w:tcW w:w="1127" w:type="dxa"/>
            <w:tcBorders>
              <w:top w:val="single" w:sz="4" w:space="0" w:color="auto"/>
              <w:left w:val="single" w:sz="4" w:space="0" w:color="auto"/>
              <w:bottom w:val="single" w:sz="4" w:space="0" w:color="auto"/>
              <w:right w:val="single" w:sz="4" w:space="0" w:color="auto"/>
            </w:tcBorders>
          </w:tcPr>
          <w:p w14:paraId="0D3E5338" w14:textId="77777777" w:rsidR="004D1C4C" w:rsidRPr="007B4467" w:rsidRDefault="004D1C4C" w:rsidP="001D106E">
            <w:pPr>
              <w:pStyle w:val="TAC"/>
              <w:rPr>
                <w:rFonts w:cs="Arial"/>
                <w:szCs w:val="18"/>
                <w:lang w:eastAsia="ja-JP"/>
              </w:rPr>
            </w:pPr>
          </w:p>
        </w:tc>
      </w:tr>
      <w:tr w:rsidR="004D1C4C" w:rsidRPr="007B4467" w14:paraId="11FF794B"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6A0B493C" w14:textId="77777777" w:rsidR="004D1C4C" w:rsidRPr="007B4467" w:rsidRDefault="004D1C4C" w:rsidP="001D106E">
            <w:pPr>
              <w:pStyle w:val="TAC"/>
            </w:pPr>
            <w:r w:rsidRPr="007B4467">
              <w:t>3</w:t>
            </w:r>
          </w:p>
        </w:tc>
        <w:tc>
          <w:tcPr>
            <w:tcW w:w="1318" w:type="dxa"/>
            <w:tcBorders>
              <w:top w:val="single" w:sz="6" w:space="0" w:color="auto"/>
              <w:left w:val="single" w:sz="6" w:space="0" w:color="auto"/>
              <w:bottom w:val="single" w:sz="6" w:space="0" w:color="auto"/>
              <w:right w:val="single" w:sz="6" w:space="0" w:color="auto"/>
            </w:tcBorders>
          </w:tcPr>
          <w:p w14:paraId="4E056C12" w14:textId="77777777" w:rsidR="004D1C4C" w:rsidRPr="007B4467" w:rsidRDefault="004D1C4C" w:rsidP="001D106E">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410FD03F" w14:textId="77777777" w:rsidR="004D1C4C" w:rsidRPr="007B4467" w:rsidRDefault="004D1C4C" w:rsidP="001D106E">
            <w:pPr>
              <w:pStyle w:val="TAL"/>
              <w:rPr>
                <w:lang w:eastAsia="zh-CN"/>
              </w:rPr>
            </w:pPr>
            <w:r w:rsidRPr="007B4467">
              <w:rPr>
                <w:lang w:eastAsia="zh-CN"/>
              </w:rPr>
              <w:t>LTE Frequency band 1: 1920-1980 MHz (UL),2110- 2170 MHz (DL)</w:t>
            </w:r>
          </w:p>
          <w:p w14:paraId="16B4D555" w14:textId="77777777" w:rsidR="004D1C4C" w:rsidRPr="007B4467" w:rsidRDefault="004D1C4C" w:rsidP="001D106E">
            <w:pPr>
              <w:pStyle w:val="TAL"/>
              <w:rPr>
                <w:lang w:eastAsia="zh-CN"/>
              </w:rPr>
            </w:pPr>
            <w:r w:rsidRPr="007B4467">
              <w:rPr>
                <w:lang w:eastAsia="zh-CN"/>
              </w:rPr>
              <w:t>LTE Frequency band 19: 830-845 MHz (UL),875-890 MHz (DL)</w:t>
            </w:r>
          </w:p>
          <w:p w14:paraId="3268EC8E" w14:textId="77777777" w:rsidR="004D1C4C" w:rsidRPr="007B4467" w:rsidRDefault="004D1C4C" w:rsidP="001D106E">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7E47D2C8" w14:textId="77777777" w:rsidR="004D1C4C" w:rsidRPr="007B4467" w:rsidRDefault="004D1C4C" w:rsidP="001D106E">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246E42A3" w14:textId="77777777" w:rsidR="004D1C4C" w:rsidRPr="007B4467" w:rsidRDefault="004D1C4C" w:rsidP="001D106E">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34FF23FC" w14:textId="77777777" w:rsidR="004D1C4C" w:rsidRPr="007B4467" w:rsidRDefault="004D1C4C" w:rsidP="001D106E">
            <w:pPr>
              <w:pStyle w:val="TAC"/>
            </w:pPr>
            <w:r w:rsidRPr="007B4467">
              <w:t>pc_Band1_Band19_nrBand78_PC2_Supp</w:t>
            </w:r>
          </w:p>
        </w:tc>
        <w:tc>
          <w:tcPr>
            <w:tcW w:w="1127" w:type="dxa"/>
            <w:tcBorders>
              <w:top w:val="single" w:sz="4" w:space="0" w:color="auto"/>
              <w:left w:val="single" w:sz="4" w:space="0" w:color="auto"/>
              <w:bottom w:val="single" w:sz="4" w:space="0" w:color="auto"/>
              <w:right w:val="single" w:sz="4" w:space="0" w:color="auto"/>
            </w:tcBorders>
          </w:tcPr>
          <w:p w14:paraId="3B1439F0" w14:textId="77777777" w:rsidR="004D1C4C" w:rsidRPr="007B4467" w:rsidRDefault="004D1C4C" w:rsidP="001D106E">
            <w:pPr>
              <w:pStyle w:val="TAC"/>
              <w:rPr>
                <w:rFonts w:cs="Arial"/>
                <w:szCs w:val="18"/>
                <w:lang w:eastAsia="ja-JP"/>
              </w:rPr>
            </w:pPr>
          </w:p>
        </w:tc>
      </w:tr>
      <w:tr w:rsidR="004D1C4C" w:rsidRPr="007B4467" w14:paraId="201F1092"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10DCE234" w14:textId="77777777" w:rsidR="004D1C4C" w:rsidRPr="007B4467" w:rsidRDefault="004D1C4C" w:rsidP="001D106E">
            <w:pPr>
              <w:pStyle w:val="TAC"/>
            </w:pPr>
            <w:r w:rsidRPr="007B4467">
              <w:t>4</w:t>
            </w:r>
          </w:p>
        </w:tc>
        <w:tc>
          <w:tcPr>
            <w:tcW w:w="1318" w:type="dxa"/>
            <w:tcBorders>
              <w:top w:val="single" w:sz="6" w:space="0" w:color="auto"/>
              <w:left w:val="single" w:sz="6" w:space="0" w:color="auto"/>
              <w:bottom w:val="single" w:sz="6" w:space="0" w:color="auto"/>
              <w:right w:val="single" w:sz="6" w:space="0" w:color="auto"/>
            </w:tcBorders>
          </w:tcPr>
          <w:p w14:paraId="04DEA1F6" w14:textId="77777777" w:rsidR="004D1C4C" w:rsidRPr="007B4467" w:rsidRDefault="004D1C4C" w:rsidP="001D106E">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6BF80F44" w14:textId="77777777" w:rsidR="004D1C4C" w:rsidRPr="007B4467" w:rsidRDefault="004D1C4C" w:rsidP="001D106E">
            <w:pPr>
              <w:pStyle w:val="TAL"/>
              <w:rPr>
                <w:lang w:eastAsia="zh-CN"/>
              </w:rPr>
            </w:pPr>
            <w:r w:rsidRPr="007B4467">
              <w:rPr>
                <w:lang w:eastAsia="zh-CN"/>
              </w:rPr>
              <w:t>LTE Frequency band 1: 1920-1980 MHz (UL),2110- 2170 MHz (DL)</w:t>
            </w:r>
          </w:p>
          <w:p w14:paraId="266E86AF" w14:textId="77777777" w:rsidR="004D1C4C" w:rsidRPr="007B4467" w:rsidRDefault="004D1C4C" w:rsidP="001D106E">
            <w:pPr>
              <w:pStyle w:val="TAL"/>
              <w:rPr>
                <w:lang w:eastAsia="zh-CN"/>
              </w:rPr>
            </w:pPr>
            <w:r w:rsidRPr="007B4467">
              <w:rPr>
                <w:lang w:eastAsia="zh-CN"/>
              </w:rPr>
              <w:t>LTE Frequency band 19: 830-845 MHz (UL),875-890 MHz (DL)</w:t>
            </w:r>
          </w:p>
          <w:p w14:paraId="7931BF76" w14:textId="77777777" w:rsidR="004D1C4C" w:rsidRPr="007B4467" w:rsidRDefault="004D1C4C" w:rsidP="001D106E">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048B148C" w14:textId="77777777" w:rsidR="004D1C4C" w:rsidRPr="007B4467" w:rsidRDefault="004D1C4C" w:rsidP="001D106E">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669FE9F1" w14:textId="77777777" w:rsidR="004D1C4C" w:rsidRPr="007B4467" w:rsidRDefault="004D1C4C" w:rsidP="001D106E">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1FDEAD67" w14:textId="77777777" w:rsidR="004D1C4C" w:rsidRPr="007B4467" w:rsidRDefault="004D1C4C" w:rsidP="001D106E">
            <w:pPr>
              <w:pStyle w:val="TAC"/>
            </w:pPr>
            <w:r w:rsidRPr="007B4467">
              <w:t>pc_Band1_Band19_nrBand79_PC2_Supp</w:t>
            </w:r>
          </w:p>
        </w:tc>
        <w:tc>
          <w:tcPr>
            <w:tcW w:w="1127" w:type="dxa"/>
            <w:tcBorders>
              <w:top w:val="single" w:sz="4" w:space="0" w:color="auto"/>
              <w:left w:val="single" w:sz="4" w:space="0" w:color="auto"/>
              <w:bottom w:val="single" w:sz="4" w:space="0" w:color="auto"/>
              <w:right w:val="single" w:sz="4" w:space="0" w:color="auto"/>
            </w:tcBorders>
          </w:tcPr>
          <w:p w14:paraId="3CAEFCA5" w14:textId="77777777" w:rsidR="004D1C4C" w:rsidRPr="007B4467" w:rsidRDefault="004D1C4C" w:rsidP="001D106E">
            <w:pPr>
              <w:pStyle w:val="TAC"/>
              <w:rPr>
                <w:rFonts w:cs="Arial"/>
                <w:szCs w:val="18"/>
                <w:lang w:eastAsia="ja-JP"/>
              </w:rPr>
            </w:pPr>
          </w:p>
        </w:tc>
      </w:tr>
      <w:tr w:rsidR="004D1C4C" w:rsidRPr="007B4467" w14:paraId="5C38F7C4"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62CB8794" w14:textId="77777777" w:rsidR="004D1C4C" w:rsidRPr="007B4467" w:rsidRDefault="004D1C4C" w:rsidP="001D106E">
            <w:pPr>
              <w:pStyle w:val="TAC"/>
            </w:pPr>
            <w:r w:rsidRPr="007B4467">
              <w:t>5</w:t>
            </w:r>
          </w:p>
        </w:tc>
        <w:tc>
          <w:tcPr>
            <w:tcW w:w="1318" w:type="dxa"/>
            <w:tcBorders>
              <w:top w:val="single" w:sz="6" w:space="0" w:color="auto"/>
              <w:left w:val="single" w:sz="6" w:space="0" w:color="auto"/>
              <w:bottom w:val="single" w:sz="6" w:space="0" w:color="auto"/>
              <w:right w:val="single" w:sz="6" w:space="0" w:color="auto"/>
            </w:tcBorders>
          </w:tcPr>
          <w:p w14:paraId="351D311A" w14:textId="77777777" w:rsidR="004D1C4C" w:rsidRPr="007B4467" w:rsidRDefault="004D1C4C" w:rsidP="001D106E">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3BF18158" w14:textId="77777777" w:rsidR="004D1C4C" w:rsidRPr="007B4467" w:rsidRDefault="004D1C4C" w:rsidP="001D106E">
            <w:pPr>
              <w:pStyle w:val="TAL"/>
              <w:rPr>
                <w:lang w:eastAsia="zh-CN"/>
              </w:rPr>
            </w:pPr>
            <w:r w:rsidRPr="007B4467">
              <w:rPr>
                <w:lang w:eastAsia="zh-CN"/>
              </w:rPr>
              <w:t>LTE Frequency band 1: 1920-1980 MHz (UL),2110- 2170 MHz (DL)</w:t>
            </w:r>
          </w:p>
          <w:p w14:paraId="3AFBF113" w14:textId="77777777" w:rsidR="004D1C4C" w:rsidRPr="007B4467" w:rsidRDefault="004D1C4C" w:rsidP="001D106E">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E5C3327" w14:textId="77777777" w:rsidR="004D1C4C" w:rsidRPr="007B4467" w:rsidRDefault="004D1C4C" w:rsidP="001D106E">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6223436C" w14:textId="77777777" w:rsidR="004D1C4C" w:rsidRPr="007B4467" w:rsidRDefault="004D1C4C" w:rsidP="001D106E">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7DDE6192" w14:textId="77777777" w:rsidR="004D1C4C" w:rsidRPr="007B4467" w:rsidRDefault="004D1C4C" w:rsidP="001D106E">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575207FD" w14:textId="77777777" w:rsidR="004D1C4C" w:rsidRPr="007B4467" w:rsidRDefault="004D1C4C" w:rsidP="001D106E">
            <w:pPr>
              <w:pStyle w:val="TAC"/>
            </w:pPr>
            <w:r w:rsidRPr="007B4467">
              <w:t>pc_Band1_Band21_nrBand78_PC2_Supp</w:t>
            </w:r>
          </w:p>
        </w:tc>
        <w:tc>
          <w:tcPr>
            <w:tcW w:w="1127" w:type="dxa"/>
            <w:tcBorders>
              <w:top w:val="single" w:sz="4" w:space="0" w:color="auto"/>
              <w:left w:val="single" w:sz="4" w:space="0" w:color="auto"/>
              <w:bottom w:val="single" w:sz="4" w:space="0" w:color="auto"/>
              <w:right w:val="single" w:sz="4" w:space="0" w:color="auto"/>
            </w:tcBorders>
          </w:tcPr>
          <w:p w14:paraId="010948C2" w14:textId="77777777" w:rsidR="004D1C4C" w:rsidRPr="007B4467" w:rsidRDefault="004D1C4C" w:rsidP="001D106E">
            <w:pPr>
              <w:pStyle w:val="TAC"/>
              <w:rPr>
                <w:rFonts w:cs="Arial"/>
                <w:szCs w:val="18"/>
                <w:lang w:eastAsia="ja-JP"/>
              </w:rPr>
            </w:pPr>
          </w:p>
        </w:tc>
      </w:tr>
      <w:tr w:rsidR="004D1C4C" w:rsidRPr="007B4467" w14:paraId="40EBC95D"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tcPr>
          <w:p w14:paraId="10860A60" w14:textId="77777777" w:rsidR="004D1C4C" w:rsidRPr="007B4467" w:rsidRDefault="004D1C4C" w:rsidP="001D106E">
            <w:pPr>
              <w:pStyle w:val="TAC"/>
              <w:rPr>
                <w:lang w:eastAsia="zh-CN"/>
              </w:rPr>
            </w:pPr>
            <w:r w:rsidRPr="007B4467">
              <w:rPr>
                <w:lang w:eastAsia="zh-CN"/>
              </w:rPr>
              <w:t>6</w:t>
            </w:r>
          </w:p>
        </w:tc>
        <w:tc>
          <w:tcPr>
            <w:tcW w:w="1318" w:type="dxa"/>
            <w:tcBorders>
              <w:top w:val="single" w:sz="6" w:space="0" w:color="auto"/>
              <w:left w:val="single" w:sz="6" w:space="0" w:color="auto"/>
              <w:bottom w:val="single" w:sz="6" w:space="0" w:color="auto"/>
              <w:right w:val="single" w:sz="6" w:space="0" w:color="auto"/>
            </w:tcBorders>
          </w:tcPr>
          <w:p w14:paraId="0148C099" w14:textId="77777777" w:rsidR="004D1C4C" w:rsidRPr="007B4467" w:rsidRDefault="004D1C4C" w:rsidP="001D106E">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5F115824" w14:textId="77777777" w:rsidR="004D1C4C" w:rsidRPr="007B4467" w:rsidRDefault="004D1C4C" w:rsidP="001D106E">
            <w:pPr>
              <w:pStyle w:val="TAL"/>
              <w:rPr>
                <w:lang w:eastAsia="zh-CN"/>
              </w:rPr>
            </w:pPr>
            <w:r w:rsidRPr="007B4467">
              <w:rPr>
                <w:lang w:eastAsia="zh-CN"/>
              </w:rPr>
              <w:t>LTE Frequency band 1: 1920-1980 MHz (UL),2110- 2170 MHz (DL)</w:t>
            </w:r>
          </w:p>
          <w:p w14:paraId="376F3D83" w14:textId="77777777" w:rsidR="004D1C4C" w:rsidRPr="007B4467" w:rsidRDefault="004D1C4C" w:rsidP="001D106E">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4197A720" w14:textId="77777777" w:rsidR="004D1C4C" w:rsidRPr="007B4467" w:rsidRDefault="004D1C4C" w:rsidP="001D106E">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1F35CF9" w14:textId="77777777" w:rsidR="004D1C4C" w:rsidRPr="007B4467" w:rsidRDefault="004D1C4C" w:rsidP="001D106E">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042C14F" w14:textId="77777777" w:rsidR="004D1C4C" w:rsidRPr="007B4467" w:rsidRDefault="004D1C4C" w:rsidP="001D106E">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BFEA920" w14:textId="77777777" w:rsidR="004D1C4C" w:rsidRPr="007B4467" w:rsidRDefault="004D1C4C" w:rsidP="001D106E">
            <w:pPr>
              <w:pStyle w:val="TAC"/>
            </w:pPr>
            <w:r w:rsidRPr="007B4467">
              <w:t>pc_Band1_Band21_nrBand79_PC2_Supp</w:t>
            </w:r>
          </w:p>
        </w:tc>
        <w:tc>
          <w:tcPr>
            <w:tcW w:w="1127" w:type="dxa"/>
            <w:tcBorders>
              <w:top w:val="single" w:sz="4" w:space="0" w:color="auto"/>
              <w:left w:val="single" w:sz="4" w:space="0" w:color="auto"/>
              <w:bottom w:val="single" w:sz="4" w:space="0" w:color="auto"/>
              <w:right w:val="single" w:sz="4" w:space="0" w:color="auto"/>
            </w:tcBorders>
          </w:tcPr>
          <w:p w14:paraId="33AAF7A8" w14:textId="77777777" w:rsidR="004D1C4C" w:rsidRPr="007B4467" w:rsidRDefault="004D1C4C" w:rsidP="001D106E">
            <w:pPr>
              <w:pStyle w:val="TAC"/>
              <w:rPr>
                <w:rFonts w:cs="Arial"/>
                <w:szCs w:val="18"/>
                <w:lang w:eastAsia="zh-Hans"/>
              </w:rPr>
            </w:pPr>
          </w:p>
        </w:tc>
      </w:tr>
      <w:tr w:rsidR="004D1C4C" w:rsidRPr="007B4467" w14:paraId="1BD340EB"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tcPr>
          <w:p w14:paraId="3098CCC1" w14:textId="77777777" w:rsidR="004D1C4C" w:rsidRPr="007B4467" w:rsidRDefault="004D1C4C" w:rsidP="001D106E">
            <w:pPr>
              <w:pStyle w:val="TAC"/>
              <w:rPr>
                <w:lang w:eastAsia="ja-JP"/>
              </w:rPr>
            </w:pPr>
            <w:r w:rsidRPr="007B4467">
              <w:rPr>
                <w:lang w:eastAsia="ja-JP"/>
              </w:rPr>
              <w:t>7</w:t>
            </w:r>
          </w:p>
        </w:tc>
        <w:tc>
          <w:tcPr>
            <w:tcW w:w="1318" w:type="dxa"/>
            <w:tcBorders>
              <w:top w:val="single" w:sz="6" w:space="0" w:color="auto"/>
              <w:left w:val="single" w:sz="6" w:space="0" w:color="auto"/>
              <w:bottom w:val="single" w:sz="6" w:space="0" w:color="auto"/>
              <w:right w:val="single" w:sz="6" w:space="0" w:color="auto"/>
            </w:tcBorders>
          </w:tcPr>
          <w:p w14:paraId="70F3C507" w14:textId="77777777" w:rsidR="004D1C4C" w:rsidRPr="007B4467" w:rsidRDefault="004D1C4C" w:rsidP="001D106E">
            <w:pPr>
              <w:pStyle w:val="TAC"/>
              <w:rPr>
                <w:rFonts w:cs="Arial"/>
                <w:szCs w:val="18"/>
                <w:lang w:eastAsia="zh-Hans"/>
              </w:rPr>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52DA913B" w14:textId="77777777" w:rsidR="004D1C4C" w:rsidRPr="007B4467" w:rsidRDefault="004D1C4C" w:rsidP="001D106E">
            <w:pPr>
              <w:pStyle w:val="TAL"/>
              <w:rPr>
                <w:lang w:eastAsia="zh-CN"/>
              </w:rPr>
            </w:pPr>
            <w:r w:rsidRPr="007B4467">
              <w:rPr>
                <w:lang w:eastAsia="zh-CN"/>
              </w:rPr>
              <w:t>LTE Frequency band 1: 1920-1980 MHz (UL),2110- 2170 MHz (DL)</w:t>
            </w:r>
          </w:p>
          <w:p w14:paraId="26026FA8" w14:textId="77777777" w:rsidR="004D1C4C" w:rsidRPr="007B4467" w:rsidRDefault="004D1C4C" w:rsidP="001D106E">
            <w:pPr>
              <w:pStyle w:val="TAL"/>
              <w:rPr>
                <w:lang w:eastAsia="zh-CN"/>
              </w:rPr>
            </w:pPr>
            <w:r w:rsidRPr="007B4467">
              <w:rPr>
                <w:lang w:eastAsia="zh-CN"/>
              </w:rPr>
              <w:t>LTE Frequency band 42: 3400-3600 MHz</w:t>
            </w:r>
          </w:p>
          <w:p w14:paraId="46825719" w14:textId="77777777" w:rsidR="004D1C4C" w:rsidRPr="007B4467" w:rsidRDefault="004D1C4C" w:rsidP="001D106E">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11543679" w14:textId="77777777" w:rsidR="004D1C4C" w:rsidRPr="007B4467" w:rsidRDefault="004D1C4C" w:rsidP="001D106E">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6BA7202" w14:textId="77777777" w:rsidR="004D1C4C" w:rsidRPr="007B4467" w:rsidRDefault="004D1C4C" w:rsidP="001D106E">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9B49D75" w14:textId="77777777" w:rsidR="004D1C4C" w:rsidRPr="007B4467" w:rsidRDefault="004D1C4C" w:rsidP="001D106E">
            <w:pPr>
              <w:pStyle w:val="TAC"/>
            </w:pPr>
            <w:r w:rsidRPr="007B4467">
              <w:t>pc_Band1_Band42_nrBand79_PC2_Supp</w:t>
            </w:r>
          </w:p>
        </w:tc>
        <w:tc>
          <w:tcPr>
            <w:tcW w:w="1127" w:type="dxa"/>
            <w:tcBorders>
              <w:top w:val="single" w:sz="4" w:space="0" w:color="auto"/>
              <w:left w:val="single" w:sz="4" w:space="0" w:color="auto"/>
              <w:bottom w:val="single" w:sz="4" w:space="0" w:color="auto"/>
              <w:right w:val="single" w:sz="4" w:space="0" w:color="auto"/>
            </w:tcBorders>
          </w:tcPr>
          <w:p w14:paraId="4109461B" w14:textId="77777777" w:rsidR="004D1C4C" w:rsidRPr="007B4467" w:rsidRDefault="004D1C4C" w:rsidP="001D106E">
            <w:pPr>
              <w:pStyle w:val="TAC"/>
              <w:rPr>
                <w:rFonts w:cs="Arial"/>
                <w:szCs w:val="18"/>
                <w:highlight w:val="yellow"/>
                <w:lang w:eastAsia="zh-Hans"/>
              </w:rPr>
            </w:pPr>
          </w:p>
        </w:tc>
      </w:tr>
      <w:tr w:rsidR="004D1C4C" w:rsidRPr="007B4467" w14:paraId="3388834B"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tcPr>
          <w:p w14:paraId="126E3950" w14:textId="77777777" w:rsidR="004D1C4C" w:rsidRPr="007B4467" w:rsidRDefault="004D1C4C" w:rsidP="001D106E">
            <w:pPr>
              <w:pStyle w:val="TAC"/>
              <w:rPr>
                <w:lang w:eastAsia="ja-JP"/>
              </w:rPr>
            </w:pPr>
            <w:r w:rsidRPr="007B4467">
              <w:rPr>
                <w:lang w:eastAsia="ja-JP"/>
              </w:rPr>
              <w:t>8</w:t>
            </w:r>
          </w:p>
        </w:tc>
        <w:tc>
          <w:tcPr>
            <w:tcW w:w="1318" w:type="dxa"/>
            <w:tcBorders>
              <w:top w:val="single" w:sz="6" w:space="0" w:color="auto"/>
              <w:left w:val="single" w:sz="6" w:space="0" w:color="auto"/>
              <w:bottom w:val="single" w:sz="6" w:space="0" w:color="auto"/>
              <w:right w:val="single" w:sz="6" w:space="0" w:color="auto"/>
            </w:tcBorders>
          </w:tcPr>
          <w:p w14:paraId="29995F8C" w14:textId="77777777" w:rsidR="004D1C4C" w:rsidRPr="007B4467" w:rsidRDefault="004D1C4C" w:rsidP="001D106E">
            <w:pPr>
              <w:pStyle w:val="TAC"/>
              <w:rPr>
                <w:rFonts w:cs="Arial"/>
                <w:szCs w:val="18"/>
                <w:lang w:eastAsia="ja-JP"/>
              </w:rPr>
            </w:pPr>
            <w:r w:rsidRPr="007B4467">
              <w:rPr>
                <w:rFonts w:cs="Arial"/>
                <w:szCs w:val="18"/>
                <w:lang w:eastAsia="ja-JP"/>
              </w:rPr>
              <w:t>DC_</w:t>
            </w:r>
            <w:r w:rsidRPr="007B4467">
              <w:rPr>
                <w:rFonts w:cs="Arial"/>
                <w:szCs w:val="18"/>
                <w:lang w:eastAsia="zh-CN"/>
              </w:rPr>
              <w:t>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7BF33B26" w14:textId="77777777" w:rsidR="004D1C4C" w:rsidRPr="007B4467" w:rsidRDefault="004D1C4C" w:rsidP="001D106E">
            <w:pPr>
              <w:pStyle w:val="TAL"/>
              <w:rPr>
                <w:lang w:eastAsia="zh-CN"/>
              </w:rPr>
            </w:pPr>
            <w:r w:rsidRPr="007B4467">
              <w:rPr>
                <w:lang w:eastAsia="zh-CN"/>
              </w:rPr>
              <w:t>LTE Frequency band 1: 1920-1980 MHz (UL),2110- 2170 MHz (DL)</w:t>
            </w:r>
          </w:p>
          <w:p w14:paraId="3D3110F9" w14:textId="77777777" w:rsidR="004D1C4C" w:rsidRPr="007B4467" w:rsidRDefault="004D1C4C" w:rsidP="001D106E">
            <w:pPr>
              <w:pStyle w:val="TAL"/>
              <w:rPr>
                <w:lang w:eastAsia="zh-CN"/>
              </w:rPr>
            </w:pPr>
            <w:r w:rsidRPr="007B4467">
              <w:rPr>
                <w:lang w:eastAsia="zh-CN"/>
              </w:rPr>
              <w:t>NR Frequency band n78: 3300-3800 MHz</w:t>
            </w:r>
          </w:p>
          <w:p w14:paraId="1E64F727" w14:textId="77777777" w:rsidR="004D1C4C" w:rsidRPr="007B4467" w:rsidRDefault="004D1C4C" w:rsidP="001D106E">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226A4CB7" w14:textId="77777777" w:rsidR="004D1C4C" w:rsidRPr="007B4467" w:rsidRDefault="004D1C4C" w:rsidP="001D106E">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30DCF23" w14:textId="77777777" w:rsidR="004D1C4C" w:rsidRPr="007B4467" w:rsidRDefault="004D1C4C" w:rsidP="001D106E">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3D05692" w14:textId="77777777" w:rsidR="004D1C4C" w:rsidRPr="007B4467" w:rsidRDefault="004D1C4C" w:rsidP="001D106E">
            <w:pPr>
              <w:pStyle w:val="TAC"/>
            </w:pPr>
            <w:r w:rsidRPr="007B4467">
              <w:t>pc_Band1_nrBand78_nrBand79_PC2_Supp</w:t>
            </w:r>
          </w:p>
        </w:tc>
        <w:tc>
          <w:tcPr>
            <w:tcW w:w="1127" w:type="dxa"/>
            <w:tcBorders>
              <w:top w:val="single" w:sz="4" w:space="0" w:color="auto"/>
              <w:left w:val="single" w:sz="4" w:space="0" w:color="auto"/>
              <w:bottom w:val="single" w:sz="4" w:space="0" w:color="auto"/>
              <w:right w:val="single" w:sz="4" w:space="0" w:color="auto"/>
            </w:tcBorders>
          </w:tcPr>
          <w:p w14:paraId="0A95E540" w14:textId="77777777" w:rsidR="004D1C4C" w:rsidRPr="007B4467" w:rsidRDefault="004D1C4C" w:rsidP="001D106E">
            <w:pPr>
              <w:pStyle w:val="TAC"/>
              <w:rPr>
                <w:rFonts w:cs="Arial"/>
                <w:szCs w:val="18"/>
                <w:highlight w:val="yellow"/>
                <w:lang w:eastAsia="zh-Hans"/>
              </w:rPr>
            </w:pPr>
          </w:p>
        </w:tc>
      </w:tr>
      <w:tr w:rsidR="004D1C4C" w:rsidRPr="007B4467" w14:paraId="126B0C4D"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tcPr>
          <w:p w14:paraId="1721B32F" w14:textId="77777777" w:rsidR="004D1C4C" w:rsidRPr="007B4467" w:rsidRDefault="004D1C4C" w:rsidP="001D106E">
            <w:pPr>
              <w:pStyle w:val="TAC"/>
              <w:rPr>
                <w:lang w:eastAsia="ja-JP"/>
              </w:rPr>
            </w:pPr>
            <w:r w:rsidRPr="007B4467">
              <w:rPr>
                <w:lang w:eastAsia="ja-JP"/>
              </w:rPr>
              <w:t>8A</w:t>
            </w:r>
          </w:p>
        </w:tc>
        <w:tc>
          <w:tcPr>
            <w:tcW w:w="1318" w:type="dxa"/>
            <w:tcBorders>
              <w:top w:val="single" w:sz="6" w:space="0" w:color="auto"/>
              <w:left w:val="single" w:sz="6" w:space="0" w:color="auto"/>
              <w:bottom w:val="single" w:sz="6" w:space="0" w:color="auto"/>
              <w:right w:val="single" w:sz="6" w:space="0" w:color="auto"/>
            </w:tcBorders>
          </w:tcPr>
          <w:p w14:paraId="02E3CAE0" w14:textId="77777777" w:rsidR="004D1C4C" w:rsidRPr="007B4467" w:rsidRDefault="004D1C4C" w:rsidP="001D106E">
            <w:pPr>
              <w:pStyle w:val="TAC"/>
              <w:rPr>
                <w:rFonts w:cs="Arial"/>
                <w:szCs w:val="18"/>
                <w:lang w:eastAsia="ja-JP"/>
              </w:rPr>
            </w:pPr>
            <w:r w:rsidRPr="007B4467">
              <w:rPr>
                <w:rFonts w:cs="Arial"/>
                <w:szCs w:val="18"/>
                <w:lang w:eastAsia="ja-JP"/>
              </w:rPr>
              <w:t>DC_2A_n5A-n77A</w:t>
            </w:r>
          </w:p>
        </w:tc>
        <w:tc>
          <w:tcPr>
            <w:tcW w:w="3329" w:type="dxa"/>
            <w:tcBorders>
              <w:top w:val="single" w:sz="6" w:space="0" w:color="auto"/>
              <w:left w:val="single" w:sz="6" w:space="0" w:color="auto"/>
              <w:bottom w:val="single" w:sz="6" w:space="0" w:color="auto"/>
              <w:right w:val="single" w:sz="6" w:space="0" w:color="auto"/>
            </w:tcBorders>
          </w:tcPr>
          <w:p w14:paraId="77EA9AB6" w14:textId="77777777" w:rsidR="004D1C4C" w:rsidRPr="007B4467" w:rsidRDefault="004D1C4C" w:rsidP="001D106E">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7E3E1FD1" w14:textId="77777777" w:rsidR="004D1C4C" w:rsidRPr="007B4467" w:rsidRDefault="004D1C4C" w:rsidP="001D106E">
            <w:pPr>
              <w:pStyle w:val="TAL"/>
              <w:rPr>
                <w:lang w:eastAsia="zh-CN"/>
              </w:rPr>
            </w:pPr>
            <w:r w:rsidRPr="007B4467">
              <w:rPr>
                <w:lang w:eastAsia="zh-CN"/>
              </w:rPr>
              <w:t xml:space="preserve">NR frequency band n5: </w:t>
            </w:r>
            <w:r w:rsidRPr="007B4467">
              <w:rPr>
                <w:rFonts w:eastAsia="PMingLiU"/>
                <w:lang w:eastAsia="zh-CN"/>
              </w:rPr>
              <w:t>824-849 MHz (UL), 869-894 MHz (DL)</w:t>
            </w:r>
          </w:p>
          <w:p w14:paraId="305794D4" w14:textId="77777777" w:rsidR="004D1C4C" w:rsidRPr="007B4467" w:rsidRDefault="004D1C4C" w:rsidP="001D106E">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2AF56541" w14:textId="77777777" w:rsidR="004D1C4C" w:rsidRPr="007B4467" w:rsidRDefault="004D1C4C" w:rsidP="001D106E">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33A3918" w14:textId="77777777" w:rsidR="004D1C4C" w:rsidRPr="007B4467" w:rsidRDefault="004D1C4C" w:rsidP="001D106E">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0BAD1654" w14:textId="77777777" w:rsidR="004D1C4C" w:rsidRPr="007B4467" w:rsidRDefault="004D1C4C" w:rsidP="001D106E">
            <w:pPr>
              <w:pStyle w:val="TAC"/>
            </w:pPr>
            <w:r w:rsidRPr="007B4467">
              <w:t>pc_Band2_nrBand5_nrBand77_PC2_Supp</w:t>
            </w:r>
          </w:p>
        </w:tc>
        <w:tc>
          <w:tcPr>
            <w:tcW w:w="1127" w:type="dxa"/>
            <w:tcBorders>
              <w:top w:val="single" w:sz="4" w:space="0" w:color="auto"/>
              <w:left w:val="single" w:sz="4" w:space="0" w:color="auto"/>
              <w:bottom w:val="single" w:sz="4" w:space="0" w:color="auto"/>
              <w:right w:val="single" w:sz="4" w:space="0" w:color="auto"/>
            </w:tcBorders>
          </w:tcPr>
          <w:p w14:paraId="0A3E485F" w14:textId="77777777" w:rsidR="004D1C4C" w:rsidRPr="007B4467" w:rsidRDefault="004D1C4C" w:rsidP="001D106E">
            <w:pPr>
              <w:pStyle w:val="TAC"/>
              <w:rPr>
                <w:rFonts w:cs="Arial"/>
                <w:szCs w:val="18"/>
                <w:highlight w:val="yellow"/>
                <w:lang w:eastAsia="zh-Hans"/>
              </w:rPr>
            </w:pPr>
          </w:p>
        </w:tc>
      </w:tr>
      <w:tr w:rsidR="004D1C4C" w:rsidRPr="007B4467" w14:paraId="281AB5CB"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tcPr>
          <w:p w14:paraId="2FC3AAC2" w14:textId="77777777" w:rsidR="004D1C4C" w:rsidRPr="007B4467" w:rsidRDefault="004D1C4C" w:rsidP="001D106E">
            <w:pPr>
              <w:pStyle w:val="TAC"/>
              <w:rPr>
                <w:lang w:eastAsia="ja-JP"/>
              </w:rPr>
            </w:pPr>
            <w:r w:rsidRPr="007B4467">
              <w:rPr>
                <w:lang w:eastAsia="ja-JP"/>
              </w:rPr>
              <w:t>8B</w:t>
            </w:r>
          </w:p>
        </w:tc>
        <w:tc>
          <w:tcPr>
            <w:tcW w:w="1318" w:type="dxa"/>
            <w:tcBorders>
              <w:top w:val="single" w:sz="6" w:space="0" w:color="auto"/>
              <w:left w:val="single" w:sz="6" w:space="0" w:color="auto"/>
              <w:bottom w:val="single" w:sz="6" w:space="0" w:color="auto"/>
              <w:right w:val="single" w:sz="6" w:space="0" w:color="auto"/>
            </w:tcBorders>
          </w:tcPr>
          <w:p w14:paraId="007AA494" w14:textId="77777777" w:rsidR="004D1C4C" w:rsidRPr="007B4467" w:rsidRDefault="004D1C4C" w:rsidP="001D106E">
            <w:pPr>
              <w:pStyle w:val="TAC"/>
              <w:rPr>
                <w:rFonts w:cs="Arial"/>
                <w:szCs w:val="18"/>
                <w:lang w:eastAsia="ja-JP"/>
              </w:rPr>
            </w:pPr>
            <w:r w:rsidRPr="007B4467">
              <w:rPr>
                <w:rFonts w:cs="Arial"/>
                <w:szCs w:val="18"/>
                <w:lang w:eastAsia="ja-JP"/>
              </w:rPr>
              <w:t>DC_2A-13A_n77A</w:t>
            </w:r>
          </w:p>
        </w:tc>
        <w:tc>
          <w:tcPr>
            <w:tcW w:w="3329" w:type="dxa"/>
            <w:tcBorders>
              <w:top w:val="single" w:sz="6" w:space="0" w:color="auto"/>
              <w:left w:val="single" w:sz="6" w:space="0" w:color="auto"/>
              <w:bottom w:val="single" w:sz="6" w:space="0" w:color="auto"/>
              <w:right w:val="single" w:sz="6" w:space="0" w:color="auto"/>
            </w:tcBorders>
          </w:tcPr>
          <w:p w14:paraId="7C087BE8" w14:textId="77777777" w:rsidR="004D1C4C" w:rsidRPr="007B4467" w:rsidRDefault="004D1C4C" w:rsidP="001D106E">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6C8671AF" w14:textId="77777777" w:rsidR="004D1C4C" w:rsidRPr="007B4467" w:rsidRDefault="004D1C4C" w:rsidP="001D106E">
            <w:pPr>
              <w:pStyle w:val="TAL"/>
              <w:rPr>
                <w:lang w:eastAsia="zh-CN"/>
              </w:rPr>
            </w:pPr>
            <w:r w:rsidRPr="007B4467">
              <w:rPr>
                <w:lang w:eastAsia="zh-CN"/>
              </w:rPr>
              <w:t>LTE frequency band 13: 777-787 MHz (UL),746-756 MHz (DL)</w:t>
            </w:r>
          </w:p>
          <w:p w14:paraId="7CC43C6F" w14:textId="77777777" w:rsidR="004D1C4C" w:rsidRPr="007B4467" w:rsidRDefault="004D1C4C" w:rsidP="001D106E">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0F4F63E4" w14:textId="77777777" w:rsidR="004D1C4C" w:rsidRPr="007B4467" w:rsidRDefault="004D1C4C" w:rsidP="001D106E">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3B7D527" w14:textId="77777777" w:rsidR="004D1C4C" w:rsidRPr="007B4467" w:rsidRDefault="004D1C4C" w:rsidP="001D106E">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6E792344" w14:textId="77777777" w:rsidR="004D1C4C" w:rsidRPr="007B4467" w:rsidRDefault="004D1C4C" w:rsidP="001D106E">
            <w:pPr>
              <w:pStyle w:val="TAC"/>
            </w:pPr>
            <w:r w:rsidRPr="007B4467">
              <w:t>pc_Band2_Band13_nrBand77_PC2_Supp</w:t>
            </w:r>
          </w:p>
        </w:tc>
        <w:tc>
          <w:tcPr>
            <w:tcW w:w="1127" w:type="dxa"/>
            <w:tcBorders>
              <w:top w:val="single" w:sz="4" w:space="0" w:color="auto"/>
              <w:left w:val="single" w:sz="4" w:space="0" w:color="auto"/>
              <w:bottom w:val="single" w:sz="4" w:space="0" w:color="auto"/>
              <w:right w:val="single" w:sz="4" w:space="0" w:color="auto"/>
            </w:tcBorders>
          </w:tcPr>
          <w:p w14:paraId="384AC956" w14:textId="77777777" w:rsidR="004D1C4C" w:rsidRPr="007B4467" w:rsidRDefault="004D1C4C" w:rsidP="001D106E">
            <w:pPr>
              <w:pStyle w:val="TAC"/>
              <w:rPr>
                <w:rFonts w:cs="Arial"/>
                <w:szCs w:val="18"/>
                <w:highlight w:val="yellow"/>
                <w:lang w:eastAsia="zh-Hans"/>
              </w:rPr>
            </w:pPr>
          </w:p>
        </w:tc>
      </w:tr>
      <w:tr w:rsidR="004D1C4C" w:rsidRPr="007B4467" w14:paraId="0910EAB1"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tcPr>
          <w:p w14:paraId="23BD0683" w14:textId="77777777" w:rsidR="004D1C4C" w:rsidRPr="007B4467" w:rsidRDefault="004D1C4C" w:rsidP="001D106E">
            <w:pPr>
              <w:pStyle w:val="TAC"/>
              <w:rPr>
                <w:lang w:eastAsia="ja-JP"/>
              </w:rPr>
            </w:pPr>
            <w:r w:rsidRPr="007B4467">
              <w:rPr>
                <w:lang w:eastAsia="ja-JP"/>
              </w:rPr>
              <w:lastRenderedPageBreak/>
              <w:t>8C</w:t>
            </w:r>
          </w:p>
        </w:tc>
        <w:tc>
          <w:tcPr>
            <w:tcW w:w="1318" w:type="dxa"/>
            <w:tcBorders>
              <w:top w:val="single" w:sz="6" w:space="0" w:color="auto"/>
              <w:left w:val="single" w:sz="6" w:space="0" w:color="auto"/>
              <w:bottom w:val="single" w:sz="6" w:space="0" w:color="auto"/>
              <w:right w:val="single" w:sz="6" w:space="0" w:color="auto"/>
            </w:tcBorders>
          </w:tcPr>
          <w:p w14:paraId="25AF9A4C" w14:textId="77777777" w:rsidR="004D1C4C" w:rsidRPr="007B4467" w:rsidRDefault="004D1C4C" w:rsidP="001D106E">
            <w:pPr>
              <w:pStyle w:val="TAC"/>
              <w:rPr>
                <w:rFonts w:cs="Arial"/>
                <w:szCs w:val="18"/>
                <w:lang w:eastAsia="ja-JP"/>
              </w:rPr>
            </w:pPr>
            <w:r w:rsidRPr="007B4467">
              <w:rPr>
                <w:rFonts w:cs="Arial"/>
                <w:szCs w:val="18"/>
                <w:lang w:eastAsia="ja-JP"/>
              </w:rPr>
              <w:t>DC_2A-66A_n77A</w:t>
            </w:r>
          </w:p>
        </w:tc>
        <w:tc>
          <w:tcPr>
            <w:tcW w:w="3329" w:type="dxa"/>
            <w:tcBorders>
              <w:top w:val="single" w:sz="6" w:space="0" w:color="auto"/>
              <w:left w:val="single" w:sz="6" w:space="0" w:color="auto"/>
              <w:bottom w:val="single" w:sz="6" w:space="0" w:color="auto"/>
              <w:right w:val="single" w:sz="6" w:space="0" w:color="auto"/>
            </w:tcBorders>
          </w:tcPr>
          <w:p w14:paraId="5CBF0CC1" w14:textId="77777777" w:rsidR="004D1C4C" w:rsidRPr="007B4467" w:rsidRDefault="004D1C4C" w:rsidP="001D106E">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28593C54" w14:textId="77777777" w:rsidR="004D1C4C" w:rsidRPr="007B4467" w:rsidRDefault="004D1C4C" w:rsidP="001D106E">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026C31CB" w14:textId="77777777" w:rsidR="004D1C4C" w:rsidRPr="007B4467" w:rsidRDefault="004D1C4C" w:rsidP="001D106E">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0BBEF2F8" w14:textId="77777777" w:rsidR="004D1C4C" w:rsidRPr="007B4467" w:rsidRDefault="004D1C4C" w:rsidP="001D106E">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377BCCBE" w14:textId="77777777" w:rsidR="004D1C4C" w:rsidRPr="007B4467" w:rsidRDefault="004D1C4C" w:rsidP="001D106E">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236A6BC8" w14:textId="77777777" w:rsidR="004D1C4C" w:rsidRPr="007B4467" w:rsidRDefault="004D1C4C" w:rsidP="001D106E">
            <w:pPr>
              <w:pStyle w:val="TAC"/>
            </w:pPr>
            <w:r w:rsidRPr="007B4467">
              <w:t>pc_Band2_Band66_nrBand77_PC2_Supp</w:t>
            </w:r>
          </w:p>
        </w:tc>
        <w:tc>
          <w:tcPr>
            <w:tcW w:w="1127" w:type="dxa"/>
            <w:tcBorders>
              <w:top w:val="single" w:sz="4" w:space="0" w:color="auto"/>
              <w:left w:val="single" w:sz="4" w:space="0" w:color="auto"/>
              <w:bottom w:val="single" w:sz="4" w:space="0" w:color="auto"/>
              <w:right w:val="single" w:sz="4" w:space="0" w:color="auto"/>
            </w:tcBorders>
          </w:tcPr>
          <w:p w14:paraId="44B5AF3F" w14:textId="77777777" w:rsidR="004D1C4C" w:rsidRPr="007B4467" w:rsidRDefault="004D1C4C" w:rsidP="001D106E">
            <w:pPr>
              <w:pStyle w:val="TAC"/>
              <w:rPr>
                <w:rFonts w:cs="Arial"/>
                <w:szCs w:val="18"/>
                <w:highlight w:val="yellow"/>
                <w:lang w:eastAsia="zh-Hans"/>
              </w:rPr>
            </w:pPr>
          </w:p>
        </w:tc>
      </w:tr>
      <w:tr w:rsidR="004D1C4C" w:rsidRPr="007B4467" w14:paraId="610D1B59"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tcPr>
          <w:p w14:paraId="690843DE" w14:textId="77777777" w:rsidR="004D1C4C" w:rsidRPr="007B4467" w:rsidRDefault="004D1C4C" w:rsidP="001D106E">
            <w:pPr>
              <w:pStyle w:val="TAC"/>
              <w:rPr>
                <w:lang w:eastAsia="ja-JP"/>
              </w:rPr>
            </w:pPr>
            <w:r w:rsidRPr="007B4467">
              <w:rPr>
                <w:lang w:eastAsia="ja-JP"/>
              </w:rPr>
              <w:t>9</w:t>
            </w:r>
          </w:p>
        </w:tc>
        <w:tc>
          <w:tcPr>
            <w:tcW w:w="1318" w:type="dxa"/>
            <w:tcBorders>
              <w:top w:val="single" w:sz="6" w:space="0" w:color="auto"/>
              <w:left w:val="single" w:sz="6" w:space="0" w:color="auto"/>
              <w:bottom w:val="single" w:sz="6" w:space="0" w:color="auto"/>
              <w:right w:val="single" w:sz="6" w:space="0" w:color="auto"/>
            </w:tcBorders>
          </w:tcPr>
          <w:p w14:paraId="7D2084FF" w14:textId="77777777" w:rsidR="004D1C4C" w:rsidRPr="007B4467" w:rsidRDefault="004D1C4C" w:rsidP="001D106E">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639B134F" w14:textId="77777777" w:rsidR="004D1C4C" w:rsidRPr="007B4467" w:rsidRDefault="004D1C4C" w:rsidP="001D106E">
            <w:pPr>
              <w:pStyle w:val="TAL"/>
              <w:rPr>
                <w:lang w:eastAsia="zh-CN"/>
              </w:rPr>
            </w:pPr>
            <w:r w:rsidRPr="007B4467">
              <w:rPr>
                <w:lang w:eastAsia="zh-CN"/>
              </w:rPr>
              <w:t>LTE Frequency band 3: 1710-1785 MHz (UL), 1805-1880 MHz (DL)</w:t>
            </w:r>
          </w:p>
          <w:p w14:paraId="4F40B476" w14:textId="77777777" w:rsidR="004D1C4C" w:rsidRPr="007B4467" w:rsidRDefault="004D1C4C" w:rsidP="001D106E">
            <w:pPr>
              <w:pStyle w:val="TAL"/>
              <w:rPr>
                <w:rFonts w:eastAsia="SimSun"/>
                <w:lang w:eastAsia="zh-CN"/>
              </w:rPr>
            </w:pPr>
            <w:r w:rsidRPr="007B4467">
              <w:rPr>
                <w:lang w:eastAsia="zh-CN"/>
              </w:rPr>
              <w:t>LTE Frequency band 19: 830-845 MHz (UL),875-890 MHz (DL)</w:t>
            </w:r>
          </w:p>
          <w:p w14:paraId="0057E8E4" w14:textId="77777777" w:rsidR="004D1C4C" w:rsidRPr="007B4467" w:rsidRDefault="004D1C4C" w:rsidP="001D106E">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478E1405" w14:textId="77777777" w:rsidR="004D1C4C" w:rsidRPr="007B4467" w:rsidRDefault="004D1C4C" w:rsidP="001D106E">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30A2EF91" w14:textId="77777777" w:rsidR="004D1C4C" w:rsidRPr="007B4467" w:rsidRDefault="004D1C4C" w:rsidP="001D106E">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5CD572D" w14:textId="77777777" w:rsidR="004D1C4C" w:rsidRPr="007B4467" w:rsidRDefault="004D1C4C" w:rsidP="001D106E">
            <w:pPr>
              <w:pStyle w:val="TAC"/>
            </w:pPr>
            <w:r w:rsidRPr="007B4467">
              <w:t>pc_Band3_Band19_nrBand78_PC2_Supp</w:t>
            </w:r>
          </w:p>
        </w:tc>
        <w:tc>
          <w:tcPr>
            <w:tcW w:w="1127" w:type="dxa"/>
            <w:tcBorders>
              <w:top w:val="single" w:sz="4" w:space="0" w:color="auto"/>
              <w:left w:val="single" w:sz="4" w:space="0" w:color="auto"/>
              <w:bottom w:val="single" w:sz="4" w:space="0" w:color="auto"/>
              <w:right w:val="single" w:sz="4" w:space="0" w:color="auto"/>
            </w:tcBorders>
          </w:tcPr>
          <w:p w14:paraId="619660D1" w14:textId="77777777" w:rsidR="004D1C4C" w:rsidRPr="007B4467" w:rsidRDefault="004D1C4C" w:rsidP="001D106E">
            <w:pPr>
              <w:pStyle w:val="TAC"/>
              <w:rPr>
                <w:rFonts w:cs="Arial"/>
                <w:szCs w:val="18"/>
                <w:highlight w:val="yellow"/>
                <w:lang w:eastAsia="zh-Hans"/>
              </w:rPr>
            </w:pPr>
          </w:p>
        </w:tc>
      </w:tr>
      <w:tr w:rsidR="004D1C4C" w:rsidRPr="007B4467" w14:paraId="47A6BE69"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tcPr>
          <w:p w14:paraId="4EDF14F9" w14:textId="77777777" w:rsidR="004D1C4C" w:rsidRPr="007B4467" w:rsidRDefault="004D1C4C" w:rsidP="001D106E">
            <w:pPr>
              <w:pStyle w:val="TAC"/>
              <w:rPr>
                <w:lang w:eastAsia="ja-JP"/>
              </w:rPr>
            </w:pPr>
            <w:r w:rsidRPr="007B4467">
              <w:rPr>
                <w:lang w:eastAsia="ja-JP"/>
              </w:rPr>
              <w:t>10</w:t>
            </w:r>
          </w:p>
        </w:tc>
        <w:tc>
          <w:tcPr>
            <w:tcW w:w="1318" w:type="dxa"/>
            <w:tcBorders>
              <w:top w:val="single" w:sz="6" w:space="0" w:color="auto"/>
              <w:left w:val="single" w:sz="6" w:space="0" w:color="auto"/>
              <w:bottom w:val="single" w:sz="6" w:space="0" w:color="auto"/>
              <w:right w:val="single" w:sz="6" w:space="0" w:color="auto"/>
            </w:tcBorders>
          </w:tcPr>
          <w:p w14:paraId="5F348705" w14:textId="77777777" w:rsidR="004D1C4C" w:rsidRPr="007B4467" w:rsidRDefault="004D1C4C" w:rsidP="001D106E">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7D2CC09A" w14:textId="77777777" w:rsidR="004D1C4C" w:rsidRPr="007B4467" w:rsidRDefault="004D1C4C" w:rsidP="001D106E">
            <w:pPr>
              <w:pStyle w:val="TAL"/>
              <w:rPr>
                <w:lang w:eastAsia="zh-CN"/>
              </w:rPr>
            </w:pPr>
            <w:r w:rsidRPr="007B4467">
              <w:rPr>
                <w:lang w:eastAsia="zh-CN"/>
              </w:rPr>
              <w:t>LTE Frequency band 3: 1710-1785 MHz (UL), 1805-1880 MHz (DL)</w:t>
            </w:r>
          </w:p>
          <w:p w14:paraId="38E5C277" w14:textId="77777777" w:rsidR="004D1C4C" w:rsidRPr="007B4467" w:rsidRDefault="004D1C4C" w:rsidP="001D106E">
            <w:pPr>
              <w:pStyle w:val="TAL"/>
              <w:rPr>
                <w:rFonts w:eastAsia="SimSun"/>
                <w:lang w:eastAsia="zh-CN"/>
              </w:rPr>
            </w:pPr>
            <w:r w:rsidRPr="007B4467">
              <w:rPr>
                <w:lang w:eastAsia="zh-CN"/>
              </w:rPr>
              <w:t>LTE Frequency band 19: 830-845 MHz (UL),875-890 MHz (DL)</w:t>
            </w:r>
          </w:p>
          <w:p w14:paraId="61622612" w14:textId="77777777" w:rsidR="004D1C4C" w:rsidRPr="007B4467" w:rsidRDefault="004D1C4C" w:rsidP="001D106E">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0D5B6E63" w14:textId="77777777" w:rsidR="004D1C4C" w:rsidRPr="007B4467" w:rsidRDefault="004D1C4C" w:rsidP="001D106E">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7A68A62" w14:textId="77777777" w:rsidR="004D1C4C" w:rsidRPr="007B4467" w:rsidRDefault="004D1C4C" w:rsidP="001D106E">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B1790D8" w14:textId="77777777" w:rsidR="004D1C4C" w:rsidRPr="007B4467" w:rsidRDefault="004D1C4C" w:rsidP="001D106E">
            <w:pPr>
              <w:pStyle w:val="TAC"/>
            </w:pPr>
            <w:r w:rsidRPr="007B4467">
              <w:t>pc_Band3_Band19_nrBand79_PC2_Supp</w:t>
            </w:r>
          </w:p>
        </w:tc>
        <w:tc>
          <w:tcPr>
            <w:tcW w:w="1127" w:type="dxa"/>
            <w:tcBorders>
              <w:top w:val="single" w:sz="4" w:space="0" w:color="auto"/>
              <w:left w:val="single" w:sz="4" w:space="0" w:color="auto"/>
              <w:bottom w:val="single" w:sz="4" w:space="0" w:color="auto"/>
              <w:right w:val="single" w:sz="4" w:space="0" w:color="auto"/>
            </w:tcBorders>
          </w:tcPr>
          <w:p w14:paraId="721C6DA1" w14:textId="77777777" w:rsidR="004D1C4C" w:rsidRPr="007B4467" w:rsidRDefault="004D1C4C" w:rsidP="001D106E">
            <w:pPr>
              <w:pStyle w:val="TAC"/>
              <w:rPr>
                <w:rFonts w:cs="Arial"/>
                <w:szCs w:val="18"/>
                <w:highlight w:val="yellow"/>
                <w:lang w:eastAsia="zh-Hans"/>
              </w:rPr>
            </w:pPr>
          </w:p>
        </w:tc>
      </w:tr>
      <w:tr w:rsidR="004D1C4C" w:rsidRPr="007B4467" w14:paraId="450759ED"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tcPr>
          <w:p w14:paraId="62E3A4F9" w14:textId="77777777" w:rsidR="004D1C4C" w:rsidRPr="007B4467" w:rsidRDefault="004D1C4C" w:rsidP="001D106E">
            <w:pPr>
              <w:pStyle w:val="TAC"/>
              <w:rPr>
                <w:lang w:eastAsia="ja-JP"/>
              </w:rPr>
            </w:pPr>
            <w:r w:rsidRPr="007B4467">
              <w:rPr>
                <w:lang w:eastAsia="ja-JP"/>
              </w:rPr>
              <w:t>11</w:t>
            </w:r>
          </w:p>
        </w:tc>
        <w:tc>
          <w:tcPr>
            <w:tcW w:w="1318" w:type="dxa"/>
            <w:tcBorders>
              <w:top w:val="single" w:sz="6" w:space="0" w:color="auto"/>
              <w:left w:val="single" w:sz="6" w:space="0" w:color="auto"/>
              <w:bottom w:val="single" w:sz="6" w:space="0" w:color="auto"/>
              <w:right w:val="single" w:sz="6" w:space="0" w:color="auto"/>
            </w:tcBorders>
          </w:tcPr>
          <w:p w14:paraId="523CD4B3" w14:textId="77777777" w:rsidR="004D1C4C" w:rsidRPr="007B4467" w:rsidRDefault="004D1C4C" w:rsidP="001D106E">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02B8B49E" w14:textId="77777777" w:rsidR="004D1C4C" w:rsidRPr="007B4467" w:rsidRDefault="004D1C4C" w:rsidP="001D106E">
            <w:pPr>
              <w:pStyle w:val="TAL"/>
              <w:rPr>
                <w:lang w:eastAsia="zh-CN"/>
              </w:rPr>
            </w:pPr>
            <w:r w:rsidRPr="007B4467">
              <w:rPr>
                <w:lang w:eastAsia="zh-CN"/>
              </w:rPr>
              <w:t>LTE Frequency band 3: 1710-1785 MHz (UL), 1805-1880 MHz (DL)</w:t>
            </w:r>
          </w:p>
          <w:p w14:paraId="02F5BFDC" w14:textId="77777777" w:rsidR="004D1C4C" w:rsidRPr="007B4467" w:rsidRDefault="004D1C4C" w:rsidP="001D106E">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28CDFFB7" w14:textId="77777777" w:rsidR="004D1C4C" w:rsidRPr="007B4467" w:rsidRDefault="004D1C4C" w:rsidP="001D106E">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01D7E114" w14:textId="77777777" w:rsidR="004D1C4C" w:rsidRPr="007B4467" w:rsidRDefault="004D1C4C" w:rsidP="001D106E">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1E260AE" w14:textId="77777777" w:rsidR="004D1C4C" w:rsidRPr="007B4467" w:rsidRDefault="004D1C4C" w:rsidP="001D106E">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4A3D7B0" w14:textId="77777777" w:rsidR="004D1C4C" w:rsidRPr="007B4467" w:rsidRDefault="004D1C4C" w:rsidP="001D106E">
            <w:pPr>
              <w:pStyle w:val="TAC"/>
            </w:pPr>
            <w:r w:rsidRPr="007B4467">
              <w:t>pc_Band3_Band21_nrBand78_PC2_Supp</w:t>
            </w:r>
          </w:p>
        </w:tc>
        <w:tc>
          <w:tcPr>
            <w:tcW w:w="1127" w:type="dxa"/>
            <w:tcBorders>
              <w:top w:val="single" w:sz="4" w:space="0" w:color="auto"/>
              <w:left w:val="single" w:sz="4" w:space="0" w:color="auto"/>
              <w:bottom w:val="single" w:sz="4" w:space="0" w:color="auto"/>
              <w:right w:val="single" w:sz="4" w:space="0" w:color="auto"/>
            </w:tcBorders>
          </w:tcPr>
          <w:p w14:paraId="4C968208" w14:textId="77777777" w:rsidR="004D1C4C" w:rsidRPr="007B4467" w:rsidRDefault="004D1C4C" w:rsidP="001D106E">
            <w:pPr>
              <w:pStyle w:val="TAC"/>
              <w:rPr>
                <w:rFonts w:cs="Arial"/>
                <w:szCs w:val="18"/>
                <w:highlight w:val="yellow"/>
                <w:lang w:eastAsia="zh-Hans"/>
              </w:rPr>
            </w:pPr>
          </w:p>
        </w:tc>
      </w:tr>
      <w:tr w:rsidR="004D1C4C" w:rsidRPr="007B4467" w14:paraId="1AEDE0A8"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tcPr>
          <w:p w14:paraId="4611BDF3" w14:textId="77777777" w:rsidR="004D1C4C" w:rsidRPr="007B4467" w:rsidRDefault="004D1C4C" w:rsidP="001D106E">
            <w:pPr>
              <w:pStyle w:val="TAC"/>
              <w:rPr>
                <w:lang w:eastAsia="ja-JP"/>
              </w:rPr>
            </w:pPr>
            <w:r w:rsidRPr="007B4467">
              <w:rPr>
                <w:lang w:eastAsia="ja-JP"/>
              </w:rPr>
              <w:t>12</w:t>
            </w:r>
          </w:p>
        </w:tc>
        <w:tc>
          <w:tcPr>
            <w:tcW w:w="1318" w:type="dxa"/>
            <w:tcBorders>
              <w:top w:val="single" w:sz="6" w:space="0" w:color="auto"/>
              <w:left w:val="single" w:sz="6" w:space="0" w:color="auto"/>
              <w:bottom w:val="single" w:sz="6" w:space="0" w:color="auto"/>
              <w:right w:val="single" w:sz="6" w:space="0" w:color="auto"/>
            </w:tcBorders>
          </w:tcPr>
          <w:p w14:paraId="31B0FFDA" w14:textId="77777777" w:rsidR="004D1C4C" w:rsidRPr="007B4467" w:rsidRDefault="004D1C4C" w:rsidP="001D106E">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6E54093C" w14:textId="77777777" w:rsidR="004D1C4C" w:rsidRPr="007B4467" w:rsidRDefault="004D1C4C" w:rsidP="001D106E">
            <w:pPr>
              <w:pStyle w:val="TAL"/>
              <w:rPr>
                <w:lang w:eastAsia="zh-CN"/>
              </w:rPr>
            </w:pPr>
            <w:r w:rsidRPr="007B4467">
              <w:rPr>
                <w:lang w:eastAsia="zh-CN"/>
              </w:rPr>
              <w:t>LTE Frequency band 3: 1710-1785 MHz (UL), 1805-1880 MHz (DL)</w:t>
            </w:r>
          </w:p>
          <w:p w14:paraId="28F34819" w14:textId="77777777" w:rsidR="004D1C4C" w:rsidRPr="007B4467" w:rsidRDefault="004D1C4C" w:rsidP="001D106E">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18219FF5" w14:textId="77777777" w:rsidR="004D1C4C" w:rsidRPr="007B4467" w:rsidRDefault="004D1C4C" w:rsidP="001D106E">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D02284F" w14:textId="77777777" w:rsidR="004D1C4C" w:rsidRPr="007B4467" w:rsidRDefault="004D1C4C" w:rsidP="001D106E">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36D14248" w14:textId="77777777" w:rsidR="004D1C4C" w:rsidRPr="007B4467" w:rsidRDefault="004D1C4C" w:rsidP="001D106E">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4E886FF" w14:textId="77777777" w:rsidR="004D1C4C" w:rsidRPr="007B4467" w:rsidRDefault="004D1C4C" w:rsidP="001D106E">
            <w:pPr>
              <w:pStyle w:val="TAC"/>
            </w:pPr>
            <w:r w:rsidRPr="007B4467">
              <w:t>pc_Band3_Band21_nrBand79_PC2_Supp</w:t>
            </w:r>
          </w:p>
        </w:tc>
        <w:tc>
          <w:tcPr>
            <w:tcW w:w="1127" w:type="dxa"/>
            <w:tcBorders>
              <w:top w:val="single" w:sz="4" w:space="0" w:color="auto"/>
              <w:left w:val="single" w:sz="4" w:space="0" w:color="auto"/>
              <w:bottom w:val="single" w:sz="4" w:space="0" w:color="auto"/>
              <w:right w:val="single" w:sz="4" w:space="0" w:color="auto"/>
            </w:tcBorders>
          </w:tcPr>
          <w:p w14:paraId="378F9903" w14:textId="77777777" w:rsidR="004D1C4C" w:rsidRPr="007B4467" w:rsidRDefault="004D1C4C" w:rsidP="001D106E">
            <w:pPr>
              <w:pStyle w:val="TAC"/>
              <w:rPr>
                <w:rFonts w:cs="Arial"/>
                <w:szCs w:val="18"/>
                <w:highlight w:val="yellow"/>
                <w:lang w:eastAsia="zh-Hans"/>
              </w:rPr>
            </w:pPr>
          </w:p>
        </w:tc>
      </w:tr>
      <w:tr w:rsidR="004D1C4C" w:rsidRPr="007B4467" w14:paraId="5DA5B681"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tcPr>
          <w:p w14:paraId="32D05B55" w14:textId="77777777" w:rsidR="004D1C4C" w:rsidRPr="007B4467" w:rsidRDefault="004D1C4C" w:rsidP="001D106E">
            <w:pPr>
              <w:pStyle w:val="TAC"/>
              <w:rPr>
                <w:lang w:eastAsia="ja-JP"/>
              </w:rPr>
            </w:pPr>
            <w:r w:rsidRPr="007B4467">
              <w:rPr>
                <w:lang w:eastAsia="ja-JP"/>
              </w:rPr>
              <w:t>13</w:t>
            </w:r>
          </w:p>
        </w:tc>
        <w:tc>
          <w:tcPr>
            <w:tcW w:w="1318" w:type="dxa"/>
            <w:tcBorders>
              <w:top w:val="single" w:sz="6" w:space="0" w:color="auto"/>
              <w:left w:val="single" w:sz="6" w:space="0" w:color="auto"/>
              <w:bottom w:val="single" w:sz="6" w:space="0" w:color="auto"/>
              <w:right w:val="single" w:sz="6" w:space="0" w:color="auto"/>
            </w:tcBorders>
          </w:tcPr>
          <w:p w14:paraId="7E4C9E99" w14:textId="77777777" w:rsidR="004D1C4C" w:rsidRPr="007B4467" w:rsidRDefault="004D1C4C" w:rsidP="001D106E">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5C6D41CD" w14:textId="77777777" w:rsidR="004D1C4C" w:rsidRPr="007B4467" w:rsidRDefault="004D1C4C" w:rsidP="001D106E">
            <w:pPr>
              <w:pStyle w:val="TAL"/>
              <w:rPr>
                <w:lang w:eastAsia="zh-CN"/>
              </w:rPr>
            </w:pPr>
            <w:r w:rsidRPr="007B4467">
              <w:rPr>
                <w:lang w:eastAsia="zh-CN"/>
              </w:rPr>
              <w:t>LTE Frequency band 3: 1710-1785 MHz (UL), 1805-1880 MHz (DL)</w:t>
            </w:r>
          </w:p>
          <w:p w14:paraId="668236CD" w14:textId="77777777" w:rsidR="004D1C4C" w:rsidRPr="007B4467" w:rsidRDefault="004D1C4C" w:rsidP="001D106E">
            <w:pPr>
              <w:pStyle w:val="TAL"/>
              <w:rPr>
                <w:lang w:eastAsia="zh-CN"/>
              </w:rPr>
            </w:pPr>
            <w:r w:rsidRPr="007B4467">
              <w:rPr>
                <w:lang w:eastAsia="zh-CN"/>
              </w:rPr>
              <w:t>LTE Frequency band 42: 3400-3600 MHz</w:t>
            </w:r>
          </w:p>
          <w:p w14:paraId="2C7D54CE" w14:textId="77777777" w:rsidR="004D1C4C" w:rsidRPr="007B4467" w:rsidRDefault="004D1C4C" w:rsidP="001D106E">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F2B1FC0" w14:textId="77777777" w:rsidR="004D1C4C" w:rsidRPr="007B4467" w:rsidRDefault="004D1C4C" w:rsidP="001D106E">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46DFC71" w14:textId="77777777" w:rsidR="004D1C4C" w:rsidRPr="007B4467" w:rsidRDefault="004D1C4C" w:rsidP="001D106E">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A7A3FE9" w14:textId="77777777" w:rsidR="004D1C4C" w:rsidRPr="007B4467" w:rsidRDefault="004D1C4C" w:rsidP="001D106E">
            <w:pPr>
              <w:pStyle w:val="TAC"/>
            </w:pPr>
            <w:r w:rsidRPr="007B4467">
              <w:t>pc_Band3_Band42_nrBand79_PC2_Supp</w:t>
            </w:r>
          </w:p>
        </w:tc>
        <w:tc>
          <w:tcPr>
            <w:tcW w:w="1127" w:type="dxa"/>
            <w:tcBorders>
              <w:top w:val="single" w:sz="4" w:space="0" w:color="auto"/>
              <w:left w:val="single" w:sz="4" w:space="0" w:color="auto"/>
              <w:bottom w:val="single" w:sz="4" w:space="0" w:color="auto"/>
              <w:right w:val="single" w:sz="4" w:space="0" w:color="auto"/>
            </w:tcBorders>
          </w:tcPr>
          <w:p w14:paraId="1EF2A4B7" w14:textId="77777777" w:rsidR="004D1C4C" w:rsidRPr="007B4467" w:rsidRDefault="004D1C4C" w:rsidP="001D106E">
            <w:pPr>
              <w:pStyle w:val="TAC"/>
              <w:rPr>
                <w:rFonts w:cs="Arial"/>
                <w:szCs w:val="18"/>
                <w:highlight w:val="yellow"/>
                <w:lang w:eastAsia="zh-Hans"/>
              </w:rPr>
            </w:pPr>
          </w:p>
        </w:tc>
      </w:tr>
      <w:tr w:rsidR="004D1C4C" w:rsidRPr="007B4467" w14:paraId="40B57B89"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tcPr>
          <w:p w14:paraId="39574B48" w14:textId="77777777" w:rsidR="004D1C4C" w:rsidRPr="007B4467" w:rsidRDefault="004D1C4C" w:rsidP="001D106E">
            <w:pPr>
              <w:pStyle w:val="TAC"/>
              <w:rPr>
                <w:lang w:eastAsia="ja-JP"/>
              </w:rPr>
            </w:pPr>
            <w:r w:rsidRPr="007B4467">
              <w:rPr>
                <w:lang w:eastAsia="ja-JP"/>
              </w:rPr>
              <w:t>14</w:t>
            </w:r>
          </w:p>
        </w:tc>
        <w:tc>
          <w:tcPr>
            <w:tcW w:w="1318" w:type="dxa"/>
            <w:tcBorders>
              <w:top w:val="single" w:sz="6" w:space="0" w:color="auto"/>
              <w:left w:val="single" w:sz="6" w:space="0" w:color="auto"/>
              <w:bottom w:val="single" w:sz="6" w:space="0" w:color="auto"/>
              <w:right w:val="single" w:sz="6" w:space="0" w:color="auto"/>
            </w:tcBorders>
          </w:tcPr>
          <w:p w14:paraId="64EFC985" w14:textId="77777777" w:rsidR="004D1C4C" w:rsidRPr="007B4467" w:rsidRDefault="004D1C4C" w:rsidP="001D106E">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5E12CE47" w14:textId="77777777" w:rsidR="004D1C4C" w:rsidRPr="007B4467" w:rsidRDefault="004D1C4C" w:rsidP="001D106E">
            <w:pPr>
              <w:pStyle w:val="TAL"/>
              <w:rPr>
                <w:lang w:eastAsia="zh-CN"/>
              </w:rPr>
            </w:pPr>
            <w:r w:rsidRPr="007B4467">
              <w:rPr>
                <w:lang w:eastAsia="zh-CN"/>
              </w:rPr>
              <w:t>LTE Frequency band 3: 1710-1785 MHz (UL), 1805-1880 MHz (DL)</w:t>
            </w:r>
          </w:p>
          <w:p w14:paraId="12806744" w14:textId="77777777" w:rsidR="004D1C4C" w:rsidRPr="007B4467" w:rsidRDefault="004D1C4C" w:rsidP="001D106E">
            <w:pPr>
              <w:pStyle w:val="TAL"/>
              <w:rPr>
                <w:lang w:eastAsia="zh-CN"/>
              </w:rPr>
            </w:pPr>
            <w:r w:rsidRPr="007B4467">
              <w:rPr>
                <w:lang w:eastAsia="zh-CN"/>
              </w:rPr>
              <w:t>NR Frequency band n78: 3300-3800 MHz</w:t>
            </w:r>
          </w:p>
          <w:p w14:paraId="63065DA3" w14:textId="77777777" w:rsidR="004D1C4C" w:rsidRPr="007B4467" w:rsidRDefault="004D1C4C" w:rsidP="001D106E">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0643306D" w14:textId="77777777" w:rsidR="004D1C4C" w:rsidRPr="007B4467" w:rsidRDefault="004D1C4C" w:rsidP="001D106E">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AA582E3" w14:textId="77777777" w:rsidR="004D1C4C" w:rsidRPr="007B4467" w:rsidRDefault="004D1C4C" w:rsidP="001D106E">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A9B2EA3" w14:textId="77777777" w:rsidR="004D1C4C" w:rsidRPr="007B4467" w:rsidRDefault="004D1C4C" w:rsidP="001D106E">
            <w:pPr>
              <w:pStyle w:val="TAC"/>
            </w:pPr>
            <w:r w:rsidRPr="007B4467">
              <w:t>pc_Band3_nrBand78_nrBand79_PC2_Supp</w:t>
            </w:r>
          </w:p>
        </w:tc>
        <w:tc>
          <w:tcPr>
            <w:tcW w:w="1127" w:type="dxa"/>
            <w:tcBorders>
              <w:top w:val="single" w:sz="4" w:space="0" w:color="auto"/>
              <w:left w:val="single" w:sz="4" w:space="0" w:color="auto"/>
              <w:bottom w:val="single" w:sz="4" w:space="0" w:color="auto"/>
              <w:right w:val="single" w:sz="4" w:space="0" w:color="auto"/>
            </w:tcBorders>
          </w:tcPr>
          <w:p w14:paraId="4E58D378" w14:textId="77777777" w:rsidR="004D1C4C" w:rsidRPr="007B4467" w:rsidRDefault="004D1C4C" w:rsidP="001D106E">
            <w:pPr>
              <w:pStyle w:val="TAC"/>
              <w:rPr>
                <w:rFonts w:cs="Arial"/>
                <w:szCs w:val="18"/>
                <w:highlight w:val="yellow"/>
                <w:lang w:eastAsia="zh-Hans"/>
              </w:rPr>
            </w:pPr>
          </w:p>
        </w:tc>
      </w:tr>
      <w:tr w:rsidR="004D1C4C" w:rsidRPr="007B4467" w14:paraId="5916C832"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tcPr>
          <w:p w14:paraId="0D51018D" w14:textId="77777777" w:rsidR="004D1C4C" w:rsidRPr="007B4467" w:rsidRDefault="004D1C4C" w:rsidP="001D106E">
            <w:pPr>
              <w:pStyle w:val="TAC"/>
              <w:rPr>
                <w:lang w:eastAsia="ja-JP"/>
              </w:rPr>
            </w:pPr>
            <w:r w:rsidRPr="007B4467">
              <w:rPr>
                <w:lang w:eastAsia="ja-JP"/>
              </w:rPr>
              <w:t>14A</w:t>
            </w:r>
          </w:p>
        </w:tc>
        <w:tc>
          <w:tcPr>
            <w:tcW w:w="1318" w:type="dxa"/>
            <w:tcBorders>
              <w:top w:val="single" w:sz="6" w:space="0" w:color="auto"/>
              <w:left w:val="single" w:sz="6" w:space="0" w:color="auto"/>
              <w:bottom w:val="single" w:sz="6" w:space="0" w:color="auto"/>
              <w:right w:val="single" w:sz="6" w:space="0" w:color="auto"/>
            </w:tcBorders>
          </w:tcPr>
          <w:p w14:paraId="77B53C56" w14:textId="77777777" w:rsidR="004D1C4C" w:rsidRPr="007B4467" w:rsidRDefault="004D1C4C" w:rsidP="001D106E">
            <w:pPr>
              <w:pStyle w:val="TAC"/>
              <w:rPr>
                <w:rFonts w:cs="Arial"/>
                <w:szCs w:val="18"/>
                <w:lang w:eastAsia="ja-JP"/>
              </w:rPr>
            </w:pPr>
            <w:r w:rsidRPr="007B4467">
              <w:rPr>
                <w:rFonts w:cs="Arial"/>
                <w:szCs w:val="18"/>
                <w:lang w:eastAsia="ja-JP"/>
              </w:rPr>
              <w:t>DC_13A_n2A-n77A</w:t>
            </w:r>
          </w:p>
        </w:tc>
        <w:tc>
          <w:tcPr>
            <w:tcW w:w="3329" w:type="dxa"/>
            <w:tcBorders>
              <w:top w:val="single" w:sz="6" w:space="0" w:color="auto"/>
              <w:left w:val="single" w:sz="6" w:space="0" w:color="auto"/>
              <w:bottom w:val="single" w:sz="6" w:space="0" w:color="auto"/>
              <w:right w:val="single" w:sz="6" w:space="0" w:color="auto"/>
            </w:tcBorders>
          </w:tcPr>
          <w:p w14:paraId="7ED89F55" w14:textId="77777777" w:rsidR="004D1C4C" w:rsidRPr="007B4467" w:rsidRDefault="004D1C4C" w:rsidP="001D106E">
            <w:pPr>
              <w:pStyle w:val="TAL"/>
              <w:rPr>
                <w:lang w:eastAsia="zh-CN"/>
              </w:rPr>
            </w:pPr>
            <w:r w:rsidRPr="007B4467">
              <w:rPr>
                <w:lang w:eastAsia="zh-CN"/>
              </w:rPr>
              <w:t>LTE frequency band 13: 777-787 MHz (UL),746-756 MHz (DL)</w:t>
            </w:r>
          </w:p>
          <w:p w14:paraId="576575E4" w14:textId="77777777" w:rsidR="004D1C4C" w:rsidRPr="007B4467" w:rsidRDefault="004D1C4C" w:rsidP="001D106E">
            <w:pPr>
              <w:pStyle w:val="TAL"/>
              <w:rPr>
                <w:lang w:eastAsia="zh-CN"/>
              </w:rPr>
            </w:pPr>
            <w:r w:rsidRPr="007B4467">
              <w:rPr>
                <w:lang w:eastAsia="zh-CN"/>
              </w:rPr>
              <w:t xml:space="preserve">NR frequency band n2: </w:t>
            </w:r>
            <w:r w:rsidRPr="007B4467">
              <w:rPr>
                <w:rFonts w:eastAsia="PMingLiU"/>
                <w:lang w:eastAsia="zh-CN"/>
              </w:rPr>
              <w:t>1850-1910 MHz (UL), 1930-1990 MHz (DL)</w:t>
            </w:r>
          </w:p>
          <w:p w14:paraId="6A6888F6" w14:textId="77777777" w:rsidR="004D1C4C" w:rsidRPr="007B4467" w:rsidRDefault="004D1C4C" w:rsidP="001D106E">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475B3D1A" w14:textId="77777777" w:rsidR="004D1C4C" w:rsidRPr="007B4467" w:rsidRDefault="004D1C4C" w:rsidP="001D106E">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243F254" w14:textId="77777777" w:rsidR="004D1C4C" w:rsidRPr="007B4467" w:rsidRDefault="004D1C4C" w:rsidP="001D106E">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53B438DC" w14:textId="77777777" w:rsidR="004D1C4C" w:rsidRPr="007B4467" w:rsidRDefault="004D1C4C" w:rsidP="001D106E">
            <w:pPr>
              <w:pStyle w:val="TAC"/>
            </w:pPr>
            <w:r w:rsidRPr="007B4467">
              <w:t>pc_Band13_nrBand2_nrBand77_PC2_Supp</w:t>
            </w:r>
          </w:p>
        </w:tc>
        <w:tc>
          <w:tcPr>
            <w:tcW w:w="1127" w:type="dxa"/>
            <w:tcBorders>
              <w:top w:val="single" w:sz="4" w:space="0" w:color="auto"/>
              <w:left w:val="single" w:sz="4" w:space="0" w:color="auto"/>
              <w:bottom w:val="single" w:sz="4" w:space="0" w:color="auto"/>
              <w:right w:val="single" w:sz="4" w:space="0" w:color="auto"/>
            </w:tcBorders>
          </w:tcPr>
          <w:p w14:paraId="43F6408A" w14:textId="77777777" w:rsidR="004D1C4C" w:rsidRPr="007B4467" w:rsidRDefault="004D1C4C" w:rsidP="001D106E">
            <w:pPr>
              <w:pStyle w:val="TAC"/>
              <w:rPr>
                <w:rFonts w:cs="Arial"/>
                <w:szCs w:val="18"/>
                <w:highlight w:val="yellow"/>
                <w:lang w:eastAsia="zh-Hans"/>
              </w:rPr>
            </w:pPr>
          </w:p>
        </w:tc>
      </w:tr>
      <w:tr w:rsidR="004D1C4C" w:rsidRPr="007B4467" w14:paraId="3F9804BF"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tcPr>
          <w:p w14:paraId="5A0B0CBD" w14:textId="77777777" w:rsidR="004D1C4C" w:rsidRPr="007B4467" w:rsidRDefault="004D1C4C" w:rsidP="001D106E">
            <w:pPr>
              <w:pStyle w:val="TAC"/>
              <w:rPr>
                <w:lang w:eastAsia="ja-JP"/>
              </w:rPr>
            </w:pPr>
            <w:r w:rsidRPr="007B4467">
              <w:rPr>
                <w:lang w:eastAsia="ja-JP"/>
              </w:rPr>
              <w:t>14B</w:t>
            </w:r>
          </w:p>
        </w:tc>
        <w:tc>
          <w:tcPr>
            <w:tcW w:w="1318" w:type="dxa"/>
            <w:tcBorders>
              <w:top w:val="single" w:sz="6" w:space="0" w:color="auto"/>
              <w:left w:val="single" w:sz="6" w:space="0" w:color="auto"/>
              <w:bottom w:val="single" w:sz="6" w:space="0" w:color="auto"/>
              <w:right w:val="single" w:sz="6" w:space="0" w:color="auto"/>
            </w:tcBorders>
          </w:tcPr>
          <w:p w14:paraId="74F4A20C" w14:textId="77777777" w:rsidR="004D1C4C" w:rsidRPr="007B4467" w:rsidRDefault="004D1C4C" w:rsidP="001D106E">
            <w:pPr>
              <w:pStyle w:val="TAC"/>
              <w:rPr>
                <w:rFonts w:cs="Arial"/>
                <w:szCs w:val="18"/>
                <w:lang w:eastAsia="ja-JP"/>
              </w:rPr>
            </w:pPr>
            <w:r w:rsidRPr="007B4467">
              <w:rPr>
                <w:rFonts w:cs="Arial"/>
                <w:szCs w:val="18"/>
                <w:lang w:eastAsia="ja-JP"/>
              </w:rPr>
              <w:t>DC_13A-66A_n77A</w:t>
            </w:r>
          </w:p>
        </w:tc>
        <w:tc>
          <w:tcPr>
            <w:tcW w:w="3329" w:type="dxa"/>
            <w:tcBorders>
              <w:top w:val="single" w:sz="6" w:space="0" w:color="auto"/>
              <w:left w:val="single" w:sz="6" w:space="0" w:color="auto"/>
              <w:bottom w:val="single" w:sz="6" w:space="0" w:color="auto"/>
              <w:right w:val="single" w:sz="6" w:space="0" w:color="auto"/>
            </w:tcBorders>
          </w:tcPr>
          <w:p w14:paraId="67F99C12" w14:textId="77777777" w:rsidR="004D1C4C" w:rsidRPr="007B4467" w:rsidRDefault="004D1C4C" w:rsidP="001D106E">
            <w:pPr>
              <w:pStyle w:val="TAL"/>
              <w:rPr>
                <w:lang w:eastAsia="zh-CN"/>
              </w:rPr>
            </w:pPr>
            <w:r w:rsidRPr="007B4467">
              <w:rPr>
                <w:lang w:eastAsia="zh-CN"/>
              </w:rPr>
              <w:t>LTE frequency band 13: 777-787 MHz (UL),746-756 MHz (DL)</w:t>
            </w:r>
          </w:p>
          <w:p w14:paraId="6DE5462A" w14:textId="77777777" w:rsidR="004D1C4C" w:rsidRPr="007B4467" w:rsidRDefault="004D1C4C" w:rsidP="001D106E">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0FC19B1E" w14:textId="77777777" w:rsidR="004D1C4C" w:rsidRPr="007B4467" w:rsidRDefault="004D1C4C" w:rsidP="001D106E">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11688A12" w14:textId="77777777" w:rsidR="004D1C4C" w:rsidRPr="007B4467" w:rsidRDefault="004D1C4C" w:rsidP="001D106E">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285828B" w14:textId="77777777" w:rsidR="004D1C4C" w:rsidRPr="007B4467" w:rsidRDefault="004D1C4C" w:rsidP="001D106E">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06EDFC92" w14:textId="77777777" w:rsidR="004D1C4C" w:rsidRPr="007B4467" w:rsidRDefault="004D1C4C" w:rsidP="001D106E">
            <w:pPr>
              <w:pStyle w:val="TAC"/>
            </w:pPr>
            <w:r w:rsidRPr="007B4467">
              <w:t>pc_Band13_Band66_nrBand77_PC2_Supp</w:t>
            </w:r>
          </w:p>
        </w:tc>
        <w:tc>
          <w:tcPr>
            <w:tcW w:w="1127" w:type="dxa"/>
            <w:tcBorders>
              <w:top w:val="single" w:sz="4" w:space="0" w:color="auto"/>
              <w:left w:val="single" w:sz="4" w:space="0" w:color="auto"/>
              <w:bottom w:val="single" w:sz="4" w:space="0" w:color="auto"/>
              <w:right w:val="single" w:sz="4" w:space="0" w:color="auto"/>
            </w:tcBorders>
          </w:tcPr>
          <w:p w14:paraId="72FF1A11" w14:textId="77777777" w:rsidR="004D1C4C" w:rsidRPr="007B4467" w:rsidRDefault="004D1C4C" w:rsidP="001D106E">
            <w:pPr>
              <w:pStyle w:val="TAC"/>
              <w:rPr>
                <w:rFonts w:cs="Arial"/>
                <w:szCs w:val="18"/>
                <w:highlight w:val="yellow"/>
                <w:lang w:eastAsia="zh-Hans"/>
              </w:rPr>
            </w:pPr>
          </w:p>
        </w:tc>
      </w:tr>
      <w:tr w:rsidR="004D1C4C" w:rsidRPr="007B4467" w14:paraId="270268B8"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tcPr>
          <w:p w14:paraId="45FAF5EB" w14:textId="77777777" w:rsidR="004D1C4C" w:rsidRPr="007B4467" w:rsidRDefault="004D1C4C" w:rsidP="001D106E">
            <w:pPr>
              <w:pStyle w:val="TAC"/>
              <w:rPr>
                <w:lang w:eastAsia="ja-JP"/>
              </w:rPr>
            </w:pPr>
            <w:r w:rsidRPr="007B4467">
              <w:rPr>
                <w:lang w:eastAsia="ja-JP"/>
              </w:rPr>
              <w:t>15</w:t>
            </w:r>
          </w:p>
        </w:tc>
        <w:tc>
          <w:tcPr>
            <w:tcW w:w="1318" w:type="dxa"/>
            <w:tcBorders>
              <w:top w:val="single" w:sz="6" w:space="0" w:color="auto"/>
              <w:left w:val="single" w:sz="6" w:space="0" w:color="auto"/>
              <w:bottom w:val="single" w:sz="6" w:space="0" w:color="auto"/>
              <w:right w:val="single" w:sz="6" w:space="0" w:color="auto"/>
            </w:tcBorders>
          </w:tcPr>
          <w:p w14:paraId="47B90CBD" w14:textId="77777777" w:rsidR="004D1C4C" w:rsidRPr="007B4467" w:rsidRDefault="004D1C4C" w:rsidP="001D106E">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212A9CBB" w14:textId="77777777" w:rsidR="004D1C4C" w:rsidRPr="007B4467" w:rsidRDefault="004D1C4C" w:rsidP="001D106E">
            <w:pPr>
              <w:pStyle w:val="TAL"/>
              <w:rPr>
                <w:rFonts w:eastAsia="SimSun"/>
                <w:lang w:eastAsia="zh-CN"/>
              </w:rPr>
            </w:pPr>
            <w:r w:rsidRPr="007B4467">
              <w:rPr>
                <w:lang w:eastAsia="zh-CN"/>
              </w:rPr>
              <w:t>LTE Frequency band 19: 830-845 MHz (UL),875-890 MHz (DL)</w:t>
            </w:r>
          </w:p>
          <w:p w14:paraId="7ACB8540" w14:textId="77777777" w:rsidR="004D1C4C" w:rsidRPr="007B4467" w:rsidRDefault="004D1C4C" w:rsidP="001D106E">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CC3E7DA" w14:textId="77777777" w:rsidR="004D1C4C" w:rsidRPr="007B4467" w:rsidRDefault="004D1C4C" w:rsidP="001D106E">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32A27CEC" w14:textId="77777777" w:rsidR="004D1C4C" w:rsidRPr="007B4467" w:rsidRDefault="004D1C4C" w:rsidP="001D106E">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E9F44C6" w14:textId="77777777" w:rsidR="004D1C4C" w:rsidRPr="007B4467" w:rsidRDefault="004D1C4C" w:rsidP="001D106E">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F1E2E01" w14:textId="77777777" w:rsidR="004D1C4C" w:rsidRPr="007B4467" w:rsidRDefault="004D1C4C" w:rsidP="001D106E">
            <w:pPr>
              <w:pStyle w:val="TAC"/>
            </w:pPr>
            <w:r w:rsidRPr="007B4467">
              <w:t>pc_Band19_Band21_nrBand78_PC2_Supp</w:t>
            </w:r>
          </w:p>
        </w:tc>
        <w:tc>
          <w:tcPr>
            <w:tcW w:w="1127" w:type="dxa"/>
            <w:tcBorders>
              <w:top w:val="single" w:sz="4" w:space="0" w:color="auto"/>
              <w:left w:val="single" w:sz="4" w:space="0" w:color="auto"/>
              <w:bottom w:val="single" w:sz="4" w:space="0" w:color="auto"/>
              <w:right w:val="single" w:sz="4" w:space="0" w:color="auto"/>
            </w:tcBorders>
          </w:tcPr>
          <w:p w14:paraId="23D7C08B" w14:textId="77777777" w:rsidR="004D1C4C" w:rsidRPr="007B4467" w:rsidRDefault="004D1C4C" w:rsidP="001D106E">
            <w:pPr>
              <w:pStyle w:val="TAC"/>
              <w:rPr>
                <w:rFonts w:cs="Arial"/>
                <w:szCs w:val="18"/>
                <w:highlight w:val="yellow"/>
                <w:lang w:eastAsia="zh-Hans"/>
              </w:rPr>
            </w:pPr>
          </w:p>
        </w:tc>
      </w:tr>
      <w:tr w:rsidR="004D1C4C" w:rsidRPr="007B4467" w14:paraId="628F260B"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tcPr>
          <w:p w14:paraId="2278149E" w14:textId="77777777" w:rsidR="004D1C4C" w:rsidRPr="007B4467" w:rsidRDefault="004D1C4C" w:rsidP="001D106E">
            <w:pPr>
              <w:pStyle w:val="TAC"/>
              <w:rPr>
                <w:lang w:eastAsia="ja-JP"/>
              </w:rPr>
            </w:pPr>
            <w:r w:rsidRPr="007B4467">
              <w:rPr>
                <w:lang w:eastAsia="ja-JP"/>
              </w:rPr>
              <w:t>16</w:t>
            </w:r>
          </w:p>
        </w:tc>
        <w:tc>
          <w:tcPr>
            <w:tcW w:w="1318" w:type="dxa"/>
            <w:tcBorders>
              <w:top w:val="single" w:sz="6" w:space="0" w:color="auto"/>
              <w:left w:val="single" w:sz="6" w:space="0" w:color="auto"/>
              <w:bottom w:val="single" w:sz="6" w:space="0" w:color="auto"/>
              <w:right w:val="single" w:sz="6" w:space="0" w:color="auto"/>
            </w:tcBorders>
          </w:tcPr>
          <w:p w14:paraId="73BBA698" w14:textId="77777777" w:rsidR="004D1C4C" w:rsidRPr="007B4467" w:rsidRDefault="004D1C4C" w:rsidP="001D106E">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00F31414" w14:textId="77777777" w:rsidR="004D1C4C" w:rsidRPr="007B4467" w:rsidRDefault="004D1C4C" w:rsidP="001D106E">
            <w:pPr>
              <w:pStyle w:val="TAL"/>
              <w:rPr>
                <w:rFonts w:eastAsia="SimSun"/>
                <w:lang w:eastAsia="zh-CN"/>
              </w:rPr>
            </w:pPr>
            <w:r w:rsidRPr="007B4467">
              <w:rPr>
                <w:lang w:eastAsia="zh-CN"/>
              </w:rPr>
              <w:t>LTE Frequency band 19: 830-845 MHz (UL),875-890 MHz (DL)</w:t>
            </w:r>
          </w:p>
          <w:p w14:paraId="0855E450" w14:textId="77777777" w:rsidR="004D1C4C" w:rsidRPr="007B4467" w:rsidRDefault="004D1C4C" w:rsidP="001D106E">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2248882" w14:textId="77777777" w:rsidR="004D1C4C" w:rsidRPr="007B4467" w:rsidRDefault="004D1C4C" w:rsidP="001D106E">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2E95D874" w14:textId="77777777" w:rsidR="004D1C4C" w:rsidRPr="007B4467" w:rsidRDefault="004D1C4C" w:rsidP="001D106E">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59DA79E" w14:textId="77777777" w:rsidR="004D1C4C" w:rsidRPr="007B4467" w:rsidRDefault="004D1C4C" w:rsidP="001D106E">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C342B32" w14:textId="77777777" w:rsidR="004D1C4C" w:rsidRPr="007B4467" w:rsidRDefault="004D1C4C" w:rsidP="001D106E">
            <w:pPr>
              <w:pStyle w:val="TAC"/>
            </w:pPr>
            <w:r w:rsidRPr="007B4467">
              <w:t>pc_Band19_Band21_nrBand79_PC2_Supp</w:t>
            </w:r>
          </w:p>
        </w:tc>
        <w:tc>
          <w:tcPr>
            <w:tcW w:w="1127" w:type="dxa"/>
            <w:tcBorders>
              <w:top w:val="single" w:sz="4" w:space="0" w:color="auto"/>
              <w:left w:val="single" w:sz="4" w:space="0" w:color="auto"/>
              <w:bottom w:val="single" w:sz="4" w:space="0" w:color="auto"/>
              <w:right w:val="single" w:sz="4" w:space="0" w:color="auto"/>
            </w:tcBorders>
          </w:tcPr>
          <w:p w14:paraId="0869EBFE" w14:textId="77777777" w:rsidR="004D1C4C" w:rsidRPr="007B4467" w:rsidRDefault="004D1C4C" w:rsidP="001D106E">
            <w:pPr>
              <w:pStyle w:val="TAC"/>
              <w:rPr>
                <w:rFonts w:cs="Arial"/>
                <w:szCs w:val="18"/>
                <w:highlight w:val="yellow"/>
                <w:lang w:eastAsia="zh-Hans"/>
              </w:rPr>
            </w:pPr>
          </w:p>
        </w:tc>
      </w:tr>
      <w:tr w:rsidR="004D1C4C" w:rsidRPr="007B4467" w14:paraId="462817DB"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tcPr>
          <w:p w14:paraId="28B36BBC" w14:textId="77777777" w:rsidR="004D1C4C" w:rsidRPr="007B4467" w:rsidRDefault="004D1C4C" w:rsidP="001D106E">
            <w:pPr>
              <w:pStyle w:val="TAC"/>
              <w:rPr>
                <w:lang w:eastAsia="ja-JP"/>
              </w:rPr>
            </w:pPr>
            <w:r w:rsidRPr="007B4467">
              <w:rPr>
                <w:lang w:eastAsia="ja-JP"/>
              </w:rPr>
              <w:lastRenderedPageBreak/>
              <w:t>17</w:t>
            </w:r>
          </w:p>
        </w:tc>
        <w:tc>
          <w:tcPr>
            <w:tcW w:w="1318" w:type="dxa"/>
            <w:tcBorders>
              <w:top w:val="single" w:sz="6" w:space="0" w:color="auto"/>
              <w:left w:val="single" w:sz="6" w:space="0" w:color="auto"/>
              <w:bottom w:val="single" w:sz="6" w:space="0" w:color="auto"/>
              <w:right w:val="single" w:sz="6" w:space="0" w:color="auto"/>
            </w:tcBorders>
          </w:tcPr>
          <w:p w14:paraId="0638C8D1" w14:textId="77777777" w:rsidR="004D1C4C" w:rsidRPr="007B4467" w:rsidRDefault="004D1C4C" w:rsidP="001D106E">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4B7CB246" w14:textId="77777777" w:rsidR="004D1C4C" w:rsidRPr="007B4467" w:rsidRDefault="004D1C4C" w:rsidP="001D106E">
            <w:pPr>
              <w:pStyle w:val="TAL"/>
              <w:rPr>
                <w:lang w:eastAsia="zh-CN"/>
              </w:rPr>
            </w:pPr>
            <w:r w:rsidRPr="007B4467">
              <w:rPr>
                <w:lang w:eastAsia="zh-CN"/>
              </w:rPr>
              <w:t>LTE Frequency band 19: 830-845 MHz (UL),875-890 MHz (DL)</w:t>
            </w:r>
          </w:p>
          <w:p w14:paraId="09CFF1B0" w14:textId="77777777" w:rsidR="004D1C4C" w:rsidRPr="007B4467" w:rsidRDefault="004D1C4C" w:rsidP="001D106E">
            <w:pPr>
              <w:pStyle w:val="TAL"/>
              <w:rPr>
                <w:lang w:eastAsia="zh-CN"/>
              </w:rPr>
            </w:pPr>
            <w:r w:rsidRPr="007B4467">
              <w:rPr>
                <w:lang w:eastAsia="zh-CN"/>
              </w:rPr>
              <w:t>LTE Frequency band 42: 3400-3600 MHz</w:t>
            </w:r>
          </w:p>
          <w:p w14:paraId="0977A0A4" w14:textId="77777777" w:rsidR="004D1C4C" w:rsidRPr="007B4467" w:rsidRDefault="004D1C4C" w:rsidP="001D106E">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4D5A73CB" w14:textId="77777777" w:rsidR="004D1C4C" w:rsidRPr="007B4467" w:rsidRDefault="004D1C4C" w:rsidP="001D106E">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218FFC6" w14:textId="77777777" w:rsidR="004D1C4C" w:rsidRPr="007B4467" w:rsidRDefault="004D1C4C" w:rsidP="001D106E">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4191E48" w14:textId="77777777" w:rsidR="004D1C4C" w:rsidRPr="007B4467" w:rsidRDefault="004D1C4C" w:rsidP="001D106E">
            <w:pPr>
              <w:pStyle w:val="TAC"/>
            </w:pPr>
            <w:r w:rsidRPr="007B4467">
              <w:t>pc_Band19_Band42_nrBand79_PC2_Supp</w:t>
            </w:r>
          </w:p>
        </w:tc>
        <w:tc>
          <w:tcPr>
            <w:tcW w:w="1127" w:type="dxa"/>
            <w:tcBorders>
              <w:top w:val="single" w:sz="4" w:space="0" w:color="auto"/>
              <w:left w:val="single" w:sz="4" w:space="0" w:color="auto"/>
              <w:bottom w:val="single" w:sz="4" w:space="0" w:color="auto"/>
              <w:right w:val="single" w:sz="4" w:space="0" w:color="auto"/>
            </w:tcBorders>
          </w:tcPr>
          <w:p w14:paraId="42AB7158" w14:textId="77777777" w:rsidR="004D1C4C" w:rsidRPr="007B4467" w:rsidRDefault="004D1C4C" w:rsidP="001D106E">
            <w:pPr>
              <w:pStyle w:val="TAC"/>
              <w:rPr>
                <w:rFonts w:cs="Arial"/>
                <w:szCs w:val="18"/>
                <w:highlight w:val="yellow"/>
                <w:lang w:eastAsia="zh-Hans"/>
              </w:rPr>
            </w:pPr>
          </w:p>
        </w:tc>
      </w:tr>
      <w:tr w:rsidR="004D1C4C" w:rsidRPr="007B4467" w14:paraId="597200D3"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tcPr>
          <w:p w14:paraId="0B281310" w14:textId="77777777" w:rsidR="004D1C4C" w:rsidRPr="007B4467" w:rsidRDefault="004D1C4C" w:rsidP="001D106E">
            <w:pPr>
              <w:pStyle w:val="TAC"/>
              <w:rPr>
                <w:lang w:eastAsia="ja-JP"/>
              </w:rPr>
            </w:pPr>
            <w:r w:rsidRPr="007B4467">
              <w:rPr>
                <w:lang w:eastAsia="ja-JP"/>
              </w:rPr>
              <w:t>18</w:t>
            </w:r>
          </w:p>
        </w:tc>
        <w:tc>
          <w:tcPr>
            <w:tcW w:w="1318" w:type="dxa"/>
            <w:tcBorders>
              <w:top w:val="single" w:sz="6" w:space="0" w:color="auto"/>
              <w:left w:val="single" w:sz="6" w:space="0" w:color="auto"/>
              <w:bottom w:val="single" w:sz="6" w:space="0" w:color="auto"/>
              <w:right w:val="single" w:sz="6" w:space="0" w:color="auto"/>
            </w:tcBorders>
          </w:tcPr>
          <w:p w14:paraId="1B7012DF" w14:textId="77777777" w:rsidR="004D1C4C" w:rsidRPr="007B4467" w:rsidRDefault="004D1C4C" w:rsidP="001D106E">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3590C87C" w14:textId="77777777" w:rsidR="004D1C4C" w:rsidRPr="007B4467" w:rsidRDefault="004D1C4C" w:rsidP="001D106E">
            <w:pPr>
              <w:pStyle w:val="TAL"/>
              <w:rPr>
                <w:rFonts w:eastAsia="SimSun"/>
                <w:lang w:eastAsia="zh-CN"/>
              </w:rPr>
            </w:pPr>
            <w:r w:rsidRPr="007B4467">
              <w:rPr>
                <w:lang w:eastAsia="zh-CN"/>
              </w:rPr>
              <w:t>LTE Frequency band 19: 830-845 MHz (UL),875-890 MHz (DL)</w:t>
            </w:r>
          </w:p>
          <w:p w14:paraId="0E67FDDD" w14:textId="77777777" w:rsidR="004D1C4C" w:rsidRPr="007B4467" w:rsidRDefault="004D1C4C" w:rsidP="001D106E">
            <w:pPr>
              <w:pStyle w:val="TAL"/>
              <w:rPr>
                <w:lang w:eastAsia="zh-CN"/>
              </w:rPr>
            </w:pPr>
            <w:r w:rsidRPr="007B4467">
              <w:rPr>
                <w:lang w:eastAsia="zh-CN"/>
              </w:rPr>
              <w:t>NR Frequency band n78: 3300-3800 MHz</w:t>
            </w:r>
          </w:p>
          <w:p w14:paraId="4682BF55" w14:textId="77777777" w:rsidR="004D1C4C" w:rsidRPr="007B4467" w:rsidRDefault="004D1C4C" w:rsidP="001D106E">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20F2F4A0" w14:textId="77777777" w:rsidR="004D1C4C" w:rsidRPr="007B4467" w:rsidRDefault="004D1C4C" w:rsidP="001D106E">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39F6250" w14:textId="77777777" w:rsidR="004D1C4C" w:rsidRPr="007B4467" w:rsidRDefault="004D1C4C" w:rsidP="001D106E">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48B55C7" w14:textId="77777777" w:rsidR="004D1C4C" w:rsidRPr="007B4467" w:rsidRDefault="004D1C4C" w:rsidP="001D106E">
            <w:pPr>
              <w:pStyle w:val="TAC"/>
            </w:pPr>
            <w:r w:rsidRPr="007B4467">
              <w:t>pc_Band19_nrBand78_nrBand79_PC2_Supp</w:t>
            </w:r>
          </w:p>
        </w:tc>
        <w:tc>
          <w:tcPr>
            <w:tcW w:w="1127" w:type="dxa"/>
            <w:tcBorders>
              <w:top w:val="single" w:sz="4" w:space="0" w:color="auto"/>
              <w:left w:val="single" w:sz="4" w:space="0" w:color="auto"/>
              <w:bottom w:val="single" w:sz="4" w:space="0" w:color="auto"/>
              <w:right w:val="single" w:sz="4" w:space="0" w:color="auto"/>
            </w:tcBorders>
          </w:tcPr>
          <w:p w14:paraId="60668E67" w14:textId="77777777" w:rsidR="004D1C4C" w:rsidRPr="007B4467" w:rsidRDefault="004D1C4C" w:rsidP="001D106E">
            <w:pPr>
              <w:pStyle w:val="TAC"/>
              <w:rPr>
                <w:rFonts w:cs="Arial"/>
                <w:szCs w:val="18"/>
                <w:highlight w:val="yellow"/>
                <w:lang w:eastAsia="zh-Hans"/>
              </w:rPr>
            </w:pPr>
          </w:p>
        </w:tc>
      </w:tr>
      <w:tr w:rsidR="004D1C4C" w:rsidRPr="007B4467" w14:paraId="494E28F8"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tcPr>
          <w:p w14:paraId="05967EB7" w14:textId="77777777" w:rsidR="004D1C4C" w:rsidRPr="007B4467" w:rsidRDefault="004D1C4C" w:rsidP="001D106E">
            <w:pPr>
              <w:pStyle w:val="TAC"/>
              <w:rPr>
                <w:lang w:eastAsia="ja-JP"/>
              </w:rPr>
            </w:pPr>
            <w:r w:rsidRPr="007B4467">
              <w:rPr>
                <w:lang w:eastAsia="ja-JP"/>
              </w:rPr>
              <w:t>19</w:t>
            </w:r>
          </w:p>
        </w:tc>
        <w:tc>
          <w:tcPr>
            <w:tcW w:w="1318" w:type="dxa"/>
            <w:tcBorders>
              <w:top w:val="single" w:sz="6" w:space="0" w:color="auto"/>
              <w:left w:val="single" w:sz="6" w:space="0" w:color="auto"/>
              <w:bottom w:val="single" w:sz="6" w:space="0" w:color="auto"/>
              <w:right w:val="single" w:sz="6" w:space="0" w:color="auto"/>
            </w:tcBorders>
          </w:tcPr>
          <w:p w14:paraId="7987E0B5" w14:textId="77777777" w:rsidR="004D1C4C" w:rsidRPr="007B4467" w:rsidRDefault="004D1C4C" w:rsidP="001D106E">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6CC482BA" w14:textId="77777777" w:rsidR="004D1C4C" w:rsidRPr="007B4467" w:rsidRDefault="004D1C4C" w:rsidP="001D106E">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49D806E4" w14:textId="77777777" w:rsidR="004D1C4C" w:rsidRPr="007B4467" w:rsidRDefault="004D1C4C" w:rsidP="001D106E">
            <w:pPr>
              <w:pStyle w:val="TAL"/>
              <w:rPr>
                <w:lang w:eastAsia="zh-CN"/>
              </w:rPr>
            </w:pPr>
            <w:r w:rsidRPr="007B4467">
              <w:rPr>
                <w:lang w:eastAsia="zh-CN"/>
              </w:rPr>
              <w:t>LTE Frequency band 42: 3400-3600 MHz</w:t>
            </w:r>
          </w:p>
          <w:p w14:paraId="7F8D3343" w14:textId="77777777" w:rsidR="004D1C4C" w:rsidRPr="007B4467" w:rsidRDefault="004D1C4C" w:rsidP="001D106E">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66F49AC2" w14:textId="77777777" w:rsidR="004D1C4C" w:rsidRPr="007B4467" w:rsidRDefault="004D1C4C" w:rsidP="001D106E">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0E1E369" w14:textId="77777777" w:rsidR="004D1C4C" w:rsidRPr="007B4467" w:rsidRDefault="004D1C4C" w:rsidP="001D106E">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4DE124F" w14:textId="77777777" w:rsidR="004D1C4C" w:rsidRPr="007B4467" w:rsidRDefault="004D1C4C" w:rsidP="001D106E">
            <w:pPr>
              <w:pStyle w:val="TAC"/>
            </w:pPr>
            <w:r w:rsidRPr="007B4467">
              <w:t>pc_Band21_Band42_nrBand79_PC2_Supp</w:t>
            </w:r>
          </w:p>
        </w:tc>
        <w:tc>
          <w:tcPr>
            <w:tcW w:w="1127" w:type="dxa"/>
            <w:tcBorders>
              <w:top w:val="single" w:sz="4" w:space="0" w:color="auto"/>
              <w:left w:val="single" w:sz="4" w:space="0" w:color="auto"/>
              <w:bottom w:val="single" w:sz="4" w:space="0" w:color="auto"/>
              <w:right w:val="single" w:sz="4" w:space="0" w:color="auto"/>
            </w:tcBorders>
          </w:tcPr>
          <w:p w14:paraId="56710809" w14:textId="77777777" w:rsidR="004D1C4C" w:rsidRPr="007B4467" w:rsidRDefault="004D1C4C" w:rsidP="001D106E">
            <w:pPr>
              <w:pStyle w:val="TAC"/>
              <w:rPr>
                <w:rFonts w:cs="Arial"/>
                <w:szCs w:val="18"/>
                <w:highlight w:val="yellow"/>
                <w:lang w:eastAsia="zh-Hans"/>
              </w:rPr>
            </w:pPr>
          </w:p>
        </w:tc>
      </w:tr>
      <w:tr w:rsidR="004D1C4C" w:rsidRPr="007B4467" w14:paraId="08BBEFDE"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tcPr>
          <w:p w14:paraId="56869AEB" w14:textId="77777777" w:rsidR="004D1C4C" w:rsidRPr="007B4467" w:rsidRDefault="004D1C4C" w:rsidP="001D106E">
            <w:pPr>
              <w:pStyle w:val="TAC"/>
              <w:rPr>
                <w:lang w:eastAsia="ja-JP"/>
              </w:rPr>
            </w:pPr>
            <w:r w:rsidRPr="007B4467">
              <w:rPr>
                <w:lang w:eastAsia="ja-JP"/>
              </w:rPr>
              <w:t>20</w:t>
            </w:r>
          </w:p>
        </w:tc>
        <w:tc>
          <w:tcPr>
            <w:tcW w:w="1318" w:type="dxa"/>
            <w:tcBorders>
              <w:top w:val="single" w:sz="6" w:space="0" w:color="auto"/>
              <w:left w:val="single" w:sz="6" w:space="0" w:color="auto"/>
              <w:bottom w:val="single" w:sz="6" w:space="0" w:color="auto"/>
              <w:right w:val="single" w:sz="6" w:space="0" w:color="auto"/>
            </w:tcBorders>
          </w:tcPr>
          <w:p w14:paraId="04F207A3" w14:textId="77777777" w:rsidR="004D1C4C" w:rsidRPr="007B4467" w:rsidRDefault="004D1C4C" w:rsidP="001D106E">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541B98A8" w14:textId="77777777" w:rsidR="004D1C4C" w:rsidRPr="007B4467" w:rsidRDefault="004D1C4C" w:rsidP="001D106E">
            <w:pPr>
              <w:pStyle w:val="TAL"/>
              <w:rPr>
                <w:rFonts w:eastAsia="SimSun"/>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41BC57D2" w14:textId="77777777" w:rsidR="004D1C4C" w:rsidRPr="007B4467" w:rsidRDefault="004D1C4C" w:rsidP="001D106E">
            <w:pPr>
              <w:pStyle w:val="TAL"/>
              <w:rPr>
                <w:lang w:eastAsia="zh-CN"/>
              </w:rPr>
            </w:pPr>
            <w:r w:rsidRPr="007B4467">
              <w:rPr>
                <w:lang w:eastAsia="zh-CN"/>
              </w:rPr>
              <w:t>NR Frequency band n78: 3300-3800 MHz</w:t>
            </w:r>
          </w:p>
          <w:p w14:paraId="7181F79E" w14:textId="77777777" w:rsidR="004D1C4C" w:rsidRPr="007B4467" w:rsidRDefault="004D1C4C" w:rsidP="001D106E">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22054A8F" w14:textId="77777777" w:rsidR="004D1C4C" w:rsidRPr="007B4467" w:rsidRDefault="004D1C4C" w:rsidP="001D106E">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00A01A1" w14:textId="77777777" w:rsidR="004D1C4C" w:rsidRPr="007B4467" w:rsidRDefault="004D1C4C" w:rsidP="001D106E">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AED415F" w14:textId="77777777" w:rsidR="004D1C4C" w:rsidRPr="007B4467" w:rsidRDefault="004D1C4C" w:rsidP="001D106E">
            <w:pPr>
              <w:pStyle w:val="TAC"/>
            </w:pPr>
            <w:r w:rsidRPr="007B4467">
              <w:t>pc_Band21_nrBand78_nrBand79_PC2_Supp</w:t>
            </w:r>
          </w:p>
        </w:tc>
        <w:tc>
          <w:tcPr>
            <w:tcW w:w="1127" w:type="dxa"/>
            <w:tcBorders>
              <w:top w:val="single" w:sz="4" w:space="0" w:color="auto"/>
              <w:left w:val="single" w:sz="4" w:space="0" w:color="auto"/>
              <w:bottom w:val="single" w:sz="4" w:space="0" w:color="auto"/>
              <w:right w:val="single" w:sz="4" w:space="0" w:color="auto"/>
            </w:tcBorders>
          </w:tcPr>
          <w:p w14:paraId="5AF1C914" w14:textId="77777777" w:rsidR="004D1C4C" w:rsidRPr="007B4467" w:rsidRDefault="004D1C4C" w:rsidP="001D106E">
            <w:pPr>
              <w:pStyle w:val="TAC"/>
              <w:rPr>
                <w:rFonts w:cs="Arial"/>
                <w:szCs w:val="18"/>
                <w:highlight w:val="yellow"/>
                <w:lang w:eastAsia="zh-Hans"/>
              </w:rPr>
            </w:pPr>
          </w:p>
        </w:tc>
      </w:tr>
      <w:tr w:rsidR="004D1C4C" w:rsidRPr="007B4467" w14:paraId="3D166B71"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tcPr>
          <w:p w14:paraId="2CEDC4D5" w14:textId="77777777" w:rsidR="004D1C4C" w:rsidRPr="007B4467" w:rsidRDefault="004D1C4C" w:rsidP="001D106E">
            <w:pPr>
              <w:pStyle w:val="TAC"/>
              <w:rPr>
                <w:lang w:eastAsia="ja-JP"/>
              </w:rPr>
            </w:pPr>
            <w:r w:rsidRPr="007B4467">
              <w:rPr>
                <w:lang w:eastAsia="ja-JP"/>
              </w:rPr>
              <w:t>21</w:t>
            </w:r>
          </w:p>
        </w:tc>
        <w:tc>
          <w:tcPr>
            <w:tcW w:w="1318" w:type="dxa"/>
            <w:tcBorders>
              <w:top w:val="single" w:sz="6" w:space="0" w:color="auto"/>
              <w:left w:val="single" w:sz="6" w:space="0" w:color="auto"/>
              <w:bottom w:val="single" w:sz="6" w:space="0" w:color="auto"/>
              <w:right w:val="single" w:sz="6" w:space="0" w:color="auto"/>
            </w:tcBorders>
          </w:tcPr>
          <w:p w14:paraId="38A4E729" w14:textId="77777777" w:rsidR="004D1C4C" w:rsidRPr="007B4467" w:rsidRDefault="004D1C4C" w:rsidP="001D106E">
            <w:pPr>
              <w:pStyle w:val="TAC"/>
              <w:rPr>
                <w:rFonts w:cs="Arial"/>
                <w:szCs w:val="18"/>
                <w:lang w:eastAsia="ja-JP"/>
              </w:rPr>
            </w:pPr>
            <w:r w:rsidRPr="007B4467">
              <w:rPr>
                <w:rFonts w:cs="Arial"/>
                <w:szCs w:val="18"/>
                <w:lang w:eastAsia="ja-JP"/>
              </w:rPr>
              <w:t>DC_66A_n2A-n77A</w:t>
            </w:r>
          </w:p>
        </w:tc>
        <w:tc>
          <w:tcPr>
            <w:tcW w:w="3329" w:type="dxa"/>
            <w:tcBorders>
              <w:top w:val="single" w:sz="6" w:space="0" w:color="auto"/>
              <w:left w:val="single" w:sz="6" w:space="0" w:color="auto"/>
              <w:bottom w:val="single" w:sz="6" w:space="0" w:color="auto"/>
              <w:right w:val="single" w:sz="6" w:space="0" w:color="auto"/>
            </w:tcBorders>
          </w:tcPr>
          <w:p w14:paraId="2944EA2F" w14:textId="77777777" w:rsidR="004D1C4C" w:rsidRPr="007B4467" w:rsidRDefault="004D1C4C" w:rsidP="001D106E">
            <w:pPr>
              <w:pStyle w:val="TAL"/>
              <w:rPr>
                <w:lang w:eastAsia="zh-CN"/>
              </w:rPr>
            </w:pPr>
            <w:r w:rsidRPr="007B4467">
              <w:rPr>
                <w:lang w:eastAsia="zh-CN"/>
              </w:rPr>
              <w:t>LTE frequency band 66: 1710-1780 MHz (UL), 2110-2200 MHz (DL)</w:t>
            </w:r>
          </w:p>
          <w:p w14:paraId="53D8E231" w14:textId="77777777" w:rsidR="004D1C4C" w:rsidRPr="007B4467" w:rsidRDefault="004D1C4C" w:rsidP="001D106E">
            <w:pPr>
              <w:pStyle w:val="TAL"/>
              <w:rPr>
                <w:lang w:eastAsia="zh-CN"/>
              </w:rPr>
            </w:pPr>
            <w:r w:rsidRPr="007B4467">
              <w:rPr>
                <w:lang w:eastAsia="zh-CN"/>
              </w:rPr>
              <w:t>NR frequency band n2: 1850-1910 MHz (UL), 1930-1990 MHz (DL)</w:t>
            </w:r>
          </w:p>
          <w:p w14:paraId="426A58D4" w14:textId="77777777" w:rsidR="004D1C4C" w:rsidRPr="007B4467" w:rsidRDefault="004D1C4C" w:rsidP="001D106E">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04DE8D7E" w14:textId="77777777" w:rsidR="004D1C4C" w:rsidRPr="007B4467" w:rsidRDefault="004D1C4C" w:rsidP="001D106E">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68E6D165" w14:textId="77777777" w:rsidR="004D1C4C" w:rsidRPr="007B4467" w:rsidRDefault="004D1C4C" w:rsidP="001D106E">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9FBF97D" w14:textId="77777777" w:rsidR="004D1C4C" w:rsidRPr="007B4467" w:rsidRDefault="004D1C4C" w:rsidP="001D106E">
            <w:pPr>
              <w:pStyle w:val="TAC"/>
            </w:pPr>
            <w:r w:rsidRPr="007B4467">
              <w:t>pc_Band66_nrBand2_nrBand77_PC2_Supp</w:t>
            </w:r>
          </w:p>
        </w:tc>
        <w:tc>
          <w:tcPr>
            <w:tcW w:w="1127" w:type="dxa"/>
            <w:tcBorders>
              <w:top w:val="single" w:sz="4" w:space="0" w:color="auto"/>
              <w:left w:val="single" w:sz="4" w:space="0" w:color="auto"/>
              <w:bottom w:val="single" w:sz="4" w:space="0" w:color="auto"/>
              <w:right w:val="single" w:sz="4" w:space="0" w:color="auto"/>
            </w:tcBorders>
          </w:tcPr>
          <w:p w14:paraId="529F1C88" w14:textId="77777777" w:rsidR="004D1C4C" w:rsidRPr="007B4467" w:rsidRDefault="004D1C4C" w:rsidP="001D106E">
            <w:pPr>
              <w:pStyle w:val="TAC"/>
              <w:rPr>
                <w:rFonts w:cs="Arial"/>
                <w:szCs w:val="18"/>
                <w:highlight w:val="yellow"/>
                <w:lang w:eastAsia="zh-Hans"/>
              </w:rPr>
            </w:pPr>
          </w:p>
        </w:tc>
      </w:tr>
      <w:tr w:rsidR="004D1C4C" w:rsidRPr="007B4467" w14:paraId="1877E906"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tcPr>
          <w:p w14:paraId="2024A652" w14:textId="77777777" w:rsidR="004D1C4C" w:rsidRPr="007B4467" w:rsidRDefault="004D1C4C" w:rsidP="001D106E">
            <w:pPr>
              <w:pStyle w:val="TAC"/>
              <w:rPr>
                <w:lang w:eastAsia="ja-JP"/>
              </w:rPr>
            </w:pPr>
            <w:r w:rsidRPr="007B4467">
              <w:rPr>
                <w:lang w:eastAsia="ja-JP"/>
              </w:rPr>
              <w:t>22</w:t>
            </w:r>
          </w:p>
        </w:tc>
        <w:tc>
          <w:tcPr>
            <w:tcW w:w="1318" w:type="dxa"/>
            <w:tcBorders>
              <w:top w:val="single" w:sz="6" w:space="0" w:color="auto"/>
              <w:left w:val="single" w:sz="6" w:space="0" w:color="auto"/>
              <w:bottom w:val="single" w:sz="6" w:space="0" w:color="auto"/>
              <w:right w:val="single" w:sz="6" w:space="0" w:color="auto"/>
            </w:tcBorders>
          </w:tcPr>
          <w:p w14:paraId="390D4A37" w14:textId="77777777" w:rsidR="004D1C4C" w:rsidRPr="007B4467" w:rsidRDefault="004D1C4C" w:rsidP="001D106E">
            <w:pPr>
              <w:pStyle w:val="TAC"/>
              <w:rPr>
                <w:rFonts w:cs="Arial"/>
                <w:szCs w:val="18"/>
                <w:lang w:eastAsia="ja-JP"/>
              </w:rPr>
            </w:pPr>
            <w:r w:rsidRPr="007B4467">
              <w:rPr>
                <w:rFonts w:cs="Arial"/>
                <w:szCs w:val="18"/>
                <w:lang w:eastAsia="ja-JP"/>
              </w:rPr>
              <w:t>DC_66A_n5A-n77A</w:t>
            </w:r>
          </w:p>
        </w:tc>
        <w:tc>
          <w:tcPr>
            <w:tcW w:w="3329" w:type="dxa"/>
            <w:tcBorders>
              <w:top w:val="single" w:sz="6" w:space="0" w:color="auto"/>
              <w:left w:val="single" w:sz="6" w:space="0" w:color="auto"/>
              <w:bottom w:val="single" w:sz="6" w:space="0" w:color="auto"/>
              <w:right w:val="single" w:sz="6" w:space="0" w:color="auto"/>
            </w:tcBorders>
          </w:tcPr>
          <w:p w14:paraId="4DE5032F" w14:textId="77777777" w:rsidR="004D1C4C" w:rsidRPr="007B4467" w:rsidRDefault="004D1C4C" w:rsidP="001D106E">
            <w:pPr>
              <w:pStyle w:val="TAL"/>
              <w:rPr>
                <w:lang w:eastAsia="zh-CN"/>
              </w:rPr>
            </w:pPr>
            <w:r w:rsidRPr="007B4467">
              <w:rPr>
                <w:lang w:eastAsia="zh-CN"/>
              </w:rPr>
              <w:t>LTE frequency band 66: 1710-1780 MHz (UL), 2110-2200 MHz (DL)</w:t>
            </w:r>
          </w:p>
          <w:p w14:paraId="65B80ECB" w14:textId="77777777" w:rsidR="004D1C4C" w:rsidRPr="007B4467" w:rsidRDefault="004D1C4C" w:rsidP="001D106E">
            <w:pPr>
              <w:pStyle w:val="TAL"/>
              <w:rPr>
                <w:lang w:eastAsia="zh-CN"/>
              </w:rPr>
            </w:pPr>
            <w:r w:rsidRPr="007B4467">
              <w:rPr>
                <w:lang w:eastAsia="zh-CN"/>
              </w:rPr>
              <w:t>NR frequency band n5: 824-849 MHz (UL), 869-894 MHz (DL)</w:t>
            </w:r>
          </w:p>
          <w:p w14:paraId="611C7116" w14:textId="77777777" w:rsidR="004D1C4C" w:rsidRPr="007B4467" w:rsidRDefault="004D1C4C" w:rsidP="001D106E">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B2B560D" w14:textId="77777777" w:rsidR="004D1C4C" w:rsidRPr="007B4467" w:rsidRDefault="004D1C4C" w:rsidP="001D106E">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6890EA44" w14:textId="77777777" w:rsidR="004D1C4C" w:rsidRPr="007B4467" w:rsidRDefault="004D1C4C" w:rsidP="001D106E">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1A781FBA" w14:textId="77777777" w:rsidR="004D1C4C" w:rsidRPr="007B4467" w:rsidRDefault="004D1C4C" w:rsidP="001D106E">
            <w:pPr>
              <w:pStyle w:val="TAC"/>
            </w:pPr>
            <w:r w:rsidRPr="007B4467">
              <w:t>pc_Band66_nrBand5_nrBand77_PC2_Supp</w:t>
            </w:r>
          </w:p>
        </w:tc>
        <w:tc>
          <w:tcPr>
            <w:tcW w:w="1127" w:type="dxa"/>
            <w:tcBorders>
              <w:top w:val="single" w:sz="4" w:space="0" w:color="auto"/>
              <w:left w:val="single" w:sz="4" w:space="0" w:color="auto"/>
              <w:bottom w:val="single" w:sz="4" w:space="0" w:color="auto"/>
              <w:right w:val="single" w:sz="4" w:space="0" w:color="auto"/>
            </w:tcBorders>
          </w:tcPr>
          <w:p w14:paraId="0D65E110" w14:textId="77777777" w:rsidR="004D1C4C" w:rsidRPr="007B4467" w:rsidRDefault="004D1C4C" w:rsidP="001D106E">
            <w:pPr>
              <w:pStyle w:val="TAC"/>
              <w:rPr>
                <w:rFonts w:cs="Arial"/>
                <w:szCs w:val="18"/>
                <w:highlight w:val="yellow"/>
                <w:lang w:eastAsia="zh-Hans"/>
              </w:rPr>
            </w:pPr>
          </w:p>
        </w:tc>
      </w:tr>
      <w:tr w:rsidR="004D1C4C" w:rsidRPr="007B4467" w14:paraId="6CD42C81"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tcPr>
          <w:p w14:paraId="4B334639" w14:textId="77777777" w:rsidR="004D1C4C" w:rsidRPr="007B4467" w:rsidRDefault="004D1C4C" w:rsidP="001D106E">
            <w:pPr>
              <w:pStyle w:val="TAC"/>
              <w:rPr>
                <w:lang w:eastAsia="ja-JP"/>
              </w:rPr>
            </w:pPr>
            <w:r w:rsidRPr="007B4467">
              <w:rPr>
                <w:lang w:eastAsia="ja-JP"/>
              </w:rPr>
              <w:t>23</w:t>
            </w:r>
          </w:p>
        </w:tc>
        <w:tc>
          <w:tcPr>
            <w:tcW w:w="1318" w:type="dxa"/>
            <w:tcBorders>
              <w:top w:val="single" w:sz="6" w:space="0" w:color="auto"/>
              <w:left w:val="single" w:sz="6" w:space="0" w:color="auto"/>
              <w:bottom w:val="single" w:sz="6" w:space="0" w:color="auto"/>
              <w:right w:val="single" w:sz="6" w:space="0" w:color="auto"/>
            </w:tcBorders>
          </w:tcPr>
          <w:p w14:paraId="0919D7A5" w14:textId="77777777" w:rsidR="004D1C4C" w:rsidRPr="007B4467" w:rsidRDefault="004D1C4C" w:rsidP="001D106E">
            <w:pPr>
              <w:pStyle w:val="TAC"/>
              <w:rPr>
                <w:rFonts w:cs="Arial"/>
                <w:szCs w:val="18"/>
                <w:lang w:eastAsia="ja-JP"/>
              </w:rPr>
            </w:pPr>
            <w:r w:rsidRPr="007B4467">
              <w:rPr>
                <w:rFonts w:cs="Arial"/>
                <w:szCs w:val="18"/>
                <w:lang w:eastAsia="ja-JP"/>
              </w:rPr>
              <w:t>DC_1A-3A_n77A</w:t>
            </w:r>
          </w:p>
        </w:tc>
        <w:tc>
          <w:tcPr>
            <w:tcW w:w="3329" w:type="dxa"/>
            <w:tcBorders>
              <w:top w:val="single" w:sz="6" w:space="0" w:color="auto"/>
              <w:left w:val="single" w:sz="6" w:space="0" w:color="auto"/>
              <w:bottom w:val="single" w:sz="6" w:space="0" w:color="auto"/>
              <w:right w:val="single" w:sz="6" w:space="0" w:color="auto"/>
            </w:tcBorders>
          </w:tcPr>
          <w:p w14:paraId="3F728DBD" w14:textId="77777777" w:rsidR="004D1C4C" w:rsidRPr="007B4467" w:rsidRDefault="004D1C4C" w:rsidP="001D106E">
            <w:pPr>
              <w:pStyle w:val="TAL"/>
              <w:rPr>
                <w:lang w:eastAsia="zh-CN"/>
              </w:rPr>
            </w:pPr>
            <w:r w:rsidRPr="007B4467">
              <w:rPr>
                <w:lang w:eastAsia="zh-CN"/>
              </w:rPr>
              <w:t>LTE Frequency band 1: 1920-1980 MHz (UL),2110- 2170 MHz (DL)</w:t>
            </w:r>
          </w:p>
          <w:p w14:paraId="28B4595D" w14:textId="77777777" w:rsidR="004D1C4C" w:rsidRPr="007B4467" w:rsidRDefault="004D1C4C" w:rsidP="001D106E">
            <w:pPr>
              <w:pStyle w:val="TAL"/>
              <w:rPr>
                <w:lang w:eastAsia="zh-CN"/>
              </w:rPr>
            </w:pPr>
            <w:r w:rsidRPr="007B4467">
              <w:rPr>
                <w:lang w:eastAsia="zh-CN"/>
              </w:rPr>
              <w:t>LTE Frequency band 3: 1710-1785 MHz (UL), 1805-1880 MHz (DL)</w:t>
            </w:r>
          </w:p>
          <w:p w14:paraId="29D50620" w14:textId="77777777" w:rsidR="004D1C4C" w:rsidRPr="007B4467" w:rsidRDefault="004D1C4C" w:rsidP="001D106E">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6C58BC16" w14:textId="77777777" w:rsidR="004D1C4C" w:rsidRPr="007B4467" w:rsidRDefault="004D1C4C" w:rsidP="001D106E">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3347641" w14:textId="77777777" w:rsidR="004D1C4C" w:rsidRPr="007B4467" w:rsidRDefault="004D1C4C" w:rsidP="001D106E">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2EA96292" w14:textId="77777777" w:rsidR="004D1C4C" w:rsidRPr="007B4467" w:rsidRDefault="004D1C4C" w:rsidP="001D106E">
            <w:pPr>
              <w:pStyle w:val="TAC"/>
            </w:pPr>
            <w:r w:rsidRPr="007B4467">
              <w:t>pc_Band1_Band3_nrBand77_PC2_Supp</w:t>
            </w:r>
          </w:p>
        </w:tc>
        <w:tc>
          <w:tcPr>
            <w:tcW w:w="1127" w:type="dxa"/>
            <w:tcBorders>
              <w:top w:val="single" w:sz="4" w:space="0" w:color="auto"/>
              <w:left w:val="single" w:sz="4" w:space="0" w:color="auto"/>
              <w:bottom w:val="single" w:sz="4" w:space="0" w:color="auto"/>
              <w:right w:val="single" w:sz="4" w:space="0" w:color="auto"/>
            </w:tcBorders>
          </w:tcPr>
          <w:p w14:paraId="33375567" w14:textId="77777777" w:rsidR="004D1C4C" w:rsidRPr="007B4467" w:rsidRDefault="004D1C4C" w:rsidP="001D106E">
            <w:pPr>
              <w:pStyle w:val="TAC"/>
              <w:rPr>
                <w:rFonts w:cs="Arial"/>
                <w:szCs w:val="18"/>
                <w:highlight w:val="yellow"/>
                <w:lang w:eastAsia="zh-Hans"/>
              </w:rPr>
            </w:pPr>
          </w:p>
        </w:tc>
      </w:tr>
      <w:tr w:rsidR="004D1C4C" w:rsidRPr="007B4467" w14:paraId="40F9B417"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tcPr>
          <w:p w14:paraId="22BC33C5" w14:textId="77777777" w:rsidR="004D1C4C" w:rsidRPr="007B4467" w:rsidRDefault="004D1C4C" w:rsidP="001D106E">
            <w:pPr>
              <w:pStyle w:val="TAC"/>
              <w:rPr>
                <w:lang w:eastAsia="ja-JP"/>
              </w:rPr>
            </w:pPr>
            <w:r w:rsidRPr="007B4467">
              <w:rPr>
                <w:lang w:eastAsia="ja-JP"/>
              </w:rPr>
              <w:t>24</w:t>
            </w:r>
          </w:p>
        </w:tc>
        <w:tc>
          <w:tcPr>
            <w:tcW w:w="1318" w:type="dxa"/>
            <w:tcBorders>
              <w:top w:val="single" w:sz="6" w:space="0" w:color="auto"/>
              <w:left w:val="single" w:sz="6" w:space="0" w:color="auto"/>
              <w:bottom w:val="single" w:sz="6" w:space="0" w:color="auto"/>
              <w:right w:val="single" w:sz="6" w:space="0" w:color="auto"/>
            </w:tcBorders>
          </w:tcPr>
          <w:p w14:paraId="291ADD6A" w14:textId="77777777" w:rsidR="004D1C4C" w:rsidRPr="007B4467" w:rsidRDefault="004D1C4C" w:rsidP="001D106E">
            <w:pPr>
              <w:pStyle w:val="TAC"/>
              <w:rPr>
                <w:rFonts w:cs="Arial"/>
                <w:szCs w:val="18"/>
                <w:lang w:eastAsia="ja-JP"/>
              </w:rPr>
            </w:pPr>
            <w:r w:rsidRPr="007B4467">
              <w:rPr>
                <w:rFonts w:cs="Arial"/>
                <w:szCs w:val="18"/>
                <w:lang w:eastAsia="ja-JP"/>
              </w:rPr>
              <w:t>DC_1A-41A_n77A</w:t>
            </w:r>
          </w:p>
        </w:tc>
        <w:tc>
          <w:tcPr>
            <w:tcW w:w="3329" w:type="dxa"/>
            <w:tcBorders>
              <w:top w:val="single" w:sz="6" w:space="0" w:color="auto"/>
              <w:left w:val="single" w:sz="6" w:space="0" w:color="auto"/>
              <w:bottom w:val="single" w:sz="6" w:space="0" w:color="auto"/>
              <w:right w:val="single" w:sz="6" w:space="0" w:color="auto"/>
            </w:tcBorders>
          </w:tcPr>
          <w:p w14:paraId="06AD04FA" w14:textId="77777777" w:rsidR="004D1C4C" w:rsidRPr="007B4467" w:rsidRDefault="004D1C4C" w:rsidP="001D106E">
            <w:pPr>
              <w:pStyle w:val="TAL"/>
              <w:rPr>
                <w:lang w:eastAsia="zh-CN"/>
              </w:rPr>
            </w:pPr>
            <w:r w:rsidRPr="007B4467">
              <w:rPr>
                <w:lang w:eastAsia="zh-CN"/>
              </w:rPr>
              <w:t>LTE Frequency band 1: 1920-1980 MHz (UL),2110- 2170 MHz (DL)</w:t>
            </w:r>
          </w:p>
          <w:p w14:paraId="36A499A7" w14:textId="77777777" w:rsidR="004D1C4C" w:rsidRPr="007B4467" w:rsidRDefault="004D1C4C" w:rsidP="001D106E">
            <w:pPr>
              <w:pStyle w:val="TAL"/>
              <w:rPr>
                <w:lang w:eastAsia="zh-CN"/>
              </w:rPr>
            </w:pPr>
            <w:r w:rsidRPr="007B4467">
              <w:rPr>
                <w:lang w:eastAsia="zh-CN"/>
              </w:rPr>
              <w:t>LTE Frequency band 41: 2496-2690 MHz</w:t>
            </w:r>
          </w:p>
          <w:p w14:paraId="63A7634C" w14:textId="77777777" w:rsidR="004D1C4C" w:rsidRPr="007B4467" w:rsidRDefault="004D1C4C" w:rsidP="001D106E">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27994D54" w14:textId="77777777" w:rsidR="004D1C4C" w:rsidRPr="007B4467" w:rsidRDefault="004D1C4C" w:rsidP="001D106E">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F384683" w14:textId="77777777" w:rsidR="004D1C4C" w:rsidRPr="007B4467" w:rsidRDefault="004D1C4C" w:rsidP="001D106E">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6CF5F5DD" w14:textId="77777777" w:rsidR="004D1C4C" w:rsidRPr="007B4467" w:rsidRDefault="004D1C4C" w:rsidP="001D106E">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32E61D2A" w14:textId="77777777" w:rsidR="004D1C4C" w:rsidRPr="007B4467" w:rsidRDefault="004D1C4C" w:rsidP="001D106E">
            <w:pPr>
              <w:pStyle w:val="TAC"/>
              <w:rPr>
                <w:rFonts w:cs="Arial"/>
                <w:szCs w:val="18"/>
                <w:highlight w:val="yellow"/>
                <w:lang w:eastAsia="zh-Hans"/>
              </w:rPr>
            </w:pPr>
          </w:p>
        </w:tc>
      </w:tr>
      <w:tr w:rsidR="004D1C4C" w:rsidRPr="007B4467" w14:paraId="01313E96"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tcPr>
          <w:p w14:paraId="467EBC68" w14:textId="77777777" w:rsidR="004D1C4C" w:rsidRPr="007B4467" w:rsidRDefault="004D1C4C" w:rsidP="001D106E">
            <w:pPr>
              <w:pStyle w:val="TAC"/>
              <w:rPr>
                <w:lang w:eastAsia="ja-JP"/>
              </w:rPr>
            </w:pPr>
            <w:r w:rsidRPr="007B4467">
              <w:rPr>
                <w:lang w:eastAsia="ja-JP"/>
              </w:rPr>
              <w:t>25</w:t>
            </w:r>
          </w:p>
        </w:tc>
        <w:tc>
          <w:tcPr>
            <w:tcW w:w="1318" w:type="dxa"/>
            <w:tcBorders>
              <w:top w:val="single" w:sz="6" w:space="0" w:color="auto"/>
              <w:left w:val="single" w:sz="6" w:space="0" w:color="auto"/>
              <w:bottom w:val="single" w:sz="6" w:space="0" w:color="auto"/>
              <w:right w:val="single" w:sz="6" w:space="0" w:color="auto"/>
            </w:tcBorders>
          </w:tcPr>
          <w:p w14:paraId="070ECAC2" w14:textId="77777777" w:rsidR="004D1C4C" w:rsidRPr="007B4467" w:rsidRDefault="004D1C4C" w:rsidP="001D106E">
            <w:pPr>
              <w:pStyle w:val="TAC"/>
              <w:rPr>
                <w:rFonts w:cs="Arial"/>
                <w:szCs w:val="18"/>
                <w:lang w:eastAsia="ja-JP"/>
              </w:rPr>
            </w:pPr>
            <w:r w:rsidRPr="007B4467">
              <w:rPr>
                <w:rFonts w:cs="Arial"/>
                <w:szCs w:val="18"/>
                <w:lang w:eastAsia="ja-JP"/>
              </w:rPr>
              <w:t>DC_1A-3A_n41A</w:t>
            </w:r>
          </w:p>
        </w:tc>
        <w:tc>
          <w:tcPr>
            <w:tcW w:w="3329" w:type="dxa"/>
            <w:tcBorders>
              <w:top w:val="single" w:sz="6" w:space="0" w:color="auto"/>
              <w:left w:val="single" w:sz="6" w:space="0" w:color="auto"/>
              <w:bottom w:val="single" w:sz="6" w:space="0" w:color="auto"/>
              <w:right w:val="single" w:sz="6" w:space="0" w:color="auto"/>
            </w:tcBorders>
          </w:tcPr>
          <w:p w14:paraId="5D853A4F" w14:textId="77777777" w:rsidR="004D1C4C" w:rsidRPr="007B4467" w:rsidRDefault="004D1C4C" w:rsidP="001D106E">
            <w:pPr>
              <w:pStyle w:val="TAL"/>
              <w:rPr>
                <w:lang w:eastAsia="zh-CN"/>
              </w:rPr>
            </w:pPr>
            <w:r w:rsidRPr="007B4467">
              <w:rPr>
                <w:lang w:eastAsia="zh-CN"/>
              </w:rPr>
              <w:t>LTE Frequency band 1: 1920-1980 MHz (UL),2110- 2170 MHz (DL)</w:t>
            </w:r>
          </w:p>
          <w:p w14:paraId="5B1ACDA0" w14:textId="77777777" w:rsidR="004D1C4C" w:rsidRPr="007B4467" w:rsidRDefault="004D1C4C" w:rsidP="001D106E">
            <w:pPr>
              <w:pStyle w:val="TAL"/>
              <w:rPr>
                <w:lang w:eastAsia="zh-CN"/>
              </w:rPr>
            </w:pPr>
            <w:r w:rsidRPr="007B4467">
              <w:rPr>
                <w:lang w:eastAsia="zh-CN"/>
              </w:rPr>
              <w:t>LTE Frequency band 3: 1710-1785 MHz (UL), 1805-1880 MHz (DL)</w:t>
            </w:r>
          </w:p>
          <w:p w14:paraId="2E4F66AA" w14:textId="77777777" w:rsidR="004D1C4C" w:rsidRPr="007B4467" w:rsidRDefault="004D1C4C" w:rsidP="001D106E">
            <w:pPr>
              <w:pStyle w:val="TAL"/>
              <w:rPr>
                <w:lang w:eastAsia="zh-CN"/>
              </w:rPr>
            </w:pPr>
            <w:r w:rsidRPr="007B4467">
              <w:rPr>
                <w:lang w:eastAsia="zh-CN"/>
              </w:rPr>
              <w:t>NR Frequency band n41: 2496-2690 MHz</w:t>
            </w:r>
          </w:p>
        </w:tc>
        <w:tc>
          <w:tcPr>
            <w:tcW w:w="844" w:type="dxa"/>
            <w:tcBorders>
              <w:top w:val="single" w:sz="6" w:space="0" w:color="auto"/>
              <w:left w:val="single" w:sz="6" w:space="0" w:color="auto"/>
              <w:bottom w:val="single" w:sz="6" w:space="0" w:color="auto"/>
              <w:right w:val="single" w:sz="4" w:space="0" w:color="auto"/>
            </w:tcBorders>
          </w:tcPr>
          <w:p w14:paraId="3722650B" w14:textId="77777777" w:rsidR="004D1C4C" w:rsidRPr="007B4467" w:rsidRDefault="004D1C4C" w:rsidP="001D106E">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D8B364E" w14:textId="77777777" w:rsidR="004D1C4C" w:rsidRPr="007B4467" w:rsidRDefault="004D1C4C" w:rsidP="001D106E">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20AF29FA" w14:textId="77777777" w:rsidR="004D1C4C" w:rsidRPr="007B4467" w:rsidRDefault="004D1C4C" w:rsidP="001D106E">
            <w:pPr>
              <w:pStyle w:val="TAC"/>
            </w:pPr>
            <w:r w:rsidRPr="007B4467">
              <w:t>pc_Band1_Band3_nrBand41_PC2_Supp</w:t>
            </w:r>
          </w:p>
        </w:tc>
        <w:tc>
          <w:tcPr>
            <w:tcW w:w="1127" w:type="dxa"/>
            <w:tcBorders>
              <w:top w:val="single" w:sz="4" w:space="0" w:color="auto"/>
              <w:left w:val="single" w:sz="4" w:space="0" w:color="auto"/>
              <w:bottom w:val="single" w:sz="4" w:space="0" w:color="auto"/>
              <w:right w:val="single" w:sz="4" w:space="0" w:color="auto"/>
            </w:tcBorders>
          </w:tcPr>
          <w:p w14:paraId="7AEA14EA" w14:textId="77777777" w:rsidR="004D1C4C" w:rsidRPr="007B4467" w:rsidRDefault="004D1C4C" w:rsidP="001D106E">
            <w:pPr>
              <w:pStyle w:val="TAC"/>
              <w:rPr>
                <w:rFonts w:cs="Arial"/>
                <w:szCs w:val="18"/>
                <w:highlight w:val="yellow"/>
                <w:lang w:eastAsia="zh-Hans"/>
              </w:rPr>
            </w:pPr>
          </w:p>
        </w:tc>
      </w:tr>
      <w:tr w:rsidR="004D1C4C" w:rsidRPr="007B4467" w14:paraId="2EBA5494"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tcPr>
          <w:p w14:paraId="593AB16B" w14:textId="77777777" w:rsidR="004D1C4C" w:rsidRPr="007B4467" w:rsidRDefault="004D1C4C" w:rsidP="001D106E">
            <w:pPr>
              <w:pStyle w:val="TAC"/>
              <w:rPr>
                <w:lang w:eastAsia="ja-JP"/>
              </w:rPr>
            </w:pPr>
            <w:r w:rsidRPr="007B4467">
              <w:rPr>
                <w:lang w:eastAsia="ja-JP"/>
              </w:rPr>
              <w:t>26</w:t>
            </w:r>
          </w:p>
        </w:tc>
        <w:tc>
          <w:tcPr>
            <w:tcW w:w="1318" w:type="dxa"/>
            <w:tcBorders>
              <w:top w:val="single" w:sz="6" w:space="0" w:color="auto"/>
              <w:left w:val="single" w:sz="6" w:space="0" w:color="auto"/>
              <w:bottom w:val="single" w:sz="6" w:space="0" w:color="auto"/>
              <w:right w:val="single" w:sz="6" w:space="0" w:color="auto"/>
            </w:tcBorders>
          </w:tcPr>
          <w:p w14:paraId="3BB5472A" w14:textId="77777777" w:rsidR="004D1C4C" w:rsidRPr="007B4467" w:rsidRDefault="004D1C4C" w:rsidP="001D106E">
            <w:pPr>
              <w:pStyle w:val="TAC"/>
              <w:rPr>
                <w:rFonts w:cs="Arial"/>
                <w:szCs w:val="18"/>
                <w:lang w:eastAsia="ja-JP"/>
              </w:rPr>
            </w:pPr>
            <w:r w:rsidRPr="007B4467">
              <w:rPr>
                <w:rFonts w:cs="Arial"/>
                <w:szCs w:val="18"/>
                <w:lang w:eastAsia="ja-JP"/>
              </w:rPr>
              <w:t>DC_1A-18A_n77A</w:t>
            </w:r>
          </w:p>
        </w:tc>
        <w:tc>
          <w:tcPr>
            <w:tcW w:w="3329" w:type="dxa"/>
            <w:tcBorders>
              <w:top w:val="single" w:sz="6" w:space="0" w:color="auto"/>
              <w:left w:val="single" w:sz="6" w:space="0" w:color="auto"/>
              <w:bottom w:val="single" w:sz="6" w:space="0" w:color="auto"/>
              <w:right w:val="single" w:sz="6" w:space="0" w:color="auto"/>
            </w:tcBorders>
          </w:tcPr>
          <w:p w14:paraId="3477EDC6" w14:textId="77777777" w:rsidR="004D1C4C" w:rsidRPr="007B4467" w:rsidRDefault="004D1C4C" w:rsidP="001D106E">
            <w:pPr>
              <w:pStyle w:val="TAL"/>
              <w:rPr>
                <w:lang w:eastAsia="zh-CN"/>
              </w:rPr>
            </w:pPr>
            <w:r w:rsidRPr="007B4467">
              <w:rPr>
                <w:lang w:eastAsia="zh-CN"/>
              </w:rPr>
              <w:t>LTE Frequency band 1: 1920-1980 MHz (UL),2110- 2170 MHz (DL)</w:t>
            </w:r>
          </w:p>
          <w:p w14:paraId="77E9A4C3" w14:textId="77777777" w:rsidR="004D1C4C" w:rsidRPr="007B4467" w:rsidRDefault="004D1C4C" w:rsidP="001D106E">
            <w:pPr>
              <w:pStyle w:val="TAL"/>
              <w:rPr>
                <w:lang w:eastAsia="zh-CN"/>
              </w:rPr>
            </w:pPr>
            <w:r w:rsidRPr="007B4467">
              <w:rPr>
                <w:lang w:eastAsia="zh-CN"/>
              </w:rPr>
              <w:t>LTE Frequency band 18: 815-830 MHz (UL), 860-875 MHz (DL)</w:t>
            </w:r>
          </w:p>
          <w:p w14:paraId="5962B2E4" w14:textId="77777777" w:rsidR="004D1C4C" w:rsidRPr="007B4467" w:rsidRDefault="004D1C4C" w:rsidP="001D106E">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A75BDF4" w14:textId="77777777" w:rsidR="004D1C4C" w:rsidRPr="007B4467" w:rsidRDefault="004D1C4C" w:rsidP="001D106E">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52050D69" w14:textId="77777777" w:rsidR="004D1C4C" w:rsidRPr="007B4467" w:rsidRDefault="004D1C4C" w:rsidP="001D106E">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26E051D5" w14:textId="77777777" w:rsidR="004D1C4C" w:rsidRPr="007B4467" w:rsidRDefault="004D1C4C" w:rsidP="001D106E">
            <w:pPr>
              <w:pStyle w:val="TAC"/>
            </w:pPr>
            <w:r w:rsidRPr="007B4467">
              <w:t>pc_Band1_Band18_nrBand77_PC2_Supp</w:t>
            </w:r>
          </w:p>
        </w:tc>
        <w:tc>
          <w:tcPr>
            <w:tcW w:w="1127" w:type="dxa"/>
            <w:tcBorders>
              <w:top w:val="single" w:sz="4" w:space="0" w:color="auto"/>
              <w:left w:val="single" w:sz="4" w:space="0" w:color="auto"/>
              <w:bottom w:val="single" w:sz="4" w:space="0" w:color="auto"/>
              <w:right w:val="single" w:sz="4" w:space="0" w:color="auto"/>
            </w:tcBorders>
          </w:tcPr>
          <w:p w14:paraId="06B0264F" w14:textId="77777777" w:rsidR="004D1C4C" w:rsidRPr="007B4467" w:rsidRDefault="004D1C4C" w:rsidP="001D106E">
            <w:pPr>
              <w:pStyle w:val="TAC"/>
              <w:rPr>
                <w:rFonts w:cs="Arial"/>
                <w:szCs w:val="18"/>
                <w:highlight w:val="yellow"/>
                <w:lang w:eastAsia="zh-Hans"/>
              </w:rPr>
            </w:pPr>
          </w:p>
        </w:tc>
      </w:tr>
      <w:tr w:rsidR="004D1C4C" w:rsidRPr="007B4467" w14:paraId="5D41BEE7"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tcPr>
          <w:p w14:paraId="3D4B8E3A" w14:textId="77777777" w:rsidR="004D1C4C" w:rsidRPr="007B4467" w:rsidRDefault="004D1C4C" w:rsidP="001D106E">
            <w:pPr>
              <w:pStyle w:val="TAC"/>
              <w:rPr>
                <w:lang w:eastAsia="ja-JP"/>
              </w:rPr>
            </w:pPr>
            <w:r w:rsidRPr="007B4467">
              <w:rPr>
                <w:lang w:eastAsia="ja-JP"/>
              </w:rPr>
              <w:t>27</w:t>
            </w:r>
          </w:p>
        </w:tc>
        <w:tc>
          <w:tcPr>
            <w:tcW w:w="1318" w:type="dxa"/>
            <w:tcBorders>
              <w:top w:val="single" w:sz="6" w:space="0" w:color="auto"/>
              <w:left w:val="single" w:sz="6" w:space="0" w:color="auto"/>
              <w:bottom w:val="single" w:sz="6" w:space="0" w:color="auto"/>
              <w:right w:val="single" w:sz="6" w:space="0" w:color="auto"/>
            </w:tcBorders>
          </w:tcPr>
          <w:p w14:paraId="169C2675" w14:textId="77777777" w:rsidR="004D1C4C" w:rsidRPr="007B4467" w:rsidRDefault="004D1C4C" w:rsidP="001D106E">
            <w:pPr>
              <w:pStyle w:val="TAC"/>
              <w:rPr>
                <w:rFonts w:cs="Arial"/>
                <w:szCs w:val="18"/>
                <w:lang w:eastAsia="ja-JP"/>
              </w:rPr>
            </w:pPr>
            <w:r w:rsidRPr="007B4467">
              <w:rPr>
                <w:rFonts w:cs="Arial"/>
                <w:szCs w:val="18"/>
                <w:lang w:eastAsia="ja-JP"/>
              </w:rPr>
              <w:t>DC_3A-18A_n77A</w:t>
            </w:r>
          </w:p>
        </w:tc>
        <w:tc>
          <w:tcPr>
            <w:tcW w:w="3329" w:type="dxa"/>
            <w:tcBorders>
              <w:top w:val="single" w:sz="6" w:space="0" w:color="auto"/>
              <w:left w:val="single" w:sz="6" w:space="0" w:color="auto"/>
              <w:bottom w:val="single" w:sz="6" w:space="0" w:color="auto"/>
              <w:right w:val="single" w:sz="6" w:space="0" w:color="auto"/>
            </w:tcBorders>
          </w:tcPr>
          <w:p w14:paraId="7F7C12BE" w14:textId="77777777" w:rsidR="004D1C4C" w:rsidRPr="007B4467" w:rsidRDefault="004D1C4C" w:rsidP="001D106E">
            <w:pPr>
              <w:pStyle w:val="TAL"/>
              <w:rPr>
                <w:lang w:eastAsia="zh-CN"/>
              </w:rPr>
            </w:pPr>
            <w:r w:rsidRPr="007B4467">
              <w:rPr>
                <w:lang w:eastAsia="zh-CN"/>
              </w:rPr>
              <w:t>LTE Frequency band 3: 1710-1785 MHz (UL), 1805-1880 MHz (DL)</w:t>
            </w:r>
          </w:p>
          <w:p w14:paraId="55E804B9" w14:textId="77777777" w:rsidR="004D1C4C" w:rsidRPr="007B4467" w:rsidRDefault="004D1C4C" w:rsidP="001D106E">
            <w:pPr>
              <w:pStyle w:val="TAL"/>
              <w:rPr>
                <w:lang w:eastAsia="zh-CN"/>
              </w:rPr>
            </w:pPr>
            <w:r w:rsidRPr="007B4467">
              <w:rPr>
                <w:lang w:eastAsia="zh-CN"/>
              </w:rPr>
              <w:t>LTE Frequency band 18: 815-830 MHz (UL), 860-875 MHz (DL)</w:t>
            </w:r>
          </w:p>
          <w:p w14:paraId="410A173B" w14:textId="77777777" w:rsidR="004D1C4C" w:rsidRPr="007B4467" w:rsidRDefault="004D1C4C" w:rsidP="001D106E">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B2A0D19" w14:textId="77777777" w:rsidR="004D1C4C" w:rsidRPr="007B4467" w:rsidRDefault="004D1C4C" w:rsidP="001D106E">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574549AE" w14:textId="77777777" w:rsidR="004D1C4C" w:rsidRPr="007B4467" w:rsidRDefault="004D1C4C" w:rsidP="001D106E">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18286AA3" w14:textId="77777777" w:rsidR="004D1C4C" w:rsidRPr="007B4467" w:rsidRDefault="004D1C4C" w:rsidP="001D106E">
            <w:pPr>
              <w:pStyle w:val="TAC"/>
            </w:pPr>
            <w:r w:rsidRPr="007B4467">
              <w:t>pc_Band3_Band18_nrBand77_PC2_Supp</w:t>
            </w:r>
          </w:p>
        </w:tc>
        <w:tc>
          <w:tcPr>
            <w:tcW w:w="1127" w:type="dxa"/>
            <w:tcBorders>
              <w:top w:val="single" w:sz="4" w:space="0" w:color="auto"/>
              <w:left w:val="single" w:sz="4" w:space="0" w:color="auto"/>
              <w:bottom w:val="single" w:sz="4" w:space="0" w:color="auto"/>
              <w:right w:val="single" w:sz="4" w:space="0" w:color="auto"/>
            </w:tcBorders>
          </w:tcPr>
          <w:p w14:paraId="618F9B32" w14:textId="77777777" w:rsidR="004D1C4C" w:rsidRPr="007B4467" w:rsidRDefault="004D1C4C" w:rsidP="001D106E">
            <w:pPr>
              <w:pStyle w:val="TAC"/>
              <w:rPr>
                <w:rFonts w:cs="Arial"/>
                <w:szCs w:val="18"/>
                <w:highlight w:val="yellow"/>
                <w:lang w:eastAsia="zh-Hans"/>
              </w:rPr>
            </w:pPr>
          </w:p>
        </w:tc>
      </w:tr>
      <w:tr w:rsidR="004D1C4C" w:rsidRPr="007B4467" w14:paraId="26B065F3" w14:textId="77777777" w:rsidTr="001D106E">
        <w:trPr>
          <w:cantSplit/>
          <w:jc w:val="center"/>
        </w:trPr>
        <w:tc>
          <w:tcPr>
            <w:tcW w:w="478" w:type="dxa"/>
            <w:tcBorders>
              <w:top w:val="single" w:sz="4" w:space="0" w:color="auto"/>
              <w:left w:val="single" w:sz="4" w:space="0" w:color="auto"/>
              <w:bottom w:val="single" w:sz="4" w:space="0" w:color="auto"/>
              <w:right w:val="single" w:sz="4" w:space="0" w:color="auto"/>
            </w:tcBorders>
          </w:tcPr>
          <w:p w14:paraId="3E4599C8" w14:textId="77777777" w:rsidR="004D1C4C" w:rsidRPr="007B4467" w:rsidRDefault="004D1C4C" w:rsidP="001D106E">
            <w:pPr>
              <w:pStyle w:val="TAC"/>
              <w:rPr>
                <w:lang w:eastAsia="ja-JP"/>
              </w:rPr>
            </w:pPr>
            <w:r w:rsidRPr="007B4467">
              <w:rPr>
                <w:lang w:eastAsia="ja-JP"/>
              </w:rPr>
              <w:lastRenderedPageBreak/>
              <w:t>28</w:t>
            </w:r>
          </w:p>
        </w:tc>
        <w:tc>
          <w:tcPr>
            <w:tcW w:w="1318" w:type="dxa"/>
            <w:tcBorders>
              <w:top w:val="single" w:sz="6" w:space="0" w:color="auto"/>
              <w:left w:val="single" w:sz="6" w:space="0" w:color="auto"/>
              <w:bottom w:val="single" w:sz="6" w:space="0" w:color="auto"/>
              <w:right w:val="single" w:sz="6" w:space="0" w:color="auto"/>
            </w:tcBorders>
          </w:tcPr>
          <w:p w14:paraId="0F295CC9" w14:textId="77777777" w:rsidR="004D1C4C" w:rsidRPr="007B4467" w:rsidRDefault="004D1C4C" w:rsidP="001D106E">
            <w:pPr>
              <w:pStyle w:val="TAC"/>
              <w:rPr>
                <w:rFonts w:cs="Arial"/>
                <w:szCs w:val="18"/>
                <w:lang w:eastAsia="ja-JP"/>
              </w:rPr>
            </w:pPr>
            <w:r w:rsidRPr="007B4467">
              <w:rPr>
                <w:rFonts w:cs="Arial"/>
                <w:szCs w:val="18"/>
                <w:lang w:eastAsia="ja-JP"/>
              </w:rPr>
              <w:t>DC_3A-41A_n77A</w:t>
            </w:r>
          </w:p>
        </w:tc>
        <w:tc>
          <w:tcPr>
            <w:tcW w:w="3329" w:type="dxa"/>
            <w:tcBorders>
              <w:top w:val="single" w:sz="6" w:space="0" w:color="auto"/>
              <w:left w:val="single" w:sz="6" w:space="0" w:color="auto"/>
              <w:bottom w:val="single" w:sz="6" w:space="0" w:color="auto"/>
              <w:right w:val="single" w:sz="6" w:space="0" w:color="auto"/>
            </w:tcBorders>
          </w:tcPr>
          <w:p w14:paraId="40D9374D" w14:textId="77777777" w:rsidR="004D1C4C" w:rsidRPr="007B4467" w:rsidRDefault="004D1C4C" w:rsidP="001D106E">
            <w:pPr>
              <w:pStyle w:val="TAL"/>
              <w:rPr>
                <w:lang w:eastAsia="zh-CN"/>
              </w:rPr>
            </w:pPr>
            <w:r w:rsidRPr="007B4467">
              <w:rPr>
                <w:lang w:eastAsia="zh-CN"/>
              </w:rPr>
              <w:t>LTE Frequency band 3: 1710-1785 MHz (UL), 1805-1880 MHz (DL)</w:t>
            </w:r>
          </w:p>
          <w:p w14:paraId="682B6C39" w14:textId="77777777" w:rsidR="004D1C4C" w:rsidRPr="007B4467" w:rsidRDefault="004D1C4C" w:rsidP="001D106E">
            <w:pPr>
              <w:pStyle w:val="TAL"/>
              <w:rPr>
                <w:lang w:eastAsia="zh-CN"/>
              </w:rPr>
            </w:pPr>
            <w:r w:rsidRPr="007B4467">
              <w:rPr>
                <w:lang w:eastAsia="zh-CN"/>
              </w:rPr>
              <w:t>LTE Frequency band 41: 2496-2690 MHz</w:t>
            </w:r>
          </w:p>
          <w:p w14:paraId="64E3AC15" w14:textId="77777777" w:rsidR="004D1C4C" w:rsidRPr="007B4467" w:rsidRDefault="004D1C4C" w:rsidP="001D106E">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0D4D989E" w14:textId="77777777" w:rsidR="004D1C4C" w:rsidRPr="007B4467" w:rsidRDefault="004D1C4C" w:rsidP="001D106E">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74E4A9F4" w14:textId="77777777" w:rsidR="004D1C4C" w:rsidRPr="007B4467" w:rsidRDefault="004D1C4C" w:rsidP="001D106E">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0358FD91" w14:textId="77777777" w:rsidR="004D1C4C" w:rsidRPr="007B4467" w:rsidRDefault="004D1C4C" w:rsidP="001D106E">
            <w:pPr>
              <w:pStyle w:val="TAC"/>
            </w:pPr>
            <w:r w:rsidRPr="007B4467">
              <w:t>pc_Band3_Band41_nrBand77_PC2_Supp</w:t>
            </w:r>
          </w:p>
        </w:tc>
        <w:tc>
          <w:tcPr>
            <w:tcW w:w="1127" w:type="dxa"/>
            <w:tcBorders>
              <w:top w:val="single" w:sz="4" w:space="0" w:color="auto"/>
              <w:left w:val="single" w:sz="4" w:space="0" w:color="auto"/>
              <w:bottom w:val="single" w:sz="4" w:space="0" w:color="auto"/>
              <w:right w:val="single" w:sz="4" w:space="0" w:color="auto"/>
            </w:tcBorders>
          </w:tcPr>
          <w:p w14:paraId="080443F9" w14:textId="77777777" w:rsidR="004D1C4C" w:rsidRPr="007B4467" w:rsidRDefault="004D1C4C" w:rsidP="001D106E">
            <w:pPr>
              <w:pStyle w:val="TAC"/>
              <w:rPr>
                <w:rFonts w:cs="Arial"/>
                <w:szCs w:val="18"/>
                <w:highlight w:val="yellow"/>
                <w:lang w:eastAsia="zh-Hans"/>
              </w:rPr>
            </w:pPr>
          </w:p>
        </w:tc>
      </w:tr>
      <w:tr w:rsidR="004D1C4C" w:rsidRPr="007B4467" w14:paraId="194593B8" w14:textId="77777777" w:rsidTr="001D106E">
        <w:trPr>
          <w:cantSplit/>
          <w:jc w:val="center"/>
          <w:ins w:id="6" w:author="scv605" w:date="2025-08-14T23:34:00Z"/>
        </w:trPr>
        <w:tc>
          <w:tcPr>
            <w:tcW w:w="478" w:type="dxa"/>
            <w:tcBorders>
              <w:top w:val="single" w:sz="4" w:space="0" w:color="auto"/>
              <w:left w:val="single" w:sz="4" w:space="0" w:color="auto"/>
              <w:bottom w:val="single" w:sz="4" w:space="0" w:color="auto"/>
              <w:right w:val="single" w:sz="4" w:space="0" w:color="auto"/>
            </w:tcBorders>
          </w:tcPr>
          <w:p w14:paraId="1002AB01" w14:textId="64407752" w:rsidR="004D1C4C" w:rsidRPr="007B4467" w:rsidRDefault="004D1C4C" w:rsidP="004D1C4C">
            <w:pPr>
              <w:pStyle w:val="TAC"/>
              <w:rPr>
                <w:ins w:id="7" w:author="scv605" w:date="2025-08-14T23:34:00Z"/>
                <w:lang w:eastAsia="ja-JP"/>
              </w:rPr>
            </w:pPr>
            <w:ins w:id="8" w:author="scv605" w:date="2025-08-14T23:35:00Z">
              <w:r>
                <w:rPr>
                  <w:lang w:eastAsia="ja-JP"/>
                </w:rPr>
                <w:t>X</w:t>
              </w:r>
            </w:ins>
          </w:p>
        </w:tc>
        <w:tc>
          <w:tcPr>
            <w:tcW w:w="1318" w:type="dxa"/>
            <w:tcBorders>
              <w:top w:val="single" w:sz="6" w:space="0" w:color="auto"/>
              <w:left w:val="single" w:sz="6" w:space="0" w:color="auto"/>
              <w:bottom w:val="single" w:sz="6" w:space="0" w:color="auto"/>
              <w:right w:val="single" w:sz="6" w:space="0" w:color="auto"/>
            </w:tcBorders>
          </w:tcPr>
          <w:p w14:paraId="5166F817" w14:textId="7EEF9394" w:rsidR="004D1C4C" w:rsidRPr="007B4467" w:rsidRDefault="004D1C4C" w:rsidP="004D1C4C">
            <w:pPr>
              <w:pStyle w:val="TAC"/>
              <w:rPr>
                <w:ins w:id="9" w:author="scv605" w:date="2025-08-14T23:34:00Z"/>
                <w:rFonts w:cs="Arial"/>
                <w:szCs w:val="18"/>
                <w:lang w:eastAsia="ja-JP"/>
              </w:rPr>
            </w:pPr>
            <w:ins w:id="10" w:author="scv605" w:date="2025-08-14T23:35:00Z">
              <w:r w:rsidRPr="007B4467">
                <w:rPr>
                  <w:rFonts w:cs="Arial"/>
                  <w:szCs w:val="18"/>
                  <w:lang w:eastAsia="ja-JP"/>
                </w:rPr>
                <w:t>DC_3A-41</w:t>
              </w:r>
              <w:r>
                <w:rPr>
                  <w:rFonts w:cs="Arial"/>
                  <w:szCs w:val="18"/>
                  <w:lang w:eastAsia="ja-JP"/>
                </w:rPr>
                <w:t>C</w:t>
              </w:r>
              <w:r w:rsidRPr="007B4467">
                <w:rPr>
                  <w:rFonts w:cs="Arial"/>
                  <w:szCs w:val="18"/>
                  <w:lang w:eastAsia="ja-JP"/>
                </w:rPr>
                <w:t>_n77A</w:t>
              </w:r>
            </w:ins>
          </w:p>
        </w:tc>
        <w:tc>
          <w:tcPr>
            <w:tcW w:w="3329" w:type="dxa"/>
            <w:tcBorders>
              <w:top w:val="single" w:sz="6" w:space="0" w:color="auto"/>
              <w:left w:val="single" w:sz="6" w:space="0" w:color="auto"/>
              <w:bottom w:val="single" w:sz="6" w:space="0" w:color="auto"/>
              <w:right w:val="single" w:sz="6" w:space="0" w:color="auto"/>
            </w:tcBorders>
          </w:tcPr>
          <w:p w14:paraId="2C3B7CAC" w14:textId="77777777" w:rsidR="004D1C4C" w:rsidRPr="007B4467" w:rsidRDefault="004D1C4C" w:rsidP="004D1C4C">
            <w:pPr>
              <w:pStyle w:val="TAL"/>
              <w:rPr>
                <w:ins w:id="11" w:author="scv605" w:date="2025-08-14T23:35:00Z"/>
                <w:lang w:eastAsia="zh-CN"/>
              </w:rPr>
            </w:pPr>
            <w:ins w:id="12" w:author="scv605" w:date="2025-08-14T23:35:00Z">
              <w:r w:rsidRPr="007B4467">
                <w:rPr>
                  <w:lang w:eastAsia="zh-CN"/>
                </w:rPr>
                <w:t>LTE Frequency band 3: 1710-1785 MHz (UL), 1805-1880 MHz (DL)</w:t>
              </w:r>
            </w:ins>
          </w:p>
          <w:p w14:paraId="012A9241" w14:textId="77777777" w:rsidR="004D1C4C" w:rsidRPr="007B4467" w:rsidRDefault="004D1C4C" w:rsidP="004D1C4C">
            <w:pPr>
              <w:pStyle w:val="TAL"/>
              <w:rPr>
                <w:ins w:id="13" w:author="scv605" w:date="2025-08-14T23:35:00Z"/>
                <w:lang w:eastAsia="zh-CN"/>
              </w:rPr>
            </w:pPr>
            <w:ins w:id="14" w:author="scv605" w:date="2025-08-14T23:35:00Z">
              <w:r w:rsidRPr="007B4467">
                <w:rPr>
                  <w:lang w:eastAsia="zh-CN"/>
                </w:rPr>
                <w:t>LTE Frequency band 41: 2496-2690 MHz</w:t>
              </w:r>
            </w:ins>
          </w:p>
          <w:p w14:paraId="76486311" w14:textId="59396AD4" w:rsidR="004D1C4C" w:rsidRPr="007B4467" w:rsidRDefault="004D1C4C" w:rsidP="004D1C4C">
            <w:pPr>
              <w:pStyle w:val="TAL"/>
              <w:rPr>
                <w:ins w:id="15" w:author="scv605" w:date="2025-08-14T23:34:00Z"/>
                <w:lang w:eastAsia="zh-CN"/>
              </w:rPr>
            </w:pPr>
            <w:ins w:id="16" w:author="scv605" w:date="2025-08-14T23:35: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520D85C6" w14:textId="0AC42F19" w:rsidR="004D1C4C" w:rsidRPr="007B4467" w:rsidRDefault="004D1C4C" w:rsidP="004D1C4C">
            <w:pPr>
              <w:pStyle w:val="TAC"/>
              <w:rPr>
                <w:ins w:id="17" w:author="scv605" w:date="2025-08-14T23:34:00Z"/>
              </w:rPr>
            </w:pPr>
            <w:ins w:id="18" w:author="scv605" w:date="2025-08-14T23:35: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6BD1EDD8" w14:textId="234F7620" w:rsidR="004D1C4C" w:rsidRPr="007B4467" w:rsidRDefault="004D1C4C" w:rsidP="004D1C4C">
            <w:pPr>
              <w:pStyle w:val="TAC"/>
              <w:rPr>
                <w:ins w:id="19" w:author="scv605" w:date="2025-08-14T23:34:00Z"/>
                <w:lang w:eastAsia="zh-TW"/>
              </w:rPr>
            </w:pPr>
            <w:ins w:id="20" w:author="scv605" w:date="2025-08-14T23:35: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6F9E6D67" w14:textId="3A736B43" w:rsidR="004D1C4C" w:rsidRPr="007B4467" w:rsidRDefault="004D1C4C" w:rsidP="004D1C4C">
            <w:pPr>
              <w:pStyle w:val="TAC"/>
              <w:rPr>
                <w:ins w:id="21" w:author="scv605" w:date="2025-08-14T23:34:00Z"/>
              </w:rPr>
            </w:pPr>
            <w:ins w:id="22" w:author="scv605" w:date="2025-08-14T23:35:00Z">
              <w:r w:rsidRPr="007B4467">
                <w:t>pc_Band3_Band41_nrBand77_PC2_Supp</w:t>
              </w:r>
            </w:ins>
          </w:p>
        </w:tc>
        <w:tc>
          <w:tcPr>
            <w:tcW w:w="1127" w:type="dxa"/>
            <w:tcBorders>
              <w:top w:val="single" w:sz="4" w:space="0" w:color="auto"/>
              <w:left w:val="single" w:sz="4" w:space="0" w:color="auto"/>
              <w:bottom w:val="single" w:sz="4" w:space="0" w:color="auto"/>
              <w:right w:val="single" w:sz="4" w:space="0" w:color="auto"/>
            </w:tcBorders>
          </w:tcPr>
          <w:p w14:paraId="2BD80506" w14:textId="77777777" w:rsidR="004D1C4C" w:rsidRPr="007B4467" w:rsidRDefault="004D1C4C" w:rsidP="004D1C4C">
            <w:pPr>
              <w:pStyle w:val="TAC"/>
              <w:rPr>
                <w:ins w:id="23" w:author="scv605" w:date="2025-08-14T23:34:00Z"/>
                <w:rFonts w:cs="Arial"/>
                <w:szCs w:val="18"/>
                <w:highlight w:val="yellow"/>
                <w:lang w:eastAsia="zh-Hans"/>
              </w:rPr>
            </w:pPr>
          </w:p>
        </w:tc>
      </w:tr>
    </w:tbl>
    <w:p w14:paraId="6D79005A" w14:textId="77777777" w:rsidR="004D1C4C" w:rsidRDefault="004D1C4C" w:rsidP="00D8775F">
      <w:pPr>
        <w:pStyle w:val="6"/>
      </w:pPr>
    </w:p>
    <w:p w14:paraId="407E43EC" w14:textId="2B015725" w:rsidR="00D8775F" w:rsidRPr="007B4467" w:rsidRDefault="00D8775F" w:rsidP="00D8775F">
      <w:pPr>
        <w:pStyle w:val="6"/>
      </w:pPr>
      <w:r w:rsidRPr="007B4467">
        <w:t>A.4.3.2B.2.3.3</w:t>
      </w:r>
      <w:r w:rsidRPr="007B4467">
        <w:tab/>
        <w:t>Inter-band EN-DC within FR1 (four bands)</w:t>
      </w:r>
      <w:bookmarkEnd w:id="4"/>
    </w:p>
    <w:p w14:paraId="47008D00" w14:textId="77777777" w:rsidR="00D8775F" w:rsidRPr="007B4467" w:rsidRDefault="00D8775F" w:rsidP="00D8775F">
      <w:pPr>
        <w:pStyle w:val="TH"/>
        <w:ind w:left="567"/>
      </w:pPr>
      <w:r w:rsidRPr="007B4467">
        <w:t>Table A.4.3.2B.2.3.3-1: Downlink Bandwidth</w:t>
      </w:r>
      <w:r w:rsidRPr="007B4467">
        <w:rPr>
          <w:lang w:eastAsia="fi-FI"/>
        </w:rPr>
        <w:t xml:space="preserve"> </w:t>
      </w:r>
      <w:r w:rsidRPr="007B4467">
        <w:t xml:space="preserve">Class Combination capabilities for Inter-band EN-DC </w:t>
      </w:r>
      <w:r w:rsidRPr="007B4467">
        <w:rPr>
          <w:lang w:eastAsia="fi-FI"/>
        </w:rPr>
        <w:t>within</w:t>
      </w:r>
      <w:r w:rsidRPr="007B4467">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D8775F" w:rsidRPr="007B4467" w14:paraId="2C63A15C" w14:textId="77777777" w:rsidTr="008B7F79">
        <w:trPr>
          <w:cantSplit/>
          <w:jc w:val="center"/>
        </w:trPr>
        <w:tc>
          <w:tcPr>
            <w:tcW w:w="612" w:type="dxa"/>
            <w:tcBorders>
              <w:top w:val="single" w:sz="4" w:space="0" w:color="auto"/>
              <w:left w:val="single" w:sz="4" w:space="0" w:color="auto"/>
              <w:bottom w:val="single" w:sz="4" w:space="0" w:color="auto"/>
              <w:right w:val="single" w:sz="4" w:space="0" w:color="auto"/>
            </w:tcBorders>
          </w:tcPr>
          <w:p w14:paraId="7B2E11C9" w14:textId="77777777" w:rsidR="00D8775F" w:rsidRPr="007B4467" w:rsidRDefault="00D8775F" w:rsidP="008B7F79">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316D5597" w14:textId="77777777" w:rsidR="00D8775F" w:rsidRPr="007B4467" w:rsidRDefault="00D8775F" w:rsidP="008B7F79">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4A794836" w14:textId="77777777" w:rsidR="00D8775F" w:rsidRPr="007B4467" w:rsidRDefault="00D8775F" w:rsidP="008B7F79">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29D42EF6" w14:textId="77777777" w:rsidR="00D8775F" w:rsidRPr="007B4467" w:rsidRDefault="00D8775F" w:rsidP="008B7F79">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C1A6A0F" w14:textId="77777777" w:rsidR="00D8775F" w:rsidRPr="007B4467" w:rsidRDefault="00D8775F" w:rsidP="008B7F79">
            <w:pPr>
              <w:pStyle w:val="TAH"/>
            </w:pPr>
            <w:r w:rsidRPr="007B4467">
              <w:t>Comments</w:t>
            </w:r>
          </w:p>
        </w:tc>
      </w:tr>
      <w:tr w:rsidR="00D8775F" w:rsidRPr="007B4467" w14:paraId="7D49C772" w14:textId="77777777" w:rsidTr="008B7F79">
        <w:trPr>
          <w:cantSplit/>
          <w:jc w:val="center"/>
        </w:trPr>
        <w:tc>
          <w:tcPr>
            <w:tcW w:w="612" w:type="dxa"/>
            <w:tcBorders>
              <w:top w:val="single" w:sz="4" w:space="0" w:color="auto"/>
              <w:left w:val="single" w:sz="4" w:space="0" w:color="auto"/>
              <w:bottom w:val="single" w:sz="4" w:space="0" w:color="auto"/>
              <w:right w:val="single" w:sz="4" w:space="0" w:color="auto"/>
            </w:tcBorders>
          </w:tcPr>
          <w:p w14:paraId="05320D15" w14:textId="77777777" w:rsidR="00D8775F" w:rsidRPr="007B4467" w:rsidRDefault="00D8775F" w:rsidP="008B7F79">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6C2C9D1E" w14:textId="77777777" w:rsidR="00D8775F" w:rsidRPr="007B4467" w:rsidRDefault="00D8775F" w:rsidP="008B7F79">
            <w:pPr>
              <w:pStyle w:val="TAL"/>
            </w:pPr>
            <w:r w:rsidRPr="007B4467">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06947479" w14:textId="77777777" w:rsidR="00D8775F" w:rsidRPr="007B4467" w:rsidRDefault="00D8775F" w:rsidP="008B7F79">
            <w:pPr>
              <w:pStyle w:val="TAC"/>
            </w:pPr>
            <w:r w:rsidRPr="007B4467">
              <w:t>36.101, 5.6A.1</w:t>
            </w:r>
          </w:p>
          <w:p w14:paraId="08450114" w14:textId="77777777" w:rsidR="00D8775F" w:rsidRPr="007B4467" w:rsidRDefault="00D8775F" w:rsidP="008B7F79">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5A471BCE" w14:textId="77777777" w:rsidR="00D8775F" w:rsidRPr="007B4467" w:rsidRDefault="00D8775F" w:rsidP="008B7F79">
            <w:pPr>
              <w:pStyle w:val="TAC"/>
            </w:pPr>
            <w:r w:rsidRPr="007B4467">
              <w:t>pc_</w:t>
            </w:r>
            <w:r w:rsidRPr="007B4467">
              <w:rPr>
                <w:lang w:eastAsia="zh-CN"/>
              </w:rPr>
              <w:t>D</w:t>
            </w:r>
            <w:r w:rsidRPr="007B4467">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750288DF" w14:textId="77777777" w:rsidR="00D8775F" w:rsidRPr="007B4467" w:rsidRDefault="00D8775F" w:rsidP="008B7F79">
            <w:pPr>
              <w:pStyle w:val="TAL"/>
            </w:pPr>
          </w:p>
        </w:tc>
      </w:tr>
      <w:tr w:rsidR="00D8775F" w:rsidRPr="007B4467" w14:paraId="77E59A18" w14:textId="77777777" w:rsidTr="008B7F79">
        <w:trPr>
          <w:cantSplit/>
          <w:jc w:val="center"/>
        </w:trPr>
        <w:tc>
          <w:tcPr>
            <w:tcW w:w="612" w:type="dxa"/>
            <w:tcBorders>
              <w:top w:val="single" w:sz="4" w:space="0" w:color="auto"/>
              <w:left w:val="single" w:sz="4" w:space="0" w:color="auto"/>
              <w:bottom w:val="single" w:sz="4" w:space="0" w:color="auto"/>
              <w:right w:val="single" w:sz="4" w:space="0" w:color="auto"/>
            </w:tcBorders>
          </w:tcPr>
          <w:p w14:paraId="12756B1C" w14:textId="77777777" w:rsidR="00D8775F" w:rsidRPr="007B4467" w:rsidRDefault="00D8775F" w:rsidP="008B7F79">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3D9ACD0A" w14:textId="77777777" w:rsidR="00D8775F" w:rsidRPr="007B4467" w:rsidRDefault="00D8775F" w:rsidP="008B7F79">
            <w:pPr>
              <w:pStyle w:val="TAL"/>
            </w:pPr>
            <w:r w:rsidRPr="007B4467">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76B8D77D" w14:textId="77777777" w:rsidR="00D8775F" w:rsidRPr="007B4467" w:rsidRDefault="00D8775F" w:rsidP="008B7F79">
            <w:pPr>
              <w:pStyle w:val="TAC"/>
            </w:pPr>
            <w:r w:rsidRPr="007B4467">
              <w:t>36.101, 5.6A.1</w:t>
            </w:r>
          </w:p>
          <w:p w14:paraId="2C2FD4F7" w14:textId="77777777" w:rsidR="00D8775F" w:rsidRPr="007B4467" w:rsidRDefault="00D8775F" w:rsidP="008B7F79">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4209D9A1" w14:textId="77777777" w:rsidR="00D8775F" w:rsidRPr="007B4467" w:rsidRDefault="00D8775F" w:rsidP="008B7F79">
            <w:pPr>
              <w:pStyle w:val="TAC"/>
            </w:pPr>
            <w:r w:rsidRPr="007B4467">
              <w:t>pc_</w:t>
            </w:r>
            <w:r w:rsidRPr="007B4467">
              <w:rPr>
                <w:lang w:eastAsia="zh-CN"/>
              </w:rPr>
              <w:t>D</w:t>
            </w:r>
            <w:r w:rsidRPr="007B4467">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0EEEBD6C" w14:textId="77777777" w:rsidR="00D8775F" w:rsidRPr="007B4467" w:rsidRDefault="00D8775F" w:rsidP="008B7F79">
            <w:pPr>
              <w:pStyle w:val="TAL"/>
            </w:pPr>
          </w:p>
        </w:tc>
      </w:tr>
      <w:tr w:rsidR="00D8775F" w:rsidRPr="007B4467" w14:paraId="6A08A4DD" w14:textId="77777777" w:rsidTr="008B7F79">
        <w:trPr>
          <w:cantSplit/>
          <w:jc w:val="center"/>
        </w:trPr>
        <w:tc>
          <w:tcPr>
            <w:tcW w:w="612" w:type="dxa"/>
            <w:tcBorders>
              <w:top w:val="single" w:sz="4" w:space="0" w:color="auto"/>
              <w:left w:val="single" w:sz="4" w:space="0" w:color="auto"/>
              <w:bottom w:val="single" w:sz="4" w:space="0" w:color="auto"/>
              <w:right w:val="single" w:sz="4" w:space="0" w:color="auto"/>
            </w:tcBorders>
          </w:tcPr>
          <w:p w14:paraId="3E557DF5" w14:textId="77777777" w:rsidR="00D8775F" w:rsidRPr="007B4467" w:rsidRDefault="00D8775F" w:rsidP="008B7F79">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70CE07ED" w14:textId="77777777" w:rsidR="00D8775F" w:rsidRPr="007B4467" w:rsidRDefault="00D8775F" w:rsidP="008B7F79">
            <w:pPr>
              <w:pStyle w:val="TAL"/>
            </w:pPr>
            <w:r w:rsidRPr="007B4467">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2B130CD4" w14:textId="77777777" w:rsidR="00D8775F" w:rsidRPr="007B4467" w:rsidRDefault="00D8775F" w:rsidP="008B7F79">
            <w:pPr>
              <w:pStyle w:val="TAC"/>
            </w:pPr>
            <w:r w:rsidRPr="007B4467">
              <w:t>36.101, 5.6A.1</w:t>
            </w:r>
          </w:p>
          <w:p w14:paraId="14DFF311" w14:textId="77777777" w:rsidR="00D8775F" w:rsidRPr="007B4467" w:rsidRDefault="00D8775F" w:rsidP="008B7F79">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6E7C82AE" w14:textId="77777777" w:rsidR="00D8775F" w:rsidRPr="007B4467" w:rsidRDefault="00D8775F" w:rsidP="008B7F79">
            <w:pPr>
              <w:pStyle w:val="TAC"/>
            </w:pPr>
            <w:r w:rsidRPr="007B4467">
              <w:t>pc_</w:t>
            </w:r>
            <w:r w:rsidRPr="007B4467">
              <w:rPr>
                <w:lang w:eastAsia="zh-CN"/>
              </w:rPr>
              <w:t>D</w:t>
            </w:r>
            <w:r w:rsidRPr="007B4467">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39AE2D32" w14:textId="77777777" w:rsidR="00D8775F" w:rsidRPr="007B4467" w:rsidRDefault="00D8775F" w:rsidP="008B7F79">
            <w:pPr>
              <w:pStyle w:val="TAL"/>
            </w:pPr>
          </w:p>
        </w:tc>
      </w:tr>
      <w:tr w:rsidR="00D8775F" w:rsidRPr="007B4467" w14:paraId="64DA93F1" w14:textId="77777777" w:rsidTr="008B7F79">
        <w:trPr>
          <w:cantSplit/>
          <w:jc w:val="center"/>
        </w:trPr>
        <w:tc>
          <w:tcPr>
            <w:tcW w:w="612" w:type="dxa"/>
            <w:tcBorders>
              <w:top w:val="single" w:sz="4" w:space="0" w:color="auto"/>
              <w:left w:val="single" w:sz="4" w:space="0" w:color="auto"/>
              <w:bottom w:val="single" w:sz="4" w:space="0" w:color="auto"/>
              <w:right w:val="single" w:sz="4" w:space="0" w:color="auto"/>
            </w:tcBorders>
          </w:tcPr>
          <w:p w14:paraId="68A999FC" w14:textId="77777777" w:rsidR="00D8775F" w:rsidRPr="007B4467" w:rsidRDefault="00D8775F" w:rsidP="008B7F79">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D85415F" w14:textId="77777777" w:rsidR="00D8775F" w:rsidRPr="007B4467" w:rsidRDefault="00D8775F" w:rsidP="008B7F79">
            <w:pPr>
              <w:pStyle w:val="TAL"/>
            </w:pPr>
            <w:r w:rsidRPr="007B4467">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0C29B7C6" w14:textId="77777777" w:rsidR="00D8775F" w:rsidRPr="007B4467" w:rsidRDefault="00D8775F" w:rsidP="008B7F79">
            <w:pPr>
              <w:pStyle w:val="TAC"/>
            </w:pPr>
            <w:r w:rsidRPr="007B4467">
              <w:t>36.101, 5.6A.1</w:t>
            </w:r>
          </w:p>
          <w:p w14:paraId="377BEDBD" w14:textId="77777777" w:rsidR="00D8775F" w:rsidRPr="007B4467" w:rsidRDefault="00D8775F" w:rsidP="008B7F79">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285C3817" w14:textId="77777777" w:rsidR="00D8775F" w:rsidRPr="007B4467" w:rsidRDefault="00D8775F" w:rsidP="008B7F79">
            <w:pPr>
              <w:pStyle w:val="TAC"/>
            </w:pPr>
            <w:r w:rsidRPr="007B4467">
              <w:t>pc_</w:t>
            </w:r>
            <w:r w:rsidRPr="007B4467">
              <w:rPr>
                <w:lang w:eastAsia="zh-CN"/>
              </w:rPr>
              <w:t>D</w:t>
            </w:r>
            <w:r w:rsidRPr="007B4467">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74E08851" w14:textId="77777777" w:rsidR="00D8775F" w:rsidRPr="007B4467" w:rsidRDefault="00D8775F" w:rsidP="008B7F79">
            <w:pPr>
              <w:pStyle w:val="TAL"/>
            </w:pPr>
          </w:p>
        </w:tc>
      </w:tr>
      <w:tr w:rsidR="00D8775F" w:rsidRPr="007B4467" w14:paraId="02C57E8D" w14:textId="77777777" w:rsidTr="008B7F79">
        <w:trPr>
          <w:cantSplit/>
          <w:jc w:val="center"/>
        </w:trPr>
        <w:tc>
          <w:tcPr>
            <w:tcW w:w="612" w:type="dxa"/>
            <w:tcBorders>
              <w:top w:val="single" w:sz="4" w:space="0" w:color="auto"/>
              <w:left w:val="single" w:sz="4" w:space="0" w:color="auto"/>
              <w:bottom w:val="single" w:sz="4" w:space="0" w:color="auto"/>
              <w:right w:val="single" w:sz="4" w:space="0" w:color="auto"/>
            </w:tcBorders>
          </w:tcPr>
          <w:p w14:paraId="306A82F5" w14:textId="77777777" w:rsidR="00D8775F" w:rsidRPr="007B4467" w:rsidRDefault="00D8775F" w:rsidP="008B7F79">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012EB4E5" w14:textId="77777777" w:rsidR="00D8775F" w:rsidRPr="007B4467" w:rsidRDefault="00D8775F" w:rsidP="008B7F79">
            <w:pPr>
              <w:pStyle w:val="TAL"/>
            </w:pPr>
            <w:r w:rsidRPr="007B4467">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77DE5808" w14:textId="77777777" w:rsidR="00D8775F" w:rsidRPr="007B4467" w:rsidRDefault="00D8775F" w:rsidP="008B7F79">
            <w:pPr>
              <w:pStyle w:val="TAC"/>
            </w:pPr>
            <w:r w:rsidRPr="007B4467">
              <w:t>36.101, 5.6A.1</w:t>
            </w:r>
          </w:p>
          <w:p w14:paraId="27E41682" w14:textId="77777777" w:rsidR="00D8775F" w:rsidRPr="007B4467" w:rsidRDefault="00D8775F" w:rsidP="008B7F79">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744031F2" w14:textId="77777777" w:rsidR="00D8775F" w:rsidRPr="007B4467" w:rsidRDefault="00D8775F" w:rsidP="008B7F79">
            <w:pPr>
              <w:pStyle w:val="TAC"/>
            </w:pPr>
            <w:r w:rsidRPr="007B4467">
              <w:t>pc_</w:t>
            </w:r>
            <w:r w:rsidRPr="007B4467">
              <w:rPr>
                <w:lang w:eastAsia="zh-CN"/>
              </w:rPr>
              <w:t>D</w:t>
            </w:r>
            <w:r w:rsidRPr="007B4467">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5DC8FE02" w14:textId="77777777" w:rsidR="00D8775F" w:rsidRPr="007B4467" w:rsidRDefault="00D8775F" w:rsidP="008B7F79">
            <w:pPr>
              <w:pStyle w:val="TAL"/>
            </w:pPr>
          </w:p>
        </w:tc>
      </w:tr>
      <w:tr w:rsidR="00D8775F" w:rsidRPr="007B4467" w14:paraId="454CD217" w14:textId="77777777" w:rsidTr="008B7F79">
        <w:trPr>
          <w:cantSplit/>
          <w:jc w:val="center"/>
        </w:trPr>
        <w:tc>
          <w:tcPr>
            <w:tcW w:w="612" w:type="dxa"/>
            <w:tcBorders>
              <w:top w:val="single" w:sz="4" w:space="0" w:color="auto"/>
              <w:left w:val="single" w:sz="4" w:space="0" w:color="auto"/>
              <w:bottom w:val="single" w:sz="4" w:space="0" w:color="auto"/>
              <w:right w:val="single" w:sz="4" w:space="0" w:color="auto"/>
            </w:tcBorders>
          </w:tcPr>
          <w:p w14:paraId="6D94A94F" w14:textId="77777777" w:rsidR="00D8775F" w:rsidRPr="007B4467" w:rsidRDefault="00D8775F" w:rsidP="008B7F79">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7B301D7B" w14:textId="77777777" w:rsidR="00D8775F" w:rsidRPr="007B4467" w:rsidRDefault="00D8775F" w:rsidP="008B7F79">
            <w:pPr>
              <w:pStyle w:val="TAL"/>
            </w:pPr>
            <w:r w:rsidRPr="007B4467">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7FE7EA18" w14:textId="77777777" w:rsidR="00D8775F" w:rsidRPr="007B4467" w:rsidRDefault="00D8775F" w:rsidP="008B7F79">
            <w:pPr>
              <w:pStyle w:val="TAC"/>
            </w:pPr>
            <w:r w:rsidRPr="007B4467">
              <w:t>36.101, 5.6A.1</w:t>
            </w:r>
          </w:p>
          <w:p w14:paraId="7F0CA901" w14:textId="77777777" w:rsidR="00D8775F" w:rsidRPr="007B4467" w:rsidRDefault="00D8775F" w:rsidP="008B7F79">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23BC892C" w14:textId="77777777" w:rsidR="00D8775F" w:rsidRPr="007B4467" w:rsidRDefault="00D8775F" w:rsidP="008B7F79">
            <w:pPr>
              <w:pStyle w:val="TAC"/>
            </w:pPr>
            <w:r w:rsidRPr="007B4467">
              <w:t>pc_</w:t>
            </w:r>
            <w:r w:rsidRPr="007B4467">
              <w:rPr>
                <w:lang w:eastAsia="zh-CN"/>
              </w:rPr>
              <w:t>D</w:t>
            </w:r>
            <w:r w:rsidRPr="007B4467">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12E70F90" w14:textId="77777777" w:rsidR="00D8775F" w:rsidRPr="007B4467" w:rsidRDefault="00D8775F" w:rsidP="008B7F79">
            <w:pPr>
              <w:pStyle w:val="TAL"/>
            </w:pPr>
          </w:p>
        </w:tc>
      </w:tr>
      <w:tr w:rsidR="00D8775F" w:rsidRPr="007B4467" w14:paraId="25EAE910" w14:textId="77777777" w:rsidTr="008B7F79">
        <w:trPr>
          <w:cantSplit/>
          <w:jc w:val="center"/>
        </w:trPr>
        <w:tc>
          <w:tcPr>
            <w:tcW w:w="612" w:type="dxa"/>
            <w:tcBorders>
              <w:top w:val="single" w:sz="4" w:space="0" w:color="auto"/>
              <w:left w:val="single" w:sz="4" w:space="0" w:color="auto"/>
              <w:bottom w:val="single" w:sz="4" w:space="0" w:color="auto"/>
              <w:right w:val="single" w:sz="4" w:space="0" w:color="auto"/>
            </w:tcBorders>
          </w:tcPr>
          <w:p w14:paraId="2F24A0D6" w14:textId="77777777" w:rsidR="00D8775F" w:rsidRPr="007B4467" w:rsidRDefault="00D8775F" w:rsidP="008B7F79">
            <w:pPr>
              <w:keepNext/>
              <w:keepLines/>
              <w:spacing w:after="0"/>
              <w:jc w:val="center"/>
              <w:rPr>
                <w:rFonts w:ascii="Arial" w:hAnsi="Arial"/>
                <w:sz w:val="18"/>
                <w:lang w:eastAsia="ja-JP"/>
              </w:rPr>
            </w:pPr>
            <w:r w:rsidRPr="007B4467">
              <w:rPr>
                <w:rFonts w:ascii="Arial"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2B3AFB79" w14:textId="77777777" w:rsidR="00D8775F" w:rsidRPr="007B4467" w:rsidRDefault="00D8775F" w:rsidP="008B7F79">
            <w:pPr>
              <w:keepNext/>
              <w:keepLines/>
              <w:spacing w:after="0"/>
              <w:rPr>
                <w:rFonts w:ascii="Arial" w:hAnsi="Arial"/>
                <w:sz w:val="18"/>
              </w:rPr>
            </w:pPr>
            <w:r w:rsidRPr="007B4467">
              <w:rPr>
                <w:rFonts w:ascii="Arial" w:hAnsi="Arial"/>
                <w:sz w:val="18"/>
              </w:rPr>
              <w:t>Inter-band EN-DC within FR1 BW Class Combination A-</w:t>
            </w:r>
            <w:r w:rsidRPr="007B4467">
              <w:rPr>
                <w:rFonts w:ascii="Arial" w:hAnsi="Arial"/>
                <w:sz w:val="18"/>
                <w:lang w:eastAsia="ja-JP"/>
              </w:rPr>
              <w:t>C</w:t>
            </w:r>
            <w:r w:rsidRPr="007B4467">
              <w:rPr>
                <w:rFonts w:ascii="Arial" w:hAnsi="Arial"/>
                <w:sz w:val="18"/>
              </w:rPr>
              <w:t>_A-A (four bands)</w:t>
            </w:r>
          </w:p>
        </w:tc>
        <w:tc>
          <w:tcPr>
            <w:tcW w:w="1537" w:type="dxa"/>
            <w:tcBorders>
              <w:top w:val="single" w:sz="4" w:space="0" w:color="auto"/>
              <w:left w:val="single" w:sz="4" w:space="0" w:color="auto"/>
              <w:bottom w:val="single" w:sz="4" w:space="0" w:color="auto"/>
              <w:right w:val="single" w:sz="4" w:space="0" w:color="auto"/>
            </w:tcBorders>
          </w:tcPr>
          <w:p w14:paraId="10CE209C" w14:textId="77777777" w:rsidR="00D8775F" w:rsidRPr="007B4467" w:rsidRDefault="00D8775F" w:rsidP="008B7F79">
            <w:pPr>
              <w:keepNext/>
              <w:keepLines/>
              <w:spacing w:after="0"/>
              <w:jc w:val="center"/>
              <w:rPr>
                <w:rFonts w:ascii="Arial" w:hAnsi="Arial"/>
                <w:sz w:val="18"/>
              </w:rPr>
            </w:pPr>
            <w:r w:rsidRPr="007B4467">
              <w:rPr>
                <w:rFonts w:ascii="Arial" w:hAnsi="Arial"/>
                <w:sz w:val="18"/>
              </w:rPr>
              <w:t>36.101, 5.6A.1</w:t>
            </w:r>
          </w:p>
          <w:p w14:paraId="4EC5B75E" w14:textId="77777777" w:rsidR="00D8775F" w:rsidRPr="007B4467" w:rsidRDefault="00D8775F" w:rsidP="008B7F79">
            <w:pPr>
              <w:keepNext/>
              <w:keepLines/>
              <w:spacing w:after="0"/>
              <w:jc w:val="center"/>
              <w:rPr>
                <w:rFonts w:ascii="Arial" w:hAnsi="Arial"/>
                <w:sz w:val="18"/>
              </w:rPr>
            </w:pPr>
            <w:r w:rsidRPr="007B4467">
              <w:rPr>
                <w:rFonts w:ascii="Arial" w:hAnsi="Arial"/>
                <w:sz w:val="18"/>
              </w:rPr>
              <w:t>38.101-1, 5.5B.4.3</w:t>
            </w:r>
          </w:p>
        </w:tc>
        <w:tc>
          <w:tcPr>
            <w:tcW w:w="1559" w:type="dxa"/>
            <w:tcBorders>
              <w:top w:val="single" w:sz="4" w:space="0" w:color="auto"/>
              <w:left w:val="single" w:sz="4" w:space="0" w:color="auto"/>
              <w:bottom w:val="single" w:sz="4" w:space="0" w:color="auto"/>
              <w:right w:val="single" w:sz="4" w:space="0" w:color="auto"/>
            </w:tcBorders>
          </w:tcPr>
          <w:p w14:paraId="121881EB" w14:textId="77777777" w:rsidR="00D8775F" w:rsidRPr="007B4467" w:rsidRDefault="00D8775F" w:rsidP="008B7F79">
            <w:pPr>
              <w:keepNext/>
              <w:keepLines/>
              <w:spacing w:after="0"/>
              <w:jc w:val="center"/>
              <w:rPr>
                <w:rFonts w:ascii="Arial" w:hAnsi="Arial"/>
                <w:sz w:val="18"/>
              </w:rPr>
            </w:pPr>
            <w:r w:rsidRPr="007B4467">
              <w:rPr>
                <w:rFonts w:ascii="Arial" w:hAnsi="Arial"/>
                <w:sz w:val="18"/>
              </w:rPr>
              <w:t>pc_</w:t>
            </w:r>
            <w:r w:rsidRPr="007B4467">
              <w:rPr>
                <w:rFonts w:ascii="Arial" w:hAnsi="Arial"/>
                <w:sz w:val="18"/>
                <w:lang w:eastAsia="zh-CN"/>
              </w:rPr>
              <w:t>D</w:t>
            </w:r>
            <w:r w:rsidRPr="007B4467">
              <w:rPr>
                <w:rFonts w:ascii="Arial" w:hAnsi="Arial"/>
                <w:sz w:val="18"/>
              </w:rPr>
              <w:t>L_inter_band_EN_DC_FR1_4B_Class_A-</w:t>
            </w:r>
            <w:r w:rsidRPr="007B4467">
              <w:rPr>
                <w:rFonts w:ascii="Arial" w:hAnsi="Arial"/>
                <w:sz w:val="18"/>
                <w:lang w:eastAsia="ja-JP"/>
              </w:rPr>
              <w:t>C</w:t>
            </w:r>
            <w:r w:rsidRPr="007B4467">
              <w:rPr>
                <w:rFonts w:ascii="Arial" w:hAnsi="Arial"/>
                <w:sz w:val="18"/>
              </w:rPr>
              <w:t>_A-A</w:t>
            </w:r>
          </w:p>
        </w:tc>
        <w:tc>
          <w:tcPr>
            <w:tcW w:w="1559" w:type="dxa"/>
            <w:tcBorders>
              <w:top w:val="single" w:sz="4" w:space="0" w:color="auto"/>
              <w:left w:val="single" w:sz="4" w:space="0" w:color="auto"/>
              <w:bottom w:val="single" w:sz="4" w:space="0" w:color="auto"/>
              <w:right w:val="single" w:sz="4" w:space="0" w:color="auto"/>
            </w:tcBorders>
          </w:tcPr>
          <w:p w14:paraId="513CD602" w14:textId="77777777" w:rsidR="00D8775F" w:rsidRPr="007B4467" w:rsidRDefault="00D8775F" w:rsidP="008B7F79">
            <w:pPr>
              <w:keepNext/>
              <w:keepLines/>
              <w:spacing w:after="0"/>
              <w:rPr>
                <w:rFonts w:ascii="Arial" w:hAnsi="Arial"/>
                <w:sz w:val="18"/>
              </w:rPr>
            </w:pPr>
          </w:p>
        </w:tc>
      </w:tr>
      <w:tr w:rsidR="00D8775F" w:rsidRPr="007B4467" w14:paraId="0BEA33B1" w14:textId="77777777" w:rsidTr="008B7F79">
        <w:trPr>
          <w:cantSplit/>
          <w:jc w:val="center"/>
        </w:trPr>
        <w:tc>
          <w:tcPr>
            <w:tcW w:w="612" w:type="dxa"/>
            <w:tcBorders>
              <w:top w:val="single" w:sz="4" w:space="0" w:color="auto"/>
              <w:left w:val="single" w:sz="4" w:space="0" w:color="auto"/>
              <w:bottom w:val="single" w:sz="4" w:space="0" w:color="auto"/>
              <w:right w:val="single" w:sz="4" w:space="0" w:color="auto"/>
            </w:tcBorders>
          </w:tcPr>
          <w:p w14:paraId="3FFBD897" w14:textId="77777777" w:rsidR="00D8775F" w:rsidRPr="007B4467" w:rsidRDefault="00D8775F" w:rsidP="008B7F79">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3BB0E129" w14:textId="77777777" w:rsidR="00D8775F" w:rsidRPr="007B4467" w:rsidRDefault="00D8775F" w:rsidP="008B7F79">
            <w:pPr>
              <w:pStyle w:val="TAL"/>
            </w:pPr>
            <w:r w:rsidRPr="007B4467">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0BBAC69A" w14:textId="77777777" w:rsidR="00D8775F" w:rsidRPr="007B4467" w:rsidRDefault="00D8775F" w:rsidP="008B7F79">
            <w:pPr>
              <w:pStyle w:val="TAC"/>
            </w:pPr>
            <w:r w:rsidRPr="007B4467">
              <w:t>36.101, 5.6A.1</w:t>
            </w:r>
          </w:p>
          <w:p w14:paraId="1761BA38" w14:textId="77777777" w:rsidR="00D8775F" w:rsidRPr="007B4467" w:rsidRDefault="00D8775F" w:rsidP="008B7F79">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1B31B9A2" w14:textId="77777777" w:rsidR="00D8775F" w:rsidRPr="007B4467" w:rsidRDefault="00D8775F" w:rsidP="008B7F79">
            <w:pPr>
              <w:pStyle w:val="TAC"/>
            </w:pPr>
            <w:r w:rsidRPr="007B4467">
              <w:t>pc_</w:t>
            </w:r>
            <w:r w:rsidRPr="007B4467">
              <w:rPr>
                <w:lang w:eastAsia="zh-CN"/>
              </w:rPr>
              <w:t>D</w:t>
            </w:r>
            <w:r w:rsidRPr="007B4467">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5DAB33AC" w14:textId="77777777" w:rsidR="00D8775F" w:rsidRPr="007B4467" w:rsidRDefault="00D8775F" w:rsidP="008B7F79">
            <w:pPr>
              <w:pStyle w:val="TAL"/>
            </w:pPr>
          </w:p>
        </w:tc>
      </w:tr>
    </w:tbl>
    <w:p w14:paraId="32CDB77D" w14:textId="77777777" w:rsidR="00D8775F" w:rsidRPr="007B4467" w:rsidRDefault="00D8775F" w:rsidP="00D8775F"/>
    <w:p w14:paraId="1904F401" w14:textId="77777777" w:rsidR="00D8775F" w:rsidRPr="007B4467" w:rsidRDefault="00D8775F" w:rsidP="00D8775F">
      <w:pPr>
        <w:pStyle w:val="TH"/>
        <w:ind w:left="567"/>
      </w:pPr>
      <w:r w:rsidRPr="007B4467">
        <w:lastRenderedPageBreak/>
        <w:t>Table A.4.3.2B.2.3.3-1a: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four bands (for one or more of the supported configurations in Table A.4.3.2B.2.3.3-</w:t>
      </w:r>
      <w:proofErr w:type="gramStart"/>
      <w:r w:rsidRPr="007B4467">
        <w:t>2 )</w:t>
      </w:r>
      <w:proofErr w:type="gramEnd"/>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D8775F" w:rsidRPr="007B4467" w14:paraId="6A36A457" w14:textId="77777777" w:rsidTr="008B7F79">
        <w:trPr>
          <w:cantSplit/>
          <w:jc w:val="center"/>
        </w:trPr>
        <w:tc>
          <w:tcPr>
            <w:tcW w:w="612" w:type="dxa"/>
            <w:tcBorders>
              <w:top w:val="single" w:sz="4" w:space="0" w:color="auto"/>
              <w:left w:val="single" w:sz="4" w:space="0" w:color="auto"/>
              <w:bottom w:val="single" w:sz="4" w:space="0" w:color="auto"/>
              <w:right w:val="single" w:sz="4" w:space="0" w:color="auto"/>
            </w:tcBorders>
          </w:tcPr>
          <w:p w14:paraId="6E1189AD" w14:textId="77777777" w:rsidR="00D8775F" w:rsidRPr="007B4467" w:rsidRDefault="00D8775F" w:rsidP="008B7F79">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31DB9E58" w14:textId="77777777" w:rsidR="00D8775F" w:rsidRPr="007B4467" w:rsidRDefault="00D8775F" w:rsidP="008B7F79">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51567068" w14:textId="77777777" w:rsidR="00D8775F" w:rsidRPr="007B4467" w:rsidRDefault="00D8775F" w:rsidP="008B7F79">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C2328D5" w14:textId="77777777" w:rsidR="00D8775F" w:rsidRPr="007B4467" w:rsidRDefault="00D8775F" w:rsidP="008B7F79">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BE27886" w14:textId="77777777" w:rsidR="00D8775F" w:rsidRPr="007B4467" w:rsidRDefault="00D8775F" w:rsidP="008B7F79">
            <w:pPr>
              <w:pStyle w:val="TAH"/>
            </w:pPr>
            <w:r w:rsidRPr="007B4467">
              <w:t>Comments</w:t>
            </w:r>
          </w:p>
        </w:tc>
      </w:tr>
      <w:tr w:rsidR="00D8775F" w:rsidRPr="007B4467" w14:paraId="20DFD8DE" w14:textId="77777777" w:rsidTr="008B7F79">
        <w:trPr>
          <w:cantSplit/>
          <w:jc w:val="center"/>
        </w:trPr>
        <w:tc>
          <w:tcPr>
            <w:tcW w:w="612" w:type="dxa"/>
            <w:tcBorders>
              <w:top w:val="single" w:sz="4" w:space="0" w:color="auto"/>
              <w:left w:val="single" w:sz="4" w:space="0" w:color="auto"/>
              <w:bottom w:val="single" w:sz="4" w:space="0" w:color="auto"/>
              <w:right w:val="single" w:sz="4" w:space="0" w:color="auto"/>
            </w:tcBorders>
          </w:tcPr>
          <w:p w14:paraId="4D4B7A97" w14:textId="77777777" w:rsidR="00D8775F" w:rsidRPr="007B4467" w:rsidRDefault="00D8775F" w:rsidP="008B7F79">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63AADCA7" w14:textId="77777777" w:rsidR="00D8775F" w:rsidRPr="007B4467" w:rsidRDefault="00D8775F" w:rsidP="008B7F79">
            <w:pPr>
              <w:pStyle w:val="TAL"/>
            </w:pPr>
            <w:r w:rsidRPr="007B4467">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2CDFDECA" w14:textId="77777777" w:rsidR="00D8775F" w:rsidRPr="007B4467" w:rsidRDefault="00D8775F" w:rsidP="008B7F79">
            <w:pPr>
              <w:pStyle w:val="TAC"/>
            </w:pPr>
            <w:r w:rsidRPr="007B4467">
              <w:t>36.101, 5.6A.1</w:t>
            </w:r>
          </w:p>
          <w:p w14:paraId="2372C958" w14:textId="77777777" w:rsidR="00D8775F" w:rsidRPr="007B4467" w:rsidRDefault="00D8775F" w:rsidP="008B7F79">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05A30645" w14:textId="77777777" w:rsidR="00D8775F" w:rsidRPr="007B4467" w:rsidRDefault="00D8775F" w:rsidP="008B7F79">
            <w:pPr>
              <w:pStyle w:val="TAC"/>
              <w:rPr>
                <w:rFonts w:cs="Arial"/>
                <w:szCs w:val="18"/>
              </w:rPr>
            </w:pPr>
            <w:r w:rsidRPr="007B4467">
              <w:t>pc_</w:t>
            </w:r>
            <w:r w:rsidRPr="007B4467">
              <w:rPr>
                <w:lang w:eastAsia="zh-CN"/>
              </w:rPr>
              <w:t>U</w:t>
            </w:r>
            <w:r w:rsidRPr="007B4467">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5A343B9D" w14:textId="77777777" w:rsidR="00D8775F" w:rsidRPr="007B4467" w:rsidRDefault="00D8775F" w:rsidP="008B7F79">
            <w:pPr>
              <w:pStyle w:val="TAL"/>
            </w:pPr>
          </w:p>
        </w:tc>
      </w:tr>
      <w:tr w:rsidR="00D8775F" w:rsidRPr="007B4467" w14:paraId="1CCB698E" w14:textId="77777777" w:rsidTr="008B7F79">
        <w:trPr>
          <w:cantSplit/>
          <w:jc w:val="center"/>
        </w:trPr>
        <w:tc>
          <w:tcPr>
            <w:tcW w:w="612" w:type="dxa"/>
            <w:tcBorders>
              <w:top w:val="single" w:sz="4" w:space="0" w:color="auto"/>
              <w:left w:val="single" w:sz="4" w:space="0" w:color="auto"/>
              <w:bottom w:val="single" w:sz="4" w:space="0" w:color="auto"/>
              <w:right w:val="single" w:sz="4" w:space="0" w:color="auto"/>
            </w:tcBorders>
          </w:tcPr>
          <w:p w14:paraId="468F8687" w14:textId="77777777" w:rsidR="00D8775F" w:rsidRPr="007B4467" w:rsidRDefault="00D8775F" w:rsidP="008B7F79">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B28C6A2" w14:textId="77777777" w:rsidR="00D8775F" w:rsidRPr="007B4467" w:rsidRDefault="00D8775F" w:rsidP="008B7F79">
            <w:pPr>
              <w:pStyle w:val="TAL"/>
            </w:pPr>
            <w:r w:rsidRPr="007B4467">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3658E34F" w14:textId="77777777" w:rsidR="00D8775F" w:rsidRPr="007B4467" w:rsidRDefault="00D8775F" w:rsidP="008B7F79">
            <w:pPr>
              <w:pStyle w:val="TAC"/>
            </w:pPr>
            <w:r w:rsidRPr="007B4467">
              <w:t>36.101, 5.6A.1</w:t>
            </w:r>
          </w:p>
          <w:p w14:paraId="0B1518DB" w14:textId="77777777" w:rsidR="00D8775F" w:rsidRPr="007B4467" w:rsidRDefault="00D8775F" w:rsidP="008B7F79">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43674427" w14:textId="77777777" w:rsidR="00D8775F" w:rsidRPr="007B4467" w:rsidRDefault="00D8775F" w:rsidP="008B7F79">
            <w:pPr>
              <w:pStyle w:val="TAC"/>
            </w:pPr>
            <w:r w:rsidRPr="007B4467">
              <w:t>pc_</w:t>
            </w:r>
            <w:r w:rsidRPr="007B4467">
              <w:rPr>
                <w:lang w:eastAsia="zh-CN"/>
              </w:rPr>
              <w:t>U</w:t>
            </w:r>
            <w:r w:rsidRPr="007B4467">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6BAE67A7" w14:textId="77777777" w:rsidR="00D8775F" w:rsidRPr="007B4467" w:rsidRDefault="00D8775F" w:rsidP="008B7F79">
            <w:pPr>
              <w:pStyle w:val="TAL"/>
            </w:pPr>
          </w:p>
        </w:tc>
      </w:tr>
      <w:tr w:rsidR="00D8775F" w:rsidRPr="007B4467" w14:paraId="19785B3D" w14:textId="77777777" w:rsidTr="008B7F79">
        <w:trPr>
          <w:cantSplit/>
          <w:jc w:val="center"/>
        </w:trPr>
        <w:tc>
          <w:tcPr>
            <w:tcW w:w="612" w:type="dxa"/>
            <w:tcBorders>
              <w:top w:val="single" w:sz="4" w:space="0" w:color="auto"/>
              <w:left w:val="single" w:sz="4" w:space="0" w:color="auto"/>
              <w:bottom w:val="single" w:sz="4" w:space="0" w:color="auto"/>
              <w:right w:val="single" w:sz="4" w:space="0" w:color="auto"/>
            </w:tcBorders>
          </w:tcPr>
          <w:p w14:paraId="429D380A" w14:textId="77777777" w:rsidR="00D8775F" w:rsidRPr="007B4467" w:rsidRDefault="00D8775F" w:rsidP="008B7F79">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47BAE1A" w14:textId="77777777" w:rsidR="00D8775F" w:rsidRPr="007B4467" w:rsidRDefault="00D8775F" w:rsidP="008B7F79">
            <w:pPr>
              <w:pStyle w:val="TAL"/>
            </w:pPr>
            <w:r w:rsidRPr="007B4467">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37D2E673" w14:textId="77777777" w:rsidR="00D8775F" w:rsidRPr="007B4467" w:rsidRDefault="00D8775F" w:rsidP="008B7F79">
            <w:pPr>
              <w:pStyle w:val="TAC"/>
            </w:pPr>
            <w:r w:rsidRPr="007B4467">
              <w:t>36.101, 5.6A.1</w:t>
            </w:r>
          </w:p>
          <w:p w14:paraId="30DF9CCD" w14:textId="77777777" w:rsidR="00D8775F" w:rsidRPr="007B4467" w:rsidRDefault="00D8775F" w:rsidP="008B7F79">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0D8F21D8" w14:textId="77777777" w:rsidR="00D8775F" w:rsidRPr="007B4467" w:rsidRDefault="00D8775F" w:rsidP="008B7F79">
            <w:pPr>
              <w:pStyle w:val="TAC"/>
            </w:pPr>
            <w:r w:rsidRPr="007B4467">
              <w:t>pc_</w:t>
            </w:r>
            <w:r w:rsidRPr="007B4467">
              <w:rPr>
                <w:lang w:eastAsia="zh-CN"/>
              </w:rPr>
              <w:t>U</w:t>
            </w:r>
            <w:r w:rsidRPr="007B4467">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471205E1" w14:textId="77777777" w:rsidR="00D8775F" w:rsidRPr="007B4467" w:rsidRDefault="00D8775F" w:rsidP="008B7F79">
            <w:pPr>
              <w:pStyle w:val="TAL"/>
            </w:pPr>
          </w:p>
        </w:tc>
      </w:tr>
      <w:tr w:rsidR="00D8775F" w:rsidRPr="007B4467" w14:paraId="5FD45D7C" w14:textId="77777777" w:rsidTr="008B7F79">
        <w:trPr>
          <w:cantSplit/>
          <w:jc w:val="center"/>
        </w:trPr>
        <w:tc>
          <w:tcPr>
            <w:tcW w:w="612" w:type="dxa"/>
            <w:tcBorders>
              <w:top w:val="single" w:sz="4" w:space="0" w:color="auto"/>
              <w:left w:val="single" w:sz="4" w:space="0" w:color="auto"/>
              <w:bottom w:val="single" w:sz="4" w:space="0" w:color="auto"/>
              <w:right w:val="single" w:sz="4" w:space="0" w:color="auto"/>
            </w:tcBorders>
          </w:tcPr>
          <w:p w14:paraId="3950E61D" w14:textId="77777777" w:rsidR="00D8775F" w:rsidRPr="007B4467" w:rsidRDefault="00D8775F" w:rsidP="008B7F79">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F98ADCA" w14:textId="77777777" w:rsidR="00D8775F" w:rsidRPr="007B4467" w:rsidRDefault="00D8775F" w:rsidP="008B7F79">
            <w:pPr>
              <w:pStyle w:val="TAL"/>
            </w:pPr>
            <w:r w:rsidRPr="007B4467">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4F50149E" w14:textId="77777777" w:rsidR="00D8775F" w:rsidRPr="007B4467" w:rsidRDefault="00D8775F" w:rsidP="008B7F79">
            <w:pPr>
              <w:pStyle w:val="TAC"/>
            </w:pPr>
            <w:r w:rsidRPr="007B4467">
              <w:t>36.101, 5.6A.1</w:t>
            </w:r>
          </w:p>
          <w:p w14:paraId="4E33E384" w14:textId="77777777" w:rsidR="00D8775F" w:rsidRPr="007B4467" w:rsidRDefault="00D8775F" w:rsidP="008B7F79">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37AC0AEE" w14:textId="77777777" w:rsidR="00D8775F" w:rsidRPr="007B4467" w:rsidRDefault="00D8775F" w:rsidP="008B7F79">
            <w:pPr>
              <w:pStyle w:val="TAC"/>
            </w:pPr>
            <w:r w:rsidRPr="007B4467">
              <w:t>pc_</w:t>
            </w:r>
            <w:r w:rsidRPr="007B4467">
              <w:rPr>
                <w:lang w:eastAsia="zh-CN"/>
              </w:rPr>
              <w:t>U</w:t>
            </w:r>
            <w:r w:rsidRPr="007B4467">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5E2C2D57" w14:textId="77777777" w:rsidR="00D8775F" w:rsidRPr="007B4467" w:rsidRDefault="00D8775F" w:rsidP="008B7F79">
            <w:pPr>
              <w:pStyle w:val="TAL"/>
            </w:pPr>
          </w:p>
        </w:tc>
      </w:tr>
      <w:tr w:rsidR="00D8775F" w:rsidRPr="007B4467" w14:paraId="0B42E296" w14:textId="77777777" w:rsidTr="008B7F79">
        <w:trPr>
          <w:cantSplit/>
          <w:jc w:val="center"/>
        </w:trPr>
        <w:tc>
          <w:tcPr>
            <w:tcW w:w="612" w:type="dxa"/>
            <w:tcBorders>
              <w:top w:val="single" w:sz="4" w:space="0" w:color="auto"/>
              <w:left w:val="single" w:sz="4" w:space="0" w:color="auto"/>
              <w:bottom w:val="single" w:sz="4" w:space="0" w:color="auto"/>
              <w:right w:val="single" w:sz="4" w:space="0" w:color="auto"/>
            </w:tcBorders>
          </w:tcPr>
          <w:p w14:paraId="71135A0D" w14:textId="77777777" w:rsidR="00D8775F" w:rsidRPr="007B4467" w:rsidRDefault="00D8775F" w:rsidP="008B7F79">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E72962B" w14:textId="77777777" w:rsidR="00D8775F" w:rsidRPr="007B4467" w:rsidRDefault="00D8775F" w:rsidP="008B7F79">
            <w:pPr>
              <w:pStyle w:val="TAL"/>
            </w:pPr>
            <w:r w:rsidRPr="007B4467">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5CF7A365" w14:textId="77777777" w:rsidR="00D8775F" w:rsidRPr="007B4467" w:rsidRDefault="00D8775F" w:rsidP="008B7F79">
            <w:pPr>
              <w:pStyle w:val="TAC"/>
            </w:pPr>
            <w:r w:rsidRPr="007B4467">
              <w:t>36.101, 5.6A.1</w:t>
            </w:r>
          </w:p>
          <w:p w14:paraId="2344473D" w14:textId="77777777" w:rsidR="00D8775F" w:rsidRPr="007B4467" w:rsidRDefault="00D8775F" w:rsidP="008B7F79">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0D6DB812" w14:textId="77777777" w:rsidR="00D8775F" w:rsidRPr="007B4467" w:rsidRDefault="00D8775F" w:rsidP="008B7F79">
            <w:pPr>
              <w:pStyle w:val="TAC"/>
            </w:pPr>
            <w:r w:rsidRPr="007B4467">
              <w:t>pc_</w:t>
            </w:r>
            <w:r w:rsidRPr="007B4467">
              <w:rPr>
                <w:lang w:eastAsia="zh-CN"/>
              </w:rPr>
              <w:t>U</w:t>
            </w:r>
            <w:r w:rsidRPr="007B4467">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453B33E6" w14:textId="77777777" w:rsidR="00D8775F" w:rsidRPr="007B4467" w:rsidRDefault="00D8775F" w:rsidP="008B7F79">
            <w:pPr>
              <w:pStyle w:val="TAL"/>
            </w:pPr>
          </w:p>
        </w:tc>
      </w:tr>
    </w:tbl>
    <w:p w14:paraId="1FFB5AC7" w14:textId="77777777" w:rsidR="00D8775F" w:rsidRPr="007B4467" w:rsidRDefault="00D8775F" w:rsidP="00D8775F"/>
    <w:p w14:paraId="08D6464F" w14:textId="77777777" w:rsidR="00D8775F" w:rsidRPr="007B4467" w:rsidRDefault="00D8775F" w:rsidP="00D8775F">
      <w:pPr>
        <w:pStyle w:val="TH"/>
        <w:ind w:left="567"/>
      </w:pPr>
      <w:r w:rsidRPr="007B4467">
        <w:lastRenderedPageBreak/>
        <w:t>Table A.4.3.2B.2.3.3-2: Supported Inter-band EN-DC configurations within FR1 (four bands)</w:t>
      </w:r>
    </w:p>
    <w:tbl>
      <w:tblPr>
        <w:tblW w:w="3438" w:type="pct"/>
        <w:jc w:val="center"/>
        <w:tblCellMar>
          <w:left w:w="28" w:type="dxa"/>
          <w:right w:w="56" w:type="dxa"/>
        </w:tblCellMar>
        <w:tblLook w:val="0000" w:firstRow="0" w:lastRow="0" w:firstColumn="0" w:lastColumn="0" w:noHBand="0" w:noVBand="0"/>
      </w:tblPr>
      <w:tblGrid>
        <w:gridCol w:w="2493"/>
        <w:gridCol w:w="1206"/>
        <w:gridCol w:w="479"/>
        <w:gridCol w:w="2443"/>
      </w:tblGrid>
      <w:tr w:rsidR="00D8775F" w:rsidRPr="007B4467" w14:paraId="2DADFC3B" w14:textId="77777777" w:rsidTr="008B7F79">
        <w:trPr>
          <w:cantSplit/>
          <w:trHeight w:val="1134"/>
          <w:jc w:val="center"/>
        </w:trPr>
        <w:tc>
          <w:tcPr>
            <w:tcW w:w="1866" w:type="pct"/>
            <w:tcBorders>
              <w:top w:val="single" w:sz="4" w:space="0" w:color="auto"/>
              <w:left w:val="single" w:sz="4" w:space="0" w:color="auto"/>
              <w:bottom w:val="single" w:sz="4" w:space="0" w:color="auto"/>
              <w:right w:val="single" w:sz="4" w:space="0" w:color="auto"/>
            </w:tcBorders>
          </w:tcPr>
          <w:p w14:paraId="1F53F927" w14:textId="77777777" w:rsidR="00D8775F" w:rsidRPr="007B4467" w:rsidRDefault="00D8775F" w:rsidP="008B7F79">
            <w:pPr>
              <w:pStyle w:val="TAH"/>
              <w:rPr>
                <w:rFonts w:eastAsia="PMingLiU"/>
              </w:rPr>
            </w:pPr>
            <w:r w:rsidRPr="007B4467">
              <w:rPr>
                <w:rFonts w:eastAsia="PMingLiU"/>
                <w:lang w:eastAsia="zh-CN"/>
              </w:rPr>
              <w:lastRenderedPageBreak/>
              <w:t>EN-DC</w:t>
            </w:r>
            <w:r w:rsidRPr="007B4467">
              <w:rPr>
                <w:rFonts w:eastAsia="PMingLiU"/>
              </w:rPr>
              <w:t xml:space="preserve"> configuration / Item (Note 1, 3, 5)</w:t>
            </w:r>
          </w:p>
        </w:tc>
        <w:tc>
          <w:tcPr>
            <w:tcW w:w="911" w:type="pct"/>
            <w:tcBorders>
              <w:top w:val="single" w:sz="4" w:space="0" w:color="auto"/>
              <w:left w:val="single" w:sz="4" w:space="0" w:color="auto"/>
              <w:bottom w:val="single" w:sz="4" w:space="0" w:color="auto"/>
              <w:right w:val="single" w:sz="4" w:space="0" w:color="auto"/>
            </w:tcBorders>
          </w:tcPr>
          <w:p w14:paraId="738A0656" w14:textId="77777777" w:rsidR="00D8775F" w:rsidRPr="007B4467" w:rsidRDefault="00D8775F" w:rsidP="008B7F79">
            <w:pPr>
              <w:pStyle w:val="TAH"/>
              <w:rPr>
                <w:rFonts w:eastAsia="PMingLiU"/>
              </w:rPr>
            </w:pPr>
            <w:r w:rsidRPr="007B4467">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112201CA" w14:textId="77777777" w:rsidR="00D8775F" w:rsidRPr="007B4467" w:rsidRDefault="00D8775F" w:rsidP="008B7F79">
            <w:pPr>
              <w:pStyle w:val="TAH"/>
              <w:rPr>
                <w:rFonts w:eastAsia="PMingLiU"/>
              </w:rPr>
            </w:pPr>
            <w:r w:rsidRPr="007B4467">
              <w:rPr>
                <w:rFonts w:eastAsia="PMingLiU"/>
              </w:rPr>
              <w:t>Supported</w:t>
            </w:r>
          </w:p>
        </w:tc>
        <w:tc>
          <w:tcPr>
            <w:tcW w:w="1851" w:type="pct"/>
            <w:tcBorders>
              <w:top w:val="single" w:sz="4" w:space="0" w:color="auto"/>
              <w:left w:val="single" w:sz="4" w:space="0" w:color="auto"/>
              <w:bottom w:val="single" w:sz="4" w:space="0" w:color="auto"/>
              <w:right w:val="single" w:sz="4" w:space="0" w:color="auto"/>
            </w:tcBorders>
          </w:tcPr>
          <w:p w14:paraId="60AB4F43" w14:textId="77777777" w:rsidR="00D8775F" w:rsidRPr="007B4467" w:rsidRDefault="00D8775F" w:rsidP="008B7F79">
            <w:pPr>
              <w:pStyle w:val="TAH"/>
              <w:rPr>
                <w:rFonts w:eastAsia="PMingLiU"/>
              </w:rPr>
            </w:pPr>
            <w:r w:rsidRPr="007B4467">
              <w:rPr>
                <w:rFonts w:eastAsia="PMingLiU"/>
              </w:rPr>
              <w:t>Supported EN-DC Bandwidth Class(es) in UL</w:t>
            </w:r>
          </w:p>
          <w:p w14:paraId="270CB5FA" w14:textId="77777777" w:rsidR="00D8775F" w:rsidRPr="007B4467" w:rsidRDefault="00D8775F" w:rsidP="008B7F79">
            <w:pPr>
              <w:pStyle w:val="TAH"/>
              <w:rPr>
                <w:rFonts w:eastAsia="PMingLiU"/>
              </w:rPr>
            </w:pPr>
            <w:r w:rsidRPr="007B4467">
              <w:rPr>
                <w:rFonts w:eastAsia="PMingLiU"/>
              </w:rPr>
              <w:t>(Note 2, 4)</w:t>
            </w:r>
          </w:p>
        </w:tc>
      </w:tr>
      <w:tr w:rsidR="00D8775F" w:rsidRPr="007B4467" w14:paraId="041F6AF7"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6B2370F" w14:textId="77777777" w:rsidR="00D8775F" w:rsidRPr="007B4467" w:rsidRDefault="00D8775F" w:rsidP="008B7F79">
            <w:pPr>
              <w:pStyle w:val="TAL"/>
              <w:rPr>
                <w:rFonts w:eastAsia="PMingLiU"/>
                <w:lang w:eastAsia="ja-JP"/>
              </w:rPr>
            </w:pPr>
            <w:r w:rsidRPr="007B4467">
              <w:t>DC_1A-3A-7A_n28A</w:t>
            </w:r>
          </w:p>
        </w:tc>
        <w:tc>
          <w:tcPr>
            <w:tcW w:w="911" w:type="pct"/>
            <w:tcBorders>
              <w:top w:val="single" w:sz="4" w:space="0" w:color="auto"/>
              <w:left w:val="single" w:sz="4" w:space="0" w:color="auto"/>
              <w:bottom w:val="single" w:sz="4" w:space="0" w:color="auto"/>
              <w:right w:val="single" w:sz="4" w:space="0" w:color="auto"/>
            </w:tcBorders>
          </w:tcPr>
          <w:p w14:paraId="7DF6E2D5"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6901EA"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E7B1D49" w14:textId="77777777" w:rsidR="00D8775F" w:rsidRPr="007B4467" w:rsidRDefault="00D8775F" w:rsidP="008B7F79">
            <w:pPr>
              <w:pStyle w:val="TAC"/>
              <w:rPr>
                <w:rFonts w:eastAsia="PMingLiU"/>
              </w:rPr>
            </w:pPr>
          </w:p>
        </w:tc>
      </w:tr>
      <w:tr w:rsidR="00D8775F" w:rsidRPr="007B4467" w14:paraId="5731B371"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4573982" w14:textId="77777777" w:rsidR="00D8775F" w:rsidRPr="007B4467" w:rsidRDefault="00D8775F" w:rsidP="008B7F79">
            <w:pPr>
              <w:pStyle w:val="TAL"/>
              <w:rPr>
                <w:rFonts w:eastAsia="PMingLiU"/>
                <w:lang w:eastAsia="ja-JP"/>
              </w:rPr>
            </w:pPr>
            <w:r w:rsidRPr="007B4467">
              <w:t>DC_1A-3A-7A_n78A</w:t>
            </w:r>
          </w:p>
        </w:tc>
        <w:tc>
          <w:tcPr>
            <w:tcW w:w="911" w:type="pct"/>
            <w:tcBorders>
              <w:top w:val="single" w:sz="4" w:space="0" w:color="auto"/>
              <w:left w:val="single" w:sz="4" w:space="0" w:color="auto"/>
              <w:bottom w:val="single" w:sz="4" w:space="0" w:color="auto"/>
              <w:right w:val="single" w:sz="4" w:space="0" w:color="auto"/>
            </w:tcBorders>
          </w:tcPr>
          <w:p w14:paraId="6145F768"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31400D"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0730273" w14:textId="77777777" w:rsidR="00D8775F" w:rsidRPr="007B4467" w:rsidRDefault="00D8775F" w:rsidP="008B7F79">
            <w:pPr>
              <w:pStyle w:val="TAC"/>
              <w:rPr>
                <w:rFonts w:eastAsia="PMingLiU"/>
              </w:rPr>
            </w:pPr>
          </w:p>
        </w:tc>
      </w:tr>
      <w:tr w:rsidR="00D8775F" w:rsidRPr="007B4467" w14:paraId="08BEDC7C"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8BDE2B3" w14:textId="77777777" w:rsidR="00D8775F" w:rsidRPr="007B4467" w:rsidRDefault="00D8775F" w:rsidP="008B7F79">
            <w:pPr>
              <w:pStyle w:val="TAL"/>
            </w:pPr>
            <w:r w:rsidRPr="007B4467">
              <w:rPr>
                <w:lang w:eastAsia="ko-KR"/>
              </w:rPr>
              <w:t>DC_1A-3A-8A_n77A</w:t>
            </w:r>
          </w:p>
        </w:tc>
        <w:tc>
          <w:tcPr>
            <w:tcW w:w="911" w:type="pct"/>
            <w:tcBorders>
              <w:top w:val="single" w:sz="4" w:space="0" w:color="auto"/>
              <w:left w:val="single" w:sz="4" w:space="0" w:color="auto"/>
              <w:bottom w:val="single" w:sz="4" w:space="0" w:color="auto"/>
              <w:right w:val="single" w:sz="4" w:space="0" w:color="auto"/>
            </w:tcBorders>
          </w:tcPr>
          <w:p w14:paraId="17AEBA82" w14:textId="77777777" w:rsidR="00D8775F" w:rsidRPr="007B4467" w:rsidRDefault="00D8775F" w:rsidP="008B7F79">
            <w:pPr>
              <w:pStyle w:val="TAC"/>
              <w:rPr>
                <w:rFonts w:eastAsia="PMingLiU"/>
                <w:lang w:eastAsia="ja-JP"/>
              </w:rPr>
            </w:pPr>
            <w:r w:rsidRPr="007B4467">
              <w:rPr>
                <w:lang w:eastAsia="ko-KR"/>
              </w:rPr>
              <w:t>Rel-16</w:t>
            </w:r>
          </w:p>
        </w:tc>
        <w:tc>
          <w:tcPr>
            <w:tcW w:w="362" w:type="pct"/>
            <w:tcBorders>
              <w:top w:val="single" w:sz="4" w:space="0" w:color="auto"/>
              <w:left w:val="single" w:sz="4" w:space="0" w:color="auto"/>
              <w:bottom w:val="single" w:sz="4" w:space="0" w:color="auto"/>
              <w:right w:val="single" w:sz="4" w:space="0" w:color="auto"/>
            </w:tcBorders>
          </w:tcPr>
          <w:p w14:paraId="2535B9A9"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9205739" w14:textId="77777777" w:rsidR="00D8775F" w:rsidRPr="007B4467" w:rsidRDefault="00D8775F" w:rsidP="008B7F79">
            <w:pPr>
              <w:pStyle w:val="TAC"/>
              <w:rPr>
                <w:rFonts w:eastAsia="PMingLiU"/>
              </w:rPr>
            </w:pPr>
          </w:p>
        </w:tc>
      </w:tr>
      <w:tr w:rsidR="00D8775F" w:rsidRPr="007B4467" w14:paraId="1C0F2068"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D1D2C0F" w14:textId="77777777" w:rsidR="00D8775F" w:rsidRPr="007B4467" w:rsidRDefault="00D8775F" w:rsidP="008B7F79">
            <w:pPr>
              <w:pStyle w:val="TAL"/>
              <w:rPr>
                <w:lang w:eastAsia="ko-KR"/>
              </w:rPr>
            </w:pPr>
            <w:r w:rsidRPr="007B4467">
              <w:rPr>
                <w:lang w:eastAsia="ko-KR"/>
              </w:rPr>
              <w:t>DC_1A-3A-8A_n77(2A)</w:t>
            </w:r>
          </w:p>
        </w:tc>
        <w:tc>
          <w:tcPr>
            <w:tcW w:w="911" w:type="pct"/>
            <w:tcBorders>
              <w:top w:val="single" w:sz="4" w:space="0" w:color="auto"/>
              <w:left w:val="single" w:sz="4" w:space="0" w:color="auto"/>
              <w:bottom w:val="single" w:sz="4" w:space="0" w:color="auto"/>
              <w:right w:val="single" w:sz="4" w:space="0" w:color="auto"/>
            </w:tcBorders>
          </w:tcPr>
          <w:p w14:paraId="032FF8F8" w14:textId="77777777" w:rsidR="00D8775F" w:rsidRPr="007B4467" w:rsidRDefault="00D8775F" w:rsidP="008B7F79">
            <w:pPr>
              <w:pStyle w:val="TAC"/>
              <w:rPr>
                <w:lang w:eastAsia="ko-KR"/>
              </w:rPr>
            </w:pPr>
            <w:r w:rsidRPr="007B4467">
              <w:rPr>
                <w:lang w:eastAsia="ko-KR"/>
              </w:rPr>
              <w:t>Rel-16</w:t>
            </w:r>
          </w:p>
        </w:tc>
        <w:tc>
          <w:tcPr>
            <w:tcW w:w="362" w:type="pct"/>
            <w:tcBorders>
              <w:top w:val="single" w:sz="4" w:space="0" w:color="auto"/>
              <w:left w:val="single" w:sz="4" w:space="0" w:color="auto"/>
              <w:bottom w:val="single" w:sz="4" w:space="0" w:color="auto"/>
              <w:right w:val="single" w:sz="4" w:space="0" w:color="auto"/>
            </w:tcBorders>
          </w:tcPr>
          <w:p w14:paraId="626EFA70"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68A8B4E" w14:textId="77777777" w:rsidR="00D8775F" w:rsidRPr="007B4467" w:rsidRDefault="00D8775F" w:rsidP="008B7F79">
            <w:pPr>
              <w:pStyle w:val="TAC"/>
              <w:rPr>
                <w:rFonts w:eastAsia="PMingLiU"/>
              </w:rPr>
            </w:pPr>
          </w:p>
        </w:tc>
      </w:tr>
      <w:tr w:rsidR="00D8775F" w:rsidRPr="007B4467" w14:paraId="376F84AA"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5AECEF" w14:textId="77777777" w:rsidR="00D8775F" w:rsidRPr="007B4467" w:rsidRDefault="00D8775F" w:rsidP="008B7F79">
            <w:pPr>
              <w:pStyle w:val="TAL"/>
            </w:pPr>
            <w:r w:rsidRPr="007B4467">
              <w:t>DC_1A-3A-8A_n78A</w:t>
            </w:r>
          </w:p>
        </w:tc>
        <w:tc>
          <w:tcPr>
            <w:tcW w:w="911" w:type="pct"/>
            <w:tcBorders>
              <w:top w:val="single" w:sz="4" w:space="0" w:color="auto"/>
              <w:left w:val="single" w:sz="4" w:space="0" w:color="auto"/>
              <w:bottom w:val="single" w:sz="4" w:space="0" w:color="auto"/>
              <w:right w:val="single" w:sz="4" w:space="0" w:color="auto"/>
            </w:tcBorders>
          </w:tcPr>
          <w:p w14:paraId="3A403450"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23B056"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030B3D4" w14:textId="77777777" w:rsidR="00D8775F" w:rsidRPr="007B4467" w:rsidRDefault="00D8775F" w:rsidP="008B7F79">
            <w:pPr>
              <w:pStyle w:val="TAC"/>
              <w:rPr>
                <w:rFonts w:eastAsia="PMingLiU"/>
              </w:rPr>
            </w:pPr>
          </w:p>
        </w:tc>
      </w:tr>
      <w:tr w:rsidR="00D8775F" w:rsidRPr="007B4467" w14:paraId="3A6C6D12"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412D85" w14:textId="77777777" w:rsidR="00D8775F" w:rsidRPr="007B4467" w:rsidRDefault="00D8775F" w:rsidP="008B7F79">
            <w:pPr>
              <w:pStyle w:val="TAL"/>
            </w:pPr>
            <w:r w:rsidRPr="007B4467">
              <w:rPr>
                <w:lang w:eastAsia="ja-JP"/>
              </w:rPr>
              <w:t>DC_1A-3A-19A_n77(2A)</w:t>
            </w:r>
          </w:p>
        </w:tc>
        <w:tc>
          <w:tcPr>
            <w:tcW w:w="911" w:type="pct"/>
            <w:tcBorders>
              <w:top w:val="single" w:sz="4" w:space="0" w:color="auto"/>
              <w:left w:val="single" w:sz="4" w:space="0" w:color="auto"/>
              <w:bottom w:val="single" w:sz="4" w:space="0" w:color="auto"/>
              <w:right w:val="single" w:sz="4" w:space="0" w:color="auto"/>
            </w:tcBorders>
          </w:tcPr>
          <w:p w14:paraId="7B7C3742" w14:textId="77777777" w:rsidR="00D8775F" w:rsidRPr="007B4467" w:rsidRDefault="00D8775F" w:rsidP="008B7F7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760C70D"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6C1231B" w14:textId="77777777" w:rsidR="00D8775F" w:rsidRPr="007B4467" w:rsidRDefault="00D8775F" w:rsidP="008B7F79">
            <w:pPr>
              <w:pStyle w:val="TAC"/>
              <w:rPr>
                <w:rFonts w:eastAsia="PMingLiU"/>
              </w:rPr>
            </w:pPr>
          </w:p>
        </w:tc>
      </w:tr>
      <w:tr w:rsidR="00D8775F" w:rsidRPr="007B4467" w14:paraId="1CAEA0C0"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CA11019" w14:textId="77777777" w:rsidR="00D8775F" w:rsidRPr="007B4467" w:rsidRDefault="00D8775F" w:rsidP="008B7F79">
            <w:pPr>
              <w:pStyle w:val="TAL"/>
              <w:rPr>
                <w:rFonts w:eastAsia="PMingLiU"/>
                <w:lang w:eastAsia="ja-JP"/>
              </w:rPr>
            </w:pPr>
            <w:r w:rsidRPr="007B4467">
              <w:t>DC_1A-3A-19A_n78A</w:t>
            </w:r>
          </w:p>
        </w:tc>
        <w:tc>
          <w:tcPr>
            <w:tcW w:w="911" w:type="pct"/>
            <w:tcBorders>
              <w:top w:val="single" w:sz="4" w:space="0" w:color="auto"/>
              <w:left w:val="single" w:sz="4" w:space="0" w:color="auto"/>
              <w:bottom w:val="single" w:sz="4" w:space="0" w:color="auto"/>
              <w:right w:val="single" w:sz="4" w:space="0" w:color="auto"/>
            </w:tcBorders>
          </w:tcPr>
          <w:p w14:paraId="79F370A3"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350A3D"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CD684BB" w14:textId="77777777" w:rsidR="00D8775F" w:rsidRPr="007B4467" w:rsidRDefault="00D8775F" w:rsidP="008B7F79">
            <w:pPr>
              <w:pStyle w:val="TAC"/>
              <w:rPr>
                <w:rFonts w:eastAsia="PMingLiU"/>
              </w:rPr>
            </w:pPr>
          </w:p>
        </w:tc>
      </w:tr>
      <w:tr w:rsidR="00D8775F" w:rsidRPr="007B4467" w14:paraId="6D4A4FE4"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599CAB" w14:textId="77777777" w:rsidR="00D8775F" w:rsidRPr="007B4467" w:rsidRDefault="00D8775F" w:rsidP="008B7F79">
            <w:pPr>
              <w:pStyle w:val="TAL"/>
            </w:pPr>
            <w:r w:rsidRPr="007B4467">
              <w:rPr>
                <w:lang w:eastAsia="ja-JP"/>
              </w:rPr>
              <w:t>DC_1A-3A-19A_n78(2A)</w:t>
            </w:r>
          </w:p>
        </w:tc>
        <w:tc>
          <w:tcPr>
            <w:tcW w:w="911" w:type="pct"/>
            <w:tcBorders>
              <w:top w:val="single" w:sz="4" w:space="0" w:color="auto"/>
              <w:left w:val="single" w:sz="4" w:space="0" w:color="auto"/>
              <w:bottom w:val="single" w:sz="4" w:space="0" w:color="auto"/>
              <w:right w:val="single" w:sz="4" w:space="0" w:color="auto"/>
            </w:tcBorders>
          </w:tcPr>
          <w:p w14:paraId="72DC51CA" w14:textId="77777777" w:rsidR="00D8775F" w:rsidRPr="007B4467" w:rsidRDefault="00D8775F" w:rsidP="008B7F7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93AB463"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C26F323" w14:textId="77777777" w:rsidR="00D8775F" w:rsidRPr="007B4467" w:rsidRDefault="00D8775F" w:rsidP="008B7F79">
            <w:pPr>
              <w:pStyle w:val="TAC"/>
              <w:rPr>
                <w:rFonts w:eastAsia="PMingLiU"/>
              </w:rPr>
            </w:pPr>
          </w:p>
        </w:tc>
      </w:tr>
      <w:tr w:rsidR="00D8775F" w:rsidRPr="007B4467" w14:paraId="11B6643A"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E7D749" w14:textId="77777777" w:rsidR="00D8775F" w:rsidRPr="007B4467" w:rsidRDefault="00D8775F" w:rsidP="008B7F79">
            <w:pPr>
              <w:pStyle w:val="TAL"/>
              <w:rPr>
                <w:rFonts w:eastAsia="PMingLiU"/>
                <w:lang w:eastAsia="ja-JP"/>
              </w:rPr>
            </w:pPr>
            <w:r w:rsidRPr="007B4467">
              <w:t>DC_1A-3A-19A_n79A</w:t>
            </w:r>
          </w:p>
        </w:tc>
        <w:tc>
          <w:tcPr>
            <w:tcW w:w="911" w:type="pct"/>
            <w:tcBorders>
              <w:top w:val="single" w:sz="4" w:space="0" w:color="auto"/>
              <w:left w:val="single" w:sz="4" w:space="0" w:color="auto"/>
              <w:bottom w:val="single" w:sz="4" w:space="0" w:color="auto"/>
              <w:right w:val="single" w:sz="4" w:space="0" w:color="auto"/>
            </w:tcBorders>
          </w:tcPr>
          <w:p w14:paraId="173AF64C"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076EDE"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4350966" w14:textId="77777777" w:rsidR="00D8775F" w:rsidRPr="007B4467" w:rsidRDefault="00D8775F" w:rsidP="008B7F79">
            <w:pPr>
              <w:pStyle w:val="TAC"/>
              <w:rPr>
                <w:rFonts w:eastAsia="PMingLiU"/>
              </w:rPr>
            </w:pPr>
          </w:p>
        </w:tc>
      </w:tr>
      <w:tr w:rsidR="00D8775F" w:rsidRPr="007B4467" w14:paraId="1E9981BF"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D2FB434" w14:textId="77777777" w:rsidR="00D8775F" w:rsidRPr="007B4467" w:rsidRDefault="00D8775F" w:rsidP="008B7F79">
            <w:pPr>
              <w:pStyle w:val="TAL"/>
            </w:pPr>
            <w:r w:rsidRPr="007B4467">
              <w:t>DC_1A-3A-20A_n28A</w:t>
            </w:r>
          </w:p>
        </w:tc>
        <w:tc>
          <w:tcPr>
            <w:tcW w:w="911" w:type="pct"/>
            <w:tcBorders>
              <w:top w:val="single" w:sz="4" w:space="0" w:color="auto"/>
              <w:left w:val="single" w:sz="4" w:space="0" w:color="auto"/>
              <w:bottom w:val="single" w:sz="4" w:space="0" w:color="auto"/>
              <w:right w:val="single" w:sz="4" w:space="0" w:color="auto"/>
            </w:tcBorders>
          </w:tcPr>
          <w:p w14:paraId="4A20EC08"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C0BD123"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C630A94" w14:textId="77777777" w:rsidR="00D8775F" w:rsidRPr="007B4467" w:rsidRDefault="00D8775F" w:rsidP="008B7F79">
            <w:pPr>
              <w:pStyle w:val="TAC"/>
              <w:rPr>
                <w:rFonts w:eastAsia="PMingLiU"/>
              </w:rPr>
            </w:pPr>
          </w:p>
        </w:tc>
      </w:tr>
      <w:tr w:rsidR="00D8775F" w:rsidRPr="007B4467" w14:paraId="3B753B92"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21335C9" w14:textId="77777777" w:rsidR="00D8775F" w:rsidRPr="007B4467" w:rsidRDefault="00D8775F" w:rsidP="008B7F79">
            <w:pPr>
              <w:pStyle w:val="TAL"/>
            </w:pPr>
            <w:r w:rsidRPr="007B4467">
              <w:t>DC_1A-3A-20A_n78A</w:t>
            </w:r>
          </w:p>
        </w:tc>
        <w:tc>
          <w:tcPr>
            <w:tcW w:w="911" w:type="pct"/>
            <w:tcBorders>
              <w:top w:val="single" w:sz="4" w:space="0" w:color="auto"/>
              <w:left w:val="single" w:sz="4" w:space="0" w:color="auto"/>
              <w:bottom w:val="single" w:sz="4" w:space="0" w:color="auto"/>
              <w:right w:val="single" w:sz="4" w:space="0" w:color="auto"/>
            </w:tcBorders>
          </w:tcPr>
          <w:p w14:paraId="360318BE"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D8F7C2"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1A5A9F0" w14:textId="77777777" w:rsidR="00D8775F" w:rsidRPr="007B4467" w:rsidRDefault="00D8775F" w:rsidP="008B7F79">
            <w:pPr>
              <w:pStyle w:val="TAC"/>
              <w:rPr>
                <w:rFonts w:eastAsia="PMingLiU"/>
              </w:rPr>
            </w:pPr>
          </w:p>
        </w:tc>
      </w:tr>
      <w:tr w:rsidR="00D8775F" w:rsidRPr="007B4467" w14:paraId="69DD748F"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B7B32A6" w14:textId="77777777" w:rsidR="00D8775F" w:rsidRPr="007B4467" w:rsidRDefault="00D8775F" w:rsidP="008B7F79">
            <w:pPr>
              <w:pStyle w:val="TAL"/>
            </w:pPr>
            <w:r w:rsidRPr="007B4467">
              <w:rPr>
                <w:lang w:eastAsia="ja-JP"/>
              </w:rPr>
              <w:t>DC_1A-3A-21A_n77(2A)</w:t>
            </w:r>
          </w:p>
        </w:tc>
        <w:tc>
          <w:tcPr>
            <w:tcW w:w="911" w:type="pct"/>
            <w:tcBorders>
              <w:top w:val="single" w:sz="4" w:space="0" w:color="auto"/>
              <w:left w:val="single" w:sz="4" w:space="0" w:color="auto"/>
              <w:bottom w:val="single" w:sz="4" w:space="0" w:color="auto"/>
              <w:right w:val="single" w:sz="4" w:space="0" w:color="auto"/>
            </w:tcBorders>
          </w:tcPr>
          <w:p w14:paraId="6052BF47" w14:textId="77777777" w:rsidR="00D8775F" w:rsidRPr="007B4467" w:rsidRDefault="00D8775F" w:rsidP="008B7F7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180F0BD"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AA07CB8" w14:textId="77777777" w:rsidR="00D8775F" w:rsidRPr="007B4467" w:rsidRDefault="00D8775F" w:rsidP="008B7F79">
            <w:pPr>
              <w:pStyle w:val="TAC"/>
              <w:rPr>
                <w:rFonts w:eastAsia="PMingLiU"/>
              </w:rPr>
            </w:pPr>
          </w:p>
        </w:tc>
      </w:tr>
      <w:tr w:rsidR="00D8775F" w:rsidRPr="007B4467" w14:paraId="488BA6F1"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FCD8A5B" w14:textId="77777777" w:rsidR="00D8775F" w:rsidRPr="007B4467" w:rsidRDefault="00D8775F" w:rsidP="008B7F79">
            <w:pPr>
              <w:pStyle w:val="TAL"/>
              <w:rPr>
                <w:rFonts w:eastAsia="PMingLiU"/>
                <w:lang w:eastAsia="ja-JP"/>
              </w:rPr>
            </w:pPr>
            <w:r w:rsidRPr="007B4467">
              <w:t>DC_1A-3A-21A_n78A</w:t>
            </w:r>
          </w:p>
        </w:tc>
        <w:tc>
          <w:tcPr>
            <w:tcW w:w="911" w:type="pct"/>
            <w:tcBorders>
              <w:top w:val="single" w:sz="4" w:space="0" w:color="auto"/>
              <w:left w:val="single" w:sz="4" w:space="0" w:color="auto"/>
              <w:bottom w:val="single" w:sz="4" w:space="0" w:color="auto"/>
              <w:right w:val="single" w:sz="4" w:space="0" w:color="auto"/>
            </w:tcBorders>
          </w:tcPr>
          <w:p w14:paraId="3B41C14A"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A11404"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289B905" w14:textId="77777777" w:rsidR="00D8775F" w:rsidRPr="007B4467" w:rsidRDefault="00D8775F" w:rsidP="008B7F79">
            <w:pPr>
              <w:pStyle w:val="TAC"/>
              <w:rPr>
                <w:rFonts w:eastAsia="PMingLiU"/>
              </w:rPr>
            </w:pPr>
          </w:p>
        </w:tc>
      </w:tr>
      <w:tr w:rsidR="00D8775F" w:rsidRPr="007B4467" w14:paraId="6D07221F"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090593F" w14:textId="77777777" w:rsidR="00D8775F" w:rsidRPr="007B4467" w:rsidRDefault="00D8775F" w:rsidP="008B7F79">
            <w:pPr>
              <w:pStyle w:val="TAL"/>
            </w:pPr>
            <w:r w:rsidRPr="007B4467">
              <w:rPr>
                <w:lang w:eastAsia="ja-JP"/>
              </w:rPr>
              <w:t>DC_1A-3A-21A_n78(2A)</w:t>
            </w:r>
          </w:p>
        </w:tc>
        <w:tc>
          <w:tcPr>
            <w:tcW w:w="911" w:type="pct"/>
            <w:tcBorders>
              <w:top w:val="single" w:sz="4" w:space="0" w:color="auto"/>
              <w:left w:val="single" w:sz="4" w:space="0" w:color="auto"/>
              <w:bottom w:val="single" w:sz="4" w:space="0" w:color="auto"/>
              <w:right w:val="single" w:sz="4" w:space="0" w:color="auto"/>
            </w:tcBorders>
          </w:tcPr>
          <w:p w14:paraId="2CBC9CBB" w14:textId="77777777" w:rsidR="00D8775F" w:rsidRPr="007B4467" w:rsidRDefault="00D8775F" w:rsidP="008B7F7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AD5796A"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A9FBC49" w14:textId="77777777" w:rsidR="00D8775F" w:rsidRPr="007B4467" w:rsidRDefault="00D8775F" w:rsidP="008B7F79">
            <w:pPr>
              <w:pStyle w:val="TAC"/>
              <w:rPr>
                <w:rFonts w:eastAsia="PMingLiU"/>
              </w:rPr>
            </w:pPr>
          </w:p>
        </w:tc>
      </w:tr>
      <w:tr w:rsidR="00D8775F" w:rsidRPr="007B4467" w14:paraId="79E290B0"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5B4E4CA" w14:textId="77777777" w:rsidR="00D8775F" w:rsidRPr="007B4467" w:rsidRDefault="00D8775F" w:rsidP="008B7F79">
            <w:pPr>
              <w:pStyle w:val="TAL"/>
              <w:rPr>
                <w:rFonts w:eastAsia="PMingLiU"/>
                <w:lang w:eastAsia="ja-JP"/>
              </w:rPr>
            </w:pPr>
            <w:r w:rsidRPr="007B4467">
              <w:t>DC_1A-3A-21A_n79A</w:t>
            </w:r>
          </w:p>
        </w:tc>
        <w:tc>
          <w:tcPr>
            <w:tcW w:w="911" w:type="pct"/>
            <w:tcBorders>
              <w:top w:val="single" w:sz="4" w:space="0" w:color="auto"/>
              <w:left w:val="single" w:sz="4" w:space="0" w:color="auto"/>
              <w:bottom w:val="single" w:sz="4" w:space="0" w:color="auto"/>
              <w:right w:val="single" w:sz="4" w:space="0" w:color="auto"/>
            </w:tcBorders>
          </w:tcPr>
          <w:p w14:paraId="47B9F804"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46C9B1A"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58712A2" w14:textId="77777777" w:rsidR="00D8775F" w:rsidRPr="007B4467" w:rsidRDefault="00D8775F" w:rsidP="008B7F79">
            <w:pPr>
              <w:pStyle w:val="TAC"/>
              <w:rPr>
                <w:rFonts w:eastAsia="PMingLiU"/>
              </w:rPr>
            </w:pPr>
          </w:p>
        </w:tc>
      </w:tr>
      <w:tr w:rsidR="00D8775F" w:rsidRPr="007B4467" w14:paraId="7F8B9688"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3D5A6DA" w14:textId="77777777" w:rsidR="00D8775F" w:rsidRPr="007B4467" w:rsidRDefault="00D8775F" w:rsidP="008B7F79">
            <w:pPr>
              <w:pStyle w:val="TAL"/>
            </w:pPr>
            <w:r w:rsidRPr="007B4467">
              <w:t>DC_1A-3A-28A_n78A</w:t>
            </w:r>
          </w:p>
        </w:tc>
        <w:tc>
          <w:tcPr>
            <w:tcW w:w="911" w:type="pct"/>
            <w:tcBorders>
              <w:top w:val="single" w:sz="4" w:space="0" w:color="auto"/>
              <w:left w:val="single" w:sz="4" w:space="0" w:color="auto"/>
              <w:bottom w:val="single" w:sz="4" w:space="0" w:color="auto"/>
              <w:right w:val="single" w:sz="4" w:space="0" w:color="auto"/>
            </w:tcBorders>
          </w:tcPr>
          <w:p w14:paraId="366EB6DD"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6A0291"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DF15D0E" w14:textId="77777777" w:rsidR="00D8775F" w:rsidRPr="007B4467" w:rsidRDefault="00D8775F" w:rsidP="008B7F79">
            <w:pPr>
              <w:pStyle w:val="TAC"/>
              <w:rPr>
                <w:rFonts w:eastAsia="PMingLiU"/>
              </w:rPr>
            </w:pPr>
          </w:p>
        </w:tc>
      </w:tr>
      <w:tr w:rsidR="00D8775F" w:rsidRPr="007B4467" w14:paraId="5BC8E14D"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1AE54E" w14:textId="77777777" w:rsidR="00D8775F" w:rsidRPr="007B4467" w:rsidRDefault="00D8775F" w:rsidP="008B7F79">
            <w:pPr>
              <w:pStyle w:val="TAL"/>
              <w:rPr>
                <w:rFonts w:eastAsia="PMingLiU"/>
                <w:lang w:eastAsia="ja-JP"/>
              </w:rPr>
            </w:pPr>
            <w:r w:rsidRPr="007B4467">
              <w:t>DC_1A-3A_n28A-n78A</w:t>
            </w:r>
          </w:p>
        </w:tc>
        <w:tc>
          <w:tcPr>
            <w:tcW w:w="911" w:type="pct"/>
            <w:tcBorders>
              <w:top w:val="single" w:sz="4" w:space="0" w:color="auto"/>
              <w:left w:val="single" w:sz="4" w:space="0" w:color="auto"/>
              <w:bottom w:val="single" w:sz="4" w:space="0" w:color="auto"/>
              <w:right w:val="single" w:sz="4" w:space="0" w:color="auto"/>
            </w:tcBorders>
          </w:tcPr>
          <w:p w14:paraId="07DBAB98"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5299EC"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8E7B2F3" w14:textId="77777777" w:rsidR="00D8775F" w:rsidRPr="007B4467" w:rsidRDefault="00D8775F" w:rsidP="008B7F79">
            <w:pPr>
              <w:pStyle w:val="TAC"/>
              <w:rPr>
                <w:rFonts w:eastAsia="PMingLiU"/>
              </w:rPr>
            </w:pPr>
          </w:p>
        </w:tc>
      </w:tr>
      <w:tr w:rsidR="00D8775F" w:rsidRPr="007B4467" w14:paraId="7F53BDC6"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4783CAF" w14:textId="77777777" w:rsidR="00D8775F" w:rsidRPr="007B4467" w:rsidRDefault="00D8775F" w:rsidP="008B7F79">
            <w:pPr>
              <w:pStyle w:val="TAL"/>
              <w:rPr>
                <w:rFonts w:eastAsia="PMingLiU"/>
                <w:lang w:eastAsia="ja-JP"/>
              </w:rPr>
            </w:pPr>
            <w:r w:rsidRPr="007B4467">
              <w:t>DC_1A-3A-42A_n78A</w:t>
            </w:r>
          </w:p>
        </w:tc>
        <w:tc>
          <w:tcPr>
            <w:tcW w:w="911" w:type="pct"/>
            <w:tcBorders>
              <w:top w:val="single" w:sz="4" w:space="0" w:color="auto"/>
              <w:left w:val="single" w:sz="4" w:space="0" w:color="auto"/>
              <w:bottom w:val="single" w:sz="4" w:space="0" w:color="auto"/>
              <w:right w:val="single" w:sz="4" w:space="0" w:color="auto"/>
            </w:tcBorders>
          </w:tcPr>
          <w:p w14:paraId="53BCED20"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E1BF84"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C7CEB18" w14:textId="77777777" w:rsidR="00D8775F" w:rsidRPr="007B4467" w:rsidRDefault="00D8775F" w:rsidP="008B7F79">
            <w:pPr>
              <w:pStyle w:val="TAC"/>
              <w:rPr>
                <w:rFonts w:eastAsia="PMingLiU"/>
              </w:rPr>
            </w:pPr>
          </w:p>
        </w:tc>
      </w:tr>
      <w:tr w:rsidR="00D8775F" w:rsidRPr="007B4467" w14:paraId="672F9B7F"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A44EC3" w14:textId="77777777" w:rsidR="00D8775F" w:rsidRPr="007B4467" w:rsidRDefault="00D8775F" w:rsidP="008B7F79">
            <w:pPr>
              <w:pStyle w:val="TAL"/>
              <w:rPr>
                <w:rFonts w:eastAsia="PMingLiU"/>
                <w:lang w:eastAsia="ja-JP"/>
              </w:rPr>
            </w:pPr>
            <w:r w:rsidRPr="007B4467">
              <w:t>DC_1A-3A-42C_n78A</w:t>
            </w:r>
          </w:p>
        </w:tc>
        <w:tc>
          <w:tcPr>
            <w:tcW w:w="911" w:type="pct"/>
            <w:tcBorders>
              <w:top w:val="single" w:sz="4" w:space="0" w:color="auto"/>
              <w:left w:val="single" w:sz="4" w:space="0" w:color="auto"/>
              <w:bottom w:val="single" w:sz="4" w:space="0" w:color="auto"/>
              <w:right w:val="single" w:sz="4" w:space="0" w:color="auto"/>
            </w:tcBorders>
          </w:tcPr>
          <w:p w14:paraId="1C6E762B"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B8159A"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521A7D0" w14:textId="77777777" w:rsidR="00D8775F" w:rsidRPr="007B4467" w:rsidRDefault="00D8775F" w:rsidP="008B7F79">
            <w:pPr>
              <w:pStyle w:val="TAC"/>
              <w:rPr>
                <w:rFonts w:eastAsia="PMingLiU"/>
              </w:rPr>
            </w:pPr>
          </w:p>
        </w:tc>
      </w:tr>
      <w:tr w:rsidR="00D8775F" w:rsidRPr="007B4467" w14:paraId="0F9D08EE"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86D352C" w14:textId="77777777" w:rsidR="00D8775F" w:rsidRPr="007B4467" w:rsidRDefault="00D8775F" w:rsidP="008B7F79">
            <w:pPr>
              <w:pStyle w:val="TAL"/>
            </w:pPr>
            <w:r w:rsidRPr="007B4467">
              <w:t>DC_1A-3A-42D_n78A</w:t>
            </w:r>
          </w:p>
        </w:tc>
        <w:tc>
          <w:tcPr>
            <w:tcW w:w="911" w:type="pct"/>
            <w:tcBorders>
              <w:top w:val="single" w:sz="4" w:space="0" w:color="auto"/>
              <w:left w:val="single" w:sz="4" w:space="0" w:color="auto"/>
              <w:bottom w:val="single" w:sz="4" w:space="0" w:color="auto"/>
              <w:right w:val="single" w:sz="4" w:space="0" w:color="auto"/>
            </w:tcBorders>
          </w:tcPr>
          <w:p w14:paraId="009DB141" w14:textId="77777777" w:rsidR="00D8775F" w:rsidRPr="007B4467" w:rsidRDefault="00D8775F" w:rsidP="008B7F79">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CA5BD0A"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D520BD7" w14:textId="77777777" w:rsidR="00D8775F" w:rsidRPr="007B4467" w:rsidRDefault="00D8775F" w:rsidP="008B7F79">
            <w:pPr>
              <w:pStyle w:val="TAC"/>
              <w:rPr>
                <w:rFonts w:eastAsia="PMingLiU"/>
              </w:rPr>
            </w:pPr>
          </w:p>
        </w:tc>
      </w:tr>
      <w:tr w:rsidR="00D8775F" w:rsidRPr="007B4467" w14:paraId="5DF4660E"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6C536D" w14:textId="77777777" w:rsidR="00D8775F" w:rsidRPr="007B4467" w:rsidRDefault="00D8775F" w:rsidP="008B7F79">
            <w:pPr>
              <w:pStyle w:val="TAL"/>
            </w:pPr>
            <w:r w:rsidRPr="007B4467">
              <w:t>DC_1A-3A-42D_n79A</w:t>
            </w:r>
          </w:p>
        </w:tc>
        <w:tc>
          <w:tcPr>
            <w:tcW w:w="911" w:type="pct"/>
            <w:tcBorders>
              <w:top w:val="single" w:sz="4" w:space="0" w:color="auto"/>
              <w:left w:val="single" w:sz="4" w:space="0" w:color="auto"/>
              <w:bottom w:val="single" w:sz="4" w:space="0" w:color="auto"/>
              <w:right w:val="single" w:sz="4" w:space="0" w:color="auto"/>
            </w:tcBorders>
          </w:tcPr>
          <w:p w14:paraId="54C94294" w14:textId="77777777" w:rsidR="00D8775F" w:rsidRPr="007B4467" w:rsidRDefault="00D8775F" w:rsidP="008B7F79">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0C1AA1"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3667DCA" w14:textId="77777777" w:rsidR="00D8775F" w:rsidRPr="007B4467" w:rsidRDefault="00D8775F" w:rsidP="008B7F79">
            <w:pPr>
              <w:pStyle w:val="TAC"/>
              <w:rPr>
                <w:rFonts w:eastAsia="PMingLiU"/>
              </w:rPr>
            </w:pPr>
          </w:p>
        </w:tc>
      </w:tr>
      <w:tr w:rsidR="00D8775F" w:rsidRPr="007B4467" w14:paraId="065EC071"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3FBFF5B" w14:textId="77777777" w:rsidR="00D8775F" w:rsidRPr="007B4467" w:rsidRDefault="00D8775F" w:rsidP="008B7F79">
            <w:pPr>
              <w:pStyle w:val="TAL"/>
              <w:rPr>
                <w:rFonts w:eastAsia="PMingLiU"/>
                <w:lang w:eastAsia="ja-JP"/>
              </w:rPr>
            </w:pPr>
            <w:r w:rsidRPr="007B4467">
              <w:t>DC_1A-3A-42A_n79A</w:t>
            </w:r>
          </w:p>
        </w:tc>
        <w:tc>
          <w:tcPr>
            <w:tcW w:w="911" w:type="pct"/>
            <w:tcBorders>
              <w:top w:val="single" w:sz="4" w:space="0" w:color="auto"/>
              <w:left w:val="single" w:sz="4" w:space="0" w:color="auto"/>
              <w:bottom w:val="single" w:sz="4" w:space="0" w:color="auto"/>
              <w:right w:val="single" w:sz="4" w:space="0" w:color="auto"/>
            </w:tcBorders>
          </w:tcPr>
          <w:p w14:paraId="757FF87B"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96C9040"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4E6D3F8" w14:textId="77777777" w:rsidR="00D8775F" w:rsidRPr="007B4467" w:rsidRDefault="00D8775F" w:rsidP="008B7F79">
            <w:pPr>
              <w:pStyle w:val="TAC"/>
              <w:rPr>
                <w:rFonts w:eastAsia="PMingLiU"/>
              </w:rPr>
            </w:pPr>
          </w:p>
        </w:tc>
      </w:tr>
      <w:tr w:rsidR="00D8775F" w:rsidRPr="007B4467" w14:paraId="509EBA6A"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C095F60" w14:textId="77777777" w:rsidR="00D8775F" w:rsidRPr="007B4467" w:rsidRDefault="00D8775F" w:rsidP="008B7F79">
            <w:pPr>
              <w:pStyle w:val="TAL"/>
              <w:rPr>
                <w:rFonts w:eastAsia="PMingLiU"/>
                <w:lang w:eastAsia="ja-JP"/>
              </w:rPr>
            </w:pPr>
            <w:r w:rsidRPr="007B4467">
              <w:t>DC_1A-3A-42C_n79A</w:t>
            </w:r>
          </w:p>
        </w:tc>
        <w:tc>
          <w:tcPr>
            <w:tcW w:w="911" w:type="pct"/>
            <w:tcBorders>
              <w:top w:val="single" w:sz="4" w:space="0" w:color="auto"/>
              <w:left w:val="single" w:sz="4" w:space="0" w:color="auto"/>
              <w:bottom w:val="single" w:sz="4" w:space="0" w:color="auto"/>
              <w:right w:val="single" w:sz="4" w:space="0" w:color="auto"/>
            </w:tcBorders>
          </w:tcPr>
          <w:p w14:paraId="0E9CEC26"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1C3477"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61577B9" w14:textId="77777777" w:rsidR="00D8775F" w:rsidRPr="007B4467" w:rsidRDefault="00D8775F" w:rsidP="008B7F79">
            <w:pPr>
              <w:pStyle w:val="TAC"/>
              <w:rPr>
                <w:rFonts w:eastAsia="PMingLiU"/>
              </w:rPr>
            </w:pPr>
          </w:p>
        </w:tc>
      </w:tr>
      <w:tr w:rsidR="00D8775F" w:rsidRPr="007B4467" w14:paraId="0D7A5677" w14:textId="77777777" w:rsidTr="008B7F79">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746255E9" w14:textId="77777777" w:rsidR="00D8775F" w:rsidRPr="007B4467" w:rsidRDefault="00D8775F" w:rsidP="008B7F79">
            <w:pPr>
              <w:pStyle w:val="TAL"/>
            </w:pPr>
            <w:r w:rsidRPr="007B4467">
              <w:rPr>
                <w:lang w:eastAsia="ko-KR"/>
              </w:rPr>
              <w:t>DC_1A-3C-8A_n77A</w:t>
            </w:r>
          </w:p>
        </w:tc>
        <w:tc>
          <w:tcPr>
            <w:tcW w:w="902" w:type="pct"/>
            <w:tcBorders>
              <w:top w:val="single" w:sz="4" w:space="0" w:color="auto"/>
              <w:left w:val="single" w:sz="4" w:space="0" w:color="auto"/>
              <w:bottom w:val="single" w:sz="4" w:space="0" w:color="auto"/>
              <w:right w:val="single" w:sz="4" w:space="0" w:color="auto"/>
            </w:tcBorders>
          </w:tcPr>
          <w:p w14:paraId="7B86D0F0" w14:textId="77777777" w:rsidR="00D8775F" w:rsidRPr="007B4467" w:rsidRDefault="00D8775F" w:rsidP="008B7F79">
            <w:pPr>
              <w:pStyle w:val="TAC"/>
              <w:rPr>
                <w:rFonts w:eastAsia="PMingLiU"/>
                <w:lang w:eastAsia="ja-JP"/>
              </w:rPr>
            </w:pPr>
            <w:r w:rsidRPr="007B4467">
              <w:rPr>
                <w:lang w:eastAsia="ko-KR"/>
              </w:rPr>
              <w:t>Rel-17</w:t>
            </w:r>
          </w:p>
        </w:tc>
        <w:tc>
          <w:tcPr>
            <w:tcW w:w="359" w:type="pct"/>
            <w:tcBorders>
              <w:top w:val="single" w:sz="4" w:space="0" w:color="auto"/>
              <w:left w:val="single" w:sz="4" w:space="0" w:color="auto"/>
              <w:bottom w:val="single" w:sz="4" w:space="0" w:color="auto"/>
              <w:right w:val="single" w:sz="4" w:space="0" w:color="auto"/>
            </w:tcBorders>
          </w:tcPr>
          <w:p w14:paraId="7E0A8CC8" w14:textId="77777777" w:rsidR="00D8775F" w:rsidRPr="007B4467" w:rsidRDefault="00D8775F" w:rsidP="008B7F79">
            <w:pPr>
              <w:pStyle w:val="TAC"/>
              <w:rPr>
                <w:rFonts w:eastAsia="PMingLiU"/>
              </w:rPr>
            </w:pPr>
          </w:p>
        </w:tc>
        <w:tc>
          <w:tcPr>
            <w:tcW w:w="1833" w:type="pct"/>
            <w:tcBorders>
              <w:top w:val="single" w:sz="4" w:space="0" w:color="auto"/>
              <w:left w:val="single" w:sz="4" w:space="0" w:color="auto"/>
              <w:bottom w:val="single" w:sz="4" w:space="0" w:color="auto"/>
              <w:right w:val="single" w:sz="4" w:space="0" w:color="auto"/>
            </w:tcBorders>
          </w:tcPr>
          <w:p w14:paraId="75C7CFC3" w14:textId="77777777" w:rsidR="00D8775F" w:rsidRPr="007B4467" w:rsidRDefault="00D8775F" w:rsidP="008B7F79">
            <w:pPr>
              <w:pStyle w:val="TAC"/>
              <w:rPr>
                <w:rFonts w:eastAsia="PMingLiU"/>
              </w:rPr>
            </w:pPr>
          </w:p>
        </w:tc>
      </w:tr>
      <w:tr w:rsidR="00D8775F" w:rsidRPr="007B4467" w14:paraId="0D19A181" w14:textId="77777777" w:rsidTr="008B7F79">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2953D8FE" w14:textId="77777777" w:rsidR="00D8775F" w:rsidRPr="007B4467" w:rsidRDefault="00D8775F" w:rsidP="008B7F79">
            <w:pPr>
              <w:pStyle w:val="TAL"/>
            </w:pPr>
            <w:r w:rsidRPr="007B4467">
              <w:rPr>
                <w:lang w:eastAsia="ko-KR"/>
              </w:rPr>
              <w:t>DC_1A-3C-8A_n77(2A)</w:t>
            </w:r>
          </w:p>
        </w:tc>
        <w:tc>
          <w:tcPr>
            <w:tcW w:w="902" w:type="pct"/>
            <w:tcBorders>
              <w:top w:val="single" w:sz="4" w:space="0" w:color="auto"/>
              <w:left w:val="single" w:sz="4" w:space="0" w:color="auto"/>
              <w:bottom w:val="single" w:sz="4" w:space="0" w:color="auto"/>
              <w:right w:val="single" w:sz="4" w:space="0" w:color="auto"/>
            </w:tcBorders>
          </w:tcPr>
          <w:p w14:paraId="10B83FE0" w14:textId="77777777" w:rsidR="00D8775F" w:rsidRPr="007B4467" w:rsidRDefault="00D8775F" w:rsidP="008B7F79">
            <w:pPr>
              <w:pStyle w:val="TAC"/>
              <w:rPr>
                <w:rFonts w:eastAsia="PMingLiU"/>
                <w:lang w:eastAsia="ja-JP"/>
              </w:rPr>
            </w:pPr>
            <w:r w:rsidRPr="007B4467">
              <w:rPr>
                <w:lang w:eastAsia="ko-KR"/>
              </w:rPr>
              <w:t>Rel-17</w:t>
            </w:r>
          </w:p>
        </w:tc>
        <w:tc>
          <w:tcPr>
            <w:tcW w:w="359" w:type="pct"/>
            <w:tcBorders>
              <w:top w:val="single" w:sz="4" w:space="0" w:color="auto"/>
              <w:left w:val="single" w:sz="4" w:space="0" w:color="auto"/>
              <w:bottom w:val="single" w:sz="4" w:space="0" w:color="auto"/>
              <w:right w:val="single" w:sz="4" w:space="0" w:color="auto"/>
            </w:tcBorders>
          </w:tcPr>
          <w:p w14:paraId="07771F50" w14:textId="77777777" w:rsidR="00D8775F" w:rsidRPr="007B4467" w:rsidRDefault="00D8775F" w:rsidP="008B7F79">
            <w:pPr>
              <w:pStyle w:val="TAC"/>
              <w:rPr>
                <w:rFonts w:eastAsia="PMingLiU"/>
              </w:rPr>
            </w:pPr>
          </w:p>
        </w:tc>
        <w:tc>
          <w:tcPr>
            <w:tcW w:w="1833" w:type="pct"/>
            <w:tcBorders>
              <w:top w:val="single" w:sz="4" w:space="0" w:color="auto"/>
              <w:left w:val="single" w:sz="4" w:space="0" w:color="auto"/>
              <w:bottom w:val="single" w:sz="4" w:space="0" w:color="auto"/>
              <w:right w:val="single" w:sz="4" w:space="0" w:color="auto"/>
            </w:tcBorders>
          </w:tcPr>
          <w:p w14:paraId="7FF8F69B" w14:textId="77777777" w:rsidR="00D8775F" w:rsidRPr="007B4467" w:rsidRDefault="00D8775F" w:rsidP="008B7F79">
            <w:pPr>
              <w:pStyle w:val="TAC"/>
              <w:rPr>
                <w:rFonts w:eastAsia="PMingLiU"/>
              </w:rPr>
            </w:pPr>
          </w:p>
        </w:tc>
      </w:tr>
      <w:tr w:rsidR="00D8775F" w:rsidRPr="007B4467" w14:paraId="2CA88E6D"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B559BD2" w14:textId="77777777" w:rsidR="00D8775F" w:rsidRPr="007B4467" w:rsidRDefault="00D8775F" w:rsidP="008B7F79">
            <w:pPr>
              <w:pStyle w:val="TAL"/>
              <w:rPr>
                <w:rFonts w:eastAsia="PMingLiU"/>
                <w:lang w:eastAsia="ja-JP"/>
              </w:rPr>
            </w:pPr>
            <w:r w:rsidRPr="007B4467">
              <w:t>DC_1A-7A_n28A-n78A</w:t>
            </w:r>
          </w:p>
        </w:tc>
        <w:tc>
          <w:tcPr>
            <w:tcW w:w="911" w:type="pct"/>
            <w:tcBorders>
              <w:top w:val="single" w:sz="4" w:space="0" w:color="auto"/>
              <w:left w:val="single" w:sz="4" w:space="0" w:color="auto"/>
              <w:bottom w:val="single" w:sz="4" w:space="0" w:color="auto"/>
              <w:right w:val="single" w:sz="4" w:space="0" w:color="auto"/>
            </w:tcBorders>
          </w:tcPr>
          <w:p w14:paraId="0E47857C"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8D89061"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727CB21" w14:textId="77777777" w:rsidR="00D8775F" w:rsidRPr="007B4467" w:rsidRDefault="00D8775F" w:rsidP="008B7F79">
            <w:pPr>
              <w:pStyle w:val="TAC"/>
              <w:rPr>
                <w:rFonts w:eastAsia="PMingLiU"/>
              </w:rPr>
            </w:pPr>
          </w:p>
        </w:tc>
      </w:tr>
      <w:tr w:rsidR="00D8775F" w:rsidRPr="007B4467" w14:paraId="3E9CB6C8"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96CB27B" w14:textId="77777777" w:rsidR="00D8775F" w:rsidRPr="007B4467" w:rsidRDefault="00D8775F" w:rsidP="008B7F79">
            <w:pPr>
              <w:pStyle w:val="TAL"/>
            </w:pPr>
            <w:r w:rsidRPr="007B4467">
              <w:t>DC_1A-7A-20A_n28A</w:t>
            </w:r>
          </w:p>
        </w:tc>
        <w:tc>
          <w:tcPr>
            <w:tcW w:w="911" w:type="pct"/>
            <w:tcBorders>
              <w:top w:val="single" w:sz="4" w:space="0" w:color="auto"/>
              <w:left w:val="single" w:sz="4" w:space="0" w:color="auto"/>
              <w:bottom w:val="single" w:sz="4" w:space="0" w:color="auto"/>
              <w:right w:val="single" w:sz="4" w:space="0" w:color="auto"/>
            </w:tcBorders>
          </w:tcPr>
          <w:p w14:paraId="3A07EC14"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CF89B79"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871537D" w14:textId="77777777" w:rsidR="00D8775F" w:rsidRPr="007B4467" w:rsidRDefault="00D8775F" w:rsidP="008B7F79">
            <w:pPr>
              <w:pStyle w:val="TAC"/>
              <w:rPr>
                <w:rFonts w:eastAsia="PMingLiU"/>
              </w:rPr>
            </w:pPr>
          </w:p>
        </w:tc>
      </w:tr>
      <w:tr w:rsidR="00D8775F" w:rsidRPr="007B4467" w14:paraId="7D0F07F4"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D1CDE5D" w14:textId="77777777" w:rsidR="00D8775F" w:rsidRPr="007B4467" w:rsidRDefault="00D8775F" w:rsidP="008B7F79">
            <w:pPr>
              <w:pStyle w:val="TAL"/>
            </w:pPr>
            <w:r w:rsidRPr="007B4467">
              <w:t>DC_1A-7A-20A_n78A</w:t>
            </w:r>
          </w:p>
        </w:tc>
        <w:tc>
          <w:tcPr>
            <w:tcW w:w="911" w:type="pct"/>
            <w:tcBorders>
              <w:top w:val="single" w:sz="4" w:space="0" w:color="auto"/>
              <w:left w:val="single" w:sz="4" w:space="0" w:color="auto"/>
              <w:bottom w:val="single" w:sz="4" w:space="0" w:color="auto"/>
              <w:right w:val="single" w:sz="4" w:space="0" w:color="auto"/>
            </w:tcBorders>
          </w:tcPr>
          <w:p w14:paraId="778B691A"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4C0A0D"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22A5517" w14:textId="77777777" w:rsidR="00D8775F" w:rsidRPr="007B4467" w:rsidRDefault="00D8775F" w:rsidP="008B7F79">
            <w:pPr>
              <w:pStyle w:val="TAC"/>
              <w:rPr>
                <w:rFonts w:eastAsia="PMingLiU"/>
              </w:rPr>
            </w:pPr>
          </w:p>
        </w:tc>
      </w:tr>
      <w:tr w:rsidR="00D8775F" w:rsidRPr="007B4467" w14:paraId="2859EFFF"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4B1091C" w14:textId="77777777" w:rsidR="00D8775F" w:rsidRPr="007B4467" w:rsidRDefault="00D8775F" w:rsidP="008B7F79">
            <w:pPr>
              <w:pStyle w:val="TAL"/>
            </w:pPr>
            <w:r w:rsidRPr="007B4467">
              <w:t>DC_1A-7A-28A_n78A</w:t>
            </w:r>
          </w:p>
        </w:tc>
        <w:tc>
          <w:tcPr>
            <w:tcW w:w="911" w:type="pct"/>
            <w:tcBorders>
              <w:top w:val="single" w:sz="4" w:space="0" w:color="auto"/>
              <w:left w:val="single" w:sz="4" w:space="0" w:color="auto"/>
              <w:bottom w:val="single" w:sz="4" w:space="0" w:color="auto"/>
              <w:right w:val="single" w:sz="4" w:space="0" w:color="auto"/>
            </w:tcBorders>
          </w:tcPr>
          <w:p w14:paraId="56B75F8C" w14:textId="77777777" w:rsidR="00D8775F" w:rsidRPr="007B4467" w:rsidRDefault="00D8775F" w:rsidP="008B7F79">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D958AC"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42B9E04" w14:textId="77777777" w:rsidR="00D8775F" w:rsidRPr="007B4467" w:rsidRDefault="00D8775F" w:rsidP="008B7F79">
            <w:pPr>
              <w:pStyle w:val="TAC"/>
              <w:rPr>
                <w:rFonts w:eastAsia="PMingLiU"/>
              </w:rPr>
            </w:pPr>
          </w:p>
        </w:tc>
      </w:tr>
      <w:tr w:rsidR="00D8775F" w:rsidRPr="007B4467" w14:paraId="212343F6"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D58DCBC" w14:textId="77777777" w:rsidR="00D8775F" w:rsidRPr="007B4467" w:rsidRDefault="00D8775F" w:rsidP="008B7F79">
            <w:pPr>
              <w:pStyle w:val="TAL"/>
            </w:pPr>
            <w:r w:rsidRPr="007B4467">
              <w:rPr>
                <w:lang w:eastAsia="ja-JP"/>
              </w:rPr>
              <w:t>DC_1A-19A-21A_n77(2A)</w:t>
            </w:r>
          </w:p>
        </w:tc>
        <w:tc>
          <w:tcPr>
            <w:tcW w:w="911" w:type="pct"/>
            <w:tcBorders>
              <w:top w:val="single" w:sz="4" w:space="0" w:color="auto"/>
              <w:left w:val="single" w:sz="4" w:space="0" w:color="auto"/>
              <w:bottom w:val="single" w:sz="4" w:space="0" w:color="auto"/>
              <w:right w:val="single" w:sz="4" w:space="0" w:color="auto"/>
            </w:tcBorders>
          </w:tcPr>
          <w:p w14:paraId="7518DCA1" w14:textId="77777777" w:rsidR="00D8775F" w:rsidRPr="007B4467" w:rsidRDefault="00D8775F" w:rsidP="008B7F7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5D4FF81"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75ACACF" w14:textId="77777777" w:rsidR="00D8775F" w:rsidRPr="007B4467" w:rsidRDefault="00D8775F" w:rsidP="008B7F79">
            <w:pPr>
              <w:pStyle w:val="TAC"/>
              <w:rPr>
                <w:rFonts w:eastAsia="PMingLiU"/>
              </w:rPr>
            </w:pPr>
          </w:p>
        </w:tc>
      </w:tr>
      <w:tr w:rsidR="00D8775F" w:rsidRPr="007B4467" w14:paraId="3522B49D"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0F30942" w14:textId="77777777" w:rsidR="00D8775F" w:rsidRPr="007B4467" w:rsidRDefault="00D8775F" w:rsidP="008B7F79">
            <w:pPr>
              <w:pStyle w:val="TAL"/>
              <w:rPr>
                <w:rFonts w:eastAsia="PMingLiU"/>
                <w:lang w:eastAsia="ja-JP"/>
              </w:rPr>
            </w:pPr>
            <w:r w:rsidRPr="007B4467">
              <w:t>DC_1A-19A-21A_n78A</w:t>
            </w:r>
          </w:p>
        </w:tc>
        <w:tc>
          <w:tcPr>
            <w:tcW w:w="911" w:type="pct"/>
            <w:tcBorders>
              <w:top w:val="single" w:sz="4" w:space="0" w:color="auto"/>
              <w:left w:val="single" w:sz="4" w:space="0" w:color="auto"/>
              <w:bottom w:val="single" w:sz="4" w:space="0" w:color="auto"/>
              <w:right w:val="single" w:sz="4" w:space="0" w:color="auto"/>
            </w:tcBorders>
          </w:tcPr>
          <w:p w14:paraId="66B72176"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8B88B5"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6083D40" w14:textId="77777777" w:rsidR="00D8775F" w:rsidRPr="007B4467" w:rsidRDefault="00D8775F" w:rsidP="008B7F79">
            <w:pPr>
              <w:pStyle w:val="TAC"/>
              <w:rPr>
                <w:rFonts w:eastAsia="PMingLiU"/>
              </w:rPr>
            </w:pPr>
          </w:p>
        </w:tc>
      </w:tr>
      <w:tr w:rsidR="00D8775F" w:rsidRPr="007B4467" w14:paraId="2E38E816"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F77C853" w14:textId="77777777" w:rsidR="00D8775F" w:rsidRPr="007B4467" w:rsidRDefault="00D8775F" w:rsidP="008B7F79">
            <w:pPr>
              <w:pStyle w:val="TAL"/>
            </w:pPr>
            <w:r w:rsidRPr="007B4467">
              <w:rPr>
                <w:lang w:eastAsia="ja-JP"/>
              </w:rPr>
              <w:t>DC_1A-19A-21A_n78(2A)</w:t>
            </w:r>
          </w:p>
        </w:tc>
        <w:tc>
          <w:tcPr>
            <w:tcW w:w="911" w:type="pct"/>
            <w:tcBorders>
              <w:top w:val="single" w:sz="4" w:space="0" w:color="auto"/>
              <w:left w:val="single" w:sz="4" w:space="0" w:color="auto"/>
              <w:bottom w:val="single" w:sz="4" w:space="0" w:color="auto"/>
              <w:right w:val="single" w:sz="4" w:space="0" w:color="auto"/>
            </w:tcBorders>
          </w:tcPr>
          <w:p w14:paraId="014CD11A" w14:textId="77777777" w:rsidR="00D8775F" w:rsidRPr="007B4467" w:rsidRDefault="00D8775F" w:rsidP="008B7F7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AFE87B7"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1A97D4F" w14:textId="77777777" w:rsidR="00D8775F" w:rsidRPr="007B4467" w:rsidRDefault="00D8775F" w:rsidP="008B7F79">
            <w:pPr>
              <w:pStyle w:val="TAC"/>
              <w:rPr>
                <w:rFonts w:eastAsia="PMingLiU"/>
              </w:rPr>
            </w:pPr>
          </w:p>
        </w:tc>
      </w:tr>
      <w:tr w:rsidR="00D8775F" w:rsidRPr="007B4467" w14:paraId="55217383"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82C6A29" w14:textId="77777777" w:rsidR="00D8775F" w:rsidRPr="007B4467" w:rsidRDefault="00D8775F" w:rsidP="008B7F79">
            <w:pPr>
              <w:pStyle w:val="TAL"/>
              <w:rPr>
                <w:rFonts w:eastAsia="PMingLiU"/>
                <w:lang w:eastAsia="ja-JP"/>
              </w:rPr>
            </w:pPr>
            <w:r w:rsidRPr="007B4467">
              <w:t>DC_1A-19A-21A_n79A</w:t>
            </w:r>
          </w:p>
        </w:tc>
        <w:tc>
          <w:tcPr>
            <w:tcW w:w="911" w:type="pct"/>
            <w:tcBorders>
              <w:top w:val="single" w:sz="4" w:space="0" w:color="auto"/>
              <w:left w:val="single" w:sz="4" w:space="0" w:color="auto"/>
              <w:bottom w:val="single" w:sz="4" w:space="0" w:color="auto"/>
              <w:right w:val="single" w:sz="4" w:space="0" w:color="auto"/>
            </w:tcBorders>
          </w:tcPr>
          <w:p w14:paraId="3AF17C63"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3DC578"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5CD6ED4" w14:textId="77777777" w:rsidR="00D8775F" w:rsidRPr="007B4467" w:rsidRDefault="00D8775F" w:rsidP="008B7F79">
            <w:pPr>
              <w:pStyle w:val="TAC"/>
              <w:rPr>
                <w:rFonts w:eastAsia="PMingLiU"/>
              </w:rPr>
            </w:pPr>
          </w:p>
        </w:tc>
      </w:tr>
      <w:tr w:rsidR="00D8775F" w:rsidRPr="007B4467" w14:paraId="44DB4A89"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5940C7" w14:textId="77777777" w:rsidR="00D8775F" w:rsidRPr="007B4467" w:rsidRDefault="00D8775F" w:rsidP="008B7F79">
            <w:pPr>
              <w:pStyle w:val="TAL"/>
              <w:rPr>
                <w:rFonts w:eastAsia="PMingLiU"/>
                <w:lang w:eastAsia="ja-JP"/>
              </w:rPr>
            </w:pPr>
            <w:r w:rsidRPr="007B4467">
              <w:t>DC_1A-19A-42A_n78A</w:t>
            </w:r>
          </w:p>
        </w:tc>
        <w:tc>
          <w:tcPr>
            <w:tcW w:w="911" w:type="pct"/>
            <w:tcBorders>
              <w:top w:val="single" w:sz="4" w:space="0" w:color="auto"/>
              <w:left w:val="single" w:sz="4" w:space="0" w:color="auto"/>
              <w:bottom w:val="single" w:sz="4" w:space="0" w:color="auto"/>
              <w:right w:val="single" w:sz="4" w:space="0" w:color="auto"/>
            </w:tcBorders>
          </w:tcPr>
          <w:p w14:paraId="1E170A7B"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4F9D1A5"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EEC934A" w14:textId="77777777" w:rsidR="00D8775F" w:rsidRPr="007B4467" w:rsidRDefault="00D8775F" w:rsidP="008B7F79">
            <w:pPr>
              <w:pStyle w:val="TAC"/>
              <w:rPr>
                <w:rFonts w:eastAsia="PMingLiU"/>
              </w:rPr>
            </w:pPr>
          </w:p>
        </w:tc>
      </w:tr>
      <w:tr w:rsidR="00D8775F" w:rsidRPr="007B4467" w14:paraId="034807BF"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BC73CA4" w14:textId="77777777" w:rsidR="00D8775F" w:rsidRPr="007B4467" w:rsidRDefault="00D8775F" w:rsidP="008B7F79">
            <w:pPr>
              <w:pStyle w:val="TAL"/>
              <w:rPr>
                <w:rFonts w:eastAsia="PMingLiU"/>
                <w:lang w:eastAsia="ja-JP"/>
              </w:rPr>
            </w:pPr>
            <w:r w:rsidRPr="007B4467">
              <w:t>DC_1A-19A-42C_n78A</w:t>
            </w:r>
          </w:p>
        </w:tc>
        <w:tc>
          <w:tcPr>
            <w:tcW w:w="911" w:type="pct"/>
            <w:tcBorders>
              <w:top w:val="single" w:sz="4" w:space="0" w:color="auto"/>
              <w:left w:val="single" w:sz="4" w:space="0" w:color="auto"/>
              <w:bottom w:val="single" w:sz="4" w:space="0" w:color="auto"/>
              <w:right w:val="single" w:sz="4" w:space="0" w:color="auto"/>
            </w:tcBorders>
          </w:tcPr>
          <w:p w14:paraId="156E3560"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0025687"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4BE4ACA" w14:textId="77777777" w:rsidR="00D8775F" w:rsidRPr="007B4467" w:rsidRDefault="00D8775F" w:rsidP="008B7F79">
            <w:pPr>
              <w:pStyle w:val="TAC"/>
              <w:rPr>
                <w:rFonts w:eastAsia="PMingLiU"/>
              </w:rPr>
            </w:pPr>
          </w:p>
        </w:tc>
      </w:tr>
      <w:tr w:rsidR="00D8775F" w:rsidRPr="007B4467" w14:paraId="5D21161B"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5DCE20" w14:textId="77777777" w:rsidR="00D8775F" w:rsidRPr="007B4467" w:rsidRDefault="00D8775F" w:rsidP="008B7F79">
            <w:pPr>
              <w:pStyle w:val="TAL"/>
              <w:rPr>
                <w:rFonts w:eastAsia="PMingLiU"/>
                <w:lang w:eastAsia="ja-JP"/>
              </w:rPr>
            </w:pPr>
            <w:r w:rsidRPr="007B4467">
              <w:t>DC_1A-19A-42A_n79A</w:t>
            </w:r>
          </w:p>
        </w:tc>
        <w:tc>
          <w:tcPr>
            <w:tcW w:w="911" w:type="pct"/>
            <w:tcBorders>
              <w:top w:val="single" w:sz="4" w:space="0" w:color="auto"/>
              <w:left w:val="single" w:sz="4" w:space="0" w:color="auto"/>
              <w:bottom w:val="single" w:sz="4" w:space="0" w:color="auto"/>
              <w:right w:val="single" w:sz="4" w:space="0" w:color="auto"/>
            </w:tcBorders>
          </w:tcPr>
          <w:p w14:paraId="12B9941F"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474226E"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659C681" w14:textId="77777777" w:rsidR="00D8775F" w:rsidRPr="007B4467" w:rsidRDefault="00D8775F" w:rsidP="008B7F79">
            <w:pPr>
              <w:pStyle w:val="TAC"/>
              <w:rPr>
                <w:rFonts w:eastAsia="PMingLiU"/>
              </w:rPr>
            </w:pPr>
          </w:p>
        </w:tc>
      </w:tr>
      <w:tr w:rsidR="00D8775F" w:rsidRPr="007B4467" w14:paraId="3948B7F4"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95A0271" w14:textId="77777777" w:rsidR="00D8775F" w:rsidRPr="007B4467" w:rsidRDefault="00D8775F" w:rsidP="008B7F79">
            <w:pPr>
              <w:pStyle w:val="TAL"/>
              <w:rPr>
                <w:rFonts w:eastAsia="PMingLiU"/>
                <w:lang w:eastAsia="ja-JP"/>
              </w:rPr>
            </w:pPr>
            <w:r w:rsidRPr="007B4467">
              <w:t>DC_1A-19A-42C_n79A</w:t>
            </w:r>
          </w:p>
        </w:tc>
        <w:tc>
          <w:tcPr>
            <w:tcW w:w="911" w:type="pct"/>
            <w:tcBorders>
              <w:top w:val="single" w:sz="4" w:space="0" w:color="auto"/>
              <w:left w:val="single" w:sz="4" w:space="0" w:color="auto"/>
              <w:bottom w:val="single" w:sz="4" w:space="0" w:color="auto"/>
              <w:right w:val="single" w:sz="4" w:space="0" w:color="auto"/>
            </w:tcBorders>
          </w:tcPr>
          <w:p w14:paraId="6D1C93D2"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C5FD945"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41F212F" w14:textId="77777777" w:rsidR="00D8775F" w:rsidRPr="007B4467" w:rsidRDefault="00D8775F" w:rsidP="008B7F79">
            <w:pPr>
              <w:pStyle w:val="TAC"/>
              <w:rPr>
                <w:rFonts w:eastAsia="PMingLiU"/>
              </w:rPr>
            </w:pPr>
          </w:p>
        </w:tc>
      </w:tr>
      <w:tr w:rsidR="00D8775F" w:rsidRPr="007B4467" w14:paraId="03169709"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5C5E81A" w14:textId="77777777" w:rsidR="00D8775F" w:rsidRPr="007B4467" w:rsidRDefault="00D8775F" w:rsidP="008B7F79">
            <w:pPr>
              <w:pStyle w:val="TAL"/>
              <w:rPr>
                <w:rFonts w:eastAsia="PMingLiU"/>
                <w:lang w:eastAsia="ja-JP"/>
              </w:rPr>
            </w:pPr>
            <w:r w:rsidRPr="007B4467">
              <w:t>DC_1A-20A_n28A-n78A</w:t>
            </w:r>
          </w:p>
        </w:tc>
        <w:tc>
          <w:tcPr>
            <w:tcW w:w="911" w:type="pct"/>
            <w:tcBorders>
              <w:top w:val="single" w:sz="4" w:space="0" w:color="auto"/>
              <w:left w:val="single" w:sz="4" w:space="0" w:color="auto"/>
              <w:bottom w:val="single" w:sz="4" w:space="0" w:color="auto"/>
              <w:right w:val="single" w:sz="4" w:space="0" w:color="auto"/>
            </w:tcBorders>
          </w:tcPr>
          <w:p w14:paraId="04660CD5"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07039F"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A22C619" w14:textId="77777777" w:rsidR="00D8775F" w:rsidRPr="007B4467" w:rsidRDefault="00D8775F" w:rsidP="008B7F79">
            <w:pPr>
              <w:pStyle w:val="TAC"/>
              <w:rPr>
                <w:rFonts w:eastAsia="PMingLiU"/>
              </w:rPr>
            </w:pPr>
          </w:p>
        </w:tc>
      </w:tr>
      <w:tr w:rsidR="00D8775F" w:rsidRPr="007B4467" w14:paraId="71075ACE"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ACE19B" w14:textId="77777777" w:rsidR="00D8775F" w:rsidRPr="007B4467" w:rsidRDefault="00D8775F" w:rsidP="008B7F79">
            <w:pPr>
              <w:pStyle w:val="TAL"/>
              <w:rPr>
                <w:rFonts w:eastAsia="PMingLiU"/>
                <w:lang w:eastAsia="ja-JP"/>
              </w:rPr>
            </w:pPr>
            <w:r w:rsidRPr="007B4467">
              <w:t>DC_1A-21A-42A_n78A</w:t>
            </w:r>
          </w:p>
        </w:tc>
        <w:tc>
          <w:tcPr>
            <w:tcW w:w="911" w:type="pct"/>
            <w:tcBorders>
              <w:top w:val="single" w:sz="4" w:space="0" w:color="auto"/>
              <w:left w:val="single" w:sz="4" w:space="0" w:color="auto"/>
              <w:bottom w:val="single" w:sz="4" w:space="0" w:color="auto"/>
              <w:right w:val="single" w:sz="4" w:space="0" w:color="auto"/>
            </w:tcBorders>
          </w:tcPr>
          <w:p w14:paraId="4757A6AA"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A1B0D0"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E08C200" w14:textId="77777777" w:rsidR="00D8775F" w:rsidRPr="007B4467" w:rsidRDefault="00D8775F" w:rsidP="008B7F79">
            <w:pPr>
              <w:pStyle w:val="TAC"/>
              <w:rPr>
                <w:rFonts w:eastAsia="PMingLiU"/>
              </w:rPr>
            </w:pPr>
          </w:p>
        </w:tc>
      </w:tr>
      <w:tr w:rsidR="00D8775F" w:rsidRPr="007B4467" w14:paraId="464B158D"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23384C0" w14:textId="77777777" w:rsidR="00D8775F" w:rsidRPr="007B4467" w:rsidRDefault="00D8775F" w:rsidP="008B7F79">
            <w:pPr>
              <w:pStyle w:val="TAL"/>
              <w:rPr>
                <w:rFonts w:eastAsia="PMingLiU"/>
                <w:lang w:eastAsia="ja-JP"/>
              </w:rPr>
            </w:pPr>
            <w:r w:rsidRPr="007B4467">
              <w:t>DC_1A-21A-42C_n78A</w:t>
            </w:r>
          </w:p>
        </w:tc>
        <w:tc>
          <w:tcPr>
            <w:tcW w:w="911" w:type="pct"/>
            <w:tcBorders>
              <w:top w:val="single" w:sz="4" w:space="0" w:color="auto"/>
              <w:left w:val="single" w:sz="4" w:space="0" w:color="auto"/>
              <w:bottom w:val="single" w:sz="4" w:space="0" w:color="auto"/>
              <w:right w:val="single" w:sz="4" w:space="0" w:color="auto"/>
            </w:tcBorders>
          </w:tcPr>
          <w:p w14:paraId="4D789397"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C2D987"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F1FE96F" w14:textId="77777777" w:rsidR="00D8775F" w:rsidRPr="007B4467" w:rsidRDefault="00D8775F" w:rsidP="008B7F79">
            <w:pPr>
              <w:pStyle w:val="TAC"/>
              <w:rPr>
                <w:rFonts w:eastAsia="PMingLiU"/>
              </w:rPr>
            </w:pPr>
          </w:p>
        </w:tc>
      </w:tr>
      <w:tr w:rsidR="00D8775F" w:rsidRPr="007B4467" w14:paraId="7BE5FE63"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9868DFA" w14:textId="77777777" w:rsidR="00D8775F" w:rsidRPr="007B4467" w:rsidRDefault="00D8775F" w:rsidP="008B7F79">
            <w:pPr>
              <w:pStyle w:val="TAL"/>
              <w:rPr>
                <w:rFonts w:eastAsia="PMingLiU"/>
                <w:lang w:eastAsia="ja-JP"/>
              </w:rPr>
            </w:pPr>
            <w:r w:rsidRPr="007B4467">
              <w:t>DC_1A-21A-42A_n79A</w:t>
            </w:r>
          </w:p>
        </w:tc>
        <w:tc>
          <w:tcPr>
            <w:tcW w:w="911" w:type="pct"/>
            <w:tcBorders>
              <w:top w:val="single" w:sz="4" w:space="0" w:color="auto"/>
              <w:left w:val="single" w:sz="4" w:space="0" w:color="auto"/>
              <w:bottom w:val="single" w:sz="4" w:space="0" w:color="auto"/>
              <w:right w:val="single" w:sz="4" w:space="0" w:color="auto"/>
            </w:tcBorders>
          </w:tcPr>
          <w:p w14:paraId="4A017BCC"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F721FE"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4DFE1CA" w14:textId="77777777" w:rsidR="00D8775F" w:rsidRPr="007B4467" w:rsidRDefault="00D8775F" w:rsidP="008B7F79">
            <w:pPr>
              <w:pStyle w:val="TAC"/>
              <w:rPr>
                <w:rFonts w:eastAsia="PMingLiU"/>
              </w:rPr>
            </w:pPr>
          </w:p>
        </w:tc>
      </w:tr>
      <w:tr w:rsidR="00D8775F" w:rsidRPr="007B4467" w14:paraId="03607F85"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15D0D68" w14:textId="77777777" w:rsidR="00D8775F" w:rsidRPr="007B4467" w:rsidRDefault="00D8775F" w:rsidP="008B7F79">
            <w:pPr>
              <w:pStyle w:val="TAL"/>
              <w:rPr>
                <w:rFonts w:eastAsia="PMingLiU"/>
                <w:lang w:eastAsia="ja-JP"/>
              </w:rPr>
            </w:pPr>
            <w:r w:rsidRPr="007B4467">
              <w:t>DC_1A-21A-42C_n79A</w:t>
            </w:r>
          </w:p>
        </w:tc>
        <w:tc>
          <w:tcPr>
            <w:tcW w:w="911" w:type="pct"/>
            <w:tcBorders>
              <w:top w:val="single" w:sz="4" w:space="0" w:color="auto"/>
              <w:left w:val="single" w:sz="4" w:space="0" w:color="auto"/>
              <w:bottom w:val="single" w:sz="4" w:space="0" w:color="auto"/>
              <w:right w:val="single" w:sz="4" w:space="0" w:color="auto"/>
            </w:tcBorders>
          </w:tcPr>
          <w:p w14:paraId="29D828EC"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A6ACEA"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9447C46" w14:textId="77777777" w:rsidR="00D8775F" w:rsidRPr="007B4467" w:rsidRDefault="00D8775F" w:rsidP="008B7F79">
            <w:pPr>
              <w:pStyle w:val="TAC"/>
              <w:rPr>
                <w:rFonts w:eastAsia="PMingLiU"/>
              </w:rPr>
            </w:pPr>
          </w:p>
        </w:tc>
      </w:tr>
      <w:tr w:rsidR="00D8775F" w:rsidRPr="007B4467" w14:paraId="62FFEF7B"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808CEFC" w14:textId="77777777" w:rsidR="00D8775F" w:rsidRPr="007B4467" w:rsidRDefault="00D8775F" w:rsidP="008B7F79">
            <w:pPr>
              <w:pStyle w:val="TAL"/>
            </w:pPr>
            <w:r w:rsidRPr="007B4467">
              <w:t>DC_2A-2A-14A-66A_n66A</w:t>
            </w:r>
          </w:p>
        </w:tc>
        <w:tc>
          <w:tcPr>
            <w:tcW w:w="911" w:type="pct"/>
            <w:tcBorders>
              <w:top w:val="single" w:sz="4" w:space="0" w:color="auto"/>
              <w:left w:val="single" w:sz="4" w:space="0" w:color="auto"/>
              <w:bottom w:val="single" w:sz="4" w:space="0" w:color="auto"/>
              <w:right w:val="single" w:sz="4" w:space="0" w:color="auto"/>
            </w:tcBorders>
          </w:tcPr>
          <w:p w14:paraId="74F95FD4" w14:textId="77777777" w:rsidR="00D8775F" w:rsidRPr="007B4467" w:rsidRDefault="00D8775F" w:rsidP="008B7F79">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DE3065" w14:textId="77777777" w:rsidR="00D8775F" w:rsidRPr="007B4467" w:rsidRDefault="00D8775F" w:rsidP="008B7F79">
            <w:pPr>
              <w:pStyle w:val="TAC"/>
            </w:pPr>
          </w:p>
        </w:tc>
        <w:tc>
          <w:tcPr>
            <w:tcW w:w="1851" w:type="pct"/>
            <w:tcBorders>
              <w:top w:val="single" w:sz="4" w:space="0" w:color="auto"/>
              <w:left w:val="single" w:sz="4" w:space="0" w:color="auto"/>
              <w:bottom w:val="single" w:sz="4" w:space="0" w:color="auto"/>
              <w:right w:val="single" w:sz="4" w:space="0" w:color="auto"/>
            </w:tcBorders>
          </w:tcPr>
          <w:p w14:paraId="6FF34737" w14:textId="77777777" w:rsidR="00D8775F" w:rsidRPr="007B4467" w:rsidRDefault="00D8775F" w:rsidP="008B7F79">
            <w:pPr>
              <w:pStyle w:val="TAC"/>
            </w:pPr>
          </w:p>
        </w:tc>
      </w:tr>
      <w:tr w:rsidR="00D8775F" w:rsidRPr="007B4467" w14:paraId="3711549C"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F932E1C" w14:textId="77777777" w:rsidR="00D8775F" w:rsidRPr="007B4467" w:rsidRDefault="00D8775F" w:rsidP="008B7F79">
            <w:pPr>
              <w:pStyle w:val="TAL"/>
              <w:rPr>
                <w:rFonts w:eastAsia="PMingLiU"/>
                <w:lang w:eastAsia="ja-JP"/>
              </w:rPr>
            </w:pPr>
            <w:r w:rsidRPr="007B4467">
              <w:t>DC_2A-7A-7A-13A_n66A</w:t>
            </w:r>
          </w:p>
        </w:tc>
        <w:tc>
          <w:tcPr>
            <w:tcW w:w="911" w:type="pct"/>
            <w:tcBorders>
              <w:top w:val="single" w:sz="4" w:space="0" w:color="auto"/>
              <w:left w:val="single" w:sz="4" w:space="0" w:color="auto"/>
              <w:bottom w:val="single" w:sz="4" w:space="0" w:color="auto"/>
              <w:right w:val="single" w:sz="4" w:space="0" w:color="auto"/>
            </w:tcBorders>
          </w:tcPr>
          <w:p w14:paraId="1C5C9548" w14:textId="77777777" w:rsidR="00D8775F" w:rsidRPr="007B4467" w:rsidRDefault="00D8775F" w:rsidP="008B7F79">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6D7ABF9"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AED2781" w14:textId="77777777" w:rsidR="00D8775F" w:rsidRPr="007B4467" w:rsidRDefault="00D8775F" w:rsidP="008B7F79">
            <w:pPr>
              <w:pStyle w:val="TAC"/>
              <w:rPr>
                <w:rFonts w:eastAsia="PMingLiU"/>
              </w:rPr>
            </w:pPr>
          </w:p>
        </w:tc>
      </w:tr>
      <w:tr w:rsidR="00D8775F" w:rsidRPr="007B4467" w14:paraId="077A6B16"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EE7A8DC" w14:textId="77777777" w:rsidR="00D8775F" w:rsidRPr="007B4467" w:rsidRDefault="00D8775F" w:rsidP="008B7F79">
            <w:pPr>
              <w:pStyle w:val="TAL"/>
            </w:pPr>
            <w:r w:rsidRPr="007B4467">
              <w:rPr>
                <w:rFonts w:cs="CG Times (WN)"/>
              </w:rPr>
              <w:t>DC_2A-7A-7A-66A_n66A</w:t>
            </w:r>
          </w:p>
        </w:tc>
        <w:tc>
          <w:tcPr>
            <w:tcW w:w="911" w:type="pct"/>
            <w:tcBorders>
              <w:top w:val="single" w:sz="4" w:space="0" w:color="auto"/>
              <w:left w:val="single" w:sz="4" w:space="0" w:color="auto"/>
              <w:bottom w:val="single" w:sz="4" w:space="0" w:color="auto"/>
              <w:right w:val="single" w:sz="4" w:space="0" w:color="auto"/>
            </w:tcBorders>
          </w:tcPr>
          <w:p w14:paraId="0845BEA4" w14:textId="77777777" w:rsidR="00D8775F" w:rsidRPr="007B4467" w:rsidRDefault="00D8775F" w:rsidP="008B7F79">
            <w:pPr>
              <w:pStyle w:val="TAC"/>
              <w:rPr>
                <w:rFonts w:eastAsia="PMingLiU"/>
                <w:lang w:eastAsia="ja-JP"/>
              </w:rPr>
            </w:pPr>
            <w:r w:rsidRPr="007B4467">
              <w:rPr>
                <w:rFonts w:eastAsia="Courier New"/>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AF4E53"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E5CC18F" w14:textId="77777777" w:rsidR="00D8775F" w:rsidRPr="007B4467" w:rsidRDefault="00D8775F" w:rsidP="008B7F79">
            <w:pPr>
              <w:pStyle w:val="TAC"/>
              <w:rPr>
                <w:rFonts w:eastAsia="PMingLiU"/>
              </w:rPr>
            </w:pPr>
          </w:p>
        </w:tc>
      </w:tr>
      <w:tr w:rsidR="00D8775F" w:rsidRPr="007B4467" w14:paraId="26CFFA0C"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E6AE030" w14:textId="77777777" w:rsidR="00D8775F" w:rsidRPr="007B4467" w:rsidRDefault="00D8775F" w:rsidP="008B7F79">
            <w:pPr>
              <w:pStyle w:val="TAL"/>
            </w:pPr>
            <w:r w:rsidRPr="007B4467">
              <w:rPr>
                <w:rFonts w:cs="Arial"/>
                <w:szCs w:val="18"/>
                <w:lang w:eastAsia="zh-CN"/>
              </w:rPr>
              <w:t>DC_2A-7A-7A-66A_n78A</w:t>
            </w:r>
          </w:p>
        </w:tc>
        <w:tc>
          <w:tcPr>
            <w:tcW w:w="911" w:type="pct"/>
            <w:tcBorders>
              <w:top w:val="single" w:sz="4" w:space="0" w:color="auto"/>
              <w:left w:val="single" w:sz="4" w:space="0" w:color="auto"/>
              <w:bottom w:val="single" w:sz="4" w:space="0" w:color="auto"/>
              <w:right w:val="single" w:sz="4" w:space="0" w:color="auto"/>
            </w:tcBorders>
          </w:tcPr>
          <w:p w14:paraId="6527904A" w14:textId="77777777" w:rsidR="00D8775F" w:rsidRPr="007B4467" w:rsidRDefault="00D8775F" w:rsidP="008B7F79">
            <w:pPr>
              <w:pStyle w:val="TAC"/>
              <w:rPr>
                <w:lang w:eastAsia="zh-CN"/>
              </w:rPr>
            </w:pPr>
            <w:r w:rsidRPr="007B4467">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39D754A7"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4D7687B" w14:textId="77777777" w:rsidR="00D8775F" w:rsidRPr="007B4467" w:rsidRDefault="00D8775F" w:rsidP="008B7F79">
            <w:pPr>
              <w:pStyle w:val="TAC"/>
              <w:rPr>
                <w:rFonts w:eastAsia="PMingLiU"/>
              </w:rPr>
            </w:pPr>
          </w:p>
        </w:tc>
      </w:tr>
      <w:tr w:rsidR="00D8775F" w:rsidRPr="007B4467" w14:paraId="015B4122"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3B85D27" w14:textId="77777777" w:rsidR="00D8775F" w:rsidRPr="007B4467" w:rsidRDefault="00D8775F" w:rsidP="008B7F79">
            <w:pPr>
              <w:pStyle w:val="TAL"/>
              <w:rPr>
                <w:rFonts w:cs="Arial"/>
                <w:szCs w:val="18"/>
                <w:lang w:eastAsia="zh-CN"/>
              </w:rPr>
            </w:pPr>
            <w:r w:rsidRPr="007B4467">
              <w:rPr>
                <w:rFonts w:cs="CG Times (WN)"/>
              </w:rPr>
              <w:t>DC_2A-7A-13A_n66A</w:t>
            </w:r>
          </w:p>
        </w:tc>
        <w:tc>
          <w:tcPr>
            <w:tcW w:w="911" w:type="pct"/>
            <w:tcBorders>
              <w:top w:val="single" w:sz="4" w:space="0" w:color="auto"/>
              <w:left w:val="single" w:sz="4" w:space="0" w:color="auto"/>
              <w:bottom w:val="single" w:sz="4" w:space="0" w:color="auto"/>
              <w:right w:val="single" w:sz="4" w:space="0" w:color="auto"/>
            </w:tcBorders>
          </w:tcPr>
          <w:p w14:paraId="22DA5CE3" w14:textId="77777777" w:rsidR="00D8775F" w:rsidRPr="007B4467" w:rsidRDefault="00D8775F" w:rsidP="008B7F79">
            <w:pPr>
              <w:pStyle w:val="TAC"/>
              <w:rPr>
                <w:lang w:eastAsia="zh-CN"/>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2A4164"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61B5366" w14:textId="77777777" w:rsidR="00D8775F" w:rsidRPr="007B4467" w:rsidRDefault="00D8775F" w:rsidP="008B7F79">
            <w:pPr>
              <w:pStyle w:val="TAC"/>
              <w:rPr>
                <w:rFonts w:eastAsia="PMingLiU"/>
              </w:rPr>
            </w:pPr>
          </w:p>
        </w:tc>
      </w:tr>
      <w:tr w:rsidR="00D8775F" w:rsidRPr="007B4467" w14:paraId="10457FAD"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DE56FF" w14:textId="77777777" w:rsidR="00D8775F" w:rsidRPr="007B4467" w:rsidRDefault="00D8775F" w:rsidP="008B7F79">
            <w:pPr>
              <w:pStyle w:val="TAL"/>
              <w:rPr>
                <w:rFonts w:cs="Arial"/>
                <w:szCs w:val="18"/>
                <w:lang w:eastAsia="zh-CN"/>
              </w:rPr>
            </w:pPr>
            <w:r w:rsidRPr="007B4467">
              <w:rPr>
                <w:rFonts w:cs="CG Times (WN)"/>
              </w:rPr>
              <w:t>DC_2A-7A-66A_n66A</w:t>
            </w:r>
          </w:p>
        </w:tc>
        <w:tc>
          <w:tcPr>
            <w:tcW w:w="911" w:type="pct"/>
            <w:tcBorders>
              <w:top w:val="single" w:sz="4" w:space="0" w:color="auto"/>
              <w:left w:val="single" w:sz="4" w:space="0" w:color="auto"/>
              <w:bottom w:val="single" w:sz="4" w:space="0" w:color="auto"/>
              <w:right w:val="single" w:sz="4" w:space="0" w:color="auto"/>
            </w:tcBorders>
          </w:tcPr>
          <w:p w14:paraId="00BC3D79" w14:textId="77777777" w:rsidR="00D8775F" w:rsidRPr="007B4467" w:rsidRDefault="00D8775F" w:rsidP="008B7F79">
            <w:pPr>
              <w:pStyle w:val="TAC"/>
              <w:rPr>
                <w:lang w:eastAsia="zh-CN"/>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08EF8DA"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7ED93A3" w14:textId="77777777" w:rsidR="00D8775F" w:rsidRPr="007B4467" w:rsidRDefault="00D8775F" w:rsidP="008B7F79">
            <w:pPr>
              <w:pStyle w:val="TAC"/>
              <w:rPr>
                <w:rFonts w:eastAsia="PMingLiU"/>
              </w:rPr>
            </w:pPr>
          </w:p>
        </w:tc>
      </w:tr>
      <w:tr w:rsidR="00D8775F" w:rsidRPr="007B4467" w14:paraId="65F098E0"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3FD0CF" w14:textId="77777777" w:rsidR="00D8775F" w:rsidRPr="007B4467" w:rsidRDefault="00D8775F" w:rsidP="008B7F79">
            <w:pPr>
              <w:pStyle w:val="TAL"/>
              <w:rPr>
                <w:rFonts w:eastAsia="PMingLiU"/>
                <w:lang w:eastAsia="ja-JP"/>
              </w:rPr>
            </w:pPr>
            <w:r w:rsidRPr="007B4467">
              <w:t>DC_2A-7C-13A_n66A</w:t>
            </w:r>
          </w:p>
        </w:tc>
        <w:tc>
          <w:tcPr>
            <w:tcW w:w="911" w:type="pct"/>
            <w:tcBorders>
              <w:top w:val="single" w:sz="4" w:space="0" w:color="auto"/>
              <w:left w:val="single" w:sz="4" w:space="0" w:color="auto"/>
              <w:bottom w:val="single" w:sz="4" w:space="0" w:color="auto"/>
              <w:right w:val="single" w:sz="4" w:space="0" w:color="auto"/>
            </w:tcBorders>
          </w:tcPr>
          <w:p w14:paraId="0C3A818D" w14:textId="77777777" w:rsidR="00D8775F" w:rsidRPr="007B4467" w:rsidRDefault="00D8775F" w:rsidP="008B7F79">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88A45D"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41648B9" w14:textId="77777777" w:rsidR="00D8775F" w:rsidRPr="007B4467" w:rsidRDefault="00D8775F" w:rsidP="008B7F79">
            <w:pPr>
              <w:pStyle w:val="TAC"/>
              <w:rPr>
                <w:rFonts w:eastAsia="PMingLiU"/>
              </w:rPr>
            </w:pPr>
          </w:p>
        </w:tc>
      </w:tr>
      <w:tr w:rsidR="00D8775F" w:rsidRPr="007B4467" w14:paraId="3E96C1C7"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A25C801" w14:textId="77777777" w:rsidR="00D8775F" w:rsidRPr="007B4467" w:rsidRDefault="00D8775F" w:rsidP="008B7F79">
            <w:pPr>
              <w:pStyle w:val="TAL"/>
            </w:pPr>
            <w:r w:rsidRPr="007B4467">
              <w:t>DC_2A-7C-66A_n66A</w:t>
            </w:r>
          </w:p>
        </w:tc>
        <w:tc>
          <w:tcPr>
            <w:tcW w:w="911" w:type="pct"/>
            <w:tcBorders>
              <w:top w:val="single" w:sz="4" w:space="0" w:color="auto"/>
              <w:left w:val="single" w:sz="4" w:space="0" w:color="auto"/>
              <w:bottom w:val="single" w:sz="4" w:space="0" w:color="auto"/>
              <w:right w:val="single" w:sz="4" w:space="0" w:color="auto"/>
            </w:tcBorders>
          </w:tcPr>
          <w:p w14:paraId="7676A726" w14:textId="77777777" w:rsidR="00D8775F" w:rsidRPr="007B4467" w:rsidRDefault="00D8775F" w:rsidP="008B7F79">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0F76660"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E1F373B" w14:textId="77777777" w:rsidR="00D8775F" w:rsidRPr="007B4467" w:rsidRDefault="00D8775F" w:rsidP="008B7F79">
            <w:pPr>
              <w:pStyle w:val="TAC"/>
              <w:rPr>
                <w:rFonts w:eastAsia="PMingLiU"/>
              </w:rPr>
            </w:pPr>
          </w:p>
        </w:tc>
      </w:tr>
      <w:tr w:rsidR="00D8775F" w:rsidRPr="007B4467" w14:paraId="0AD78AB3"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894C623" w14:textId="77777777" w:rsidR="00D8775F" w:rsidRPr="007B4467" w:rsidRDefault="00D8775F" w:rsidP="008B7F79">
            <w:pPr>
              <w:pStyle w:val="TAL"/>
            </w:pPr>
            <w:r w:rsidRPr="007B4467">
              <w:rPr>
                <w:rFonts w:cs="Arial"/>
                <w:szCs w:val="18"/>
                <w:lang w:eastAsia="zh-CN"/>
              </w:rPr>
              <w:t>DC_2A-7C-66A_n78A</w:t>
            </w:r>
          </w:p>
        </w:tc>
        <w:tc>
          <w:tcPr>
            <w:tcW w:w="911" w:type="pct"/>
            <w:tcBorders>
              <w:top w:val="single" w:sz="4" w:space="0" w:color="auto"/>
              <w:left w:val="single" w:sz="4" w:space="0" w:color="auto"/>
              <w:bottom w:val="single" w:sz="4" w:space="0" w:color="auto"/>
              <w:right w:val="single" w:sz="4" w:space="0" w:color="auto"/>
            </w:tcBorders>
          </w:tcPr>
          <w:p w14:paraId="3E81F432" w14:textId="77777777" w:rsidR="00D8775F" w:rsidRPr="007B4467" w:rsidRDefault="00D8775F" w:rsidP="008B7F79">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A8206F2"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9513128" w14:textId="77777777" w:rsidR="00D8775F" w:rsidRPr="007B4467" w:rsidRDefault="00D8775F" w:rsidP="008B7F79">
            <w:pPr>
              <w:pStyle w:val="TAC"/>
              <w:rPr>
                <w:rFonts w:eastAsia="PMingLiU"/>
              </w:rPr>
            </w:pPr>
          </w:p>
        </w:tc>
      </w:tr>
      <w:tr w:rsidR="00D8775F" w:rsidRPr="007B4467" w14:paraId="1BCEC743"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9F0AD3A" w14:textId="77777777" w:rsidR="00D8775F" w:rsidRPr="007B4467" w:rsidRDefault="00D8775F" w:rsidP="008B7F79">
            <w:pPr>
              <w:pStyle w:val="TAL"/>
              <w:rPr>
                <w:rFonts w:cs="Arial"/>
                <w:szCs w:val="18"/>
                <w:lang w:eastAsia="zh-CN"/>
              </w:rPr>
            </w:pPr>
            <w:r w:rsidRPr="007B4467">
              <w:t>DC_2A-13A-66A_n77A</w:t>
            </w:r>
          </w:p>
        </w:tc>
        <w:tc>
          <w:tcPr>
            <w:tcW w:w="911" w:type="pct"/>
            <w:tcBorders>
              <w:top w:val="single" w:sz="4" w:space="0" w:color="auto"/>
              <w:left w:val="single" w:sz="4" w:space="0" w:color="auto"/>
              <w:bottom w:val="single" w:sz="4" w:space="0" w:color="auto"/>
              <w:right w:val="single" w:sz="4" w:space="0" w:color="auto"/>
            </w:tcBorders>
          </w:tcPr>
          <w:p w14:paraId="71324663" w14:textId="77777777" w:rsidR="00D8775F" w:rsidRPr="007B4467" w:rsidRDefault="00D8775F" w:rsidP="008B7F7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0C32646"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9A00AE5" w14:textId="77777777" w:rsidR="00D8775F" w:rsidRPr="007B4467" w:rsidRDefault="00D8775F" w:rsidP="008B7F79">
            <w:pPr>
              <w:pStyle w:val="TAC"/>
              <w:rPr>
                <w:rFonts w:eastAsia="PMingLiU"/>
              </w:rPr>
            </w:pPr>
          </w:p>
        </w:tc>
      </w:tr>
      <w:tr w:rsidR="00D8775F" w:rsidRPr="007B4467" w14:paraId="170F859E"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6BF2789" w14:textId="77777777" w:rsidR="00D8775F" w:rsidRPr="007B4467" w:rsidRDefault="00D8775F" w:rsidP="008B7F79">
            <w:pPr>
              <w:pStyle w:val="TAL"/>
            </w:pPr>
            <w:r w:rsidRPr="007B4467">
              <w:t>DC_2A-14A-66A_n2A</w:t>
            </w:r>
          </w:p>
        </w:tc>
        <w:tc>
          <w:tcPr>
            <w:tcW w:w="911" w:type="pct"/>
            <w:tcBorders>
              <w:top w:val="single" w:sz="4" w:space="0" w:color="auto"/>
              <w:left w:val="single" w:sz="4" w:space="0" w:color="auto"/>
              <w:bottom w:val="single" w:sz="4" w:space="0" w:color="auto"/>
              <w:right w:val="single" w:sz="4" w:space="0" w:color="auto"/>
            </w:tcBorders>
          </w:tcPr>
          <w:p w14:paraId="4E5C9693" w14:textId="77777777" w:rsidR="00D8775F" w:rsidRPr="007B4467" w:rsidRDefault="00D8775F" w:rsidP="008B7F79">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095D25" w14:textId="77777777" w:rsidR="00D8775F" w:rsidRPr="007B4467" w:rsidRDefault="00D8775F" w:rsidP="008B7F79">
            <w:pPr>
              <w:pStyle w:val="TAC"/>
            </w:pPr>
          </w:p>
        </w:tc>
        <w:tc>
          <w:tcPr>
            <w:tcW w:w="1851" w:type="pct"/>
            <w:tcBorders>
              <w:top w:val="single" w:sz="4" w:space="0" w:color="auto"/>
              <w:left w:val="single" w:sz="4" w:space="0" w:color="auto"/>
              <w:bottom w:val="single" w:sz="4" w:space="0" w:color="auto"/>
              <w:right w:val="single" w:sz="4" w:space="0" w:color="auto"/>
            </w:tcBorders>
          </w:tcPr>
          <w:p w14:paraId="6F4722D0" w14:textId="77777777" w:rsidR="00D8775F" w:rsidRPr="007B4467" w:rsidRDefault="00D8775F" w:rsidP="008B7F79">
            <w:pPr>
              <w:pStyle w:val="TAC"/>
            </w:pPr>
          </w:p>
        </w:tc>
      </w:tr>
      <w:tr w:rsidR="00D8775F" w:rsidRPr="007B4467" w14:paraId="42030D04"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985C235" w14:textId="77777777" w:rsidR="00D8775F" w:rsidRPr="007B4467" w:rsidRDefault="00D8775F" w:rsidP="008B7F79">
            <w:pPr>
              <w:pStyle w:val="TAL"/>
            </w:pPr>
            <w:r w:rsidRPr="007B4467">
              <w:t>DC_2A-14A-66A_n66A</w:t>
            </w:r>
          </w:p>
        </w:tc>
        <w:tc>
          <w:tcPr>
            <w:tcW w:w="911" w:type="pct"/>
            <w:tcBorders>
              <w:top w:val="single" w:sz="4" w:space="0" w:color="auto"/>
              <w:left w:val="single" w:sz="4" w:space="0" w:color="auto"/>
              <w:bottom w:val="single" w:sz="4" w:space="0" w:color="auto"/>
              <w:right w:val="single" w:sz="4" w:space="0" w:color="auto"/>
            </w:tcBorders>
          </w:tcPr>
          <w:p w14:paraId="2B7853DB" w14:textId="77777777" w:rsidR="00D8775F" w:rsidRPr="007B4467" w:rsidRDefault="00D8775F" w:rsidP="008B7F79">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235C1EA" w14:textId="77777777" w:rsidR="00D8775F" w:rsidRPr="007B4467" w:rsidRDefault="00D8775F" w:rsidP="008B7F79">
            <w:pPr>
              <w:pStyle w:val="TAC"/>
            </w:pPr>
          </w:p>
        </w:tc>
        <w:tc>
          <w:tcPr>
            <w:tcW w:w="1851" w:type="pct"/>
            <w:tcBorders>
              <w:top w:val="single" w:sz="4" w:space="0" w:color="auto"/>
              <w:left w:val="single" w:sz="4" w:space="0" w:color="auto"/>
              <w:bottom w:val="single" w:sz="4" w:space="0" w:color="auto"/>
              <w:right w:val="single" w:sz="4" w:space="0" w:color="auto"/>
            </w:tcBorders>
          </w:tcPr>
          <w:p w14:paraId="235D012E" w14:textId="77777777" w:rsidR="00D8775F" w:rsidRPr="007B4467" w:rsidRDefault="00D8775F" w:rsidP="008B7F79">
            <w:pPr>
              <w:pStyle w:val="TAC"/>
            </w:pPr>
          </w:p>
        </w:tc>
      </w:tr>
      <w:tr w:rsidR="00D8775F" w:rsidRPr="007B4467" w14:paraId="6BCF4EB0"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A171AFD" w14:textId="77777777" w:rsidR="00D8775F" w:rsidRPr="007B4467" w:rsidRDefault="00D8775F" w:rsidP="008B7F79">
            <w:pPr>
              <w:pStyle w:val="TAL"/>
            </w:pPr>
            <w:r w:rsidRPr="007B4467">
              <w:t>DC_2A-14A-66A-66A_n2A</w:t>
            </w:r>
          </w:p>
        </w:tc>
        <w:tc>
          <w:tcPr>
            <w:tcW w:w="911" w:type="pct"/>
            <w:tcBorders>
              <w:top w:val="single" w:sz="4" w:space="0" w:color="auto"/>
              <w:left w:val="single" w:sz="4" w:space="0" w:color="auto"/>
              <w:bottom w:val="single" w:sz="4" w:space="0" w:color="auto"/>
              <w:right w:val="single" w:sz="4" w:space="0" w:color="auto"/>
            </w:tcBorders>
          </w:tcPr>
          <w:p w14:paraId="337308CB" w14:textId="77777777" w:rsidR="00D8775F" w:rsidRPr="007B4467" w:rsidRDefault="00D8775F" w:rsidP="008B7F79">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F252604" w14:textId="77777777" w:rsidR="00D8775F" w:rsidRPr="007B4467" w:rsidRDefault="00D8775F" w:rsidP="008B7F79">
            <w:pPr>
              <w:pStyle w:val="TAC"/>
            </w:pPr>
          </w:p>
        </w:tc>
        <w:tc>
          <w:tcPr>
            <w:tcW w:w="1851" w:type="pct"/>
            <w:tcBorders>
              <w:top w:val="single" w:sz="4" w:space="0" w:color="auto"/>
              <w:left w:val="single" w:sz="4" w:space="0" w:color="auto"/>
              <w:bottom w:val="single" w:sz="4" w:space="0" w:color="auto"/>
              <w:right w:val="single" w:sz="4" w:space="0" w:color="auto"/>
            </w:tcBorders>
          </w:tcPr>
          <w:p w14:paraId="2F30523A" w14:textId="77777777" w:rsidR="00D8775F" w:rsidRPr="007B4467" w:rsidRDefault="00D8775F" w:rsidP="008B7F79">
            <w:pPr>
              <w:pStyle w:val="TAC"/>
            </w:pPr>
          </w:p>
        </w:tc>
      </w:tr>
      <w:tr w:rsidR="00D8775F" w:rsidRPr="007B4467" w14:paraId="582B4BAE"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0AAB0E" w14:textId="77777777" w:rsidR="00D8775F" w:rsidRPr="007B4467" w:rsidRDefault="00D8775F" w:rsidP="008B7F79">
            <w:pPr>
              <w:pStyle w:val="TAL"/>
            </w:pPr>
            <w:r w:rsidRPr="007B4467">
              <w:t>DC_2A-66A_n5A-n77A</w:t>
            </w:r>
          </w:p>
        </w:tc>
        <w:tc>
          <w:tcPr>
            <w:tcW w:w="911" w:type="pct"/>
            <w:tcBorders>
              <w:top w:val="single" w:sz="4" w:space="0" w:color="auto"/>
              <w:left w:val="single" w:sz="4" w:space="0" w:color="auto"/>
              <w:bottom w:val="single" w:sz="4" w:space="0" w:color="auto"/>
              <w:right w:val="single" w:sz="4" w:space="0" w:color="auto"/>
            </w:tcBorders>
          </w:tcPr>
          <w:p w14:paraId="3350E7F7" w14:textId="77777777" w:rsidR="00D8775F" w:rsidRPr="007B4467" w:rsidRDefault="00D8775F" w:rsidP="008B7F79">
            <w:pPr>
              <w:pStyle w:val="TAC"/>
              <w:rPr>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1DFCB31" w14:textId="77777777" w:rsidR="00D8775F" w:rsidRPr="007B4467" w:rsidRDefault="00D8775F" w:rsidP="008B7F79">
            <w:pPr>
              <w:pStyle w:val="TAC"/>
            </w:pPr>
          </w:p>
        </w:tc>
        <w:tc>
          <w:tcPr>
            <w:tcW w:w="1851" w:type="pct"/>
            <w:tcBorders>
              <w:top w:val="single" w:sz="4" w:space="0" w:color="auto"/>
              <w:left w:val="single" w:sz="4" w:space="0" w:color="auto"/>
              <w:bottom w:val="single" w:sz="4" w:space="0" w:color="auto"/>
              <w:right w:val="single" w:sz="4" w:space="0" w:color="auto"/>
            </w:tcBorders>
          </w:tcPr>
          <w:p w14:paraId="4182F62F" w14:textId="77777777" w:rsidR="00D8775F" w:rsidRPr="007B4467" w:rsidRDefault="00D8775F" w:rsidP="008B7F79">
            <w:pPr>
              <w:pStyle w:val="TAC"/>
            </w:pPr>
          </w:p>
        </w:tc>
      </w:tr>
      <w:tr w:rsidR="00D8775F" w:rsidRPr="007B4467" w14:paraId="3E5553B1"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032D8D" w14:textId="77777777" w:rsidR="00D8775F" w:rsidRPr="007B4467" w:rsidRDefault="00D8775F" w:rsidP="008B7F79">
            <w:pPr>
              <w:pStyle w:val="TAL"/>
              <w:rPr>
                <w:rFonts w:eastAsia="PMingLiU"/>
                <w:lang w:eastAsia="ja-JP"/>
              </w:rPr>
            </w:pPr>
            <w:r w:rsidRPr="007B4467">
              <w:t>DC_2A-66A-(n)71AA</w:t>
            </w:r>
          </w:p>
        </w:tc>
        <w:tc>
          <w:tcPr>
            <w:tcW w:w="911" w:type="pct"/>
            <w:tcBorders>
              <w:top w:val="single" w:sz="4" w:space="0" w:color="auto"/>
              <w:left w:val="single" w:sz="4" w:space="0" w:color="auto"/>
              <w:bottom w:val="single" w:sz="4" w:space="0" w:color="auto"/>
              <w:right w:val="single" w:sz="4" w:space="0" w:color="auto"/>
            </w:tcBorders>
          </w:tcPr>
          <w:p w14:paraId="64F73DCE"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C0B01E4"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5483E9" w14:textId="77777777" w:rsidR="00D8775F" w:rsidRPr="007B4467" w:rsidRDefault="00D8775F" w:rsidP="008B7F79">
            <w:pPr>
              <w:pStyle w:val="TAC"/>
              <w:rPr>
                <w:rFonts w:eastAsia="PMingLiU"/>
              </w:rPr>
            </w:pPr>
          </w:p>
        </w:tc>
      </w:tr>
      <w:tr w:rsidR="00D8775F" w:rsidRPr="007B4467" w14:paraId="024D8889"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A78832B" w14:textId="77777777" w:rsidR="00D8775F" w:rsidRPr="007B4467" w:rsidRDefault="00D8775F" w:rsidP="008B7F79">
            <w:pPr>
              <w:pStyle w:val="TAL"/>
            </w:pPr>
            <w:r w:rsidRPr="007B4467">
              <w:t>DC_3A-7A-20A_n1A</w:t>
            </w:r>
          </w:p>
        </w:tc>
        <w:tc>
          <w:tcPr>
            <w:tcW w:w="911" w:type="pct"/>
            <w:tcBorders>
              <w:top w:val="single" w:sz="4" w:space="0" w:color="auto"/>
              <w:left w:val="single" w:sz="4" w:space="0" w:color="auto"/>
              <w:bottom w:val="single" w:sz="4" w:space="0" w:color="auto"/>
              <w:right w:val="single" w:sz="4" w:space="0" w:color="auto"/>
            </w:tcBorders>
          </w:tcPr>
          <w:p w14:paraId="2C4CE89B" w14:textId="77777777" w:rsidR="00D8775F" w:rsidRPr="007B4467" w:rsidRDefault="00D8775F" w:rsidP="008B7F79">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844FF0"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7FB648E" w14:textId="77777777" w:rsidR="00D8775F" w:rsidRPr="007B4467" w:rsidRDefault="00D8775F" w:rsidP="008B7F79">
            <w:pPr>
              <w:pStyle w:val="TAC"/>
              <w:rPr>
                <w:rFonts w:eastAsia="PMingLiU"/>
              </w:rPr>
            </w:pPr>
          </w:p>
        </w:tc>
      </w:tr>
      <w:tr w:rsidR="00D8775F" w:rsidRPr="007B4467" w14:paraId="3639711F"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37BA770" w14:textId="77777777" w:rsidR="00D8775F" w:rsidRPr="007B4467" w:rsidRDefault="00D8775F" w:rsidP="008B7F79">
            <w:pPr>
              <w:pStyle w:val="TAL"/>
            </w:pPr>
            <w:r w:rsidRPr="007B4467">
              <w:t>DC_3A-7A-20A_n8A</w:t>
            </w:r>
          </w:p>
        </w:tc>
        <w:tc>
          <w:tcPr>
            <w:tcW w:w="911" w:type="pct"/>
            <w:tcBorders>
              <w:top w:val="single" w:sz="4" w:space="0" w:color="auto"/>
              <w:left w:val="single" w:sz="4" w:space="0" w:color="auto"/>
              <w:bottom w:val="single" w:sz="4" w:space="0" w:color="auto"/>
              <w:right w:val="single" w:sz="4" w:space="0" w:color="auto"/>
            </w:tcBorders>
          </w:tcPr>
          <w:p w14:paraId="69D37251" w14:textId="77777777" w:rsidR="00D8775F" w:rsidRPr="007B4467" w:rsidRDefault="00D8775F" w:rsidP="008B7F79">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D57D4B"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C34875A" w14:textId="77777777" w:rsidR="00D8775F" w:rsidRPr="007B4467" w:rsidRDefault="00D8775F" w:rsidP="008B7F79">
            <w:pPr>
              <w:pStyle w:val="TAC"/>
              <w:rPr>
                <w:rFonts w:eastAsia="PMingLiU"/>
              </w:rPr>
            </w:pPr>
          </w:p>
        </w:tc>
      </w:tr>
      <w:tr w:rsidR="00D8775F" w:rsidRPr="007B4467" w14:paraId="21F110BF"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4B57B9E" w14:textId="77777777" w:rsidR="00D8775F" w:rsidRPr="007B4467" w:rsidRDefault="00D8775F" w:rsidP="008B7F79">
            <w:pPr>
              <w:pStyle w:val="TAL"/>
            </w:pPr>
            <w:r w:rsidRPr="007B4467">
              <w:t>DC_3A-7A-20A_n28A</w:t>
            </w:r>
          </w:p>
        </w:tc>
        <w:tc>
          <w:tcPr>
            <w:tcW w:w="911" w:type="pct"/>
            <w:tcBorders>
              <w:top w:val="single" w:sz="4" w:space="0" w:color="auto"/>
              <w:left w:val="single" w:sz="4" w:space="0" w:color="auto"/>
              <w:bottom w:val="single" w:sz="4" w:space="0" w:color="auto"/>
              <w:right w:val="single" w:sz="4" w:space="0" w:color="auto"/>
            </w:tcBorders>
          </w:tcPr>
          <w:p w14:paraId="51542F91"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B1BF58"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F065B80" w14:textId="77777777" w:rsidR="00D8775F" w:rsidRPr="007B4467" w:rsidRDefault="00D8775F" w:rsidP="008B7F79">
            <w:pPr>
              <w:pStyle w:val="TAC"/>
              <w:rPr>
                <w:rFonts w:eastAsia="PMingLiU"/>
              </w:rPr>
            </w:pPr>
          </w:p>
        </w:tc>
      </w:tr>
      <w:tr w:rsidR="00D8775F" w:rsidRPr="007B4467" w14:paraId="67AD74C7"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81C41A9" w14:textId="77777777" w:rsidR="00D8775F" w:rsidRPr="007B4467" w:rsidRDefault="00D8775F" w:rsidP="008B7F79">
            <w:pPr>
              <w:pStyle w:val="TAL"/>
            </w:pPr>
            <w:r w:rsidRPr="007B4467">
              <w:lastRenderedPageBreak/>
              <w:t>DC_3A-7A-20A_n78A</w:t>
            </w:r>
          </w:p>
        </w:tc>
        <w:tc>
          <w:tcPr>
            <w:tcW w:w="911" w:type="pct"/>
            <w:tcBorders>
              <w:top w:val="single" w:sz="4" w:space="0" w:color="auto"/>
              <w:left w:val="single" w:sz="4" w:space="0" w:color="auto"/>
              <w:bottom w:val="single" w:sz="4" w:space="0" w:color="auto"/>
              <w:right w:val="single" w:sz="4" w:space="0" w:color="auto"/>
            </w:tcBorders>
          </w:tcPr>
          <w:p w14:paraId="2F0FB4CE"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81676"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A25541" w14:textId="77777777" w:rsidR="00D8775F" w:rsidRPr="007B4467" w:rsidRDefault="00D8775F" w:rsidP="008B7F79">
            <w:pPr>
              <w:pStyle w:val="TAC"/>
              <w:rPr>
                <w:rFonts w:eastAsia="PMingLiU"/>
              </w:rPr>
            </w:pPr>
          </w:p>
        </w:tc>
      </w:tr>
      <w:tr w:rsidR="00D8775F" w:rsidRPr="007B4467" w14:paraId="34AEDA21"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65F227" w14:textId="77777777" w:rsidR="00D8775F" w:rsidRPr="007B4467" w:rsidRDefault="00D8775F" w:rsidP="008B7F79">
            <w:pPr>
              <w:pStyle w:val="TAL"/>
            </w:pPr>
            <w:r w:rsidRPr="007B4467">
              <w:t>DC_3A-7A-28A_n78A</w:t>
            </w:r>
          </w:p>
        </w:tc>
        <w:tc>
          <w:tcPr>
            <w:tcW w:w="911" w:type="pct"/>
            <w:tcBorders>
              <w:top w:val="single" w:sz="4" w:space="0" w:color="auto"/>
              <w:left w:val="single" w:sz="4" w:space="0" w:color="auto"/>
              <w:bottom w:val="single" w:sz="4" w:space="0" w:color="auto"/>
              <w:right w:val="single" w:sz="4" w:space="0" w:color="auto"/>
            </w:tcBorders>
          </w:tcPr>
          <w:p w14:paraId="56077F4F"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8ABDBED"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4211851" w14:textId="77777777" w:rsidR="00D8775F" w:rsidRPr="007B4467" w:rsidRDefault="00D8775F" w:rsidP="008B7F79">
            <w:pPr>
              <w:pStyle w:val="TAC"/>
              <w:rPr>
                <w:rFonts w:eastAsia="PMingLiU"/>
              </w:rPr>
            </w:pPr>
          </w:p>
        </w:tc>
      </w:tr>
      <w:tr w:rsidR="00D8775F" w:rsidRPr="007B4467" w14:paraId="1399224C"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2F303D3" w14:textId="77777777" w:rsidR="00D8775F" w:rsidRPr="007B4467" w:rsidRDefault="00D8775F" w:rsidP="008B7F79">
            <w:pPr>
              <w:pStyle w:val="TAL"/>
              <w:rPr>
                <w:rFonts w:eastAsia="PMingLiU"/>
                <w:lang w:eastAsia="ja-JP"/>
              </w:rPr>
            </w:pPr>
            <w:r w:rsidRPr="007B4467">
              <w:t>DC_3A-7A_n28A-n78A</w:t>
            </w:r>
          </w:p>
        </w:tc>
        <w:tc>
          <w:tcPr>
            <w:tcW w:w="911" w:type="pct"/>
            <w:tcBorders>
              <w:top w:val="single" w:sz="4" w:space="0" w:color="auto"/>
              <w:left w:val="single" w:sz="4" w:space="0" w:color="auto"/>
              <w:bottom w:val="single" w:sz="4" w:space="0" w:color="auto"/>
              <w:right w:val="single" w:sz="4" w:space="0" w:color="auto"/>
            </w:tcBorders>
          </w:tcPr>
          <w:p w14:paraId="2FE67558"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307395"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8CEE0F6" w14:textId="77777777" w:rsidR="00D8775F" w:rsidRPr="007B4467" w:rsidRDefault="00D8775F" w:rsidP="008B7F79">
            <w:pPr>
              <w:pStyle w:val="TAC"/>
              <w:rPr>
                <w:rFonts w:eastAsia="PMingLiU"/>
              </w:rPr>
            </w:pPr>
          </w:p>
        </w:tc>
      </w:tr>
      <w:tr w:rsidR="00D8775F" w:rsidRPr="007B4467" w14:paraId="738C751D"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4C58AC8" w14:textId="77777777" w:rsidR="00D8775F" w:rsidRPr="007B4467" w:rsidRDefault="00D8775F" w:rsidP="008B7F79">
            <w:pPr>
              <w:pStyle w:val="TAL"/>
            </w:pPr>
            <w:r w:rsidRPr="007B4467">
              <w:t>DC_3A-19A_n1A-n78A</w:t>
            </w:r>
          </w:p>
        </w:tc>
        <w:tc>
          <w:tcPr>
            <w:tcW w:w="911" w:type="pct"/>
            <w:tcBorders>
              <w:top w:val="single" w:sz="4" w:space="0" w:color="auto"/>
              <w:left w:val="single" w:sz="4" w:space="0" w:color="auto"/>
              <w:bottom w:val="single" w:sz="4" w:space="0" w:color="auto"/>
              <w:right w:val="single" w:sz="4" w:space="0" w:color="auto"/>
            </w:tcBorders>
          </w:tcPr>
          <w:p w14:paraId="596A1E4E" w14:textId="77777777" w:rsidR="00D8775F" w:rsidRPr="007B4467" w:rsidRDefault="00D8775F" w:rsidP="008B7F7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71975B8"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6C5F674" w14:textId="77777777" w:rsidR="00D8775F" w:rsidRPr="007B4467" w:rsidRDefault="00D8775F" w:rsidP="008B7F79">
            <w:pPr>
              <w:pStyle w:val="TAC"/>
              <w:rPr>
                <w:rFonts w:eastAsia="PMingLiU"/>
              </w:rPr>
            </w:pPr>
          </w:p>
        </w:tc>
      </w:tr>
      <w:tr w:rsidR="00D8775F" w:rsidRPr="007B4467" w14:paraId="4B8B4AB4"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E75C37B" w14:textId="77777777" w:rsidR="00D8775F" w:rsidRPr="007B4467" w:rsidRDefault="00D8775F" w:rsidP="008B7F79">
            <w:pPr>
              <w:pStyle w:val="TAL"/>
            </w:pPr>
            <w:r w:rsidRPr="007B4467">
              <w:t>DC_3A-19A_n1A-n79A</w:t>
            </w:r>
          </w:p>
        </w:tc>
        <w:tc>
          <w:tcPr>
            <w:tcW w:w="911" w:type="pct"/>
            <w:tcBorders>
              <w:top w:val="single" w:sz="4" w:space="0" w:color="auto"/>
              <w:left w:val="single" w:sz="4" w:space="0" w:color="auto"/>
              <w:bottom w:val="single" w:sz="4" w:space="0" w:color="auto"/>
              <w:right w:val="single" w:sz="4" w:space="0" w:color="auto"/>
            </w:tcBorders>
          </w:tcPr>
          <w:p w14:paraId="36D93FE4" w14:textId="77777777" w:rsidR="00D8775F" w:rsidRPr="007B4467" w:rsidRDefault="00D8775F" w:rsidP="008B7F7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774F18F"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C63CBB8" w14:textId="77777777" w:rsidR="00D8775F" w:rsidRPr="007B4467" w:rsidRDefault="00D8775F" w:rsidP="008B7F79">
            <w:pPr>
              <w:pStyle w:val="TAC"/>
              <w:rPr>
                <w:rFonts w:eastAsia="PMingLiU"/>
              </w:rPr>
            </w:pPr>
          </w:p>
        </w:tc>
      </w:tr>
      <w:tr w:rsidR="00D8775F" w:rsidRPr="007B4467" w14:paraId="3D3AF4A8"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9BDB4C8" w14:textId="77777777" w:rsidR="00D8775F" w:rsidRPr="007B4467" w:rsidRDefault="00D8775F" w:rsidP="008B7F79">
            <w:pPr>
              <w:pStyle w:val="TAL"/>
              <w:rPr>
                <w:rFonts w:eastAsia="PMingLiU"/>
                <w:lang w:eastAsia="ja-JP"/>
              </w:rPr>
            </w:pPr>
            <w:r w:rsidRPr="007B4467">
              <w:t>DC_3A-19A-21A_n78A</w:t>
            </w:r>
          </w:p>
        </w:tc>
        <w:tc>
          <w:tcPr>
            <w:tcW w:w="911" w:type="pct"/>
            <w:tcBorders>
              <w:top w:val="single" w:sz="4" w:space="0" w:color="auto"/>
              <w:left w:val="single" w:sz="4" w:space="0" w:color="auto"/>
              <w:bottom w:val="single" w:sz="4" w:space="0" w:color="auto"/>
              <w:right w:val="single" w:sz="4" w:space="0" w:color="auto"/>
            </w:tcBorders>
          </w:tcPr>
          <w:p w14:paraId="3DCD2AE2"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F2EBDC"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C4EFC89" w14:textId="77777777" w:rsidR="00D8775F" w:rsidRPr="007B4467" w:rsidRDefault="00D8775F" w:rsidP="008B7F79">
            <w:pPr>
              <w:pStyle w:val="TAC"/>
              <w:rPr>
                <w:rFonts w:eastAsia="PMingLiU"/>
              </w:rPr>
            </w:pPr>
          </w:p>
        </w:tc>
      </w:tr>
      <w:tr w:rsidR="00D8775F" w:rsidRPr="007B4467" w14:paraId="77DF55E9"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9C89631" w14:textId="77777777" w:rsidR="00D8775F" w:rsidRPr="007B4467" w:rsidRDefault="00D8775F" w:rsidP="008B7F79">
            <w:pPr>
              <w:pStyle w:val="TAL"/>
              <w:rPr>
                <w:rFonts w:eastAsia="PMingLiU"/>
                <w:lang w:eastAsia="ja-JP"/>
              </w:rPr>
            </w:pPr>
            <w:r w:rsidRPr="007B4467">
              <w:t>DC_3A-19A-21A_n79A</w:t>
            </w:r>
          </w:p>
        </w:tc>
        <w:tc>
          <w:tcPr>
            <w:tcW w:w="911" w:type="pct"/>
            <w:tcBorders>
              <w:top w:val="single" w:sz="4" w:space="0" w:color="auto"/>
              <w:left w:val="single" w:sz="4" w:space="0" w:color="auto"/>
              <w:bottom w:val="single" w:sz="4" w:space="0" w:color="auto"/>
              <w:right w:val="single" w:sz="4" w:space="0" w:color="auto"/>
            </w:tcBorders>
          </w:tcPr>
          <w:p w14:paraId="3F36A261"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E002F24"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81D51FE" w14:textId="77777777" w:rsidR="00D8775F" w:rsidRPr="007B4467" w:rsidRDefault="00D8775F" w:rsidP="008B7F79">
            <w:pPr>
              <w:pStyle w:val="TAC"/>
              <w:rPr>
                <w:rFonts w:eastAsia="PMingLiU"/>
              </w:rPr>
            </w:pPr>
          </w:p>
        </w:tc>
      </w:tr>
      <w:tr w:rsidR="00D8775F" w:rsidRPr="007B4467" w14:paraId="6E036FC1"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DEFC747" w14:textId="77777777" w:rsidR="00D8775F" w:rsidRPr="007B4467" w:rsidRDefault="00D8775F" w:rsidP="008B7F79">
            <w:pPr>
              <w:pStyle w:val="TAL"/>
            </w:pPr>
            <w:r w:rsidRPr="007B4467">
              <w:t>DC_3A-19A-42A_n1A</w:t>
            </w:r>
          </w:p>
        </w:tc>
        <w:tc>
          <w:tcPr>
            <w:tcW w:w="911" w:type="pct"/>
            <w:tcBorders>
              <w:top w:val="single" w:sz="4" w:space="0" w:color="auto"/>
              <w:left w:val="single" w:sz="4" w:space="0" w:color="auto"/>
              <w:bottom w:val="single" w:sz="4" w:space="0" w:color="auto"/>
              <w:right w:val="single" w:sz="4" w:space="0" w:color="auto"/>
            </w:tcBorders>
          </w:tcPr>
          <w:p w14:paraId="02BCBD8C" w14:textId="77777777" w:rsidR="00D8775F" w:rsidRPr="007B4467" w:rsidRDefault="00D8775F" w:rsidP="008B7F7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DC053AB"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6567640" w14:textId="77777777" w:rsidR="00D8775F" w:rsidRPr="007B4467" w:rsidRDefault="00D8775F" w:rsidP="008B7F79">
            <w:pPr>
              <w:pStyle w:val="TAC"/>
              <w:rPr>
                <w:rFonts w:eastAsia="PMingLiU"/>
              </w:rPr>
            </w:pPr>
          </w:p>
        </w:tc>
      </w:tr>
      <w:tr w:rsidR="00D8775F" w:rsidRPr="007B4467" w14:paraId="153FEBD2"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E33EB8" w14:textId="77777777" w:rsidR="00D8775F" w:rsidRPr="007B4467" w:rsidRDefault="00D8775F" w:rsidP="008B7F79">
            <w:pPr>
              <w:pStyle w:val="TAL"/>
            </w:pPr>
            <w:r w:rsidRPr="007B4467">
              <w:t>DC_3A-19A-42</w:t>
            </w:r>
            <w:r w:rsidRPr="007B4467">
              <w:rPr>
                <w:lang w:eastAsia="ja-JP"/>
              </w:rPr>
              <w:t>C</w:t>
            </w:r>
            <w:r w:rsidRPr="007B4467">
              <w:t>_n1A</w:t>
            </w:r>
          </w:p>
        </w:tc>
        <w:tc>
          <w:tcPr>
            <w:tcW w:w="911" w:type="pct"/>
            <w:tcBorders>
              <w:top w:val="single" w:sz="4" w:space="0" w:color="auto"/>
              <w:left w:val="single" w:sz="4" w:space="0" w:color="auto"/>
              <w:bottom w:val="single" w:sz="4" w:space="0" w:color="auto"/>
              <w:right w:val="single" w:sz="4" w:space="0" w:color="auto"/>
            </w:tcBorders>
          </w:tcPr>
          <w:p w14:paraId="6CE9D934" w14:textId="77777777" w:rsidR="00D8775F" w:rsidRPr="007B4467" w:rsidRDefault="00D8775F" w:rsidP="008B7F7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23EA137"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7BBA89A" w14:textId="77777777" w:rsidR="00D8775F" w:rsidRPr="007B4467" w:rsidRDefault="00D8775F" w:rsidP="008B7F79">
            <w:pPr>
              <w:pStyle w:val="TAC"/>
              <w:rPr>
                <w:rFonts w:eastAsia="PMingLiU"/>
              </w:rPr>
            </w:pPr>
          </w:p>
        </w:tc>
      </w:tr>
      <w:tr w:rsidR="00D8775F" w:rsidRPr="007B4467" w14:paraId="7C8F5987"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046A2E4" w14:textId="77777777" w:rsidR="00D8775F" w:rsidRPr="007B4467" w:rsidRDefault="00D8775F" w:rsidP="008B7F79">
            <w:pPr>
              <w:pStyle w:val="TAL"/>
              <w:rPr>
                <w:rFonts w:eastAsia="PMingLiU"/>
                <w:lang w:eastAsia="ja-JP"/>
              </w:rPr>
            </w:pPr>
            <w:r w:rsidRPr="007B4467">
              <w:t>DC_3A-19A-42A_n78A</w:t>
            </w:r>
          </w:p>
        </w:tc>
        <w:tc>
          <w:tcPr>
            <w:tcW w:w="911" w:type="pct"/>
            <w:tcBorders>
              <w:top w:val="single" w:sz="4" w:space="0" w:color="auto"/>
              <w:left w:val="single" w:sz="4" w:space="0" w:color="auto"/>
              <w:bottom w:val="single" w:sz="4" w:space="0" w:color="auto"/>
              <w:right w:val="single" w:sz="4" w:space="0" w:color="auto"/>
            </w:tcBorders>
          </w:tcPr>
          <w:p w14:paraId="40E3E93B"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776590"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97FF2B8" w14:textId="77777777" w:rsidR="00D8775F" w:rsidRPr="007B4467" w:rsidRDefault="00D8775F" w:rsidP="008B7F79">
            <w:pPr>
              <w:pStyle w:val="TAC"/>
              <w:rPr>
                <w:rFonts w:eastAsia="PMingLiU"/>
              </w:rPr>
            </w:pPr>
          </w:p>
        </w:tc>
      </w:tr>
      <w:tr w:rsidR="00D8775F" w:rsidRPr="007B4467" w14:paraId="010BFDB1"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26A9B56" w14:textId="77777777" w:rsidR="00D8775F" w:rsidRPr="007B4467" w:rsidRDefault="00D8775F" w:rsidP="008B7F79">
            <w:pPr>
              <w:pStyle w:val="TAL"/>
              <w:rPr>
                <w:rFonts w:eastAsia="PMingLiU"/>
                <w:lang w:eastAsia="ja-JP"/>
              </w:rPr>
            </w:pPr>
            <w:r w:rsidRPr="007B4467">
              <w:t>DC_3A-19A-42C_n78A</w:t>
            </w:r>
          </w:p>
        </w:tc>
        <w:tc>
          <w:tcPr>
            <w:tcW w:w="911" w:type="pct"/>
            <w:tcBorders>
              <w:top w:val="single" w:sz="4" w:space="0" w:color="auto"/>
              <w:left w:val="single" w:sz="4" w:space="0" w:color="auto"/>
              <w:bottom w:val="single" w:sz="4" w:space="0" w:color="auto"/>
              <w:right w:val="single" w:sz="4" w:space="0" w:color="auto"/>
            </w:tcBorders>
          </w:tcPr>
          <w:p w14:paraId="6ED5FF7E"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2B76908"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1450CE1" w14:textId="77777777" w:rsidR="00D8775F" w:rsidRPr="007B4467" w:rsidRDefault="00D8775F" w:rsidP="008B7F79">
            <w:pPr>
              <w:pStyle w:val="TAC"/>
              <w:rPr>
                <w:rFonts w:eastAsia="PMingLiU"/>
              </w:rPr>
            </w:pPr>
          </w:p>
        </w:tc>
      </w:tr>
      <w:tr w:rsidR="00D8775F" w:rsidRPr="007B4467" w14:paraId="69B0BFEA"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4101CC8" w14:textId="77777777" w:rsidR="00D8775F" w:rsidRPr="007B4467" w:rsidRDefault="00D8775F" w:rsidP="008B7F79">
            <w:pPr>
              <w:pStyle w:val="TAL"/>
              <w:rPr>
                <w:rFonts w:eastAsia="PMingLiU"/>
                <w:lang w:eastAsia="ja-JP"/>
              </w:rPr>
            </w:pPr>
            <w:r w:rsidRPr="007B4467">
              <w:t>DC_3A-19A-42A_n79A</w:t>
            </w:r>
          </w:p>
        </w:tc>
        <w:tc>
          <w:tcPr>
            <w:tcW w:w="911" w:type="pct"/>
            <w:tcBorders>
              <w:top w:val="single" w:sz="4" w:space="0" w:color="auto"/>
              <w:left w:val="single" w:sz="4" w:space="0" w:color="auto"/>
              <w:bottom w:val="single" w:sz="4" w:space="0" w:color="auto"/>
              <w:right w:val="single" w:sz="4" w:space="0" w:color="auto"/>
            </w:tcBorders>
          </w:tcPr>
          <w:p w14:paraId="392D0850"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A4BA56"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D8D1D7B" w14:textId="77777777" w:rsidR="00D8775F" w:rsidRPr="007B4467" w:rsidRDefault="00D8775F" w:rsidP="008B7F79">
            <w:pPr>
              <w:pStyle w:val="TAC"/>
              <w:rPr>
                <w:rFonts w:eastAsia="PMingLiU"/>
              </w:rPr>
            </w:pPr>
          </w:p>
        </w:tc>
      </w:tr>
      <w:tr w:rsidR="00D8775F" w:rsidRPr="007B4467" w14:paraId="0920EB0D"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BF51BE" w14:textId="77777777" w:rsidR="00D8775F" w:rsidRPr="007B4467" w:rsidRDefault="00D8775F" w:rsidP="008B7F79">
            <w:pPr>
              <w:pStyle w:val="TAL"/>
              <w:rPr>
                <w:rFonts w:eastAsia="PMingLiU"/>
                <w:lang w:eastAsia="ja-JP"/>
              </w:rPr>
            </w:pPr>
            <w:r w:rsidRPr="007B4467">
              <w:t>DC_3A-19A-42C_n79A</w:t>
            </w:r>
          </w:p>
        </w:tc>
        <w:tc>
          <w:tcPr>
            <w:tcW w:w="911" w:type="pct"/>
            <w:tcBorders>
              <w:top w:val="single" w:sz="4" w:space="0" w:color="auto"/>
              <w:left w:val="single" w:sz="4" w:space="0" w:color="auto"/>
              <w:bottom w:val="single" w:sz="4" w:space="0" w:color="auto"/>
              <w:right w:val="single" w:sz="4" w:space="0" w:color="auto"/>
            </w:tcBorders>
          </w:tcPr>
          <w:p w14:paraId="12AFC8C8"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CB66390"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C169361" w14:textId="77777777" w:rsidR="00D8775F" w:rsidRPr="007B4467" w:rsidRDefault="00D8775F" w:rsidP="008B7F79">
            <w:pPr>
              <w:pStyle w:val="TAC"/>
              <w:rPr>
                <w:rFonts w:eastAsia="PMingLiU"/>
              </w:rPr>
            </w:pPr>
          </w:p>
        </w:tc>
      </w:tr>
      <w:tr w:rsidR="00D8775F" w:rsidRPr="007B4467" w14:paraId="49198FB9"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EE5FA1C" w14:textId="77777777" w:rsidR="00D8775F" w:rsidRPr="007B4467" w:rsidRDefault="00D8775F" w:rsidP="008B7F79">
            <w:pPr>
              <w:pStyle w:val="TAL"/>
              <w:rPr>
                <w:rFonts w:eastAsia="PMingLiU"/>
                <w:lang w:eastAsia="ja-JP"/>
              </w:rPr>
            </w:pPr>
            <w:r w:rsidRPr="007B4467">
              <w:t>DC_3A-20A_n28A-n78A</w:t>
            </w:r>
          </w:p>
        </w:tc>
        <w:tc>
          <w:tcPr>
            <w:tcW w:w="911" w:type="pct"/>
            <w:tcBorders>
              <w:top w:val="single" w:sz="4" w:space="0" w:color="auto"/>
              <w:left w:val="single" w:sz="4" w:space="0" w:color="auto"/>
              <w:bottom w:val="single" w:sz="4" w:space="0" w:color="auto"/>
              <w:right w:val="single" w:sz="4" w:space="0" w:color="auto"/>
            </w:tcBorders>
          </w:tcPr>
          <w:p w14:paraId="67B8DA56"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99D1119"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9A5CF96" w14:textId="77777777" w:rsidR="00D8775F" w:rsidRPr="007B4467" w:rsidRDefault="00D8775F" w:rsidP="008B7F79">
            <w:pPr>
              <w:pStyle w:val="TAC"/>
              <w:rPr>
                <w:rFonts w:eastAsia="PMingLiU"/>
              </w:rPr>
            </w:pPr>
          </w:p>
        </w:tc>
      </w:tr>
      <w:tr w:rsidR="00D8775F" w:rsidRPr="007B4467" w14:paraId="752D39FA"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4AB8B10" w14:textId="77777777" w:rsidR="00D8775F" w:rsidRPr="007B4467" w:rsidRDefault="00D8775F" w:rsidP="008B7F79">
            <w:pPr>
              <w:pStyle w:val="TAL"/>
            </w:pPr>
            <w:r w:rsidRPr="007B4467">
              <w:t>DC_3A-21A_n1A-n78A</w:t>
            </w:r>
          </w:p>
        </w:tc>
        <w:tc>
          <w:tcPr>
            <w:tcW w:w="911" w:type="pct"/>
            <w:tcBorders>
              <w:top w:val="single" w:sz="4" w:space="0" w:color="auto"/>
              <w:left w:val="single" w:sz="4" w:space="0" w:color="auto"/>
              <w:bottom w:val="single" w:sz="4" w:space="0" w:color="auto"/>
              <w:right w:val="single" w:sz="4" w:space="0" w:color="auto"/>
            </w:tcBorders>
          </w:tcPr>
          <w:p w14:paraId="7402E35D" w14:textId="77777777" w:rsidR="00D8775F" w:rsidRPr="007B4467" w:rsidRDefault="00D8775F" w:rsidP="008B7F7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DD95F0C"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720175F" w14:textId="77777777" w:rsidR="00D8775F" w:rsidRPr="007B4467" w:rsidRDefault="00D8775F" w:rsidP="008B7F79">
            <w:pPr>
              <w:pStyle w:val="TAC"/>
              <w:rPr>
                <w:rFonts w:eastAsia="PMingLiU"/>
              </w:rPr>
            </w:pPr>
          </w:p>
        </w:tc>
      </w:tr>
      <w:tr w:rsidR="00D8775F" w:rsidRPr="007B4467" w14:paraId="20F129AC"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161AF0" w14:textId="77777777" w:rsidR="00D8775F" w:rsidRPr="007B4467" w:rsidRDefault="00D8775F" w:rsidP="008B7F79">
            <w:pPr>
              <w:pStyle w:val="TAL"/>
            </w:pPr>
            <w:r w:rsidRPr="007B4467">
              <w:t>DC_3A-21A_n1A-n79A</w:t>
            </w:r>
          </w:p>
        </w:tc>
        <w:tc>
          <w:tcPr>
            <w:tcW w:w="911" w:type="pct"/>
            <w:tcBorders>
              <w:top w:val="single" w:sz="4" w:space="0" w:color="auto"/>
              <w:left w:val="single" w:sz="4" w:space="0" w:color="auto"/>
              <w:bottom w:val="single" w:sz="4" w:space="0" w:color="auto"/>
              <w:right w:val="single" w:sz="4" w:space="0" w:color="auto"/>
            </w:tcBorders>
          </w:tcPr>
          <w:p w14:paraId="62145169" w14:textId="77777777" w:rsidR="00D8775F" w:rsidRPr="007B4467" w:rsidRDefault="00D8775F" w:rsidP="008B7F7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0841C62"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741C361" w14:textId="77777777" w:rsidR="00D8775F" w:rsidRPr="007B4467" w:rsidRDefault="00D8775F" w:rsidP="008B7F79">
            <w:pPr>
              <w:pStyle w:val="TAC"/>
              <w:rPr>
                <w:rFonts w:eastAsia="PMingLiU"/>
              </w:rPr>
            </w:pPr>
          </w:p>
        </w:tc>
      </w:tr>
      <w:tr w:rsidR="00D8775F" w:rsidRPr="007B4467" w14:paraId="21722D03"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D85F42" w14:textId="77777777" w:rsidR="00D8775F" w:rsidRPr="007B4467" w:rsidRDefault="00D8775F" w:rsidP="008B7F79">
            <w:pPr>
              <w:pStyle w:val="TAL"/>
              <w:rPr>
                <w:rFonts w:eastAsia="PMingLiU"/>
                <w:lang w:eastAsia="ja-JP"/>
              </w:rPr>
            </w:pPr>
            <w:r w:rsidRPr="007B4467">
              <w:t>DC_3A-21A-42A_n78A</w:t>
            </w:r>
          </w:p>
        </w:tc>
        <w:tc>
          <w:tcPr>
            <w:tcW w:w="911" w:type="pct"/>
            <w:tcBorders>
              <w:top w:val="single" w:sz="4" w:space="0" w:color="auto"/>
              <w:left w:val="single" w:sz="4" w:space="0" w:color="auto"/>
              <w:bottom w:val="single" w:sz="4" w:space="0" w:color="auto"/>
              <w:right w:val="single" w:sz="4" w:space="0" w:color="auto"/>
            </w:tcBorders>
          </w:tcPr>
          <w:p w14:paraId="2DCB5486"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C766195"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48A8738" w14:textId="77777777" w:rsidR="00D8775F" w:rsidRPr="007B4467" w:rsidRDefault="00D8775F" w:rsidP="008B7F79">
            <w:pPr>
              <w:pStyle w:val="TAC"/>
              <w:rPr>
                <w:rFonts w:eastAsia="PMingLiU"/>
              </w:rPr>
            </w:pPr>
          </w:p>
        </w:tc>
      </w:tr>
      <w:tr w:rsidR="00D8775F" w:rsidRPr="007B4467" w14:paraId="18A7F4C6"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4359260" w14:textId="77777777" w:rsidR="00D8775F" w:rsidRPr="007B4467" w:rsidRDefault="00D8775F" w:rsidP="008B7F79">
            <w:pPr>
              <w:pStyle w:val="TAL"/>
              <w:rPr>
                <w:rFonts w:eastAsia="PMingLiU"/>
                <w:lang w:eastAsia="ja-JP"/>
              </w:rPr>
            </w:pPr>
            <w:r w:rsidRPr="007B4467">
              <w:t>DC_3A-21A-42C_n78A</w:t>
            </w:r>
          </w:p>
        </w:tc>
        <w:tc>
          <w:tcPr>
            <w:tcW w:w="911" w:type="pct"/>
            <w:tcBorders>
              <w:top w:val="single" w:sz="4" w:space="0" w:color="auto"/>
              <w:left w:val="single" w:sz="4" w:space="0" w:color="auto"/>
              <w:bottom w:val="single" w:sz="4" w:space="0" w:color="auto"/>
              <w:right w:val="single" w:sz="4" w:space="0" w:color="auto"/>
            </w:tcBorders>
          </w:tcPr>
          <w:p w14:paraId="063D2EE4"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43C9546"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337A453" w14:textId="77777777" w:rsidR="00D8775F" w:rsidRPr="007B4467" w:rsidRDefault="00D8775F" w:rsidP="008B7F79">
            <w:pPr>
              <w:pStyle w:val="TAC"/>
              <w:rPr>
                <w:rFonts w:eastAsia="PMingLiU"/>
              </w:rPr>
            </w:pPr>
          </w:p>
        </w:tc>
      </w:tr>
      <w:tr w:rsidR="00D8775F" w:rsidRPr="007B4467" w14:paraId="4024DE9A"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E6603A0" w14:textId="77777777" w:rsidR="00D8775F" w:rsidRPr="007B4467" w:rsidRDefault="00D8775F" w:rsidP="008B7F79">
            <w:pPr>
              <w:pStyle w:val="TAL"/>
              <w:rPr>
                <w:rFonts w:eastAsia="PMingLiU"/>
                <w:lang w:eastAsia="ja-JP"/>
              </w:rPr>
            </w:pPr>
            <w:r w:rsidRPr="007B4467">
              <w:t>DC_3A-21A-42A_n79A</w:t>
            </w:r>
          </w:p>
        </w:tc>
        <w:tc>
          <w:tcPr>
            <w:tcW w:w="911" w:type="pct"/>
            <w:tcBorders>
              <w:top w:val="single" w:sz="4" w:space="0" w:color="auto"/>
              <w:left w:val="single" w:sz="4" w:space="0" w:color="auto"/>
              <w:bottom w:val="single" w:sz="4" w:space="0" w:color="auto"/>
              <w:right w:val="single" w:sz="4" w:space="0" w:color="auto"/>
            </w:tcBorders>
          </w:tcPr>
          <w:p w14:paraId="2AA61E11"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1DC3F47"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9745D1C" w14:textId="77777777" w:rsidR="00D8775F" w:rsidRPr="007B4467" w:rsidRDefault="00D8775F" w:rsidP="008B7F79">
            <w:pPr>
              <w:pStyle w:val="TAC"/>
              <w:rPr>
                <w:rFonts w:eastAsia="PMingLiU"/>
              </w:rPr>
            </w:pPr>
          </w:p>
        </w:tc>
      </w:tr>
      <w:tr w:rsidR="00D8775F" w:rsidRPr="007B4467" w14:paraId="0A0ED0CF"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17C9535" w14:textId="77777777" w:rsidR="00D8775F" w:rsidRPr="007B4467" w:rsidRDefault="00D8775F" w:rsidP="008B7F79">
            <w:pPr>
              <w:pStyle w:val="TAL"/>
              <w:rPr>
                <w:rFonts w:eastAsia="PMingLiU"/>
                <w:lang w:eastAsia="ja-JP"/>
              </w:rPr>
            </w:pPr>
            <w:r w:rsidRPr="007B4467">
              <w:t>DC_3A-21A-42C_n79A</w:t>
            </w:r>
          </w:p>
        </w:tc>
        <w:tc>
          <w:tcPr>
            <w:tcW w:w="911" w:type="pct"/>
            <w:tcBorders>
              <w:top w:val="single" w:sz="4" w:space="0" w:color="auto"/>
              <w:left w:val="single" w:sz="4" w:space="0" w:color="auto"/>
              <w:bottom w:val="single" w:sz="4" w:space="0" w:color="auto"/>
              <w:right w:val="single" w:sz="4" w:space="0" w:color="auto"/>
            </w:tcBorders>
          </w:tcPr>
          <w:p w14:paraId="0374F53D"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F0D69D"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A661A62" w14:textId="77777777" w:rsidR="00D8775F" w:rsidRPr="007B4467" w:rsidRDefault="00D8775F" w:rsidP="008B7F79">
            <w:pPr>
              <w:pStyle w:val="TAC"/>
              <w:rPr>
                <w:rFonts w:eastAsia="PMingLiU"/>
              </w:rPr>
            </w:pPr>
          </w:p>
        </w:tc>
      </w:tr>
      <w:tr w:rsidR="00D8775F" w:rsidRPr="007B4467" w14:paraId="5A67E2CC"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56D594E" w14:textId="77777777" w:rsidR="00D8775F" w:rsidRPr="007B4467" w:rsidRDefault="00D8775F" w:rsidP="008B7F79">
            <w:pPr>
              <w:pStyle w:val="TAL"/>
            </w:pPr>
            <w:r w:rsidRPr="007B4467">
              <w:t>DC_3A-42A_n1A-n78A</w:t>
            </w:r>
          </w:p>
        </w:tc>
        <w:tc>
          <w:tcPr>
            <w:tcW w:w="911" w:type="pct"/>
            <w:tcBorders>
              <w:top w:val="single" w:sz="4" w:space="0" w:color="auto"/>
              <w:left w:val="single" w:sz="4" w:space="0" w:color="auto"/>
              <w:bottom w:val="single" w:sz="4" w:space="0" w:color="auto"/>
              <w:right w:val="single" w:sz="4" w:space="0" w:color="auto"/>
            </w:tcBorders>
          </w:tcPr>
          <w:p w14:paraId="7F0809CE" w14:textId="77777777" w:rsidR="00D8775F" w:rsidRPr="007B4467" w:rsidRDefault="00D8775F" w:rsidP="008B7F7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26D296E"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0DB5C11" w14:textId="77777777" w:rsidR="00D8775F" w:rsidRPr="007B4467" w:rsidRDefault="00D8775F" w:rsidP="008B7F79">
            <w:pPr>
              <w:pStyle w:val="TAC"/>
              <w:rPr>
                <w:rFonts w:eastAsia="PMingLiU"/>
              </w:rPr>
            </w:pPr>
          </w:p>
        </w:tc>
      </w:tr>
      <w:tr w:rsidR="00D8775F" w:rsidRPr="007B4467" w14:paraId="69E6DDC0"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749828" w14:textId="77777777" w:rsidR="00D8775F" w:rsidRPr="007B4467" w:rsidRDefault="00D8775F" w:rsidP="008B7F79">
            <w:pPr>
              <w:pStyle w:val="TAL"/>
            </w:pPr>
            <w:r w:rsidRPr="007B4467">
              <w:t>DC_3A-42C_n1A-n78A</w:t>
            </w:r>
          </w:p>
        </w:tc>
        <w:tc>
          <w:tcPr>
            <w:tcW w:w="911" w:type="pct"/>
            <w:tcBorders>
              <w:top w:val="single" w:sz="4" w:space="0" w:color="auto"/>
              <w:left w:val="single" w:sz="4" w:space="0" w:color="auto"/>
              <w:bottom w:val="single" w:sz="4" w:space="0" w:color="auto"/>
              <w:right w:val="single" w:sz="4" w:space="0" w:color="auto"/>
            </w:tcBorders>
          </w:tcPr>
          <w:p w14:paraId="39FE0D86" w14:textId="77777777" w:rsidR="00D8775F" w:rsidRPr="007B4467" w:rsidRDefault="00D8775F" w:rsidP="008B7F7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259A319"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3D2D29F" w14:textId="77777777" w:rsidR="00D8775F" w:rsidRPr="007B4467" w:rsidRDefault="00D8775F" w:rsidP="008B7F79">
            <w:pPr>
              <w:pStyle w:val="TAC"/>
              <w:rPr>
                <w:rFonts w:eastAsia="PMingLiU"/>
              </w:rPr>
            </w:pPr>
          </w:p>
        </w:tc>
      </w:tr>
      <w:tr w:rsidR="00D8775F" w:rsidRPr="007B4467" w14:paraId="58E01BDA"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8D5ED3C" w14:textId="77777777" w:rsidR="00D8775F" w:rsidRPr="007B4467" w:rsidRDefault="00D8775F" w:rsidP="008B7F79">
            <w:pPr>
              <w:pStyle w:val="TAL"/>
            </w:pPr>
            <w:r w:rsidRPr="007B4467">
              <w:t>DC_3A-42A_n1A-n79A</w:t>
            </w:r>
          </w:p>
        </w:tc>
        <w:tc>
          <w:tcPr>
            <w:tcW w:w="911" w:type="pct"/>
            <w:tcBorders>
              <w:top w:val="single" w:sz="4" w:space="0" w:color="auto"/>
              <w:left w:val="single" w:sz="4" w:space="0" w:color="auto"/>
              <w:bottom w:val="single" w:sz="4" w:space="0" w:color="auto"/>
              <w:right w:val="single" w:sz="4" w:space="0" w:color="auto"/>
            </w:tcBorders>
          </w:tcPr>
          <w:p w14:paraId="21FAF283" w14:textId="77777777" w:rsidR="00D8775F" w:rsidRPr="007B4467" w:rsidRDefault="00D8775F" w:rsidP="008B7F7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3364BA8"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5012B1F" w14:textId="77777777" w:rsidR="00D8775F" w:rsidRPr="007B4467" w:rsidRDefault="00D8775F" w:rsidP="008B7F79">
            <w:pPr>
              <w:pStyle w:val="TAC"/>
              <w:rPr>
                <w:rFonts w:eastAsia="PMingLiU"/>
              </w:rPr>
            </w:pPr>
          </w:p>
        </w:tc>
      </w:tr>
      <w:tr w:rsidR="00D8775F" w:rsidRPr="007B4467" w14:paraId="4EA313E2"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8996100" w14:textId="77777777" w:rsidR="00D8775F" w:rsidRPr="007B4467" w:rsidRDefault="00D8775F" w:rsidP="008B7F79">
            <w:pPr>
              <w:pStyle w:val="TAL"/>
            </w:pPr>
            <w:r w:rsidRPr="007B4467">
              <w:t>DC_3A-42C_n1A-n79A</w:t>
            </w:r>
          </w:p>
        </w:tc>
        <w:tc>
          <w:tcPr>
            <w:tcW w:w="911" w:type="pct"/>
            <w:tcBorders>
              <w:top w:val="single" w:sz="4" w:space="0" w:color="auto"/>
              <w:left w:val="single" w:sz="4" w:space="0" w:color="auto"/>
              <w:bottom w:val="single" w:sz="4" w:space="0" w:color="auto"/>
              <w:right w:val="single" w:sz="4" w:space="0" w:color="auto"/>
            </w:tcBorders>
          </w:tcPr>
          <w:p w14:paraId="1F2AF892" w14:textId="77777777" w:rsidR="00D8775F" w:rsidRPr="007B4467" w:rsidRDefault="00D8775F" w:rsidP="008B7F7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E8EBC06"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4D01ADB" w14:textId="77777777" w:rsidR="00D8775F" w:rsidRPr="007B4467" w:rsidRDefault="00D8775F" w:rsidP="008B7F79">
            <w:pPr>
              <w:pStyle w:val="TAC"/>
              <w:rPr>
                <w:rFonts w:eastAsia="PMingLiU"/>
              </w:rPr>
            </w:pPr>
          </w:p>
        </w:tc>
      </w:tr>
      <w:tr w:rsidR="00D8775F" w:rsidRPr="007B4467" w14:paraId="6A8DE350"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13E9426" w14:textId="77777777" w:rsidR="00D8775F" w:rsidRPr="007B4467" w:rsidRDefault="00D8775F" w:rsidP="008B7F79">
            <w:pPr>
              <w:pStyle w:val="TAL"/>
              <w:rPr>
                <w:rFonts w:eastAsia="PMingLiU"/>
                <w:lang w:eastAsia="ja-JP"/>
              </w:rPr>
            </w:pPr>
            <w:r w:rsidRPr="007B4467">
              <w:t>DC_7A-20A_n28A-n78A</w:t>
            </w:r>
          </w:p>
        </w:tc>
        <w:tc>
          <w:tcPr>
            <w:tcW w:w="911" w:type="pct"/>
            <w:tcBorders>
              <w:top w:val="single" w:sz="4" w:space="0" w:color="auto"/>
              <w:left w:val="single" w:sz="4" w:space="0" w:color="auto"/>
              <w:bottom w:val="single" w:sz="4" w:space="0" w:color="auto"/>
              <w:right w:val="single" w:sz="4" w:space="0" w:color="auto"/>
            </w:tcBorders>
          </w:tcPr>
          <w:p w14:paraId="38C667D9"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E8AB4D8"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A48811D" w14:textId="77777777" w:rsidR="00D8775F" w:rsidRPr="007B4467" w:rsidRDefault="00D8775F" w:rsidP="008B7F79">
            <w:pPr>
              <w:pStyle w:val="TAC"/>
              <w:rPr>
                <w:rFonts w:eastAsia="PMingLiU"/>
              </w:rPr>
            </w:pPr>
          </w:p>
        </w:tc>
      </w:tr>
      <w:tr w:rsidR="00D8775F" w:rsidRPr="007B4467" w14:paraId="5E8903F7"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0567397" w14:textId="77777777" w:rsidR="00D8775F" w:rsidRPr="007B4467" w:rsidRDefault="00D8775F" w:rsidP="008B7F79">
            <w:pPr>
              <w:pStyle w:val="TAL"/>
            </w:pPr>
            <w:r w:rsidRPr="007B4467">
              <w:t>DC_13A-66A_n2A-n77A</w:t>
            </w:r>
          </w:p>
        </w:tc>
        <w:tc>
          <w:tcPr>
            <w:tcW w:w="911" w:type="pct"/>
            <w:tcBorders>
              <w:top w:val="single" w:sz="4" w:space="0" w:color="auto"/>
              <w:left w:val="single" w:sz="4" w:space="0" w:color="auto"/>
              <w:bottom w:val="single" w:sz="4" w:space="0" w:color="auto"/>
              <w:right w:val="single" w:sz="4" w:space="0" w:color="auto"/>
            </w:tcBorders>
          </w:tcPr>
          <w:p w14:paraId="6F9D4789" w14:textId="77777777" w:rsidR="00D8775F" w:rsidRPr="007B4467" w:rsidRDefault="00D8775F" w:rsidP="008B7F7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FCE513F"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90FCF1B" w14:textId="77777777" w:rsidR="00D8775F" w:rsidRPr="007B4467" w:rsidRDefault="00D8775F" w:rsidP="008B7F79">
            <w:pPr>
              <w:pStyle w:val="TAC"/>
              <w:rPr>
                <w:rFonts w:eastAsia="PMingLiU"/>
              </w:rPr>
            </w:pPr>
          </w:p>
        </w:tc>
      </w:tr>
      <w:tr w:rsidR="00D8775F" w:rsidRPr="007B4467" w14:paraId="68F58C81"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96A0DAC" w14:textId="77777777" w:rsidR="00D8775F" w:rsidRPr="007B4467" w:rsidRDefault="00D8775F" w:rsidP="008B7F79">
            <w:pPr>
              <w:pStyle w:val="TAL"/>
            </w:pPr>
            <w:r w:rsidRPr="007B4467">
              <w:t>DC_19A-21A_n1A-n78A</w:t>
            </w:r>
          </w:p>
        </w:tc>
        <w:tc>
          <w:tcPr>
            <w:tcW w:w="911" w:type="pct"/>
            <w:tcBorders>
              <w:top w:val="single" w:sz="4" w:space="0" w:color="auto"/>
              <w:left w:val="single" w:sz="4" w:space="0" w:color="auto"/>
              <w:bottom w:val="single" w:sz="4" w:space="0" w:color="auto"/>
              <w:right w:val="single" w:sz="4" w:space="0" w:color="auto"/>
            </w:tcBorders>
          </w:tcPr>
          <w:p w14:paraId="049B4B64" w14:textId="77777777" w:rsidR="00D8775F" w:rsidRPr="007B4467" w:rsidRDefault="00D8775F" w:rsidP="008B7F7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4A7EEE1"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9840661" w14:textId="77777777" w:rsidR="00D8775F" w:rsidRPr="007B4467" w:rsidRDefault="00D8775F" w:rsidP="008B7F79">
            <w:pPr>
              <w:pStyle w:val="TAC"/>
              <w:rPr>
                <w:rFonts w:eastAsia="PMingLiU"/>
              </w:rPr>
            </w:pPr>
          </w:p>
        </w:tc>
      </w:tr>
      <w:tr w:rsidR="00D8775F" w:rsidRPr="007B4467" w14:paraId="4E780360"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F1C25D4" w14:textId="77777777" w:rsidR="00D8775F" w:rsidRPr="007B4467" w:rsidRDefault="00D8775F" w:rsidP="008B7F79">
            <w:pPr>
              <w:pStyle w:val="TAL"/>
            </w:pPr>
            <w:r w:rsidRPr="007B4467">
              <w:t>DC_19A-21A_n1A-n79A</w:t>
            </w:r>
          </w:p>
        </w:tc>
        <w:tc>
          <w:tcPr>
            <w:tcW w:w="911" w:type="pct"/>
            <w:tcBorders>
              <w:top w:val="single" w:sz="4" w:space="0" w:color="auto"/>
              <w:left w:val="single" w:sz="4" w:space="0" w:color="auto"/>
              <w:bottom w:val="single" w:sz="4" w:space="0" w:color="auto"/>
              <w:right w:val="single" w:sz="4" w:space="0" w:color="auto"/>
            </w:tcBorders>
          </w:tcPr>
          <w:p w14:paraId="65E3FE3F" w14:textId="77777777" w:rsidR="00D8775F" w:rsidRPr="007B4467" w:rsidRDefault="00D8775F" w:rsidP="008B7F7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69D949E"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65B7A85" w14:textId="77777777" w:rsidR="00D8775F" w:rsidRPr="007B4467" w:rsidRDefault="00D8775F" w:rsidP="008B7F79">
            <w:pPr>
              <w:pStyle w:val="TAC"/>
              <w:rPr>
                <w:rFonts w:eastAsia="PMingLiU"/>
              </w:rPr>
            </w:pPr>
          </w:p>
        </w:tc>
      </w:tr>
      <w:tr w:rsidR="00D8775F" w:rsidRPr="007B4467" w14:paraId="19CB623E"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D266984" w14:textId="77777777" w:rsidR="00D8775F" w:rsidRPr="007B4467" w:rsidRDefault="00D8775F" w:rsidP="008B7F79">
            <w:pPr>
              <w:pStyle w:val="TAL"/>
            </w:pPr>
            <w:r w:rsidRPr="007B4467">
              <w:t>DC_19A-21A-42A_n1A</w:t>
            </w:r>
          </w:p>
        </w:tc>
        <w:tc>
          <w:tcPr>
            <w:tcW w:w="911" w:type="pct"/>
            <w:tcBorders>
              <w:top w:val="single" w:sz="4" w:space="0" w:color="auto"/>
              <w:left w:val="single" w:sz="4" w:space="0" w:color="auto"/>
              <w:bottom w:val="single" w:sz="4" w:space="0" w:color="auto"/>
              <w:right w:val="single" w:sz="4" w:space="0" w:color="auto"/>
            </w:tcBorders>
          </w:tcPr>
          <w:p w14:paraId="75AADF84" w14:textId="77777777" w:rsidR="00D8775F" w:rsidRPr="007B4467" w:rsidRDefault="00D8775F" w:rsidP="008B7F7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74DC0D1"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CEAE120" w14:textId="77777777" w:rsidR="00D8775F" w:rsidRPr="007B4467" w:rsidRDefault="00D8775F" w:rsidP="008B7F79">
            <w:pPr>
              <w:pStyle w:val="TAC"/>
              <w:rPr>
                <w:rFonts w:eastAsia="PMingLiU"/>
              </w:rPr>
            </w:pPr>
          </w:p>
        </w:tc>
      </w:tr>
      <w:tr w:rsidR="00D8775F" w:rsidRPr="007B4467" w14:paraId="65A4B874"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A84A14B" w14:textId="77777777" w:rsidR="00D8775F" w:rsidRPr="007B4467" w:rsidRDefault="00D8775F" w:rsidP="008B7F79">
            <w:pPr>
              <w:pStyle w:val="TAL"/>
            </w:pPr>
            <w:r w:rsidRPr="007B4467">
              <w:t>DC_19A-21A-42C_n1A</w:t>
            </w:r>
          </w:p>
        </w:tc>
        <w:tc>
          <w:tcPr>
            <w:tcW w:w="911" w:type="pct"/>
            <w:tcBorders>
              <w:top w:val="single" w:sz="4" w:space="0" w:color="auto"/>
              <w:left w:val="single" w:sz="4" w:space="0" w:color="auto"/>
              <w:bottom w:val="single" w:sz="4" w:space="0" w:color="auto"/>
              <w:right w:val="single" w:sz="4" w:space="0" w:color="auto"/>
            </w:tcBorders>
          </w:tcPr>
          <w:p w14:paraId="3D2C79A3" w14:textId="77777777" w:rsidR="00D8775F" w:rsidRPr="007B4467" w:rsidRDefault="00D8775F" w:rsidP="008B7F7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E432F50"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27B0CBF" w14:textId="77777777" w:rsidR="00D8775F" w:rsidRPr="007B4467" w:rsidRDefault="00D8775F" w:rsidP="008B7F79">
            <w:pPr>
              <w:pStyle w:val="TAC"/>
              <w:rPr>
                <w:rFonts w:eastAsia="PMingLiU"/>
              </w:rPr>
            </w:pPr>
          </w:p>
        </w:tc>
      </w:tr>
      <w:tr w:rsidR="00D8775F" w:rsidRPr="007B4467" w14:paraId="7FDA0184"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451566" w14:textId="77777777" w:rsidR="00D8775F" w:rsidRPr="007B4467" w:rsidRDefault="00D8775F" w:rsidP="008B7F79">
            <w:pPr>
              <w:pStyle w:val="TAL"/>
              <w:rPr>
                <w:rFonts w:eastAsia="PMingLiU"/>
                <w:lang w:eastAsia="ja-JP"/>
              </w:rPr>
            </w:pPr>
            <w:r w:rsidRPr="007B4467">
              <w:t>DC_19A-21A-42A_n78A</w:t>
            </w:r>
          </w:p>
        </w:tc>
        <w:tc>
          <w:tcPr>
            <w:tcW w:w="911" w:type="pct"/>
            <w:tcBorders>
              <w:top w:val="single" w:sz="4" w:space="0" w:color="auto"/>
              <w:left w:val="single" w:sz="4" w:space="0" w:color="auto"/>
              <w:bottom w:val="single" w:sz="4" w:space="0" w:color="auto"/>
              <w:right w:val="single" w:sz="4" w:space="0" w:color="auto"/>
            </w:tcBorders>
          </w:tcPr>
          <w:p w14:paraId="2452F366"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D5067F3"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0B08B3A" w14:textId="77777777" w:rsidR="00D8775F" w:rsidRPr="007B4467" w:rsidRDefault="00D8775F" w:rsidP="008B7F79">
            <w:pPr>
              <w:pStyle w:val="TAC"/>
              <w:rPr>
                <w:rFonts w:eastAsia="PMingLiU"/>
              </w:rPr>
            </w:pPr>
          </w:p>
        </w:tc>
      </w:tr>
      <w:tr w:rsidR="00D8775F" w:rsidRPr="007B4467" w14:paraId="18B79899"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9790FCC" w14:textId="77777777" w:rsidR="00D8775F" w:rsidRPr="007B4467" w:rsidRDefault="00D8775F" w:rsidP="008B7F79">
            <w:pPr>
              <w:pStyle w:val="TAL"/>
              <w:rPr>
                <w:rFonts w:eastAsia="PMingLiU"/>
                <w:lang w:eastAsia="ja-JP"/>
              </w:rPr>
            </w:pPr>
            <w:r w:rsidRPr="007B4467">
              <w:t>DC_19A-21A-42C_n78A</w:t>
            </w:r>
          </w:p>
        </w:tc>
        <w:tc>
          <w:tcPr>
            <w:tcW w:w="911" w:type="pct"/>
            <w:tcBorders>
              <w:top w:val="single" w:sz="4" w:space="0" w:color="auto"/>
              <w:left w:val="single" w:sz="4" w:space="0" w:color="auto"/>
              <w:bottom w:val="single" w:sz="4" w:space="0" w:color="auto"/>
              <w:right w:val="single" w:sz="4" w:space="0" w:color="auto"/>
            </w:tcBorders>
          </w:tcPr>
          <w:p w14:paraId="64600635"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DB1E2E"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B21BF60" w14:textId="77777777" w:rsidR="00D8775F" w:rsidRPr="007B4467" w:rsidRDefault="00D8775F" w:rsidP="008B7F79">
            <w:pPr>
              <w:pStyle w:val="TAC"/>
              <w:rPr>
                <w:rFonts w:eastAsia="PMingLiU"/>
              </w:rPr>
            </w:pPr>
          </w:p>
        </w:tc>
      </w:tr>
      <w:tr w:rsidR="00D8775F" w:rsidRPr="007B4467" w14:paraId="40146150"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65ED70" w14:textId="77777777" w:rsidR="00D8775F" w:rsidRPr="007B4467" w:rsidRDefault="00D8775F" w:rsidP="008B7F79">
            <w:pPr>
              <w:pStyle w:val="TAL"/>
              <w:rPr>
                <w:rFonts w:eastAsia="PMingLiU"/>
                <w:lang w:eastAsia="ja-JP"/>
              </w:rPr>
            </w:pPr>
            <w:r w:rsidRPr="007B4467">
              <w:t>DC_19A-21A-42A_n79A</w:t>
            </w:r>
          </w:p>
        </w:tc>
        <w:tc>
          <w:tcPr>
            <w:tcW w:w="911" w:type="pct"/>
            <w:tcBorders>
              <w:top w:val="single" w:sz="4" w:space="0" w:color="auto"/>
              <w:left w:val="single" w:sz="4" w:space="0" w:color="auto"/>
              <w:bottom w:val="single" w:sz="4" w:space="0" w:color="auto"/>
              <w:right w:val="single" w:sz="4" w:space="0" w:color="auto"/>
            </w:tcBorders>
          </w:tcPr>
          <w:p w14:paraId="1F52C2F2"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0D8EE9"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430680C" w14:textId="77777777" w:rsidR="00D8775F" w:rsidRPr="007B4467" w:rsidRDefault="00D8775F" w:rsidP="008B7F79">
            <w:pPr>
              <w:pStyle w:val="TAC"/>
              <w:rPr>
                <w:rFonts w:eastAsia="PMingLiU"/>
              </w:rPr>
            </w:pPr>
          </w:p>
        </w:tc>
      </w:tr>
      <w:tr w:rsidR="00D8775F" w:rsidRPr="007B4467" w14:paraId="66287A4F"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8E60271" w14:textId="77777777" w:rsidR="00D8775F" w:rsidRPr="007B4467" w:rsidRDefault="00D8775F" w:rsidP="008B7F79">
            <w:pPr>
              <w:pStyle w:val="TAL"/>
              <w:rPr>
                <w:rFonts w:eastAsia="PMingLiU"/>
                <w:lang w:eastAsia="ja-JP"/>
              </w:rPr>
            </w:pPr>
            <w:r w:rsidRPr="007B4467">
              <w:t>DC_19A-21A-42C_n79A</w:t>
            </w:r>
          </w:p>
        </w:tc>
        <w:tc>
          <w:tcPr>
            <w:tcW w:w="911" w:type="pct"/>
            <w:tcBorders>
              <w:top w:val="single" w:sz="4" w:space="0" w:color="auto"/>
              <w:left w:val="single" w:sz="4" w:space="0" w:color="auto"/>
              <w:bottom w:val="single" w:sz="4" w:space="0" w:color="auto"/>
              <w:right w:val="single" w:sz="4" w:space="0" w:color="auto"/>
            </w:tcBorders>
          </w:tcPr>
          <w:p w14:paraId="5AF894B9" w14:textId="77777777" w:rsidR="00D8775F" w:rsidRPr="007B4467" w:rsidRDefault="00D8775F" w:rsidP="008B7F7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D6E57B9"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D2817DE" w14:textId="77777777" w:rsidR="00D8775F" w:rsidRPr="007B4467" w:rsidRDefault="00D8775F" w:rsidP="008B7F79">
            <w:pPr>
              <w:pStyle w:val="TAC"/>
              <w:rPr>
                <w:rFonts w:eastAsia="PMingLiU"/>
              </w:rPr>
            </w:pPr>
          </w:p>
        </w:tc>
      </w:tr>
      <w:tr w:rsidR="00D8775F" w:rsidRPr="007B4467" w14:paraId="166719B3"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9E920A9" w14:textId="77777777" w:rsidR="00D8775F" w:rsidRPr="007B4467" w:rsidRDefault="00D8775F" w:rsidP="008B7F79">
            <w:pPr>
              <w:pStyle w:val="TAL"/>
            </w:pPr>
            <w:r w:rsidRPr="007B4467">
              <w:t>DC_19A-42A_n1A-n78A</w:t>
            </w:r>
          </w:p>
        </w:tc>
        <w:tc>
          <w:tcPr>
            <w:tcW w:w="911" w:type="pct"/>
            <w:tcBorders>
              <w:top w:val="single" w:sz="4" w:space="0" w:color="auto"/>
              <w:left w:val="single" w:sz="4" w:space="0" w:color="auto"/>
              <w:bottom w:val="single" w:sz="4" w:space="0" w:color="auto"/>
              <w:right w:val="single" w:sz="4" w:space="0" w:color="auto"/>
            </w:tcBorders>
          </w:tcPr>
          <w:p w14:paraId="3F96C5D1" w14:textId="77777777" w:rsidR="00D8775F" w:rsidRPr="007B4467" w:rsidRDefault="00D8775F" w:rsidP="008B7F7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62FB546"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F4A09CF" w14:textId="77777777" w:rsidR="00D8775F" w:rsidRPr="007B4467" w:rsidRDefault="00D8775F" w:rsidP="008B7F79">
            <w:pPr>
              <w:pStyle w:val="TAC"/>
              <w:rPr>
                <w:rFonts w:eastAsia="PMingLiU"/>
              </w:rPr>
            </w:pPr>
          </w:p>
        </w:tc>
      </w:tr>
      <w:tr w:rsidR="00D8775F" w:rsidRPr="007B4467" w14:paraId="5AFB992C"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C51B728" w14:textId="77777777" w:rsidR="00D8775F" w:rsidRPr="007B4467" w:rsidRDefault="00D8775F" w:rsidP="008B7F79">
            <w:pPr>
              <w:pStyle w:val="TAL"/>
            </w:pPr>
            <w:r w:rsidRPr="007B4467">
              <w:t>DC_19A-42C_n1A-n78A</w:t>
            </w:r>
          </w:p>
        </w:tc>
        <w:tc>
          <w:tcPr>
            <w:tcW w:w="911" w:type="pct"/>
            <w:tcBorders>
              <w:top w:val="single" w:sz="4" w:space="0" w:color="auto"/>
              <w:left w:val="single" w:sz="4" w:space="0" w:color="auto"/>
              <w:bottom w:val="single" w:sz="4" w:space="0" w:color="auto"/>
              <w:right w:val="single" w:sz="4" w:space="0" w:color="auto"/>
            </w:tcBorders>
          </w:tcPr>
          <w:p w14:paraId="35EC25D1" w14:textId="77777777" w:rsidR="00D8775F" w:rsidRPr="007B4467" w:rsidRDefault="00D8775F" w:rsidP="008B7F7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F7383D0"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94A7F1" w14:textId="77777777" w:rsidR="00D8775F" w:rsidRPr="007B4467" w:rsidRDefault="00D8775F" w:rsidP="008B7F79">
            <w:pPr>
              <w:pStyle w:val="TAC"/>
              <w:rPr>
                <w:rFonts w:eastAsia="PMingLiU"/>
              </w:rPr>
            </w:pPr>
          </w:p>
        </w:tc>
      </w:tr>
      <w:tr w:rsidR="00D8775F" w:rsidRPr="007B4467" w14:paraId="6021D23D"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13017E9" w14:textId="77777777" w:rsidR="00D8775F" w:rsidRPr="007B4467" w:rsidRDefault="00D8775F" w:rsidP="008B7F79">
            <w:pPr>
              <w:pStyle w:val="TAL"/>
            </w:pPr>
            <w:r w:rsidRPr="007B4467">
              <w:t>DC_19A-42A_n1A-n79A</w:t>
            </w:r>
          </w:p>
        </w:tc>
        <w:tc>
          <w:tcPr>
            <w:tcW w:w="911" w:type="pct"/>
            <w:tcBorders>
              <w:top w:val="single" w:sz="4" w:space="0" w:color="auto"/>
              <w:left w:val="single" w:sz="4" w:space="0" w:color="auto"/>
              <w:bottom w:val="single" w:sz="4" w:space="0" w:color="auto"/>
              <w:right w:val="single" w:sz="4" w:space="0" w:color="auto"/>
            </w:tcBorders>
          </w:tcPr>
          <w:p w14:paraId="2D1200D7" w14:textId="77777777" w:rsidR="00D8775F" w:rsidRPr="007B4467" w:rsidRDefault="00D8775F" w:rsidP="008B7F7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6B6FE9E"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552AF74" w14:textId="77777777" w:rsidR="00D8775F" w:rsidRPr="007B4467" w:rsidRDefault="00D8775F" w:rsidP="008B7F79">
            <w:pPr>
              <w:pStyle w:val="TAC"/>
              <w:rPr>
                <w:rFonts w:eastAsia="PMingLiU"/>
              </w:rPr>
            </w:pPr>
          </w:p>
        </w:tc>
      </w:tr>
      <w:tr w:rsidR="00D8775F" w:rsidRPr="007B4467" w14:paraId="6AF3B17D"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C8B4F45" w14:textId="77777777" w:rsidR="00D8775F" w:rsidRPr="007B4467" w:rsidRDefault="00D8775F" w:rsidP="008B7F79">
            <w:pPr>
              <w:pStyle w:val="TAL"/>
            </w:pPr>
            <w:r w:rsidRPr="007B4467">
              <w:t>DC_19A-42C_n1A-n79A</w:t>
            </w:r>
          </w:p>
        </w:tc>
        <w:tc>
          <w:tcPr>
            <w:tcW w:w="911" w:type="pct"/>
            <w:tcBorders>
              <w:top w:val="single" w:sz="4" w:space="0" w:color="auto"/>
              <w:left w:val="single" w:sz="4" w:space="0" w:color="auto"/>
              <w:bottom w:val="single" w:sz="4" w:space="0" w:color="auto"/>
              <w:right w:val="single" w:sz="4" w:space="0" w:color="auto"/>
            </w:tcBorders>
          </w:tcPr>
          <w:p w14:paraId="576CCD20" w14:textId="77777777" w:rsidR="00D8775F" w:rsidRPr="007B4467" w:rsidRDefault="00D8775F" w:rsidP="008B7F7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4063446"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D100744" w14:textId="77777777" w:rsidR="00D8775F" w:rsidRPr="007B4467" w:rsidRDefault="00D8775F" w:rsidP="008B7F79">
            <w:pPr>
              <w:pStyle w:val="TAC"/>
              <w:rPr>
                <w:rFonts w:eastAsia="PMingLiU"/>
              </w:rPr>
            </w:pPr>
          </w:p>
        </w:tc>
      </w:tr>
      <w:tr w:rsidR="00D8775F" w:rsidRPr="007B4467" w14:paraId="327546FF"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1ECF6EE" w14:textId="77777777" w:rsidR="00D8775F" w:rsidRPr="007B4467" w:rsidRDefault="00D8775F" w:rsidP="008B7F79">
            <w:pPr>
              <w:pStyle w:val="TAL"/>
            </w:pPr>
            <w:r w:rsidRPr="007B4467">
              <w:t>DC_21A-42A_n1A-n78A</w:t>
            </w:r>
          </w:p>
        </w:tc>
        <w:tc>
          <w:tcPr>
            <w:tcW w:w="911" w:type="pct"/>
            <w:tcBorders>
              <w:top w:val="single" w:sz="4" w:space="0" w:color="auto"/>
              <w:left w:val="single" w:sz="4" w:space="0" w:color="auto"/>
              <w:bottom w:val="single" w:sz="4" w:space="0" w:color="auto"/>
              <w:right w:val="single" w:sz="4" w:space="0" w:color="auto"/>
            </w:tcBorders>
          </w:tcPr>
          <w:p w14:paraId="1AC9DF4E" w14:textId="77777777" w:rsidR="00D8775F" w:rsidRPr="007B4467" w:rsidRDefault="00D8775F" w:rsidP="008B7F7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D887AD1"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7DC88B5" w14:textId="77777777" w:rsidR="00D8775F" w:rsidRPr="007B4467" w:rsidRDefault="00D8775F" w:rsidP="008B7F79">
            <w:pPr>
              <w:pStyle w:val="TAC"/>
              <w:rPr>
                <w:rFonts w:eastAsia="PMingLiU"/>
              </w:rPr>
            </w:pPr>
          </w:p>
        </w:tc>
      </w:tr>
      <w:tr w:rsidR="00D8775F" w:rsidRPr="007B4467" w14:paraId="4F3706CF"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83163CD" w14:textId="77777777" w:rsidR="00D8775F" w:rsidRPr="007B4467" w:rsidRDefault="00D8775F" w:rsidP="008B7F79">
            <w:pPr>
              <w:pStyle w:val="TAL"/>
            </w:pPr>
            <w:r w:rsidRPr="007B4467">
              <w:t>DC_21A-42C_n1A-n78A</w:t>
            </w:r>
          </w:p>
        </w:tc>
        <w:tc>
          <w:tcPr>
            <w:tcW w:w="911" w:type="pct"/>
            <w:tcBorders>
              <w:top w:val="single" w:sz="4" w:space="0" w:color="auto"/>
              <w:left w:val="single" w:sz="4" w:space="0" w:color="auto"/>
              <w:bottom w:val="single" w:sz="4" w:space="0" w:color="auto"/>
              <w:right w:val="single" w:sz="4" w:space="0" w:color="auto"/>
            </w:tcBorders>
          </w:tcPr>
          <w:p w14:paraId="79CE8E07" w14:textId="77777777" w:rsidR="00D8775F" w:rsidRPr="007B4467" w:rsidRDefault="00D8775F" w:rsidP="008B7F7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42BAB97"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A627BE0" w14:textId="77777777" w:rsidR="00D8775F" w:rsidRPr="007B4467" w:rsidRDefault="00D8775F" w:rsidP="008B7F79">
            <w:pPr>
              <w:pStyle w:val="TAC"/>
              <w:rPr>
                <w:rFonts w:eastAsia="PMingLiU"/>
              </w:rPr>
            </w:pPr>
          </w:p>
        </w:tc>
      </w:tr>
      <w:tr w:rsidR="00D8775F" w:rsidRPr="007B4467" w14:paraId="338BED28"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D0D0327" w14:textId="77777777" w:rsidR="00D8775F" w:rsidRPr="007B4467" w:rsidRDefault="00D8775F" w:rsidP="008B7F79">
            <w:pPr>
              <w:pStyle w:val="TAL"/>
            </w:pPr>
            <w:r w:rsidRPr="007B4467">
              <w:t>DC_21A-42A_n1A-n79A</w:t>
            </w:r>
          </w:p>
        </w:tc>
        <w:tc>
          <w:tcPr>
            <w:tcW w:w="911" w:type="pct"/>
            <w:tcBorders>
              <w:top w:val="single" w:sz="4" w:space="0" w:color="auto"/>
              <w:left w:val="single" w:sz="4" w:space="0" w:color="auto"/>
              <w:bottom w:val="single" w:sz="4" w:space="0" w:color="auto"/>
              <w:right w:val="single" w:sz="4" w:space="0" w:color="auto"/>
            </w:tcBorders>
          </w:tcPr>
          <w:p w14:paraId="473E9B60" w14:textId="77777777" w:rsidR="00D8775F" w:rsidRPr="007B4467" w:rsidRDefault="00D8775F" w:rsidP="008B7F7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7DB9228"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82F208" w14:textId="77777777" w:rsidR="00D8775F" w:rsidRPr="007B4467" w:rsidRDefault="00D8775F" w:rsidP="008B7F79">
            <w:pPr>
              <w:pStyle w:val="TAC"/>
              <w:rPr>
                <w:rFonts w:eastAsia="PMingLiU"/>
              </w:rPr>
            </w:pPr>
          </w:p>
        </w:tc>
      </w:tr>
      <w:tr w:rsidR="00D8775F" w:rsidRPr="007B4467" w14:paraId="60D433CE" w14:textId="77777777" w:rsidTr="008B7F79">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A15DF9D" w14:textId="77777777" w:rsidR="00D8775F" w:rsidRPr="007B4467" w:rsidRDefault="00D8775F" w:rsidP="008B7F79">
            <w:pPr>
              <w:pStyle w:val="TAL"/>
            </w:pPr>
            <w:r w:rsidRPr="007B4467">
              <w:t>DC_21A-42C_n1A-n79A</w:t>
            </w:r>
          </w:p>
        </w:tc>
        <w:tc>
          <w:tcPr>
            <w:tcW w:w="911" w:type="pct"/>
            <w:tcBorders>
              <w:top w:val="single" w:sz="4" w:space="0" w:color="auto"/>
              <w:left w:val="single" w:sz="4" w:space="0" w:color="auto"/>
              <w:bottom w:val="single" w:sz="4" w:space="0" w:color="auto"/>
              <w:right w:val="single" w:sz="4" w:space="0" w:color="auto"/>
            </w:tcBorders>
          </w:tcPr>
          <w:p w14:paraId="543059D5" w14:textId="77777777" w:rsidR="00D8775F" w:rsidRPr="007B4467" w:rsidRDefault="00D8775F" w:rsidP="008B7F7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DF32B60" w14:textId="77777777" w:rsidR="00D8775F" w:rsidRPr="007B4467" w:rsidRDefault="00D8775F" w:rsidP="008B7F7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4D3EA66" w14:textId="77777777" w:rsidR="00D8775F" w:rsidRPr="007B4467" w:rsidRDefault="00D8775F" w:rsidP="008B7F79">
            <w:pPr>
              <w:pStyle w:val="TAC"/>
              <w:rPr>
                <w:rFonts w:eastAsia="PMingLiU"/>
              </w:rPr>
            </w:pPr>
          </w:p>
        </w:tc>
      </w:tr>
      <w:tr w:rsidR="00D8775F" w:rsidRPr="007B4467" w14:paraId="529F1158" w14:textId="77777777" w:rsidTr="008B7F79">
        <w:trPr>
          <w:cantSplit/>
          <w:trHeight w:val="188"/>
          <w:jc w:val="center"/>
        </w:trPr>
        <w:tc>
          <w:tcPr>
            <w:tcW w:w="4990" w:type="pct"/>
            <w:gridSpan w:val="4"/>
            <w:tcBorders>
              <w:top w:val="single" w:sz="4" w:space="0" w:color="auto"/>
              <w:left w:val="single" w:sz="4" w:space="0" w:color="auto"/>
              <w:bottom w:val="single" w:sz="4" w:space="0" w:color="auto"/>
              <w:right w:val="single" w:sz="4" w:space="0" w:color="auto"/>
            </w:tcBorders>
          </w:tcPr>
          <w:p w14:paraId="47D43D21" w14:textId="77777777" w:rsidR="00D8775F" w:rsidRPr="007B4467" w:rsidRDefault="00D8775F" w:rsidP="008B7F79">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5.5B.4.3-1</w:t>
            </w:r>
            <w:r w:rsidRPr="007B4467">
              <w:rPr>
                <w:rFonts w:eastAsia="PMingLiU"/>
              </w:rPr>
              <w:t>, e.g. ‘</w:t>
            </w:r>
            <w:r w:rsidRPr="007B4467">
              <w:t>DC_2A-7C-13A_n66A</w:t>
            </w:r>
            <w:r w:rsidRPr="007B4467">
              <w:rPr>
                <w:rFonts w:eastAsia="PMingLiU"/>
              </w:rPr>
              <w:t xml:space="preserve">’ indicates EN-DC operation on E-UTRA CA configuration CA_2A-7C-13A with E-UTRA DL Bandwidth Classes A, C, A for the E-UTRA bands 2, 7 and 13 respectively and </w:t>
            </w:r>
            <w:r w:rsidRPr="007B4467">
              <w:rPr>
                <w:rFonts w:eastAsia="PMingLiU"/>
                <w:lang w:eastAsia="zh-CN"/>
              </w:rPr>
              <w:t>NR</w:t>
            </w:r>
            <w:r w:rsidRPr="007B4467">
              <w:rPr>
                <w:rFonts w:eastAsia="PMingLiU"/>
              </w:rPr>
              <w:t xml:space="preserve"> band </w:t>
            </w:r>
            <w:r w:rsidRPr="007B4467">
              <w:rPr>
                <w:rFonts w:eastAsia="PMingLiU"/>
                <w:lang w:eastAsia="zh-CN"/>
              </w:rPr>
              <w:t>n66</w:t>
            </w:r>
            <w:r w:rsidRPr="007B4467">
              <w:rPr>
                <w:rFonts w:eastAsia="PMingLiU"/>
              </w:rPr>
              <w:t xml:space="preserve"> with NR DL CA Bandwidth Class A.</w:t>
            </w:r>
          </w:p>
          <w:p w14:paraId="3439E5EB" w14:textId="77777777" w:rsidR="00D8775F" w:rsidRPr="007B4467" w:rsidRDefault="00D8775F" w:rsidP="008B7F79">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2C36346D" w14:textId="77777777" w:rsidR="00D8775F" w:rsidRPr="007B4467" w:rsidRDefault="00D8775F" w:rsidP="008B7F79">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3685FB16" w14:textId="77777777" w:rsidR="00D8775F" w:rsidRPr="007B4467" w:rsidRDefault="00D8775F" w:rsidP="008B7F79">
            <w:pPr>
              <w:pStyle w:val="TAN"/>
              <w:rPr>
                <w:rFonts w:eastAsia="PMingLiU"/>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4CFE4B64" w14:textId="77777777" w:rsidR="00D8775F" w:rsidRPr="007B4467" w:rsidRDefault="00D8775F" w:rsidP="008B7F79">
            <w:pPr>
              <w:pStyle w:val="TAN"/>
              <w:rPr>
                <w:rFonts w:eastAsia="PMingLiU"/>
              </w:rPr>
            </w:pPr>
            <w:r w:rsidRPr="007B4467">
              <w:rPr>
                <w:lang w:eastAsia="zh-CN"/>
              </w:rPr>
              <w:t>Note 5:</w:t>
            </w:r>
            <w:r w:rsidRPr="007B4467">
              <w:rPr>
                <w:rFonts w:eastAsia="PMingLiU"/>
              </w:rPr>
              <w:tab/>
            </w:r>
            <w:r w:rsidRPr="007B4467">
              <w:rPr>
                <w:lang w:eastAsia="zh-CN"/>
              </w:rPr>
              <w:t xml:space="preserve">See </w:t>
            </w:r>
            <w:proofErr w:type="spellStart"/>
            <w:r w:rsidRPr="007B4467">
              <w:rPr>
                <w:lang w:eastAsia="zh-CN"/>
              </w:rPr>
              <w:t>DL_NR_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5 of Table 4.0-3 in TS 38.522 [9].</w:t>
            </w:r>
          </w:p>
        </w:tc>
      </w:tr>
    </w:tbl>
    <w:p w14:paraId="3B694AE4" w14:textId="77777777" w:rsidR="00D8775F" w:rsidRPr="007B4467" w:rsidRDefault="00D8775F" w:rsidP="00D8775F"/>
    <w:p w14:paraId="194F2197" w14:textId="77777777" w:rsidR="00D8775F" w:rsidRPr="007B4467" w:rsidRDefault="00D8775F" w:rsidP="00D8775F">
      <w:pPr>
        <w:pStyle w:val="TH"/>
        <w:rPr>
          <w:ins w:id="24" w:author="scv605" w:date="2025-08-14T18:59:00Z"/>
        </w:rPr>
      </w:pPr>
      <w:ins w:id="25" w:author="scv605" w:date="2025-08-14T18:59:00Z">
        <w:r w:rsidRPr="007B4467">
          <w:lastRenderedPageBreak/>
          <w:t>Table A.4.3.2B.2.3.</w:t>
        </w:r>
        <w:r>
          <w:t>3</w:t>
        </w:r>
        <w:r w:rsidRPr="007B4467">
          <w:t>-</w:t>
        </w:r>
        <w:r w:rsidRPr="007B4467">
          <w:rPr>
            <w:rFonts w:eastAsia="SimSun"/>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w:t>
        </w:r>
        <w:r>
          <w:rPr>
            <w:lang w:eastAsia="zh-CN"/>
          </w:rPr>
          <w:t>four</w:t>
        </w:r>
        <w:r w:rsidRPr="007B4467">
          <w:rPr>
            <w:lang w:eastAsia="zh-CN"/>
          </w:rPr>
          <w:t xml:space="preserve"> bands) PC2 UE </w:t>
        </w:r>
        <w:r w:rsidRPr="007B4467">
          <w:t>RF Baseline Implementation Capabilities</w:t>
        </w:r>
      </w:ins>
    </w:p>
    <w:tbl>
      <w:tblPr>
        <w:tblW w:w="9488" w:type="dxa"/>
        <w:jc w:val="center"/>
        <w:tblLayout w:type="fixed"/>
        <w:tblCellMar>
          <w:left w:w="28" w:type="dxa"/>
          <w:right w:w="56" w:type="dxa"/>
        </w:tblCellMar>
        <w:tblLook w:val="04A0" w:firstRow="1" w:lastRow="0" w:firstColumn="1" w:lastColumn="0" w:noHBand="0" w:noVBand="1"/>
      </w:tblPr>
      <w:tblGrid>
        <w:gridCol w:w="478"/>
        <w:gridCol w:w="1318"/>
        <w:gridCol w:w="3329"/>
        <w:gridCol w:w="844"/>
        <w:gridCol w:w="843"/>
        <w:gridCol w:w="1549"/>
        <w:gridCol w:w="1127"/>
      </w:tblGrid>
      <w:tr w:rsidR="00D8775F" w:rsidRPr="007B4467" w14:paraId="6AAA18B0" w14:textId="77777777" w:rsidTr="008B7F79">
        <w:trPr>
          <w:cantSplit/>
          <w:jc w:val="center"/>
          <w:ins w:id="26" w:author="scv605" w:date="2025-08-14T18:59:00Z"/>
        </w:trPr>
        <w:tc>
          <w:tcPr>
            <w:tcW w:w="478" w:type="dxa"/>
            <w:tcBorders>
              <w:top w:val="single" w:sz="6" w:space="0" w:color="auto"/>
              <w:left w:val="single" w:sz="6" w:space="0" w:color="auto"/>
              <w:bottom w:val="single" w:sz="4" w:space="0" w:color="auto"/>
              <w:right w:val="single" w:sz="6" w:space="0" w:color="auto"/>
            </w:tcBorders>
            <w:hideMark/>
          </w:tcPr>
          <w:p w14:paraId="0BC85FA5" w14:textId="77777777" w:rsidR="00D8775F" w:rsidRPr="007B4467" w:rsidRDefault="00D8775F" w:rsidP="008B7F79">
            <w:pPr>
              <w:pStyle w:val="TAH"/>
              <w:rPr>
                <w:ins w:id="27" w:author="scv605" w:date="2025-08-14T18:59:00Z"/>
              </w:rPr>
            </w:pPr>
            <w:ins w:id="28" w:author="scv605" w:date="2025-08-14T18:59:00Z">
              <w:r w:rsidRPr="007B4467">
                <w:t>Item</w:t>
              </w:r>
            </w:ins>
          </w:p>
        </w:tc>
        <w:tc>
          <w:tcPr>
            <w:tcW w:w="1318" w:type="dxa"/>
            <w:tcBorders>
              <w:top w:val="single" w:sz="6" w:space="0" w:color="auto"/>
              <w:left w:val="single" w:sz="6" w:space="0" w:color="auto"/>
              <w:bottom w:val="single" w:sz="6" w:space="0" w:color="auto"/>
              <w:right w:val="single" w:sz="6" w:space="0" w:color="auto"/>
            </w:tcBorders>
          </w:tcPr>
          <w:p w14:paraId="210A02DA" w14:textId="77777777" w:rsidR="00D8775F" w:rsidRPr="007B4467" w:rsidRDefault="00D8775F" w:rsidP="008B7F79">
            <w:pPr>
              <w:pStyle w:val="TAH"/>
              <w:rPr>
                <w:ins w:id="29" w:author="scv605" w:date="2025-08-14T18:59:00Z"/>
              </w:rPr>
            </w:pPr>
            <w:ins w:id="30" w:author="scv605" w:date="2025-08-14T18:59:00Z">
              <w:r w:rsidRPr="007B4467">
                <w:t>EN-DC configuration</w:t>
              </w:r>
            </w:ins>
          </w:p>
        </w:tc>
        <w:tc>
          <w:tcPr>
            <w:tcW w:w="3329" w:type="dxa"/>
            <w:tcBorders>
              <w:top w:val="single" w:sz="6" w:space="0" w:color="auto"/>
              <w:left w:val="single" w:sz="6" w:space="0" w:color="auto"/>
              <w:bottom w:val="single" w:sz="6" w:space="0" w:color="auto"/>
              <w:right w:val="single" w:sz="6" w:space="0" w:color="auto"/>
            </w:tcBorders>
          </w:tcPr>
          <w:p w14:paraId="181C2ABB" w14:textId="77777777" w:rsidR="00D8775F" w:rsidRPr="007B4467" w:rsidRDefault="00D8775F" w:rsidP="008B7F79">
            <w:pPr>
              <w:pStyle w:val="TAH"/>
              <w:rPr>
                <w:ins w:id="31" w:author="scv605" w:date="2025-08-14T18:59:00Z"/>
              </w:rPr>
            </w:pPr>
            <w:ins w:id="32" w:author="scv605" w:date="2025-08-14T18:59:00Z">
              <w:r w:rsidRPr="007B4467">
                <w:rPr>
                  <w:lang w:eastAsia="zh-CN"/>
                </w:rPr>
                <w:t>Inter-band EN-DC within FR1 (three bands)</w:t>
              </w:r>
              <w:r w:rsidRPr="007B4467">
                <w:rPr>
                  <w:rFonts w:eastAsia="SimSun"/>
                  <w:lang w:eastAsia="zh-CN"/>
                </w:rPr>
                <w:t xml:space="preserve"> </w:t>
              </w:r>
              <w:r w:rsidRPr="007B4467">
                <w:rPr>
                  <w:lang w:eastAsia="zh-CN"/>
                </w:rPr>
                <w:t xml:space="preserve">PC2 UE </w:t>
              </w:r>
              <w:r w:rsidRPr="007B4467">
                <w:t>RF Baseline Implementation Capabilities</w:t>
              </w:r>
            </w:ins>
          </w:p>
        </w:tc>
        <w:tc>
          <w:tcPr>
            <w:tcW w:w="844" w:type="dxa"/>
            <w:tcBorders>
              <w:top w:val="single" w:sz="6" w:space="0" w:color="auto"/>
              <w:left w:val="single" w:sz="6" w:space="0" w:color="auto"/>
              <w:bottom w:val="single" w:sz="6" w:space="0" w:color="auto"/>
              <w:right w:val="single" w:sz="4" w:space="0" w:color="auto"/>
            </w:tcBorders>
            <w:hideMark/>
          </w:tcPr>
          <w:p w14:paraId="0BA010FE" w14:textId="77777777" w:rsidR="00D8775F" w:rsidRPr="007B4467" w:rsidRDefault="00D8775F" w:rsidP="008B7F79">
            <w:pPr>
              <w:pStyle w:val="TAH"/>
              <w:rPr>
                <w:ins w:id="33" w:author="scv605" w:date="2025-08-14T18:59:00Z"/>
                <w:lang w:eastAsia="zh-CN"/>
              </w:rPr>
            </w:pPr>
            <w:ins w:id="34" w:author="scv605" w:date="2025-08-14T18:59:00Z">
              <w:r w:rsidRPr="007B4467">
                <w:t>Ref.</w:t>
              </w:r>
            </w:ins>
          </w:p>
        </w:tc>
        <w:tc>
          <w:tcPr>
            <w:tcW w:w="843" w:type="dxa"/>
            <w:tcBorders>
              <w:top w:val="single" w:sz="4" w:space="0" w:color="auto"/>
              <w:left w:val="single" w:sz="4" w:space="0" w:color="auto"/>
              <w:bottom w:val="single" w:sz="4" w:space="0" w:color="auto"/>
              <w:right w:val="single" w:sz="4" w:space="0" w:color="auto"/>
            </w:tcBorders>
            <w:hideMark/>
          </w:tcPr>
          <w:p w14:paraId="16B89793" w14:textId="77777777" w:rsidR="00D8775F" w:rsidRPr="007B4467" w:rsidRDefault="00D8775F" w:rsidP="008B7F79">
            <w:pPr>
              <w:pStyle w:val="TAH"/>
              <w:rPr>
                <w:ins w:id="35" w:author="scv605" w:date="2025-08-14T18:59:00Z"/>
              </w:rPr>
            </w:pPr>
            <w:ins w:id="36" w:author="scv605" w:date="2025-08-14T18:59:00Z">
              <w:r w:rsidRPr="007B4467">
                <w:t>Release</w:t>
              </w:r>
            </w:ins>
          </w:p>
        </w:tc>
        <w:tc>
          <w:tcPr>
            <w:tcW w:w="1549" w:type="dxa"/>
            <w:tcBorders>
              <w:top w:val="single" w:sz="4" w:space="0" w:color="auto"/>
              <w:left w:val="single" w:sz="4" w:space="0" w:color="auto"/>
              <w:bottom w:val="single" w:sz="4" w:space="0" w:color="auto"/>
              <w:right w:val="single" w:sz="4" w:space="0" w:color="auto"/>
            </w:tcBorders>
            <w:hideMark/>
          </w:tcPr>
          <w:p w14:paraId="429B97D4" w14:textId="77777777" w:rsidR="00D8775F" w:rsidRPr="007B4467" w:rsidRDefault="00D8775F" w:rsidP="008B7F79">
            <w:pPr>
              <w:pStyle w:val="TAH"/>
              <w:rPr>
                <w:ins w:id="37" w:author="scv605" w:date="2025-08-14T18:59:00Z"/>
              </w:rPr>
            </w:pPr>
            <w:ins w:id="38" w:author="scv605" w:date="2025-08-14T18:59:00Z">
              <w:r w:rsidRPr="007B4467">
                <w:t>Mnemonic</w:t>
              </w:r>
            </w:ins>
          </w:p>
        </w:tc>
        <w:tc>
          <w:tcPr>
            <w:tcW w:w="1127" w:type="dxa"/>
            <w:tcBorders>
              <w:top w:val="single" w:sz="4" w:space="0" w:color="auto"/>
              <w:left w:val="single" w:sz="4" w:space="0" w:color="auto"/>
              <w:bottom w:val="single" w:sz="4" w:space="0" w:color="auto"/>
              <w:right w:val="single" w:sz="4" w:space="0" w:color="auto"/>
            </w:tcBorders>
          </w:tcPr>
          <w:p w14:paraId="661C670C" w14:textId="77777777" w:rsidR="00D8775F" w:rsidRPr="007B4467" w:rsidRDefault="00D8775F" w:rsidP="008B7F79">
            <w:pPr>
              <w:pStyle w:val="TAH"/>
              <w:rPr>
                <w:ins w:id="39" w:author="scv605" w:date="2025-08-14T18:59:00Z"/>
              </w:rPr>
            </w:pPr>
            <w:ins w:id="40" w:author="scv605" w:date="2025-08-14T18:59:00Z">
              <w:r w:rsidRPr="007B4467">
                <w:t>Comments</w:t>
              </w:r>
            </w:ins>
          </w:p>
        </w:tc>
      </w:tr>
      <w:tr w:rsidR="00131D61" w:rsidRPr="007B4467" w14:paraId="567005E2" w14:textId="77777777" w:rsidTr="008B7F79">
        <w:trPr>
          <w:cantSplit/>
          <w:jc w:val="center"/>
          <w:ins w:id="41" w:author="scv605" w:date="2025-08-14T19:00:00Z"/>
        </w:trPr>
        <w:tc>
          <w:tcPr>
            <w:tcW w:w="478" w:type="dxa"/>
            <w:tcBorders>
              <w:top w:val="single" w:sz="4" w:space="0" w:color="auto"/>
              <w:left w:val="single" w:sz="4" w:space="0" w:color="auto"/>
              <w:bottom w:val="single" w:sz="4" w:space="0" w:color="auto"/>
              <w:right w:val="single" w:sz="4" w:space="0" w:color="auto"/>
            </w:tcBorders>
          </w:tcPr>
          <w:p w14:paraId="426827DE" w14:textId="6AC73553" w:rsidR="00131D61" w:rsidRPr="007B4467" w:rsidRDefault="00CF2CAB" w:rsidP="00131D61">
            <w:pPr>
              <w:pStyle w:val="TAC"/>
              <w:rPr>
                <w:ins w:id="42" w:author="scv605" w:date="2025-08-14T19:00:00Z"/>
                <w:lang w:eastAsia="ja-JP"/>
              </w:rPr>
            </w:pPr>
            <w:ins w:id="43" w:author="scv605" w:date="2025-08-14T23:36:00Z">
              <w:r>
                <w:rPr>
                  <w:lang w:eastAsia="ja-JP"/>
                </w:rPr>
                <w:t>1</w:t>
              </w:r>
            </w:ins>
          </w:p>
        </w:tc>
        <w:tc>
          <w:tcPr>
            <w:tcW w:w="1318" w:type="dxa"/>
            <w:tcBorders>
              <w:top w:val="single" w:sz="6" w:space="0" w:color="auto"/>
              <w:left w:val="single" w:sz="6" w:space="0" w:color="auto"/>
              <w:bottom w:val="single" w:sz="6" w:space="0" w:color="auto"/>
              <w:right w:val="single" w:sz="6" w:space="0" w:color="auto"/>
            </w:tcBorders>
          </w:tcPr>
          <w:p w14:paraId="30CE39FB" w14:textId="6FD44F44" w:rsidR="00131D61" w:rsidRPr="007B4467" w:rsidRDefault="00131D61" w:rsidP="00131D61">
            <w:pPr>
              <w:pStyle w:val="TAC"/>
              <w:rPr>
                <w:ins w:id="44" w:author="scv605" w:date="2025-08-14T19:00:00Z"/>
                <w:rFonts w:cs="Arial"/>
                <w:szCs w:val="18"/>
                <w:lang w:eastAsia="ja-JP"/>
              </w:rPr>
            </w:pPr>
            <w:ins w:id="45" w:author="scv605" w:date="2025-08-14T19:01:00Z">
              <w:r>
                <w:rPr>
                  <w:rFonts w:cs="Arial" w:hint="eastAsia"/>
                  <w:szCs w:val="18"/>
                  <w:lang w:eastAsia="ja-JP"/>
                </w:rPr>
                <w:t>D</w:t>
              </w:r>
              <w:r>
                <w:rPr>
                  <w:rFonts w:cs="Arial"/>
                  <w:szCs w:val="18"/>
                  <w:lang w:eastAsia="ja-JP"/>
                </w:rPr>
                <w:t>C_1A-3A-18A_n77A</w:t>
              </w:r>
            </w:ins>
          </w:p>
        </w:tc>
        <w:tc>
          <w:tcPr>
            <w:tcW w:w="3329" w:type="dxa"/>
            <w:tcBorders>
              <w:top w:val="single" w:sz="6" w:space="0" w:color="auto"/>
              <w:left w:val="single" w:sz="6" w:space="0" w:color="auto"/>
              <w:bottom w:val="single" w:sz="6" w:space="0" w:color="auto"/>
              <w:right w:val="single" w:sz="6" w:space="0" w:color="auto"/>
            </w:tcBorders>
          </w:tcPr>
          <w:p w14:paraId="4449D6EC" w14:textId="77777777" w:rsidR="00131D61" w:rsidRPr="007B4467" w:rsidRDefault="00131D61" w:rsidP="00131D61">
            <w:pPr>
              <w:pStyle w:val="TAL"/>
              <w:rPr>
                <w:ins w:id="46" w:author="scv605" w:date="2025-08-14T19:06:00Z"/>
                <w:lang w:eastAsia="zh-CN"/>
              </w:rPr>
            </w:pPr>
            <w:ins w:id="47" w:author="scv605" w:date="2025-08-14T19:06:00Z">
              <w:r w:rsidRPr="007B4467">
                <w:rPr>
                  <w:lang w:eastAsia="zh-CN"/>
                </w:rPr>
                <w:t>LTE Frequency band 1: 1920-1980 MHz (UL),2110- 2170 MHz (DL)</w:t>
              </w:r>
            </w:ins>
          </w:p>
          <w:p w14:paraId="5FC6F665" w14:textId="77777777" w:rsidR="00131D61" w:rsidRPr="007B4467" w:rsidRDefault="00131D61" w:rsidP="00131D61">
            <w:pPr>
              <w:pStyle w:val="TAL"/>
              <w:rPr>
                <w:ins w:id="48" w:author="scv605" w:date="2025-08-14T19:06:00Z"/>
                <w:lang w:eastAsia="zh-CN"/>
              </w:rPr>
            </w:pPr>
            <w:ins w:id="49" w:author="scv605" w:date="2025-08-14T19:06:00Z">
              <w:r w:rsidRPr="007B4467">
                <w:rPr>
                  <w:lang w:eastAsia="zh-CN"/>
                </w:rPr>
                <w:t>LTE Frequency band 3: 1710-1785 MHz (UL), 1805-1880 MHz (DL)</w:t>
              </w:r>
            </w:ins>
          </w:p>
          <w:p w14:paraId="5500C5DA" w14:textId="77777777" w:rsidR="00502328" w:rsidRDefault="00502328" w:rsidP="00502328">
            <w:pPr>
              <w:pStyle w:val="TAL"/>
              <w:rPr>
                <w:ins w:id="50" w:author="scv605" w:date="2025-08-14T19:25:00Z"/>
                <w:lang w:eastAsia="zh-CN"/>
              </w:rPr>
            </w:pPr>
            <w:ins w:id="51" w:author="scv605" w:date="2025-08-14T19:25:00Z">
              <w:r>
                <w:rPr>
                  <w:lang w:eastAsia="zh-CN"/>
                </w:rPr>
                <w:t xml:space="preserve">LTE Frequency band 18: 815-830 MHz </w:t>
              </w:r>
            </w:ins>
          </w:p>
          <w:p w14:paraId="28B62E98" w14:textId="77777777" w:rsidR="00131D61" w:rsidRDefault="00502328" w:rsidP="00502328">
            <w:pPr>
              <w:pStyle w:val="TAL"/>
              <w:rPr>
                <w:ins w:id="52" w:author="scv605" w:date="2025-08-14T19:25:00Z"/>
                <w:lang w:eastAsia="zh-CN"/>
              </w:rPr>
            </w:pPr>
            <w:ins w:id="53" w:author="scv605" w:date="2025-08-14T19:25:00Z">
              <w:r>
                <w:rPr>
                  <w:lang w:eastAsia="zh-CN"/>
                </w:rPr>
                <w:t>(UL), 860-875 MHz (DL)</w:t>
              </w:r>
            </w:ins>
          </w:p>
          <w:p w14:paraId="72930CDA" w14:textId="0471AAFA" w:rsidR="00502328" w:rsidRPr="00502328" w:rsidRDefault="00502328" w:rsidP="00502328">
            <w:pPr>
              <w:pStyle w:val="TAL"/>
              <w:rPr>
                <w:ins w:id="54" w:author="scv605" w:date="2025-08-14T19:00:00Z"/>
                <w:rFonts w:eastAsia="SimSun"/>
                <w:lang w:eastAsia="zh-CN"/>
              </w:rPr>
            </w:pPr>
            <w:ins w:id="55" w:author="scv605" w:date="2025-08-14T19:25: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0E60E9A8" w14:textId="61B37BBA" w:rsidR="00131D61" w:rsidRPr="007B4467" w:rsidRDefault="00131D61" w:rsidP="00131D61">
            <w:pPr>
              <w:pStyle w:val="TAC"/>
              <w:rPr>
                <w:ins w:id="56" w:author="scv605" w:date="2025-08-14T19:00:00Z"/>
              </w:rPr>
            </w:pPr>
            <w:ins w:id="57" w:author="scv605" w:date="2025-08-14T19:05:00Z">
              <w:r w:rsidRPr="007B4467">
                <w:t>38.101-</w:t>
              </w:r>
              <w:r w:rsidRPr="007B4467">
                <w:rPr>
                  <w:lang w:eastAsia="zh-CN"/>
                </w:rPr>
                <w:t>3</w:t>
              </w:r>
              <w:r w:rsidRPr="007B4467">
                <w:t>, 6.2B.1.3</w:t>
              </w:r>
            </w:ins>
          </w:p>
        </w:tc>
        <w:tc>
          <w:tcPr>
            <w:tcW w:w="843" w:type="dxa"/>
            <w:tcBorders>
              <w:top w:val="single" w:sz="4" w:space="0" w:color="auto"/>
              <w:left w:val="single" w:sz="4" w:space="0" w:color="auto"/>
              <w:bottom w:val="single" w:sz="4" w:space="0" w:color="auto"/>
              <w:right w:val="single" w:sz="4" w:space="0" w:color="auto"/>
            </w:tcBorders>
          </w:tcPr>
          <w:p w14:paraId="36F07938" w14:textId="65CDDFAE" w:rsidR="00131D61" w:rsidRPr="007B4467" w:rsidRDefault="00131D61" w:rsidP="00131D61">
            <w:pPr>
              <w:pStyle w:val="TAC"/>
              <w:rPr>
                <w:ins w:id="58" w:author="scv605" w:date="2025-08-14T19:00:00Z"/>
                <w:lang w:eastAsia="zh-TW"/>
              </w:rPr>
            </w:pPr>
            <w:ins w:id="59" w:author="scv605" w:date="2025-08-14T19:05:00Z">
              <w:r w:rsidRPr="007B4467">
                <w:rPr>
                  <w:lang w:eastAsia="zh-TW"/>
                </w:rPr>
                <w:t>Rel-1</w:t>
              </w:r>
            </w:ins>
            <w:ins w:id="60" w:author="scv605" w:date="2025-08-14T23:36:00Z">
              <w:r w:rsidR="00F90AFC">
                <w:rPr>
                  <w:lang w:eastAsia="zh-CN"/>
                </w:rPr>
                <w:t>9</w:t>
              </w:r>
            </w:ins>
          </w:p>
        </w:tc>
        <w:tc>
          <w:tcPr>
            <w:tcW w:w="1549" w:type="dxa"/>
            <w:tcBorders>
              <w:top w:val="single" w:sz="4" w:space="0" w:color="auto"/>
              <w:left w:val="single" w:sz="4" w:space="0" w:color="auto"/>
              <w:bottom w:val="single" w:sz="4" w:space="0" w:color="auto"/>
              <w:right w:val="single" w:sz="4" w:space="0" w:color="auto"/>
            </w:tcBorders>
          </w:tcPr>
          <w:p w14:paraId="4267331C" w14:textId="37891365" w:rsidR="00131D61" w:rsidRPr="007B4467" w:rsidRDefault="00131D61" w:rsidP="00131D61">
            <w:pPr>
              <w:pStyle w:val="TAC"/>
              <w:rPr>
                <w:ins w:id="61" w:author="scv605" w:date="2025-08-14T19:00:00Z"/>
              </w:rPr>
            </w:pPr>
            <w:ins w:id="62" w:author="scv605" w:date="2025-08-14T19:05:00Z">
              <w:r w:rsidRPr="007B4467">
                <w:t>pc_Band1</w:t>
              </w:r>
            </w:ins>
            <w:ins w:id="63" w:author="scv605" w:date="2025-08-14T19:30:00Z">
              <w:r w:rsidR="001822DD">
                <w:t>_Band3_Band18</w:t>
              </w:r>
            </w:ins>
            <w:ins w:id="64" w:author="scv605" w:date="2025-08-14T19:05:00Z">
              <w:r w:rsidRPr="007B4467">
                <w:t>_nrBand7</w:t>
              </w:r>
              <w:r>
                <w:t>7</w:t>
              </w:r>
              <w:r w:rsidRPr="007B4467">
                <w:t>_PC2_Supp</w:t>
              </w:r>
            </w:ins>
          </w:p>
        </w:tc>
        <w:tc>
          <w:tcPr>
            <w:tcW w:w="1127" w:type="dxa"/>
            <w:tcBorders>
              <w:top w:val="single" w:sz="4" w:space="0" w:color="auto"/>
              <w:left w:val="single" w:sz="4" w:space="0" w:color="auto"/>
              <w:bottom w:val="single" w:sz="4" w:space="0" w:color="auto"/>
              <w:right w:val="single" w:sz="4" w:space="0" w:color="auto"/>
            </w:tcBorders>
          </w:tcPr>
          <w:p w14:paraId="0C2083E1" w14:textId="77777777" w:rsidR="00131D61" w:rsidRPr="007B4467" w:rsidRDefault="00131D61" w:rsidP="00131D61">
            <w:pPr>
              <w:pStyle w:val="TAC"/>
              <w:rPr>
                <w:ins w:id="65" w:author="scv605" w:date="2025-08-14T19:00:00Z"/>
                <w:rFonts w:cs="Arial"/>
                <w:szCs w:val="18"/>
                <w:lang w:eastAsia="ja-JP"/>
              </w:rPr>
            </w:pPr>
          </w:p>
        </w:tc>
      </w:tr>
      <w:tr w:rsidR="00131D61" w:rsidRPr="007B4467" w14:paraId="16E9DFC6" w14:textId="77777777" w:rsidTr="008B7F79">
        <w:trPr>
          <w:cantSplit/>
          <w:jc w:val="center"/>
          <w:ins w:id="66" w:author="scv605" w:date="2025-08-14T19:00:00Z"/>
        </w:trPr>
        <w:tc>
          <w:tcPr>
            <w:tcW w:w="478" w:type="dxa"/>
            <w:tcBorders>
              <w:top w:val="single" w:sz="4" w:space="0" w:color="auto"/>
              <w:left w:val="single" w:sz="4" w:space="0" w:color="auto"/>
              <w:bottom w:val="single" w:sz="4" w:space="0" w:color="auto"/>
              <w:right w:val="single" w:sz="4" w:space="0" w:color="auto"/>
            </w:tcBorders>
          </w:tcPr>
          <w:p w14:paraId="64474CD9" w14:textId="153E02D6" w:rsidR="00131D61" w:rsidRPr="007B4467" w:rsidRDefault="001822DD" w:rsidP="00131D61">
            <w:pPr>
              <w:pStyle w:val="TAC"/>
              <w:rPr>
                <w:ins w:id="67" w:author="scv605" w:date="2025-08-14T19:00:00Z"/>
                <w:lang w:eastAsia="ja-JP"/>
              </w:rPr>
            </w:pPr>
            <w:ins w:id="68" w:author="scv605" w:date="2025-08-14T19:30:00Z">
              <w:r>
                <w:rPr>
                  <w:rFonts w:hint="eastAsia"/>
                  <w:lang w:eastAsia="ja-JP"/>
                </w:rPr>
                <w:t>2</w:t>
              </w:r>
            </w:ins>
          </w:p>
        </w:tc>
        <w:tc>
          <w:tcPr>
            <w:tcW w:w="1318" w:type="dxa"/>
            <w:tcBorders>
              <w:top w:val="single" w:sz="6" w:space="0" w:color="auto"/>
              <w:left w:val="single" w:sz="6" w:space="0" w:color="auto"/>
              <w:bottom w:val="single" w:sz="6" w:space="0" w:color="auto"/>
              <w:right w:val="single" w:sz="6" w:space="0" w:color="auto"/>
            </w:tcBorders>
          </w:tcPr>
          <w:p w14:paraId="1E5C089C" w14:textId="7AA312E2" w:rsidR="00131D61" w:rsidRPr="007B4467" w:rsidRDefault="00131D61" w:rsidP="00131D61">
            <w:pPr>
              <w:pStyle w:val="TAC"/>
              <w:rPr>
                <w:ins w:id="69" w:author="scv605" w:date="2025-08-14T19:00:00Z"/>
                <w:rFonts w:cs="Arial"/>
                <w:szCs w:val="18"/>
                <w:lang w:eastAsia="ja-JP"/>
              </w:rPr>
            </w:pPr>
            <w:ins w:id="70" w:author="scv605" w:date="2025-08-14T19:01:00Z">
              <w:r>
                <w:rPr>
                  <w:rFonts w:cs="Arial" w:hint="eastAsia"/>
                  <w:szCs w:val="18"/>
                  <w:lang w:eastAsia="ja-JP"/>
                </w:rPr>
                <w:t>D</w:t>
              </w:r>
              <w:r>
                <w:rPr>
                  <w:rFonts w:cs="Arial"/>
                  <w:szCs w:val="18"/>
                  <w:lang w:eastAsia="ja-JP"/>
                </w:rPr>
                <w:t>C_1A-3A-41</w:t>
              </w:r>
            </w:ins>
            <w:ins w:id="71" w:author="scv605" w:date="2025-08-14T19:04:00Z">
              <w:r>
                <w:rPr>
                  <w:rFonts w:cs="Arial"/>
                  <w:szCs w:val="18"/>
                  <w:lang w:eastAsia="ja-JP"/>
                </w:rPr>
                <w:t>C</w:t>
              </w:r>
            </w:ins>
            <w:ins w:id="72" w:author="scv605" w:date="2025-08-14T19:01:00Z">
              <w:r>
                <w:rPr>
                  <w:rFonts w:cs="Arial"/>
                  <w:szCs w:val="18"/>
                  <w:lang w:eastAsia="ja-JP"/>
                </w:rPr>
                <w:t>_n77A</w:t>
              </w:r>
            </w:ins>
          </w:p>
        </w:tc>
        <w:tc>
          <w:tcPr>
            <w:tcW w:w="3329" w:type="dxa"/>
            <w:tcBorders>
              <w:top w:val="single" w:sz="6" w:space="0" w:color="auto"/>
              <w:left w:val="single" w:sz="6" w:space="0" w:color="auto"/>
              <w:bottom w:val="single" w:sz="6" w:space="0" w:color="auto"/>
              <w:right w:val="single" w:sz="6" w:space="0" w:color="auto"/>
            </w:tcBorders>
          </w:tcPr>
          <w:p w14:paraId="45FAB31D" w14:textId="77777777" w:rsidR="00131D61" w:rsidRPr="007B4467" w:rsidRDefault="00131D61" w:rsidP="00131D61">
            <w:pPr>
              <w:pStyle w:val="TAL"/>
              <w:rPr>
                <w:ins w:id="73" w:author="scv605" w:date="2025-08-14T19:06:00Z"/>
                <w:lang w:eastAsia="zh-CN"/>
              </w:rPr>
            </w:pPr>
            <w:ins w:id="74" w:author="scv605" w:date="2025-08-14T19:06:00Z">
              <w:r w:rsidRPr="007B4467">
                <w:rPr>
                  <w:lang w:eastAsia="zh-CN"/>
                </w:rPr>
                <w:t>LTE Frequency band 1: 1920-1980 MHz (UL),2110- 2170 MHz (DL)</w:t>
              </w:r>
            </w:ins>
          </w:p>
          <w:p w14:paraId="3DB643A4" w14:textId="77777777" w:rsidR="00131D61" w:rsidRPr="007B4467" w:rsidRDefault="00131D61" w:rsidP="00131D61">
            <w:pPr>
              <w:pStyle w:val="TAL"/>
              <w:rPr>
                <w:ins w:id="75" w:author="scv605" w:date="2025-08-14T19:06:00Z"/>
                <w:lang w:eastAsia="zh-CN"/>
              </w:rPr>
            </w:pPr>
            <w:ins w:id="76" w:author="scv605" w:date="2025-08-14T19:06:00Z">
              <w:r w:rsidRPr="007B4467">
                <w:rPr>
                  <w:lang w:eastAsia="zh-CN"/>
                </w:rPr>
                <w:t>LTE Frequency band 3: 1710-1785 MHz (UL), 1805-1880 MHz (DL)</w:t>
              </w:r>
            </w:ins>
          </w:p>
          <w:p w14:paraId="1EB8F96D" w14:textId="221227B7" w:rsidR="00131D61" w:rsidRDefault="008B7F79" w:rsidP="00131D61">
            <w:pPr>
              <w:pStyle w:val="TAL"/>
              <w:rPr>
                <w:ins w:id="77" w:author="scv605" w:date="2025-08-14T19:25:00Z"/>
                <w:rFonts w:eastAsia="SimSun"/>
                <w:lang w:eastAsia="zh-CN"/>
              </w:rPr>
            </w:pPr>
            <w:ins w:id="78" w:author="scv605" w:date="2025-08-14T19:26:00Z">
              <w:r>
                <w:t>LTE Frequency band 41: 2496-2690 MHz</w:t>
              </w:r>
            </w:ins>
          </w:p>
          <w:p w14:paraId="4BC3121A" w14:textId="394588B7" w:rsidR="00EE7DE1" w:rsidRPr="00EE7DE1" w:rsidRDefault="00EE7DE1" w:rsidP="00131D61">
            <w:pPr>
              <w:pStyle w:val="TAL"/>
              <w:rPr>
                <w:ins w:id="79" w:author="scv605" w:date="2025-08-14T19:00:00Z"/>
                <w:rFonts w:eastAsia="SimSun"/>
                <w:lang w:eastAsia="zh-CN"/>
              </w:rPr>
            </w:pPr>
            <w:ins w:id="80" w:author="scv605" w:date="2025-08-14T19:25: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159A4996" w14:textId="73FD09AA" w:rsidR="00131D61" w:rsidRPr="007B4467" w:rsidRDefault="00131D61" w:rsidP="00131D61">
            <w:pPr>
              <w:pStyle w:val="TAC"/>
              <w:rPr>
                <w:ins w:id="81" w:author="scv605" w:date="2025-08-14T19:00:00Z"/>
              </w:rPr>
            </w:pPr>
            <w:ins w:id="82" w:author="scv605" w:date="2025-08-14T19:06:00Z">
              <w:r w:rsidRPr="007B4467">
                <w:t>38.101-</w:t>
              </w:r>
              <w:r w:rsidRPr="007B4467">
                <w:rPr>
                  <w:lang w:eastAsia="zh-CN"/>
                </w:rPr>
                <w:t>3</w:t>
              </w:r>
              <w:r w:rsidRPr="007B4467">
                <w:t>, 6.2B.1.3</w:t>
              </w:r>
            </w:ins>
          </w:p>
        </w:tc>
        <w:tc>
          <w:tcPr>
            <w:tcW w:w="843" w:type="dxa"/>
            <w:tcBorders>
              <w:top w:val="single" w:sz="4" w:space="0" w:color="auto"/>
              <w:left w:val="single" w:sz="4" w:space="0" w:color="auto"/>
              <w:bottom w:val="single" w:sz="4" w:space="0" w:color="auto"/>
              <w:right w:val="single" w:sz="4" w:space="0" w:color="auto"/>
            </w:tcBorders>
          </w:tcPr>
          <w:p w14:paraId="5B05C6AC" w14:textId="0E76BF94" w:rsidR="00131D61" w:rsidRPr="007B4467" w:rsidRDefault="00131D61" w:rsidP="00131D61">
            <w:pPr>
              <w:pStyle w:val="TAC"/>
              <w:rPr>
                <w:ins w:id="83" w:author="scv605" w:date="2025-08-14T19:00:00Z"/>
                <w:lang w:eastAsia="zh-TW"/>
              </w:rPr>
            </w:pPr>
            <w:ins w:id="84" w:author="scv605" w:date="2025-08-14T19:06:00Z">
              <w:r w:rsidRPr="007B4467">
                <w:rPr>
                  <w:lang w:eastAsia="zh-TW"/>
                </w:rPr>
                <w:t>Rel-1</w:t>
              </w:r>
            </w:ins>
            <w:ins w:id="85" w:author="scv605" w:date="2025-08-14T23:36:00Z">
              <w:r w:rsidR="00F90AFC">
                <w:rPr>
                  <w:lang w:eastAsia="zh-TW"/>
                </w:rPr>
                <w:t>9</w:t>
              </w:r>
            </w:ins>
          </w:p>
        </w:tc>
        <w:tc>
          <w:tcPr>
            <w:tcW w:w="1549" w:type="dxa"/>
            <w:tcBorders>
              <w:top w:val="single" w:sz="4" w:space="0" w:color="auto"/>
              <w:left w:val="single" w:sz="4" w:space="0" w:color="auto"/>
              <w:bottom w:val="single" w:sz="4" w:space="0" w:color="auto"/>
              <w:right w:val="single" w:sz="4" w:space="0" w:color="auto"/>
            </w:tcBorders>
          </w:tcPr>
          <w:p w14:paraId="07A3A3C2" w14:textId="47D63F72" w:rsidR="00131D61" w:rsidRPr="007B4467" w:rsidRDefault="00131D61" w:rsidP="00131D61">
            <w:pPr>
              <w:pStyle w:val="TAC"/>
              <w:rPr>
                <w:ins w:id="86" w:author="scv605" w:date="2025-08-14T19:00:00Z"/>
              </w:rPr>
            </w:pPr>
            <w:ins w:id="87" w:author="scv605" w:date="2025-08-14T19:06:00Z">
              <w:r w:rsidRPr="007B4467">
                <w:t>pc_Band1</w:t>
              </w:r>
            </w:ins>
            <w:ins w:id="88" w:author="scv605" w:date="2025-08-14T19:31:00Z">
              <w:r w:rsidR="001822DD">
                <w:t>_</w:t>
              </w:r>
            </w:ins>
            <w:ins w:id="89" w:author="scv605" w:date="2025-08-14T19:30:00Z">
              <w:r w:rsidR="001822DD">
                <w:t>Band3_Band41</w:t>
              </w:r>
            </w:ins>
            <w:ins w:id="90" w:author="scv605" w:date="2025-08-14T19:06:00Z">
              <w:r w:rsidRPr="007B4467">
                <w:t>_nrBand7</w:t>
              </w:r>
              <w:r>
                <w:t>7</w:t>
              </w:r>
              <w:r w:rsidRPr="007B4467">
                <w:t>_PC2_Supp</w:t>
              </w:r>
            </w:ins>
          </w:p>
        </w:tc>
        <w:tc>
          <w:tcPr>
            <w:tcW w:w="1127" w:type="dxa"/>
            <w:tcBorders>
              <w:top w:val="single" w:sz="4" w:space="0" w:color="auto"/>
              <w:left w:val="single" w:sz="4" w:space="0" w:color="auto"/>
              <w:bottom w:val="single" w:sz="4" w:space="0" w:color="auto"/>
              <w:right w:val="single" w:sz="4" w:space="0" w:color="auto"/>
            </w:tcBorders>
          </w:tcPr>
          <w:p w14:paraId="2BCDF2D7" w14:textId="77777777" w:rsidR="00131D61" w:rsidRPr="007B4467" w:rsidRDefault="00131D61" w:rsidP="00131D61">
            <w:pPr>
              <w:pStyle w:val="TAC"/>
              <w:rPr>
                <w:ins w:id="91" w:author="scv605" w:date="2025-08-14T19:00:00Z"/>
                <w:rFonts w:cs="Arial"/>
                <w:szCs w:val="18"/>
                <w:lang w:eastAsia="ja-JP"/>
              </w:rPr>
            </w:pPr>
          </w:p>
        </w:tc>
      </w:tr>
      <w:tr w:rsidR="00131D61" w:rsidRPr="007B4467" w14:paraId="0CD3C947" w14:textId="77777777" w:rsidTr="008B7F79">
        <w:trPr>
          <w:cantSplit/>
          <w:jc w:val="center"/>
          <w:ins w:id="92" w:author="scv605" w:date="2025-08-14T19:00:00Z"/>
        </w:trPr>
        <w:tc>
          <w:tcPr>
            <w:tcW w:w="478" w:type="dxa"/>
            <w:tcBorders>
              <w:top w:val="single" w:sz="4" w:space="0" w:color="auto"/>
              <w:left w:val="single" w:sz="4" w:space="0" w:color="auto"/>
              <w:bottom w:val="single" w:sz="4" w:space="0" w:color="auto"/>
              <w:right w:val="single" w:sz="4" w:space="0" w:color="auto"/>
            </w:tcBorders>
          </w:tcPr>
          <w:p w14:paraId="6076E3A2" w14:textId="14C5C1BD" w:rsidR="00131D61" w:rsidRPr="007B4467" w:rsidRDefault="001822DD" w:rsidP="00131D61">
            <w:pPr>
              <w:pStyle w:val="TAC"/>
              <w:rPr>
                <w:ins w:id="93" w:author="scv605" w:date="2025-08-14T19:00:00Z"/>
                <w:lang w:eastAsia="ja-JP"/>
              </w:rPr>
            </w:pPr>
            <w:ins w:id="94" w:author="scv605" w:date="2025-08-14T19:30:00Z">
              <w:r>
                <w:rPr>
                  <w:lang w:eastAsia="ja-JP"/>
                </w:rPr>
                <w:t>3</w:t>
              </w:r>
            </w:ins>
          </w:p>
        </w:tc>
        <w:tc>
          <w:tcPr>
            <w:tcW w:w="1318" w:type="dxa"/>
            <w:tcBorders>
              <w:top w:val="single" w:sz="6" w:space="0" w:color="auto"/>
              <w:left w:val="single" w:sz="6" w:space="0" w:color="auto"/>
              <w:bottom w:val="single" w:sz="6" w:space="0" w:color="auto"/>
              <w:right w:val="single" w:sz="6" w:space="0" w:color="auto"/>
            </w:tcBorders>
          </w:tcPr>
          <w:p w14:paraId="4C07B729" w14:textId="07E20AC8" w:rsidR="00131D61" w:rsidRPr="007B4467" w:rsidRDefault="00131D61" w:rsidP="00131D61">
            <w:pPr>
              <w:pStyle w:val="TAC"/>
              <w:rPr>
                <w:ins w:id="95" w:author="scv605" w:date="2025-08-14T19:00:00Z"/>
                <w:rFonts w:cs="Arial"/>
                <w:szCs w:val="18"/>
                <w:lang w:eastAsia="ja-JP"/>
              </w:rPr>
            </w:pPr>
            <w:ins w:id="96" w:author="scv605" w:date="2025-08-14T19:04:00Z">
              <w:r>
                <w:rPr>
                  <w:rFonts w:cs="Arial" w:hint="eastAsia"/>
                  <w:szCs w:val="18"/>
                  <w:lang w:eastAsia="ja-JP"/>
                </w:rPr>
                <w:t>D</w:t>
              </w:r>
              <w:r>
                <w:rPr>
                  <w:rFonts w:cs="Arial"/>
                  <w:szCs w:val="18"/>
                  <w:lang w:eastAsia="ja-JP"/>
                </w:rPr>
                <w:t>C_1A-3A-41C_n77(2A)</w:t>
              </w:r>
            </w:ins>
          </w:p>
        </w:tc>
        <w:tc>
          <w:tcPr>
            <w:tcW w:w="3329" w:type="dxa"/>
            <w:tcBorders>
              <w:top w:val="single" w:sz="6" w:space="0" w:color="auto"/>
              <w:left w:val="single" w:sz="6" w:space="0" w:color="auto"/>
              <w:bottom w:val="single" w:sz="6" w:space="0" w:color="auto"/>
              <w:right w:val="single" w:sz="6" w:space="0" w:color="auto"/>
            </w:tcBorders>
          </w:tcPr>
          <w:p w14:paraId="42A125CC" w14:textId="77777777" w:rsidR="00D20F97" w:rsidRPr="007B4467" w:rsidRDefault="00D20F97" w:rsidP="00D20F97">
            <w:pPr>
              <w:pStyle w:val="TAL"/>
              <w:rPr>
                <w:ins w:id="97" w:author="scv605" w:date="2025-08-14T19:26:00Z"/>
                <w:lang w:eastAsia="zh-CN"/>
              </w:rPr>
            </w:pPr>
            <w:ins w:id="98" w:author="scv605" w:date="2025-08-14T19:26:00Z">
              <w:r w:rsidRPr="007B4467">
                <w:rPr>
                  <w:lang w:eastAsia="zh-CN"/>
                </w:rPr>
                <w:t>LTE Frequency band 1: 1920-1980 MHz (UL),2110- 2170 MHz (DL)</w:t>
              </w:r>
            </w:ins>
          </w:p>
          <w:p w14:paraId="3B33E50B" w14:textId="77777777" w:rsidR="00D20F97" w:rsidRPr="007B4467" w:rsidRDefault="00D20F97" w:rsidP="00D20F97">
            <w:pPr>
              <w:pStyle w:val="TAL"/>
              <w:rPr>
                <w:ins w:id="99" w:author="scv605" w:date="2025-08-14T19:26:00Z"/>
                <w:lang w:eastAsia="zh-CN"/>
              </w:rPr>
            </w:pPr>
            <w:ins w:id="100" w:author="scv605" w:date="2025-08-14T19:26:00Z">
              <w:r w:rsidRPr="007B4467">
                <w:rPr>
                  <w:lang w:eastAsia="zh-CN"/>
                </w:rPr>
                <w:t>LTE Frequency band 3: 1710-1785 MHz (UL), 1805-1880 MHz (DL)</w:t>
              </w:r>
            </w:ins>
          </w:p>
          <w:p w14:paraId="50E699FB" w14:textId="77777777" w:rsidR="00D20F97" w:rsidRDefault="00D20F97" w:rsidP="00D20F97">
            <w:pPr>
              <w:pStyle w:val="TAL"/>
              <w:rPr>
                <w:ins w:id="101" w:author="scv605" w:date="2025-08-14T19:26:00Z"/>
                <w:rFonts w:eastAsia="SimSun"/>
                <w:lang w:eastAsia="zh-CN"/>
              </w:rPr>
            </w:pPr>
            <w:ins w:id="102" w:author="scv605" w:date="2025-08-14T19:26:00Z">
              <w:r>
                <w:t>LTE Frequency band 41: 2496-2690 MHz</w:t>
              </w:r>
            </w:ins>
          </w:p>
          <w:p w14:paraId="5F0A7CA7" w14:textId="39AE1ADC" w:rsidR="00131D61" w:rsidRPr="007B4467" w:rsidRDefault="00D20F97" w:rsidP="00D20F97">
            <w:pPr>
              <w:pStyle w:val="TAL"/>
              <w:rPr>
                <w:ins w:id="103" w:author="scv605" w:date="2025-08-14T19:00:00Z"/>
                <w:lang w:eastAsia="zh-CN"/>
              </w:rPr>
            </w:pPr>
            <w:ins w:id="104" w:author="scv605" w:date="2025-08-14T19:26: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305D0DED" w14:textId="048132A0" w:rsidR="00131D61" w:rsidRPr="007B4467" w:rsidRDefault="00131D61" w:rsidP="00131D61">
            <w:pPr>
              <w:pStyle w:val="TAC"/>
              <w:rPr>
                <w:ins w:id="105" w:author="scv605" w:date="2025-08-14T19:00:00Z"/>
              </w:rPr>
            </w:pPr>
            <w:ins w:id="106" w:author="scv605" w:date="2025-08-14T19:06:00Z">
              <w:r w:rsidRPr="007B4467">
                <w:t>38.101-</w:t>
              </w:r>
              <w:r w:rsidRPr="007B4467">
                <w:rPr>
                  <w:lang w:eastAsia="zh-CN"/>
                </w:rPr>
                <w:t>3</w:t>
              </w:r>
              <w:r w:rsidRPr="007B4467">
                <w:t>, 6.2B.1.3</w:t>
              </w:r>
            </w:ins>
          </w:p>
        </w:tc>
        <w:tc>
          <w:tcPr>
            <w:tcW w:w="843" w:type="dxa"/>
            <w:tcBorders>
              <w:top w:val="single" w:sz="4" w:space="0" w:color="auto"/>
              <w:left w:val="single" w:sz="4" w:space="0" w:color="auto"/>
              <w:bottom w:val="single" w:sz="4" w:space="0" w:color="auto"/>
              <w:right w:val="single" w:sz="4" w:space="0" w:color="auto"/>
            </w:tcBorders>
          </w:tcPr>
          <w:p w14:paraId="7CEC0F37" w14:textId="29A38480" w:rsidR="00131D61" w:rsidRPr="007B4467" w:rsidRDefault="00131D61" w:rsidP="00131D61">
            <w:pPr>
              <w:pStyle w:val="TAC"/>
              <w:rPr>
                <w:ins w:id="107" w:author="scv605" w:date="2025-08-14T19:00:00Z"/>
                <w:lang w:eastAsia="zh-TW"/>
              </w:rPr>
            </w:pPr>
            <w:ins w:id="108" w:author="scv605" w:date="2025-08-14T19:06:00Z">
              <w:r w:rsidRPr="007B4467">
                <w:rPr>
                  <w:lang w:eastAsia="zh-TW"/>
                </w:rPr>
                <w:t>Rel-1</w:t>
              </w:r>
            </w:ins>
            <w:ins w:id="109" w:author="scv605" w:date="2025-08-14T23:36:00Z">
              <w:r w:rsidR="00F90AFC">
                <w:rPr>
                  <w:lang w:eastAsia="zh-CN"/>
                </w:rPr>
                <w:t>9</w:t>
              </w:r>
            </w:ins>
          </w:p>
        </w:tc>
        <w:tc>
          <w:tcPr>
            <w:tcW w:w="1549" w:type="dxa"/>
            <w:tcBorders>
              <w:top w:val="single" w:sz="4" w:space="0" w:color="auto"/>
              <w:left w:val="single" w:sz="4" w:space="0" w:color="auto"/>
              <w:bottom w:val="single" w:sz="4" w:space="0" w:color="auto"/>
              <w:right w:val="single" w:sz="4" w:space="0" w:color="auto"/>
            </w:tcBorders>
          </w:tcPr>
          <w:p w14:paraId="0710B42F" w14:textId="51971DC4" w:rsidR="00131D61" w:rsidRPr="007B4467" w:rsidRDefault="00131D61" w:rsidP="00131D61">
            <w:pPr>
              <w:pStyle w:val="TAC"/>
              <w:rPr>
                <w:ins w:id="110" w:author="scv605" w:date="2025-08-14T19:00:00Z"/>
              </w:rPr>
            </w:pPr>
            <w:ins w:id="111" w:author="scv605" w:date="2025-08-14T19:06:00Z">
              <w:r w:rsidRPr="007B4467">
                <w:t>pc_Band1</w:t>
              </w:r>
            </w:ins>
            <w:ins w:id="112" w:author="scv605" w:date="2025-08-14T19:31:00Z">
              <w:r w:rsidR="001822DD">
                <w:t>_Band3_Band41</w:t>
              </w:r>
            </w:ins>
            <w:ins w:id="113" w:author="scv605" w:date="2025-08-14T19:06:00Z">
              <w:r w:rsidRPr="007B4467">
                <w:t>_nrBand7</w:t>
              </w:r>
              <w:r>
                <w:t>7</w:t>
              </w:r>
              <w:r w:rsidRPr="007B4467">
                <w:t>_PC2_Supp</w:t>
              </w:r>
            </w:ins>
          </w:p>
        </w:tc>
        <w:tc>
          <w:tcPr>
            <w:tcW w:w="1127" w:type="dxa"/>
            <w:tcBorders>
              <w:top w:val="single" w:sz="4" w:space="0" w:color="auto"/>
              <w:left w:val="single" w:sz="4" w:space="0" w:color="auto"/>
              <w:bottom w:val="single" w:sz="4" w:space="0" w:color="auto"/>
              <w:right w:val="single" w:sz="4" w:space="0" w:color="auto"/>
            </w:tcBorders>
          </w:tcPr>
          <w:p w14:paraId="26DD24A6" w14:textId="77777777" w:rsidR="00131D61" w:rsidRPr="007B4467" w:rsidRDefault="00131D61" w:rsidP="00131D61">
            <w:pPr>
              <w:pStyle w:val="TAC"/>
              <w:rPr>
                <w:ins w:id="114" w:author="scv605" w:date="2025-08-14T19:00:00Z"/>
                <w:rFonts w:cs="Arial"/>
                <w:szCs w:val="18"/>
                <w:lang w:eastAsia="ja-JP"/>
              </w:rPr>
            </w:pPr>
          </w:p>
        </w:tc>
      </w:tr>
      <w:tr w:rsidR="00131D61" w:rsidRPr="007B4467" w14:paraId="0032D406" w14:textId="77777777" w:rsidTr="008B7F79">
        <w:trPr>
          <w:cantSplit/>
          <w:jc w:val="center"/>
          <w:ins w:id="115" w:author="scv605" w:date="2025-08-14T18:59:00Z"/>
        </w:trPr>
        <w:tc>
          <w:tcPr>
            <w:tcW w:w="478" w:type="dxa"/>
            <w:tcBorders>
              <w:top w:val="single" w:sz="4" w:space="0" w:color="auto"/>
              <w:left w:val="single" w:sz="4" w:space="0" w:color="auto"/>
              <w:bottom w:val="single" w:sz="4" w:space="0" w:color="auto"/>
              <w:right w:val="single" w:sz="4" w:space="0" w:color="auto"/>
            </w:tcBorders>
            <w:hideMark/>
          </w:tcPr>
          <w:p w14:paraId="1A821645" w14:textId="615EDC31" w:rsidR="00131D61" w:rsidRPr="007B4467" w:rsidRDefault="001822DD" w:rsidP="00131D61">
            <w:pPr>
              <w:pStyle w:val="TAC"/>
              <w:rPr>
                <w:ins w:id="116" w:author="scv605" w:date="2025-08-14T18:59:00Z"/>
              </w:rPr>
            </w:pPr>
            <w:ins w:id="117" w:author="scv605" w:date="2025-08-14T19:30:00Z">
              <w:r>
                <w:t>4</w:t>
              </w:r>
            </w:ins>
          </w:p>
        </w:tc>
        <w:tc>
          <w:tcPr>
            <w:tcW w:w="1318" w:type="dxa"/>
            <w:tcBorders>
              <w:top w:val="single" w:sz="6" w:space="0" w:color="auto"/>
              <w:left w:val="single" w:sz="6" w:space="0" w:color="auto"/>
              <w:bottom w:val="single" w:sz="6" w:space="0" w:color="auto"/>
              <w:right w:val="single" w:sz="6" w:space="0" w:color="auto"/>
            </w:tcBorders>
          </w:tcPr>
          <w:p w14:paraId="0B9D11FD" w14:textId="77777777" w:rsidR="00131D61" w:rsidRPr="007B4467" w:rsidRDefault="00131D61" w:rsidP="00131D61">
            <w:pPr>
              <w:pStyle w:val="TAC"/>
              <w:rPr>
                <w:ins w:id="118" w:author="scv605" w:date="2025-08-14T18:59:00Z"/>
              </w:rPr>
            </w:pPr>
            <w:ins w:id="119" w:author="scv605" w:date="2025-08-14T18:59:00Z">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w:t>
              </w:r>
              <w:r>
                <w:rPr>
                  <w:rFonts w:cs="Arial"/>
                  <w:szCs w:val="18"/>
                  <w:lang w:eastAsia="zh-CN"/>
                </w:rPr>
                <w:t>-42A</w:t>
              </w:r>
              <w:r w:rsidRPr="007B4467">
                <w:rPr>
                  <w:rFonts w:cs="Arial"/>
                  <w:szCs w:val="18"/>
                  <w:lang w:eastAsia="zh-CN"/>
                </w:rPr>
                <w:t>_n7</w:t>
              </w:r>
              <w:r>
                <w:rPr>
                  <w:rFonts w:cs="Arial"/>
                  <w:szCs w:val="18"/>
                  <w:lang w:eastAsia="zh-CN"/>
                </w:rPr>
                <w:t>7</w:t>
              </w:r>
              <w:r w:rsidRPr="007B4467">
                <w:rPr>
                  <w:rFonts w:cs="Arial"/>
                  <w:szCs w:val="18"/>
                  <w:lang w:eastAsia="zh-CN"/>
                </w:rPr>
                <w:t>A</w:t>
              </w:r>
            </w:ins>
          </w:p>
        </w:tc>
        <w:tc>
          <w:tcPr>
            <w:tcW w:w="3329" w:type="dxa"/>
            <w:tcBorders>
              <w:top w:val="single" w:sz="6" w:space="0" w:color="auto"/>
              <w:left w:val="single" w:sz="6" w:space="0" w:color="auto"/>
              <w:bottom w:val="single" w:sz="6" w:space="0" w:color="auto"/>
              <w:right w:val="single" w:sz="6" w:space="0" w:color="auto"/>
            </w:tcBorders>
          </w:tcPr>
          <w:p w14:paraId="23C7BDE0" w14:textId="77777777" w:rsidR="00131D61" w:rsidRPr="007B4467" w:rsidRDefault="00131D61" w:rsidP="00131D61">
            <w:pPr>
              <w:pStyle w:val="TAL"/>
              <w:rPr>
                <w:ins w:id="120" w:author="scv605" w:date="2025-08-14T18:59:00Z"/>
                <w:lang w:eastAsia="zh-CN"/>
              </w:rPr>
            </w:pPr>
            <w:ins w:id="121" w:author="scv605" w:date="2025-08-14T18:59:00Z">
              <w:r w:rsidRPr="007B4467">
                <w:rPr>
                  <w:lang w:eastAsia="zh-CN"/>
                </w:rPr>
                <w:t>LTE Frequency band 1: 1920-1980 MHz (UL),2110- 2170 MHz (DL)</w:t>
              </w:r>
            </w:ins>
          </w:p>
          <w:p w14:paraId="40CBFF3C" w14:textId="77777777" w:rsidR="00131D61" w:rsidRPr="007B4467" w:rsidRDefault="00131D61" w:rsidP="00131D61">
            <w:pPr>
              <w:pStyle w:val="TAL"/>
              <w:rPr>
                <w:ins w:id="122" w:author="scv605" w:date="2025-08-14T18:59:00Z"/>
                <w:lang w:eastAsia="zh-CN"/>
              </w:rPr>
            </w:pPr>
            <w:ins w:id="123" w:author="scv605" w:date="2025-08-14T18:59:00Z">
              <w:r w:rsidRPr="007B4467">
                <w:rPr>
                  <w:lang w:eastAsia="zh-CN"/>
                </w:rPr>
                <w:t>LTE Frequency band 3: 1710-1785 MHz (UL), 1805-1880 MHz (DL)</w:t>
              </w:r>
            </w:ins>
          </w:p>
          <w:p w14:paraId="6D0B77DC" w14:textId="77777777" w:rsidR="00131D61" w:rsidRPr="007B4467" w:rsidRDefault="00131D61" w:rsidP="00131D61">
            <w:pPr>
              <w:pStyle w:val="TAL"/>
              <w:rPr>
                <w:ins w:id="124" w:author="scv605" w:date="2025-08-14T18:59:00Z"/>
                <w:lang w:eastAsia="zh-CN"/>
              </w:rPr>
            </w:pPr>
            <w:ins w:id="125" w:author="scv605" w:date="2025-08-14T18:59:00Z">
              <w:r w:rsidRPr="007B4467">
                <w:rPr>
                  <w:lang w:eastAsia="zh-CN"/>
                </w:rPr>
                <w:t>LTE Frequency band 42: 3400-3600 MHz</w:t>
              </w:r>
            </w:ins>
          </w:p>
          <w:p w14:paraId="6C0235AB" w14:textId="77777777" w:rsidR="00131D61" w:rsidRPr="007B4467" w:rsidRDefault="00131D61" w:rsidP="00131D61">
            <w:pPr>
              <w:pStyle w:val="TAC"/>
              <w:jc w:val="left"/>
              <w:rPr>
                <w:ins w:id="126" w:author="scv605" w:date="2025-08-14T18:59:00Z"/>
              </w:rPr>
            </w:pPr>
            <w:ins w:id="127" w:author="scv605" w:date="2025-08-14T18:59: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hideMark/>
          </w:tcPr>
          <w:p w14:paraId="2BD1DFFA" w14:textId="77777777" w:rsidR="00131D61" w:rsidRPr="007B4467" w:rsidRDefault="00131D61" w:rsidP="00131D61">
            <w:pPr>
              <w:pStyle w:val="TAC"/>
              <w:rPr>
                <w:ins w:id="128" w:author="scv605" w:date="2025-08-14T18:59:00Z"/>
                <w:lang w:eastAsia="zh-CN"/>
              </w:rPr>
            </w:pPr>
            <w:ins w:id="129" w:author="scv605" w:date="2025-08-14T18:59:00Z">
              <w:r w:rsidRPr="007B4467">
                <w:t>38.101-</w:t>
              </w:r>
              <w:r w:rsidRPr="007B4467">
                <w:rPr>
                  <w:lang w:eastAsia="zh-CN"/>
                </w:rPr>
                <w:t>3</w:t>
              </w:r>
              <w:r w:rsidRPr="007B4467">
                <w:t>, 6.2B.1.3</w:t>
              </w:r>
            </w:ins>
          </w:p>
        </w:tc>
        <w:tc>
          <w:tcPr>
            <w:tcW w:w="843" w:type="dxa"/>
            <w:tcBorders>
              <w:top w:val="single" w:sz="4" w:space="0" w:color="auto"/>
              <w:left w:val="single" w:sz="4" w:space="0" w:color="auto"/>
              <w:bottom w:val="single" w:sz="4" w:space="0" w:color="auto"/>
              <w:right w:val="single" w:sz="4" w:space="0" w:color="auto"/>
            </w:tcBorders>
            <w:hideMark/>
          </w:tcPr>
          <w:p w14:paraId="2D8A413A" w14:textId="77777777" w:rsidR="00131D61" w:rsidRPr="007B4467" w:rsidRDefault="00131D61" w:rsidP="00131D61">
            <w:pPr>
              <w:pStyle w:val="TAC"/>
              <w:rPr>
                <w:ins w:id="130" w:author="scv605" w:date="2025-08-14T18:59:00Z"/>
              </w:rPr>
            </w:pPr>
            <w:ins w:id="131" w:author="scv605" w:date="2025-08-14T18:59:00Z">
              <w:r w:rsidRPr="007B4467">
                <w:rPr>
                  <w:lang w:eastAsia="zh-TW"/>
                </w:rPr>
                <w:t>Rel-1</w:t>
              </w:r>
              <w:r w:rsidRPr="007B4467">
                <w:rPr>
                  <w:lang w:eastAsia="zh-CN"/>
                </w:rPr>
                <w:t>8</w:t>
              </w:r>
            </w:ins>
          </w:p>
        </w:tc>
        <w:tc>
          <w:tcPr>
            <w:tcW w:w="1549" w:type="dxa"/>
            <w:tcBorders>
              <w:top w:val="single" w:sz="4" w:space="0" w:color="auto"/>
              <w:left w:val="single" w:sz="4" w:space="0" w:color="auto"/>
              <w:bottom w:val="single" w:sz="4" w:space="0" w:color="auto"/>
              <w:right w:val="single" w:sz="4" w:space="0" w:color="auto"/>
            </w:tcBorders>
            <w:hideMark/>
          </w:tcPr>
          <w:p w14:paraId="2BF52BE2" w14:textId="33822316" w:rsidR="00131D61" w:rsidRPr="007B4467" w:rsidRDefault="00131D61" w:rsidP="00131D61">
            <w:pPr>
              <w:pStyle w:val="TAC"/>
              <w:rPr>
                <w:ins w:id="132" w:author="scv605" w:date="2025-08-14T18:59:00Z"/>
              </w:rPr>
            </w:pPr>
            <w:ins w:id="133" w:author="scv605" w:date="2025-08-14T18:59:00Z">
              <w:r w:rsidRPr="007B4467">
                <w:t>pc_Band1</w:t>
              </w:r>
            </w:ins>
            <w:ins w:id="134" w:author="scv605" w:date="2025-08-14T19:31:00Z">
              <w:r w:rsidR="005F57B0">
                <w:t>_Band3_Band42</w:t>
              </w:r>
            </w:ins>
            <w:ins w:id="135" w:author="scv605" w:date="2025-08-14T18:59:00Z">
              <w:r w:rsidRPr="007B4467">
                <w:t>_nrBand7</w:t>
              </w:r>
              <w:r>
                <w:t>7</w:t>
              </w:r>
              <w:r w:rsidRPr="007B4467">
                <w:t>_PC2_Supp</w:t>
              </w:r>
            </w:ins>
          </w:p>
        </w:tc>
        <w:tc>
          <w:tcPr>
            <w:tcW w:w="1127" w:type="dxa"/>
            <w:tcBorders>
              <w:top w:val="single" w:sz="4" w:space="0" w:color="auto"/>
              <w:left w:val="single" w:sz="4" w:space="0" w:color="auto"/>
              <w:bottom w:val="single" w:sz="4" w:space="0" w:color="auto"/>
              <w:right w:val="single" w:sz="4" w:space="0" w:color="auto"/>
            </w:tcBorders>
          </w:tcPr>
          <w:p w14:paraId="77A14076" w14:textId="77777777" w:rsidR="00131D61" w:rsidRPr="007B4467" w:rsidRDefault="00131D61" w:rsidP="00131D61">
            <w:pPr>
              <w:pStyle w:val="TAC"/>
              <w:rPr>
                <w:ins w:id="136" w:author="scv605" w:date="2025-08-14T18:59:00Z"/>
                <w:rFonts w:cs="Arial"/>
                <w:szCs w:val="18"/>
                <w:lang w:eastAsia="ja-JP"/>
              </w:rPr>
            </w:pPr>
          </w:p>
        </w:tc>
      </w:tr>
      <w:tr w:rsidR="00131D61" w:rsidRPr="007B4467" w14:paraId="4B450E16" w14:textId="77777777" w:rsidTr="008B7F79">
        <w:trPr>
          <w:cantSplit/>
          <w:jc w:val="center"/>
          <w:ins w:id="137" w:author="scv605" w:date="2025-08-14T18:59:00Z"/>
        </w:trPr>
        <w:tc>
          <w:tcPr>
            <w:tcW w:w="478" w:type="dxa"/>
            <w:tcBorders>
              <w:top w:val="single" w:sz="4" w:space="0" w:color="auto"/>
              <w:left w:val="single" w:sz="4" w:space="0" w:color="auto"/>
              <w:bottom w:val="single" w:sz="4" w:space="0" w:color="auto"/>
              <w:right w:val="single" w:sz="4" w:space="0" w:color="auto"/>
            </w:tcBorders>
          </w:tcPr>
          <w:p w14:paraId="14A06A15" w14:textId="2A85EDA8" w:rsidR="00131D61" w:rsidRPr="007B4467" w:rsidRDefault="00072492" w:rsidP="00131D61">
            <w:pPr>
              <w:pStyle w:val="TAC"/>
              <w:rPr>
                <w:ins w:id="138" w:author="scv605" w:date="2025-08-14T18:59:00Z"/>
                <w:lang w:eastAsia="ja-JP"/>
              </w:rPr>
            </w:pPr>
            <w:ins w:id="139" w:author="scv605" w:date="2025-08-14T19:31:00Z">
              <w:r>
                <w:rPr>
                  <w:lang w:eastAsia="ja-JP"/>
                </w:rPr>
                <w:t>5</w:t>
              </w:r>
            </w:ins>
          </w:p>
        </w:tc>
        <w:tc>
          <w:tcPr>
            <w:tcW w:w="1318" w:type="dxa"/>
            <w:tcBorders>
              <w:top w:val="single" w:sz="6" w:space="0" w:color="auto"/>
              <w:left w:val="single" w:sz="6" w:space="0" w:color="auto"/>
              <w:bottom w:val="single" w:sz="6" w:space="0" w:color="auto"/>
              <w:right w:val="single" w:sz="6" w:space="0" w:color="auto"/>
            </w:tcBorders>
          </w:tcPr>
          <w:p w14:paraId="6912642B" w14:textId="77777777" w:rsidR="00131D61" w:rsidRPr="007B4467" w:rsidRDefault="00131D61" w:rsidP="00131D61">
            <w:pPr>
              <w:pStyle w:val="TAC"/>
              <w:rPr>
                <w:ins w:id="140" w:author="scv605" w:date="2025-08-14T18:59:00Z"/>
                <w:rFonts w:cs="Arial"/>
                <w:szCs w:val="18"/>
                <w:lang w:eastAsia="ja-JP"/>
              </w:rPr>
            </w:pPr>
            <w:ins w:id="141" w:author="scv605" w:date="2025-08-14T18:59:00Z">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w:t>
              </w:r>
              <w:r>
                <w:rPr>
                  <w:rFonts w:cs="Arial"/>
                  <w:szCs w:val="18"/>
                  <w:lang w:eastAsia="zh-CN"/>
                </w:rPr>
                <w:t>-42C</w:t>
              </w:r>
              <w:r w:rsidRPr="007B4467">
                <w:rPr>
                  <w:rFonts w:cs="Arial"/>
                  <w:szCs w:val="18"/>
                  <w:lang w:eastAsia="zh-CN"/>
                </w:rPr>
                <w:t>_n7</w:t>
              </w:r>
              <w:r>
                <w:rPr>
                  <w:rFonts w:cs="Arial"/>
                  <w:szCs w:val="18"/>
                  <w:lang w:eastAsia="zh-CN"/>
                </w:rPr>
                <w:t>7</w:t>
              </w:r>
              <w:r w:rsidRPr="007B4467">
                <w:rPr>
                  <w:rFonts w:cs="Arial"/>
                  <w:szCs w:val="18"/>
                  <w:lang w:eastAsia="zh-CN"/>
                </w:rPr>
                <w:t>A</w:t>
              </w:r>
            </w:ins>
          </w:p>
        </w:tc>
        <w:tc>
          <w:tcPr>
            <w:tcW w:w="3329" w:type="dxa"/>
            <w:tcBorders>
              <w:top w:val="single" w:sz="6" w:space="0" w:color="auto"/>
              <w:left w:val="single" w:sz="6" w:space="0" w:color="auto"/>
              <w:bottom w:val="single" w:sz="6" w:space="0" w:color="auto"/>
              <w:right w:val="single" w:sz="6" w:space="0" w:color="auto"/>
            </w:tcBorders>
          </w:tcPr>
          <w:p w14:paraId="0199BCD6" w14:textId="77777777" w:rsidR="00131D61" w:rsidRPr="007B4467" w:rsidRDefault="00131D61" w:rsidP="00131D61">
            <w:pPr>
              <w:pStyle w:val="TAL"/>
              <w:rPr>
                <w:ins w:id="142" w:author="scv605" w:date="2025-08-14T18:59:00Z"/>
                <w:lang w:eastAsia="zh-CN"/>
              </w:rPr>
            </w:pPr>
            <w:ins w:id="143" w:author="scv605" w:date="2025-08-14T18:59:00Z">
              <w:r w:rsidRPr="007B4467">
                <w:rPr>
                  <w:lang w:eastAsia="zh-CN"/>
                </w:rPr>
                <w:t>LTE Frequency band 1: 1920-1980 MHz (UL),2110- 2170 MHz (DL)</w:t>
              </w:r>
            </w:ins>
          </w:p>
          <w:p w14:paraId="01EE10D9" w14:textId="77777777" w:rsidR="00131D61" w:rsidRPr="007B4467" w:rsidRDefault="00131D61" w:rsidP="00131D61">
            <w:pPr>
              <w:pStyle w:val="TAL"/>
              <w:rPr>
                <w:ins w:id="144" w:author="scv605" w:date="2025-08-14T18:59:00Z"/>
                <w:lang w:eastAsia="zh-CN"/>
              </w:rPr>
            </w:pPr>
            <w:ins w:id="145" w:author="scv605" w:date="2025-08-14T18:59:00Z">
              <w:r w:rsidRPr="007B4467">
                <w:rPr>
                  <w:lang w:eastAsia="zh-CN"/>
                </w:rPr>
                <w:t>LTE Frequency band 3: 1710-1785 MHz (UL), 1805-1880 MHz (DL)</w:t>
              </w:r>
            </w:ins>
          </w:p>
          <w:p w14:paraId="250903AA" w14:textId="77777777" w:rsidR="00131D61" w:rsidRPr="007B4467" w:rsidRDefault="00131D61" w:rsidP="00131D61">
            <w:pPr>
              <w:pStyle w:val="TAL"/>
              <w:rPr>
                <w:ins w:id="146" w:author="scv605" w:date="2025-08-14T18:59:00Z"/>
                <w:lang w:eastAsia="zh-CN"/>
              </w:rPr>
            </w:pPr>
            <w:ins w:id="147" w:author="scv605" w:date="2025-08-14T18:59:00Z">
              <w:r w:rsidRPr="007B4467">
                <w:rPr>
                  <w:lang w:eastAsia="zh-CN"/>
                </w:rPr>
                <w:t>LTE Frequency band 42: 3400-3600 MHz</w:t>
              </w:r>
            </w:ins>
          </w:p>
          <w:p w14:paraId="65DE63E3" w14:textId="77777777" w:rsidR="00131D61" w:rsidRPr="007B4467" w:rsidRDefault="00131D61" w:rsidP="00131D61">
            <w:pPr>
              <w:pStyle w:val="TAL"/>
              <w:rPr>
                <w:ins w:id="148" w:author="scv605" w:date="2025-08-14T18:59:00Z"/>
                <w:lang w:eastAsia="zh-CN"/>
              </w:rPr>
            </w:pPr>
            <w:ins w:id="149" w:author="scv605" w:date="2025-08-14T18:59: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1FAAE5D4" w14:textId="77777777" w:rsidR="00131D61" w:rsidRPr="007B4467" w:rsidRDefault="00131D61" w:rsidP="00131D61">
            <w:pPr>
              <w:pStyle w:val="TAC"/>
              <w:rPr>
                <w:ins w:id="150" w:author="scv605" w:date="2025-08-14T18:59:00Z"/>
              </w:rPr>
            </w:pPr>
            <w:ins w:id="151" w:author="scv605" w:date="2025-08-14T18:59:00Z">
              <w:r w:rsidRPr="007B4467">
                <w:t>38.101-</w:t>
              </w:r>
              <w:r w:rsidRPr="007B4467">
                <w:rPr>
                  <w:lang w:eastAsia="zh-CN"/>
                </w:rPr>
                <w:t>3</w:t>
              </w:r>
              <w:r w:rsidRPr="007B4467">
                <w:t>, 6.2B.1.3</w:t>
              </w:r>
            </w:ins>
          </w:p>
        </w:tc>
        <w:tc>
          <w:tcPr>
            <w:tcW w:w="843" w:type="dxa"/>
            <w:tcBorders>
              <w:top w:val="single" w:sz="4" w:space="0" w:color="auto"/>
              <w:left w:val="single" w:sz="4" w:space="0" w:color="auto"/>
              <w:bottom w:val="single" w:sz="4" w:space="0" w:color="auto"/>
              <w:right w:val="single" w:sz="4" w:space="0" w:color="auto"/>
            </w:tcBorders>
          </w:tcPr>
          <w:p w14:paraId="7A3FB673" w14:textId="77777777" w:rsidR="00131D61" w:rsidRPr="007B4467" w:rsidRDefault="00131D61" w:rsidP="00131D61">
            <w:pPr>
              <w:pStyle w:val="TAC"/>
              <w:rPr>
                <w:ins w:id="152" w:author="scv605" w:date="2025-08-14T18:59:00Z"/>
                <w:lang w:eastAsia="zh-TW"/>
              </w:rPr>
            </w:pPr>
            <w:ins w:id="153" w:author="scv605" w:date="2025-08-14T18:59:00Z">
              <w:r w:rsidRPr="007B4467">
                <w:rPr>
                  <w:lang w:eastAsia="zh-TW"/>
                </w:rPr>
                <w:t>Rel-1</w:t>
              </w:r>
              <w:r w:rsidRPr="007B4467">
                <w:rPr>
                  <w:lang w:eastAsia="zh-CN"/>
                </w:rPr>
                <w:t>8</w:t>
              </w:r>
            </w:ins>
          </w:p>
        </w:tc>
        <w:tc>
          <w:tcPr>
            <w:tcW w:w="1549" w:type="dxa"/>
            <w:tcBorders>
              <w:top w:val="single" w:sz="4" w:space="0" w:color="auto"/>
              <w:left w:val="single" w:sz="4" w:space="0" w:color="auto"/>
              <w:bottom w:val="single" w:sz="4" w:space="0" w:color="auto"/>
              <w:right w:val="single" w:sz="4" w:space="0" w:color="auto"/>
            </w:tcBorders>
          </w:tcPr>
          <w:p w14:paraId="79476212" w14:textId="0A1E1CEE" w:rsidR="00131D61" w:rsidRPr="007B4467" w:rsidRDefault="00131D61" w:rsidP="00131D61">
            <w:pPr>
              <w:pStyle w:val="TAC"/>
              <w:rPr>
                <w:ins w:id="154" w:author="scv605" w:date="2025-08-14T18:59:00Z"/>
              </w:rPr>
            </w:pPr>
            <w:ins w:id="155" w:author="scv605" w:date="2025-08-14T18:59:00Z">
              <w:r w:rsidRPr="007B4467">
                <w:t>pc_</w:t>
              </w:r>
            </w:ins>
            <w:ins w:id="156" w:author="scv605" w:date="2025-08-14T19:31:00Z">
              <w:r w:rsidR="00072492" w:rsidRPr="007B4467">
                <w:t>Band1</w:t>
              </w:r>
              <w:r w:rsidR="00072492">
                <w:t>_Band3_Band42</w:t>
              </w:r>
              <w:r w:rsidR="00072492" w:rsidRPr="007B4467">
                <w:t>_</w:t>
              </w:r>
            </w:ins>
            <w:ins w:id="157" w:author="scv605" w:date="2025-08-14T18:59:00Z">
              <w:r w:rsidRPr="007B4467">
                <w:t>nrBand7</w:t>
              </w:r>
              <w:r>
                <w:t>7</w:t>
              </w:r>
              <w:r w:rsidRPr="007B4467">
                <w:t>_PC2_Supp</w:t>
              </w:r>
            </w:ins>
          </w:p>
        </w:tc>
        <w:tc>
          <w:tcPr>
            <w:tcW w:w="1127" w:type="dxa"/>
            <w:tcBorders>
              <w:top w:val="single" w:sz="4" w:space="0" w:color="auto"/>
              <w:left w:val="single" w:sz="4" w:space="0" w:color="auto"/>
              <w:bottom w:val="single" w:sz="4" w:space="0" w:color="auto"/>
              <w:right w:val="single" w:sz="4" w:space="0" w:color="auto"/>
            </w:tcBorders>
          </w:tcPr>
          <w:p w14:paraId="428A35F7" w14:textId="77777777" w:rsidR="00131D61" w:rsidRPr="007B4467" w:rsidRDefault="00131D61" w:rsidP="00131D61">
            <w:pPr>
              <w:pStyle w:val="TAC"/>
              <w:rPr>
                <w:ins w:id="158" w:author="scv605" w:date="2025-08-14T18:59:00Z"/>
                <w:rFonts w:cs="Arial"/>
                <w:szCs w:val="18"/>
                <w:lang w:eastAsia="ja-JP"/>
              </w:rPr>
            </w:pPr>
          </w:p>
        </w:tc>
      </w:tr>
    </w:tbl>
    <w:p w14:paraId="333A352A" w14:textId="77777777" w:rsidR="00D8775F" w:rsidRPr="00A831A5" w:rsidRDefault="00D8775F" w:rsidP="00D8775F">
      <w:pPr>
        <w:rPr>
          <w:ins w:id="159" w:author="scv605" w:date="2025-08-14T18:59:00Z"/>
          <w:noProof/>
        </w:rPr>
      </w:pPr>
    </w:p>
    <w:p w14:paraId="5FFE793F" w14:textId="77777777" w:rsidR="00D8775F" w:rsidRPr="00D8775F" w:rsidRDefault="00D8775F">
      <w:pPr>
        <w:rPr>
          <w:noProof/>
        </w:rPr>
      </w:pPr>
    </w:p>
    <w:p w14:paraId="1A645CB7" w14:textId="174592B4" w:rsidR="00D8775F" w:rsidRDefault="00D8775F">
      <w:pPr>
        <w:rPr>
          <w:noProof/>
        </w:rPr>
      </w:pPr>
    </w:p>
    <w:p w14:paraId="6D4F8B65" w14:textId="77777777" w:rsidR="00D8775F" w:rsidRDefault="00D8775F" w:rsidP="00D8775F">
      <w:pPr>
        <w:pStyle w:val="EditorsNote"/>
        <w:jc w:val="center"/>
        <w:rPr>
          <w:b/>
          <w:bCs/>
          <w:sz w:val="24"/>
          <w:szCs w:val="24"/>
        </w:rPr>
      </w:pPr>
      <w:bookmarkStart w:id="160" w:name="_Hlk14922802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bookmarkEnd w:id="160"/>
    </w:p>
    <w:p w14:paraId="6319BC09" w14:textId="77777777" w:rsidR="00D8775F" w:rsidRDefault="00D8775F">
      <w:pPr>
        <w:rPr>
          <w:noProof/>
        </w:rPr>
      </w:pPr>
    </w:p>
    <w:sectPr w:rsidR="00D877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25612" w14:textId="77777777" w:rsidR="00EC64ED" w:rsidRDefault="00EC64ED">
      <w:r>
        <w:separator/>
      </w:r>
    </w:p>
  </w:endnote>
  <w:endnote w:type="continuationSeparator" w:id="0">
    <w:p w14:paraId="31EF4BEA" w14:textId="77777777" w:rsidR="00EC64ED" w:rsidRDefault="00EC6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3674F" w14:textId="77777777" w:rsidR="00EC64ED" w:rsidRDefault="00EC64ED">
      <w:r>
        <w:separator/>
      </w:r>
    </w:p>
  </w:footnote>
  <w:footnote w:type="continuationSeparator" w:id="0">
    <w:p w14:paraId="49F5A2B8" w14:textId="77777777" w:rsidR="00EC64ED" w:rsidRDefault="00EC6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B7F79" w:rsidRDefault="008B7F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B7F79" w:rsidRDefault="008B7F7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B7F79" w:rsidRDefault="008B7F7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B7F79" w:rsidRDefault="008B7F7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6122CB9"/>
    <w:multiLevelType w:val="hybridMultilevel"/>
    <w:tmpl w:val="672A1630"/>
    <w:lvl w:ilvl="0" w:tplc="4A52C2E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24C4B5E"/>
    <w:multiLevelType w:val="hybridMultilevel"/>
    <w:tmpl w:val="8A28C07E"/>
    <w:lvl w:ilvl="0" w:tplc="FB9890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A45D27"/>
    <w:multiLevelType w:val="hybridMultilevel"/>
    <w:tmpl w:val="AC0CC0AA"/>
    <w:lvl w:ilvl="0" w:tplc="98A688C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7"/>
  </w:num>
  <w:num w:numId="3">
    <w:abstractNumId w:val="4"/>
  </w:num>
  <w:num w:numId="4">
    <w:abstractNumId w:val="21"/>
  </w:num>
  <w:num w:numId="5">
    <w:abstractNumId w:val="26"/>
  </w:num>
  <w:num w:numId="6">
    <w:abstractNumId w:val="1"/>
  </w:num>
  <w:num w:numId="7">
    <w:abstractNumId w:val="24"/>
  </w:num>
  <w:num w:numId="8">
    <w:abstractNumId w:val="10"/>
  </w:num>
  <w:num w:numId="9">
    <w:abstractNumId w:val="16"/>
  </w:num>
  <w:num w:numId="10">
    <w:abstractNumId w:val="20"/>
  </w:num>
  <w:num w:numId="11">
    <w:abstractNumId w:val="2"/>
  </w:num>
  <w:num w:numId="12">
    <w:abstractNumId w:val="13"/>
  </w:num>
  <w:num w:numId="13">
    <w:abstractNumId w:val="12"/>
  </w:num>
  <w:num w:numId="14">
    <w:abstractNumId w:val="19"/>
  </w:num>
  <w:num w:numId="15">
    <w:abstractNumId w:val="25"/>
  </w:num>
  <w:num w:numId="16">
    <w:abstractNumId w:val="8"/>
  </w:num>
  <w:num w:numId="17">
    <w:abstractNumId w:val="9"/>
  </w:num>
  <w:num w:numId="18">
    <w:abstractNumId w:val="5"/>
  </w:num>
  <w:num w:numId="19">
    <w:abstractNumId w:val="17"/>
  </w:num>
  <w:num w:numId="20">
    <w:abstractNumId w:val="0"/>
  </w:num>
  <w:num w:numId="21">
    <w:abstractNumId w:val="11"/>
  </w:num>
  <w:num w:numId="22">
    <w:abstractNumId w:val="15"/>
  </w:num>
  <w:num w:numId="23">
    <w:abstractNumId w:val="22"/>
  </w:num>
  <w:num w:numId="24">
    <w:abstractNumId w:val="18"/>
  </w:num>
  <w:num w:numId="25">
    <w:abstractNumId w:val="6"/>
  </w:num>
  <w:num w:numId="26">
    <w:abstractNumId w:val="14"/>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492"/>
    <w:rsid w:val="000A6394"/>
    <w:rsid w:val="000B7FED"/>
    <w:rsid w:val="000C038A"/>
    <w:rsid w:val="000C6598"/>
    <w:rsid w:val="000D44B3"/>
    <w:rsid w:val="00131D61"/>
    <w:rsid w:val="00145D43"/>
    <w:rsid w:val="001822D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1C4C"/>
    <w:rsid w:val="00502328"/>
    <w:rsid w:val="005141D9"/>
    <w:rsid w:val="0051580D"/>
    <w:rsid w:val="00547111"/>
    <w:rsid w:val="00592D74"/>
    <w:rsid w:val="005E2C44"/>
    <w:rsid w:val="005F57B0"/>
    <w:rsid w:val="00621188"/>
    <w:rsid w:val="006257ED"/>
    <w:rsid w:val="00653DE4"/>
    <w:rsid w:val="00665C47"/>
    <w:rsid w:val="00695808"/>
    <w:rsid w:val="006B46FB"/>
    <w:rsid w:val="006E21FB"/>
    <w:rsid w:val="00702934"/>
    <w:rsid w:val="00792342"/>
    <w:rsid w:val="007977A8"/>
    <w:rsid w:val="007B512A"/>
    <w:rsid w:val="007C2097"/>
    <w:rsid w:val="007D6A07"/>
    <w:rsid w:val="007F7259"/>
    <w:rsid w:val="008040A8"/>
    <w:rsid w:val="00824D4D"/>
    <w:rsid w:val="008279FA"/>
    <w:rsid w:val="00841413"/>
    <w:rsid w:val="008626E7"/>
    <w:rsid w:val="00870EE7"/>
    <w:rsid w:val="008863B9"/>
    <w:rsid w:val="008A45A6"/>
    <w:rsid w:val="008B7F79"/>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4CED"/>
    <w:rsid w:val="00A7671C"/>
    <w:rsid w:val="00AA2CBC"/>
    <w:rsid w:val="00AC5820"/>
    <w:rsid w:val="00AD1CD8"/>
    <w:rsid w:val="00B258BB"/>
    <w:rsid w:val="00B67B97"/>
    <w:rsid w:val="00B968C8"/>
    <w:rsid w:val="00BA3EC5"/>
    <w:rsid w:val="00BA51D9"/>
    <w:rsid w:val="00BB5DFC"/>
    <w:rsid w:val="00BB7325"/>
    <w:rsid w:val="00BD279D"/>
    <w:rsid w:val="00BD6BB8"/>
    <w:rsid w:val="00C17425"/>
    <w:rsid w:val="00C66BA2"/>
    <w:rsid w:val="00C870F6"/>
    <w:rsid w:val="00C907B5"/>
    <w:rsid w:val="00C95985"/>
    <w:rsid w:val="00CC5026"/>
    <w:rsid w:val="00CC68D0"/>
    <w:rsid w:val="00CF2CAB"/>
    <w:rsid w:val="00D03F9A"/>
    <w:rsid w:val="00D06D51"/>
    <w:rsid w:val="00D20F97"/>
    <w:rsid w:val="00D24991"/>
    <w:rsid w:val="00D50255"/>
    <w:rsid w:val="00D66520"/>
    <w:rsid w:val="00D84AE9"/>
    <w:rsid w:val="00D8775F"/>
    <w:rsid w:val="00D9124E"/>
    <w:rsid w:val="00DA6AD7"/>
    <w:rsid w:val="00DE34CF"/>
    <w:rsid w:val="00E13F3D"/>
    <w:rsid w:val="00E34898"/>
    <w:rsid w:val="00EB09B7"/>
    <w:rsid w:val="00EC64ED"/>
    <w:rsid w:val="00EE7D7C"/>
    <w:rsid w:val="00EE7DE1"/>
    <w:rsid w:val="00F25D98"/>
    <w:rsid w:val="00F300FB"/>
    <w:rsid w:val="00F370D2"/>
    <w:rsid w:val="00F90AF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locked/>
    <w:rsid w:val="00D8775F"/>
    <w:rPr>
      <w:rFonts w:ascii="Times New Roman" w:hAnsi="Times New Roman"/>
      <w:color w:val="FF0000"/>
      <w:lang w:val="en-GB" w:eastAsia="en-US"/>
    </w:rPr>
  </w:style>
  <w:style w:type="character" w:customStyle="1" w:styleId="60">
    <w:name w:val="見出し 6 (文字)"/>
    <w:aliases w:val="T1 (文字),Header 6 (文字)"/>
    <w:basedOn w:val="a2"/>
    <w:link w:val="6"/>
    <w:qFormat/>
    <w:rsid w:val="00D8775F"/>
    <w:rPr>
      <w:rFonts w:ascii="Arial" w:hAnsi="Arial"/>
      <w:lang w:val="en-GB" w:eastAsia="en-US"/>
    </w:rPr>
  </w:style>
  <w:style w:type="character" w:customStyle="1" w:styleId="TALChar">
    <w:name w:val="TAL Char"/>
    <w:link w:val="TAL"/>
    <w:qFormat/>
    <w:rsid w:val="00D8775F"/>
    <w:rPr>
      <w:rFonts w:ascii="Arial" w:hAnsi="Arial"/>
      <w:sz w:val="18"/>
      <w:lang w:val="en-GB" w:eastAsia="en-US"/>
    </w:rPr>
  </w:style>
  <w:style w:type="character" w:customStyle="1" w:styleId="TACCar">
    <w:name w:val="TAC Car"/>
    <w:link w:val="TAC"/>
    <w:qFormat/>
    <w:rsid w:val="00D8775F"/>
    <w:rPr>
      <w:rFonts w:ascii="Arial" w:hAnsi="Arial"/>
      <w:sz w:val="18"/>
      <w:lang w:val="en-GB" w:eastAsia="en-US"/>
    </w:rPr>
  </w:style>
  <w:style w:type="character" w:customStyle="1" w:styleId="TAHCar">
    <w:name w:val="TAH Car"/>
    <w:link w:val="TAH"/>
    <w:qFormat/>
    <w:rsid w:val="00D8775F"/>
    <w:rPr>
      <w:rFonts w:ascii="Arial" w:hAnsi="Arial"/>
      <w:b/>
      <w:sz w:val="18"/>
      <w:lang w:val="en-GB" w:eastAsia="en-US"/>
    </w:rPr>
  </w:style>
  <w:style w:type="character" w:customStyle="1" w:styleId="THChar">
    <w:name w:val="TH Char"/>
    <w:link w:val="TH"/>
    <w:qFormat/>
    <w:rsid w:val="00D8775F"/>
    <w:rPr>
      <w:rFonts w:ascii="Arial" w:hAnsi="Arial"/>
      <w:b/>
      <w:lang w:val="en-GB" w:eastAsia="en-US"/>
    </w:rPr>
  </w:style>
  <w:style w:type="character" w:customStyle="1" w:styleId="TANChar">
    <w:name w:val="TAN Char"/>
    <w:link w:val="TAN"/>
    <w:qFormat/>
    <w:rsid w:val="00D8775F"/>
    <w:rPr>
      <w:rFonts w:ascii="Arial" w:hAnsi="Arial"/>
      <w:sz w:val="18"/>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2"/>
    <w:link w:val="10"/>
    <w:qFormat/>
    <w:rsid w:val="004D1C4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4D1C4C"/>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4D1C4C"/>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4D1C4C"/>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
    <w:basedOn w:val="a2"/>
    <w:link w:val="5"/>
    <w:qFormat/>
    <w:rsid w:val="004D1C4C"/>
    <w:rPr>
      <w:rFonts w:ascii="Arial" w:hAnsi="Arial"/>
      <w:sz w:val="22"/>
      <w:lang w:val="en-GB" w:eastAsia="en-US"/>
    </w:rPr>
  </w:style>
  <w:style w:type="character" w:customStyle="1" w:styleId="70">
    <w:name w:val="見出し 7 (文字)"/>
    <w:aliases w:val="L7 (文字),Header 7 (文字)"/>
    <w:basedOn w:val="a2"/>
    <w:link w:val="7"/>
    <w:qFormat/>
    <w:rsid w:val="004D1C4C"/>
    <w:rPr>
      <w:rFonts w:ascii="Arial" w:hAnsi="Arial"/>
      <w:lang w:val="en-GB" w:eastAsia="en-US"/>
    </w:rPr>
  </w:style>
  <w:style w:type="character" w:customStyle="1" w:styleId="80">
    <w:name w:val="見出し 8 (文字)"/>
    <w:basedOn w:val="a2"/>
    <w:link w:val="8"/>
    <w:qFormat/>
    <w:rsid w:val="004D1C4C"/>
    <w:rPr>
      <w:rFonts w:ascii="Arial" w:hAnsi="Arial"/>
      <w:sz w:val="36"/>
      <w:lang w:val="en-GB" w:eastAsia="en-US"/>
    </w:rPr>
  </w:style>
  <w:style w:type="character" w:customStyle="1" w:styleId="90">
    <w:name w:val="見出し 9 (文字)"/>
    <w:basedOn w:val="a2"/>
    <w:link w:val="9"/>
    <w:qFormat/>
    <w:rsid w:val="004D1C4C"/>
    <w:rPr>
      <w:rFonts w:ascii="Arial" w:hAnsi="Arial"/>
      <w:sz w:val="36"/>
      <w:lang w:val="en-GB" w:eastAsia="en-US"/>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basedOn w:val="a2"/>
    <w:link w:val="a6"/>
    <w:qFormat/>
    <w:rsid w:val="004D1C4C"/>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4D1C4C"/>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4D1C4C"/>
    <w:rPr>
      <w:rFonts w:ascii="Arial" w:hAnsi="Arial"/>
      <w:b/>
      <w:i/>
      <w:noProof/>
      <w:sz w:val="18"/>
      <w:lang w:val="en-GB" w:eastAsia="en-US"/>
    </w:rPr>
  </w:style>
  <w:style w:type="character" w:customStyle="1" w:styleId="af4">
    <w:name w:val="コメント文字列 (文字)"/>
    <w:basedOn w:val="a2"/>
    <w:link w:val="af3"/>
    <w:uiPriority w:val="99"/>
    <w:qFormat/>
    <w:rsid w:val="004D1C4C"/>
    <w:rPr>
      <w:rFonts w:ascii="Times New Roman" w:hAnsi="Times New Roman"/>
      <w:lang w:val="en-GB" w:eastAsia="en-US"/>
    </w:rPr>
  </w:style>
  <w:style w:type="character" w:customStyle="1" w:styleId="af7">
    <w:name w:val="吹き出し (文字)"/>
    <w:basedOn w:val="a2"/>
    <w:link w:val="af6"/>
    <w:qFormat/>
    <w:rsid w:val="004D1C4C"/>
    <w:rPr>
      <w:rFonts w:ascii="Tahoma" w:hAnsi="Tahoma" w:cs="Tahoma"/>
      <w:sz w:val="16"/>
      <w:szCs w:val="16"/>
      <w:lang w:val="en-GB" w:eastAsia="en-US"/>
    </w:rPr>
  </w:style>
  <w:style w:type="character" w:customStyle="1" w:styleId="afb">
    <w:name w:val="コメント内容 (文字)"/>
    <w:basedOn w:val="af4"/>
    <w:qFormat/>
    <w:rsid w:val="004D1C4C"/>
    <w:rPr>
      <w:rFonts w:ascii="Times New Roman" w:hAnsi="Times New Roman"/>
      <w:b/>
      <w:bCs/>
      <w:lang w:val="en-GB" w:eastAsia="en-US"/>
    </w:rPr>
  </w:style>
  <w:style w:type="character" w:customStyle="1" w:styleId="afa">
    <w:name w:val="見出しマップ (文字)"/>
    <w:basedOn w:val="a2"/>
    <w:link w:val="af9"/>
    <w:qFormat/>
    <w:rsid w:val="004D1C4C"/>
    <w:rPr>
      <w:rFonts w:ascii="Tahoma" w:hAnsi="Tahoma" w:cs="Tahoma"/>
      <w:shd w:val="clear" w:color="auto" w:fill="000080"/>
      <w:lang w:val="en-GB" w:eastAsia="en-US"/>
    </w:rPr>
  </w:style>
  <w:style w:type="paragraph" w:customStyle="1" w:styleId="TAJ">
    <w:name w:val="TAJ"/>
    <w:basedOn w:val="TH"/>
    <w:qFormat/>
    <w:rsid w:val="004D1C4C"/>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D1C4C"/>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4D1C4C"/>
    <w:rPr>
      <w:rFonts w:ascii="Times New Roman" w:hAnsi="Times New Roman"/>
      <w:lang w:val="en-GB" w:eastAsia="en-US"/>
    </w:rPr>
  </w:style>
  <w:style w:type="character" w:customStyle="1" w:styleId="EXCar">
    <w:name w:val="EX Car"/>
    <w:link w:val="EX"/>
    <w:qFormat/>
    <w:locked/>
    <w:rsid w:val="004D1C4C"/>
    <w:rPr>
      <w:rFonts w:ascii="Times New Roman" w:hAnsi="Times New Roman"/>
      <w:lang w:val="en-GB" w:eastAsia="en-US"/>
    </w:rPr>
  </w:style>
  <w:style w:type="character" w:customStyle="1" w:styleId="H6Char">
    <w:name w:val="H6 Char"/>
    <w:link w:val="H6"/>
    <w:qFormat/>
    <w:rsid w:val="004D1C4C"/>
    <w:rPr>
      <w:rFonts w:ascii="Arial" w:hAnsi="Arial"/>
      <w:lang w:val="en-GB" w:eastAsia="en-US"/>
    </w:rPr>
  </w:style>
  <w:style w:type="character" w:customStyle="1" w:styleId="NOChar">
    <w:name w:val="NO Char"/>
    <w:link w:val="NO"/>
    <w:qFormat/>
    <w:rsid w:val="004D1C4C"/>
    <w:rPr>
      <w:rFonts w:ascii="Times New Roman" w:hAnsi="Times New Roman"/>
      <w:lang w:val="en-GB" w:eastAsia="en-US"/>
    </w:rPr>
  </w:style>
  <w:style w:type="paragraph" w:styleId="Web">
    <w:name w:val="Normal (Web)"/>
    <w:basedOn w:val="a1"/>
    <w:unhideWhenUsed/>
    <w:qFormat/>
    <w:rsid w:val="004D1C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locked/>
    <w:rsid w:val="004D1C4C"/>
    <w:rPr>
      <w:rFonts w:ascii="Arial" w:hAnsi="Arial" w:cs="Arial"/>
    </w:rPr>
  </w:style>
  <w:style w:type="character" w:customStyle="1" w:styleId="EditorsNoteCarCar">
    <w:name w:val="Editor's Note Car Car"/>
    <w:qFormat/>
    <w:rsid w:val="004D1C4C"/>
    <w:rPr>
      <w:color w:val="FF0000"/>
    </w:rPr>
  </w:style>
  <w:style w:type="paragraph" w:styleId="afc">
    <w:name w:val="Revision"/>
    <w:hidden/>
    <w:uiPriority w:val="99"/>
    <w:qFormat/>
    <w:rsid w:val="004D1C4C"/>
    <w:rPr>
      <w:rFonts w:ascii="Times New Roman" w:hAnsi="Times New Roman"/>
      <w:lang w:val="en-GB" w:eastAsia="en-US"/>
    </w:rPr>
  </w:style>
  <w:style w:type="character" w:customStyle="1" w:styleId="TAL0">
    <w:name w:val="TAL (文字)"/>
    <w:qFormat/>
    <w:rsid w:val="004D1C4C"/>
    <w:rPr>
      <w:rFonts w:ascii="Arial" w:hAnsi="Arial"/>
      <w:sz w:val="18"/>
      <w:lang w:eastAsia="en-US"/>
    </w:rPr>
  </w:style>
  <w:style w:type="character" w:customStyle="1" w:styleId="TACChar">
    <w:name w:val="TAC Char"/>
    <w:qFormat/>
    <w:rsid w:val="004D1C4C"/>
    <w:rPr>
      <w:rFonts w:ascii="Arial" w:hAnsi="Arial"/>
      <w:sz w:val="18"/>
      <w:lang w:eastAsia="en-US"/>
    </w:rPr>
  </w:style>
  <w:style w:type="character" w:customStyle="1" w:styleId="EQChar">
    <w:name w:val="EQ Char"/>
    <w:link w:val="EQ"/>
    <w:qFormat/>
    <w:locked/>
    <w:rsid w:val="004D1C4C"/>
    <w:rPr>
      <w:rFonts w:ascii="Times New Roman" w:hAnsi="Times New Roman"/>
      <w:noProof/>
      <w:lang w:val="en-GB" w:eastAsia="en-US"/>
    </w:rPr>
  </w:style>
  <w:style w:type="character" w:customStyle="1" w:styleId="BodyTextIndent2Char2">
    <w:name w:val="Body Text Indent 2 Char2"/>
    <w:qFormat/>
    <w:rsid w:val="004D1C4C"/>
    <w:rPr>
      <w:rFonts w:ascii="Arial" w:eastAsia="ＭＳ 明朝" w:hAnsi="Arial" w:cs="Arial"/>
      <w:lang w:val="en-GB" w:eastAsia="ja-JP" w:bidi="ar-SA"/>
    </w:rPr>
  </w:style>
  <w:style w:type="paragraph" w:customStyle="1" w:styleId="xl85">
    <w:name w:val="xl85"/>
    <w:basedOn w:val="a1"/>
    <w:qFormat/>
    <w:rsid w:val="004D1C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4D1C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4D1C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4D1C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4D1C4C"/>
    <w:rPr>
      <w:rFonts w:ascii="Calibri Light" w:eastAsia="Times New Roman" w:hAnsi="Calibri Light" w:cs="Times New Roman"/>
      <w:color w:val="2F5496"/>
      <w:lang w:eastAsia="en-US"/>
    </w:rPr>
  </w:style>
  <w:style w:type="paragraph" w:customStyle="1" w:styleId="msonormal0">
    <w:name w:val="msonormal"/>
    <w:basedOn w:val="a1"/>
    <w:qFormat/>
    <w:rsid w:val="004D1C4C"/>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4D1C4C"/>
    <w:rPr>
      <w:lang w:eastAsia="en-US"/>
    </w:rPr>
  </w:style>
  <w:style w:type="character" w:customStyle="1" w:styleId="29">
    <w:name w:val="コメント内容 (文字)2"/>
    <w:link w:val="af8"/>
    <w:qFormat/>
    <w:rsid w:val="004D1C4C"/>
    <w:rPr>
      <w:rFonts w:ascii="Times New Roman" w:hAnsi="Times New Roman"/>
      <w:b/>
      <w:bCs/>
      <w:lang w:val="en-GB" w:eastAsia="en-US"/>
    </w:rPr>
  </w:style>
  <w:style w:type="character" w:customStyle="1" w:styleId="CRCoverPageChar">
    <w:name w:val="CR Cover Page Char"/>
    <w:link w:val="CRCoverPage"/>
    <w:qFormat/>
    <w:locked/>
    <w:rsid w:val="004D1C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4D1C4C"/>
    <w:pPr>
      <w:autoSpaceDN w:val="0"/>
    </w:pPr>
    <w:rPr>
      <w:rFonts w:eastAsia="SimSun" w:cs="Symbol"/>
      <w:color w:val="FF0000"/>
    </w:rPr>
  </w:style>
  <w:style w:type="character" w:customStyle="1" w:styleId="B1Char1">
    <w:name w:val="B1 Char1"/>
    <w:qFormat/>
    <w:rsid w:val="004D1C4C"/>
    <w:rPr>
      <w:rFonts w:ascii="Times New Roman" w:hAnsi="Times New Roman" w:cs="Times New Roman" w:hint="default"/>
      <w:lang w:val="en-GB"/>
    </w:rPr>
  </w:style>
  <w:style w:type="character" w:customStyle="1" w:styleId="EXChar">
    <w:name w:val="EX Char"/>
    <w:qFormat/>
    <w:rsid w:val="004D1C4C"/>
    <w:rPr>
      <w:rFonts w:ascii="Times New Roman" w:hAnsi="Times New Roman"/>
      <w:lang w:val="en-GB" w:eastAsia="en-US"/>
    </w:rPr>
  </w:style>
  <w:style w:type="paragraph" w:customStyle="1" w:styleId="14">
    <w:name w:val="正文1"/>
    <w:qFormat/>
    <w:rsid w:val="004D1C4C"/>
    <w:pPr>
      <w:jc w:val="both"/>
    </w:pPr>
    <w:rPr>
      <w:rFonts w:ascii="Times New Roman" w:eastAsia="SimSun" w:hAnsi="Times New Roman"/>
      <w:kern w:val="2"/>
      <w:sz w:val="21"/>
      <w:szCs w:val="21"/>
      <w:lang w:val="en-US" w:eastAsia="zh-CN"/>
    </w:rPr>
  </w:style>
  <w:style w:type="character" w:customStyle="1" w:styleId="B2Char1">
    <w:name w:val="B2 Char1"/>
    <w:link w:val="B2"/>
    <w:rsid w:val="004D1C4C"/>
    <w:rPr>
      <w:rFonts w:ascii="Times New Roman" w:hAnsi="Times New Roman"/>
      <w:lang w:val="en-GB" w:eastAsia="en-US"/>
    </w:rPr>
  </w:style>
  <w:style w:type="table" w:styleId="afd">
    <w:name w:val="Table Grid"/>
    <w:aliases w:val="SGS Table Basic 1"/>
    <w:basedOn w:val="a3"/>
    <w:uiPriority w:val="39"/>
    <w:qFormat/>
    <w:rsid w:val="004D1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1C4C"/>
    <w:rPr>
      <w:rFonts w:ascii="Courier New" w:hAnsi="Courier New"/>
      <w:noProof/>
      <w:sz w:val="16"/>
      <w:lang w:val="en-GB" w:eastAsia="en-US"/>
    </w:rPr>
  </w:style>
  <w:style w:type="character" w:customStyle="1" w:styleId="B1Zchn">
    <w:name w:val="B1 Zchn"/>
    <w:qFormat/>
    <w:locked/>
    <w:rsid w:val="004D1C4C"/>
    <w:rPr>
      <w:rFonts w:ascii="Times New Roman" w:hAnsi="Times New Roman"/>
      <w:lang w:val="en-GB"/>
    </w:rPr>
  </w:style>
  <w:style w:type="character" w:customStyle="1" w:styleId="B4Char">
    <w:name w:val="B4 Char"/>
    <w:link w:val="B4"/>
    <w:qFormat/>
    <w:rsid w:val="004D1C4C"/>
    <w:rPr>
      <w:rFonts w:ascii="Times New Roman" w:hAnsi="Times New Roman"/>
      <w:lang w:val="en-GB" w:eastAsia="en-US"/>
    </w:rPr>
  </w:style>
  <w:style w:type="character" w:customStyle="1" w:styleId="B2Char">
    <w:name w:val="B2 Char"/>
    <w:qFormat/>
    <w:rsid w:val="004D1C4C"/>
    <w:rPr>
      <w:rFonts w:ascii="Times New Roman" w:hAnsi="Times New Roman"/>
      <w:lang w:val="en-GB"/>
    </w:rPr>
  </w:style>
  <w:style w:type="character" w:customStyle="1" w:styleId="NOZchn">
    <w:name w:val="NO Zchn"/>
    <w:qFormat/>
    <w:rsid w:val="004D1C4C"/>
    <w:rPr>
      <w:rFonts w:ascii="Times New Roman" w:hAnsi="Times New Roman"/>
      <w:lang w:val="en-GB"/>
    </w:rPr>
  </w:style>
  <w:style w:type="character" w:customStyle="1" w:styleId="ENChar">
    <w:name w:val="EN Char"/>
    <w:rsid w:val="004D1C4C"/>
    <w:rPr>
      <w:rFonts w:ascii="Times New Roman" w:hAnsi="Times New Roman"/>
      <w:color w:val="FF0000"/>
      <w:lang w:val="en-US" w:eastAsia="en-US"/>
    </w:rPr>
  </w:style>
  <w:style w:type="character" w:customStyle="1" w:styleId="B3Char">
    <w:name w:val="B3 Char"/>
    <w:link w:val="B3"/>
    <w:qFormat/>
    <w:rsid w:val="004D1C4C"/>
    <w:rPr>
      <w:rFonts w:ascii="Times New Roman" w:hAnsi="Times New Roman"/>
      <w:lang w:val="en-GB" w:eastAsia="en-US"/>
    </w:rPr>
  </w:style>
  <w:style w:type="character" w:customStyle="1" w:styleId="TFChar">
    <w:name w:val="TF Char"/>
    <w:link w:val="TF"/>
    <w:qFormat/>
    <w:rsid w:val="004D1C4C"/>
    <w:rPr>
      <w:rFonts w:ascii="Arial" w:hAnsi="Arial"/>
      <w:b/>
      <w:lang w:val="en-GB" w:eastAsia="en-US"/>
    </w:rPr>
  </w:style>
  <w:style w:type="character" w:styleId="afe">
    <w:name w:val="page number"/>
    <w:qFormat/>
    <w:rsid w:val="004D1C4C"/>
  </w:style>
  <w:style w:type="character" w:customStyle="1" w:styleId="THC">
    <w:name w:val="TH C"/>
    <w:rsid w:val="004D1C4C"/>
    <w:rPr>
      <w:rFonts w:ascii="Arial" w:eastAsia="ＭＳ 明朝" w:hAnsi="Arial" w:cs="Arial"/>
      <w:b/>
      <w:bCs/>
      <w:lang w:val="en-GB" w:eastAsia="ja-JP"/>
    </w:rPr>
  </w:style>
  <w:style w:type="character" w:customStyle="1" w:styleId="TALZchn">
    <w:name w:val="TAL Zchn"/>
    <w:rsid w:val="004D1C4C"/>
    <w:rPr>
      <w:rFonts w:ascii="Arial" w:hAnsi="Arial"/>
      <w:sz w:val="18"/>
      <w:lang w:val="en-GB" w:eastAsia="en-US" w:bidi="ar-SA"/>
    </w:rPr>
  </w:style>
  <w:style w:type="character" w:customStyle="1" w:styleId="Heading4C">
    <w:name w:val="Heading 4 C"/>
    <w:rsid w:val="004D1C4C"/>
    <w:rPr>
      <w:rFonts w:ascii="Arial" w:hAnsi="Arial"/>
      <w:sz w:val="24"/>
      <w:szCs w:val="28"/>
      <w:lang w:val="en-GB" w:eastAsia="en-US" w:bidi="ar-SA"/>
    </w:rPr>
  </w:style>
  <w:style w:type="character" w:customStyle="1" w:styleId="H6C">
    <w:name w:val="H6 C"/>
    <w:rsid w:val="004D1C4C"/>
    <w:rPr>
      <w:rFonts w:ascii="Arial" w:hAnsi="Arial"/>
      <w:sz w:val="22"/>
      <w:lang w:val="en-GB" w:eastAsia="ja-JP" w:bidi="ar-SA"/>
    </w:rPr>
  </w:style>
  <w:style w:type="character" w:customStyle="1" w:styleId="h51">
    <w:name w:val="h5 1"/>
    <w:rsid w:val="004D1C4C"/>
    <w:rPr>
      <w:rFonts w:ascii="Arial" w:eastAsia="ＭＳ 明朝" w:hAnsi="Arial"/>
      <w:sz w:val="22"/>
      <w:lang w:val="en-GB" w:eastAsia="en-US" w:bidi="ar-SA"/>
    </w:rPr>
  </w:style>
  <w:style w:type="paragraph" w:customStyle="1" w:styleId="TALCharChar">
    <w:name w:val="TAL Char Char"/>
    <w:basedOn w:val="a1"/>
    <w:link w:val="TALCharCharChar"/>
    <w:qFormat/>
    <w:rsid w:val="004D1C4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D1C4C"/>
    <w:rPr>
      <w:rFonts w:ascii="Arial" w:hAnsi="Arial"/>
      <w:sz w:val="18"/>
      <w:lang w:val="en-GB" w:eastAsia="ja-JP"/>
    </w:rPr>
  </w:style>
  <w:style w:type="paragraph" w:customStyle="1" w:styleId="Note">
    <w:name w:val="Note"/>
    <w:basedOn w:val="a1"/>
    <w:qFormat/>
    <w:rsid w:val="004D1C4C"/>
    <w:pPr>
      <w:overflowPunct w:val="0"/>
      <w:autoSpaceDE w:val="0"/>
      <w:autoSpaceDN w:val="0"/>
      <w:adjustRightInd w:val="0"/>
      <w:ind w:left="568" w:hanging="284"/>
      <w:textAlignment w:val="baseline"/>
    </w:pPr>
    <w:rPr>
      <w:lang w:eastAsia="en-GB"/>
    </w:rPr>
  </w:style>
  <w:style w:type="paragraph" w:customStyle="1" w:styleId="910">
    <w:name w:val="目录 91"/>
    <w:basedOn w:val="81"/>
    <w:qFormat/>
    <w:rsid w:val="004D1C4C"/>
    <w:pPr>
      <w:overflowPunct w:val="0"/>
      <w:autoSpaceDE w:val="0"/>
      <w:autoSpaceDN w:val="0"/>
      <w:adjustRightInd w:val="0"/>
      <w:ind w:left="1418" w:hanging="1418"/>
      <w:textAlignment w:val="baseline"/>
    </w:pPr>
    <w:rPr>
      <w:lang w:val="en-US" w:eastAsia="en-GB"/>
    </w:rPr>
  </w:style>
  <w:style w:type="paragraph" w:customStyle="1" w:styleId="HE">
    <w:name w:val="HE"/>
    <w:basedOn w:val="a1"/>
    <w:qFormat/>
    <w:rsid w:val="004D1C4C"/>
    <w:pPr>
      <w:overflowPunct w:val="0"/>
      <w:autoSpaceDE w:val="0"/>
      <w:autoSpaceDN w:val="0"/>
      <w:adjustRightInd w:val="0"/>
      <w:spacing w:after="0"/>
      <w:textAlignment w:val="baseline"/>
    </w:pPr>
    <w:rPr>
      <w:b/>
      <w:lang w:eastAsia="en-GB"/>
    </w:rPr>
  </w:style>
  <w:style w:type="paragraph" w:customStyle="1" w:styleId="HO">
    <w:name w:val="HO"/>
    <w:basedOn w:val="a1"/>
    <w:qFormat/>
    <w:rsid w:val="004D1C4C"/>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D1C4C"/>
    <w:pPr>
      <w:overflowPunct w:val="0"/>
      <w:autoSpaceDE w:val="0"/>
      <w:autoSpaceDN w:val="0"/>
      <w:adjustRightInd w:val="0"/>
      <w:spacing w:after="0"/>
      <w:jc w:val="both"/>
      <w:textAlignment w:val="baseline"/>
    </w:pPr>
    <w:rPr>
      <w:lang w:eastAsia="en-GB"/>
    </w:rPr>
  </w:style>
  <w:style w:type="paragraph" w:customStyle="1" w:styleId="ZK">
    <w:name w:val="ZK"/>
    <w:qFormat/>
    <w:rsid w:val="004D1C4C"/>
    <w:pPr>
      <w:spacing w:after="240" w:line="240" w:lineRule="atLeast"/>
      <w:ind w:left="1191" w:right="113" w:hanging="1191"/>
    </w:pPr>
    <w:rPr>
      <w:rFonts w:ascii="Times New Roman" w:hAnsi="Times New Roman"/>
      <w:lang w:val="en-GB" w:eastAsia="en-US"/>
    </w:rPr>
  </w:style>
  <w:style w:type="paragraph" w:customStyle="1" w:styleId="ZC">
    <w:name w:val="ZC"/>
    <w:qFormat/>
    <w:rsid w:val="004D1C4C"/>
    <w:pPr>
      <w:spacing w:line="360" w:lineRule="atLeast"/>
      <w:jc w:val="center"/>
    </w:pPr>
    <w:rPr>
      <w:rFonts w:ascii="Times New Roman" w:hAnsi="Times New Roman"/>
      <w:lang w:val="en-GB" w:eastAsia="en-US"/>
    </w:rPr>
  </w:style>
  <w:style w:type="paragraph" w:styleId="54">
    <w:name w:val="List Number 5"/>
    <w:basedOn w:val="a1"/>
    <w:qFormat/>
    <w:rsid w:val="004D1C4C"/>
    <w:pPr>
      <w:tabs>
        <w:tab w:val="num" w:pos="1492"/>
        <w:tab w:val="num" w:pos="1800"/>
      </w:tabs>
      <w:overflowPunct w:val="0"/>
      <w:autoSpaceDE w:val="0"/>
      <w:autoSpaceDN w:val="0"/>
      <w:adjustRightInd w:val="0"/>
      <w:ind w:left="1800" w:hanging="360"/>
      <w:textAlignment w:val="baseline"/>
    </w:pPr>
    <w:rPr>
      <w:lang w:eastAsia="en-GB"/>
    </w:rPr>
  </w:style>
  <w:style w:type="paragraph" w:customStyle="1" w:styleId="Heading3Underrubrik2H3">
    <w:name w:val="Heading 3.Underrubrik2.H3"/>
    <w:basedOn w:val="Heading2Head2A2"/>
    <w:next w:val="a1"/>
    <w:qFormat/>
    <w:rsid w:val="004D1C4C"/>
    <w:pPr>
      <w:spacing w:before="120"/>
      <w:outlineLvl w:val="2"/>
    </w:pPr>
    <w:rPr>
      <w:sz w:val="28"/>
    </w:rPr>
  </w:style>
  <w:style w:type="paragraph" w:customStyle="1" w:styleId="Heading2Head2A2">
    <w:name w:val="Heading 2.Head2A.2"/>
    <w:basedOn w:val="10"/>
    <w:next w:val="a1"/>
    <w:qFormat/>
    <w:rsid w:val="004D1C4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4D1C4C"/>
    <w:pPr>
      <w:numPr>
        <w:numId w:val="2"/>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D1C4C"/>
    <w:pPr>
      <w:numPr>
        <w:numId w:val="1"/>
      </w:numPr>
      <w:tabs>
        <w:tab w:val="num" w:pos="1209"/>
      </w:tabs>
      <w:overflowPunct w:val="0"/>
      <w:autoSpaceDE w:val="0"/>
      <w:autoSpaceDN w:val="0"/>
      <w:adjustRightInd w:val="0"/>
      <w:ind w:left="1209"/>
      <w:textAlignment w:val="baseline"/>
    </w:pPr>
    <w:rPr>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1C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1C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1C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D1C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1C4C"/>
    <w:rPr>
      <w:rFonts w:ascii="Arial" w:hAnsi="Arial"/>
      <w:sz w:val="24"/>
      <w:lang w:val="en-GB" w:eastAsia="ja-JP" w:bidi="ar-SA"/>
    </w:rPr>
  </w:style>
  <w:style w:type="paragraph" w:customStyle="1" w:styleId="Reference">
    <w:name w:val="Reference"/>
    <w:basedOn w:val="a1"/>
    <w:qFormat/>
    <w:rsid w:val="004D1C4C"/>
    <w:pPr>
      <w:overflowPunct w:val="0"/>
      <w:autoSpaceDE w:val="0"/>
      <w:autoSpaceDN w:val="0"/>
      <w:adjustRightInd w:val="0"/>
      <w:spacing w:after="0"/>
      <w:ind w:left="567" w:hanging="283"/>
      <w:textAlignment w:val="baseline"/>
    </w:pPr>
    <w:rPr>
      <w:lang w:eastAsia="en-GB"/>
    </w:rPr>
  </w:style>
  <w:style w:type="paragraph" w:customStyle="1" w:styleId="Separation">
    <w:name w:val="Separation"/>
    <w:basedOn w:val="10"/>
    <w:next w:val="a1"/>
    <w:qFormat/>
    <w:rsid w:val="004D1C4C"/>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4D1C4C"/>
    <w:rPr>
      <w:rFonts w:ascii="Arial" w:hAnsi="Arial"/>
      <w:b/>
      <w:i/>
      <w:noProof/>
      <w:sz w:val="18"/>
    </w:rPr>
  </w:style>
  <w:style w:type="paragraph" w:customStyle="1" w:styleId="CarCar5">
    <w:name w:val="Car Car5"/>
    <w:semiHidden/>
    <w:qFormat/>
    <w:rsid w:val="004D1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1C4C"/>
    <w:rPr>
      <w:sz w:val="16"/>
      <w:lang w:val="en-GB"/>
    </w:rPr>
  </w:style>
  <w:style w:type="paragraph" w:styleId="aff">
    <w:name w:val="index heading"/>
    <w:basedOn w:val="a1"/>
    <w:next w:val="a1"/>
    <w:qFormat/>
    <w:rsid w:val="004D1C4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4D1C4C"/>
    <w:pPr>
      <w:overflowPunct w:val="0"/>
      <w:autoSpaceDE w:val="0"/>
      <w:autoSpaceDN w:val="0"/>
      <w:adjustRightInd w:val="0"/>
      <w:spacing w:before="120" w:after="120"/>
      <w:textAlignment w:val="baseline"/>
    </w:pPr>
    <w:rPr>
      <w:rFonts w:eastAsia="SimSun"/>
      <w:b/>
      <w:lang w:eastAsia="x-none"/>
    </w:rPr>
  </w:style>
  <w:style w:type="paragraph" w:styleId="aff2">
    <w:name w:val="Plain Text"/>
    <w:basedOn w:val="a1"/>
    <w:link w:val="aff3"/>
    <w:qFormat/>
    <w:rsid w:val="004D1C4C"/>
    <w:pPr>
      <w:overflowPunct w:val="0"/>
      <w:autoSpaceDE w:val="0"/>
      <w:autoSpaceDN w:val="0"/>
      <w:adjustRightInd w:val="0"/>
      <w:textAlignment w:val="baseline"/>
    </w:pPr>
    <w:rPr>
      <w:rFonts w:ascii="Courier New" w:eastAsia="SimSun" w:hAnsi="Courier New"/>
      <w:lang w:val="nb-NO" w:eastAsia="en-GB"/>
    </w:rPr>
  </w:style>
  <w:style w:type="character" w:customStyle="1" w:styleId="aff3">
    <w:name w:val="書式なし (文字)"/>
    <w:basedOn w:val="a2"/>
    <w:link w:val="aff2"/>
    <w:qFormat/>
    <w:rsid w:val="004D1C4C"/>
    <w:rPr>
      <w:rFonts w:ascii="Courier New" w:eastAsia="SimSu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4D1C4C"/>
    <w:pPr>
      <w:overflowPunct w:val="0"/>
      <w:autoSpaceDE w:val="0"/>
      <w:autoSpaceDN w:val="0"/>
      <w:adjustRightInd w:val="0"/>
      <w:textAlignment w:val="baseline"/>
    </w:pPr>
    <w:rPr>
      <w:rFonts w:eastAsia="SimSu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4D1C4C"/>
    <w:rPr>
      <w:rFonts w:ascii="Times New Roman" w:eastAsia="SimSun" w:hAnsi="Times New Roman"/>
      <w:lang w:val="en-GB" w:eastAsia="en-GB"/>
    </w:rPr>
  </w:style>
  <w:style w:type="paragraph" w:customStyle="1" w:styleId="FL">
    <w:name w:val="FL"/>
    <w:basedOn w:val="a1"/>
    <w:qFormat/>
    <w:rsid w:val="004D1C4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4D1C4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4D1C4C"/>
    <w:rPr>
      <w:rFonts w:ascii="Courier New" w:eastAsia="Times New Roman" w:hAnsi="Courier New" w:cs="Courier New"/>
      <w:sz w:val="20"/>
      <w:szCs w:val="20"/>
    </w:rPr>
  </w:style>
  <w:style w:type="character" w:customStyle="1" w:styleId="B3Char2">
    <w:name w:val="B3 Char2"/>
    <w:qFormat/>
    <w:rsid w:val="004D1C4C"/>
    <w:rPr>
      <w:rFonts w:ascii="Times New Roman" w:hAnsi="Times New Roman"/>
      <w:lang w:val="en-GB"/>
    </w:rPr>
  </w:style>
  <w:style w:type="character" w:customStyle="1" w:styleId="B5Char">
    <w:name w:val="B5 Char"/>
    <w:link w:val="B5"/>
    <w:qFormat/>
    <w:rsid w:val="004D1C4C"/>
    <w:rPr>
      <w:rFonts w:ascii="Times New Roman" w:hAnsi="Times New Roman"/>
      <w:lang w:val="en-GB" w:eastAsia="en-US"/>
    </w:rPr>
  </w:style>
  <w:style w:type="paragraph" w:customStyle="1" w:styleId="Revision1">
    <w:name w:val="Revision1"/>
    <w:hidden/>
    <w:semiHidden/>
    <w:qFormat/>
    <w:rsid w:val="004D1C4C"/>
    <w:rPr>
      <w:rFonts w:ascii="Times New Roman" w:eastAsia="Batang" w:hAnsi="Times New Roman"/>
      <w:lang w:val="en-GB" w:eastAsia="en-US"/>
    </w:rPr>
  </w:style>
  <w:style w:type="character" w:customStyle="1" w:styleId="CharChar">
    <w:name w:val="Char Char"/>
    <w:rsid w:val="004D1C4C"/>
    <w:rPr>
      <w:rFonts w:ascii="Arial" w:hAnsi="Arial"/>
      <w:sz w:val="28"/>
      <w:lang w:val="en-GB" w:eastAsia="en-US"/>
    </w:rPr>
  </w:style>
  <w:style w:type="character" w:customStyle="1" w:styleId="CharChar9">
    <w:name w:val="Char Char9"/>
    <w:qFormat/>
    <w:rsid w:val="004D1C4C"/>
    <w:rPr>
      <w:rFonts w:ascii="Arial" w:eastAsia="ＭＳ 明朝" w:hAnsi="Arial" w:cs="CG Times (WN)"/>
      <w:kern w:val="0"/>
      <w:sz w:val="22"/>
      <w:szCs w:val="20"/>
      <w:lang w:val="en-GB" w:eastAsia="ar-SA"/>
    </w:rPr>
  </w:style>
  <w:style w:type="character" w:customStyle="1" w:styleId="CharChar3">
    <w:name w:val="Char Char3"/>
    <w:rsid w:val="004D1C4C"/>
    <w:rPr>
      <w:rFonts w:ascii="Arial" w:hAnsi="Arial"/>
      <w:sz w:val="22"/>
      <w:lang w:val="en-GB" w:eastAsia="en-US" w:bidi="ar-SA"/>
    </w:rPr>
  </w:style>
  <w:style w:type="paragraph" w:customStyle="1" w:styleId="15">
    <w:name w:val="无间隔1"/>
    <w:qFormat/>
    <w:rsid w:val="004D1C4C"/>
    <w:rPr>
      <w:rFonts w:ascii="Times New Roman" w:eastAsia="SimSun" w:hAnsi="Times New Roman"/>
      <w:lang w:val="en-GB" w:eastAsia="en-US"/>
    </w:rPr>
  </w:style>
  <w:style w:type="paragraph" w:customStyle="1" w:styleId="Arial">
    <w:name w:val="Arial"/>
    <w:basedOn w:val="a1"/>
    <w:qFormat/>
    <w:rsid w:val="004D1C4C"/>
    <w:pPr>
      <w:tabs>
        <w:tab w:val="right" w:pos="9639"/>
      </w:tabs>
    </w:pPr>
    <w:rPr>
      <w:rFonts w:eastAsia="Batang"/>
      <w:b/>
      <w:bCs/>
      <w:lang w:val="fr-FR" w:eastAsia="en-GB"/>
    </w:rPr>
  </w:style>
  <w:style w:type="paragraph" w:customStyle="1" w:styleId="16">
    <w:name w:val="修订1"/>
    <w:hidden/>
    <w:semiHidden/>
    <w:qFormat/>
    <w:rsid w:val="004D1C4C"/>
    <w:rPr>
      <w:rFonts w:ascii="Times New Roman" w:eastAsia="Batang" w:hAnsi="Times New Roman"/>
      <w:lang w:val="en-GB" w:eastAsia="en-US"/>
    </w:rPr>
  </w:style>
  <w:style w:type="character" w:customStyle="1" w:styleId="CharChar4">
    <w:name w:val="Char Char4"/>
    <w:qFormat/>
    <w:rsid w:val="004D1C4C"/>
    <w:rPr>
      <w:rFonts w:ascii="Arial" w:hAnsi="Arial"/>
      <w:sz w:val="24"/>
      <w:lang w:val="en-GB" w:eastAsia="en-US" w:bidi="ar-SA"/>
    </w:rPr>
  </w:style>
  <w:style w:type="character" w:customStyle="1" w:styleId="CharChar2">
    <w:name w:val="Char Char2"/>
    <w:rsid w:val="004D1C4C"/>
    <w:rPr>
      <w:rFonts w:ascii="Arial" w:hAnsi="Arial"/>
      <w:lang w:val="en-GB" w:eastAsia="en-US" w:bidi="ar-SA"/>
    </w:rPr>
  </w:style>
  <w:style w:type="character" w:customStyle="1" w:styleId="CharChar5">
    <w:name w:val="Char Char5"/>
    <w:rsid w:val="004D1C4C"/>
    <w:rPr>
      <w:rFonts w:ascii="Arial" w:hAnsi="Arial"/>
      <w:sz w:val="28"/>
      <w:lang w:val="en-GB" w:eastAsia="en-US" w:bidi="ar-SA"/>
    </w:rPr>
  </w:style>
  <w:style w:type="paragraph" w:customStyle="1" w:styleId="StyleTAC">
    <w:name w:val="Style TAC +"/>
    <w:basedOn w:val="TAC"/>
    <w:next w:val="TAC"/>
    <w:link w:val="StyleTACChar"/>
    <w:autoRedefine/>
    <w:qFormat/>
    <w:rsid w:val="004D1C4C"/>
    <w:rPr>
      <w:rFonts w:eastAsia="SimSun"/>
      <w:kern w:val="2"/>
      <w:lang w:eastAsia="ko-KR"/>
    </w:rPr>
  </w:style>
  <w:style w:type="character" w:customStyle="1" w:styleId="StyleTACChar">
    <w:name w:val="Style TAC + Char"/>
    <w:link w:val="StyleTAC"/>
    <w:qFormat/>
    <w:rsid w:val="004D1C4C"/>
    <w:rPr>
      <w:rFonts w:ascii="Arial" w:eastAsia="SimSun" w:hAnsi="Arial"/>
      <w:kern w:val="2"/>
      <w:sz w:val="18"/>
      <w:lang w:val="en-GB" w:eastAsia="ko-KR"/>
    </w:rPr>
  </w:style>
  <w:style w:type="paragraph" w:customStyle="1" w:styleId="45">
    <w:name w:val="(文字) (文字)4"/>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1C4C"/>
    <w:rPr>
      <w:rFonts w:ascii="Times New Roman" w:hAnsi="Times New Roman"/>
      <w:lang w:val="en-GB" w:eastAsia="en-US"/>
    </w:rPr>
  </w:style>
  <w:style w:type="paragraph" w:customStyle="1" w:styleId="CarCar">
    <w:name w:val="Car Car"/>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4D1C4C"/>
    <w:rPr>
      <w:rFonts w:ascii="Arial" w:eastAsia="SimSun" w:hAnsi="Arial"/>
      <w:b/>
      <w:sz w:val="22"/>
      <w:lang w:val="en-US" w:eastAsia="en-US"/>
    </w:rPr>
  </w:style>
  <w:style w:type="paragraph" w:customStyle="1" w:styleId="B6">
    <w:name w:val="B6"/>
    <w:basedOn w:val="B5"/>
    <w:link w:val="B6Char"/>
    <w:qFormat/>
    <w:rsid w:val="004D1C4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4D1C4C"/>
    <w:rPr>
      <w:rFonts w:ascii="Times New Roman" w:eastAsia="SimSun" w:hAnsi="Times New Roman"/>
      <w:lang w:val="en-GB" w:eastAsia="en-GB"/>
    </w:rPr>
  </w:style>
  <w:style w:type="paragraph" w:customStyle="1" w:styleId="B10">
    <w:name w:val="B1+"/>
    <w:basedOn w:val="B1"/>
    <w:link w:val="B1Car"/>
    <w:qFormat/>
    <w:rsid w:val="004D1C4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D1C4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D1C4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4D1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4D1C4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1C4C"/>
    <w:rPr>
      <w:rFonts w:ascii="Arial" w:eastAsia="SimSun" w:hAnsi="Arial"/>
      <w:sz w:val="32"/>
      <w:lang w:val="en-GB" w:eastAsia="en-US" w:bidi="ar-SA"/>
    </w:rPr>
  </w:style>
  <w:style w:type="character" w:customStyle="1" w:styleId="CharChar16">
    <w:name w:val="Char Char16"/>
    <w:rsid w:val="004D1C4C"/>
    <w:rPr>
      <w:rFonts w:ascii="Arial" w:eastAsia="SimSun" w:hAnsi="Arial"/>
      <w:lang w:val="en-GB" w:eastAsia="en-US" w:bidi="ar-SA"/>
    </w:rPr>
  </w:style>
  <w:style w:type="character" w:customStyle="1" w:styleId="CharChar14">
    <w:name w:val="Char Char14"/>
    <w:rsid w:val="004D1C4C"/>
    <w:rPr>
      <w:rFonts w:ascii="Arial" w:eastAsia="SimSun" w:hAnsi="Arial"/>
      <w:sz w:val="36"/>
      <w:lang w:val="en-GB" w:eastAsia="en-US" w:bidi="ar-SA"/>
    </w:rPr>
  </w:style>
  <w:style w:type="paragraph" w:customStyle="1" w:styleId="Copyright">
    <w:name w:val="Copyright"/>
    <w:basedOn w:val="a1"/>
    <w:qFormat/>
    <w:rsid w:val="004D1C4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CharCharCharCharCharChar">
    <w:name w:val="Char Char Char Char Char Char"/>
    <w:semiHidden/>
    <w:qFormat/>
    <w:rsid w:val="004D1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hidden/>
    <w:semiHidden/>
    <w:qFormat/>
    <w:rsid w:val="004D1C4C"/>
    <w:rPr>
      <w:rFonts w:ascii="Times New Roman" w:hAnsi="Times New Roman"/>
      <w:lang w:val="en-GB" w:eastAsia="en-US"/>
    </w:rPr>
  </w:style>
  <w:style w:type="paragraph" w:customStyle="1" w:styleId="CarCar1CharCharCarCar">
    <w:name w:val="Car Car1 Char Char Car Car"/>
    <w:semiHidden/>
    <w:qFormat/>
    <w:rsid w:val="004D1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4D1C4C"/>
    <w:rPr>
      <w:rFonts w:eastAsia="SimSun"/>
      <w:i/>
      <w:iCs/>
      <w:lang w:eastAsia="en-GB"/>
    </w:rPr>
  </w:style>
  <w:style w:type="character" w:customStyle="1" w:styleId="B1LatinItaliqueCar">
    <w:name w:val="B1 + (Latin) Italique Car"/>
    <w:link w:val="B1LatinItalique"/>
    <w:rsid w:val="004D1C4C"/>
    <w:rPr>
      <w:rFonts w:ascii="Times New Roman" w:eastAsia="SimSun" w:hAnsi="Times New Roman"/>
      <w:i/>
      <w:iCs/>
      <w:lang w:val="en-GB" w:eastAsia="en-GB"/>
    </w:rPr>
  </w:style>
  <w:style w:type="paragraph" w:customStyle="1" w:styleId="FooterCentred">
    <w:name w:val="FooterCentred"/>
    <w:basedOn w:val="af"/>
    <w:qFormat/>
    <w:rsid w:val="004D1C4C"/>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a1"/>
    <w:qFormat/>
    <w:rsid w:val="004D1C4C"/>
    <w:pPr>
      <w:tabs>
        <w:tab w:val="left" w:pos="360"/>
      </w:tabs>
      <w:overflowPunct w:val="0"/>
      <w:autoSpaceDE w:val="0"/>
      <w:autoSpaceDN w:val="0"/>
      <w:adjustRightInd w:val="0"/>
      <w:ind w:left="360" w:hanging="360"/>
      <w:textAlignment w:val="baseline"/>
    </w:pPr>
    <w:rPr>
      <w:rFonts w:eastAsia="SimSun"/>
      <w:lang w:eastAsia="en-GB"/>
    </w:rPr>
  </w:style>
  <w:style w:type="paragraph" w:styleId="aff6">
    <w:name w:val="Note Heading"/>
    <w:basedOn w:val="a1"/>
    <w:next w:val="a1"/>
    <w:link w:val="aff7"/>
    <w:qFormat/>
    <w:rsid w:val="004D1C4C"/>
    <w:pPr>
      <w:overflowPunct w:val="0"/>
      <w:autoSpaceDE w:val="0"/>
      <w:autoSpaceDN w:val="0"/>
      <w:adjustRightInd w:val="0"/>
      <w:textAlignment w:val="baseline"/>
    </w:pPr>
    <w:rPr>
      <w:lang w:eastAsia="x-none"/>
    </w:rPr>
  </w:style>
  <w:style w:type="character" w:customStyle="1" w:styleId="aff7">
    <w:name w:val="記 (文字)"/>
    <w:basedOn w:val="a2"/>
    <w:link w:val="aff6"/>
    <w:qFormat/>
    <w:rsid w:val="004D1C4C"/>
    <w:rPr>
      <w:rFonts w:ascii="Times New Roman" w:hAnsi="Times New Roman"/>
      <w:lang w:val="en-GB" w:eastAsia="x-none"/>
    </w:rPr>
  </w:style>
  <w:style w:type="character" w:customStyle="1" w:styleId="CharChar25">
    <w:name w:val="Char Char25"/>
    <w:rsid w:val="004D1C4C"/>
    <w:rPr>
      <w:rFonts w:ascii="Arial" w:hAnsi="Arial"/>
      <w:lang w:val="en-GB" w:eastAsia="en-US"/>
    </w:rPr>
  </w:style>
  <w:style w:type="character" w:customStyle="1" w:styleId="CharChar24">
    <w:name w:val="Char Char24"/>
    <w:rsid w:val="004D1C4C"/>
    <w:rPr>
      <w:rFonts w:ascii="Arial" w:hAnsi="Arial"/>
      <w:sz w:val="36"/>
      <w:lang w:val="en-GB" w:eastAsia="en-US"/>
    </w:rPr>
  </w:style>
  <w:style w:type="character" w:customStyle="1" w:styleId="CharChar17">
    <w:name w:val="Char Char17"/>
    <w:rsid w:val="004D1C4C"/>
    <w:rPr>
      <w:rFonts w:ascii="Tahoma" w:hAnsi="Tahoma" w:cs="Tahoma"/>
      <w:shd w:val="clear" w:color="auto" w:fill="000080"/>
      <w:lang w:val="en-GB" w:eastAsia="en-US"/>
    </w:rPr>
  </w:style>
  <w:style w:type="character" w:customStyle="1" w:styleId="CharChar19">
    <w:name w:val="Char Char19"/>
    <w:rsid w:val="004D1C4C"/>
    <w:rPr>
      <w:rFonts w:ascii="Times New Roman" w:hAnsi="Times New Roman"/>
      <w:lang w:val="en-GB"/>
    </w:rPr>
  </w:style>
  <w:style w:type="character" w:customStyle="1" w:styleId="CharChar20">
    <w:name w:val="Char Char20"/>
    <w:rsid w:val="004D1C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1C4C"/>
    <w:rPr>
      <w:rFonts w:ascii="Arial" w:hAnsi="Arial"/>
      <w:sz w:val="36"/>
      <w:lang w:val="en-GB" w:eastAsia="en-US" w:bidi="ar-SA"/>
    </w:rPr>
  </w:style>
  <w:style w:type="paragraph" w:customStyle="1" w:styleId="RecCCITT">
    <w:name w:val="Rec_CCITT_#"/>
    <w:basedOn w:val="a1"/>
    <w:qFormat/>
    <w:rsid w:val="004D1C4C"/>
    <w:pPr>
      <w:keepNext/>
      <w:keepLines/>
      <w:overflowPunct w:val="0"/>
      <w:autoSpaceDE w:val="0"/>
      <w:autoSpaceDN w:val="0"/>
      <w:adjustRightInd w:val="0"/>
      <w:textAlignment w:val="baseline"/>
    </w:pPr>
    <w:rPr>
      <w:b/>
      <w:lang w:eastAsia="ja-JP"/>
    </w:rPr>
  </w:style>
  <w:style w:type="paragraph" w:customStyle="1" w:styleId="aff8">
    <w:name w:val="수정"/>
    <w:hidden/>
    <w:semiHidden/>
    <w:qFormat/>
    <w:rsid w:val="004D1C4C"/>
    <w:rPr>
      <w:rFonts w:ascii="Times New Roman" w:eastAsia="Batang" w:hAnsi="Times New Roman"/>
      <w:lang w:val="en-GB" w:eastAsia="en-US"/>
    </w:rPr>
  </w:style>
  <w:style w:type="character" w:customStyle="1" w:styleId="CharChar30">
    <w:name w:val="Char Char30"/>
    <w:rsid w:val="004D1C4C"/>
    <w:rPr>
      <w:rFonts w:ascii="Arial" w:hAnsi="Arial"/>
      <w:lang w:val="en-GB" w:eastAsia="en-US"/>
    </w:rPr>
  </w:style>
  <w:style w:type="character" w:customStyle="1" w:styleId="CharChar29">
    <w:name w:val="Char Char29"/>
    <w:qFormat/>
    <w:rsid w:val="004D1C4C"/>
    <w:rPr>
      <w:rFonts w:ascii="Arial" w:hAnsi="Arial"/>
      <w:sz w:val="36"/>
      <w:lang w:val="en-GB" w:eastAsia="en-US"/>
    </w:rPr>
  </w:style>
  <w:style w:type="character" w:customStyle="1" w:styleId="CharChar26">
    <w:name w:val="Char Char26"/>
    <w:rsid w:val="004D1C4C"/>
    <w:rPr>
      <w:rFonts w:ascii="Times New Roman" w:hAnsi="Times New Roman"/>
      <w:lang w:val="en-GB" w:eastAsia="en-US"/>
    </w:rPr>
  </w:style>
  <w:style w:type="character" w:customStyle="1" w:styleId="CharChar28">
    <w:name w:val="Char Char28"/>
    <w:qFormat/>
    <w:rsid w:val="004D1C4C"/>
    <w:rPr>
      <w:rFonts w:ascii="Arial" w:hAnsi="Arial"/>
      <w:sz w:val="36"/>
      <w:lang w:val="en-GB" w:eastAsia="en-US"/>
    </w:rPr>
  </w:style>
  <w:style w:type="character" w:customStyle="1" w:styleId="CharChar27">
    <w:name w:val="Char Char27"/>
    <w:rsid w:val="004D1C4C"/>
    <w:rPr>
      <w:rFonts w:ascii="Arial" w:hAnsi="Arial"/>
      <w:b/>
      <w:i/>
      <w:noProof/>
      <w:sz w:val="18"/>
      <w:lang w:val="en-GB" w:eastAsia="en-US"/>
    </w:rPr>
  </w:style>
  <w:style w:type="paragraph" w:customStyle="1" w:styleId="2a">
    <w:name w:val="无间隔2"/>
    <w:qFormat/>
    <w:rsid w:val="004D1C4C"/>
    <w:rPr>
      <w:rFonts w:ascii="Times New Roman" w:eastAsia="SimSun" w:hAnsi="Times New Roman"/>
      <w:lang w:val="en-GB" w:eastAsia="en-US"/>
    </w:rPr>
  </w:style>
  <w:style w:type="paragraph" w:customStyle="1" w:styleId="2b">
    <w:name w:val="修订2"/>
    <w:hidden/>
    <w:semiHidden/>
    <w:qFormat/>
    <w:rsid w:val="004D1C4C"/>
    <w:rPr>
      <w:rFonts w:ascii="Times New Roman" w:eastAsia="Batang" w:hAnsi="Times New Roman"/>
      <w:lang w:val="en-GB" w:eastAsia="en-US"/>
    </w:rPr>
  </w:style>
  <w:style w:type="paragraph" w:styleId="aff9">
    <w:name w:val="List Paragraph"/>
    <w:aliases w:val="- Bullets,목록 단락,?? ??,?????,????,Lista1,?? ?목록 단락 Char,¥ê¥¹¥È¶ÎÂä Char"/>
    <w:basedOn w:val="a1"/>
    <w:link w:val="affa"/>
    <w:uiPriority w:val="99"/>
    <w:qFormat/>
    <w:rsid w:val="004D1C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D1C4C"/>
    <w:rPr>
      <w:rFonts w:ascii="Arial" w:hAnsi="Arial"/>
      <w:sz w:val="36"/>
      <w:lang w:val="en-GB"/>
    </w:rPr>
  </w:style>
  <w:style w:type="paragraph" w:customStyle="1" w:styleId="TableText">
    <w:name w:val="TableText"/>
    <w:basedOn w:val="affb"/>
    <w:qFormat/>
    <w:rsid w:val="004D1C4C"/>
  </w:style>
  <w:style w:type="paragraph" w:styleId="affb">
    <w:name w:val="Body Text Indent"/>
    <w:basedOn w:val="a1"/>
    <w:link w:val="affc"/>
    <w:qFormat/>
    <w:rsid w:val="004D1C4C"/>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c">
    <w:name w:val="本文インデント (文字)"/>
    <w:basedOn w:val="a2"/>
    <w:link w:val="affb"/>
    <w:qFormat/>
    <w:rsid w:val="004D1C4C"/>
    <w:rPr>
      <w:rFonts w:ascii="Times New Roman" w:eastAsia="SimSun" w:hAnsi="Times New Roman"/>
      <w:snapToGrid w:val="0"/>
      <w:kern w:val="2"/>
      <w:sz w:val="21"/>
      <w:lang w:val="en-GB" w:eastAsia="x-none"/>
    </w:rPr>
  </w:style>
  <w:style w:type="paragraph" w:styleId="2c">
    <w:name w:val="Body Text 2"/>
    <w:basedOn w:val="a1"/>
    <w:link w:val="2d"/>
    <w:qFormat/>
    <w:rsid w:val="004D1C4C"/>
    <w:pPr>
      <w:overflowPunct w:val="0"/>
      <w:autoSpaceDE w:val="0"/>
      <w:autoSpaceDN w:val="0"/>
      <w:adjustRightInd w:val="0"/>
      <w:textAlignment w:val="baseline"/>
    </w:pPr>
    <w:rPr>
      <w:rFonts w:eastAsia="SimSun"/>
      <w:i/>
      <w:lang w:eastAsia="x-none"/>
    </w:rPr>
  </w:style>
  <w:style w:type="character" w:customStyle="1" w:styleId="2d">
    <w:name w:val="本文 2 (文字)"/>
    <w:basedOn w:val="a2"/>
    <w:link w:val="2c"/>
    <w:qFormat/>
    <w:rsid w:val="004D1C4C"/>
    <w:rPr>
      <w:rFonts w:ascii="Times New Roman" w:eastAsia="SimSun" w:hAnsi="Times New Roman"/>
      <w:i/>
      <w:lang w:val="en-GB" w:eastAsia="x-none"/>
    </w:rPr>
  </w:style>
  <w:style w:type="paragraph" w:styleId="37">
    <w:name w:val="Body Text 3"/>
    <w:basedOn w:val="a1"/>
    <w:link w:val="38"/>
    <w:qFormat/>
    <w:rsid w:val="004D1C4C"/>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4D1C4C"/>
    <w:rPr>
      <w:rFonts w:ascii="Times New Roman" w:eastAsia="Osaka" w:hAnsi="Times New Roman"/>
      <w:color w:val="000000"/>
      <w:lang w:val="en-GB" w:eastAsia="x-none"/>
    </w:rPr>
  </w:style>
  <w:style w:type="paragraph" w:customStyle="1" w:styleId="CharCharCharCharChar">
    <w:name w:val="Char Char Char Char Char"/>
    <w:semiHidden/>
    <w:qFormat/>
    <w:rsid w:val="004D1C4C"/>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4D1C4C"/>
  </w:style>
  <w:style w:type="paragraph" w:customStyle="1" w:styleId="CharCharChar">
    <w:name w:val="Char Char Char"/>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1C4C"/>
    <w:rPr>
      <w:lang w:val="en-GB" w:eastAsia="ja-JP" w:bidi="ar-SA"/>
    </w:rPr>
  </w:style>
  <w:style w:type="paragraph" w:customStyle="1" w:styleId="1Char">
    <w:name w:val="(文字) (文字)1 Char (文字) (文字)"/>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D1C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1C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D1C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1C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1C4C"/>
    <w:rPr>
      <w:rFonts w:ascii="Arial" w:hAnsi="Arial"/>
      <w:sz w:val="32"/>
      <w:lang w:val="en-GB" w:eastAsia="ja-JP" w:bidi="ar-SA"/>
    </w:rPr>
  </w:style>
  <w:style w:type="character" w:customStyle="1" w:styleId="AndreaLeonardi">
    <w:name w:val="Andrea Leonardi"/>
    <w:semiHidden/>
    <w:qFormat/>
    <w:rsid w:val="004D1C4C"/>
    <w:rPr>
      <w:rFonts w:ascii="Arial" w:hAnsi="Arial" w:cs="Arial"/>
      <w:color w:val="auto"/>
      <w:sz w:val="20"/>
      <w:szCs w:val="20"/>
    </w:rPr>
  </w:style>
  <w:style w:type="character" w:customStyle="1" w:styleId="NOCharChar">
    <w:name w:val="NO Char Char"/>
    <w:qFormat/>
    <w:rsid w:val="004D1C4C"/>
    <w:rPr>
      <w:lang w:val="en-GB" w:eastAsia="en-US" w:bidi="ar-SA"/>
    </w:rPr>
  </w:style>
  <w:style w:type="paragraph" w:customStyle="1" w:styleId="affd">
    <w:name w:val="(文字) (文字)"/>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1C4C"/>
    <w:rPr>
      <w:rFonts w:ascii="Arial" w:hAnsi="Arial"/>
      <w:sz w:val="32"/>
      <w:lang w:val="en-GB" w:eastAsia="en-US" w:bidi="ar-SA"/>
    </w:rPr>
  </w:style>
  <w:style w:type="paragraph" w:customStyle="1" w:styleId="2e">
    <w:name w:val="(文字) (文字)2"/>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1C4C"/>
    <w:rPr>
      <w:rFonts w:ascii="Arial" w:hAnsi="Arial"/>
      <w:sz w:val="32"/>
      <w:lang w:val="en-GB" w:eastAsia="en-US" w:bidi="ar-SA"/>
    </w:rPr>
  </w:style>
  <w:style w:type="paragraph" w:customStyle="1" w:styleId="39">
    <w:name w:val="(文字) (文字)3"/>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1C4C"/>
    <w:rPr>
      <w:rFonts w:ascii="Arial" w:hAnsi="Arial"/>
      <w:lang w:val="en-GB" w:eastAsia="en-US" w:bidi="ar-SA"/>
    </w:rPr>
  </w:style>
  <w:style w:type="paragraph" w:customStyle="1" w:styleId="18">
    <w:name w:val="(文字) (文字)1"/>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qFormat/>
    <w:rsid w:val="004D1C4C"/>
    <w:pPr>
      <w:overflowPunct w:val="0"/>
      <w:autoSpaceDE w:val="0"/>
      <w:autoSpaceDN w:val="0"/>
      <w:adjustRightInd w:val="0"/>
      <w:ind w:leftChars="100" w:left="400" w:hangingChars="100" w:hanging="200"/>
      <w:textAlignment w:val="baseline"/>
    </w:pPr>
    <w:rPr>
      <w:lang w:eastAsia="en-GB"/>
    </w:rPr>
  </w:style>
  <w:style w:type="character" w:customStyle="1" w:styleId="2f0">
    <w:name w:val="本文インデント 2 (文字)"/>
    <w:basedOn w:val="a2"/>
    <w:link w:val="2f"/>
    <w:qFormat/>
    <w:rsid w:val="004D1C4C"/>
    <w:rPr>
      <w:rFonts w:ascii="Times New Roman" w:hAnsi="Times New Roman"/>
      <w:lang w:val="en-GB" w:eastAsia="en-GB"/>
    </w:rPr>
  </w:style>
  <w:style w:type="paragraph" w:styleId="affe">
    <w:name w:val="Normal Indent"/>
    <w:aliases w:val="d"/>
    <w:basedOn w:val="a1"/>
    <w:qFormat/>
    <w:rsid w:val="004D1C4C"/>
    <w:pPr>
      <w:spacing w:after="0"/>
      <w:ind w:left="851"/>
    </w:pPr>
    <w:rPr>
      <w:lang w:val="it-IT" w:eastAsia="en-GB"/>
    </w:rPr>
  </w:style>
  <w:style w:type="character" w:styleId="afff">
    <w:name w:val="Strong"/>
    <w:aliases w:val="Level 2"/>
    <w:qFormat/>
    <w:rsid w:val="004D1C4C"/>
    <w:rPr>
      <w:b/>
      <w:bCs/>
    </w:rPr>
  </w:style>
  <w:style w:type="character" w:customStyle="1" w:styleId="ZchnZchn5">
    <w:name w:val="Zchn Zchn5"/>
    <w:qFormat/>
    <w:rsid w:val="004D1C4C"/>
    <w:rPr>
      <w:rFonts w:ascii="Courier New" w:eastAsia="Batang" w:hAnsi="Courier New"/>
      <w:lang w:val="nb-NO" w:eastAsia="en-US" w:bidi="ar-SA"/>
    </w:rPr>
  </w:style>
  <w:style w:type="character" w:customStyle="1" w:styleId="CharChar10">
    <w:name w:val="Char Char10"/>
    <w:qFormat/>
    <w:rsid w:val="004D1C4C"/>
    <w:rPr>
      <w:rFonts w:ascii="Times New Roman" w:hAnsi="Times New Roman"/>
      <w:lang w:val="en-GB" w:eastAsia="en-US"/>
    </w:rPr>
  </w:style>
  <w:style w:type="character" w:customStyle="1" w:styleId="CharChar8">
    <w:name w:val="Char Char8"/>
    <w:semiHidden/>
    <w:qFormat/>
    <w:rsid w:val="004D1C4C"/>
    <w:rPr>
      <w:rFonts w:ascii="Times New Roman" w:hAnsi="Times New Roman"/>
      <w:b/>
      <w:bCs/>
      <w:lang w:val="en-GB" w:eastAsia="en-US"/>
    </w:rPr>
  </w:style>
  <w:style w:type="paragraph" w:styleId="afff0">
    <w:name w:val="endnote text"/>
    <w:basedOn w:val="a1"/>
    <w:link w:val="afff1"/>
    <w:qFormat/>
    <w:rsid w:val="004D1C4C"/>
    <w:pPr>
      <w:snapToGrid w:val="0"/>
    </w:pPr>
    <w:rPr>
      <w:rFonts w:eastAsia="SimSun"/>
      <w:lang w:eastAsia="x-none"/>
    </w:rPr>
  </w:style>
  <w:style w:type="character" w:customStyle="1" w:styleId="afff1">
    <w:name w:val="文末脚注文字列 (文字)"/>
    <w:basedOn w:val="a2"/>
    <w:link w:val="afff0"/>
    <w:qFormat/>
    <w:rsid w:val="004D1C4C"/>
    <w:rPr>
      <w:rFonts w:ascii="Times New Roman" w:eastAsia="SimSun" w:hAnsi="Times New Roman"/>
      <w:lang w:val="en-GB" w:eastAsia="x-none"/>
    </w:rPr>
  </w:style>
  <w:style w:type="character" w:styleId="afff2">
    <w:name w:val="endnote reference"/>
    <w:qFormat/>
    <w:rsid w:val="004D1C4C"/>
    <w:rPr>
      <w:vertAlign w:val="superscript"/>
    </w:rPr>
  </w:style>
  <w:style w:type="character" w:customStyle="1" w:styleId="btChar3">
    <w:name w:val="bt Char3"/>
    <w:aliases w:val="bt Car Char Char3"/>
    <w:qFormat/>
    <w:rsid w:val="004D1C4C"/>
    <w:rPr>
      <w:lang w:val="en-GB" w:eastAsia="ja-JP" w:bidi="ar-SA"/>
    </w:rPr>
  </w:style>
  <w:style w:type="paragraph" w:styleId="afff3">
    <w:name w:val="Title"/>
    <w:aliases w:val="Section Header"/>
    <w:basedOn w:val="a1"/>
    <w:next w:val="a1"/>
    <w:link w:val="afff4"/>
    <w:qFormat/>
    <w:rsid w:val="004D1C4C"/>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4">
    <w:name w:val="表題 (文字)"/>
    <w:aliases w:val="Section Header (文字)"/>
    <w:basedOn w:val="a2"/>
    <w:link w:val="afff3"/>
    <w:qFormat/>
    <w:rsid w:val="004D1C4C"/>
    <w:rPr>
      <w:rFonts w:ascii="Courier New" w:eastAsia="SimSun" w:hAnsi="Courier New"/>
      <w:lang w:val="nb-NO" w:eastAsia="x-none"/>
    </w:rPr>
  </w:style>
  <w:style w:type="paragraph" w:styleId="afff5">
    <w:name w:val="Date"/>
    <w:basedOn w:val="a1"/>
    <w:next w:val="a1"/>
    <w:link w:val="afff6"/>
    <w:qFormat/>
    <w:rsid w:val="004D1C4C"/>
    <w:pPr>
      <w:overflowPunct w:val="0"/>
      <w:autoSpaceDE w:val="0"/>
      <w:autoSpaceDN w:val="0"/>
      <w:adjustRightInd w:val="0"/>
      <w:textAlignment w:val="baseline"/>
    </w:pPr>
    <w:rPr>
      <w:rFonts w:eastAsia="SimSun"/>
      <w:lang w:eastAsia="x-none"/>
    </w:rPr>
  </w:style>
  <w:style w:type="character" w:customStyle="1" w:styleId="afff6">
    <w:name w:val="日付 (文字)"/>
    <w:basedOn w:val="a2"/>
    <w:link w:val="afff5"/>
    <w:qFormat/>
    <w:rsid w:val="004D1C4C"/>
    <w:rPr>
      <w:rFonts w:ascii="Times New Roman" w:eastAsia="SimSun" w:hAnsi="Times New Roman"/>
      <w:lang w:val="en-GB" w:eastAsia="x-none"/>
    </w:rPr>
  </w:style>
  <w:style w:type="character" w:customStyle="1" w:styleId="Char0">
    <w:name w:val="日期 Char"/>
    <w:rsid w:val="004D1C4C"/>
    <w:rPr>
      <w:rFonts w:ascii="Times New Roman" w:hAnsi="Times New Roman"/>
      <w:lang w:val="en-GB" w:eastAsia="en-US"/>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0"/>
    <w:qFormat/>
    <w:rsid w:val="004D1C4C"/>
    <w:rPr>
      <w:rFonts w:ascii="Times New Roman" w:eastAsia="SimSun" w:hAnsi="Times New Roman"/>
      <w:b/>
      <w:lang w:val="en-GB" w:eastAsia="x-none"/>
    </w:rPr>
  </w:style>
  <w:style w:type="paragraph" w:customStyle="1" w:styleId="AutoCorrect">
    <w:name w:val="AutoCorrect"/>
    <w:qFormat/>
    <w:rsid w:val="004D1C4C"/>
    <w:rPr>
      <w:rFonts w:ascii="Times New Roman" w:eastAsia="SimSun" w:hAnsi="Times New Roman"/>
      <w:sz w:val="24"/>
      <w:szCs w:val="24"/>
      <w:lang w:val="en-GB" w:eastAsia="ko-KR"/>
    </w:rPr>
  </w:style>
  <w:style w:type="paragraph" w:customStyle="1" w:styleId="-PAGE-">
    <w:name w:val="- PAGE -"/>
    <w:qFormat/>
    <w:rsid w:val="004D1C4C"/>
    <w:rPr>
      <w:rFonts w:ascii="Times New Roman" w:eastAsia="SimSun" w:hAnsi="Times New Roman"/>
      <w:sz w:val="24"/>
      <w:szCs w:val="24"/>
      <w:lang w:val="en-GB" w:eastAsia="ko-KR"/>
    </w:rPr>
  </w:style>
  <w:style w:type="paragraph" w:customStyle="1" w:styleId="PageXofY">
    <w:name w:val="Page X of Y"/>
    <w:qFormat/>
    <w:rsid w:val="004D1C4C"/>
    <w:rPr>
      <w:rFonts w:ascii="Times New Roman" w:eastAsia="SimSun" w:hAnsi="Times New Roman"/>
      <w:sz w:val="24"/>
      <w:szCs w:val="24"/>
      <w:lang w:val="en-GB" w:eastAsia="ko-KR"/>
    </w:rPr>
  </w:style>
  <w:style w:type="paragraph" w:customStyle="1" w:styleId="Createdby">
    <w:name w:val="Created by"/>
    <w:qFormat/>
    <w:rsid w:val="004D1C4C"/>
    <w:rPr>
      <w:rFonts w:ascii="Times New Roman" w:eastAsia="SimSun" w:hAnsi="Times New Roman"/>
      <w:sz w:val="24"/>
      <w:szCs w:val="24"/>
      <w:lang w:val="en-GB" w:eastAsia="ko-KR"/>
    </w:rPr>
  </w:style>
  <w:style w:type="paragraph" w:customStyle="1" w:styleId="Createdon">
    <w:name w:val="Created on"/>
    <w:qFormat/>
    <w:rsid w:val="004D1C4C"/>
    <w:rPr>
      <w:rFonts w:ascii="Times New Roman" w:eastAsia="SimSun" w:hAnsi="Times New Roman"/>
      <w:sz w:val="24"/>
      <w:szCs w:val="24"/>
      <w:lang w:val="en-GB" w:eastAsia="ko-KR"/>
    </w:rPr>
  </w:style>
  <w:style w:type="paragraph" w:customStyle="1" w:styleId="Lastprinted">
    <w:name w:val="Last printed"/>
    <w:qFormat/>
    <w:rsid w:val="004D1C4C"/>
    <w:rPr>
      <w:rFonts w:ascii="Times New Roman" w:eastAsia="SimSun" w:hAnsi="Times New Roman"/>
      <w:sz w:val="24"/>
      <w:szCs w:val="24"/>
      <w:lang w:val="en-GB" w:eastAsia="ko-KR"/>
    </w:rPr>
  </w:style>
  <w:style w:type="paragraph" w:customStyle="1" w:styleId="Lastsavedby">
    <w:name w:val="Last saved by"/>
    <w:qFormat/>
    <w:rsid w:val="004D1C4C"/>
    <w:rPr>
      <w:rFonts w:ascii="Times New Roman" w:eastAsia="SimSun" w:hAnsi="Times New Roman"/>
      <w:sz w:val="24"/>
      <w:szCs w:val="24"/>
      <w:lang w:val="en-GB" w:eastAsia="ko-KR"/>
    </w:rPr>
  </w:style>
  <w:style w:type="paragraph" w:customStyle="1" w:styleId="Filename">
    <w:name w:val="Filename"/>
    <w:qFormat/>
    <w:rsid w:val="004D1C4C"/>
    <w:rPr>
      <w:rFonts w:ascii="Times New Roman" w:eastAsia="SimSun" w:hAnsi="Times New Roman"/>
      <w:sz w:val="24"/>
      <w:szCs w:val="24"/>
      <w:lang w:val="en-GB" w:eastAsia="ko-KR"/>
    </w:rPr>
  </w:style>
  <w:style w:type="paragraph" w:customStyle="1" w:styleId="Filenameandpath">
    <w:name w:val="Filename and path"/>
    <w:qFormat/>
    <w:rsid w:val="004D1C4C"/>
    <w:rPr>
      <w:rFonts w:ascii="Times New Roman" w:eastAsia="SimSun" w:hAnsi="Times New Roman"/>
      <w:sz w:val="24"/>
      <w:szCs w:val="24"/>
      <w:lang w:val="en-GB" w:eastAsia="ko-KR"/>
    </w:rPr>
  </w:style>
  <w:style w:type="paragraph" w:customStyle="1" w:styleId="AuthorPageDate">
    <w:name w:val="Author  Page #  Date"/>
    <w:qFormat/>
    <w:rsid w:val="004D1C4C"/>
    <w:rPr>
      <w:rFonts w:ascii="Times New Roman" w:eastAsia="SimSun" w:hAnsi="Times New Roman"/>
      <w:sz w:val="24"/>
      <w:szCs w:val="24"/>
      <w:lang w:val="en-GB" w:eastAsia="ko-KR"/>
    </w:rPr>
  </w:style>
  <w:style w:type="paragraph" w:customStyle="1" w:styleId="ConfidentialPageDate">
    <w:name w:val="Confidential  Page #  Date"/>
    <w:qFormat/>
    <w:rsid w:val="004D1C4C"/>
    <w:rPr>
      <w:rFonts w:ascii="Times New Roman" w:eastAsia="SimSun" w:hAnsi="Times New Roman"/>
      <w:sz w:val="24"/>
      <w:szCs w:val="24"/>
      <w:lang w:val="en-GB" w:eastAsia="ko-KR"/>
    </w:rPr>
  </w:style>
  <w:style w:type="paragraph" w:customStyle="1" w:styleId="INDENT1">
    <w:name w:val="INDENT1"/>
    <w:basedOn w:val="a1"/>
    <w:qFormat/>
    <w:rsid w:val="004D1C4C"/>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4D1C4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4D1C4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4D1C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1"/>
    <w:qFormat/>
    <w:rsid w:val="004D1C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4D1C4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4D1C4C"/>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1"/>
    <w:link w:val="MTDisplayEquationZchn"/>
    <w:qFormat/>
    <w:rsid w:val="004D1C4C"/>
    <w:pPr>
      <w:tabs>
        <w:tab w:val="center" w:pos="4820"/>
        <w:tab w:val="right" w:pos="9640"/>
      </w:tabs>
    </w:pPr>
    <w:rPr>
      <w:rFonts w:eastAsia="SimSun"/>
      <w:lang w:eastAsia="ja-JP"/>
    </w:rPr>
  </w:style>
  <w:style w:type="table" w:customStyle="1" w:styleId="TableGrid1">
    <w:name w:val="Table Grid1"/>
    <w:basedOn w:val="a3"/>
    <w:next w:val="afd"/>
    <w:uiPriority w:val="39"/>
    <w:qFormat/>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D1C4C"/>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D1C4C"/>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D1C4C"/>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4D1C4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D1C4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1C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1C4C"/>
    <w:rPr>
      <w:rFonts w:ascii="Arial" w:hAnsi="Arial"/>
      <w:sz w:val="28"/>
      <w:lang w:val="en-GB" w:eastAsia="en-US" w:bidi="ar-SA"/>
    </w:rPr>
  </w:style>
  <w:style w:type="character" w:customStyle="1" w:styleId="T1Char3">
    <w:name w:val="T1 Char3"/>
    <w:aliases w:val="Header 6 Char Char3"/>
    <w:qFormat/>
    <w:rsid w:val="004D1C4C"/>
    <w:rPr>
      <w:rFonts w:ascii="Arial" w:hAnsi="Arial"/>
      <w:lang w:val="en-GB" w:eastAsia="en-US" w:bidi="ar-SA"/>
    </w:rPr>
  </w:style>
  <w:style w:type="table" w:customStyle="1" w:styleId="Tabellengitternetz1">
    <w:name w:val="Tabellengitternetz1"/>
    <w:basedOn w:val="a3"/>
    <w:next w:val="afd"/>
    <w:qFormat/>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D1C4C"/>
    <w:pPr>
      <w:tabs>
        <w:tab w:val="num" w:pos="928"/>
      </w:tabs>
      <w:ind w:left="928" w:hanging="360"/>
    </w:pPr>
    <w:rPr>
      <w:rFonts w:eastAsia="Batang"/>
      <w:lang w:eastAsia="en-GB"/>
    </w:rPr>
  </w:style>
  <w:style w:type="table" w:customStyle="1" w:styleId="TableGrid2">
    <w:name w:val="Table Grid2"/>
    <w:basedOn w:val="a3"/>
    <w:next w:val="afd"/>
    <w:qFormat/>
    <w:rsid w:val="004D1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D1C4C"/>
    <w:pPr>
      <w:keepNext w:val="0"/>
      <w:keepLines w:val="0"/>
      <w:spacing w:before="240"/>
      <w:ind w:left="1980" w:hanging="1980"/>
    </w:pPr>
    <w:rPr>
      <w:bCs/>
      <w:lang w:eastAsia="x-none"/>
    </w:rPr>
  </w:style>
  <w:style w:type="paragraph" w:customStyle="1" w:styleId="StyleHeading6After9pt">
    <w:name w:val="Style Heading 6 + After:  9 pt"/>
    <w:basedOn w:val="6"/>
    <w:qFormat/>
    <w:rsid w:val="004D1C4C"/>
    <w:pPr>
      <w:keepNext w:val="0"/>
      <w:keepLines w:val="0"/>
      <w:spacing w:before="240"/>
      <w:ind w:left="0" w:firstLine="0"/>
    </w:pPr>
    <w:rPr>
      <w:bCs/>
      <w:lang w:eastAsia="x-none"/>
    </w:rPr>
  </w:style>
  <w:style w:type="table" w:customStyle="1" w:styleId="TableGrid3">
    <w:name w:val="Table Grid3"/>
    <w:basedOn w:val="a3"/>
    <w:next w:val="afd"/>
    <w:qFormat/>
    <w:rsid w:val="004D1C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qFormat/>
    <w:rsid w:val="004D1C4C"/>
    <w:rPr>
      <w:rFonts w:ascii="Tahoma" w:hAnsi="Tahoma" w:cs="Tahoma"/>
      <w:sz w:val="16"/>
      <w:szCs w:val="16"/>
      <w:lang w:eastAsia="en-GB"/>
    </w:rPr>
  </w:style>
  <w:style w:type="paragraph" w:customStyle="1" w:styleId="JK-text-simpledoc">
    <w:name w:val="JK - text - simple doc"/>
    <w:basedOn w:val="aff4"/>
    <w:autoRedefine/>
    <w:qFormat/>
    <w:rsid w:val="004D1C4C"/>
  </w:style>
  <w:style w:type="paragraph" w:customStyle="1" w:styleId="b11">
    <w:name w:val="b1"/>
    <w:basedOn w:val="a1"/>
    <w:qFormat/>
    <w:rsid w:val="004D1C4C"/>
    <w:pPr>
      <w:spacing w:before="100" w:beforeAutospacing="1" w:after="100" w:afterAutospacing="1"/>
    </w:pPr>
    <w:rPr>
      <w:rFonts w:eastAsia="SimSun"/>
      <w:sz w:val="24"/>
      <w:szCs w:val="24"/>
      <w:lang w:val="en-US" w:eastAsia="en-GB"/>
    </w:rPr>
  </w:style>
  <w:style w:type="paragraph" w:customStyle="1" w:styleId="2f1">
    <w:name w:val="吹き出し2"/>
    <w:basedOn w:val="a1"/>
    <w:semiHidden/>
    <w:qFormat/>
    <w:rsid w:val="004D1C4C"/>
    <w:rPr>
      <w:rFonts w:ascii="Tahoma" w:hAnsi="Tahoma" w:cs="Tahoma"/>
      <w:sz w:val="16"/>
      <w:szCs w:val="16"/>
      <w:lang w:eastAsia="en-GB"/>
    </w:rPr>
  </w:style>
  <w:style w:type="paragraph" w:customStyle="1" w:styleId="tabletext0">
    <w:name w:val="table text"/>
    <w:basedOn w:val="a1"/>
    <w:next w:val="a1"/>
    <w:qFormat/>
    <w:rsid w:val="004D1C4C"/>
    <w:pPr>
      <w:overflowPunct w:val="0"/>
      <w:autoSpaceDE w:val="0"/>
      <w:autoSpaceDN w:val="0"/>
      <w:adjustRightInd w:val="0"/>
      <w:textAlignment w:val="baseline"/>
    </w:pPr>
    <w:rPr>
      <w:i/>
      <w:lang w:eastAsia="en-GB"/>
    </w:rPr>
  </w:style>
  <w:style w:type="paragraph" w:customStyle="1" w:styleId="TOC91">
    <w:name w:val="TOC 91"/>
    <w:basedOn w:val="81"/>
    <w:qFormat/>
    <w:rsid w:val="004D1C4C"/>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a1"/>
    <w:next w:val="a1"/>
    <w:qFormat/>
    <w:rsid w:val="004D1C4C"/>
    <w:pPr>
      <w:overflowPunct w:val="0"/>
      <w:autoSpaceDE w:val="0"/>
      <w:autoSpaceDN w:val="0"/>
      <w:adjustRightInd w:val="0"/>
      <w:spacing w:before="120" w:after="120"/>
      <w:textAlignment w:val="baseline"/>
    </w:pPr>
    <w:rPr>
      <w:b/>
      <w:lang w:eastAsia="en-GB"/>
    </w:rPr>
  </w:style>
  <w:style w:type="paragraph" w:customStyle="1" w:styleId="CRfront">
    <w:name w:val="CR_front"/>
    <w:basedOn w:val="a1"/>
    <w:qFormat/>
    <w:rsid w:val="004D1C4C"/>
    <w:pPr>
      <w:overflowPunct w:val="0"/>
      <w:autoSpaceDE w:val="0"/>
      <w:autoSpaceDN w:val="0"/>
      <w:adjustRightInd w:val="0"/>
      <w:textAlignment w:val="baseline"/>
    </w:pPr>
    <w:rPr>
      <w:lang w:eastAsia="en-GB"/>
    </w:rPr>
  </w:style>
  <w:style w:type="paragraph" w:customStyle="1" w:styleId="Para1">
    <w:name w:val="Para1"/>
    <w:basedOn w:val="a1"/>
    <w:qFormat/>
    <w:rsid w:val="004D1C4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D1C4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c"/>
    <w:next w:val="2c"/>
    <w:qFormat/>
    <w:rsid w:val="004D1C4C"/>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4D1C4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D1C4C"/>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D1C4C"/>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D1C4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qFormat/>
    <w:rsid w:val="004D1C4C"/>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4D1C4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D1C4C"/>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qFormat/>
    <w:rsid w:val="004D1C4C"/>
    <w:pPr>
      <w:spacing w:before="120"/>
      <w:outlineLvl w:val="2"/>
    </w:pPr>
    <w:rPr>
      <w:sz w:val="28"/>
      <w:szCs w:val="32"/>
      <w:lang w:eastAsia="de-DE"/>
    </w:rPr>
  </w:style>
  <w:style w:type="paragraph" w:customStyle="1" w:styleId="Bullets">
    <w:name w:val="Bullets"/>
    <w:basedOn w:val="aff4"/>
    <w:qFormat/>
    <w:rsid w:val="004D1C4C"/>
  </w:style>
  <w:style w:type="paragraph" w:customStyle="1" w:styleId="11BodyText">
    <w:name w:val="11 BodyText"/>
    <w:basedOn w:val="a1"/>
    <w:link w:val="11BodyTextChar"/>
    <w:qFormat/>
    <w:rsid w:val="004D1C4C"/>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1"/>
    <w:autoRedefine/>
    <w:qFormat/>
    <w:rsid w:val="004D1C4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d"/>
    <w:qFormat/>
    <w:rsid w:val="004D1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4D1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D1C4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4D1C4C"/>
  </w:style>
  <w:style w:type="paragraph" w:customStyle="1" w:styleId="Objetducommentaire">
    <w:name w:val="Objet du commentaire"/>
    <w:basedOn w:val="af3"/>
    <w:next w:val="af3"/>
    <w:semiHidden/>
    <w:qFormat/>
    <w:rsid w:val="004D1C4C"/>
    <w:rPr>
      <w:rFonts w:eastAsia="PMingLiU"/>
      <w:b/>
      <w:bCs/>
      <w:lang w:eastAsia="x-none"/>
    </w:rPr>
  </w:style>
  <w:style w:type="paragraph" w:customStyle="1" w:styleId="Textedebulles">
    <w:name w:val="Texte de bulles"/>
    <w:basedOn w:val="a1"/>
    <w:semiHidden/>
    <w:qFormat/>
    <w:rsid w:val="004D1C4C"/>
    <w:rPr>
      <w:rFonts w:ascii="Tahoma" w:eastAsia="PMingLiU" w:hAnsi="Tahoma" w:cs="Tahoma"/>
      <w:sz w:val="16"/>
      <w:szCs w:val="16"/>
      <w:lang w:eastAsia="en-GB"/>
    </w:rPr>
  </w:style>
  <w:style w:type="character" w:customStyle="1" w:styleId="salin1c">
    <w:name w:val="salin1c"/>
    <w:semiHidden/>
    <w:rsid w:val="004D1C4C"/>
    <w:rPr>
      <w:rFonts w:ascii="Arial" w:hAnsi="Arial" w:cs="Arial"/>
      <w:color w:val="auto"/>
      <w:sz w:val="20"/>
      <w:szCs w:val="20"/>
    </w:rPr>
  </w:style>
  <w:style w:type="paragraph" w:customStyle="1" w:styleId="Arial0">
    <w:name w:val="正文 + Arial"/>
    <w:aliases w:val="8 磅,加粗,段后: 0 磅"/>
    <w:basedOn w:val="TAL"/>
    <w:qFormat/>
    <w:rsid w:val="004D1C4C"/>
    <w:rPr>
      <w:rFonts w:eastAsia="SimSun"/>
      <w:sz w:val="16"/>
      <w:szCs w:val="16"/>
      <w:lang w:eastAsia="x-none"/>
    </w:rPr>
  </w:style>
  <w:style w:type="paragraph" w:customStyle="1" w:styleId="xl22">
    <w:name w:val="xl22"/>
    <w:basedOn w:val="a1"/>
    <w:qFormat/>
    <w:rsid w:val="004D1C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D1C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D1C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D1C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D1C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D1C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D1C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D1C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D1C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D1C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D1C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D1C4C"/>
    <w:rPr>
      <w:rFonts w:ascii="Times New Roman" w:eastAsia="PMingLiU" w:hAnsi="Times New Roman"/>
      <w:lang w:val="sv-SE" w:eastAsia="sv-SE"/>
    </w:rPr>
    <w:tblPr/>
  </w:style>
  <w:style w:type="character" w:customStyle="1" w:styleId="36">
    <w:name w:val="一覧 3 (文字)"/>
    <w:link w:val="35"/>
    <w:rsid w:val="004D1C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1C4C"/>
    <w:rPr>
      <w:b/>
      <w:lang w:val="en-GB" w:eastAsia="en-US" w:bidi="ar-SA"/>
    </w:rPr>
  </w:style>
  <w:style w:type="paragraph" w:customStyle="1" w:styleId="DAText">
    <w:name w:val="DA_Text"/>
    <w:basedOn w:val="a1"/>
    <w:link w:val="DATextZchn"/>
    <w:qFormat/>
    <w:rsid w:val="004D1C4C"/>
    <w:pPr>
      <w:spacing w:after="0"/>
      <w:jc w:val="both"/>
    </w:pPr>
    <w:rPr>
      <w:rFonts w:ascii="CG Times (WN)" w:eastAsia="Malgun Gothic" w:hAnsi="CG Times (WN)"/>
      <w:szCs w:val="24"/>
      <w:lang w:val="de-DE" w:eastAsia="de-DE"/>
    </w:rPr>
  </w:style>
  <w:style w:type="character" w:customStyle="1" w:styleId="DATextZchn">
    <w:name w:val="DA_Text Zchn"/>
    <w:link w:val="DAText"/>
    <w:rsid w:val="004D1C4C"/>
    <w:rPr>
      <w:rFonts w:eastAsia="Malgun Gothic"/>
      <w:szCs w:val="24"/>
      <w:lang w:val="de-DE" w:eastAsia="de-DE"/>
    </w:rPr>
  </w:style>
  <w:style w:type="paragraph" w:customStyle="1" w:styleId="Heading">
    <w:name w:val="Heading"/>
    <w:next w:val="aff4"/>
    <w:link w:val="HeadingChar"/>
    <w:qFormat/>
    <w:rsid w:val="004D1C4C"/>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4D1C4C"/>
    <w:rPr>
      <w:rFonts w:ascii="CG Times (WN)" w:eastAsia="SimSun" w:hAnsi="CG Times (WN)"/>
      <w:lang w:eastAsia="x-none"/>
    </w:rPr>
  </w:style>
  <w:style w:type="character" w:customStyle="1" w:styleId="NormalLatinItaliqueCar">
    <w:name w:val="Normal + (Latin) Italique Car"/>
    <w:link w:val="NormalLatinItalique"/>
    <w:rsid w:val="004D1C4C"/>
    <w:rPr>
      <w:rFonts w:eastAsia="SimSun"/>
      <w:lang w:val="en-GB" w:eastAsia="x-none"/>
    </w:rPr>
  </w:style>
  <w:style w:type="paragraph" w:customStyle="1" w:styleId="BL">
    <w:name w:val="BL"/>
    <w:basedOn w:val="a1"/>
    <w:qFormat/>
    <w:rsid w:val="004D1C4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4D1C4C"/>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D1C4C"/>
    <w:rPr>
      <w:rFonts w:eastAsia="SimSun"/>
      <w:lang w:val="en-GB" w:eastAsia="en-US" w:bidi="ar-SA"/>
    </w:rPr>
  </w:style>
  <w:style w:type="character" w:customStyle="1" w:styleId="CharChar11">
    <w:name w:val="Char Char11"/>
    <w:qFormat/>
    <w:rsid w:val="004D1C4C"/>
    <w:rPr>
      <w:rFonts w:ascii="Tahoma" w:eastAsia="SimSun" w:hAnsi="Tahoma" w:cs="Tahoma"/>
      <w:lang w:val="en-GB" w:eastAsia="en-US" w:bidi="ar-SA"/>
    </w:rPr>
  </w:style>
  <w:style w:type="paragraph" w:customStyle="1" w:styleId="Normal1">
    <w:name w:val="Normal 1"/>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4D1C4C"/>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4D1C4C"/>
    <w:pPr>
      <w:framePr w:wrap="notBeside"/>
    </w:pPr>
    <w:rPr>
      <w:rFonts w:eastAsia="SimSun"/>
      <w:lang w:eastAsia="en-GB"/>
    </w:rPr>
  </w:style>
  <w:style w:type="paragraph" w:customStyle="1" w:styleId="tableentry">
    <w:name w:val="table entry"/>
    <w:basedOn w:val="a1"/>
    <w:qFormat/>
    <w:rsid w:val="004D1C4C"/>
    <w:pPr>
      <w:keepNext/>
      <w:spacing w:before="60" w:after="60"/>
    </w:pPr>
    <w:rPr>
      <w:rFonts w:ascii="Bookman Old Style" w:eastAsia="SimSun" w:hAnsi="Bookman Old Style"/>
      <w:lang w:val="en-US" w:eastAsia="en-GB"/>
    </w:rPr>
  </w:style>
  <w:style w:type="paragraph" w:styleId="HTML0">
    <w:name w:val="HTML Preformatted"/>
    <w:basedOn w:val="a1"/>
    <w:link w:val="HTML1"/>
    <w:rsid w:val="004D1C4C"/>
    <w:pPr>
      <w:overflowPunct w:val="0"/>
      <w:autoSpaceDE w:val="0"/>
      <w:autoSpaceDN w:val="0"/>
      <w:adjustRightInd w:val="0"/>
      <w:textAlignment w:val="baseline"/>
    </w:pPr>
    <w:rPr>
      <w:rFonts w:ascii="Courier New" w:hAnsi="Courier New"/>
      <w:lang w:eastAsia="x-none"/>
    </w:rPr>
  </w:style>
  <w:style w:type="character" w:customStyle="1" w:styleId="HTML1">
    <w:name w:val="HTML 書式付き (文字)"/>
    <w:basedOn w:val="a2"/>
    <w:link w:val="HTML0"/>
    <w:rsid w:val="004D1C4C"/>
    <w:rPr>
      <w:rFonts w:ascii="Courier New" w:hAnsi="Courier New"/>
      <w:lang w:val="en-GB" w:eastAsia="x-none"/>
    </w:rPr>
  </w:style>
  <w:style w:type="paragraph" w:customStyle="1" w:styleId="font5">
    <w:name w:val="font5"/>
    <w:basedOn w:val="a1"/>
    <w:qFormat/>
    <w:rsid w:val="004D1C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D1C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D1C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D1C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D1C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4D1C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4D1C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4D1C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4D1C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4D1C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4D1C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4D1C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4D1C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4D1C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4D1C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4D1C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4D1C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4D1C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4D1C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4D1C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4D1C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4D1C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4D1C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4D1C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4D1C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4D1C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4D1C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4D1C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4D1C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4D1C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4D1C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4D1C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4D1C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4D1C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4D1C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4D1C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4D1C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4D1C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D1C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D1C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D1C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D1C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D1C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D1C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D1C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1C4C"/>
    <w:rPr>
      <w:rFonts w:ascii="Arial" w:hAnsi="Arial"/>
      <w:sz w:val="36"/>
      <w:lang w:val="en-GB" w:eastAsia="en-US"/>
    </w:rPr>
  </w:style>
  <w:style w:type="character" w:customStyle="1" w:styleId="EditorsNoteChar1">
    <w:name w:val="Editor's Note Char1"/>
    <w:rsid w:val="004D1C4C"/>
    <w:rPr>
      <w:rFonts w:ascii="Times New Roman" w:hAnsi="Times New Roman"/>
      <w:color w:val="FF0000"/>
      <w:lang w:val="en-GB" w:eastAsia="en-US"/>
    </w:rPr>
  </w:style>
  <w:style w:type="character" w:customStyle="1" w:styleId="NurTextZchn1">
    <w:name w:val="Nur Text Zchn1"/>
    <w:rsid w:val="004D1C4C"/>
    <w:rPr>
      <w:rFonts w:ascii="Courier New" w:hAnsi="Courier New" w:cs="Courier New"/>
      <w:lang w:val="en-GB" w:eastAsia="en-US"/>
    </w:rPr>
  </w:style>
  <w:style w:type="character" w:customStyle="1" w:styleId="EndnotentextZchn1">
    <w:name w:val="Endnotentext Zchn1"/>
    <w:rsid w:val="004D1C4C"/>
    <w:rPr>
      <w:rFonts w:ascii="Times New Roman" w:hAnsi="Times New Roman"/>
      <w:lang w:val="en-GB" w:eastAsia="en-US"/>
    </w:rPr>
  </w:style>
  <w:style w:type="character" w:customStyle="1" w:styleId="Heading1Char2">
    <w:name w:val="Heading 1 Char2"/>
    <w:rsid w:val="004D1C4C"/>
    <w:rPr>
      <w:rFonts w:ascii="Arial" w:hAnsi="Arial"/>
      <w:sz w:val="36"/>
      <w:lang w:val="en-GB" w:eastAsia="en-US"/>
    </w:rPr>
  </w:style>
  <w:style w:type="paragraph" w:customStyle="1" w:styleId="3b">
    <w:name w:val="吹き出し3"/>
    <w:basedOn w:val="a1"/>
    <w:semiHidden/>
    <w:qFormat/>
    <w:rsid w:val="004D1C4C"/>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4D1C4C"/>
    <w:rPr>
      <w:rFonts w:ascii="Courier New" w:hAnsi="Courier New" w:cs="Courier New"/>
      <w:lang w:val="en-GB" w:eastAsia="en-US"/>
    </w:rPr>
  </w:style>
  <w:style w:type="character" w:customStyle="1" w:styleId="EndnoteTextChar1">
    <w:name w:val="Endnote Text Char1"/>
    <w:qFormat/>
    <w:rsid w:val="004D1C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1C4C"/>
    <w:rPr>
      <w:rFonts w:ascii="Times New Roman" w:hAnsi="Times New Roman"/>
      <w:b/>
      <w:lang w:val="en-GB" w:eastAsia="ko-KR"/>
    </w:rPr>
  </w:style>
  <w:style w:type="character" w:customStyle="1" w:styleId="11BodyTextChar">
    <w:name w:val="11 BodyText Char"/>
    <w:link w:val="11BodyText"/>
    <w:rsid w:val="004D1C4C"/>
    <w:rPr>
      <w:rFonts w:ascii="Arial" w:eastAsia="SimSun" w:hAnsi="Arial"/>
      <w:lang w:val="x-none" w:eastAsia="en-GB"/>
    </w:rPr>
  </w:style>
  <w:style w:type="paragraph" w:customStyle="1" w:styleId="TableContent-Bulleted">
    <w:name w:val="Table Content - Bulleted"/>
    <w:basedOn w:val="a1"/>
    <w:qFormat/>
    <w:rsid w:val="004D1C4C"/>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1"/>
    <w:qFormat/>
    <w:rsid w:val="004D1C4C"/>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4D1C4C"/>
    <w:pPr>
      <w:overflowPunct w:val="0"/>
      <w:autoSpaceDE w:val="0"/>
      <w:autoSpaceDN w:val="0"/>
      <w:adjustRightInd w:val="0"/>
      <w:textAlignment w:val="baseline"/>
    </w:pPr>
    <w:rPr>
      <w:rFonts w:eastAsia="SimSun" w:cs="v4.2.0"/>
      <w:lang w:eastAsia="en-GB"/>
    </w:rPr>
  </w:style>
  <w:style w:type="character" w:styleId="afff7">
    <w:name w:val="Emphasis"/>
    <w:qFormat/>
    <w:rsid w:val="004D1C4C"/>
    <w:rPr>
      <w:i/>
      <w:iCs/>
    </w:rPr>
  </w:style>
  <w:style w:type="character" w:customStyle="1" w:styleId="searchcontent1">
    <w:name w:val="search_content1"/>
    <w:rsid w:val="004D1C4C"/>
    <w:rPr>
      <w:sz w:val="13"/>
      <w:szCs w:val="13"/>
    </w:rPr>
  </w:style>
  <w:style w:type="paragraph" w:customStyle="1" w:styleId="Es">
    <w:name w:val="Es"/>
    <w:basedOn w:val="B1"/>
    <w:qFormat/>
    <w:rsid w:val="004D1C4C"/>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4D1C4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D1C4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4D1C4C"/>
    <w:pPr>
      <w:numPr>
        <w:numId w:val="8"/>
      </w:numPr>
      <w:tabs>
        <w:tab w:val="clear" w:pos="737"/>
        <w:tab w:val="left" w:pos="432"/>
      </w:tabs>
      <w:ind w:left="0" w:firstLine="0"/>
      <w:outlineLvl w:val="9"/>
    </w:pPr>
    <w:rPr>
      <w:rFonts w:eastAsia="SimSun"/>
      <w:lang w:eastAsia="zh-CN"/>
    </w:rPr>
  </w:style>
  <w:style w:type="paragraph" w:customStyle="1" w:styleId="21">
    <w:name w:val="21"/>
    <w:basedOn w:val="a1"/>
    <w:qFormat/>
    <w:rsid w:val="004D1C4C"/>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4D1C4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1C4C"/>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4D1C4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4D1C4C"/>
    <w:rPr>
      <w:sz w:val="24"/>
    </w:rPr>
  </w:style>
  <w:style w:type="table" w:customStyle="1" w:styleId="TableGrid4">
    <w:name w:val="Table Grid4"/>
    <w:basedOn w:val="a3"/>
    <w:next w:val="afd"/>
    <w:qFormat/>
    <w:rsid w:val="004D1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qFormat/>
    <w:rsid w:val="004D1C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D1C4C"/>
    <w:rPr>
      <w:rFonts w:ascii="Times New Roman" w:eastAsia="SimSun" w:hAnsi="Times New Roman"/>
      <w:lang w:val="sv-SE" w:eastAsia="sv-SE"/>
    </w:rPr>
    <w:tblPr/>
  </w:style>
  <w:style w:type="table" w:customStyle="1" w:styleId="TableGrid11">
    <w:name w:val="Table Grid11"/>
    <w:basedOn w:val="a3"/>
    <w:next w:val="afd"/>
    <w:uiPriority w:val="39"/>
    <w:qFormat/>
    <w:rsid w:val="004D1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4D1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4D1C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qFormat/>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4D1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d"/>
    <w:qFormat/>
    <w:rsid w:val="004D1C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4D1C4C"/>
    <w:rPr>
      <w:rFonts w:ascii="ＭＳ 明朝" w:hAnsi="Courier New" w:cs="Courier New"/>
      <w:sz w:val="21"/>
      <w:szCs w:val="21"/>
      <w:lang w:val="en-GB" w:eastAsia="en-US"/>
    </w:rPr>
  </w:style>
  <w:style w:type="character" w:customStyle="1" w:styleId="1b">
    <w:name w:val="文末脚注文字列 (文字)1"/>
    <w:rsid w:val="004D1C4C"/>
    <w:rPr>
      <w:rFonts w:ascii="Times New Roman" w:hAnsi="Times New Roman"/>
      <w:lang w:val="en-GB" w:eastAsia="en-US"/>
    </w:rPr>
  </w:style>
  <w:style w:type="paragraph" w:customStyle="1" w:styleId="Default">
    <w:name w:val="Default"/>
    <w:qFormat/>
    <w:rsid w:val="004D1C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4D1C4C"/>
    <w:rPr>
      <w:rFonts w:ascii="MingLiU" w:eastAsia="MingLiU" w:hAnsi="Courier New" w:cs="Courier New"/>
      <w:sz w:val="24"/>
      <w:szCs w:val="24"/>
      <w:lang w:val="en-GB" w:eastAsia="en-US"/>
    </w:rPr>
  </w:style>
  <w:style w:type="character" w:customStyle="1" w:styleId="1d">
    <w:name w:val="章節附註文字 字元1"/>
    <w:rsid w:val="004D1C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1C4C"/>
    <w:rPr>
      <w:rFonts w:ascii="Arial" w:eastAsia="Times New Roman" w:hAnsi="Arial"/>
      <w:sz w:val="36"/>
      <w:lang w:val="en-GB" w:eastAsia="ja-JP" w:bidi="ar-SA"/>
    </w:rPr>
  </w:style>
  <w:style w:type="paragraph" w:customStyle="1" w:styleId="MO">
    <w:name w:val="MO"/>
    <w:basedOn w:val="a1"/>
    <w:qFormat/>
    <w:rsid w:val="004D1C4C"/>
    <w:rPr>
      <w:rFonts w:eastAsia="SimSun"/>
      <w:lang w:eastAsia="ja-JP"/>
    </w:rPr>
  </w:style>
  <w:style w:type="character" w:customStyle="1" w:styleId="FooterChar2">
    <w:name w:val="Footer Char2"/>
    <w:rsid w:val="004D1C4C"/>
    <w:rPr>
      <w:sz w:val="18"/>
      <w:szCs w:val="18"/>
    </w:rPr>
  </w:style>
  <w:style w:type="character" w:customStyle="1" w:styleId="Heading7Char3">
    <w:name w:val="Heading 7 Char3"/>
    <w:rsid w:val="004D1C4C"/>
    <w:rPr>
      <w:rFonts w:ascii="Arial" w:eastAsia="SimSun" w:hAnsi="Arial" w:cs="Times New Roman"/>
      <w:kern w:val="0"/>
      <w:sz w:val="20"/>
      <w:szCs w:val="20"/>
      <w:lang w:val="en-GB" w:eastAsia="en-US"/>
    </w:rPr>
  </w:style>
  <w:style w:type="character" w:customStyle="1" w:styleId="Heading8Char3">
    <w:name w:val="Heading 8 Char3"/>
    <w:rsid w:val="004D1C4C"/>
    <w:rPr>
      <w:rFonts w:ascii="Arial" w:eastAsia="SimSun" w:hAnsi="Arial" w:cs="Times New Roman"/>
      <w:kern w:val="0"/>
      <w:sz w:val="36"/>
      <w:szCs w:val="20"/>
      <w:lang w:val="en-GB" w:eastAsia="en-US"/>
    </w:rPr>
  </w:style>
  <w:style w:type="character" w:customStyle="1" w:styleId="Heading9Char2">
    <w:name w:val="Heading 9 Char2"/>
    <w:rsid w:val="004D1C4C"/>
    <w:rPr>
      <w:rFonts w:ascii="Arial" w:eastAsia="SimSun" w:hAnsi="Arial" w:cs="Times New Roman"/>
      <w:kern w:val="0"/>
      <w:sz w:val="36"/>
      <w:szCs w:val="20"/>
      <w:lang w:val="en-GB" w:eastAsia="en-US"/>
    </w:rPr>
  </w:style>
  <w:style w:type="character" w:customStyle="1" w:styleId="BalloonTextChar1">
    <w:name w:val="Balloon Text Char1"/>
    <w:uiPriority w:val="99"/>
    <w:rsid w:val="004D1C4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1C4C"/>
    <w:rPr>
      <w:rFonts w:ascii="Times New Roman" w:eastAsia="ＭＳ 明朝" w:hAnsi="Times New Roman"/>
      <w:lang w:val="en-GB" w:eastAsia="en-US"/>
    </w:rPr>
  </w:style>
  <w:style w:type="character" w:customStyle="1" w:styleId="DocumentMapChar1">
    <w:name w:val="Document Map Char1"/>
    <w:uiPriority w:val="99"/>
    <w:semiHidden/>
    <w:rsid w:val="004D1C4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1C4C"/>
    <w:rPr>
      <w:rFonts w:ascii="Courier New" w:eastAsia="SimSun" w:hAnsi="Courier New" w:cs="Times New Roman"/>
      <w:kern w:val="0"/>
      <w:sz w:val="20"/>
      <w:szCs w:val="20"/>
      <w:lang w:val="nb-NO" w:eastAsia="ja-JP"/>
    </w:rPr>
  </w:style>
  <w:style w:type="paragraph" w:customStyle="1" w:styleId="1e">
    <w:name w:val="수정1"/>
    <w:hidden/>
    <w:semiHidden/>
    <w:qFormat/>
    <w:rsid w:val="004D1C4C"/>
    <w:rPr>
      <w:rFonts w:ascii="Times New Roman" w:eastAsia="Batang" w:hAnsi="Times New Roman"/>
      <w:lang w:val="en-GB" w:eastAsia="en-US"/>
    </w:rPr>
  </w:style>
  <w:style w:type="character" w:customStyle="1" w:styleId="Titre3Car">
    <w:name w:val="Titre 3 Car"/>
    <w:rsid w:val="004D1C4C"/>
    <w:rPr>
      <w:rFonts w:ascii="Arial" w:hAnsi="Arial"/>
      <w:sz w:val="28"/>
      <w:szCs w:val="28"/>
      <w:lang w:val="en-GB" w:eastAsia="en-GB"/>
    </w:rPr>
  </w:style>
  <w:style w:type="character" w:customStyle="1" w:styleId="GuidanceChar">
    <w:name w:val="Guidance Char"/>
    <w:link w:val="Guidance"/>
    <w:qFormat/>
    <w:rsid w:val="004D1C4C"/>
    <w:rPr>
      <w:rFonts w:ascii="Times New Roman" w:hAnsi="Times New Roman"/>
      <w:i/>
      <w:color w:val="0000FF"/>
      <w:lang w:val="en-GB" w:eastAsia="en-GB"/>
    </w:rPr>
  </w:style>
  <w:style w:type="paragraph" w:customStyle="1" w:styleId="IBN">
    <w:name w:val="IBN"/>
    <w:basedOn w:val="a1"/>
    <w:qFormat/>
    <w:rsid w:val="004D1C4C"/>
    <w:pPr>
      <w:tabs>
        <w:tab w:val="left" w:pos="567"/>
      </w:tabs>
    </w:pPr>
    <w:rPr>
      <w:rFonts w:eastAsia="SimSun"/>
      <w:lang w:eastAsia="en-GB"/>
    </w:rPr>
  </w:style>
  <w:style w:type="paragraph" w:customStyle="1" w:styleId="1e9pt">
    <w:name w:val="1e) 9 pt"/>
    <w:basedOn w:val="B1"/>
    <w:link w:val="1e9ptCar"/>
    <w:qFormat/>
    <w:rsid w:val="004D1C4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4D1C4C"/>
    <w:rPr>
      <w:rFonts w:ascii="Times New Roman" w:eastAsia="SimSun" w:hAnsi="Times New Roman"/>
      <w:noProof/>
      <w:szCs w:val="18"/>
      <w:lang w:val="en-GB" w:eastAsia="en-GB"/>
    </w:rPr>
  </w:style>
  <w:style w:type="paragraph" w:customStyle="1" w:styleId="Npr">
    <w:name w:val="Npr"/>
    <w:basedOn w:val="a1"/>
    <w:qFormat/>
    <w:rsid w:val="004D1C4C"/>
    <w:pPr>
      <w:ind w:firstLine="284"/>
    </w:pPr>
    <w:rPr>
      <w:lang w:eastAsia="ja-JP"/>
    </w:rPr>
  </w:style>
  <w:style w:type="paragraph" w:customStyle="1" w:styleId="StyleFPArialLatin9ptCentrGauche5cmDroite5">
    <w:name w:val="Style FP + Arial (Latin) 9 pt Centré Gauche :  5 cm Droite :  5..."/>
    <w:basedOn w:val="FP"/>
    <w:qFormat/>
    <w:rsid w:val="004D1C4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4D1C4C"/>
    <w:rPr>
      <w:lang w:val="en-GB" w:eastAsia="en-GB"/>
    </w:rPr>
  </w:style>
  <w:style w:type="character" w:customStyle="1" w:styleId="H6Car">
    <w:name w:val="H6 Car"/>
    <w:rsid w:val="004D1C4C"/>
    <w:rPr>
      <w:rFonts w:ascii="Arial" w:hAnsi="Arial"/>
      <w:sz w:val="22"/>
      <w:lang w:val="en-GB"/>
    </w:rPr>
  </w:style>
  <w:style w:type="paragraph" w:customStyle="1" w:styleId="B3H6">
    <w:name w:val="B3H6"/>
    <w:basedOn w:val="B3"/>
    <w:qFormat/>
    <w:rsid w:val="004D1C4C"/>
    <w:pPr>
      <w:overflowPunct w:val="0"/>
      <w:autoSpaceDE w:val="0"/>
      <w:autoSpaceDN w:val="0"/>
      <w:adjustRightInd w:val="0"/>
      <w:textAlignment w:val="baseline"/>
    </w:pPr>
    <w:rPr>
      <w:rFonts w:eastAsia="SimSun"/>
      <w:lang w:eastAsia="x-none"/>
    </w:rPr>
  </w:style>
  <w:style w:type="character" w:customStyle="1" w:styleId="NOChar1">
    <w:name w:val="NO Char1"/>
    <w:qFormat/>
    <w:rsid w:val="004D1C4C"/>
    <w:rPr>
      <w:rFonts w:eastAsia="ＭＳ 明朝"/>
      <w:lang w:val="en-GB" w:eastAsia="en-US" w:bidi="ar-SA"/>
    </w:rPr>
  </w:style>
  <w:style w:type="character" w:customStyle="1" w:styleId="BodyText2Char3">
    <w:name w:val="Body Text 2 Char3"/>
    <w:rsid w:val="004D1C4C"/>
    <w:rPr>
      <w:rFonts w:ascii="Times New Roman" w:eastAsia="SimSun" w:hAnsi="Times New Roman" w:cs="Times New Roman"/>
      <w:kern w:val="0"/>
      <w:sz w:val="20"/>
      <w:szCs w:val="20"/>
      <w:lang w:val="en-GB" w:eastAsia="ja-JP"/>
    </w:rPr>
  </w:style>
  <w:style w:type="character" w:customStyle="1" w:styleId="BodyText3Char3">
    <w:name w:val="Body Text 3 Char3"/>
    <w:rsid w:val="004D1C4C"/>
    <w:rPr>
      <w:rFonts w:ascii="Times New Roman" w:eastAsia="SimSun" w:hAnsi="Times New Roman" w:cs="Times New Roman"/>
      <w:kern w:val="0"/>
      <w:sz w:val="20"/>
      <w:szCs w:val="20"/>
      <w:lang w:val="en-GB" w:eastAsia="ja-JP"/>
    </w:rPr>
  </w:style>
  <w:style w:type="character" w:customStyle="1" w:styleId="afff8">
    <w:name w:val="+"/>
    <w:aliases w:val="superscript"/>
    <w:qFormat/>
    <w:rsid w:val="004D1C4C"/>
    <w:rPr>
      <w:vertAlign w:val="superscript"/>
    </w:rPr>
  </w:style>
  <w:style w:type="paragraph" w:customStyle="1" w:styleId="berschrift1H1">
    <w:name w:val="Überschrift 1.H1"/>
    <w:basedOn w:val="a1"/>
    <w:next w:val="a1"/>
    <w:qFormat/>
    <w:rsid w:val="004D1C4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4D1C4C"/>
    <w:pPr>
      <w:widowControl/>
      <w:tabs>
        <w:tab w:val="num" w:pos="992"/>
      </w:tabs>
      <w:spacing w:after="120"/>
      <w:ind w:left="992" w:hanging="425"/>
    </w:pPr>
    <w:rPr>
      <w:rFonts w:eastAsia="ＭＳ 明朝"/>
      <w:lang w:val="en-US"/>
    </w:rPr>
  </w:style>
  <w:style w:type="paragraph" w:customStyle="1" w:styleId="text">
    <w:name w:val="text"/>
    <w:basedOn w:val="a1"/>
    <w:qFormat/>
    <w:rsid w:val="004D1C4C"/>
    <w:pPr>
      <w:widowControl w:val="0"/>
      <w:spacing w:after="240"/>
      <w:jc w:val="both"/>
    </w:pPr>
    <w:rPr>
      <w:rFonts w:eastAsia="SimSun"/>
      <w:sz w:val="24"/>
      <w:lang w:val="en-AU" w:eastAsia="ja-JP"/>
    </w:rPr>
  </w:style>
  <w:style w:type="paragraph" w:customStyle="1" w:styleId="textintend2">
    <w:name w:val="text intend 2"/>
    <w:basedOn w:val="text"/>
    <w:qFormat/>
    <w:rsid w:val="004D1C4C"/>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4D1C4C"/>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4D1C4C"/>
    <w:pPr>
      <w:widowControl w:val="0"/>
      <w:tabs>
        <w:tab w:val="num" w:pos="360"/>
      </w:tabs>
      <w:spacing w:before="60" w:after="60"/>
      <w:ind w:left="360" w:hanging="360"/>
      <w:jc w:val="both"/>
    </w:pPr>
    <w:rPr>
      <w:lang w:eastAsia="ja-JP"/>
    </w:rPr>
  </w:style>
  <w:style w:type="paragraph" w:customStyle="1" w:styleId="TdocHeading1">
    <w:name w:val="Tdoc_Heading_1"/>
    <w:basedOn w:val="10"/>
    <w:next w:val="a1"/>
    <w:autoRedefine/>
    <w:qFormat/>
    <w:rsid w:val="004D1C4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4D1C4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1C4C"/>
    <w:rPr>
      <w:rFonts w:ascii="Arial" w:hAnsi="Arial"/>
      <w:sz w:val="28"/>
      <w:lang w:val="en-GB"/>
    </w:rPr>
  </w:style>
  <w:style w:type="paragraph" w:customStyle="1" w:styleId="H60">
    <w:name w:val="样式 H6"/>
    <w:basedOn w:val="H6"/>
    <w:qFormat/>
    <w:rsid w:val="004D1C4C"/>
    <w:rPr>
      <w:rFonts w:eastAsia="SimSun"/>
      <w:lang w:eastAsia="zh-TW"/>
    </w:rPr>
  </w:style>
  <w:style w:type="paragraph" w:customStyle="1" w:styleId="TH0">
    <w:name w:val="样式 TH"/>
    <w:basedOn w:val="TH"/>
    <w:qFormat/>
    <w:rsid w:val="004D1C4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1C4C"/>
    <w:rPr>
      <w:rFonts w:ascii="Arial" w:hAnsi="Arial"/>
      <w:sz w:val="28"/>
      <w:lang w:val="en-GB" w:eastAsia="en-US" w:bidi="ar-SA"/>
    </w:rPr>
  </w:style>
  <w:style w:type="character" w:customStyle="1" w:styleId="TFZchn">
    <w:name w:val="TF Zchn"/>
    <w:link w:val="TF1"/>
    <w:rsid w:val="004D1C4C"/>
    <w:rPr>
      <w:rFonts w:ascii="Arial" w:hAnsi="Arial"/>
      <w:b/>
      <w:bCs/>
    </w:rPr>
  </w:style>
  <w:style w:type="paragraph" w:customStyle="1" w:styleId="TAH8pt">
    <w:name w:val="TAH + 8 pt"/>
    <w:basedOn w:val="TAH"/>
    <w:qFormat/>
    <w:rsid w:val="004D1C4C"/>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4D1C4C"/>
  </w:style>
  <w:style w:type="character" w:customStyle="1" w:styleId="apple-converted-space">
    <w:name w:val="apple-converted-space"/>
    <w:qFormat/>
    <w:rsid w:val="004D1C4C"/>
  </w:style>
  <w:style w:type="character" w:customStyle="1" w:styleId="ad">
    <w:name w:val="一覧 (文字)"/>
    <w:link w:val="ac"/>
    <w:rsid w:val="004D1C4C"/>
    <w:rPr>
      <w:rFonts w:ascii="Times New Roman" w:hAnsi="Times New Roman"/>
      <w:lang w:val="en-GB" w:eastAsia="en-US"/>
    </w:rPr>
  </w:style>
  <w:style w:type="paragraph" w:customStyle="1" w:styleId="TableEntry0">
    <w:name w:val="Table Entry"/>
    <w:basedOn w:val="a1"/>
    <w:next w:val="a1"/>
    <w:qFormat/>
    <w:rsid w:val="004D1C4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4D1C4C"/>
    <w:rPr>
      <w:rFonts w:ascii="Times New Roman" w:eastAsia="SimSun" w:hAnsi="Times New Roman" w:cs="Times New Roman"/>
      <w:kern w:val="0"/>
      <w:sz w:val="20"/>
      <w:szCs w:val="20"/>
      <w:lang w:val="en-GB" w:eastAsia="ja-JP"/>
    </w:rPr>
  </w:style>
  <w:style w:type="paragraph" w:customStyle="1" w:styleId="tac0">
    <w:name w:val="tac0"/>
    <w:basedOn w:val="a1"/>
    <w:qFormat/>
    <w:rsid w:val="004D1C4C"/>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D1C4C"/>
    <w:pPr>
      <w:keepNext/>
      <w:spacing w:after="0"/>
    </w:pPr>
    <w:rPr>
      <w:rFonts w:ascii="Arial" w:eastAsia="SimSun" w:hAnsi="Arial" w:cs="Arial"/>
      <w:sz w:val="18"/>
      <w:szCs w:val="18"/>
      <w:lang w:val="en-US" w:eastAsia="zh-CN"/>
    </w:rPr>
  </w:style>
  <w:style w:type="character" w:customStyle="1" w:styleId="BodyTextIndent2Char3">
    <w:name w:val="Body Text Indent 2 Char3"/>
    <w:rsid w:val="004D1C4C"/>
    <w:rPr>
      <w:rFonts w:ascii="Arial" w:eastAsia="ＭＳ 明朝" w:hAnsi="Arial" w:cs="Times New Roman"/>
      <w:kern w:val="0"/>
      <w:sz w:val="20"/>
      <w:szCs w:val="20"/>
      <w:lang w:val="en-GB" w:eastAsia="ja-JP"/>
    </w:rPr>
  </w:style>
  <w:style w:type="character" w:customStyle="1" w:styleId="EditorsNoteCharCharChar">
    <w:name w:val="Editor's Note Char Char Char"/>
    <w:rsid w:val="004D1C4C"/>
    <w:rPr>
      <w:color w:val="FF0000"/>
      <w:lang w:val="en-GB" w:eastAsia="en-US" w:bidi="ar-SA"/>
    </w:rPr>
  </w:style>
  <w:style w:type="paragraph" w:customStyle="1" w:styleId="msolistparagraph0">
    <w:name w:val="msolistparagraph"/>
    <w:basedOn w:val="a1"/>
    <w:qFormat/>
    <w:rsid w:val="004D1C4C"/>
    <w:pPr>
      <w:spacing w:after="0"/>
      <w:ind w:leftChars="400" w:left="400"/>
    </w:pPr>
    <w:rPr>
      <w:rFonts w:eastAsia="SimSun"/>
      <w:sz w:val="24"/>
      <w:szCs w:val="24"/>
      <w:lang w:val="en-US" w:eastAsia="ja-JP"/>
    </w:rPr>
  </w:style>
  <w:style w:type="paragraph" w:customStyle="1" w:styleId="no0">
    <w:name w:val="no"/>
    <w:basedOn w:val="a1"/>
    <w:qFormat/>
    <w:rsid w:val="004D1C4C"/>
    <w:pPr>
      <w:ind w:left="1135" w:hanging="851"/>
    </w:pPr>
    <w:rPr>
      <w:rFonts w:eastAsia="SimSun"/>
      <w:lang w:val="en-US" w:eastAsia="ja-JP"/>
    </w:rPr>
  </w:style>
  <w:style w:type="paragraph" w:customStyle="1" w:styleId="talcharchar0">
    <w:name w:val="talcharchar"/>
    <w:basedOn w:val="a1"/>
    <w:qFormat/>
    <w:rsid w:val="004D1C4C"/>
    <w:pPr>
      <w:spacing w:before="100" w:beforeAutospacing="1" w:after="100" w:afterAutospacing="1"/>
    </w:pPr>
    <w:rPr>
      <w:rFonts w:eastAsia="Calibri"/>
      <w:sz w:val="24"/>
      <w:szCs w:val="24"/>
      <w:lang w:eastAsia="en-GB"/>
    </w:rPr>
  </w:style>
  <w:style w:type="character" w:customStyle="1" w:styleId="CharChar15">
    <w:name w:val="Char Char15"/>
    <w:rsid w:val="004D1C4C"/>
    <w:rPr>
      <w:rFonts w:ascii="Arial" w:hAnsi="Arial"/>
      <w:sz w:val="36"/>
      <w:lang w:val="en-GB" w:eastAsia="en-US" w:bidi="ar-SA"/>
    </w:rPr>
  </w:style>
  <w:style w:type="paragraph" w:customStyle="1" w:styleId="PLBold">
    <w:name w:val="PL Bold"/>
    <w:basedOn w:val="PL"/>
    <w:link w:val="PLBoldChar"/>
    <w:qFormat/>
    <w:rsid w:val="004D1C4C"/>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4D1C4C"/>
    <w:rPr>
      <w:rFonts w:ascii="Courier New" w:eastAsia="ＭＳ ゴシック" w:hAnsi="Courier New"/>
      <w:b/>
      <w:bCs/>
      <w:noProof/>
      <w:sz w:val="16"/>
      <w:lang w:val="en-GB" w:eastAsia="ja-JP"/>
    </w:rPr>
  </w:style>
  <w:style w:type="paragraph" w:customStyle="1" w:styleId="PLBold0">
    <w:name w:val="PL + Bold"/>
    <w:basedOn w:val="PL"/>
    <w:link w:val="PLBoldChar0"/>
    <w:qFormat/>
    <w:rsid w:val="004D1C4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D1C4C"/>
    <w:rPr>
      <w:rFonts w:ascii="Courier New" w:eastAsia="SimSun" w:hAnsi="Courier New"/>
      <w:noProof/>
      <w:sz w:val="16"/>
      <w:lang w:val="en-GB" w:eastAsia="ja-JP"/>
    </w:rPr>
  </w:style>
  <w:style w:type="character" w:customStyle="1" w:styleId="mediumtext1">
    <w:name w:val="medium_text1"/>
    <w:rsid w:val="004D1C4C"/>
    <w:rPr>
      <w:sz w:val="18"/>
      <w:szCs w:val="18"/>
    </w:rPr>
  </w:style>
  <w:style w:type="character" w:customStyle="1" w:styleId="shorttext1">
    <w:name w:val="short_text1"/>
    <w:rsid w:val="004D1C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1C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1C4C"/>
    <w:rPr>
      <w:rFonts w:ascii="Arial" w:hAnsi="Arial"/>
      <w:sz w:val="28"/>
      <w:lang w:val="en-GB" w:eastAsia="en-US"/>
    </w:rPr>
  </w:style>
  <w:style w:type="character" w:customStyle="1" w:styleId="CharChar18">
    <w:name w:val="Char Char18"/>
    <w:rsid w:val="004D1C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1C4C"/>
    <w:rPr>
      <w:rFonts w:eastAsia="ＭＳ 明朝"/>
      <w:sz w:val="32"/>
      <w:lang w:val="en-GB" w:eastAsia="en-US"/>
    </w:rPr>
  </w:style>
  <w:style w:type="paragraph" w:customStyle="1" w:styleId="Char1">
    <w:name w:val="Char1"/>
    <w:semiHidden/>
    <w:qFormat/>
    <w:rsid w:val="004D1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1C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1C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1C4C"/>
    <w:rPr>
      <w:rFonts w:ascii="Arial" w:hAnsi="Arial"/>
      <w:sz w:val="24"/>
      <w:szCs w:val="28"/>
      <w:lang w:val="en-GB" w:eastAsia="en-GB" w:bidi="ar-SA"/>
    </w:rPr>
  </w:style>
  <w:style w:type="character" w:customStyle="1" w:styleId="Heading7Char2">
    <w:name w:val="Heading 7 Char2"/>
    <w:rsid w:val="004D1C4C"/>
    <w:rPr>
      <w:rFonts w:ascii="Arial" w:hAnsi="Arial"/>
      <w:lang w:val="en-GB" w:eastAsia="en-GB" w:bidi="ar-SA"/>
    </w:rPr>
  </w:style>
  <w:style w:type="character" w:customStyle="1" w:styleId="Heading8Char2">
    <w:name w:val="Heading 8 Char2"/>
    <w:rsid w:val="004D1C4C"/>
    <w:rPr>
      <w:rFonts w:ascii="Arial" w:hAnsi="Arial"/>
      <w:sz w:val="36"/>
      <w:lang w:val="en-GB" w:eastAsia="en-GB" w:bidi="ar-SA"/>
    </w:rPr>
  </w:style>
  <w:style w:type="character" w:customStyle="1" w:styleId="ListChar2">
    <w:name w:val="List Char2"/>
    <w:rsid w:val="004D1C4C"/>
    <w:rPr>
      <w:lang w:val="en-GB" w:eastAsia="en-GB" w:bidi="ar-SA"/>
    </w:rPr>
  </w:style>
  <w:style w:type="character" w:customStyle="1" w:styleId="PlainTextChar2">
    <w:name w:val="Plain Text Char2"/>
    <w:rsid w:val="004D1C4C"/>
    <w:rPr>
      <w:rFonts w:ascii="Courier New" w:hAnsi="Courier New"/>
      <w:lang w:val="nb-NO" w:eastAsia="en-US" w:bidi="ar-SA"/>
    </w:rPr>
  </w:style>
  <w:style w:type="character" w:customStyle="1" w:styleId="CommentTextChar2">
    <w:name w:val="Comment Text Char2"/>
    <w:semiHidden/>
    <w:rsid w:val="004D1C4C"/>
    <w:rPr>
      <w:lang w:val="en-GB" w:eastAsia="en-US" w:bidi="ar-SA"/>
    </w:rPr>
  </w:style>
  <w:style w:type="character" w:customStyle="1" w:styleId="BodyText2Char2">
    <w:name w:val="Body Text 2 Char2"/>
    <w:rsid w:val="004D1C4C"/>
    <w:rPr>
      <w:lang w:val="en-GB" w:eastAsia="ja-JP" w:bidi="ar-SA"/>
    </w:rPr>
  </w:style>
  <w:style w:type="character" w:customStyle="1" w:styleId="BodyText3Char2">
    <w:name w:val="Body Text 3 Char2"/>
    <w:rsid w:val="004D1C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1C4C"/>
    <w:rPr>
      <w:rFonts w:ascii="Arial" w:eastAsia="SimSun" w:hAnsi="Arial"/>
      <w:sz w:val="32"/>
      <w:lang w:val="en-GB" w:eastAsia="en-US" w:bidi="ar-SA"/>
    </w:rPr>
  </w:style>
  <w:style w:type="character" w:customStyle="1" w:styleId="BodyTextIndentChar2">
    <w:name w:val="Body Text Indent Char2"/>
    <w:rsid w:val="004D1C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1C4C"/>
    <w:rPr>
      <w:rFonts w:ascii="Arial" w:hAnsi="Arial"/>
      <w:sz w:val="28"/>
      <w:lang w:val="en-GB" w:eastAsia="en-GB" w:bidi="ar-SA"/>
    </w:rPr>
  </w:style>
  <w:style w:type="character" w:customStyle="1" w:styleId="CarCar9">
    <w:name w:val="Car Car9"/>
    <w:rsid w:val="004D1C4C"/>
    <w:rPr>
      <w:rFonts w:ascii="Arial" w:hAnsi="Arial"/>
      <w:lang w:val="en-GB" w:eastAsia="ja-JP" w:bidi="ar-SA"/>
    </w:rPr>
  </w:style>
  <w:style w:type="character" w:customStyle="1" w:styleId="Heading9Char1">
    <w:name w:val="Heading 9 Char1"/>
    <w:aliases w:val="Figure Heading Char,FH Char"/>
    <w:rsid w:val="004D1C4C"/>
    <w:rPr>
      <w:rFonts w:ascii="Arial" w:hAnsi="Arial"/>
      <w:sz w:val="36"/>
      <w:lang w:val="en-GB" w:eastAsia="en-GB" w:bidi="ar-SA"/>
    </w:rPr>
  </w:style>
  <w:style w:type="character" w:customStyle="1" w:styleId="Heading7Char1">
    <w:name w:val="Heading 7 Char1"/>
    <w:rsid w:val="004D1C4C"/>
    <w:rPr>
      <w:rFonts w:ascii="Arial" w:hAnsi="Arial"/>
      <w:lang w:val="en-GB" w:eastAsia="ja-JP" w:bidi="ar-SA"/>
    </w:rPr>
  </w:style>
  <w:style w:type="character" w:customStyle="1" w:styleId="Heading8Char1">
    <w:name w:val="Heading 8 Char1"/>
    <w:rsid w:val="004D1C4C"/>
    <w:rPr>
      <w:rFonts w:ascii="Arial" w:hAnsi="Arial"/>
      <w:sz w:val="36"/>
      <w:lang w:val="en-GB" w:eastAsia="ja-JP" w:bidi="ar-SA"/>
    </w:rPr>
  </w:style>
  <w:style w:type="character" w:customStyle="1" w:styleId="ListChar1">
    <w:name w:val="List Char1"/>
    <w:rsid w:val="004D1C4C"/>
    <w:rPr>
      <w:lang w:val="en-GB" w:eastAsia="ja-JP" w:bidi="ar-SA"/>
    </w:rPr>
  </w:style>
  <w:style w:type="character" w:customStyle="1" w:styleId="CommentTextChar1">
    <w:name w:val="Comment Text Char1"/>
    <w:rsid w:val="004D1C4C"/>
    <w:rPr>
      <w:lang w:val="en-GB" w:eastAsia="en-US" w:bidi="ar-SA"/>
    </w:rPr>
  </w:style>
  <w:style w:type="character" w:customStyle="1" w:styleId="BodyText2Char1">
    <w:name w:val="Body Text 2 Char1"/>
    <w:qFormat/>
    <w:rsid w:val="004D1C4C"/>
    <w:rPr>
      <w:lang w:val="en-GB" w:eastAsia="ja-JP" w:bidi="ar-SA"/>
    </w:rPr>
  </w:style>
  <w:style w:type="character" w:customStyle="1" w:styleId="BodyText3Char1">
    <w:name w:val="Body Text 3 Char1"/>
    <w:qFormat/>
    <w:rsid w:val="004D1C4C"/>
    <w:rPr>
      <w:lang w:val="en-GB" w:eastAsia="ja-JP" w:bidi="ar-SA"/>
    </w:rPr>
  </w:style>
  <w:style w:type="character" w:customStyle="1" w:styleId="BodyTextIndentChar1">
    <w:name w:val="Body Text Indent Char1"/>
    <w:qFormat/>
    <w:rsid w:val="004D1C4C"/>
    <w:rPr>
      <w:lang w:val="en-GB" w:eastAsia="en-US" w:bidi="ar-SA"/>
    </w:rPr>
  </w:style>
  <w:style w:type="character" w:customStyle="1" w:styleId="BodyTextIndent2Char1">
    <w:name w:val="Body Text Indent 2 Char1"/>
    <w:qFormat/>
    <w:rsid w:val="004D1C4C"/>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4D1C4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4D1C4C"/>
    <w:pPr>
      <w:keepNext/>
      <w:keepLines/>
      <w:spacing w:before="60" w:after="60"/>
      <w:jc w:val="center"/>
    </w:pPr>
    <w:rPr>
      <w:rFonts w:ascii="Courier New" w:eastAsia="SimSun" w:hAnsi="Courier New"/>
      <w:lang w:eastAsia="en-GB"/>
    </w:rPr>
  </w:style>
  <w:style w:type="paragraph" w:customStyle="1" w:styleId="afff9">
    <w:name w:val="標準番号"/>
    <w:basedOn w:val="a1"/>
    <w:qFormat/>
    <w:rsid w:val="004D1C4C"/>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D1C4C"/>
    <w:rPr>
      <w:rFonts w:ascii="Arial" w:hAnsi="Arial"/>
      <w:noProof/>
      <w:lang w:eastAsia="en-GB"/>
    </w:rPr>
  </w:style>
  <w:style w:type="paragraph" w:customStyle="1" w:styleId="H600">
    <w:name w:val="H6 + 左侧:  0 厘米"/>
    <w:aliases w:val="首行缩进:  0 厘H6米"/>
    <w:basedOn w:val="H6"/>
    <w:qFormat/>
    <w:rsid w:val="004D1C4C"/>
    <w:pPr>
      <w:ind w:left="0" w:firstLine="0"/>
    </w:pPr>
    <w:rPr>
      <w:rFonts w:eastAsia="SimSun"/>
      <w:lang w:eastAsia="zh-CN"/>
    </w:rPr>
  </w:style>
  <w:style w:type="paragraph" w:customStyle="1" w:styleId="2f2">
    <w:name w:val="列出段落2"/>
    <w:basedOn w:val="a1"/>
    <w:qFormat/>
    <w:rsid w:val="004D1C4C"/>
    <w:pPr>
      <w:ind w:firstLineChars="200" w:firstLine="420"/>
    </w:pPr>
    <w:rPr>
      <w:rFonts w:eastAsia="SimSun"/>
      <w:lang w:eastAsia="en-GB"/>
    </w:rPr>
  </w:style>
  <w:style w:type="paragraph" w:customStyle="1" w:styleId="1f">
    <w:name w:val="列出段落1"/>
    <w:basedOn w:val="a1"/>
    <w:qFormat/>
    <w:rsid w:val="004D1C4C"/>
    <w:pPr>
      <w:ind w:firstLineChars="200" w:firstLine="420"/>
    </w:pPr>
    <w:rPr>
      <w:rFonts w:eastAsia="SimSun"/>
      <w:lang w:eastAsia="en-GB"/>
    </w:rPr>
  </w:style>
  <w:style w:type="paragraph" w:customStyle="1" w:styleId="b31">
    <w:name w:val="b3"/>
    <w:basedOn w:val="a1"/>
    <w:qFormat/>
    <w:rsid w:val="004D1C4C"/>
    <w:pPr>
      <w:ind w:left="1135" w:hanging="284"/>
    </w:pPr>
    <w:rPr>
      <w:rFonts w:ascii="Calibri" w:eastAsia="ＭＳ Ｐゴシック" w:hAnsi="Calibri" w:cs="Calibri"/>
      <w:sz w:val="22"/>
      <w:szCs w:val="22"/>
      <w:lang w:eastAsia="en-GB"/>
    </w:rPr>
  </w:style>
  <w:style w:type="paragraph" w:customStyle="1" w:styleId="b40">
    <w:name w:val="b4"/>
    <w:basedOn w:val="a1"/>
    <w:qFormat/>
    <w:rsid w:val="004D1C4C"/>
    <w:pPr>
      <w:ind w:left="1418" w:hanging="284"/>
    </w:pPr>
    <w:rPr>
      <w:rFonts w:ascii="Calibri" w:eastAsia="ＭＳ Ｐゴシック" w:hAnsi="Calibri" w:cs="Calibri"/>
      <w:sz w:val="22"/>
      <w:szCs w:val="22"/>
      <w:lang w:eastAsia="en-GB"/>
    </w:rPr>
  </w:style>
  <w:style w:type="paragraph" w:customStyle="1" w:styleId="b21">
    <w:name w:val="b2"/>
    <w:basedOn w:val="a1"/>
    <w:qFormat/>
    <w:rsid w:val="004D1C4C"/>
    <w:pPr>
      <w:ind w:left="851" w:hanging="284"/>
    </w:pPr>
    <w:rPr>
      <w:rFonts w:eastAsia="ＭＳ Ｐゴシック"/>
      <w:lang w:eastAsia="en-GB"/>
    </w:rPr>
  </w:style>
  <w:style w:type="character" w:customStyle="1" w:styleId="Absatz-Standardschriftart4">
    <w:name w:val="Absatz-Standardschriftart4"/>
    <w:rsid w:val="004D1C4C"/>
  </w:style>
  <w:style w:type="character" w:customStyle="1" w:styleId="WW-Absatz-Standardschriftart">
    <w:name w:val="WW-Absatz-Standardschriftart"/>
    <w:rsid w:val="004D1C4C"/>
  </w:style>
  <w:style w:type="character" w:customStyle="1" w:styleId="WW8Num1z0">
    <w:name w:val="WW8Num1z0"/>
    <w:rsid w:val="004D1C4C"/>
    <w:rPr>
      <w:rFonts w:ascii="Symbol" w:hAnsi="Symbol"/>
    </w:rPr>
  </w:style>
  <w:style w:type="character" w:customStyle="1" w:styleId="WW8Num5z0">
    <w:name w:val="WW8Num5z0"/>
    <w:rsid w:val="004D1C4C"/>
    <w:rPr>
      <w:rFonts w:ascii="Times New Roman" w:eastAsia="ＭＳ 明朝" w:hAnsi="Times New Roman" w:cs="Times New Roman"/>
    </w:rPr>
  </w:style>
  <w:style w:type="character" w:customStyle="1" w:styleId="WW8Num5z1">
    <w:name w:val="WW8Num5z1"/>
    <w:rsid w:val="004D1C4C"/>
    <w:rPr>
      <w:rFonts w:ascii="Courier New" w:hAnsi="Courier New" w:cs="Courier New"/>
    </w:rPr>
  </w:style>
  <w:style w:type="character" w:customStyle="1" w:styleId="WW8Num5z2">
    <w:name w:val="WW8Num5z2"/>
    <w:rsid w:val="004D1C4C"/>
    <w:rPr>
      <w:rFonts w:ascii="Wingdings" w:hAnsi="Wingdings"/>
    </w:rPr>
  </w:style>
  <w:style w:type="character" w:customStyle="1" w:styleId="WW8Num5z3">
    <w:name w:val="WW8Num5z3"/>
    <w:rsid w:val="004D1C4C"/>
    <w:rPr>
      <w:rFonts w:ascii="Symbol" w:hAnsi="Symbol"/>
    </w:rPr>
  </w:style>
  <w:style w:type="character" w:customStyle="1" w:styleId="WW8Num6z0">
    <w:name w:val="WW8Num6z0"/>
    <w:rsid w:val="004D1C4C"/>
    <w:rPr>
      <w:rFonts w:ascii="Arial" w:eastAsia="ＭＳ 明朝" w:hAnsi="Arial" w:cs="Arial"/>
    </w:rPr>
  </w:style>
  <w:style w:type="character" w:customStyle="1" w:styleId="WW8Num6z1">
    <w:name w:val="WW8Num6z1"/>
    <w:rsid w:val="004D1C4C"/>
    <w:rPr>
      <w:rFonts w:ascii="Courier New" w:hAnsi="Courier New" w:cs="Courier New"/>
    </w:rPr>
  </w:style>
  <w:style w:type="character" w:customStyle="1" w:styleId="WW8Num6z2">
    <w:name w:val="WW8Num6z2"/>
    <w:rsid w:val="004D1C4C"/>
    <w:rPr>
      <w:rFonts w:ascii="Wingdings" w:hAnsi="Wingdings"/>
    </w:rPr>
  </w:style>
  <w:style w:type="character" w:customStyle="1" w:styleId="WW8Num6z3">
    <w:name w:val="WW8Num6z3"/>
    <w:rsid w:val="004D1C4C"/>
    <w:rPr>
      <w:rFonts w:ascii="Symbol" w:hAnsi="Symbol"/>
    </w:rPr>
  </w:style>
  <w:style w:type="character" w:customStyle="1" w:styleId="WW8Num9z0">
    <w:name w:val="WW8Num9z0"/>
    <w:rsid w:val="004D1C4C"/>
    <w:rPr>
      <w:rFonts w:ascii="Times New Roman" w:eastAsia="ＭＳ 明朝" w:hAnsi="Times New Roman" w:cs="Times New Roman"/>
    </w:rPr>
  </w:style>
  <w:style w:type="character" w:customStyle="1" w:styleId="WW8Num9z1">
    <w:name w:val="WW8Num9z1"/>
    <w:rsid w:val="004D1C4C"/>
    <w:rPr>
      <w:rFonts w:ascii="Courier New" w:hAnsi="Courier New" w:cs="Courier New"/>
    </w:rPr>
  </w:style>
  <w:style w:type="character" w:customStyle="1" w:styleId="WW8Num9z2">
    <w:name w:val="WW8Num9z2"/>
    <w:rsid w:val="004D1C4C"/>
    <w:rPr>
      <w:rFonts w:ascii="Wingdings" w:hAnsi="Wingdings"/>
    </w:rPr>
  </w:style>
  <w:style w:type="character" w:customStyle="1" w:styleId="WW8Num9z3">
    <w:name w:val="WW8Num9z3"/>
    <w:rsid w:val="004D1C4C"/>
    <w:rPr>
      <w:rFonts w:ascii="Symbol" w:hAnsi="Symbol"/>
    </w:rPr>
  </w:style>
  <w:style w:type="character" w:customStyle="1" w:styleId="WW8Num11z0">
    <w:name w:val="WW8Num11z0"/>
    <w:rsid w:val="004D1C4C"/>
    <w:rPr>
      <w:rFonts w:ascii="Times New Roman" w:eastAsia="ＭＳ 明朝" w:hAnsi="Times New Roman" w:cs="Times New Roman"/>
    </w:rPr>
  </w:style>
  <w:style w:type="character" w:customStyle="1" w:styleId="WW8Num11z1">
    <w:name w:val="WW8Num11z1"/>
    <w:rsid w:val="004D1C4C"/>
    <w:rPr>
      <w:rFonts w:ascii="Courier New" w:hAnsi="Courier New" w:cs="Courier New"/>
    </w:rPr>
  </w:style>
  <w:style w:type="character" w:customStyle="1" w:styleId="WW8Num11z2">
    <w:name w:val="WW8Num11z2"/>
    <w:rsid w:val="004D1C4C"/>
    <w:rPr>
      <w:rFonts w:ascii="Wingdings" w:hAnsi="Wingdings"/>
    </w:rPr>
  </w:style>
  <w:style w:type="character" w:customStyle="1" w:styleId="WW8Num11z3">
    <w:name w:val="WW8Num11z3"/>
    <w:rsid w:val="004D1C4C"/>
    <w:rPr>
      <w:rFonts w:ascii="Symbol" w:hAnsi="Symbol"/>
    </w:rPr>
  </w:style>
  <w:style w:type="character" w:customStyle="1" w:styleId="WW8Num15z0">
    <w:name w:val="WW8Num15z0"/>
    <w:rsid w:val="004D1C4C"/>
    <w:rPr>
      <w:rFonts w:ascii="Times New Roman" w:eastAsia="Times New Roman" w:hAnsi="Times New Roman" w:cs="Times New Roman"/>
    </w:rPr>
  </w:style>
  <w:style w:type="character" w:customStyle="1" w:styleId="WW8Num15z1">
    <w:name w:val="WW8Num15z1"/>
    <w:rsid w:val="004D1C4C"/>
    <w:rPr>
      <w:rFonts w:ascii="Courier New" w:hAnsi="Courier New" w:cs="Courier New"/>
    </w:rPr>
  </w:style>
  <w:style w:type="character" w:customStyle="1" w:styleId="WW8Num15z2">
    <w:name w:val="WW8Num15z2"/>
    <w:rsid w:val="004D1C4C"/>
    <w:rPr>
      <w:rFonts w:ascii="Wingdings" w:hAnsi="Wingdings"/>
    </w:rPr>
  </w:style>
  <w:style w:type="character" w:customStyle="1" w:styleId="WW8Num15z3">
    <w:name w:val="WW8Num15z3"/>
    <w:rsid w:val="004D1C4C"/>
    <w:rPr>
      <w:rFonts w:ascii="Symbol" w:hAnsi="Symbol"/>
    </w:rPr>
  </w:style>
  <w:style w:type="character" w:customStyle="1" w:styleId="WW8Num16z0">
    <w:name w:val="WW8Num16z0"/>
    <w:rsid w:val="004D1C4C"/>
    <w:rPr>
      <w:rFonts w:ascii="Times New Roman" w:eastAsia="ＭＳ 明朝" w:hAnsi="Times New Roman" w:cs="Times New Roman"/>
    </w:rPr>
  </w:style>
  <w:style w:type="character" w:customStyle="1" w:styleId="WW8Num16z1">
    <w:name w:val="WW8Num16z1"/>
    <w:rsid w:val="004D1C4C"/>
    <w:rPr>
      <w:rFonts w:ascii="Courier New" w:hAnsi="Courier New" w:cs="Courier New"/>
    </w:rPr>
  </w:style>
  <w:style w:type="character" w:customStyle="1" w:styleId="WW8Num16z2">
    <w:name w:val="WW8Num16z2"/>
    <w:rsid w:val="004D1C4C"/>
    <w:rPr>
      <w:rFonts w:ascii="Wingdings" w:hAnsi="Wingdings"/>
    </w:rPr>
  </w:style>
  <w:style w:type="character" w:customStyle="1" w:styleId="WW8Num16z3">
    <w:name w:val="WW8Num16z3"/>
    <w:rsid w:val="004D1C4C"/>
    <w:rPr>
      <w:rFonts w:ascii="Symbol" w:hAnsi="Symbol"/>
    </w:rPr>
  </w:style>
  <w:style w:type="character" w:customStyle="1" w:styleId="WW8Num18z0">
    <w:name w:val="WW8Num18z0"/>
    <w:rsid w:val="004D1C4C"/>
    <w:rPr>
      <w:rFonts w:ascii="Times New Roman" w:eastAsia="Times New Roman" w:hAnsi="Times New Roman" w:cs="Times New Roman"/>
    </w:rPr>
  </w:style>
  <w:style w:type="character" w:customStyle="1" w:styleId="WW8Num18z1">
    <w:name w:val="WW8Num18z1"/>
    <w:rsid w:val="004D1C4C"/>
    <w:rPr>
      <w:rFonts w:ascii="Courier New" w:hAnsi="Courier New" w:cs="Courier New"/>
    </w:rPr>
  </w:style>
  <w:style w:type="character" w:customStyle="1" w:styleId="WW8Num18z2">
    <w:name w:val="WW8Num18z2"/>
    <w:rsid w:val="004D1C4C"/>
    <w:rPr>
      <w:rFonts w:ascii="Wingdings" w:hAnsi="Wingdings"/>
    </w:rPr>
  </w:style>
  <w:style w:type="character" w:customStyle="1" w:styleId="WW8Num18z3">
    <w:name w:val="WW8Num18z3"/>
    <w:rsid w:val="004D1C4C"/>
    <w:rPr>
      <w:rFonts w:ascii="Symbol" w:hAnsi="Symbol"/>
    </w:rPr>
  </w:style>
  <w:style w:type="character" w:customStyle="1" w:styleId="WW8Num19z0">
    <w:name w:val="WW8Num19z0"/>
    <w:rsid w:val="004D1C4C"/>
    <w:rPr>
      <w:rFonts w:ascii="Times New Roman" w:eastAsia="ＭＳ 明朝" w:hAnsi="Times New Roman" w:cs="Times New Roman"/>
    </w:rPr>
  </w:style>
  <w:style w:type="character" w:customStyle="1" w:styleId="WW8Num19z1">
    <w:name w:val="WW8Num19z1"/>
    <w:rsid w:val="004D1C4C"/>
    <w:rPr>
      <w:rFonts w:ascii="Wingdings" w:hAnsi="Wingdings"/>
    </w:rPr>
  </w:style>
  <w:style w:type="character" w:customStyle="1" w:styleId="WW8Num25z0">
    <w:name w:val="WW8Num25z0"/>
    <w:rsid w:val="004D1C4C"/>
    <w:rPr>
      <w:rFonts w:ascii="Arial" w:eastAsia="SimSun" w:hAnsi="Arial" w:cs="Arial"/>
    </w:rPr>
  </w:style>
  <w:style w:type="character" w:customStyle="1" w:styleId="WW8Num25z1">
    <w:name w:val="WW8Num25z1"/>
    <w:rsid w:val="004D1C4C"/>
    <w:rPr>
      <w:rFonts w:ascii="Wingdings" w:hAnsi="Wingdings"/>
    </w:rPr>
  </w:style>
  <w:style w:type="character" w:customStyle="1" w:styleId="WW8Num28z0">
    <w:name w:val="WW8Num28z0"/>
    <w:rsid w:val="004D1C4C"/>
    <w:rPr>
      <w:rFonts w:ascii="Times New Roman" w:eastAsia="ＭＳ 明朝" w:hAnsi="Times New Roman" w:cs="Times New Roman"/>
    </w:rPr>
  </w:style>
  <w:style w:type="character" w:customStyle="1" w:styleId="WW8Num28z1">
    <w:name w:val="WW8Num28z1"/>
    <w:rsid w:val="004D1C4C"/>
    <w:rPr>
      <w:rFonts w:ascii="Courier New" w:hAnsi="Courier New" w:cs="Courier New"/>
    </w:rPr>
  </w:style>
  <w:style w:type="character" w:customStyle="1" w:styleId="WW8Num28z2">
    <w:name w:val="WW8Num28z2"/>
    <w:rsid w:val="004D1C4C"/>
    <w:rPr>
      <w:rFonts w:ascii="Wingdings" w:hAnsi="Wingdings"/>
    </w:rPr>
  </w:style>
  <w:style w:type="character" w:customStyle="1" w:styleId="WW8Num28z3">
    <w:name w:val="WW8Num28z3"/>
    <w:rsid w:val="004D1C4C"/>
    <w:rPr>
      <w:rFonts w:ascii="Symbol" w:hAnsi="Symbol"/>
    </w:rPr>
  </w:style>
  <w:style w:type="character" w:customStyle="1" w:styleId="WW8Num32z0">
    <w:name w:val="WW8Num32z0"/>
    <w:rsid w:val="004D1C4C"/>
    <w:rPr>
      <w:rFonts w:ascii="Times New Roman" w:eastAsia="Times New Roman" w:hAnsi="Times New Roman" w:cs="Times New Roman"/>
    </w:rPr>
  </w:style>
  <w:style w:type="character" w:customStyle="1" w:styleId="WW8Num32z1">
    <w:name w:val="WW8Num32z1"/>
    <w:rsid w:val="004D1C4C"/>
    <w:rPr>
      <w:rFonts w:ascii="Courier New" w:hAnsi="Courier New" w:cs="Courier New"/>
    </w:rPr>
  </w:style>
  <w:style w:type="character" w:customStyle="1" w:styleId="WW8Num32z2">
    <w:name w:val="WW8Num32z2"/>
    <w:rsid w:val="004D1C4C"/>
    <w:rPr>
      <w:rFonts w:ascii="Wingdings" w:hAnsi="Wingdings"/>
    </w:rPr>
  </w:style>
  <w:style w:type="character" w:customStyle="1" w:styleId="WW8Num32z3">
    <w:name w:val="WW8Num32z3"/>
    <w:rsid w:val="004D1C4C"/>
    <w:rPr>
      <w:rFonts w:ascii="Symbol" w:hAnsi="Symbol"/>
    </w:rPr>
  </w:style>
  <w:style w:type="character" w:customStyle="1" w:styleId="WW8Num34z0">
    <w:name w:val="WW8Num34z0"/>
    <w:rsid w:val="004D1C4C"/>
    <w:rPr>
      <w:rFonts w:ascii="Times New Roman" w:eastAsia="SimSun" w:hAnsi="Times New Roman" w:cs="Times New Roman"/>
    </w:rPr>
  </w:style>
  <w:style w:type="character" w:customStyle="1" w:styleId="WW8Num34z1">
    <w:name w:val="WW8Num34z1"/>
    <w:rsid w:val="004D1C4C"/>
    <w:rPr>
      <w:rFonts w:ascii="Wingdings" w:hAnsi="Wingdings"/>
    </w:rPr>
  </w:style>
  <w:style w:type="character" w:customStyle="1" w:styleId="WW8Num35z0">
    <w:name w:val="WW8Num35z0"/>
    <w:rsid w:val="004D1C4C"/>
    <w:rPr>
      <w:rFonts w:ascii="Times New Roman" w:eastAsia="SimSun" w:hAnsi="Times New Roman" w:cs="Times New Roman"/>
    </w:rPr>
  </w:style>
  <w:style w:type="character" w:customStyle="1" w:styleId="WW8Num35z1">
    <w:name w:val="WW8Num35z1"/>
    <w:rsid w:val="004D1C4C"/>
    <w:rPr>
      <w:rFonts w:ascii="Wingdings" w:hAnsi="Wingdings"/>
    </w:rPr>
  </w:style>
  <w:style w:type="character" w:customStyle="1" w:styleId="WW8Num36z0">
    <w:name w:val="WW8Num36z0"/>
    <w:rsid w:val="004D1C4C"/>
    <w:rPr>
      <w:rFonts w:ascii="Times New Roman" w:eastAsia="SimSun" w:hAnsi="Times New Roman" w:cs="Times New Roman"/>
    </w:rPr>
  </w:style>
  <w:style w:type="character" w:customStyle="1" w:styleId="WW8Num36z1">
    <w:name w:val="WW8Num36z1"/>
    <w:rsid w:val="004D1C4C"/>
    <w:rPr>
      <w:rFonts w:ascii="Wingdings" w:hAnsi="Wingdings"/>
    </w:rPr>
  </w:style>
  <w:style w:type="character" w:customStyle="1" w:styleId="WW8Num39z0">
    <w:name w:val="WW8Num39z0"/>
    <w:rsid w:val="004D1C4C"/>
    <w:rPr>
      <w:rFonts w:ascii="Times New Roman" w:eastAsia="SimSun" w:hAnsi="Times New Roman" w:cs="Times New Roman"/>
    </w:rPr>
  </w:style>
  <w:style w:type="character" w:customStyle="1" w:styleId="WW8Num39z1">
    <w:name w:val="WW8Num39z1"/>
    <w:rsid w:val="004D1C4C"/>
    <w:rPr>
      <w:rFonts w:ascii="Wingdings" w:hAnsi="Wingdings"/>
    </w:rPr>
  </w:style>
  <w:style w:type="character" w:customStyle="1" w:styleId="WW8NumSt1z0">
    <w:name w:val="WW8NumSt1z0"/>
    <w:rsid w:val="004D1C4C"/>
    <w:rPr>
      <w:rFonts w:ascii="Symbol" w:hAnsi="Symbol"/>
    </w:rPr>
  </w:style>
  <w:style w:type="character" w:customStyle="1" w:styleId="WW8NumSt18z0">
    <w:name w:val="WW8NumSt18z0"/>
    <w:rsid w:val="004D1C4C"/>
    <w:rPr>
      <w:rFonts w:ascii="Geneva" w:hAnsi="Geneva"/>
    </w:rPr>
  </w:style>
  <w:style w:type="character" w:customStyle="1" w:styleId="1f0">
    <w:name w:val="段落フォント1"/>
    <w:rsid w:val="004D1C4C"/>
  </w:style>
  <w:style w:type="character" w:customStyle="1" w:styleId="afffa">
    <w:name w:val="脚注番号"/>
    <w:rsid w:val="004D1C4C"/>
    <w:rPr>
      <w:b/>
      <w:position w:val="3"/>
      <w:sz w:val="16"/>
    </w:rPr>
  </w:style>
  <w:style w:type="character" w:customStyle="1" w:styleId="1f1">
    <w:name w:val="コメント参照1"/>
    <w:rsid w:val="004D1C4C"/>
    <w:rPr>
      <w:sz w:val="16"/>
    </w:rPr>
  </w:style>
  <w:style w:type="character" w:customStyle="1" w:styleId="H1">
    <w:name w:val="H1 (文字)"/>
    <w:rsid w:val="004D1C4C"/>
    <w:rPr>
      <w:rFonts w:ascii="Arial" w:eastAsia="ＭＳ 明朝" w:hAnsi="Arial"/>
      <w:sz w:val="36"/>
      <w:lang w:val="en-GB" w:eastAsia="ar-SA" w:bidi="ar-SA"/>
    </w:rPr>
  </w:style>
  <w:style w:type="character" w:customStyle="1" w:styleId="Head2A">
    <w:name w:val="Head2A (文字)"/>
    <w:rsid w:val="004D1C4C"/>
    <w:rPr>
      <w:rFonts w:ascii="Arial" w:eastAsia="ＭＳ 明朝" w:hAnsi="Arial"/>
      <w:sz w:val="32"/>
      <w:lang w:val="en-GB" w:eastAsia="ar-SA" w:bidi="ar-SA"/>
    </w:rPr>
  </w:style>
  <w:style w:type="character" w:customStyle="1" w:styleId="Underrubrik2">
    <w:name w:val="Underrubrik2 (文字)"/>
    <w:rsid w:val="004D1C4C"/>
    <w:rPr>
      <w:rFonts w:ascii="Arial" w:eastAsia="ＭＳ 明朝" w:hAnsi="Arial"/>
      <w:sz w:val="28"/>
      <w:lang w:val="en-GB" w:eastAsia="ar-SA" w:bidi="ar-SA"/>
    </w:rPr>
  </w:style>
  <w:style w:type="character" w:customStyle="1" w:styleId="h4">
    <w:name w:val="h4 (文字)"/>
    <w:rsid w:val="004D1C4C"/>
    <w:rPr>
      <w:rFonts w:ascii="Arial" w:eastAsia="ＭＳ 明朝" w:hAnsi="Arial" w:cs="Arial"/>
      <w:color w:val="0000FF"/>
      <w:kern w:val="2"/>
      <w:sz w:val="24"/>
      <w:szCs w:val="28"/>
      <w:lang w:val="en-GB" w:eastAsia="ar-SA" w:bidi="ar-SA"/>
    </w:rPr>
  </w:style>
  <w:style w:type="character" w:customStyle="1" w:styleId="M5">
    <w:name w:val="M5 (文字)"/>
    <w:rsid w:val="004D1C4C"/>
    <w:rPr>
      <w:rFonts w:ascii="Arial" w:eastAsia="ＭＳ 明朝" w:hAnsi="Arial"/>
      <w:sz w:val="22"/>
      <w:lang w:val="en-GB" w:eastAsia="ar-SA" w:bidi="ar-SA"/>
    </w:rPr>
  </w:style>
  <w:style w:type="character" w:customStyle="1" w:styleId="82">
    <w:name w:val="(文字) (文字)8"/>
    <w:rsid w:val="004D1C4C"/>
    <w:rPr>
      <w:rFonts w:ascii="Arial" w:eastAsia="ＭＳ 明朝" w:hAnsi="Arial"/>
      <w:lang w:val="en-GB" w:eastAsia="ar-SA" w:bidi="ar-SA"/>
    </w:rPr>
  </w:style>
  <w:style w:type="character" w:customStyle="1" w:styleId="72">
    <w:name w:val="(文字) (文字)7"/>
    <w:rsid w:val="004D1C4C"/>
    <w:rPr>
      <w:rFonts w:ascii="Arial" w:eastAsia="ＭＳ 明朝" w:hAnsi="Arial"/>
      <w:sz w:val="36"/>
      <w:lang w:val="en-GB" w:eastAsia="ar-SA" w:bidi="ar-SA"/>
    </w:rPr>
  </w:style>
  <w:style w:type="character" w:customStyle="1" w:styleId="headerodd">
    <w:name w:val="header odd (文字)"/>
    <w:rsid w:val="004D1C4C"/>
    <w:rPr>
      <w:rFonts w:ascii="Arial" w:eastAsia="ＭＳ 明朝" w:hAnsi="Arial"/>
      <w:b/>
      <w:sz w:val="18"/>
      <w:lang w:val="en-GB" w:eastAsia="ar-SA" w:bidi="ar-SA"/>
    </w:rPr>
  </w:style>
  <w:style w:type="character" w:customStyle="1" w:styleId="footnotetext1">
    <w:name w:val="footnote text1 (文字)"/>
    <w:rsid w:val="004D1C4C"/>
    <w:rPr>
      <w:rFonts w:eastAsia="ＭＳ 明朝"/>
      <w:sz w:val="16"/>
      <w:lang w:val="en-GB" w:eastAsia="ar-SA" w:bidi="ar-SA"/>
    </w:rPr>
  </w:style>
  <w:style w:type="character" w:customStyle="1" w:styleId="62">
    <w:name w:val="(文字) (文字)6"/>
    <w:rsid w:val="004D1C4C"/>
    <w:rPr>
      <w:rFonts w:eastAsia="ＭＳ 明朝"/>
      <w:lang w:val="en-GB" w:eastAsia="ar-SA" w:bidi="ar-SA"/>
    </w:rPr>
  </w:style>
  <w:style w:type="character" w:customStyle="1" w:styleId="cap">
    <w:name w:val="cap (文字)"/>
    <w:rsid w:val="004D1C4C"/>
    <w:rPr>
      <w:rFonts w:eastAsia="ＭＳ 明朝"/>
      <w:b/>
      <w:lang w:val="en-GB" w:eastAsia="ar-SA" w:bidi="ar-SA"/>
    </w:rPr>
  </w:style>
  <w:style w:type="character" w:customStyle="1" w:styleId="55">
    <w:name w:val="(文字) (文字)5"/>
    <w:rsid w:val="004D1C4C"/>
    <w:rPr>
      <w:rFonts w:ascii="Courier New" w:eastAsia="ＭＳ 明朝" w:hAnsi="Courier New"/>
      <w:lang w:val="nb-NO" w:eastAsia="ar-SA" w:bidi="ar-SA"/>
    </w:rPr>
  </w:style>
  <w:style w:type="character" w:customStyle="1" w:styleId="bt">
    <w:name w:val="bt (文字)"/>
    <w:rsid w:val="004D1C4C"/>
    <w:rPr>
      <w:rFonts w:eastAsia="ＭＳ 明朝"/>
      <w:lang w:val="en-GB" w:eastAsia="ar-SA" w:bidi="ar-SA"/>
    </w:rPr>
  </w:style>
  <w:style w:type="character" w:customStyle="1" w:styleId="afffb">
    <w:name w:val="番号付け記号"/>
    <w:rsid w:val="004D1C4C"/>
  </w:style>
  <w:style w:type="paragraph" w:customStyle="1" w:styleId="afffc">
    <w:name w:val="見出し"/>
    <w:basedOn w:val="a1"/>
    <w:next w:val="aff4"/>
    <w:qFormat/>
    <w:rsid w:val="004D1C4C"/>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qFormat/>
    <w:rsid w:val="004D1C4C"/>
    <w:pPr>
      <w:suppressLineNumbers/>
      <w:suppressAutoHyphens/>
      <w:spacing w:before="120" w:after="120"/>
    </w:pPr>
    <w:rPr>
      <w:rFonts w:cs="Mangal"/>
      <w:i/>
      <w:iCs/>
      <w:sz w:val="24"/>
      <w:szCs w:val="24"/>
      <w:lang w:eastAsia="ar-SA"/>
    </w:rPr>
  </w:style>
  <w:style w:type="paragraph" w:customStyle="1" w:styleId="afffd">
    <w:name w:val="索引"/>
    <w:basedOn w:val="a1"/>
    <w:qFormat/>
    <w:rsid w:val="004D1C4C"/>
    <w:pPr>
      <w:suppressLineNumbers/>
      <w:suppressAutoHyphens/>
    </w:pPr>
    <w:rPr>
      <w:rFonts w:cs="Mangal"/>
      <w:lang w:eastAsia="ar-SA"/>
    </w:rPr>
  </w:style>
  <w:style w:type="paragraph" w:customStyle="1" w:styleId="1f3">
    <w:name w:val="段落番号1"/>
    <w:basedOn w:val="ac"/>
    <w:qFormat/>
    <w:rsid w:val="004D1C4C"/>
    <w:pPr>
      <w:tabs>
        <w:tab w:val="num" w:pos="644"/>
      </w:tabs>
      <w:suppressAutoHyphens/>
      <w:ind w:left="644" w:hanging="360"/>
    </w:pPr>
    <w:rPr>
      <w:rFonts w:cs="CG Times (WN)"/>
      <w:lang w:eastAsia="ar-SA"/>
    </w:rPr>
  </w:style>
  <w:style w:type="paragraph" w:customStyle="1" w:styleId="210">
    <w:name w:val="段落番号 21"/>
    <w:basedOn w:val="1f3"/>
    <w:qFormat/>
    <w:rsid w:val="004D1C4C"/>
    <w:pPr>
      <w:ind w:left="851" w:hanging="284"/>
    </w:pPr>
  </w:style>
  <w:style w:type="paragraph" w:customStyle="1" w:styleId="1f4">
    <w:name w:val="箇条書き1"/>
    <w:basedOn w:val="ac"/>
    <w:qFormat/>
    <w:rsid w:val="004D1C4C"/>
    <w:pPr>
      <w:tabs>
        <w:tab w:val="num" w:pos="644"/>
      </w:tabs>
      <w:suppressAutoHyphens/>
      <w:ind w:left="644" w:hanging="360"/>
    </w:pPr>
    <w:rPr>
      <w:rFonts w:cs="CG Times (WN)"/>
      <w:lang w:eastAsia="ar-SA"/>
    </w:rPr>
  </w:style>
  <w:style w:type="paragraph" w:customStyle="1" w:styleId="211">
    <w:name w:val="箇条書き 21"/>
    <w:basedOn w:val="1f4"/>
    <w:qFormat/>
    <w:rsid w:val="004D1C4C"/>
    <w:pPr>
      <w:tabs>
        <w:tab w:val="clear" w:pos="644"/>
        <w:tab w:val="num" w:pos="1494"/>
      </w:tabs>
      <w:ind w:left="851" w:hanging="284"/>
    </w:pPr>
  </w:style>
  <w:style w:type="paragraph" w:customStyle="1" w:styleId="310">
    <w:name w:val="箇条書き 31"/>
    <w:basedOn w:val="211"/>
    <w:qFormat/>
    <w:rsid w:val="004D1C4C"/>
    <w:pPr>
      <w:ind w:left="1135"/>
    </w:pPr>
  </w:style>
  <w:style w:type="paragraph" w:customStyle="1" w:styleId="212">
    <w:name w:val="一覧 21"/>
    <w:basedOn w:val="ac"/>
    <w:qFormat/>
    <w:rsid w:val="004D1C4C"/>
    <w:pPr>
      <w:suppressAutoHyphens/>
      <w:ind w:left="851"/>
    </w:pPr>
    <w:rPr>
      <w:rFonts w:cs="CG Times (WN)"/>
      <w:lang w:eastAsia="ar-SA"/>
    </w:rPr>
  </w:style>
  <w:style w:type="paragraph" w:customStyle="1" w:styleId="311">
    <w:name w:val="一覧 31"/>
    <w:basedOn w:val="212"/>
    <w:qFormat/>
    <w:rsid w:val="004D1C4C"/>
    <w:pPr>
      <w:ind w:left="1135"/>
    </w:pPr>
  </w:style>
  <w:style w:type="paragraph" w:customStyle="1" w:styleId="410">
    <w:name w:val="一覧 41"/>
    <w:basedOn w:val="311"/>
    <w:qFormat/>
    <w:rsid w:val="004D1C4C"/>
    <w:pPr>
      <w:ind w:left="1418"/>
    </w:pPr>
  </w:style>
  <w:style w:type="paragraph" w:customStyle="1" w:styleId="510">
    <w:name w:val="一覧 51"/>
    <w:basedOn w:val="410"/>
    <w:qFormat/>
    <w:rsid w:val="004D1C4C"/>
    <w:pPr>
      <w:ind w:left="1702"/>
    </w:pPr>
  </w:style>
  <w:style w:type="paragraph" w:customStyle="1" w:styleId="411">
    <w:name w:val="箇条書き 41"/>
    <w:basedOn w:val="310"/>
    <w:qFormat/>
    <w:rsid w:val="004D1C4C"/>
    <w:pPr>
      <w:ind w:left="1418"/>
    </w:pPr>
  </w:style>
  <w:style w:type="paragraph" w:customStyle="1" w:styleId="511">
    <w:name w:val="箇条書き 51"/>
    <w:basedOn w:val="411"/>
    <w:qFormat/>
    <w:rsid w:val="004D1C4C"/>
    <w:pPr>
      <w:ind w:left="1702"/>
    </w:pPr>
  </w:style>
  <w:style w:type="paragraph" w:customStyle="1" w:styleId="1f5">
    <w:name w:val="コメント文字列1"/>
    <w:basedOn w:val="a1"/>
    <w:qFormat/>
    <w:rsid w:val="004D1C4C"/>
    <w:pPr>
      <w:suppressAutoHyphens/>
    </w:pPr>
    <w:rPr>
      <w:rFonts w:cs="CG Times (WN)"/>
      <w:lang w:eastAsia="ar-SA"/>
    </w:rPr>
  </w:style>
  <w:style w:type="paragraph" w:customStyle="1" w:styleId="1f6">
    <w:name w:val="コメント内容1"/>
    <w:basedOn w:val="1f5"/>
    <w:next w:val="1f5"/>
    <w:qFormat/>
    <w:rsid w:val="004D1C4C"/>
    <w:rPr>
      <w:b/>
      <w:bCs/>
    </w:rPr>
  </w:style>
  <w:style w:type="paragraph" w:customStyle="1" w:styleId="1f7">
    <w:name w:val="見出しマップ1"/>
    <w:basedOn w:val="a1"/>
    <w:qFormat/>
    <w:rsid w:val="004D1C4C"/>
    <w:pPr>
      <w:shd w:val="clear" w:color="auto" w:fill="000080"/>
      <w:suppressAutoHyphens/>
    </w:pPr>
    <w:rPr>
      <w:rFonts w:ascii="Tahoma" w:hAnsi="Tahoma" w:cs="Tahoma"/>
      <w:lang w:eastAsia="ar-SA"/>
    </w:rPr>
  </w:style>
  <w:style w:type="paragraph" w:customStyle="1" w:styleId="WW-">
    <w:name w:val="WW-図表番号"/>
    <w:basedOn w:val="a1"/>
    <w:next w:val="a1"/>
    <w:qFormat/>
    <w:rsid w:val="004D1C4C"/>
    <w:pPr>
      <w:suppressAutoHyphens/>
      <w:spacing w:before="120" w:after="120"/>
    </w:pPr>
    <w:rPr>
      <w:rFonts w:cs="CG Times (WN)"/>
      <w:b/>
      <w:lang w:eastAsia="ar-SA"/>
    </w:rPr>
  </w:style>
  <w:style w:type="paragraph" w:customStyle="1" w:styleId="1f8">
    <w:name w:val="書式なし1"/>
    <w:basedOn w:val="a1"/>
    <w:qFormat/>
    <w:rsid w:val="004D1C4C"/>
    <w:pPr>
      <w:suppressAutoHyphens/>
    </w:pPr>
    <w:rPr>
      <w:rFonts w:ascii="Courier New" w:hAnsi="Courier New" w:cs="CG Times (WN)"/>
      <w:lang w:val="nb-NO" w:eastAsia="ar-SA"/>
    </w:rPr>
  </w:style>
  <w:style w:type="paragraph" w:customStyle="1" w:styleId="220">
    <w:name w:val="本文 22"/>
    <w:basedOn w:val="a1"/>
    <w:qFormat/>
    <w:rsid w:val="004D1C4C"/>
    <w:pPr>
      <w:suppressAutoHyphens/>
      <w:spacing w:after="120"/>
    </w:pPr>
    <w:rPr>
      <w:rFonts w:cs="CG Times (WN)"/>
      <w:lang w:eastAsia="ar-SA"/>
    </w:rPr>
  </w:style>
  <w:style w:type="paragraph" w:customStyle="1" w:styleId="320">
    <w:name w:val="本文 32"/>
    <w:basedOn w:val="a1"/>
    <w:qFormat/>
    <w:rsid w:val="004D1C4C"/>
    <w:pPr>
      <w:suppressAutoHyphens/>
      <w:spacing w:after="120"/>
    </w:pPr>
    <w:rPr>
      <w:rFonts w:cs="CG Times (WN)"/>
      <w:lang w:eastAsia="ar-SA"/>
    </w:rPr>
  </w:style>
  <w:style w:type="paragraph" w:customStyle="1" w:styleId="Web1">
    <w:name w:val="標準 (Web)1"/>
    <w:basedOn w:val="a1"/>
    <w:qFormat/>
    <w:rsid w:val="004D1C4C"/>
    <w:pPr>
      <w:suppressAutoHyphens/>
      <w:spacing w:before="100" w:after="100"/>
    </w:pPr>
    <w:rPr>
      <w:rFonts w:eastAsia="Arial Unicode MS" w:cs="CG Times (WN)"/>
      <w:sz w:val="24"/>
      <w:szCs w:val="24"/>
      <w:lang w:eastAsia="en-GB"/>
    </w:rPr>
  </w:style>
  <w:style w:type="paragraph" w:customStyle="1" w:styleId="213">
    <w:name w:val="本文インデント 21"/>
    <w:basedOn w:val="a1"/>
    <w:qFormat/>
    <w:rsid w:val="004D1C4C"/>
    <w:pPr>
      <w:suppressAutoHyphens/>
      <w:ind w:left="567"/>
    </w:pPr>
    <w:rPr>
      <w:rFonts w:ascii="Arial" w:hAnsi="Arial" w:cs="Arial"/>
      <w:lang w:eastAsia="ar-SA"/>
    </w:rPr>
  </w:style>
  <w:style w:type="paragraph" w:customStyle="1" w:styleId="1f9">
    <w:name w:val="標準インデント1"/>
    <w:basedOn w:val="a1"/>
    <w:qFormat/>
    <w:rsid w:val="004D1C4C"/>
    <w:pPr>
      <w:suppressAutoHyphens/>
      <w:ind w:left="708"/>
    </w:pPr>
    <w:rPr>
      <w:rFonts w:cs="CG Times (WN)"/>
      <w:lang w:eastAsia="ar-SA"/>
    </w:rPr>
  </w:style>
  <w:style w:type="paragraph" w:customStyle="1" w:styleId="1fa">
    <w:name w:val="記1"/>
    <w:basedOn w:val="a1"/>
    <w:next w:val="a1"/>
    <w:qFormat/>
    <w:rsid w:val="004D1C4C"/>
    <w:pPr>
      <w:suppressAutoHyphens/>
    </w:pPr>
    <w:rPr>
      <w:rFonts w:cs="CG Times (WN)"/>
      <w:lang w:eastAsia="ar-SA"/>
    </w:rPr>
  </w:style>
  <w:style w:type="paragraph" w:customStyle="1" w:styleId="HTML10">
    <w:name w:val="HTML 書式付き1"/>
    <w:basedOn w:val="a1"/>
    <w:qFormat/>
    <w:rsid w:val="004D1C4C"/>
    <w:pPr>
      <w:suppressAutoHyphens/>
    </w:pPr>
    <w:rPr>
      <w:rFonts w:ascii="Courier New" w:hAnsi="Courier New" w:cs="Courier New"/>
      <w:lang w:eastAsia="ar-SA"/>
    </w:rPr>
  </w:style>
  <w:style w:type="paragraph" w:customStyle="1" w:styleId="afffe">
    <w:name w:val="表の内容"/>
    <w:basedOn w:val="a1"/>
    <w:qFormat/>
    <w:rsid w:val="004D1C4C"/>
    <w:pPr>
      <w:suppressLineNumbers/>
      <w:suppressAutoHyphens/>
    </w:pPr>
    <w:rPr>
      <w:rFonts w:cs="CG Times (WN)"/>
      <w:lang w:eastAsia="ar-SA"/>
    </w:rPr>
  </w:style>
  <w:style w:type="paragraph" w:customStyle="1" w:styleId="affff">
    <w:name w:val="表の見出し"/>
    <w:basedOn w:val="afffe"/>
    <w:qFormat/>
    <w:rsid w:val="004D1C4C"/>
    <w:pPr>
      <w:jc w:val="center"/>
    </w:pPr>
    <w:rPr>
      <w:b/>
      <w:bCs/>
    </w:rPr>
  </w:style>
  <w:style w:type="character" w:customStyle="1" w:styleId="WW8Num27z0">
    <w:name w:val="WW8Num27z0"/>
    <w:rsid w:val="004D1C4C"/>
    <w:rPr>
      <w:rFonts w:ascii="Arial" w:eastAsia="Times New Roman" w:hAnsi="Arial" w:cs="Arial"/>
    </w:rPr>
  </w:style>
  <w:style w:type="character" w:customStyle="1" w:styleId="WW8Num27z1">
    <w:name w:val="WW8Num27z1"/>
    <w:rsid w:val="004D1C4C"/>
    <w:rPr>
      <w:rFonts w:ascii="Courier New" w:hAnsi="Courier New" w:cs="Courier New"/>
    </w:rPr>
  </w:style>
  <w:style w:type="character" w:customStyle="1" w:styleId="WW8Num27z2">
    <w:name w:val="WW8Num27z2"/>
    <w:rsid w:val="004D1C4C"/>
    <w:rPr>
      <w:rFonts w:ascii="Wingdings" w:hAnsi="Wingdings"/>
    </w:rPr>
  </w:style>
  <w:style w:type="character" w:customStyle="1" w:styleId="WW8Num27z3">
    <w:name w:val="WW8Num27z3"/>
    <w:rsid w:val="004D1C4C"/>
    <w:rPr>
      <w:rFonts w:ascii="Symbol" w:hAnsi="Symbol"/>
    </w:rPr>
  </w:style>
  <w:style w:type="character" w:customStyle="1" w:styleId="WW8Num29z0">
    <w:name w:val="WW8Num29z0"/>
    <w:rsid w:val="004D1C4C"/>
    <w:rPr>
      <w:rFonts w:ascii="Times New Roman" w:eastAsia="ＭＳ 明朝" w:hAnsi="Times New Roman" w:cs="Times New Roman"/>
    </w:rPr>
  </w:style>
  <w:style w:type="character" w:customStyle="1" w:styleId="WW8Num29z1">
    <w:name w:val="WW8Num29z1"/>
    <w:rsid w:val="004D1C4C"/>
    <w:rPr>
      <w:rFonts w:ascii="Courier New" w:hAnsi="Courier New" w:cs="Courier New"/>
    </w:rPr>
  </w:style>
  <w:style w:type="character" w:customStyle="1" w:styleId="WW8Num29z2">
    <w:name w:val="WW8Num29z2"/>
    <w:rsid w:val="004D1C4C"/>
    <w:rPr>
      <w:rFonts w:ascii="Wingdings" w:hAnsi="Wingdings"/>
    </w:rPr>
  </w:style>
  <w:style w:type="character" w:customStyle="1" w:styleId="WW8Num29z3">
    <w:name w:val="WW8Num29z3"/>
    <w:rsid w:val="004D1C4C"/>
    <w:rPr>
      <w:rFonts w:ascii="Symbol" w:hAnsi="Symbol"/>
    </w:rPr>
  </w:style>
  <w:style w:type="character" w:customStyle="1" w:styleId="WW8Num31z0">
    <w:name w:val="WW8Num31z0"/>
    <w:rsid w:val="004D1C4C"/>
    <w:rPr>
      <w:rFonts w:ascii="Symbol" w:hAnsi="Symbol"/>
    </w:rPr>
  </w:style>
  <w:style w:type="character" w:customStyle="1" w:styleId="WW8Num31z1">
    <w:name w:val="WW8Num31z1"/>
    <w:rsid w:val="004D1C4C"/>
    <w:rPr>
      <w:rFonts w:ascii="Courier New" w:hAnsi="Courier New" w:cs="Courier New"/>
    </w:rPr>
  </w:style>
  <w:style w:type="character" w:customStyle="1" w:styleId="WW8Num31z2">
    <w:name w:val="WW8Num31z2"/>
    <w:rsid w:val="004D1C4C"/>
    <w:rPr>
      <w:rFonts w:ascii="Wingdings" w:hAnsi="Wingdings"/>
    </w:rPr>
  </w:style>
  <w:style w:type="character" w:customStyle="1" w:styleId="WW8Num34z2">
    <w:name w:val="WW8Num34z2"/>
    <w:rsid w:val="004D1C4C"/>
    <w:rPr>
      <w:rFonts w:ascii="Wingdings" w:hAnsi="Wingdings"/>
    </w:rPr>
  </w:style>
  <w:style w:type="character" w:customStyle="1" w:styleId="WW8Num34z3">
    <w:name w:val="WW8Num34z3"/>
    <w:rsid w:val="004D1C4C"/>
    <w:rPr>
      <w:rFonts w:ascii="Symbol" w:hAnsi="Symbol"/>
    </w:rPr>
  </w:style>
  <w:style w:type="character" w:customStyle="1" w:styleId="WW8Num37z0">
    <w:name w:val="WW8Num37z0"/>
    <w:rsid w:val="004D1C4C"/>
    <w:rPr>
      <w:rFonts w:ascii="Times New Roman" w:eastAsia="SimSun" w:hAnsi="Times New Roman" w:cs="Times New Roman"/>
    </w:rPr>
  </w:style>
  <w:style w:type="character" w:customStyle="1" w:styleId="WW8Num37z1">
    <w:name w:val="WW8Num37z1"/>
    <w:rsid w:val="004D1C4C"/>
    <w:rPr>
      <w:rFonts w:ascii="Wingdings" w:hAnsi="Wingdings"/>
    </w:rPr>
  </w:style>
  <w:style w:type="character" w:customStyle="1" w:styleId="WW8Num38z0">
    <w:name w:val="WW8Num38z0"/>
    <w:rsid w:val="004D1C4C"/>
    <w:rPr>
      <w:rFonts w:ascii="Times New Roman" w:eastAsia="SimSun" w:hAnsi="Times New Roman" w:cs="Times New Roman"/>
    </w:rPr>
  </w:style>
  <w:style w:type="character" w:customStyle="1" w:styleId="WW8Num38z1">
    <w:name w:val="WW8Num38z1"/>
    <w:rsid w:val="004D1C4C"/>
    <w:rPr>
      <w:rFonts w:ascii="Wingdings" w:hAnsi="Wingdings"/>
    </w:rPr>
  </w:style>
  <w:style w:type="character" w:customStyle="1" w:styleId="WW8Num41z0">
    <w:name w:val="WW8Num41z0"/>
    <w:rsid w:val="004D1C4C"/>
    <w:rPr>
      <w:rFonts w:ascii="Times New Roman" w:eastAsia="SimSun" w:hAnsi="Times New Roman" w:cs="Times New Roman"/>
    </w:rPr>
  </w:style>
  <w:style w:type="character" w:customStyle="1" w:styleId="WW8Num41z1">
    <w:name w:val="WW8Num41z1"/>
    <w:rsid w:val="004D1C4C"/>
    <w:rPr>
      <w:rFonts w:ascii="Wingdings" w:hAnsi="Wingdings"/>
    </w:rPr>
  </w:style>
  <w:style w:type="character" w:customStyle="1" w:styleId="WW8NumSt20z0">
    <w:name w:val="WW8NumSt20z0"/>
    <w:rsid w:val="004D1C4C"/>
    <w:rPr>
      <w:rFonts w:ascii="Geneva" w:hAnsi="Geneva"/>
    </w:rPr>
  </w:style>
  <w:style w:type="character" w:customStyle="1" w:styleId="DefaultParagraphFont1">
    <w:name w:val="Default Paragraph Font1"/>
    <w:rsid w:val="004D1C4C"/>
  </w:style>
  <w:style w:type="character" w:customStyle="1" w:styleId="CommentReference1">
    <w:name w:val="Comment Reference1"/>
    <w:rsid w:val="004D1C4C"/>
    <w:rPr>
      <w:sz w:val="16"/>
    </w:rPr>
  </w:style>
  <w:style w:type="paragraph" w:customStyle="1" w:styleId="ListBullet1">
    <w:name w:val="List Bullet1"/>
    <w:basedOn w:val="a1"/>
    <w:qFormat/>
    <w:rsid w:val="004D1C4C"/>
    <w:pPr>
      <w:tabs>
        <w:tab w:val="num" w:pos="644"/>
      </w:tabs>
      <w:suppressAutoHyphens/>
      <w:ind w:left="568" w:hanging="284"/>
    </w:pPr>
    <w:rPr>
      <w:lang w:eastAsia="ar-SA"/>
    </w:rPr>
  </w:style>
  <w:style w:type="paragraph" w:customStyle="1" w:styleId="ListBullet21">
    <w:name w:val="List Bullet 21"/>
    <w:basedOn w:val="ListBullet1"/>
    <w:qFormat/>
    <w:rsid w:val="004D1C4C"/>
    <w:pPr>
      <w:tabs>
        <w:tab w:val="clear" w:pos="644"/>
        <w:tab w:val="num" w:pos="1494"/>
      </w:tabs>
      <w:ind w:left="851"/>
    </w:pPr>
  </w:style>
  <w:style w:type="paragraph" w:customStyle="1" w:styleId="ListBullet31">
    <w:name w:val="List Bullet 31"/>
    <w:basedOn w:val="ListBullet21"/>
    <w:qFormat/>
    <w:rsid w:val="004D1C4C"/>
    <w:pPr>
      <w:ind w:left="1135"/>
    </w:pPr>
  </w:style>
  <w:style w:type="paragraph" w:customStyle="1" w:styleId="ListBullet41">
    <w:name w:val="List Bullet 41"/>
    <w:basedOn w:val="ListBullet31"/>
    <w:qFormat/>
    <w:rsid w:val="004D1C4C"/>
    <w:pPr>
      <w:ind w:left="1418"/>
    </w:pPr>
  </w:style>
  <w:style w:type="paragraph" w:customStyle="1" w:styleId="ListBullet51">
    <w:name w:val="List Bullet 51"/>
    <w:basedOn w:val="ListBullet41"/>
    <w:qFormat/>
    <w:rsid w:val="004D1C4C"/>
    <w:pPr>
      <w:ind w:left="1702"/>
    </w:pPr>
  </w:style>
  <w:style w:type="paragraph" w:customStyle="1" w:styleId="DocumentMap1">
    <w:name w:val="Document Map1"/>
    <w:basedOn w:val="a1"/>
    <w:qFormat/>
    <w:rsid w:val="004D1C4C"/>
    <w:pPr>
      <w:shd w:val="clear" w:color="auto" w:fill="000080"/>
      <w:suppressAutoHyphens/>
    </w:pPr>
    <w:rPr>
      <w:rFonts w:ascii="Tahoma" w:hAnsi="Tahoma"/>
      <w:lang w:eastAsia="ar-SA"/>
    </w:rPr>
  </w:style>
  <w:style w:type="paragraph" w:customStyle="1" w:styleId="PlainText1">
    <w:name w:val="Plain Text1"/>
    <w:basedOn w:val="a1"/>
    <w:qFormat/>
    <w:rsid w:val="004D1C4C"/>
    <w:pPr>
      <w:suppressAutoHyphens/>
    </w:pPr>
    <w:rPr>
      <w:rFonts w:ascii="Courier New" w:hAnsi="Courier New"/>
      <w:lang w:val="nb-NO" w:eastAsia="ar-SA"/>
    </w:rPr>
  </w:style>
  <w:style w:type="paragraph" w:customStyle="1" w:styleId="CommentText1">
    <w:name w:val="Comment Text1"/>
    <w:basedOn w:val="a1"/>
    <w:qFormat/>
    <w:rsid w:val="004D1C4C"/>
    <w:pPr>
      <w:suppressAutoHyphens/>
    </w:pPr>
    <w:rPr>
      <w:lang w:eastAsia="ar-SA"/>
    </w:rPr>
  </w:style>
  <w:style w:type="paragraph" w:customStyle="1" w:styleId="List31">
    <w:name w:val="List 31"/>
    <w:basedOn w:val="a1"/>
    <w:qFormat/>
    <w:rsid w:val="004D1C4C"/>
    <w:pPr>
      <w:suppressAutoHyphens/>
      <w:ind w:left="849" w:hanging="283"/>
    </w:pPr>
    <w:rPr>
      <w:lang w:eastAsia="ar-SA"/>
    </w:rPr>
  </w:style>
  <w:style w:type="paragraph" w:customStyle="1" w:styleId="List41">
    <w:name w:val="List 41"/>
    <w:basedOn w:val="List31"/>
    <w:qFormat/>
    <w:rsid w:val="004D1C4C"/>
    <w:pPr>
      <w:ind w:left="1418" w:hanging="284"/>
    </w:pPr>
  </w:style>
  <w:style w:type="paragraph" w:customStyle="1" w:styleId="ListNumber1">
    <w:name w:val="List Number1"/>
    <w:basedOn w:val="ac"/>
    <w:qFormat/>
    <w:rsid w:val="004D1C4C"/>
    <w:pPr>
      <w:tabs>
        <w:tab w:val="num" w:pos="644"/>
      </w:tabs>
      <w:suppressAutoHyphens/>
      <w:ind w:left="644" w:hanging="360"/>
    </w:pPr>
    <w:rPr>
      <w:lang w:eastAsia="ar-SA"/>
    </w:rPr>
  </w:style>
  <w:style w:type="paragraph" w:customStyle="1" w:styleId="ListNumber21">
    <w:name w:val="List Number 21"/>
    <w:basedOn w:val="ListNumber1"/>
    <w:qFormat/>
    <w:rsid w:val="004D1C4C"/>
    <w:pPr>
      <w:ind w:left="851" w:hanging="284"/>
    </w:pPr>
  </w:style>
  <w:style w:type="paragraph" w:customStyle="1" w:styleId="List21">
    <w:name w:val="List 21"/>
    <w:basedOn w:val="ac"/>
    <w:qFormat/>
    <w:rsid w:val="004D1C4C"/>
    <w:pPr>
      <w:suppressAutoHyphens/>
      <w:ind w:left="851"/>
    </w:pPr>
    <w:rPr>
      <w:lang w:eastAsia="ar-SA"/>
    </w:rPr>
  </w:style>
  <w:style w:type="paragraph" w:customStyle="1" w:styleId="List51">
    <w:name w:val="List 51"/>
    <w:basedOn w:val="List41"/>
    <w:qFormat/>
    <w:rsid w:val="004D1C4C"/>
    <w:pPr>
      <w:ind w:left="1702"/>
    </w:pPr>
  </w:style>
  <w:style w:type="paragraph" w:customStyle="1" w:styleId="BodyText21">
    <w:name w:val="Body Text 21"/>
    <w:basedOn w:val="a1"/>
    <w:qFormat/>
    <w:rsid w:val="004D1C4C"/>
    <w:pPr>
      <w:suppressAutoHyphens/>
      <w:spacing w:after="120"/>
    </w:pPr>
    <w:rPr>
      <w:lang w:eastAsia="ar-SA"/>
    </w:rPr>
  </w:style>
  <w:style w:type="paragraph" w:customStyle="1" w:styleId="BodyText31">
    <w:name w:val="Body Text 31"/>
    <w:basedOn w:val="a1"/>
    <w:qFormat/>
    <w:rsid w:val="004D1C4C"/>
    <w:pPr>
      <w:suppressAutoHyphens/>
      <w:spacing w:after="120"/>
    </w:pPr>
    <w:rPr>
      <w:lang w:eastAsia="ar-SA"/>
    </w:rPr>
  </w:style>
  <w:style w:type="paragraph" w:customStyle="1" w:styleId="BodyTextIndent21">
    <w:name w:val="Body Text Indent 21"/>
    <w:basedOn w:val="a1"/>
    <w:qFormat/>
    <w:rsid w:val="004D1C4C"/>
    <w:pPr>
      <w:suppressAutoHyphens/>
      <w:ind w:left="567"/>
    </w:pPr>
    <w:rPr>
      <w:rFonts w:ascii="Arial" w:hAnsi="Arial" w:cs="Arial"/>
      <w:lang w:eastAsia="ar-SA"/>
    </w:rPr>
  </w:style>
  <w:style w:type="paragraph" w:customStyle="1" w:styleId="NormalIndent1">
    <w:name w:val="Normal Indent1"/>
    <w:basedOn w:val="a1"/>
    <w:qFormat/>
    <w:rsid w:val="004D1C4C"/>
    <w:pPr>
      <w:suppressAutoHyphens/>
      <w:ind w:left="708"/>
    </w:pPr>
    <w:rPr>
      <w:lang w:eastAsia="ar-SA"/>
    </w:rPr>
  </w:style>
  <w:style w:type="paragraph" w:customStyle="1" w:styleId="NoteHeading1">
    <w:name w:val="Note Heading1"/>
    <w:basedOn w:val="a1"/>
    <w:next w:val="a1"/>
    <w:qFormat/>
    <w:rsid w:val="004D1C4C"/>
    <w:pPr>
      <w:suppressAutoHyphens/>
    </w:pPr>
    <w:rPr>
      <w:lang w:eastAsia="ar-SA"/>
    </w:rPr>
  </w:style>
  <w:style w:type="paragraph" w:customStyle="1" w:styleId="affff0">
    <w:name w:val="枠の内容"/>
    <w:basedOn w:val="aff4"/>
    <w:qFormat/>
    <w:rsid w:val="004D1C4C"/>
  </w:style>
  <w:style w:type="character" w:customStyle="1" w:styleId="CharChar22">
    <w:name w:val="Char Char22"/>
    <w:rsid w:val="004D1C4C"/>
    <w:rPr>
      <w:rFonts w:ascii="Arial" w:hAnsi="Arial"/>
      <w:lang w:val="en-GB"/>
    </w:rPr>
  </w:style>
  <w:style w:type="paragraph" w:styleId="3c">
    <w:name w:val="Body Text Indent 3"/>
    <w:basedOn w:val="a1"/>
    <w:link w:val="3d"/>
    <w:qFormat/>
    <w:rsid w:val="004D1C4C"/>
    <w:pPr>
      <w:spacing w:after="0"/>
      <w:ind w:left="1080"/>
    </w:pPr>
    <w:rPr>
      <w:rFonts w:eastAsia="SimSun"/>
      <w:lang w:val="x-none" w:eastAsia="en-GB"/>
    </w:rPr>
  </w:style>
  <w:style w:type="character" w:customStyle="1" w:styleId="3d">
    <w:name w:val="本文インデント 3 (文字)"/>
    <w:basedOn w:val="a2"/>
    <w:link w:val="3c"/>
    <w:qFormat/>
    <w:rsid w:val="004D1C4C"/>
    <w:rPr>
      <w:rFonts w:ascii="Times New Roman" w:eastAsia="SimSun" w:hAnsi="Times New Roman"/>
      <w:lang w:val="x-none" w:eastAsia="en-GB"/>
    </w:rPr>
  </w:style>
  <w:style w:type="paragraph" w:customStyle="1" w:styleId="numberedlist0">
    <w:name w:val="numbered list"/>
    <w:basedOn w:val="ab"/>
    <w:qFormat/>
    <w:rsid w:val="004D1C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qFormat/>
    <w:rsid w:val="004D1C4C"/>
    <w:pPr>
      <w:tabs>
        <w:tab w:val="left" w:pos="1134"/>
      </w:tabs>
      <w:spacing w:after="0"/>
    </w:pPr>
    <w:rPr>
      <w:lang w:eastAsia="en-GB"/>
    </w:rPr>
  </w:style>
  <w:style w:type="paragraph" w:customStyle="1" w:styleId="Meetingcaption">
    <w:name w:val="Meeting caption"/>
    <w:basedOn w:val="a1"/>
    <w:qFormat/>
    <w:rsid w:val="004D1C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qFormat/>
    <w:rsid w:val="004D1C4C"/>
    <w:pPr>
      <w:spacing w:after="240"/>
      <w:jc w:val="both"/>
    </w:pPr>
    <w:rPr>
      <w:rFonts w:ascii="Helvetica" w:eastAsia="SimSun" w:hAnsi="Helvetica"/>
      <w:lang w:eastAsia="en-GB"/>
    </w:rPr>
  </w:style>
  <w:style w:type="paragraph" w:customStyle="1" w:styleId="Cell">
    <w:name w:val="Cell"/>
    <w:basedOn w:val="a1"/>
    <w:qFormat/>
    <w:rsid w:val="004D1C4C"/>
    <w:pPr>
      <w:spacing w:after="0" w:line="240" w:lineRule="exact"/>
      <w:jc w:val="center"/>
    </w:pPr>
    <w:rPr>
      <w:rFonts w:eastAsia="SimSun"/>
      <w:sz w:val="16"/>
      <w:lang w:val="en-US" w:eastAsia="en-GB"/>
    </w:rPr>
  </w:style>
  <w:style w:type="paragraph" w:customStyle="1" w:styleId="h61">
    <w:name w:val="h6"/>
    <w:basedOn w:val="a1"/>
    <w:qFormat/>
    <w:rsid w:val="004D1C4C"/>
    <w:pPr>
      <w:spacing w:before="100" w:beforeAutospacing="1" w:after="100" w:afterAutospacing="1"/>
    </w:pPr>
    <w:rPr>
      <w:rFonts w:eastAsia="SimSun"/>
      <w:sz w:val="24"/>
      <w:szCs w:val="24"/>
      <w:lang w:val="en-US" w:eastAsia="en-GB"/>
    </w:rPr>
  </w:style>
  <w:style w:type="paragraph" w:customStyle="1" w:styleId="tah0">
    <w:name w:val="tah"/>
    <w:basedOn w:val="a1"/>
    <w:qFormat/>
    <w:rsid w:val="004D1C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1C4C"/>
    <w:rPr>
      <w:rFonts w:ascii="Arial" w:hAnsi="Arial"/>
      <w:sz w:val="24"/>
      <w:lang w:val="en-GB" w:eastAsia="ja-JP" w:bidi="ar-SA"/>
    </w:rPr>
  </w:style>
  <w:style w:type="paragraph" w:customStyle="1" w:styleId="NormalAfter3pt">
    <w:name w:val="Normal + After:  3 pt"/>
    <w:basedOn w:val="a1"/>
    <w:qFormat/>
    <w:rsid w:val="004D1C4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D1C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1C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1C4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1C4C"/>
    <w:rPr>
      <w:lang w:val="en-GB" w:eastAsia="ja-JP" w:bidi="ar-SA"/>
    </w:rPr>
  </w:style>
  <w:style w:type="character" w:customStyle="1" w:styleId="CarCar10">
    <w:name w:val="Car Car10"/>
    <w:rsid w:val="004D1C4C"/>
    <w:rPr>
      <w:rFonts w:ascii="Arial" w:hAnsi="Arial"/>
      <w:lang w:val="en-GB" w:eastAsia="ja-JP" w:bidi="ar-SA"/>
    </w:rPr>
  </w:style>
  <w:style w:type="paragraph" w:customStyle="1" w:styleId="Revision2">
    <w:name w:val="Revision2"/>
    <w:hidden/>
    <w:semiHidden/>
    <w:qFormat/>
    <w:rsid w:val="004D1C4C"/>
    <w:rPr>
      <w:rFonts w:ascii="Times New Roman" w:hAnsi="Times New Roman"/>
      <w:lang w:val="en-GB" w:eastAsia="en-US"/>
    </w:rPr>
  </w:style>
  <w:style w:type="paragraph" w:customStyle="1" w:styleId="ListParagraph1">
    <w:name w:val="List Paragraph1"/>
    <w:basedOn w:val="a1"/>
    <w:qFormat/>
    <w:rsid w:val="004D1C4C"/>
    <w:pPr>
      <w:ind w:left="720"/>
      <w:contextualSpacing/>
    </w:pPr>
    <w:rPr>
      <w:rFonts w:eastAsia="SimSun"/>
      <w:lang w:eastAsia="en-GB"/>
    </w:rPr>
  </w:style>
  <w:style w:type="paragraph" w:customStyle="1" w:styleId="214">
    <w:name w:val="本文 21"/>
    <w:basedOn w:val="a1"/>
    <w:qFormat/>
    <w:rsid w:val="004D1C4C"/>
    <w:pPr>
      <w:suppressAutoHyphens/>
      <w:spacing w:after="120"/>
    </w:pPr>
    <w:rPr>
      <w:rFonts w:cs="CG Times (WN)"/>
      <w:lang w:eastAsia="ar-SA"/>
    </w:rPr>
  </w:style>
  <w:style w:type="paragraph" w:customStyle="1" w:styleId="312">
    <w:name w:val="本文 31"/>
    <w:basedOn w:val="a1"/>
    <w:qFormat/>
    <w:rsid w:val="004D1C4C"/>
    <w:pPr>
      <w:suppressAutoHyphens/>
      <w:spacing w:after="120"/>
    </w:pPr>
    <w:rPr>
      <w:rFonts w:cs="CG Times (WN)"/>
      <w:lang w:eastAsia="ar-SA"/>
    </w:rPr>
  </w:style>
  <w:style w:type="character" w:customStyle="1" w:styleId="CharChar23">
    <w:name w:val="Char Char23"/>
    <w:rsid w:val="004D1C4C"/>
    <w:rPr>
      <w:rFonts w:ascii="Arial" w:hAnsi="Arial"/>
      <w:lang w:val="en-GB" w:eastAsia="en-US"/>
    </w:rPr>
  </w:style>
  <w:style w:type="character" w:customStyle="1" w:styleId="EmailStyle97">
    <w:name w:val="EmailStyle97"/>
    <w:semiHidden/>
    <w:rsid w:val="004D1C4C"/>
    <w:rPr>
      <w:rFonts w:ascii="Arial" w:hAnsi="Arial" w:cs="Arial"/>
      <w:color w:val="auto"/>
      <w:sz w:val="20"/>
      <w:szCs w:val="20"/>
    </w:rPr>
  </w:style>
  <w:style w:type="character" w:customStyle="1" w:styleId="B1C">
    <w:name w:val="B1 C"/>
    <w:rsid w:val="004D1C4C"/>
    <w:rPr>
      <w:lang w:val="en-GB" w:eastAsia="en-US" w:bidi="ar-SA"/>
    </w:rPr>
  </w:style>
  <w:style w:type="character" w:customStyle="1" w:styleId="Titre3">
    <w:name w:val="Titre 3"/>
    <w:rsid w:val="004D1C4C"/>
    <w:rPr>
      <w:rFonts w:ascii="Arial" w:hAnsi="Arial"/>
      <w:sz w:val="28"/>
      <w:szCs w:val="28"/>
      <w:lang w:val="en-GB" w:eastAsia="en-GB"/>
    </w:rPr>
  </w:style>
  <w:style w:type="character" w:customStyle="1" w:styleId="B3c">
    <w:name w:val="B3 c"/>
    <w:rsid w:val="004D1C4C"/>
    <w:rPr>
      <w:lang w:val="en-GB" w:eastAsia="en-GB"/>
    </w:rPr>
  </w:style>
  <w:style w:type="character" w:customStyle="1" w:styleId="B2C">
    <w:name w:val="B2 C"/>
    <w:rsid w:val="004D1C4C"/>
    <w:rPr>
      <w:lang w:val="en-GB" w:eastAsia="en-GB"/>
    </w:rPr>
  </w:style>
  <w:style w:type="paragraph" w:customStyle="1" w:styleId="1fb">
    <w:name w:val="题注1"/>
    <w:basedOn w:val="a1"/>
    <w:next w:val="a1"/>
    <w:qFormat/>
    <w:rsid w:val="004D1C4C"/>
    <w:pPr>
      <w:spacing w:before="120" w:after="120"/>
    </w:pPr>
    <w:rPr>
      <w:b/>
      <w:lang w:eastAsia="en-GB"/>
    </w:rPr>
  </w:style>
  <w:style w:type="paragraph" w:customStyle="1" w:styleId="1fc">
    <w:name w:val="图表目录1"/>
    <w:basedOn w:val="a1"/>
    <w:next w:val="a1"/>
    <w:qFormat/>
    <w:rsid w:val="004D1C4C"/>
    <w:pPr>
      <w:ind w:left="400" w:hanging="400"/>
      <w:jc w:val="center"/>
    </w:pPr>
    <w:rPr>
      <w:b/>
      <w:lang w:eastAsia="en-GB"/>
    </w:rPr>
  </w:style>
  <w:style w:type="character" w:customStyle="1" w:styleId="st1">
    <w:name w:val="st1"/>
    <w:rsid w:val="004D1C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1C4C"/>
    <w:rPr>
      <w:rFonts w:ascii="Arial" w:hAnsi="Arial"/>
      <w:sz w:val="24"/>
      <w:szCs w:val="28"/>
      <w:lang w:val="en-GB" w:eastAsia="en-US"/>
    </w:rPr>
  </w:style>
  <w:style w:type="character" w:customStyle="1" w:styleId="T1Char5">
    <w:name w:val="T1 Char5"/>
    <w:aliases w:val="Header 6 Char Char5"/>
    <w:rsid w:val="004D1C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1C4C"/>
    <w:rPr>
      <w:rFonts w:ascii="Times New Roman" w:eastAsia="Times New Roman" w:hAnsi="Times New Roman"/>
    </w:rPr>
  </w:style>
  <w:style w:type="character" w:customStyle="1" w:styleId="ListChar">
    <w:name w:val="List Char"/>
    <w:qFormat/>
    <w:rsid w:val="004D1C4C"/>
    <w:rPr>
      <w:lang w:val="en-GB" w:eastAsia="ar-SA" w:bidi="ar-SA"/>
    </w:rPr>
  </w:style>
  <w:style w:type="character" w:customStyle="1" w:styleId="Heading6Char3">
    <w:name w:val="Heading 6 Char3"/>
    <w:aliases w:val="T1 Char10,Header 6 Char1"/>
    <w:rsid w:val="004D1C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1C4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1C4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1C4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1C4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1C4C"/>
    <w:rPr>
      <w:rFonts w:ascii="Arial" w:eastAsia="ＭＳ 明朝" w:hAnsi="Arial"/>
      <w:sz w:val="22"/>
      <w:lang w:val="en-GB" w:eastAsia="en-US" w:bidi="ar-SA"/>
    </w:rPr>
  </w:style>
  <w:style w:type="character" w:customStyle="1" w:styleId="T1Car">
    <w:name w:val="T1 Car"/>
    <w:aliases w:val="Header 6 Car Car"/>
    <w:rsid w:val="004D1C4C"/>
    <w:rPr>
      <w:rFonts w:ascii="Arial" w:eastAsia="ＭＳ 明朝" w:hAnsi="Arial"/>
      <w:lang w:val="en-GB" w:eastAsia="en-US" w:bidi="ar-SA"/>
    </w:rPr>
  </w:style>
  <w:style w:type="character" w:customStyle="1" w:styleId="CarCar4">
    <w:name w:val="Car Car4"/>
    <w:rsid w:val="004D1C4C"/>
    <w:rPr>
      <w:rFonts w:ascii="Arial" w:eastAsia="ＭＳ 明朝" w:hAnsi="Arial"/>
      <w:lang w:val="en-GB" w:eastAsia="en-US" w:bidi="ar-SA"/>
    </w:rPr>
  </w:style>
  <w:style w:type="character" w:customStyle="1" w:styleId="CarCar8">
    <w:name w:val="Car Car8"/>
    <w:rsid w:val="004D1C4C"/>
    <w:rPr>
      <w:rFonts w:ascii="Arial" w:eastAsia="ＭＳ 明朝" w:hAnsi="Arial"/>
      <w:sz w:val="36"/>
      <w:lang w:val="en-GB" w:eastAsia="en-US" w:bidi="ar-SA"/>
    </w:rPr>
  </w:style>
  <w:style w:type="character" w:customStyle="1" w:styleId="CarCar3">
    <w:name w:val="Car Car3"/>
    <w:rsid w:val="004D1C4C"/>
    <w:rPr>
      <w:rFonts w:ascii="Arial" w:eastAsia="ＭＳ 明朝" w:hAnsi="Arial"/>
      <w:sz w:val="36"/>
      <w:lang w:val="en-GB" w:eastAsia="en-US" w:bidi="ar-SA"/>
    </w:rPr>
  </w:style>
  <w:style w:type="character" w:customStyle="1" w:styleId="CarCar7">
    <w:name w:val="Car Car7"/>
    <w:rsid w:val="004D1C4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1C4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1C4C"/>
    <w:rPr>
      <w:b/>
      <w:lang w:val="en-GB" w:eastAsia="ja-JP" w:bidi="ar-SA"/>
    </w:rPr>
  </w:style>
  <w:style w:type="character" w:customStyle="1" w:styleId="CarCar6">
    <w:name w:val="Car Car6"/>
    <w:rsid w:val="004D1C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1C4C"/>
    <w:rPr>
      <w:lang w:val="en-GB" w:eastAsia="ja-JP" w:bidi="ar-SA"/>
    </w:rPr>
  </w:style>
  <w:style w:type="character" w:customStyle="1" w:styleId="T1Char6">
    <w:name w:val="T1 Char6"/>
    <w:aliases w:val="Header 6 Char Char6"/>
    <w:rsid w:val="004D1C4C"/>
  </w:style>
  <w:style w:type="character" w:customStyle="1" w:styleId="capChar5">
    <w:name w:val="cap Char5"/>
    <w:aliases w:val="cap Char Char5,Caption Char Char4,Caption Char1 Char Char4,cap Char Char1 Char4,Caption Char Char1 Char Char4,cap Char2 Char Char Char4"/>
    <w:rsid w:val="004D1C4C"/>
    <w:rPr>
      <w:b/>
      <w:lang w:val="en-GB" w:eastAsia="en-US" w:bidi="ar-SA"/>
    </w:rPr>
  </w:style>
  <w:style w:type="character" w:customStyle="1" w:styleId="Head2AZchn">
    <w:name w:val="Head2A Zchn"/>
    <w:aliases w:val="2 Zchn,H2 Zchn,h2 Zchn,DO NOT USE_h2 Zchn,h21 Zchn,UNDERRUBRIK 1-2 Zchn Zchn"/>
    <w:rsid w:val="004D1C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1C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1C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1C4C"/>
    <w:rPr>
      <w:rFonts w:ascii="Arial" w:hAnsi="Arial"/>
      <w:sz w:val="22"/>
      <w:lang w:val="en-GB" w:eastAsia="en-GB" w:bidi="ar-SA"/>
    </w:rPr>
  </w:style>
  <w:style w:type="character" w:customStyle="1" w:styleId="T1Zchn">
    <w:name w:val="T1 Zchn"/>
    <w:aliases w:val="Header 6 Zchn Zchn"/>
    <w:rsid w:val="004D1C4C"/>
  </w:style>
  <w:style w:type="character" w:customStyle="1" w:styleId="capChar3">
    <w:name w:val="cap Char3"/>
    <w:aliases w:val="cap Char Char3,Caption Char Char2,Caption Char1 Char Char2,cap Char Char1 Char2,Caption Char Char1 Char Char2,cap Char2 Char Char Char2"/>
    <w:rsid w:val="004D1C4C"/>
    <w:rPr>
      <w:rFonts w:ascii="Times New Roman" w:eastAsia="Batang" w:hAnsi="Times New Roman"/>
      <w:b/>
      <w:lang w:val="en-GB"/>
    </w:rPr>
  </w:style>
  <w:style w:type="character" w:customStyle="1" w:styleId="Heading6Char2">
    <w:name w:val="Heading 6 Char2"/>
    <w:rsid w:val="004D1C4C"/>
  </w:style>
  <w:style w:type="character" w:customStyle="1" w:styleId="capChar4">
    <w:name w:val="cap Char4"/>
    <w:aliases w:val="cap Char Char4,Caption Char Char3,Caption Char1 Char Char3,cap Char Char1 Char3,Caption Char Char1 Char Char3,cap Char2 Char Char Char3"/>
    <w:rsid w:val="004D1C4C"/>
    <w:rPr>
      <w:rFonts w:ascii="Times New Roman" w:eastAsia="ＭＳ 明朝" w:hAnsi="Times New Roman"/>
      <w:b/>
      <w:lang w:val="en-GB"/>
    </w:rPr>
  </w:style>
  <w:style w:type="character" w:customStyle="1" w:styleId="T1Char8">
    <w:name w:val="T1 Char8"/>
    <w:aliases w:val="Header 6 Char Char7"/>
    <w:rsid w:val="004D1C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1C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1C4C"/>
    <w:rPr>
      <w:rFonts w:ascii="Arial" w:hAnsi="Arial"/>
      <w:sz w:val="24"/>
      <w:szCs w:val="28"/>
      <w:lang w:val="en-GB" w:eastAsia="en-US"/>
    </w:rPr>
  </w:style>
  <w:style w:type="character" w:customStyle="1" w:styleId="T1Char7">
    <w:name w:val="T1 Char7"/>
    <w:aliases w:val="Header 6 Char Char8"/>
    <w:rsid w:val="004D1C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1C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1C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1C4C"/>
    <w:rPr>
      <w:rFonts w:ascii="Arial" w:hAnsi="Arial" w:cs="Arial"/>
      <w:sz w:val="24"/>
      <w:szCs w:val="24"/>
      <w:lang w:val="en-GB" w:eastAsia="en-US" w:bidi="he-IL"/>
    </w:rPr>
  </w:style>
  <w:style w:type="character" w:customStyle="1" w:styleId="T1Char9">
    <w:name w:val="T1 Char9"/>
    <w:aliases w:val="Header 6 Char Char9"/>
    <w:rsid w:val="004D1C4C"/>
    <w:rPr>
      <w:rFonts w:ascii="Arial" w:hAnsi="Arial" w:cs="Arial"/>
      <w:lang w:val="en-GB" w:eastAsia="en-US" w:bidi="he-IL"/>
    </w:rPr>
  </w:style>
  <w:style w:type="character" w:customStyle="1" w:styleId="28">
    <w:name w:val="一覧 2 (文字)"/>
    <w:link w:val="27"/>
    <w:qFormat/>
    <w:rsid w:val="004D1C4C"/>
    <w:rPr>
      <w:rFonts w:ascii="Times New Roman" w:hAnsi="Times New Roman"/>
      <w:lang w:val="en-GB" w:eastAsia="en-US"/>
    </w:rPr>
  </w:style>
  <w:style w:type="paragraph" w:customStyle="1" w:styleId="CharChar3CharCharCharCharCharChar">
    <w:name w:val="Char Char3 Char Char Char Char Char Char"/>
    <w:semiHidden/>
    <w:qFormat/>
    <w:rsid w:val="004D1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1C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1C4C"/>
    <w:rPr>
      <w:rFonts w:ascii="CG Times (WN)" w:eastAsia="Malgun Gothic" w:hAnsi="CG Times (WN)"/>
      <w:b/>
      <w:lang w:val="en-GB" w:eastAsia="en-US"/>
    </w:rPr>
  </w:style>
  <w:style w:type="paragraph" w:customStyle="1" w:styleId="47">
    <w:name w:val="吹き出し4"/>
    <w:basedOn w:val="a1"/>
    <w:qFormat/>
    <w:rsid w:val="004D1C4C"/>
    <w:pPr>
      <w:overflowPunct w:val="0"/>
      <w:autoSpaceDE w:val="0"/>
      <w:autoSpaceDN w:val="0"/>
      <w:adjustRightInd w:val="0"/>
      <w:textAlignment w:val="baseline"/>
    </w:pPr>
    <w:rPr>
      <w:rFonts w:ascii="Tahoma" w:hAnsi="Tahoma" w:cs="Tahoma"/>
      <w:sz w:val="16"/>
      <w:szCs w:val="16"/>
      <w:lang w:eastAsia="en-GB"/>
    </w:rPr>
  </w:style>
  <w:style w:type="paragraph" w:customStyle="1" w:styleId="2f3">
    <w:name w:val="変更箇所2"/>
    <w:hidden/>
    <w:semiHidden/>
    <w:qFormat/>
    <w:rsid w:val="004D1C4C"/>
    <w:rPr>
      <w:rFonts w:ascii="Times New Roman" w:hAnsi="Times New Roman"/>
      <w:lang w:val="en-GB" w:eastAsia="en-US"/>
    </w:rPr>
  </w:style>
  <w:style w:type="character" w:customStyle="1" w:styleId="2f4">
    <w:name w:val="段落フォント2"/>
    <w:rsid w:val="004D1C4C"/>
  </w:style>
  <w:style w:type="character" w:customStyle="1" w:styleId="2f5">
    <w:name w:val="コメント参照2"/>
    <w:rsid w:val="004D1C4C"/>
    <w:rPr>
      <w:sz w:val="16"/>
    </w:rPr>
  </w:style>
  <w:style w:type="paragraph" w:customStyle="1" w:styleId="2f6">
    <w:name w:val="図表番号2"/>
    <w:basedOn w:val="a1"/>
    <w:qFormat/>
    <w:rsid w:val="004D1C4C"/>
    <w:pPr>
      <w:suppressLineNumbers/>
      <w:suppressAutoHyphens/>
      <w:spacing w:before="120" w:after="120"/>
    </w:pPr>
    <w:rPr>
      <w:rFonts w:cs="Mangal"/>
      <w:i/>
      <w:iCs/>
      <w:sz w:val="24"/>
      <w:szCs w:val="24"/>
      <w:lang w:eastAsia="ar-SA"/>
    </w:rPr>
  </w:style>
  <w:style w:type="paragraph" w:customStyle="1" w:styleId="2f7">
    <w:name w:val="段落番号2"/>
    <w:basedOn w:val="ac"/>
    <w:qFormat/>
    <w:rsid w:val="004D1C4C"/>
    <w:pPr>
      <w:tabs>
        <w:tab w:val="num" w:pos="644"/>
      </w:tabs>
      <w:suppressAutoHyphens/>
      <w:ind w:left="644" w:hanging="360"/>
    </w:pPr>
    <w:rPr>
      <w:rFonts w:cs="CG Times (WN)"/>
      <w:lang w:eastAsia="ar-SA"/>
    </w:rPr>
  </w:style>
  <w:style w:type="paragraph" w:customStyle="1" w:styleId="221">
    <w:name w:val="段落番号 22"/>
    <w:basedOn w:val="2f7"/>
    <w:qFormat/>
    <w:rsid w:val="004D1C4C"/>
    <w:pPr>
      <w:ind w:left="851" w:hanging="284"/>
    </w:pPr>
  </w:style>
  <w:style w:type="paragraph" w:customStyle="1" w:styleId="2f8">
    <w:name w:val="箇条書き2"/>
    <w:basedOn w:val="ac"/>
    <w:qFormat/>
    <w:rsid w:val="004D1C4C"/>
    <w:pPr>
      <w:tabs>
        <w:tab w:val="num" w:pos="644"/>
      </w:tabs>
      <w:suppressAutoHyphens/>
      <w:ind w:left="644" w:hanging="360"/>
    </w:pPr>
    <w:rPr>
      <w:rFonts w:cs="CG Times (WN)"/>
      <w:lang w:eastAsia="ar-SA"/>
    </w:rPr>
  </w:style>
  <w:style w:type="paragraph" w:customStyle="1" w:styleId="222">
    <w:name w:val="箇条書き 22"/>
    <w:basedOn w:val="2f8"/>
    <w:qFormat/>
    <w:rsid w:val="004D1C4C"/>
    <w:pPr>
      <w:tabs>
        <w:tab w:val="clear" w:pos="644"/>
        <w:tab w:val="num" w:pos="1494"/>
      </w:tabs>
      <w:ind w:left="851" w:hanging="284"/>
    </w:pPr>
  </w:style>
  <w:style w:type="paragraph" w:customStyle="1" w:styleId="321">
    <w:name w:val="箇条書き 32"/>
    <w:basedOn w:val="222"/>
    <w:qFormat/>
    <w:rsid w:val="004D1C4C"/>
    <w:pPr>
      <w:ind w:left="1135"/>
    </w:pPr>
  </w:style>
  <w:style w:type="paragraph" w:customStyle="1" w:styleId="223">
    <w:name w:val="一覧 22"/>
    <w:basedOn w:val="ac"/>
    <w:qFormat/>
    <w:rsid w:val="004D1C4C"/>
    <w:pPr>
      <w:suppressAutoHyphens/>
      <w:ind w:left="851"/>
    </w:pPr>
    <w:rPr>
      <w:rFonts w:cs="CG Times (WN)"/>
      <w:lang w:eastAsia="ar-SA"/>
    </w:rPr>
  </w:style>
  <w:style w:type="paragraph" w:customStyle="1" w:styleId="322">
    <w:name w:val="一覧 32"/>
    <w:basedOn w:val="223"/>
    <w:qFormat/>
    <w:rsid w:val="004D1C4C"/>
    <w:pPr>
      <w:ind w:left="1135"/>
    </w:pPr>
  </w:style>
  <w:style w:type="paragraph" w:customStyle="1" w:styleId="420">
    <w:name w:val="一覧 42"/>
    <w:basedOn w:val="322"/>
    <w:qFormat/>
    <w:rsid w:val="004D1C4C"/>
    <w:pPr>
      <w:ind w:left="1418"/>
    </w:pPr>
  </w:style>
  <w:style w:type="paragraph" w:customStyle="1" w:styleId="520">
    <w:name w:val="一覧 52"/>
    <w:basedOn w:val="420"/>
    <w:qFormat/>
    <w:rsid w:val="004D1C4C"/>
    <w:pPr>
      <w:ind w:left="1702"/>
    </w:pPr>
  </w:style>
  <w:style w:type="paragraph" w:customStyle="1" w:styleId="421">
    <w:name w:val="箇条書き 42"/>
    <w:basedOn w:val="321"/>
    <w:qFormat/>
    <w:rsid w:val="004D1C4C"/>
    <w:pPr>
      <w:ind w:left="1418"/>
    </w:pPr>
  </w:style>
  <w:style w:type="paragraph" w:customStyle="1" w:styleId="521">
    <w:name w:val="箇条書き 52"/>
    <w:basedOn w:val="421"/>
    <w:qFormat/>
    <w:rsid w:val="004D1C4C"/>
    <w:pPr>
      <w:ind w:left="1702"/>
    </w:pPr>
  </w:style>
  <w:style w:type="paragraph" w:customStyle="1" w:styleId="2f9">
    <w:name w:val="コメント文字列2"/>
    <w:basedOn w:val="a1"/>
    <w:qFormat/>
    <w:rsid w:val="004D1C4C"/>
    <w:pPr>
      <w:suppressAutoHyphens/>
    </w:pPr>
    <w:rPr>
      <w:rFonts w:cs="CG Times (WN)"/>
      <w:lang w:eastAsia="ar-SA"/>
    </w:rPr>
  </w:style>
  <w:style w:type="paragraph" w:customStyle="1" w:styleId="2fa">
    <w:name w:val="コメント内容2"/>
    <w:basedOn w:val="2f9"/>
    <w:next w:val="2f9"/>
    <w:qFormat/>
    <w:rsid w:val="004D1C4C"/>
    <w:rPr>
      <w:b/>
      <w:bCs/>
    </w:rPr>
  </w:style>
  <w:style w:type="paragraph" w:customStyle="1" w:styleId="2fb">
    <w:name w:val="見出しマップ2"/>
    <w:basedOn w:val="a1"/>
    <w:qFormat/>
    <w:rsid w:val="004D1C4C"/>
    <w:pPr>
      <w:shd w:val="clear" w:color="auto" w:fill="000080"/>
      <w:suppressAutoHyphens/>
    </w:pPr>
    <w:rPr>
      <w:rFonts w:ascii="Tahoma" w:hAnsi="Tahoma" w:cs="Tahoma"/>
      <w:lang w:eastAsia="ar-SA"/>
    </w:rPr>
  </w:style>
  <w:style w:type="paragraph" w:customStyle="1" w:styleId="2fc">
    <w:name w:val="書式なし2"/>
    <w:basedOn w:val="a1"/>
    <w:qFormat/>
    <w:rsid w:val="004D1C4C"/>
    <w:pPr>
      <w:suppressAutoHyphens/>
    </w:pPr>
    <w:rPr>
      <w:rFonts w:ascii="Courier New" w:hAnsi="Courier New" w:cs="CG Times (WN)"/>
      <w:lang w:val="nb-NO" w:eastAsia="ar-SA"/>
    </w:rPr>
  </w:style>
  <w:style w:type="paragraph" w:customStyle="1" w:styleId="Web2">
    <w:name w:val="標準 (Web)2"/>
    <w:basedOn w:val="a1"/>
    <w:qFormat/>
    <w:rsid w:val="004D1C4C"/>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4D1C4C"/>
    <w:pPr>
      <w:suppressAutoHyphens/>
      <w:ind w:left="567"/>
    </w:pPr>
    <w:rPr>
      <w:rFonts w:ascii="Arial" w:hAnsi="Arial" w:cs="Arial"/>
      <w:lang w:eastAsia="ar-SA"/>
    </w:rPr>
  </w:style>
  <w:style w:type="paragraph" w:customStyle="1" w:styleId="2fd">
    <w:name w:val="標準インデント2"/>
    <w:basedOn w:val="a1"/>
    <w:qFormat/>
    <w:rsid w:val="004D1C4C"/>
    <w:pPr>
      <w:suppressAutoHyphens/>
      <w:ind w:left="708"/>
    </w:pPr>
    <w:rPr>
      <w:rFonts w:cs="CG Times (WN)"/>
      <w:lang w:eastAsia="ar-SA"/>
    </w:rPr>
  </w:style>
  <w:style w:type="paragraph" w:customStyle="1" w:styleId="2fe">
    <w:name w:val="記2"/>
    <w:basedOn w:val="a1"/>
    <w:next w:val="a1"/>
    <w:qFormat/>
    <w:rsid w:val="004D1C4C"/>
    <w:pPr>
      <w:suppressAutoHyphens/>
    </w:pPr>
    <w:rPr>
      <w:rFonts w:cs="CG Times (WN)"/>
      <w:lang w:eastAsia="ar-SA"/>
    </w:rPr>
  </w:style>
  <w:style w:type="paragraph" w:customStyle="1" w:styleId="HTML2">
    <w:name w:val="HTML 書式付き2"/>
    <w:basedOn w:val="a1"/>
    <w:qFormat/>
    <w:rsid w:val="004D1C4C"/>
    <w:pPr>
      <w:suppressAutoHyphens/>
    </w:pPr>
    <w:rPr>
      <w:rFonts w:ascii="Courier New" w:hAnsi="Courier New" w:cs="Courier New"/>
      <w:lang w:eastAsia="ar-SA"/>
    </w:rPr>
  </w:style>
  <w:style w:type="character" w:customStyle="1" w:styleId="Char10">
    <w:name w:val="纯文本 Char1"/>
    <w:rsid w:val="004D1C4C"/>
    <w:rPr>
      <w:rFonts w:ascii="SimSun" w:hAnsi="Courier New" w:cs="Courier New"/>
      <w:sz w:val="21"/>
      <w:szCs w:val="21"/>
      <w:lang w:val="en-GB" w:eastAsia="en-US"/>
    </w:rPr>
  </w:style>
  <w:style w:type="paragraph" w:customStyle="1" w:styleId="3e">
    <w:name w:val="修订3"/>
    <w:hidden/>
    <w:semiHidden/>
    <w:qFormat/>
    <w:rsid w:val="004D1C4C"/>
    <w:rPr>
      <w:rFonts w:ascii="Times New Roman" w:eastAsia="Batang" w:hAnsi="Times New Roman"/>
      <w:lang w:val="en-GB" w:eastAsia="en-US"/>
    </w:rPr>
  </w:style>
  <w:style w:type="character" w:customStyle="1" w:styleId="Char11">
    <w:name w:val="尾注文本 Char1"/>
    <w:rsid w:val="004D1C4C"/>
    <w:rPr>
      <w:rFonts w:ascii="Times New Roman" w:hAnsi="Times New Roman"/>
      <w:lang w:val="en-GB" w:eastAsia="en-US"/>
    </w:rPr>
  </w:style>
  <w:style w:type="paragraph" w:customStyle="1" w:styleId="3f">
    <w:name w:val="无间隔3"/>
    <w:qFormat/>
    <w:rsid w:val="004D1C4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1C4C"/>
    <w:rPr>
      <w:rFonts w:ascii="Arial" w:eastAsia="Times New Roman" w:hAnsi="Arial"/>
      <w:sz w:val="36"/>
      <w:lang w:val="en-GB"/>
    </w:rPr>
  </w:style>
  <w:style w:type="character" w:customStyle="1" w:styleId="Absatz-Standardschriftart1">
    <w:name w:val="Absatz-Standardschriftart1"/>
    <w:rsid w:val="004D1C4C"/>
  </w:style>
  <w:style w:type="paragraph" w:customStyle="1" w:styleId="editorsnote0">
    <w:name w:val="editorsnote"/>
    <w:basedOn w:val="a1"/>
    <w:qFormat/>
    <w:rsid w:val="004D1C4C"/>
    <w:pPr>
      <w:spacing w:after="0"/>
    </w:pPr>
    <w:rPr>
      <w:rFonts w:ascii="ＭＳ Ｐゴシック" w:eastAsia="ＭＳ Ｐゴシック" w:hAnsi="ＭＳ Ｐゴシック" w:cs="ＭＳ Ｐゴシック"/>
      <w:sz w:val="24"/>
      <w:szCs w:val="24"/>
      <w:lang w:val="en-US" w:eastAsia="ja-JP"/>
    </w:rPr>
  </w:style>
  <w:style w:type="paragraph" w:styleId="affff1">
    <w:name w:val="Subtitle"/>
    <w:basedOn w:val="a1"/>
    <w:next w:val="a1"/>
    <w:link w:val="affff2"/>
    <w:qFormat/>
    <w:rsid w:val="004D1C4C"/>
    <w:pPr>
      <w:spacing w:after="60"/>
      <w:jc w:val="center"/>
      <w:outlineLvl w:val="1"/>
    </w:pPr>
    <w:rPr>
      <w:rFonts w:ascii="Cambria" w:eastAsia="PMingLiU" w:hAnsi="Cambria"/>
      <w:i/>
      <w:iCs/>
      <w:sz w:val="24"/>
      <w:szCs w:val="24"/>
      <w:lang w:eastAsia="en-GB"/>
    </w:rPr>
  </w:style>
  <w:style w:type="character" w:customStyle="1" w:styleId="affff2">
    <w:name w:val="副題 (文字)"/>
    <w:basedOn w:val="a2"/>
    <w:link w:val="affff1"/>
    <w:rsid w:val="004D1C4C"/>
    <w:rPr>
      <w:rFonts w:ascii="Cambria" w:eastAsia="PMingLiU" w:hAnsi="Cambria"/>
      <w:i/>
      <w:iCs/>
      <w:sz w:val="24"/>
      <w:szCs w:val="24"/>
      <w:lang w:val="en-GB" w:eastAsia="en-GB"/>
    </w:rPr>
  </w:style>
  <w:style w:type="paragraph" w:styleId="affff3">
    <w:name w:val="No Spacing"/>
    <w:basedOn w:val="a1"/>
    <w:link w:val="affff4"/>
    <w:uiPriority w:val="1"/>
    <w:qFormat/>
    <w:rsid w:val="004D1C4C"/>
    <w:pPr>
      <w:spacing w:after="0"/>
      <w:jc w:val="both"/>
    </w:pPr>
    <w:rPr>
      <w:rFonts w:ascii="Arial" w:eastAsia="PMingLiU" w:hAnsi="Arial"/>
      <w:lang w:eastAsia="x-none"/>
    </w:rPr>
  </w:style>
  <w:style w:type="character" w:customStyle="1" w:styleId="affff4">
    <w:name w:val="行間詰め (文字)"/>
    <w:link w:val="affff3"/>
    <w:uiPriority w:val="1"/>
    <w:rsid w:val="004D1C4C"/>
    <w:rPr>
      <w:rFonts w:ascii="Arial" w:eastAsia="PMingLiU" w:hAnsi="Arial"/>
      <w:lang w:val="en-GB" w:eastAsia="x-none"/>
    </w:rPr>
  </w:style>
  <w:style w:type="paragraph" w:styleId="affff5">
    <w:name w:val="Quote"/>
    <w:basedOn w:val="a1"/>
    <w:next w:val="a1"/>
    <w:link w:val="affff6"/>
    <w:uiPriority w:val="29"/>
    <w:qFormat/>
    <w:rsid w:val="004D1C4C"/>
    <w:pPr>
      <w:jc w:val="both"/>
    </w:pPr>
    <w:rPr>
      <w:rFonts w:ascii="Arial" w:eastAsia="PMingLiU" w:hAnsi="Arial"/>
      <w:i/>
      <w:iCs/>
      <w:color w:val="000000"/>
      <w:lang w:eastAsia="en-GB"/>
    </w:rPr>
  </w:style>
  <w:style w:type="character" w:customStyle="1" w:styleId="affff6">
    <w:name w:val="引用文 (文字)"/>
    <w:basedOn w:val="a2"/>
    <w:link w:val="affff5"/>
    <w:uiPriority w:val="29"/>
    <w:rsid w:val="004D1C4C"/>
    <w:rPr>
      <w:rFonts w:ascii="Arial" w:eastAsia="PMingLiU" w:hAnsi="Arial"/>
      <w:i/>
      <w:iCs/>
      <w:color w:val="000000"/>
      <w:lang w:val="en-GB" w:eastAsia="en-GB"/>
    </w:rPr>
  </w:style>
  <w:style w:type="paragraph" w:styleId="2ff">
    <w:name w:val="Intense Quote"/>
    <w:basedOn w:val="a1"/>
    <w:next w:val="a1"/>
    <w:link w:val="2ff0"/>
    <w:uiPriority w:val="30"/>
    <w:qFormat/>
    <w:rsid w:val="004D1C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0">
    <w:name w:val="引用文 2 (文字)"/>
    <w:basedOn w:val="a2"/>
    <w:link w:val="2ff"/>
    <w:uiPriority w:val="30"/>
    <w:rsid w:val="004D1C4C"/>
    <w:rPr>
      <w:rFonts w:ascii="Arial" w:eastAsia="PMingLiU" w:hAnsi="Arial"/>
      <w:b/>
      <w:bCs/>
      <w:i/>
      <w:iCs/>
      <w:color w:val="4F81BD"/>
      <w:lang w:val="en-GB" w:eastAsia="en-GB"/>
    </w:rPr>
  </w:style>
  <w:style w:type="character" w:styleId="affff7">
    <w:name w:val="Subtle Emphasis"/>
    <w:uiPriority w:val="19"/>
    <w:qFormat/>
    <w:rsid w:val="004D1C4C"/>
    <w:rPr>
      <w:i/>
      <w:iCs/>
      <w:color w:val="808080"/>
    </w:rPr>
  </w:style>
  <w:style w:type="character" w:styleId="2ff1">
    <w:name w:val="Intense Emphasis"/>
    <w:uiPriority w:val="21"/>
    <w:qFormat/>
    <w:rsid w:val="004D1C4C"/>
    <w:rPr>
      <w:b/>
      <w:bCs/>
      <w:i/>
      <w:iCs/>
      <w:color w:val="4F81BD"/>
    </w:rPr>
  </w:style>
  <w:style w:type="character" w:styleId="affff8">
    <w:name w:val="Subtle Reference"/>
    <w:uiPriority w:val="31"/>
    <w:qFormat/>
    <w:rsid w:val="004D1C4C"/>
    <w:rPr>
      <w:smallCaps/>
      <w:color w:val="C0504D"/>
      <w:u w:val="single"/>
    </w:rPr>
  </w:style>
  <w:style w:type="character" w:styleId="2ff2">
    <w:name w:val="Intense Reference"/>
    <w:uiPriority w:val="32"/>
    <w:qFormat/>
    <w:rsid w:val="004D1C4C"/>
    <w:rPr>
      <w:b/>
      <w:bCs/>
      <w:smallCaps/>
      <w:color w:val="C0504D"/>
      <w:spacing w:val="5"/>
      <w:u w:val="single"/>
    </w:rPr>
  </w:style>
  <w:style w:type="character" w:styleId="affff9">
    <w:name w:val="Book Title"/>
    <w:uiPriority w:val="33"/>
    <w:qFormat/>
    <w:rsid w:val="004D1C4C"/>
    <w:rPr>
      <w:b/>
      <w:bCs/>
      <w:smallCaps/>
      <w:spacing w:val="5"/>
    </w:rPr>
  </w:style>
  <w:style w:type="paragraph" w:styleId="affffa">
    <w:name w:val="TOC Heading"/>
    <w:basedOn w:val="10"/>
    <w:next w:val="a1"/>
    <w:uiPriority w:val="39"/>
    <w:unhideWhenUsed/>
    <w:qFormat/>
    <w:rsid w:val="004D1C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D1C4C"/>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D1C4C"/>
    <w:rPr>
      <w:rFonts w:ascii="Times New Roman" w:eastAsia="PMingLiU" w:hAnsi="Times New Roman"/>
      <w:lang w:val="en-GB" w:eastAsia="x-none" w:bidi="en-US"/>
    </w:rPr>
  </w:style>
  <w:style w:type="paragraph" w:customStyle="1" w:styleId="Highlight">
    <w:name w:val="Highlight"/>
    <w:basedOn w:val="a1"/>
    <w:uiPriority w:val="99"/>
    <w:qFormat/>
    <w:rsid w:val="004D1C4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4D1C4C"/>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4D1C4C"/>
    <w:pPr>
      <w:numPr>
        <w:numId w:val="0"/>
      </w:numPr>
      <w:spacing w:before="0"/>
    </w:pPr>
    <w:rPr>
      <w:szCs w:val="24"/>
      <w:lang w:val="fr-FR" w:eastAsia="fr-FR" w:bidi="ar-SA"/>
    </w:rPr>
  </w:style>
  <w:style w:type="paragraph" w:customStyle="1" w:styleId="StyleHeading5Firstline0cm">
    <w:name w:val="Style Heading 5 + First line:  0 cm"/>
    <w:basedOn w:val="5"/>
    <w:qFormat/>
    <w:rsid w:val="004D1C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D1C4C"/>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4D1C4C"/>
    <w:rPr>
      <w:rFonts w:ascii="Times New Roman" w:eastAsia="SimSun" w:hAnsi="Times New Roman"/>
      <w:sz w:val="16"/>
      <w:szCs w:val="16"/>
      <w:lang w:val="en-GB" w:eastAsia="en-GB"/>
    </w:rPr>
  </w:style>
  <w:style w:type="numbering" w:customStyle="1" w:styleId="Style1">
    <w:name w:val="Style1"/>
    <w:uiPriority w:val="99"/>
    <w:rsid w:val="004D1C4C"/>
    <w:pPr>
      <w:numPr>
        <w:numId w:val="12"/>
      </w:numPr>
    </w:pPr>
  </w:style>
  <w:style w:type="table" w:customStyle="1" w:styleId="SGSTableBasic2">
    <w:name w:val="SGS Table Basic 2"/>
    <w:basedOn w:val="a3"/>
    <w:uiPriority w:val="99"/>
    <w:qFormat/>
    <w:rsid w:val="004D1C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3"/>
    <w:qFormat/>
    <w:rsid w:val="004D1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4D1C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4D1C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4D1C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1C4C"/>
    <w:rPr>
      <w:rFonts w:ascii="Arial" w:hAnsi="Arial"/>
      <w:sz w:val="36"/>
      <w:lang w:val="en-GB" w:eastAsia="en-US"/>
    </w:rPr>
  </w:style>
  <w:style w:type="character" w:customStyle="1" w:styleId="Absatz-Standardschriftart3">
    <w:name w:val="Absatz-Standardschriftart3"/>
    <w:rsid w:val="004D1C4C"/>
  </w:style>
  <w:style w:type="paragraph" w:customStyle="1" w:styleId="230">
    <w:name w:val="本文 23"/>
    <w:basedOn w:val="a1"/>
    <w:qFormat/>
    <w:rsid w:val="004D1C4C"/>
    <w:pPr>
      <w:suppressAutoHyphens/>
      <w:spacing w:after="120"/>
    </w:pPr>
    <w:rPr>
      <w:rFonts w:cs="CG Times (WN)"/>
      <w:lang w:eastAsia="ar-SA"/>
    </w:rPr>
  </w:style>
  <w:style w:type="paragraph" w:customStyle="1" w:styleId="330">
    <w:name w:val="本文 33"/>
    <w:basedOn w:val="a1"/>
    <w:qFormat/>
    <w:rsid w:val="004D1C4C"/>
    <w:pPr>
      <w:suppressAutoHyphens/>
      <w:spacing w:after="120"/>
    </w:pPr>
    <w:rPr>
      <w:rFonts w:cs="CG Times (WN)"/>
      <w:lang w:eastAsia="ar-SA"/>
    </w:rPr>
  </w:style>
  <w:style w:type="character" w:customStyle="1" w:styleId="Char2">
    <w:name w:val="批注主题 Char"/>
    <w:qFormat/>
    <w:rsid w:val="004D1C4C"/>
    <w:rPr>
      <w:b/>
      <w:bCs/>
      <w:lang w:val="en-GB" w:eastAsia="en-US" w:bidi="ar-SA"/>
    </w:rPr>
  </w:style>
  <w:style w:type="character" w:customStyle="1" w:styleId="Absatz-Standardschriftart2">
    <w:name w:val="Absatz-Standardschriftart2"/>
    <w:rsid w:val="004D1C4C"/>
  </w:style>
  <w:style w:type="paragraph" w:customStyle="1" w:styleId="56">
    <w:name w:val="吹き出し5"/>
    <w:basedOn w:val="a1"/>
    <w:qFormat/>
    <w:rsid w:val="004D1C4C"/>
    <w:pPr>
      <w:overflowPunct w:val="0"/>
      <w:autoSpaceDE w:val="0"/>
      <w:autoSpaceDN w:val="0"/>
      <w:adjustRightInd w:val="0"/>
      <w:textAlignment w:val="baseline"/>
    </w:pPr>
    <w:rPr>
      <w:rFonts w:ascii="Tahoma" w:hAnsi="Tahoma" w:cs="Tahoma"/>
      <w:sz w:val="16"/>
      <w:szCs w:val="16"/>
      <w:lang w:eastAsia="en-GB"/>
    </w:rPr>
  </w:style>
  <w:style w:type="paragraph" w:customStyle="1" w:styleId="3f1">
    <w:name w:val="変更箇所3"/>
    <w:hidden/>
    <w:semiHidden/>
    <w:qFormat/>
    <w:rsid w:val="004D1C4C"/>
    <w:rPr>
      <w:rFonts w:ascii="Times New Roman" w:hAnsi="Times New Roman"/>
      <w:lang w:val="en-GB" w:eastAsia="en-US"/>
    </w:rPr>
  </w:style>
  <w:style w:type="character" w:customStyle="1" w:styleId="3f2">
    <w:name w:val="段落フォント3"/>
    <w:rsid w:val="004D1C4C"/>
  </w:style>
  <w:style w:type="character" w:customStyle="1" w:styleId="3f3">
    <w:name w:val="コメント参照3"/>
    <w:rsid w:val="004D1C4C"/>
    <w:rPr>
      <w:sz w:val="16"/>
    </w:rPr>
  </w:style>
  <w:style w:type="paragraph" w:customStyle="1" w:styleId="3f4">
    <w:name w:val="図表番号3"/>
    <w:basedOn w:val="a1"/>
    <w:qFormat/>
    <w:rsid w:val="004D1C4C"/>
    <w:pPr>
      <w:suppressLineNumbers/>
      <w:suppressAutoHyphens/>
      <w:spacing w:before="120" w:after="120"/>
    </w:pPr>
    <w:rPr>
      <w:rFonts w:cs="Mangal"/>
      <w:i/>
      <w:iCs/>
      <w:sz w:val="24"/>
      <w:szCs w:val="24"/>
      <w:lang w:eastAsia="ar-SA"/>
    </w:rPr>
  </w:style>
  <w:style w:type="paragraph" w:customStyle="1" w:styleId="3f5">
    <w:name w:val="段落番号3"/>
    <w:basedOn w:val="ac"/>
    <w:qFormat/>
    <w:rsid w:val="004D1C4C"/>
    <w:pPr>
      <w:tabs>
        <w:tab w:val="num" w:pos="644"/>
      </w:tabs>
      <w:suppressAutoHyphens/>
      <w:ind w:left="644" w:hanging="360"/>
    </w:pPr>
    <w:rPr>
      <w:rFonts w:cs="CG Times (WN)"/>
      <w:lang w:eastAsia="ar-SA"/>
    </w:rPr>
  </w:style>
  <w:style w:type="paragraph" w:customStyle="1" w:styleId="231">
    <w:name w:val="段落番号 23"/>
    <w:basedOn w:val="3f5"/>
    <w:qFormat/>
    <w:rsid w:val="004D1C4C"/>
    <w:pPr>
      <w:ind w:left="851" w:hanging="284"/>
    </w:pPr>
  </w:style>
  <w:style w:type="paragraph" w:customStyle="1" w:styleId="3f6">
    <w:name w:val="箇条書き3"/>
    <w:basedOn w:val="ac"/>
    <w:qFormat/>
    <w:rsid w:val="004D1C4C"/>
    <w:pPr>
      <w:tabs>
        <w:tab w:val="num" w:pos="644"/>
      </w:tabs>
      <w:suppressAutoHyphens/>
      <w:ind w:left="644" w:hanging="360"/>
    </w:pPr>
    <w:rPr>
      <w:rFonts w:cs="CG Times (WN)"/>
      <w:lang w:eastAsia="ar-SA"/>
    </w:rPr>
  </w:style>
  <w:style w:type="paragraph" w:customStyle="1" w:styleId="232">
    <w:name w:val="箇条書き 23"/>
    <w:basedOn w:val="3f6"/>
    <w:qFormat/>
    <w:rsid w:val="004D1C4C"/>
    <w:pPr>
      <w:tabs>
        <w:tab w:val="clear" w:pos="644"/>
        <w:tab w:val="num" w:pos="1494"/>
      </w:tabs>
      <w:ind w:left="851" w:hanging="284"/>
    </w:pPr>
  </w:style>
  <w:style w:type="paragraph" w:customStyle="1" w:styleId="331">
    <w:name w:val="箇条書き 33"/>
    <w:basedOn w:val="232"/>
    <w:qFormat/>
    <w:rsid w:val="004D1C4C"/>
    <w:pPr>
      <w:ind w:left="1135"/>
    </w:pPr>
  </w:style>
  <w:style w:type="paragraph" w:customStyle="1" w:styleId="233">
    <w:name w:val="一覧 23"/>
    <w:basedOn w:val="ac"/>
    <w:qFormat/>
    <w:rsid w:val="004D1C4C"/>
    <w:pPr>
      <w:suppressAutoHyphens/>
      <w:ind w:left="851"/>
    </w:pPr>
    <w:rPr>
      <w:rFonts w:cs="CG Times (WN)"/>
      <w:lang w:eastAsia="ar-SA"/>
    </w:rPr>
  </w:style>
  <w:style w:type="paragraph" w:customStyle="1" w:styleId="332">
    <w:name w:val="一覧 33"/>
    <w:basedOn w:val="233"/>
    <w:qFormat/>
    <w:rsid w:val="004D1C4C"/>
    <w:pPr>
      <w:ind w:left="1135"/>
    </w:pPr>
  </w:style>
  <w:style w:type="paragraph" w:customStyle="1" w:styleId="430">
    <w:name w:val="一覧 43"/>
    <w:basedOn w:val="332"/>
    <w:qFormat/>
    <w:rsid w:val="004D1C4C"/>
    <w:pPr>
      <w:ind w:left="1418"/>
    </w:pPr>
  </w:style>
  <w:style w:type="paragraph" w:customStyle="1" w:styleId="530">
    <w:name w:val="一覧 53"/>
    <w:basedOn w:val="430"/>
    <w:qFormat/>
    <w:rsid w:val="004D1C4C"/>
    <w:pPr>
      <w:ind w:left="1702"/>
    </w:pPr>
  </w:style>
  <w:style w:type="paragraph" w:customStyle="1" w:styleId="431">
    <w:name w:val="箇条書き 43"/>
    <w:basedOn w:val="331"/>
    <w:qFormat/>
    <w:rsid w:val="004D1C4C"/>
    <w:pPr>
      <w:ind w:left="1418"/>
    </w:pPr>
  </w:style>
  <w:style w:type="paragraph" w:customStyle="1" w:styleId="531">
    <w:name w:val="箇条書き 53"/>
    <w:basedOn w:val="431"/>
    <w:qFormat/>
    <w:rsid w:val="004D1C4C"/>
    <w:pPr>
      <w:ind w:left="1702"/>
    </w:pPr>
  </w:style>
  <w:style w:type="paragraph" w:customStyle="1" w:styleId="3f7">
    <w:name w:val="コメント文字列3"/>
    <w:basedOn w:val="a1"/>
    <w:qFormat/>
    <w:rsid w:val="004D1C4C"/>
    <w:pPr>
      <w:suppressAutoHyphens/>
    </w:pPr>
    <w:rPr>
      <w:rFonts w:cs="CG Times (WN)"/>
      <w:lang w:eastAsia="ar-SA"/>
    </w:rPr>
  </w:style>
  <w:style w:type="paragraph" w:customStyle="1" w:styleId="3f8">
    <w:name w:val="コメント内容3"/>
    <w:basedOn w:val="3f7"/>
    <w:next w:val="3f7"/>
    <w:qFormat/>
    <w:rsid w:val="004D1C4C"/>
    <w:rPr>
      <w:b/>
      <w:bCs/>
    </w:rPr>
  </w:style>
  <w:style w:type="paragraph" w:customStyle="1" w:styleId="3f9">
    <w:name w:val="見出しマップ3"/>
    <w:basedOn w:val="a1"/>
    <w:qFormat/>
    <w:rsid w:val="004D1C4C"/>
    <w:pPr>
      <w:shd w:val="clear" w:color="auto" w:fill="000080"/>
      <w:suppressAutoHyphens/>
    </w:pPr>
    <w:rPr>
      <w:rFonts w:ascii="Tahoma" w:hAnsi="Tahoma" w:cs="Tahoma"/>
      <w:lang w:eastAsia="ar-SA"/>
    </w:rPr>
  </w:style>
  <w:style w:type="paragraph" w:customStyle="1" w:styleId="3fa">
    <w:name w:val="書式なし3"/>
    <w:basedOn w:val="a1"/>
    <w:qFormat/>
    <w:rsid w:val="004D1C4C"/>
    <w:pPr>
      <w:suppressAutoHyphens/>
    </w:pPr>
    <w:rPr>
      <w:rFonts w:ascii="Courier New" w:hAnsi="Courier New" w:cs="CG Times (WN)"/>
      <w:lang w:val="nb-NO" w:eastAsia="ar-SA"/>
    </w:rPr>
  </w:style>
  <w:style w:type="paragraph" w:customStyle="1" w:styleId="Web3">
    <w:name w:val="標準 (Web)3"/>
    <w:basedOn w:val="a1"/>
    <w:qFormat/>
    <w:rsid w:val="004D1C4C"/>
    <w:pPr>
      <w:suppressAutoHyphens/>
      <w:spacing w:before="100" w:after="100"/>
    </w:pPr>
    <w:rPr>
      <w:rFonts w:eastAsia="Arial Unicode MS" w:cs="CG Times (WN)"/>
      <w:sz w:val="24"/>
      <w:szCs w:val="24"/>
      <w:lang w:eastAsia="en-GB"/>
    </w:rPr>
  </w:style>
  <w:style w:type="paragraph" w:customStyle="1" w:styleId="234">
    <w:name w:val="本文インデント 23"/>
    <w:basedOn w:val="a1"/>
    <w:qFormat/>
    <w:rsid w:val="004D1C4C"/>
    <w:pPr>
      <w:suppressAutoHyphens/>
      <w:ind w:left="567"/>
    </w:pPr>
    <w:rPr>
      <w:rFonts w:ascii="Arial" w:hAnsi="Arial" w:cs="Arial"/>
      <w:lang w:eastAsia="ar-SA"/>
    </w:rPr>
  </w:style>
  <w:style w:type="paragraph" w:customStyle="1" w:styleId="3fb">
    <w:name w:val="標準インデント3"/>
    <w:basedOn w:val="a1"/>
    <w:qFormat/>
    <w:rsid w:val="004D1C4C"/>
    <w:pPr>
      <w:suppressAutoHyphens/>
      <w:ind w:left="708"/>
    </w:pPr>
    <w:rPr>
      <w:rFonts w:cs="CG Times (WN)"/>
      <w:lang w:eastAsia="ar-SA"/>
    </w:rPr>
  </w:style>
  <w:style w:type="paragraph" w:customStyle="1" w:styleId="3fc">
    <w:name w:val="記3"/>
    <w:basedOn w:val="a1"/>
    <w:next w:val="a1"/>
    <w:qFormat/>
    <w:rsid w:val="004D1C4C"/>
    <w:pPr>
      <w:suppressAutoHyphens/>
    </w:pPr>
    <w:rPr>
      <w:rFonts w:cs="CG Times (WN)"/>
      <w:lang w:eastAsia="ar-SA"/>
    </w:rPr>
  </w:style>
  <w:style w:type="paragraph" w:customStyle="1" w:styleId="HTML3">
    <w:name w:val="HTML 書式付き3"/>
    <w:basedOn w:val="a1"/>
    <w:qFormat/>
    <w:rsid w:val="004D1C4C"/>
    <w:pPr>
      <w:suppressAutoHyphens/>
    </w:pPr>
    <w:rPr>
      <w:rFonts w:ascii="Courier New" w:hAnsi="Courier New" w:cs="Courier New"/>
      <w:lang w:eastAsia="ar-SA"/>
    </w:rPr>
  </w:style>
  <w:style w:type="character" w:customStyle="1" w:styleId="CommentSubjectChar3">
    <w:name w:val="Comment Subject Char3"/>
    <w:rsid w:val="004D1C4C"/>
    <w:rPr>
      <w:rFonts w:ascii="Times New Roman" w:hAnsi="Times New Roman"/>
      <w:b/>
      <w:bCs/>
      <w:lang w:val="en-GB" w:eastAsia="en-US"/>
    </w:rPr>
  </w:style>
  <w:style w:type="character" w:customStyle="1" w:styleId="hps">
    <w:name w:val="hps"/>
    <w:rsid w:val="004D1C4C"/>
  </w:style>
  <w:style w:type="character" w:customStyle="1" w:styleId="im-content1">
    <w:name w:val="im-content1"/>
    <w:qFormat/>
    <w:rsid w:val="004D1C4C"/>
    <w:rPr>
      <w:color w:val="333333"/>
    </w:rPr>
  </w:style>
  <w:style w:type="paragraph" w:customStyle="1" w:styleId="B7">
    <w:name w:val="B7"/>
    <w:basedOn w:val="B6"/>
    <w:link w:val="B7Char"/>
    <w:qFormat/>
    <w:rsid w:val="004D1C4C"/>
    <w:pPr>
      <w:ind w:left="2269"/>
    </w:pPr>
    <w:rPr>
      <w:lang w:eastAsia="x-none"/>
    </w:rPr>
  </w:style>
  <w:style w:type="character" w:customStyle="1" w:styleId="B7Char">
    <w:name w:val="B7 Char"/>
    <w:link w:val="B7"/>
    <w:rsid w:val="004D1C4C"/>
    <w:rPr>
      <w:rFonts w:ascii="Times New Roman" w:eastAsia="SimSun" w:hAnsi="Times New Roman"/>
      <w:lang w:val="en-GB" w:eastAsia="x-none"/>
    </w:rPr>
  </w:style>
  <w:style w:type="character" w:customStyle="1" w:styleId="1fe">
    <w:name w:val="吹き出し (文字)1"/>
    <w:uiPriority w:val="99"/>
    <w:semiHidden/>
    <w:rsid w:val="004D1C4C"/>
    <w:rPr>
      <w:rFonts w:ascii="ＭＳ 明朝" w:eastAsia="ＭＳ 明朝" w:hAnsi="Times New Roman"/>
      <w:sz w:val="18"/>
      <w:szCs w:val="18"/>
      <w:lang w:val="en-GB" w:eastAsia="en-US"/>
    </w:rPr>
  </w:style>
  <w:style w:type="character" w:customStyle="1" w:styleId="1ff">
    <w:name w:val="見出しマップ (文字)1"/>
    <w:uiPriority w:val="99"/>
    <w:semiHidden/>
    <w:rsid w:val="004D1C4C"/>
    <w:rPr>
      <w:rFonts w:ascii="ＭＳ 明朝" w:eastAsia="ＭＳ 明朝"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D1C4C"/>
    <w:rPr>
      <w:rFonts w:ascii="Times New Roman" w:eastAsia="Times New Roman" w:hAnsi="Times New Roman"/>
      <w:lang w:val="en-GB" w:eastAsia="en-US"/>
    </w:rPr>
  </w:style>
  <w:style w:type="character" w:customStyle="1" w:styleId="1ff1">
    <w:name w:val="コメント文字列 (文字)1"/>
    <w:uiPriority w:val="99"/>
    <w:semiHidden/>
    <w:rsid w:val="004D1C4C"/>
    <w:rPr>
      <w:rFonts w:ascii="Times New Roman" w:eastAsia="Times New Roman" w:hAnsi="Times New Roman"/>
      <w:lang w:val="en-GB" w:eastAsia="en-US"/>
    </w:rPr>
  </w:style>
  <w:style w:type="character" w:customStyle="1" w:styleId="1ff2">
    <w:name w:val="コメント内容 (文字)1"/>
    <w:uiPriority w:val="99"/>
    <w:semiHidden/>
    <w:rsid w:val="004D1C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D1C4C"/>
    <w:pPr>
      <w:spacing w:after="0"/>
      <w:jc w:val="both"/>
    </w:pPr>
    <w:rPr>
      <w:rFonts w:ascii="Arial" w:eastAsia="PMingLiU" w:hAnsi="Arial"/>
      <w:lang w:eastAsia="x-none"/>
    </w:rPr>
  </w:style>
  <w:style w:type="character" w:customStyle="1" w:styleId="MediumGrid2Char">
    <w:name w:val="Medium Grid 2 Char"/>
    <w:link w:val="MediumGrid21"/>
    <w:uiPriority w:val="1"/>
    <w:rsid w:val="004D1C4C"/>
    <w:rPr>
      <w:rFonts w:ascii="Arial" w:eastAsia="PMingLiU" w:hAnsi="Arial"/>
      <w:lang w:val="en-GB" w:eastAsia="x-none"/>
    </w:rPr>
  </w:style>
  <w:style w:type="character" w:customStyle="1" w:styleId="ColorfulGrid-Accent1Char">
    <w:name w:val="Colorful Grid - Accent 1 Char"/>
    <w:link w:val="140"/>
    <w:uiPriority w:val="29"/>
    <w:rsid w:val="004D1C4C"/>
    <w:rPr>
      <w:rFonts w:ascii="Arial" w:eastAsia="PMingLiU" w:hAnsi="Arial"/>
      <w:i/>
      <w:iCs/>
      <w:color w:val="000000"/>
      <w:lang w:val="en-GB" w:eastAsia="en-US"/>
    </w:rPr>
  </w:style>
  <w:style w:type="character" w:customStyle="1" w:styleId="LightShading-Accent2Char">
    <w:name w:val="Light Shading - Accent 2 Char"/>
    <w:link w:val="1ff3"/>
    <w:uiPriority w:val="30"/>
    <w:rsid w:val="004D1C4C"/>
    <w:rPr>
      <w:rFonts w:ascii="Arial" w:eastAsia="PMingLiU" w:hAnsi="Arial"/>
      <w:b/>
      <w:bCs/>
      <w:i/>
      <w:iCs/>
      <w:color w:val="4F81BD"/>
      <w:lang w:val="en-GB" w:eastAsia="en-US"/>
    </w:rPr>
  </w:style>
  <w:style w:type="character" w:customStyle="1" w:styleId="PlainTable31">
    <w:name w:val="Plain Table 31"/>
    <w:uiPriority w:val="19"/>
    <w:qFormat/>
    <w:rsid w:val="004D1C4C"/>
    <w:rPr>
      <w:i/>
      <w:iCs/>
      <w:color w:val="808080"/>
    </w:rPr>
  </w:style>
  <w:style w:type="character" w:customStyle="1" w:styleId="PlainTable41">
    <w:name w:val="Plain Table 41"/>
    <w:uiPriority w:val="21"/>
    <w:qFormat/>
    <w:rsid w:val="004D1C4C"/>
    <w:rPr>
      <w:b/>
      <w:bCs/>
      <w:i/>
      <w:iCs/>
      <w:color w:val="4F81BD"/>
    </w:rPr>
  </w:style>
  <w:style w:type="character" w:customStyle="1" w:styleId="PlainTable51">
    <w:name w:val="Plain Table 51"/>
    <w:uiPriority w:val="31"/>
    <w:qFormat/>
    <w:rsid w:val="004D1C4C"/>
    <w:rPr>
      <w:smallCaps/>
      <w:color w:val="C0504D"/>
      <w:u w:val="single"/>
    </w:rPr>
  </w:style>
  <w:style w:type="character" w:customStyle="1" w:styleId="TableGridLight1">
    <w:name w:val="Table Grid Light1"/>
    <w:uiPriority w:val="32"/>
    <w:qFormat/>
    <w:rsid w:val="004D1C4C"/>
    <w:rPr>
      <w:b/>
      <w:bCs/>
      <w:smallCaps/>
      <w:color w:val="C0504D"/>
      <w:spacing w:val="5"/>
      <w:u w:val="single"/>
    </w:rPr>
  </w:style>
  <w:style w:type="character" w:customStyle="1" w:styleId="GridTable1Light1">
    <w:name w:val="Grid Table 1 Light1"/>
    <w:uiPriority w:val="33"/>
    <w:qFormat/>
    <w:rsid w:val="004D1C4C"/>
    <w:rPr>
      <w:b/>
      <w:bCs/>
      <w:smallCaps/>
      <w:spacing w:val="5"/>
    </w:rPr>
  </w:style>
  <w:style w:type="paragraph" w:customStyle="1" w:styleId="GridTable31">
    <w:name w:val="Grid Table 31"/>
    <w:basedOn w:val="10"/>
    <w:next w:val="a1"/>
    <w:uiPriority w:val="39"/>
    <w:unhideWhenUsed/>
    <w:qFormat/>
    <w:rsid w:val="004D1C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4D1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3">
    <w:name w:val="Light Shading Accent 2"/>
    <w:basedOn w:val="a3"/>
    <w:link w:val="LightShading-Accent2Char"/>
    <w:uiPriority w:val="30"/>
    <w:unhideWhenUsed/>
    <w:rsid w:val="004D1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4D1C4C"/>
    <w:rPr>
      <w:rFonts w:ascii="Times New Roman" w:eastAsia="Times New Roman" w:hAnsi="Times New Roman"/>
      <w:lang w:val="en-GB"/>
    </w:rPr>
  </w:style>
  <w:style w:type="character" w:customStyle="1" w:styleId="1ff4">
    <w:name w:val="註解主旨 字元1"/>
    <w:rsid w:val="004D1C4C"/>
    <w:rPr>
      <w:b/>
      <w:bCs/>
      <w:lang w:val="en-GB" w:eastAsia="sv-SE"/>
    </w:rPr>
  </w:style>
  <w:style w:type="paragraph" w:customStyle="1" w:styleId="2ff4">
    <w:name w:val="수정2"/>
    <w:hidden/>
    <w:semiHidden/>
    <w:qFormat/>
    <w:rsid w:val="004D1C4C"/>
    <w:rPr>
      <w:rFonts w:ascii="Times New Roman" w:eastAsia="Batang" w:hAnsi="Times New Roman"/>
      <w:lang w:val="en-GB" w:eastAsia="en-US"/>
    </w:rPr>
  </w:style>
  <w:style w:type="paragraph" w:customStyle="1" w:styleId="48">
    <w:name w:val="修订4"/>
    <w:hidden/>
    <w:semiHidden/>
    <w:qFormat/>
    <w:rsid w:val="004D1C4C"/>
    <w:rPr>
      <w:rFonts w:ascii="Times New Roman" w:eastAsia="Batang" w:hAnsi="Times New Roman"/>
      <w:lang w:val="en-GB" w:eastAsia="en-US"/>
    </w:rPr>
  </w:style>
  <w:style w:type="paragraph" w:customStyle="1" w:styleId="49">
    <w:name w:val="无间隔4"/>
    <w:qFormat/>
    <w:rsid w:val="004D1C4C"/>
    <w:rPr>
      <w:rFonts w:ascii="Times New Roman" w:eastAsia="SimSun" w:hAnsi="Times New Roman"/>
      <w:lang w:val="en-GB" w:eastAsia="en-US"/>
    </w:rPr>
  </w:style>
  <w:style w:type="paragraph" w:customStyle="1" w:styleId="TTan">
    <w:name w:val="TTan"/>
    <w:basedOn w:val="FP"/>
    <w:qFormat/>
    <w:rsid w:val="004D1C4C"/>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1"/>
    <w:uiPriority w:val="99"/>
    <w:qFormat/>
    <w:rsid w:val="004D1C4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D1C4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4D1C4C"/>
  </w:style>
  <w:style w:type="character" w:customStyle="1" w:styleId="8Char1">
    <w:name w:val="标题 8 Char1"/>
    <w:rsid w:val="004D1C4C"/>
    <w:rPr>
      <w:rFonts w:ascii="Arial" w:hAnsi="Arial"/>
      <w:sz w:val="36"/>
      <w:lang w:val="en-GB" w:eastAsia="en-US" w:bidi="ar-SA"/>
    </w:rPr>
  </w:style>
  <w:style w:type="paragraph" w:customStyle="1" w:styleId="57">
    <w:name w:val="修订5"/>
    <w:hidden/>
    <w:semiHidden/>
    <w:qFormat/>
    <w:rsid w:val="004D1C4C"/>
    <w:rPr>
      <w:rFonts w:ascii="Times New Roman" w:eastAsia="Batang" w:hAnsi="Times New Roman"/>
      <w:lang w:val="en-GB" w:eastAsia="en-US"/>
    </w:rPr>
  </w:style>
  <w:style w:type="character" w:customStyle="1" w:styleId="Char12">
    <w:name w:val="批注文字 Char1"/>
    <w:rsid w:val="004D1C4C"/>
    <w:rPr>
      <w:rFonts w:eastAsia="SimSun"/>
      <w:lang w:eastAsia="en-US"/>
    </w:rPr>
  </w:style>
  <w:style w:type="character" w:customStyle="1" w:styleId="Char20">
    <w:name w:val="批注主题 Char2"/>
    <w:rsid w:val="004D1C4C"/>
    <w:rPr>
      <w:rFonts w:eastAsia="SimSun"/>
      <w:b/>
      <w:bCs/>
      <w:lang w:eastAsia="en-US"/>
    </w:rPr>
  </w:style>
  <w:style w:type="character" w:customStyle="1" w:styleId="Char13">
    <w:name w:val="注释标题 Char1"/>
    <w:rsid w:val="004D1C4C"/>
    <w:rPr>
      <w:rFonts w:eastAsia="ＭＳ 明朝"/>
      <w:lang w:eastAsia="en-US"/>
    </w:rPr>
  </w:style>
  <w:style w:type="character" w:customStyle="1" w:styleId="9Char1">
    <w:name w:val="标题 9 Char1"/>
    <w:rsid w:val="004D1C4C"/>
    <w:rPr>
      <w:rFonts w:ascii="Arial" w:hAnsi="Arial"/>
      <w:sz w:val="36"/>
      <w:lang w:val="en-GB"/>
    </w:rPr>
  </w:style>
  <w:style w:type="character" w:customStyle="1" w:styleId="Char14">
    <w:name w:val="页脚 Char1"/>
    <w:aliases w:val="footer odd Char1,footer Char1,fo Char1,pie de página Char1"/>
    <w:rsid w:val="004D1C4C"/>
    <w:rPr>
      <w:rFonts w:ascii="Arial" w:hAnsi="Arial"/>
      <w:b/>
      <w:i/>
      <w:noProof/>
      <w:sz w:val="18"/>
      <w:lang w:val="en-GB"/>
    </w:rPr>
  </w:style>
  <w:style w:type="character" w:customStyle="1" w:styleId="Char15">
    <w:name w:val="文档结构图 Char1"/>
    <w:semiHidden/>
    <w:rsid w:val="004D1C4C"/>
    <w:rPr>
      <w:rFonts w:ascii="Tahoma" w:hAnsi="Tahoma" w:cs="Tahoma"/>
      <w:shd w:val="clear" w:color="auto" w:fill="000080"/>
      <w:lang w:val="en-GB"/>
    </w:rPr>
  </w:style>
  <w:style w:type="character" w:customStyle="1" w:styleId="Char16">
    <w:name w:val="批注框文本 Char1"/>
    <w:uiPriority w:val="99"/>
    <w:rsid w:val="004D1C4C"/>
    <w:rPr>
      <w:rFonts w:ascii="Tahoma" w:hAnsi="Tahoma" w:cs="Tahoma"/>
      <w:sz w:val="16"/>
      <w:szCs w:val="16"/>
      <w:lang w:val="en-GB"/>
    </w:rPr>
  </w:style>
  <w:style w:type="character" w:customStyle="1" w:styleId="Char17">
    <w:name w:val="正文文本缩进 Char1"/>
    <w:rsid w:val="004D1C4C"/>
    <w:rPr>
      <w:rFonts w:eastAsia="Batang"/>
      <w:lang w:val="en-GB"/>
    </w:rPr>
  </w:style>
  <w:style w:type="character" w:customStyle="1" w:styleId="2Char1">
    <w:name w:val="正文文本 2 Char1"/>
    <w:rsid w:val="004D1C4C"/>
    <w:rPr>
      <w:rFonts w:ascii="CG Times (WN)" w:eastAsia="Malgun Gothic" w:hAnsi="CG Times (WN)"/>
      <w:i/>
      <w:lang w:val="en-GB" w:eastAsia="ko-KR"/>
    </w:rPr>
  </w:style>
  <w:style w:type="character" w:customStyle="1" w:styleId="3Char1">
    <w:name w:val="正文文本 3 Char1"/>
    <w:rsid w:val="004D1C4C"/>
    <w:rPr>
      <w:rFonts w:ascii="CG Times (WN)" w:eastAsia="Osaka" w:hAnsi="CG Times (WN)"/>
      <w:color w:val="000000"/>
      <w:lang w:val="en-GB" w:eastAsia="ko-KR"/>
    </w:rPr>
  </w:style>
  <w:style w:type="character" w:customStyle="1" w:styleId="2Char10">
    <w:name w:val="正文文本缩进 2 Char1"/>
    <w:rsid w:val="004D1C4C"/>
    <w:rPr>
      <w:rFonts w:ascii="CG Times (WN)" w:eastAsia="ＭＳ 明朝" w:hAnsi="CG Times (WN)"/>
      <w:lang w:val="en-GB"/>
    </w:rPr>
  </w:style>
  <w:style w:type="character" w:customStyle="1" w:styleId="HTMLChar1">
    <w:name w:val="HTML 预设格式 Char1"/>
    <w:rsid w:val="004D1C4C"/>
    <w:rPr>
      <w:rFonts w:ascii="Courier New" w:eastAsia="ＭＳ 明朝" w:hAnsi="Courier New"/>
      <w:lang w:val="en-GB" w:eastAsia="x-none"/>
    </w:rPr>
  </w:style>
  <w:style w:type="character" w:customStyle="1" w:styleId="textbodybold1">
    <w:name w:val="textbodybold1"/>
    <w:qFormat/>
    <w:rsid w:val="004D1C4C"/>
    <w:rPr>
      <w:rFonts w:ascii="Arial" w:hAnsi="Arial" w:cs="Arial" w:hint="default"/>
      <w:b/>
      <w:bCs/>
      <w:color w:val="902630"/>
      <w:sz w:val="18"/>
      <w:szCs w:val="18"/>
      <w:bdr w:val="none" w:sz="0" w:space="0" w:color="auto" w:frame="1"/>
    </w:rPr>
  </w:style>
  <w:style w:type="character" w:customStyle="1" w:styleId="gt-baf-word-clickable1">
    <w:name w:val="gt-baf-word-clickable1"/>
    <w:rsid w:val="004D1C4C"/>
    <w:rPr>
      <w:color w:val="000000"/>
    </w:rPr>
  </w:style>
  <w:style w:type="paragraph" w:customStyle="1" w:styleId="911">
    <w:name w:val="目錄 91"/>
    <w:basedOn w:val="81"/>
    <w:qFormat/>
    <w:rsid w:val="004D1C4C"/>
    <w:pPr>
      <w:overflowPunct w:val="0"/>
      <w:autoSpaceDE w:val="0"/>
      <w:autoSpaceDN w:val="0"/>
      <w:adjustRightInd w:val="0"/>
      <w:ind w:left="1418" w:hanging="1418"/>
      <w:textAlignment w:val="baseline"/>
    </w:pPr>
    <w:rPr>
      <w:lang w:eastAsia="en-GB"/>
    </w:rPr>
  </w:style>
  <w:style w:type="paragraph" w:customStyle="1" w:styleId="1ff5">
    <w:name w:val="標號1"/>
    <w:basedOn w:val="a1"/>
    <w:next w:val="a1"/>
    <w:qFormat/>
    <w:rsid w:val="004D1C4C"/>
    <w:pPr>
      <w:overflowPunct w:val="0"/>
      <w:autoSpaceDE w:val="0"/>
      <w:autoSpaceDN w:val="0"/>
      <w:adjustRightInd w:val="0"/>
      <w:spacing w:before="120" w:after="120"/>
      <w:textAlignment w:val="baseline"/>
    </w:pPr>
    <w:rPr>
      <w:b/>
      <w:lang w:eastAsia="en-GB"/>
    </w:rPr>
  </w:style>
  <w:style w:type="paragraph" w:customStyle="1" w:styleId="1ff6">
    <w:name w:val="圖表目錄1"/>
    <w:basedOn w:val="a1"/>
    <w:next w:val="a1"/>
    <w:qFormat/>
    <w:rsid w:val="004D1C4C"/>
    <w:pPr>
      <w:overflowPunct w:val="0"/>
      <w:autoSpaceDE w:val="0"/>
      <w:autoSpaceDN w:val="0"/>
      <w:adjustRightInd w:val="0"/>
      <w:ind w:left="400" w:hanging="400"/>
      <w:jc w:val="center"/>
      <w:textAlignment w:val="baseline"/>
    </w:pPr>
    <w:rPr>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1C4C"/>
    <w:rPr>
      <w:rFonts w:ascii="Arial" w:hAnsi="Arial"/>
      <w:b/>
      <w:sz w:val="18"/>
      <w:lang w:val="en-GB" w:eastAsia="en-US"/>
    </w:rPr>
  </w:style>
  <w:style w:type="paragraph" w:customStyle="1" w:styleId="Verzeichnis91">
    <w:name w:val="Verzeichnis 91"/>
    <w:basedOn w:val="81"/>
    <w:qFormat/>
    <w:rsid w:val="004D1C4C"/>
    <w:pPr>
      <w:overflowPunct w:val="0"/>
      <w:autoSpaceDE w:val="0"/>
      <w:autoSpaceDN w:val="0"/>
      <w:adjustRightInd w:val="0"/>
      <w:ind w:left="1418" w:hanging="1418"/>
      <w:textAlignment w:val="baseline"/>
    </w:pPr>
    <w:rPr>
      <w:lang w:eastAsia="ja-JP"/>
    </w:rPr>
  </w:style>
  <w:style w:type="paragraph" w:customStyle="1" w:styleId="Beschriftung1">
    <w:name w:val="Beschriftung1"/>
    <w:basedOn w:val="a1"/>
    <w:next w:val="a1"/>
    <w:qFormat/>
    <w:rsid w:val="004D1C4C"/>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1"/>
    <w:next w:val="a1"/>
    <w:qFormat/>
    <w:rsid w:val="004D1C4C"/>
    <w:pPr>
      <w:overflowPunct w:val="0"/>
      <w:autoSpaceDE w:val="0"/>
      <w:autoSpaceDN w:val="0"/>
      <w:adjustRightInd w:val="0"/>
      <w:ind w:left="400" w:hanging="400"/>
      <w:jc w:val="center"/>
      <w:textAlignment w:val="baseline"/>
    </w:pPr>
    <w:rPr>
      <w:b/>
      <w:lang w:eastAsia="ja-JP"/>
    </w:rPr>
  </w:style>
  <w:style w:type="paragraph" w:customStyle="1" w:styleId="58">
    <w:name w:val="无间隔5"/>
    <w:qFormat/>
    <w:rsid w:val="004D1C4C"/>
    <w:rPr>
      <w:rFonts w:ascii="Times New Roman" w:eastAsia="SimSun" w:hAnsi="Times New Roman"/>
      <w:lang w:val="en-GB" w:eastAsia="en-US"/>
    </w:rPr>
  </w:style>
  <w:style w:type="character" w:customStyle="1" w:styleId="Absatz-Standardschriftart5">
    <w:name w:val="Absatz-Standardschriftart5"/>
    <w:rsid w:val="004D1C4C"/>
  </w:style>
  <w:style w:type="character" w:customStyle="1" w:styleId="UnresolvedMention1">
    <w:name w:val="Unresolved Mention1"/>
    <w:uiPriority w:val="99"/>
    <w:unhideWhenUsed/>
    <w:qFormat/>
    <w:rsid w:val="004D1C4C"/>
    <w:rPr>
      <w:color w:val="808080"/>
      <w:shd w:val="clear" w:color="auto" w:fill="E6E6E6"/>
    </w:rPr>
  </w:style>
  <w:style w:type="paragraph" w:customStyle="1" w:styleId="TB1">
    <w:name w:val="TB1"/>
    <w:basedOn w:val="a1"/>
    <w:qFormat/>
    <w:rsid w:val="004D1C4C"/>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D1C4C"/>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4D1C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1C4C"/>
    <w:rPr>
      <w:rFonts w:ascii="Arial" w:hAnsi="Arial"/>
      <w:sz w:val="28"/>
      <w:lang w:val="en-GB"/>
    </w:rPr>
  </w:style>
  <w:style w:type="character" w:customStyle="1" w:styleId="TF0">
    <w:name w:val="TF (文字)"/>
    <w:rsid w:val="004D1C4C"/>
    <w:rPr>
      <w:rFonts w:ascii="Arial" w:hAnsi="Arial"/>
      <w:b/>
      <w:lang w:val="en-US" w:eastAsia="en-US"/>
    </w:rPr>
  </w:style>
  <w:style w:type="table" w:customStyle="1" w:styleId="SGSTableBasic11">
    <w:name w:val="SGS Table Basic 11"/>
    <w:basedOn w:val="a3"/>
    <w:next w:val="afd"/>
    <w:rsid w:val="004D1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qFormat/>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qFormat/>
    <w:rsid w:val="004D1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4D1C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d"/>
    <w:qFormat/>
    <w:rsid w:val="004D1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d"/>
    <w:qFormat/>
    <w:rsid w:val="004D1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D1C4C"/>
    <w:rPr>
      <w:rFonts w:ascii="Times New Roman" w:eastAsia="PMingLiU" w:hAnsi="Times New Roman"/>
      <w:lang w:val="sv-SE" w:eastAsia="sv-SE"/>
    </w:rPr>
    <w:tblPr/>
  </w:style>
  <w:style w:type="table" w:customStyle="1" w:styleId="TableGrid42">
    <w:name w:val="Table Grid42"/>
    <w:basedOn w:val="a3"/>
    <w:next w:val="afd"/>
    <w:qFormat/>
    <w:rsid w:val="004D1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qFormat/>
    <w:rsid w:val="004D1C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D1C4C"/>
    <w:rPr>
      <w:rFonts w:ascii="Times New Roman" w:eastAsia="SimSun" w:hAnsi="Times New Roman"/>
      <w:lang w:val="sv-SE" w:eastAsia="sv-SE"/>
    </w:rPr>
    <w:tblPr/>
  </w:style>
  <w:style w:type="table" w:customStyle="1" w:styleId="TableGrid111">
    <w:name w:val="Table Grid111"/>
    <w:basedOn w:val="a3"/>
    <w:next w:val="afd"/>
    <w:qFormat/>
    <w:rsid w:val="004D1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4D1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4D1C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4D1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qFormat/>
    <w:rsid w:val="004D1C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D1C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3"/>
    <w:qFormat/>
    <w:rsid w:val="004D1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4D1C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4D1C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4D1C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4D1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3"/>
    <w:uiPriority w:val="30"/>
    <w:unhideWhenUsed/>
    <w:rsid w:val="004D1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4D1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uiPriority w:val="39"/>
    <w:qFormat/>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4D1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4D1C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4D1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4D1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D1C4C"/>
    <w:rPr>
      <w:rFonts w:ascii="Times New Roman" w:eastAsia="PMingLiU" w:hAnsi="Times New Roman"/>
      <w:lang w:val="sv-SE" w:eastAsia="sv-SE"/>
    </w:rPr>
    <w:tblPr/>
  </w:style>
  <w:style w:type="table" w:customStyle="1" w:styleId="TableGrid43">
    <w:name w:val="Table Grid43"/>
    <w:basedOn w:val="a3"/>
    <w:next w:val="afd"/>
    <w:qFormat/>
    <w:rsid w:val="004D1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uiPriority w:val="39"/>
    <w:qFormat/>
    <w:rsid w:val="004D1C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D1C4C"/>
    <w:rPr>
      <w:rFonts w:ascii="Times New Roman" w:eastAsia="SimSun" w:hAnsi="Times New Roman"/>
      <w:lang w:val="sv-SE" w:eastAsia="sv-SE"/>
    </w:rPr>
    <w:tblPr/>
  </w:style>
  <w:style w:type="table" w:customStyle="1" w:styleId="TableGrid112">
    <w:name w:val="Table Grid112"/>
    <w:basedOn w:val="a3"/>
    <w:next w:val="afd"/>
    <w:uiPriority w:val="39"/>
    <w:qFormat/>
    <w:rsid w:val="004D1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4D1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4D1C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qFormat/>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qFormat/>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qFormat/>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qFormat/>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qFormat/>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qFormat/>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qFormat/>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qFormat/>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qFormat/>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4D1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qFormat/>
    <w:rsid w:val="004D1C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1C4C"/>
    <w:pPr>
      <w:numPr>
        <w:numId w:val="13"/>
      </w:numPr>
    </w:pPr>
  </w:style>
  <w:style w:type="table" w:customStyle="1" w:styleId="SGSTableBasic22">
    <w:name w:val="SGS Table Basic 22"/>
    <w:basedOn w:val="a3"/>
    <w:uiPriority w:val="99"/>
    <w:qFormat/>
    <w:rsid w:val="004D1C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1C4C"/>
    <w:pPr>
      <w:numPr>
        <w:numId w:val="14"/>
      </w:numPr>
    </w:pPr>
  </w:style>
  <w:style w:type="table" w:customStyle="1" w:styleId="TableClassic22">
    <w:name w:val="Table Classic 22"/>
    <w:basedOn w:val="a3"/>
    <w:next w:val="2ff3"/>
    <w:rsid w:val="004D1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4D1C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D1C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D1C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4D1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4D1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1C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4D1C4C"/>
    <w:rPr>
      <w:rFonts w:ascii="Calibri Light" w:eastAsia="Times New Roman" w:hAnsi="Calibri Light" w:cs="Times New Roman"/>
      <w:spacing w:val="-10"/>
      <w:kern w:val="28"/>
      <w:sz w:val="56"/>
      <w:szCs w:val="56"/>
      <w:lang w:eastAsia="en-US"/>
    </w:rPr>
  </w:style>
  <w:style w:type="character" w:customStyle="1" w:styleId="h48">
    <w:name w:val="h48"/>
    <w:rsid w:val="004D1C4C"/>
    <w:rPr>
      <w:rFonts w:ascii="Arial" w:hAnsi="Arial" w:cs="Arial" w:hint="default"/>
      <w:sz w:val="24"/>
      <w:lang w:val="en-GB"/>
    </w:rPr>
  </w:style>
  <w:style w:type="character" w:customStyle="1" w:styleId="h510">
    <w:name w:val="h51"/>
    <w:rsid w:val="004D1C4C"/>
    <w:rPr>
      <w:rFonts w:ascii="Arial" w:eastAsia="SimSun" w:hAnsi="Arial" w:cs="Arial" w:hint="default"/>
      <w:sz w:val="22"/>
      <w:lang w:val="en-GB" w:eastAsia="en-US" w:bidi="ar-SA"/>
    </w:rPr>
  </w:style>
  <w:style w:type="paragraph" w:customStyle="1" w:styleId="TAHCarNotBold">
    <w:name w:val="TAH Car + Not Bold"/>
    <w:basedOn w:val="a1"/>
    <w:rsid w:val="004D1C4C"/>
    <w:pPr>
      <w:keepNext/>
      <w:keepLines/>
      <w:spacing w:after="0"/>
    </w:pPr>
    <w:rPr>
      <w:rFonts w:ascii="Arial" w:eastAsia="SimSun" w:hAnsi="Arial"/>
      <w:sz w:val="18"/>
      <w:lang w:eastAsia="en-GB"/>
    </w:rPr>
  </w:style>
  <w:style w:type="character" w:customStyle="1" w:styleId="TF2">
    <w:name w:val="TF字符"/>
    <w:aliases w:val="left字符"/>
    <w:rsid w:val="004D1C4C"/>
    <w:rPr>
      <w:rFonts w:ascii="Arial" w:hAnsi="Arial"/>
      <w:b/>
      <w:lang w:val="en-GB" w:eastAsia="en-US"/>
    </w:rPr>
  </w:style>
  <w:style w:type="character" w:customStyle="1" w:styleId="ui-provider">
    <w:name w:val="ui-provider"/>
    <w:basedOn w:val="a2"/>
    <w:rsid w:val="004D1C4C"/>
  </w:style>
  <w:style w:type="character" w:customStyle="1" w:styleId="fontstyle21">
    <w:name w:val="fontstyle21"/>
    <w:basedOn w:val="a2"/>
    <w:rsid w:val="004D1C4C"/>
    <w:rPr>
      <w:rFonts w:ascii="Helvetica-Oblique" w:hAnsi="Helvetica-Oblique" w:hint="default"/>
      <w:b w:val="0"/>
      <w:bCs w:val="0"/>
      <w:i/>
      <w:iCs/>
      <w:color w:val="000000"/>
      <w:sz w:val="18"/>
      <w:szCs w:val="18"/>
    </w:rPr>
  </w:style>
  <w:style w:type="character" w:customStyle="1" w:styleId="26">
    <w:name w:val="箇条書き 2 (文字)"/>
    <w:aliases w:val="lb2 (文字)"/>
    <w:link w:val="25"/>
    <w:qFormat/>
    <w:rsid w:val="004D1C4C"/>
    <w:rPr>
      <w:rFonts w:ascii="Times New Roman" w:hAnsi="Times New Roman"/>
      <w:lang w:val="en-GB" w:eastAsia="en-US"/>
    </w:rPr>
  </w:style>
  <w:style w:type="paragraph" w:customStyle="1" w:styleId="-31">
    <w:name w:val="深色列表 - 着色 31"/>
    <w:hidden/>
    <w:uiPriority w:val="99"/>
    <w:semiHidden/>
    <w:qFormat/>
    <w:rsid w:val="004D1C4C"/>
    <w:rPr>
      <w:rFonts w:ascii="Times New Roman" w:hAnsi="Times New Roman"/>
      <w:lang w:val="en-GB" w:eastAsia="en-US"/>
    </w:rPr>
  </w:style>
  <w:style w:type="character" w:customStyle="1" w:styleId="1-11">
    <w:name w:val="网格表 1 浅色 - 着色 11"/>
    <w:uiPriority w:val="31"/>
    <w:qFormat/>
    <w:rsid w:val="004D1C4C"/>
    <w:rPr>
      <w:smallCaps/>
      <w:color w:val="5A5A5A"/>
    </w:rPr>
  </w:style>
  <w:style w:type="character" w:styleId="affffd">
    <w:name w:val="Unresolved Mention"/>
    <w:uiPriority w:val="99"/>
    <w:unhideWhenUsed/>
    <w:rsid w:val="004D1C4C"/>
    <w:rPr>
      <w:color w:val="808080"/>
      <w:shd w:val="clear" w:color="auto" w:fill="E6E6E6"/>
    </w:rPr>
  </w:style>
  <w:style w:type="paragraph" w:customStyle="1" w:styleId="affffe">
    <w:name w:val="样式 页眉"/>
    <w:basedOn w:val="a6"/>
    <w:link w:val="Char3"/>
    <w:qFormat/>
    <w:rsid w:val="004D1C4C"/>
    <w:pPr>
      <w:overflowPunct w:val="0"/>
      <w:autoSpaceDE w:val="0"/>
      <w:autoSpaceDN w:val="0"/>
      <w:adjustRightInd w:val="0"/>
      <w:textAlignment w:val="baseline"/>
    </w:pPr>
    <w:rPr>
      <w:rFonts w:eastAsia="Arial"/>
      <w:bCs/>
      <w:sz w:val="22"/>
    </w:rPr>
  </w:style>
  <w:style w:type="character" w:customStyle="1" w:styleId="Char3">
    <w:name w:val="样式 页眉 Char"/>
    <w:link w:val="affffe"/>
    <w:qFormat/>
    <w:rsid w:val="004D1C4C"/>
    <w:rPr>
      <w:rFonts w:ascii="Arial" w:eastAsia="Arial" w:hAnsi="Arial"/>
      <w:b/>
      <w:bCs/>
      <w:noProof/>
      <w:sz w:val="22"/>
      <w:lang w:val="en-GB" w:eastAsia="en-US"/>
    </w:rPr>
  </w:style>
  <w:style w:type="paragraph" w:customStyle="1" w:styleId="-310">
    <w:name w:val="彩色底纹 - 着色 31"/>
    <w:basedOn w:val="a1"/>
    <w:uiPriority w:val="34"/>
    <w:qFormat/>
    <w:rsid w:val="004D1C4C"/>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4D1C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1C4C"/>
    <w:rPr>
      <w:rFonts w:ascii="Arial" w:hAnsi="Arial"/>
      <w:sz w:val="22"/>
      <w:lang w:val="en-GB" w:eastAsia="en-GB" w:bidi="ar-SA"/>
    </w:rPr>
  </w:style>
  <w:style w:type="paragraph" w:customStyle="1" w:styleId="contribution">
    <w:name w:val="contribution"/>
    <w:basedOn w:val="10"/>
    <w:semiHidden/>
    <w:qFormat/>
    <w:rsid w:val="004D1C4C"/>
    <w:pPr>
      <w:tabs>
        <w:tab w:val="num" w:pos="45"/>
      </w:tabs>
      <w:overflowPunct w:val="0"/>
      <w:autoSpaceDE w:val="0"/>
      <w:autoSpaceDN w:val="0"/>
      <w:adjustRightInd w:val="0"/>
      <w:ind w:left="405" w:hanging="405"/>
      <w:textAlignment w:val="baseline"/>
    </w:pPr>
    <w:rPr>
      <w:rFonts w:eastAsia="Arial"/>
      <w:lang w:eastAsia="en-GB"/>
    </w:rPr>
  </w:style>
  <w:style w:type="paragraph" w:styleId="afffff">
    <w:name w:val="table of figures"/>
    <w:basedOn w:val="a1"/>
    <w:next w:val="a1"/>
    <w:qFormat/>
    <w:rsid w:val="004D1C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D1C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1C4C"/>
    <w:rPr>
      <w:rFonts w:ascii="Times New Roman" w:eastAsia="Batang" w:hAnsi="Times New Roman"/>
      <w:sz w:val="24"/>
      <w:lang w:eastAsia="en-GB"/>
    </w:rPr>
  </w:style>
  <w:style w:type="paragraph" w:customStyle="1" w:styleId="FBCharCharCharChar1">
    <w:name w:val="FB Char Char Char Char1"/>
    <w:next w:val="a1"/>
    <w:semiHidden/>
    <w:qFormat/>
    <w:rsid w:val="004D1C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D1C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D1C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4D1C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4D1C4C"/>
    <w:rPr>
      <w:rFonts w:ascii="Arial" w:eastAsia="Arial" w:hAnsi="Arial"/>
      <w:sz w:val="28"/>
      <w:lang w:val="en-GB" w:eastAsia="en-GB"/>
    </w:rPr>
  </w:style>
  <w:style w:type="paragraph" w:customStyle="1" w:styleId="a">
    <w:name w:val="表格题注"/>
    <w:next w:val="a1"/>
    <w:qFormat/>
    <w:rsid w:val="004D1C4C"/>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D1C4C"/>
    <w:pPr>
      <w:numPr>
        <w:numId w:val="17"/>
      </w:numPr>
      <w:jc w:val="center"/>
    </w:pPr>
    <w:rPr>
      <w:rFonts w:ascii="Times New Roman" w:hAnsi="Times New Roman"/>
      <w:b/>
      <w:lang w:val="en-GB" w:eastAsia="zh-CN"/>
    </w:rPr>
  </w:style>
  <w:style w:type="character" w:customStyle="1" w:styleId="MTEquationSection">
    <w:name w:val="MTEquationSection"/>
    <w:qFormat/>
    <w:rsid w:val="004D1C4C"/>
    <w:rPr>
      <w:vanish w:val="0"/>
      <w:color w:val="FF0000"/>
      <w:lang w:eastAsia="en-US"/>
    </w:rPr>
  </w:style>
  <w:style w:type="character" w:customStyle="1" w:styleId="34">
    <w:name w:val="箇条書き 3 (文字)"/>
    <w:link w:val="33"/>
    <w:qFormat/>
    <w:rsid w:val="004D1C4C"/>
    <w:rPr>
      <w:rFonts w:ascii="Times New Roman" w:hAnsi="Times New Roman"/>
      <w:lang w:val="en-GB" w:eastAsia="en-US"/>
    </w:rPr>
  </w:style>
  <w:style w:type="character" w:customStyle="1" w:styleId="ae">
    <w:name w:val="箇条書き (文字)"/>
    <w:aliases w:val="UL (文字)"/>
    <w:link w:val="ab"/>
    <w:qFormat/>
    <w:rsid w:val="004D1C4C"/>
    <w:rPr>
      <w:rFonts w:ascii="Times New Roman" w:hAnsi="Times New Roman"/>
      <w:lang w:val="en-GB" w:eastAsia="en-US"/>
    </w:rPr>
  </w:style>
  <w:style w:type="character" w:customStyle="1" w:styleId="1Char0">
    <w:name w:val="样式1 Char"/>
    <w:link w:val="1"/>
    <w:qFormat/>
    <w:rsid w:val="004D1C4C"/>
    <w:rPr>
      <w:rFonts w:ascii="Arial" w:hAnsi="Arial"/>
      <w:sz w:val="18"/>
      <w:lang w:val="x-none" w:eastAsia="ja-JP"/>
    </w:rPr>
  </w:style>
  <w:style w:type="paragraph" w:customStyle="1" w:styleId="List10">
    <w:name w:val="List1"/>
    <w:basedOn w:val="a1"/>
    <w:qFormat/>
    <w:rsid w:val="004D1C4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1C4C"/>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D1C4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4D1C4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4D1C4C"/>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4D1C4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1C4C"/>
    <w:rPr>
      <w:rFonts w:ascii="Times New Roman" w:eastAsia="Batang" w:hAnsi="Times New Roman"/>
      <w:lang w:val="en-GB" w:eastAsia="en-US"/>
    </w:rPr>
  </w:style>
  <w:style w:type="paragraph" w:customStyle="1" w:styleId="810">
    <w:name w:val="表 (赤)  81"/>
    <w:basedOn w:val="a1"/>
    <w:uiPriority w:val="34"/>
    <w:qFormat/>
    <w:rsid w:val="004D1C4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D1C4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4D1C4C"/>
    <w:rPr>
      <w:rFonts w:ascii="Times New Roman" w:eastAsia="SimSun" w:hAnsi="Times New Roman"/>
      <w:lang w:val="en-GB" w:eastAsia="en-US"/>
    </w:rPr>
  </w:style>
  <w:style w:type="character" w:customStyle="1" w:styleId="-21">
    <w:name w:val="浅色网格 - 着色 21"/>
    <w:uiPriority w:val="99"/>
    <w:unhideWhenUsed/>
    <w:rsid w:val="004D1C4C"/>
    <w:rPr>
      <w:color w:val="808080"/>
    </w:rPr>
  </w:style>
  <w:style w:type="paragraph" w:customStyle="1" w:styleId="LGTdoc">
    <w:name w:val="LGTdoc_본문"/>
    <w:basedOn w:val="a1"/>
    <w:qFormat/>
    <w:rsid w:val="004D1C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4D1C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4D1C4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1C4C"/>
    <w:rPr>
      <w:rFonts w:ascii="Arial" w:hAnsi="Arial"/>
      <w:szCs w:val="24"/>
      <w:lang w:val="en-GB" w:eastAsia="en-GB"/>
    </w:rPr>
  </w:style>
  <w:style w:type="paragraph" w:customStyle="1" w:styleId="Text1">
    <w:name w:val="Text 1"/>
    <w:basedOn w:val="a1"/>
    <w:qFormat/>
    <w:rsid w:val="004D1C4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4D1C4C"/>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1C4C"/>
  </w:style>
  <w:style w:type="paragraph" w:customStyle="1" w:styleId="cita">
    <w:name w:val="cita"/>
    <w:basedOn w:val="a1"/>
    <w:qFormat/>
    <w:rsid w:val="004D1C4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4D1C4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4D1C4C"/>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D1C4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4D1C4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Equation">
    <w:name w:val="Equation"/>
    <w:basedOn w:val="a1"/>
    <w:next w:val="a1"/>
    <w:link w:val="EquationChar"/>
    <w:qFormat/>
    <w:rsid w:val="004D1C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1C4C"/>
    <w:rPr>
      <w:rFonts w:ascii="Times New Roman" w:hAnsi="Times New Roman"/>
      <w:sz w:val="22"/>
      <w:szCs w:val="22"/>
      <w:lang w:val="x-none" w:eastAsia="x-none"/>
    </w:rPr>
  </w:style>
  <w:style w:type="character" w:customStyle="1" w:styleId="shorttext">
    <w:name w:val="short_text"/>
    <w:qFormat/>
    <w:rsid w:val="004D1C4C"/>
  </w:style>
  <w:style w:type="paragraph" w:customStyle="1" w:styleId="2-21">
    <w:name w:val="中等深浅列表 2 - 着色 21"/>
    <w:uiPriority w:val="99"/>
    <w:semiHidden/>
    <w:qFormat/>
    <w:rsid w:val="004D1C4C"/>
    <w:rPr>
      <w:rFonts w:ascii="Times New Roman" w:eastAsia="SimSun" w:hAnsi="Times New Roman"/>
      <w:lang w:val="en-GB" w:eastAsia="en-US"/>
    </w:rPr>
  </w:style>
  <w:style w:type="paragraph" w:customStyle="1" w:styleId="1-21">
    <w:name w:val="中等深浅网格 1 - 着色 21"/>
    <w:basedOn w:val="a1"/>
    <w:uiPriority w:val="34"/>
    <w:qFormat/>
    <w:rsid w:val="004D1C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1C4C"/>
    <w:rPr>
      <w:color w:val="808080"/>
    </w:rPr>
  </w:style>
  <w:style w:type="character" w:customStyle="1" w:styleId="UnresolvedMention2">
    <w:name w:val="Unresolved Mention2"/>
    <w:uiPriority w:val="99"/>
    <w:qFormat/>
    <w:rsid w:val="004D1C4C"/>
    <w:rPr>
      <w:color w:val="808080"/>
      <w:shd w:val="clear" w:color="auto" w:fill="E6E6E6"/>
    </w:rPr>
  </w:style>
  <w:style w:type="paragraph" w:customStyle="1" w:styleId="-110">
    <w:name w:val="彩色底纹 - 着色 11"/>
    <w:hidden/>
    <w:uiPriority w:val="99"/>
    <w:semiHidden/>
    <w:qFormat/>
    <w:rsid w:val="004D1C4C"/>
    <w:rPr>
      <w:rFonts w:ascii="Times New Roman" w:eastAsia="SimSun" w:hAnsi="Times New Roman"/>
      <w:lang w:val="en-GB" w:eastAsia="en-US"/>
    </w:rPr>
  </w:style>
  <w:style w:type="character" w:styleId="HTML4">
    <w:name w:val="HTML Acronym"/>
    <w:uiPriority w:val="99"/>
    <w:unhideWhenUsed/>
    <w:rsid w:val="004D1C4C"/>
  </w:style>
  <w:style w:type="character" w:customStyle="1" w:styleId="UnresolvedMention3">
    <w:name w:val="Unresolved Mention3"/>
    <w:uiPriority w:val="99"/>
    <w:unhideWhenUsed/>
    <w:rsid w:val="004D1C4C"/>
    <w:rPr>
      <w:color w:val="808080"/>
      <w:shd w:val="clear" w:color="auto" w:fill="E6E6E6"/>
    </w:rPr>
  </w:style>
  <w:style w:type="paragraph" w:customStyle="1" w:styleId="LightShading-Accent51">
    <w:name w:val="Light Shading - Accent 51"/>
    <w:hidden/>
    <w:uiPriority w:val="99"/>
    <w:semiHidden/>
    <w:qFormat/>
    <w:rsid w:val="004D1C4C"/>
    <w:rPr>
      <w:rFonts w:ascii="Times New Roman" w:eastAsia="SimSun" w:hAnsi="Times New Roman"/>
      <w:lang w:val="en-GB" w:eastAsia="en-US"/>
    </w:rPr>
  </w:style>
  <w:style w:type="paragraph" w:customStyle="1" w:styleId="LightList-Accent51">
    <w:name w:val="Light List - Accent 51"/>
    <w:basedOn w:val="a1"/>
    <w:uiPriority w:val="34"/>
    <w:qFormat/>
    <w:rsid w:val="004D1C4C"/>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rsid w:val="004D1C4C"/>
    <w:rPr>
      <w:color w:val="808080"/>
      <w:shd w:val="clear" w:color="auto" w:fill="E6E6E6"/>
    </w:rPr>
  </w:style>
  <w:style w:type="paragraph" w:customStyle="1" w:styleId="MediumList1-Accent41">
    <w:name w:val="Medium List 1 - Accent 41"/>
    <w:hidden/>
    <w:uiPriority w:val="99"/>
    <w:semiHidden/>
    <w:qFormat/>
    <w:rsid w:val="004D1C4C"/>
    <w:rPr>
      <w:rFonts w:ascii="Times New Roman" w:eastAsia="SimSun" w:hAnsi="Times New Roman"/>
      <w:lang w:val="en-GB" w:eastAsia="en-US"/>
    </w:rPr>
  </w:style>
  <w:style w:type="character" w:customStyle="1" w:styleId="63">
    <w:name w:val="未处理的提及6"/>
    <w:uiPriority w:val="52"/>
    <w:rsid w:val="004D1C4C"/>
    <w:rPr>
      <w:color w:val="808080"/>
      <w:shd w:val="clear" w:color="auto" w:fill="E6E6E6"/>
    </w:rPr>
  </w:style>
  <w:style w:type="paragraph" w:customStyle="1" w:styleId="LightList-Accent32">
    <w:name w:val="Light List - Accent 32"/>
    <w:hidden/>
    <w:uiPriority w:val="99"/>
    <w:semiHidden/>
    <w:qFormat/>
    <w:rsid w:val="004D1C4C"/>
    <w:rPr>
      <w:rFonts w:ascii="Times New Roman" w:eastAsia="SimSun" w:hAnsi="Times New Roman"/>
      <w:lang w:val="en-GB" w:eastAsia="en-US"/>
    </w:rPr>
  </w:style>
  <w:style w:type="paragraph" w:customStyle="1" w:styleId="ColorfulShading-Accent11">
    <w:name w:val="Colorful Shading - Accent 11"/>
    <w:hidden/>
    <w:unhideWhenUsed/>
    <w:qFormat/>
    <w:rsid w:val="004D1C4C"/>
    <w:rPr>
      <w:rFonts w:ascii="Times New Roman" w:eastAsia="SimSun" w:hAnsi="Times New Roman"/>
      <w:lang w:val="en-GB" w:eastAsia="en-US"/>
    </w:rPr>
  </w:style>
  <w:style w:type="character" w:customStyle="1" w:styleId="CharChar44">
    <w:name w:val="Char Char44"/>
    <w:rsid w:val="004D1C4C"/>
    <w:rPr>
      <w:rFonts w:ascii="Arial" w:hAnsi="Arial"/>
      <w:sz w:val="24"/>
      <w:lang w:val="en-GB" w:eastAsia="en-US" w:bidi="ar-SA"/>
    </w:rPr>
  </w:style>
  <w:style w:type="paragraph" w:customStyle="1" w:styleId="440">
    <w:name w:val="(文字) (文字)44"/>
    <w:semiHidden/>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1C4C"/>
    <w:rPr>
      <w:lang w:val="en-GB" w:eastAsia="ja-JP" w:bidi="ar-SA"/>
    </w:rPr>
  </w:style>
  <w:style w:type="paragraph" w:customStyle="1" w:styleId="1Char4">
    <w:name w:val="(文字) (文字)1 Char (文字) (文字)4"/>
    <w:semiHidden/>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4D1C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1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1">
    <w:name w:val="(文字) (文字)14"/>
    <w:semiHidden/>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1C4C"/>
    <w:rPr>
      <w:rFonts w:ascii="Tahoma" w:hAnsi="Tahoma" w:cs="Tahoma"/>
      <w:shd w:val="clear" w:color="auto" w:fill="000080"/>
      <w:lang w:val="en-GB" w:eastAsia="en-US"/>
    </w:rPr>
  </w:style>
  <w:style w:type="character" w:customStyle="1" w:styleId="ZchnZchn54">
    <w:name w:val="Zchn Zchn54"/>
    <w:rsid w:val="004D1C4C"/>
    <w:rPr>
      <w:rFonts w:ascii="Courier New" w:eastAsia="Batang" w:hAnsi="Courier New"/>
      <w:lang w:val="nb-NO" w:eastAsia="en-US" w:bidi="ar-SA"/>
    </w:rPr>
  </w:style>
  <w:style w:type="character" w:customStyle="1" w:styleId="CharChar104">
    <w:name w:val="Char Char104"/>
    <w:semiHidden/>
    <w:rsid w:val="004D1C4C"/>
    <w:rPr>
      <w:rFonts w:ascii="Times New Roman" w:hAnsi="Times New Roman"/>
      <w:lang w:val="en-GB" w:eastAsia="en-US"/>
    </w:rPr>
  </w:style>
  <w:style w:type="character" w:customStyle="1" w:styleId="CharChar94">
    <w:name w:val="Char Char94"/>
    <w:rsid w:val="004D1C4C"/>
    <w:rPr>
      <w:rFonts w:ascii="Tahoma" w:hAnsi="Tahoma" w:cs="Tahoma"/>
      <w:sz w:val="16"/>
      <w:szCs w:val="16"/>
      <w:lang w:val="en-GB" w:eastAsia="en-US"/>
    </w:rPr>
  </w:style>
  <w:style w:type="character" w:customStyle="1" w:styleId="CharChar84">
    <w:name w:val="Char Char84"/>
    <w:semiHidden/>
    <w:rsid w:val="004D1C4C"/>
    <w:rPr>
      <w:rFonts w:ascii="Times New Roman" w:hAnsi="Times New Roman"/>
      <w:b/>
      <w:bCs/>
      <w:lang w:val="en-GB" w:eastAsia="en-US"/>
    </w:rPr>
  </w:style>
  <w:style w:type="paragraph" w:customStyle="1" w:styleId="1CharChar1Char4">
    <w:name w:val="(文字) (文字)1 Char (文字) (文字) Char (文字) (文字)1 Char (文字) (文字)4"/>
    <w:semiHidden/>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4D1C4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4D1C4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4D1C4C"/>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4D1C4C"/>
    <w:rPr>
      <w:rFonts w:ascii="Arial" w:hAnsi="Arial"/>
      <w:sz w:val="36"/>
      <w:lang w:val="en-GB" w:eastAsia="en-US" w:bidi="ar-SA"/>
    </w:rPr>
  </w:style>
  <w:style w:type="character" w:customStyle="1" w:styleId="CharChar284">
    <w:name w:val="Char Char284"/>
    <w:rsid w:val="004D1C4C"/>
    <w:rPr>
      <w:rFonts w:ascii="Arial" w:hAnsi="Arial"/>
      <w:sz w:val="32"/>
      <w:lang w:val="en-GB"/>
    </w:rPr>
  </w:style>
  <w:style w:type="character" w:customStyle="1" w:styleId="CharChar243">
    <w:name w:val="Char Char243"/>
    <w:rsid w:val="004D1C4C"/>
    <w:rPr>
      <w:rFonts w:ascii="Arial" w:hAnsi="Arial"/>
      <w:sz w:val="36"/>
      <w:lang w:val="en-GB" w:eastAsia="en-US"/>
    </w:rPr>
  </w:style>
  <w:style w:type="character" w:customStyle="1" w:styleId="MTDisplayEquationZchn">
    <w:name w:val="MTDisplayEquation Zchn"/>
    <w:link w:val="MTDisplayEquation"/>
    <w:rsid w:val="004D1C4C"/>
    <w:rPr>
      <w:rFonts w:ascii="Times New Roman" w:eastAsia="SimSun" w:hAnsi="Times New Roman"/>
      <w:lang w:val="en-GB" w:eastAsia="ja-JP"/>
    </w:rPr>
  </w:style>
  <w:style w:type="paragraph" w:customStyle="1" w:styleId="73">
    <w:name w:val="修订7"/>
    <w:hidden/>
    <w:semiHidden/>
    <w:qFormat/>
    <w:rsid w:val="004D1C4C"/>
    <w:rPr>
      <w:rFonts w:ascii="Times New Roman" w:eastAsia="Batang" w:hAnsi="Times New Roman"/>
      <w:lang w:val="en-GB" w:eastAsia="en-US"/>
    </w:rPr>
  </w:style>
  <w:style w:type="character" w:customStyle="1" w:styleId="Char18">
    <w:name w:val="批注主题 Char1"/>
    <w:rsid w:val="004D1C4C"/>
    <w:rPr>
      <w:rFonts w:eastAsia="ＭＳ 明朝"/>
      <w:b/>
      <w:bCs/>
      <w:lang w:val="en-GB"/>
    </w:rPr>
  </w:style>
  <w:style w:type="character" w:customStyle="1" w:styleId="Char19">
    <w:name w:val="日期 Char1"/>
    <w:rsid w:val="004D1C4C"/>
    <w:rPr>
      <w:rFonts w:eastAsia="ＭＳ 明朝"/>
      <w:lang w:val="en-GB" w:eastAsia="x-none"/>
    </w:rPr>
  </w:style>
  <w:style w:type="paragraph" w:customStyle="1" w:styleId="64">
    <w:name w:val="无间隔6"/>
    <w:qFormat/>
    <w:rsid w:val="004D1C4C"/>
    <w:rPr>
      <w:rFonts w:ascii="Times New Roman" w:eastAsia="SimSun" w:hAnsi="Times New Roman"/>
      <w:lang w:val="en-GB" w:eastAsia="en-US"/>
    </w:rPr>
  </w:style>
  <w:style w:type="character" w:customStyle="1" w:styleId="CharChar36">
    <w:name w:val="Char Char36"/>
    <w:rsid w:val="004D1C4C"/>
    <w:rPr>
      <w:rFonts w:ascii="Arial" w:hAnsi="Arial" w:cs="Arial" w:hint="default"/>
      <w:sz w:val="22"/>
      <w:lang w:val="en-GB" w:eastAsia="en-US" w:bidi="ar-SA"/>
    </w:rPr>
  </w:style>
  <w:style w:type="character" w:customStyle="1" w:styleId="CharChar215">
    <w:name w:val="Char Char215"/>
    <w:rsid w:val="004D1C4C"/>
    <w:rPr>
      <w:rFonts w:ascii="Times New Roman" w:hAnsi="Times New Roman"/>
      <w:lang w:val="en-GB" w:eastAsia="en-US"/>
    </w:rPr>
  </w:style>
  <w:style w:type="character" w:customStyle="1" w:styleId="CharChar63">
    <w:name w:val="Char Char63"/>
    <w:rsid w:val="004D1C4C"/>
    <w:rPr>
      <w:rFonts w:ascii="Arial" w:eastAsia="SimSun" w:hAnsi="Arial"/>
      <w:sz w:val="32"/>
      <w:lang w:val="en-GB" w:eastAsia="en-US" w:bidi="ar-SA"/>
    </w:rPr>
  </w:style>
  <w:style w:type="character" w:customStyle="1" w:styleId="CharChar53">
    <w:name w:val="Char Char53"/>
    <w:rsid w:val="004D1C4C"/>
    <w:rPr>
      <w:rFonts w:ascii="Arial" w:eastAsia="SimSun" w:hAnsi="Arial"/>
      <w:sz w:val="28"/>
      <w:lang w:val="en-GB" w:eastAsia="en-US" w:bidi="ar-SA"/>
    </w:rPr>
  </w:style>
  <w:style w:type="character" w:customStyle="1" w:styleId="CharChar163">
    <w:name w:val="Char Char163"/>
    <w:rsid w:val="004D1C4C"/>
    <w:rPr>
      <w:rFonts w:ascii="Arial" w:eastAsia="SimSun" w:hAnsi="Arial"/>
      <w:lang w:val="en-GB" w:eastAsia="en-US" w:bidi="ar-SA"/>
    </w:rPr>
  </w:style>
  <w:style w:type="character" w:customStyle="1" w:styleId="CharChar143">
    <w:name w:val="Char Char143"/>
    <w:rsid w:val="004D1C4C"/>
    <w:rPr>
      <w:rFonts w:ascii="Arial" w:eastAsia="SimSun" w:hAnsi="Arial"/>
      <w:sz w:val="36"/>
      <w:lang w:val="en-GB" w:eastAsia="en-US" w:bidi="ar-SA"/>
    </w:rPr>
  </w:style>
  <w:style w:type="paragraph" w:customStyle="1" w:styleId="CarCar1CharCharCarCar3">
    <w:name w:val="Car Car1 Char Char Car Car3"/>
    <w:semiHidden/>
    <w:rsid w:val="004D1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4D1C4C"/>
    <w:rPr>
      <w:rFonts w:ascii="Arial" w:hAnsi="Arial"/>
      <w:lang w:val="en-GB" w:eastAsia="en-US"/>
    </w:rPr>
  </w:style>
  <w:style w:type="character" w:customStyle="1" w:styleId="CharChar173">
    <w:name w:val="Char Char173"/>
    <w:rsid w:val="004D1C4C"/>
    <w:rPr>
      <w:rFonts w:ascii="Tahoma" w:hAnsi="Tahoma" w:cs="Tahoma"/>
      <w:shd w:val="clear" w:color="auto" w:fill="000080"/>
      <w:lang w:val="en-GB" w:eastAsia="en-US"/>
    </w:rPr>
  </w:style>
  <w:style w:type="character" w:customStyle="1" w:styleId="CharChar193">
    <w:name w:val="Char Char193"/>
    <w:rsid w:val="004D1C4C"/>
    <w:rPr>
      <w:rFonts w:ascii="Times New Roman" w:hAnsi="Times New Roman"/>
      <w:lang w:val="en-GB"/>
    </w:rPr>
  </w:style>
  <w:style w:type="character" w:customStyle="1" w:styleId="CharChar203">
    <w:name w:val="Char Char203"/>
    <w:rsid w:val="004D1C4C"/>
    <w:rPr>
      <w:rFonts w:ascii="Tahoma" w:hAnsi="Tahoma" w:cs="Tahoma"/>
      <w:sz w:val="16"/>
      <w:szCs w:val="16"/>
      <w:lang w:val="en-GB" w:eastAsia="en-US"/>
    </w:rPr>
  </w:style>
  <w:style w:type="character" w:customStyle="1" w:styleId="CharChar303">
    <w:name w:val="Char Char303"/>
    <w:rsid w:val="004D1C4C"/>
    <w:rPr>
      <w:rFonts w:ascii="Arial" w:hAnsi="Arial"/>
      <w:lang w:val="en-GB" w:eastAsia="en-US"/>
    </w:rPr>
  </w:style>
  <w:style w:type="character" w:customStyle="1" w:styleId="CharChar263">
    <w:name w:val="Char Char263"/>
    <w:rsid w:val="004D1C4C"/>
    <w:rPr>
      <w:rFonts w:ascii="Times New Roman" w:hAnsi="Times New Roman"/>
      <w:lang w:val="en-GB" w:eastAsia="en-US"/>
    </w:rPr>
  </w:style>
  <w:style w:type="character" w:customStyle="1" w:styleId="CharChar273">
    <w:name w:val="Char Char273"/>
    <w:rsid w:val="004D1C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D1C4C"/>
    <w:rPr>
      <w:rFonts w:ascii="Arial" w:eastAsia="SimSun" w:hAnsi="Arial"/>
      <w:sz w:val="24"/>
      <w:szCs w:val="28"/>
      <w:lang w:val="en-GB" w:eastAsia="en-US" w:bidi="ar-SA"/>
    </w:rPr>
  </w:style>
  <w:style w:type="character" w:customStyle="1" w:styleId="CharChar214">
    <w:name w:val="Char Char214"/>
    <w:rsid w:val="004D1C4C"/>
    <w:rPr>
      <w:rFonts w:ascii="Arial" w:hAnsi="Arial"/>
      <w:lang w:val="en-GB" w:eastAsia="en-US" w:bidi="ar-SA"/>
    </w:rPr>
  </w:style>
  <w:style w:type="paragraph" w:customStyle="1" w:styleId="CarCar53">
    <w:name w:val="Car Car53"/>
    <w:semiHidden/>
    <w:rsid w:val="004D1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4D1C4C"/>
    <w:rPr>
      <w:rFonts w:ascii="Tahoma" w:eastAsia="SimSun" w:hAnsi="Tahoma" w:cs="Tahoma"/>
      <w:lang w:val="en-GB" w:eastAsia="en-US" w:bidi="ar-SA"/>
    </w:rPr>
  </w:style>
  <w:style w:type="character" w:customStyle="1" w:styleId="314">
    <w:name w:val="(文字) (文字)31"/>
    <w:rsid w:val="004D1C4C"/>
    <w:rPr>
      <w:rFonts w:ascii="ＭＳ 明朝" w:eastAsia="ＭＳ 明朝" w:hAnsi="ＭＳ 明朝" w:hint="eastAsia"/>
      <w:lang w:val="en-GB" w:eastAsia="ar-SA" w:bidi="ar-SA"/>
    </w:rPr>
  </w:style>
  <w:style w:type="character" w:customStyle="1" w:styleId="110">
    <w:name w:val="(文字) (文字)11"/>
    <w:rsid w:val="004D1C4C"/>
    <w:rPr>
      <w:rFonts w:ascii="ＭＳ 明朝" w:eastAsia="ＭＳ 明朝" w:hAnsi="ＭＳ 明朝" w:hint="eastAsia"/>
      <w:lang w:val="en-GB" w:eastAsia="ar-SA" w:bidi="ar-SA"/>
    </w:rPr>
  </w:style>
  <w:style w:type="character" w:customStyle="1" w:styleId="CharChar133">
    <w:name w:val="Char Char133"/>
    <w:semiHidden/>
    <w:rsid w:val="004D1C4C"/>
    <w:rPr>
      <w:rFonts w:ascii="SimSun" w:eastAsia="SimSun" w:hAnsi="SimSun" w:hint="eastAsia"/>
      <w:lang w:val="en-GB" w:eastAsia="en-US" w:bidi="ar-SA"/>
    </w:rPr>
  </w:style>
  <w:style w:type="character" w:customStyle="1" w:styleId="CharChar153">
    <w:name w:val="Char Char153"/>
    <w:rsid w:val="004D1C4C"/>
    <w:rPr>
      <w:rFonts w:ascii="Arial" w:hAnsi="Arial"/>
      <w:sz w:val="36"/>
      <w:lang w:val="en-GB"/>
    </w:rPr>
  </w:style>
  <w:style w:type="character" w:customStyle="1" w:styleId="h410">
    <w:name w:val="h410"/>
    <w:rsid w:val="004D1C4C"/>
    <w:rPr>
      <w:rFonts w:ascii="Arial" w:hAnsi="Arial"/>
      <w:sz w:val="24"/>
      <w:lang w:val="en-GB"/>
    </w:rPr>
  </w:style>
  <w:style w:type="character" w:customStyle="1" w:styleId="h53">
    <w:name w:val="h53"/>
    <w:rsid w:val="004D1C4C"/>
    <w:rPr>
      <w:rFonts w:ascii="Arial" w:eastAsia="SimSun" w:hAnsi="Arial"/>
      <w:sz w:val="22"/>
      <w:lang w:val="en-GB" w:eastAsia="en-US" w:bidi="ar-SA"/>
    </w:rPr>
  </w:style>
  <w:style w:type="paragraph" w:customStyle="1" w:styleId="65">
    <w:name w:val="修订6"/>
    <w:hidden/>
    <w:semiHidden/>
    <w:qFormat/>
    <w:rsid w:val="004D1C4C"/>
    <w:rPr>
      <w:rFonts w:ascii="Times New Roman" w:eastAsia="Batang" w:hAnsi="Times New Roman"/>
      <w:lang w:val="en-GB" w:eastAsia="en-US"/>
    </w:rPr>
  </w:style>
  <w:style w:type="paragraph" w:customStyle="1" w:styleId="3fd">
    <w:name w:val="수정3"/>
    <w:hidden/>
    <w:semiHidden/>
    <w:qFormat/>
    <w:rsid w:val="004D1C4C"/>
    <w:rPr>
      <w:rFonts w:ascii="Times New Roman" w:eastAsia="Batang" w:hAnsi="Times New Roman"/>
      <w:lang w:val="en-GB" w:eastAsia="en-US"/>
    </w:rPr>
  </w:style>
  <w:style w:type="character" w:customStyle="1" w:styleId="Char21">
    <w:name w:val="메모 주제 Char2"/>
    <w:rsid w:val="004D1C4C"/>
    <w:rPr>
      <w:rFonts w:ascii="Times New Roman" w:eastAsia="Times New Roman" w:hAnsi="Times New Roman"/>
      <w:b/>
      <w:bCs/>
      <w:lang w:val="en-GB" w:eastAsia="en-US"/>
    </w:rPr>
  </w:style>
  <w:style w:type="paragraph" w:customStyle="1" w:styleId="4a">
    <w:name w:val="수정4"/>
    <w:hidden/>
    <w:semiHidden/>
    <w:qFormat/>
    <w:rsid w:val="004D1C4C"/>
    <w:rPr>
      <w:rFonts w:ascii="Times New Roman" w:eastAsia="Batang" w:hAnsi="Times New Roman"/>
      <w:lang w:val="en-GB" w:eastAsia="en-US"/>
    </w:rPr>
  </w:style>
  <w:style w:type="numbering" w:customStyle="1" w:styleId="SGS">
    <w:name w:val="SGS"/>
    <w:uiPriority w:val="99"/>
    <w:rsid w:val="004D1C4C"/>
  </w:style>
  <w:style w:type="character" w:customStyle="1" w:styleId="PlainTable34">
    <w:name w:val="Plain Table 34"/>
    <w:uiPriority w:val="19"/>
    <w:qFormat/>
    <w:rsid w:val="004D1C4C"/>
    <w:rPr>
      <w:i/>
      <w:iCs/>
      <w:color w:val="808080"/>
    </w:rPr>
  </w:style>
  <w:style w:type="character" w:customStyle="1" w:styleId="PlainTable44">
    <w:name w:val="Plain Table 44"/>
    <w:uiPriority w:val="21"/>
    <w:qFormat/>
    <w:rsid w:val="004D1C4C"/>
    <w:rPr>
      <w:b/>
      <w:bCs/>
      <w:i/>
      <w:iCs/>
      <w:color w:val="4F81BD"/>
    </w:rPr>
  </w:style>
  <w:style w:type="character" w:customStyle="1" w:styleId="PlainTable54">
    <w:name w:val="Plain Table 54"/>
    <w:uiPriority w:val="31"/>
    <w:qFormat/>
    <w:rsid w:val="004D1C4C"/>
    <w:rPr>
      <w:smallCaps/>
      <w:color w:val="C0504D"/>
      <w:u w:val="single"/>
    </w:rPr>
  </w:style>
  <w:style w:type="character" w:customStyle="1" w:styleId="TableGridLight4">
    <w:name w:val="Table Grid Light4"/>
    <w:uiPriority w:val="32"/>
    <w:qFormat/>
    <w:rsid w:val="004D1C4C"/>
    <w:rPr>
      <w:b/>
      <w:bCs/>
      <w:smallCaps/>
      <w:color w:val="C0504D"/>
      <w:spacing w:val="5"/>
      <w:u w:val="single"/>
    </w:rPr>
  </w:style>
  <w:style w:type="character" w:customStyle="1" w:styleId="GridTable1Light4">
    <w:name w:val="Grid Table 1 Light4"/>
    <w:uiPriority w:val="33"/>
    <w:qFormat/>
    <w:rsid w:val="004D1C4C"/>
    <w:rPr>
      <w:b/>
      <w:bCs/>
      <w:smallCaps/>
      <w:spacing w:val="5"/>
    </w:rPr>
  </w:style>
  <w:style w:type="paragraph" w:customStyle="1" w:styleId="GridTable34">
    <w:name w:val="Grid Table 34"/>
    <w:basedOn w:val="10"/>
    <w:next w:val="a1"/>
    <w:uiPriority w:val="39"/>
    <w:unhideWhenUsed/>
    <w:qFormat/>
    <w:rsid w:val="004D1C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4D1C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4D1C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4D1C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4D1C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4D1C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6">
    <w:name w:val="吹き出し6"/>
    <w:basedOn w:val="a1"/>
    <w:qFormat/>
    <w:rsid w:val="004D1C4C"/>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4D1C4C"/>
    <w:rPr>
      <w:rFonts w:ascii="Times New Roman" w:hAnsi="Times New Roman"/>
      <w:lang w:val="en-GB" w:eastAsia="en-US"/>
    </w:rPr>
  </w:style>
  <w:style w:type="character" w:customStyle="1" w:styleId="4c">
    <w:name w:val="段落フォント4"/>
    <w:rsid w:val="004D1C4C"/>
  </w:style>
  <w:style w:type="character" w:customStyle="1" w:styleId="4d">
    <w:name w:val="コメント参照4"/>
    <w:rsid w:val="004D1C4C"/>
    <w:rPr>
      <w:sz w:val="16"/>
    </w:rPr>
  </w:style>
  <w:style w:type="paragraph" w:customStyle="1" w:styleId="4e">
    <w:name w:val="図表番号4"/>
    <w:basedOn w:val="a1"/>
    <w:qFormat/>
    <w:rsid w:val="004D1C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4D1C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4D1C4C"/>
    <w:pPr>
      <w:ind w:left="851" w:hanging="284"/>
    </w:pPr>
  </w:style>
  <w:style w:type="paragraph" w:customStyle="1" w:styleId="4f0">
    <w:name w:val="箇条書き4"/>
    <w:basedOn w:val="ac"/>
    <w:qFormat/>
    <w:rsid w:val="004D1C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4D1C4C"/>
    <w:pPr>
      <w:tabs>
        <w:tab w:val="clear" w:pos="644"/>
        <w:tab w:val="num" w:pos="1494"/>
      </w:tabs>
      <w:ind w:left="851" w:hanging="284"/>
    </w:pPr>
  </w:style>
  <w:style w:type="paragraph" w:customStyle="1" w:styleId="341">
    <w:name w:val="箇条書き 34"/>
    <w:basedOn w:val="242"/>
    <w:qFormat/>
    <w:rsid w:val="004D1C4C"/>
    <w:pPr>
      <w:ind w:left="1135"/>
    </w:pPr>
  </w:style>
  <w:style w:type="paragraph" w:customStyle="1" w:styleId="243">
    <w:name w:val="一覧 24"/>
    <w:basedOn w:val="ac"/>
    <w:qFormat/>
    <w:rsid w:val="004D1C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4D1C4C"/>
    <w:pPr>
      <w:ind w:left="1135"/>
    </w:pPr>
  </w:style>
  <w:style w:type="paragraph" w:customStyle="1" w:styleId="441">
    <w:name w:val="一覧 44"/>
    <w:basedOn w:val="342"/>
    <w:qFormat/>
    <w:rsid w:val="004D1C4C"/>
    <w:pPr>
      <w:ind w:left="1418"/>
    </w:pPr>
  </w:style>
  <w:style w:type="paragraph" w:customStyle="1" w:styleId="540">
    <w:name w:val="一覧 54"/>
    <w:basedOn w:val="441"/>
    <w:qFormat/>
    <w:rsid w:val="004D1C4C"/>
    <w:pPr>
      <w:ind w:left="1702"/>
    </w:pPr>
  </w:style>
  <w:style w:type="paragraph" w:customStyle="1" w:styleId="442">
    <w:name w:val="箇条書き 44"/>
    <w:basedOn w:val="341"/>
    <w:qFormat/>
    <w:rsid w:val="004D1C4C"/>
    <w:pPr>
      <w:ind w:left="1418"/>
    </w:pPr>
  </w:style>
  <w:style w:type="paragraph" w:customStyle="1" w:styleId="541">
    <w:name w:val="箇条書き 54"/>
    <w:basedOn w:val="442"/>
    <w:qFormat/>
    <w:rsid w:val="004D1C4C"/>
    <w:pPr>
      <w:ind w:left="1702"/>
    </w:pPr>
  </w:style>
  <w:style w:type="paragraph" w:customStyle="1" w:styleId="4f1">
    <w:name w:val="コメント文字列4"/>
    <w:basedOn w:val="a1"/>
    <w:qFormat/>
    <w:rsid w:val="004D1C4C"/>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4D1C4C"/>
    <w:rPr>
      <w:b/>
      <w:bCs/>
    </w:rPr>
  </w:style>
  <w:style w:type="paragraph" w:customStyle="1" w:styleId="4f3">
    <w:name w:val="見出しマップ4"/>
    <w:basedOn w:val="a1"/>
    <w:qFormat/>
    <w:rsid w:val="004D1C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4D1C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4D1C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D1C4C"/>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4D1C4C"/>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4D1C4C"/>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1"/>
    <w:qFormat/>
    <w:rsid w:val="004D1C4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1a">
    <w:name w:val="글자만 Char1"/>
    <w:uiPriority w:val="99"/>
    <w:semiHidden/>
    <w:rsid w:val="004D1C4C"/>
    <w:rPr>
      <w:rFonts w:ascii="Malgun Gothic" w:hAnsi="Courier New" w:cs="Courier New"/>
      <w:lang w:val="en-GB" w:eastAsia="en-US"/>
    </w:rPr>
  </w:style>
  <w:style w:type="character" w:customStyle="1" w:styleId="Char1b">
    <w:name w:val="미주 텍스트 Char1"/>
    <w:uiPriority w:val="99"/>
    <w:semiHidden/>
    <w:rsid w:val="004D1C4C"/>
    <w:rPr>
      <w:rFonts w:ascii="Times New Roman" w:eastAsia="Times New Roman" w:hAnsi="Times New Roman"/>
      <w:lang w:val="en-GB" w:eastAsia="en-US"/>
    </w:rPr>
  </w:style>
  <w:style w:type="character" w:customStyle="1" w:styleId="Char1c">
    <w:name w:val="풍선 도움말 텍스트 Char1"/>
    <w:uiPriority w:val="99"/>
    <w:semiHidden/>
    <w:rsid w:val="004D1C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4D1C4C"/>
    <w:rPr>
      <w:rFonts w:ascii="Malgun Gothic" w:eastAsia="Malgun Gothic" w:hAnsi="Times New Roman"/>
      <w:sz w:val="18"/>
      <w:szCs w:val="18"/>
      <w:lang w:val="en-GB" w:eastAsia="en-US"/>
    </w:rPr>
  </w:style>
  <w:style w:type="character" w:customStyle="1" w:styleId="Char1e">
    <w:name w:val="각주 텍스트 Char1"/>
    <w:uiPriority w:val="99"/>
    <w:semiHidden/>
    <w:rsid w:val="004D1C4C"/>
    <w:rPr>
      <w:rFonts w:ascii="Times New Roman" w:eastAsia="Times New Roman" w:hAnsi="Times New Roman"/>
      <w:lang w:val="en-GB" w:eastAsia="en-US"/>
    </w:rPr>
  </w:style>
  <w:style w:type="character" w:customStyle="1" w:styleId="Char1f">
    <w:name w:val="메모 텍스트 Char1"/>
    <w:uiPriority w:val="99"/>
    <w:semiHidden/>
    <w:rsid w:val="004D1C4C"/>
    <w:rPr>
      <w:rFonts w:ascii="Times New Roman" w:eastAsia="Times New Roman" w:hAnsi="Times New Roman"/>
      <w:lang w:val="en-GB" w:eastAsia="en-US"/>
    </w:rPr>
  </w:style>
  <w:style w:type="character" w:customStyle="1" w:styleId="Char1f0">
    <w:name w:val="메모 주제 Char1"/>
    <w:uiPriority w:val="99"/>
    <w:semiHidden/>
    <w:rsid w:val="004D1C4C"/>
    <w:rPr>
      <w:rFonts w:ascii="Times New Roman" w:eastAsia="Times New Roman" w:hAnsi="Times New Roman"/>
      <w:b/>
      <w:bCs/>
      <w:lang w:val="en-GB" w:eastAsia="en-US"/>
    </w:rPr>
  </w:style>
  <w:style w:type="numbering" w:customStyle="1" w:styleId="SGS1">
    <w:name w:val="SGS1"/>
    <w:uiPriority w:val="99"/>
    <w:rsid w:val="004D1C4C"/>
  </w:style>
  <w:style w:type="numbering" w:customStyle="1" w:styleId="Style11">
    <w:name w:val="Style11"/>
    <w:uiPriority w:val="99"/>
    <w:rsid w:val="004D1C4C"/>
    <w:pPr>
      <w:numPr>
        <w:numId w:val="22"/>
      </w:numPr>
    </w:pPr>
  </w:style>
  <w:style w:type="character" w:customStyle="1" w:styleId="CommentSubjectChar4">
    <w:name w:val="Comment Subject Char4"/>
    <w:rsid w:val="004D1C4C"/>
    <w:rPr>
      <w:rFonts w:ascii="Times New Roman" w:hAnsi="Times New Roman"/>
      <w:b/>
      <w:bCs/>
      <w:lang w:val="en-GB" w:eastAsia="en-US"/>
    </w:rPr>
  </w:style>
  <w:style w:type="character" w:customStyle="1" w:styleId="Char5">
    <w:name w:val="메모 주제 Char"/>
    <w:rsid w:val="004D1C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1C4C"/>
    <w:rPr>
      <w:rFonts w:ascii="Arial" w:eastAsia="ＭＳ ゴシック" w:hAnsi="Arial" w:cs="Times New Roman"/>
      <w:lang w:val="en-GB" w:eastAsia="en-US"/>
    </w:rPr>
  </w:style>
  <w:style w:type="character" w:customStyle="1" w:styleId="PlainTable32">
    <w:name w:val="Plain Table 32"/>
    <w:uiPriority w:val="19"/>
    <w:qFormat/>
    <w:rsid w:val="004D1C4C"/>
    <w:rPr>
      <w:i/>
      <w:iCs/>
      <w:color w:val="808080"/>
    </w:rPr>
  </w:style>
  <w:style w:type="character" w:customStyle="1" w:styleId="PlainTable42">
    <w:name w:val="Plain Table 42"/>
    <w:uiPriority w:val="21"/>
    <w:qFormat/>
    <w:rsid w:val="004D1C4C"/>
    <w:rPr>
      <w:b/>
      <w:bCs/>
      <w:i/>
      <w:iCs/>
      <w:color w:val="4F81BD"/>
    </w:rPr>
  </w:style>
  <w:style w:type="character" w:customStyle="1" w:styleId="PlainTable52">
    <w:name w:val="Plain Table 52"/>
    <w:uiPriority w:val="31"/>
    <w:qFormat/>
    <w:rsid w:val="004D1C4C"/>
    <w:rPr>
      <w:smallCaps/>
      <w:color w:val="C0504D"/>
      <w:u w:val="single"/>
    </w:rPr>
  </w:style>
  <w:style w:type="character" w:customStyle="1" w:styleId="TableGridLight2">
    <w:name w:val="Table Grid Light2"/>
    <w:uiPriority w:val="32"/>
    <w:qFormat/>
    <w:rsid w:val="004D1C4C"/>
    <w:rPr>
      <w:b/>
      <w:bCs/>
      <w:smallCaps/>
      <w:color w:val="C0504D"/>
      <w:spacing w:val="5"/>
      <w:u w:val="single"/>
    </w:rPr>
  </w:style>
  <w:style w:type="character" w:customStyle="1" w:styleId="GridTable1Light2">
    <w:name w:val="Grid Table 1 Light2"/>
    <w:uiPriority w:val="33"/>
    <w:qFormat/>
    <w:rsid w:val="004D1C4C"/>
    <w:rPr>
      <w:b/>
      <w:bCs/>
      <w:smallCaps/>
      <w:spacing w:val="5"/>
    </w:rPr>
  </w:style>
  <w:style w:type="paragraph" w:customStyle="1" w:styleId="GridTable32">
    <w:name w:val="Grid Table 32"/>
    <w:basedOn w:val="10"/>
    <w:next w:val="a1"/>
    <w:uiPriority w:val="39"/>
    <w:unhideWhenUsed/>
    <w:qFormat/>
    <w:rsid w:val="004D1C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1C4C"/>
  </w:style>
  <w:style w:type="character" w:customStyle="1" w:styleId="PlainTable33">
    <w:name w:val="Plain Table 33"/>
    <w:uiPriority w:val="19"/>
    <w:qFormat/>
    <w:rsid w:val="004D1C4C"/>
    <w:rPr>
      <w:i/>
      <w:iCs/>
      <w:color w:val="808080"/>
    </w:rPr>
  </w:style>
  <w:style w:type="character" w:customStyle="1" w:styleId="PlainTable43">
    <w:name w:val="Plain Table 43"/>
    <w:uiPriority w:val="21"/>
    <w:qFormat/>
    <w:rsid w:val="004D1C4C"/>
    <w:rPr>
      <w:b/>
      <w:bCs/>
      <w:i/>
      <w:iCs/>
      <w:color w:val="4F81BD"/>
    </w:rPr>
  </w:style>
  <w:style w:type="character" w:customStyle="1" w:styleId="PlainTable53">
    <w:name w:val="Plain Table 53"/>
    <w:uiPriority w:val="31"/>
    <w:qFormat/>
    <w:rsid w:val="004D1C4C"/>
    <w:rPr>
      <w:smallCaps/>
      <w:color w:val="C0504D"/>
      <w:u w:val="single"/>
    </w:rPr>
  </w:style>
  <w:style w:type="character" w:customStyle="1" w:styleId="TableGridLight3">
    <w:name w:val="Table Grid Light3"/>
    <w:uiPriority w:val="32"/>
    <w:qFormat/>
    <w:rsid w:val="004D1C4C"/>
    <w:rPr>
      <w:b/>
      <w:bCs/>
      <w:smallCaps/>
      <w:color w:val="C0504D"/>
      <w:spacing w:val="5"/>
      <w:u w:val="single"/>
    </w:rPr>
  </w:style>
  <w:style w:type="character" w:customStyle="1" w:styleId="GridTable1Light3">
    <w:name w:val="Grid Table 1 Light3"/>
    <w:uiPriority w:val="33"/>
    <w:qFormat/>
    <w:rsid w:val="004D1C4C"/>
    <w:rPr>
      <w:b/>
      <w:bCs/>
      <w:smallCaps/>
      <w:spacing w:val="5"/>
    </w:rPr>
  </w:style>
  <w:style w:type="paragraph" w:customStyle="1" w:styleId="GridTable33">
    <w:name w:val="Grid Table 33"/>
    <w:basedOn w:val="10"/>
    <w:next w:val="a1"/>
    <w:uiPriority w:val="39"/>
    <w:unhideWhenUsed/>
    <w:qFormat/>
    <w:rsid w:val="004D1C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4D1C4C"/>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4D1C4C"/>
    <w:pPr>
      <w:suppressAutoHyphens/>
      <w:overflowPunct w:val="0"/>
      <w:autoSpaceDE w:val="0"/>
      <w:autoSpaceDN w:val="0"/>
      <w:adjustRightInd w:val="0"/>
      <w:spacing w:after="120"/>
      <w:textAlignment w:val="baseline"/>
    </w:pPr>
    <w:rPr>
      <w:rFonts w:cs="CG Times (WN)"/>
      <w:lang w:eastAsia="ar-SA"/>
    </w:rPr>
  </w:style>
  <w:style w:type="paragraph" w:customStyle="1" w:styleId="92">
    <w:name w:val="目录 92"/>
    <w:basedOn w:val="81"/>
    <w:qFormat/>
    <w:rsid w:val="004D1C4C"/>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4D1C4C"/>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4D1C4C"/>
    <w:pPr>
      <w:overflowPunct w:val="0"/>
      <w:autoSpaceDE w:val="0"/>
      <w:autoSpaceDN w:val="0"/>
      <w:adjustRightInd w:val="0"/>
      <w:ind w:left="400" w:hanging="400"/>
      <w:jc w:val="center"/>
      <w:textAlignment w:val="baseline"/>
    </w:pPr>
    <w:rPr>
      <w:b/>
      <w:lang w:eastAsia="en-GB"/>
    </w:rPr>
  </w:style>
  <w:style w:type="character" w:customStyle="1" w:styleId="Absatz-Standardschriftart7">
    <w:name w:val="Absatz-Standardschriftart7"/>
    <w:rsid w:val="004D1C4C"/>
  </w:style>
  <w:style w:type="character" w:customStyle="1" w:styleId="KommentarthemaZchn">
    <w:name w:val="Kommentarthema Zchn"/>
    <w:rsid w:val="004D1C4C"/>
    <w:rPr>
      <w:b/>
      <w:bCs/>
      <w:lang w:val="en-GB" w:eastAsia="en-US" w:bidi="ar-SA"/>
    </w:rPr>
  </w:style>
  <w:style w:type="paragraph" w:customStyle="1" w:styleId="afffff1">
    <w:name w:val="修订"/>
    <w:hidden/>
    <w:semiHidden/>
    <w:qFormat/>
    <w:rsid w:val="004D1C4C"/>
    <w:rPr>
      <w:rFonts w:ascii="Times New Roman" w:eastAsia="Batang" w:hAnsi="Times New Roman"/>
      <w:lang w:val="en-GB" w:eastAsia="en-US"/>
    </w:rPr>
  </w:style>
  <w:style w:type="paragraph" w:customStyle="1" w:styleId="afffff2">
    <w:name w:val="无间隔"/>
    <w:qFormat/>
    <w:rsid w:val="004D1C4C"/>
    <w:rPr>
      <w:rFonts w:ascii="Times New Roman" w:eastAsia="SimSun" w:hAnsi="Times New Roman"/>
      <w:lang w:val="en-GB" w:eastAsia="en-US"/>
    </w:rPr>
  </w:style>
  <w:style w:type="character" w:customStyle="1" w:styleId="UnresolvedMention4">
    <w:name w:val="Unresolved Mention4"/>
    <w:uiPriority w:val="99"/>
    <w:unhideWhenUsed/>
    <w:rsid w:val="004D1C4C"/>
    <w:rPr>
      <w:color w:val="808080"/>
      <w:shd w:val="clear" w:color="auto" w:fill="E6E6E6"/>
    </w:rPr>
  </w:style>
  <w:style w:type="character" w:customStyle="1" w:styleId="MediumShading1-Accent1Char">
    <w:name w:val="Medium Shading 1 - Accent 1 Char"/>
    <w:link w:val="4f7"/>
    <w:uiPriority w:val="1"/>
    <w:rsid w:val="004D1C4C"/>
    <w:rPr>
      <w:rFonts w:ascii="Arial" w:eastAsia="PMingLiU" w:hAnsi="Arial"/>
      <w:lang w:val="x-none" w:eastAsia="x-none"/>
    </w:rPr>
  </w:style>
  <w:style w:type="character" w:customStyle="1" w:styleId="MediumGrid2-Accent2Char">
    <w:name w:val="Medium Grid 2 - Accent 2 Char"/>
    <w:link w:val="93"/>
    <w:uiPriority w:val="29"/>
    <w:rsid w:val="004D1C4C"/>
    <w:rPr>
      <w:rFonts w:ascii="Arial" w:eastAsia="PMingLiU" w:hAnsi="Arial"/>
      <w:i/>
      <w:iCs/>
      <w:color w:val="000000"/>
      <w:lang w:val="en-GB" w:eastAsia="en-GB"/>
    </w:rPr>
  </w:style>
  <w:style w:type="character" w:customStyle="1" w:styleId="MediumGrid3-Accent2Char">
    <w:name w:val="Medium Grid 3 - Accent 2 Char"/>
    <w:link w:val="100"/>
    <w:uiPriority w:val="30"/>
    <w:rsid w:val="004D1C4C"/>
    <w:rPr>
      <w:rFonts w:ascii="Arial" w:eastAsia="PMingLiU" w:hAnsi="Arial"/>
      <w:b/>
      <w:bCs/>
      <w:i/>
      <w:iCs/>
      <w:color w:val="4F81BD"/>
      <w:lang w:val="en-GB" w:eastAsia="en-GB"/>
    </w:rPr>
  </w:style>
  <w:style w:type="table" w:styleId="4f8">
    <w:name w:val="Medium Shading 1 Accent 3"/>
    <w:basedOn w:val="a3"/>
    <w:uiPriority w:val="29"/>
    <w:unhideWhenUsed/>
    <w:qFormat/>
    <w:rsid w:val="004D1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4D1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4D1C4C"/>
    <w:rPr>
      <w:rFonts w:ascii="Times New Roman" w:eastAsia="Batang" w:hAnsi="Times New Roman"/>
      <w:lang w:val="en-GB" w:eastAsia="en-US"/>
    </w:rPr>
  </w:style>
  <w:style w:type="paragraph" w:customStyle="1" w:styleId="74">
    <w:name w:val="无间隔7"/>
    <w:qFormat/>
    <w:rsid w:val="004D1C4C"/>
    <w:rPr>
      <w:rFonts w:ascii="Times New Roman" w:eastAsia="SimSun" w:hAnsi="Times New Roman"/>
      <w:lang w:val="en-GB" w:eastAsia="en-US"/>
    </w:rPr>
  </w:style>
  <w:style w:type="table" w:styleId="4f7">
    <w:name w:val="Medium Shading 1 Accent 1"/>
    <w:basedOn w:val="a3"/>
    <w:link w:val="MediumShading1-Accent1Char"/>
    <w:uiPriority w:val="1"/>
    <w:qFormat/>
    <w:rsid w:val="004D1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4D1C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4D1C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4D1C4C"/>
    <w:rPr>
      <w:rFonts w:eastAsia="ＭＳ 明朝"/>
      <w:b/>
      <w:bCs/>
      <w:lang w:val="x-none" w:eastAsia="en-US"/>
    </w:rPr>
  </w:style>
  <w:style w:type="character" w:customStyle="1" w:styleId="affa">
    <w:name w:val="リスト段落 (文字)"/>
    <w:aliases w:val="- Bullets (文字),목록 단락 (文字),?? ?? (文字),????? (文字),???? (文字),Lista1 (文字),?? ?목록 단락 Char (文字),¥ê¥¹¥È¶ÎÂä Char (文字)"/>
    <w:link w:val="aff9"/>
    <w:uiPriority w:val="99"/>
    <w:qFormat/>
    <w:locked/>
    <w:rsid w:val="004D1C4C"/>
    <w:rPr>
      <w:rFonts w:ascii="Calibri" w:eastAsia="Calibri" w:hAnsi="Calibri"/>
      <w:sz w:val="22"/>
      <w:szCs w:val="22"/>
      <w:lang w:val="en-US" w:eastAsia="en-GB"/>
    </w:rPr>
  </w:style>
  <w:style w:type="character" w:customStyle="1" w:styleId="Char22">
    <w:name w:val="日期 Char2"/>
    <w:rsid w:val="004D1C4C"/>
    <w:rPr>
      <w:lang w:val="en-GB" w:eastAsia="x-none"/>
    </w:rPr>
  </w:style>
  <w:style w:type="paragraph" w:customStyle="1" w:styleId="Char23">
    <w:name w:val="(文字) (文字) Char2"/>
    <w:uiPriority w:val="99"/>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4D1C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4D1C4C"/>
    <w:rPr>
      <w:color w:val="808080"/>
    </w:rPr>
  </w:style>
  <w:style w:type="paragraph" w:customStyle="1" w:styleId="CharCharCharCharCharCharCharCharCharCharCharCharChar2">
    <w:name w:val="Char Char Char Char Char Char Char Char Char Char Char Char Char2"/>
    <w:uiPriority w:val="99"/>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1C4C"/>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1C4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1C4C"/>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1C4C"/>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1C4C"/>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1C4C"/>
    <w:rPr>
      <w:rFonts w:ascii="Times New Roman" w:eastAsia="游明朝" w:hAnsi="Times New Roman"/>
      <w:lang w:val="en-GB" w:eastAsia="en-US"/>
    </w:rPr>
  </w:style>
  <w:style w:type="table" w:customStyle="1" w:styleId="TableGrid14">
    <w:name w:val="Table Grid14"/>
    <w:basedOn w:val="a3"/>
    <w:next w:val="afd"/>
    <w:uiPriority w:val="39"/>
    <w:qFormat/>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d"/>
    <w:rsid w:val="004D1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4D1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3"/>
    <w:qFormat/>
    <w:rsid w:val="004D1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d"/>
    <w:uiPriority w:val="39"/>
    <w:qFormat/>
    <w:rsid w:val="004D1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d"/>
    <w:rsid w:val="004D1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d"/>
    <w:qFormat/>
    <w:rsid w:val="004D1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d"/>
    <w:rsid w:val="004D1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rsid w:val="004D1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d"/>
    <w:rsid w:val="004D1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4D1C4C"/>
    <w:rPr>
      <w:lang w:eastAsia="en-US"/>
    </w:rPr>
  </w:style>
  <w:style w:type="paragraph" w:customStyle="1" w:styleId="75">
    <w:name w:val="吹き出し7"/>
    <w:basedOn w:val="a1"/>
    <w:qFormat/>
    <w:rsid w:val="004D1C4C"/>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4D1C4C"/>
    <w:rPr>
      <w:rFonts w:ascii="Times New Roman" w:hAnsi="Times New Roman"/>
      <w:lang w:val="en-GB" w:eastAsia="en-US"/>
    </w:rPr>
  </w:style>
  <w:style w:type="character" w:customStyle="1" w:styleId="5b">
    <w:name w:val="段落フォント5"/>
    <w:rsid w:val="004D1C4C"/>
  </w:style>
  <w:style w:type="character" w:customStyle="1" w:styleId="5c">
    <w:name w:val="コメント参照5"/>
    <w:rsid w:val="004D1C4C"/>
    <w:rPr>
      <w:sz w:val="16"/>
    </w:rPr>
  </w:style>
  <w:style w:type="paragraph" w:customStyle="1" w:styleId="5d">
    <w:name w:val="図表番号5"/>
    <w:basedOn w:val="a1"/>
    <w:qFormat/>
    <w:rsid w:val="004D1C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4D1C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4D1C4C"/>
    <w:pPr>
      <w:ind w:left="851" w:hanging="284"/>
    </w:pPr>
  </w:style>
  <w:style w:type="paragraph" w:customStyle="1" w:styleId="5f">
    <w:name w:val="箇条書き5"/>
    <w:basedOn w:val="ac"/>
    <w:qFormat/>
    <w:rsid w:val="004D1C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4D1C4C"/>
    <w:pPr>
      <w:tabs>
        <w:tab w:val="clear" w:pos="644"/>
        <w:tab w:val="num" w:pos="1494"/>
      </w:tabs>
      <w:ind w:left="851" w:hanging="284"/>
    </w:pPr>
  </w:style>
  <w:style w:type="paragraph" w:customStyle="1" w:styleId="350">
    <w:name w:val="箇条書き 35"/>
    <w:basedOn w:val="251"/>
    <w:qFormat/>
    <w:rsid w:val="004D1C4C"/>
    <w:pPr>
      <w:ind w:left="1135"/>
    </w:pPr>
  </w:style>
  <w:style w:type="paragraph" w:customStyle="1" w:styleId="252">
    <w:name w:val="一覧 25"/>
    <w:basedOn w:val="ac"/>
    <w:qFormat/>
    <w:rsid w:val="004D1C4C"/>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4D1C4C"/>
    <w:pPr>
      <w:ind w:left="1135"/>
    </w:pPr>
  </w:style>
  <w:style w:type="paragraph" w:customStyle="1" w:styleId="450">
    <w:name w:val="一覧 45"/>
    <w:basedOn w:val="351"/>
    <w:qFormat/>
    <w:rsid w:val="004D1C4C"/>
    <w:pPr>
      <w:ind w:left="1418"/>
    </w:pPr>
  </w:style>
  <w:style w:type="paragraph" w:customStyle="1" w:styleId="550">
    <w:name w:val="一覧 55"/>
    <w:basedOn w:val="450"/>
    <w:qFormat/>
    <w:rsid w:val="004D1C4C"/>
    <w:pPr>
      <w:ind w:left="1702"/>
    </w:pPr>
  </w:style>
  <w:style w:type="paragraph" w:customStyle="1" w:styleId="451">
    <w:name w:val="箇条書き 45"/>
    <w:basedOn w:val="350"/>
    <w:qFormat/>
    <w:rsid w:val="004D1C4C"/>
    <w:pPr>
      <w:ind w:left="1418"/>
    </w:pPr>
  </w:style>
  <w:style w:type="paragraph" w:customStyle="1" w:styleId="551">
    <w:name w:val="箇条書き 55"/>
    <w:basedOn w:val="451"/>
    <w:qFormat/>
    <w:rsid w:val="004D1C4C"/>
    <w:pPr>
      <w:ind w:left="1702"/>
    </w:pPr>
  </w:style>
  <w:style w:type="paragraph" w:customStyle="1" w:styleId="5f0">
    <w:name w:val="コメント文字列5"/>
    <w:basedOn w:val="a1"/>
    <w:qFormat/>
    <w:rsid w:val="004D1C4C"/>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4D1C4C"/>
    <w:rPr>
      <w:b/>
      <w:bCs/>
    </w:rPr>
  </w:style>
  <w:style w:type="paragraph" w:customStyle="1" w:styleId="5f2">
    <w:name w:val="見出しマップ5"/>
    <w:basedOn w:val="a1"/>
    <w:qFormat/>
    <w:rsid w:val="004D1C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4D1C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4D1C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D1C4C"/>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4D1C4C"/>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4D1C4C"/>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4D1C4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4D1C4C"/>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4D1C4C"/>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4D1C4C"/>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4D1C4C"/>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4D1C4C"/>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4D1C4C"/>
    <w:pPr>
      <w:overflowPunct w:val="0"/>
      <w:autoSpaceDE w:val="0"/>
      <w:autoSpaceDN w:val="0"/>
      <w:adjustRightInd w:val="0"/>
      <w:textAlignment w:val="baseline"/>
    </w:pPr>
    <w:rPr>
      <w:lang w:eastAsia="zh-CN"/>
    </w:rPr>
  </w:style>
  <w:style w:type="character" w:customStyle="1" w:styleId="qqqChar">
    <w:name w:val="qqq Char"/>
    <w:link w:val="qqq"/>
    <w:rsid w:val="004D1C4C"/>
    <w:rPr>
      <w:rFonts w:ascii="Arial" w:hAnsi="Arial"/>
      <w:sz w:val="22"/>
      <w:lang w:val="en-GB" w:eastAsia="zh-CN"/>
    </w:rPr>
  </w:style>
  <w:style w:type="paragraph" w:customStyle="1" w:styleId="ZchnZchn3">
    <w:name w:val="Zchn Zchn3"/>
    <w:semiHidden/>
    <w:qFormat/>
    <w:rsid w:val="004D1C4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1C4C"/>
    <w:rPr>
      <w:rFonts w:ascii="Courier New" w:hAnsi="Courier New"/>
      <w:lang w:val="nb-NO" w:eastAsia="ja-JP"/>
    </w:rPr>
  </w:style>
  <w:style w:type="paragraph" w:customStyle="1" w:styleId="CharCharCharCharCharChar1">
    <w:name w:val="Char Char Char Char Char Char1"/>
    <w:semiHidden/>
    <w:qFormat/>
    <w:rsid w:val="004D1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1C4C"/>
    <w:rPr>
      <w:rFonts w:ascii="Tahoma" w:hAnsi="Tahoma"/>
      <w:shd w:val="clear" w:color="auto" w:fill="000080"/>
      <w:lang w:val="en-GB" w:eastAsia="en-US"/>
    </w:rPr>
  </w:style>
  <w:style w:type="character" w:customStyle="1" w:styleId="CharChar101">
    <w:name w:val="Char Char101"/>
    <w:qFormat/>
    <w:rsid w:val="004D1C4C"/>
    <w:rPr>
      <w:rFonts w:ascii="Times New Roman" w:hAnsi="Times New Roman"/>
      <w:lang w:val="en-GB" w:eastAsia="en-US"/>
    </w:rPr>
  </w:style>
  <w:style w:type="character" w:customStyle="1" w:styleId="CharChar91">
    <w:name w:val="Char Char91"/>
    <w:qFormat/>
    <w:rsid w:val="004D1C4C"/>
    <w:rPr>
      <w:rFonts w:ascii="Tahoma" w:hAnsi="Tahoma"/>
      <w:sz w:val="16"/>
      <w:lang w:val="en-GB" w:eastAsia="en-US"/>
    </w:rPr>
  </w:style>
  <w:style w:type="character" w:customStyle="1" w:styleId="CharChar81">
    <w:name w:val="Char Char81"/>
    <w:semiHidden/>
    <w:qFormat/>
    <w:rsid w:val="004D1C4C"/>
    <w:rPr>
      <w:rFonts w:ascii="Times New Roman" w:hAnsi="Times New Roman"/>
      <w:b/>
      <w:lang w:val="en-GB" w:eastAsia="en-US"/>
    </w:rPr>
  </w:style>
  <w:style w:type="paragraph" w:customStyle="1" w:styleId="CharChar2CharChar1">
    <w:name w:val="Char Char2 Char Char1"/>
    <w:basedOn w:val="a1"/>
    <w:qFormat/>
    <w:rsid w:val="004D1C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1C4C"/>
    <w:rPr>
      <w:rFonts w:ascii="Arial" w:hAnsi="Arial" w:cs="Arial" w:hint="default"/>
      <w:sz w:val="22"/>
      <w:lang w:val="en-GB" w:eastAsia="en-US" w:bidi="ar-SA"/>
    </w:rPr>
  </w:style>
  <w:style w:type="character" w:customStyle="1" w:styleId="CharChar210">
    <w:name w:val="Char Char210"/>
    <w:rsid w:val="004D1C4C"/>
    <w:rPr>
      <w:rFonts w:ascii="Arial" w:hAnsi="Arial" w:cs="Arial" w:hint="default"/>
      <w:lang w:val="en-GB" w:eastAsia="en-US" w:bidi="ar-SA"/>
    </w:rPr>
  </w:style>
  <w:style w:type="character" w:customStyle="1" w:styleId="CharChar51">
    <w:name w:val="Char Char51"/>
    <w:rsid w:val="004D1C4C"/>
    <w:rPr>
      <w:rFonts w:ascii="Arial" w:hAnsi="Arial" w:cs="Arial" w:hint="default"/>
      <w:sz w:val="28"/>
      <w:lang w:val="en-GB" w:eastAsia="en-US" w:bidi="ar-SA"/>
    </w:rPr>
  </w:style>
  <w:style w:type="character" w:customStyle="1" w:styleId="CharChar211">
    <w:name w:val="Char Char211"/>
    <w:rsid w:val="004D1C4C"/>
    <w:rPr>
      <w:rFonts w:ascii="Times New Roman" w:hAnsi="Times New Roman"/>
      <w:lang w:val="en-GB" w:eastAsia="en-US"/>
    </w:rPr>
  </w:style>
  <w:style w:type="character" w:customStyle="1" w:styleId="CharChar61">
    <w:name w:val="Char Char61"/>
    <w:rsid w:val="004D1C4C"/>
    <w:rPr>
      <w:rFonts w:ascii="Arial" w:eastAsia="SimSun" w:hAnsi="Arial"/>
      <w:sz w:val="32"/>
      <w:lang w:val="en-GB" w:eastAsia="en-US" w:bidi="ar-SA"/>
    </w:rPr>
  </w:style>
  <w:style w:type="character" w:customStyle="1" w:styleId="CharChar161">
    <w:name w:val="Char Char161"/>
    <w:rsid w:val="004D1C4C"/>
    <w:rPr>
      <w:rFonts w:ascii="Arial" w:eastAsia="SimSun" w:hAnsi="Arial"/>
      <w:lang w:val="en-GB" w:eastAsia="en-US" w:bidi="ar-SA"/>
    </w:rPr>
  </w:style>
  <w:style w:type="character" w:customStyle="1" w:styleId="CharChar141">
    <w:name w:val="Char Char141"/>
    <w:rsid w:val="004D1C4C"/>
    <w:rPr>
      <w:rFonts w:ascii="Arial" w:eastAsia="SimSun" w:hAnsi="Arial"/>
      <w:sz w:val="36"/>
      <w:lang w:val="en-GB" w:eastAsia="en-US" w:bidi="ar-SA"/>
    </w:rPr>
  </w:style>
  <w:style w:type="paragraph" w:customStyle="1" w:styleId="CarCar1CharCharCarCar1">
    <w:name w:val="Car Car1 Char Char Car Car1"/>
    <w:semiHidden/>
    <w:qFormat/>
    <w:rsid w:val="004D1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1C4C"/>
    <w:rPr>
      <w:rFonts w:ascii="Arial" w:hAnsi="Arial"/>
      <w:lang w:val="en-GB" w:eastAsia="en-US"/>
    </w:rPr>
  </w:style>
  <w:style w:type="character" w:customStyle="1" w:styleId="CharChar241">
    <w:name w:val="Char Char241"/>
    <w:rsid w:val="004D1C4C"/>
    <w:rPr>
      <w:rFonts w:ascii="Arial" w:hAnsi="Arial"/>
      <w:sz w:val="36"/>
      <w:lang w:val="en-GB" w:eastAsia="en-US"/>
    </w:rPr>
  </w:style>
  <w:style w:type="character" w:customStyle="1" w:styleId="CharChar171">
    <w:name w:val="Char Char171"/>
    <w:rsid w:val="004D1C4C"/>
    <w:rPr>
      <w:rFonts w:ascii="Tahoma" w:hAnsi="Tahoma" w:cs="Tahoma"/>
      <w:shd w:val="clear" w:color="auto" w:fill="000080"/>
      <w:lang w:val="en-GB" w:eastAsia="en-US"/>
    </w:rPr>
  </w:style>
  <w:style w:type="character" w:customStyle="1" w:styleId="CharChar191">
    <w:name w:val="Char Char191"/>
    <w:rsid w:val="004D1C4C"/>
    <w:rPr>
      <w:rFonts w:ascii="Times New Roman" w:hAnsi="Times New Roman"/>
      <w:lang w:val="en-GB"/>
    </w:rPr>
  </w:style>
  <w:style w:type="character" w:customStyle="1" w:styleId="CharChar201">
    <w:name w:val="Char Char201"/>
    <w:rsid w:val="004D1C4C"/>
    <w:rPr>
      <w:rFonts w:ascii="Tahoma" w:hAnsi="Tahoma" w:cs="Tahoma"/>
      <w:sz w:val="16"/>
      <w:szCs w:val="16"/>
      <w:lang w:val="en-GB" w:eastAsia="en-US"/>
    </w:rPr>
  </w:style>
  <w:style w:type="character" w:customStyle="1" w:styleId="CharChar301">
    <w:name w:val="Char Char301"/>
    <w:rsid w:val="004D1C4C"/>
    <w:rPr>
      <w:rFonts w:ascii="Arial" w:hAnsi="Arial"/>
      <w:lang w:val="en-GB" w:eastAsia="en-US"/>
    </w:rPr>
  </w:style>
  <w:style w:type="character" w:customStyle="1" w:styleId="CharChar291">
    <w:name w:val="Char Char291"/>
    <w:qFormat/>
    <w:rsid w:val="004D1C4C"/>
    <w:rPr>
      <w:rFonts w:ascii="Arial" w:hAnsi="Arial"/>
      <w:sz w:val="36"/>
      <w:lang w:val="en-GB" w:eastAsia="en-US"/>
    </w:rPr>
  </w:style>
  <w:style w:type="character" w:customStyle="1" w:styleId="CharChar261">
    <w:name w:val="Char Char261"/>
    <w:rsid w:val="004D1C4C"/>
    <w:rPr>
      <w:rFonts w:ascii="Times New Roman" w:hAnsi="Times New Roman"/>
      <w:lang w:val="en-GB" w:eastAsia="en-US"/>
    </w:rPr>
  </w:style>
  <w:style w:type="character" w:customStyle="1" w:styleId="CharChar281">
    <w:name w:val="Char Char281"/>
    <w:qFormat/>
    <w:rsid w:val="004D1C4C"/>
    <w:rPr>
      <w:rFonts w:ascii="Arial" w:hAnsi="Arial"/>
      <w:sz w:val="36"/>
      <w:lang w:val="en-GB" w:eastAsia="en-US"/>
    </w:rPr>
  </w:style>
  <w:style w:type="character" w:customStyle="1" w:styleId="CharChar271">
    <w:name w:val="Char Char271"/>
    <w:rsid w:val="004D1C4C"/>
    <w:rPr>
      <w:rFonts w:ascii="Arial" w:hAnsi="Arial"/>
      <w:b/>
      <w:i/>
      <w:noProof/>
      <w:sz w:val="18"/>
      <w:lang w:val="en-GB" w:eastAsia="en-US"/>
    </w:rPr>
  </w:style>
  <w:style w:type="character" w:customStyle="1" w:styleId="CharChar111">
    <w:name w:val="Char Char111"/>
    <w:rsid w:val="004D1C4C"/>
    <w:rPr>
      <w:lang w:val="en-GB" w:eastAsia="en-US" w:bidi="ar-SA"/>
    </w:rPr>
  </w:style>
  <w:style w:type="paragraph" w:customStyle="1" w:styleId="TOC911">
    <w:name w:val="TOC 911"/>
    <w:basedOn w:val="81"/>
    <w:qFormat/>
    <w:rsid w:val="004D1C4C"/>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4D1C4C"/>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1C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D1C4C"/>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4D1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1C4C"/>
    <w:rPr>
      <w:rFonts w:ascii="Arial" w:hAnsi="Arial"/>
      <w:sz w:val="36"/>
      <w:lang w:val="en-GB"/>
    </w:rPr>
  </w:style>
  <w:style w:type="character" w:customStyle="1" w:styleId="CharChar131">
    <w:name w:val="Char Char131"/>
    <w:semiHidden/>
    <w:rsid w:val="004D1C4C"/>
    <w:rPr>
      <w:rFonts w:ascii="SimSun" w:eastAsia="SimSun" w:hAnsi="SimSun" w:hint="eastAsia"/>
      <w:lang w:val="en-GB" w:eastAsia="en-US" w:bidi="ar-SA"/>
    </w:rPr>
  </w:style>
  <w:style w:type="paragraph" w:customStyle="1" w:styleId="TOC921">
    <w:name w:val="TOC 921"/>
    <w:basedOn w:val="81"/>
    <w:rsid w:val="004D1C4C"/>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4D1C4C"/>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4D1C4C"/>
    <w:pPr>
      <w:overflowPunct w:val="0"/>
      <w:autoSpaceDE w:val="0"/>
      <w:autoSpaceDN w:val="0"/>
      <w:adjustRightInd w:val="0"/>
      <w:ind w:left="400" w:hanging="400"/>
      <w:jc w:val="center"/>
      <w:textAlignment w:val="baseline"/>
    </w:pPr>
    <w:rPr>
      <w:b/>
      <w:lang w:eastAsia="en-GB"/>
    </w:rPr>
  </w:style>
  <w:style w:type="paragraph" w:customStyle="1" w:styleId="aria">
    <w:name w:val="aria"/>
    <w:basedOn w:val="a1"/>
    <w:qFormat/>
    <w:rsid w:val="004D1C4C"/>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4D1C4C"/>
    <w:rPr>
      <w:rFonts w:eastAsia="ＭＳ 明朝"/>
      <w:b/>
      <w:bCs/>
      <w:lang w:val="x-none" w:eastAsia="en-US"/>
    </w:rPr>
  </w:style>
  <w:style w:type="paragraph" w:customStyle="1" w:styleId="95">
    <w:name w:val="修订9"/>
    <w:hidden/>
    <w:semiHidden/>
    <w:qFormat/>
    <w:rsid w:val="004D1C4C"/>
    <w:rPr>
      <w:rFonts w:ascii="Times New Roman" w:eastAsia="Batang" w:hAnsi="Times New Roman"/>
      <w:lang w:val="en-GB" w:eastAsia="en-US"/>
    </w:rPr>
  </w:style>
  <w:style w:type="paragraph" w:customStyle="1" w:styleId="85">
    <w:name w:val="无间隔8"/>
    <w:qFormat/>
    <w:rsid w:val="004D1C4C"/>
    <w:rPr>
      <w:rFonts w:ascii="Times New Roman" w:eastAsia="SimSun" w:hAnsi="Times New Roman"/>
      <w:lang w:val="en-GB" w:eastAsia="en-US"/>
    </w:rPr>
  </w:style>
  <w:style w:type="paragraph" w:customStyle="1" w:styleId="GridTable35">
    <w:name w:val="Grid Table 35"/>
    <w:basedOn w:val="10"/>
    <w:next w:val="a1"/>
    <w:uiPriority w:val="39"/>
    <w:qFormat/>
    <w:rsid w:val="004D1C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1C4C"/>
    <w:rPr>
      <w:lang w:val="en-GB" w:eastAsia="ja-JP" w:bidi="ar-SA"/>
    </w:rPr>
  </w:style>
  <w:style w:type="character" w:customStyle="1" w:styleId="PlainTable35">
    <w:name w:val="Plain Table 35"/>
    <w:uiPriority w:val="19"/>
    <w:qFormat/>
    <w:rsid w:val="004D1C4C"/>
    <w:rPr>
      <w:i/>
      <w:iCs/>
      <w:color w:val="808080"/>
    </w:rPr>
  </w:style>
  <w:style w:type="character" w:customStyle="1" w:styleId="PlainTable45">
    <w:name w:val="Plain Table 45"/>
    <w:uiPriority w:val="21"/>
    <w:qFormat/>
    <w:rsid w:val="004D1C4C"/>
    <w:rPr>
      <w:b/>
      <w:bCs/>
      <w:i/>
      <w:iCs/>
      <w:color w:val="4F81BD"/>
    </w:rPr>
  </w:style>
  <w:style w:type="character" w:customStyle="1" w:styleId="PlainTable55">
    <w:name w:val="Plain Table 55"/>
    <w:uiPriority w:val="31"/>
    <w:qFormat/>
    <w:rsid w:val="004D1C4C"/>
    <w:rPr>
      <w:smallCaps/>
      <w:color w:val="C0504D"/>
      <w:u w:val="single"/>
    </w:rPr>
  </w:style>
  <w:style w:type="character" w:customStyle="1" w:styleId="TableGridLight5">
    <w:name w:val="Table Grid Light5"/>
    <w:uiPriority w:val="32"/>
    <w:qFormat/>
    <w:rsid w:val="004D1C4C"/>
    <w:rPr>
      <w:b/>
      <w:bCs/>
      <w:smallCaps/>
      <w:color w:val="C0504D"/>
      <w:spacing w:val="5"/>
      <w:u w:val="single"/>
    </w:rPr>
  </w:style>
  <w:style w:type="character" w:customStyle="1" w:styleId="GridTable1Light5">
    <w:name w:val="Grid Table 1 Light5"/>
    <w:uiPriority w:val="33"/>
    <w:qFormat/>
    <w:rsid w:val="004D1C4C"/>
    <w:rPr>
      <w:b/>
      <w:bCs/>
      <w:smallCaps/>
      <w:spacing w:val="5"/>
    </w:rPr>
  </w:style>
  <w:style w:type="table" w:customStyle="1" w:styleId="MediumShading1-Accent11">
    <w:name w:val="Medium Shading 1 - Accent 11"/>
    <w:basedOn w:val="a3"/>
    <w:uiPriority w:val="1"/>
    <w:qFormat/>
    <w:rsid w:val="004D1C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1C4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4D1C4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4D1C4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D1C4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D1C4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D1C4C"/>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4D1C4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4D1C4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D1C4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D1C4C"/>
    <w:pPr>
      <w:autoSpaceDN w:val="0"/>
    </w:pPr>
    <w:rPr>
      <w:rFonts w:ascii="Times New Roman" w:eastAsia="SimSun" w:hAnsi="Times New Roman"/>
      <w:lang w:val="en-GB" w:eastAsia="en-US"/>
    </w:rPr>
  </w:style>
  <w:style w:type="character" w:customStyle="1" w:styleId="2ff7">
    <w:name w:val="未处理的提及2"/>
    <w:uiPriority w:val="52"/>
    <w:rsid w:val="004D1C4C"/>
    <w:rPr>
      <w:color w:val="808080"/>
      <w:shd w:val="clear" w:color="auto" w:fill="E6E6E6"/>
    </w:rPr>
  </w:style>
  <w:style w:type="character" w:customStyle="1" w:styleId="1ffa">
    <w:name w:val="未处理的提及1"/>
    <w:uiPriority w:val="52"/>
    <w:rsid w:val="004D1C4C"/>
    <w:rPr>
      <w:color w:val="808080"/>
      <w:shd w:val="clear" w:color="auto" w:fill="E6E6E6"/>
    </w:rPr>
  </w:style>
  <w:style w:type="character" w:customStyle="1" w:styleId="tlid-translation">
    <w:name w:val="tlid-translation"/>
    <w:rsid w:val="004D1C4C"/>
  </w:style>
  <w:style w:type="paragraph" w:customStyle="1" w:styleId="101">
    <w:name w:val="修订10"/>
    <w:hidden/>
    <w:semiHidden/>
    <w:qFormat/>
    <w:rsid w:val="004D1C4C"/>
    <w:rPr>
      <w:rFonts w:ascii="Times New Roman" w:eastAsia="Batang" w:hAnsi="Times New Roman"/>
      <w:lang w:val="en-GB" w:eastAsia="en-US"/>
    </w:rPr>
  </w:style>
  <w:style w:type="paragraph" w:customStyle="1" w:styleId="96">
    <w:name w:val="无间隔9"/>
    <w:qFormat/>
    <w:rsid w:val="004D1C4C"/>
    <w:rPr>
      <w:rFonts w:ascii="Times New Roman" w:eastAsia="SimSun" w:hAnsi="Times New Roman"/>
      <w:lang w:val="en-GB" w:eastAsia="en-US"/>
    </w:rPr>
  </w:style>
  <w:style w:type="paragraph" w:customStyle="1" w:styleId="LightShading-Accent53">
    <w:name w:val="Light Shading - Accent 53"/>
    <w:hidden/>
    <w:uiPriority w:val="99"/>
    <w:semiHidden/>
    <w:qFormat/>
    <w:rsid w:val="004D1C4C"/>
    <w:rPr>
      <w:rFonts w:ascii="Times New Roman" w:eastAsia="SimSun" w:hAnsi="Times New Roman"/>
      <w:lang w:val="en-GB" w:eastAsia="en-US"/>
    </w:rPr>
  </w:style>
  <w:style w:type="paragraph" w:customStyle="1" w:styleId="LightList-Accent53">
    <w:name w:val="Light List - Accent 53"/>
    <w:basedOn w:val="a1"/>
    <w:uiPriority w:val="34"/>
    <w:qFormat/>
    <w:rsid w:val="004D1C4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1C4C"/>
    <w:rPr>
      <w:rFonts w:ascii="Times New Roman" w:eastAsia="SimSun" w:hAnsi="Times New Roman"/>
      <w:lang w:val="en-GB" w:eastAsia="en-US"/>
    </w:rPr>
  </w:style>
  <w:style w:type="character" w:customStyle="1" w:styleId="3ff0">
    <w:name w:val="未处理的提及3"/>
    <w:uiPriority w:val="52"/>
    <w:rsid w:val="004D1C4C"/>
    <w:rPr>
      <w:color w:val="808080"/>
      <w:shd w:val="clear" w:color="auto" w:fill="E6E6E6"/>
    </w:rPr>
  </w:style>
  <w:style w:type="paragraph" w:customStyle="1" w:styleId="LightList-Accent34">
    <w:name w:val="Light List - Accent 34"/>
    <w:hidden/>
    <w:uiPriority w:val="99"/>
    <w:semiHidden/>
    <w:qFormat/>
    <w:rsid w:val="004D1C4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D1C4C"/>
    <w:rPr>
      <w:rFonts w:ascii="Times New Roman" w:eastAsia="SimSun" w:hAnsi="Times New Roman"/>
      <w:lang w:val="en-GB" w:eastAsia="en-US"/>
    </w:rPr>
  </w:style>
  <w:style w:type="character" w:customStyle="1" w:styleId="UnresolvedMention5">
    <w:name w:val="Unresolved Mention5"/>
    <w:uiPriority w:val="99"/>
    <w:unhideWhenUsed/>
    <w:rsid w:val="004D1C4C"/>
    <w:rPr>
      <w:color w:val="808080"/>
      <w:shd w:val="clear" w:color="auto" w:fill="E6E6E6"/>
    </w:rPr>
  </w:style>
  <w:style w:type="character" w:customStyle="1" w:styleId="MediumGrid2Char1">
    <w:name w:val="Medium Grid 2 Char1"/>
    <w:link w:val="97"/>
    <w:uiPriority w:val="1"/>
    <w:rsid w:val="004D1C4C"/>
    <w:rPr>
      <w:rFonts w:ascii="Arial" w:eastAsia="PMingLiU" w:hAnsi="Arial"/>
      <w:lang w:val="x-none" w:eastAsia="x-none"/>
    </w:rPr>
  </w:style>
  <w:style w:type="character" w:customStyle="1" w:styleId="ColorfulGrid-Accent1Char1">
    <w:name w:val="Colorful Grid - Accent 1 Char1"/>
    <w:uiPriority w:val="29"/>
    <w:rsid w:val="004D1C4C"/>
    <w:rPr>
      <w:rFonts w:ascii="Arial" w:eastAsia="PMingLiU" w:hAnsi="Arial"/>
      <w:i/>
      <w:iCs/>
      <w:color w:val="000000"/>
      <w:lang w:val="en-GB" w:eastAsia="en-GB"/>
    </w:rPr>
  </w:style>
  <w:style w:type="character" w:customStyle="1" w:styleId="LightShading-Accent2Char1">
    <w:name w:val="Light Shading - Accent 2 Char1"/>
    <w:uiPriority w:val="30"/>
    <w:rsid w:val="004D1C4C"/>
    <w:rPr>
      <w:rFonts w:ascii="Arial" w:eastAsia="PMingLiU" w:hAnsi="Arial"/>
      <w:b/>
      <w:bCs/>
      <w:i/>
      <w:iCs/>
      <w:color w:val="4F81BD"/>
      <w:lang w:val="en-GB" w:eastAsia="en-GB"/>
    </w:rPr>
  </w:style>
  <w:style w:type="table" w:styleId="130">
    <w:name w:val="Colorful List Accent 3"/>
    <w:basedOn w:val="a3"/>
    <w:uiPriority w:val="29"/>
    <w:unhideWhenUsed/>
    <w:qFormat/>
    <w:rsid w:val="004D1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4D1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4D1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4D1C4C"/>
    <w:rPr>
      <w:rFonts w:ascii="Calibri" w:eastAsia="Calibri" w:hAnsi="Calibri"/>
      <w:sz w:val="22"/>
      <w:szCs w:val="22"/>
      <w:lang w:eastAsia="en-GB"/>
    </w:rPr>
  </w:style>
  <w:style w:type="table" w:styleId="97">
    <w:name w:val="Medium Grid 2"/>
    <w:basedOn w:val="a3"/>
    <w:link w:val="MediumGrid2Char1"/>
    <w:uiPriority w:val="1"/>
    <w:unhideWhenUsed/>
    <w:rsid w:val="004D1C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4D1C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4D1C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4D1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1C4C"/>
    <w:rPr>
      <w:rFonts w:ascii="Courier New" w:hAnsi="Courier New" w:cs="Courier New" w:hint="default"/>
      <w:lang w:val="nb-NO" w:eastAsia="ja-JP" w:bidi="ar-SA"/>
    </w:rPr>
  </w:style>
  <w:style w:type="character" w:customStyle="1" w:styleId="CharChar72">
    <w:name w:val="Char Char72"/>
    <w:qFormat/>
    <w:rsid w:val="004D1C4C"/>
    <w:rPr>
      <w:rFonts w:ascii="Tahoma" w:hAnsi="Tahoma" w:cs="Tahoma" w:hint="default"/>
      <w:shd w:val="clear" w:color="auto" w:fill="000080"/>
      <w:lang w:val="en-GB" w:eastAsia="en-US"/>
    </w:rPr>
  </w:style>
  <w:style w:type="character" w:customStyle="1" w:styleId="CharChar102">
    <w:name w:val="Char Char102"/>
    <w:semiHidden/>
    <w:qFormat/>
    <w:rsid w:val="004D1C4C"/>
    <w:rPr>
      <w:rFonts w:ascii="Times New Roman" w:hAnsi="Times New Roman" w:cs="Times New Roman" w:hint="default"/>
      <w:lang w:val="en-GB" w:eastAsia="en-US"/>
    </w:rPr>
  </w:style>
  <w:style w:type="character" w:customStyle="1" w:styleId="CharChar92">
    <w:name w:val="Char Char92"/>
    <w:qFormat/>
    <w:rsid w:val="004D1C4C"/>
    <w:rPr>
      <w:rFonts w:ascii="Tahoma" w:hAnsi="Tahoma" w:cs="Tahoma" w:hint="default"/>
      <w:sz w:val="16"/>
      <w:szCs w:val="16"/>
      <w:lang w:val="en-GB" w:eastAsia="en-US"/>
    </w:rPr>
  </w:style>
  <w:style w:type="character" w:customStyle="1" w:styleId="CharChar82">
    <w:name w:val="Char Char82"/>
    <w:semiHidden/>
    <w:qFormat/>
    <w:rsid w:val="004D1C4C"/>
    <w:rPr>
      <w:rFonts w:ascii="Times New Roman" w:hAnsi="Times New Roman" w:cs="Times New Roman" w:hint="default"/>
      <w:b/>
      <w:bCs/>
      <w:lang w:val="en-GB" w:eastAsia="en-US"/>
    </w:rPr>
  </w:style>
  <w:style w:type="character" w:customStyle="1" w:styleId="CharChar292">
    <w:name w:val="Char Char292"/>
    <w:qFormat/>
    <w:rsid w:val="004D1C4C"/>
    <w:rPr>
      <w:rFonts w:ascii="Arial" w:hAnsi="Arial" w:cs="Arial" w:hint="default"/>
      <w:sz w:val="36"/>
      <w:lang w:val="en-GB" w:eastAsia="en-US" w:bidi="ar-SA"/>
    </w:rPr>
  </w:style>
  <w:style w:type="character" w:customStyle="1" w:styleId="CharChar282">
    <w:name w:val="Char Char282"/>
    <w:qFormat/>
    <w:rsid w:val="004D1C4C"/>
    <w:rPr>
      <w:rFonts w:ascii="Arial" w:hAnsi="Arial" w:cs="Arial" w:hint="default"/>
      <w:sz w:val="32"/>
      <w:lang w:val="en-GB"/>
    </w:rPr>
  </w:style>
  <w:style w:type="character" w:customStyle="1" w:styleId="ZchnZchn52">
    <w:name w:val="Zchn Zchn52"/>
    <w:qFormat/>
    <w:rsid w:val="004D1C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1C4C"/>
    <w:rPr>
      <w:color w:val="808080"/>
      <w:shd w:val="clear" w:color="auto" w:fill="E6E6E6"/>
    </w:rPr>
  </w:style>
  <w:style w:type="paragraph" w:customStyle="1" w:styleId="Char1f1">
    <w:name w:val="(文字) (文字) Char1"/>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4D1C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1C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1C4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1C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1C4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1C4C"/>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1C4C"/>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4D1C4C"/>
    <w:rPr>
      <w:rFonts w:ascii="Times New Roman" w:eastAsia="Times New Roman" w:hAnsi="Times New Roman"/>
      <w:sz w:val="18"/>
      <w:szCs w:val="18"/>
      <w:lang w:val="en-GB" w:eastAsia="en-GB"/>
    </w:rPr>
  </w:style>
  <w:style w:type="character" w:customStyle="1" w:styleId="1ffd">
    <w:name w:val="标题 字符1"/>
    <w:aliases w:val="Section Header 字符1"/>
    <w:rsid w:val="004D1C4C"/>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1C4C"/>
    <w:rPr>
      <w:rFonts w:ascii="Times New Roman" w:hAnsi="Times New Roman"/>
      <w:lang w:val="en-GB" w:eastAsia="en-US"/>
    </w:rPr>
  </w:style>
  <w:style w:type="character" w:customStyle="1" w:styleId="MediumGrid2Char2">
    <w:name w:val="Medium Grid 2 Char2"/>
    <w:uiPriority w:val="1"/>
    <w:locked/>
    <w:rsid w:val="004D1C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1C4C"/>
    <w:rPr>
      <w:rFonts w:ascii="Calibri" w:eastAsia="Calibri" w:hAnsi="Calibri" w:cs="Calibri"/>
    </w:rPr>
  </w:style>
  <w:style w:type="paragraph" w:customStyle="1" w:styleId="ColorfulList-Accent11">
    <w:name w:val="Colorful List - Accent 11"/>
    <w:basedOn w:val="a1"/>
    <w:link w:val="ColorfulList-Accent1Char1"/>
    <w:uiPriority w:val="34"/>
    <w:qFormat/>
    <w:rsid w:val="004D1C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4D1C4C"/>
    <w:rPr>
      <w:rFonts w:ascii="Arial" w:eastAsia="PMingLiU" w:hAnsi="Arial"/>
      <w:i/>
      <w:iCs/>
      <w:color w:val="000000"/>
      <w:lang w:val="en-GB" w:eastAsia="en-GB"/>
    </w:rPr>
  </w:style>
  <w:style w:type="character" w:customStyle="1" w:styleId="LightShading-Accent2Char2">
    <w:name w:val="Light Shading - Accent 2 Char2"/>
    <w:uiPriority w:val="30"/>
    <w:rsid w:val="004D1C4C"/>
    <w:rPr>
      <w:rFonts w:ascii="Arial" w:eastAsia="PMingLiU" w:hAnsi="Arial"/>
      <w:b/>
      <w:bCs/>
      <w:i/>
      <w:iCs/>
      <w:color w:val="4F81BD"/>
      <w:lang w:val="en-GB" w:eastAsia="en-GB"/>
    </w:rPr>
  </w:style>
  <w:style w:type="paragraph" w:customStyle="1" w:styleId="113">
    <w:name w:val="修订11"/>
    <w:semiHidden/>
    <w:qFormat/>
    <w:rsid w:val="004D1C4C"/>
    <w:pPr>
      <w:autoSpaceDN w:val="0"/>
    </w:pPr>
    <w:rPr>
      <w:rFonts w:ascii="Times New Roman" w:eastAsia="Batang" w:hAnsi="Times New Roman"/>
      <w:lang w:val="en-GB" w:eastAsia="en-US"/>
    </w:rPr>
  </w:style>
  <w:style w:type="paragraph" w:customStyle="1" w:styleId="102">
    <w:name w:val="无间隔10"/>
    <w:qFormat/>
    <w:rsid w:val="004D1C4C"/>
    <w:pPr>
      <w:autoSpaceDN w:val="0"/>
    </w:pPr>
    <w:rPr>
      <w:rFonts w:ascii="Times New Roman" w:eastAsia="SimSun" w:hAnsi="Times New Roman"/>
      <w:lang w:val="en-GB" w:eastAsia="en-US"/>
    </w:rPr>
  </w:style>
  <w:style w:type="character" w:customStyle="1" w:styleId="MediumGrid11">
    <w:name w:val="Medium Grid 11"/>
    <w:uiPriority w:val="99"/>
    <w:rsid w:val="004D1C4C"/>
    <w:rPr>
      <w:color w:val="808080"/>
    </w:rPr>
  </w:style>
  <w:style w:type="character" w:customStyle="1" w:styleId="5f6">
    <w:name w:val="未处理的提及5"/>
    <w:uiPriority w:val="52"/>
    <w:rsid w:val="004D1C4C"/>
    <w:rPr>
      <w:color w:val="808080"/>
      <w:shd w:val="clear" w:color="auto" w:fill="E6E6E6"/>
    </w:rPr>
  </w:style>
  <w:style w:type="character" w:customStyle="1" w:styleId="4f9">
    <w:name w:val="未处理的提及4"/>
    <w:uiPriority w:val="52"/>
    <w:rsid w:val="004D1C4C"/>
    <w:rPr>
      <w:color w:val="808080"/>
      <w:shd w:val="clear" w:color="auto" w:fill="E6E6E6"/>
    </w:rPr>
  </w:style>
  <w:style w:type="table" w:styleId="86">
    <w:name w:val="Medium Grid 1 Accent 2"/>
    <w:basedOn w:val="a3"/>
    <w:uiPriority w:val="34"/>
    <w:unhideWhenUsed/>
    <w:rsid w:val="004D1C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4D1C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4D1C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4D1C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1C4C"/>
    <w:rPr>
      <w:rFonts w:ascii="Times New Roman" w:hAnsi="Times New Roman"/>
      <w:b/>
      <w:bCs/>
      <w:lang w:val="en-GB" w:eastAsia="en-US"/>
    </w:rPr>
  </w:style>
  <w:style w:type="character" w:customStyle="1" w:styleId="CharChar110">
    <w:name w:val="Char Char110"/>
    <w:rsid w:val="004D1C4C"/>
    <w:rPr>
      <w:rFonts w:ascii="Arial" w:hAnsi="Arial"/>
      <w:sz w:val="32"/>
      <w:lang w:val="en-GB" w:eastAsia="en-US" w:bidi="ar-SA"/>
    </w:rPr>
  </w:style>
  <w:style w:type="character" w:customStyle="1" w:styleId="h49">
    <w:name w:val="h49"/>
    <w:rsid w:val="004D1C4C"/>
    <w:rPr>
      <w:rFonts w:ascii="Arial" w:hAnsi="Arial"/>
      <w:sz w:val="24"/>
      <w:lang w:val="en-GB"/>
    </w:rPr>
  </w:style>
  <w:style w:type="character" w:customStyle="1" w:styleId="h52">
    <w:name w:val="h52"/>
    <w:rsid w:val="004D1C4C"/>
    <w:rPr>
      <w:rFonts w:ascii="Arial" w:eastAsia="SimSun" w:hAnsi="Arial"/>
      <w:sz w:val="22"/>
      <w:lang w:val="en-GB" w:eastAsia="en-US" w:bidi="ar-SA"/>
    </w:rPr>
  </w:style>
  <w:style w:type="paragraph" w:customStyle="1" w:styleId="TOC93">
    <w:name w:val="TOC 93"/>
    <w:basedOn w:val="81"/>
    <w:qFormat/>
    <w:rsid w:val="004D1C4C"/>
    <w:pPr>
      <w:overflowPunct w:val="0"/>
      <w:autoSpaceDE w:val="0"/>
      <w:autoSpaceDN w:val="0"/>
      <w:adjustRightInd w:val="0"/>
      <w:ind w:left="1418" w:hanging="1418"/>
      <w:textAlignment w:val="baseline"/>
    </w:pPr>
    <w:rPr>
      <w:lang w:val="en-US" w:eastAsia="en-GB"/>
    </w:rPr>
  </w:style>
  <w:style w:type="character" w:customStyle="1" w:styleId="CharChar213">
    <w:name w:val="Char Char213"/>
    <w:rsid w:val="004D1C4C"/>
    <w:rPr>
      <w:rFonts w:ascii="Times New Roman" w:hAnsi="Times New Roman"/>
      <w:lang w:val="en-GB" w:eastAsia="en-US"/>
    </w:rPr>
  </w:style>
  <w:style w:type="paragraph" w:customStyle="1" w:styleId="CarCar11">
    <w:name w:val="Car Car11"/>
    <w:uiPriority w:val="99"/>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1C4C"/>
    <w:rPr>
      <w:rFonts w:ascii="Times New Roman" w:hAnsi="Times New Roman"/>
      <w:b/>
      <w:bCs/>
      <w:lang w:val="en-GB" w:eastAsia="en-US"/>
    </w:rPr>
  </w:style>
  <w:style w:type="paragraph" w:customStyle="1" w:styleId="Char31">
    <w:name w:val="Char3"/>
    <w:uiPriority w:val="99"/>
    <w:qFormat/>
    <w:rsid w:val="004D1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1C4C"/>
    <w:rPr>
      <w:rFonts w:eastAsia="SimSun"/>
      <w:lang w:val="en-GB" w:eastAsia="en-US" w:bidi="ar-SA"/>
    </w:rPr>
  </w:style>
  <w:style w:type="character" w:customStyle="1" w:styleId="CharChar73">
    <w:name w:val="Char Char73"/>
    <w:rsid w:val="004D1C4C"/>
    <w:rPr>
      <w:rFonts w:ascii="Arial" w:eastAsia="SimSun" w:hAnsi="Arial"/>
      <w:sz w:val="36"/>
      <w:lang w:val="en-GB" w:eastAsia="en-US" w:bidi="ar-SA"/>
    </w:rPr>
  </w:style>
  <w:style w:type="character" w:customStyle="1" w:styleId="CharChar62">
    <w:name w:val="Char Char62"/>
    <w:rsid w:val="004D1C4C"/>
    <w:rPr>
      <w:rFonts w:ascii="Arial" w:eastAsia="SimSun" w:hAnsi="Arial"/>
      <w:sz w:val="32"/>
      <w:lang w:val="en-GB" w:eastAsia="en-US" w:bidi="ar-SA"/>
    </w:rPr>
  </w:style>
  <w:style w:type="character" w:customStyle="1" w:styleId="CharChar52">
    <w:name w:val="Char Char52"/>
    <w:rsid w:val="004D1C4C"/>
    <w:rPr>
      <w:rFonts w:ascii="Arial" w:eastAsia="SimSun" w:hAnsi="Arial"/>
      <w:sz w:val="28"/>
      <w:lang w:val="en-GB" w:eastAsia="en-US" w:bidi="ar-SA"/>
    </w:rPr>
  </w:style>
  <w:style w:type="character" w:customStyle="1" w:styleId="CharChar162">
    <w:name w:val="Char Char162"/>
    <w:rsid w:val="004D1C4C"/>
    <w:rPr>
      <w:rFonts w:ascii="Arial" w:eastAsia="SimSun" w:hAnsi="Arial"/>
      <w:lang w:val="en-GB" w:eastAsia="en-US" w:bidi="ar-SA"/>
    </w:rPr>
  </w:style>
  <w:style w:type="character" w:customStyle="1" w:styleId="CharChar142">
    <w:name w:val="Char Char142"/>
    <w:rsid w:val="004D1C4C"/>
    <w:rPr>
      <w:rFonts w:ascii="Arial" w:eastAsia="SimSun" w:hAnsi="Arial"/>
      <w:sz w:val="36"/>
      <w:lang w:val="en-GB" w:eastAsia="en-US" w:bidi="ar-SA"/>
    </w:rPr>
  </w:style>
  <w:style w:type="character" w:customStyle="1" w:styleId="CharChar112">
    <w:name w:val="Char Char112"/>
    <w:rsid w:val="004D1C4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4D1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D1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D1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1C4C"/>
    <w:rPr>
      <w:rFonts w:ascii="Tahoma" w:hAnsi="Tahoma" w:cs="Tahoma"/>
      <w:sz w:val="16"/>
      <w:szCs w:val="16"/>
      <w:lang w:val="en-GB" w:eastAsia="en-US" w:bidi="ar-SA"/>
    </w:rPr>
  </w:style>
  <w:style w:type="character" w:customStyle="1" w:styleId="CharChar252">
    <w:name w:val="Char Char252"/>
    <w:rsid w:val="004D1C4C"/>
    <w:rPr>
      <w:rFonts w:ascii="Arial" w:hAnsi="Arial"/>
      <w:lang w:val="en-GB" w:eastAsia="en-US"/>
    </w:rPr>
  </w:style>
  <w:style w:type="character" w:customStyle="1" w:styleId="CharChar242">
    <w:name w:val="Char Char242"/>
    <w:rsid w:val="004D1C4C"/>
    <w:rPr>
      <w:rFonts w:ascii="Arial" w:hAnsi="Arial"/>
      <w:sz w:val="36"/>
      <w:lang w:val="en-GB" w:eastAsia="en-US"/>
    </w:rPr>
  </w:style>
  <w:style w:type="character" w:customStyle="1" w:styleId="CharChar172">
    <w:name w:val="Char Char172"/>
    <w:rsid w:val="004D1C4C"/>
    <w:rPr>
      <w:rFonts w:ascii="Tahoma" w:hAnsi="Tahoma" w:cs="Tahoma"/>
      <w:shd w:val="clear" w:color="auto" w:fill="000080"/>
      <w:lang w:val="en-GB" w:eastAsia="en-US"/>
    </w:rPr>
  </w:style>
  <w:style w:type="character" w:customStyle="1" w:styleId="CharChar192">
    <w:name w:val="Char Char192"/>
    <w:rsid w:val="004D1C4C"/>
    <w:rPr>
      <w:rFonts w:ascii="Times New Roman" w:hAnsi="Times New Roman"/>
      <w:lang w:val="en-GB"/>
    </w:rPr>
  </w:style>
  <w:style w:type="character" w:customStyle="1" w:styleId="CharChar202">
    <w:name w:val="Char Char202"/>
    <w:rsid w:val="004D1C4C"/>
    <w:rPr>
      <w:rFonts w:ascii="Tahoma" w:hAnsi="Tahoma" w:cs="Tahoma"/>
      <w:sz w:val="16"/>
      <w:szCs w:val="16"/>
      <w:lang w:val="en-GB" w:eastAsia="en-US"/>
    </w:rPr>
  </w:style>
  <w:style w:type="character" w:customStyle="1" w:styleId="CharChar302">
    <w:name w:val="Char Char302"/>
    <w:rsid w:val="004D1C4C"/>
    <w:rPr>
      <w:rFonts w:ascii="Arial" w:hAnsi="Arial"/>
      <w:lang w:val="en-GB" w:eastAsia="en-US"/>
    </w:rPr>
  </w:style>
  <w:style w:type="character" w:customStyle="1" w:styleId="CharChar293">
    <w:name w:val="Char Char293"/>
    <w:rsid w:val="004D1C4C"/>
    <w:rPr>
      <w:rFonts w:ascii="Arial" w:hAnsi="Arial"/>
      <w:sz w:val="36"/>
      <w:lang w:val="en-GB" w:eastAsia="en-US"/>
    </w:rPr>
  </w:style>
  <w:style w:type="character" w:customStyle="1" w:styleId="CharChar262">
    <w:name w:val="Char Char262"/>
    <w:rsid w:val="004D1C4C"/>
    <w:rPr>
      <w:rFonts w:ascii="Times New Roman" w:hAnsi="Times New Roman"/>
      <w:lang w:val="en-GB" w:eastAsia="en-US"/>
    </w:rPr>
  </w:style>
  <w:style w:type="character" w:customStyle="1" w:styleId="CharChar283">
    <w:name w:val="Char Char283"/>
    <w:rsid w:val="004D1C4C"/>
    <w:rPr>
      <w:rFonts w:ascii="Arial" w:hAnsi="Arial"/>
      <w:sz w:val="36"/>
      <w:lang w:val="en-GB" w:eastAsia="en-US"/>
    </w:rPr>
  </w:style>
  <w:style w:type="character" w:customStyle="1" w:styleId="CharChar272">
    <w:name w:val="Char Char272"/>
    <w:rsid w:val="004D1C4C"/>
    <w:rPr>
      <w:rFonts w:ascii="Arial" w:hAnsi="Arial"/>
      <w:b/>
      <w:i/>
      <w:noProof/>
      <w:sz w:val="18"/>
      <w:lang w:val="en-GB" w:eastAsia="en-US"/>
    </w:rPr>
  </w:style>
  <w:style w:type="paragraph" w:customStyle="1" w:styleId="432">
    <w:name w:val="(文字) (文字)43"/>
    <w:uiPriority w:val="99"/>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1C4C"/>
    <w:rPr>
      <w:rFonts w:ascii="Arial" w:eastAsia="ＭＳ 明朝" w:hAnsi="Arial" w:cs="CG Times (WN)"/>
      <w:kern w:val="0"/>
      <w:sz w:val="22"/>
      <w:szCs w:val="20"/>
      <w:lang w:val="en-GB" w:eastAsia="ar-SA"/>
    </w:rPr>
  </w:style>
  <w:style w:type="character" w:customStyle="1" w:styleId="CharChar34">
    <w:name w:val="Char Char34"/>
    <w:rsid w:val="004D1C4C"/>
    <w:rPr>
      <w:rFonts w:ascii="Arial" w:hAnsi="Arial"/>
      <w:sz w:val="22"/>
      <w:lang w:val="en-GB" w:eastAsia="en-US" w:bidi="ar-SA"/>
    </w:rPr>
  </w:style>
  <w:style w:type="paragraph" w:customStyle="1" w:styleId="CharCharCharCharChar3">
    <w:name w:val="Char Char Char Char Char3"/>
    <w:uiPriority w:val="99"/>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4D1C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4D1C4C"/>
    <w:rPr>
      <w:rFonts w:ascii="Courier New" w:hAnsi="Courier New"/>
      <w:lang w:val="nb-NO" w:eastAsia="ja-JP" w:bidi="ar-SA"/>
    </w:rPr>
  </w:style>
  <w:style w:type="character" w:customStyle="1" w:styleId="CharChar103">
    <w:name w:val="Char Char103"/>
    <w:semiHidden/>
    <w:rsid w:val="004D1C4C"/>
    <w:rPr>
      <w:rFonts w:ascii="Times New Roman" w:hAnsi="Times New Roman"/>
      <w:lang w:val="en-GB" w:eastAsia="en-US"/>
    </w:rPr>
  </w:style>
  <w:style w:type="character" w:customStyle="1" w:styleId="CharChar152">
    <w:name w:val="Char Char152"/>
    <w:rsid w:val="004D1C4C"/>
    <w:rPr>
      <w:rFonts w:ascii="Arial" w:hAnsi="Arial"/>
      <w:sz w:val="36"/>
      <w:lang w:val="en-GB"/>
    </w:rPr>
  </w:style>
  <w:style w:type="character" w:customStyle="1" w:styleId="CharChar212">
    <w:name w:val="Char Char212"/>
    <w:rsid w:val="004D1C4C"/>
    <w:rPr>
      <w:rFonts w:ascii="Arial" w:hAnsi="Arial"/>
      <w:lang w:val="en-GB" w:eastAsia="en-US" w:bidi="ar-SA"/>
    </w:rPr>
  </w:style>
  <w:style w:type="paragraph" w:customStyle="1" w:styleId="CarCar52">
    <w:name w:val="Car Car52"/>
    <w:uiPriority w:val="99"/>
    <w:semiHidden/>
    <w:qFormat/>
    <w:rsid w:val="004D1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4D1C4C"/>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4D1C4C"/>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d"/>
    <w:rsid w:val="004D1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rsid w:val="004D1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rsid w:val="004D1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rsid w:val="004D1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rsid w:val="004D1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rsid w:val="004D1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rsid w:val="004D1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rsid w:val="004D1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rsid w:val="004D1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d"/>
    <w:qFormat/>
    <w:rsid w:val="004D1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4D1C4C"/>
    <w:rPr>
      <w:rFonts w:ascii="SimSun" w:eastAsia="SimSun"/>
      <w:sz w:val="18"/>
      <w:szCs w:val="18"/>
      <w:lang w:val="en-GB" w:eastAsia="en-US"/>
    </w:rPr>
  </w:style>
  <w:style w:type="character" w:customStyle="1" w:styleId="afffff5">
    <w:name w:val="页脚 字符"/>
    <w:aliases w:val="footer odd 字符,footer 字符,fo 字符,pie de página 字符"/>
    <w:rsid w:val="004D1C4C"/>
    <w:rPr>
      <w:rFonts w:ascii="Arial" w:eastAsia="Times New Roman" w:hAnsi="Arial"/>
      <w:b/>
      <w:i/>
      <w:noProof/>
      <w:sz w:val="18"/>
    </w:rPr>
  </w:style>
  <w:style w:type="character" w:customStyle="1" w:styleId="afffff6">
    <w:name w:val="批注框文本 字符"/>
    <w:rsid w:val="004D1C4C"/>
    <w:rPr>
      <w:sz w:val="18"/>
      <w:szCs w:val="18"/>
      <w:lang w:val="en-GB" w:eastAsia="en-US"/>
    </w:rPr>
  </w:style>
  <w:style w:type="character" w:customStyle="1" w:styleId="afffff7">
    <w:name w:val="批注文字 字符"/>
    <w:rsid w:val="004D1C4C"/>
    <w:rPr>
      <w:rFonts w:eastAsia="ＭＳ 明朝"/>
      <w:lang w:val="x-none" w:eastAsia="en-US"/>
    </w:rPr>
  </w:style>
  <w:style w:type="character" w:customStyle="1" w:styleId="afffff8">
    <w:name w:val="批注主题 字符"/>
    <w:rsid w:val="004D1C4C"/>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1C4C"/>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1C4C"/>
    <w:rPr>
      <w:rFonts w:eastAsia="Times New Roman"/>
      <w:sz w:val="16"/>
    </w:rPr>
  </w:style>
  <w:style w:type="character" w:customStyle="1" w:styleId="afffffa">
    <w:name w:val="正文文本缩进 字符"/>
    <w:rsid w:val="004D1C4C"/>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1C4C"/>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1C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1C4C"/>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1C4C"/>
    <w:rPr>
      <w:rFonts w:ascii="Arial" w:eastAsia="Times New Roman" w:hAnsi="Arial"/>
      <w:sz w:val="32"/>
    </w:rPr>
  </w:style>
  <w:style w:type="character" w:customStyle="1" w:styleId="67">
    <w:name w:val="标题 6 字符"/>
    <w:aliases w:val="T1 字符,Header 6 字符"/>
    <w:rsid w:val="004D1C4C"/>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1C4C"/>
    <w:rPr>
      <w:rFonts w:ascii="Arial" w:eastAsia="Times New Roman" w:hAnsi="Arial"/>
      <w:b/>
      <w:noProof/>
      <w:sz w:val="18"/>
    </w:rPr>
  </w:style>
  <w:style w:type="character" w:customStyle="1" w:styleId="afffffb">
    <w:name w:val="纯文本 字符"/>
    <w:rsid w:val="004D1C4C"/>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1C4C"/>
    <w:rPr>
      <w:rFonts w:eastAsia="SimSun"/>
      <w:lang w:val="en-GB" w:eastAsia="ja-JP"/>
    </w:rPr>
  </w:style>
  <w:style w:type="character" w:customStyle="1" w:styleId="2ff9">
    <w:name w:val="正文文本 2 字符"/>
    <w:rsid w:val="004D1C4C"/>
    <w:rPr>
      <w:rFonts w:eastAsia="SimSun"/>
      <w:i/>
      <w:lang w:val="en-GB" w:eastAsia="x-none"/>
    </w:rPr>
  </w:style>
  <w:style w:type="character" w:customStyle="1" w:styleId="3ff2">
    <w:name w:val="正文文本 3 字符"/>
    <w:rsid w:val="004D1C4C"/>
    <w:rPr>
      <w:rFonts w:eastAsia="Osaka"/>
      <w:color w:val="000000"/>
      <w:lang w:val="en-GB" w:eastAsia="x-none"/>
    </w:rPr>
  </w:style>
  <w:style w:type="character" w:customStyle="1" w:styleId="2ffa">
    <w:name w:val="正文文本缩进 2 字符"/>
    <w:rsid w:val="004D1C4C"/>
    <w:rPr>
      <w:rFonts w:eastAsia="ＭＳ 明朝"/>
      <w:lang w:val="en-GB" w:eastAsia="en-GB"/>
    </w:rPr>
  </w:style>
  <w:style w:type="character" w:customStyle="1" w:styleId="afffffd">
    <w:name w:val="尾注文本 字符"/>
    <w:rsid w:val="004D1C4C"/>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1C4C"/>
    <w:rPr>
      <w:rFonts w:eastAsia="ＭＳ 明朝"/>
      <w:b/>
      <w:lang w:val="en-GB" w:eastAsia="en-US"/>
    </w:rPr>
  </w:style>
  <w:style w:type="table" w:customStyle="1" w:styleId="TableGrid113">
    <w:name w:val="Table Grid113"/>
    <w:basedOn w:val="a3"/>
    <w:next w:val="afd"/>
    <w:uiPriority w:val="39"/>
    <w:qFormat/>
    <w:rsid w:val="004D1C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d"/>
    <w:rsid w:val="004D1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d"/>
    <w:rsid w:val="004D1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4D1C4C"/>
    <w:rPr>
      <w:rFonts w:ascii="Arial" w:eastAsia="Times New Roman" w:hAnsi="Arial"/>
    </w:rPr>
  </w:style>
  <w:style w:type="character" w:customStyle="1" w:styleId="88">
    <w:name w:val="标题 8 字符"/>
    <w:rsid w:val="004D1C4C"/>
    <w:rPr>
      <w:rFonts w:ascii="Arial" w:eastAsia="Times New Roman" w:hAnsi="Arial"/>
      <w:sz w:val="36"/>
    </w:rPr>
  </w:style>
  <w:style w:type="character" w:customStyle="1" w:styleId="9a">
    <w:name w:val="标题 9 字符"/>
    <w:rsid w:val="004D1C4C"/>
    <w:rPr>
      <w:rFonts w:ascii="Arial" w:eastAsia="Times New Roman" w:hAnsi="Arial"/>
      <w:sz w:val="36"/>
    </w:rPr>
  </w:style>
  <w:style w:type="table" w:customStyle="1" w:styleId="TableClassic23">
    <w:name w:val="Table Classic 23"/>
    <w:basedOn w:val="a3"/>
    <w:next w:val="2ff3"/>
    <w:rsid w:val="004D1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1C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4D1C4C"/>
    <w:rPr>
      <w:rFonts w:eastAsia="ＭＳ 明朝"/>
      <w:lang w:eastAsia="en-US"/>
    </w:rPr>
  </w:style>
  <w:style w:type="character" w:customStyle="1" w:styleId="HTML6">
    <w:name w:val="HTML 预设格式 字符"/>
    <w:rsid w:val="004D1C4C"/>
    <w:rPr>
      <w:rFonts w:ascii="Courier New" w:eastAsia="ＭＳ 明朝" w:hAnsi="Courier New"/>
      <w:lang w:val="en-GB" w:eastAsia="ja-JP"/>
    </w:rPr>
  </w:style>
  <w:style w:type="table" w:customStyle="1" w:styleId="TableGrid55">
    <w:name w:val="Table Grid55"/>
    <w:basedOn w:val="a3"/>
    <w:next w:val="afd"/>
    <w:rsid w:val="004D1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d"/>
    <w:qFormat/>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d"/>
    <w:rsid w:val="004D1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d"/>
    <w:rsid w:val="004D1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40"/>
    <w:uiPriority w:val="29"/>
    <w:rsid w:val="004D1C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rsid w:val="004D1C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3"/>
    <w:unhideWhenUsed/>
    <w:rsid w:val="004D1C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4D1C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D1C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d"/>
    <w:rsid w:val="004D1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D1C4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4D1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D1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D1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D1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D1C4C"/>
    <w:rPr>
      <w:rFonts w:ascii="Times New Roman" w:eastAsia="PMingLiU" w:hAnsi="Times New Roman"/>
      <w:lang w:val="en-GB" w:eastAsia="en-GB"/>
    </w:rPr>
    <w:tblPr>
      <w:tblInd w:w="0" w:type="nil"/>
    </w:tblPr>
  </w:style>
  <w:style w:type="table" w:customStyle="1" w:styleId="TableGrid1111">
    <w:name w:val="Table Grid1111"/>
    <w:basedOn w:val="a3"/>
    <w:rsid w:val="004D1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D1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D1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D1C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D1C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d"/>
    <w:qFormat/>
    <w:rsid w:val="004D1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1C4C"/>
    <w:rPr>
      <w:rFonts w:ascii="Times New Roman" w:eastAsia="Times New Roman" w:hAnsi="Times New Roman"/>
      <w:lang w:val="en-GB" w:eastAsia="ja-JP"/>
    </w:rPr>
  </w:style>
  <w:style w:type="table" w:customStyle="1" w:styleId="TableGrid16">
    <w:name w:val="Table Grid16"/>
    <w:basedOn w:val="a3"/>
    <w:next w:val="afd"/>
    <w:uiPriority w:val="39"/>
    <w:qFormat/>
    <w:rsid w:val="004D1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d"/>
    <w:uiPriority w:val="39"/>
    <w:qFormat/>
    <w:rsid w:val="004D1C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d"/>
    <w:qFormat/>
    <w:rsid w:val="004D1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4D1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4D1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4D1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4D1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4D1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4D1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4D1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4D1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4D1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4D1C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d"/>
    <w:qFormat/>
    <w:rsid w:val="004D1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d"/>
    <w:qFormat/>
    <w:rsid w:val="004D1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3"/>
    <w:qFormat/>
    <w:rsid w:val="004D1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D1C4C"/>
    <w:rPr>
      <w:rFonts w:ascii="Times New Roman" w:eastAsia="PMingLiU" w:hAnsi="Times New Roman"/>
      <w:lang w:val="en-GB" w:eastAsia="en-GB"/>
    </w:rPr>
    <w:tblPr/>
  </w:style>
  <w:style w:type="table" w:customStyle="1" w:styleId="TableGrid44">
    <w:name w:val="Table Grid44"/>
    <w:basedOn w:val="a3"/>
    <w:next w:val="afd"/>
    <w:qFormat/>
    <w:rsid w:val="004D1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d"/>
    <w:qFormat/>
    <w:rsid w:val="004D1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d"/>
    <w:qFormat/>
    <w:rsid w:val="004D1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4D1C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d"/>
    <w:qFormat/>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d"/>
    <w:rsid w:val="004D1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d"/>
    <w:qFormat/>
    <w:rsid w:val="004D1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1C4C"/>
  </w:style>
  <w:style w:type="table" w:customStyle="1" w:styleId="SGSTableBasic23">
    <w:name w:val="SGS Table Basic 23"/>
    <w:basedOn w:val="a3"/>
    <w:uiPriority w:val="99"/>
    <w:qFormat/>
    <w:rsid w:val="004D1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1C4C"/>
  </w:style>
  <w:style w:type="table" w:customStyle="1" w:styleId="TableList83">
    <w:name w:val="Table List 83"/>
    <w:basedOn w:val="a3"/>
    <w:next w:val="83"/>
    <w:rsid w:val="004D1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D1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4D1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3"/>
    <w:uiPriority w:val="30"/>
    <w:unhideWhenUsed/>
    <w:rsid w:val="004D1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0"/>
    <w:uiPriority w:val="29"/>
    <w:rsid w:val="004D1C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3"/>
    <w:uiPriority w:val="30"/>
    <w:rsid w:val="004D1C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3"/>
    <w:unhideWhenUsed/>
    <w:qFormat/>
    <w:rsid w:val="004D1C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D1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D1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d"/>
    <w:rsid w:val="004D1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4D1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D1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D1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D1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D1C4C"/>
    <w:rPr>
      <w:rFonts w:ascii="Times New Roman" w:eastAsia="PMingLiU" w:hAnsi="Times New Roman"/>
      <w:lang w:val="en-GB" w:eastAsia="en-GB"/>
    </w:rPr>
    <w:tblPr/>
  </w:style>
  <w:style w:type="table" w:customStyle="1" w:styleId="TableGrid1112">
    <w:name w:val="Table Grid1112"/>
    <w:basedOn w:val="a3"/>
    <w:qFormat/>
    <w:rsid w:val="004D1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D1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D1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D1C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D1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1C4C"/>
  </w:style>
  <w:style w:type="numbering" w:customStyle="1" w:styleId="Style112">
    <w:name w:val="Style112"/>
    <w:uiPriority w:val="99"/>
    <w:rsid w:val="004D1C4C"/>
    <w:pPr>
      <w:numPr>
        <w:numId w:val="21"/>
      </w:numPr>
    </w:pPr>
  </w:style>
  <w:style w:type="table" w:customStyle="1" w:styleId="MediumShading1-Accent31">
    <w:name w:val="Medium Shading 1 - Accent 31"/>
    <w:basedOn w:val="a3"/>
    <w:next w:val="4f8"/>
    <w:uiPriority w:val="29"/>
    <w:unhideWhenUsed/>
    <w:qFormat/>
    <w:rsid w:val="004D1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4D1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4D1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4D1C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4D1C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d"/>
    <w:rsid w:val="004D1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rsid w:val="004D1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d"/>
    <w:rsid w:val="004D1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d"/>
    <w:rsid w:val="004D1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3"/>
    <w:rsid w:val="004D1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d"/>
    <w:rsid w:val="004D1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rsid w:val="004D1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rsid w:val="004D1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3"/>
    <w:rsid w:val="004D1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d"/>
    <w:rsid w:val="004D1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d"/>
    <w:rsid w:val="004D1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d"/>
    <w:rsid w:val="004D1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d"/>
    <w:rsid w:val="004D1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rsid w:val="004D1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d"/>
    <w:rsid w:val="004D1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d"/>
    <w:rsid w:val="004D1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rsid w:val="004D1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d"/>
    <w:rsid w:val="004D1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D1C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4D1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4D1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4D1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4D1C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4D1C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4D1C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4D1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4D1C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4D1C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d"/>
    <w:rsid w:val="004D1C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4D1C4C"/>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4D1C4C"/>
    <w:rPr>
      <w:rFonts w:ascii="Times New Roman" w:hAnsi="Times New Roman"/>
      <w:lang w:val="en-GB" w:eastAsia="en-GB"/>
    </w:rPr>
    <w:tblPr/>
  </w:style>
  <w:style w:type="paragraph" w:customStyle="1" w:styleId="4fc">
    <w:name w:val="题注4"/>
    <w:basedOn w:val="a1"/>
    <w:next w:val="a1"/>
    <w:rsid w:val="004D1C4C"/>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4D1C4C"/>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d"/>
    <w:rsid w:val="004D1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rsid w:val="004D1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rsid w:val="004D1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rsid w:val="004D1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rsid w:val="004D1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rsid w:val="004D1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rsid w:val="004D1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rsid w:val="004D1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rsid w:val="004D1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rsid w:val="004D1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rsid w:val="004D1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rsid w:val="004D1C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d"/>
    <w:rsid w:val="004D1C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d"/>
    <w:rsid w:val="004D1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d"/>
    <w:rsid w:val="004D1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3"/>
    <w:rsid w:val="004D1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d"/>
    <w:rsid w:val="004D1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d"/>
    <w:rsid w:val="004D1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D1C4C"/>
    <w:rPr>
      <w:rFonts w:ascii="Times New Roman" w:hAnsi="Times New Roman"/>
      <w:lang w:val="en-GB" w:eastAsia="en-GB"/>
    </w:rPr>
    <w:tblPr/>
  </w:style>
  <w:style w:type="table" w:customStyle="1" w:styleId="TableGrid2121">
    <w:name w:val="Table Grid2121"/>
    <w:basedOn w:val="a3"/>
    <w:next w:val="afd"/>
    <w:rsid w:val="004D1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rsid w:val="004D1C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d"/>
    <w:rsid w:val="004D1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d"/>
    <w:rsid w:val="004D1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D1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d"/>
    <w:rsid w:val="004D1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D1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D1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4D1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3"/>
    <w:uiPriority w:val="30"/>
    <w:unhideWhenUsed/>
    <w:rsid w:val="004D1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0"/>
    <w:uiPriority w:val="29"/>
    <w:rsid w:val="004D1C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3"/>
    <w:uiPriority w:val="30"/>
    <w:rsid w:val="004D1C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3"/>
    <w:unhideWhenUsed/>
    <w:rsid w:val="004D1C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D1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D1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d"/>
    <w:rsid w:val="004D1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D1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D1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D1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D1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D1C4C"/>
    <w:rPr>
      <w:rFonts w:ascii="Times New Roman" w:eastAsia="PMingLiU" w:hAnsi="Times New Roman"/>
      <w:lang w:val="en-GB" w:eastAsia="en-GB"/>
    </w:rPr>
    <w:tblPr/>
  </w:style>
  <w:style w:type="table" w:customStyle="1" w:styleId="TableGrid11111">
    <w:name w:val="Table Grid11111"/>
    <w:basedOn w:val="a3"/>
    <w:rsid w:val="004D1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D1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D1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D1C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D1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1C4C"/>
  </w:style>
  <w:style w:type="character" w:styleId="HTML7">
    <w:name w:val="HTML Sample"/>
    <w:rsid w:val="004D1C4C"/>
    <w:rPr>
      <w:rFonts w:ascii="Courier New" w:eastAsia="SimSun" w:hAnsi="Courier New" w:cs="Courier New"/>
      <w:color w:val="0000FF"/>
      <w:kern w:val="2"/>
      <w:lang w:val="en-US" w:eastAsia="zh-CN" w:bidi="ar-SA"/>
    </w:rPr>
  </w:style>
  <w:style w:type="character" w:styleId="affffff0">
    <w:name w:val="line number"/>
    <w:rsid w:val="004D1C4C"/>
    <w:rPr>
      <w:rFonts w:ascii="Arial" w:eastAsia="SimSun" w:hAnsi="Arial" w:cs="Arial"/>
      <w:color w:val="0000FF"/>
      <w:kern w:val="2"/>
      <w:lang w:val="en-US" w:eastAsia="zh-CN" w:bidi="ar-SA"/>
    </w:rPr>
  </w:style>
  <w:style w:type="paragraph" w:styleId="affffff1">
    <w:name w:val="Block Text"/>
    <w:basedOn w:val="a1"/>
    <w:qFormat/>
    <w:rsid w:val="004D1C4C"/>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4D1C4C"/>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4D1C4C"/>
    <w:rPr>
      <w:rFonts w:ascii="Arial" w:eastAsia="SimSun" w:hAnsi="Arial" w:cs="Arial"/>
      <w:b/>
      <w:lang w:val="en-GB" w:eastAsia="en-US"/>
    </w:rPr>
  </w:style>
  <w:style w:type="character" w:customStyle="1" w:styleId="1fff1">
    <w:name w:val="不明显参考1"/>
    <w:uiPriority w:val="31"/>
    <w:qFormat/>
    <w:rsid w:val="004D1C4C"/>
    <w:rPr>
      <w:smallCaps/>
      <w:color w:val="5A5A5A"/>
    </w:rPr>
  </w:style>
  <w:style w:type="paragraph" w:customStyle="1" w:styleId="TOC1">
    <w:name w:val="TOC 标题1"/>
    <w:basedOn w:val="10"/>
    <w:next w:val="a1"/>
    <w:uiPriority w:val="39"/>
    <w:unhideWhenUsed/>
    <w:qFormat/>
    <w:rsid w:val="004D1C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4D1C4C"/>
    <w:rPr>
      <w:b/>
      <w:bCs/>
      <w:i/>
      <w:iCs/>
      <w:color w:val="4F81BD"/>
    </w:rPr>
  </w:style>
  <w:style w:type="paragraph" w:customStyle="1" w:styleId="FT">
    <w:name w:val="FT"/>
    <w:basedOn w:val="a1"/>
    <w:qFormat/>
    <w:rsid w:val="004D1C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4D1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4D1C4C"/>
    <w:rPr>
      <w:rFonts w:eastAsia="Malgun Gothic"/>
      <w:b/>
      <w:bCs/>
      <w:lang w:val="en-GB"/>
    </w:rPr>
  </w:style>
  <w:style w:type="character" w:customStyle="1" w:styleId="ListChar4">
    <w:name w:val="List Char4"/>
    <w:rsid w:val="004D1C4C"/>
    <w:rPr>
      <w:rFonts w:ascii="Times New Roman" w:hAnsi="Times New Roman"/>
      <w:lang w:val="en-GB" w:eastAsia="en-US"/>
    </w:rPr>
  </w:style>
  <w:style w:type="paragraph" w:customStyle="1" w:styleId="9110">
    <w:name w:val="目录 911"/>
    <w:basedOn w:val="81"/>
    <w:rsid w:val="004D1C4C"/>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4D1C4C"/>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4D1C4C"/>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4D1C4C"/>
    <w:rPr>
      <w:rFonts w:ascii="Times New Roman" w:eastAsia="SimSun" w:hAnsi="Times New Roman"/>
      <w:lang w:val="en-GB" w:eastAsia="zh-CN"/>
    </w:rPr>
  </w:style>
  <w:style w:type="paragraph" w:customStyle="1" w:styleId="3GPPNormalText">
    <w:name w:val="3GPP Normal Text"/>
    <w:basedOn w:val="aff4"/>
    <w:link w:val="3GPPNormalTextChar"/>
    <w:qFormat/>
    <w:rsid w:val="004D1C4C"/>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4D1C4C"/>
    <w:rPr>
      <w:rFonts w:ascii="Arial" w:hAnsi="Arial" w:cs="Arial"/>
      <w:sz w:val="24"/>
      <w:szCs w:val="24"/>
      <w:lang w:val="en-US" w:eastAsia="en-US"/>
    </w:rPr>
  </w:style>
  <w:style w:type="paragraph" w:customStyle="1" w:styleId="tah00">
    <w:name w:val="tah0"/>
    <w:basedOn w:val="a1"/>
    <w:qFormat/>
    <w:rsid w:val="004D1C4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4D1C4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4D1C4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4D1C4C"/>
    <w:pPr>
      <w:overflowPunct w:val="0"/>
      <w:autoSpaceDE w:val="0"/>
      <w:autoSpaceDN w:val="0"/>
      <w:adjustRightInd w:val="0"/>
      <w:textAlignment w:val="baseline"/>
    </w:pPr>
    <w:rPr>
      <w:rFonts w:eastAsia="SimSun"/>
      <w:lang w:eastAsia="zh-CN"/>
    </w:rPr>
  </w:style>
  <w:style w:type="character" w:customStyle="1" w:styleId="B1Car">
    <w:name w:val="B1+ Car"/>
    <w:link w:val="B10"/>
    <w:rsid w:val="004D1C4C"/>
    <w:rPr>
      <w:rFonts w:ascii="Times New Roman" w:eastAsia="SimSun" w:hAnsi="Times New Roman"/>
      <w:lang w:val="en-GB" w:eastAsia="en-GB"/>
    </w:rPr>
  </w:style>
  <w:style w:type="character" w:customStyle="1" w:styleId="Char6">
    <w:name w:val="批注主题 Char6"/>
    <w:qFormat/>
    <w:rsid w:val="004D1C4C"/>
    <w:rPr>
      <w:rFonts w:eastAsia="ＭＳ 明朝"/>
      <w:b/>
      <w:bCs/>
      <w:lang w:val="x-none" w:eastAsia="en-US"/>
    </w:rPr>
  </w:style>
  <w:style w:type="character" w:customStyle="1" w:styleId="Char32">
    <w:name w:val="日期 Char3"/>
    <w:qFormat/>
    <w:rsid w:val="004D1C4C"/>
    <w:rPr>
      <w:rFonts w:eastAsia="SimSun"/>
      <w:lang w:val="en-GB" w:eastAsia="x-none"/>
    </w:rPr>
  </w:style>
  <w:style w:type="character" w:customStyle="1" w:styleId="B12">
    <w:name w:val="B1 (文字)"/>
    <w:qFormat/>
    <w:locked/>
    <w:rsid w:val="004D1C4C"/>
    <w:rPr>
      <w:lang w:val="en-GB"/>
    </w:rPr>
  </w:style>
  <w:style w:type="paragraph" w:customStyle="1" w:styleId="B8">
    <w:name w:val="B8"/>
    <w:basedOn w:val="B7"/>
    <w:link w:val="B8Char"/>
    <w:qFormat/>
    <w:rsid w:val="004D1C4C"/>
    <w:pPr>
      <w:ind w:left="2552"/>
    </w:pPr>
    <w:rPr>
      <w:rFonts w:eastAsia="ＭＳ 明朝"/>
      <w:lang w:eastAsia="ja-JP"/>
    </w:rPr>
  </w:style>
  <w:style w:type="character" w:customStyle="1" w:styleId="B8Char">
    <w:name w:val="B8 Char"/>
    <w:link w:val="B8"/>
    <w:rsid w:val="004D1C4C"/>
    <w:rPr>
      <w:rFonts w:ascii="Times New Roman" w:hAnsi="Times New Roman"/>
      <w:lang w:val="en-GB" w:eastAsia="ja-JP"/>
    </w:rPr>
  </w:style>
  <w:style w:type="paragraph" w:customStyle="1" w:styleId="BalloonText1">
    <w:name w:val="Balloon Text1"/>
    <w:basedOn w:val="a1"/>
    <w:rsid w:val="004D1C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4D1C4C"/>
    <w:pPr>
      <w:overflowPunct w:val="0"/>
      <w:autoSpaceDE w:val="0"/>
      <w:autoSpaceDN w:val="0"/>
      <w:adjustRightInd w:val="0"/>
      <w:textAlignment w:val="baseline"/>
    </w:pPr>
    <w:rPr>
      <w:rFonts w:eastAsia="Calibri"/>
      <w:b/>
      <w:bCs/>
      <w:lang w:val="en-US"/>
    </w:rPr>
  </w:style>
  <w:style w:type="paragraph" w:customStyle="1" w:styleId="870">
    <w:name w:val="87"/>
    <w:basedOn w:val="a1"/>
    <w:rsid w:val="004D1C4C"/>
    <w:pPr>
      <w:overflowPunct w:val="0"/>
      <w:autoSpaceDE w:val="0"/>
      <w:autoSpaceDN w:val="0"/>
      <w:adjustRightInd w:val="0"/>
      <w:ind w:left="2269" w:hanging="284"/>
      <w:textAlignment w:val="baseline"/>
    </w:pPr>
    <w:rPr>
      <w:lang w:eastAsia="en-GB"/>
    </w:rPr>
  </w:style>
  <w:style w:type="character" w:customStyle="1" w:styleId="NOChar2">
    <w:name w:val="NO Char2"/>
    <w:locked/>
    <w:rsid w:val="004D1C4C"/>
    <w:rPr>
      <w:lang w:eastAsia="en-US"/>
    </w:rPr>
  </w:style>
  <w:style w:type="paragraph" w:customStyle="1" w:styleId="TAHLeft">
    <w:name w:val="TAH + Left"/>
    <w:basedOn w:val="TAL"/>
    <w:rsid w:val="004D1C4C"/>
    <w:pPr>
      <w:overflowPunct w:val="0"/>
      <w:autoSpaceDE w:val="0"/>
      <w:autoSpaceDN w:val="0"/>
      <w:adjustRightInd w:val="0"/>
      <w:textAlignment w:val="baseline"/>
    </w:pPr>
  </w:style>
  <w:style w:type="paragraph" w:customStyle="1" w:styleId="63-13">
    <w:name w:val=".6.3-13"/>
    <w:basedOn w:val="TAH"/>
    <w:rsid w:val="004D1C4C"/>
    <w:pPr>
      <w:overflowPunct w:val="0"/>
      <w:autoSpaceDE w:val="0"/>
      <w:autoSpaceDN w:val="0"/>
      <w:adjustRightInd w:val="0"/>
      <w:jc w:val="left"/>
      <w:textAlignment w:val="baseline"/>
    </w:pPr>
    <w:rPr>
      <w:b w:val="0"/>
    </w:rPr>
  </w:style>
  <w:style w:type="character" w:customStyle="1" w:styleId="H10">
    <w:name w:val="H1_"/>
    <w:rsid w:val="004D1C4C"/>
    <w:rPr>
      <w:rFonts w:ascii="Arial" w:eastAsia="ＭＳ 明朝" w:hAnsi="Arial"/>
      <w:sz w:val="36"/>
      <w:lang w:val="en-GB" w:eastAsia="en-US" w:bidi="ar-SA"/>
    </w:rPr>
  </w:style>
  <w:style w:type="character" w:customStyle="1" w:styleId="Heading2-">
    <w:name w:val="Heading 2-"/>
    <w:rsid w:val="004D1C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1C4C"/>
    <w:rPr>
      <w:rFonts w:ascii="Arial" w:hAnsi="Arial"/>
      <w:sz w:val="32"/>
      <w:lang w:val="en-GB" w:eastAsia="en-US"/>
    </w:rPr>
  </w:style>
  <w:style w:type="paragraph" w:customStyle="1" w:styleId="TDC91">
    <w:name w:val="TDC 91"/>
    <w:basedOn w:val="81"/>
    <w:rsid w:val="004D1C4C"/>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4D1C4C"/>
    <w:rPr>
      <w:rFonts w:eastAsia="ＭＳ 明朝"/>
      <w:lang w:val="en-GB" w:eastAsia="x-none"/>
    </w:rPr>
  </w:style>
  <w:style w:type="character" w:customStyle="1" w:styleId="HTMLPreformattedChar1">
    <w:name w:val="HTML Preformatted Char1"/>
    <w:rsid w:val="004D1C4C"/>
    <w:rPr>
      <w:rFonts w:ascii="Courier New" w:eastAsia="ＭＳ 明朝" w:hAnsi="Courier New"/>
      <w:lang w:val="en-GB" w:eastAsia="x-none"/>
    </w:rPr>
  </w:style>
  <w:style w:type="paragraph" w:customStyle="1" w:styleId="Epgrafe1">
    <w:name w:val="Epígrafe1"/>
    <w:basedOn w:val="a1"/>
    <w:next w:val="a1"/>
    <w:rsid w:val="004D1C4C"/>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4D1C4C"/>
    <w:pPr>
      <w:overflowPunct w:val="0"/>
      <w:autoSpaceDE w:val="0"/>
      <w:autoSpaceDN w:val="0"/>
      <w:adjustRightInd w:val="0"/>
      <w:ind w:left="400" w:hanging="400"/>
      <w:jc w:val="center"/>
      <w:textAlignment w:val="baseline"/>
    </w:pPr>
    <w:rPr>
      <w:b/>
      <w:lang w:eastAsia="en-GB"/>
    </w:rPr>
  </w:style>
  <w:style w:type="paragraph" w:customStyle="1" w:styleId="3ff3">
    <w:name w:val="列出段落3"/>
    <w:basedOn w:val="a1"/>
    <w:qFormat/>
    <w:rsid w:val="004D1C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4D1C4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1C4C"/>
    <w:rPr>
      <w:rFonts w:ascii="Times New Roman" w:eastAsia="SimSun" w:hAnsi="Times New Roman"/>
      <w:sz w:val="22"/>
      <w:lang w:val="en-GB" w:eastAsia="en-GB"/>
    </w:rPr>
  </w:style>
  <w:style w:type="paragraph" w:customStyle="1" w:styleId="4fe">
    <w:name w:val="列出段落4"/>
    <w:basedOn w:val="a1"/>
    <w:qFormat/>
    <w:rsid w:val="004D1C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4D1C4C"/>
    <w:pPr>
      <w:keepLines/>
      <w:spacing w:after="240"/>
      <w:jc w:val="center"/>
    </w:pPr>
    <w:rPr>
      <w:rFonts w:ascii="Arial" w:hAnsi="Arial"/>
      <w:b/>
      <w:bCs/>
    </w:rPr>
  </w:style>
  <w:style w:type="character" w:customStyle="1" w:styleId="2Char">
    <w:name w:val="标题 2 Char"/>
    <w:aliases w:val="22 Char"/>
    <w:uiPriority w:val="9"/>
    <w:rsid w:val="004D1C4C"/>
    <w:rPr>
      <w:rFonts w:ascii="Arial" w:hAnsi="Arial"/>
      <w:sz w:val="32"/>
      <w:lang w:val="en-GB"/>
    </w:rPr>
  </w:style>
  <w:style w:type="character" w:customStyle="1" w:styleId="3Char">
    <w:name w:val="标题 3 Char"/>
    <w:rsid w:val="004D1C4C"/>
    <w:rPr>
      <w:rFonts w:ascii="Arial" w:hAnsi="Arial"/>
      <w:sz w:val="28"/>
      <w:lang w:val="en-GB"/>
    </w:rPr>
  </w:style>
  <w:style w:type="character" w:customStyle="1" w:styleId="6Char">
    <w:name w:val="标题 6 Char"/>
    <w:uiPriority w:val="9"/>
    <w:rsid w:val="004D1C4C"/>
    <w:rPr>
      <w:rFonts w:ascii="Arial" w:hAnsi="Arial"/>
      <w:lang w:val="en-GB"/>
    </w:rPr>
  </w:style>
  <w:style w:type="character" w:customStyle="1" w:styleId="7Char">
    <w:name w:val="标题 7 Char"/>
    <w:uiPriority w:val="9"/>
    <w:rsid w:val="004D1C4C"/>
    <w:rPr>
      <w:rFonts w:ascii="Arial" w:hAnsi="Arial"/>
      <w:lang w:val="en-GB"/>
    </w:rPr>
  </w:style>
  <w:style w:type="character" w:customStyle="1" w:styleId="8Char">
    <w:name w:val="标题 8 Char"/>
    <w:uiPriority w:val="9"/>
    <w:rsid w:val="004D1C4C"/>
    <w:rPr>
      <w:rFonts w:ascii="Arial" w:hAnsi="Arial"/>
      <w:sz w:val="36"/>
      <w:lang w:val="en-GB"/>
    </w:rPr>
  </w:style>
  <w:style w:type="character" w:customStyle="1" w:styleId="9Char">
    <w:name w:val="标题 9 Char"/>
    <w:uiPriority w:val="9"/>
    <w:rsid w:val="004D1C4C"/>
    <w:rPr>
      <w:rFonts w:ascii="Arial" w:hAnsi="Arial"/>
      <w:sz w:val="36"/>
      <w:lang w:val="en-GB"/>
    </w:rPr>
  </w:style>
  <w:style w:type="character" w:customStyle="1" w:styleId="Char7">
    <w:name w:val="页脚 Char"/>
    <w:uiPriority w:val="99"/>
    <w:rsid w:val="004D1C4C"/>
    <w:rPr>
      <w:rFonts w:ascii="Arial" w:hAnsi="Arial"/>
      <w:b/>
      <w:i/>
      <w:noProof/>
      <w:sz w:val="18"/>
    </w:rPr>
  </w:style>
  <w:style w:type="character" w:customStyle="1" w:styleId="Char8">
    <w:name w:val="列表 Char"/>
    <w:rsid w:val="004D1C4C"/>
    <w:rPr>
      <w:lang w:val="en-GB"/>
    </w:rPr>
  </w:style>
  <w:style w:type="character" w:customStyle="1" w:styleId="Char9">
    <w:name w:val="文档结构图 Char"/>
    <w:uiPriority w:val="99"/>
    <w:rsid w:val="004D1C4C"/>
    <w:rPr>
      <w:rFonts w:ascii="Tahoma" w:hAnsi="Tahoma"/>
      <w:lang w:val="en-GB" w:eastAsia="en-US"/>
    </w:rPr>
  </w:style>
  <w:style w:type="character" w:customStyle="1" w:styleId="Chara">
    <w:name w:val="纯文本 Char"/>
    <w:rsid w:val="004D1C4C"/>
    <w:rPr>
      <w:rFonts w:ascii="Courier New" w:hAnsi="Courier New"/>
      <w:lang w:val="nb-NO"/>
    </w:rPr>
  </w:style>
  <w:style w:type="character" w:customStyle="1" w:styleId="Charb">
    <w:name w:val="批注框文本 Char"/>
    <w:uiPriority w:val="99"/>
    <w:rsid w:val="004D1C4C"/>
    <w:rPr>
      <w:rFonts w:ascii="Tahoma" w:hAnsi="Tahoma" w:cs="Tahoma"/>
      <w:sz w:val="16"/>
      <w:szCs w:val="16"/>
      <w:lang w:val="en-GB" w:eastAsia="en-GB" w:bidi="ar-SA"/>
    </w:rPr>
  </w:style>
  <w:style w:type="paragraph" w:customStyle="1" w:styleId="Commentnokia0">
    <w:name w:val="Comment nokia"/>
    <w:basedOn w:val="40"/>
    <w:rsid w:val="004D1C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4D1C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4D1C4C"/>
    <w:rPr>
      <w:lang w:val="en-GB" w:eastAsia="x-none"/>
    </w:rPr>
  </w:style>
  <w:style w:type="character" w:customStyle="1" w:styleId="Titre32">
    <w:name w:val="Titre 32"/>
    <w:rsid w:val="004D1C4C"/>
    <w:rPr>
      <w:rFonts w:ascii="Arial" w:hAnsi="Arial"/>
      <w:sz w:val="28"/>
      <w:szCs w:val="28"/>
      <w:lang w:val="en-GB" w:eastAsia="en-GB"/>
    </w:rPr>
  </w:style>
  <w:style w:type="character" w:customStyle="1" w:styleId="Titre31">
    <w:name w:val="Titre 31"/>
    <w:rsid w:val="004D1C4C"/>
    <w:rPr>
      <w:rFonts w:ascii="Arial" w:hAnsi="Arial"/>
      <w:sz w:val="28"/>
      <w:szCs w:val="28"/>
      <w:lang w:val="en-GB" w:eastAsia="en-GB"/>
    </w:rPr>
  </w:style>
  <w:style w:type="character" w:customStyle="1" w:styleId="trans">
    <w:name w:val="trans"/>
    <w:rsid w:val="004D1C4C"/>
  </w:style>
  <w:style w:type="character" w:customStyle="1" w:styleId="Head2A1">
    <w:name w:val="Head2A1"/>
    <w:rsid w:val="004D1C4C"/>
    <w:rPr>
      <w:rFonts w:ascii="Arial" w:eastAsia="ＭＳ 明朝" w:hAnsi="Arial" w:cs="Arial" w:hint="default"/>
      <w:sz w:val="32"/>
      <w:lang w:val="en-GB" w:eastAsia="en-US" w:bidi="ar-SA"/>
    </w:rPr>
  </w:style>
  <w:style w:type="character" w:customStyle="1" w:styleId="Heading7Char4">
    <w:name w:val="Heading 7 Char4"/>
    <w:rsid w:val="004D1C4C"/>
    <w:rPr>
      <w:rFonts w:ascii="Arial" w:eastAsia="Times New Roman" w:hAnsi="Arial"/>
    </w:rPr>
  </w:style>
  <w:style w:type="character" w:customStyle="1" w:styleId="Heading8Char4">
    <w:name w:val="Heading 8 Char4"/>
    <w:rsid w:val="004D1C4C"/>
    <w:rPr>
      <w:rFonts w:ascii="Arial" w:eastAsia="Times New Roman" w:hAnsi="Arial"/>
      <w:sz w:val="36"/>
    </w:rPr>
  </w:style>
  <w:style w:type="character" w:customStyle="1" w:styleId="Heading9Char3">
    <w:name w:val="Heading 9 Char3"/>
    <w:rsid w:val="004D1C4C"/>
    <w:rPr>
      <w:rFonts w:ascii="Arial" w:eastAsia="Times New Roman" w:hAnsi="Arial"/>
      <w:sz w:val="36"/>
    </w:rPr>
  </w:style>
  <w:style w:type="character" w:customStyle="1" w:styleId="FooterChar3">
    <w:name w:val="Footer Char3"/>
    <w:rsid w:val="004D1C4C"/>
    <w:rPr>
      <w:rFonts w:ascii="Arial" w:eastAsia="Times New Roman" w:hAnsi="Arial"/>
      <w:b/>
      <w:i/>
      <w:noProof/>
      <w:sz w:val="18"/>
    </w:rPr>
  </w:style>
  <w:style w:type="character" w:customStyle="1" w:styleId="CommentTextChar3">
    <w:name w:val="Comment Text Char3"/>
    <w:rsid w:val="004D1C4C"/>
    <w:rPr>
      <w:rFonts w:eastAsia="SimSun"/>
      <w:lang w:val="en-GB"/>
    </w:rPr>
  </w:style>
  <w:style w:type="character" w:customStyle="1" w:styleId="DocumentMapChar2">
    <w:name w:val="Document Map Char2"/>
    <w:uiPriority w:val="99"/>
    <w:rsid w:val="004D1C4C"/>
    <w:rPr>
      <w:rFonts w:ascii="Tahoma" w:eastAsia="Times New Roman" w:hAnsi="Tahoma" w:cs="Tahoma"/>
      <w:shd w:val="clear" w:color="auto" w:fill="000080"/>
      <w:lang w:val="en-GB"/>
    </w:rPr>
  </w:style>
  <w:style w:type="character" w:customStyle="1" w:styleId="NoteHeadingChar2">
    <w:name w:val="Note Heading Char2"/>
    <w:rsid w:val="004D1C4C"/>
    <w:rPr>
      <w:lang w:val="x-none" w:eastAsia="x-none"/>
    </w:rPr>
  </w:style>
  <w:style w:type="character" w:customStyle="1" w:styleId="PlainTextChar4">
    <w:name w:val="Plain Text Char4"/>
    <w:rsid w:val="004D1C4C"/>
    <w:rPr>
      <w:rFonts w:ascii="Courier New" w:eastAsia="SimSun" w:hAnsi="Courier New"/>
      <w:lang w:val="nb-NO"/>
    </w:rPr>
  </w:style>
  <w:style w:type="character" w:customStyle="1" w:styleId="BalloonTextChar2">
    <w:name w:val="Balloon Text Char2"/>
    <w:uiPriority w:val="99"/>
    <w:rsid w:val="004D1C4C"/>
    <w:rPr>
      <w:rFonts w:ascii="Tahoma" w:eastAsia="Times New Roman" w:hAnsi="Tahoma" w:cs="Tahoma"/>
      <w:sz w:val="16"/>
      <w:szCs w:val="16"/>
      <w:lang w:val="en-GB"/>
    </w:rPr>
  </w:style>
  <w:style w:type="character" w:customStyle="1" w:styleId="BodyTextIndentChar4">
    <w:name w:val="Body Text Indent Char4"/>
    <w:rsid w:val="004D1C4C"/>
    <w:rPr>
      <w:rFonts w:eastAsia="Batang"/>
      <w:lang w:val="en-GB"/>
    </w:rPr>
  </w:style>
  <w:style w:type="character" w:customStyle="1" w:styleId="BodyText2Char4">
    <w:name w:val="Body Text 2 Char4"/>
    <w:rsid w:val="004D1C4C"/>
    <w:rPr>
      <w:rFonts w:ascii="CG Times (WN)" w:eastAsia="Malgun Gothic" w:hAnsi="CG Times (WN)"/>
      <w:i/>
      <w:lang w:val="en-GB" w:eastAsia="ko-KR"/>
    </w:rPr>
  </w:style>
  <w:style w:type="character" w:customStyle="1" w:styleId="BodyText3Char4">
    <w:name w:val="Body Text 3 Char4"/>
    <w:rsid w:val="004D1C4C"/>
    <w:rPr>
      <w:rFonts w:ascii="CG Times (WN)" w:eastAsia="Osaka" w:hAnsi="CG Times (WN)"/>
      <w:color w:val="000000"/>
      <w:lang w:val="en-GB" w:eastAsia="ko-KR"/>
    </w:rPr>
  </w:style>
  <w:style w:type="character" w:customStyle="1" w:styleId="BodyTextIndent2Char4">
    <w:name w:val="Body Text Indent 2 Char4"/>
    <w:rsid w:val="004D1C4C"/>
    <w:rPr>
      <w:rFonts w:ascii="CG Times (WN)" w:hAnsi="CG Times (WN)"/>
      <w:lang w:val="en-GB"/>
    </w:rPr>
  </w:style>
  <w:style w:type="character" w:customStyle="1" w:styleId="HTMLPreformattedChar2">
    <w:name w:val="HTML Preformatted Char2"/>
    <w:rsid w:val="004D1C4C"/>
    <w:rPr>
      <w:rFonts w:ascii="Courier New" w:hAnsi="Courier New"/>
      <w:lang w:val="en-GB" w:eastAsia="x-none"/>
    </w:rPr>
  </w:style>
  <w:style w:type="paragraph" w:customStyle="1" w:styleId="wxs">
    <w:name w:val="wxs_正文"/>
    <w:basedOn w:val="a1"/>
    <w:qFormat/>
    <w:rsid w:val="004D1C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D1C4C"/>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D1C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1C4C"/>
    <w:rPr>
      <w:rFonts w:ascii="Times New Roman" w:hAnsi="Times New Roman"/>
      <w:b/>
      <w:bCs/>
      <w:kern w:val="44"/>
      <w:sz w:val="30"/>
      <w:lang w:val="en-GB" w:eastAsia="en-US"/>
    </w:rPr>
  </w:style>
  <w:style w:type="paragraph" w:customStyle="1" w:styleId="NOTE1">
    <w:name w:val="NOTE"/>
    <w:basedOn w:val="B3"/>
    <w:qFormat/>
    <w:rsid w:val="004D1C4C"/>
    <w:pPr>
      <w:overflowPunct w:val="0"/>
      <w:autoSpaceDE w:val="0"/>
      <w:autoSpaceDN w:val="0"/>
      <w:adjustRightInd w:val="0"/>
      <w:textAlignment w:val="baseline"/>
    </w:pPr>
    <w:rPr>
      <w:lang w:eastAsia="en-GB"/>
    </w:rPr>
  </w:style>
  <w:style w:type="table" w:customStyle="1" w:styleId="1fff3">
    <w:name w:val="网格型1"/>
    <w:basedOn w:val="a3"/>
    <w:next w:val="afd"/>
    <w:qFormat/>
    <w:rsid w:val="004D1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D1C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4D1C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2"/>
    <w:rsid w:val="004D1C4C"/>
    <w:pPr>
      <w:spacing w:after="120"/>
      <w:ind w:left="0" w:firstLine="0"/>
    </w:pPr>
    <w:rPr>
      <w:b/>
      <w:lang w:eastAsia="en-GB"/>
    </w:rPr>
  </w:style>
  <w:style w:type="paragraph" w:customStyle="1" w:styleId="ReferenceLine">
    <w:name w:val="Reference Line"/>
    <w:basedOn w:val="aff4"/>
    <w:rsid w:val="004D1C4C"/>
    <w:pPr>
      <w:widowControl w:val="0"/>
      <w:spacing w:after="120"/>
    </w:pPr>
    <w:rPr>
      <w:rFonts w:ascii="Arial" w:eastAsia="‚l‚r ‚oƒSƒVƒbƒN" w:hAnsi="Arial"/>
      <w:snapToGrid w:val="0"/>
      <w:lang w:eastAsia="ko-KR"/>
    </w:rPr>
  </w:style>
  <w:style w:type="paragraph" w:customStyle="1" w:styleId="L3">
    <w:name w:val="L3"/>
    <w:rsid w:val="004D1C4C"/>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4D1C4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4D1C4C"/>
    <w:pPr>
      <w:spacing w:before="120" w:after="220"/>
    </w:pPr>
    <w:rPr>
      <w:rFonts w:ascii="Arial" w:hAnsi="Arial"/>
      <w:noProof/>
      <w:lang w:val="en-US" w:eastAsia="en-US"/>
    </w:rPr>
  </w:style>
  <w:style w:type="paragraph" w:customStyle="1" w:styleId="nroaml">
    <w:name w:val="nroaml"/>
    <w:basedOn w:val="H6"/>
    <w:rsid w:val="004D1C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D1C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2">
    <w:name w:val="標準太字"/>
    <w:autoRedefine/>
    <w:rsid w:val="004D1C4C"/>
    <w:rPr>
      <w:b/>
    </w:rPr>
  </w:style>
  <w:style w:type="paragraph" w:customStyle="1" w:styleId="ActionPoint">
    <w:name w:val="ActionPoint"/>
    <w:basedOn w:val="a1"/>
    <w:rsid w:val="004D1C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D1C4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D1C4C"/>
    <w:pPr>
      <w:pBdr>
        <w:top w:val="none" w:sz="0" w:space="0" w:color="auto"/>
      </w:pBdr>
      <w:tabs>
        <w:tab w:val="clear" w:pos="432"/>
        <w:tab w:val="num" w:pos="360"/>
      </w:tabs>
      <w:spacing w:before="480"/>
      <w:ind w:left="578" w:hanging="578"/>
      <w:outlineLvl w:val="1"/>
    </w:pPr>
    <w:rPr>
      <w:sz w:val="24"/>
    </w:rPr>
  </w:style>
  <w:style w:type="character" w:styleId="HTML8">
    <w:name w:val="HTML Code"/>
    <w:rsid w:val="004D1C4C"/>
    <w:rPr>
      <w:rFonts w:ascii="Arial Unicode MS" w:eastAsia="Arial Unicode MS" w:hAnsi="Arial Unicode MS" w:cs="Arial Unicode MS"/>
      <w:sz w:val="20"/>
      <w:szCs w:val="20"/>
    </w:rPr>
  </w:style>
  <w:style w:type="paragraph" w:customStyle="1" w:styleId="NormalAfter0pt">
    <w:name w:val="Normal + After:  0 pt"/>
    <w:basedOn w:val="a1"/>
    <w:rsid w:val="004D1C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4D1C4C"/>
    <w:rPr>
      <w:rFonts w:ascii="Arial" w:hAnsi="Arial" w:cs="Arial"/>
      <w:color w:val="000080"/>
      <w:sz w:val="20"/>
      <w:szCs w:val="20"/>
    </w:rPr>
  </w:style>
  <w:style w:type="paragraph" w:customStyle="1" w:styleId="TdocList">
    <w:name w:val="Tdoc_List"/>
    <w:basedOn w:val="a1"/>
    <w:rsid w:val="004D1C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1C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1C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1C4C"/>
    <w:pPr>
      <w:ind w:left="2836"/>
    </w:pPr>
    <w:rPr>
      <w:rFonts w:eastAsia="Times New Roman"/>
      <w:lang w:val="x-none"/>
    </w:rPr>
  </w:style>
  <w:style w:type="character" w:customStyle="1" w:styleId="Char25">
    <w:name w:val="批注文字 Char2"/>
    <w:qFormat/>
    <w:rsid w:val="004D1C4C"/>
    <w:rPr>
      <w:lang w:val="en-GB" w:eastAsia="en-US"/>
    </w:rPr>
  </w:style>
  <w:style w:type="paragraph" w:customStyle="1" w:styleId="T">
    <w:name w:val="T"/>
    <w:basedOn w:val="TAC"/>
    <w:rsid w:val="004D1C4C"/>
    <w:pPr>
      <w:overflowPunct w:val="0"/>
      <w:autoSpaceDE w:val="0"/>
      <w:autoSpaceDN w:val="0"/>
      <w:adjustRightInd w:val="0"/>
      <w:textAlignment w:val="baseline"/>
    </w:pPr>
    <w:rPr>
      <w:lang w:eastAsia="x-none"/>
    </w:rPr>
  </w:style>
  <w:style w:type="character" w:customStyle="1" w:styleId="Char26">
    <w:name w:val="页脚 Char2"/>
    <w:rsid w:val="004D1C4C"/>
    <w:rPr>
      <w:rFonts w:ascii="Arial" w:hAnsi="Arial"/>
      <w:b/>
      <w:i/>
      <w:noProof/>
      <w:sz w:val="18"/>
    </w:rPr>
  </w:style>
  <w:style w:type="character" w:customStyle="1" w:styleId="Char33">
    <w:name w:val="批注文字 Char3"/>
    <w:uiPriority w:val="99"/>
    <w:qFormat/>
    <w:rsid w:val="004D1C4C"/>
    <w:rPr>
      <w:lang w:val="en-GB" w:eastAsia="en-US"/>
    </w:rPr>
  </w:style>
  <w:style w:type="paragraph" w:customStyle="1" w:styleId="Pl0">
    <w:name w:val="Pl"/>
    <w:basedOn w:val="a1"/>
    <w:rsid w:val="004D1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4D1C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4D1C4C"/>
    <w:rPr>
      <w:rFonts w:ascii="Arial" w:eastAsia="Times New Roman" w:hAnsi="Arial"/>
      <w:sz w:val="36"/>
      <w:lang w:val="en-GB" w:eastAsia="en-GB"/>
    </w:rPr>
  </w:style>
  <w:style w:type="character" w:customStyle="1" w:styleId="9Char2">
    <w:name w:val="标题 9 Char2"/>
    <w:rsid w:val="004D1C4C"/>
    <w:rPr>
      <w:rFonts w:ascii="Arial" w:eastAsia="Times New Roman" w:hAnsi="Arial"/>
      <w:sz w:val="36"/>
      <w:lang w:val="en-GB" w:eastAsia="en-GB"/>
    </w:rPr>
  </w:style>
  <w:style w:type="character" w:customStyle="1" w:styleId="Char27">
    <w:name w:val="批注框文本 Char2"/>
    <w:rsid w:val="004D1C4C"/>
    <w:rPr>
      <w:rFonts w:ascii="Segoe UI" w:eastAsia="Times New Roman" w:hAnsi="Segoe UI"/>
      <w:sz w:val="18"/>
      <w:szCs w:val="18"/>
      <w:lang w:val="x-none" w:eastAsia="en-GB"/>
    </w:rPr>
  </w:style>
  <w:style w:type="character" w:customStyle="1" w:styleId="Char28">
    <w:name w:val="文档结构图 Char2"/>
    <w:rsid w:val="004D1C4C"/>
    <w:rPr>
      <w:rFonts w:ascii="Tahoma" w:eastAsia="Times New Roman" w:hAnsi="Tahoma"/>
      <w:shd w:val="clear" w:color="auto" w:fill="000080"/>
      <w:lang w:val="en-GB" w:eastAsia="en-GB"/>
    </w:rPr>
  </w:style>
  <w:style w:type="character" w:customStyle="1" w:styleId="Char29">
    <w:name w:val="纯文本 Char2"/>
    <w:rsid w:val="004D1C4C"/>
    <w:rPr>
      <w:rFonts w:ascii="Courier New" w:eastAsia="Times New Roman" w:hAnsi="Courier New"/>
      <w:lang w:val="nb-NO" w:eastAsia="en-GB"/>
    </w:rPr>
  </w:style>
  <w:style w:type="character" w:styleId="HTML9">
    <w:name w:val="HTML Cite"/>
    <w:unhideWhenUsed/>
    <w:rsid w:val="004D1C4C"/>
    <w:rPr>
      <w:i w:val="0"/>
      <w:color w:val="008000"/>
    </w:rPr>
  </w:style>
  <w:style w:type="character" w:customStyle="1" w:styleId="opdict3lineoneresulttip">
    <w:name w:val="op_dict3_lineone_result_tip"/>
    <w:rsid w:val="004D1C4C"/>
    <w:rPr>
      <w:color w:val="999999"/>
    </w:rPr>
  </w:style>
  <w:style w:type="character" w:customStyle="1" w:styleId="c-icon">
    <w:name w:val="c-icon"/>
    <w:rsid w:val="004D1C4C"/>
  </w:style>
  <w:style w:type="paragraph" w:customStyle="1" w:styleId="StyleFPArialLatin9ptCentrGauche5cmDroite50">
    <w:name w:val="Style FP + Arial (Latin) 9 pt Centré Gauche? :  5 cm Droite :  5.."/>
    <w:basedOn w:val="FP"/>
    <w:rsid w:val="004D1C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1C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1C4C"/>
    <w:rPr>
      <w:rFonts w:ascii="Arial" w:hAnsi="Arial"/>
      <w:b/>
      <w:i/>
      <w:noProof/>
      <w:sz w:val="18"/>
      <w:lang w:val="en-GB"/>
    </w:rPr>
  </w:style>
  <w:style w:type="character" w:customStyle="1" w:styleId="CharChar181">
    <w:name w:val="Char Char181"/>
    <w:rsid w:val="004D1C4C"/>
    <w:rPr>
      <w:rFonts w:ascii="Arial" w:hAnsi="Arial"/>
      <w:lang w:val="x-none" w:eastAsia="en-US"/>
    </w:rPr>
  </w:style>
  <w:style w:type="paragraph" w:customStyle="1" w:styleId="CharCharCharCharCharCharCharCharCharCharCharChar1">
    <w:name w:val="Char Char Char Char Char Char Char Char Char Char Char Char1"/>
    <w:semiHidden/>
    <w:rsid w:val="004D1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1C4C"/>
    <w:rPr>
      <w:rFonts w:ascii="Arial" w:eastAsia="ＭＳ 明朝" w:hAnsi="Arial"/>
      <w:lang w:val="en-GB" w:eastAsia="en-US"/>
    </w:rPr>
  </w:style>
  <w:style w:type="character" w:customStyle="1" w:styleId="CarCar81">
    <w:name w:val="Car Car81"/>
    <w:rsid w:val="004D1C4C"/>
    <w:rPr>
      <w:rFonts w:ascii="Arial" w:eastAsia="ＭＳ 明朝" w:hAnsi="Arial"/>
      <w:sz w:val="36"/>
      <w:lang w:val="en-GB" w:eastAsia="en-US"/>
    </w:rPr>
  </w:style>
  <w:style w:type="character" w:customStyle="1" w:styleId="CarCar31">
    <w:name w:val="Car Car31"/>
    <w:rsid w:val="004D1C4C"/>
    <w:rPr>
      <w:rFonts w:ascii="Arial" w:eastAsia="ＭＳ 明朝" w:hAnsi="Arial"/>
      <w:sz w:val="36"/>
      <w:lang w:val="en-GB" w:eastAsia="en-US"/>
    </w:rPr>
  </w:style>
  <w:style w:type="character" w:customStyle="1" w:styleId="CarCar71">
    <w:name w:val="Car Car71"/>
    <w:rsid w:val="004D1C4C"/>
    <w:rPr>
      <w:rFonts w:eastAsia="ＭＳ 明朝"/>
      <w:lang w:val="en-GB" w:eastAsia="en-US"/>
    </w:rPr>
  </w:style>
  <w:style w:type="character" w:customStyle="1" w:styleId="CarCar61">
    <w:name w:val="Car Car61"/>
    <w:rsid w:val="004D1C4C"/>
    <w:rPr>
      <w:rFonts w:ascii="Courier New" w:hAnsi="Courier New"/>
      <w:lang w:val="nb-NO" w:eastAsia="ja-JP"/>
    </w:rPr>
  </w:style>
  <w:style w:type="character" w:customStyle="1" w:styleId="CarCar21">
    <w:name w:val="Car Car21"/>
    <w:rsid w:val="004D1C4C"/>
    <w:rPr>
      <w:rFonts w:eastAsia="ＭＳ 明朝"/>
      <w:lang w:val="en-GB" w:eastAsia="ja-JP"/>
    </w:rPr>
  </w:style>
  <w:style w:type="character" w:customStyle="1" w:styleId="CarCar91">
    <w:name w:val="Car Car91"/>
    <w:rsid w:val="004D1C4C"/>
    <w:rPr>
      <w:rFonts w:ascii="Arial" w:hAnsi="Arial"/>
      <w:lang w:val="en-GB" w:eastAsia="ja-JP"/>
    </w:rPr>
  </w:style>
  <w:style w:type="character" w:customStyle="1" w:styleId="CarCar101">
    <w:name w:val="Car Car101"/>
    <w:rsid w:val="004D1C4C"/>
    <w:rPr>
      <w:rFonts w:ascii="Arial" w:hAnsi="Arial"/>
      <w:lang w:val="en-GB" w:eastAsia="ja-JP"/>
    </w:rPr>
  </w:style>
  <w:style w:type="character" w:customStyle="1" w:styleId="811">
    <w:name w:val="(文字) (文字)81"/>
    <w:rsid w:val="004D1C4C"/>
    <w:rPr>
      <w:rFonts w:ascii="Arial" w:eastAsia="ＭＳ 明朝" w:hAnsi="Arial"/>
      <w:lang w:val="en-GB" w:eastAsia="ar-SA" w:bidi="ar-SA"/>
    </w:rPr>
  </w:style>
  <w:style w:type="character" w:customStyle="1" w:styleId="710">
    <w:name w:val="(文字) (文字)71"/>
    <w:rsid w:val="004D1C4C"/>
    <w:rPr>
      <w:rFonts w:ascii="Arial" w:eastAsia="ＭＳ 明朝" w:hAnsi="Arial"/>
      <w:sz w:val="36"/>
      <w:lang w:val="en-GB" w:eastAsia="ar-SA" w:bidi="ar-SA"/>
    </w:rPr>
  </w:style>
  <w:style w:type="character" w:customStyle="1" w:styleId="610">
    <w:name w:val="(文字) (文字)61"/>
    <w:rsid w:val="004D1C4C"/>
    <w:rPr>
      <w:rFonts w:eastAsia="ＭＳ 明朝"/>
      <w:lang w:val="en-GB" w:eastAsia="ar-SA" w:bidi="ar-SA"/>
    </w:rPr>
  </w:style>
  <w:style w:type="character" w:customStyle="1" w:styleId="514">
    <w:name w:val="(文字) (文字)51"/>
    <w:rsid w:val="004D1C4C"/>
    <w:rPr>
      <w:rFonts w:ascii="Courier New" w:eastAsia="ＭＳ 明朝" w:hAnsi="Courier New"/>
      <w:lang w:val="nb-NO" w:eastAsia="ar-SA" w:bidi="ar-SA"/>
    </w:rPr>
  </w:style>
  <w:style w:type="character" w:customStyle="1" w:styleId="CharChar231">
    <w:name w:val="Char Char231"/>
    <w:rsid w:val="004D1C4C"/>
    <w:rPr>
      <w:rFonts w:ascii="Arial" w:hAnsi="Arial"/>
      <w:lang w:val="en-GB" w:eastAsia="en-US"/>
    </w:rPr>
  </w:style>
  <w:style w:type="character" w:customStyle="1" w:styleId="Titre33">
    <w:name w:val="Titre 33"/>
    <w:rsid w:val="004D1C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1C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1C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4D1C4C"/>
    <w:rPr>
      <w:rFonts w:ascii="Times New Roman" w:eastAsia="DengXian" w:hAnsi="Times New Roman" w:hint="eastAsia"/>
      <w:lang w:val="en-GB" w:eastAsia="en-GB"/>
    </w:rPr>
    <w:tblPr>
      <w:tblInd w:w="0" w:type="nil"/>
    </w:tblPr>
  </w:style>
  <w:style w:type="paragraph" w:customStyle="1" w:styleId="89">
    <w:name w:val="吹き出し8"/>
    <w:basedOn w:val="a1"/>
    <w:rsid w:val="004D1C4C"/>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4D1C4C"/>
    <w:rPr>
      <w:rFonts w:ascii="Times New Roman" w:hAnsi="Times New Roman"/>
      <w:lang w:val="en-GB" w:eastAsia="en-US"/>
    </w:rPr>
  </w:style>
  <w:style w:type="character" w:customStyle="1" w:styleId="69">
    <w:name w:val="段落フォント6"/>
    <w:rsid w:val="004D1C4C"/>
  </w:style>
  <w:style w:type="character" w:customStyle="1" w:styleId="6a">
    <w:name w:val="コメント参照6"/>
    <w:rsid w:val="004D1C4C"/>
    <w:rPr>
      <w:sz w:val="16"/>
    </w:rPr>
  </w:style>
  <w:style w:type="paragraph" w:customStyle="1" w:styleId="6b">
    <w:name w:val="図表番号6"/>
    <w:basedOn w:val="a1"/>
    <w:rsid w:val="004D1C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4D1C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c"/>
    <w:rsid w:val="004D1C4C"/>
    <w:pPr>
      <w:ind w:left="851" w:hanging="284"/>
    </w:pPr>
  </w:style>
  <w:style w:type="paragraph" w:customStyle="1" w:styleId="6d">
    <w:name w:val="箇条書き6"/>
    <w:basedOn w:val="ac"/>
    <w:rsid w:val="004D1C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d"/>
    <w:rsid w:val="004D1C4C"/>
    <w:pPr>
      <w:tabs>
        <w:tab w:val="clear" w:pos="644"/>
        <w:tab w:val="num" w:pos="1494"/>
      </w:tabs>
      <w:ind w:left="851" w:hanging="284"/>
    </w:pPr>
  </w:style>
  <w:style w:type="paragraph" w:customStyle="1" w:styleId="360">
    <w:name w:val="箇条書き 36"/>
    <w:basedOn w:val="261"/>
    <w:rsid w:val="004D1C4C"/>
    <w:pPr>
      <w:ind w:left="1135"/>
    </w:pPr>
  </w:style>
  <w:style w:type="paragraph" w:customStyle="1" w:styleId="262">
    <w:name w:val="一覧 26"/>
    <w:basedOn w:val="ac"/>
    <w:rsid w:val="004D1C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1C4C"/>
    <w:pPr>
      <w:ind w:left="1135"/>
    </w:pPr>
  </w:style>
  <w:style w:type="paragraph" w:customStyle="1" w:styleId="460">
    <w:name w:val="一覧 46"/>
    <w:basedOn w:val="361"/>
    <w:rsid w:val="004D1C4C"/>
    <w:pPr>
      <w:ind w:left="1418"/>
    </w:pPr>
  </w:style>
  <w:style w:type="paragraph" w:customStyle="1" w:styleId="560">
    <w:name w:val="一覧 56"/>
    <w:basedOn w:val="460"/>
    <w:rsid w:val="004D1C4C"/>
  </w:style>
  <w:style w:type="paragraph" w:customStyle="1" w:styleId="461">
    <w:name w:val="箇条書き 46"/>
    <w:basedOn w:val="360"/>
    <w:rsid w:val="004D1C4C"/>
    <w:pPr>
      <w:ind w:left="1418"/>
    </w:pPr>
  </w:style>
  <w:style w:type="paragraph" w:customStyle="1" w:styleId="561">
    <w:name w:val="箇条書き 56"/>
    <w:basedOn w:val="461"/>
    <w:rsid w:val="004D1C4C"/>
    <w:pPr>
      <w:ind w:left="1702"/>
    </w:pPr>
  </w:style>
  <w:style w:type="paragraph" w:customStyle="1" w:styleId="6e">
    <w:name w:val="コメント文字列6"/>
    <w:basedOn w:val="a1"/>
    <w:rsid w:val="004D1C4C"/>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4D1C4C"/>
    <w:rPr>
      <w:b/>
      <w:bCs/>
    </w:rPr>
  </w:style>
  <w:style w:type="paragraph" w:customStyle="1" w:styleId="6f0">
    <w:name w:val="見出しマップ6"/>
    <w:basedOn w:val="a1"/>
    <w:rsid w:val="004D1C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4D1C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4D1C4C"/>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4D1C4C"/>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4D1C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4D1C4C"/>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4D1C4C"/>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4D1C4C"/>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4D1C4C"/>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4D1C4C"/>
    <w:rPr>
      <w:rFonts w:ascii="Times New Roman" w:hAnsi="Times New Roman"/>
      <w:lang w:val="sv-SE" w:eastAsia="sv-SE"/>
    </w:rPr>
    <w:tblPr/>
  </w:style>
  <w:style w:type="table" w:customStyle="1" w:styleId="218">
    <w:name w:val="表 (クラシック) 21"/>
    <w:basedOn w:val="a3"/>
    <w:next w:val="2ff3"/>
    <w:rsid w:val="004D1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3"/>
    <w:uiPriority w:val="30"/>
    <w:unhideWhenUsed/>
    <w:rsid w:val="004D1C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d"/>
    <w:rsid w:val="004D1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D1C4C"/>
    <w:rPr>
      <w:rFonts w:ascii="Times New Roman" w:eastAsia="SimSun" w:hAnsi="Times New Roman"/>
      <w:lang w:val="sv-SE" w:eastAsia="sv-SE"/>
    </w:rPr>
    <w:tblPr/>
  </w:style>
  <w:style w:type="table" w:customStyle="1" w:styleId="TableColorful13">
    <w:name w:val="Table Colorful 13"/>
    <w:basedOn w:val="a3"/>
    <w:next w:val="1fd"/>
    <w:rsid w:val="004D1C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d"/>
    <w:rsid w:val="004D1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d"/>
    <w:rsid w:val="004D1C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rsid w:val="004D1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d"/>
    <w:rsid w:val="004D1C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D1C4C"/>
    <w:rPr>
      <w:rFonts w:ascii="Times New Roman" w:eastAsia="SimSun" w:hAnsi="Times New Roman"/>
      <w:lang w:val="sv-SE" w:eastAsia="sv-SE"/>
    </w:rPr>
    <w:tblPr/>
  </w:style>
  <w:style w:type="table" w:customStyle="1" w:styleId="TableGrid1122">
    <w:name w:val="Table Grid1122"/>
    <w:basedOn w:val="a3"/>
    <w:next w:val="afd"/>
    <w:rsid w:val="004D1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rsid w:val="004D1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d"/>
    <w:rsid w:val="004D1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d"/>
    <w:rsid w:val="004D1C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3"/>
    <w:rsid w:val="004D1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4D1C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d"/>
    <w:rsid w:val="004D1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d"/>
    <w:uiPriority w:val="39"/>
    <w:rsid w:val="004D1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D1C4C"/>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d"/>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D1C4C"/>
    <w:rPr>
      <w:rFonts w:ascii="Times New Roman" w:hAnsi="Times New Roman"/>
      <w:lang w:val="sv-SE" w:eastAsia="sv-SE"/>
    </w:rPr>
    <w:tblPr/>
  </w:style>
  <w:style w:type="numbering" w:customStyle="1" w:styleId="Style131">
    <w:name w:val="Style131"/>
    <w:uiPriority w:val="99"/>
    <w:rsid w:val="004D1C4C"/>
    <w:pPr>
      <w:numPr>
        <w:numId w:val="18"/>
      </w:numPr>
    </w:pPr>
  </w:style>
  <w:style w:type="table" w:customStyle="1" w:styleId="2110">
    <w:name w:val="表 (クラシック) 211"/>
    <w:basedOn w:val="a3"/>
    <w:next w:val="2ff3"/>
    <w:rsid w:val="004D1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3"/>
    <w:uiPriority w:val="30"/>
    <w:unhideWhenUsed/>
    <w:rsid w:val="004D1C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d"/>
    <w:rsid w:val="004D1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d"/>
    <w:rsid w:val="004D1C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rsid w:val="004D1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d"/>
    <w:rsid w:val="004D1C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d"/>
    <w:rsid w:val="004D1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rsid w:val="004D1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d"/>
    <w:rsid w:val="004D1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d"/>
    <w:rsid w:val="004D1C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1C4C"/>
    <w:pPr>
      <w:numPr>
        <w:numId w:val="19"/>
      </w:numPr>
    </w:pPr>
  </w:style>
  <w:style w:type="numbering" w:customStyle="1" w:styleId="SGS211">
    <w:name w:val="SGS211"/>
    <w:uiPriority w:val="99"/>
    <w:rsid w:val="004D1C4C"/>
    <w:pPr>
      <w:numPr>
        <w:numId w:val="20"/>
      </w:numPr>
    </w:pPr>
  </w:style>
  <w:style w:type="table" w:customStyle="1" w:styleId="TableClassic2211">
    <w:name w:val="Table Classic 2211"/>
    <w:basedOn w:val="a3"/>
    <w:next w:val="2ff3"/>
    <w:rsid w:val="004D1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D1C4C"/>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4D1C4C"/>
    <w:rPr>
      <w:rFonts w:ascii="Times New Roman" w:eastAsia="Times New Roman" w:hAnsi="Times New Roman"/>
      <w:lang w:eastAsia="en-GB"/>
    </w:rPr>
  </w:style>
  <w:style w:type="character" w:customStyle="1" w:styleId="1fff5">
    <w:name w:val="表題 (文字)1"/>
    <w:aliases w:val="Section Header (文字)1"/>
    <w:rsid w:val="004D1C4C"/>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4D1C4C"/>
    <w:pPr>
      <w:autoSpaceDN w:val="0"/>
    </w:pPr>
    <w:rPr>
      <w:rFonts w:ascii="Times New Roman" w:hAnsi="Times New Roman"/>
      <w:lang w:val="en-GB" w:eastAsia="en-US"/>
    </w:rPr>
  </w:style>
  <w:style w:type="paragraph" w:customStyle="1" w:styleId="9b">
    <w:name w:val="吹き出し9"/>
    <w:basedOn w:val="a1"/>
    <w:uiPriority w:val="99"/>
    <w:rsid w:val="004D1C4C"/>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4D1C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4D1C4C"/>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4D1C4C"/>
    <w:pPr>
      <w:ind w:left="851" w:hanging="284"/>
    </w:pPr>
  </w:style>
  <w:style w:type="paragraph" w:customStyle="1" w:styleId="7a">
    <w:name w:val="箇条書き7"/>
    <w:basedOn w:val="ac"/>
    <w:uiPriority w:val="99"/>
    <w:rsid w:val="004D1C4C"/>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4D1C4C"/>
    <w:pPr>
      <w:tabs>
        <w:tab w:val="clear" w:pos="644"/>
        <w:tab w:val="num" w:pos="1494"/>
      </w:tabs>
      <w:ind w:left="851" w:hanging="284"/>
    </w:pPr>
  </w:style>
  <w:style w:type="paragraph" w:customStyle="1" w:styleId="370">
    <w:name w:val="箇条書き 37"/>
    <w:basedOn w:val="271"/>
    <w:uiPriority w:val="99"/>
    <w:rsid w:val="004D1C4C"/>
    <w:pPr>
      <w:ind w:left="1135"/>
    </w:pPr>
  </w:style>
  <w:style w:type="paragraph" w:customStyle="1" w:styleId="272">
    <w:name w:val="一覧 27"/>
    <w:basedOn w:val="ac"/>
    <w:uiPriority w:val="99"/>
    <w:rsid w:val="004D1C4C"/>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4D1C4C"/>
    <w:pPr>
      <w:ind w:left="1135"/>
    </w:pPr>
  </w:style>
  <w:style w:type="paragraph" w:customStyle="1" w:styleId="470">
    <w:name w:val="一覧 47"/>
    <w:basedOn w:val="371"/>
    <w:uiPriority w:val="99"/>
    <w:rsid w:val="004D1C4C"/>
    <w:pPr>
      <w:ind w:left="1418"/>
    </w:pPr>
  </w:style>
  <w:style w:type="paragraph" w:customStyle="1" w:styleId="570">
    <w:name w:val="一覧 57"/>
    <w:basedOn w:val="470"/>
    <w:uiPriority w:val="99"/>
    <w:rsid w:val="004D1C4C"/>
    <w:pPr>
      <w:ind w:left="1702"/>
    </w:pPr>
  </w:style>
  <w:style w:type="paragraph" w:customStyle="1" w:styleId="471">
    <w:name w:val="箇条書き 47"/>
    <w:basedOn w:val="370"/>
    <w:uiPriority w:val="99"/>
    <w:rsid w:val="004D1C4C"/>
    <w:pPr>
      <w:ind w:left="1418"/>
    </w:pPr>
  </w:style>
  <w:style w:type="paragraph" w:customStyle="1" w:styleId="571">
    <w:name w:val="箇条書き 57"/>
    <w:basedOn w:val="471"/>
    <w:uiPriority w:val="99"/>
    <w:rsid w:val="004D1C4C"/>
    <w:pPr>
      <w:ind w:left="1702"/>
    </w:pPr>
  </w:style>
  <w:style w:type="paragraph" w:customStyle="1" w:styleId="7b">
    <w:name w:val="コメント文字列7"/>
    <w:basedOn w:val="a1"/>
    <w:uiPriority w:val="99"/>
    <w:rsid w:val="004D1C4C"/>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4D1C4C"/>
    <w:rPr>
      <w:b/>
      <w:bCs/>
    </w:rPr>
  </w:style>
  <w:style w:type="paragraph" w:customStyle="1" w:styleId="7d">
    <w:name w:val="見出しマップ7"/>
    <w:basedOn w:val="a1"/>
    <w:uiPriority w:val="99"/>
    <w:rsid w:val="004D1C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4D1C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4D1C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4D1C4C"/>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4D1C4C"/>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4D1C4C"/>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4D1C4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4D1C4C"/>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4D1C4C"/>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4D1C4C"/>
  </w:style>
  <w:style w:type="character" w:customStyle="1" w:styleId="7f2">
    <w:name w:val="コメント参照7"/>
    <w:rsid w:val="004D1C4C"/>
    <w:rPr>
      <w:sz w:val="16"/>
    </w:rPr>
  </w:style>
  <w:style w:type="table" w:customStyle="1" w:styleId="TableGrid8">
    <w:name w:val="Table Grid8"/>
    <w:basedOn w:val="a3"/>
    <w:next w:val="afd"/>
    <w:qFormat/>
    <w:rsid w:val="004D1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d"/>
    <w:qFormat/>
    <w:rsid w:val="004D1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d"/>
    <w:uiPriority w:val="39"/>
    <w:rsid w:val="004D1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d"/>
    <w:uiPriority w:val="39"/>
    <w:rsid w:val="004D1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d"/>
    <w:uiPriority w:val="39"/>
    <w:rsid w:val="004D1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d"/>
    <w:uiPriority w:val="39"/>
    <w:rsid w:val="004D1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uiPriority w:val="39"/>
    <w:rsid w:val="004D1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d"/>
    <w:uiPriority w:val="39"/>
    <w:rsid w:val="004D1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D1C4C"/>
  </w:style>
  <w:style w:type="paragraph" w:customStyle="1" w:styleId="Figuretitle0">
    <w:name w:val="Figure_title"/>
    <w:basedOn w:val="a1"/>
    <w:next w:val="a1"/>
    <w:qFormat/>
    <w:rsid w:val="004D1C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D1C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4D1C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D1C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D1C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D1C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D1C4C"/>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4D1C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4D1C4C"/>
    <w:pPr>
      <w:numPr>
        <w:numId w:val="24"/>
      </w:numPr>
    </w:pPr>
  </w:style>
  <w:style w:type="paragraph" w:customStyle="1" w:styleId="enumlev3">
    <w:name w:val="enumlev3"/>
    <w:basedOn w:val="enumlev2"/>
    <w:qFormat/>
    <w:rsid w:val="004D1C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4D1C4C"/>
  </w:style>
  <w:style w:type="paragraph" w:customStyle="1" w:styleId="TdocHeader2">
    <w:name w:val="Tdoc_Header_2"/>
    <w:basedOn w:val="a1"/>
    <w:qFormat/>
    <w:rsid w:val="004D1C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4D1C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d"/>
    <w:qFormat/>
    <w:rsid w:val="004D1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d"/>
    <w:uiPriority w:val="39"/>
    <w:rsid w:val="004D1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d"/>
    <w:qFormat/>
    <w:rsid w:val="004D1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d"/>
    <w:qFormat/>
    <w:rsid w:val="004D1C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d"/>
    <w:uiPriority w:val="39"/>
    <w:rsid w:val="004D1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d"/>
    <w:qFormat/>
    <w:rsid w:val="004D1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uiPriority w:val="39"/>
    <w:rsid w:val="004D1C4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d"/>
    <w:qFormat/>
    <w:rsid w:val="004D1C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3"/>
    <w:qFormat/>
    <w:rsid w:val="004D1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1C4C"/>
    <w:pPr>
      <w:spacing w:after="160" w:line="259" w:lineRule="auto"/>
    </w:pPr>
    <w:rPr>
      <w:rFonts w:ascii="Times New Roman" w:hAnsi="Times New Roman"/>
      <w:lang w:val="en-GB" w:eastAsia="en-US"/>
    </w:rPr>
  </w:style>
  <w:style w:type="character" w:customStyle="1" w:styleId="Style105">
    <w:name w:val="_Style 105"/>
    <w:uiPriority w:val="31"/>
    <w:qFormat/>
    <w:rsid w:val="004D1C4C"/>
    <w:rPr>
      <w:smallCaps/>
      <w:color w:val="5A5A5A"/>
    </w:rPr>
  </w:style>
  <w:style w:type="paragraph" w:customStyle="1" w:styleId="Style90">
    <w:name w:val="_Style 90"/>
    <w:uiPriority w:val="99"/>
    <w:semiHidden/>
    <w:qFormat/>
    <w:rsid w:val="004D1C4C"/>
    <w:pPr>
      <w:spacing w:after="160" w:line="259" w:lineRule="auto"/>
    </w:pPr>
    <w:rPr>
      <w:rFonts w:ascii="Times New Roman" w:hAnsi="Times New Roman"/>
      <w:lang w:val="en-GB" w:eastAsia="en-US"/>
    </w:rPr>
  </w:style>
  <w:style w:type="character" w:customStyle="1" w:styleId="Style113">
    <w:name w:val="_Style 113"/>
    <w:uiPriority w:val="31"/>
    <w:qFormat/>
    <w:rsid w:val="004D1C4C"/>
    <w:rPr>
      <w:smallCaps/>
      <w:color w:val="5A5A5A"/>
    </w:rPr>
  </w:style>
  <w:style w:type="character" w:customStyle="1" w:styleId="Char70">
    <w:name w:val="批注主题 Char7"/>
    <w:qFormat/>
    <w:rsid w:val="004D1C4C"/>
    <w:rPr>
      <w:rFonts w:eastAsia="ＭＳ 明朝"/>
      <w:b/>
      <w:bCs/>
      <w:lang w:val="x-none" w:eastAsia="zh-CN"/>
    </w:rPr>
  </w:style>
  <w:style w:type="character" w:customStyle="1" w:styleId="Char42">
    <w:name w:val="日期 Char4"/>
    <w:qFormat/>
    <w:rsid w:val="004D1C4C"/>
    <w:rPr>
      <w:lang w:eastAsia="x-none"/>
    </w:rPr>
  </w:style>
  <w:style w:type="character" w:customStyle="1" w:styleId="1fff6">
    <w:name w:val="文档结构图 字符1"/>
    <w:qFormat/>
    <w:rsid w:val="004D1C4C"/>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4D1C4C"/>
    <w:rPr>
      <w:rFonts w:ascii="Arial" w:eastAsia="Times New Roman" w:hAnsi="Arial"/>
      <w:b/>
      <w:i/>
      <w:noProof/>
      <w:sz w:val="18"/>
    </w:rPr>
  </w:style>
  <w:style w:type="character" w:customStyle="1" w:styleId="1fff7">
    <w:name w:val="批注框文本 字符1"/>
    <w:qFormat/>
    <w:rsid w:val="004D1C4C"/>
    <w:rPr>
      <w:sz w:val="18"/>
      <w:szCs w:val="18"/>
      <w:lang w:val="en-GB" w:eastAsia="en-US"/>
    </w:rPr>
  </w:style>
  <w:style w:type="character" w:customStyle="1" w:styleId="1fff8">
    <w:name w:val="批注文字 字符1"/>
    <w:qFormat/>
    <w:rsid w:val="004D1C4C"/>
    <w:rPr>
      <w:rFonts w:eastAsia="ＭＳ 明朝"/>
      <w:lang w:val="x-none" w:eastAsia="en-US"/>
    </w:rPr>
  </w:style>
  <w:style w:type="character" w:customStyle="1" w:styleId="1fff9">
    <w:name w:val="批注主题 字符1"/>
    <w:qFormat/>
    <w:rsid w:val="004D1C4C"/>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1C4C"/>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1C4C"/>
    <w:rPr>
      <w:rFonts w:eastAsia="Times New Roman"/>
      <w:sz w:val="16"/>
    </w:rPr>
  </w:style>
  <w:style w:type="character" w:customStyle="1" w:styleId="1fffa">
    <w:name w:val="正文文本缩进 字符1"/>
    <w:qFormat/>
    <w:rsid w:val="004D1C4C"/>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1C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1C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1C4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1C4C"/>
    <w:rPr>
      <w:rFonts w:ascii="Arial" w:eastAsia="Times New Roman" w:hAnsi="Arial"/>
      <w:sz w:val="32"/>
    </w:rPr>
  </w:style>
  <w:style w:type="character" w:customStyle="1" w:styleId="611">
    <w:name w:val="标题 6 字符1"/>
    <w:aliases w:val="T1 字符1,Header 6 字符1"/>
    <w:qFormat/>
    <w:rsid w:val="004D1C4C"/>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1C4C"/>
    <w:rPr>
      <w:rFonts w:ascii="Arial" w:eastAsia="Times New Roman" w:hAnsi="Arial"/>
      <w:b/>
      <w:noProof/>
      <w:sz w:val="18"/>
    </w:rPr>
  </w:style>
  <w:style w:type="character" w:customStyle="1" w:styleId="1fffb">
    <w:name w:val="纯文本 字符1"/>
    <w:qFormat/>
    <w:rsid w:val="004D1C4C"/>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1C4C"/>
    <w:rPr>
      <w:rFonts w:eastAsia="SimSun"/>
      <w:lang w:val="en-GB" w:eastAsia="ja-JP"/>
    </w:rPr>
  </w:style>
  <w:style w:type="character" w:customStyle="1" w:styleId="21a">
    <w:name w:val="正文文本 2 字符1"/>
    <w:qFormat/>
    <w:rsid w:val="004D1C4C"/>
    <w:rPr>
      <w:rFonts w:eastAsia="SimSun"/>
      <w:i/>
      <w:lang w:val="en-GB" w:eastAsia="x-none"/>
    </w:rPr>
  </w:style>
  <w:style w:type="character" w:customStyle="1" w:styleId="317">
    <w:name w:val="正文文本 3 字符1"/>
    <w:qFormat/>
    <w:rsid w:val="004D1C4C"/>
    <w:rPr>
      <w:rFonts w:eastAsia="Osaka"/>
      <w:color w:val="000000"/>
      <w:lang w:val="en-GB" w:eastAsia="x-none"/>
    </w:rPr>
  </w:style>
  <w:style w:type="character" w:customStyle="1" w:styleId="21b">
    <w:name w:val="正文文本缩进 2 字符1"/>
    <w:qFormat/>
    <w:rsid w:val="004D1C4C"/>
    <w:rPr>
      <w:rFonts w:eastAsia="ＭＳ 明朝"/>
      <w:lang w:val="en-GB" w:eastAsia="en-GB"/>
    </w:rPr>
  </w:style>
  <w:style w:type="character" w:customStyle="1" w:styleId="1fffc">
    <w:name w:val="尾注文本 字符1"/>
    <w:qFormat/>
    <w:rsid w:val="004D1C4C"/>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1C4C"/>
    <w:rPr>
      <w:rFonts w:eastAsia="ＭＳ 明朝"/>
      <w:b/>
      <w:lang w:val="en-GB" w:eastAsia="en-US"/>
    </w:rPr>
  </w:style>
  <w:style w:type="character" w:customStyle="1" w:styleId="711">
    <w:name w:val="标题 7 字符1"/>
    <w:aliases w:val="L7 字符1,Header 7 字符1"/>
    <w:qFormat/>
    <w:rsid w:val="004D1C4C"/>
    <w:rPr>
      <w:rFonts w:ascii="Arial" w:eastAsia="Times New Roman" w:hAnsi="Arial"/>
    </w:rPr>
  </w:style>
  <w:style w:type="character" w:customStyle="1" w:styleId="812">
    <w:name w:val="标题 8 字符1"/>
    <w:qFormat/>
    <w:rsid w:val="004D1C4C"/>
    <w:rPr>
      <w:rFonts w:ascii="Arial" w:eastAsia="Times New Roman" w:hAnsi="Arial"/>
      <w:sz w:val="36"/>
    </w:rPr>
  </w:style>
  <w:style w:type="character" w:customStyle="1" w:styleId="912">
    <w:name w:val="标题 9 字符1"/>
    <w:aliases w:val="Figure Heading 字符,FH 字符"/>
    <w:qFormat/>
    <w:rsid w:val="004D1C4C"/>
    <w:rPr>
      <w:rFonts w:ascii="Arial" w:eastAsia="Times New Roman" w:hAnsi="Arial"/>
      <w:sz w:val="36"/>
    </w:rPr>
  </w:style>
  <w:style w:type="character" w:customStyle="1" w:styleId="1fffe">
    <w:name w:val="注释标题 字符1"/>
    <w:qFormat/>
    <w:rsid w:val="004D1C4C"/>
    <w:rPr>
      <w:rFonts w:eastAsia="ＭＳ 明朝"/>
      <w:lang w:eastAsia="en-US"/>
    </w:rPr>
  </w:style>
  <w:style w:type="character" w:customStyle="1" w:styleId="HTML11">
    <w:name w:val="HTML 预设格式 字符1"/>
    <w:rsid w:val="004D1C4C"/>
    <w:rPr>
      <w:rFonts w:ascii="Courier New" w:eastAsia="ＭＳ 明朝" w:hAnsi="Courier New"/>
      <w:lang w:val="en-GB" w:eastAsia="ja-JP"/>
    </w:rPr>
  </w:style>
  <w:style w:type="character" w:customStyle="1" w:styleId="jlqj4b">
    <w:name w:val="jlqj4b"/>
    <w:basedOn w:val="a2"/>
    <w:rsid w:val="004D1C4C"/>
  </w:style>
  <w:style w:type="character" w:customStyle="1" w:styleId="yieifb">
    <w:name w:val="yieifb"/>
    <w:basedOn w:val="a2"/>
    <w:rsid w:val="004D1C4C"/>
  </w:style>
  <w:style w:type="character" w:customStyle="1" w:styleId="kihvae">
    <w:name w:val="kihvae"/>
    <w:basedOn w:val="a2"/>
    <w:rsid w:val="004D1C4C"/>
  </w:style>
  <w:style w:type="character" w:customStyle="1" w:styleId="viiyi">
    <w:name w:val="viiyi"/>
    <w:basedOn w:val="a2"/>
    <w:rsid w:val="004D1C4C"/>
  </w:style>
  <w:style w:type="paragraph" w:customStyle="1" w:styleId="123">
    <w:name w:val="修订12"/>
    <w:hidden/>
    <w:semiHidden/>
    <w:qFormat/>
    <w:rsid w:val="004D1C4C"/>
    <w:rPr>
      <w:rFonts w:ascii="Times New Roman" w:eastAsia="Batang" w:hAnsi="Times New Roman"/>
      <w:lang w:val="en-GB" w:eastAsia="en-US"/>
    </w:rPr>
  </w:style>
  <w:style w:type="paragraph" w:customStyle="1" w:styleId="7f3">
    <w:name w:val="目录 7"/>
    <w:basedOn w:val="a1"/>
    <w:next w:val="a1"/>
    <w:uiPriority w:val="39"/>
    <w:qFormat/>
    <w:rsid w:val="004D1C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4D1C4C"/>
    <w:rPr>
      <w:color w:val="808080"/>
      <w:shd w:val="clear" w:color="auto" w:fill="E6E6E6"/>
    </w:rPr>
  </w:style>
  <w:style w:type="paragraph" w:customStyle="1" w:styleId="Style95">
    <w:name w:val="_Style 95"/>
    <w:uiPriority w:val="99"/>
    <w:semiHidden/>
    <w:qFormat/>
    <w:rsid w:val="004D1C4C"/>
    <w:pPr>
      <w:autoSpaceDN w:val="0"/>
      <w:spacing w:after="160" w:line="254" w:lineRule="auto"/>
    </w:pPr>
    <w:rPr>
      <w:lang w:val="en-GB" w:eastAsia="en-US"/>
    </w:rPr>
  </w:style>
  <w:style w:type="paragraph" w:customStyle="1" w:styleId="Style91">
    <w:name w:val="_Style 91"/>
    <w:uiPriority w:val="99"/>
    <w:semiHidden/>
    <w:qFormat/>
    <w:rsid w:val="004D1C4C"/>
    <w:pPr>
      <w:autoSpaceDN w:val="0"/>
      <w:spacing w:after="160" w:line="256" w:lineRule="auto"/>
    </w:pPr>
    <w:rPr>
      <w:lang w:val="en-GB" w:eastAsia="en-US"/>
    </w:rPr>
  </w:style>
  <w:style w:type="character" w:customStyle="1" w:styleId="Style115">
    <w:name w:val="_Style 115"/>
    <w:uiPriority w:val="31"/>
    <w:qFormat/>
    <w:rsid w:val="004D1C4C"/>
    <w:rPr>
      <w:smallCaps/>
      <w:color w:val="5A5A5A"/>
    </w:rPr>
  </w:style>
  <w:style w:type="character" w:customStyle="1" w:styleId="Style104">
    <w:name w:val="_Style 104"/>
    <w:uiPriority w:val="31"/>
    <w:qFormat/>
    <w:rsid w:val="004D1C4C"/>
    <w:rPr>
      <w:smallCaps/>
      <w:color w:val="5A5A5A"/>
    </w:rPr>
  </w:style>
  <w:style w:type="table" w:customStyle="1" w:styleId="TableGrid25">
    <w:name w:val="Table Grid25"/>
    <w:basedOn w:val="a3"/>
    <w:next w:val="afd"/>
    <w:qFormat/>
    <w:rsid w:val="004D1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4D1C4C"/>
  </w:style>
  <w:style w:type="numbering" w:customStyle="1" w:styleId="NoList2">
    <w:name w:val="No List2"/>
    <w:next w:val="a4"/>
    <w:uiPriority w:val="99"/>
    <w:semiHidden/>
    <w:unhideWhenUsed/>
    <w:rsid w:val="004D1C4C"/>
  </w:style>
  <w:style w:type="numbering" w:customStyle="1" w:styleId="NoList3">
    <w:name w:val="No List3"/>
    <w:next w:val="a4"/>
    <w:uiPriority w:val="99"/>
    <w:semiHidden/>
    <w:unhideWhenUsed/>
    <w:rsid w:val="004D1C4C"/>
  </w:style>
  <w:style w:type="numbering" w:customStyle="1" w:styleId="NoList4">
    <w:name w:val="No List4"/>
    <w:next w:val="a4"/>
    <w:uiPriority w:val="99"/>
    <w:semiHidden/>
    <w:unhideWhenUsed/>
    <w:rsid w:val="004D1C4C"/>
  </w:style>
  <w:style w:type="numbering" w:customStyle="1" w:styleId="NoList5">
    <w:name w:val="No List5"/>
    <w:next w:val="a4"/>
    <w:uiPriority w:val="99"/>
    <w:semiHidden/>
    <w:unhideWhenUsed/>
    <w:rsid w:val="004D1C4C"/>
  </w:style>
  <w:style w:type="numbering" w:customStyle="1" w:styleId="NoList11">
    <w:name w:val="No List11"/>
    <w:next w:val="a4"/>
    <w:uiPriority w:val="99"/>
    <w:semiHidden/>
    <w:unhideWhenUsed/>
    <w:rsid w:val="004D1C4C"/>
  </w:style>
  <w:style w:type="numbering" w:customStyle="1" w:styleId="NoList21">
    <w:name w:val="No List21"/>
    <w:next w:val="a4"/>
    <w:uiPriority w:val="99"/>
    <w:semiHidden/>
    <w:unhideWhenUsed/>
    <w:rsid w:val="004D1C4C"/>
  </w:style>
  <w:style w:type="numbering" w:customStyle="1" w:styleId="NoList31">
    <w:name w:val="No List31"/>
    <w:next w:val="a4"/>
    <w:uiPriority w:val="99"/>
    <w:semiHidden/>
    <w:unhideWhenUsed/>
    <w:rsid w:val="004D1C4C"/>
  </w:style>
  <w:style w:type="numbering" w:customStyle="1" w:styleId="NoList41">
    <w:name w:val="No List41"/>
    <w:next w:val="a4"/>
    <w:uiPriority w:val="99"/>
    <w:semiHidden/>
    <w:unhideWhenUsed/>
    <w:rsid w:val="004D1C4C"/>
  </w:style>
  <w:style w:type="numbering" w:customStyle="1" w:styleId="NoList6">
    <w:name w:val="No List6"/>
    <w:next w:val="a4"/>
    <w:uiPriority w:val="99"/>
    <w:semiHidden/>
    <w:unhideWhenUsed/>
    <w:rsid w:val="004D1C4C"/>
  </w:style>
  <w:style w:type="numbering" w:customStyle="1" w:styleId="1ffff">
    <w:name w:val="无列表1"/>
    <w:next w:val="a4"/>
    <w:semiHidden/>
    <w:rsid w:val="004D1C4C"/>
  </w:style>
  <w:style w:type="numbering" w:customStyle="1" w:styleId="1ffff0">
    <w:name w:val="リストなし1"/>
    <w:next w:val="a4"/>
    <w:uiPriority w:val="99"/>
    <w:semiHidden/>
    <w:unhideWhenUsed/>
    <w:rsid w:val="004D1C4C"/>
  </w:style>
  <w:style w:type="numbering" w:customStyle="1" w:styleId="118">
    <w:name w:val="无列表11"/>
    <w:next w:val="a4"/>
    <w:semiHidden/>
    <w:rsid w:val="004D1C4C"/>
  </w:style>
  <w:style w:type="numbering" w:customStyle="1" w:styleId="119">
    <w:name w:val="リストなし11"/>
    <w:next w:val="a4"/>
    <w:uiPriority w:val="99"/>
    <w:semiHidden/>
    <w:unhideWhenUsed/>
    <w:rsid w:val="004D1C4C"/>
  </w:style>
  <w:style w:type="numbering" w:customStyle="1" w:styleId="NoList111">
    <w:name w:val="No List111"/>
    <w:next w:val="a4"/>
    <w:uiPriority w:val="99"/>
    <w:semiHidden/>
    <w:unhideWhenUsed/>
    <w:rsid w:val="004D1C4C"/>
  </w:style>
  <w:style w:type="numbering" w:customStyle="1" w:styleId="NoList7">
    <w:name w:val="No List7"/>
    <w:next w:val="a4"/>
    <w:uiPriority w:val="99"/>
    <w:semiHidden/>
    <w:unhideWhenUsed/>
    <w:rsid w:val="004D1C4C"/>
  </w:style>
  <w:style w:type="numbering" w:customStyle="1" w:styleId="NoList12">
    <w:name w:val="No List12"/>
    <w:next w:val="a4"/>
    <w:uiPriority w:val="99"/>
    <w:semiHidden/>
    <w:unhideWhenUsed/>
    <w:rsid w:val="004D1C4C"/>
  </w:style>
  <w:style w:type="numbering" w:customStyle="1" w:styleId="NoList22">
    <w:name w:val="No List22"/>
    <w:next w:val="a4"/>
    <w:uiPriority w:val="99"/>
    <w:semiHidden/>
    <w:unhideWhenUsed/>
    <w:rsid w:val="004D1C4C"/>
  </w:style>
  <w:style w:type="numbering" w:customStyle="1" w:styleId="NoList32">
    <w:name w:val="No List32"/>
    <w:next w:val="a4"/>
    <w:uiPriority w:val="99"/>
    <w:semiHidden/>
    <w:unhideWhenUsed/>
    <w:rsid w:val="004D1C4C"/>
  </w:style>
  <w:style w:type="numbering" w:customStyle="1" w:styleId="NoList42">
    <w:name w:val="No List42"/>
    <w:next w:val="a4"/>
    <w:uiPriority w:val="99"/>
    <w:semiHidden/>
    <w:unhideWhenUsed/>
    <w:rsid w:val="004D1C4C"/>
  </w:style>
  <w:style w:type="numbering" w:customStyle="1" w:styleId="NoList51">
    <w:name w:val="No List51"/>
    <w:next w:val="a4"/>
    <w:uiPriority w:val="99"/>
    <w:semiHidden/>
    <w:unhideWhenUsed/>
    <w:rsid w:val="004D1C4C"/>
  </w:style>
  <w:style w:type="numbering" w:customStyle="1" w:styleId="NoList211">
    <w:name w:val="No List211"/>
    <w:next w:val="a4"/>
    <w:uiPriority w:val="99"/>
    <w:semiHidden/>
    <w:unhideWhenUsed/>
    <w:rsid w:val="004D1C4C"/>
  </w:style>
  <w:style w:type="numbering" w:customStyle="1" w:styleId="NoList311">
    <w:name w:val="No List311"/>
    <w:next w:val="a4"/>
    <w:uiPriority w:val="99"/>
    <w:semiHidden/>
    <w:unhideWhenUsed/>
    <w:rsid w:val="004D1C4C"/>
  </w:style>
  <w:style w:type="numbering" w:customStyle="1" w:styleId="NoList411">
    <w:name w:val="No List411"/>
    <w:next w:val="a4"/>
    <w:uiPriority w:val="99"/>
    <w:semiHidden/>
    <w:unhideWhenUsed/>
    <w:rsid w:val="004D1C4C"/>
  </w:style>
  <w:style w:type="numbering" w:customStyle="1" w:styleId="NoList61">
    <w:name w:val="No List61"/>
    <w:next w:val="a4"/>
    <w:uiPriority w:val="99"/>
    <w:semiHidden/>
    <w:unhideWhenUsed/>
    <w:rsid w:val="004D1C4C"/>
  </w:style>
  <w:style w:type="numbering" w:customStyle="1" w:styleId="1111">
    <w:name w:val="无列表111"/>
    <w:next w:val="a4"/>
    <w:semiHidden/>
    <w:rsid w:val="004D1C4C"/>
  </w:style>
  <w:style w:type="numbering" w:customStyle="1" w:styleId="NoList1111">
    <w:name w:val="No List1111"/>
    <w:next w:val="a4"/>
    <w:uiPriority w:val="99"/>
    <w:semiHidden/>
    <w:unhideWhenUsed/>
    <w:rsid w:val="004D1C4C"/>
  </w:style>
  <w:style w:type="numbering" w:customStyle="1" w:styleId="NoList71">
    <w:name w:val="No List71"/>
    <w:next w:val="a4"/>
    <w:uiPriority w:val="99"/>
    <w:semiHidden/>
    <w:unhideWhenUsed/>
    <w:rsid w:val="004D1C4C"/>
  </w:style>
  <w:style w:type="numbering" w:customStyle="1" w:styleId="NoList121">
    <w:name w:val="No List121"/>
    <w:next w:val="a4"/>
    <w:uiPriority w:val="99"/>
    <w:semiHidden/>
    <w:unhideWhenUsed/>
    <w:rsid w:val="004D1C4C"/>
  </w:style>
  <w:style w:type="numbering" w:customStyle="1" w:styleId="NoList221">
    <w:name w:val="No List221"/>
    <w:next w:val="a4"/>
    <w:uiPriority w:val="99"/>
    <w:semiHidden/>
    <w:unhideWhenUsed/>
    <w:rsid w:val="004D1C4C"/>
  </w:style>
  <w:style w:type="numbering" w:customStyle="1" w:styleId="NoList321">
    <w:name w:val="No List321"/>
    <w:next w:val="a4"/>
    <w:uiPriority w:val="99"/>
    <w:semiHidden/>
    <w:unhideWhenUsed/>
    <w:rsid w:val="004D1C4C"/>
  </w:style>
  <w:style w:type="numbering" w:customStyle="1" w:styleId="NoList8">
    <w:name w:val="No List8"/>
    <w:next w:val="a4"/>
    <w:uiPriority w:val="99"/>
    <w:semiHidden/>
    <w:unhideWhenUsed/>
    <w:rsid w:val="004D1C4C"/>
  </w:style>
  <w:style w:type="numbering" w:customStyle="1" w:styleId="NoList13">
    <w:name w:val="No List13"/>
    <w:next w:val="a4"/>
    <w:uiPriority w:val="99"/>
    <w:semiHidden/>
    <w:unhideWhenUsed/>
    <w:rsid w:val="004D1C4C"/>
  </w:style>
  <w:style w:type="numbering" w:customStyle="1" w:styleId="NoList23">
    <w:name w:val="No List23"/>
    <w:next w:val="a4"/>
    <w:uiPriority w:val="99"/>
    <w:semiHidden/>
    <w:unhideWhenUsed/>
    <w:rsid w:val="004D1C4C"/>
  </w:style>
  <w:style w:type="numbering" w:customStyle="1" w:styleId="NoList33">
    <w:name w:val="No List33"/>
    <w:next w:val="a4"/>
    <w:uiPriority w:val="99"/>
    <w:semiHidden/>
    <w:unhideWhenUsed/>
    <w:rsid w:val="004D1C4C"/>
  </w:style>
  <w:style w:type="numbering" w:customStyle="1" w:styleId="NoList43">
    <w:name w:val="No List43"/>
    <w:next w:val="a4"/>
    <w:uiPriority w:val="99"/>
    <w:semiHidden/>
    <w:unhideWhenUsed/>
    <w:rsid w:val="004D1C4C"/>
  </w:style>
  <w:style w:type="numbering" w:customStyle="1" w:styleId="NoList52">
    <w:name w:val="No List52"/>
    <w:next w:val="a4"/>
    <w:uiPriority w:val="99"/>
    <w:semiHidden/>
    <w:unhideWhenUsed/>
    <w:rsid w:val="004D1C4C"/>
  </w:style>
  <w:style w:type="numbering" w:customStyle="1" w:styleId="NoList62">
    <w:name w:val="No List62"/>
    <w:next w:val="a4"/>
    <w:uiPriority w:val="99"/>
    <w:semiHidden/>
    <w:unhideWhenUsed/>
    <w:rsid w:val="004D1C4C"/>
  </w:style>
  <w:style w:type="numbering" w:customStyle="1" w:styleId="NoList72">
    <w:name w:val="No List72"/>
    <w:next w:val="a4"/>
    <w:uiPriority w:val="99"/>
    <w:semiHidden/>
    <w:unhideWhenUsed/>
    <w:rsid w:val="004D1C4C"/>
  </w:style>
  <w:style w:type="numbering" w:customStyle="1" w:styleId="NoList81">
    <w:name w:val="No List81"/>
    <w:next w:val="a4"/>
    <w:uiPriority w:val="99"/>
    <w:semiHidden/>
    <w:unhideWhenUsed/>
    <w:rsid w:val="004D1C4C"/>
  </w:style>
  <w:style w:type="numbering" w:customStyle="1" w:styleId="NoList9">
    <w:name w:val="No List9"/>
    <w:next w:val="a4"/>
    <w:uiPriority w:val="99"/>
    <w:semiHidden/>
    <w:unhideWhenUsed/>
    <w:rsid w:val="004D1C4C"/>
  </w:style>
  <w:style w:type="numbering" w:customStyle="1" w:styleId="NoList112">
    <w:name w:val="No List112"/>
    <w:next w:val="a4"/>
    <w:uiPriority w:val="99"/>
    <w:semiHidden/>
    <w:unhideWhenUsed/>
    <w:rsid w:val="004D1C4C"/>
  </w:style>
  <w:style w:type="numbering" w:customStyle="1" w:styleId="NoList212">
    <w:name w:val="No List212"/>
    <w:next w:val="a4"/>
    <w:uiPriority w:val="99"/>
    <w:semiHidden/>
    <w:unhideWhenUsed/>
    <w:rsid w:val="004D1C4C"/>
  </w:style>
  <w:style w:type="numbering" w:customStyle="1" w:styleId="NoList312">
    <w:name w:val="No List312"/>
    <w:next w:val="a4"/>
    <w:uiPriority w:val="99"/>
    <w:semiHidden/>
    <w:unhideWhenUsed/>
    <w:rsid w:val="004D1C4C"/>
  </w:style>
  <w:style w:type="numbering" w:customStyle="1" w:styleId="NoList412">
    <w:name w:val="No List412"/>
    <w:next w:val="a4"/>
    <w:uiPriority w:val="99"/>
    <w:semiHidden/>
    <w:unhideWhenUsed/>
    <w:rsid w:val="004D1C4C"/>
  </w:style>
  <w:style w:type="numbering" w:customStyle="1" w:styleId="NoList511">
    <w:name w:val="No List511"/>
    <w:next w:val="a4"/>
    <w:uiPriority w:val="99"/>
    <w:semiHidden/>
    <w:unhideWhenUsed/>
    <w:rsid w:val="004D1C4C"/>
  </w:style>
  <w:style w:type="numbering" w:customStyle="1" w:styleId="NoList611">
    <w:name w:val="No List611"/>
    <w:next w:val="a4"/>
    <w:uiPriority w:val="99"/>
    <w:semiHidden/>
    <w:unhideWhenUsed/>
    <w:rsid w:val="004D1C4C"/>
  </w:style>
  <w:style w:type="numbering" w:customStyle="1" w:styleId="NoList711">
    <w:name w:val="No List711"/>
    <w:next w:val="a4"/>
    <w:uiPriority w:val="99"/>
    <w:semiHidden/>
    <w:unhideWhenUsed/>
    <w:rsid w:val="004D1C4C"/>
  </w:style>
  <w:style w:type="numbering" w:customStyle="1" w:styleId="NoList811">
    <w:name w:val="No List811"/>
    <w:next w:val="a4"/>
    <w:uiPriority w:val="99"/>
    <w:semiHidden/>
    <w:unhideWhenUsed/>
    <w:rsid w:val="004D1C4C"/>
  </w:style>
  <w:style w:type="numbering" w:customStyle="1" w:styleId="NoList91">
    <w:name w:val="No List91"/>
    <w:next w:val="a4"/>
    <w:uiPriority w:val="99"/>
    <w:semiHidden/>
    <w:unhideWhenUsed/>
    <w:rsid w:val="004D1C4C"/>
  </w:style>
  <w:style w:type="numbering" w:customStyle="1" w:styleId="NoList10">
    <w:name w:val="No List10"/>
    <w:next w:val="a4"/>
    <w:uiPriority w:val="99"/>
    <w:semiHidden/>
    <w:unhideWhenUsed/>
    <w:rsid w:val="004D1C4C"/>
  </w:style>
  <w:style w:type="numbering" w:customStyle="1" w:styleId="LFO191">
    <w:name w:val="LFO191"/>
    <w:basedOn w:val="a4"/>
    <w:rsid w:val="004D1C4C"/>
  </w:style>
  <w:style w:type="numbering" w:customStyle="1" w:styleId="NoList122">
    <w:name w:val="No List122"/>
    <w:next w:val="a4"/>
    <w:uiPriority w:val="99"/>
    <w:semiHidden/>
    <w:rsid w:val="004D1C4C"/>
  </w:style>
  <w:style w:type="numbering" w:customStyle="1" w:styleId="NoList1112">
    <w:name w:val="No List1112"/>
    <w:next w:val="a4"/>
    <w:uiPriority w:val="99"/>
    <w:semiHidden/>
    <w:unhideWhenUsed/>
    <w:rsid w:val="004D1C4C"/>
  </w:style>
  <w:style w:type="numbering" w:customStyle="1" w:styleId="124">
    <w:name w:val="无列表12"/>
    <w:next w:val="a4"/>
    <w:semiHidden/>
    <w:rsid w:val="004D1C4C"/>
  </w:style>
  <w:style w:type="numbering" w:customStyle="1" w:styleId="125">
    <w:name w:val="リストなし12"/>
    <w:next w:val="a4"/>
    <w:uiPriority w:val="99"/>
    <w:semiHidden/>
    <w:unhideWhenUsed/>
    <w:rsid w:val="004D1C4C"/>
  </w:style>
  <w:style w:type="numbering" w:customStyle="1" w:styleId="1120">
    <w:name w:val="无列表112"/>
    <w:next w:val="a4"/>
    <w:semiHidden/>
    <w:rsid w:val="004D1C4C"/>
  </w:style>
  <w:style w:type="numbering" w:customStyle="1" w:styleId="1112">
    <w:name w:val="リストなし111"/>
    <w:next w:val="a4"/>
    <w:uiPriority w:val="99"/>
    <w:semiHidden/>
    <w:unhideWhenUsed/>
    <w:rsid w:val="004D1C4C"/>
  </w:style>
  <w:style w:type="numbering" w:customStyle="1" w:styleId="NoList222">
    <w:name w:val="No List222"/>
    <w:next w:val="a4"/>
    <w:uiPriority w:val="99"/>
    <w:semiHidden/>
    <w:unhideWhenUsed/>
    <w:rsid w:val="004D1C4C"/>
  </w:style>
  <w:style w:type="numbering" w:customStyle="1" w:styleId="NoList322">
    <w:name w:val="No List322"/>
    <w:next w:val="a4"/>
    <w:uiPriority w:val="99"/>
    <w:semiHidden/>
    <w:unhideWhenUsed/>
    <w:rsid w:val="004D1C4C"/>
  </w:style>
  <w:style w:type="numbering" w:customStyle="1" w:styleId="NoList421">
    <w:name w:val="No List421"/>
    <w:next w:val="a4"/>
    <w:uiPriority w:val="99"/>
    <w:semiHidden/>
    <w:unhideWhenUsed/>
    <w:rsid w:val="004D1C4C"/>
  </w:style>
  <w:style w:type="numbering" w:customStyle="1" w:styleId="NoList2111">
    <w:name w:val="No List2111"/>
    <w:next w:val="a4"/>
    <w:uiPriority w:val="99"/>
    <w:semiHidden/>
    <w:unhideWhenUsed/>
    <w:rsid w:val="004D1C4C"/>
  </w:style>
  <w:style w:type="numbering" w:customStyle="1" w:styleId="NoList3111">
    <w:name w:val="No List3111"/>
    <w:next w:val="a4"/>
    <w:uiPriority w:val="99"/>
    <w:semiHidden/>
    <w:unhideWhenUsed/>
    <w:rsid w:val="004D1C4C"/>
  </w:style>
  <w:style w:type="numbering" w:customStyle="1" w:styleId="NoList4111">
    <w:name w:val="No List4111"/>
    <w:next w:val="a4"/>
    <w:uiPriority w:val="99"/>
    <w:semiHidden/>
    <w:unhideWhenUsed/>
    <w:rsid w:val="004D1C4C"/>
  </w:style>
  <w:style w:type="numbering" w:customStyle="1" w:styleId="11110">
    <w:name w:val="无列表1111"/>
    <w:next w:val="a4"/>
    <w:semiHidden/>
    <w:rsid w:val="004D1C4C"/>
  </w:style>
  <w:style w:type="numbering" w:customStyle="1" w:styleId="NoList11111">
    <w:name w:val="No List11111"/>
    <w:next w:val="a4"/>
    <w:uiPriority w:val="99"/>
    <w:semiHidden/>
    <w:unhideWhenUsed/>
    <w:rsid w:val="004D1C4C"/>
  </w:style>
  <w:style w:type="numbering" w:customStyle="1" w:styleId="NoList1211">
    <w:name w:val="No List1211"/>
    <w:next w:val="a4"/>
    <w:uiPriority w:val="99"/>
    <w:semiHidden/>
    <w:unhideWhenUsed/>
    <w:rsid w:val="004D1C4C"/>
  </w:style>
  <w:style w:type="numbering" w:customStyle="1" w:styleId="NoList2211">
    <w:name w:val="No List2211"/>
    <w:next w:val="a4"/>
    <w:uiPriority w:val="99"/>
    <w:semiHidden/>
    <w:unhideWhenUsed/>
    <w:rsid w:val="004D1C4C"/>
  </w:style>
  <w:style w:type="numbering" w:customStyle="1" w:styleId="NoList3211">
    <w:name w:val="No List3211"/>
    <w:next w:val="a4"/>
    <w:uiPriority w:val="99"/>
    <w:semiHidden/>
    <w:unhideWhenUsed/>
    <w:rsid w:val="004D1C4C"/>
  </w:style>
  <w:style w:type="numbering" w:customStyle="1" w:styleId="NoList14">
    <w:name w:val="No List14"/>
    <w:next w:val="a4"/>
    <w:uiPriority w:val="99"/>
    <w:semiHidden/>
    <w:unhideWhenUsed/>
    <w:rsid w:val="004D1C4C"/>
  </w:style>
  <w:style w:type="numbering" w:customStyle="1" w:styleId="NoList15">
    <w:name w:val="No List15"/>
    <w:next w:val="a4"/>
    <w:uiPriority w:val="99"/>
    <w:semiHidden/>
    <w:unhideWhenUsed/>
    <w:rsid w:val="004D1C4C"/>
  </w:style>
  <w:style w:type="numbering" w:customStyle="1" w:styleId="NoList24">
    <w:name w:val="No List24"/>
    <w:next w:val="a4"/>
    <w:uiPriority w:val="99"/>
    <w:semiHidden/>
    <w:unhideWhenUsed/>
    <w:rsid w:val="004D1C4C"/>
  </w:style>
  <w:style w:type="numbering" w:customStyle="1" w:styleId="NoList34">
    <w:name w:val="No List34"/>
    <w:next w:val="a4"/>
    <w:uiPriority w:val="99"/>
    <w:semiHidden/>
    <w:unhideWhenUsed/>
    <w:rsid w:val="004D1C4C"/>
  </w:style>
  <w:style w:type="numbering" w:customStyle="1" w:styleId="NoList44">
    <w:name w:val="No List44"/>
    <w:next w:val="a4"/>
    <w:uiPriority w:val="99"/>
    <w:semiHidden/>
    <w:unhideWhenUsed/>
    <w:rsid w:val="004D1C4C"/>
  </w:style>
  <w:style w:type="numbering" w:customStyle="1" w:styleId="NoList53">
    <w:name w:val="No List53"/>
    <w:next w:val="a4"/>
    <w:uiPriority w:val="99"/>
    <w:semiHidden/>
    <w:unhideWhenUsed/>
    <w:rsid w:val="004D1C4C"/>
  </w:style>
  <w:style w:type="numbering" w:customStyle="1" w:styleId="NoList63">
    <w:name w:val="No List63"/>
    <w:next w:val="a4"/>
    <w:uiPriority w:val="99"/>
    <w:semiHidden/>
    <w:unhideWhenUsed/>
    <w:rsid w:val="004D1C4C"/>
  </w:style>
  <w:style w:type="numbering" w:customStyle="1" w:styleId="NoList73">
    <w:name w:val="No List73"/>
    <w:next w:val="a4"/>
    <w:uiPriority w:val="99"/>
    <w:semiHidden/>
    <w:unhideWhenUsed/>
    <w:rsid w:val="004D1C4C"/>
  </w:style>
  <w:style w:type="numbering" w:customStyle="1" w:styleId="NoList82">
    <w:name w:val="No List82"/>
    <w:next w:val="a4"/>
    <w:uiPriority w:val="99"/>
    <w:semiHidden/>
    <w:unhideWhenUsed/>
    <w:rsid w:val="004D1C4C"/>
  </w:style>
  <w:style w:type="numbering" w:customStyle="1" w:styleId="NoList92">
    <w:name w:val="No List92"/>
    <w:next w:val="a4"/>
    <w:uiPriority w:val="99"/>
    <w:semiHidden/>
    <w:unhideWhenUsed/>
    <w:rsid w:val="004D1C4C"/>
  </w:style>
  <w:style w:type="numbering" w:customStyle="1" w:styleId="NoList113">
    <w:name w:val="No List113"/>
    <w:next w:val="a4"/>
    <w:uiPriority w:val="99"/>
    <w:semiHidden/>
    <w:unhideWhenUsed/>
    <w:rsid w:val="004D1C4C"/>
  </w:style>
  <w:style w:type="numbering" w:customStyle="1" w:styleId="NoList213">
    <w:name w:val="No List213"/>
    <w:next w:val="a4"/>
    <w:uiPriority w:val="99"/>
    <w:semiHidden/>
    <w:unhideWhenUsed/>
    <w:rsid w:val="004D1C4C"/>
  </w:style>
  <w:style w:type="numbering" w:customStyle="1" w:styleId="NoList313">
    <w:name w:val="No List313"/>
    <w:next w:val="a4"/>
    <w:uiPriority w:val="99"/>
    <w:semiHidden/>
    <w:unhideWhenUsed/>
    <w:rsid w:val="004D1C4C"/>
  </w:style>
  <w:style w:type="numbering" w:customStyle="1" w:styleId="NoList413">
    <w:name w:val="No List413"/>
    <w:next w:val="a4"/>
    <w:uiPriority w:val="99"/>
    <w:semiHidden/>
    <w:unhideWhenUsed/>
    <w:rsid w:val="004D1C4C"/>
  </w:style>
  <w:style w:type="numbering" w:customStyle="1" w:styleId="NoList512">
    <w:name w:val="No List512"/>
    <w:next w:val="a4"/>
    <w:uiPriority w:val="99"/>
    <w:semiHidden/>
    <w:unhideWhenUsed/>
    <w:rsid w:val="004D1C4C"/>
  </w:style>
  <w:style w:type="numbering" w:customStyle="1" w:styleId="NoList612">
    <w:name w:val="No List612"/>
    <w:next w:val="a4"/>
    <w:uiPriority w:val="99"/>
    <w:semiHidden/>
    <w:unhideWhenUsed/>
    <w:rsid w:val="004D1C4C"/>
  </w:style>
  <w:style w:type="numbering" w:customStyle="1" w:styleId="NoList712">
    <w:name w:val="No List712"/>
    <w:next w:val="a4"/>
    <w:uiPriority w:val="99"/>
    <w:semiHidden/>
    <w:unhideWhenUsed/>
    <w:rsid w:val="004D1C4C"/>
  </w:style>
  <w:style w:type="numbering" w:customStyle="1" w:styleId="NoList812">
    <w:name w:val="No List812"/>
    <w:next w:val="a4"/>
    <w:uiPriority w:val="99"/>
    <w:semiHidden/>
    <w:unhideWhenUsed/>
    <w:rsid w:val="004D1C4C"/>
  </w:style>
  <w:style w:type="numbering" w:customStyle="1" w:styleId="NoList911">
    <w:name w:val="No List911"/>
    <w:next w:val="a4"/>
    <w:uiPriority w:val="99"/>
    <w:semiHidden/>
    <w:unhideWhenUsed/>
    <w:rsid w:val="004D1C4C"/>
  </w:style>
  <w:style w:type="numbering" w:customStyle="1" w:styleId="LFO192">
    <w:name w:val="LFO192"/>
    <w:basedOn w:val="a4"/>
    <w:rsid w:val="004D1C4C"/>
  </w:style>
  <w:style w:type="numbering" w:customStyle="1" w:styleId="NoList101">
    <w:name w:val="No List101"/>
    <w:next w:val="a4"/>
    <w:uiPriority w:val="99"/>
    <w:semiHidden/>
    <w:unhideWhenUsed/>
    <w:rsid w:val="004D1C4C"/>
  </w:style>
  <w:style w:type="numbering" w:customStyle="1" w:styleId="LFO1911">
    <w:name w:val="LFO1911"/>
    <w:basedOn w:val="a4"/>
    <w:rsid w:val="004D1C4C"/>
  </w:style>
  <w:style w:type="numbering" w:customStyle="1" w:styleId="NoList123">
    <w:name w:val="No List123"/>
    <w:next w:val="a4"/>
    <w:uiPriority w:val="99"/>
    <w:semiHidden/>
    <w:rsid w:val="004D1C4C"/>
  </w:style>
  <w:style w:type="numbering" w:customStyle="1" w:styleId="NoList1113">
    <w:name w:val="No List1113"/>
    <w:next w:val="a4"/>
    <w:uiPriority w:val="99"/>
    <w:semiHidden/>
    <w:unhideWhenUsed/>
    <w:rsid w:val="004D1C4C"/>
  </w:style>
  <w:style w:type="numbering" w:customStyle="1" w:styleId="133">
    <w:name w:val="无列表13"/>
    <w:next w:val="a4"/>
    <w:semiHidden/>
    <w:rsid w:val="004D1C4C"/>
  </w:style>
  <w:style w:type="numbering" w:customStyle="1" w:styleId="134">
    <w:name w:val="リストなし13"/>
    <w:next w:val="a4"/>
    <w:uiPriority w:val="99"/>
    <w:semiHidden/>
    <w:unhideWhenUsed/>
    <w:rsid w:val="004D1C4C"/>
  </w:style>
  <w:style w:type="numbering" w:customStyle="1" w:styleId="1130">
    <w:name w:val="无列表113"/>
    <w:next w:val="a4"/>
    <w:semiHidden/>
    <w:rsid w:val="004D1C4C"/>
  </w:style>
  <w:style w:type="numbering" w:customStyle="1" w:styleId="1121">
    <w:name w:val="リストなし112"/>
    <w:next w:val="a4"/>
    <w:uiPriority w:val="99"/>
    <w:semiHidden/>
    <w:unhideWhenUsed/>
    <w:rsid w:val="004D1C4C"/>
  </w:style>
  <w:style w:type="numbering" w:customStyle="1" w:styleId="NoList223">
    <w:name w:val="No List223"/>
    <w:next w:val="a4"/>
    <w:uiPriority w:val="99"/>
    <w:semiHidden/>
    <w:unhideWhenUsed/>
    <w:rsid w:val="004D1C4C"/>
  </w:style>
  <w:style w:type="numbering" w:customStyle="1" w:styleId="NoList323">
    <w:name w:val="No List323"/>
    <w:next w:val="a4"/>
    <w:uiPriority w:val="99"/>
    <w:semiHidden/>
    <w:unhideWhenUsed/>
    <w:rsid w:val="004D1C4C"/>
  </w:style>
  <w:style w:type="numbering" w:customStyle="1" w:styleId="NoList422">
    <w:name w:val="No List422"/>
    <w:next w:val="a4"/>
    <w:uiPriority w:val="99"/>
    <w:semiHidden/>
    <w:unhideWhenUsed/>
    <w:rsid w:val="004D1C4C"/>
  </w:style>
  <w:style w:type="numbering" w:customStyle="1" w:styleId="NoList2112">
    <w:name w:val="No List2112"/>
    <w:next w:val="a4"/>
    <w:uiPriority w:val="99"/>
    <w:semiHidden/>
    <w:unhideWhenUsed/>
    <w:rsid w:val="004D1C4C"/>
  </w:style>
  <w:style w:type="numbering" w:customStyle="1" w:styleId="NoList3112">
    <w:name w:val="No List3112"/>
    <w:next w:val="a4"/>
    <w:uiPriority w:val="99"/>
    <w:semiHidden/>
    <w:unhideWhenUsed/>
    <w:rsid w:val="004D1C4C"/>
  </w:style>
  <w:style w:type="numbering" w:customStyle="1" w:styleId="NoList4112">
    <w:name w:val="No List4112"/>
    <w:next w:val="a4"/>
    <w:uiPriority w:val="99"/>
    <w:semiHidden/>
    <w:unhideWhenUsed/>
    <w:rsid w:val="004D1C4C"/>
  </w:style>
  <w:style w:type="numbering" w:customStyle="1" w:styleId="11120">
    <w:name w:val="无列表1112"/>
    <w:next w:val="a4"/>
    <w:semiHidden/>
    <w:rsid w:val="004D1C4C"/>
  </w:style>
  <w:style w:type="numbering" w:customStyle="1" w:styleId="NoList11112">
    <w:name w:val="No List11112"/>
    <w:next w:val="a4"/>
    <w:uiPriority w:val="99"/>
    <w:semiHidden/>
    <w:unhideWhenUsed/>
    <w:rsid w:val="004D1C4C"/>
  </w:style>
  <w:style w:type="numbering" w:customStyle="1" w:styleId="NoList1212">
    <w:name w:val="No List1212"/>
    <w:next w:val="a4"/>
    <w:uiPriority w:val="99"/>
    <w:semiHidden/>
    <w:unhideWhenUsed/>
    <w:rsid w:val="004D1C4C"/>
  </w:style>
  <w:style w:type="numbering" w:customStyle="1" w:styleId="NoList2212">
    <w:name w:val="No List2212"/>
    <w:next w:val="a4"/>
    <w:uiPriority w:val="99"/>
    <w:semiHidden/>
    <w:unhideWhenUsed/>
    <w:rsid w:val="004D1C4C"/>
  </w:style>
  <w:style w:type="numbering" w:customStyle="1" w:styleId="NoList3212">
    <w:name w:val="No List3212"/>
    <w:next w:val="a4"/>
    <w:uiPriority w:val="99"/>
    <w:semiHidden/>
    <w:unhideWhenUsed/>
    <w:rsid w:val="004D1C4C"/>
  </w:style>
  <w:style w:type="numbering" w:customStyle="1" w:styleId="NoList16">
    <w:name w:val="No List16"/>
    <w:next w:val="a4"/>
    <w:uiPriority w:val="99"/>
    <w:semiHidden/>
    <w:unhideWhenUsed/>
    <w:rsid w:val="004D1C4C"/>
  </w:style>
  <w:style w:type="numbering" w:customStyle="1" w:styleId="NoList17">
    <w:name w:val="No List17"/>
    <w:next w:val="a4"/>
    <w:uiPriority w:val="99"/>
    <w:semiHidden/>
    <w:unhideWhenUsed/>
    <w:rsid w:val="004D1C4C"/>
  </w:style>
  <w:style w:type="numbering" w:customStyle="1" w:styleId="NoList25">
    <w:name w:val="No List25"/>
    <w:next w:val="a4"/>
    <w:uiPriority w:val="99"/>
    <w:semiHidden/>
    <w:unhideWhenUsed/>
    <w:rsid w:val="004D1C4C"/>
  </w:style>
  <w:style w:type="numbering" w:customStyle="1" w:styleId="NoList35">
    <w:name w:val="No List35"/>
    <w:next w:val="a4"/>
    <w:uiPriority w:val="99"/>
    <w:semiHidden/>
    <w:unhideWhenUsed/>
    <w:rsid w:val="004D1C4C"/>
  </w:style>
  <w:style w:type="numbering" w:customStyle="1" w:styleId="NoList45">
    <w:name w:val="No List45"/>
    <w:next w:val="a4"/>
    <w:uiPriority w:val="99"/>
    <w:semiHidden/>
    <w:unhideWhenUsed/>
    <w:rsid w:val="004D1C4C"/>
  </w:style>
  <w:style w:type="numbering" w:customStyle="1" w:styleId="NoList54">
    <w:name w:val="No List54"/>
    <w:next w:val="a4"/>
    <w:uiPriority w:val="99"/>
    <w:semiHidden/>
    <w:unhideWhenUsed/>
    <w:rsid w:val="004D1C4C"/>
  </w:style>
  <w:style w:type="numbering" w:customStyle="1" w:styleId="NoList64">
    <w:name w:val="No List64"/>
    <w:next w:val="a4"/>
    <w:uiPriority w:val="99"/>
    <w:semiHidden/>
    <w:unhideWhenUsed/>
    <w:rsid w:val="004D1C4C"/>
  </w:style>
  <w:style w:type="numbering" w:customStyle="1" w:styleId="NoList74">
    <w:name w:val="No List74"/>
    <w:next w:val="a4"/>
    <w:uiPriority w:val="99"/>
    <w:semiHidden/>
    <w:unhideWhenUsed/>
    <w:rsid w:val="004D1C4C"/>
  </w:style>
  <w:style w:type="numbering" w:customStyle="1" w:styleId="NoList83">
    <w:name w:val="No List83"/>
    <w:next w:val="a4"/>
    <w:uiPriority w:val="99"/>
    <w:semiHidden/>
    <w:unhideWhenUsed/>
    <w:rsid w:val="004D1C4C"/>
  </w:style>
  <w:style w:type="numbering" w:customStyle="1" w:styleId="NoList93">
    <w:name w:val="No List93"/>
    <w:next w:val="a4"/>
    <w:uiPriority w:val="99"/>
    <w:semiHidden/>
    <w:unhideWhenUsed/>
    <w:rsid w:val="004D1C4C"/>
  </w:style>
  <w:style w:type="numbering" w:customStyle="1" w:styleId="NoList114">
    <w:name w:val="No List114"/>
    <w:next w:val="a4"/>
    <w:uiPriority w:val="99"/>
    <w:semiHidden/>
    <w:unhideWhenUsed/>
    <w:rsid w:val="004D1C4C"/>
  </w:style>
  <w:style w:type="numbering" w:customStyle="1" w:styleId="NoList214">
    <w:name w:val="No List214"/>
    <w:next w:val="a4"/>
    <w:uiPriority w:val="99"/>
    <w:semiHidden/>
    <w:unhideWhenUsed/>
    <w:rsid w:val="004D1C4C"/>
  </w:style>
  <w:style w:type="numbering" w:customStyle="1" w:styleId="NoList314">
    <w:name w:val="No List314"/>
    <w:next w:val="a4"/>
    <w:uiPriority w:val="99"/>
    <w:semiHidden/>
    <w:unhideWhenUsed/>
    <w:rsid w:val="004D1C4C"/>
  </w:style>
  <w:style w:type="numbering" w:customStyle="1" w:styleId="NoList414">
    <w:name w:val="No List414"/>
    <w:next w:val="a4"/>
    <w:uiPriority w:val="99"/>
    <w:semiHidden/>
    <w:unhideWhenUsed/>
    <w:rsid w:val="004D1C4C"/>
  </w:style>
  <w:style w:type="numbering" w:customStyle="1" w:styleId="NoList513">
    <w:name w:val="No List513"/>
    <w:next w:val="a4"/>
    <w:uiPriority w:val="99"/>
    <w:semiHidden/>
    <w:unhideWhenUsed/>
    <w:rsid w:val="004D1C4C"/>
  </w:style>
  <w:style w:type="numbering" w:customStyle="1" w:styleId="NoList613">
    <w:name w:val="No List613"/>
    <w:next w:val="a4"/>
    <w:uiPriority w:val="99"/>
    <w:semiHidden/>
    <w:unhideWhenUsed/>
    <w:rsid w:val="004D1C4C"/>
  </w:style>
  <w:style w:type="numbering" w:customStyle="1" w:styleId="NoList713">
    <w:name w:val="No List713"/>
    <w:next w:val="a4"/>
    <w:uiPriority w:val="99"/>
    <w:semiHidden/>
    <w:unhideWhenUsed/>
    <w:rsid w:val="004D1C4C"/>
  </w:style>
  <w:style w:type="numbering" w:customStyle="1" w:styleId="NoList813">
    <w:name w:val="No List813"/>
    <w:next w:val="a4"/>
    <w:uiPriority w:val="99"/>
    <w:semiHidden/>
    <w:unhideWhenUsed/>
    <w:rsid w:val="004D1C4C"/>
  </w:style>
  <w:style w:type="numbering" w:customStyle="1" w:styleId="NoList912">
    <w:name w:val="No List912"/>
    <w:next w:val="a4"/>
    <w:uiPriority w:val="99"/>
    <w:semiHidden/>
    <w:unhideWhenUsed/>
    <w:rsid w:val="004D1C4C"/>
  </w:style>
  <w:style w:type="numbering" w:customStyle="1" w:styleId="LFO193">
    <w:name w:val="LFO193"/>
    <w:basedOn w:val="a4"/>
    <w:rsid w:val="004D1C4C"/>
  </w:style>
  <w:style w:type="numbering" w:customStyle="1" w:styleId="NoList102">
    <w:name w:val="No List102"/>
    <w:next w:val="a4"/>
    <w:uiPriority w:val="99"/>
    <w:semiHidden/>
    <w:unhideWhenUsed/>
    <w:rsid w:val="004D1C4C"/>
  </w:style>
  <w:style w:type="numbering" w:customStyle="1" w:styleId="LFO1912">
    <w:name w:val="LFO1912"/>
    <w:basedOn w:val="a4"/>
    <w:rsid w:val="004D1C4C"/>
  </w:style>
  <w:style w:type="numbering" w:customStyle="1" w:styleId="NoList124">
    <w:name w:val="No List124"/>
    <w:next w:val="a4"/>
    <w:uiPriority w:val="99"/>
    <w:semiHidden/>
    <w:rsid w:val="004D1C4C"/>
  </w:style>
  <w:style w:type="numbering" w:customStyle="1" w:styleId="NoList1114">
    <w:name w:val="No List1114"/>
    <w:next w:val="a4"/>
    <w:uiPriority w:val="99"/>
    <w:semiHidden/>
    <w:unhideWhenUsed/>
    <w:rsid w:val="004D1C4C"/>
  </w:style>
  <w:style w:type="numbering" w:customStyle="1" w:styleId="143">
    <w:name w:val="无列表14"/>
    <w:next w:val="a4"/>
    <w:semiHidden/>
    <w:rsid w:val="004D1C4C"/>
  </w:style>
  <w:style w:type="numbering" w:customStyle="1" w:styleId="144">
    <w:name w:val="リストなし14"/>
    <w:next w:val="a4"/>
    <w:uiPriority w:val="99"/>
    <w:semiHidden/>
    <w:unhideWhenUsed/>
    <w:rsid w:val="004D1C4C"/>
  </w:style>
  <w:style w:type="numbering" w:customStyle="1" w:styleId="1140">
    <w:name w:val="无列表114"/>
    <w:next w:val="a4"/>
    <w:semiHidden/>
    <w:rsid w:val="004D1C4C"/>
  </w:style>
  <w:style w:type="numbering" w:customStyle="1" w:styleId="1131">
    <w:name w:val="リストなし113"/>
    <w:next w:val="a4"/>
    <w:uiPriority w:val="99"/>
    <w:semiHidden/>
    <w:unhideWhenUsed/>
    <w:rsid w:val="004D1C4C"/>
  </w:style>
  <w:style w:type="numbering" w:customStyle="1" w:styleId="NoList224">
    <w:name w:val="No List224"/>
    <w:next w:val="a4"/>
    <w:uiPriority w:val="99"/>
    <w:semiHidden/>
    <w:unhideWhenUsed/>
    <w:rsid w:val="004D1C4C"/>
  </w:style>
  <w:style w:type="numbering" w:customStyle="1" w:styleId="NoList324">
    <w:name w:val="No List324"/>
    <w:next w:val="a4"/>
    <w:uiPriority w:val="99"/>
    <w:semiHidden/>
    <w:unhideWhenUsed/>
    <w:rsid w:val="004D1C4C"/>
  </w:style>
  <w:style w:type="numbering" w:customStyle="1" w:styleId="NoList423">
    <w:name w:val="No List423"/>
    <w:next w:val="a4"/>
    <w:uiPriority w:val="99"/>
    <w:semiHidden/>
    <w:unhideWhenUsed/>
    <w:rsid w:val="004D1C4C"/>
  </w:style>
  <w:style w:type="numbering" w:customStyle="1" w:styleId="NoList2113">
    <w:name w:val="No List2113"/>
    <w:next w:val="a4"/>
    <w:uiPriority w:val="99"/>
    <w:semiHidden/>
    <w:unhideWhenUsed/>
    <w:rsid w:val="004D1C4C"/>
  </w:style>
  <w:style w:type="numbering" w:customStyle="1" w:styleId="NoList3113">
    <w:name w:val="No List3113"/>
    <w:next w:val="a4"/>
    <w:uiPriority w:val="99"/>
    <w:semiHidden/>
    <w:unhideWhenUsed/>
    <w:rsid w:val="004D1C4C"/>
  </w:style>
  <w:style w:type="numbering" w:customStyle="1" w:styleId="NoList4113">
    <w:name w:val="No List4113"/>
    <w:next w:val="a4"/>
    <w:uiPriority w:val="99"/>
    <w:semiHidden/>
    <w:unhideWhenUsed/>
    <w:rsid w:val="004D1C4C"/>
  </w:style>
  <w:style w:type="numbering" w:customStyle="1" w:styleId="1113">
    <w:name w:val="无列表1113"/>
    <w:next w:val="a4"/>
    <w:semiHidden/>
    <w:rsid w:val="004D1C4C"/>
  </w:style>
  <w:style w:type="numbering" w:customStyle="1" w:styleId="NoList11113">
    <w:name w:val="No List11113"/>
    <w:next w:val="a4"/>
    <w:uiPriority w:val="99"/>
    <w:semiHidden/>
    <w:unhideWhenUsed/>
    <w:rsid w:val="004D1C4C"/>
  </w:style>
  <w:style w:type="numbering" w:customStyle="1" w:styleId="NoList1213">
    <w:name w:val="No List1213"/>
    <w:next w:val="a4"/>
    <w:uiPriority w:val="99"/>
    <w:semiHidden/>
    <w:unhideWhenUsed/>
    <w:rsid w:val="004D1C4C"/>
  </w:style>
  <w:style w:type="numbering" w:customStyle="1" w:styleId="NoList2213">
    <w:name w:val="No List2213"/>
    <w:next w:val="a4"/>
    <w:uiPriority w:val="99"/>
    <w:semiHidden/>
    <w:unhideWhenUsed/>
    <w:rsid w:val="004D1C4C"/>
  </w:style>
  <w:style w:type="numbering" w:customStyle="1" w:styleId="NoList3213">
    <w:name w:val="No List3213"/>
    <w:next w:val="a4"/>
    <w:uiPriority w:val="99"/>
    <w:semiHidden/>
    <w:unhideWhenUsed/>
    <w:rsid w:val="004D1C4C"/>
  </w:style>
  <w:style w:type="character" w:customStyle="1" w:styleId="ListChar8">
    <w:name w:val="List Char8"/>
    <w:qFormat/>
    <w:rsid w:val="004D1C4C"/>
    <w:rPr>
      <w:rFonts w:ascii="Times New Roman" w:hAnsi="Times New Roman"/>
      <w:lang w:val="en-GB" w:eastAsia="en-US"/>
    </w:rPr>
  </w:style>
  <w:style w:type="character" w:customStyle="1" w:styleId="EditorsNoteChar4">
    <w:name w:val="Editor's Note Char4"/>
    <w:locked/>
    <w:rsid w:val="004D1C4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0CE83-3B5F-4042-B0EA-8E4433E31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18</Pages>
  <Words>4316</Words>
  <Characters>24603</Characters>
  <Application>Microsoft Office Word</Application>
  <DocSecurity>0</DocSecurity>
  <Lines>205</Lines>
  <Paragraphs>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26</cp:revision>
  <cp:lastPrinted>1899-12-31T23:00:00Z</cp:lastPrinted>
  <dcterms:created xsi:type="dcterms:W3CDTF">2020-02-03T08:32:00Z</dcterms:created>
  <dcterms:modified xsi:type="dcterms:W3CDTF">2025-08-15T00:57:00Z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R5-254222</vt:lpwstr>
  </property>
  <property fmtid="{D5CDD505-2E9C-101B-9397-08002B2CF9AE}" pid="10" name="Spec#">
    <vt:lpwstr>38.508-2</vt:lpwstr>
  </property>
  <property fmtid="{D5CDD505-2E9C-101B-9397-08002B2CF9AE}" pid="11" name="Cr#">
    <vt:lpwstr>0847</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RF baseline implementation capabilities for new PC2 EN-DC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HPUE_DC_LTE_NR_R19-UEConTest</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Rel-19</vt:lpwstr>
  </property>
</Properties>
</file>