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3B905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</w:fldSimple>
      <w:r w:rsidR="00005CFC">
        <w:rPr>
          <w:b/>
          <w:noProof/>
          <w:sz w:val="24"/>
        </w:rPr>
        <w:t>8</w:t>
      </w:r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r w:rsidR="00EC1D72" w:rsidRPr="00EC1D72">
        <w:rPr>
          <w:b/>
          <w:i/>
          <w:noProof/>
          <w:sz w:val="28"/>
        </w:rPr>
        <w:t>R5-255367</w:t>
      </w:r>
    </w:p>
    <w:p w14:paraId="7CB45193" w14:textId="2565C962" w:rsidR="001E41F3" w:rsidRPr="006274EF" w:rsidRDefault="00005CFC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 xml:space="preserve">Bengaluru, </w:t>
      </w:r>
      <w:r w:rsidRPr="006274EF">
        <w:rPr>
          <w:b/>
          <w:bCs/>
          <w:noProof/>
          <w:sz w:val="24"/>
          <w:szCs w:val="24"/>
        </w:rPr>
        <w:fldChar w:fldCharType="end"/>
      </w:r>
      <w:r>
        <w:rPr>
          <w:b/>
          <w:bCs/>
          <w:noProof/>
          <w:sz w:val="24"/>
          <w:szCs w:val="24"/>
        </w:rPr>
        <w:t>India</w:t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25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August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>
        <w:rPr>
          <w:b/>
          <w:bCs/>
          <w:noProof/>
          <w:sz w:val="24"/>
          <w:szCs w:val="24"/>
        </w:rPr>
        <w:t>9</w:t>
      </w:r>
      <w:r w:rsidRPr="00005CFC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 xml:space="preserve">August  </w:t>
      </w:r>
      <w:r w:rsidR="005F62EF">
        <w:rPr>
          <w:b/>
          <w:bCs/>
          <w:noProof/>
          <w:sz w:val="24"/>
          <w:szCs w:val="24"/>
        </w:rPr>
        <w:t>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985B59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E9307A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793048" w:rsidR="001E41F3" w:rsidRPr="00410371" w:rsidRDefault="00DE2AD0" w:rsidP="00547111">
            <w:pPr>
              <w:pStyle w:val="CRCoverPage"/>
              <w:spacing w:after="0"/>
              <w:rPr>
                <w:noProof/>
              </w:rPr>
            </w:pPr>
            <w:r>
              <w:t>1077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3F561" w:rsidR="001E41F3" w:rsidRPr="00410371" w:rsidRDefault="00EC1D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33BE44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7336E2">
                <w:rPr>
                  <w:b/>
                  <w:noProof/>
                  <w:sz w:val="28"/>
                </w:rPr>
                <w:t>7</w:t>
              </w:r>
              <w:r w:rsidRPr="00D25D82">
                <w:rPr>
                  <w:b/>
                  <w:noProof/>
                  <w:sz w:val="28"/>
                </w:rPr>
                <w:t>.</w:t>
              </w:r>
            </w:fldSimple>
            <w:r w:rsidR="007336E2">
              <w:rPr>
                <w:b/>
                <w:noProof/>
                <w:sz w:val="28"/>
              </w:rPr>
              <w:t>3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421204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2B4C59" w:rsidRPr="002B4C59">
              <w:rPr>
                <w:rFonts w:cs="Arial"/>
              </w:rPr>
              <w:t xml:space="preserve">intra-frequency </w:t>
            </w:r>
            <w:r w:rsidR="00C66D63" w:rsidRPr="00D35FF6">
              <w:t xml:space="preserve">RACH-less Handover </w:t>
            </w:r>
            <w:r w:rsidR="002B4C59" w:rsidRPr="002B4C59">
              <w:rPr>
                <w:rFonts w:cs="Arial"/>
              </w:rPr>
              <w:t>for Satellite Access</w:t>
            </w:r>
            <w:r w:rsidR="002B4C59">
              <w:rPr>
                <w:rFonts w:cs="Arial"/>
              </w:rPr>
              <w:t xml:space="preserve"> test 14.</w:t>
            </w:r>
            <w:r w:rsidR="007336E2">
              <w:rPr>
                <w:rFonts w:cs="Arial"/>
              </w:rPr>
              <w:t>2.</w:t>
            </w:r>
            <w:r w:rsidR="00CA400F">
              <w:rPr>
                <w:rFonts w:cs="Arial"/>
              </w:rPr>
              <w:t>1.8</w:t>
            </w:r>
            <w:r>
              <w:t>.</w:t>
            </w:r>
          </w:p>
        </w:tc>
      </w:tr>
      <w:tr w:rsidR="000A78B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50539A" w:rsidR="000A78B9" w:rsidRDefault="007336E2" w:rsidP="000A78B9">
            <w:pPr>
              <w:pStyle w:val="CRCoverPage"/>
              <w:spacing w:after="0"/>
              <w:ind w:left="100"/>
              <w:rPr>
                <w:noProof/>
              </w:rPr>
            </w:pPr>
            <w:r w:rsidRPr="007336E2">
              <w:t>Qualcomm Korea</w:t>
            </w:r>
          </w:p>
        </w:tc>
      </w:tr>
      <w:tr w:rsidR="000A78B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0A78B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1329EA" w:rsidR="000A78B9" w:rsidRDefault="006B3F40" w:rsidP="000A78B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A106F">
              <w:t>NR_NTN_enh_plus_CT-UEConTest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A78B9" w:rsidRDefault="000A78B9" w:rsidP="000A78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A78B9" w:rsidRDefault="000A78B9" w:rsidP="000A78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DDEA4C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7336E2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</w:fldSimple>
            <w:r w:rsidR="007336E2">
              <w:rPr>
                <w:noProof/>
              </w:rPr>
              <w:t>01</w:t>
            </w:r>
          </w:p>
        </w:tc>
      </w:tr>
      <w:tr w:rsidR="000A78B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0A78B9" w:rsidRDefault="000A78B9" w:rsidP="000A78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A78B9" w:rsidRDefault="000A78B9" w:rsidP="000A78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0A78B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A78B9" w:rsidRDefault="000A78B9" w:rsidP="000A78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A78B9" w:rsidRDefault="000A78B9" w:rsidP="000A78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A78B9" w:rsidRPr="007C2097" w:rsidRDefault="000A78B9" w:rsidP="000A78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78B9" w14:paraId="7FBEB8E7" w14:textId="77777777" w:rsidTr="00547111">
        <w:tc>
          <w:tcPr>
            <w:tcW w:w="1843" w:type="dxa"/>
          </w:tcPr>
          <w:p w14:paraId="44A3A604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3F41FC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cases </w:t>
            </w:r>
            <w:r w:rsidR="00CE63BF">
              <w:t>14.</w:t>
            </w:r>
            <w:r w:rsidR="007336E2">
              <w:t>2.</w:t>
            </w:r>
            <w:r w:rsidR="00CA400F">
              <w:t>1.8</w:t>
            </w:r>
            <w: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0A78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78B9" w:rsidRPr="00F76D44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28D2E6" w14:textId="78B474C3" w:rsidR="000A78B9" w:rsidRDefault="000A78B9" w:rsidP="000A78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7336E2">
              <w:t>14.2.</w:t>
            </w:r>
            <w:r w:rsidR="00CA400F">
              <w:t>1.8</w:t>
            </w:r>
            <w:r>
              <w:rPr>
                <w:noProof/>
              </w:rPr>
              <w:t>.</w:t>
            </w:r>
          </w:p>
          <w:p w14:paraId="31C656EC" w14:textId="6EC7E346" w:rsidR="000A78B9" w:rsidRDefault="000A78B9" w:rsidP="000A78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D63F09">
              <w:rPr>
                <w:noProof/>
              </w:rPr>
              <w:t>5</w:t>
            </w:r>
            <w:r>
              <w:rPr>
                <w:noProof/>
              </w:rPr>
              <w:t xml:space="preserve"> for </w:t>
            </w:r>
            <w:r w:rsidR="00D63F09">
              <w:rPr>
                <w:noProof/>
              </w:rPr>
              <w:t xml:space="preserve">test cases </w:t>
            </w:r>
            <w:r w:rsidR="007336E2">
              <w:t>14.2.</w:t>
            </w:r>
            <w:r w:rsidR="00CA400F">
              <w:t>1.8</w:t>
            </w:r>
            <w:r>
              <w:rPr>
                <w:noProof/>
              </w:rPr>
              <w:t>.</w:t>
            </w:r>
          </w:p>
        </w:tc>
      </w:tr>
      <w:tr w:rsidR="000A78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1BB57" w14:textId="77777777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6F4E5F7A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78B9" w14:paraId="034AF533" w14:textId="77777777" w:rsidTr="00547111">
        <w:tc>
          <w:tcPr>
            <w:tcW w:w="2694" w:type="dxa"/>
            <w:gridSpan w:val="2"/>
          </w:tcPr>
          <w:p w14:paraId="39D9EB5B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A78B9" w:rsidRPr="00F76D44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63F497" w:rsidR="000A78B9" w:rsidRDefault="000A78B9" w:rsidP="000A7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0A78B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A78B9" w:rsidRDefault="000A78B9" w:rsidP="000A78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78B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A78B9" w:rsidRDefault="000A78B9" w:rsidP="000A78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8B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79082B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879A6E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E3B9DBF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DE2AD0">
              <w:rPr>
                <w:noProof/>
                <w:lang w:eastAsia="ja-JP"/>
              </w:rPr>
              <w:t>4100</w:t>
            </w:r>
          </w:p>
        </w:tc>
      </w:tr>
      <w:tr w:rsidR="000A78B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8B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</w:p>
        </w:tc>
      </w:tr>
      <w:tr w:rsidR="000A78B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FF55F3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7336E2" w:rsidRPr="007336E2">
              <w:t>38.533 14.2.</w:t>
            </w:r>
            <w:r w:rsidR="00CA400F">
              <w:t>1.8</w:t>
            </w:r>
            <w:r w:rsidR="007336E2" w:rsidRPr="007336E2">
              <w:t xml:space="preserve"> TT</w:t>
            </w:r>
            <w:r w:rsidRPr="009709C5">
              <w:t>.zip</w:t>
            </w:r>
          </w:p>
        </w:tc>
      </w:tr>
      <w:tr w:rsidR="000A78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A78B9" w:rsidRPr="008863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A78B9" w:rsidRPr="008863B9" w:rsidRDefault="000A78B9" w:rsidP="000A78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78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CB197" w14:textId="788E5359" w:rsidR="00AA106F" w:rsidRDefault="00AA106F" w:rsidP="00AA10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E16AE">
              <w:rPr>
                <w:noProof/>
                <w:lang w:eastAsia="ja-JP"/>
              </w:rPr>
              <w:t>R5-2546</w:t>
            </w:r>
            <w:r>
              <w:rPr>
                <w:noProof/>
                <w:lang w:eastAsia="ja-JP"/>
              </w:rPr>
              <w:t>81</w:t>
            </w:r>
            <w:r>
              <w:rPr>
                <w:noProof/>
                <w:lang w:eastAsia="ja-JP"/>
              </w:rPr>
              <w:t xml:space="preserve"> &gt; </w:t>
            </w:r>
            <w:r w:rsidRPr="009E16AE">
              <w:rPr>
                <w:noProof/>
                <w:lang w:eastAsia="ja-JP"/>
              </w:rPr>
              <w:t>R5-2546</w:t>
            </w:r>
            <w:r>
              <w:rPr>
                <w:noProof/>
                <w:lang w:eastAsia="ja-JP"/>
              </w:rPr>
              <w:t>81</w:t>
            </w:r>
            <w:r>
              <w:rPr>
                <w:noProof/>
                <w:lang w:eastAsia="ja-JP"/>
              </w:rPr>
              <w:t xml:space="preserve">r1 &gt; </w:t>
            </w:r>
            <w:r w:rsidRPr="009E16AE">
              <w:rPr>
                <w:noProof/>
                <w:lang w:eastAsia="ja-JP"/>
              </w:rPr>
              <w:t>R5-255</w:t>
            </w:r>
            <w:r>
              <w:rPr>
                <w:noProof/>
                <w:lang w:eastAsia="ja-JP"/>
              </w:rPr>
              <w:t>367</w:t>
            </w:r>
          </w:p>
          <w:p w14:paraId="6ACA4173" w14:textId="38876D76" w:rsidR="000A78B9" w:rsidRDefault="00983332" w:rsidP="000A7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A106F">
              <w:rPr>
                <w:noProof/>
              </w:rPr>
              <w:t>R1- Corrected WIC in coversheet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3FB978" w14:textId="117F5748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7336E2" w:rsidRPr="007336E2">
        <w:rPr>
          <w:rFonts w:eastAsia="PMingLiU"/>
          <w:noProof/>
          <w:lang w:eastAsia="zh-TW"/>
        </w:rPr>
        <w:t>38.533 14.2.</w:t>
      </w:r>
      <w:r w:rsidR="004E1064">
        <w:rPr>
          <w:rFonts w:eastAsia="PMingLiU"/>
          <w:noProof/>
          <w:lang w:eastAsia="zh-TW"/>
        </w:rPr>
        <w:t>1.8</w:t>
      </w:r>
      <w:r w:rsidR="007336E2" w:rsidRPr="007336E2">
        <w:rPr>
          <w:rFonts w:eastAsia="PMingLiU"/>
          <w:noProof/>
          <w:lang w:eastAsia="zh-TW"/>
        </w:rPr>
        <w:t xml:space="preserve"> TT</w:t>
      </w:r>
      <w:r w:rsidRPr="009709C5">
        <w:t>.zip</w:t>
      </w:r>
    </w:p>
    <w:p w14:paraId="57BB1273" w14:textId="77777777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EBFA84F" w14:textId="77777777" w:rsidR="00D467AD" w:rsidRPr="009709C5" w:rsidRDefault="00D467AD" w:rsidP="00D467AD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9A8B311" w14:textId="77777777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247AA70" w14:textId="77777777" w:rsidR="007336E2" w:rsidRPr="001C15B3" w:rsidRDefault="007336E2" w:rsidP="007336E2">
      <w:pPr>
        <w:pStyle w:val="TH"/>
      </w:pPr>
      <w:r w:rsidRPr="001C15B3">
        <w:lastRenderedPageBreak/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8"/>
        <w:gridCol w:w="1017"/>
        <w:gridCol w:w="3204"/>
        <w:gridCol w:w="2070"/>
      </w:tblGrid>
      <w:tr w:rsidR="007336E2" w:rsidRPr="001C15B3" w14:paraId="50A7407E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26B58" w14:textId="77777777" w:rsidR="007336E2" w:rsidRPr="001C15B3" w:rsidRDefault="007336E2" w:rsidP="00C26B72">
            <w:pPr>
              <w:pStyle w:val="TAH"/>
            </w:pPr>
            <w:r w:rsidRPr="001C15B3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CF4F3" w14:textId="77777777" w:rsidR="007336E2" w:rsidRPr="001C15B3" w:rsidRDefault="007336E2" w:rsidP="00C26B72">
            <w:pPr>
              <w:pStyle w:val="TAH"/>
            </w:pPr>
            <w:r w:rsidRPr="001C15B3">
              <w:t>Test Case Numbers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DC9ED" w14:textId="77777777" w:rsidR="007336E2" w:rsidRPr="001C15B3" w:rsidRDefault="007336E2" w:rsidP="00C26B72">
            <w:pPr>
              <w:pStyle w:val="TAH"/>
            </w:pPr>
            <w:r w:rsidRPr="001C15B3">
              <w:t>.zip file name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82CB1" w14:textId="77777777" w:rsidR="007336E2" w:rsidRPr="001C15B3" w:rsidRDefault="007336E2" w:rsidP="00C26B72">
            <w:pPr>
              <w:pStyle w:val="TAH"/>
            </w:pPr>
            <w:r w:rsidRPr="001C15B3">
              <w:t>Comments</w:t>
            </w:r>
          </w:p>
        </w:tc>
      </w:tr>
      <w:tr w:rsidR="007336E2" w:rsidRPr="001C15B3" w14:paraId="424233D8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001C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NTN_Handover_intra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FFF3" w14:textId="77777777" w:rsidR="007336E2" w:rsidRPr="001C15B3" w:rsidRDefault="007336E2" w:rsidP="00C26B72">
            <w:pPr>
              <w:pStyle w:val="TAL"/>
            </w:pPr>
            <w:r w:rsidRPr="001C15B3">
              <w:t>14.2.1.1</w:t>
            </w:r>
          </w:p>
          <w:p w14:paraId="7029D595" w14:textId="77777777" w:rsidR="007336E2" w:rsidRPr="001C15B3" w:rsidRDefault="007336E2" w:rsidP="00C26B72">
            <w:pPr>
              <w:pStyle w:val="TAL"/>
            </w:pPr>
            <w:r w:rsidRPr="001C15B3">
              <w:t>14.2.1.3</w:t>
            </w:r>
          </w:p>
          <w:p w14:paraId="0FF399D6" w14:textId="77777777" w:rsidR="007336E2" w:rsidRPr="001C15B3" w:rsidRDefault="007336E2" w:rsidP="00C26B72">
            <w:pPr>
              <w:pStyle w:val="TAL"/>
            </w:pPr>
            <w:r w:rsidRPr="001C15B3">
              <w:t>14.2.1.5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5F04" w14:textId="77777777" w:rsidR="007336E2" w:rsidRPr="001C15B3" w:rsidRDefault="007336E2" w:rsidP="00C26B72">
            <w:pPr>
              <w:pStyle w:val="TAL"/>
            </w:pPr>
            <w:r w:rsidRPr="001C15B3">
              <w:t>“38.533 14.2.1.1+14.2.1.3+14.2.1.5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DFBE" w14:textId="77777777" w:rsidR="007336E2" w:rsidRPr="001C15B3" w:rsidRDefault="007336E2" w:rsidP="00C26B72">
            <w:pPr>
              <w:pStyle w:val="TAL"/>
            </w:pPr>
            <w:r w:rsidRPr="001C15B3">
              <w:t>“2 intra-frequency NR-NTN Cells, 1 sub-test, no fading, 2-3 Time Periods”</w:t>
            </w:r>
          </w:p>
        </w:tc>
      </w:tr>
      <w:tr w:rsidR="007336E2" w:rsidRPr="001C15B3" w14:paraId="68F90C84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CBAD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NTN_Handover_inter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5609" w14:textId="77777777" w:rsidR="007336E2" w:rsidRPr="001C15B3" w:rsidRDefault="007336E2" w:rsidP="00C26B72">
            <w:pPr>
              <w:pStyle w:val="TAL"/>
            </w:pPr>
            <w:r w:rsidRPr="001C15B3">
              <w:t>14.2.1.2</w:t>
            </w:r>
          </w:p>
          <w:p w14:paraId="3C5E54DD" w14:textId="77777777" w:rsidR="007336E2" w:rsidRPr="001C15B3" w:rsidRDefault="007336E2" w:rsidP="00C26B72">
            <w:pPr>
              <w:pStyle w:val="TAL"/>
            </w:pPr>
            <w:r w:rsidRPr="001C15B3">
              <w:t>14.2.1.4</w:t>
            </w:r>
          </w:p>
          <w:p w14:paraId="09EA6D1B" w14:textId="77777777" w:rsidR="007336E2" w:rsidRPr="001C15B3" w:rsidRDefault="007336E2" w:rsidP="00C26B72">
            <w:pPr>
              <w:pStyle w:val="TAL"/>
            </w:pPr>
            <w:r w:rsidRPr="001C15B3">
              <w:t>14.2.1.6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5345" w14:textId="77777777" w:rsidR="007336E2" w:rsidRPr="001C15B3" w:rsidRDefault="007336E2" w:rsidP="00C26B72">
            <w:pPr>
              <w:pStyle w:val="TAL"/>
            </w:pPr>
            <w:r w:rsidRPr="001C15B3">
              <w:t>“38.533 14.2.1.2+14.2.1.4+14.2.1.6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22DC" w14:textId="77777777" w:rsidR="007336E2" w:rsidRPr="001C15B3" w:rsidRDefault="007336E2" w:rsidP="00C26B72">
            <w:pPr>
              <w:pStyle w:val="TAL"/>
            </w:pPr>
            <w:r w:rsidRPr="001C15B3">
              <w:t>“2 inter-frequency NR-NTN Cells, 1 sub-test, no fading, 2-3 Time Periods”</w:t>
            </w:r>
          </w:p>
        </w:tc>
      </w:tr>
      <w:tr w:rsidR="007336E2" w:rsidRPr="001C15B3" w14:paraId="163AFBCB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0AF1" w14:textId="77777777" w:rsidR="007336E2" w:rsidRPr="001C15B3" w:rsidRDefault="007336E2" w:rsidP="00C26B72">
            <w:pPr>
              <w:pStyle w:val="TAL"/>
            </w:pPr>
            <w:r>
              <w:t>NTN_re-establishment_01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9FC3" w14:textId="77777777" w:rsidR="007336E2" w:rsidRPr="001C15B3" w:rsidRDefault="007336E2" w:rsidP="00C26B72">
            <w:pPr>
              <w:pStyle w:val="TAL"/>
            </w:pPr>
            <w:r>
              <w:t>14.2.2.1.1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B803" w14:textId="77777777" w:rsidR="007336E2" w:rsidRPr="001C15B3" w:rsidRDefault="007336E2" w:rsidP="00C26B72">
            <w:pPr>
              <w:pStyle w:val="TAL"/>
            </w:pPr>
            <w:r>
              <w:t>“</w:t>
            </w:r>
            <w:r w:rsidRPr="000A302C">
              <w:t>38.533 14.</w:t>
            </w:r>
            <w:r>
              <w:t>2.2.1.1</w:t>
            </w:r>
            <w:r w:rsidRPr="000A302C">
              <w:t xml:space="preserve">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F918" w14:textId="77777777" w:rsidR="007336E2" w:rsidRPr="001C15B3" w:rsidRDefault="007336E2" w:rsidP="00C26B72">
            <w:pPr>
              <w:pStyle w:val="TAL"/>
            </w:pPr>
            <w:r w:rsidRPr="000A302C">
              <w:t>“</w:t>
            </w:r>
            <w:r>
              <w:t>2</w:t>
            </w:r>
            <w:r w:rsidRPr="000A302C">
              <w:t xml:space="preserve"> </w:t>
            </w:r>
            <w:r>
              <w:t xml:space="preserve">intra-frequency </w:t>
            </w:r>
            <w:r w:rsidRPr="000A302C">
              <w:t>NR-NTN Cell</w:t>
            </w:r>
            <w:r>
              <w:t>s</w:t>
            </w:r>
            <w:r w:rsidRPr="000A302C">
              <w:t xml:space="preserve">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</w:t>
            </w:r>
            <w:r>
              <w:t>s</w:t>
            </w:r>
            <w:r w:rsidRPr="000A302C">
              <w:t>”</w:t>
            </w:r>
          </w:p>
        </w:tc>
      </w:tr>
      <w:tr w:rsidR="007336E2" w:rsidRPr="001C15B3" w14:paraId="116D0332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5EB4" w14:textId="77777777" w:rsidR="007336E2" w:rsidRDefault="007336E2" w:rsidP="00C26B72">
            <w:pPr>
              <w:pStyle w:val="TAL"/>
            </w:pPr>
            <w:r>
              <w:t>NTN_re-establishment_02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15EE" w14:textId="77777777" w:rsidR="007336E2" w:rsidRDefault="007336E2" w:rsidP="00C26B72">
            <w:pPr>
              <w:pStyle w:val="TAL"/>
            </w:pPr>
            <w:r>
              <w:t>14.2.2.1.2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0CBA" w14:textId="77777777" w:rsidR="007336E2" w:rsidRDefault="007336E2" w:rsidP="00C26B72">
            <w:pPr>
              <w:pStyle w:val="TAL"/>
            </w:pPr>
            <w:r>
              <w:t>“</w:t>
            </w:r>
            <w:r w:rsidRPr="000A302C">
              <w:t>38.533 14.</w:t>
            </w:r>
            <w:r>
              <w:t>2.2.1.2</w:t>
            </w:r>
            <w:r w:rsidRPr="000A302C">
              <w:t xml:space="preserve">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F711" w14:textId="77777777" w:rsidR="007336E2" w:rsidRPr="000A302C" w:rsidRDefault="007336E2" w:rsidP="00C26B72">
            <w:pPr>
              <w:pStyle w:val="TAL"/>
            </w:pPr>
            <w:r w:rsidRPr="000A302C">
              <w:t>“</w:t>
            </w:r>
            <w:r>
              <w:t>2</w:t>
            </w:r>
            <w:r w:rsidRPr="000A302C">
              <w:t xml:space="preserve"> </w:t>
            </w:r>
            <w:r>
              <w:t xml:space="preserve">inter-frequency </w:t>
            </w:r>
            <w:r w:rsidRPr="000A302C">
              <w:t>NR-NTN Cell</w:t>
            </w:r>
            <w:r>
              <w:t>s</w:t>
            </w:r>
            <w:r w:rsidRPr="000A302C">
              <w:t xml:space="preserve">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</w:t>
            </w:r>
            <w:r>
              <w:t>s</w:t>
            </w:r>
            <w:r w:rsidRPr="000A302C">
              <w:t>”</w:t>
            </w:r>
          </w:p>
        </w:tc>
      </w:tr>
      <w:tr w:rsidR="007336E2" w:rsidRPr="001C15B3" w14:paraId="095E70F3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5B99" w14:textId="77777777" w:rsidR="007336E2" w:rsidRDefault="007336E2" w:rsidP="00C26B72">
            <w:pPr>
              <w:pStyle w:val="TAL"/>
            </w:pPr>
            <w:proofErr w:type="spellStart"/>
            <w:r>
              <w:t>NTN_transmit_timing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CC87" w14:textId="77777777" w:rsidR="007336E2" w:rsidRDefault="007336E2" w:rsidP="00C26B72">
            <w:pPr>
              <w:pStyle w:val="TAL"/>
            </w:pPr>
            <w:r>
              <w:t>14.3.1.1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4FFA" w14:textId="77777777" w:rsidR="007336E2" w:rsidRDefault="007336E2" w:rsidP="00C26B72">
            <w:pPr>
              <w:pStyle w:val="TAL"/>
            </w:pPr>
            <w:r>
              <w:t>“</w:t>
            </w:r>
            <w:r w:rsidRPr="000A302C">
              <w:t>38.533 14.</w:t>
            </w:r>
            <w:r>
              <w:t>3.1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0A1A" w14:textId="77777777" w:rsidR="007336E2" w:rsidRPr="000A302C" w:rsidRDefault="007336E2" w:rsidP="00C26B72">
            <w:pPr>
              <w:pStyle w:val="TAL"/>
            </w:pPr>
            <w:r w:rsidRPr="000A302C">
              <w:t xml:space="preserve">“1 NR-NTN Cell, </w:t>
            </w:r>
            <w:r>
              <w:t>2</w:t>
            </w:r>
            <w:r w:rsidRPr="000A302C">
              <w:t xml:space="preserve"> sub-test</w:t>
            </w:r>
            <w:r>
              <w:t>s</w:t>
            </w:r>
            <w:r w:rsidRPr="000A302C">
              <w:t xml:space="preserve">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7336E2" w:rsidRPr="001C15B3" w14:paraId="1D484109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C42B" w14:textId="77777777" w:rsidR="007336E2" w:rsidRDefault="007336E2" w:rsidP="00C26B72">
            <w:pPr>
              <w:pStyle w:val="TAL"/>
            </w:pPr>
            <w:proofErr w:type="spellStart"/>
            <w:r>
              <w:t>NTN_timing_advance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4756" w14:textId="77777777" w:rsidR="007336E2" w:rsidRDefault="007336E2" w:rsidP="00C26B72">
            <w:pPr>
              <w:pStyle w:val="TAL"/>
            </w:pPr>
            <w:r>
              <w:t>14.3.2.1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A468" w14:textId="77777777" w:rsidR="007336E2" w:rsidRDefault="007336E2" w:rsidP="00C26B72">
            <w:pPr>
              <w:pStyle w:val="TAL"/>
            </w:pPr>
            <w:r>
              <w:t>“</w:t>
            </w:r>
            <w:r w:rsidRPr="000A302C">
              <w:t>38.533 14.</w:t>
            </w:r>
            <w:r>
              <w:t>3.2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EE6A" w14:textId="77777777" w:rsidR="007336E2" w:rsidRPr="000A302C" w:rsidRDefault="007336E2" w:rsidP="00C26B72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7336E2" w:rsidRPr="001C15B3" w14:paraId="38D5B61D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B8A7" w14:textId="77777777" w:rsidR="007336E2" w:rsidRPr="001C15B3" w:rsidRDefault="007336E2" w:rsidP="00C26B72">
            <w:pPr>
              <w:pStyle w:val="TAL"/>
            </w:pPr>
            <w:r w:rsidRPr="001C15B3">
              <w:t>NTN_RLM_OOS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DC52" w14:textId="77777777" w:rsidR="007336E2" w:rsidRPr="001C15B3" w:rsidRDefault="007336E2" w:rsidP="00C26B72">
            <w:pPr>
              <w:pStyle w:val="TAL"/>
            </w:pPr>
            <w:r w:rsidRPr="001C15B3">
              <w:t>14.4.1.1</w:t>
            </w:r>
          </w:p>
          <w:p w14:paraId="01B42729" w14:textId="77777777" w:rsidR="007336E2" w:rsidRPr="001C15B3" w:rsidRDefault="007336E2" w:rsidP="00C26B72">
            <w:pPr>
              <w:pStyle w:val="TAL"/>
            </w:pPr>
            <w:r w:rsidRPr="001C15B3">
              <w:t>14.4.1.3</w:t>
            </w:r>
          </w:p>
          <w:p w14:paraId="774EFC8C" w14:textId="77777777" w:rsidR="007336E2" w:rsidRPr="001C15B3" w:rsidRDefault="007336E2" w:rsidP="00C26B72">
            <w:pPr>
              <w:pStyle w:val="TAL"/>
            </w:pPr>
            <w:r w:rsidRPr="001C15B3">
              <w:t>14.4.1.5</w:t>
            </w:r>
          </w:p>
          <w:p w14:paraId="2C3B90F5" w14:textId="77777777" w:rsidR="007336E2" w:rsidRPr="001C15B3" w:rsidRDefault="007336E2" w:rsidP="00C26B72">
            <w:pPr>
              <w:pStyle w:val="TAL"/>
            </w:pPr>
            <w:r w:rsidRPr="001C15B3">
              <w:t>14.4.1.7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C86C" w14:textId="77777777" w:rsidR="007336E2" w:rsidRPr="001C15B3" w:rsidRDefault="007336E2" w:rsidP="00C26B72">
            <w:pPr>
              <w:pStyle w:val="TAL"/>
            </w:pPr>
            <w:r w:rsidRPr="001C15B3">
              <w:t>“38.533 14.4.1.1+14.4.1.3+14.4.1.5+14.4.1.7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7A4C" w14:textId="77777777" w:rsidR="007336E2" w:rsidRPr="001C15B3" w:rsidRDefault="007336E2" w:rsidP="00C26B72">
            <w:pPr>
              <w:pStyle w:val="TAL"/>
            </w:pPr>
            <w:r w:rsidRPr="001C15B3">
              <w:t>“1 NR-NTN Cell, 1 sub-test, fading, 3 Time Periods”</w:t>
            </w:r>
          </w:p>
        </w:tc>
      </w:tr>
      <w:tr w:rsidR="007336E2" w:rsidRPr="001C15B3" w14:paraId="27120692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3DCA" w14:textId="77777777" w:rsidR="007336E2" w:rsidRPr="001C15B3" w:rsidRDefault="007336E2" w:rsidP="00C26B72">
            <w:pPr>
              <w:pStyle w:val="TAL"/>
            </w:pPr>
            <w:r w:rsidRPr="001C15B3">
              <w:t>NTN_RLM_IS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649F" w14:textId="77777777" w:rsidR="007336E2" w:rsidRPr="001C15B3" w:rsidRDefault="007336E2" w:rsidP="00C26B72">
            <w:pPr>
              <w:pStyle w:val="TAL"/>
            </w:pPr>
            <w:r w:rsidRPr="001C15B3">
              <w:t>14.4.1.2</w:t>
            </w:r>
          </w:p>
          <w:p w14:paraId="7E4BF383" w14:textId="77777777" w:rsidR="007336E2" w:rsidRPr="001C15B3" w:rsidRDefault="007336E2" w:rsidP="00C26B72">
            <w:pPr>
              <w:pStyle w:val="TAL"/>
            </w:pPr>
            <w:r w:rsidRPr="001C15B3">
              <w:t>14.4.1.4</w:t>
            </w:r>
          </w:p>
          <w:p w14:paraId="42C9DAEE" w14:textId="77777777" w:rsidR="007336E2" w:rsidRPr="001C15B3" w:rsidRDefault="007336E2" w:rsidP="00C26B72">
            <w:pPr>
              <w:pStyle w:val="TAL"/>
            </w:pPr>
            <w:r w:rsidRPr="001C15B3">
              <w:t>14.4.1.6</w:t>
            </w:r>
          </w:p>
          <w:p w14:paraId="54E0BD7E" w14:textId="77777777" w:rsidR="007336E2" w:rsidRPr="001C15B3" w:rsidRDefault="007336E2" w:rsidP="00C26B72">
            <w:pPr>
              <w:pStyle w:val="TAL"/>
            </w:pPr>
            <w:r w:rsidRPr="001C15B3">
              <w:t>14.4.1.8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6D3B" w14:textId="77777777" w:rsidR="007336E2" w:rsidRPr="001C15B3" w:rsidRDefault="007336E2" w:rsidP="00C26B72">
            <w:pPr>
              <w:pStyle w:val="TAL"/>
            </w:pPr>
            <w:r w:rsidRPr="001C15B3">
              <w:t>“38.533 14.4.1.2+14.4.1.4+14.4.1.6+14.4.1.8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3DD6" w14:textId="77777777" w:rsidR="007336E2" w:rsidRPr="001C15B3" w:rsidRDefault="007336E2" w:rsidP="00C26B72">
            <w:pPr>
              <w:pStyle w:val="TAL"/>
            </w:pPr>
            <w:r w:rsidRPr="001C15B3">
              <w:t>“1 NR-NTN Cell, 1 sub-test, fading, 5 Time Periods”</w:t>
            </w:r>
          </w:p>
        </w:tc>
      </w:tr>
      <w:tr w:rsidR="007336E2" w:rsidRPr="001C15B3" w14:paraId="1C56633A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E1FB" w14:textId="77777777" w:rsidR="007336E2" w:rsidRPr="001C15B3" w:rsidRDefault="007336E2" w:rsidP="00C26B72">
            <w:pPr>
              <w:pStyle w:val="TAL"/>
            </w:pPr>
            <w:r>
              <w:t>NTN_BWP_Switch_01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5D50" w14:textId="77777777" w:rsidR="007336E2" w:rsidRPr="001C15B3" w:rsidRDefault="007336E2" w:rsidP="00C26B72">
            <w:pPr>
              <w:pStyle w:val="TAL"/>
            </w:pPr>
            <w:r>
              <w:t>14.4.3.1.1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74BE" w14:textId="77777777" w:rsidR="007336E2" w:rsidRPr="001C15B3" w:rsidRDefault="007336E2" w:rsidP="00C26B72">
            <w:pPr>
              <w:pStyle w:val="TAL"/>
            </w:pPr>
            <w:r>
              <w:t>“</w:t>
            </w:r>
            <w:r w:rsidRPr="000A302C">
              <w:t>38.533 14.4.3.1.1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7D15" w14:textId="77777777" w:rsidR="007336E2" w:rsidRPr="001C15B3" w:rsidRDefault="007336E2" w:rsidP="00C26B72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Periods”</w:t>
            </w:r>
          </w:p>
        </w:tc>
      </w:tr>
      <w:tr w:rsidR="007336E2" w:rsidRPr="001C15B3" w14:paraId="3BAC97A7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5E52" w14:textId="77777777" w:rsidR="007336E2" w:rsidRDefault="007336E2" w:rsidP="00C26B72">
            <w:pPr>
              <w:pStyle w:val="TAL"/>
            </w:pPr>
            <w:r>
              <w:t>NTN_BWP_Switch_02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36C0" w14:textId="77777777" w:rsidR="007336E2" w:rsidRDefault="007336E2" w:rsidP="00C26B72">
            <w:pPr>
              <w:pStyle w:val="TAL"/>
            </w:pPr>
            <w:r>
              <w:t>14.4.3.2.1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17C0" w14:textId="77777777" w:rsidR="007336E2" w:rsidRDefault="007336E2" w:rsidP="00C26B72">
            <w:pPr>
              <w:pStyle w:val="TAL"/>
            </w:pPr>
            <w:r>
              <w:t>“</w:t>
            </w:r>
            <w:r w:rsidRPr="000A302C">
              <w:t>38.533 14.4.3.</w:t>
            </w:r>
            <w:r>
              <w:t>2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FCD7" w14:textId="77777777" w:rsidR="007336E2" w:rsidRPr="000A302C" w:rsidRDefault="007336E2" w:rsidP="00C26B72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7336E2" w:rsidRPr="001C15B3" w14:paraId="6B15F1E6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A972" w14:textId="77777777" w:rsidR="007336E2" w:rsidRDefault="007336E2" w:rsidP="00C26B72">
            <w:pPr>
              <w:pStyle w:val="TAL"/>
            </w:pPr>
            <w:proofErr w:type="spellStart"/>
            <w:r>
              <w:t>NTN_CBW_change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7B12" w14:textId="77777777" w:rsidR="007336E2" w:rsidRDefault="007336E2" w:rsidP="00C26B72">
            <w:pPr>
              <w:pStyle w:val="TAL"/>
            </w:pPr>
            <w:r>
              <w:t>14.4.4.1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104B" w14:textId="77777777" w:rsidR="007336E2" w:rsidRDefault="007336E2" w:rsidP="00C26B72">
            <w:pPr>
              <w:pStyle w:val="TAL"/>
            </w:pPr>
            <w:r>
              <w:t>“</w:t>
            </w:r>
            <w:r w:rsidRPr="000A302C">
              <w:t>38.533 14.4.</w:t>
            </w:r>
            <w:r>
              <w:t>4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F447" w14:textId="77777777" w:rsidR="007336E2" w:rsidRPr="000A302C" w:rsidRDefault="007336E2" w:rsidP="00C26B72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7336E2" w:rsidRPr="001C15B3" w14:paraId="1E6C492B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07E7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NTN_meas_intra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12CB" w14:textId="77777777" w:rsidR="007336E2" w:rsidRPr="001C15B3" w:rsidRDefault="007336E2" w:rsidP="00C26B72">
            <w:pPr>
              <w:pStyle w:val="TAL"/>
            </w:pPr>
            <w:r w:rsidRPr="001C15B3">
              <w:t>14.5.1.1</w:t>
            </w:r>
          </w:p>
          <w:p w14:paraId="5387C279" w14:textId="77777777" w:rsidR="007336E2" w:rsidRPr="001C15B3" w:rsidRDefault="007336E2" w:rsidP="00C26B72">
            <w:pPr>
              <w:pStyle w:val="TAL"/>
            </w:pPr>
            <w:r w:rsidRPr="001C15B3">
              <w:t>14.5.1.2</w:t>
            </w:r>
          </w:p>
          <w:p w14:paraId="1A3C75CC" w14:textId="77777777" w:rsidR="007336E2" w:rsidRPr="001C15B3" w:rsidRDefault="007336E2" w:rsidP="00C26B72">
            <w:pPr>
              <w:pStyle w:val="TAL"/>
            </w:pPr>
            <w:r w:rsidRPr="001C15B3">
              <w:t>14.5.1.3</w:t>
            </w:r>
          </w:p>
          <w:p w14:paraId="1C7FE4C9" w14:textId="77777777" w:rsidR="007336E2" w:rsidRPr="001C15B3" w:rsidRDefault="007336E2" w:rsidP="00C26B72">
            <w:pPr>
              <w:pStyle w:val="TAL"/>
            </w:pPr>
            <w:r w:rsidRPr="001C15B3">
              <w:t>14.5.1.4</w:t>
            </w:r>
          </w:p>
          <w:p w14:paraId="7178A60B" w14:textId="77777777" w:rsidR="007336E2" w:rsidRPr="001C15B3" w:rsidRDefault="007336E2" w:rsidP="00C26B72">
            <w:pPr>
              <w:pStyle w:val="TAL"/>
            </w:pPr>
            <w:r w:rsidRPr="001C15B3">
              <w:t>14.5.1.5</w:t>
            </w:r>
          </w:p>
          <w:p w14:paraId="3C86E896" w14:textId="77777777" w:rsidR="007336E2" w:rsidRPr="001C15B3" w:rsidRDefault="007336E2" w:rsidP="00C26B72">
            <w:pPr>
              <w:pStyle w:val="TAL"/>
            </w:pPr>
            <w:r w:rsidRPr="001C15B3">
              <w:t>14.5.1.6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8E3F" w14:textId="77777777" w:rsidR="007336E2" w:rsidRPr="001C15B3" w:rsidRDefault="007336E2" w:rsidP="00C26B72">
            <w:pPr>
              <w:pStyle w:val="TAL"/>
            </w:pPr>
            <w:r w:rsidRPr="001C15B3">
              <w:t>“38.533 14.5.1.1+14.5.1.2+14.5.1.3+14.5.1.4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D2DD" w14:textId="77777777" w:rsidR="007336E2" w:rsidRPr="001C15B3" w:rsidRDefault="007336E2" w:rsidP="00C26B72">
            <w:pPr>
              <w:pStyle w:val="TAL"/>
            </w:pPr>
            <w:r w:rsidRPr="001C15B3">
              <w:t>“2 intra-frequency NR-NTN Cells, 1 sub-test, no fading, 2 Time Periods”</w:t>
            </w:r>
          </w:p>
        </w:tc>
      </w:tr>
      <w:tr w:rsidR="007336E2" w:rsidRPr="001C15B3" w14:paraId="00FAF8CF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CB24" w14:textId="77777777" w:rsidR="007336E2" w:rsidRPr="001C15B3" w:rsidRDefault="007336E2" w:rsidP="00C26B72">
            <w:pPr>
              <w:pStyle w:val="TAL"/>
            </w:pPr>
            <w:r w:rsidRPr="001C15B3">
              <w:t>NTN_meas_inter_01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F9B9" w14:textId="77777777" w:rsidR="007336E2" w:rsidRPr="001C15B3" w:rsidRDefault="007336E2" w:rsidP="00C26B72">
            <w:pPr>
              <w:pStyle w:val="TAL"/>
            </w:pPr>
            <w:r w:rsidRPr="001C15B3">
              <w:t>14.5.2.1</w:t>
            </w:r>
          </w:p>
          <w:p w14:paraId="3858F949" w14:textId="77777777" w:rsidR="007336E2" w:rsidRPr="001C15B3" w:rsidRDefault="007336E2" w:rsidP="00C26B72">
            <w:pPr>
              <w:pStyle w:val="TAL"/>
            </w:pPr>
            <w:r w:rsidRPr="001C15B3">
              <w:t>14.5.2.2</w:t>
            </w:r>
          </w:p>
          <w:p w14:paraId="48603F82" w14:textId="77777777" w:rsidR="007336E2" w:rsidRPr="001C15B3" w:rsidRDefault="007336E2" w:rsidP="00C26B72">
            <w:pPr>
              <w:pStyle w:val="TAL"/>
            </w:pPr>
            <w:r w:rsidRPr="001C15B3">
              <w:t>14.5.2.3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3DD6" w14:textId="77777777" w:rsidR="007336E2" w:rsidRPr="001C15B3" w:rsidRDefault="007336E2" w:rsidP="00C26B72">
            <w:pPr>
              <w:pStyle w:val="TAL"/>
            </w:pPr>
            <w:r w:rsidRPr="001C15B3">
              <w:t>“38.533 14.5.2.1+14.5.2.2+14.5.2.3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0BE4" w14:textId="77777777" w:rsidR="007336E2" w:rsidRPr="001C15B3" w:rsidRDefault="007336E2" w:rsidP="00C26B72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7336E2" w:rsidRPr="001C15B3" w14:paraId="25036CB9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BB8C" w14:textId="77777777" w:rsidR="007336E2" w:rsidRPr="001C15B3" w:rsidRDefault="007336E2" w:rsidP="00C26B72">
            <w:pPr>
              <w:pStyle w:val="TAL"/>
            </w:pPr>
            <w:r w:rsidRPr="001C15B3">
              <w:t>NTN_meas_inter_02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B2FF" w14:textId="77777777" w:rsidR="007336E2" w:rsidRPr="001C15B3" w:rsidRDefault="007336E2" w:rsidP="00C26B72">
            <w:pPr>
              <w:pStyle w:val="TAL"/>
            </w:pPr>
            <w:r w:rsidRPr="001C15B3">
              <w:t>14.5.2.4</w:t>
            </w:r>
          </w:p>
          <w:p w14:paraId="21A98401" w14:textId="77777777" w:rsidR="007336E2" w:rsidRPr="001C15B3" w:rsidRDefault="007336E2" w:rsidP="00C26B72">
            <w:pPr>
              <w:pStyle w:val="TAL"/>
            </w:pPr>
            <w:r w:rsidRPr="001C15B3">
              <w:t>14.5.2.6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EA02" w14:textId="77777777" w:rsidR="007336E2" w:rsidRPr="001C15B3" w:rsidRDefault="007336E2" w:rsidP="00C26B72">
            <w:pPr>
              <w:pStyle w:val="TAL"/>
            </w:pPr>
            <w:r w:rsidRPr="001C15B3">
              <w:t>“38.533 14.5.2.4+14.5.2.6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5226" w14:textId="77777777" w:rsidR="007336E2" w:rsidRPr="001C15B3" w:rsidRDefault="007336E2" w:rsidP="00C26B72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7336E2" w:rsidRPr="001C15B3" w14:paraId="56D2E7D6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C4DC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NTN_SSB_Based_BFR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E29F" w14:textId="77777777" w:rsidR="007336E2" w:rsidRPr="001C15B3" w:rsidRDefault="007336E2" w:rsidP="00C26B72">
            <w:pPr>
              <w:pStyle w:val="TAL"/>
            </w:pPr>
            <w:r w:rsidRPr="001C15B3">
              <w:t>14.4.2.1</w:t>
            </w:r>
          </w:p>
          <w:p w14:paraId="633CB82A" w14:textId="77777777" w:rsidR="007336E2" w:rsidRPr="001C15B3" w:rsidRDefault="007336E2" w:rsidP="00C26B72">
            <w:pPr>
              <w:pStyle w:val="TAL"/>
            </w:pPr>
            <w:r w:rsidRPr="001C15B3">
              <w:t>14.4.2.2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0B43" w14:textId="77777777" w:rsidR="007336E2" w:rsidRPr="001C15B3" w:rsidRDefault="007336E2" w:rsidP="00C26B72">
            <w:pPr>
              <w:pStyle w:val="TAL"/>
            </w:pPr>
            <w:r w:rsidRPr="001C15B3">
              <w:t>“38.533 14.4.2.1+14.4.2.2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C150" w14:textId="77777777" w:rsidR="007336E2" w:rsidRPr="001C15B3" w:rsidRDefault="007336E2" w:rsidP="00C26B72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7336E2" w:rsidRPr="001C15B3" w14:paraId="6F8EB0EF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EB69" w14:textId="77777777" w:rsidR="007336E2" w:rsidRPr="001C15B3" w:rsidRDefault="007336E2" w:rsidP="00C26B72">
            <w:pPr>
              <w:pStyle w:val="TAL"/>
            </w:pPr>
            <w:r w:rsidRPr="001C15B3">
              <w:t>NTN_CSI-</w:t>
            </w:r>
            <w:proofErr w:type="spellStart"/>
            <w:r w:rsidRPr="001C15B3">
              <w:t>RS_Based_BFR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FFD9" w14:textId="77777777" w:rsidR="007336E2" w:rsidRPr="001C15B3" w:rsidRDefault="007336E2" w:rsidP="00C26B72">
            <w:pPr>
              <w:pStyle w:val="TAL"/>
            </w:pPr>
            <w:r w:rsidRPr="001C15B3">
              <w:t>14.4.2.3</w:t>
            </w:r>
          </w:p>
          <w:p w14:paraId="1F3F0678" w14:textId="77777777" w:rsidR="007336E2" w:rsidRPr="001C15B3" w:rsidRDefault="007336E2" w:rsidP="00C26B72">
            <w:pPr>
              <w:pStyle w:val="TAL"/>
            </w:pPr>
            <w:r w:rsidRPr="001C15B3">
              <w:t>14.4.2.4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ECE1" w14:textId="77777777" w:rsidR="007336E2" w:rsidRPr="001C15B3" w:rsidRDefault="007336E2" w:rsidP="00C26B72">
            <w:pPr>
              <w:pStyle w:val="TAL"/>
            </w:pPr>
            <w:r w:rsidRPr="001C15B3">
              <w:t>“38.533 14.4.2.3+14.4.2.4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51ED" w14:textId="77777777" w:rsidR="007336E2" w:rsidRPr="001C15B3" w:rsidRDefault="007336E2" w:rsidP="00C26B72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7336E2" w:rsidRPr="001C15B3" w14:paraId="0A0C21D5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B7BC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NTN_Intra_SS-SINR_Acc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8B53" w14:textId="77777777" w:rsidR="007336E2" w:rsidRPr="001C15B3" w:rsidRDefault="007336E2" w:rsidP="00C26B72">
            <w:pPr>
              <w:pStyle w:val="TAL"/>
            </w:pPr>
            <w:r w:rsidRPr="001C15B3">
              <w:t>14.6.3.1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DBCD" w14:textId="77777777" w:rsidR="007336E2" w:rsidRPr="001C15B3" w:rsidRDefault="007336E2" w:rsidP="00C26B72">
            <w:pPr>
              <w:pStyle w:val="TAL"/>
            </w:pPr>
            <w:r w:rsidRPr="001C15B3">
              <w:t>“38.533 14.6.3.1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09A2" w14:textId="77777777" w:rsidR="007336E2" w:rsidRPr="001C15B3" w:rsidRDefault="007336E2" w:rsidP="00C26B72">
            <w:pPr>
              <w:pStyle w:val="TAL"/>
            </w:pPr>
            <w:r w:rsidRPr="001C15B3">
              <w:t>“2 Intra-Frequency NR-NTN Cells,</w:t>
            </w:r>
          </w:p>
          <w:p w14:paraId="416B749A" w14:textId="77777777" w:rsidR="007336E2" w:rsidRPr="001C15B3" w:rsidRDefault="007336E2" w:rsidP="00C26B72">
            <w:pPr>
              <w:pStyle w:val="TAL"/>
            </w:pPr>
            <w:r w:rsidRPr="001C15B3">
              <w:t>periodic reporting,</w:t>
            </w:r>
          </w:p>
          <w:p w14:paraId="52650F63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00E3B22E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AC31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lastRenderedPageBreak/>
              <w:t>NTN_Inter_SS-SINR_Abs_Rel_Acc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960A" w14:textId="77777777" w:rsidR="007336E2" w:rsidRPr="001C15B3" w:rsidRDefault="007336E2" w:rsidP="00C26B72">
            <w:pPr>
              <w:pStyle w:val="TAL"/>
            </w:pPr>
            <w:r w:rsidRPr="001C15B3">
              <w:t>14.6.3.2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C6FD" w14:textId="77777777" w:rsidR="007336E2" w:rsidRPr="001C15B3" w:rsidRDefault="007336E2" w:rsidP="00C26B72">
            <w:pPr>
              <w:pStyle w:val="TAL"/>
            </w:pPr>
            <w:r w:rsidRPr="001C15B3">
              <w:t>“38.533 14.6.3.2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AB14" w14:textId="77777777" w:rsidR="007336E2" w:rsidRPr="001C15B3" w:rsidRDefault="007336E2" w:rsidP="00C26B72">
            <w:pPr>
              <w:pStyle w:val="TAL"/>
            </w:pPr>
            <w:r w:rsidRPr="001C15B3">
              <w:t>“2 Inter-Frequency NR-NTN Cells,</w:t>
            </w:r>
          </w:p>
          <w:p w14:paraId="5CFA0FEE" w14:textId="77777777" w:rsidR="007336E2" w:rsidRPr="001C15B3" w:rsidRDefault="007336E2" w:rsidP="00C26B72">
            <w:pPr>
              <w:pStyle w:val="TAL"/>
            </w:pPr>
            <w:r w:rsidRPr="001C15B3">
              <w:t>periodic reporting,</w:t>
            </w:r>
          </w:p>
          <w:p w14:paraId="00420C6F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6D03381A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3680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NTN_Inter_Reselection_Low_mobility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9FA8" w14:textId="77777777" w:rsidR="007336E2" w:rsidRPr="001C15B3" w:rsidRDefault="007336E2" w:rsidP="00C26B72">
            <w:pPr>
              <w:pStyle w:val="TAL"/>
            </w:pPr>
            <w:r w:rsidRPr="001C15B3">
              <w:t>14.1.9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D64E" w14:textId="77777777" w:rsidR="007336E2" w:rsidRPr="001C15B3" w:rsidRDefault="007336E2" w:rsidP="00C26B72">
            <w:pPr>
              <w:pStyle w:val="TAL"/>
            </w:pPr>
            <w:r w:rsidRPr="001C15B3">
              <w:t>38.533 14.1.9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6C4B" w14:textId="77777777" w:rsidR="007336E2" w:rsidRPr="001C15B3" w:rsidRDefault="007336E2" w:rsidP="00C26B72">
            <w:pPr>
              <w:pStyle w:val="TAL"/>
            </w:pPr>
            <w:r w:rsidRPr="001C15B3">
              <w:t>“2 Inter Frequency NR-NTN Cells,</w:t>
            </w:r>
          </w:p>
          <w:p w14:paraId="100439C3" w14:textId="77777777" w:rsidR="007336E2" w:rsidRPr="001C15B3" w:rsidRDefault="007336E2" w:rsidP="00C26B72">
            <w:pPr>
              <w:pStyle w:val="TAL"/>
            </w:pPr>
            <w:r w:rsidRPr="001C15B3">
              <w:t>2 time periods,</w:t>
            </w:r>
          </w:p>
          <w:p w14:paraId="0D28B061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129A839F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267F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NTN_Inter_Reselection_Not_cell_edge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A317" w14:textId="77777777" w:rsidR="007336E2" w:rsidRPr="001C15B3" w:rsidRDefault="007336E2" w:rsidP="00C26B72">
            <w:pPr>
              <w:pStyle w:val="TAL"/>
            </w:pPr>
            <w:r w:rsidRPr="001C15B3">
              <w:t>14.1.10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71BC" w14:textId="77777777" w:rsidR="007336E2" w:rsidRPr="001C15B3" w:rsidRDefault="007336E2" w:rsidP="00C26B72">
            <w:pPr>
              <w:pStyle w:val="TAL"/>
            </w:pPr>
            <w:r w:rsidRPr="001C15B3">
              <w:t>“38.533 14.1.10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24F8" w14:textId="77777777" w:rsidR="007336E2" w:rsidRPr="001C15B3" w:rsidRDefault="007336E2" w:rsidP="00C26B72">
            <w:pPr>
              <w:pStyle w:val="TAL"/>
            </w:pPr>
            <w:r w:rsidRPr="001C15B3">
              <w:t>“2 Inter Frequency NR-NTN Cells,</w:t>
            </w:r>
          </w:p>
          <w:p w14:paraId="7CD5189B" w14:textId="77777777" w:rsidR="007336E2" w:rsidRPr="001C15B3" w:rsidRDefault="007336E2" w:rsidP="00C26B72">
            <w:pPr>
              <w:pStyle w:val="TAL"/>
            </w:pPr>
            <w:r w:rsidRPr="001C15B3">
              <w:t>2 time periods,</w:t>
            </w:r>
          </w:p>
          <w:p w14:paraId="161DDC56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61214FEB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1CF7" w14:textId="77777777" w:rsidR="007336E2" w:rsidRPr="001C15B3" w:rsidRDefault="007336E2" w:rsidP="00C26B72">
            <w:pPr>
              <w:pStyle w:val="TAL"/>
            </w:pPr>
            <w:r>
              <w:t>NTN_</w:t>
            </w:r>
            <w:r w:rsidRPr="001C15B3">
              <w:t>Intra_Reselection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FE08" w14:textId="77777777" w:rsidR="007336E2" w:rsidRDefault="007336E2" w:rsidP="00C26B72">
            <w:pPr>
              <w:pStyle w:val="TAL"/>
            </w:pPr>
            <w:r>
              <w:t>14.1.1</w:t>
            </w:r>
          </w:p>
          <w:p w14:paraId="6E8D4BA0" w14:textId="77777777" w:rsidR="007336E2" w:rsidRPr="001C15B3" w:rsidRDefault="007336E2" w:rsidP="00C26B72">
            <w:pPr>
              <w:pStyle w:val="TAL"/>
            </w:pPr>
            <w:r>
              <w:t>14.1.2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2758" w14:textId="77777777" w:rsidR="007336E2" w:rsidRPr="001C15B3" w:rsidRDefault="007336E2" w:rsidP="00C26B72">
            <w:pPr>
              <w:pStyle w:val="TAL"/>
            </w:pPr>
            <w:r w:rsidRPr="0002589E">
              <w:t>38.533 14.1.1+14.1.2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3C4E" w14:textId="77777777" w:rsidR="007336E2" w:rsidRPr="001C15B3" w:rsidRDefault="007336E2" w:rsidP="00C26B72">
            <w:pPr>
              <w:pStyle w:val="TAL"/>
            </w:pPr>
            <w:r w:rsidRPr="001C15B3">
              <w:t xml:space="preserve">“2 Intra Frequency NR </w:t>
            </w:r>
            <w:r>
              <w:t xml:space="preserve">NTN </w:t>
            </w:r>
            <w:r w:rsidRPr="001C15B3">
              <w:t>Cells,</w:t>
            </w:r>
          </w:p>
          <w:p w14:paraId="55B32DF0" w14:textId="77777777" w:rsidR="007336E2" w:rsidRPr="001C15B3" w:rsidRDefault="007336E2" w:rsidP="00C26B72">
            <w:pPr>
              <w:pStyle w:val="TAL"/>
            </w:pPr>
            <w:r w:rsidRPr="001C15B3">
              <w:t>3 time periods,</w:t>
            </w:r>
          </w:p>
          <w:p w14:paraId="55F63377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5FA17D5D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D598" w14:textId="77777777" w:rsidR="007336E2" w:rsidRPr="001C15B3" w:rsidRDefault="007336E2" w:rsidP="00C26B72">
            <w:pPr>
              <w:pStyle w:val="TAL"/>
            </w:pPr>
            <w:r>
              <w:t>NTN_</w:t>
            </w:r>
            <w:r w:rsidRPr="001C15B3">
              <w:t>Intra_Reselection</w:t>
            </w:r>
            <w:r>
              <w:t>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FF48" w14:textId="77777777" w:rsidR="007336E2" w:rsidRDefault="007336E2" w:rsidP="00C26B72">
            <w:pPr>
              <w:pStyle w:val="TAL"/>
            </w:pPr>
            <w:r>
              <w:t>14.1.3</w:t>
            </w:r>
          </w:p>
          <w:p w14:paraId="08BF6FE9" w14:textId="77777777" w:rsidR="007336E2" w:rsidRPr="001C15B3" w:rsidRDefault="007336E2" w:rsidP="00C26B72">
            <w:pPr>
              <w:pStyle w:val="TAL"/>
            </w:pPr>
            <w:r>
              <w:t>14.1.4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EFC6" w14:textId="77777777" w:rsidR="007336E2" w:rsidRPr="001C15B3" w:rsidRDefault="007336E2" w:rsidP="00C26B72">
            <w:pPr>
              <w:pStyle w:val="TAL"/>
            </w:pPr>
            <w:r w:rsidRPr="00B169D5">
              <w:t>38.533 14.1.3+14.1.4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4644" w14:textId="77777777" w:rsidR="007336E2" w:rsidRPr="001C15B3" w:rsidRDefault="007336E2" w:rsidP="00C26B72">
            <w:pPr>
              <w:pStyle w:val="TAL"/>
            </w:pPr>
            <w:r w:rsidRPr="001C15B3">
              <w:t xml:space="preserve">“2 Intra Frequency NR </w:t>
            </w:r>
            <w:r>
              <w:t xml:space="preserve">NTN </w:t>
            </w:r>
            <w:r w:rsidRPr="001C15B3">
              <w:t>Cells,</w:t>
            </w:r>
          </w:p>
          <w:p w14:paraId="60974F2E" w14:textId="77777777" w:rsidR="007336E2" w:rsidRPr="001C15B3" w:rsidRDefault="007336E2" w:rsidP="00C26B72">
            <w:pPr>
              <w:pStyle w:val="TAL"/>
            </w:pPr>
            <w:r>
              <w:t>2</w:t>
            </w:r>
            <w:r w:rsidRPr="001C15B3">
              <w:t xml:space="preserve"> time periods,</w:t>
            </w:r>
          </w:p>
          <w:p w14:paraId="27C5858F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1E275057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3E63" w14:textId="77777777" w:rsidR="007336E2" w:rsidRPr="001C15B3" w:rsidRDefault="007336E2" w:rsidP="00C26B72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417F" w14:textId="77777777" w:rsidR="007336E2" w:rsidRPr="001C15B3" w:rsidRDefault="007336E2" w:rsidP="00C26B72">
            <w:pPr>
              <w:pStyle w:val="TAL"/>
            </w:pPr>
            <w:r>
              <w:t>14.1.5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5D56" w14:textId="77777777" w:rsidR="007336E2" w:rsidRPr="001C15B3" w:rsidRDefault="007336E2" w:rsidP="00C26B72">
            <w:pPr>
              <w:pStyle w:val="TAL"/>
            </w:pPr>
            <w:r w:rsidRPr="00140B29">
              <w:t>38.533 14.1.5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6890" w14:textId="77777777" w:rsidR="007336E2" w:rsidRPr="001C15B3" w:rsidRDefault="007336E2" w:rsidP="00C26B72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334323C2" w14:textId="77777777" w:rsidR="007336E2" w:rsidRPr="001C15B3" w:rsidRDefault="007336E2" w:rsidP="00C26B72">
            <w:pPr>
              <w:pStyle w:val="TAL"/>
            </w:pPr>
            <w:r w:rsidRPr="001C15B3">
              <w:t>3 time periods,</w:t>
            </w:r>
          </w:p>
          <w:p w14:paraId="31BF9797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05B43516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D895" w14:textId="77777777" w:rsidR="007336E2" w:rsidRPr="001C15B3" w:rsidRDefault="007336E2" w:rsidP="00C26B72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AC73" w14:textId="77777777" w:rsidR="007336E2" w:rsidRPr="001C15B3" w:rsidRDefault="007336E2" w:rsidP="00C26B72">
            <w:pPr>
              <w:pStyle w:val="TAL"/>
            </w:pPr>
            <w:r>
              <w:t>14.1.6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918A" w14:textId="77777777" w:rsidR="007336E2" w:rsidRPr="001C15B3" w:rsidRDefault="007336E2" w:rsidP="00C26B72">
            <w:pPr>
              <w:pStyle w:val="TAL"/>
            </w:pPr>
            <w:r w:rsidRPr="00140B29">
              <w:t>38.533 14.1.6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4C32" w14:textId="77777777" w:rsidR="007336E2" w:rsidRPr="001C15B3" w:rsidRDefault="007336E2" w:rsidP="00C26B72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2BFE1E1D" w14:textId="77777777" w:rsidR="007336E2" w:rsidRPr="001C15B3" w:rsidRDefault="007336E2" w:rsidP="00C26B72">
            <w:pPr>
              <w:pStyle w:val="TAL"/>
            </w:pPr>
            <w:r w:rsidRPr="001C15B3">
              <w:t>3 time periods,</w:t>
            </w:r>
          </w:p>
          <w:p w14:paraId="4ED6136E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516309FC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4376" w14:textId="77777777" w:rsidR="007336E2" w:rsidRPr="001C15B3" w:rsidRDefault="007336E2" w:rsidP="00C26B72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0817" w14:textId="77777777" w:rsidR="007336E2" w:rsidRDefault="007336E2" w:rsidP="00C26B72">
            <w:pPr>
              <w:pStyle w:val="TAL"/>
            </w:pPr>
            <w:r>
              <w:t>14.1.7</w:t>
            </w:r>
          </w:p>
          <w:p w14:paraId="27754EDF" w14:textId="77777777" w:rsidR="007336E2" w:rsidRPr="001C15B3" w:rsidRDefault="007336E2" w:rsidP="00C26B72">
            <w:pPr>
              <w:pStyle w:val="TAL"/>
            </w:pPr>
            <w:r>
              <w:t>14.1.8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85CB" w14:textId="77777777" w:rsidR="007336E2" w:rsidRPr="001C15B3" w:rsidRDefault="007336E2" w:rsidP="00C26B72">
            <w:pPr>
              <w:pStyle w:val="TAL"/>
            </w:pPr>
            <w:r w:rsidRPr="00AA71AB">
              <w:t>38.533 14.1.7+14.1.8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B336" w14:textId="77777777" w:rsidR="007336E2" w:rsidRPr="001C15B3" w:rsidRDefault="007336E2" w:rsidP="00C26B72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1F93D8C4" w14:textId="77777777" w:rsidR="007336E2" w:rsidRPr="001C15B3" w:rsidRDefault="007336E2" w:rsidP="00C26B72">
            <w:pPr>
              <w:pStyle w:val="TAL"/>
            </w:pPr>
            <w:r>
              <w:t>2</w:t>
            </w:r>
            <w:r w:rsidRPr="001C15B3">
              <w:t xml:space="preserve"> time periods,</w:t>
            </w:r>
          </w:p>
          <w:p w14:paraId="05EF88E2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419B552A" w14:textId="77777777" w:rsidTr="00C26B72">
        <w:trPr>
          <w:ins w:id="13" w:author="Shankar Anand" w:date="2025-08-01T00:51:00Z"/>
        </w:trPr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6525" w14:textId="0DDFA208" w:rsidR="007336E2" w:rsidRDefault="004E1064" w:rsidP="007336E2">
            <w:pPr>
              <w:pStyle w:val="TAL"/>
              <w:rPr>
                <w:ins w:id="14" w:author="Shankar Anand" w:date="2025-08-01T00:51:00Z" w16du:dateUtc="2025-07-31T19:21:00Z"/>
              </w:rPr>
            </w:pPr>
            <w:ins w:id="15" w:author="Shankar Anand" w:date="2025-08-01T01:02:00Z" w16du:dateUtc="2025-07-31T19:32:00Z">
              <w:r w:rsidRPr="001C15B3">
                <w:t>NTN_</w:t>
              </w:r>
              <w:r w:rsidRPr="00D35FF6">
                <w:t xml:space="preserve"> RACH-</w:t>
              </w:r>
              <w:proofErr w:type="spellStart"/>
              <w:r w:rsidRPr="00D35FF6">
                <w:t>less</w:t>
              </w:r>
              <w:r>
                <w:t>_</w:t>
              </w:r>
              <w:r w:rsidRPr="001C15B3">
                <w:t>Handover_intra</w:t>
              </w:r>
            </w:ins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1FF2" w14:textId="2EB3D692" w:rsidR="007336E2" w:rsidRDefault="007336E2" w:rsidP="007336E2">
            <w:pPr>
              <w:pStyle w:val="TAL"/>
              <w:rPr>
                <w:ins w:id="16" w:author="Shankar Anand" w:date="2025-08-01T00:51:00Z" w16du:dateUtc="2025-07-31T19:21:00Z"/>
              </w:rPr>
            </w:pPr>
            <w:ins w:id="17" w:author="Shankar Anand" w:date="2025-08-01T00:51:00Z" w16du:dateUtc="2025-07-31T19:21:00Z">
              <w:r w:rsidRPr="001C15B3">
                <w:t>14.2.</w:t>
              </w:r>
            </w:ins>
            <w:ins w:id="18" w:author="Shankar Anand" w:date="2025-08-01T01:03:00Z" w16du:dateUtc="2025-07-31T19:33:00Z">
              <w:r w:rsidR="00A57BFF">
                <w:t>1.8</w:t>
              </w:r>
            </w:ins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6926" w14:textId="5C2F7E27" w:rsidR="007336E2" w:rsidRPr="00AA71AB" w:rsidRDefault="007336E2" w:rsidP="007336E2">
            <w:pPr>
              <w:pStyle w:val="TAL"/>
              <w:rPr>
                <w:ins w:id="19" w:author="Shankar Anand" w:date="2025-08-01T00:51:00Z" w16du:dateUtc="2025-07-31T19:21:00Z"/>
              </w:rPr>
            </w:pPr>
            <w:ins w:id="20" w:author="Shankar Anand" w:date="2025-08-01T00:51:00Z" w16du:dateUtc="2025-07-31T19:21:00Z">
              <w:r w:rsidRPr="001C15B3">
                <w:t>“</w:t>
              </w:r>
            </w:ins>
            <w:ins w:id="21" w:author="Shankar Anand" w:date="2025-08-01T00:52:00Z" w16du:dateUtc="2025-07-31T19:22:00Z">
              <w:r w:rsidRPr="007336E2">
                <w:t>38.533 14.2.</w:t>
              </w:r>
            </w:ins>
            <w:ins w:id="22" w:author="Shankar Anand" w:date="2025-08-01T01:03:00Z" w16du:dateUtc="2025-07-31T19:33:00Z">
              <w:r w:rsidR="00A57BFF">
                <w:t>1.8</w:t>
              </w:r>
            </w:ins>
            <w:ins w:id="23" w:author="Shankar Anand" w:date="2025-08-01T00:52:00Z" w16du:dateUtc="2025-07-31T19:22:00Z">
              <w:r w:rsidRPr="007336E2">
                <w:t xml:space="preserve"> TT</w:t>
              </w:r>
              <w:r w:rsidRPr="009709C5">
                <w:t>.zip</w:t>
              </w:r>
            </w:ins>
            <w:ins w:id="24" w:author="Shankar Anand" w:date="2025-08-01T00:51:00Z" w16du:dateUtc="2025-07-31T19:21:00Z">
              <w:r w:rsidRPr="001C15B3">
                <w:t>”</w:t>
              </w:r>
            </w:ins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8F4C" w14:textId="7A4DAA71" w:rsidR="007336E2" w:rsidRPr="001C15B3" w:rsidRDefault="007336E2" w:rsidP="007336E2">
            <w:pPr>
              <w:pStyle w:val="TAL"/>
              <w:rPr>
                <w:ins w:id="25" w:author="Shankar Anand" w:date="2025-08-01T00:51:00Z" w16du:dateUtc="2025-07-31T19:21:00Z"/>
              </w:rPr>
            </w:pPr>
            <w:ins w:id="26" w:author="Shankar Anand" w:date="2025-08-01T00:51:00Z" w16du:dateUtc="2025-07-31T19:21:00Z">
              <w:r w:rsidRPr="001C15B3">
                <w:t xml:space="preserve">“2 intra-frequency NR-NTN Cells, 1 sub-test, no fading, </w:t>
              </w:r>
            </w:ins>
            <w:ins w:id="27" w:author="Shankar Anand" w:date="2025-08-01T01:03:00Z" w16du:dateUtc="2025-07-31T19:33:00Z">
              <w:r w:rsidR="002E1E52">
                <w:t>3</w:t>
              </w:r>
            </w:ins>
            <w:ins w:id="28" w:author="Shankar Anand" w:date="2025-08-01T00:51:00Z" w16du:dateUtc="2025-07-31T19:21:00Z">
              <w:r w:rsidRPr="001C15B3">
                <w:t xml:space="preserve"> Time Periods”</w:t>
              </w:r>
            </w:ins>
          </w:p>
        </w:tc>
      </w:tr>
    </w:tbl>
    <w:p w14:paraId="5F82F81D" w14:textId="77777777" w:rsidR="007336E2" w:rsidRPr="001C15B3" w:rsidRDefault="007336E2" w:rsidP="007336E2"/>
    <w:p w14:paraId="2A9E3381" w14:textId="52103053" w:rsidR="001E63A2" w:rsidDel="007336E2" w:rsidRDefault="001E63A2" w:rsidP="00D467AD">
      <w:pPr>
        <w:rPr>
          <w:del w:id="29" w:author="Shankar Anand" w:date="2025-08-01T00:48:00Z" w16du:dateUtc="2025-07-31T19:18:00Z"/>
          <w:b/>
          <w:bCs/>
          <w:noProof/>
          <w:color w:val="FF0000"/>
          <w:sz w:val="30"/>
          <w:szCs w:val="30"/>
        </w:rPr>
      </w:pPr>
    </w:p>
    <w:p w14:paraId="5DCD5F7E" w14:textId="36991A99" w:rsidR="00D467AD" w:rsidRPr="002C65DA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AD54236" w14:textId="77777777" w:rsidR="00D467AD" w:rsidRDefault="00D467AD" w:rsidP="00D467A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D5980" w14:textId="77777777" w:rsidR="007E430D" w:rsidRDefault="007E430D">
      <w:r>
        <w:separator/>
      </w:r>
    </w:p>
  </w:endnote>
  <w:endnote w:type="continuationSeparator" w:id="0">
    <w:p w14:paraId="772880EE" w14:textId="77777777" w:rsidR="007E430D" w:rsidRDefault="007E4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D1734" w14:textId="77777777" w:rsidR="007E430D" w:rsidRDefault="007E430D">
      <w:r>
        <w:separator/>
      </w:r>
    </w:p>
  </w:footnote>
  <w:footnote w:type="continuationSeparator" w:id="0">
    <w:p w14:paraId="17F0B49A" w14:textId="77777777" w:rsidR="007E430D" w:rsidRDefault="007E43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B56F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1E"/>
    <w:rsid w:val="00005CFC"/>
    <w:rsid w:val="00013725"/>
    <w:rsid w:val="00015959"/>
    <w:rsid w:val="00022E4A"/>
    <w:rsid w:val="00027020"/>
    <w:rsid w:val="00043094"/>
    <w:rsid w:val="00063CEE"/>
    <w:rsid w:val="000640AA"/>
    <w:rsid w:val="000811F1"/>
    <w:rsid w:val="000A4F26"/>
    <w:rsid w:val="000A6394"/>
    <w:rsid w:val="000A78B9"/>
    <w:rsid w:val="000B7FED"/>
    <w:rsid w:val="000C038A"/>
    <w:rsid w:val="000C4603"/>
    <w:rsid w:val="000C6598"/>
    <w:rsid w:val="000D44B3"/>
    <w:rsid w:val="000F22FE"/>
    <w:rsid w:val="000F7E00"/>
    <w:rsid w:val="001025BA"/>
    <w:rsid w:val="00104959"/>
    <w:rsid w:val="00145D43"/>
    <w:rsid w:val="00153C8C"/>
    <w:rsid w:val="00192C46"/>
    <w:rsid w:val="001A08B3"/>
    <w:rsid w:val="001A7B60"/>
    <w:rsid w:val="001B3170"/>
    <w:rsid w:val="001B4D40"/>
    <w:rsid w:val="001B52F0"/>
    <w:rsid w:val="001B54E5"/>
    <w:rsid w:val="001B7A65"/>
    <w:rsid w:val="001D63E1"/>
    <w:rsid w:val="001E41F3"/>
    <w:rsid w:val="001E6126"/>
    <w:rsid w:val="001E63A2"/>
    <w:rsid w:val="001E6E43"/>
    <w:rsid w:val="00211806"/>
    <w:rsid w:val="00221D90"/>
    <w:rsid w:val="00223108"/>
    <w:rsid w:val="00223DBC"/>
    <w:rsid w:val="00244D55"/>
    <w:rsid w:val="0025254F"/>
    <w:rsid w:val="0026004D"/>
    <w:rsid w:val="002640DD"/>
    <w:rsid w:val="00275D12"/>
    <w:rsid w:val="00284FEB"/>
    <w:rsid w:val="002860C4"/>
    <w:rsid w:val="002A1E02"/>
    <w:rsid w:val="002B4C59"/>
    <w:rsid w:val="002B5741"/>
    <w:rsid w:val="002D66C7"/>
    <w:rsid w:val="002E1E52"/>
    <w:rsid w:val="002E472E"/>
    <w:rsid w:val="002E4EF4"/>
    <w:rsid w:val="002F604B"/>
    <w:rsid w:val="00305409"/>
    <w:rsid w:val="00335514"/>
    <w:rsid w:val="003478C2"/>
    <w:rsid w:val="00357745"/>
    <w:rsid w:val="003609EF"/>
    <w:rsid w:val="0036231A"/>
    <w:rsid w:val="00374DD4"/>
    <w:rsid w:val="0037712D"/>
    <w:rsid w:val="003A376B"/>
    <w:rsid w:val="003A4765"/>
    <w:rsid w:val="003C2ABA"/>
    <w:rsid w:val="003C59B0"/>
    <w:rsid w:val="003E1A36"/>
    <w:rsid w:val="003E66A4"/>
    <w:rsid w:val="003E6C9E"/>
    <w:rsid w:val="003F694F"/>
    <w:rsid w:val="00410371"/>
    <w:rsid w:val="00410549"/>
    <w:rsid w:val="00421E87"/>
    <w:rsid w:val="004230DC"/>
    <w:rsid w:val="004242F1"/>
    <w:rsid w:val="00441FF8"/>
    <w:rsid w:val="00443AEA"/>
    <w:rsid w:val="00461F10"/>
    <w:rsid w:val="004B75B7"/>
    <w:rsid w:val="004D3445"/>
    <w:rsid w:val="004E1064"/>
    <w:rsid w:val="004E7CAD"/>
    <w:rsid w:val="004F1818"/>
    <w:rsid w:val="00510047"/>
    <w:rsid w:val="005141D9"/>
    <w:rsid w:val="0051580D"/>
    <w:rsid w:val="00520306"/>
    <w:rsid w:val="00547111"/>
    <w:rsid w:val="00572340"/>
    <w:rsid w:val="00592314"/>
    <w:rsid w:val="00592D74"/>
    <w:rsid w:val="005C6BC6"/>
    <w:rsid w:val="005C7E84"/>
    <w:rsid w:val="005E1D37"/>
    <w:rsid w:val="005E2C44"/>
    <w:rsid w:val="005F62EF"/>
    <w:rsid w:val="005F7A3C"/>
    <w:rsid w:val="00604942"/>
    <w:rsid w:val="006129DC"/>
    <w:rsid w:val="00621188"/>
    <w:rsid w:val="006257ED"/>
    <w:rsid w:val="006274EF"/>
    <w:rsid w:val="006307C9"/>
    <w:rsid w:val="00653DE4"/>
    <w:rsid w:val="0066168E"/>
    <w:rsid w:val="00665C47"/>
    <w:rsid w:val="00675DF7"/>
    <w:rsid w:val="00684EFA"/>
    <w:rsid w:val="00695808"/>
    <w:rsid w:val="006A7A2E"/>
    <w:rsid w:val="006B3F40"/>
    <w:rsid w:val="006B46FB"/>
    <w:rsid w:val="006C3E41"/>
    <w:rsid w:val="006C4418"/>
    <w:rsid w:val="006D10CA"/>
    <w:rsid w:val="006D37B2"/>
    <w:rsid w:val="006E21FB"/>
    <w:rsid w:val="00712099"/>
    <w:rsid w:val="007261F3"/>
    <w:rsid w:val="007336E2"/>
    <w:rsid w:val="00766861"/>
    <w:rsid w:val="007778F5"/>
    <w:rsid w:val="00792342"/>
    <w:rsid w:val="007977A8"/>
    <w:rsid w:val="007B4A21"/>
    <w:rsid w:val="007B512A"/>
    <w:rsid w:val="007C2097"/>
    <w:rsid w:val="007D6A07"/>
    <w:rsid w:val="007E430D"/>
    <w:rsid w:val="007F7259"/>
    <w:rsid w:val="008040A8"/>
    <w:rsid w:val="0080704F"/>
    <w:rsid w:val="00811D30"/>
    <w:rsid w:val="008279FA"/>
    <w:rsid w:val="00833E0D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E14B1"/>
    <w:rsid w:val="008F3789"/>
    <w:rsid w:val="008F4519"/>
    <w:rsid w:val="008F686C"/>
    <w:rsid w:val="009051D6"/>
    <w:rsid w:val="009148DE"/>
    <w:rsid w:val="00921D5B"/>
    <w:rsid w:val="00941E30"/>
    <w:rsid w:val="00952EB0"/>
    <w:rsid w:val="009761EA"/>
    <w:rsid w:val="009777D9"/>
    <w:rsid w:val="00983332"/>
    <w:rsid w:val="00985D12"/>
    <w:rsid w:val="00987E55"/>
    <w:rsid w:val="00991B88"/>
    <w:rsid w:val="009A2AEC"/>
    <w:rsid w:val="009A5753"/>
    <w:rsid w:val="009A579D"/>
    <w:rsid w:val="009B0543"/>
    <w:rsid w:val="009C4E92"/>
    <w:rsid w:val="009D58BA"/>
    <w:rsid w:val="009E3297"/>
    <w:rsid w:val="009F734F"/>
    <w:rsid w:val="00A20A53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57BFF"/>
    <w:rsid w:val="00A613E5"/>
    <w:rsid w:val="00A7671C"/>
    <w:rsid w:val="00A77099"/>
    <w:rsid w:val="00AA106F"/>
    <w:rsid w:val="00AA2CBC"/>
    <w:rsid w:val="00AA5A6C"/>
    <w:rsid w:val="00AC5820"/>
    <w:rsid w:val="00AD04B7"/>
    <w:rsid w:val="00AD1CD8"/>
    <w:rsid w:val="00AF4846"/>
    <w:rsid w:val="00B03E11"/>
    <w:rsid w:val="00B17CEC"/>
    <w:rsid w:val="00B258BB"/>
    <w:rsid w:val="00B36882"/>
    <w:rsid w:val="00B56F87"/>
    <w:rsid w:val="00B64CE4"/>
    <w:rsid w:val="00B679C2"/>
    <w:rsid w:val="00B67B97"/>
    <w:rsid w:val="00B824B7"/>
    <w:rsid w:val="00B967A1"/>
    <w:rsid w:val="00B968C8"/>
    <w:rsid w:val="00BA19C7"/>
    <w:rsid w:val="00BA3EC5"/>
    <w:rsid w:val="00BA51D9"/>
    <w:rsid w:val="00BB29E2"/>
    <w:rsid w:val="00BB5DFC"/>
    <w:rsid w:val="00BD279D"/>
    <w:rsid w:val="00BD6BB8"/>
    <w:rsid w:val="00BE6115"/>
    <w:rsid w:val="00BF374E"/>
    <w:rsid w:val="00C2409D"/>
    <w:rsid w:val="00C304BD"/>
    <w:rsid w:val="00C618F9"/>
    <w:rsid w:val="00C66BA2"/>
    <w:rsid w:val="00C66D63"/>
    <w:rsid w:val="00C870F6"/>
    <w:rsid w:val="00C95985"/>
    <w:rsid w:val="00CA400F"/>
    <w:rsid w:val="00CC5026"/>
    <w:rsid w:val="00CC68D0"/>
    <w:rsid w:val="00CD5E5E"/>
    <w:rsid w:val="00CE0F05"/>
    <w:rsid w:val="00CE63BF"/>
    <w:rsid w:val="00CF6101"/>
    <w:rsid w:val="00D02587"/>
    <w:rsid w:val="00D03F9A"/>
    <w:rsid w:val="00D0606D"/>
    <w:rsid w:val="00D06D51"/>
    <w:rsid w:val="00D24991"/>
    <w:rsid w:val="00D25D82"/>
    <w:rsid w:val="00D467AD"/>
    <w:rsid w:val="00D50255"/>
    <w:rsid w:val="00D63F09"/>
    <w:rsid w:val="00D66520"/>
    <w:rsid w:val="00D84AE9"/>
    <w:rsid w:val="00D864A9"/>
    <w:rsid w:val="00DB1119"/>
    <w:rsid w:val="00DB3D8B"/>
    <w:rsid w:val="00DC03D3"/>
    <w:rsid w:val="00DC25E4"/>
    <w:rsid w:val="00DD0F2F"/>
    <w:rsid w:val="00DE2AD0"/>
    <w:rsid w:val="00DE34CF"/>
    <w:rsid w:val="00E13F3D"/>
    <w:rsid w:val="00E170AE"/>
    <w:rsid w:val="00E32CC9"/>
    <w:rsid w:val="00E34898"/>
    <w:rsid w:val="00E41021"/>
    <w:rsid w:val="00E67587"/>
    <w:rsid w:val="00E703A7"/>
    <w:rsid w:val="00E9307A"/>
    <w:rsid w:val="00EB09B7"/>
    <w:rsid w:val="00EC0E67"/>
    <w:rsid w:val="00EC1D72"/>
    <w:rsid w:val="00EC330B"/>
    <w:rsid w:val="00EE4A14"/>
    <w:rsid w:val="00EE7D7C"/>
    <w:rsid w:val="00F13C1F"/>
    <w:rsid w:val="00F25D98"/>
    <w:rsid w:val="00F300FB"/>
    <w:rsid w:val="00F30D7C"/>
    <w:rsid w:val="00F76D44"/>
    <w:rsid w:val="00FA3D11"/>
    <w:rsid w:val="00FA7664"/>
    <w:rsid w:val="00FB4DEF"/>
    <w:rsid w:val="00FB6386"/>
    <w:rsid w:val="00FC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1D63E1"/>
    <w:rPr>
      <w:rFonts w:ascii="Arial" w:hAnsi="Arial"/>
      <w:lang w:val="en-GB" w:eastAsia="en-US"/>
    </w:rPr>
  </w:style>
  <w:style w:type="character" w:customStyle="1" w:styleId="TALChar">
    <w:name w:val="TAL Char"/>
    <w:qFormat/>
    <w:rsid w:val="00D467A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921</Words>
  <Characters>5253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Shankar Anand</cp:lastModifiedBy>
  <cp:revision>18</cp:revision>
  <cp:lastPrinted>1900-01-01T08:00:00Z</cp:lastPrinted>
  <dcterms:created xsi:type="dcterms:W3CDTF">2025-07-31T19:23:00Z</dcterms:created>
  <dcterms:modified xsi:type="dcterms:W3CDTF">2025-08-28T19:56:00Z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