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E628C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r w:rsidR="000E37E9" w:rsidRPr="000E37E9">
        <w:rPr>
          <w:b/>
          <w:i/>
          <w:noProof/>
          <w:sz w:val="28"/>
        </w:rPr>
        <w:t>R5-255363</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E9DF6" w:rsidR="001E41F3" w:rsidRPr="00410371" w:rsidRDefault="004F3823" w:rsidP="00547111">
            <w:pPr>
              <w:pStyle w:val="CRCoverPage"/>
              <w:spacing w:after="0"/>
              <w:rPr>
                <w:noProof/>
              </w:rPr>
            </w:pPr>
            <w:r>
              <w:t>4100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2D1F7" w:rsidR="001E41F3" w:rsidRPr="00410371" w:rsidRDefault="000E37E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9B103" w:rsidR="000A78B9" w:rsidRDefault="000A78B9" w:rsidP="000A78B9">
            <w:pPr>
              <w:pStyle w:val="CRCoverPage"/>
              <w:spacing w:after="0"/>
              <w:ind w:left="100"/>
              <w:rPr>
                <w:noProof/>
              </w:rPr>
            </w:pPr>
            <w:r w:rsidRPr="000C014E">
              <w:t xml:space="preserve">Test Tolerance </w:t>
            </w:r>
            <w:r w:rsidR="007E027C">
              <w:t>update</w:t>
            </w:r>
            <w:r w:rsidR="007E027C" w:rsidRPr="000C014E">
              <w:t xml:space="preserve"> </w:t>
            </w:r>
            <w:r w:rsidRPr="000C014E">
              <w:t xml:space="preserve">for </w:t>
            </w:r>
            <w:r w:rsidR="002B4C59" w:rsidRPr="002B4C59">
              <w:rPr>
                <w:rFonts w:cs="Arial"/>
              </w:rPr>
              <w:t xml:space="preserve">intra-frequency </w:t>
            </w:r>
            <w:r w:rsidR="00C66D63" w:rsidRPr="00D35FF6">
              <w:t xml:space="preserve">RACH-less Handover </w:t>
            </w:r>
            <w:r w:rsidR="002B4C59" w:rsidRPr="002B4C59">
              <w:rPr>
                <w:rFonts w:cs="Arial"/>
              </w:rPr>
              <w:t>for Satellite Access</w:t>
            </w:r>
            <w:r w:rsidR="002B4C59">
              <w:rPr>
                <w:rFonts w:cs="Arial"/>
              </w:rPr>
              <w:t xml:space="preserve"> test 14.</w:t>
            </w:r>
            <w:r w:rsidR="007336E2">
              <w:rPr>
                <w:rFonts w:cs="Arial"/>
              </w:rPr>
              <w:t>2.</w:t>
            </w:r>
            <w:r w:rsidR="00CA400F">
              <w:rPr>
                <w:rFonts w:cs="Arial"/>
              </w:rPr>
              <w:t>1.8</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0A78B9" w:rsidRDefault="007336E2" w:rsidP="000A78B9">
            <w:pPr>
              <w:pStyle w:val="CRCoverPage"/>
              <w:spacing w:after="0"/>
              <w:ind w:left="100"/>
              <w:rPr>
                <w:noProof/>
              </w:rPr>
            </w:pPr>
            <w:r w:rsidRPr="007336E2">
              <w:t>Qualcomm Korea</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1E1079" w:rsidR="000A78B9" w:rsidRDefault="00A85264" w:rsidP="000A78B9">
            <w:pPr>
              <w:pStyle w:val="CRCoverPage"/>
              <w:spacing w:after="0"/>
              <w:ind w:left="100"/>
              <w:rPr>
                <w:noProof/>
              </w:rPr>
            </w:pPr>
            <w:proofErr w:type="spellStart"/>
            <w:r w:rsidRPr="00710875">
              <w:t>NR_NTN_enh_plus_CT-UEConTest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0A78B9" w:rsidRDefault="000A78B9" w:rsidP="000A78B9">
            <w:pPr>
              <w:pStyle w:val="CRCoverPage"/>
              <w:spacing w:after="0"/>
              <w:ind w:left="100"/>
              <w:rPr>
                <w:noProof/>
              </w:rPr>
            </w:pPr>
            <w:fldSimple w:instr=" DOCPROPERTY  ResDate  \* MERGEFORMAT ">
              <w:r>
                <w:rPr>
                  <w:noProof/>
                </w:rPr>
                <w:t>2025-0</w:t>
              </w:r>
              <w:r w:rsidR="007336E2">
                <w:rPr>
                  <w:noProof/>
                </w:rPr>
                <w:t>8</w:t>
              </w:r>
              <w:r>
                <w:rPr>
                  <w:noProof/>
                </w:rPr>
                <w:t>-</w:t>
              </w:r>
            </w:fldSimple>
            <w:r w:rsidR="007336E2">
              <w:rPr>
                <w:noProof/>
              </w:rPr>
              <w:t>01</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AB697" w:rsidR="000A78B9" w:rsidRDefault="009228E7" w:rsidP="009228E7">
            <w:pPr>
              <w:pStyle w:val="CRCoverPage"/>
              <w:numPr>
                <w:ilvl w:val="0"/>
                <w:numId w:val="2"/>
              </w:numPr>
              <w:spacing w:after="0"/>
              <w:rPr>
                <w:noProof/>
              </w:rPr>
            </w:pPr>
            <w:r>
              <w:rPr>
                <w:lang w:val="en-US" w:eastAsia="zh-CN"/>
              </w:rPr>
              <w:t xml:space="preserve">Test tolerance update for test case </w:t>
            </w:r>
            <w:r>
              <w:t>14.</w:t>
            </w:r>
            <w:r w:rsidR="00AA35EE">
              <w:t>2.1.8</w:t>
            </w:r>
            <w:r>
              <w:t xml:space="preserve"> </w:t>
            </w:r>
            <w:r>
              <w:rPr>
                <w:lang w:val="en-US" w:eastAsia="zh-CN"/>
              </w:rPr>
              <w:t>needs 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1FE82" w:rsidR="000A78B9" w:rsidRDefault="00F214D0" w:rsidP="000A78B9">
            <w:pPr>
              <w:pStyle w:val="CRCoverPage"/>
              <w:numPr>
                <w:ilvl w:val="0"/>
                <w:numId w:val="1"/>
              </w:numPr>
              <w:spacing w:after="0"/>
              <w:rPr>
                <w:noProof/>
              </w:rPr>
            </w:pPr>
            <w:r>
              <w:rPr>
                <w:noProof/>
              </w:rPr>
              <w:t xml:space="preserve">Test tolerance is added for test cases </w:t>
            </w:r>
            <w:r>
              <w:t>14.</w:t>
            </w:r>
            <w:r w:rsidR="00AA35EE">
              <w:t>2.1.8</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C174" w14:textId="77777777" w:rsidR="00033EF5" w:rsidRDefault="00033EF5" w:rsidP="00033EF5">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37F3B" w:rsidR="000A78B9" w:rsidRDefault="00A441F5" w:rsidP="000A78B9">
            <w:pPr>
              <w:pStyle w:val="CRCoverPage"/>
              <w:spacing w:after="0"/>
              <w:ind w:left="100"/>
              <w:rPr>
                <w:noProof/>
                <w:lang w:eastAsia="ja-JP"/>
              </w:rPr>
            </w:pPr>
            <w:r>
              <w:rPr>
                <w:noProof/>
                <w:lang w:eastAsia="ja-JP"/>
              </w:rPr>
              <w:t>14.2.1.8</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CED9A3" w:rsidR="000A78B9" w:rsidRDefault="00AC2B66"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E2DEDB"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E1A577" w:rsidR="000A78B9" w:rsidRDefault="009453F4"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sidR="004F3823">
              <w:rPr>
                <w:noProof/>
              </w:rPr>
              <w:t>1077</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8253A" w14:textId="1740E3D1" w:rsidR="00B57A78" w:rsidRDefault="00B57A78" w:rsidP="00B57A78">
            <w:pPr>
              <w:pStyle w:val="CRCoverPage"/>
              <w:spacing w:after="0"/>
              <w:ind w:left="100"/>
              <w:rPr>
                <w:noProof/>
                <w:lang w:eastAsia="ja-JP"/>
              </w:rPr>
            </w:pPr>
            <w:r w:rsidRPr="009E16AE">
              <w:rPr>
                <w:noProof/>
                <w:lang w:eastAsia="ja-JP"/>
              </w:rPr>
              <w:t>R5-25467</w:t>
            </w:r>
            <w:r w:rsidR="003205BA">
              <w:rPr>
                <w:noProof/>
                <w:lang w:eastAsia="ja-JP"/>
              </w:rPr>
              <w:t>7</w:t>
            </w:r>
            <w:r>
              <w:rPr>
                <w:noProof/>
                <w:lang w:eastAsia="ja-JP"/>
              </w:rPr>
              <w:t xml:space="preserve"> &gt; </w:t>
            </w:r>
            <w:r w:rsidRPr="009E16AE">
              <w:rPr>
                <w:noProof/>
                <w:lang w:eastAsia="ja-JP"/>
              </w:rPr>
              <w:t>R5-25467</w:t>
            </w:r>
            <w:r w:rsidR="003205BA">
              <w:rPr>
                <w:noProof/>
                <w:lang w:eastAsia="ja-JP"/>
              </w:rPr>
              <w:t>7</w:t>
            </w:r>
            <w:r>
              <w:rPr>
                <w:noProof/>
                <w:lang w:eastAsia="ja-JP"/>
              </w:rPr>
              <w:t xml:space="preserve">r1 &gt; </w:t>
            </w:r>
            <w:r w:rsidRPr="009E16AE">
              <w:rPr>
                <w:noProof/>
                <w:lang w:eastAsia="ja-JP"/>
              </w:rPr>
              <w:t>R5-255</w:t>
            </w:r>
            <w:r w:rsidR="003205BA">
              <w:rPr>
                <w:noProof/>
                <w:lang w:eastAsia="ja-JP"/>
              </w:rPr>
              <w:t>363</w:t>
            </w:r>
          </w:p>
          <w:p w14:paraId="6ACA4173" w14:textId="03F9FA29" w:rsidR="000A78B9" w:rsidRPr="00710875" w:rsidRDefault="003F0E62" w:rsidP="000A78B9">
            <w:pPr>
              <w:pStyle w:val="CRCoverPage"/>
              <w:spacing w:after="0"/>
              <w:ind w:left="100"/>
              <w:rPr>
                <w:noProof/>
                <w:lang w:eastAsia="ja-JP"/>
              </w:rPr>
            </w:pPr>
            <w:r w:rsidRPr="00710875">
              <w:rPr>
                <w:noProof/>
              </w:rPr>
              <w:t>R1- Corrected WIC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5BF6B9F" w14:textId="77777777" w:rsidR="0070347F" w:rsidRPr="00D35FF6" w:rsidRDefault="0070347F" w:rsidP="0070347F">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14.2.1</w:t>
      </w:r>
      <w:r w:rsidRPr="00D35FF6">
        <w:tab/>
        <w:t>Handover for SAN</w:t>
      </w:r>
    </w:p>
    <w:p w14:paraId="0B9081BD" w14:textId="77777777" w:rsidR="0070347F" w:rsidRPr="00D35FF6" w:rsidRDefault="0070347F" w:rsidP="0070347F">
      <w:pPr>
        <w:pStyle w:val="Heading4"/>
        <w:keepNext w:val="0"/>
        <w:keepLines w:val="0"/>
        <w:rPr>
          <w:rFonts w:cs="Arial"/>
          <w:szCs w:val="24"/>
        </w:rPr>
      </w:pPr>
      <w:r w:rsidRPr="00D35FF6">
        <w:rPr>
          <w:rFonts w:cs="Arial"/>
          <w:szCs w:val="24"/>
        </w:rPr>
        <w:t>14.2.1.0</w:t>
      </w:r>
      <w:r w:rsidRPr="00D35FF6">
        <w:rPr>
          <w:rFonts w:cs="Arial"/>
          <w:szCs w:val="24"/>
        </w:rPr>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3E385F5" w14:textId="77777777" w:rsidR="00D1242B" w:rsidRPr="00D35FF6" w:rsidRDefault="00D1242B" w:rsidP="00D1242B">
      <w:pPr>
        <w:pStyle w:val="Heading4"/>
        <w:keepNext w:val="0"/>
        <w:keepLines w:val="0"/>
      </w:pPr>
      <w:r w:rsidRPr="00D35FF6">
        <w:t>14.2.1.8</w:t>
      </w:r>
      <w:r w:rsidRPr="00D35FF6">
        <w:tab/>
        <w:t>NR SA FR1 RACH-less Handover for Satellite Access</w:t>
      </w:r>
    </w:p>
    <w:p w14:paraId="5A96FCBE" w14:textId="77777777" w:rsidR="00D1242B" w:rsidRPr="00D35FF6" w:rsidRDefault="00D1242B" w:rsidP="00D1242B">
      <w:pPr>
        <w:pStyle w:val="EditorsNote"/>
        <w:rPr>
          <w:rFonts w:eastAsia="SimSun"/>
          <w:lang w:eastAsia="zh-CN"/>
        </w:rPr>
      </w:pPr>
      <w:r w:rsidRPr="00D35FF6">
        <w:rPr>
          <w:rFonts w:eastAsia="SimSun"/>
          <w:lang w:eastAsia="zh-CN"/>
        </w:rPr>
        <w:t>Editor's Note:</w:t>
      </w:r>
      <w:r w:rsidRPr="00D35FF6">
        <w:t xml:space="preserve"> </w:t>
      </w:r>
      <w:r w:rsidRPr="00D35FF6">
        <w:rPr>
          <w:rFonts w:eastAsia="SimSun"/>
          <w:lang w:eastAsia="zh-CN"/>
        </w:rPr>
        <w:t>This test is incomplete in the following aspects:</w:t>
      </w:r>
    </w:p>
    <w:p w14:paraId="6D6AEA2D" w14:textId="77777777" w:rsidR="00D1242B" w:rsidRPr="00D35FF6" w:rsidRDefault="00D1242B" w:rsidP="00D1242B">
      <w:pPr>
        <w:pStyle w:val="EditorsNote"/>
        <w:numPr>
          <w:ilvl w:val="0"/>
          <w:numId w:val="3"/>
        </w:numPr>
        <w:ind w:left="644"/>
        <w:rPr>
          <w:rFonts w:eastAsia="SimSun"/>
          <w:lang w:eastAsia="zh-CN"/>
        </w:rPr>
      </w:pPr>
      <w:r w:rsidRPr="00D35FF6">
        <w:rPr>
          <w:rFonts w:eastAsia="SimSun"/>
          <w:lang w:eastAsia="zh-CN"/>
        </w:rPr>
        <w:t>Several test parameters and configuration are still in brackets</w:t>
      </w:r>
    </w:p>
    <w:p w14:paraId="39A6A26E" w14:textId="62227772" w:rsidR="00D1242B" w:rsidRPr="00D35FF6" w:rsidDel="00682AAB" w:rsidRDefault="00D1242B" w:rsidP="00D1242B">
      <w:pPr>
        <w:pStyle w:val="EditorsNote"/>
        <w:numPr>
          <w:ilvl w:val="0"/>
          <w:numId w:val="3"/>
        </w:numPr>
        <w:ind w:left="644"/>
        <w:rPr>
          <w:del w:id="13" w:author="Shankar Anand" w:date="2025-08-01T20:39:00Z" w16du:dateUtc="2025-08-01T15:09:00Z"/>
          <w:rFonts w:eastAsia="SimSun"/>
          <w:lang w:eastAsia="zh-CN"/>
        </w:rPr>
      </w:pPr>
      <w:del w:id="14" w:author="Shankar Anand" w:date="2025-08-01T20:39:00Z" w16du:dateUtc="2025-08-01T15:09:00Z">
        <w:r w:rsidRPr="00D35FF6" w:rsidDel="00682AAB">
          <w:rPr>
            <w:rFonts w:eastAsia="SimSun"/>
            <w:lang w:eastAsia="zh-CN"/>
          </w:rPr>
          <w:delText>MU and TT analysis is incomplete</w:delText>
        </w:r>
      </w:del>
    </w:p>
    <w:p w14:paraId="48B226F5" w14:textId="77777777" w:rsidR="00D1242B" w:rsidRPr="00D35FF6" w:rsidRDefault="00D1242B" w:rsidP="00D1242B">
      <w:pPr>
        <w:pStyle w:val="EditorsNote"/>
        <w:numPr>
          <w:ilvl w:val="0"/>
          <w:numId w:val="3"/>
        </w:numPr>
        <w:ind w:left="644"/>
        <w:rPr>
          <w:rFonts w:eastAsia="SimSun"/>
          <w:lang w:eastAsia="zh-CN"/>
        </w:rPr>
      </w:pPr>
      <w:r w:rsidRPr="00D35FF6">
        <w:rPr>
          <w:rFonts w:eastAsia="SimSun"/>
          <w:lang w:eastAsia="zh-CN"/>
        </w:rPr>
        <w:t>Message contents need to be updated</w:t>
      </w:r>
    </w:p>
    <w:p w14:paraId="758D6C67" w14:textId="77777777" w:rsidR="00D1242B" w:rsidRPr="00D35FF6" w:rsidRDefault="00D1242B" w:rsidP="00D1242B">
      <w:pPr>
        <w:pStyle w:val="EditorsNote"/>
        <w:numPr>
          <w:ilvl w:val="0"/>
          <w:numId w:val="3"/>
        </w:numPr>
        <w:ind w:left="644"/>
        <w:rPr>
          <w:rFonts w:eastAsia="SimSun"/>
          <w:lang w:eastAsia="zh-CN"/>
        </w:rPr>
      </w:pPr>
      <w:r w:rsidRPr="00D35FF6">
        <w:rPr>
          <w:rFonts w:eastAsia="SimSun"/>
          <w:lang w:eastAsia="zh-CN"/>
        </w:rPr>
        <w:t>Applicability needs to be updated</w:t>
      </w:r>
    </w:p>
    <w:p w14:paraId="4D849EBB" w14:textId="77777777" w:rsidR="00D1242B" w:rsidRPr="00D35FF6" w:rsidRDefault="00D1242B" w:rsidP="00D1242B">
      <w:pPr>
        <w:pStyle w:val="H6"/>
      </w:pPr>
      <w:r w:rsidRPr="00D35FF6">
        <w:t>14.2.1.8.1</w:t>
      </w:r>
      <w:r w:rsidRPr="00D35FF6">
        <w:tab/>
        <w:t>Test purpose</w:t>
      </w:r>
    </w:p>
    <w:p w14:paraId="73CA5AC0" w14:textId="77777777" w:rsidR="00D1242B" w:rsidRPr="00D35FF6" w:rsidRDefault="00D1242B" w:rsidP="00D1242B">
      <w:pPr>
        <w:rPr>
          <w:lang w:eastAsia="ja-JP"/>
        </w:rPr>
      </w:pPr>
      <w:r w:rsidRPr="00D35FF6">
        <w:rPr>
          <w:lang w:eastAsia="ja-JP"/>
        </w:rPr>
        <w:t xml:space="preserve">To </w:t>
      </w:r>
      <w:r w:rsidRPr="00D35FF6">
        <w:rPr>
          <w:rFonts w:cs="v4.2.0"/>
        </w:rPr>
        <w:t>verify the requirement for Intra-frequency SAN RACH-less Handover from FR1 to FR1 specified in clause 14.2.1.0.1.3</w:t>
      </w:r>
      <w:r w:rsidRPr="00D35FF6">
        <w:rPr>
          <w:lang w:eastAsia="ja-JP"/>
        </w:rPr>
        <w:t>.</w:t>
      </w:r>
    </w:p>
    <w:p w14:paraId="35086A64" w14:textId="77777777" w:rsidR="00D1242B" w:rsidRPr="00D35FF6" w:rsidRDefault="00D1242B" w:rsidP="00D1242B">
      <w:pPr>
        <w:pStyle w:val="H6"/>
      </w:pPr>
      <w:r w:rsidRPr="00D35FF6">
        <w:t>14.2.1.8.2</w:t>
      </w:r>
      <w:r w:rsidRPr="00D35FF6">
        <w:tab/>
        <w:t>Test applicability</w:t>
      </w:r>
    </w:p>
    <w:p w14:paraId="1EE654DF" w14:textId="77777777" w:rsidR="00D1242B" w:rsidRPr="00D35FF6" w:rsidRDefault="00D1242B" w:rsidP="00D1242B">
      <w:pPr>
        <w:rPr>
          <w:lang w:eastAsia="sv-SE"/>
        </w:rPr>
      </w:pPr>
      <w:r w:rsidRPr="00D35FF6">
        <w:rPr>
          <w:lang w:eastAsia="sv-SE"/>
        </w:rPr>
        <w:t xml:space="preserve">This test applies to all types of NR UE </w:t>
      </w:r>
      <w:r w:rsidRPr="00D35FF6">
        <w:t>release 18 and forward supporting satellite access and [RACH-less handover]</w:t>
      </w:r>
      <w:r w:rsidRPr="00D35FF6">
        <w:rPr>
          <w:lang w:eastAsia="sv-SE"/>
        </w:rPr>
        <w:t xml:space="preserve">. </w:t>
      </w:r>
    </w:p>
    <w:p w14:paraId="0552C0FD" w14:textId="77777777" w:rsidR="00D1242B" w:rsidRPr="00D35FF6" w:rsidRDefault="00D1242B" w:rsidP="00D1242B">
      <w:pPr>
        <w:pStyle w:val="H6"/>
      </w:pPr>
      <w:r w:rsidRPr="00D35FF6">
        <w:t>14.2.1.8.3</w:t>
      </w:r>
      <w:r w:rsidRPr="00D35FF6">
        <w:tab/>
        <w:t>Minimum conformance requirements</w:t>
      </w:r>
    </w:p>
    <w:p w14:paraId="52C25272" w14:textId="77777777" w:rsidR="00D1242B" w:rsidRPr="00D35FF6" w:rsidRDefault="00D1242B" w:rsidP="00D1242B">
      <w:pPr>
        <w:rPr>
          <w:lang w:eastAsia="sv-SE"/>
        </w:rPr>
      </w:pPr>
      <w:r w:rsidRPr="00D35FF6">
        <w:rPr>
          <w:lang w:eastAsia="sv-SE"/>
        </w:rPr>
        <w:t>The minimum conformance requirements are specified in clause 14.2.1.0.</w:t>
      </w:r>
    </w:p>
    <w:p w14:paraId="03E1C386" w14:textId="77777777" w:rsidR="00D1242B" w:rsidRPr="00D35FF6" w:rsidRDefault="00D1242B" w:rsidP="00D1242B">
      <w:pPr>
        <w:rPr>
          <w:lang w:eastAsia="sv-SE"/>
        </w:rPr>
      </w:pPr>
      <w:r w:rsidRPr="00D35FF6">
        <w:rPr>
          <w:lang w:eastAsia="sv-SE"/>
        </w:rPr>
        <w:t>The normative reference for this requirement is TS 38.133 [6] clause A.14.2.1.8.</w:t>
      </w:r>
    </w:p>
    <w:p w14:paraId="07169292" w14:textId="77777777" w:rsidR="00D1242B" w:rsidRPr="00D35FF6" w:rsidRDefault="00D1242B" w:rsidP="00D1242B">
      <w:pPr>
        <w:pStyle w:val="H6"/>
      </w:pPr>
      <w:r w:rsidRPr="00D35FF6">
        <w:t>14.2.1.8.4</w:t>
      </w:r>
      <w:r w:rsidRPr="00D35FF6">
        <w:tab/>
        <w:t>Test description</w:t>
      </w:r>
    </w:p>
    <w:p w14:paraId="0801A8EF" w14:textId="77777777" w:rsidR="00D1242B" w:rsidRPr="00D35FF6" w:rsidRDefault="00D1242B" w:rsidP="00D1242B">
      <w:pPr>
        <w:pStyle w:val="H6"/>
      </w:pPr>
      <w:r w:rsidRPr="00D35FF6">
        <w:t>14.2.1.8.4.1</w:t>
      </w:r>
      <w:r w:rsidRPr="00D35FF6">
        <w:tab/>
        <w:t>Initial conditions</w:t>
      </w:r>
    </w:p>
    <w:p w14:paraId="42BA8DA6" w14:textId="77777777" w:rsidR="00D1242B" w:rsidRPr="00D35FF6" w:rsidRDefault="00D1242B" w:rsidP="00D1242B">
      <w:pPr>
        <w:rPr>
          <w:rFonts w:cs="v4.2.0"/>
          <w:lang w:eastAsia="zh-CN"/>
        </w:rPr>
      </w:pPr>
      <w:r w:rsidRPr="00D35FF6">
        <w:t>The test scenario comprises of one NR</w:t>
      </w:r>
      <w:r w:rsidRPr="00D35FF6">
        <w:rPr>
          <w:rFonts w:cs="v4.2.0"/>
        </w:rPr>
        <w:t xml:space="preserve"> carrier and two satellite access cells as given in tables 14.2.1.8.4.1-3 and 14.2.1.8.5-1.</w:t>
      </w:r>
      <w:r w:rsidRPr="00D35FF6">
        <w:t xml:space="preserve"> </w:t>
      </w:r>
      <w:r w:rsidRPr="00D35FF6">
        <w:rPr>
          <w:rFonts w:cs="v4.2.0"/>
        </w:rPr>
        <w:t>The test consists of three successive time periods, with time durations of T1, T2 and T3 respectively. At the start of time duration T1, the UE may not have any timing information of Cell 2.</w:t>
      </w:r>
      <w:r w:rsidRPr="00D35FF6">
        <w:rPr>
          <w:rFonts w:cs="v4.2.0"/>
          <w:lang w:eastAsia="zh-CN"/>
        </w:rPr>
        <w:t xml:space="preserve"> During T1, the UE is configured to measure intra-frequency neighbour cell with Event A3 report.</w:t>
      </w:r>
    </w:p>
    <w:p w14:paraId="09D8F552" w14:textId="77777777" w:rsidR="00D1242B" w:rsidRPr="00D35FF6" w:rsidRDefault="00D1242B" w:rsidP="00D1242B">
      <w:r w:rsidRPr="00D35FF6">
        <w:rPr>
          <w:rFonts w:eastAsia="Batang"/>
        </w:rPr>
        <w:t>Starting T2, Cell 2 becomes detectable</w:t>
      </w:r>
      <w:r w:rsidRPr="00D35FF6">
        <w:rPr>
          <w:lang w:eastAsia="zh-CN"/>
        </w:rPr>
        <w:t xml:space="preserve"> and offset better than Cell 1.</w:t>
      </w:r>
      <w:r w:rsidRPr="00D35FF6">
        <w:rPr>
          <w:rFonts w:cs="v4.2.0"/>
        </w:rPr>
        <w:t xml:space="preserve"> </w:t>
      </w:r>
      <w:r w:rsidRPr="00D35FF6">
        <w:t>The</w:t>
      </w:r>
      <w:r w:rsidRPr="00D35FF6">
        <w:rPr>
          <w:rFonts w:cs="v4.2.0"/>
        </w:rPr>
        <w:t xml:space="preserve"> RRC message implying handover</w:t>
      </w:r>
      <w:r w:rsidRPr="00D35FF6">
        <w:t xml:space="preserve"> </w:t>
      </w:r>
      <w:r w:rsidRPr="00D35FF6">
        <w:rPr>
          <w:lang w:eastAsia="zh-CN"/>
        </w:rPr>
        <w:t xml:space="preserve">to Cell 2 </w:t>
      </w:r>
      <w:r w:rsidRPr="00D35FF6">
        <w:t xml:space="preserve">shall be sent to the UE during period T2, after the UE has reported Event A3. </w:t>
      </w:r>
      <w:r w:rsidRPr="00D35FF6">
        <w:rPr>
          <w:lang w:eastAsia="zh-CN"/>
        </w:rPr>
        <w:t>The start of</w:t>
      </w:r>
      <w:r w:rsidRPr="00D35FF6">
        <w:t xml:space="preserve"> </w:t>
      </w:r>
      <w:r w:rsidRPr="00D35FF6">
        <w:rPr>
          <w:rFonts w:cs="v4.2.0"/>
        </w:rPr>
        <w:t>T3 is defined as the end of the last TTI containing the RRC message implying handover. During T3, Cell 2 continuously schedules PUSCH for the UE</w:t>
      </w:r>
      <w:r w:rsidRPr="00D35FF6">
        <w:rPr>
          <w:rFonts w:cs="v3.7.0"/>
        </w:rPr>
        <w:t>.</w:t>
      </w:r>
    </w:p>
    <w:p w14:paraId="6348005C" w14:textId="77777777" w:rsidR="00D1242B" w:rsidRPr="00D35FF6" w:rsidRDefault="00D1242B" w:rsidP="00D1242B">
      <w:pPr>
        <w:rPr>
          <w:lang w:eastAsia="sv-SE"/>
        </w:rPr>
      </w:pPr>
      <w:r w:rsidRPr="00D35FF6">
        <w:rPr>
          <w:lang w:eastAsia="sv-SE"/>
        </w:rPr>
        <w:t xml:space="preserve">This test shall be tested using any of the test configurations in Table </w:t>
      </w:r>
      <w:r w:rsidRPr="00D35FF6">
        <w:t>14.2.1.8.4.1-1</w:t>
      </w:r>
      <w:r w:rsidRPr="00D35FF6">
        <w:rPr>
          <w:lang w:eastAsia="sv-SE"/>
        </w:rPr>
        <w:t>.</w:t>
      </w:r>
    </w:p>
    <w:p w14:paraId="5C42C4C1" w14:textId="77777777" w:rsidR="00D1242B" w:rsidRPr="00D35FF6" w:rsidRDefault="00D1242B" w:rsidP="00D1242B">
      <w:pPr>
        <w:pStyle w:val="TH"/>
      </w:pPr>
      <w:r w:rsidRPr="00D35FF6">
        <w:t xml:space="preserve">Table </w:t>
      </w:r>
      <w:r w:rsidRPr="00D35FF6">
        <w:rPr>
          <w:snapToGrid w:val="0"/>
        </w:rPr>
        <w:t>14.2.1.8.4.1</w:t>
      </w:r>
      <w:r w:rsidRPr="00D35FF6">
        <w:t xml:space="preserve">-1: </w:t>
      </w:r>
      <w:r w:rsidRPr="00D35FF6">
        <w:rPr>
          <w:snapToGrid w:val="0"/>
        </w:rPr>
        <w:t>Supported test configurations for NR SA FR1 RACH-less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1242B" w:rsidRPr="00D35FF6" w14:paraId="297FCE8C" w14:textId="77777777" w:rsidTr="00C26B72">
        <w:trPr>
          <w:jc w:val="center"/>
        </w:trPr>
        <w:tc>
          <w:tcPr>
            <w:tcW w:w="0" w:type="auto"/>
            <w:tcBorders>
              <w:top w:val="single" w:sz="4" w:space="0" w:color="auto"/>
              <w:left w:val="single" w:sz="4" w:space="0" w:color="auto"/>
              <w:bottom w:val="single" w:sz="4" w:space="0" w:color="auto"/>
              <w:right w:val="single" w:sz="4" w:space="0" w:color="auto"/>
            </w:tcBorders>
            <w:hideMark/>
          </w:tcPr>
          <w:p w14:paraId="0882F935" w14:textId="77777777" w:rsidR="00D1242B" w:rsidRPr="00D35FF6" w:rsidRDefault="00D1242B" w:rsidP="00C26B72">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239F189C" w14:textId="77777777" w:rsidR="00D1242B" w:rsidRPr="00D35FF6" w:rsidRDefault="00D1242B" w:rsidP="00C26B72">
            <w:pPr>
              <w:pStyle w:val="TAH"/>
            </w:pPr>
            <w:r w:rsidRPr="00D35FF6">
              <w:t>Description</w:t>
            </w:r>
          </w:p>
        </w:tc>
      </w:tr>
      <w:tr w:rsidR="00D1242B" w:rsidRPr="00D35FF6" w14:paraId="7205EED4" w14:textId="77777777" w:rsidTr="00C26B72">
        <w:trPr>
          <w:jc w:val="center"/>
        </w:trPr>
        <w:tc>
          <w:tcPr>
            <w:tcW w:w="0" w:type="auto"/>
            <w:tcBorders>
              <w:top w:val="single" w:sz="4" w:space="0" w:color="auto"/>
              <w:left w:val="single" w:sz="4" w:space="0" w:color="auto"/>
              <w:bottom w:val="single" w:sz="4" w:space="0" w:color="auto"/>
              <w:right w:val="single" w:sz="4" w:space="0" w:color="auto"/>
            </w:tcBorders>
            <w:hideMark/>
          </w:tcPr>
          <w:p w14:paraId="27239B57" w14:textId="77777777" w:rsidR="00D1242B" w:rsidRPr="00D35FF6" w:rsidRDefault="00D1242B" w:rsidP="00C26B72">
            <w:pPr>
              <w:pStyle w:val="TAC"/>
            </w:pPr>
            <w:r w:rsidRPr="00D35FF6">
              <w:t>14.2.1.8-1</w:t>
            </w:r>
          </w:p>
        </w:tc>
        <w:tc>
          <w:tcPr>
            <w:tcW w:w="0" w:type="auto"/>
            <w:tcBorders>
              <w:top w:val="single" w:sz="4" w:space="0" w:color="auto"/>
              <w:left w:val="single" w:sz="4" w:space="0" w:color="auto"/>
              <w:bottom w:val="single" w:sz="4" w:space="0" w:color="auto"/>
              <w:right w:val="single" w:sz="4" w:space="0" w:color="auto"/>
            </w:tcBorders>
            <w:hideMark/>
          </w:tcPr>
          <w:p w14:paraId="1C0B2137" w14:textId="77777777" w:rsidR="00D1242B" w:rsidRPr="00D35FF6" w:rsidRDefault="00D1242B" w:rsidP="00C26B72">
            <w:pPr>
              <w:pStyle w:val="TAL"/>
            </w:pPr>
            <w:r w:rsidRPr="00D35FF6">
              <w:t>GSO, NR FDD</w:t>
            </w:r>
            <w:r w:rsidRPr="00D35FF6">
              <w:rPr>
                <w:lang w:eastAsia="zh-CN"/>
              </w:rPr>
              <w:t>, 15kHz SSB SCS</w:t>
            </w:r>
            <w:r w:rsidRPr="00D35FF6">
              <w:t>, 10 MHz BW</w:t>
            </w:r>
          </w:p>
        </w:tc>
      </w:tr>
      <w:tr w:rsidR="00D1242B" w:rsidRPr="00D35FF6" w14:paraId="4985BCC5" w14:textId="77777777" w:rsidTr="00C26B72">
        <w:trPr>
          <w:jc w:val="center"/>
        </w:trPr>
        <w:tc>
          <w:tcPr>
            <w:tcW w:w="0" w:type="auto"/>
            <w:tcBorders>
              <w:top w:val="single" w:sz="4" w:space="0" w:color="auto"/>
              <w:left w:val="single" w:sz="4" w:space="0" w:color="auto"/>
              <w:bottom w:val="single" w:sz="4" w:space="0" w:color="auto"/>
              <w:right w:val="single" w:sz="4" w:space="0" w:color="auto"/>
            </w:tcBorders>
            <w:hideMark/>
          </w:tcPr>
          <w:p w14:paraId="68A82F87" w14:textId="77777777" w:rsidR="00D1242B" w:rsidRPr="00D35FF6" w:rsidRDefault="00D1242B" w:rsidP="00C26B72">
            <w:pPr>
              <w:pStyle w:val="TAC"/>
            </w:pPr>
            <w:r w:rsidRPr="00D35FF6">
              <w:t>14.2.1.8-2</w:t>
            </w:r>
          </w:p>
        </w:tc>
        <w:tc>
          <w:tcPr>
            <w:tcW w:w="0" w:type="auto"/>
            <w:tcBorders>
              <w:top w:val="single" w:sz="4" w:space="0" w:color="auto"/>
              <w:left w:val="single" w:sz="4" w:space="0" w:color="auto"/>
              <w:bottom w:val="single" w:sz="4" w:space="0" w:color="auto"/>
              <w:right w:val="single" w:sz="4" w:space="0" w:color="auto"/>
            </w:tcBorders>
            <w:hideMark/>
          </w:tcPr>
          <w:p w14:paraId="17343945" w14:textId="77777777" w:rsidR="00D1242B" w:rsidRPr="00D35FF6" w:rsidRDefault="00D1242B" w:rsidP="00C26B72">
            <w:pPr>
              <w:pStyle w:val="TAL"/>
            </w:pPr>
            <w:r w:rsidRPr="00D35FF6">
              <w:t xml:space="preserve">NGSO, NR FDD, </w:t>
            </w:r>
            <w:r w:rsidRPr="00D35FF6">
              <w:rPr>
                <w:lang w:eastAsia="zh-CN"/>
              </w:rPr>
              <w:t>15kHz SSB SCS</w:t>
            </w:r>
            <w:r w:rsidRPr="00D35FF6">
              <w:t>, 10 MHz BW</w:t>
            </w:r>
          </w:p>
        </w:tc>
      </w:tr>
      <w:tr w:rsidR="00D1242B" w:rsidRPr="00D35FF6" w14:paraId="7DC9420D" w14:textId="77777777" w:rsidTr="00C26B7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A7ADF4" w14:textId="77777777" w:rsidR="00D1242B" w:rsidRPr="00D35FF6" w:rsidRDefault="00D1242B" w:rsidP="00C26B72">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2CF7F9D0" w14:textId="77777777" w:rsidR="00D1242B" w:rsidRPr="00D35FF6" w:rsidRDefault="00D1242B" w:rsidP="00D1242B">
      <w:pPr>
        <w:rPr>
          <w:lang w:eastAsia="sv-SE"/>
        </w:rPr>
      </w:pPr>
    </w:p>
    <w:p w14:paraId="40377B9A" w14:textId="77777777" w:rsidR="00D1242B" w:rsidRPr="00D35FF6" w:rsidRDefault="00D1242B" w:rsidP="00D1242B">
      <w:pPr>
        <w:rPr>
          <w:lang w:eastAsia="sv-SE"/>
        </w:rPr>
      </w:pPr>
      <w:r w:rsidRPr="00D35FF6">
        <w:rPr>
          <w:lang w:eastAsia="sv-SE"/>
        </w:rPr>
        <w:t>Configure the test equipment and the DUT according to the parameters in Table 14.2.1.8.4.1-2</w:t>
      </w:r>
    </w:p>
    <w:p w14:paraId="2B8D9106" w14:textId="77777777" w:rsidR="00D1242B" w:rsidRPr="00D35FF6" w:rsidRDefault="00D1242B" w:rsidP="00D1242B">
      <w:pPr>
        <w:pStyle w:val="TH"/>
      </w:pPr>
      <w:r w:rsidRPr="00D35FF6">
        <w:lastRenderedPageBreak/>
        <w:t>Table 14.2.1.8.4.1-2: Initial conditions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1242B" w:rsidRPr="00D35FF6" w14:paraId="6E0218DC" w14:textId="77777777" w:rsidTr="00C26B72">
        <w:trPr>
          <w:jc w:val="center"/>
        </w:trPr>
        <w:tc>
          <w:tcPr>
            <w:tcW w:w="1701" w:type="dxa"/>
            <w:shd w:val="clear" w:color="auto" w:fill="auto"/>
          </w:tcPr>
          <w:p w14:paraId="710150FE" w14:textId="77777777" w:rsidR="00D1242B" w:rsidRPr="00D35FF6" w:rsidRDefault="00D1242B" w:rsidP="00C26B72">
            <w:pPr>
              <w:pStyle w:val="TAH"/>
            </w:pPr>
            <w:r w:rsidRPr="00D35FF6">
              <w:t>Parameter</w:t>
            </w:r>
          </w:p>
        </w:tc>
        <w:tc>
          <w:tcPr>
            <w:tcW w:w="3943" w:type="dxa"/>
            <w:gridSpan w:val="2"/>
            <w:shd w:val="clear" w:color="auto" w:fill="auto"/>
          </w:tcPr>
          <w:p w14:paraId="5A8D1ADB" w14:textId="77777777" w:rsidR="00D1242B" w:rsidRPr="00D35FF6" w:rsidRDefault="00D1242B" w:rsidP="00C26B72">
            <w:pPr>
              <w:pStyle w:val="TAH"/>
            </w:pPr>
            <w:r w:rsidRPr="00D35FF6">
              <w:t>Value</w:t>
            </w:r>
          </w:p>
        </w:tc>
        <w:tc>
          <w:tcPr>
            <w:tcW w:w="3961" w:type="dxa"/>
          </w:tcPr>
          <w:p w14:paraId="724C23B0" w14:textId="77777777" w:rsidR="00D1242B" w:rsidRPr="00D35FF6" w:rsidRDefault="00D1242B" w:rsidP="00C26B72">
            <w:pPr>
              <w:pStyle w:val="TAH"/>
            </w:pPr>
            <w:r w:rsidRPr="00D35FF6">
              <w:t>Comment</w:t>
            </w:r>
          </w:p>
        </w:tc>
      </w:tr>
      <w:tr w:rsidR="00D1242B" w:rsidRPr="00D35FF6" w14:paraId="2B2B12E0" w14:textId="77777777" w:rsidTr="00C26B72">
        <w:trPr>
          <w:jc w:val="center"/>
        </w:trPr>
        <w:tc>
          <w:tcPr>
            <w:tcW w:w="1701" w:type="dxa"/>
            <w:shd w:val="clear" w:color="auto" w:fill="auto"/>
          </w:tcPr>
          <w:p w14:paraId="6180AEEC" w14:textId="77777777" w:rsidR="00D1242B" w:rsidRPr="00D35FF6" w:rsidRDefault="00D1242B" w:rsidP="00C26B72">
            <w:pPr>
              <w:pStyle w:val="TAL"/>
            </w:pPr>
            <w:r w:rsidRPr="00D35FF6">
              <w:t>Test environment</w:t>
            </w:r>
          </w:p>
        </w:tc>
        <w:tc>
          <w:tcPr>
            <w:tcW w:w="3943" w:type="dxa"/>
            <w:gridSpan w:val="2"/>
            <w:shd w:val="clear" w:color="auto" w:fill="auto"/>
          </w:tcPr>
          <w:p w14:paraId="20C38F71" w14:textId="77777777" w:rsidR="00D1242B" w:rsidRPr="00D35FF6" w:rsidRDefault="00D1242B" w:rsidP="00C26B72">
            <w:pPr>
              <w:pStyle w:val="TAL"/>
            </w:pPr>
            <w:r w:rsidRPr="00D35FF6">
              <w:t>NC</w:t>
            </w:r>
          </w:p>
        </w:tc>
        <w:tc>
          <w:tcPr>
            <w:tcW w:w="3961" w:type="dxa"/>
          </w:tcPr>
          <w:p w14:paraId="0962B79F" w14:textId="77777777" w:rsidR="00D1242B" w:rsidRPr="00D35FF6" w:rsidRDefault="00D1242B" w:rsidP="00C26B72">
            <w:pPr>
              <w:pStyle w:val="TAL"/>
            </w:pPr>
            <w:r w:rsidRPr="00D35FF6">
              <w:t>As specified in TS 38.508-1 [14] clause 4.1.</w:t>
            </w:r>
          </w:p>
        </w:tc>
      </w:tr>
      <w:tr w:rsidR="00D1242B" w:rsidRPr="00D35FF6" w14:paraId="58387BCE" w14:textId="77777777" w:rsidTr="00C26B72">
        <w:trPr>
          <w:jc w:val="center"/>
        </w:trPr>
        <w:tc>
          <w:tcPr>
            <w:tcW w:w="1701" w:type="dxa"/>
            <w:shd w:val="clear" w:color="auto" w:fill="auto"/>
          </w:tcPr>
          <w:p w14:paraId="2E7FD320" w14:textId="77777777" w:rsidR="00D1242B" w:rsidRPr="00D35FF6" w:rsidRDefault="00D1242B" w:rsidP="00C26B72">
            <w:pPr>
              <w:pStyle w:val="TAL"/>
            </w:pPr>
            <w:r w:rsidRPr="00D35FF6">
              <w:t>Test frequencies</w:t>
            </w:r>
          </w:p>
        </w:tc>
        <w:tc>
          <w:tcPr>
            <w:tcW w:w="7904" w:type="dxa"/>
            <w:gridSpan w:val="3"/>
            <w:shd w:val="clear" w:color="auto" w:fill="auto"/>
          </w:tcPr>
          <w:p w14:paraId="78D32B7E" w14:textId="77777777" w:rsidR="00D1242B" w:rsidRPr="00D35FF6" w:rsidRDefault="00D1242B" w:rsidP="00C26B72">
            <w:pPr>
              <w:pStyle w:val="TAL"/>
            </w:pPr>
            <w:r w:rsidRPr="00D35FF6">
              <w:t>As specified in Annex E, Table E.12-1 and TS 38.508-1 [14] clause 4.3.1.</w:t>
            </w:r>
          </w:p>
        </w:tc>
      </w:tr>
      <w:tr w:rsidR="00D1242B" w:rsidRPr="00D35FF6" w14:paraId="33144646" w14:textId="77777777" w:rsidTr="00C26B72">
        <w:trPr>
          <w:jc w:val="center"/>
        </w:trPr>
        <w:tc>
          <w:tcPr>
            <w:tcW w:w="1701" w:type="dxa"/>
            <w:shd w:val="clear" w:color="auto" w:fill="auto"/>
          </w:tcPr>
          <w:p w14:paraId="09F27192" w14:textId="77777777" w:rsidR="00D1242B" w:rsidRPr="00D35FF6" w:rsidRDefault="00D1242B" w:rsidP="00C26B72">
            <w:pPr>
              <w:pStyle w:val="TAL"/>
            </w:pPr>
            <w:r w:rsidRPr="00D35FF6">
              <w:t>Channel bandwidth</w:t>
            </w:r>
          </w:p>
        </w:tc>
        <w:tc>
          <w:tcPr>
            <w:tcW w:w="7904" w:type="dxa"/>
            <w:gridSpan w:val="3"/>
            <w:shd w:val="clear" w:color="auto" w:fill="auto"/>
          </w:tcPr>
          <w:p w14:paraId="34FB9873" w14:textId="77777777" w:rsidR="00D1242B" w:rsidRPr="00D35FF6" w:rsidRDefault="00D1242B" w:rsidP="00C26B72">
            <w:pPr>
              <w:pStyle w:val="TAL"/>
            </w:pPr>
            <w:r w:rsidRPr="00D35FF6">
              <w:t>As specified by the test configuration selected from Table 14.2.1.8.4.1-1</w:t>
            </w:r>
          </w:p>
        </w:tc>
      </w:tr>
      <w:tr w:rsidR="00D1242B" w:rsidRPr="00D35FF6" w14:paraId="484FCC87" w14:textId="77777777" w:rsidTr="00C26B72">
        <w:trPr>
          <w:jc w:val="center"/>
        </w:trPr>
        <w:tc>
          <w:tcPr>
            <w:tcW w:w="1701" w:type="dxa"/>
            <w:shd w:val="clear" w:color="auto" w:fill="auto"/>
          </w:tcPr>
          <w:p w14:paraId="2BD8C4BF" w14:textId="77777777" w:rsidR="00D1242B" w:rsidRPr="00D35FF6" w:rsidRDefault="00D1242B" w:rsidP="00C26B72">
            <w:pPr>
              <w:pStyle w:val="TAL"/>
            </w:pPr>
            <w:r w:rsidRPr="00D35FF6">
              <w:t>Propagation conditions</w:t>
            </w:r>
          </w:p>
        </w:tc>
        <w:tc>
          <w:tcPr>
            <w:tcW w:w="3943" w:type="dxa"/>
            <w:gridSpan w:val="2"/>
            <w:shd w:val="clear" w:color="auto" w:fill="auto"/>
          </w:tcPr>
          <w:p w14:paraId="36009AA5" w14:textId="77777777" w:rsidR="00D1242B" w:rsidRPr="00D35FF6" w:rsidRDefault="00D1242B" w:rsidP="00C26B72">
            <w:pPr>
              <w:pStyle w:val="TAL"/>
            </w:pPr>
            <w:r w:rsidRPr="00D35FF6">
              <w:t>AWGN</w:t>
            </w:r>
          </w:p>
        </w:tc>
        <w:tc>
          <w:tcPr>
            <w:tcW w:w="3961" w:type="dxa"/>
          </w:tcPr>
          <w:p w14:paraId="50397BD0" w14:textId="77777777" w:rsidR="00D1242B" w:rsidRPr="00D35FF6" w:rsidRDefault="00D1242B" w:rsidP="00C26B72">
            <w:pPr>
              <w:pStyle w:val="TAL"/>
            </w:pPr>
            <w:r w:rsidRPr="00D35FF6">
              <w:t>As specified in Annex C.2.2.</w:t>
            </w:r>
          </w:p>
        </w:tc>
      </w:tr>
      <w:tr w:rsidR="00D1242B" w:rsidRPr="00D35FF6" w14:paraId="2D43C43C" w14:textId="77777777" w:rsidTr="00C26B72">
        <w:trPr>
          <w:jc w:val="center"/>
        </w:trPr>
        <w:tc>
          <w:tcPr>
            <w:tcW w:w="1701" w:type="dxa"/>
            <w:vMerge w:val="restart"/>
            <w:shd w:val="clear" w:color="auto" w:fill="auto"/>
          </w:tcPr>
          <w:p w14:paraId="38663B73" w14:textId="77777777" w:rsidR="00D1242B" w:rsidRPr="00D35FF6" w:rsidRDefault="00D1242B" w:rsidP="00C26B72">
            <w:pPr>
              <w:pStyle w:val="TAL"/>
            </w:pPr>
            <w:r w:rsidRPr="00D35FF6">
              <w:t>Connection Diagram</w:t>
            </w:r>
          </w:p>
        </w:tc>
        <w:tc>
          <w:tcPr>
            <w:tcW w:w="1134" w:type="dxa"/>
            <w:shd w:val="clear" w:color="auto" w:fill="auto"/>
          </w:tcPr>
          <w:p w14:paraId="45036D8A" w14:textId="77777777" w:rsidR="00D1242B" w:rsidRPr="00D35FF6" w:rsidRDefault="00D1242B" w:rsidP="00C26B72">
            <w:pPr>
              <w:pStyle w:val="TAL"/>
            </w:pPr>
            <w:r w:rsidRPr="00D35FF6">
              <w:t>TE Part</w:t>
            </w:r>
          </w:p>
        </w:tc>
        <w:tc>
          <w:tcPr>
            <w:tcW w:w="2809" w:type="dxa"/>
            <w:shd w:val="clear" w:color="auto" w:fill="auto"/>
          </w:tcPr>
          <w:p w14:paraId="2F8E1AE7" w14:textId="77777777" w:rsidR="00D1242B" w:rsidRPr="00D35FF6" w:rsidRDefault="00D1242B" w:rsidP="00C26B72">
            <w:pPr>
              <w:pStyle w:val="TAL"/>
            </w:pPr>
            <w:r w:rsidRPr="00D35FF6">
              <w:t>A.3.1.8.2</w:t>
            </w:r>
          </w:p>
        </w:tc>
        <w:tc>
          <w:tcPr>
            <w:tcW w:w="3961" w:type="dxa"/>
            <w:vMerge w:val="restart"/>
          </w:tcPr>
          <w:p w14:paraId="79AAEC9A" w14:textId="77777777" w:rsidR="00D1242B" w:rsidRPr="00D35FF6" w:rsidRDefault="00D1242B" w:rsidP="00C26B72">
            <w:pPr>
              <w:pStyle w:val="TAL"/>
            </w:pPr>
            <w:r w:rsidRPr="00D35FF6">
              <w:t>As specified in TS 38.508-1 [14] Annex A.</w:t>
            </w:r>
          </w:p>
        </w:tc>
      </w:tr>
      <w:tr w:rsidR="00D1242B" w:rsidRPr="00D35FF6" w14:paraId="3A52E202" w14:textId="77777777" w:rsidTr="00C26B72">
        <w:trPr>
          <w:jc w:val="center"/>
        </w:trPr>
        <w:tc>
          <w:tcPr>
            <w:tcW w:w="1701" w:type="dxa"/>
            <w:vMerge/>
            <w:shd w:val="clear" w:color="auto" w:fill="auto"/>
          </w:tcPr>
          <w:p w14:paraId="1BCC080B" w14:textId="77777777" w:rsidR="00D1242B" w:rsidRPr="00D35FF6" w:rsidRDefault="00D1242B" w:rsidP="00C26B72">
            <w:pPr>
              <w:pStyle w:val="TAL"/>
            </w:pPr>
          </w:p>
        </w:tc>
        <w:tc>
          <w:tcPr>
            <w:tcW w:w="1134" w:type="dxa"/>
            <w:shd w:val="clear" w:color="auto" w:fill="auto"/>
          </w:tcPr>
          <w:p w14:paraId="7D5D4417" w14:textId="77777777" w:rsidR="00D1242B" w:rsidRPr="00D35FF6" w:rsidRDefault="00D1242B" w:rsidP="00C26B72">
            <w:pPr>
              <w:pStyle w:val="TAL"/>
            </w:pPr>
            <w:r w:rsidRPr="00D35FF6">
              <w:t>DUT Part</w:t>
            </w:r>
          </w:p>
        </w:tc>
        <w:tc>
          <w:tcPr>
            <w:tcW w:w="2809" w:type="dxa"/>
            <w:shd w:val="clear" w:color="auto" w:fill="auto"/>
          </w:tcPr>
          <w:p w14:paraId="7E0A2C19" w14:textId="77777777" w:rsidR="00D1242B" w:rsidRPr="00D35FF6" w:rsidRDefault="00D1242B" w:rsidP="00C26B72">
            <w:pPr>
              <w:pStyle w:val="TAL"/>
            </w:pPr>
            <w:r w:rsidRPr="00D35FF6">
              <w:t>A.3.2.3.4</w:t>
            </w:r>
          </w:p>
        </w:tc>
        <w:tc>
          <w:tcPr>
            <w:tcW w:w="3961" w:type="dxa"/>
            <w:vMerge/>
          </w:tcPr>
          <w:p w14:paraId="674AC420" w14:textId="77777777" w:rsidR="00D1242B" w:rsidRPr="00D35FF6" w:rsidRDefault="00D1242B" w:rsidP="00C26B72">
            <w:pPr>
              <w:pStyle w:val="TAL"/>
            </w:pPr>
          </w:p>
        </w:tc>
      </w:tr>
      <w:tr w:rsidR="00D1242B" w:rsidRPr="00D35FF6" w14:paraId="1976A211" w14:textId="77777777" w:rsidTr="00C26B72">
        <w:trPr>
          <w:jc w:val="center"/>
        </w:trPr>
        <w:tc>
          <w:tcPr>
            <w:tcW w:w="1701" w:type="dxa"/>
            <w:shd w:val="clear" w:color="auto" w:fill="auto"/>
          </w:tcPr>
          <w:p w14:paraId="18B52D29" w14:textId="77777777" w:rsidR="00D1242B" w:rsidRPr="00D35FF6" w:rsidRDefault="00D1242B" w:rsidP="00C26B72">
            <w:pPr>
              <w:pStyle w:val="TAL"/>
            </w:pPr>
            <w:r w:rsidRPr="00D35FF6">
              <w:t>Exceptions to connection diagram</w:t>
            </w:r>
          </w:p>
        </w:tc>
        <w:tc>
          <w:tcPr>
            <w:tcW w:w="3943" w:type="dxa"/>
            <w:gridSpan w:val="2"/>
            <w:shd w:val="clear" w:color="auto" w:fill="auto"/>
          </w:tcPr>
          <w:p w14:paraId="79924DD7" w14:textId="77777777" w:rsidR="00D1242B" w:rsidRPr="00D35FF6" w:rsidRDefault="00D1242B" w:rsidP="00C26B72">
            <w:pPr>
              <w:pStyle w:val="TAL"/>
            </w:pPr>
            <w:r w:rsidRPr="00D35FF6">
              <w:t>N/A</w:t>
            </w:r>
          </w:p>
        </w:tc>
        <w:tc>
          <w:tcPr>
            <w:tcW w:w="3961" w:type="dxa"/>
          </w:tcPr>
          <w:p w14:paraId="7CC12A09" w14:textId="77777777" w:rsidR="00D1242B" w:rsidRPr="00D35FF6" w:rsidRDefault="00D1242B" w:rsidP="00C26B72">
            <w:pPr>
              <w:pStyle w:val="TAL"/>
            </w:pPr>
          </w:p>
        </w:tc>
      </w:tr>
    </w:tbl>
    <w:p w14:paraId="77343752" w14:textId="77777777" w:rsidR="00D1242B" w:rsidRPr="00D35FF6" w:rsidRDefault="00D1242B" w:rsidP="00D1242B">
      <w:pPr>
        <w:rPr>
          <w:lang w:eastAsia="sv-SE"/>
        </w:rPr>
      </w:pPr>
    </w:p>
    <w:p w14:paraId="293B3A21" w14:textId="77777777" w:rsidR="00D1242B" w:rsidRPr="00D35FF6" w:rsidRDefault="00D1242B" w:rsidP="00D1242B">
      <w:pPr>
        <w:pStyle w:val="B1"/>
      </w:pPr>
      <w:r w:rsidRPr="00D35FF6">
        <w:t>1.</w:t>
      </w:r>
      <w:r w:rsidRPr="00D35FF6">
        <w:tab/>
        <w:t>Message contents are defined in clause 14.2.1.8.4.3.</w:t>
      </w:r>
    </w:p>
    <w:p w14:paraId="6031C8D9" w14:textId="77777777" w:rsidR="00D1242B" w:rsidRPr="00D35FF6" w:rsidRDefault="00D1242B" w:rsidP="00D1242B">
      <w:pPr>
        <w:pStyle w:val="B1"/>
      </w:pPr>
      <w:r w:rsidRPr="00D35FF6">
        <w:t>2.</w:t>
      </w:r>
      <w:r w:rsidRPr="00D35FF6">
        <w:tab/>
        <w:t xml:space="preserve">Cell 1 and Cell 2 are NR FR1 cells with the power levels set according to clauses C.1.2 and C.1.3 for this test where Cell 2 is the target cell. Both Cell 1 and Cell 2 are satellite access cells. </w:t>
      </w:r>
    </w:p>
    <w:p w14:paraId="70F303E5" w14:textId="77777777" w:rsidR="00D1242B" w:rsidRPr="00D35FF6" w:rsidRDefault="00D1242B" w:rsidP="00D1242B">
      <w:pPr>
        <w:pStyle w:val="B1"/>
      </w:pPr>
      <w:r w:rsidRPr="00D35FF6">
        <w:t>3.</w:t>
      </w:r>
      <w:r w:rsidRPr="00D35FF6">
        <w:tab/>
        <w:t xml:space="preserve">The general test parameters are given in Table 14.2.1.8.4.1-3. </w:t>
      </w:r>
    </w:p>
    <w:p w14:paraId="35E96AF1" w14:textId="77777777" w:rsidR="00D1242B" w:rsidRPr="00D35FF6" w:rsidRDefault="00D1242B" w:rsidP="00D1242B">
      <w:pPr>
        <w:pStyle w:val="B1"/>
      </w:pPr>
      <w:r w:rsidRPr="00D35FF6">
        <w:t>4.</w:t>
      </w:r>
      <w:r w:rsidRPr="00D35FF6">
        <w:tab/>
        <w:t>The initial test environment conditions are setup according to section 14.0.5.</w:t>
      </w:r>
    </w:p>
    <w:p w14:paraId="56B8780A" w14:textId="77777777" w:rsidR="00D1242B" w:rsidRPr="00D35FF6" w:rsidRDefault="00D1242B" w:rsidP="00D1242B">
      <w:pPr>
        <w:pStyle w:val="TH"/>
      </w:pPr>
      <w:r w:rsidRPr="00D35FF6">
        <w:t xml:space="preserve">Table </w:t>
      </w:r>
      <w:r w:rsidRPr="00D35FF6">
        <w:rPr>
          <w:snapToGrid w:val="0"/>
        </w:rPr>
        <w:t>14.2.1.8.4.1</w:t>
      </w:r>
      <w:r w:rsidRPr="00D35FF6">
        <w:t>-3</w:t>
      </w:r>
      <w:r w:rsidRPr="00D35FF6">
        <w:rPr>
          <w:rFonts w:cs="v4.2.0"/>
        </w:rPr>
        <w:t xml:space="preserve">: General test parameters </w:t>
      </w:r>
      <w:r w:rsidRPr="00D35FF6">
        <w:rPr>
          <w:snapToGrid w:val="0"/>
        </w:rPr>
        <w:t>for NR SA FR1 RACH-less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D1242B" w:rsidRPr="00D35FF6" w14:paraId="5C577C28"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E20553" w14:textId="77777777" w:rsidR="00D1242B" w:rsidRPr="00D35FF6" w:rsidRDefault="00D1242B" w:rsidP="00C26B72">
            <w:pPr>
              <w:pStyle w:val="TAH"/>
              <w:keepNext w:val="0"/>
              <w:keepLines w:val="0"/>
              <w:spacing w:line="254" w:lineRule="auto"/>
            </w:pPr>
            <w:r w:rsidRPr="00D35FF6">
              <w:t>Parameter</w:t>
            </w:r>
          </w:p>
        </w:tc>
        <w:tc>
          <w:tcPr>
            <w:tcW w:w="708" w:type="dxa"/>
            <w:tcBorders>
              <w:top w:val="single" w:sz="2" w:space="0" w:color="auto"/>
              <w:left w:val="single" w:sz="2" w:space="0" w:color="auto"/>
              <w:bottom w:val="single" w:sz="2" w:space="0" w:color="auto"/>
              <w:right w:val="single" w:sz="2" w:space="0" w:color="auto"/>
            </w:tcBorders>
            <w:hideMark/>
          </w:tcPr>
          <w:p w14:paraId="62F33E5B" w14:textId="77777777" w:rsidR="00D1242B" w:rsidRPr="00D35FF6" w:rsidRDefault="00D1242B" w:rsidP="00C26B72">
            <w:pPr>
              <w:pStyle w:val="TAH"/>
              <w:keepNext w:val="0"/>
              <w:keepLines w:val="0"/>
              <w:spacing w:line="254" w:lineRule="auto"/>
            </w:pPr>
            <w:r w:rsidRPr="00D35FF6">
              <w:t>Unit</w:t>
            </w:r>
          </w:p>
        </w:tc>
        <w:tc>
          <w:tcPr>
            <w:tcW w:w="1701" w:type="dxa"/>
            <w:tcBorders>
              <w:top w:val="single" w:sz="2" w:space="0" w:color="auto"/>
              <w:left w:val="single" w:sz="2" w:space="0" w:color="auto"/>
              <w:bottom w:val="single" w:sz="2" w:space="0" w:color="auto"/>
              <w:right w:val="single" w:sz="2" w:space="0" w:color="auto"/>
            </w:tcBorders>
            <w:hideMark/>
          </w:tcPr>
          <w:p w14:paraId="28AC16FB" w14:textId="77777777" w:rsidR="00D1242B" w:rsidRPr="00D35FF6" w:rsidRDefault="00D1242B" w:rsidP="00C26B72">
            <w:pPr>
              <w:pStyle w:val="TAH"/>
              <w:keepNext w:val="0"/>
              <w:keepLines w:val="0"/>
              <w:spacing w:line="254" w:lineRule="auto"/>
            </w:pPr>
            <w:r w:rsidRPr="00D35FF6">
              <w:t>Value</w:t>
            </w:r>
          </w:p>
        </w:tc>
        <w:tc>
          <w:tcPr>
            <w:tcW w:w="3402" w:type="dxa"/>
            <w:tcBorders>
              <w:top w:val="single" w:sz="2" w:space="0" w:color="auto"/>
              <w:left w:val="single" w:sz="2" w:space="0" w:color="auto"/>
              <w:bottom w:val="single" w:sz="2" w:space="0" w:color="auto"/>
              <w:right w:val="single" w:sz="2" w:space="0" w:color="auto"/>
            </w:tcBorders>
            <w:hideMark/>
          </w:tcPr>
          <w:p w14:paraId="6CFA6091" w14:textId="77777777" w:rsidR="00D1242B" w:rsidRPr="00D35FF6" w:rsidRDefault="00D1242B" w:rsidP="00C26B72">
            <w:pPr>
              <w:pStyle w:val="TAH"/>
              <w:keepNext w:val="0"/>
              <w:keepLines w:val="0"/>
              <w:spacing w:line="254" w:lineRule="auto"/>
            </w:pPr>
            <w:r w:rsidRPr="00D35FF6">
              <w:t>Comment</w:t>
            </w:r>
          </w:p>
        </w:tc>
      </w:tr>
      <w:tr w:rsidR="00D1242B" w:rsidRPr="00D35FF6" w14:paraId="28FB432F"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42F083" w14:textId="77777777" w:rsidR="00D1242B" w:rsidRPr="00D35FF6" w:rsidRDefault="00D1242B" w:rsidP="00C26B72">
            <w:pPr>
              <w:pStyle w:val="TAL"/>
              <w:keepNext w:val="0"/>
              <w:keepLines w:val="0"/>
              <w:spacing w:line="254" w:lineRule="auto"/>
              <w:rPr>
                <w:lang w:eastAsia="zh-CN"/>
              </w:rPr>
            </w:pPr>
            <w:r w:rsidRPr="00D35FF6">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5A118D3B" w14:textId="77777777" w:rsidR="00D1242B" w:rsidRPr="00D35FF6" w:rsidRDefault="00D1242B" w:rsidP="00C26B72">
            <w:pPr>
              <w:pStyle w:val="TAC"/>
              <w:keepNext w:val="0"/>
              <w:keepLines w:val="0"/>
              <w:spacing w:line="254" w:lineRule="auto"/>
              <w:rPr>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E6400C0" w14:textId="77777777" w:rsidR="00D1242B" w:rsidRPr="00D35FF6" w:rsidRDefault="00D1242B" w:rsidP="00C26B72">
            <w:pPr>
              <w:pStyle w:val="TAC"/>
              <w:keepNext w:val="0"/>
              <w:keepLines w:val="0"/>
              <w:spacing w:line="254" w:lineRule="auto"/>
              <w:rPr>
                <w:lang w:eastAsia="zh-CN"/>
              </w:rPr>
            </w:pPr>
            <w:r w:rsidRPr="00D35FF6">
              <w:rPr>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0D7DAA4F" w14:textId="77777777" w:rsidR="00D1242B" w:rsidRPr="00D35FF6" w:rsidRDefault="00D1242B" w:rsidP="00C26B72">
            <w:pPr>
              <w:pStyle w:val="TAL"/>
              <w:keepNext w:val="0"/>
              <w:keepLines w:val="0"/>
              <w:spacing w:line="254" w:lineRule="auto"/>
              <w:rPr>
                <w:lang w:eastAsia="zh-CN"/>
              </w:rPr>
            </w:pPr>
            <w:r w:rsidRPr="00D35FF6">
              <w:rPr>
                <w:lang w:eastAsia="zh-CN"/>
              </w:rPr>
              <w:t>One NR NTN satellite RF channel</w:t>
            </w:r>
          </w:p>
        </w:tc>
      </w:tr>
      <w:tr w:rsidR="00D1242B" w:rsidRPr="00D35FF6" w14:paraId="17E8F61C" w14:textId="77777777" w:rsidTr="00C26B72">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4A4D3B8A" w14:textId="77777777" w:rsidR="00D1242B" w:rsidRPr="00D35FF6" w:rsidRDefault="00D1242B" w:rsidP="00C26B72">
            <w:pPr>
              <w:pStyle w:val="TAL"/>
              <w:keepNext w:val="0"/>
              <w:keepLines w:val="0"/>
              <w:spacing w:line="254" w:lineRule="auto"/>
            </w:pPr>
            <w:r w:rsidRPr="00D35FF6">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FF1F254" w14:textId="77777777" w:rsidR="00D1242B" w:rsidRPr="00D35FF6" w:rsidRDefault="00D1242B" w:rsidP="00C26B72">
            <w:pPr>
              <w:pStyle w:val="TAL"/>
              <w:keepNext w:val="0"/>
              <w:keepLines w:val="0"/>
              <w:spacing w:line="254" w:lineRule="auto"/>
            </w:pPr>
            <w:r w:rsidRPr="00D35FF6">
              <w:t>Active cell</w:t>
            </w:r>
          </w:p>
        </w:tc>
        <w:tc>
          <w:tcPr>
            <w:tcW w:w="708" w:type="dxa"/>
            <w:tcBorders>
              <w:top w:val="single" w:sz="2" w:space="0" w:color="auto"/>
              <w:left w:val="single" w:sz="2" w:space="0" w:color="auto"/>
              <w:bottom w:val="single" w:sz="2" w:space="0" w:color="auto"/>
              <w:right w:val="single" w:sz="2" w:space="0" w:color="auto"/>
            </w:tcBorders>
          </w:tcPr>
          <w:p w14:paraId="4FEA4825"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69DEA628" w14:textId="77777777" w:rsidR="00D1242B" w:rsidRPr="00D35FF6" w:rsidRDefault="00D1242B" w:rsidP="00C26B72">
            <w:pPr>
              <w:pStyle w:val="TAC"/>
              <w:keepNext w:val="0"/>
              <w:keepLines w:val="0"/>
              <w:spacing w:line="254" w:lineRule="auto"/>
            </w:pPr>
            <w:r w:rsidRPr="00D35FF6">
              <w:t>Cell 1</w:t>
            </w:r>
          </w:p>
        </w:tc>
        <w:tc>
          <w:tcPr>
            <w:tcW w:w="3402" w:type="dxa"/>
            <w:tcBorders>
              <w:top w:val="single" w:sz="2" w:space="0" w:color="auto"/>
              <w:left w:val="single" w:sz="2" w:space="0" w:color="auto"/>
              <w:bottom w:val="single" w:sz="2" w:space="0" w:color="auto"/>
              <w:right w:val="single" w:sz="2" w:space="0" w:color="auto"/>
            </w:tcBorders>
          </w:tcPr>
          <w:p w14:paraId="1D9929E5" w14:textId="77777777" w:rsidR="00D1242B" w:rsidRPr="00D35FF6" w:rsidRDefault="00D1242B" w:rsidP="00C26B72">
            <w:pPr>
              <w:pStyle w:val="TAL"/>
              <w:keepNext w:val="0"/>
              <w:keepLines w:val="0"/>
              <w:spacing w:line="254" w:lineRule="auto"/>
              <w:rPr>
                <w:lang w:eastAsia="zh-CN"/>
              </w:rPr>
            </w:pPr>
          </w:p>
        </w:tc>
      </w:tr>
      <w:tr w:rsidR="00D1242B" w:rsidRPr="00D35FF6" w14:paraId="38B86396" w14:textId="77777777" w:rsidTr="00C26B72">
        <w:trPr>
          <w:cantSplit/>
          <w:jc w:val="center"/>
        </w:trPr>
        <w:tc>
          <w:tcPr>
            <w:tcW w:w="1588" w:type="dxa"/>
            <w:vMerge/>
            <w:tcBorders>
              <w:top w:val="single" w:sz="4" w:space="0" w:color="auto"/>
              <w:left w:val="single" w:sz="4" w:space="0" w:color="auto"/>
              <w:bottom w:val="single" w:sz="4" w:space="0" w:color="auto"/>
              <w:right w:val="single" w:sz="4" w:space="0" w:color="auto"/>
            </w:tcBorders>
            <w:vAlign w:val="center"/>
            <w:hideMark/>
          </w:tcPr>
          <w:p w14:paraId="5F364153" w14:textId="77777777" w:rsidR="00D1242B" w:rsidRPr="00D35FF6" w:rsidRDefault="00D1242B" w:rsidP="00C26B72">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F74ECFC" w14:textId="77777777" w:rsidR="00D1242B" w:rsidRPr="00D35FF6" w:rsidRDefault="00D1242B" w:rsidP="00C26B72">
            <w:pPr>
              <w:pStyle w:val="TAL"/>
              <w:keepNext w:val="0"/>
              <w:keepLines w:val="0"/>
              <w:spacing w:line="254" w:lineRule="auto"/>
            </w:pPr>
            <w:r w:rsidRPr="00D35FF6">
              <w:t>Neighbouring cell</w:t>
            </w:r>
          </w:p>
        </w:tc>
        <w:tc>
          <w:tcPr>
            <w:tcW w:w="708" w:type="dxa"/>
            <w:tcBorders>
              <w:top w:val="single" w:sz="2" w:space="0" w:color="auto"/>
              <w:left w:val="single" w:sz="2" w:space="0" w:color="auto"/>
              <w:bottom w:val="single" w:sz="2" w:space="0" w:color="auto"/>
              <w:right w:val="single" w:sz="2" w:space="0" w:color="auto"/>
            </w:tcBorders>
          </w:tcPr>
          <w:p w14:paraId="03B4659A"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3AAA878F" w14:textId="77777777" w:rsidR="00D1242B" w:rsidRPr="00D35FF6" w:rsidRDefault="00D1242B" w:rsidP="00C26B72">
            <w:pPr>
              <w:pStyle w:val="TAC"/>
              <w:keepNext w:val="0"/>
              <w:keepLines w:val="0"/>
              <w:spacing w:line="254" w:lineRule="auto"/>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3B1F3EC8" w14:textId="77777777" w:rsidR="00D1242B" w:rsidRPr="00D35FF6" w:rsidRDefault="00D1242B" w:rsidP="00C26B72">
            <w:pPr>
              <w:pStyle w:val="TAL"/>
              <w:keepNext w:val="0"/>
              <w:keepLines w:val="0"/>
              <w:spacing w:line="254" w:lineRule="auto"/>
            </w:pPr>
          </w:p>
        </w:tc>
      </w:tr>
      <w:tr w:rsidR="00D1242B" w:rsidRPr="00D35FF6" w14:paraId="53B4F382" w14:textId="77777777" w:rsidTr="00C26B72">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14D13EAC" w14:textId="77777777" w:rsidR="00D1242B" w:rsidRPr="00D35FF6" w:rsidRDefault="00D1242B" w:rsidP="00C26B72">
            <w:pPr>
              <w:pStyle w:val="TAL"/>
              <w:keepNext w:val="0"/>
              <w:keepLines w:val="0"/>
              <w:spacing w:line="254" w:lineRule="auto"/>
            </w:pPr>
            <w:r w:rsidRPr="00D35FF6">
              <w:t>Final condition</w:t>
            </w:r>
          </w:p>
        </w:tc>
        <w:tc>
          <w:tcPr>
            <w:tcW w:w="1701" w:type="dxa"/>
            <w:tcBorders>
              <w:top w:val="single" w:sz="2" w:space="0" w:color="auto"/>
              <w:left w:val="single" w:sz="2" w:space="0" w:color="auto"/>
              <w:bottom w:val="single" w:sz="2" w:space="0" w:color="auto"/>
              <w:right w:val="single" w:sz="2" w:space="0" w:color="auto"/>
            </w:tcBorders>
            <w:hideMark/>
          </w:tcPr>
          <w:p w14:paraId="3A5E0368" w14:textId="77777777" w:rsidR="00D1242B" w:rsidRPr="00D35FF6" w:rsidRDefault="00D1242B" w:rsidP="00C26B72">
            <w:pPr>
              <w:pStyle w:val="TAL"/>
              <w:keepNext w:val="0"/>
              <w:keepLines w:val="0"/>
              <w:spacing w:line="254" w:lineRule="auto"/>
            </w:pPr>
            <w:r w:rsidRPr="00D35FF6">
              <w:t>Active cell</w:t>
            </w:r>
          </w:p>
        </w:tc>
        <w:tc>
          <w:tcPr>
            <w:tcW w:w="708" w:type="dxa"/>
            <w:tcBorders>
              <w:top w:val="single" w:sz="2" w:space="0" w:color="auto"/>
              <w:left w:val="single" w:sz="2" w:space="0" w:color="auto"/>
              <w:bottom w:val="single" w:sz="2" w:space="0" w:color="auto"/>
              <w:right w:val="single" w:sz="2" w:space="0" w:color="auto"/>
            </w:tcBorders>
          </w:tcPr>
          <w:p w14:paraId="43B58C17"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26CC29FF" w14:textId="77777777" w:rsidR="00D1242B" w:rsidRPr="00D35FF6" w:rsidRDefault="00D1242B" w:rsidP="00C26B72">
            <w:pPr>
              <w:pStyle w:val="TAC"/>
              <w:keepNext w:val="0"/>
              <w:keepLines w:val="0"/>
              <w:spacing w:line="254" w:lineRule="auto"/>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0173D4BC" w14:textId="77777777" w:rsidR="00D1242B" w:rsidRPr="00D35FF6" w:rsidRDefault="00D1242B" w:rsidP="00C26B72">
            <w:pPr>
              <w:pStyle w:val="TAL"/>
              <w:keepNext w:val="0"/>
              <w:keepLines w:val="0"/>
              <w:spacing w:line="254" w:lineRule="auto"/>
            </w:pPr>
          </w:p>
        </w:tc>
      </w:tr>
      <w:tr w:rsidR="00D1242B" w:rsidRPr="00D35FF6" w14:paraId="7B0AE42F" w14:textId="77777777" w:rsidTr="00C26B72">
        <w:trPr>
          <w:cantSplit/>
          <w:jc w:val="center"/>
        </w:trPr>
        <w:tc>
          <w:tcPr>
            <w:tcW w:w="1588" w:type="dxa"/>
            <w:vMerge w:val="restart"/>
            <w:tcBorders>
              <w:top w:val="single" w:sz="4" w:space="0" w:color="auto"/>
              <w:left w:val="single" w:sz="2" w:space="0" w:color="auto"/>
              <w:bottom w:val="single" w:sz="2" w:space="0" w:color="auto"/>
              <w:right w:val="single" w:sz="2" w:space="0" w:color="auto"/>
            </w:tcBorders>
            <w:hideMark/>
          </w:tcPr>
          <w:p w14:paraId="5FEE9971" w14:textId="77777777" w:rsidR="00D1242B" w:rsidRPr="00D35FF6" w:rsidRDefault="00D1242B" w:rsidP="00C26B72">
            <w:pPr>
              <w:pStyle w:val="TAL"/>
              <w:keepNext w:val="0"/>
              <w:keepLines w:val="0"/>
              <w:spacing w:line="254" w:lineRule="auto"/>
            </w:pPr>
            <w:r w:rsidRPr="00D35FF6">
              <w:rPr>
                <w:lang w:eastAsia="zh-CN"/>
              </w:rPr>
              <w:t>S</w:t>
            </w:r>
            <w:r w:rsidRPr="00D35FF6">
              <w:t>atellite</w:t>
            </w:r>
            <w:r w:rsidRPr="00D35FF6">
              <w:rPr>
                <w:lang w:eastAsia="zh-CN"/>
              </w:rPr>
              <w:t xml:space="preserve"> configuration</w:t>
            </w:r>
          </w:p>
        </w:tc>
        <w:tc>
          <w:tcPr>
            <w:tcW w:w="1701" w:type="dxa"/>
            <w:tcBorders>
              <w:top w:val="single" w:sz="2" w:space="0" w:color="auto"/>
              <w:left w:val="single" w:sz="2" w:space="0" w:color="auto"/>
              <w:bottom w:val="single" w:sz="2" w:space="0" w:color="auto"/>
              <w:right w:val="single" w:sz="2" w:space="0" w:color="auto"/>
            </w:tcBorders>
            <w:hideMark/>
          </w:tcPr>
          <w:p w14:paraId="5F8179D6" w14:textId="77777777" w:rsidR="00D1242B" w:rsidRPr="00D35FF6" w:rsidRDefault="00D1242B" w:rsidP="00C26B72">
            <w:pPr>
              <w:pStyle w:val="TAL"/>
              <w:keepNext w:val="0"/>
              <w:keepLines w:val="0"/>
              <w:spacing w:line="254" w:lineRule="auto"/>
              <w:rPr>
                <w:lang w:eastAsia="zh-CN"/>
              </w:rPr>
            </w:pPr>
            <w:r w:rsidRPr="00D35FF6">
              <w:rPr>
                <w:lang w:eastAsia="zh-CN"/>
              </w:rPr>
              <w:t>Config 1</w:t>
            </w:r>
          </w:p>
        </w:tc>
        <w:tc>
          <w:tcPr>
            <w:tcW w:w="708" w:type="dxa"/>
            <w:tcBorders>
              <w:top w:val="single" w:sz="2" w:space="0" w:color="auto"/>
              <w:left w:val="single" w:sz="2" w:space="0" w:color="auto"/>
              <w:bottom w:val="single" w:sz="2" w:space="0" w:color="auto"/>
              <w:right w:val="single" w:sz="2" w:space="0" w:color="auto"/>
            </w:tcBorders>
          </w:tcPr>
          <w:p w14:paraId="052BF544" w14:textId="77777777" w:rsidR="00D1242B" w:rsidRPr="00D35FF6" w:rsidRDefault="00D1242B" w:rsidP="00C26B72">
            <w:pPr>
              <w:pStyle w:val="TAC"/>
              <w:keepNext w:val="0"/>
              <w:keepLines w:val="0"/>
              <w:spacing w:line="254" w:lineRule="auto"/>
              <w:rPr>
                <w:highlight w:val="yellow"/>
              </w:rPr>
            </w:pPr>
          </w:p>
        </w:tc>
        <w:tc>
          <w:tcPr>
            <w:tcW w:w="1701" w:type="dxa"/>
            <w:tcBorders>
              <w:top w:val="single" w:sz="2" w:space="0" w:color="auto"/>
              <w:left w:val="single" w:sz="2" w:space="0" w:color="auto"/>
              <w:bottom w:val="single" w:sz="2" w:space="0" w:color="auto"/>
              <w:right w:val="single" w:sz="2" w:space="0" w:color="auto"/>
            </w:tcBorders>
          </w:tcPr>
          <w:p w14:paraId="026CE21C" w14:textId="77777777" w:rsidR="00D1242B" w:rsidRPr="00D35FF6" w:rsidRDefault="00D1242B" w:rsidP="00C26B72">
            <w:pPr>
              <w:pStyle w:val="TAC"/>
              <w:keepNext w:val="0"/>
              <w:keepLines w:val="0"/>
              <w:spacing w:line="254" w:lineRule="auto"/>
              <w:rPr>
                <w:lang w:eastAsia="zh-CN"/>
              </w:rPr>
            </w:pPr>
            <w:bookmarkStart w:id="15" w:name="OLE_LINK42"/>
            <w:r w:rsidRPr="00D35FF6">
              <w:rPr>
                <w:lang w:eastAsia="zh-CN"/>
              </w:rPr>
              <w:t>Cell 1: SSC.1</w:t>
            </w:r>
          </w:p>
          <w:p w14:paraId="262B0CB0" w14:textId="77777777" w:rsidR="00D1242B" w:rsidRPr="00D35FF6" w:rsidRDefault="00D1242B" w:rsidP="00C26B72">
            <w:pPr>
              <w:pStyle w:val="TAC"/>
              <w:keepNext w:val="0"/>
              <w:keepLines w:val="0"/>
              <w:spacing w:line="254" w:lineRule="auto"/>
              <w:rPr>
                <w:lang w:eastAsia="zh-CN"/>
              </w:rPr>
            </w:pPr>
            <w:r w:rsidRPr="00D35FF6">
              <w:rPr>
                <w:lang w:eastAsia="zh-CN"/>
              </w:rPr>
              <w:t>Cell 2: NSC.1</w:t>
            </w:r>
            <w:bookmarkEnd w:id="15"/>
          </w:p>
        </w:tc>
        <w:tc>
          <w:tcPr>
            <w:tcW w:w="3402" w:type="dxa"/>
            <w:tcBorders>
              <w:top w:val="single" w:sz="2" w:space="0" w:color="auto"/>
              <w:left w:val="single" w:sz="2" w:space="0" w:color="auto"/>
              <w:bottom w:val="single" w:sz="2" w:space="0" w:color="auto"/>
              <w:right w:val="single" w:sz="2" w:space="0" w:color="auto"/>
            </w:tcBorders>
            <w:hideMark/>
          </w:tcPr>
          <w:p w14:paraId="5C927E7A" w14:textId="77777777" w:rsidR="00D1242B" w:rsidRPr="00D35FF6" w:rsidRDefault="00D1242B" w:rsidP="00C26B72">
            <w:pPr>
              <w:pStyle w:val="TAL"/>
              <w:keepNext w:val="0"/>
              <w:keepLines w:val="0"/>
              <w:spacing w:line="254" w:lineRule="auto"/>
              <w:rPr>
                <w:lang w:eastAsia="zh-CN"/>
              </w:rPr>
            </w:pPr>
            <w:r w:rsidRPr="00D35FF6">
              <w:t>For GSO</w:t>
            </w:r>
            <w:r w:rsidRPr="00D35FF6">
              <w:rPr>
                <w:lang w:eastAsia="zh-CN"/>
              </w:rPr>
              <w:t xml:space="preserve"> satellites configuration</w:t>
            </w:r>
          </w:p>
        </w:tc>
      </w:tr>
      <w:tr w:rsidR="00D1242B" w:rsidRPr="00D35FF6" w14:paraId="39C50D11" w14:textId="77777777" w:rsidTr="00C26B72">
        <w:trPr>
          <w:cantSplit/>
          <w:jc w:val="center"/>
        </w:trPr>
        <w:tc>
          <w:tcPr>
            <w:tcW w:w="1588" w:type="dxa"/>
            <w:vMerge/>
            <w:tcBorders>
              <w:top w:val="single" w:sz="4" w:space="0" w:color="auto"/>
              <w:left w:val="single" w:sz="2" w:space="0" w:color="auto"/>
              <w:bottom w:val="single" w:sz="2" w:space="0" w:color="auto"/>
              <w:right w:val="single" w:sz="2" w:space="0" w:color="auto"/>
            </w:tcBorders>
            <w:vAlign w:val="center"/>
            <w:hideMark/>
          </w:tcPr>
          <w:p w14:paraId="6BE0E56B" w14:textId="77777777" w:rsidR="00D1242B" w:rsidRPr="00D35FF6" w:rsidRDefault="00D1242B" w:rsidP="00C26B72">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DCE2DF0" w14:textId="77777777" w:rsidR="00D1242B" w:rsidRPr="00D35FF6" w:rsidRDefault="00D1242B" w:rsidP="00C26B72">
            <w:pPr>
              <w:pStyle w:val="TAL"/>
              <w:keepNext w:val="0"/>
              <w:keepLines w:val="0"/>
              <w:spacing w:line="254" w:lineRule="auto"/>
              <w:rPr>
                <w:lang w:eastAsia="zh-CN"/>
              </w:rPr>
            </w:pPr>
            <w:r w:rsidRPr="00D35FF6">
              <w:rPr>
                <w:lang w:eastAsia="zh-CN"/>
              </w:rPr>
              <w:t>Config 2</w:t>
            </w:r>
          </w:p>
        </w:tc>
        <w:tc>
          <w:tcPr>
            <w:tcW w:w="708" w:type="dxa"/>
            <w:tcBorders>
              <w:top w:val="single" w:sz="2" w:space="0" w:color="auto"/>
              <w:left w:val="single" w:sz="2" w:space="0" w:color="auto"/>
              <w:bottom w:val="single" w:sz="2" w:space="0" w:color="auto"/>
              <w:right w:val="single" w:sz="2" w:space="0" w:color="auto"/>
            </w:tcBorders>
          </w:tcPr>
          <w:p w14:paraId="59C51199" w14:textId="77777777" w:rsidR="00D1242B" w:rsidRPr="00D35FF6" w:rsidRDefault="00D1242B" w:rsidP="00C26B72">
            <w:pPr>
              <w:pStyle w:val="TAC"/>
              <w:keepNext w:val="0"/>
              <w:keepLines w:val="0"/>
              <w:spacing w:line="254" w:lineRule="auto"/>
              <w:rPr>
                <w:highlight w:val="yellow"/>
              </w:rPr>
            </w:pPr>
          </w:p>
        </w:tc>
        <w:tc>
          <w:tcPr>
            <w:tcW w:w="1701" w:type="dxa"/>
            <w:tcBorders>
              <w:top w:val="single" w:sz="2" w:space="0" w:color="auto"/>
              <w:left w:val="single" w:sz="2" w:space="0" w:color="auto"/>
              <w:bottom w:val="single" w:sz="2" w:space="0" w:color="auto"/>
              <w:right w:val="single" w:sz="2" w:space="0" w:color="auto"/>
            </w:tcBorders>
          </w:tcPr>
          <w:p w14:paraId="78410A5F" w14:textId="77777777" w:rsidR="00D1242B" w:rsidRPr="00D35FF6" w:rsidRDefault="00D1242B" w:rsidP="00C26B72">
            <w:pPr>
              <w:pStyle w:val="TAC"/>
              <w:keepNext w:val="0"/>
              <w:keepLines w:val="0"/>
              <w:spacing w:line="252" w:lineRule="auto"/>
              <w:rPr>
                <w:lang w:eastAsia="zh-CN"/>
              </w:rPr>
            </w:pPr>
            <w:r w:rsidRPr="00D35FF6">
              <w:rPr>
                <w:lang w:eastAsia="zh-CN"/>
              </w:rPr>
              <w:t>Cell 1: SSC.2</w:t>
            </w:r>
          </w:p>
          <w:p w14:paraId="7237DF03" w14:textId="77777777" w:rsidR="00D1242B" w:rsidRPr="00D35FF6" w:rsidRDefault="00D1242B" w:rsidP="00C26B72">
            <w:pPr>
              <w:pStyle w:val="TAC"/>
              <w:keepNext w:val="0"/>
              <w:keepLines w:val="0"/>
              <w:spacing w:line="254" w:lineRule="auto"/>
              <w:rPr>
                <w:lang w:eastAsia="zh-CN"/>
              </w:rPr>
            </w:pPr>
            <w:r w:rsidRPr="00D35FF6">
              <w:rPr>
                <w:lang w:eastAsia="zh-CN"/>
              </w:rPr>
              <w:t>Cell 2: NSC.2</w:t>
            </w:r>
          </w:p>
        </w:tc>
        <w:tc>
          <w:tcPr>
            <w:tcW w:w="3402" w:type="dxa"/>
            <w:tcBorders>
              <w:top w:val="single" w:sz="2" w:space="0" w:color="auto"/>
              <w:left w:val="single" w:sz="2" w:space="0" w:color="auto"/>
              <w:bottom w:val="single" w:sz="2" w:space="0" w:color="auto"/>
              <w:right w:val="single" w:sz="2" w:space="0" w:color="auto"/>
            </w:tcBorders>
            <w:hideMark/>
          </w:tcPr>
          <w:p w14:paraId="647363B5" w14:textId="77777777" w:rsidR="00D1242B" w:rsidRPr="00D35FF6" w:rsidRDefault="00D1242B" w:rsidP="00C26B72">
            <w:pPr>
              <w:pStyle w:val="TAL"/>
              <w:keepNext w:val="0"/>
              <w:keepLines w:val="0"/>
              <w:spacing w:line="254" w:lineRule="auto"/>
            </w:pPr>
            <w:r w:rsidRPr="00D35FF6">
              <w:t xml:space="preserve">For </w:t>
            </w:r>
            <w:r w:rsidRPr="00D35FF6">
              <w:rPr>
                <w:lang w:eastAsia="zh-CN"/>
              </w:rPr>
              <w:t>N</w:t>
            </w:r>
            <w:r w:rsidRPr="00D35FF6">
              <w:t>GSO</w:t>
            </w:r>
            <w:r w:rsidRPr="00D35FF6">
              <w:rPr>
                <w:lang w:eastAsia="zh-CN"/>
              </w:rPr>
              <w:t xml:space="preserve"> inter-satellites configuration</w:t>
            </w:r>
          </w:p>
        </w:tc>
      </w:tr>
      <w:tr w:rsidR="00D1242B" w:rsidRPr="00D35FF6" w14:paraId="1079A22D"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9317BF" w14:textId="77777777" w:rsidR="00D1242B" w:rsidRPr="00D35FF6" w:rsidRDefault="00D1242B" w:rsidP="00C26B72">
            <w:pPr>
              <w:pStyle w:val="TAL"/>
              <w:keepNext w:val="0"/>
              <w:keepLines w:val="0"/>
              <w:spacing w:line="254" w:lineRule="auto"/>
              <w:rPr>
                <w:lang w:eastAsia="zh-CN"/>
              </w:rPr>
            </w:pPr>
            <w:r w:rsidRPr="00D35FF6">
              <w:rPr>
                <w:lang w:eastAsia="zh-CN"/>
              </w:rPr>
              <w:t>UE position (</w:t>
            </w:r>
            <w:proofErr w:type="gramStart"/>
            <w:r w:rsidRPr="00D35FF6">
              <w:rPr>
                <w:lang w:eastAsia="zh-CN"/>
              </w:rPr>
              <w:t>N,S</w:t>
            </w:r>
            <w:proofErr w:type="gramEnd"/>
            <w:r w:rsidRPr="00D35FF6">
              <w:rPr>
                <w:lang w:eastAsia="zh-CN"/>
              </w:rPr>
              <w:t>, H)</w:t>
            </w:r>
          </w:p>
        </w:tc>
        <w:tc>
          <w:tcPr>
            <w:tcW w:w="708" w:type="dxa"/>
            <w:tcBorders>
              <w:top w:val="single" w:sz="2" w:space="0" w:color="auto"/>
              <w:left w:val="single" w:sz="2" w:space="0" w:color="auto"/>
              <w:bottom w:val="single" w:sz="2" w:space="0" w:color="auto"/>
              <w:right w:val="single" w:sz="2" w:space="0" w:color="auto"/>
            </w:tcBorders>
          </w:tcPr>
          <w:p w14:paraId="4102DAAB"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258BBB9F" w14:textId="77777777" w:rsidR="00D1242B" w:rsidRPr="00D35FF6" w:rsidRDefault="00D1242B" w:rsidP="00C26B72">
            <w:pPr>
              <w:pStyle w:val="TAC"/>
              <w:keepNext w:val="0"/>
              <w:keepLines w:val="0"/>
              <w:spacing w:line="254" w:lineRule="auto"/>
              <w:rPr>
                <w:lang w:eastAsia="zh-CN"/>
              </w:rPr>
            </w:pPr>
            <w:r w:rsidRPr="00D35FF6">
              <w:rPr>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7CA99302" w14:textId="77777777" w:rsidR="00D1242B" w:rsidRPr="00D35FF6" w:rsidRDefault="00D1242B" w:rsidP="00C26B72">
            <w:pPr>
              <w:pStyle w:val="TAL"/>
              <w:keepNext w:val="0"/>
              <w:keepLines w:val="0"/>
              <w:spacing w:line="254" w:lineRule="auto"/>
              <w:rPr>
                <w:lang w:eastAsia="zh-CN"/>
              </w:rPr>
            </w:pPr>
            <w:r w:rsidRPr="00D35FF6">
              <w:rPr>
                <w:lang w:eastAsia="zh-CN"/>
              </w:rPr>
              <w:t>Set by any preconfigured means</w:t>
            </w:r>
          </w:p>
        </w:tc>
      </w:tr>
      <w:tr w:rsidR="00D1242B" w:rsidRPr="00D35FF6" w14:paraId="3E86EE20"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4F41EF" w14:textId="77777777" w:rsidR="00D1242B" w:rsidRPr="00D35FF6" w:rsidRDefault="00D1242B" w:rsidP="00C26B72">
            <w:pPr>
              <w:pStyle w:val="TAL"/>
              <w:keepNext w:val="0"/>
              <w:keepLines w:val="0"/>
              <w:spacing w:line="254" w:lineRule="auto"/>
              <w:rPr>
                <w:rFonts w:cs="v4.2.0"/>
              </w:rPr>
            </w:pPr>
            <w:r w:rsidRPr="00D35FF6">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6CA14065" w14:textId="77777777" w:rsidR="00D1242B" w:rsidRPr="00D35FF6" w:rsidRDefault="00D1242B" w:rsidP="00C26B72">
            <w:pPr>
              <w:pStyle w:val="TAC"/>
              <w:keepNext w:val="0"/>
              <w:keepLines w:val="0"/>
              <w:spacing w:line="254" w:lineRule="auto"/>
            </w:pPr>
            <w:r w:rsidRPr="00D35FF6">
              <w:t>dB</w:t>
            </w:r>
          </w:p>
        </w:tc>
        <w:tc>
          <w:tcPr>
            <w:tcW w:w="1701" w:type="dxa"/>
            <w:tcBorders>
              <w:top w:val="single" w:sz="2" w:space="0" w:color="auto"/>
              <w:left w:val="single" w:sz="2" w:space="0" w:color="auto"/>
              <w:bottom w:val="single" w:sz="2" w:space="0" w:color="auto"/>
              <w:right w:val="single" w:sz="2" w:space="0" w:color="auto"/>
            </w:tcBorders>
            <w:hideMark/>
          </w:tcPr>
          <w:p w14:paraId="013042FA" w14:textId="77777777" w:rsidR="00D1242B" w:rsidRPr="00D35FF6" w:rsidRDefault="00D1242B" w:rsidP="00C26B72">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tcPr>
          <w:p w14:paraId="33863408" w14:textId="77777777" w:rsidR="00D1242B" w:rsidRPr="00D35FF6" w:rsidRDefault="00D1242B" w:rsidP="00C26B72">
            <w:pPr>
              <w:pStyle w:val="TAL"/>
              <w:keepNext w:val="0"/>
              <w:keepLines w:val="0"/>
              <w:spacing w:line="254" w:lineRule="auto"/>
            </w:pPr>
          </w:p>
        </w:tc>
      </w:tr>
      <w:tr w:rsidR="00D1242B" w:rsidRPr="00D35FF6" w14:paraId="4F033F58"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6A1116" w14:textId="77777777" w:rsidR="00D1242B" w:rsidRPr="00D35FF6" w:rsidRDefault="00D1242B" w:rsidP="00C26B72">
            <w:pPr>
              <w:pStyle w:val="TAL"/>
              <w:keepNext w:val="0"/>
              <w:keepLines w:val="0"/>
              <w:spacing w:line="254" w:lineRule="auto"/>
            </w:pPr>
            <w:r w:rsidRPr="00D35FF6">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551E57DA" w14:textId="77777777" w:rsidR="00D1242B" w:rsidRPr="00D35FF6" w:rsidRDefault="00D1242B" w:rsidP="00C26B72">
            <w:pPr>
              <w:pStyle w:val="TAC"/>
              <w:keepNext w:val="0"/>
              <w:keepLines w:val="0"/>
              <w:spacing w:line="254" w:lineRule="auto"/>
            </w:pPr>
            <w:r w:rsidRPr="00D35FF6">
              <w:t>dB</w:t>
            </w:r>
          </w:p>
        </w:tc>
        <w:tc>
          <w:tcPr>
            <w:tcW w:w="1701" w:type="dxa"/>
            <w:tcBorders>
              <w:top w:val="single" w:sz="2" w:space="0" w:color="auto"/>
              <w:left w:val="single" w:sz="2" w:space="0" w:color="auto"/>
              <w:bottom w:val="single" w:sz="2" w:space="0" w:color="auto"/>
              <w:right w:val="single" w:sz="2" w:space="0" w:color="auto"/>
            </w:tcBorders>
            <w:hideMark/>
          </w:tcPr>
          <w:p w14:paraId="081D1E64" w14:textId="77777777" w:rsidR="00D1242B" w:rsidRPr="00D35FF6" w:rsidRDefault="00D1242B" w:rsidP="00C26B72">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tcPr>
          <w:p w14:paraId="60238DC9" w14:textId="77777777" w:rsidR="00D1242B" w:rsidRPr="00D35FF6" w:rsidRDefault="00D1242B" w:rsidP="00C26B72">
            <w:pPr>
              <w:pStyle w:val="TAL"/>
              <w:keepNext w:val="0"/>
              <w:keepLines w:val="0"/>
              <w:spacing w:line="254" w:lineRule="auto"/>
            </w:pPr>
          </w:p>
        </w:tc>
      </w:tr>
      <w:tr w:rsidR="00D1242B" w:rsidRPr="00D35FF6" w14:paraId="035DB8D7"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A1FF51" w14:textId="77777777" w:rsidR="00D1242B" w:rsidRPr="00D35FF6" w:rsidRDefault="00D1242B" w:rsidP="00C26B72">
            <w:pPr>
              <w:pStyle w:val="TAL"/>
              <w:keepNext w:val="0"/>
              <w:keepLines w:val="0"/>
              <w:spacing w:line="254" w:lineRule="auto"/>
            </w:pPr>
            <w:r w:rsidRPr="00D35FF6">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3CC92ED" w14:textId="77777777" w:rsidR="00D1242B" w:rsidRPr="00D35FF6" w:rsidRDefault="00D1242B" w:rsidP="00C26B72">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1A2D7966" w14:textId="77777777" w:rsidR="00D1242B" w:rsidRPr="00D35FF6" w:rsidRDefault="00D1242B" w:rsidP="00C26B72">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tcPr>
          <w:p w14:paraId="5D96F5BA" w14:textId="77777777" w:rsidR="00D1242B" w:rsidRPr="00D35FF6" w:rsidRDefault="00D1242B" w:rsidP="00C26B72">
            <w:pPr>
              <w:pStyle w:val="TAL"/>
              <w:keepNext w:val="0"/>
              <w:keepLines w:val="0"/>
              <w:spacing w:line="254" w:lineRule="auto"/>
            </w:pPr>
          </w:p>
        </w:tc>
      </w:tr>
      <w:tr w:rsidR="00D1242B" w:rsidRPr="00D35FF6" w14:paraId="3C012754"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88C288" w14:textId="77777777" w:rsidR="00D1242B" w:rsidRPr="00D35FF6" w:rsidRDefault="00D1242B" w:rsidP="00C26B72">
            <w:pPr>
              <w:pStyle w:val="TAL"/>
              <w:keepNext w:val="0"/>
              <w:keepLines w:val="0"/>
              <w:spacing w:line="254" w:lineRule="auto"/>
            </w:pPr>
            <w:r w:rsidRPr="00D35FF6">
              <w:t>Filter coefficient</w:t>
            </w:r>
          </w:p>
        </w:tc>
        <w:tc>
          <w:tcPr>
            <w:tcW w:w="708" w:type="dxa"/>
            <w:tcBorders>
              <w:top w:val="single" w:sz="2" w:space="0" w:color="auto"/>
              <w:left w:val="single" w:sz="2" w:space="0" w:color="auto"/>
              <w:bottom w:val="single" w:sz="2" w:space="0" w:color="auto"/>
              <w:right w:val="single" w:sz="2" w:space="0" w:color="auto"/>
            </w:tcBorders>
          </w:tcPr>
          <w:p w14:paraId="429BBE9D"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6BEC5364" w14:textId="77777777" w:rsidR="00D1242B" w:rsidRPr="00D35FF6" w:rsidRDefault="00D1242B" w:rsidP="00C26B72">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hideMark/>
          </w:tcPr>
          <w:p w14:paraId="644812AB" w14:textId="77777777" w:rsidR="00D1242B" w:rsidRPr="00D35FF6" w:rsidRDefault="00D1242B" w:rsidP="00C26B72">
            <w:pPr>
              <w:pStyle w:val="TAL"/>
              <w:keepNext w:val="0"/>
              <w:keepLines w:val="0"/>
              <w:spacing w:line="254" w:lineRule="auto"/>
            </w:pPr>
            <w:r w:rsidRPr="00D35FF6">
              <w:t>L3 filtering is not used</w:t>
            </w:r>
          </w:p>
        </w:tc>
      </w:tr>
      <w:tr w:rsidR="00D1242B" w:rsidRPr="00D35FF6" w14:paraId="4CF4A396"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4E8900" w14:textId="77777777" w:rsidR="00D1242B" w:rsidRPr="00D35FF6" w:rsidRDefault="00D1242B" w:rsidP="00C26B72">
            <w:pPr>
              <w:pStyle w:val="TAL"/>
              <w:keepNext w:val="0"/>
              <w:keepLines w:val="0"/>
              <w:spacing w:line="254" w:lineRule="auto"/>
            </w:pPr>
            <w:r w:rsidRPr="00D35FF6">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EA836A" w14:textId="77777777" w:rsidR="00D1242B" w:rsidRPr="00D35FF6" w:rsidRDefault="00D1242B" w:rsidP="00C26B72">
            <w:pPr>
              <w:pStyle w:val="TAC"/>
              <w:keepNext w:val="0"/>
              <w:keepLines w:val="0"/>
              <w:spacing w:line="254" w:lineRule="auto"/>
            </w:pPr>
            <w:r w:rsidRPr="00D35FF6">
              <w:t>-</w:t>
            </w:r>
          </w:p>
        </w:tc>
        <w:tc>
          <w:tcPr>
            <w:tcW w:w="1701" w:type="dxa"/>
            <w:tcBorders>
              <w:top w:val="single" w:sz="2" w:space="0" w:color="auto"/>
              <w:left w:val="single" w:sz="2" w:space="0" w:color="auto"/>
              <w:bottom w:val="single" w:sz="2" w:space="0" w:color="auto"/>
              <w:right w:val="single" w:sz="2" w:space="0" w:color="auto"/>
            </w:tcBorders>
            <w:hideMark/>
          </w:tcPr>
          <w:p w14:paraId="2DC05F1D" w14:textId="77777777" w:rsidR="00D1242B" w:rsidRPr="00D35FF6" w:rsidRDefault="00D1242B" w:rsidP="00C26B72">
            <w:pPr>
              <w:pStyle w:val="TAC"/>
              <w:keepNext w:val="0"/>
              <w:keepLines w:val="0"/>
              <w:spacing w:line="254" w:lineRule="auto"/>
            </w:pPr>
            <w:r w:rsidRPr="00D35FF6">
              <w:t>Not Sent</w:t>
            </w:r>
          </w:p>
        </w:tc>
        <w:tc>
          <w:tcPr>
            <w:tcW w:w="3402" w:type="dxa"/>
            <w:tcBorders>
              <w:top w:val="single" w:sz="2" w:space="0" w:color="auto"/>
              <w:left w:val="single" w:sz="2" w:space="0" w:color="auto"/>
              <w:bottom w:val="single" w:sz="2" w:space="0" w:color="auto"/>
              <w:right w:val="single" w:sz="2" w:space="0" w:color="auto"/>
            </w:tcBorders>
            <w:hideMark/>
          </w:tcPr>
          <w:p w14:paraId="480D9AB3" w14:textId="77777777" w:rsidR="00D1242B" w:rsidRPr="00D35FF6" w:rsidRDefault="00D1242B" w:rsidP="00C26B72">
            <w:pPr>
              <w:pStyle w:val="TAL"/>
              <w:keepNext w:val="0"/>
              <w:keepLines w:val="0"/>
              <w:spacing w:line="254" w:lineRule="auto"/>
            </w:pPr>
            <w:r w:rsidRPr="00D35FF6">
              <w:t>No additional delays in random access procedure.</w:t>
            </w:r>
          </w:p>
        </w:tc>
      </w:tr>
      <w:tr w:rsidR="00D1242B" w:rsidRPr="00D35FF6" w14:paraId="6A8C87A2"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34942C" w14:textId="77777777" w:rsidR="00D1242B" w:rsidRPr="00D35FF6" w:rsidRDefault="00D1242B" w:rsidP="00C26B72">
            <w:pPr>
              <w:pStyle w:val="TAL"/>
              <w:keepNext w:val="0"/>
              <w:keepLines w:val="0"/>
              <w:spacing w:line="254" w:lineRule="auto"/>
            </w:pPr>
            <w:r w:rsidRPr="00D35FF6">
              <w:t>Time offset between cells</w:t>
            </w:r>
          </w:p>
        </w:tc>
        <w:tc>
          <w:tcPr>
            <w:tcW w:w="708" w:type="dxa"/>
            <w:tcBorders>
              <w:top w:val="single" w:sz="2" w:space="0" w:color="auto"/>
              <w:left w:val="single" w:sz="2" w:space="0" w:color="auto"/>
              <w:bottom w:val="single" w:sz="2" w:space="0" w:color="auto"/>
              <w:right w:val="single" w:sz="2" w:space="0" w:color="auto"/>
            </w:tcBorders>
          </w:tcPr>
          <w:p w14:paraId="5C253E4A" w14:textId="77777777" w:rsidR="00D1242B" w:rsidRPr="00D35FF6" w:rsidRDefault="00D1242B" w:rsidP="00C26B7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1BD382B7" w14:textId="77777777" w:rsidR="00D1242B" w:rsidRPr="00D35FF6" w:rsidRDefault="00D1242B" w:rsidP="00C26B72">
            <w:pPr>
              <w:pStyle w:val="TAC"/>
              <w:keepNext w:val="0"/>
              <w:keepLines w:val="0"/>
              <w:spacing w:line="254" w:lineRule="auto"/>
            </w:pPr>
            <w:r w:rsidRPr="00D35FF6">
              <w:t xml:space="preserve">3 </w:t>
            </w:r>
            <w:r w:rsidRPr="00D35FF6">
              <w:sym w:font="Symbol" w:char="F06D"/>
            </w:r>
            <w:r w:rsidRPr="00D35FF6">
              <w:t>s</w:t>
            </w:r>
          </w:p>
        </w:tc>
        <w:tc>
          <w:tcPr>
            <w:tcW w:w="3402" w:type="dxa"/>
            <w:tcBorders>
              <w:top w:val="single" w:sz="2" w:space="0" w:color="auto"/>
              <w:left w:val="single" w:sz="2" w:space="0" w:color="auto"/>
              <w:bottom w:val="single" w:sz="2" w:space="0" w:color="auto"/>
              <w:right w:val="single" w:sz="2" w:space="0" w:color="auto"/>
            </w:tcBorders>
            <w:hideMark/>
          </w:tcPr>
          <w:p w14:paraId="1C4A5430" w14:textId="77777777" w:rsidR="00D1242B" w:rsidRPr="00D35FF6" w:rsidRDefault="00D1242B" w:rsidP="00C26B72">
            <w:pPr>
              <w:pStyle w:val="TAL"/>
              <w:keepNext w:val="0"/>
              <w:keepLines w:val="0"/>
              <w:spacing w:line="254" w:lineRule="auto"/>
            </w:pPr>
            <w:r w:rsidRPr="00D35FF6">
              <w:t>Synchronous cells</w:t>
            </w:r>
          </w:p>
        </w:tc>
      </w:tr>
      <w:tr w:rsidR="00D1242B" w:rsidRPr="00D35FF6" w14:paraId="4B381547"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3C35A8" w14:textId="77777777" w:rsidR="00D1242B" w:rsidRPr="00D35FF6" w:rsidRDefault="00D1242B" w:rsidP="00C26B72">
            <w:pPr>
              <w:pStyle w:val="TAL"/>
              <w:keepNext w:val="0"/>
              <w:keepLines w:val="0"/>
              <w:spacing w:line="254" w:lineRule="auto"/>
            </w:pPr>
            <w:r w:rsidRPr="00D35FF6">
              <w:t>T1</w:t>
            </w:r>
          </w:p>
        </w:tc>
        <w:tc>
          <w:tcPr>
            <w:tcW w:w="708" w:type="dxa"/>
            <w:tcBorders>
              <w:top w:val="single" w:sz="2" w:space="0" w:color="auto"/>
              <w:left w:val="single" w:sz="2" w:space="0" w:color="auto"/>
              <w:bottom w:val="single" w:sz="2" w:space="0" w:color="auto"/>
              <w:right w:val="single" w:sz="2" w:space="0" w:color="auto"/>
            </w:tcBorders>
            <w:hideMark/>
          </w:tcPr>
          <w:p w14:paraId="1CE345C6" w14:textId="77777777" w:rsidR="00D1242B" w:rsidRPr="00D35FF6" w:rsidRDefault="00D1242B" w:rsidP="00C26B72">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55F88B4E" w14:textId="77777777" w:rsidR="00D1242B" w:rsidRPr="00D35FF6" w:rsidRDefault="00D1242B" w:rsidP="00C26B72">
            <w:pPr>
              <w:pStyle w:val="TAC"/>
              <w:keepNext w:val="0"/>
              <w:keepLines w:val="0"/>
              <w:spacing w:line="254" w:lineRule="auto"/>
            </w:pPr>
            <w:r w:rsidRPr="00D35FF6">
              <w:t>5</w:t>
            </w:r>
          </w:p>
        </w:tc>
        <w:tc>
          <w:tcPr>
            <w:tcW w:w="3402" w:type="dxa"/>
            <w:tcBorders>
              <w:top w:val="single" w:sz="2" w:space="0" w:color="auto"/>
              <w:left w:val="single" w:sz="2" w:space="0" w:color="auto"/>
              <w:bottom w:val="single" w:sz="2" w:space="0" w:color="auto"/>
              <w:right w:val="single" w:sz="2" w:space="0" w:color="auto"/>
            </w:tcBorders>
          </w:tcPr>
          <w:p w14:paraId="3B050907" w14:textId="77777777" w:rsidR="00D1242B" w:rsidRPr="00D35FF6" w:rsidRDefault="00D1242B" w:rsidP="00C26B72">
            <w:pPr>
              <w:pStyle w:val="TAL"/>
              <w:keepNext w:val="0"/>
              <w:keepLines w:val="0"/>
              <w:spacing w:line="254" w:lineRule="auto"/>
            </w:pPr>
          </w:p>
        </w:tc>
      </w:tr>
      <w:tr w:rsidR="00D1242B" w:rsidRPr="00D35FF6" w14:paraId="30FCFD55"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95266D" w14:textId="77777777" w:rsidR="00D1242B" w:rsidRPr="00D35FF6" w:rsidRDefault="00D1242B" w:rsidP="00C26B72">
            <w:pPr>
              <w:pStyle w:val="TAL"/>
              <w:keepNext w:val="0"/>
              <w:keepLines w:val="0"/>
              <w:spacing w:line="254" w:lineRule="auto"/>
            </w:pPr>
            <w:r w:rsidRPr="00D35FF6">
              <w:t>T2</w:t>
            </w:r>
          </w:p>
        </w:tc>
        <w:tc>
          <w:tcPr>
            <w:tcW w:w="708" w:type="dxa"/>
            <w:tcBorders>
              <w:top w:val="single" w:sz="2" w:space="0" w:color="auto"/>
              <w:left w:val="single" w:sz="2" w:space="0" w:color="auto"/>
              <w:bottom w:val="single" w:sz="2" w:space="0" w:color="auto"/>
              <w:right w:val="single" w:sz="2" w:space="0" w:color="auto"/>
            </w:tcBorders>
            <w:hideMark/>
          </w:tcPr>
          <w:p w14:paraId="11EFF114" w14:textId="77777777" w:rsidR="00D1242B" w:rsidRPr="00D35FF6" w:rsidRDefault="00D1242B" w:rsidP="00C26B72">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3D0038B3" w14:textId="77777777" w:rsidR="00D1242B" w:rsidRPr="00D35FF6" w:rsidRDefault="00D1242B" w:rsidP="00C26B72">
            <w:pPr>
              <w:pStyle w:val="TAC"/>
              <w:keepNext w:val="0"/>
              <w:keepLines w:val="0"/>
              <w:spacing w:line="254" w:lineRule="auto"/>
            </w:pPr>
            <w:r w:rsidRPr="00D35FF6">
              <w:sym w:font="Symbol" w:char="F0A3"/>
            </w:r>
            <w:r w:rsidRPr="00D35FF6">
              <w:t>5</w:t>
            </w:r>
          </w:p>
        </w:tc>
        <w:tc>
          <w:tcPr>
            <w:tcW w:w="3402" w:type="dxa"/>
            <w:tcBorders>
              <w:top w:val="single" w:sz="2" w:space="0" w:color="auto"/>
              <w:left w:val="single" w:sz="2" w:space="0" w:color="auto"/>
              <w:bottom w:val="single" w:sz="2" w:space="0" w:color="auto"/>
              <w:right w:val="single" w:sz="2" w:space="0" w:color="auto"/>
            </w:tcBorders>
          </w:tcPr>
          <w:p w14:paraId="4C8BF9DA" w14:textId="77777777" w:rsidR="00D1242B" w:rsidRPr="00D35FF6" w:rsidRDefault="00D1242B" w:rsidP="00C26B72">
            <w:pPr>
              <w:pStyle w:val="TAL"/>
              <w:keepNext w:val="0"/>
              <w:keepLines w:val="0"/>
              <w:spacing w:line="254" w:lineRule="auto"/>
            </w:pPr>
          </w:p>
        </w:tc>
      </w:tr>
      <w:tr w:rsidR="00D1242B" w:rsidRPr="00D35FF6" w14:paraId="1A25F51D" w14:textId="77777777" w:rsidTr="00C26B7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8F7740" w14:textId="77777777" w:rsidR="00D1242B" w:rsidRPr="00D35FF6" w:rsidRDefault="00D1242B" w:rsidP="00C26B72">
            <w:pPr>
              <w:pStyle w:val="TAL"/>
              <w:keepNext w:val="0"/>
              <w:keepLines w:val="0"/>
              <w:spacing w:line="254" w:lineRule="auto"/>
            </w:pPr>
            <w:r w:rsidRPr="00D35FF6">
              <w:t>T3</w:t>
            </w:r>
          </w:p>
        </w:tc>
        <w:tc>
          <w:tcPr>
            <w:tcW w:w="708" w:type="dxa"/>
            <w:tcBorders>
              <w:top w:val="single" w:sz="2" w:space="0" w:color="auto"/>
              <w:left w:val="single" w:sz="2" w:space="0" w:color="auto"/>
              <w:bottom w:val="single" w:sz="2" w:space="0" w:color="auto"/>
              <w:right w:val="single" w:sz="2" w:space="0" w:color="auto"/>
            </w:tcBorders>
            <w:hideMark/>
          </w:tcPr>
          <w:p w14:paraId="3EDEB621" w14:textId="77777777" w:rsidR="00D1242B" w:rsidRPr="00D35FF6" w:rsidRDefault="00D1242B" w:rsidP="00C26B72">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00FDEEC7" w14:textId="77777777" w:rsidR="00D1242B" w:rsidRPr="00D35FF6" w:rsidRDefault="00D1242B" w:rsidP="00C26B72">
            <w:pPr>
              <w:pStyle w:val="TAC"/>
              <w:keepNext w:val="0"/>
              <w:keepLines w:val="0"/>
              <w:spacing w:line="254" w:lineRule="auto"/>
            </w:pPr>
            <w:r w:rsidRPr="00D35FF6">
              <w:t>1</w:t>
            </w:r>
          </w:p>
        </w:tc>
        <w:tc>
          <w:tcPr>
            <w:tcW w:w="3402" w:type="dxa"/>
            <w:tcBorders>
              <w:top w:val="single" w:sz="2" w:space="0" w:color="auto"/>
              <w:left w:val="single" w:sz="2" w:space="0" w:color="auto"/>
              <w:bottom w:val="single" w:sz="2" w:space="0" w:color="auto"/>
              <w:right w:val="single" w:sz="2" w:space="0" w:color="auto"/>
            </w:tcBorders>
          </w:tcPr>
          <w:p w14:paraId="28BDF327" w14:textId="77777777" w:rsidR="00D1242B" w:rsidRPr="00D35FF6" w:rsidRDefault="00D1242B" w:rsidP="00C26B72">
            <w:pPr>
              <w:pStyle w:val="TAL"/>
              <w:keepNext w:val="0"/>
              <w:keepLines w:val="0"/>
              <w:spacing w:line="254" w:lineRule="auto"/>
            </w:pPr>
          </w:p>
        </w:tc>
      </w:tr>
    </w:tbl>
    <w:p w14:paraId="3D3925A0" w14:textId="77777777" w:rsidR="00D1242B" w:rsidRPr="00D35FF6" w:rsidRDefault="00D1242B" w:rsidP="00D1242B"/>
    <w:p w14:paraId="54654347" w14:textId="77777777" w:rsidR="00D1242B" w:rsidRPr="00D35FF6" w:rsidRDefault="00D1242B" w:rsidP="00D1242B">
      <w:pPr>
        <w:pStyle w:val="H6"/>
      </w:pPr>
      <w:r w:rsidRPr="00D35FF6">
        <w:t>14.2.1.8.4.2</w:t>
      </w:r>
      <w:r w:rsidRPr="00D35FF6">
        <w:tab/>
        <w:t>Test procedure</w:t>
      </w:r>
    </w:p>
    <w:p w14:paraId="4BD2DC59" w14:textId="77777777" w:rsidR="00D1242B" w:rsidRPr="00D35FF6" w:rsidRDefault="00D1242B" w:rsidP="00D1242B">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14.2.1.8.4.1-3</w:t>
      </w:r>
      <w:r w:rsidRPr="00D35FF6">
        <w:t>. Both handover delay and interruption length are tested</w:t>
      </w:r>
      <w:r w:rsidRPr="00D35FF6">
        <w:rPr>
          <w:lang w:eastAsia="zh-CN"/>
        </w:rPr>
        <w:t>.</w:t>
      </w:r>
    </w:p>
    <w:p w14:paraId="735C2F33" w14:textId="77777777" w:rsidR="00D1242B" w:rsidRPr="00D35FF6" w:rsidRDefault="00D1242B" w:rsidP="00D1242B">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Establish SRB2 and DRB in the RRC Reconfiguration message. Cell 1 is the active cell. Set Cell 2 physical cell identity to the initial physical cell identity.</w:t>
      </w:r>
    </w:p>
    <w:p w14:paraId="328BB4CF" w14:textId="77777777" w:rsidR="00D1242B" w:rsidRPr="00D35FF6" w:rsidRDefault="00D1242B" w:rsidP="00D1242B">
      <w:pPr>
        <w:pStyle w:val="B1"/>
        <w:rPr>
          <w:rFonts w:eastAsia="v4.2.0"/>
        </w:rPr>
      </w:pPr>
      <w:r w:rsidRPr="00D35FF6">
        <w:rPr>
          <w:rFonts w:eastAsia="??"/>
        </w:rPr>
        <w:t>2.</w:t>
      </w:r>
      <w:r w:rsidRPr="00D35FF6">
        <w:rPr>
          <w:rFonts w:eastAsia="??"/>
        </w:rPr>
        <w:tab/>
        <w:t>Set the parameters according to T1 in Table 14.2.1.8.5-1. Propagation</w:t>
      </w:r>
      <w:r w:rsidRPr="00D35FF6">
        <w:t xml:space="preserve"> conditions are set according to Annex C clause C.2.2. </w:t>
      </w:r>
      <w:r w:rsidRPr="00D35FF6">
        <w:rPr>
          <w:rFonts w:eastAsia="v4.2.0"/>
        </w:rPr>
        <w:t>T1 starts.</w:t>
      </w:r>
    </w:p>
    <w:p w14:paraId="34A437A6" w14:textId="77777777" w:rsidR="00D1242B" w:rsidRPr="00D35FF6" w:rsidRDefault="00D1242B" w:rsidP="00D1242B">
      <w:pPr>
        <w:pStyle w:val="B1"/>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measurement object.</w:t>
      </w:r>
    </w:p>
    <w:p w14:paraId="1AF7BBF7" w14:textId="77777777" w:rsidR="00D1242B" w:rsidRPr="00D35FF6" w:rsidRDefault="00D1242B" w:rsidP="00D1242B">
      <w:pPr>
        <w:pStyle w:val="B1"/>
      </w:pPr>
      <w:r w:rsidRPr="00D35FF6">
        <w:t>4.</w:t>
      </w:r>
      <w:r w:rsidRPr="00D35FF6">
        <w:tab/>
        <w:t xml:space="preserve">UE shall transmit </w:t>
      </w:r>
      <w:proofErr w:type="spellStart"/>
      <w:r w:rsidRPr="00D35FF6">
        <w:rPr>
          <w:i/>
          <w:iCs/>
        </w:rPr>
        <w:t>RRCReconfigurationComplete</w:t>
      </w:r>
      <w:proofErr w:type="spellEnd"/>
      <w:r w:rsidRPr="00D35FF6">
        <w:t xml:space="preserve"> message.</w:t>
      </w:r>
    </w:p>
    <w:p w14:paraId="2CF2B259" w14:textId="77777777" w:rsidR="00D1242B" w:rsidRPr="00D35FF6" w:rsidRDefault="00D1242B" w:rsidP="00D1242B">
      <w:pPr>
        <w:pStyle w:val="B1"/>
      </w:pPr>
      <w:r w:rsidRPr="00D35FF6">
        <w:t>5.</w:t>
      </w:r>
      <w:r w:rsidRPr="00D35FF6">
        <w:tab/>
        <w:t xml:space="preserve">When T1 expires, the SS shall switch the power setting from T1 to T2 as specified in Table 14.2.1.8.5-1. </w:t>
      </w:r>
    </w:p>
    <w:p w14:paraId="75B0BBF9" w14:textId="77777777" w:rsidR="00D1242B" w:rsidRPr="00D35FF6" w:rsidRDefault="00D1242B" w:rsidP="00D1242B">
      <w:pPr>
        <w:pStyle w:val="B1"/>
      </w:pPr>
      <w:r w:rsidRPr="00D35FF6">
        <w:lastRenderedPageBreak/>
        <w:t>6.</w:t>
      </w:r>
      <w:r w:rsidRPr="00D35FF6">
        <w:tab/>
        <w:t xml:space="preserve">UE shall transmit a </w:t>
      </w:r>
      <w:proofErr w:type="spellStart"/>
      <w:r w:rsidRPr="00D35FF6">
        <w:rPr>
          <w:i/>
          <w:iCs/>
        </w:rPr>
        <w:t>MeasurementReport</w:t>
      </w:r>
      <w:proofErr w:type="spellEnd"/>
      <w:r w:rsidRPr="00D35FF6">
        <w:t xml:space="preserve"> message triggered by Event A3.</w:t>
      </w:r>
    </w:p>
    <w:p w14:paraId="18282FC7" w14:textId="77777777" w:rsidR="00D1242B" w:rsidRPr="00D35FF6" w:rsidRDefault="00D1242B" w:rsidP="00D1242B">
      <w:pPr>
        <w:pStyle w:val="B1"/>
      </w:pPr>
      <w:r w:rsidRPr="00D35FF6">
        <w:t>7.</w:t>
      </w:r>
      <w:r w:rsidRPr="00D35FF6">
        <w:tab/>
        <w:t xml:space="preserve">SS shall transmit the </w:t>
      </w:r>
      <w:proofErr w:type="spellStart"/>
      <w:r w:rsidRPr="00D35FF6">
        <w:rPr>
          <w:i/>
          <w:iCs/>
        </w:rPr>
        <w:t>RRCReconfiguration</w:t>
      </w:r>
      <w:proofErr w:type="spellEnd"/>
      <w:r w:rsidRPr="00D35FF6">
        <w:t xml:space="preserve"> message implying handover to the UE, at that instant the SS shall switch the power settings from T2 to T3 as specified in Table </w:t>
      </w:r>
      <w:r w:rsidRPr="00D35FF6">
        <w:rPr>
          <w:rFonts w:eastAsia="??"/>
        </w:rPr>
        <w:t>14.2.1.8.5-1</w:t>
      </w:r>
      <w:r w:rsidRPr="00D35FF6">
        <w:t>. T3 starts.</w:t>
      </w:r>
    </w:p>
    <w:p w14:paraId="58BDA38F" w14:textId="77777777" w:rsidR="00D1242B" w:rsidRPr="00D35FF6" w:rsidRDefault="00D1242B" w:rsidP="00D1242B">
      <w:pPr>
        <w:pStyle w:val="B1"/>
      </w:pPr>
      <w:r w:rsidRPr="00D35FF6">
        <w:t>8.</w:t>
      </w:r>
      <w:r w:rsidRPr="00D35FF6">
        <w:tab/>
        <w:t xml:space="preserve">If the UE transmits the </w:t>
      </w:r>
      <w:r w:rsidRPr="00D35FF6">
        <w:rPr>
          <w:rFonts w:eastAsia="MS Mincho" w:cs="v4.2.0"/>
        </w:rPr>
        <w:t xml:space="preserve">PUSCH to Cell 2 less than [52 + </w:t>
      </w:r>
      <w:r w:rsidRPr="00D35FF6">
        <w:rPr>
          <w:lang w:eastAsia="zh-CN"/>
        </w:rPr>
        <w:t>T</w:t>
      </w:r>
      <w:r w:rsidRPr="00D35FF6">
        <w:rPr>
          <w:vertAlign w:val="subscript"/>
          <w:lang w:eastAsia="zh-CN"/>
        </w:rPr>
        <w:t>IU</w:t>
      </w:r>
      <w:r w:rsidRPr="00D35FF6">
        <w:rPr>
          <w:rFonts w:eastAsia="MS Mincho" w:cs="v4.2.0"/>
        </w:rPr>
        <w:t xml:space="preserve">] </w:t>
      </w:r>
      <w:proofErr w:type="spellStart"/>
      <w:r w:rsidRPr="00D35FF6">
        <w:rPr>
          <w:rFonts w:eastAsia="MS Mincho" w:cs="v4.2.0"/>
        </w:rPr>
        <w:t>ms</w:t>
      </w:r>
      <w:proofErr w:type="spellEnd"/>
      <w:r w:rsidRPr="00D35FF6">
        <w:rPr>
          <w:rFonts w:eastAsia="MS Mincho" w:cs="v4.2.0"/>
        </w:rPr>
        <w:t xml:space="preserve"> from the beginning of </w:t>
      </w:r>
      <w:proofErr w:type="gramStart"/>
      <w:r w:rsidRPr="00D35FF6">
        <w:rPr>
          <w:rFonts w:eastAsia="MS Mincho" w:cs="v4.2.0"/>
        </w:rPr>
        <w:t>time period</w:t>
      </w:r>
      <w:proofErr w:type="gramEnd"/>
      <w:r w:rsidRPr="00D35FF6">
        <w:rPr>
          <w:rFonts w:eastAsia="MS Mincho" w:cs="v4.2.0"/>
        </w:rPr>
        <w:t xml:space="preserve"> T3</w:t>
      </w:r>
      <w:r w:rsidRPr="00D35FF6">
        <w:t xml:space="preserve"> then the number of successful tests is increased by one. Otherwise, the number of failure tests is increased by one.</w:t>
      </w:r>
    </w:p>
    <w:p w14:paraId="7E387C9D" w14:textId="77777777" w:rsidR="00D1242B" w:rsidRPr="00D35FF6" w:rsidRDefault="00D1242B" w:rsidP="00D1242B">
      <w:pPr>
        <w:pStyle w:val="B1"/>
      </w:pPr>
      <w:r w:rsidRPr="00D35FF6">
        <w:t>9.</w:t>
      </w:r>
      <w:r w:rsidRPr="00D35FF6">
        <w:tab/>
        <w:t xml:space="preserve">The UE shall transmit </w:t>
      </w:r>
      <w:proofErr w:type="spellStart"/>
      <w:r w:rsidRPr="00D35FF6">
        <w:rPr>
          <w:i/>
          <w:iCs/>
        </w:rPr>
        <w:t>RRCReconfigurationComplete</w:t>
      </w:r>
      <w:proofErr w:type="spellEnd"/>
      <w:r w:rsidRPr="00D35FF6">
        <w:t xml:space="preserve"> message on Cell 2.</w:t>
      </w:r>
    </w:p>
    <w:p w14:paraId="581180CE" w14:textId="77777777" w:rsidR="00D1242B" w:rsidRPr="00D35FF6" w:rsidRDefault="00D1242B" w:rsidP="00D1242B">
      <w:pPr>
        <w:pStyle w:val="B1"/>
      </w:pPr>
      <w:r w:rsidRPr="00D35FF6">
        <w:t>10.</w:t>
      </w:r>
      <w:r w:rsidRPr="00D35FF6">
        <w:tab/>
        <w:t xml:space="preserve">After T3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32873CB9" w14:textId="77777777" w:rsidR="00D1242B" w:rsidRPr="00D35FF6" w:rsidRDefault="00D1242B" w:rsidP="00D1242B">
      <w:pPr>
        <w:pStyle w:val="B1"/>
      </w:pPr>
      <w:r w:rsidRPr="00D35FF6">
        <w:t>11.</w:t>
      </w:r>
      <w:r w:rsidRPr="00D35FF6">
        <w:tab/>
        <w:t xml:space="preserve">Set Cell 2 physical cell identity = ((current Cell 2 physical cell identity + 3) mod 1008) for next iteration of the test procedure loop. </w:t>
      </w:r>
    </w:p>
    <w:p w14:paraId="09314F8A" w14:textId="77777777" w:rsidR="00D1242B" w:rsidRPr="00D35FF6" w:rsidRDefault="00D1242B" w:rsidP="00D1242B">
      <w:pPr>
        <w:ind w:left="568" w:hanging="284"/>
        <w:rPr>
          <w:b/>
          <w:bCs/>
        </w:rPr>
      </w:pPr>
      <w:r w:rsidRPr="00D35FF6">
        <w:t>12.</w:t>
      </w:r>
      <w:r w:rsidRPr="00D35FF6">
        <w:tab/>
        <w:t>Once the connection is released, the SS shall switch off and then on the UE and then proceed with step 1.</w:t>
      </w:r>
    </w:p>
    <w:p w14:paraId="43C51BCD" w14:textId="77777777" w:rsidR="00D1242B" w:rsidRPr="00D35FF6" w:rsidRDefault="00D1242B" w:rsidP="00D1242B">
      <w:pPr>
        <w:pStyle w:val="B1"/>
      </w:pPr>
      <w:r w:rsidRPr="00D35FF6">
        <w:t>13.</w:t>
      </w:r>
      <w:r w:rsidRPr="00D35FF6">
        <w:tab/>
        <w:t xml:space="preserve">Repeat steps 2-12 until the confidence level according to </w:t>
      </w:r>
      <w:r w:rsidRPr="00D35FF6">
        <w:rPr>
          <w:rFonts w:eastAsia="v4.2.0"/>
        </w:rPr>
        <w:t>Annex G clause G.2.3 is achieved</w:t>
      </w:r>
      <w:r w:rsidRPr="00D35FF6">
        <w:rPr>
          <w:rFonts w:eastAsia="??"/>
        </w:rPr>
        <w:t>.</w:t>
      </w:r>
    </w:p>
    <w:p w14:paraId="7BC869ED" w14:textId="77777777" w:rsidR="00D1242B" w:rsidRPr="00D35FF6" w:rsidRDefault="00D1242B" w:rsidP="00D1242B">
      <w:pPr>
        <w:pStyle w:val="H6"/>
      </w:pPr>
      <w:r w:rsidRPr="00D35FF6">
        <w:t>14.2.1.8.4.3</w:t>
      </w:r>
      <w:r w:rsidRPr="00D35FF6">
        <w:tab/>
        <w:t>Message contents</w:t>
      </w:r>
    </w:p>
    <w:p w14:paraId="52949CDC" w14:textId="77777777" w:rsidR="00D1242B" w:rsidRPr="00D35FF6" w:rsidRDefault="00D1242B" w:rsidP="00D1242B">
      <w:pPr>
        <w:rPr>
          <w:lang w:eastAsia="sv-SE"/>
        </w:rPr>
      </w:pPr>
      <w:r w:rsidRPr="00D35FF6">
        <w:rPr>
          <w:lang w:eastAsia="sv-SE"/>
        </w:rPr>
        <w:t>Message contents are according to TS 38.508-1 [14] clause 4.6 with the following exceptions:</w:t>
      </w:r>
    </w:p>
    <w:p w14:paraId="2A529630" w14:textId="77777777" w:rsidR="00D1242B" w:rsidRPr="00D35FF6" w:rsidRDefault="00D1242B" w:rsidP="00D1242B">
      <w:pPr>
        <w:pStyle w:val="TH"/>
      </w:pPr>
      <w:r w:rsidRPr="00D35FF6">
        <w:t xml:space="preserve">Table </w:t>
      </w:r>
      <w:r w:rsidRPr="00D35FF6">
        <w:rPr>
          <w:lang w:eastAsia="sv-SE"/>
        </w:rPr>
        <w:t>14.2.1.8.4.3</w:t>
      </w:r>
      <w:r w:rsidRPr="00D35FF6">
        <w:t>-1: Common Exception messages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D1242B" w:rsidRPr="00D35FF6" w14:paraId="089A1A57" w14:textId="77777777" w:rsidTr="00C26B7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D58895A" w14:textId="77777777" w:rsidR="00D1242B" w:rsidRPr="00D35FF6" w:rsidRDefault="00D1242B" w:rsidP="00C26B72">
            <w:pPr>
              <w:pStyle w:val="TAH"/>
            </w:pPr>
            <w:r w:rsidRPr="00D35FF6">
              <w:t>Default Message Contents</w:t>
            </w:r>
          </w:p>
        </w:tc>
      </w:tr>
      <w:tr w:rsidR="00D1242B" w:rsidRPr="00D35FF6" w14:paraId="4FD8CA08" w14:textId="77777777" w:rsidTr="00C26B7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F12A83" w14:textId="77777777" w:rsidR="00D1242B" w:rsidRPr="00D35FF6" w:rsidRDefault="00D1242B" w:rsidP="00C26B72">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F8B231" w14:textId="77777777" w:rsidR="00D1242B" w:rsidRPr="00D35FF6" w:rsidRDefault="00D1242B" w:rsidP="00C26B72">
            <w:pPr>
              <w:pStyle w:val="TAL"/>
              <w:rPr>
                <w:lang w:eastAsia="zh-TW"/>
              </w:rPr>
            </w:pPr>
          </w:p>
        </w:tc>
      </w:tr>
      <w:tr w:rsidR="00D1242B" w:rsidRPr="00D35FF6" w14:paraId="773F3004" w14:textId="77777777" w:rsidTr="00C26B7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CB72A4" w14:textId="77777777" w:rsidR="00D1242B" w:rsidRPr="00D35FF6" w:rsidRDefault="00D1242B" w:rsidP="00C26B72">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F9E055" w14:textId="77777777" w:rsidR="00D1242B" w:rsidRPr="00D35FF6" w:rsidRDefault="00D1242B" w:rsidP="00C26B72">
            <w:pPr>
              <w:pStyle w:val="TAL"/>
            </w:pPr>
            <w:r w:rsidRPr="00D35FF6">
              <w:t>Table H.3.1-1</w:t>
            </w:r>
          </w:p>
          <w:p w14:paraId="02200628" w14:textId="77777777" w:rsidR="00D1242B" w:rsidRPr="00D35FF6" w:rsidRDefault="00D1242B" w:rsidP="00C26B72">
            <w:pPr>
              <w:pStyle w:val="TAL"/>
            </w:pPr>
            <w:r w:rsidRPr="00D35FF6">
              <w:t>Table H.3.1-2 with Condition no GAP NEEDED</w:t>
            </w:r>
          </w:p>
          <w:p w14:paraId="2198E7F4" w14:textId="77777777" w:rsidR="00D1242B" w:rsidRPr="00D35FF6" w:rsidRDefault="00D1242B" w:rsidP="00C26B72">
            <w:pPr>
              <w:pStyle w:val="TAL"/>
              <w:rPr>
                <w:rFonts w:cs="v4.2.0"/>
              </w:rPr>
            </w:pPr>
            <w:r w:rsidRPr="00D35FF6">
              <w:t>Table H.3.1-3 with Condition INTRA-FREQ MO, SSB.1 FR1, SMTC pattern 1 and S</w:t>
            </w:r>
            <w:r w:rsidRPr="00D35FF6">
              <w:rPr>
                <w:rFonts w:cs="v4.2.0"/>
              </w:rPr>
              <w:t>ynchronous cells</w:t>
            </w:r>
          </w:p>
          <w:p w14:paraId="020730B2" w14:textId="77777777" w:rsidR="00D1242B" w:rsidRPr="00D35FF6" w:rsidRDefault="00D1242B" w:rsidP="00C26B72">
            <w:pPr>
              <w:pStyle w:val="TAL"/>
            </w:pPr>
            <w:r w:rsidRPr="00D35FF6">
              <w:t>Table H.3.1-4 with A3-offset = 0 dB</w:t>
            </w:r>
          </w:p>
          <w:p w14:paraId="68E3D7DB" w14:textId="77777777" w:rsidR="00D1242B" w:rsidRPr="00D35FF6" w:rsidRDefault="00D1242B" w:rsidP="00C26B72">
            <w:pPr>
              <w:pStyle w:val="TAL"/>
            </w:pPr>
            <w:r w:rsidRPr="00D35FF6">
              <w:t>Table H.3.1-5</w:t>
            </w:r>
          </w:p>
          <w:p w14:paraId="07DCD96F" w14:textId="77777777" w:rsidR="00D1242B" w:rsidRPr="00D35FF6" w:rsidRDefault="00D1242B" w:rsidP="00C26B72">
            <w:pPr>
              <w:pStyle w:val="TAL"/>
            </w:pPr>
            <w:r w:rsidRPr="00D35FF6">
              <w:t>Table H.3.1-7 with Condition INTRA-FREQ</w:t>
            </w:r>
          </w:p>
          <w:p w14:paraId="3E8E3EE2" w14:textId="77777777" w:rsidR="00D1242B" w:rsidRPr="00D35FF6" w:rsidRDefault="00D1242B" w:rsidP="00C26B72">
            <w:pPr>
              <w:pStyle w:val="TAL"/>
            </w:pPr>
            <w:r w:rsidRPr="00D35FF6">
              <w:t xml:space="preserve">Table H.3.2-2 with Condition </w:t>
            </w:r>
            <w:proofErr w:type="spellStart"/>
            <w:r w:rsidRPr="00D35FF6">
              <w:t>RBConfig_KeyChange</w:t>
            </w:r>
            <w:proofErr w:type="spellEnd"/>
          </w:p>
          <w:p w14:paraId="720F297C" w14:textId="77777777" w:rsidR="00D1242B" w:rsidRPr="00D35FF6" w:rsidRDefault="00D1242B" w:rsidP="00C26B72">
            <w:pPr>
              <w:keepNext/>
              <w:keepLines/>
              <w:spacing w:after="0"/>
              <w:rPr>
                <w:rFonts w:ascii="Arial" w:hAnsi="Arial"/>
                <w:sz w:val="18"/>
              </w:rPr>
            </w:pPr>
            <w:r w:rsidRPr="00D35FF6">
              <w:rPr>
                <w:rFonts w:ascii="Arial" w:hAnsi="Arial"/>
                <w:sz w:val="18"/>
              </w:rPr>
              <w:t>Table H.3.13-1</w:t>
            </w:r>
          </w:p>
          <w:p w14:paraId="4AB75B87" w14:textId="77777777" w:rsidR="00D1242B" w:rsidRPr="00D35FF6" w:rsidRDefault="00D1242B" w:rsidP="00C26B72">
            <w:pPr>
              <w:pStyle w:val="TAL"/>
            </w:pPr>
            <w:r w:rsidRPr="00D35FF6">
              <w:t>Table H.3.13-2 with Condition GSO for Config 1 or Condition NGSO for Config 2</w:t>
            </w:r>
          </w:p>
        </w:tc>
      </w:tr>
    </w:tbl>
    <w:p w14:paraId="4E2211D2" w14:textId="77777777" w:rsidR="00D1242B" w:rsidRPr="00D35FF6" w:rsidRDefault="00D1242B" w:rsidP="00D1242B"/>
    <w:p w14:paraId="0C12959C" w14:textId="77777777" w:rsidR="00D1242B" w:rsidRPr="00D35FF6" w:rsidRDefault="00D1242B" w:rsidP="00D1242B">
      <w:pPr>
        <w:pStyle w:val="H6"/>
      </w:pPr>
      <w:r w:rsidRPr="00D35FF6">
        <w:t>14.2.1.8.5</w:t>
      </w:r>
      <w:r w:rsidRPr="00D35FF6">
        <w:tab/>
        <w:t>Test requirements</w:t>
      </w:r>
    </w:p>
    <w:p w14:paraId="40023FDD" w14:textId="77777777" w:rsidR="00D1242B" w:rsidRPr="00D35FF6" w:rsidRDefault="00D1242B" w:rsidP="00D1242B">
      <w:pPr>
        <w:rPr>
          <w:lang w:eastAsia="sv-SE"/>
        </w:rPr>
      </w:pPr>
      <w:r w:rsidRPr="00D35FF6">
        <w:rPr>
          <w:lang w:eastAsia="sv-SE"/>
        </w:rPr>
        <w:t>Table 14.2.1.8.5-1 defines the primary level settings including test tolerances for NR SA FR1 RACH-less Handover for Satellite Access.</w:t>
      </w:r>
    </w:p>
    <w:p w14:paraId="3158D1FC" w14:textId="77777777" w:rsidR="00D1242B" w:rsidRPr="00D35FF6" w:rsidRDefault="00D1242B" w:rsidP="00D1242B">
      <w:pPr>
        <w:pStyle w:val="TH"/>
      </w:pPr>
      <w:r w:rsidRPr="00D35FF6">
        <w:t xml:space="preserve">Table </w:t>
      </w:r>
      <w:r w:rsidRPr="00D35FF6">
        <w:rPr>
          <w:snapToGrid w:val="0"/>
        </w:rPr>
        <w:t>14.2.1.8.5-1</w:t>
      </w:r>
      <w:r w:rsidRPr="00D35FF6">
        <w:t>: Cell specific test parameters for NR SA FR1 RACH-less Handover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0"/>
        <w:gridCol w:w="919"/>
        <w:gridCol w:w="1246"/>
        <w:gridCol w:w="542"/>
        <w:gridCol w:w="885"/>
        <w:gridCol w:w="885"/>
        <w:gridCol w:w="885"/>
        <w:gridCol w:w="885"/>
        <w:gridCol w:w="1126"/>
        <w:gridCol w:w="1126"/>
      </w:tblGrid>
      <w:tr w:rsidR="00D1242B" w:rsidRPr="00D35FF6" w14:paraId="5F46DB86" w14:textId="77777777" w:rsidTr="00C26B72">
        <w:trPr>
          <w:tblHeader/>
          <w:jc w:val="center"/>
        </w:trPr>
        <w:tc>
          <w:tcPr>
            <w:tcW w:w="16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7C7C13" w14:textId="77777777" w:rsidR="00D1242B" w:rsidRPr="00D35FF6" w:rsidRDefault="00D1242B" w:rsidP="00C26B72">
            <w:pPr>
              <w:pStyle w:val="TAH"/>
              <w:keepNext w:val="0"/>
              <w:keepLines w:val="0"/>
              <w:spacing w:line="254" w:lineRule="auto"/>
            </w:pPr>
            <w:r w:rsidRPr="00D35FF6">
              <w:t>Parameter</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3DB0C257" w14:textId="77777777" w:rsidR="00D1242B" w:rsidRPr="00D35FF6" w:rsidRDefault="00D1242B" w:rsidP="00C26B72">
            <w:pPr>
              <w:pStyle w:val="TAH"/>
              <w:keepNext w:val="0"/>
              <w:keepLines w:val="0"/>
              <w:spacing w:line="254" w:lineRule="auto"/>
              <w:rPr>
                <w:lang w:eastAsia="zh-CN"/>
              </w:rPr>
            </w:pPr>
            <w:r w:rsidRPr="00D35FF6">
              <w:rPr>
                <w:lang w:eastAsia="zh-CN"/>
              </w:rPr>
              <w:t>Test configuration</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411C4A7D" w14:textId="77777777" w:rsidR="00D1242B" w:rsidRPr="00D35FF6" w:rsidRDefault="00D1242B" w:rsidP="00C26B72">
            <w:pPr>
              <w:pStyle w:val="TAH"/>
              <w:keepNext w:val="0"/>
              <w:keepLines w:val="0"/>
              <w:spacing w:line="254" w:lineRule="auto"/>
            </w:pPr>
            <w:r w:rsidRPr="00D35FF6">
              <w:t>Unit</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756270CD" w14:textId="77777777" w:rsidR="00D1242B" w:rsidRPr="00D35FF6" w:rsidRDefault="00D1242B" w:rsidP="00C26B72">
            <w:pPr>
              <w:pStyle w:val="TAH"/>
              <w:keepNext w:val="0"/>
              <w:keepLines w:val="0"/>
              <w:spacing w:line="254" w:lineRule="auto"/>
            </w:pPr>
            <w:r w:rsidRPr="00D35FF6">
              <w:t>Cell 1</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5C8E6F0B" w14:textId="77777777" w:rsidR="00D1242B" w:rsidRPr="00D35FF6" w:rsidRDefault="00D1242B" w:rsidP="00C26B72">
            <w:pPr>
              <w:pStyle w:val="TAH"/>
              <w:keepNext w:val="0"/>
              <w:keepLines w:val="0"/>
              <w:spacing w:line="254" w:lineRule="auto"/>
            </w:pPr>
            <w:r w:rsidRPr="00D35FF6">
              <w:t>Cell 2</w:t>
            </w:r>
          </w:p>
        </w:tc>
      </w:tr>
      <w:tr w:rsidR="00D1242B" w:rsidRPr="00D35FF6" w14:paraId="17253B53" w14:textId="77777777" w:rsidTr="00C26B72">
        <w:trPr>
          <w:tblHeader/>
          <w:jc w:val="center"/>
        </w:trPr>
        <w:tc>
          <w:tcPr>
            <w:tcW w:w="1628" w:type="pct"/>
            <w:gridSpan w:val="2"/>
            <w:vMerge/>
            <w:tcBorders>
              <w:top w:val="single" w:sz="4" w:space="0" w:color="auto"/>
              <w:left w:val="single" w:sz="4" w:space="0" w:color="auto"/>
              <w:bottom w:val="single" w:sz="4" w:space="0" w:color="auto"/>
              <w:right w:val="single" w:sz="4" w:space="0" w:color="auto"/>
            </w:tcBorders>
            <w:vAlign w:val="center"/>
            <w:hideMark/>
          </w:tcPr>
          <w:p w14:paraId="3C609E6A" w14:textId="77777777" w:rsidR="00D1242B" w:rsidRPr="00D35FF6" w:rsidRDefault="00D1242B" w:rsidP="00C26B72">
            <w:pPr>
              <w:spacing w:after="0"/>
              <w:rPr>
                <w:rFonts w:ascii="Arial" w:hAnsi="Arial"/>
                <w:b/>
                <w:sz w:val="18"/>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1AA1036" w14:textId="77777777" w:rsidR="00D1242B" w:rsidRPr="00D35FF6" w:rsidRDefault="00D1242B" w:rsidP="00C26B72">
            <w:pPr>
              <w:spacing w:after="0"/>
              <w:rPr>
                <w:rFonts w:ascii="Arial" w:hAnsi="Arial"/>
                <w:b/>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43CE14D" w14:textId="77777777" w:rsidR="00D1242B" w:rsidRPr="00D35FF6" w:rsidRDefault="00D1242B" w:rsidP="00C26B72">
            <w:pPr>
              <w:spacing w:after="0"/>
              <w:rPr>
                <w:rFonts w:ascii="Arial" w:hAnsi="Arial"/>
                <w:b/>
                <w:sz w:val="18"/>
              </w:rPr>
            </w:pPr>
          </w:p>
        </w:tc>
        <w:tc>
          <w:tcPr>
            <w:tcW w:w="384" w:type="pct"/>
            <w:tcBorders>
              <w:top w:val="single" w:sz="4" w:space="0" w:color="auto"/>
              <w:left w:val="single" w:sz="4" w:space="0" w:color="auto"/>
              <w:bottom w:val="single" w:sz="4" w:space="0" w:color="auto"/>
              <w:right w:val="single" w:sz="4" w:space="0" w:color="auto"/>
            </w:tcBorders>
            <w:vAlign w:val="center"/>
            <w:hideMark/>
          </w:tcPr>
          <w:p w14:paraId="3E9C2036" w14:textId="77777777" w:rsidR="00D1242B" w:rsidRPr="00D35FF6" w:rsidRDefault="00D1242B" w:rsidP="00C26B72">
            <w:pPr>
              <w:pStyle w:val="TAH"/>
              <w:keepNext w:val="0"/>
              <w:keepLines w:val="0"/>
              <w:spacing w:line="254" w:lineRule="auto"/>
            </w:pPr>
            <w:r w:rsidRPr="00D35FF6">
              <w:t>T1</w:t>
            </w:r>
          </w:p>
        </w:tc>
        <w:tc>
          <w:tcPr>
            <w:tcW w:w="384" w:type="pct"/>
            <w:tcBorders>
              <w:top w:val="single" w:sz="4" w:space="0" w:color="auto"/>
              <w:left w:val="single" w:sz="4" w:space="0" w:color="auto"/>
              <w:bottom w:val="single" w:sz="4" w:space="0" w:color="auto"/>
              <w:right w:val="single" w:sz="4" w:space="0" w:color="auto"/>
            </w:tcBorders>
            <w:vAlign w:val="center"/>
            <w:hideMark/>
          </w:tcPr>
          <w:p w14:paraId="068C9E46" w14:textId="77777777" w:rsidR="00D1242B" w:rsidRPr="00D35FF6" w:rsidRDefault="00D1242B" w:rsidP="00C26B72">
            <w:pPr>
              <w:pStyle w:val="TAH"/>
              <w:keepNext w:val="0"/>
              <w:keepLines w:val="0"/>
              <w:spacing w:line="254" w:lineRule="auto"/>
            </w:pPr>
            <w:r w:rsidRPr="00D35FF6">
              <w:t>T2</w:t>
            </w:r>
          </w:p>
        </w:tc>
        <w:tc>
          <w:tcPr>
            <w:tcW w:w="384" w:type="pct"/>
            <w:tcBorders>
              <w:top w:val="single" w:sz="4" w:space="0" w:color="auto"/>
              <w:left w:val="single" w:sz="4" w:space="0" w:color="auto"/>
              <w:bottom w:val="single" w:sz="4" w:space="0" w:color="auto"/>
              <w:right w:val="single" w:sz="4" w:space="0" w:color="auto"/>
            </w:tcBorders>
            <w:vAlign w:val="center"/>
            <w:hideMark/>
          </w:tcPr>
          <w:p w14:paraId="5BA0910F" w14:textId="77777777" w:rsidR="00D1242B" w:rsidRPr="00D35FF6" w:rsidRDefault="00D1242B" w:rsidP="00C26B72">
            <w:pPr>
              <w:pStyle w:val="TAH"/>
              <w:keepNext w:val="0"/>
              <w:keepLines w:val="0"/>
              <w:spacing w:line="254" w:lineRule="auto"/>
            </w:pPr>
            <w:r w:rsidRPr="00D35FF6">
              <w:t>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39E9DE0B" w14:textId="77777777" w:rsidR="00D1242B" w:rsidRPr="00D35FF6" w:rsidRDefault="00D1242B" w:rsidP="00C26B72">
            <w:pPr>
              <w:pStyle w:val="TAH"/>
              <w:keepNext w:val="0"/>
              <w:keepLines w:val="0"/>
              <w:spacing w:line="254" w:lineRule="auto"/>
            </w:pPr>
            <w:r w:rsidRPr="00D35FF6">
              <w:t>T1</w:t>
            </w:r>
          </w:p>
        </w:tc>
        <w:tc>
          <w:tcPr>
            <w:tcW w:w="384" w:type="pct"/>
            <w:tcBorders>
              <w:top w:val="single" w:sz="4" w:space="0" w:color="auto"/>
              <w:left w:val="single" w:sz="4" w:space="0" w:color="auto"/>
              <w:bottom w:val="single" w:sz="4" w:space="0" w:color="auto"/>
              <w:right w:val="single" w:sz="4" w:space="0" w:color="auto"/>
            </w:tcBorders>
            <w:vAlign w:val="center"/>
            <w:hideMark/>
          </w:tcPr>
          <w:p w14:paraId="5BF80D8F" w14:textId="77777777" w:rsidR="00D1242B" w:rsidRPr="00D35FF6" w:rsidRDefault="00D1242B" w:rsidP="00C26B72">
            <w:pPr>
              <w:pStyle w:val="TAH"/>
              <w:keepNext w:val="0"/>
              <w:keepLines w:val="0"/>
              <w:spacing w:line="254" w:lineRule="auto"/>
            </w:pPr>
            <w:r w:rsidRPr="00D35FF6">
              <w:t>T2</w:t>
            </w:r>
          </w:p>
        </w:tc>
        <w:tc>
          <w:tcPr>
            <w:tcW w:w="384" w:type="pct"/>
            <w:tcBorders>
              <w:top w:val="single" w:sz="4" w:space="0" w:color="auto"/>
              <w:left w:val="single" w:sz="4" w:space="0" w:color="auto"/>
              <w:bottom w:val="single" w:sz="4" w:space="0" w:color="auto"/>
              <w:right w:val="single" w:sz="4" w:space="0" w:color="auto"/>
            </w:tcBorders>
            <w:vAlign w:val="center"/>
            <w:hideMark/>
          </w:tcPr>
          <w:p w14:paraId="562CFE51" w14:textId="77777777" w:rsidR="00D1242B" w:rsidRPr="00D35FF6" w:rsidRDefault="00D1242B" w:rsidP="00C26B72">
            <w:pPr>
              <w:pStyle w:val="TAH"/>
              <w:keepNext w:val="0"/>
              <w:keepLines w:val="0"/>
              <w:spacing w:line="254" w:lineRule="auto"/>
            </w:pPr>
            <w:r w:rsidRPr="00D35FF6">
              <w:t>T3</w:t>
            </w:r>
          </w:p>
        </w:tc>
      </w:tr>
      <w:tr w:rsidR="00D1242B" w:rsidRPr="00D35FF6" w14:paraId="60DA4983"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A61A716" w14:textId="77777777" w:rsidR="00D1242B" w:rsidRPr="00D35FF6" w:rsidRDefault="00D1242B" w:rsidP="00C26B72">
            <w:pPr>
              <w:pStyle w:val="TAL"/>
              <w:keepNext w:val="0"/>
              <w:keepLines w:val="0"/>
              <w:spacing w:line="254" w:lineRule="auto"/>
            </w:pPr>
            <w:r w:rsidRPr="00D35FF6">
              <w:t>NR RF Channel Number</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F53B8DA"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tcPr>
          <w:p w14:paraId="29E77670" w14:textId="77777777" w:rsidR="00D1242B" w:rsidRPr="00D35FF6" w:rsidRDefault="00D1242B" w:rsidP="00C26B72">
            <w:pPr>
              <w:pStyle w:val="TAC"/>
              <w:keepNext w:val="0"/>
              <w:keepLines w:val="0"/>
              <w:spacing w:line="254" w:lineRule="auto"/>
            </w:pP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FB7681A" w14:textId="77777777" w:rsidR="00D1242B" w:rsidRPr="00D35FF6" w:rsidRDefault="00D1242B" w:rsidP="00C26B72">
            <w:pPr>
              <w:pStyle w:val="TAC"/>
              <w:keepNext w:val="0"/>
              <w:keepLines w:val="0"/>
              <w:spacing w:line="254" w:lineRule="auto"/>
            </w:pPr>
            <w:r w:rsidRPr="00D35FF6">
              <w:t>1</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2A2176E0" w14:textId="77777777" w:rsidR="00D1242B" w:rsidRPr="00D35FF6" w:rsidRDefault="00D1242B" w:rsidP="00C26B72">
            <w:pPr>
              <w:pStyle w:val="TAC"/>
              <w:keepNext w:val="0"/>
              <w:keepLines w:val="0"/>
              <w:spacing w:line="254" w:lineRule="auto"/>
            </w:pPr>
            <w:r w:rsidRPr="00D35FF6">
              <w:t>1</w:t>
            </w:r>
          </w:p>
        </w:tc>
      </w:tr>
      <w:tr w:rsidR="00D1242B" w:rsidRPr="00D35FF6" w14:paraId="4686DF3C"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1431423" w14:textId="77777777" w:rsidR="00D1242B" w:rsidRPr="00D35FF6" w:rsidRDefault="00D1242B" w:rsidP="00C26B72">
            <w:pPr>
              <w:pStyle w:val="TAL"/>
              <w:keepNext w:val="0"/>
              <w:keepLines w:val="0"/>
              <w:spacing w:line="254" w:lineRule="auto"/>
            </w:pPr>
            <w:proofErr w:type="spellStart"/>
            <w:r w:rsidRPr="00D35FF6">
              <w:t>BW</w:t>
            </w:r>
            <w:r w:rsidRPr="00D35FF6">
              <w:rPr>
                <w:vertAlign w:val="subscript"/>
              </w:rPr>
              <w:t>channel</w:t>
            </w:r>
            <w:proofErr w:type="spellEnd"/>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5684B9E"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3D29E27C" w14:textId="77777777" w:rsidR="00D1242B" w:rsidRPr="00D35FF6" w:rsidRDefault="00D1242B" w:rsidP="00C26B72">
            <w:pPr>
              <w:pStyle w:val="TAC"/>
              <w:keepNext w:val="0"/>
              <w:keepLines w:val="0"/>
              <w:spacing w:line="254" w:lineRule="auto"/>
              <w:rPr>
                <w:lang w:eastAsia="zh-CN"/>
              </w:rPr>
            </w:pPr>
            <w:r w:rsidRPr="00D35FF6">
              <w:rPr>
                <w:lang w:eastAsia="zh-CN"/>
              </w:rPr>
              <w:t>MHz</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AE29314" w14:textId="77777777" w:rsidR="00D1242B" w:rsidRPr="00D35FF6" w:rsidRDefault="00D1242B" w:rsidP="00C26B72">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31312C8D" w14:textId="77777777" w:rsidR="00D1242B" w:rsidRPr="00D35FF6" w:rsidRDefault="00D1242B" w:rsidP="00C26B72">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D1242B" w:rsidRPr="00D35FF6" w14:paraId="6F4A578F"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F2EDB9C" w14:textId="77777777" w:rsidR="00D1242B" w:rsidRPr="00D35FF6" w:rsidRDefault="00D1242B" w:rsidP="00C26B72">
            <w:pPr>
              <w:pStyle w:val="TAL"/>
              <w:keepNext w:val="0"/>
              <w:keepLines w:val="0"/>
              <w:spacing w:line="254" w:lineRule="auto"/>
              <w:rPr>
                <w:lang w:eastAsia="zh-CN"/>
              </w:rPr>
            </w:pPr>
            <w:r w:rsidRPr="00D35FF6">
              <w:rPr>
                <w:lang w:eastAsia="zh-CN"/>
              </w:rPr>
              <w:t>BWP BW</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3ABCF36"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138EE6E" w14:textId="77777777" w:rsidR="00D1242B" w:rsidRPr="00D35FF6" w:rsidRDefault="00D1242B" w:rsidP="00C26B72">
            <w:pPr>
              <w:pStyle w:val="TAC"/>
              <w:keepNext w:val="0"/>
              <w:keepLines w:val="0"/>
              <w:spacing w:line="254" w:lineRule="auto"/>
              <w:rPr>
                <w:lang w:eastAsia="zh-CN"/>
              </w:rPr>
            </w:pPr>
            <w:r w:rsidRPr="00D35FF6">
              <w:rPr>
                <w:lang w:eastAsia="zh-CN"/>
              </w:rPr>
              <w:t>MHz</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301FEB6C" w14:textId="77777777" w:rsidR="00D1242B" w:rsidRPr="00D35FF6" w:rsidRDefault="00D1242B" w:rsidP="00C26B72">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539752A5" w14:textId="77777777" w:rsidR="00D1242B" w:rsidRPr="00D35FF6" w:rsidRDefault="00D1242B" w:rsidP="00C26B72">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D1242B" w:rsidRPr="00D35FF6" w14:paraId="2E173B54"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20DFE11"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TA</w:t>
            </w:r>
            <w:r w:rsidRPr="00D35FF6">
              <w:rPr>
                <w:vertAlign w:val="subscript"/>
                <w:lang w:eastAsia="zh-CN"/>
              </w:rPr>
              <w:t>Common</w:t>
            </w:r>
            <w:proofErr w:type="spellEnd"/>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3DD8820E"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36022F8C" w14:textId="77777777" w:rsidR="00D1242B" w:rsidRPr="00D35FF6" w:rsidRDefault="00D1242B" w:rsidP="00C26B72">
            <w:pPr>
              <w:pStyle w:val="TAC"/>
              <w:keepNext w:val="0"/>
              <w:keepLines w:val="0"/>
              <w:spacing w:line="254" w:lineRule="auto"/>
              <w:rPr>
                <w:lang w:eastAsia="zh-CN"/>
              </w:rPr>
            </w:pPr>
            <w:r w:rsidRPr="00D35FF6">
              <w:rPr>
                <w:lang w:eastAsia="zh-CN"/>
              </w:rPr>
              <w:t>s</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CE6ED3F" w14:textId="77777777" w:rsidR="00D1242B" w:rsidRPr="00D35FF6" w:rsidRDefault="00D1242B" w:rsidP="00C26B72">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12284622" w14:textId="77777777" w:rsidR="00D1242B" w:rsidRPr="00D35FF6" w:rsidRDefault="00D1242B" w:rsidP="00C26B72">
            <w:pPr>
              <w:pStyle w:val="TAC"/>
              <w:keepNext w:val="0"/>
              <w:keepLines w:val="0"/>
              <w:spacing w:line="254" w:lineRule="auto"/>
              <w:rPr>
                <w:lang w:eastAsia="zh-CN"/>
              </w:rPr>
            </w:pPr>
            <w:r w:rsidRPr="00D35FF6">
              <w:rPr>
                <w:lang w:eastAsia="zh-CN"/>
              </w:rPr>
              <w:t>0</w:t>
            </w:r>
          </w:p>
        </w:tc>
      </w:tr>
      <w:tr w:rsidR="00D1242B" w:rsidRPr="00D35FF6" w14:paraId="23D6F10A"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C4BC91A"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TA</w:t>
            </w:r>
            <w:r w:rsidRPr="00D35FF6">
              <w:rPr>
                <w:vertAlign w:val="subscript"/>
                <w:lang w:eastAsia="zh-CN"/>
              </w:rPr>
              <w:t>CommonDrift</w:t>
            </w:r>
            <w:proofErr w:type="spellEnd"/>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126EBE25"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3D8140CC" w14:textId="77777777" w:rsidR="00D1242B" w:rsidRPr="00D35FF6" w:rsidRDefault="00D1242B" w:rsidP="00C26B72">
            <w:pPr>
              <w:pStyle w:val="TAC"/>
              <w:keepNext w:val="0"/>
              <w:keepLines w:val="0"/>
              <w:spacing w:line="254" w:lineRule="auto"/>
              <w:rPr>
                <w:lang w:eastAsia="zh-CN"/>
              </w:rPr>
            </w:pPr>
            <w:r w:rsidRPr="00D35FF6">
              <w:rPr>
                <w:lang w:eastAsia="zh-CN"/>
              </w:rPr>
              <w:t>s</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29FA428" w14:textId="77777777" w:rsidR="00D1242B" w:rsidRPr="00D35FF6" w:rsidRDefault="00D1242B" w:rsidP="00C26B72">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61696866" w14:textId="77777777" w:rsidR="00D1242B" w:rsidRPr="00D35FF6" w:rsidRDefault="00D1242B" w:rsidP="00C26B72">
            <w:pPr>
              <w:pStyle w:val="TAC"/>
              <w:keepNext w:val="0"/>
              <w:keepLines w:val="0"/>
              <w:spacing w:line="254" w:lineRule="auto"/>
              <w:rPr>
                <w:lang w:eastAsia="zh-CN"/>
              </w:rPr>
            </w:pPr>
            <w:r w:rsidRPr="00D35FF6">
              <w:rPr>
                <w:lang w:eastAsia="zh-CN"/>
              </w:rPr>
              <w:t>0</w:t>
            </w:r>
          </w:p>
        </w:tc>
      </w:tr>
      <w:tr w:rsidR="00D1242B" w:rsidRPr="00D35FF6" w14:paraId="3C489546"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7E9DA43"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TA</w:t>
            </w:r>
            <w:r w:rsidRPr="00D35FF6">
              <w:rPr>
                <w:vertAlign w:val="subscript"/>
                <w:lang w:eastAsia="zh-CN"/>
              </w:rPr>
              <w:t>CommonDriftVariation</w:t>
            </w:r>
            <w:proofErr w:type="spellEnd"/>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3166F6B6"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6136AB3" w14:textId="77777777" w:rsidR="00D1242B" w:rsidRPr="00D35FF6" w:rsidRDefault="00D1242B" w:rsidP="00C26B72">
            <w:pPr>
              <w:pStyle w:val="TAC"/>
              <w:keepNext w:val="0"/>
              <w:keepLines w:val="0"/>
              <w:spacing w:line="254" w:lineRule="auto"/>
              <w:rPr>
                <w:lang w:eastAsia="zh-CN"/>
              </w:rPr>
            </w:pPr>
            <w:r w:rsidRPr="00D35FF6">
              <w:rPr>
                <w:lang w:eastAsia="zh-CN"/>
              </w:rPr>
              <w:t>s</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1F132EA" w14:textId="77777777" w:rsidR="00D1242B" w:rsidRPr="00D35FF6" w:rsidRDefault="00D1242B" w:rsidP="00C26B72">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5D3B0556" w14:textId="77777777" w:rsidR="00D1242B" w:rsidRPr="00D35FF6" w:rsidRDefault="00D1242B" w:rsidP="00C26B72">
            <w:pPr>
              <w:pStyle w:val="TAC"/>
              <w:keepNext w:val="0"/>
              <w:keepLines w:val="0"/>
              <w:spacing w:line="254" w:lineRule="auto"/>
              <w:rPr>
                <w:lang w:eastAsia="zh-CN"/>
              </w:rPr>
            </w:pPr>
            <w:r w:rsidRPr="00D35FF6">
              <w:rPr>
                <w:lang w:eastAsia="zh-CN"/>
              </w:rPr>
              <w:t>0</w:t>
            </w:r>
          </w:p>
        </w:tc>
      </w:tr>
      <w:tr w:rsidR="00D1242B" w:rsidRPr="00D35FF6" w14:paraId="38C4154E" w14:textId="77777777" w:rsidTr="00C26B72">
        <w:trPr>
          <w:jc w:val="center"/>
        </w:trPr>
        <w:tc>
          <w:tcPr>
            <w:tcW w:w="1628" w:type="pct"/>
            <w:gridSpan w:val="2"/>
            <w:tcBorders>
              <w:top w:val="single" w:sz="4" w:space="0" w:color="auto"/>
              <w:left w:val="single" w:sz="4" w:space="0" w:color="auto"/>
              <w:bottom w:val="nil"/>
              <w:right w:val="single" w:sz="4" w:space="0" w:color="auto"/>
            </w:tcBorders>
            <w:vAlign w:val="center"/>
            <w:hideMark/>
          </w:tcPr>
          <w:p w14:paraId="479380E3"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K</w:t>
            </w:r>
            <w:r w:rsidRPr="00D35FF6">
              <w:rPr>
                <w:vertAlign w:val="subscript"/>
                <w:lang w:eastAsia="zh-CN"/>
              </w:rPr>
              <w:t>offset</w:t>
            </w:r>
            <w:proofErr w:type="spellEnd"/>
          </w:p>
        </w:tc>
        <w:tc>
          <w:tcPr>
            <w:tcW w:w="592" w:type="pct"/>
            <w:tcBorders>
              <w:top w:val="single" w:sz="4" w:space="0" w:color="auto"/>
              <w:left w:val="single" w:sz="4" w:space="0" w:color="auto"/>
              <w:bottom w:val="single" w:sz="4" w:space="0" w:color="auto"/>
              <w:right w:val="single" w:sz="4" w:space="0" w:color="auto"/>
            </w:tcBorders>
            <w:vAlign w:val="center"/>
            <w:hideMark/>
          </w:tcPr>
          <w:p w14:paraId="00C451DF" w14:textId="77777777" w:rsidR="00D1242B" w:rsidRPr="00D35FF6" w:rsidRDefault="00D1242B" w:rsidP="00C26B72">
            <w:pPr>
              <w:pStyle w:val="TAC"/>
              <w:keepNext w:val="0"/>
              <w:keepLines w:val="0"/>
              <w:spacing w:line="254" w:lineRule="auto"/>
              <w:rPr>
                <w:lang w:eastAsia="zh-CN"/>
              </w:rPr>
            </w:pPr>
            <w:r w:rsidRPr="00D35FF6">
              <w:rPr>
                <w:lang w:eastAsia="zh-CN"/>
              </w:rPr>
              <w:t>Config 1</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06857D7B" w14:textId="77777777" w:rsidR="00D1242B" w:rsidRPr="00D35FF6" w:rsidRDefault="00D1242B" w:rsidP="00C26B72">
            <w:pPr>
              <w:pStyle w:val="TAC"/>
              <w:keepNext w:val="0"/>
              <w:keepLines w:val="0"/>
              <w:spacing w:line="254" w:lineRule="auto"/>
              <w:rPr>
                <w:lang w:eastAsia="zh-CN"/>
              </w:rPr>
            </w:pPr>
            <w:proofErr w:type="spellStart"/>
            <w:r w:rsidRPr="00D35FF6">
              <w:rPr>
                <w:lang w:eastAsia="zh-CN"/>
              </w:rPr>
              <w:t>ms</w:t>
            </w:r>
            <w:proofErr w:type="spellEnd"/>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A2B8444" w14:textId="77777777" w:rsidR="00D1242B" w:rsidRPr="00D35FF6" w:rsidRDefault="00D1242B" w:rsidP="00C26B72">
            <w:pPr>
              <w:pStyle w:val="TAC"/>
              <w:keepNext w:val="0"/>
              <w:keepLines w:val="0"/>
              <w:spacing w:line="254" w:lineRule="auto"/>
              <w:rPr>
                <w:lang w:eastAsia="zh-CN"/>
              </w:rPr>
            </w:pPr>
            <w:r w:rsidRPr="00D35FF6">
              <w:rPr>
                <w:lang w:eastAsia="zh-CN"/>
              </w:rPr>
              <w:t>258</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027E0CF7" w14:textId="77777777" w:rsidR="00D1242B" w:rsidRPr="00D35FF6" w:rsidRDefault="00D1242B" w:rsidP="00C26B72">
            <w:pPr>
              <w:pStyle w:val="TAC"/>
              <w:keepNext w:val="0"/>
              <w:keepLines w:val="0"/>
              <w:spacing w:line="254" w:lineRule="auto"/>
              <w:rPr>
                <w:lang w:eastAsia="zh-CN"/>
              </w:rPr>
            </w:pPr>
            <w:r w:rsidRPr="00D35FF6">
              <w:rPr>
                <w:lang w:eastAsia="zh-CN"/>
              </w:rPr>
              <w:t>258</w:t>
            </w:r>
          </w:p>
        </w:tc>
      </w:tr>
      <w:tr w:rsidR="00D1242B" w:rsidRPr="00D35FF6" w14:paraId="26444308" w14:textId="77777777" w:rsidTr="00C26B72">
        <w:trPr>
          <w:jc w:val="center"/>
        </w:trPr>
        <w:tc>
          <w:tcPr>
            <w:tcW w:w="1628" w:type="pct"/>
            <w:gridSpan w:val="2"/>
            <w:tcBorders>
              <w:top w:val="nil"/>
              <w:left w:val="single" w:sz="4" w:space="0" w:color="auto"/>
              <w:bottom w:val="single" w:sz="4" w:space="0" w:color="auto"/>
              <w:right w:val="single" w:sz="4" w:space="0" w:color="auto"/>
            </w:tcBorders>
            <w:vAlign w:val="center"/>
          </w:tcPr>
          <w:p w14:paraId="5572264E" w14:textId="77777777" w:rsidR="00D1242B" w:rsidRPr="00D35FF6" w:rsidRDefault="00D1242B" w:rsidP="00C26B72">
            <w:pPr>
              <w:pStyle w:val="TAL"/>
              <w:keepNext w:val="0"/>
              <w:keepLines w:val="0"/>
              <w:spacing w:line="254" w:lineRule="auto"/>
              <w:rPr>
                <w:lang w:eastAsia="zh-CN"/>
              </w:rPr>
            </w:pPr>
          </w:p>
        </w:tc>
        <w:tc>
          <w:tcPr>
            <w:tcW w:w="592" w:type="pct"/>
            <w:tcBorders>
              <w:top w:val="single" w:sz="4" w:space="0" w:color="auto"/>
              <w:left w:val="single" w:sz="4" w:space="0" w:color="auto"/>
              <w:bottom w:val="single" w:sz="4" w:space="0" w:color="auto"/>
              <w:right w:val="single" w:sz="4" w:space="0" w:color="auto"/>
            </w:tcBorders>
            <w:vAlign w:val="center"/>
            <w:hideMark/>
          </w:tcPr>
          <w:p w14:paraId="17346E6E" w14:textId="77777777" w:rsidR="00D1242B" w:rsidRPr="00D35FF6" w:rsidRDefault="00D1242B" w:rsidP="00C26B72">
            <w:pPr>
              <w:pStyle w:val="TAC"/>
              <w:keepNext w:val="0"/>
              <w:keepLines w:val="0"/>
              <w:spacing w:line="254" w:lineRule="auto"/>
              <w:rPr>
                <w:lang w:eastAsia="zh-CN"/>
              </w:rPr>
            </w:pPr>
            <w:r w:rsidRPr="00D35FF6">
              <w:rPr>
                <w:lang w:eastAsia="zh-CN"/>
              </w:rPr>
              <w:t>Config 2</w:t>
            </w: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17D419C" w14:textId="77777777" w:rsidR="00D1242B" w:rsidRPr="00D35FF6" w:rsidRDefault="00D1242B" w:rsidP="00C26B72">
            <w:pPr>
              <w:spacing w:after="0"/>
              <w:rPr>
                <w:rFonts w:ascii="Arial" w:hAnsi="Arial"/>
                <w:sz w:val="18"/>
                <w:lang w:eastAsia="zh-CN"/>
              </w:rPr>
            </w:pP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D4ADABB" w14:textId="77777777" w:rsidR="00D1242B" w:rsidRPr="00D35FF6" w:rsidRDefault="00D1242B" w:rsidP="00C26B72">
            <w:pPr>
              <w:pStyle w:val="TAC"/>
              <w:keepNext w:val="0"/>
              <w:keepLines w:val="0"/>
              <w:spacing w:line="254" w:lineRule="auto"/>
              <w:rPr>
                <w:lang w:eastAsia="zh-CN"/>
              </w:rPr>
            </w:pPr>
            <w:r w:rsidRPr="00D35FF6">
              <w:rPr>
                <w:lang w:eastAsia="zh-CN"/>
              </w:rPr>
              <w:t>14</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4BB628B3" w14:textId="77777777" w:rsidR="00D1242B" w:rsidRPr="00D35FF6" w:rsidRDefault="00D1242B" w:rsidP="00C26B72">
            <w:pPr>
              <w:pStyle w:val="TAC"/>
              <w:keepNext w:val="0"/>
              <w:keepLines w:val="0"/>
              <w:spacing w:line="254" w:lineRule="auto"/>
              <w:rPr>
                <w:lang w:eastAsia="zh-CN"/>
              </w:rPr>
            </w:pPr>
            <w:r w:rsidRPr="00D35FF6">
              <w:rPr>
                <w:lang w:eastAsia="zh-CN"/>
              </w:rPr>
              <w:t>14</w:t>
            </w:r>
          </w:p>
        </w:tc>
      </w:tr>
      <w:tr w:rsidR="00D1242B" w:rsidRPr="00D35FF6" w14:paraId="7F5ED901"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3CC41E1" w14:textId="77777777" w:rsidR="00D1242B" w:rsidRPr="00D35FF6" w:rsidRDefault="00D1242B" w:rsidP="00C26B72">
            <w:pPr>
              <w:pStyle w:val="TAL"/>
              <w:keepNext w:val="0"/>
              <w:keepLines w:val="0"/>
              <w:spacing w:line="254" w:lineRule="auto"/>
              <w:rPr>
                <w:lang w:eastAsia="zh-CN"/>
              </w:rPr>
            </w:pPr>
            <w:proofErr w:type="spellStart"/>
            <w:r w:rsidRPr="00D35FF6">
              <w:rPr>
                <w:lang w:eastAsia="zh-CN"/>
              </w:rPr>
              <w:t>K</w:t>
            </w:r>
            <w:r w:rsidRPr="00D35FF6">
              <w:rPr>
                <w:vertAlign w:val="subscript"/>
                <w:lang w:eastAsia="zh-CN"/>
              </w:rPr>
              <w:t>mac</w:t>
            </w:r>
            <w:proofErr w:type="spellEnd"/>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6E082283"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4920EA42" w14:textId="77777777" w:rsidR="00D1242B" w:rsidRPr="00D35FF6" w:rsidRDefault="00D1242B" w:rsidP="00C26B72">
            <w:pPr>
              <w:pStyle w:val="TAC"/>
              <w:keepNext w:val="0"/>
              <w:keepLines w:val="0"/>
              <w:spacing w:line="254" w:lineRule="auto"/>
              <w:rPr>
                <w:lang w:eastAsia="zh-CN"/>
              </w:rPr>
            </w:pPr>
            <w:proofErr w:type="spellStart"/>
            <w:r w:rsidRPr="00D35FF6">
              <w:rPr>
                <w:lang w:eastAsia="zh-CN"/>
              </w:rPr>
              <w:t>ms</w:t>
            </w:r>
            <w:proofErr w:type="spellEnd"/>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EC7CAC2" w14:textId="77777777" w:rsidR="00D1242B" w:rsidRPr="00D35FF6" w:rsidRDefault="00D1242B" w:rsidP="00C26B72">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21BA33B8" w14:textId="77777777" w:rsidR="00D1242B" w:rsidRPr="00D35FF6" w:rsidRDefault="00D1242B" w:rsidP="00C26B72">
            <w:pPr>
              <w:pStyle w:val="TAC"/>
              <w:keepNext w:val="0"/>
              <w:keepLines w:val="0"/>
              <w:spacing w:line="254" w:lineRule="auto"/>
              <w:rPr>
                <w:lang w:eastAsia="zh-CN"/>
              </w:rPr>
            </w:pPr>
            <w:r w:rsidRPr="00D35FF6">
              <w:rPr>
                <w:lang w:eastAsia="zh-CN"/>
              </w:rPr>
              <w:t>0</w:t>
            </w:r>
          </w:p>
        </w:tc>
      </w:tr>
      <w:tr w:rsidR="00D1242B" w:rsidRPr="00D35FF6" w14:paraId="59D411C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4B80048" w14:textId="77777777" w:rsidR="00D1242B" w:rsidRPr="00D35FF6" w:rsidRDefault="00D1242B" w:rsidP="00C26B72">
            <w:pPr>
              <w:pStyle w:val="TAL"/>
              <w:keepNext w:val="0"/>
              <w:keepLines w:val="0"/>
              <w:spacing w:line="254" w:lineRule="auto"/>
            </w:pPr>
            <w:r w:rsidRPr="00D35FF6">
              <w:t>DRX Cycle</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1EFD359"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88BEDA5" w14:textId="77777777" w:rsidR="00D1242B" w:rsidRPr="00D35FF6" w:rsidRDefault="00D1242B" w:rsidP="00C26B72">
            <w:pPr>
              <w:pStyle w:val="TAC"/>
              <w:keepNext w:val="0"/>
              <w:keepLines w:val="0"/>
              <w:spacing w:line="254" w:lineRule="auto"/>
            </w:pPr>
            <w:proofErr w:type="spellStart"/>
            <w:r w:rsidRPr="00D35FF6">
              <w:t>ms</w:t>
            </w:r>
            <w:proofErr w:type="spellEnd"/>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B28DDDC" w14:textId="77777777" w:rsidR="00D1242B" w:rsidRPr="00D35FF6" w:rsidRDefault="00D1242B" w:rsidP="00C26B72">
            <w:pPr>
              <w:pStyle w:val="TAC"/>
              <w:keepNext w:val="0"/>
              <w:keepLines w:val="0"/>
              <w:spacing w:line="254" w:lineRule="auto"/>
            </w:pPr>
            <w:r w:rsidRPr="00D35FF6">
              <w:t>Not Applicable</w:t>
            </w:r>
          </w:p>
        </w:tc>
      </w:tr>
      <w:tr w:rsidR="00D1242B" w:rsidRPr="00D35FF6" w14:paraId="0DFA92D6"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7BA8C08" w14:textId="77777777" w:rsidR="00D1242B" w:rsidRPr="00D35FF6" w:rsidRDefault="00D1242B" w:rsidP="00C26B72">
            <w:pPr>
              <w:pStyle w:val="TAL"/>
              <w:keepNext w:val="0"/>
              <w:keepLines w:val="0"/>
              <w:spacing w:line="254" w:lineRule="auto"/>
            </w:pPr>
            <w:r w:rsidRPr="00D35FF6">
              <w:rPr>
                <w:rFonts w:cs="Arial"/>
              </w:rPr>
              <w:lastRenderedPageBreak/>
              <w:t>PDSCH Reference measurement channel</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A9AE41A"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732D8113"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33BDA89E" w14:textId="77777777" w:rsidR="00D1242B" w:rsidRPr="00D35FF6" w:rsidRDefault="00D1242B" w:rsidP="00C26B72">
            <w:pPr>
              <w:pStyle w:val="TAC"/>
              <w:keepNext w:val="0"/>
              <w:keepLines w:val="0"/>
              <w:spacing w:line="254" w:lineRule="auto"/>
            </w:pPr>
            <w:r w:rsidRPr="00D35FF6">
              <w:rPr>
                <w:szCs w:val="18"/>
              </w:rPr>
              <w:t>SR.1.1 FDD</w:t>
            </w:r>
          </w:p>
        </w:tc>
      </w:tr>
      <w:tr w:rsidR="00D1242B" w:rsidRPr="00D35FF6" w14:paraId="3B25E7FD"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0DFE29F" w14:textId="77777777" w:rsidR="00D1242B" w:rsidRPr="00D35FF6" w:rsidRDefault="00D1242B" w:rsidP="00C26B72">
            <w:pPr>
              <w:pStyle w:val="TAL"/>
              <w:keepNext w:val="0"/>
              <w:keepLines w:val="0"/>
              <w:spacing w:line="254" w:lineRule="auto"/>
              <w:rPr>
                <w:rFonts w:cs="Arial"/>
              </w:rPr>
            </w:pPr>
            <w:r w:rsidRPr="00D35FF6">
              <w:rPr>
                <w:rFonts w:cs="v5.0.0"/>
              </w:rPr>
              <w:t>CORESET Reference Channel</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805E786"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658FB986"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5CD2C36" w14:textId="77777777" w:rsidR="00D1242B" w:rsidRPr="00D35FF6" w:rsidRDefault="00D1242B" w:rsidP="00C26B72">
            <w:pPr>
              <w:pStyle w:val="TAC"/>
              <w:keepNext w:val="0"/>
              <w:keepLines w:val="0"/>
              <w:spacing w:line="254" w:lineRule="auto"/>
              <w:rPr>
                <w:szCs w:val="18"/>
              </w:rPr>
            </w:pPr>
            <w:r w:rsidRPr="00D35FF6">
              <w:rPr>
                <w:szCs w:val="18"/>
              </w:rPr>
              <w:t>CR.1.1 FDD</w:t>
            </w:r>
          </w:p>
        </w:tc>
      </w:tr>
      <w:tr w:rsidR="00D1242B" w:rsidRPr="00D35FF6" w14:paraId="6F37A226"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8419C9E" w14:textId="77777777" w:rsidR="00D1242B" w:rsidRPr="00D35FF6" w:rsidRDefault="00D1242B" w:rsidP="00C26B72">
            <w:pPr>
              <w:pStyle w:val="TAL"/>
              <w:keepNext w:val="0"/>
              <w:keepLines w:val="0"/>
              <w:spacing w:line="254" w:lineRule="auto"/>
              <w:rPr>
                <w:rFonts w:cs="v5.0.0"/>
              </w:rPr>
            </w:pPr>
            <w:r w:rsidRPr="00D35FF6">
              <w:t>TRS configuration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8222CB8"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621A6815"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A17D448" w14:textId="77777777" w:rsidR="00D1242B" w:rsidRPr="00D35FF6" w:rsidRDefault="00D1242B" w:rsidP="00C26B72">
            <w:pPr>
              <w:pStyle w:val="TAC"/>
              <w:keepNext w:val="0"/>
              <w:keepLines w:val="0"/>
              <w:spacing w:line="254" w:lineRule="auto"/>
              <w:rPr>
                <w:szCs w:val="18"/>
              </w:rPr>
            </w:pPr>
            <w:r w:rsidRPr="00D35FF6">
              <w:rPr>
                <w:rFonts w:cs="v4.2.0"/>
                <w:lang w:eastAsia="zh-CN"/>
              </w:rPr>
              <w:t>TRS.1.1 FDD</w:t>
            </w:r>
          </w:p>
        </w:tc>
      </w:tr>
      <w:tr w:rsidR="00D1242B" w:rsidRPr="00D35FF6" w14:paraId="12711D1F"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4547D65" w14:textId="77777777" w:rsidR="00D1242B" w:rsidRPr="00D35FF6" w:rsidRDefault="00D1242B" w:rsidP="00C26B72">
            <w:pPr>
              <w:pStyle w:val="TAL"/>
              <w:keepNext w:val="0"/>
              <w:keepLines w:val="0"/>
              <w:spacing w:line="254" w:lineRule="auto"/>
            </w:pPr>
            <w:r w:rsidRPr="00D35FF6">
              <w:t>OCNG Patterns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85B739D"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676F4BC3"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33BA7040" w14:textId="77777777" w:rsidR="00D1242B" w:rsidRPr="00D35FF6" w:rsidRDefault="00D1242B" w:rsidP="00C26B72">
            <w:pPr>
              <w:pStyle w:val="TAC"/>
              <w:keepNext w:val="0"/>
              <w:keepLines w:val="0"/>
              <w:spacing w:line="254" w:lineRule="auto"/>
            </w:pPr>
            <w:r w:rsidRPr="00D35FF6">
              <w:rPr>
                <w:snapToGrid w:val="0"/>
              </w:rPr>
              <w:t>OP.1</w:t>
            </w:r>
          </w:p>
        </w:tc>
      </w:tr>
      <w:tr w:rsidR="00D1242B" w:rsidRPr="00D35FF6" w14:paraId="5BDAA141"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876E7E2" w14:textId="77777777" w:rsidR="00D1242B" w:rsidRPr="00D35FF6" w:rsidRDefault="00D1242B" w:rsidP="00C26B72">
            <w:pPr>
              <w:pStyle w:val="TAL"/>
              <w:keepNext w:val="0"/>
              <w:keepLines w:val="0"/>
              <w:spacing w:line="254" w:lineRule="auto"/>
            </w:pPr>
            <w:r w:rsidRPr="00D35FF6">
              <w:rPr>
                <w:szCs w:val="18"/>
                <w:lang w:eastAsia="zh-CN"/>
              </w:rPr>
              <w:t>SMTC Configuration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4AA96BB"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F653E4E"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A13FCEC" w14:textId="77777777" w:rsidR="00D1242B" w:rsidRPr="00D35FF6" w:rsidRDefault="00D1242B" w:rsidP="00C26B72">
            <w:pPr>
              <w:pStyle w:val="TAC"/>
              <w:keepNext w:val="0"/>
              <w:keepLines w:val="0"/>
              <w:spacing w:line="254" w:lineRule="auto"/>
              <w:rPr>
                <w:snapToGrid w:val="0"/>
              </w:rPr>
            </w:pPr>
            <w:r w:rsidRPr="00D35FF6">
              <w:rPr>
                <w:snapToGrid w:val="0"/>
                <w:szCs w:val="18"/>
                <w:lang w:eastAsia="zh-CN"/>
              </w:rPr>
              <w:t>SMTC.1</w:t>
            </w:r>
          </w:p>
        </w:tc>
      </w:tr>
      <w:tr w:rsidR="00D1242B" w:rsidRPr="00D35FF6" w14:paraId="36C28EB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D692B4E" w14:textId="77777777" w:rsidR="00D1242B" w:rsidRPr="00D35FF6" w:rsidRDefault="00D1242B" w:rsidP="00C26B72">
            <w:pPr>
              <w:pStyle w:val="TAL"/>
              <w:keepNext w:val="0"/>
              <w:keepLines w:val="0"/>
              <w:spacing w:line="254" w:lineRule="auto"/>
              <w:rPr>
                <w:szCs w:val="18"/>
                <w:lang w:eastAsia="zh-CN"/>
              </w:rPr>
            </w:pPr>
            <w:r w:rsidRPr="00D35FF6">
              <w:rPr>
                <w:rFonts w:cs="Arial"/>
              </w:rPr>
              <w:t>SSB Configuration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6AF305D"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9DF68AE"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4ABFAFA8" w14:textId="77777777" w:rsidR="00D1242B" w:rsidRPr="00D35FF6" w:rsidRDefault="00D1242B" w:rsidP="00C26B72">
            <w:pPr>
              <w:pStyle w:val="TAC"/>
              <w:keepNext w:val="0"/>
              <w:keepLines w:val="0"/>
              <w:spacing w:line="254" w:lineRule="auto"/>
              <w:rPr>
                <w:snapToGrid w:val="0"/>
                <w:szCs w:val="18"/>
                <w:lang w:eastAsia="zh-CN"/>
              </w:rPr>
            </w:pPr>
            <w:r w:rsidRPr="00D35FF6">
              <w:rPr>
                <w:rFonts w:cs="v4.2.0"/>
              </w:rPr>
              <w:t>SSB.1 FR1</w:t>
            </w:r>
          </w:p>
        </w:tc>
      </w:tr>
      <w:tr w:rsidR="00D1242B" w:rsidRPr="00D35FF6" w14:paraId="09941B4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0E984F4" w14:textId="77777777" w:rsidR="00D1242B" w:rsidRPr="00D35FF6" w:rsidRDefault="00D1242B" w:rsidP="00C26B72">
            <w:pPr>
              <w:pStyle w:val="TAL"/>
              <w:keepNext w:val="0"/>
              <w:keepLines w:val="0"/>
              <w:spacing w:line="254" w:lineRule="auto"/>
              <w:rPr>
                <w:rFonts w:cs="Arial"/>
              </w:rPr>
            </w:pPr>
            <w:r w:rsidRPr="00D35FF6">
              <w:rPr>
                <w:rFonts w:cs="Arial"/>
              </w:rPr>
              <w:t>PDSCH/PDCCH subcarrier spacing</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99E5E40"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4B92C6BE" w14:textId="77777777" w:rsidR="00D1242B" w:rsidRPr="00D35FF6" w:rsidRDefault="00D1242B" w:rsidP="00C26B72">
            <w:pPr>
              <w:pStyle w:val="TAC"/>
              <w:keepNext w:val="0"/>
              <w:keepLines w:val="0"/>
              <w:spacing w:line="254" w:lineRule="auto"/>
            </w:pPr>
            <w:r w:rsidRPr="00D35FF6">
              <w:t>kHz</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8DF4CDA" w14:textId="77777777" w:rsidR="00D1242B" w:rsidRPr="00D35FF6" w:rsidRDefault="00D1242B" w:rsidP="00C26B72">
            <w:pPr>
              <w:pStyle w:val="TAC"/>
              <w:keepNext w:val="0"/>
              <w:keepLines w:val="0"/>
              <w:spacing w:line="254" w:lineRule="auto"/>
              <w:rPr>
                <w:rFonts w:cs="v4.2.0"/>
              </w:rPr>
            </w:pPr>
            <w:r w:rsidRPr="00D35FF6">
              <w:t>15 kHz</w:t>
            </w:r>
          </w:p>
        </w:tc>
      </w:tr>
      <w:tr w:rsidR="00D1242B" w:rsidRPr="00D35FF6" w14:paraId="7A1D068A"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1E6D1E7" w14:textId="77777777" w:rsidR="00D1242B" w:rsidRPr="00D35FF6" w:rsidRDefault="00D1242B" w:rsidP="00C26B72">
            <w:pPr>
              <w:pStyle w:val="TAL"/>
              <w:keepNext w:val="0"/>
              <w:keepLines w:val="0"/>
              <w:spacing w:line="254" w:lineRule="auto"/>
              <w:rPr>
                <w:rFonts w:cs="Arial"/>
              </w:rPr>
            </w:pPr>
            <w:r w:rsidRPr="00D35FF6">
              <w:rPr>
                <w:rFonts w:cs="Arial"/>
              </w:rPr>
              <w:t>PUCCH/PUSCH subcarrier spacing</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F0F485C"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6857C929" w14:textId="77777777" w:rsidR="00D1242B" w:rsidRPr="00D35FF6" w:rsidRDefault="00D1242B" w:rsidP="00C26B72">
            <w:pPr>
              <w:pStyle w:val="TAC"/>
              <w:keepNext w:val="0"/>
              <w:keepLines w:val="0"/>
              <w:spacing w:line="254" w:lineRule="auto"/>
            </w:pPr>
            <w:r w:rsidRPr="00D35FF6">
              <w:t>kHz</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0ACD1EA3" w14:textId="77777777" w:rsidR="00D1242B" w:rsidRPr="00D35FF6" w:rsidRDefault="00D1242B" w:rsidP="00C26B72">
            <w:pPr>
              <w:pStyle w:val="TAC"/>
              <w:keepNext w:val="0"/>
              <w:keepLines w:val="0"/>
              <w:spacing w:line="254" w:lineRule="auto"/>
            </w:pPr>
            <w:r w:rsidRPr="00D35FF6">
              <w:t>15 kHz</w:t>
            </w:r>
          </w:p>
        </w:tc>
      </w:tr>
      <w:tr w:rsidR="00D1242B" w:rsidRPr="00D35FF6" w14:paraId="3DE3FF39" w14:textId="77777777" w:rsidTr="00C26B72">
        <w:trPr>
          <w:jc w:val="cente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4690C63B" w14:textId="77777777" w:rsidR="00D1242B" w:rsidRPr="00D35FF6" w:rsidRDefault="00D1242B" w:rsidP="00C26B72">
            <w:pPr>
              <w:pStyle w:val="TAL"/>
              <w:keepNext w:val="0"/>
              <w:keepLines w:val="0"/>
              <w:spacing w:line="254" w:lineRule="auto"/>
              <w:rPr>
                <w:rFonts w:cs="Arial"/>
              </w:rPr>
            </w:pPr>
            <w:r w:rsidRPr="00D35FF6">
              <w:rPr>
                <w:rFonts w:cs="Arial"/>
              </w:rPr>
              <w:t>BWP configuration</w:t>
            </w:r>
          </w:p>
        </w:tc>
        <w:tc>
          <w:tcPr>
            <w:tcW w:w="888" w:type="pct"/>
            <w:tcBorders>
              <w:top w:val="single" w:sz="4" w:space="0" w:color="auto"/>
              <w:left w:val="single" w:sz="4" w:space="0" w:color="auto"/>
              <w:bottom w:val="single" w:sz="4" w:space="0" w:color="auto"/>
              <w:right w:val="single" w:sz="4" w:space="0" w:color="auto"/>
            </w:tcBorders>
            <w:vAlign w:val="center"/>
            <w:hideMark/>
          </w:tcPr>
          <w:p w14:paraId="3B11A711" w14:textId="77777777" w:rsidR="00D1242B" w:rsidRPr="00D35FF6" w:rsidRDefault="00D1242B" w:rsidP="00C26B72">
            <w:pPr>
              <w:pStyle w:val="TAL"/>
              <w:keepNext w:val="0"/>
              <w:keepLines w:val="0"/>
              <w:spacing w:line="254" w:lineRule="auto"/>
              <w:rPr>
                <w:rFonts w:cs="Arial"/>
              </w:rPr>
            </w:pPr>
            <w:r w:rsidRPr="00D35FF6">
              <w:t>Initial DL BWP</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2F4304A7"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tcPr>
          <w:p w14:paraId="39164D77"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7A69D0F" w14:textId="77777777" w:rsidR="00D1242B" w:rsidRPr="00D35FF6" w:rsidRDefault="00D1242B" w:rsidP="00C26B72">
            <w:pPr>
              <w:pStyle w:val="TAC"/>
              <w:keepNext w:val="0"/>
              <w:keepLines w:val="0"/>
              <w:spacing w:line="254" w:lineRule="auto"/>
            </w:pPr>
            <w:r w:rsidRPr="00D35FF6">
              <w:rPr>
                <w:rFonts w:cs="v3.7.0"/>
              </w:rPr>
              <w:t>DLBWP.0.1</w:t>
            </w:r>
          </w:p>
        </w:tc>
      </w:tr>
      <w:tr w:rsidR="00D1242B" w:rsidRPr="00D35FF6" w14:paraId="5CC58963" w14:textId="77777777" w:rsidTr="00C26B72">
        <w:trPr>
          <w:jc w:val="center"/>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6EC2FF14" w14:textId="77777777" w:rsidR="00D1242B" w:rsidRPr="00D35FF6" w:rsidRDefault="00D1242B" w:rsidP="00C26B72">
            <w:pPr>
              <w:spacing w:after="0"/>
              <w:rPr>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49C08625" w14:textId="77777777" w:rsidR="00D1242B" w:rsidRPr="00D35FF6" w:rsidRDefault="00D1242B" w:rsidP="00C26B72">
            <w:pPr>
              <w:pStyle w:val="TAL"/>
              <w:keepNext w:val="0"/>
              <w:keepLines w:val="0"/>
              <w:spacing w:line="254" w:lineRule="auto"/>
              <w:rPr>
                <w:rFonts w:cs="Arial"/>
              </w:rPr>
            </w:pPr>
            <w:r w:rsidRPr="00D35FF6">
              <w:t>Dedicated DL BWP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9E71839"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1993A4B"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E5E2530" w14:textId="77777777" w:rsidR="00D1242B" w:rsidRPr="00D35FF6" w:rsidRDefault="00D1242B" w:rsidP="00C26B72">
            <w:pPr>
              <w:pStyle w:val="TAC"/>
              <w:keepNext w:val="0"/>
              <w:keepLines w:val="0"/>
              <w:spacing w:line="254" w:lineRule="auto"/>
            </w:pPr>
            <w:r w:rsidRPr="00D35FF6">
              <w:rPr>
                <w:rFonts w:cs="v3.7.0"/>
              </w:rPr>
              <w:t>DLBWP.1.1</w:t>
            </w:r>
          </w:p>
        </w:tc>
      </w:tr>
      <w:tr w:rsidR="00D1242B" w:rsidRPr="00D35FF6" w14:paraId="66717FF8" w14:textId="77777777" w:rsidTr="00C26B72">
        <w:trPr>
          <w:jc w:val="center"/>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21348AD6" w14:textId="77777777" w:rsidR="00D1242B" w:rsidRPr="00D35FF6" w:rsidRDefault="00D1242B" w:rsidP="00C26B72">
            <w:pPr>
              <w:spacing w:after="0"/>
              <w:rPr>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77BEEE7C" w14:textId="77777777" w:rsidR="00D1242B" w:rsidRPr="00D35FF6" w:rsidRDefault="00D1242B" w:rsidP="00C26B72">
            <w:pPr>
              <w:pStyle w:val="TAL"/>
              <w:keepNext w:val="0"/>
              <w:keepLines w:val="0"/>
              <w:spacing w:line="254" w:lineRule="auto"/>
              <w:rPr>
                <w:rFonts w:cs="Arial"/>
              </w:rPr>
            </w:pPr>
            <w:r w:rsidRPr="00D35FF6">
              <w:t>Initial UL BWP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2CFF478"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2EE28F50"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44A0C34F" w14:textId="77777777" w:rsidR="00D1242B" w:rsidRPr="00D35FF6" w:rsidRDefault="00D1242B" w:rsidP="00C26B72">
            <w:pPr>
              <w:pStyle w:val="TAC"/>
              <w:keepNext w:val="0"/>
              <w:keepLines w:val="0"/>
              <w:spacing w:line="254" w:lineRule="auto"/>
            </w:pPr>
            <w:r w:rsidRPr="00D35FF6">
              <w:rPr>
                <w:rFonts w:cs="v3.7.0"/>
              </w:rPr>
              <w:t>ULBWP.0.1</w:t>
            </w:r>
          </w:p>
        </w:tc>
      </w:tr>
      <w:tr w:rsidR="00D1242B" w:rsidRPr="00D35FF6" w14:paraId="3E8B9533" w14:textId="77777777" w:rsidTr="00C26B72">
        <w:trPr>
          <w:jc w:val="center"/>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2B4737DE" w14:textId="77777777" w:rsidR="00D1242B" w:rsidRPr="00D35FF6" w:rsidRDefault="00D1242B" w:rsidP="00C26B72">
            <w:pPr>
              <w:spacing w:after="0"/>
              <w:rPr>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66371344" w14:textId="77777777" w:rsidR="00D1242B" w:rsidRPr="00D35FF6" w:rsidRDefault="00D1242B" w:rsidP="00C26B72">
            <w:pPr>
              <w:pStyle w:val="TAL"/>
              <w:keepNext w:val="0"/>
              <w:keepLines w:val="0"/>
              <w:spacing w:line="254" w:lineRule="auto"/>
              <w:rPr>
                <w:rFonts w:cs="Arial"/>
              </w:rPr>
            </w:pPr>
            <w:r w:rsidRPr="00D35FF6">
              <w:t>Dedicated UL BWP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9EB0CD0"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79578417" w14:textId="77777777" w:rsidR="00D1242B" w:rsidRPr="00D35FF6" w:rsidRDefault="00D1242B" w:rsidP="00C26B72">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D736237" w14:textId="77777777" w:rsidR="00D1242B" w:rsidRPr="00D35FF6" w:rsidRDefault="00D1242B" w:rsidP="00C26B72">
            <w:pPr>
              <w:pStyle w:val="TAC"/>
              <w:keepNext w:val="0"/>
              <w:keepLines w:val="0"/>
              <w:spacing w:line="254" w:lineRule="auto"/>
            </w:pPr>
            <w:r w:rsidRPr="00D35FF6">
              <w:rPr>
                <w:rFonts w:cs="v3.7.0"/>
              </w:rPr>
              <w:t>ULBWP.1.1</w:t>
            </w:r>
          </w:p>
        </w:tc>
      </w:tr>
      <w:tr w:rsidR="00D1242B" w:rsidRPr="00D35FF6" w14:paraId="0169F62A"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BE7885E" w14:textId="77777777" w:rsidR="00D1242B" w:rsidRPr="00D35FF6" w:rsidRDefault="00D1242B" w:rsidP="00C26B72">
            <w:pPr>
              <w:pStyle w:val="TAL"/>
              <w:keepNext w:val="0"/>
              <w:keepLines w:val="0"/>
              <w:spacing w:line="254" w:lineRule="auto"/>
            </w:pPr>
            <w:r w:rsidRPr="00D35FF6">
              <w:rPr>
                <w:szCs w:val="16"/>
                <w:lang w:eastAsia="ja-JP"/>
              </w:rPr>
              <w:t>EPRE ratio of PSS to SSS</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4C673286"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2E0A173F" w14:textId="77777777" w:rsidR="00D1242B" w:rsidRPr="00D35FF6" w:rsidRDefault="00D1242B" w:rsidP="00C26B72">
            <w:pPr>
              <w:pStyle w:val="TAC"/>
              <w:keepNext w:val="0"/>
              <w:keepLines w:val="0"/>
              <w:spacing w:line="254" w:lineRule="auto"/>
              <w:rPr>
                <w:szCs w:val="18"/>
              </w:rPr>
            </w:pPr>
            <w:r w:rsidRPr="00D35FF6">
              <w:rPr>
                <w:szCs w:val="18"/>
                <w:lang w:eastAsia="ja-JP"/>
              </w:rPr>
              <w:t>dB</w:t>
            </w:r>
          </w:p>
        </w:tc>
        <w:tc>
          <w:tcPr>
            <w:tcW w:w="236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42A9A30" w14:textId="77777777" w:rsidR="00D1242B" w:rsidRPr="00D35FF6" w:rsidRDefault="00D1242B" w:rsidP="00C26B72">
            <w:pPr>
              <w:pStyle w:val="TAC"/>
              <w:keepNext w:val="0"/>
              <w:keepLines w:val="0"/>
              <w:spacing w:line="254" w:lineRule="auto"/>
              <w:rPr>
                <w:szCs w:val="18"/>
              </w:rPr>
            </w:pPr>
            <w:r w:rsidRPr="00D35FF6">
              <w:rPr>
                <w:szCs w:val="18"/>
                <w:lang w:eastAsia="ja-JP"/>
              </w:rPr>
              <w:t>0</w:t>
            </w:r>
          </w:p>
        </w:tc>
      </w:tr>
      <w:tr w:rsidR="00D1242B" w:rsidRPr="00D35FF6" w14:paraId="39E008E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59154AC0" w14:textId="77777777" w:rsidR="00D1242B" w:rsidRPr="00D35FF6" w:rsidRDefault="00D1242B" w:rsidP="00C26B72">
            <w:pPr>
              <w:pStyle w:val="TAL"/>
              <w:keepNext w:val="0"/>
              <w:keepLines w:val="0"/>
              <w:spacing w:line="254" w:lineRule="auto"/>
            </w:pPr>
            <w:r w:rsidRPr="00D35FF6">
              <w:rPr>
                <w:szCs w:val="16"/>
                <w:lang w:eastAsia="ja-JP"/>
              </w:rPr>
              <w:t>EPRE ratio of PBCH DMRS to SSS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0E18903"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0751EE31"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6D2B86D2" w14:textId="77777777" w:rsidR="00D1242B" w:rsidRPr="00D35FF6" w:rsidRDefault="00D1242B" w:rsidP="00C26B72">
            <w:pPr>
              <w:spacing w:after="0"/>
              <w:rPr>
                <w:rFonts w:ascii="Arial" w:hAnsi="Arial"/>
                <w:sz w:val="18"/>
                <w:szCs w:val="18"/>
              </w:rPr>
            </w:pPr>
          </w:p>
        </w:tc>
      </w:tr>
      <w:tr w:rsidR="00D1242B" w:rsidRPr="00D35FF6" w14:paraId="7FFEE39B"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2C21487" w14:textId="77777777" w:rsidR="00D1242B" w:rsidRPr="00D35FF6" w:rsidRDefault="00D1242B" w:rsidP="00C26B72">
            <w:pPr>
              <w:pStyle w:val="TAL"/>
              <w:keepNext w:val="0"/>
              <w:keepLines w:val="0"/>
              <w:spacing w:line="254" w:lineRule="auto"/>
            </w:pPr>
            <w:r w:rsidRPr="00D35FF6">
              <w:rPr>
                <w:szCs w:val="16"/>
                <w:lang w:eastAsia="ja-JP"/>
              </w:rPr>
              <w:t>EPRE ratio of PBCH to PBCH DMRS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A9A68FE"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20BAABF8"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34641ED0" w14:textId="77777777" w:rsidR="00D1242B" w:rsidRPr="00D35FF6" w:rsidRDefault="00D1242B" w:rsidP="00C26B72">
            <w:pPr>
              <w:spacing w:after="0"/>
              <w:rPr>
                <w:rFonts w:ascii="Arial" w:hAnsi="Arial"/>
                <w:sz w:val="18"/>
                <w:szCs w:val="18"/>
              </w:rPr>
            </w:pPr>
          </w:p>
        </w:tc>
      </w:tr>
      <w:tr w:rsidR="00D1242B" w:rsidRPr="00D35FF6" w14:paraId="43916363"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06EAD89" w14:textId="77777777" w:rsidR="00D1242B" w:rsidRPr="00D35FF6" w:rsidRDefault="00D1242B" w:rsidP="00C26B72">
            <w:pPr>
              <w:pStyle w:val="TAL"/>
              <w:keepNext w:val="0"/>
              <w:keepLines w:val="0"/>
              <w:spacing w:line="254" w:lineRule="auto"/>
            </w:pPr>
            <w:r w:rsidRPr="00D35FF6">
              <w:rPr>
                <w:szCs w:val="16"/>
                <w:lang w:eastAsia="ja-JP"/>
              </w:rPr>
              <w:t>EPRE ratio of PDCCH DMRS to SSS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1046744"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00FA7758"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23C12411" w14:textId="77777777" w:rsidR="00D1242B" w:rsidRPr="00D35FF6" w:rsidRDefault="00D1242B" w:rsidP="00C26B72">
            <w:pPr>
              <w:spacing w:after="0"/>
              <w:rPr>
                <w:rFonts w:ascii="Arial" w:hAnsi="Arial"/>
                <w:sz w:val="18"/>
                <w:szCs w:val="18"/>
              </w:rPr>
            </w:pPr>
          </w:p>
        </w:tc>
      </w:tr>
      <w:tr w:rsidR="00D1242B" w:rsidRPr="00D35FF6" w14:paraId="0284E802"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B9EAFAF" w14:textId="77777777" w:rsidR="00D1242B" w:rsidRPr="00D35FF6" w:rsidRDefault="00D1242B" w:rsidP="00C26B72">
            <w:pPr>
              <w:pStyle w:val="TAL"/>
              <w:keepNext w:val="0"/>
              <w:keepLines w:val="0"/>
              <w:spacing w:line="254" w:lineRule="auto"/>
            </w:pPr>
            <w:r w:rsidRPr="00D35FF6">
              <w:rPr>
                <w:szCs w:val="16"/>
                <w:lang w:eastAsia="ja-JP"/>
              </w:rPr>
              <w:t>EPRE ratio of PDCCH to PDCCH DMRS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1C69F25"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4BD42EB9"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261158B5" w14:textId="77777777" w:rsidR="00D1242B" w:rsidRPr="00D35FF6" w:rsidRDefault="00D1242B" w:rsidP="00C26B72">
            <w:pPr>
              <w:spacing w:after="0"/>
              <w:rPr>
                <w:rFonts w:ascii="Arial" w:hAnsi="Arial"/>
                <w:sz w:val="18"/>
                <w:szCs w:val="18"/>
              </w:rPr>
            </w:pPr>
          </w:p>
        </w:tc>
      </w:tr>
      <w:tr w:rsidR="00D1242B" w:rsidRPr="00D35FF6" w14:paraId="2C7AC722"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FC53672" w14:textId="77777777" w:rsidR="00D1242B" w:rsidRPr="00D35FF6" w:rsidRDefault="00D1242B" w:rsidP="00C26B72">
            <w:pPr>
              <w:pStyle w:val="TAL"/>
              <w:keepNext w:val="0"/>
              <w:keepLines w:val="0"/>
              <w:spacing w:line="254" w:lineRule="auto"/>
            </w:pPr>
            <w:r w:rsidRPr="00D35FF6">
              <w:rPr>
                <w:szCs w:val="16"/>
                <w:lang w:eastAsia="ja-JP"/>
              </w:rPr>
              <w:t xml:space="preserve">EPRE ratio of PDSCH DMRS to SSS </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BC68338"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9A4B09E"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1E187CDC" w14:textId="77777777" w:rsidR="00D1242B" w:rsidRPr="00D35FF6" w:rsidRDefault="00D1242B" w:rsidP="00C26B72">
            <w:pPr>
              <w:spacing w:after="0"/>
              <w:rPr>
                <w:rFonts w:ascii="Arial" w:hAnsi="Arial"/>
                <w:sz w:val="18"/>
                <w:szCs w:val="18"/>
              </w:rPr>
            </w:pPr>
          </w:p>
        </w:tc>
      </w:tr>
      <w:tr w:rsidR="00D1242B" w:rsidRPr="00D35FF6" w14:paraId="0923F2AE"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D363A91" w14:textId="77777777" w:rsidR="00D1242B" w:rsidRPr="00D35FF6" w:rsidRDefault="00D1242B" w:rsidP="00C26B72">
            <w:pPr>
              <w:pStyle w:val="TAL"/>
              <w:keepNext w:val="0"/>
              <w:keepLines w:val="0"/>
              <w:spacing w:line="254" w:lineRule="auto"/>
            </w:pPr>
            <w:r w:rsidRPr="00D35FF6">
              <w:rPr>
                <w:szCs w:val="16"/>
                <w:lang w:eastAsia="ja-JP"/>
              </w:rPr>
              <w:t xml:space="preserve">EPRE ratio of PDSCH to PDSCH </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471B700"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39864B40"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70019E54" w14:textId="77777777" w:rsidR="00D1242B" w:rsidRPr="00D35FF6" w:rsidRDefault="00D1242B" w:rsidP="00C26B72">
            <w:pPr>
              <w:spacing w:after="0"/>
              <w:rPr>
                <w:rFonts w:ascii="Arial" w:hAnsi="Arial"/>
                <w:sz w:val="18"/>
                <w:szCs w:val="18"/>
              </w:rPr>
            </w:pPr>
          </w:p>
        </w:tc>
      </w:tr>
      <w:tr w:rsidR="00D1242B" w:rsidRPr="00D35FF6" w14:paraId="5F6DE8B7"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321C1EC" w14:textId="77777777" w:rsidR="00D1242B" w:rsidRPr="00D35FF6" w:rsidRDefault="00D1242B" w:rsidP="00C26B72">
            <w:pPr>
              <w:pStyle w:val="TAL"/>
              <w:keepNext w:val="0"/>
              <w:keepLines w:val="0"/>
              <w:spacing w:line="254" w:lineRule="auto"/>
            </w:pPr>
            <w:r w:rsidRPr="00D35FF6">
              <w:rPr>
                <w:szCs w:val="16"/>
                <w:lang w:eastAsia="ja-JP"/>
              </w:rPr>
              <w:t xml:space="preserve">EPRE ratio of OCNG DMRS to </w:t>
            </w:r>
            <w:proofErr w:type="gramStart"/>
            <w:r w:rsidRPr="00D35FF6">
              <w:rPr>
                <w:szCs w:val="16"/>
                <w:lang w:eastAsia="ja-JP"/>
              </w:rPr>
              <w:t>SSS(</w:t>
            </w:r>
            <w:proofErr w:type="gramEnd"/>
            <w:r w:rsidRPr="00D35FF6">
              <w:rPr>
                <w:szCs w:val="16"/>
                <w:lang w:eastAsia="ja-JP"/>
              </w:rPr>
              <w:t>Note 1)</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11943DE"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414D59EA"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4F7F3DAD" w14:textId="77777777" w:rsidR="00D1242B" w:rsidRPr="00D35FF6" w:rsidRDefault="00D1242B" w:rsidP="00C26B72">
            <w:pPr>
              <w:spacing w:after="0"/>
              <w:rPr>
                <w:rFonts w:ascii="Arial" w:hAnsi="Arial"/>
                <w:sz w:val="18"/>
                <w:szCs w:val="18"/>
              </w:rPr>
            </w:pPr>
          </w:p>
        </w:tc>
      </w:tr>
      <w:tr w:rsidR="00D1242B" w:rsidRPr="00D35FF6" w14:paraId="3EA1CCA5"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685B0A4" w14:textId="77777777" w:rsidR="00D1242B" w:rsidRPr="00D35FF6" w:rsidRDefault="00D1242B" w:rsidP="00C26B72">
            <w:pPr>
              <w:pStyle w:val="TAL"/>
              <w:keepNext w:val="0"/>
              <w:keepLines w:val="0"/>
              <w:spacing w:line="254" w:lineRule="auto"/>
            </w:pPr>
            <w:r w:rsidRPr="00D35FF6">
              <w:rPr>
                <w:szCs w:val="16"/>
                <w:lang w:eastAsia="ja-JP"/>
              </w:rPr>
              <w:t>EPRE ratio of OCNG to OCNG DMRS (Note 1)</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1D6363B" w14:textId="77777777" w:rsidR="00D1242B" w:rsidRPr="00D35FF6" w:rsidRDefault="00D1242B" w:rsidP="00C26B72">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31EB472E" w14:textId="77777777" w:rsidR="00D1242B" w:rsidRPr="00D35FF6" w:rsidRDefault="00D1242B" w:rsidP="00C26B72">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2A169012" w14:textId="77777777" w:rsidR="00D1242B" w:rsidRPr="00D35FF6" w:rsidRDefault="00D1242B" w:rsidP="00C26B72">
            <w:pPr>
              <w:spacing w:after="0"/>
              <w:rPr>
                <w:rFonts w:ascii="Arial" w:hAnsi="Arial"/>
                <w:sz w:val="18"/>
                <w:szCs w:val="18"/>
              </w:rPr>
            </w:pPr>
          </w:p>
        </w:tc>
      </w:tr>
      <w:tr w:rsidR="00D1242B" w:rsidRPr="00D35FF6" w14:paraId="3E175487"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034A211" w14:textId="77777777" w:rsidR="00D1242B" w:rsidRPr="00D35FF6" w:rsidRDefault="00D1242B" w:rsidP="00C26B72">
            <w:pPr>
              <w:pStyle w:val="TAL"/>
              <w:keepNext w:val="0"/>
              <w:keepLines w:val="0"/>
              <w:spacing w:line="254" w:lineRule="auto"/>
            </w:pPr>
            <w:r w:rsidRPr="00D35FF6">
              <w:rPr>
                <w:position w:val="-12"/>
              </w:rPr>
              <w:object w:dxaOrig="312" w:dyaOrig="312" w14:anchorId="1F4EA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6.65pt" o:ole="" fillcolor="window">
                  <v:imagedata r:id="rId13" o:title=""/>
                </v:shape>
                <o:OLEObject Type="Embed" ProgID="Equation.3" ShapeID="_x0000_i1025" DrawAspect="Content" ObjectID="_1817935149" r:id="rId14"/>
              </w:object>
            </w:r>
            <w:r w:rsidRPr="00D35FF6">
              <w:rPr>
                <w:vertAlign w:val="superscript"/>
              </w:rPr>
              <w:t>Note2</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E3A54FE" w14:textId="77777777" w:rsidR="00D1242B" w:rsidRPr="00D35FF6" w:rsidRDefault="00D1242B" w:rsidP="00C26B72">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7EDB86E9" w14:textId="77777777" w:rsidR="00D1242B" w:rsidRPr="00D35FF6" w:rsidRDefault="00D1242B" w:rsidP="00C26B72">
            <w:pPr>
              <w:pStyle w:val="TAC"/>
              <w:keepNext w:val="0"/>
              <w:keepLines w:val="0"/>
              <w:spacing w:line="254" w:lineRule="auto"/>
            </w:pPr>
            <w:r w:rsidRPr="00D35FF6">
              <w:t>dBm/</w:t>
            </w:r>
            <w:r w:rsidRPr="00D35FF6">
              <w:rPr>
                <w:lang w:eastAsia="zh-CN"/>
              </w:rPr>
              <w:br/>
            </w:r>
            <w:r w:rsidRPr="00D35FF6">
              <w:t>15 kHz</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46D39566" w14:textId="77777777" w:rsidR="00D1242B" w:rsidRPr="00D35FF6" w:rsidRDefault="00D1242B" w:rsidP="00C26B72">
            <w:pPr>
              <w:pStyle w:val="TAC"/>
              <w:keepNext w:val="0"/>
              <w:keepLines w:val="0"/>
              <w:spacing w:line="254" w:lineRule="auto"/>
            </w:pPr>
            <w:r w:rsidRPr="00D35FF6">
              <w:t>-98</w:t>
            </w:r>
            <w:del w:id="16" w:author="Shankar Anand" w:date="2025-08-01T20:39:00Z" w16du:dateUtc="2025-08-01T15:09:00Z">
              <w:r w:rsidRPr="00D35FF6" w:rsidDel="00682AAB">
                <w:delText>+TT</w:delText>
              </w:r>
            </w:del>
          </w:p>
        </w:tc>
      </w:tr>
      <w:tr w:rsidR="00D1242B" w:rsidRPr="00D35FF6" w14:paraId="0216013E"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0129D28" w14:textId="77777777" w:rsidR="00D1242B" w:rsidRPr="00D35FF6" w:rsidRDefault="00D1242B" w:rsidP="00C26B72">
            <w:pPr>
              <w:pStyle w:val="TAL"/>
              <w:keepNext w:val="0"/>
              <w:keepLines w:val="0"/>
              <w:spacing w:line="254" w:lineRule="auto"/>
              <w:rPr>
                <w:position w:val="-12"/>
              </w:rPr>
            </w:pPr>
            <w:r w:rsidRPr="00D35FF6">
              <w:rPr>
                <w:rFonts w:eastAsia="Calibri" w:cs="Arial"/>
                <w:position w:val="-12"/>
                <w:szCs w:val="22"/>
              </w:rPr>
              <w:object w:dxaOrig="312" w:dyaOrig="312" w14:anchorId="27BEFBE6">
                <v:shape id="_x0000_i1026" type="#_x0000_t75" style="width:16.65pt;height:16.65pt" o:ole="" fillcolor="window">
                  <v:imagedata r:id="rId13" o:title=""/>
                </v:shape>
                <o:OLEObject Type="Embed" ProgID="Equation.3" ShapeID="_x0000_i1026" DrawAspect="Content" ObjectID="_1817935150" r:id="rId15"/>
              </w:object>
            </w:r>
            <w:r w:rsidRPr="00D35FF6">
              <w:rPr>
                <w:rFonts w:cs="Arial"/>
                <w:vertAlign w:val="superscript"/>
              </w:rPr>
              <w:t>Note2</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523C068"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47990416" w14:textId="77777777" w:rsidR="00D1242B" w:rsidRPr="00D35FF6" w:rsidRDefault="00D1242B" w:rsidP="00C26B72">
            <w:pPr>
              <w:pStyle w:val="TAC"/>
              <w:keepNext w:val="0"/>
              <w:keepLines w:val="0"/>
              <w:spacing w:line="254" w:lineRule="auto"/>
            </w:pPr>
            <w:r w:rsidRPr="00D35FF6">
              <w:t>dBm/</w:t>
            </w:r>
            <w:r w:rsidRPr="00D35FF6">
              <w:rPr>
                <w:lang w:eastAsia="zh-CN"/>
              </w:rPr>
              <w:br/>
            </w:r>
            <w:r w:rsidRPr="00D35FF6">
              <w:t>SCS</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43EA392" w14:textId="77777777" w:rsidR="00D1242B" w:rsidRPr="00D35FF6" w:rsidRDefault="00D1242B" w:rsidP="00C26B72">
            <w:pPr>
              <w:pStyle w:val="TAC"/>
              <w:keepNext w:val="0"/>
              <w:keepLines w:val="0"/>
              <w:spacing w:line="254" w:lineRule="auto"/>
            </w:pPr>
            <w:r w:rsidRPr="00D35FF6">
              <w:t>-98</w:t>
            </w:r>
            <w:del w:id="17" w:author="Shankar Anand" w:date="2025-08-01T20:39:00Z" w16du:dateUtc="2025-08-01T15:09:00Z">
              <w:r w:rsidRPr="00D35FF6" w:rsidDel="00682AAB">
                <w:delText>+TT</w:delText>
              </w:r>
            </w:del>
          </w:p>
        </w:tc>
      </w:tr>
      <w:tr w:rsidR="00D1242B" w:rsidRPr="00D35FF6" w14:paraId="68BEB8EC"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13A5BE7" w14:textId="77777777" w:rsidR="00D1242B" w:rsidRPr="00D35FF6" w:rsidRDefault="00D1242B" w:rsidP="00C26B72">
            <w:pPr>
              <w:pStyle w:val="TAL"/>
              <w:keepNext w:val="0"/>
              <w:keepLines w:val="0"/>
              <w:spacing w:line="254" w:lineRule="auto"/>
              <w:rPr>
                <w:i/>
              </w:rPr>
            </w:pPr>
            <w:r w:rsidRPr="00D35FF6">
              <w:rPr>
                <w:i/>
                <w:position w:val="-10"/>
              </w:rPr>
              <w:object w:dxaOrig="804" w:dyaOrig="408" w14:anchorId="64D27A9F">
                <v:shape id="_x0000_i1027" type="#_x0000_t75" style="width:41.35pt;height:20.4pt" o:ole="" fillcolor="window">
                  <v:imagedata r:id="rId16" o:title=""/>
                </v:shape>
                <o:OLEObject Type="Embed" ProgID="Equation.3" ShapeID="_x0000_i1027" DrawAspect="Content" ObjectID="_1817935151" r:id="rId17"/>
              </w:objec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6E45F1F"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12220D91" w14:textId="77777777" w:rsidR="00D1242B" w:rsidRPr="00D35FF6" w:rsidRDefault="00D1242B" w:rsidP="00C26B72">
            <w:pPr>
              <w:pStyle w:val="TAC"/>
              <w:keepNext w:val="0"/>
              <w:keepLines w:val="0"/>
              <w:spacing w:line="254" w:lineRule="auto"/>
            </w:pPr>
            <w:r w:rsidRPr="00D35FF6">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3F6F3D55" w14:textId="77777777" w:rsidR="00D1242B" w:rsidRPr="00D35FF6" w:rsidRDefault="00D1242B" w:rsidP="00C26B72">
            <w:pPr>
              <w:pStyle w:val="TAC"/>
              <w:keepNext w:val="0"/>
              <w:keepLines w:val="0"/>
              <w:spacing w:line="254" w:lineRule="auto"/>
            </w:pPr>
            <w:r w:rsidRPr="00D35FF6">
              <w:t>8</w:t>
            </w:r>
            <w:del w:id="18" w:author="Shankar Anand" w:date="2025-08-01T20:39:00Z" w16du:dateUtc="2025-08-01T15:09:00Z">
              <w:r w:rsidRPr="00D35FF6" w:rsidDel="00DA6803">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2990AE90" w14:textId="729E0143" w:rsidR="00D1242B" w:rsidRPr="00D35FF6" w:rsidRDefault="00E6602B" w:rsidP="00C26B72">
            <w:pPr>
              <w:pStyle w:val="TAC"/>
              <w:keepNext w:val="0"/>
              <w:keepLines w:val="0"/>
              <w:spacing w:line="254" w:lineRule="auto"/>
            </w:pPr>
            <w:ins w:id="19" w:author="Shankar Anand" w:date="2025-08-01T20:40:00Z" w16du:dateUtc="2025-08-01T15:10:00Z">
              <w:r w:rsidRPr="00D35FF6">
                <w:t>-2.41</w:t>
              </w:r>
            </w:ins>
            <w:del w:id="20" w:author="Shankar Anand" w:date="2025-08-01T20:40:00Z" w16du:dateUtc="2025-08-01T15:10:00Z">
              <w:r w:rsidR="00D1242B" w:rsidRPr="00D35FF6" w:rsidDel="00E6602B">
                <w:delText>-3.3+TT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2E858522" w14:textId="5732E8BB" w:rsidR="00D1242B" w:rsidRPr="00D35FF6" w:rsidRDefault="00E6602B" w:rsidP="00C26B72">
            <w:pPr>
              <w:pStyle w:val="TAC"/>
              <w:keepNext w:val="0"/>
              <w:keepLines w:val="0"/>
              <w:spacing w:line="254" w:lineRule="auto"/>
            </w:pPr>
            <w:ins w:id="21" w:author="Shankar Anand" w:date="2025-08-01T20:40:00Z" w16du:dateUtc="2025-08-01T15:10:00Z">
              <w:r w:rsidRPr="00D35FF6">
                <w:t>-2.41</w:t>
              </w:r>
            </w:ins>
            <w:del w:id="22" w:author="Shankar Anand" w:date="2025-08-01T20:40:00Z" w16du:dateUtc="2025-08-01T15:10:00Z">
              <w:r w:rsidR="00D1242B" w:rsidRPr="00D35FF6" w:rsidDel="00E6602B">
                <w:delText>-3.3+TT</w:delText>
              </w:r>
            </w:del>
          </w:p>
        </w:tc>
        <w:tc>
          <w:tcPr>
            <w:tcW w:w="444" w:type="pct"/>
            <w:tcBorders>
              <w:top w:val="single" w:sz="4" w:space="0" w:color="auto"/>
              <w:left w:val="single" w:sz="4" w:space="0" w:color="auto"/>
              <w:bottom w:val="single" w:sz="4" w:space="0" w:color="auto"/>
              <w:right w:val="single" w:sz="4" w:space="0" w:color="auto"/>
            </w:tcBorders>
            <w:vAlign w:val="center"/>
            <w:hideMark/>
          </w:tcPr>
          <w:p w14:paraId="53513361" w14:textId="77777777" w:rsidR="00D1242B" w:rsidRPr="00D35FF6" w:rsidRDefault="00D1242B" w:rsidP="00C26B72">
            <w:pPr>
              <w:pStyle w:val="TAC"/>
              <w:keepNext w:val="0"/>
              <w:keepLines w:val="0"/>
              <w:spacing w:line="254" w:lineRule="auto"/>
            </w:pPr>
            <w:r w:rsidRPr="00D35FF6">
              <w:t>-Infinity</w:t>
            </w:r>
          </w:p>
        </w:tc>
        <w:tc>
          <w:tcPr>
            <w:tcW w:w="384" w:type="pct"/>
            <w:tcBorders>
              <w:top w:val="single" w:sz="4" w:space="0" w:color="auto"/>
              <w:left w:val="single" w:sz="4" w:space="0" w:color="auto"/>
              <w:bottom w:val="single" w:sz="4" w:space="0" w:color="auto"/>
              <w:right w:val="single" w:sz="4" w:space="0" w:color="auto"/>
            </w:tcBorders>
            <w:vAlign w:val="center"/>
            <w:hideMark/>
          </w:tcPr>
          <w:p w14:paraId="6D2CFBC2" w14:textId="39234999" w:rsidR="00D1242B" w:rsidRPr="00D35FF6" w:rsidRDefault="00A71889" w:rsidP="00C26B72">
            <w:pPr>
              <w:pStyle w:val="TAC"/>
              <w:keepNext w:val="0"/>
              <w:keepLines w:val="0"/>
              <w:spacing w:line="254" w:lineRule="auto"/>
            </w:pPr>
            <w:ins w:id="23" w:author="Shankar Anand" w:date="2025-08-01T20:40:00Z" w16du:dateUtc="2025-08-01T15:10:00Z">
              <w:r w:rsidRPr="00D35FF6">
                <w:t>1.36</w:t>
              </w:r>
            </w:ins>
            <w:del w:id="24" w:author="Shankar Anand" w:date="2025-08-01T20:40:00Z" w16du:dateUtc="2025-08-01T15:10:00Z">
              <w:r w:rsidR="00D1242B" w:rsidRPr="00D35FF6" w:rsidDel="00A71889">
                <w:delText>2.36+TT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71C3346A" w14:textId="44F16558" w:rsidR="00D1242B" w:rsidRPr="00D35FF6" w:rsidRDefault="00A71889" w:rsidP="00C26B72">
            <w:pPr>
              <w:pStyle w:val="TAC"/>
              <w:keepNext w:val="0"/>
              <w:keepLines w:val="0"/>
              <w:spacing w:line="254" w:lineRule="auto"/>
            </w:pPr>
            <w:ins w:id="25" w:author="Shankar Anand" w:date="2025-08-01T20:40:00Z" w16du:dateUtc="2025-08-01T15:10:00Z">
              <w:r w:rsidRPr="00D35FF6">
                <w:t>1.36</w:t>
              </w:r>
            </w:ins>
            <w:del w:id="26" w:author="Shankar Anand" w:date="2025-08-01T20:40:00Z" w16du:dateUtc="2025-08-01T15:10:00Z">
              <w:r w:rsidR="00D1242B" w:rsidRPr="00D35FF6" w:rsidDel="00A71889">
                <w:delText>2.36+TT</w:delText>
              </w:r>
            </w:del>
          </w:p>
        </w:tc>
      </w:tr>
      <w:tr w:rsidR="00D1242B" w:rsidRPr="00D35FF6" w14:paraId="07B97AD6"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7C91DA8" w14:textId="77777777" w:rsidR="00D1242B" w:rsidRPr="00D35FF6" w:rsidRDefault="00D1242B" w:rsidP="00C26B72">
            <w:pPr>
              <w:pStyle w:val="TAL"/>
              <w:keepNext w:val="0"/>
              <w:keepLines w:val="0"/>
              <w:spacing w:line="254" w:lineRule="auto"/>
            </w:pPr>
            <w:r w:rsidRPr="00D35FF6">
              <w:rPr>
                <w:position w:val="-10"/>
              </w:rPr>
              <w:object w:dxaOrig="828" w:dyaOrig="408" w14:anchorId="79B71E51">
                <v:shape id="_x0000_i1028" type="#_x0000_t75" style="width:41.35pt;height:20.4pt" o:ole="" fillcolor="window">
                  <v:imagedata r:id="rId18" o:title=""/>
                </v:shape>
                <o:OLEObject Type="Embed" ProgID="Equation.3" ShapeID="_x0000_i1028" DrawAspect="Content" ObjectID="_1817935152" r:id="rId19"/>
              </w:objec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983B3C2"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4C9411E3" w14:textId="77777777" w:rsidR="00D1242B" w:rsidRPr="00D35FF6" w:rsidRDefault="00D1242B" w:rsidP="00C26B72">
            <w:pPr>
              <w:pStyle w:val="TAC"/>
              <w:keepNext w:val="0"/>
              <w:keepLines w:val="0"/>
              <w:spacing w:line="254" w:lineRule="auto"/>
            </w:pPr>
            <w:r w:rsidRPr="00D35FF6">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77F0768" w14:textId="77777777" w:rsidR="00D1242B" w:rsidRPr="00D35FF6" w:rsidRDefault="00D1242B" w:rsidP="00C26B72">
            <w:pPr>
              <w:pStyle w:val="TAC"/>
              <w:keepNext w:val="0"/>
              <w:keepLines w:val="0"/>
              <w:spacing w:line="254" w:lineRule="auto"/>
            </w:pPr>
            <w:r w:rsidRPr="00D35FF6">
              <w:t>8</w:t>
            </w:r>
            <w:del w:id="27" w:author="Shankar Anand" w:date="2025-08-01T20:40:00Z" w16du:dateUtc="2025-08-01T15:10:00Z">
              <w:r w:rsidRPr="00D35FF6" w:rsidDel="00E000AE">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0F4C07BC" w14:textId="77777777" w:rsidR="00D1242B" w:rsidRPr="00D35FF6" w:rsidRDefault="00D1242B" w:rsidP="00C26B72">
            <w:pPr>
              <w:pStyle w:val="TAC"/>
              <w:keepNext w:val="0"/>
              <w:keepLines w:val="0"/>
              <w:spacing w:line="254" w:lineRule="auto"/>
            </w:pPr>
            <w:r w:rsidRPr="00D35FF6">
              <w:t>8</w:t>
            </w:r>
            <w:del w:id="28" w:author="Shankar Anand" w:date="2025-08-01T20:40:00Z" w16du:dateUtc="2025-08-01T15:10:00Z">
              <w:r w:rsidRPr="00D35FF6" w:rsidDel="00E000AE">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72D180CC" w14:textId="77777777" w:rsidR="00D1242B" w:rsidRPr="00D35FF6" w:rsidRDefault="00D1242B" w:rsidP="00C26B72">
            <w:pPr>
              <w:pStyle w:val="TAC"/>
              <w:keepNext w:val="0"/>
              <w:keepLines w:val="0"/>
              <w:spacing w:line="254" w:lineRule="auto"/>
            </w:pPr>
            <w:r w:rsidRPr="00D35FF6">
              <w:t>8</w:t>
            </w:r>
            <w:del w:id="29" w:author="Shankar Anand" w:date="2025-08-01T20:40:00Z" w16du:dateUtc="2025-08-01T15:10:00Z">
              <w:r w:rsidRPr="00D35FF6" w:rsidDel="00E000AE">
                <w:delText>+TT</w:delText>
              </w:r>
            </w:del>
          </w:p>
        </w:tc>
        <w:tc>
          <w:tcPr>
            <w:tcW w:w="444" w:type="pct"/>
            <w:tcBorders>
              <w:top w:val="single" w:sz="4" w:space="0" w:color="auto"/>
              <w:left w:val="single" w:sz="4" w:space="0" w:color="auto"/>
              <w:bottom w:val="single" w:sz="4" w:space="0" w:color="auto"/>
              <w:right w:val="single" w:sz="4" w:space="0" w:color="auto"/>
            </w:tcBorders>
            <w:vAlign w:val="center"/>
            <w:hideMark/>
          </w:tcPr>
          <w:p w14:paraId="6A471994" w14:textId="77777777" w:rsidR="00D1242B" w:rsidRPr="00D35FF6" w:rsidRDefault="00D1242B" w:rsidP="00C26B72">
            <w:pPr>
              <w:pStyle w:val="TAC"/>
              <w:keepNext w:val="0"/>
              <w:keepLines w:val="0"/>
              <w:spacing w:line="254" w:lineRule="auto"/>
            </w:pPr>
            <w:r w:rsidRPr="00D35FF6">
              <w:t>-Infinity</w:t>
            </w:r>
          </w:p>
        </w:tc>
        <w:tc>
          <w:tcPr>
            <w:tcW w:w="384" w:type="pct"/>
            <w:tcBorders>
              <w:top w:val="single" w:sz="4" w:space="0" w:color="auto"/>
              <w:left w:val="single" w:sz="4" w:space="0" w:color="auto"/>
              <w:bottom w:val="single" w:sz="4" w:space="0" w:color="auto"/>
              <w:right w:val="single" w:sz="4" w:space="0" w:color="auto"/>
            </w:tcBorders>
            <w:vAlign w:val="center"/>
            <w:hideMark/>
          </w:tcPr>
          <w:p w14:paraId="44AD2C31" w14:textId="16610668" w:rsidR="00D1242B" w:rsidRPr="00D35FF6" w:rsidRDefault="00B17C06" w:rsidP="00C26B72">
            <w:pPr>
              <w:pStyle w:val="TAC"/>
              <w:keepNext w:val="0"/>
              <w:keepLines w:val="0"/>
              <w:spacing w:line="254" w:lineRule="auto"/>
            </w:pPr>
            <w:ins w:id="30" w:author="Shankar Anand" w:date="2025-08-01T20:40:00Z" w16du:dateUtc="2025-08-01T15:10:00Z">
              <w:r w:rsidRPr="00D35FF6">
                <w:t>10</w:t>
              </w:r>
            </w:ins>
            <w:del w:id="31" w:author="Shankar Anand" w:date="2025-08-01T20:40:00Z" w16du:dateUtc="2025-08-01T15:10:00Z">
              <w:r w:rsidR="00D1242B" w:rsidRPr="00D35FF6" w:rsidDel="00B17C06">
                <w:delText>11+TT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42851D15" w14:textId="2C695D91" w:rsidR="00D1242B" w:rsidRPr="00D35FF6" w:rsidRDefault="00B17C06" w:rsidP="00C26B72">
            <w:pPr>
              <w:pStyle w:val="TAC"/>
              <w:keepNext w:val="0"/>
              <w:keepLines w:val="0"/>
              <w:spacing w:line="254" w:lineRule="auto"/>
            </w:pPr>
            <w:ins w:id="32" w:author="Shankar Anand" w:date="2025-08-01T20:40:00Z" w16du:dateUtc="2025-08-01T15:10:00Z">
              <w:r w:rsidRPr="00D35FF6">
                <w:t>10</w:t>
              </w:r>
            </w:ins>
            <w:del w:id="33" w:author="Shankar Anand" w:date="2025-08-01T20:40:00Z" w16du:dateUtc="2025-08-01T15:10:00Z">
              <w:r w:rsidR="00D1242B" w:rsidRPr="00D35FF6" w:rsidDel="00B17C06">
                <w:delText>11+TT</w:delText>
              </w:r>
            </w:del>
          </w:p>
        </w:tc>
      </w:tr>
      <w:tr w:rsidR="00D1242B" w:rsidRPr="00D35FF6" w14:paraId="601491DC"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1AA0CCD" w14:textId="77777777" w:rsidR="00D1242B" w:rsidRPr="00D35FF6" w:rsidRDefault="00D1242B" w:rsidP="00C26B72">
            <w:pPr>
              <w:pStyle w:val="TAL"/>
              <w:keepNext w:val="0"/>
              <w:keepLines w:val="0"/>
              <w:spacing w:line="254" w:lineRule="auto"/>
              <w:rPr>
                <w:position w:val="-12"/>
              </w:rPr>
            </w:pPr>
            <w:r w:rsidRPr="00D35FF6">
              <w:t>SSB_RP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3BA02FE"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3211A11E" w14:textId="77777777" w:rsidR="00D1242B" w:rsidRPr="00D35FF6" w:rsidRDefault="00D1242B" w:rsidP="00C26B72">
            <w:pPr>
              <w:pStyle w:val="TAC"/>
              <w:keepNext w:val="0"/>
              <w:keepLines w:val="0"/>
              <w:spacing w:line="254" w:lineRule="auto"/>
            </w:pPr>
            <w:r w:rsidRPr="00D35FF6">
              <w:t>dBm/</w:t>
            </w:r>
            <w:r w:rsidRPr="00D35FF6">
              <w:rPr>
                <w:lang w:eastAsia="zh-CN"/>
              </w:rPr>
              <w:br/>
            </w:r>
            <w:r w:rsidRPr="00D35FF6">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95EC361" w14:textId="77777777" w:rsidR="00D1242B" w:rsidRPr="00D35FF6" w:rsidRDefault="00D1242B" w:rsidP="00C26B72">
            <w:pPr>
              <w:pStyle w:val="TAC"/>
              <w:keepNext w:val="0"/>
              <w:keepLines w:val="0"/>
              <w:spacing w:line="254" w:lineRule="auto"/>
            </w:pPr>
            <w:r w:rsidRPr="00D35FF6">
              <w:t>-90</w:t>
            </w:r>
            <w:del w:id="34" w:author="Shankar Anand" w:date="2025-08-01T20:40:00Z" w16du:dateUtc="2025-08-01T15:10:00Z">
              <w:r w:rsidRPr="00D35FF6" w:rsidDel="00E6252F">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737A4504" w14:textId="77777777" w:rsidR="00D1242B" w:rsidRPr="00D35FF6" w:rsidRDefault="00D1242B" w:rsidP="00C26B72">
            <w:pPr>
              <w:pStyle w:val="TAC"/>
              <w:keepNext w:val="0"/>
              <w:keepLines w:val="0"/>
              <w:spacing w:line="254" w:lineRule="auto"/>
            </w:pPr>
            <w:r w:rsidRPr="00D35FF6">
              <w:t>-90</w:t>
            </w:r>
            <w:del w:id="35" w:author="Shankar Anand" w:date="2025-08-01T20:40:00Z" w16du:dateUtc="2025-08-01T15:10:00Z">
              <w:r w:rsidRPr="00D35FF6" w:rsidDel="00E6252F">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34B6900F" w14:textId="77777777" w:rsidR="00D1242B" w:rsidRPr="00D35FF6" w:rsidRDefault="00D1242B" w:rsidP="00C26B72">
            <w:pPr>
              <w:pStyle w:val="TAC"/>
              <w:keepNext w:val="0"/>
              <w:keepLines w:val="0"/>
              <w:spacing w:line="254" w:lineRule="auto"/>
            </w:pPr>
            <w:r w:rsidRPr="00D35FF6">
              <w:t>-90</w:t>
            </w:r>
            <w:del w:id="36" w:author="Shankar Anand" w:date="2025-08-01T20:40:00Z" w16du:dateUtc="2025-08-01T15:10:00Z">
              <w:r w:rsidRPr="00D35FF6" w:rsidDel="00E6252F">
                <w:delText>+TT</w:delText>
              </w:r>
            </w:del>
          </w:p>
        </w:tc>
        <w:tc>
          <w:tcPr>
            <w:tcW w:w="444" w:type="pct"/>
            <w:tcBorders>
              <w:top w:val="single" w:sz="4" w:space="0" w:color="auto"/>
              <w:left w:val="single" w:sz="4" w:space="0" w:color="auto"/>
              <w:bottom w:val="single" w:sz="4" w:space="0" w:color="auto"/>
              <w:right w:val="single" w:sz="4" w:space="0" w:color="auto"/>
            </w:tcBorders>
            <w:vAlign w:val="center"/>
            <w:hideMark/>
          </w:tcPr>
          <w:p w14:paraId="5AC14E9D" w14:textId="77777777" w:rsidR="00D1242B" w:rsidRPr="00D35FF6" w:rsidRDefault="00D1242B" w:rsidP="00C26B72">
            <w:pPr>
              <w:pStyle w:val="TAC"/>
              <w:keepNext w:val="0"/>
              <w:keepLines w:val="0"/>
              <w:spacing w:line="254" w:lineRule="auto"/>
            </w:pPr>
            <w:r w:rsidRPr="00D35FF6">
              <w:t>-Infinity</w:t>
            </w:r>
          </w:p>
        </w:tc>
        <w:tc>
          <w:tcPr>
            <w:tcW w:w="384" w:type="pct"/>
            <w:tcBorders>
              <w:top w:val="single" w:sz="4" w:space="0" w:color="auto"/>
              <w:left w:val="single" w:sz="4" w:space="0" w:color="auto"/>
              <w:bottom w:val="single" w:sz="4" w:space="0" w:color="auto"/>
              <w:right w:val="single" w:sz="4" w:space="0" w:color="auto"/>
            </w:tcBorders>
            <w:vAlign w:val="center"/>
            <w:hideMark/>
          </w:tcPr>
          <w:p w14:paraId="44F1BB98" w14:textId="4A15BD4D" w:rsidR="00D1242B" w:rsidRPr="00D35FF6" w:rsidRDefault="00B05EE8" w:rsidP="00C26B72">
            <w:pPr>
              <w:pStyle w:val="TAC"/>
              <w:keepNext w:val="0"/>
              <w:keepLines w:val="0"/>
              <w:spacing w:line="254" w:lineRule="auto"/>
            </w:pPr>
            <w:ins w:id="37" w:author="Shankar Anand" w:date="2025-08-01T20:40:00Z" w16du:dateUtc="2025-08-01T15:10:00Z">
              <w:r w:rsidRPr="00D35FF6">
                <w:t>-88</w:t>
              </w:r>
            </w:ins>
            <w:del w:id="38" w:author="Shankar Anand" w:date="2025-08-01T20:40:00Z" w16du:dateUtc="2025-08-01T15:10:00Z">
              <w:r w:rsidR="00D1242B" w:rsidRPr="00D35FF6" w:rsidDel="00B05EE8">
                <w:delText>-87+TT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08B698E7" w14:textId="2DB73A91" w:rsidR="00D1242B" w:rsidRPr="00D35FF6" w:rsidRDefault="00B05EE8" w:rsidP="00C26B72">
            <w:pPr>
              <w:pStyle w:val="TAC"/>
              <w:keepNext w:val="0"/>
              <w:keepLines w:val="0"/>
              <w:spacing w:line="254" w:lineRule="auto"/>
            </w:pPr>
            <w:ins w:id="39" w:author="Shankar Anand" w:date="2025-08-01T20:40:00Z" w16du:dateUtc="2025-08-01T15:10:00Z">
              <w:r w:rsidRPr="00D35FF6">
                <w:t>-88</w:t>
              </w:r>
            </w:ins>
            <w:del w:id="40" w:author="Shankar Anand" w:date="2025-08-01T20:40:00Z" w16du:dateUtc="2025-08-01T15:10:00Z">
              <w:r w:rsidR="00D1242B" w:rsidRPr="00D35FF6" w:rsidDel="00B05EE8">
                <w:delText>-87+TT</w:delText>
              </w:r>
            </w:del>
          </w:p>
        </w:tc>
      </w:tr>
      <w:tr w:rsidR="00D1242B" w:rsidRPr="00D35FF6" w14:paraId="466337D9"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02C8AC1" w14:textId="77777777" w:rsidR="00D1242B" w:rsidRPr="00D35FF6" w:rsidRDefault="00D1242B" w:rsidP="00C26B72">
            <w:pPr>
              <w:pStyle w:val="TAL"/>
              <w:keepNext w:val="0"/>
              <w:keepLines w:val="0"/>
              <w:spacing w:line="254" w:lineRule="auto"/>
            </w:pPr>
            <w:r w:rsidRPr="00D35FF6">
              <w:rPr>
                <w:rFonts w:cs="Arial"/>
              </w:rPr>
              <w:t>Io</w:t>
            </w:r>
            <w:r w:rsidRPr="00D35FF6">
              <w:rPr>
                <w:rFonts w:cs="Arial"/>
                <w:vertAlign w:val="superscript"/>
              </w:rPr>
              <w:t>Note3</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17D3BBD3"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D9397D" w14:textId="77777777" w:rsidR="00D1242B" w:rsidRPr="00D35FF6" w:rsidRDefault="00D1242B" w:rsidP="00C26B72">
            <w:pPr>
              <w:pStyle w:val="TAC"/>
              <w:keepNext w:val="0"/>
              <w:keepLines w:val="0"/>
              <w:spacing w:line="254" w:lineRule="auto"/>
            </w:pPr>
            <w:r w:rsidRPr="00D35FF6">
              <w:t>dBm/</w:t>
            </w:r>
            <w:r w:rsidRPr="00D35FF6">
              <w:rPr>
                <w:lang w:eastAsia="zh-CN"/>
              </w:rPr>
              <w:br/>
            </w:r>
            <w:r w:rsidRPr="00D35FF6">
              <w:t>9.36 MHz</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7F2DDB" w14:textId="77777777" w:rsidR="00D1242B" w:rsidRPr="00D35FF6" w:rsidRDefault="00D1242B" w:rsidP="00C26B72">
            <w:pPr>
              <w:pStyle w:val="TAC"/>
              <w:keepNext w:val="0"/>
              <w:keepLines w:val="0"/>
              <w:spacing w:line="254" w:lineRule="auto"/>
            </w:pPr>
            <w:r w:rsidRPr="00D35FF6">
              <w:t>-61.41</w:t>
            </w:r>
            <w:del w:id="41" w:author="Shankar Anand" w:date="2025-08-01T20:41:00Z" w16du:dateUtc="2025-08-01T15:11:00Z">
              <w:r w:rsidRPr="00D35FF6" w:rsidDel="003B7A47">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620EDBEF" w14:textId="056E6EAE" w:rsidR="00D1242B" w:rsidRPr="00D35FF6" w:rsidRDefault="00961B7F" w:rsidP="00C26B72">
            <w:pPr>
              <w:pStyle w:val="TAC"/>
              <w:keepNext w:val="0"/>
              <w:keepLines w:val="0"/>
              <w:spacing w:line="254" w:lineRule="auto"/>
            </w:pPr>
            <w:ins w:id="42" w:author="Shankar Anand" w:date="2025-08-01T20:41:00Z" w16du:dateUtc="2025-08-01T15:11:00Z">
              <w:r w:rsidRPr="00D35FF6">
                <w:t>-57.67</w:t>
              </w:r>
            </w:ins>
            <w:del w:id="43" w:author="Shankar Anand" w:date="2025-08-01T20:41:00Z" w16du:dateUtc="2025-08-01T15:11:00Z">
              <w:r w:rsidR="00D1242B" w:rsidRPr="00D35FF6" w:rsidDel="00961B7F">
                <w:delText>-57.06+TT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6F18548F" w14:textId="648359F4" w:rsidR="00D1242B" w:rsidRPr="00D35FF6" w:rsidRDefault="00961B7F" w:rsidP="00C26B72">
            <w:pPr>
              <w:pStyle w:val="TAC"/>
              <w:keepNext w:val="0"/>
              <w:keepLines w:val="0"/>
              <w:spacing w:line="254" w:lineRule="auto"/>
            </w:pPr>
            <w:ins w:id="44" w:author="Shankar Anand" w:date="2025-08-01T20:41:00Z" w16du:dateUtc="2025-08-01T15:11:00Z">
              <w:r w:rsidRPr="00D35FF6">
                <w:t>-57.67</w:t>
              </w:r>
            </w:ins>
            <w:del w:id="45" w:author="Shankar Anand" w:date="2025-08-01T20:41:00Z" w16du:dateUtc="2025-08-01T15:11:00Z">
              <w:r w:rsidR="00D1242B" w:rsidRPr="00D35FF6" w:rsidDel="00961B7F">
                <w:delText>-57.06+TT</w:delText>
              </w:r>
            </w:del>
          </w:p>
        </w:tc>
        <w:tc>
          <w:tcPr>
            <w:tcW w:w="444" w:type="pct"/>
            <w:tcBorders>
              <w:top w:val="single" w:sz="4" w:space="0" w:color="auto"/>
              <w:left w:val="single" w:sz="4" w:space="0" w:color="auto"/>
              <w:bottom w:val="single" w:sz="4" w:space="0" w:color="auto"/>
              <w:right w:val="single" w:sz="4" w:space="0" w:color="auto"/>
            </w:tcBorders>
            <w:vAlign w:val="center"/>
            <w:hideMark/>
          </w:tcPr>
          <w:p w14:paraId="1370F201" w14:textId="77777777" w:rsidR="00D1242B" w:rsidRPr="00D35FF6" w:rsidRDefault="00D1242B" w:rsidP="00C26B72">
            <w:pPr>
              <w:pStyle w:val="TAC"/>
              <w:keepNext w:val="0"/>
              <w:keepLines w:val="0"/>
              <w:spacing w:line="254" w:lineRule="auto"/>
            </w:pPr>
            <w:r w:rsidRPr="00D35FF6">
              <w:t>-61.41</w:t>
            </w:r>
            <w:del w:id="46" w:author="Shankar Anand" w:date="2025-08-01T20:41:00Z" w16du:dateUtc="2025-08-01T15:11:00Z">
              <w:r w:rsidRPr="00D35FF6" w:rsidDel="001E28D7">
                <w:delText>+TT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6F00D42C" w14:textId="7C1CC600" w:rsidR="00D1242B" w:rsidRPr="00D35FF6" w:rsidRDefault="00AF1F1E" w:rsidP="00C26B72">
            <w:pPr>
              <w:pStyle w:val="TAC"/>
              <w:keepNext w:val="0"/>
              <w:keepLines w:val="0"/>
              <w:spacing w:line="254" w:lineRule="auto"/>
            </w:pPr>
            <w:ins w:id="47" w:author="Shankar Anand" w:date="2025-08-01T20:42:00Z" w16du:dateUtc="2025-08-01T15:12:00Z">
              <w:r w:rsidRPr="00D35FF6">
                <w:t>-57.67</w:t>
              </w:r>
            </w:ins>
            <w:del w:id="48" w:author="Shankar Anand" w:date="2025-08-01T20:42:00Z" w16du:dateUtc="2025-08-01T15:12:00Z">
              <w:r w:rsidR="00D1242B" w:rsidRPr="00D35FF6" w:rsidDel="00AF1F1E">
                <w:delText>-57.06+TT</w:delText>
              </w:r>
            </w:del>
          </w:p>
        </w:tc>
        <w:tc>
          <w:tcPr>
            <w:tcW w:w="384" w:type="pct"/>
            <w:tcBorders>
              <w:top w:val="single" w:sz="4" w:space="0" w:color="auto"/>
              <w:left w:val="single" w:sz="4" w:space="0" w:color="auto"/>
              <w:bottom w:val="single" w:sz="4" w:space="0" w:color="auto"/>
              <w:right w:val="single" w:sz="4" w:space="0" w:color="auto"/>
            </w:tcBorders>
            <w:vAlign w:val="center"/>
            <w:hideMark/>
          </w:tcPr>
          <w:p w14:paraId="0DD88496" w14:textId="5BD24007" w:rsidR="00D1242B" w:rsidRPr="00D35FF6" w:rsidRDefault="00AF1F1E" w:rsidP="00C26B72">
            <w:pPr>
              <w:pStyle w:val="TAC"/>
              <w:keepNext w:val="0"/>
              <w:keepLines w:val="0"/>
              <w:spacing w:line="254" w:lineRule="auto"/>
            </w:pPr>
            <w:ins w:id="49" w:author="Shankar Anand" w:date="2025-08-01T20:42:00Z" w16du:dateUtc="2025-08-01T15:12:00Z">
              <w:r w:rsidRPr="00D35FF6">
                <w:t>-57.67</w:t>
              </w:r>
            </w:ins>
            <w:del w:id="50" w:author="Shankar Anand" w:date="2025-08-01T20:42:00Z" w16du:dateUtc="2025-08-01T15:12:00Z">
              <w:r w:rsidR="00D1242B" w:rsidRPr="00D35FF6" w:rsidDel="00AF1F1E">
                <w:delText>-57.06+TT</w:delText>
              </w:r>
            </w:del>
          </w:p>
        </w:tc>
      </w:tr>
      <w:tr w:rsidR="00D1242B" w:rsidRPr="00D35FF6" w14:paraId="409E0691" w14:textId="77777777" w:rsidTr="00C26B72">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7625300" w14:textId="77777777" w:rsidR="00D1242B" w:rsidRPr="00D35FF6" w:rsidRDefault="00D1242B" w:rsidP="00C26B72">
            <w:pPr>
              <w:pStyle w:val="TAL"/>
              <w:keepNext w:val="0"/>
              <w:keepLines w:val="0"/>
              <w:spacing w:line="254" w:lineRule="auto"/>
            </w:pPr>
            <w:r w:rsidRPr="00D35FF6">
              <w:t>Propagation condition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21718AB" w14:textId="77777777" w:rsidR="00D1242B" w:rsidRPr="00D35FF6" w:rsidRDefault="00D1242B" w:rsidP="00C26B72">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0B1A20A8" w14:textId="77777777" w:rsidR="00D1242B" w:rsidRPr="00D35FF6" w:rsidRDefault="00D1242B" w:rsidP="00C26B72">
            <w:pPr>
              <w:pStyle w:val="TAC"/>
              <w:keepNext w:val="0"/>
              <w:keepLines w:val="0"/>
              <w:spacing w:line="254" w:lineRule="auto"/>
            </w:pPr>
            <w:r w:rsidRPr="00D35FF6">
              <w:t>-</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46379EB" w14:textId="77777777" w:rsidR="00D1242B" w:rsidRPr="00D35FF6" w:rsidRDefault="00D1242B" w:rsidP="00C26B72">
            <w:pPr>
              <w:pStyle w:val="TAC"/>
              <w:keepNext w:val="0"/>
              <w:keepLines w:val="0"/>
              <w:spacing w:line="254" w:lineRule="auto"/>
              <w:rPr>
                <w:rFonts w:cs="Arial"/>
              </w:rPr>
            </w:pPr>
            <w:r w:rsidRPr="00D35FF6">
              <w:rPr>
                <w:rFonts w:cs="Arial"/>
              </w:rPr>
              <w:t>AWGN</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7748D847" w14:textId="77777777" w:rsidR="00D1242B" w:rsidRPr="00D35FF6" w:rsidRDefault="00D1242B" w:rsidP="00C26B72">
            <w:pPr>
              <w:pStyle w:val="TAC"/>
              <w:keepNext w:val="0"/>
              <w:keepLines w:val="0"/>
              <w:spacing w:line="254" w:lineRule="auto"/>
              <w:rPr>
                <w:rFonts w:cs="Arial"/>
              </w:rPr>
            </w:pPr>
            <w:r w:rsidRPr="00D35FF6">
              <w:rPr>
                <w:rFonts w:cs="Arial"/>
              </w:rPr>
              <w:t>AWGN</w:t>
            </w:r>
          </w:p>
        </w:tc>
      </w:tr>
      <w:tr w:rsidR="00D1242B" w:rsidRPr="00D35FF6" w14:paraId="01A877A1" w14:textId="77777777" w:rsidTr="00C26B72">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96EBC60" w14:textId="77777777" w:rsidR="00D1242B" w:rsidRPr="00D35FF6" w:rsidRDefault="00D1242B" w:rsidP="00C26B72">
            <w:pPr>
              <w:pStyle w:val="TAN"/>
              <w:keepNext w:val="0"/>
              <w:keepLines w:val="0"/>
              <w:spacing w:line="254" w:lineRule="auto"/>
            </w:pPr>
            <w:r w:rsidRPr="00D35FF6">
              <w:t>NOTE 1:</w:t>
            </w:r>
            <w:r w:rsidRPr="00D35FF6">
              <w:tab/>
              <w:t xml:space="preserve">OCNG shall be used such that both cells are fully </w:t>
            </w:r>
            <w:proofErr w:type="gramStart"/>
            <w:r w:rsidRPr="00D35FF6">
              <w:t>allocated</w:t>
            </w:r>
            <w:proofErr w:type="gramEnd"/>
            <w:r w:rsidRPr="00D35FF6">
              <w:t xml:space="preserve"> and a constant total transmitted power spectral density is achieved for all OFDM symbols.</w:t>
            </w:r>
          </w:p>
          <w:p w14:paraId="783D5E3A" w14:textId="77777777" w:rsidR="00D1242B" w:rsidRPr="00D35FF6" w:rsidRDefault="00D1242B" w:rsidP="00C26B72">
            <w:pPr>
              <w:pStyle w:val="TAN"/>
              <w:keepNext w:val="0"/>
              <w:keepLines w:val="0"/>
              <w:spacing w:line="254" w:lineRule="auto"/>
            </w:pPr>
            <w:r w:rsidRPr="00D35FF6">
              <w:lastRenderedPageBreak/>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eastAsia="Calibri" w:cs="v4.2.0"/>
                <w:position w:val="-12"/>
                <w:szCs w:val="22"/>
              </w:rPr>
              <w:object w:dxaOrig="312" w:dyaOrig="312" w14:anchorId="01131399">
                <v:shape id="_x0000_i1029" type="#_x0000_t75" style="width:16.65pt;height:16.65pt" o:ole="" fillcolor="window">
                  <v:imagedata r:id="rId13" o:title=""/>
                </v:shape>
                <o:OLEObject Type="Embed" ProgID="Equation.3" ShapeID="_x0000_i1029" DrawAspect="Content" ObjectID="_1817935153" r:id="rId20"/>
              </w:object>
            </w:r>
            <w:r w:rsidRPr="00D35FF6">
              <w:t xml:space="preserve"> to be fulfilled.</w:t>
            </w:r>
          </w:p>
          <w:p w14:paraId="6554CF7A" w14:textId="77777777" w:rsidR="00D1242B" w:rsidRPr="00D35FF6" w:rsidRDefault="00D1242B" w:rsidP="00C26B72">
            <w:pPr>
              <w:pStyle w:val="TAN"/>
              <w:keepNext w:val="0"/>
              <w:keepLines w:val="0"/>
              <w:spacing w:line="254" w:lineRule="auto"/>
            </w:pPr>
            <w:r w:rsidRPr="00D35FF6">
              <w:t>NOTE 3:</w:t>
            </w:r>
            <w:r w:rsidRPr="00D35FF6">
              <w:tab/>
              <w:t>Io levels have been derived from other parameters for information purposes. They are not settable parameters themselves.</w:t>
            </w:r>
          </w:p>
        </w:tc>
      </w:tr>
    </w:tbl>
    <w:p w14:paraId="37021C14" w14:textId="77777777" w:rsidR="00D1242B" w:rsidRPr="00D35FF6" w:rsidRDefault="00D1242B" w:rsidP="00D1242B"/>
    <w:p w14:paraId="66FBF4C5" w14:textId="77777777" w:rsidR="00D1242B" w:rsidRPr="00D35FF6" w:rsidRDefault="00D1242B" w:rsidP="00D1242B">
      <w:pPr>
        <w:spacing w:before="120" w:after="0"/>
        <w:rPr>
          <w:rFonts w:eastAsia="MS Mincho" w:cs="v4.2.0"/>
        </w:rPr>
      </w:pPr>
      <w:r w:rsidRPr="00D35FF6">
        <w:rPr>
          <w:rFonts w:eastAsia="MS Mincho" w:cs="v4.2.0"/>
        </w:rPr>
        <w:t xml:space="preserve">The UE shall start to transmit the PUSCH to Cell 2 less than </w:t>
      </w:r>
      <w:bookmarkStart w:id="51" w:name="OLE_LINK26"/>
      <w:r w:rsidRPr="00D35FF6">
        <w:rPr>
          <w:rFonts w:eastAsia="MS Mincho" w:cs="v4.2.0"/>
        </w:rPr>
        <w:t xml:space="preserve">52 + </w:t>
      </w:r>
      <w:r w:rsidRPr="00D35FF6">
        <w:rPr>
          <w:lang w:eastAsia="zh-CN"/>
        </w:rPr>
        <w:t>T</w:t>
      </w:r>
      <w:r w:rsidRPr="00D35FF6">
        <w:rPr>
          <w:vertAlign w:val="subscript"/>
          <w:lang w:eastAsia="zh-CN"/>
        </w:rPr>
        <w:t>IU</w:t>
      </w:r>
      <w:r w:rsidRPr="00D35FF6">
        <w:rPr>
          <w:rFonts w:eastAsia="MS Mincho" w:cs="v4.2.0"/>
        </w:rPr>
        <w:t xml:space="preserve"> </w:t>
      </w:r>
      <w:bookmarkEnd w:id="51"/>
      <w:proofErr w:type="spellStart"/>
      <w:r w:rsidRPr="00D35FF6">
        <w:rPr>
          <w:rFonts w:eastAsia="MS Mincho" w:cs="v4.2.0"/>
        </w:rPr>
        <w:t>ms</w:t>
      </w:r>
      <w:proofErr w:type="spellEnd"/>
      <w:r w:rsidRPr="00D35FF6">
        <w:rPr>
          <w:rFonts w:eastAsia="MS Mincho" w:cs="v4.2.0"/>
        </w:rPr>
        <w:t xml:space="preserve"> from the beginning of </w:t>
      </w:r>
      <w:proofErr w:type="gramStart"/>
      <w:r w:rsidRPr="00D35FF6">
        <w:rPr>
          <w:rFonts w:eastAsia="MS Mincho" w:cs="v4.2.0"/>
        </w:rPr>
        <w:t>time period</w:t>
      </w:r>
      <w:proofErr w:type="gramEnd"/>
      <w:r w:rsidRPr="00D35FF6">
        <w:rPr>
          <w:rFonts w:eastAsia="MS Mincho" w:cs="v4.2.0"/>
        </w:rPr>
        <w:t xml:space="preserve"> T3.</w:t>
      </w:r>
    </w:p>
    <w:p w14:paraId="6AEA1623" w14:textId="77777777" w:rsidR="00D1242B" w:rsidRPr="00D35FF6" w:rsidRDefault="00D1242B" w:rsidP="00D1242B">
      <w:pPr>
        <w:rPr>
          <w:rFonts w:cs="v4.2.0"/>
        </w:rPr>
      </w:pPr>
      <w:r w:rsidRPr="00D35FF6">
        <w:rPr>
          <w:rFonts w:cs="v4.2.0"/>
        </w:rPr>
        <w:t>The rate of correct handovers observed during repeated tests shall be at least 90 %.</w:t>
      </w:r>
    </w:p>
    <w:p w14:paraId="31601E1F" w14:textId="77777777" w:rsidR="00D1242B" w:rsidRPr="00D35FF6" w:rsidRDefault="00D1242B" w:rsidP="00D1242B">
      <w:pPr>
        <w:pStyle w:val="NO"/>
        <w:keepLines w:val="0"/>
      </w:pPr>
      <w:r w:rsidRPr="00D35FF6">
        <w:t>NOTE:</w:t>
      </w:r>
      <w:r w:rsidRPr="00D35FF6">
        <w:tab/>
        <w:t xml:space="preserve">The handover delay can be expressed as: RRC procedure delay + </w:t>
      </w:r>
      <w:proofErr w:type="spellStart"/>
      <w:r w:rsidRPr="00D35FF6">
        <w:rPr>
          <w:bCs/>
        </w:rPr>
        <w:t>T</w:t>
      </w:r>
      <w:r w:rsidRPr="00D35FF6">
        <w:rPr>
          <w:bCs/>
          <w:vertAlign w:val="subscript"/>
        </w:rPr>
        <w:t>interrupt</w:t>
      </w:r>
      <w:proofErr w:type="spellEnd"/>
      <w:r w:rsidRPr="00D35FF6">
        <w:t>, where:</w:t>
      </w:r>
    </w:p>
    <w:p w14:paraId="4F706A32" w14:textId="77777777" w:rsidR="00D1242B" w:rsidRPr="00D35FF6" w:rsidRDefault="00D1242B" w:rsidP="00D1242B">
      <w:pPr>
        <w:pStyle w:val="B1"/>
      </w:pPr>
      <w:bookmarkStart w:id="52" w:name="OLE_LINK33"/>
      <w:r w:rsidRPr="00D35FF6">
        <w:t xml:space="preserve">RRC procedure delay </w:t>
      </w:r>
      <w:bookmarkEnd w:id="52"/>
      <w:r w:rsidRPr="00D35FF6">
        <w:t xml:space="preserve">= 10 </w:t>
      </w:r>
      <w:proofErr w:type="spellStart"/>
      <w:r w:rsidRPr="00D35FF6">
        <w:t>ms</w:t>
      </w:r>
      <w:proofErr w:type="spellEnd"/>
      <w:r w:rsidRPr="00D35FF6">
        <w:t xml:space="preserve"> and is specified in clause 12 in TS 38.331 [13].</w:t>
      </w:r>
      <w:r w:rsidRPr="00D35FF6">
        <w:rPr>
          <w:bCs/>
        </w:rPr>
        <w:t xml:space="preserve"> </w:t>
      </w:r>
      <w:proofErr w:type="spellStart"/>
      <w:r w:rsidRPr="00D35FF6">
        <w:rPr>
          <w:bCs/>
        </w:rPr>
        <w:t>T</w:t>
      </w:r>
      <w:r w:rsidRPr="00D35FF6">
        <w:rPr>
          <w:bCs/>
          <w:vertAlign w:val="subscript"/>
        </w:rPr>
        <w:t>interrupt</w:t>
      </w:r>
      <w:proofErr w:type="spellEnd"/>
      <w:r w:rsidRPr="00D35FF6">
        <w:t xml:space="preserve"> is defined in clause 14.2.1.0.1.3.</w:t>
      </w:r>
    </w:p>
    <w:p w14:paraId="26A6DF53" w14:textId="77777777" w:rsidR="00D1242B" w:rsidRPr="00D35FF6" w:rsidRDefault="00D1242B" w:rsidP="00D1242B">
      <w:pPr>
        <w:pStyle w:val="EQ"/>
        <w:keepLines w:val="0"/>
        <w:jc w:val="center"/>
        <w:rPr>
          <w:noProof w:val="0"/>
        </w:rPr>
      </w:pPr>
      <w:proofErr w:type="spellStart"/>
      <w:r w:rsidRPr="00D35FF6">
        <w:rPr>
          <w:rFonts w:cs="v4.2.0"/>
          <w:noProof w:val="0"/>
        </w:rPr>
        <w:t>T</w:t>
      </w:r>
      <w:r w:rsidRPr="00D35FF6">
        <w:rPr>
          <w:rFonts w:cs="v4.2.0"/>
          <w:noProof w:val="0"/>
          <w:vertAlign w:val="subscript"/>
        </w:rPr>
        <w:t>interrupt</w:t>
      </w:r>
      <w:proofErr w:type="spellEnd"/>
      <w:r w:rsidRPr="00D35FF6">
        <w:rPr>
          <w:noProof w:val="0"/>
        </w:rPr>
        <w:t xml:space="preserve"> = </w:t>
      </w:r>
      <w:bookmarkStart w:id="53" w:name="OLE_LINK34"/>
      <w:proofErr w:type="spellStart"/>
      <w:r w:rsidRPr="00D35FF6">
        <w:rPr>
          <w:noProof w:val="0"/>
        </w:rPr>
        <w:t>T</w:t>
      </w:r>
      <w:r w:rsidRPr="00D35FF6">
        <w:rPr>
          <w:noProof w:val="0"/>
          <w:vertAlign w:val="subscript"/>
        </w:rPr>
        <w:t>search</w:t>
      </w:r>
      <w:proofErr w:type="spellEnd"/>
      <w:r w:rsidRPr="00D35FF6">
        <w:rPr>
          <w:noProof w:val="0"/>
        </w:rPr>
        <w:t xml:space="preserve"> + T</w:t>
      </w:r>
      <w:r w:rsidRPr="00D35FF6">
        <w:rPr>
          <w:noProof w:val="0"/>
          <w:vertAlign w:val="subscript"/>
        </w:rPr>
        <w:t>IU</w:t>
      </w:r>
      <w:r w:rsidRPr="00D35FF6">
        <w:rPr>
          <w:noProof w:val="0"/>
        </w:rPr>
        <w:t xml:space="preserve"> + </w:t>
      </w:r>
      <w:proofErr w:type="spellStart"/>
      <w:proofErr w:type="gramStart"/>
      <w:r w:rsidRPr="00D35FF6">
        <w:rPr>
          <w:noProof w:val="0"/>
        </w:rPr>
        <w:t>T</w:t>
      </w:r>
      <w:r w:rsidRPr="00D35FF6">
        <w:rPr>
          <w:noProof w:val="0"/>
          <w:vertAlign w:val="subscript"/>
          <w:lang w:eastAsia="zh-CN"/>
        </w:rPr>
        <w:t>processing</w:t>
      </w:r>
      <w:proofErr w:type="spellEnd"/>
      <w:r w:rsidRPr="00D35FF6">
        <w:rPr>
          <w:noProof w:val="0"/>
          <w:lang w:eastAsia="zh-CN"/>
        </w:rPr>
        <w:t xml:space="preserve"> </w:t>
      </w:r>
      <w:r w:rsidRPr="00D35FF6">
        <w:rPr>
          <w:noProof w:val="0"/>
          <w:vertAlign w:val="subscript"/>
          <w:lang w:eastAsia="zh-CN"/>
        </w:rPr>
        <w:t xml:space="preserve"> </w:t>
      </w:r>
      <w:r w:rsidRPr="00D35FF6">
        <w:rPr>
          <w:noProof w:val="0"/>
          <w:lang w:eastAsia="zh-CN"/>
        </w:rPr>
        <w:t>+</w:t>
      </w:r>
      <w:proofErr w:type="gramEnd"/>
      <w:r w:rsidRPr="00D35FF6">
        <w:rPr>
          <w:noProof w:val="0"/>
          <w:lang w:eastAsia="zh-CN"/>
        </w:rPr>
        <w:t xml:space="preserve"> T</w:t>
      </w:r>
      <w:r w:rsidRPr="00D35FF6">
        <w:rPr>
          <w:noProof w:val="0"/>
          <w:vertAlign w:val="subscript"/>
          <w:lang w:eastAsia="zh-CN"/>
        </w:rPr>
        <w:t>∆</w:t>
      </w:r>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margin</w:t>
      </w:r>
      <w:proofErr w:type="spellEnd"/>
      <w:r w:rsidRPr="00D35FF6">
        <w:rPr>
          <w:noProof w:val="0"/>
          <w:vertAlign w:val="subscript"/>
          <w:lang w:eastAsia="zh-CN"/>
        </w:rPr>
        <w:t xml:space="preserve"> </w:t>
      </w:r>
      <w:bookmarkEnd w:id="53"/>
      <w:proofErr w:type="spellStart"/>
      <w:r w:rsidRPr="00D35FF6">
        <w:rPr>
          <w:noProof w:val="0"/>
        </w:rPr>
        <w:t>ms</w:t>
      </w:r>
      <w:proofErr w:type="spellEnd"/>
    </w:p>
    <w:p w14:paraId="6AD240DA" w14:textId="77777777" w:rsidR="00D1242B" w:rsidRPr="00D35FF6" w:rsidRDefault="00D1242B" w:rsidP="00D1242B">
      <w:pPr>
        <w:pStyle w:val="B1"/>
        <w:rPr>
          <w:lang w:eastAsia="zh-CN"/>
        </w:rPr>
      </w:pPr>
      <w:r w:rsidRPr="00D35FF6">
        <w:rPr>
          <w:lang w:eastAsia="zh-CN"/>
        </w:rPr>
        <w:t xml:space="preserve">Here: </w:t>
      </w:r>
      <w:proofErr w:type="spellStart"/>
      <w:r w:rsidRPr="00D35FF6">
        <w:rPr>
          <w:lang w:eastAsia="zh-CN"/>
        </w:rPr>
        <w:t>T</w:t>
      </w:r>
      <w:r w:rsidRPr="00D35FF6">
        <w:rPr>
          <w:vertAlign w:val="subscript"/>
          <w:lang w:eastAsia="zh-CN"/>
        </w:rPr>
        <w:t>search</w:t>
      </w:r>
      <w:proofErr w:type="spellEnd"/>
      <w:r w:rsidRPr="00D35FF6">
        <w:rPr>
          <w:lang w:eastAsia="zh-CN"/>
        </w:rPr>
        <w:t xml:space="preserve"> = 0; </w:t>
      </w:r>
      <w:bookmarkStart w:id="54" w:name="OLE_LINK24"/>
      <w:r w:rsidRPr="00D35FF6">
        <w:rPr>
          <w:lang w:eastAsia="zh-CN"/>
        </w:rPr>
        <w:t>T</w:t>
      </w:r>
      <w:r w:rsidRPr="00D35FF6">
        <w:rPr>
          <w:vertAlign w:val="subscript"/>
          <w:lang w:eastAsia="zh-CN"/>
        </w:rPr>
        <w:t>IU</w:t>
      </w:r>
      <w:bookmarkEnd w:id="54"/>
      <w:r w:rsidRPr="00D35FF6">
        <w:rPr>
          <w:lang w:eastAsia="zh-CN"/>
        </w:rPr>
        <w:t xml:space="preserve"> is the interruption uncertainty in acquiring the first UL transmission resource for PUSCH, which is scheduled by Cell 2 at the fist DL slot not earlier than 52 </w:t>
      </w:r>
      <w:proofErr w:type="spellStart"/>
      <w:r w:rsidRPr="00D35FF6">
        <w:rPr>
          <w:lang w:eastAsia="zh-CN"/>
        </w:rPr>
        <w:t>ms</w:t>
      </w:r>
      <w:proofErr w:type="spellEnd"/>
      <w:r w:rsidRPr="00D35FF6">
        <w:rPr>
          <w:lang w:eastAsia="zh-CN"/>
        </w:rPr>
        <w:t xml:space="preserve"> after the beginning of T3; </w:t>
      </w:r>
      <w:proofErr w:type="spellStart"/>
      <w:r w:rsidRPr="00D35FF6">
        <w:rPr>
          <w:lang w:eastAsia="zh-CN"/>
        </w:rPr>
        <w:t>T</w:t>
      </w:r>
      <w:r w:rsidRPr="00D35FF6">
        <w:rPr>
          <w:vertAlign w:val="subscript"/>
          <w:lang w:eastAsia="zh-CN"/>
        </w:rPr>
        <w:t>processing</w:t>
      </w:r>
      <w:proofErr w:type="spellEnd"/>
      <w:r w:rsidRPr="00D35FF6">
        <w:rPr>
          <w:lang w:eastAsia="zh-CN"/>
        </w:rPr>
        <w:t xml:space="preserve"> = 20 </w:t>
      </w:r>
      <w:proofErr w:type="spellStart"/>
      <w:r w:rsidRPr="00D35FF6">
        <w:rPr>
          <w:lang w:eastAsia="zh-CN"/>
        </w:rPr>
        <w:t>ms</w:t>
      </w:r>
      <w:proofErr w:type="spellEnd"/>
      <w:r w:rsidRPr="00D35FF6">
        <w:rPr>
          <w:lang w:eastAsia="zh-CN"/>
        </w:rPr>
        <w:t>; T</w:t>
      </w:r>
      <w:r w:rsidRPr="00D35FF6">
        <w:rPr>
          <w:rFonts w:ascii="Arial" w:hAnsi="Arial" w:cs="Arial"/>
          <w:vertAlign w:val="subscript"/>
          <w:lang w:eastAsia="zh-CN"/>
        </w:rPr>
        <w:t>∆</w:t>
      </w:r>
      <w:r w:rsidRPr="00D35FF6">
        <w:rPr>
          <w:lang w:eastAsia="zh-CN"/>
        </w:rPr>
        <w:t xml:space="preserve"> = 20 </w:t>
      </w:r>
      <w:proofErr w:type="spellStart"/>
      <w:r w:rsidRPr="00D35FF6">
        <w:rPr>
          <w:lang w:eastAsia="zh-CN"/>
        </w:rPr>
        <w:t>ms</w:t>
      </w:r>
      <w:proofErr w:type="spellEnd"/>
      <w:r w:rsidRPr="00D35FF6">
        <w:rPr>
          <w:lang w:eastAsia="zh-CN"/>
        </w:rPr>
        <w:t xml:space="preserve">; </w:t>
      </w:r>
      <w:proofErr w:type="spellStart"/>
      <w:r w:rsidRPr="00D35FF6">
        <w:rPr>
          <w:lang w:eastAsia="zh-CN"/>
        </w:rPr>
        <w:t>T</w:t>
      </w:r>
      <w:r w:rsidRPr="00D35FF6">
        <w:rPr>
          <w:vertAlign w:val="subscript"/>
          <w:lang w:eastAsia="zh-CN"/>
        </w:rPr>
        <w:t>margin</w:t>
      </w:r>
      <w:proofErr w:type="spellEnd"/>
      <w:r w:rsidRPr="00D35FF6">
        <w:rPr>
          <w:lang w:eastAsia="zh-CN"/>
        </w:rPr>
        <w:t xml:space="preserve"> = 2 </w:t>
      </w:r>
      <w:proofErr w:type="spellStart"/>
      <w:r w:rsidRPr="00D35FF6">
        <w:rPr>
          <w:lang w:eastAsia="zh-CN"/>
        </w:rPr>
        <w:t>ms</w:t>
      </w:r>
      <w:proofErr w:type="spellEnd"/>
      <w:r w:rsidRPr="00D35FF6">
        <w:rPr>
          <w:lang w:eastAsia="zh-CN"/>
        </w:rPr>
        <w:t>.</w:t>
      </w:r>
    </w:p>
    <w:p w14:paraId="1F0ED2E6" w14:textId="77777777" w:rsidR="00D1242B" w:rsidRPr="00D35FF6" w:rsidRDefault="00D1242B" w:rsidP="00D1242B">
      <w:pPr>
        <w:spacing w:before="120" w:after="0"/>
      </w:pPr>
      <w:r w:rsidRPr="00D35FF6">
        <w:t xml:space="preserve">This gives a total of </w:t>
      </w:r>
      <w:r w:rsidRPr="00D35FF6">
        <w:rPr>
          <w:rFonts w:eastAsia="MS Mincho" w:cs="v4.2.0"/>
        </w:rPr>
        <w:t xml:space="preserve">52 + </w:t>
      </w:r>
      <w:r w:rsidRPr="00D35FF6">
        <w:rPr>
          <w:lang w:eastAsia="zh-CN"/>
        </w:rPr>
        <w:t>T</w:t>
      </w:r>
      <w:r w:rsidRPr="00D35FF6">
        <w:rPr>
          <w:vertAlign w:val="subscript"/>
          <w:lang w:eastAsia="zh-CN"/>
        </w:rPr>
        <w:t>IU</w:t>
      </w:r>
      <w:r w:rsidRPr="00D35FF6">
        <w:t xml:space="preserve"> </w:t>
      </w:r>
      <w:proofErr w:type="spellStart"/>
      <w:r w:rsidRPr="00D35FF6">
        <w:t>ms</w:t>
      </w:r>
      <w:proofErr w:type="spellEnd"/>
      <w:r w:rsidRPr="00D35FF6">
        <w:t>.</w:t>
      </w:r>
    </w:p>
    <w:p w14:paraId="76DA5323" w14:textId="77777777" w:rsidR="00D1242B" w:rsidRDefault="00D1242B"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D57C4" w14:textId="77777777" w:rsidR="00D34219" w:rsidRDefault="00D34219">
      <w:r>
        <w:separator/>
      </w:r>
    </w:p>
  </w:endnote>
  <w:endnote w:type="continuationSeparator" w:id="0">
    <w:p w14:paraId="33A6CD67" w14:textId="77777777" w:rsidR="00D34219" w:rsidRDefault="00D34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4546" w14:textId="77777777" w:rsidR="00D34219" w:rsidRDefault="00D34219">
      <w:r>
        <w:separator/>
      </w:r>
    </w:p>
  </w:footnote>
  <w:footnote w:type="continuationSeparator" w:id="0">
    <w:p w14:paraId="0657F300" w14:textId="77777777" w:rsidR="00D34219" w:rsidRDefault="00D34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E37E9"/>
    <w:rsid w:val="000F22FE"/>
    <w:rsid w:val="000F7E00"/>
    <w:rsid w:val="001025BA"/>
    <w:rsid w:val="00104959"/>
    <w:rsid w:val="001402EC"/>
    <w:rsid w:val="00145D43"/>
    <w:rsid w:val="00153C8C"/>
    <w:rsid w:val="00192C46"/>
    <w:rsid w:val="001A08B3"/>
    <w:rsid w:val="001A7B60"/>
    <w:rsid w:val="001B4D40"/>
    <w:rsid w:val="001B52F0"/>
    <w:rsid w:val="001B54E5"/>
    <w:rsid w:val="001B7A65"/>
    <w:rsid w:val="001D63E1"/>
    <w:rsid w:val="001E28D7"/>
    <w:rsid w:val="001E41F3"/>
    <w:rsid w:val="001E6126"/>
    <w:rsid w:val="001E63A2"/>
    <w:rsid w:val="001E6E43"/>
    <w:rsid w:val="00211806"/>
    <w:rsid w:val="00221D90"/>
    <w:rsid w:val="00223108"/>
    <w:rsid w:val="00223DBC"/>
    <w:rsid w:val="00244D55"/>
    <w:rsid w:val="0025254F"/>
    <w:rsid w:val="0026004D"/>
    <w:rsid w:val="002640DD"/>
    <w:rsid w:val="00275D12"/>
    <w:rsid w:val="00284FEB"/>
    <w:rsid w:val="002860C4"/>
    <w:rsid w:val="002A1E02"/>
    <w:rsid w:val="002A57F5"/>
    <w:rsid w:val="002B4C59"/>
    <w:rsid w:val="002B5741"/>
    <w:rsid w:val="002D66C7"/>
    <w:rsid w:val="002E1E52"/>
    <w:rsid w:val="002E472E"/>
    <w:rsid w:val="002E4EF4"/>
    <w:rsid w:val="002F604B"/>
    <w:rsid w:val="00305409"/>
    <w:rsid w:val="003205BA"/>
    <w:rsid w:val="00335514"/>
    <w:rsid w:val="003478C2"/>
    <w:rsid w:val="00357745"/>
    <w:rsid w:val="003609EF"/>
    <w:rsid w:val="0036231A"/>
    <w:rsid w:val="00374DD4"/>
    <w:rsid w:val="0037712D"/>
    <w:rsid w:val="003A376B"/>
    <w:rsid w:val="003A4765"/>
    <w:rsid w:val="003B7A47"/>
    <w:rsid w:val="003C2ABA"/>
    <w:rsid w:val="003C59B0"/>
    <w:rsid w:val="003E1A36"/>
    <w:rsid w:val="003E66A4"/>
    <w:rsid w:val="003E6C9E"/>
    <w:rsid w:val="003F0E62"/>
    <w:rsid w:val="003F694F"/>
    <w:rsid w:val="00410006"/>
    <w:rsid w:val="00410371"/>
    <w:rsid w:val="00410549"/>
    <w:rsid w:val="00421E87"/>
    <w:rsid w:val="004230DC"/>
    <w:rsid w:val="004242F1"/>
    <w:rsid w:val="00441FF8"/>
    <w:rsid w:val="00443AEA"/>
    <w:rsid w:val="00461F10"/>
    <w:rsid w:val="004B75B7"/>
    <w:rsid w:val="004D3445"/>
    <w:rsid w:val="004E1064"/>
    <w:rsid w:val="004E7CAD"/>
    <w:rsid w:val="004F1818"/>
    <w:rsid w:val="004F3823"/>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35F3"/>
    <w:rsid w:val="00604942"/>
    <w:rsid w:val="006129DC"/>
    <w:rsid w:val="00621188"/>
    <w:rsid w:val="006257ED"/>
    <w:rsid w:val="006274EF"/>
    <w:rsid w:val="006307C9"/>
    <w:rsid w:val="00653DE4"/>
    <w:rsid w:val="0066168E"/>
    <w:rsid w:val="00665C47"/>
    <w:rsid w:val="00675DF7"/>
    <w:rsid w:val="00682AAB"/>
    <w:rsid w:val="00684EFA"/>
    <w:rsid w:val="00695808"/>
    <w:rsid w:val="006A5E0E"/>
    <w:rsid w:val="006A7A2E"/>
    <w:rsid w:val="006B46FB"/>
    <w:rsid w:val="006C3E41"/>
    <w:rsid w:val="006C4418"/>
    <w:rsid w:val="006D10CA"/>
    <w:rsid w:val="006D37B2"/>
    <w:rsid w:val="006E21FB"/>
    <w:rsid w:val="0070347F"/>
    <w:rsid w:val="00710875"/>
    <w:rsid w:val="00712099"/>
    <w:rsid w:val="007261F3"/>
    <w:rsid w:val="007336E2"/>
    <w:rsid w:val="0073443E"/>
    <w:rsid w:val="00766861"/>
    <w:rsid w:val="007778F5"/>
    <w:rsid w:val="00792342"/>
    <w:rsid w:val="007977A8"/>
    <w:rsid w:val="007B4A21"/>
    <w:rsid w:val="007B512A"/>
    <w:rsid w:val="007C2097"/>
    <w:rsid w:val="007D6A07"/>
    <w:rsid w:val="007E027C"/>
    <w:rsid w:val="007E430D"/>
    <w:rsid w:val="007F7259"/>
    <w:rsid w:val="008040A8"/>
    <w:rsid w:val="0080704F"/>
    <w:rsid w:val="00811D30"/>
    <w:rsid w:val="00814DB4"/>
    <w:rsid w:val="008279FA"/>
    <w:rsid w:val="00833E0D"/>
    <w:rsid w:val="008626E7"/>
    <w:rsid w:val="00870EE7"/>
    <w:rsid w:val="008863B9"/>
    <w:rsid w:val="008A45A6"/>
    <w:rsid w:val="008A5074"/>
    <w:rsid w:val="008A6257"/>
    <w:rsid w:val="008A7B05"/>
    <w:rsid w:val="008C7C75"/>
    <w:rsid w:val="008D3CCC"/>
    <w:rsid w:val="008E14B1"/>
    <w:rsid w:val="008F3789"/>
    <w:rsid w:val="008F4519"/>
    <w:rsid w:val="008F686C"/>
    <w:rsid w:val="009051D6"/>
    <w:rsid w:val="009148DE"/>
    <w:rsid w:val="00921D5B"/>
    <w:rsid w:val="009228E7"/>
    <w:rsid w:val="00941E30"/>
    <w:rsid w:val="009453F4"/>
    <w:rsid w:val="00952EB0"/>
    <w:rsid w:val="00961B7F"/>
    <w:rsid w:val="009761EA"/>
    <w:rsid w:val="009777D9"/>
    <w:rsid w:val="00985D12"/>
    <w:rsid w:val="00987E55"/>
    <w:rsid w:val="00991B88"/>
    <w:rsid w:val="009A2AEC"/>
    <w:rsid w:val="009A5753"/>
    <w:rsid w:val="009A579D"/>
    <w:rsid w:val="009B0543"/>
    <w:rsid w:val="009B2B2D"/>
    <w:rsid w:val="009C4E92"/>
    <w:rsid w:val="009D58BA"/>
    <w:rsid w:val="009E3297"/>
    <w:rsid w:val="009F734F"/>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5264"/>
    <w:rsid w:val="00AA2CBC"/>
    <w:rsid w:val="00AA35EE"/>
    <w:rsid w:val="00AA5A6C"/>
    <w:rsid w:val="00AC2B66"/>
    <w:rsid w:val="00AC5820"/>
    <w:rsid w:val="00AD04B7"/>
    <w:rsid w:val="00AD1CD8"/>
    <w:rsid w:val="00AF1F1E"/>
    <w:rsid w:val="00AF4846"/>
    <w:rsid w:val="00B03E11"/>
    <w:rsid w:val="00B05EE8"/>
    <w:rsid w:val="00B17C06"/>
    <w:rsid w:val="00B17CEC"/>
    <w:rsid w:val="00B258BB"/>
    <w:rsid w:val="00B36882"/>
    <w:rsid w:val="00B56F87"/>
    <w:rsid w:val="00B57A78"/>
    <w:rsid w:val="00B64CE4"/>
    <w:rsid w:val="00B679C2"/>
    <w:rsid w:val="00B67B97"/>
    <w:rsid w:val="00B824B7"/>
    <w:rsid w:val="00B967A1"/>
    <w:rsid w:val="00B968C8"/>
    <w:rsid w:val="00BA19C7"/>
    <w:rsid w:val="00BA3EC5"/>
    <w:rsid w:val="00BA51D9"/>
    <w:rsid w:val="00BB29E2"/>
    <w:rsid w:val="00BB5DFC"/>
    <w:rsid w:val="00BD279D"/>
    <w:rsid w:val="00BD6BB8"/>
    <w:rsid w:val="00BE6115"/>
    <w:rsid w:val="00BF374E"/>
    <w:rsid w:val="00C2409D"/>
    <w:rsid w:val="00C304BD"/>
    <w:rsid w:val="00C618F9"/>
    <w:rsid w:val="00C66BA2"/>
    <w:rsid w:val="00C66D63"/>
    <w:rsid w:val="00C870F6"/>
    <w:rsid w:val="00C95985"/>
    <w:rsid w:val="00CA400F"/>
    <w:rsid w:val="00CC5026"/>
    <w:rsid w:val="00CC68D0"/>
    <w:rsid w:val="00CD5E5E"/>
    <w:rsid w:val="00CE0F05"/>
    <w:rsid w:val="00CE63BF"/>
    <w:rsid w:val="00CF6101"/>
    <w:rsid w:val="00D02587"/>
    <w:rsid w:val="00D03F9A"/>
    <w:rsid w:val="00D0606D"/>
    <w:rsid w:val="00D06D51"/>
    <w:rsid w:val="00D1242B"/>
    <w:rsid w:val="00D24991"/>
    <w:rsid w:val="00D25D82"/>
    <w:rsid w:val="00D34219"/>
    <w:rsid w:val="00D467AD"/>
    <w:rsid w:val="00D50255"/>
    <w:rsid w:val="00D63F09"/>
    <w:rsid w:val="00D66520"/>
    <w:rsid w:val="00D84AE9"/>
    <w:rsid w:val="00D864A9"/>
    <w:rsid w:val="00DA6803"/>
    <w:rsid w:val="00DB1119"/>
    <w:rsid w:val="00DB3D8B"/>
    <w:rsid w:val="00DC03D3"/>
    <w:rsid w:val="00DC25E4"/>
    <w:rsid w:val="00DD0F2F"/>
    <w:rsid w:val="00DE34CF"/>
    <w:rsid w:val="00E000AE"/>
    <w:rsid w:val="00E13F3D"/>
    <w:rsid w:val="00E15AE3"/>
    <w:rsid w:val="00E170AE"/>
    <w:rsid w:val="00E32CC9"/>
    <w:rsid w:val="00E34898"/>
    <w:rsid w:val="00E41021"/>
    <w:rsid w:val="00E6252F"/>
    <w:rsid w:val="00E6602B"/>
    <w:rsid w:val="00E67587"/>
    <w:rsid w:val="00E703A7"/>
    <w:rsid w:val="00E9307A"/>
    <w:rsid w:val="00EB09B7"/>
    <w:rsid w:val="00EC0E67"/>
    <w:rsid w:val="00EC330B"/>
    <w:rsid w:val="00EE4A14"/>
    <w:rsid w:val="00EE7D7C"/>
    <w:rsid w:val="00F13C1F"/>
    <w:rsid w:val="00F214D0"/>
    <w:rsid w:val="00F25D98"/>
    <w:rsid w:val="00F300FB"/>
    <w:rsid w:val="00F30D7C"/>
    <w:rsid w:val="00F54FFD"/>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TotalTime>
  <Pages>6</Pages>
  <Words>1854</Words>
  <Characters>10570</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49</cp:revision>
  <cp:lastPrinted>1900-01-01T08:00:00Z</cp:lastPrinted>
  <dcterms:created xsi:type="dcterms:W3CDTF">2025-07-31T19:23:00Z</dcterms:created>
  <dcterms:modified xsi:type="dcterms:W3CDTF">2025-08-28T19:42:00Z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