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7D5DB" w14:textId="1E2B842B" w:rsidR="009E5208" w:rsidRDefault="009E5208" w:rsidP="0054478A">
      <w:pPr>
        <w:pStyle w:val="CRCoverPage"/>
        <w:tabs>
          <w:tab w:val="right" w:pos="9639"/>
        </w:tabs>
        <w:spacing w:after="0"/>
        <w:rPr>
          <w:b/>
          <w:i/>
          <w:noProof/>
          <w:sz w:val="28"/>
        </w:rPr>
      </w:pPr>
      <w:bookmarkStart w:id="0" w:name="_Toc21103282"/>
      <w:bookmarkStart w:id="1"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D12BE">
          <w:rPr>
            <w:b/>
            <w:noProof/>
            <w:sz w:val="24"/>
          </w:rPr>
          <w:t>10</w:t>
        </w:r>
        <w:r>
          <w:rPr>
            <w:b/>
            <w:noProof/>
            <w:sz w:val="24"/>
          </w:rPr>
          <w:t>8</w:t>
        </w:r>
      </w:fldSimple>
      <w:fldSimple w:instr=" DOCPROPERTY  MtgTitle  \* MERGEFORMAT "/>
      <w:r>
        <w:rPr>
          <w:b/>
          <w:i/>
          <w:noProof/>
          <w:sz w:val="28"/>
        </w:rPr>
        <w:tab/>
      </w:r>
      <w:fldSimple w:instr=" DOCPROPERTY  Tdoc#  \* MERGEFORMAT ">
        <w:r w:rsidRPr="00E13F3D">
          <w:rPr>
            <w:b/>
            <w:i/>
            <w:noProof/>
            <w:sz w:val="28"/>
          </w:rPr>
          <w:t>R</w:t>
        </w:r>
        <w:r w:rsidR="00AE3031" w:rsidRPr="00AE3031">
          <w:rPr>
            <w:b/>
            <w:i/>
            <w:noProof/>
            <w:sz w:val="28"/>
          </w:rPr>
          <w:t>5-253991</w:t>
        </w:r>
      </w:fldSimple>
    </w:p>
    <w:p w14:paraId="12340C2D" w14:textId="77777777" w:rsidR="009E5208" w:rsidRDefault="009E5208" w:rsidP="009E5208">
      <w:pPr>
        <w:pStyle w:val="CRCoverPage"/>
        <w:outlineLvl w:val="0"/>
        <w:rPr>
          <w:b/>
          <w:noProof/>
          <w:sz w:val="24"/>
        </w:rPr>
      </w:pPr>
      <w:r>
        <w:rPr>
          <w:b/>
          <w:noProof/>
          <w:sz w:val="24"/>
        </w:rPr>
        <w:t xml:space="preserve">Bengaluru, India, </w:t>
      </w:r>
      <w:fldSimple w:instr=" DOCPROPERTY  StartDate  \* MERGEFORMAT ">
        <w:r>
          <w:rPr>
            <w:b/>
            <w:noProof/>
            <w:sz w:val="24"/>
          </w:rPr>
          <w:t>25</w:t>
        </w:r>
        <w:r w:rsidRPr="00A75BDE">
          <w:rPr>
            <w:b/>
            <w:noProof/>
            <w:sz w:val="24"/>
          </w:rPr>
          <w:t xml:space="preserve">th </w:t>
        </w:r>
      </w:fldSimple>
      <w:r>
        <w:rPr>
          <w:b/>
          <w:noProof/>
          <w:sz w:val="24"/>
        </w:rPr>
        <w:t xml:space="preserve">– </w:t>
      </w:r>
      <w:fldSimple w:instr=" DOCPROPERTY  EndDate  \* MERGEFORMAT ">
        <w:r w:rsidRPr="00BA51D9">
          <w:rPr>
            <w:b/>
            <w:noProof/>
            <w:sz w:val="24"/>
          </w:rPr>
          <w:t>2</w:t>
        </w:r>
        <w:r>
          <w:rPr>
            <w:b/>
            <w:noProof/>
            <w:sz w:val="24"/>
          </w:rPr>
          <w:t>9th</w:t>
        </w:r>
        <w:r w:rsidRPr="00BA51D9">
          <w:rPr>
            <w:b/>
            <w:noProof/>
            <w:sz w:val="24"/>
          </w:rPr>
          <w:t xml:space="preserve"> </w:t>
        </w:r>
        <w:r>
          <w:rPr>
            <w:b/>
            <w:noProof/>
            <w:sz w:val="24"/>
          </w:rPr>
          <w:t>August</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492" w14:paraId="7AD93544" w14:textId="77777777" w:rsidTr="00995688">
        <w:tc>
          <w:tcPr>
            <w:tcW w:w="9641" w:type="dxa"/>
            <w:gridSpan w:val="9"/>
            <w:tcBorders>
              <w:top w:val="single" w:sz="4" w:space="0" w:color="auto"/>
              <w:left w:val="single" w:sz="4" w:space="0" w:color="auto"/>
              <w:right w:val="single" w:sz="4" w:space="0" w:color="auto"/>
            </w:tcBorders>
          </w:tcPr>
          <w:p w14:paraId="63E24761" w14:textId="77777777" w:rsidR="00783492" w:rsidRDefault="00783492" w:rsidP="00995688">
            <w:pPr>
              <w:pStyle w:val="CRCoverPage"/>
              <w:spacing w:after="0"/>
              <w:jc w:val="right"/>
              <w:rPr>
                <w:i/>
                <w:noProof/>
              </w:rPr>
            </w:pPr>
            <w:r>
              <w:rPr>
                <w:i/>
                <w:noProof/>
                <w:sz w:val="14"/>
              </w:rPr>
              <w:t>CR-Form-v12.3</w:t>
            </w:r>
          </w:p>
        </w:tc>
      </w:tr>
      <w:tr w:rsidR="00783492" w14:paraId="40B2343B" w14:textId="77777777" w:rsidTr="00995688">
        <w:tc>
          <w:tcPr>
            <w:tcW w:w="9641" w:type="dxa"/>
            <w:gridSpan w:val="9"/>
            <w:tcBorders>
              <w:left w:val="single" w:sz="4" w:space="0" w:color="auto"/>
              <w:right w:val="single" w:sz="4" w:space="0" w:color="auto"/>
            </w:tcBorders>
          </w:tcPr>
          <w:p w14:paraId="79DD7A85" w14:textId="77777777" w:rsidR="00783492" w:rsidRDefault="00783492" w:rsidP="00995688">
            <w:pPr>
              <w:pStyle w:val="CRCoverPage"/>
              <w:spacing w:after="0"/>
              <w:jc w:val="center"/>
              <w:rPr>
                <w:noProof/>
              </w:rPr>
            </w:pPr>
            <w:r>
              <w:rPr>
                <w:b/>
                <w:noProof/>
                <w:sz w:val="32"/>
              </w:rPr>
              <w:t>CHANGE REQUEST</w:t>
            </w:r>
          </w:p>
        </w:tc>
      </w:tr>
      <w:tr w:rsidR="00783492" w14:paraId="528D701A" w14:textId="77777777" w:rsidTr="00995688">
        <w:tc>
          <w:tcPr>
            <w:tcW w:w="9641" w:type="dxa"/>
            <w:gridSpan w:val="9"/>
            <w:tcBorders>
              <w:left w:val="single" w:sz="4" w:space="0" w:color="auto"/>
              <w:right w:val="single" w:sz="4" w:space="0" w:color="auto"/>
            </w:tcBorders>
          </w:tcPr>
          <w:p w14:paraId="0F8A9547" w14:textId="77777777" w:rsidR="00783492" w:rsidRDefault="00783492" w:rsidP="00995688">
            <w:pPr>
              <w:pStyle w:val="CRCoverPage"/>
              <w:spacing w:after="0"/>
              <w:rPr>
                <w:noProof/>
                <w:sz w:val="8"/>
                <w:szCs w:val="8"/>
              </w:rPr>
            </w:pPr>
          </w:p>
        </w:tc>
      </w:tr>
      <w:tr w:rsidR="00783492" w14:paraId="1DBABE48" w14:textId="77777777" w:rsidTr="00995688">
        <w:tc>
          <w:tcPr>
            <w:tcW w:w="142" w:type="dxa"/>
            <w:tcBorders>
              <w:left w:val="single" w:sz="4" w:space="0" w:color="auto"/>
            </w:tcBorders>
          </w:tcPr>
          <w:p w14:paraId="17126ED6" w14:textId="77777777" w:rsidR="00783492" w:rsidRDefault="00783492" w:rsidP="00995688">
            <w:pPr>
              <w:pStyle w:val="CRCoverPage"/>
              <w:spacing w:after="0"/>
              <w:jc w:val="right"/>
              <w:rPr>
                <w:noProof/>
              </w:rPr>
            </w:pPr>
          </w:p>
        </w:tc>
        <w:tc>
          <w:tcPr>
            <w:tcW w:w="1559" w:type="dxa"/>
            <w:shd w:val="pct30" w:color="FFFF00" w:fill="auto"/>
          </w:tcPr>
          <w:p w14:paraId="3932D5F8" w14:textId="6496D006" w:rsidR="00783492" w:rsidRPr="00410371" w:rsidRDefault="00783492" w:rsidP="00995688">
            <w:pPr>
              <w:pStyle w:val="CRCoverPage"/>
              <w:spacing w:after="0"/>
              <w:jc w:val="right"/>
              <w:rPr>
                <w:b/>
                <w:noProof/>
                <w:sz w:val="28"/>
              </w:rPr>
            </w:pPr>
            <w:fldSimple w:instr=" DOCPROPERTY  Spec#  \* MERGEFORMAT ">
              <w:r w:rsidRPr="00530D81">
                <w:rPr>
                  <w:b/>
                  <w:noProof/>
                  <w:sz w:val="28"/>
                </w:rPr>
                <w:t>38.</w:t>
              </w:r>
              <w:r w:rsidR="00DD2E72">
                <w:rPr>
                  <w:b/>
                  <w:noProof/>
                  <w:sz w:val="28"/>
                </w:rPr>
                <w:t>523</w:t>
              </w:r>
              <w:r w:rsidRPr="00530D81">
                <w:rPr>
                  <w:b/>
                  <w:noProof/>
                  <w:sz w:val="28"/>
                </w:rPr>
                <w:t>-</w:t>
              </w:r>
              <w:r w:rsidR="00A760D2">
                <w:rPr>
                  <w:b/>
                  <w:noProof/>
                  <w:sz w:val="28"/>
                </w:rPr>
                <w:t>2</w:t>
              </w:r>
            </w:fldSimple>
          </w:p>
        </w:tc>
        <w:tc>
          <w:tcPr>
            <w:tcW w:w="709" w:type="dxa"/>
          </w:tcPr>
          <w:p w14:paraId="6E4756D8" w14:textId="77777777" w:rsidR="00783492" w:rsidRDefault="00783492" w:rsidP="00995688">
            <w:pPr>
              <w:pStyle w:val="CRCoverPage"/>
              <w:spacing w:after="0"/>
              <w:jc w:val="center"/>
              <w:rPr>
                <w:noProof/>
              </w:rPr>
            </w:pPr>
            <w:r>
              <w:rPr>
                <w:b/>
                <w:noProof/>
                <w:sz w:val="28"/>
              </w:rPr>
              <w:t>CR</w:t>
            </w:r>
          </w:p>
        </w:tc>
        <w:tc>
          <w:tcPr>
            <w:tcW w:w="1276" w:type="dxa"/>
            <w:shd w:val="pct30" w:color="FFFF00" w:fill="auto"/>
          </w:tcPr>
          <w:p w14:paraId="41DB8ECF" w14:textId="38AA8133" w:rsidR="00783492" w:rsidRPr="00410371" w:rsidRDefault="00E221A3" w:rsidP="00995688">
            <w:pPr>
              <w:pStyle w:val="CRCoverPage"/>
              <w:spacing w:after="0"/>
              <w:jc w:val="right"/>
              <w:rPr>
                <w:noProof/>
              </w:rPr>
            </w:pPr>
            <w:r>
              <w:rPr>
                <w:b/>
                <w:noProof/>
                <w:sz w:val="28"/>
              </w:rPr>
              <w:t>0603</w:t>
            </w:r>
          </w:p>
        </w:tc>
        <w:tc>
          <w:tcPr>
            <w:tcW w:w="709" w:type="dxa"/>
          </w:tcPr>
          <w:p w14:paraId="1F027C3C" w14:textId="77777777" w:rsidR="00783492" w:rsidRDefault="00783492" w:rsidP="00995688">
            <w:pPr>
              <w:pStyle w:val="CRCoverPage"/>
              <w:tabs>
                <w:tab w:val="right" w:pos="625"/>
              </w:tabs>
              <w:spacing w:after="0"/>
              <w:jc w:val="center"/>
              <w:rPr>
                <w:noProof/>
              </w:rPr>
            </w:pPr>
            <w:r>
              <w:rPr>
                <w:b/>
                <w:bCs/>
                <w:noProof/>
                <w:sz w:val="28"/>
              </w:rPr>
              <w:t>rev</w:t>
            </w:r>
          </w:p>
        </w:tc>
        <w:tc>
          <w:tcPr>
            <w:tcW w:w="992" w:type="dxa"/>
            <w:shd w:val="pct30" w:color="FFFF00" w:fill="auto"/>
          </w:tcPr>
          <w:p w14:paraId="3D64C5E4" w14:textId="77777777" w:rsidR="00783492" w:rsidRPr="00410371" w:rsidRDefault="00783492" w:rsidP="00995688">
            <w:pPr>
              <w:pStyle w:val="CRCoverPage"/>
              <w:spacing w:after="0"/>
              <w:jc w:val="center"/>
              <w:rPr>
                <w:b/>
                <w:noProof/>
              </w:rPr>
            </w:pPr>
          </w:p>
        </w:tc>
        <w:tc>
          <w:tcPr>
            <w:tcW w:w="2410" w:type="dxa"/>
          </w:tcPr>
          <w:p w14:paraId="5E08893A" w14:textId="77777777" w:rsidR="00783492" w:rsidRDefault="00783492" w:rsidP="009956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856844" w14:textId="011B1539" w:rsidR="00783492" w:rsidRPr="00410371" w:rsidRDefault="00783492" w:rsidP="00995688">
            <w:pPr>
              <w:pStyle w:val="CRCoverPage"/>
              <w:spacing w:after="0"/>
              <w:jc w:val="center"/>
              <w:rPr>
                <w:noProof/>
                <w:sz w:val="28"/>
              </w:rPr>
            </w:pPr>
            <w:fldSimple w:instr=" DOCPROPERTY  Version  \* MERGEFORMAT ">
              <w:r w:rsidRPr="00A75BDE">
                <w:rPr>
                  <w:b/>
                  <w:noProof/>
                  <w:sz w:val="28"/>
                </w:rPr>
                <w:t>1</w:t>
              </w:r>
              <w:r w:rsidR="009E5208">
                <w:rPr>
                  <w:b/>
                  <w:noProof/>
                  <w:sz w:val="28"/>
                </w:rPr>
                <w:t>9</w:t>
              </w:r>
              <w:r w:rsidRPr="00A75BDE">
                <w:rPr>
                  <w:b/>
                  <w:noProof/>
                  <w:sz w:val="28"/>
                </w:rPr>
                <w:t>.</w:t>
              </w:r>
              <w:r w:rsidR="00DD2E72">
                <w:rPr>
                  <w:b/>
                  <w:noProof/>
                  <w:sz w:val="28"/>
                </w:rPr>
                <w:t>1</w:t>
              </w:r>
              <w:r w:rsidRPr="00A75BDE">
                <w:rPr>
                  <w:b/>
                  <w:noProof/>
                  <w:sz w:val="28"/>
                </w:rPr>
                <w:t>.</w:t>
              </w:r>
              <w:r w:rsidR="00DD2E72">
                <w:rPr>
                  <w:b/>
                  <w:noProof/>
                  <w:sz w:val="28"/>
                </w:rPr>
                <w:t>2</w:t>
              </w:r>
            </w:fldSimple>
          </w:p>
        </w:tc>
        <w:tc>
          <w:tcPr>
            <w:tcW w:w="143" w:type="dxa"/>
            <w:tcBorders>
              <w:right w:val="single" w:sz="4" w:space="0" w:color="auto"/>
            </w:tcBorders>
          </w:tcPr>
          <w:p w14:paraId="00FDA54A" w14:textId="77777777" w:rsidR="00783492" w:rsidRDefault="00783492" w:rsidP="00995688">
            <w:pPr>
              <w:pStyle w:val="CRCoverPage"/>
              <w:spacing w:after="0"/>
              <w:rPr>
                <w:noProof/>
              </w:rPr>
            </w:pPr>
          </w:p>
        </w:tc>
      </w:tr>
      <w:tr w:rsidR="00783492" w14:paraId="6C22C158" w14:textId="77777777" w:rsidTr="00995688">
        <w:tc>
          <w:tcPr>
            <w:tcW w:w="9641" w:type="dxa"/>
            <w:gridSpan w:val="9"/>
            <w:tcBorders>
              <w:left w:val="single" w:sz="4" w:space="0" w:color="auto"/>
              <w:right w:val="single" w:sz="4" w:space="0" w:color="auto"/>
            </w:tcBorders>
          </w:tcPr>
          <w:p w14:paraId="2022A50E" w14:textId="77777777" w:rsidR="00783492" w:rsidRDefault="00783492" w:rsidP="00995688">
            <w:pPr>
              <w:pStyle w:val="CRCoverPage"/>
              <w:spacing w:after="0"/>
              <w:rPr>
                <w:noProof/>
              </w:rPr>
            </w:pPr>
          </w:p>
        </w:tc>
      </w:tr>
      <w:tr w:rsidR="00783492" w14:paraId="62629687" w14:textId="77777777" w:rsidTr="00995688">
        <w:tc>
          <w:tcPr>
            <w:tcW w:w="9641" w:type="dxa"/>
            <w:gridSpan w:val="9"/>
            <w:tcBorders>
              <w:top w:val="single" w:sz="4" w:space="0" w:color="auto"/>
            </w:tcBorders>
          </w:tcPr>
          <w:p w14:paraId="0C603875" w14:textId="77777777" w:rsidR="00783492" w:rsidRPr="00F25D98" w:rsidRDefault="00783492" w:rsidP="0099568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83492" w14:paraId="511A1C3B" w14:textId="77777777" w:rsidTr="00995688">
        <w:tc>
          <w:tcPr>
            <w:tcW w:w="9641" w:type="dxa"/>
            <w:gridSpan w:val="9"/>
          </w:tcPr>
          <w:p w14:paraId="7B359174" w14:textId="77777777" w:rsidR="00783492" w:rsidRDefault="00783492" w:rsidP="00995688">
            <w:pPr>
              <w:pStyle w:val="CRCoverPage"/>
              <w:spacing w:after="0"/>
              <w:rPr>
                <w:noProof/>
                <w:sz w:val="8"/>
                <w:szCs w:val="8"/>
              </w:rPr>
            </w:pPr>
          </w:p>
        </w:tc>
      </w:tr>
    </w:tbl>
    <w:p w14:paraId="71B9DE78" w14:textId="77777777" w:rsidR="00783492" w:rsidRDefault="00783492" w:rsidP="007834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492" w14:paraId="184A49AA" w14:textId="77777777" w:rsidTr="00995688">
        <w:tc>
          <w:tcPr>
            <w:tcW w:w="2835" w:type="dxa"/>
          </w:tcPr>
          <w:p w14:paraId="02989609" w14:textId="77777777" w:rsidR="00783492" w:rsidRDefault="00783492" w:rsidP="00995688">
            <w:pPr>
              <w:pStyle w:val="CRCoverPage"/>
              <w:tabs>
                <w:tab w:val="right" w:pos="2751"/>
              </w:tabs>
              <w:spacing w:after="0"/>
              <w:rPr>
                <w:b/>
                <w:i/>
                <w:noProof/>
              </w:rPr>
            </w:pPr>
            <w:r>
              <w:rPr>
                <w:b/>
                <w:i/>
                <w:noProof/>
              </w:rPr>
              <w:t>Proposed change affects:</w:t>
            </w:r>
          </w:p>
        </w:tc>
        <w:tc>
          <w:tcPr>
            <w:tcW w:w="1418" w:type="dxa"/>
          </w:tcPr>
          <w:p w14:paraId="32C0953D" w14:textId="77777777" w:rsidR="00783492" w:rsidRDefault="00783492" w:rsidP="009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A00F5" w14:textId="77777777" w:rsidR="00783492" w:rsidRDefault="00783492" w:rsidP="00995688">
            <w:pPr>
              <w:pStyle w:val="CRCoverPage"/>
              <w:spacing w:after="0"/>
              <w:jc w:val="center"/>
              <w:rPr>
                <w:b/>
                <w:caps/>
                <w:noProof/>
              </w:rPr>
            </w:pPr>
          </w:p>
        </w:tc>
        <w:tc>
          <w:tcPr>
            <w:tcW w:w="709" w:type="dxa"/>
            <w:tcBorders>
              <w:left w:val="single" w:sz="4" w:space="0" w:color="auto"/>
            </w:tcBorders>
          </w:tcPr>
          <w:p w14:paraId="63737F88" w14:textId="77777777" w:rsidR="00783492" w:rsidRDefault="00783492" w:rsidP="009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07E03" w14:textId="77777777" w:rsidR="00783492" w:rsidRDefault="00783492" w:rsidP="00995688">
            <w:pPr>
              <w:pStyle w:val="CRCoverPage"/>
              <w:spacing w:after="0"/>
              <w:jc w:val="center"/>
              <w:rPr>
                <w:b/>
                <w:caps/>
                <w:noProof/>
              </w:rPr>
            </w:pPr>
          </w:p>
        </w:tc>
        <w:tc>
          <w:tcPr>
            <w:tcW w:w="2126" w:type="dxa"/>
          </w:tcPr>
          <w:p w14:paraId="051F31BA" w14:textId="77777777" w:rsidR="00783492" w:rsidRDefault="00783492" w:rsidP="009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C370FC" w14:textId="77777777" w:rsidR="00783492" w:rsidRDefault="00783492" w:rsidP="00995688">
            <w:pPr>
              <w:pStyle w:val="CRCoverPage"/>
              <w:spacing w:after="0"/>
              <w:jc w:val="center"/>
              <w:rPr>
                <w:b/>
                <w:caps/>
                <w:noProof/>
              </w:rPr>
            </w:pPr>
          </w:p>
        </w:tc>
        <w:tc>
          <w:tcPr>
            <w:tcW w:w="1418" w:type="dxa"/>
            <w:tcBorders>
              <w:left w:val="nil"/>
            </w:tcBorders>
          </w:tcPr>
          <w:p w14:paraId="1CD220CE" w14:textId="77777777" w:rsidR="00783492" w:rsidRDefault="00783492" w:rsidP="009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414D96" w14:textId="77777777" w:rsidR="00783492" w:rsidRDefault="00783492" w:rsidP="00995688">
            <w:pPr>
              <w:pStyle w:val="CRCoverPage"/>
              <w:spacing w:after="0"/>
              <w:jc w:val="center"/>
              <w:rPr>
                <w:b/>
                <w:bCs/>
                <w:caps/>
                <w:noProof/>
              </w:rPr>
            </w:pPr>
          </w:p>
        </w:tc>
      </w:tr>
    </w:tbl>
    <w:p w14:paraId="74F8ADE3" w14:textId="77777777" w:rsidR="00783492" w:rsidRDefault="00783492" w:rsidP="007834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492" w14:paraId="737ECC52" w14:textId="77777777" w:rsidTr="00995688">
        <w:tc>
          <w:tcPr>
            <w:tcW w:w="9640" w:type="dxa"/>
            <w:gridSpan w:val="11"/>
          </w:tcPr>
          <w:p w14:paraId="0333C0F9" w14:textId="77777777" w:rsidR="00783492" w:rsidRDefault="00783492" w:rsidP="00995688">
            <w:pPr>
              <w:pStyle w:val="CRCoverPage"/>
              <w:spacing w:after="0"/>
              <w:rPr>
                <w:noProof/>
                <w:sz w:val="8"/>
                <w:szCs w:val="8"/>
              </w:rPr>
            </w:pPr>
          </w:p>
        </w:tc>
      </w:tr>
      <w:tr w:rsidR="00783492" w14:paraId="478F3625" w14:textId="77777777" w:rsidTr="00995688">
        <w:tc>
          <w:tcPr>
            <w:tcW w:w="1843" w:type="dxa"/>
            <w:tcBorders>
              <w:top w:val="single" w:sz="4" w:space="0" w:color="auto"/>
              <w:left w:val="single" w:sz="4" w:space="0" w:color="auto"/>
            </w:tcBorders>
          </w:tcPr>
          <w:p w14:paraId="62716B03" w14:textId="77777777" w:rsidR="00783492" w:rsidRDefault="00783492" w:rsidP="009956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23415C" w14:textId="4C4AF0B4" w:rsidR="00783492" w:rsidRDefault="005E4FCD" w:rsidP="0008223A">
            <w:pPr>
              <w:pStyle w:val="CRCoverPage"/>
              <w:spacing w:after="0"/>
              <w:ind w:left="100"/>
              <w:rPr>
                <w:noProof/>
              </w:rPr>
            </w:pPr>
            <w:r>
              <w:rPr>
                <w:noProof/>
              </w:rPr>
              <w:t xml:space="preserve">Corrections to references </w:t>
            </w:r>
            <w:r w:rsidR="006D4317">
              <w:rPr>
                <w:noProof/>
              </w:rPr>
              <w:t xml:space="preserve">in Table </w:t>
            </w:r>
            <w:r w:rsidR="006D4317" w:rsidRPr="000003F4">
              <w:rPr>
                <w:rFonts w:eastAsia="SimSun"/>
              </w:rPr>
              <w:t>4.2-1</w:t>
            </w:r>
            <w:r w:rsidR="0008223A">
              <w:rPr>
                <w:rFonts w:eastAsia="SimSun"/>
              </w:rPr>
              <w:t xml:space="preserve"> for NR NTN enhancements</w:t>
            </w:r>
            <w:fldSimple w:instr=" DOCPROPERTY  CrTitle  \* MERGEFORMAT "/>
          </w:p>
        </w:tc>
      </w:tr>
      <w:tr w:rsidR="00783492" w14:paraId="0428898A" w14:textId="77777777" w:rsidTr="00995688">
        <w:tc>
          <w:tcPr>
            <w:tcW w:w="1843" w:type="dxa"/>
            <w:tcBorders>
              <w:left w:val="single" w:sz="4" w:space="0" w:color="auto"/>
            </w:tcBorders>
          </w:tcPr>
          <w:p w14:paraId="5C1D0D78" w14:textId="77777777" w:rsidR="00783492" w:rsidRDefault="00783492" w:rsidP="00995688">
            <w:pPr>
              <w:pStyle w:val="CRCoverPage"/>
              <w:spacing w:after="0"/>
              <w:rPr>
                <w:b/>
                <w:i/>
                <w:noProof/>
                <w:sz w:val="8"/>
                <w:szCs w:val="8"/>
              </w:rPr>
            </w:pPr>
          </w:p>
        </w:tc>
        <w:tc>
          <w:tcPr>
            <w:tcW w:w="7797" w:type="dxa"/>
            <w:gridSpan w:val="10"/>
            <w:tcBorders>
              <w:right w:val="single" w:sz="4" w:space="0" w:color="auto"/>
            </w:tcBorders>
          </w:tcPr>
          <w:p w14:paraId="619AA13D" w14:textId="77777777" w:rsidR="00783492" w:rsidRDefault="00783492" w:rsidP="00995688">
            <w:pPr>
              <w:pStyle w:val="CRCoverPage"/>
              <w:spacing w:after="0"/>
              <w:rPr>
                <w:noProof/>
                <w:sz w:val="8"/>
                <w:szCs w:val="8"/>
              </w:rPr>
            </w:pPr>
          </w:p>
        </w:tc>
      </w:tr>
      <w:tr w:rsidR="00783492" w14:paraId="6BE469EF" w14:textId="77777777" w:rsidTr="00995688">
        <w:tc>
          <w:tcPr>
            <w:tcW w:w="1843" w:type="dxa"/>
            <w:tcBorders>
              <w:left w:val="single" w:sz="4" w:space="0" w:color="auto"/>
            </w:tcBorders>
          </w:tcPr>
          <w:p w14:paraId="22312796" w14:textId="77777777" w:rsidR="00783492" w:rsidRDefault="00783492" w:rsidP="009956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85EA9" w14:textId="77777777" w:rsidR="00783492" w:rsidRDefault="00783492" w:rsidP="00995688">
            <w:pPr>
              <w:pStyle w:val="CRCoverPage"/>
              <w:spacing w:after="0"/>
              <w:ind w:left="100"/>
              <w:rPr>
                <w:noProof/>
              </w:rPr>
            </w:pPr>
            <w:r w:rsidRPr="00500028">
              <w:rPr>
                <w:noProof/>
              </w:rPr>
              <w:t>MCC TF160</w:t>
            </w:r>
            <w:fldSimple w:instr=" DOCPROPERTY  SourceIfWg  \* MERGEFORMAT "/>
          </w:p>
        </w:tc>
      </w:tr>
      <w:tr w:rsidR="00783492" w14:paraId="24738915" w14:textId="77777777" w:rsidTr="00995688">
        <w:tc>
          <w:tcPr>
            <w:tcW w:w="1843" w:type="dxa"/>
            <w:tcBorders>
              <w:left w:val="single" w:sz="4" w:space="0" w:color="auto"/>
            </w:tcBorders>
          </w:tcPr>
          <w:p w14:paraId="34C0EF49" w14:textId="77777777" w:rsidR="00783492" w:rsidRDefault="00783492" w:rsidP="009956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A887ED" w14:textId="77777777" w:rsidR="00783492" w:rsidRDefault="00783492" w:rsidP="00995688">
            <w:pPr>
              <w:pStyle w:val="CRCoverPage"/>
              <w:spacing w:after="0"/>
              <w:ind w:left="100"/>
              <w:rPr>
                <w:noProof/>
              </w:rPr>
            </w:pPr>
            <w:r>
              <w:t>R5</w:t>
            </w:r>
            <w:fldSimple w:instr=" DOCPROPERTY  SourceIfTsg  \* MERGEFORMAT "/>
          </w:p>
        </w:tc>
      </w:tr>
      <w:tr w:rsidR="00783492" w14:paraId="7B1C2F6C" w14:textId="77777777" w:rsidTr="00995688">
        <w:tc>
          <w:tcPr>
            <w:tcW w:w="1843" w:type="dxa"/>
            <w:tcBorders>
              <w:left w:val="single" w:sz="4" w:space="0" w:color="auto"/>
            </w:tcBorders>
          </w:tcPr>
          <w:p w14:paraId="7F5EB960" w14:textId="77777777" w:rsidR="00783492" w:rsidRDefault="00783492" w:rsidP="00995688">
            <w:pPr>
              <w:pStyle w:val="CRCoverPage"/>
              <w:spacing w:after="0"/>
              <w:rPr>
                <w:b/>
                <w:i/>
                <w:noProof/>
                <w:sz w:val="8"/>
                <w:szCs w:val="8"/>
              </w:rPr>
            </w:pPr>
          </w:p>
        </w:tc>
        <w:tc>
          <w:tcPr>
            <w:tcW w:w="7797" w:type="dxa"/>
            <w:gridSpan w:val="10"/>
            <w:tcBorders>
              <w:right w:val="single" w:sz="4" w:space="0" w:color="auto"/>
            </w:tcBorders>
          </w:tcPr>
          <w:p w14:paraId="6FFA9467" w14:textId="77777777" w:rsidR="00783492" w:rsidRDefault="00783492" w:rsidP="00995688">
            <w:pPr>
              <w:pStyle w:val="CRCoverPage"/>
              <w:spacing w:after="0"/>
              <w:rPr>
                <w:noProof/>
                <w:sz w:val="8"/>
                <w:szCs w:val="8"/>
              </w:rPr>
            </w:pPr>
          </w:p>
        </w:tc>
      </w:tr>
      <w:tr w:rsidR="00783492" w14:paraId="420E50D5" w14:textId="77777777" w:rsidTr="00995688">
        <w:tc>
          <w:tcPr>
            <w:tcW w:w="1843" w:type="dxa"/>
            <w:tcBorders>
              <w:left w:val="single" w:sz="4" w:space="0" w:color="auto"/>
            </w:tcBorders>
          </w:tcPr>
          <w:p w14:paraId="035433C1" w14:textId="77777777" w:rsidR="00783492" w:rsidRDefault="00783492" w:rsidP="00995688">
            <w:pPr>
              <w:pStyle w:val="CRCoverPage"/>
              <w:tabs>
                <w:tab w:val="right" w:pos="1759"/>
              </w:tabs>
              <w:spacing w:after="0"/>
              <w:rPr>
                <w:b/>
                <w:i/>
                <w:noProof/>
              </w:rPr>
            </w:pPr>
            <w:r>
              <w:rPr>
                <w:b/>
                <w:i/>
                <w:noProof/>
              </w:rPr>
              <w:t>Work item code:</w:t>
            </w:r>
          </w:p>
        </w:tc>
        <w:tc>
          <w:tcPr>
            <w:tcW w:w="3686" w:type="dxa"/>
            <w:gridSpan w:val="5"/>
            <w:shd w:val="pct30" w:color="FFFF00" w:fill="auto"/>
          </w:tcPr>
          <w:p w14:paraId="50522DC8" w14:textId="12935FE7" w:rsidR="00783492" w:rsidRPr="00BC3322" w:rsidRDefault="001764A1" w:rsidP="00995688">
            <w:pPr>
              <w:pStyle w:val="CRCoverPage"/>
              <w:spacing w:after="0"/>
              <w:ind w:left="100"/>
              <w:rPr>
                <w:noProof/>
                <w:lang w:val="fr-FR"/>
              </w:rPr>
            </w:pPr>
            <w:r w:rsidRPr="001764A1">
              <w:rPr>
                <w:noProof/>
                <w:lang w:val="fr-FR"/>
              </w:rPr>
              <w:t>NR_NTN_enh_plus_CT-UEConTest</w:t>
            </w:r>
          </w:p>
        </w:tc>
        <w:tc>
          <w:tcPr>
            <w:tcW w:w="567" w:type="dxa"/>
            <w:tcBorders>
              <w:left w:val="nil"/>
            </w:tcBorders>
          </w:tcPr>
          <w:p w14:paraId="7BB3341C" w14:textId="77777777" w:rsidR="00783492" w:rsidRPr="00BC3322" w:rsidRDefault="00783492" w:rsidP="00995688">
            <w:pPr>
              <w:pStyle w:val="CRCoverPage"/>
              <w:spacing w:after="0"/>
              <w:ind w:right="100"/>
              <w:rPr>
                <w:noProof/>
                <w:lang w:val="fr-FR"/>
              </w:rPr>
            </w:pPr>
          </w:p>
        </w:tc>
        <w:tc>
          <w:tcPr>
            <w:tcW w:w="1417" w:type="dxa"/>
            <w:gridSpan w:val="3"/>
            <w:tcBorders>
              <w:left w:val="nil"/>
            </w:tcBorders>
          </w:tcPr>
          <w:p w14:paraId="24E320F1" w14:textId="77777777" w:rsidR="00783492" w:rsidRDefault="00783492" w:rsidP="009956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738050" w14:textId="14C323F4" w:rsidR="00783492" w:rsidRDefault="00783492" w:rsidP="00995688">
            <w:pPr>
              <w:pStyle w:val="CRCoverPage"/>
              <w:spacing w:after="0"/>
              <w:ind w:left="100"/>
              <w:rPr>
                <w:noProof/>
              </w:rPr>
            </w:pPr>
            <w:fldSimple w:instr=" DOCPROPERTY  ResDate  \* MERGEFORMAT ">
              <w:r>
                <w:rPr>
                  <w:noProof/>
                </w:rPr>
                <w:t>2025-0</w:t>
              </w:r>
              <w:r w:rsidR="00E83610">
                <w:rPr>
                  <w:noProof/>
                </w:rPr>
                <w:t>8</w:t>
              </w:r>
              <w:r>
                <w:rPr>
                  <w:noProof/>
                </w:rPr>
                <w:t>-</w:t>
              </w:r>
              <w:r w:rsidR="00E83610">
                <w:rPr>
                  <w:noProof/>
                </w:rPr>
                <w:t>08</w:t>
              </w:r>
            </w:fldSimple>
          </w:p>
        </w:tc>
      </w:tr>
      <w:tr w:rsidR="00783492" w14:paraId="0E47684C" w14:textId="77777777" w:rsidTr="00995688">
        <w:tc>
          <w:tcPr>
            <w:tcW w:w="1843" w:type="dxa"/>
            <w:tcBorders>
              <w:left w:val="single" w:sz="4" w:space="0" w:color="auto"/>
            </w:tcBorders>
          </w:tcPr>
          <w:p w14:paraId="3A3FD811" w14:textId="77777777" w:rsidR="00783492" w:rsidRDefault="00783492" w:rsidP="00995688">
            <w:pPr>
              <w:pStyle w:val="CRCoverPage"/>
              <w:spacing w:after="0"/>
              <w:rPr>
                <w:b/>
                <w:i/>
                <w:noProof/>
                <w:sz w:val="8"/>
                <w:szCs w:val="8"/>
              </w:rPr>
            </w:pPr>
          </w:p>
        </w:tc>
        <w:tc>
          <w:tcPr>
            <w:tcW w:w="1986" w:type="dxa"/>
            <w:gridSpan w:val="4"/>
          </w:tcPr>
          <w:p w14:paraId="3E50D21A" w14:textId="77777777" w:rsidR="00783492" w:rsidRDefault="00783492" w:rsidP="00995688">
            <w:pPr>
              <w:pStyle w:val="CRCoverPage"/>
              <w:spacing w:after="0"/>
              <w:rPr>
                <w:noProof/>
                <w:sz w:val="8"/>
                <w:szCs w:val="8"/>
              </w:rPr>
            </w:pPr>
          </w:p>
        </w:tc>
        <w:tc>
          <w:tcPr>
            <w:tcW w:w="2267" w:type="dxa"/>
            <w:gridSpan w:val="2"/>
          </w:tcPr>
          <w:p w14:paraId="3D9905B0" w14:textId="77777777" w:rsidR="00783492" w:rsidRDefault="00783492" w:rsidP="00995688">
            <w:pPr>
              <w:pStyle w:val="CRCoverPage"/>
              <w:spacing w:after="0"/>
              <w:rPr>
                <w:noProof/>
                <w:sz w:val="8"/>
                <w:szCs w:val="8"/>
              </w:rPr>
            </w:pPr>
          </w:p>
        </w:tc>
        <w:tc>
          <w:tcPr>
            <w:tcW w:w="1417" w:type="dxa"/>
            <w:gridSpan w:val="3"/>
          </w:tcPr>
          <w:p w14:paraId="327C0D66" w14:textId="77777777" w:rsidR="00783492" w:rsidRDefault="00783492" w:rsidP="00995688">
            <w:pPr>
              <w:pStyle w:val="CRCoverPage"/>
              <w:spacing w:after="0"/>
              <w:rPr>
                <w:noProof/>
                <w:sz w:val="8"/>
                <w:szCs w:val="8"/>
              </w:rPr>
            </w:pPr>
          </w:p>
        </w:tc>
        <w:tc>
          <w:tcPr>
            <w:tcW w:w="2127" w:type="dxa"/>
            <w:tcBorders>
              <w:right w:val="single" w:sz="4" w:space="0" w:color="auto"/>
            </w:tcBorders>
          </w:tcPr>
          <w:p w14:paraId="5C1AE170" w14:textId="77777777" w:rsidR="00783492" w:rsidRDefault="00783492" w:rsidP="00995688">
            <w:pPr>
              <w:pStyle w:val="CRCoverPage"/>
              <w:spacing w:after="0"/>
              <w:rPr>
                <w:noProof/>
                <w:sz w:val="8"/>
                <w:szCs w:val="8"/>
              </w:rPr>
            </w:pPr>
          </w:p>
        </w:tc>
      </w:tr>
      <w:tr w:rsidR="00783492" w14:paraId="0407DE81" w14:textId="77777777" w:rsidTr="00995688">
        <w:trPr>
          <w:cantSplit/>
        </w:trPr>
        <w:tc>
          <w:tcPr>
            <w:tcW w:w="1843" w:type="dxa"/>
            <w:tcBorders>
              <w:left w:val="single" w:sz="4" w:space="0" w:color="auto"/>
            </w:tcBorders>
          </w:tcPr>
          <w:p w14:paraId="6478E095" w14:textId="77777777" w:rsidR="00783492" w:rsidRDefault="00783492" w:rsidP="00995688">
            <w:pPr>
              <w:pStyle w:val="CRCoverPage"/>
              <w:tabs>
                <w:tab w:val="right" w:pos="1759"/>
              </w:tabs>
              <w:spacing w:after="0"/>
              <w:rPr>
                <w:b/>
                <w:i/>
                <w:noProof/>
              </w:rPr>
            </w:pPr>
            <w:r>
              <w:rPr>
                <w:b/>
                <w:i/>
                <w:noProof/>
              </w:rPr>
              <w:t>Category:</w:t>
            </w:r>
          </w:p>
        </w:tc>
        <w:tc>
          <w:tcPr>
            <w:tcW w:w="851" w:type="dxa"/>
            <w:shd w:val="pct30" w:color="FFFF00" w:fill="auto"/>
          </w:tcPr>
          <w:p w14:paraId="0C4C9E15" w14:textId="77777777" w:rsidR="00783492" w:rsidRDefault="00783492" w:rsidP="0099568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25938F5" w14:textId="77777777" w:rsidR="00783492" w:rsidRDefault="00783492" w:rsidP="00995688">
            <w:pPr>
              <w:pStyle w:val="CRCoverPage"/>
              <w:spacing w:after="0"/>
              <w:rPr>
                <w:noProof/>
              </w:rPr>
            </w:pPr>
          </w:p>
        </w:tc>
        <w:tc>
          <w:tcPr>
            <w:tcW w:w="1417" w:type="dxa"/>
            <w:gridSpan w:val="3"/>
            <w:tcBorders>
              <w:left w:val="nil"/>
            </w:tcBorders>
          </w:tcPr>
          <w:p w14:paraId="63EB0B15" w14:textId="77777777" w:rsidR="00783492" w:rsidRDefault="00783492" w:rsidP="009956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151D0A" w14:textId="4D271589" w:rsidR="00783492" w:rsidRDefault="00A00625" w:rsidP="00995688">
            <w:pPr>
              <w:pStyle w:val="CRCoverPage"/>
              <w:spacing w:after="0"/>
              <w:ind w:left="100"/>
              <w:rPr>
                <w:noProof/>
              </w:rPr>
            </w:pPr>
            <w:fldSimple w:instr=" DOCPROPERTY  Release  \* MERGEFORMAT ">
              <w:r>
                <w:rPr>
                  <w:noProof/>
                </w:rPr>
                <w:t>Rel-19</w:t>
              </w:r>
            </w:fldSimple>
          </w:p>
        </w:tc>
      </w:tr>
      <w:tr w:rsidR="00783492" w14:paraId="0D0BA0FC" w14:textId="77777777" w:rsidTr="00995688">
        <w:tc>
          <w:tcPr>
            <w:tcW w:w="1843" w:type="dxa"/>
            <w:tcBorders>
              <w:left w:val="single" w:sz="4" w:space="0" w:color="auto"/>
              <w:bottom w:val="single" w:sz="4" w:space="0" w:color="auto"/>
            </w:tcBorders>
          </w:tcPr>
          <w:p w14:paraId="3CEFB47C" w14:textId="77777777" w:rsidR="00783492" w:rsidRDefault="00783492" w:rsidP="00995688">
            <w:pPr>
              <w:pStyle w:val="CRCoverPage"/>
              <w:spacing w:after="0"/>
              <w:rPr>
                <w:b/>
                <w:i/>
                <w:noProof/>
              </w:rPr>
            </w:pPr>
          </w:p>
        </w:tc>
        <w:tc>
          <w:tcPr>
            <w:tcW w:w="4677" w:type="dxa"/>
            <w:gridSpan w:val="8"/>
            <w:tcBorders>
              <w:bottom w:val="single" w:sz="4" w:space="0" w:color="auto"/>
            </w:tcBorders>
          </w:tcPr>
          <w:p w14:paraId="52EBC6AC" w14:textId="77777777" w:rsidR="00783492" w:rsidRDefault="00783492" w:rsidP="009956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319538" w14:textId="77777777" w:rsidR="00783492" w:rsidRDefault="00783492" w:rsidP="0099568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364BEE" w14:textId="77777777" w:rsidR="00783492" w:rsidRPr="007C2097" w:rsidRDefault="00783492" w:rsidP="009956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3492" w14:paraId="75EBB73C" w14:textId="77777777" w:rsidTr="00995688">
        <w:tc>
          <w:tcPr>
            <w:tcW w:w="1843" w:type="dxa"/>
          </w:tcPr>
          <w:p w14:paraId="122BADE1" w14:textId="77777777" w:rsidR="00783492" w:rsidRDefault="00783492" w:rsidP="00995688">
            <w:pPr>
              <w:pStyle w:val="CRCoverPage"/>
              <w:spacing w:after="0"/>
              <w:rPr>
                <w:b/>
                <w:i/>
                <w:noProof/>
                <w:sz w:val="8"/>
                <w:szCs w:val="8"/>
              </w:rPr>
            </w:pPr>
          </w:p>
        </w:tc>
        <w:tc>
          <w:tcPr>
            <w:tcW w:w="7797" w:type="dxa"/>
            <w:gridSpan w:val="10"/>
          </w:tcPr>
          <w:p w14:paraId="30BA4B69" w14:textId="77777777" w:rsidR="00783492" w:rsidRDefault="00783492" w:rsidP="00995688">
            <w:pPr>
              <w:pStyle w:val="CRCoverPage"/>
              <w:spacing w:after="0"/>
              <w:rPr>
                <w:noProof/>
                <w:sz w:val="8"/>
                <w:szCs w:val="8"/>
              </w:rPr>
            </w:pPr>
          </w:p>
        </w:tc>
      </w:tr>
      <w:tr w:rsidR="00783492" w14:paraId="208BC3F9" w14:textId="77777777" w:rsidTr="00995688">
        <w:tc>
          <w:tcPr>
            <w:tcW w:w="2694" w:type="dxa"/>
            <w:gridSpan w:val="2"/>
            <w:tcBorders>
              <w:top w:val="single" w:sz="4" w:space="0" w:color="auto"/>
              <w:left w:val="single" w:sz="4" w:space="0" w:color="auto"/>
            </w:tcBorders>
          </w:tcPr>
          <w:p w14:paraId="6EE16C8F" w14:textId="77777777" w:rsidR="00783492" w:rsidRDefault="00783492" w:rsidP="009956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991F8" w14:textId="730BA8C7" w:rsidR="00674A0F" w:rsidRDefault="00674A0F" w:rsidP="00995688">
            <w:pPr>
              <w:pStyle w:val="CRCoverPage"/>
              <w:spacing w:after="0"/>
            </w:pPr>
            <w:r w:rsidRPr="008F4388">
              <w:rPr>
                <w:noProof/>
              </w:rPr>
              <w:t xml:space="preserve">There are discrepancies between the parameters listed in </w:t>
            </w:r>
            <w:r w:rsidRPr="000003F4">
              <w:rPr>
                <w:rFonts w:eastAsia="SimSun"/>
              </w:rPr>
              <w:t>Table 4.2-1</w:t>
            </w:r>
            <w:r>
              <w:rPr>
                <w:rFonts w:eastAsia="SimSun"/>
              </w:rPr>
              <w:t xml:space="preserve"> </w:t>
            </w:r>
            <w:r w:rsidRPr="008F4388">
              <w:rPr>
                <w:noProof/>
              </w:rPr>
              <w:t xml:space="preserve">and their numbering in </w:t>
            </w:r>
            <w:r>
              <w:rPr>
                <w:noProof/>
              </w:rPr>
              <w:t xml:space="preserve">TS </w:t>
            </w:r>
            <w:r w:rsidR="00F2326A" w:rsidRPr="00C65236">
              <w:t>38</w:t>
            </w:r>
            <w:r w:rsidR="006D6BC1">
              <w:t>.</w:t>
            </w:r>
            <w:r w:rsidR="00F2326A" w:rsidRPr="00C65236">
              <w:t>5</w:t>
            </w:r>
            <w:r w:rsidR="00F2326A">
              <w:t>08</w:t>
            </w:r>
            <w:r w:rsidRPr="00C65236">
              <w:t>-2</w:t>
            </w:r>
            <w:r>
              <w:t>.</w:t>
            </w:r>
          </w:p>
          <w:p w14:paraId="590E9C37" w14:textId="1742C72A" w:rsidR="00BC3322" w:rsidRDefault="00BC3322" w:rsidP="00995688">
            <w:pPr>
              <w:pStyle w:val="CRCoverPage"/>
              <w:spacing w:after="0"/>
              <w:rPr>
                <w:noProof/>
              </w:rPr>
            </w:pPr>
          </w:p>
        </w:tc>
      </w:tr>
      <w:tr w:rsidR="00783492" w14:paraId="6E92BF1B" w14:textId="77777777" w:rsidTr="00995688">
        <w:tc>
          <w:tcPr>
            <w:tcW w:w="2694" w:type="dxa"/>
            <w:gridSpan w:val="2"/>
            <w:tcBorders>
              <w:left w:val="single" w:sz="4" w:space="0" w:color="auto"/>
            </w:tcBorders>
          </w:tcPr>
          <w:p w14:paraId="2CE9E0B4" w14:textId="77777777" w:rsidR="00783492" w:rsidRDefault="00783492" w:rsidP="00995688">
            <w:pPr>
              <w:pStyle w:val="CRCoverPage"/>
              <w:spacing w:after="0"/>
              <w:rPr>
                <w:b/>
                <w:i/>
                <w:noProof/>
                <w:sz w:val="8"/>
                <w:szCs w:val="8"/>
              </w:rPr>
            </w:pPr>
          </w:p>
        </w:tc>
        <w:tc>
          <w:tcPr>
            <w:tcW w:w="6946" w:type="dxa"/>
            <w:gridSpan w:val="9"/>
            <w:tcBorders>
              <w:right w:val="single" w:sz="4" w:space="0" w:color="auto"/>
            </w:tcBorders>
          </w:tcPr>
          <w:p w14:paraId="235E2A8A" w14:textId="77777777" w:rsidR="00783492" w:rsidRDefault="00783492" w:rsidP="00995688">
            <w:pPr>
              <w:pStyle w:val="CRCoverPage"/>
              <w:spacing w:after="0"/>
              <w:rPr>
                <w:noProof/>
                <w:sz w:val="8"/>
                <w:szCs w:val="8"/>
              </w:rPr>
            </w:pPr>
          </w:p>
        </w:tc>
      </w:tr>
      <w:tr w:rsidR="00783492" w14:paraId="3F6302BD" w14:textId="77777777" w:rsidTr="00995688">
        <w:tc>
          <w:tcPr>
            <w:tcW w:w="2694" w:type="dxa"/>
            <w:gridSpan w:val="2"/>
            <w:tcBorders>
              <w:left w:val="single" w:sz="4" w:space="0" w:color="auto"/>
            </w:tcBorders>
          </w:tcPr>
          <w:p w14:paraId="0EBA59E2" w14:textId="77777777" w:rsidR="00783492" w:rsidRDefault="00783492" w:rsidP="009956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BB0737" w14:textId="19CD058C" w:rsidR="00D06CA1" w:rsidRDefault="00D06CA1" w:rsidP="00C65236">
            <w:pPr>
              <w:pStyle w:val="CRCoverPage"/>
              <w:spacing w:after="0"/>
            </w:pPr>
            <w:r>
              <w:t>Update</w:t>
            </w:r>
            <w:r w:rsidR="006D6BC1">
              <w:t>d</w:t>
            </w:r>
            <w:r>
              <w:t xml:space="preserve"> following references</w:t>
            </w:r>
            <w:r w:rsidRPr="008F4388">
              <w:rPr>
                <w:noProof/>
              </w:rPr>
              <w:t xml:space="preserve"> in </w:t>
            </w:r>
            <w:r w:rsidRPr="000003F4">
              <w:rPr>
                <w:rFonts w:eastAsia="SimSun"/>
              </w:rPr>
              <w:t>Table 4.2-1</w:t>
            </w:r>
            <w:r>
              <w:t>:</w:t>
            </w:r>
          </w:p>
          <w:p w14:paraId="7A768A9C" w14:textId="77777777" w:rsidR="00D06CA1" w:rsidRDefault="00D06CA1" w:rsidP="00C65236">
            <w:pPr>
              <w:pStyle w:val="CRCoverPage"/>
              <w:spacing w:after="0"/>
            </w:pPr>
          </w:p>
          <w:p w14:paraId="21D8C73E" w14:textId="77777777" w:rsidR="00E65686" w:rsidRDefault="00E65686" w:rsidP="00E65686">
            <w:pPr>
              <w:pStyle w:val="CRCoverPage"/>
              <w:spacing w:after="0"/>
            </w:pPr>
            <w:r>
              <w:t>A.4.3.2/234 to A.4.3.2-1/234</w:t>
            </w:r>
          </w:p>
          <w:p w14:paraId="44D14B74" w14:textId="16C2EE9B" w:rsidR="00D54A8F" w:rsidRDefault="00D54A8F" w:rsidP="00D54A8F">
            <w:pPr>
              <w:pStyle w:val="CRCoverPage"/>
              <w:spacing w:after="0"/>
            </w:pPr>
            <w:r>
              <w:t>A.4.3.6/119</w:t>
            </w:r>
            <w:r w:rsidR="00D06CA1">
              <w:t xml:space="preserve"> to A.4.3</w:t>
            </w:r>
            <w:r w:rsidR="004269CB">
              <w:t>.</w:t>
            </w:r>
            <w:r w:rsidR="00D06CA1">
              <w:t>6</w:t>
            </w:r>
            <w:r w:rsidR="004269CB">
              <w:t>-1/</w:t>
            </w:r>
            <w:r w:rsidR="00D06CA1">
              <w:t>119</w:t>
            </w:r>
          </w:p>
          <w:p w14:paraId="7A062A28" w14:textId="73806EBA" w:rsidR="00E65686" w:rsidRDefault="00E65686" w:rsidP="00E65686">
            <w:pPr>
              <w:pStyle w:val="CRCoverPage"/>
              <w:spacing w:after="0"/>
            </w:pPr>
            <w:r>
              <w:t>A.4.3</w:t>
            </w:r>
            <w:r w:rsidR="00DB1A7F">
              <w:t>-</w:t>
            </w:r>
            <w:r>
              <w:t>7/72 to A.4.3.7-1/72</w:t>
            </w:r>
          </w:p>
          <w:p w14:paraId="17688442" w14:textId="40EA513C" w:rsidR="00D54A8F" w:rsidRDefault="00D54A8F" w:rsidP="00D54A8F">
            <w:pPr>
              <w:pStyle w:val="CRCoverPage"/>
              <w:spacing w:after="0"/>
            </w:pPr>
            <w:r>
              <w:t>A.4.3.8/50</w:t>
            </w:r>
            <w:r w:rsidR="00D06CA1">
              <w:t xml:space="preserve"> to A.4.3</w:t>
            </w:r>
            <w:r w:rsidR="004269CB">
              <w:t>.</w:t>
            </w:r>
            <w:r w:rsidR="00D06CA1">
              <w:t>8</w:t>
            </w:r>
            <w:r w:rsidR="004269CB">
              <w:t>-1/</w:t>
            </w:r>
            <w:r w:rsidR="00D06CA1">
              <w:t>50</w:t>
            </w:r>
          </w:p>
          <w:p w14:paraId="27CA7E11" w14:textId="7BA94D6D" w:rsidR="00E65686" w:rsidRPr="00C65236" w:rsidRDefault="00E65686" w:rsidP="00D54A8F">
            <w:pPr>
              <w:pStyle w:val="CRCoverPage"/>
              <w:spacing w:after="0"/>
            </w:pPr>
            <w:r>
              <w:t>A.4.4.1/17 to A.4.4-1/17</w:t>
            </w:r>
          </w:p>
          <w:p w14:paraId="6AEA73A2" w14:textId="0D47D0B2" w:rsidR="00BC3322" w:rsidRDefault="00BC3322" w:rsidP="00114A5A">
            <w:pPr>
              <w:pStyle w:val="CRCoverPage"/>
              <w:spacing w:after="0"/>
              <w:rPr>
                <w:noProof/>
              </w:rPr>
            </w:pPr>
          </w:p>
        </w:tc>
      </w:tr>
      <w:tr w:rsidR="00783492" w14:paraId="419E2342" w14:textId="77777777" w:rsidTr="00995688">
        <w:tc>
          <w:tcPr>
            <w:tcW w:w="2694" w:type="dxa"/>
            <w:gridSpan w:val="2"/>
            <w:tcBorders>
              <w:left w:val="single" w:sz="4" w:space="0" w:color="auto"/>
            </w:tcBorders>
          </w:tcPr>
          <w:p w14:paraId="546CF449" w14:textId="77777777" w:rsidR="00783492" w:rsidRDefault="00783492" w:rsidP="00995688">
            <w:pPr>
              <w:pStyle w:val="CRCoverPage"/>
              <w:spacing w:after="0"/>
              <w:rPr>
                <w:b/>
                <w:i/>
                <w:noProof/>
                <w:sz w:val="8"/>
                <w:szCs w:val="8"/>
              </w:rPr>
            </w:pPr>
          </w:p>
        </w:tc>
        <w:tc>
          <w:tcPr>
            <w:tcW w:w="6946" w:type="dxa"/>
            <w:gridSpan w:val="9"/>
            <w:tcBorders>
              <w:right w:val="single" w:sz="4" w:space="0" w:color="auto"/>
            </w:tcBorders>
          </w:tcPr>
          <w:p w14:paraId="72E47660" w14:textId="77777777" w:rsidR="00783492" w:rsidRDefault="00783492" w:rsidP="00995688">
            <w:pPr>
              <w:pStyle w:val="CRCoverPage"/>
              <w:spacing w:after="0"/>
              <w:rPr>
                <w:noProof/>
                <w:sz w:val="8"/>
                <w:szCs w:val="8"/>
              </w:rPr>
            </w:pPr>
          </w:p>
        </w:tc>
      </w:tr>
      <w:tr w:rsidR="00783492" w14:paraId="2239DA2F" w14:textId="77777777" w:rsidTr="00995688">
        <w:tc>
          <w:tcPr>
            <w:tcW w:w="2694" w:type="dxa"/>
            <w:gridSpan w:val="2"/>
            <w:tcBorders>
              <w:left w:val="single" w:sz="4" w:space="0" w:color="auto"/>
              <w:bottom w:val="single" w:sz="4" w:space="0" w:color="auto"/>
            </w:tcBorders>
          </w:tcPr>
          <w:p w14:paraId="6ABB617B" w14:textId="77777777" w:rsidR="00783492" w:rsidRDefault="00783492" w:rsidP="009956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97A8F7" w14:textId="5CCFD559" w:rsidR="00783492" w:rsidRDefault="007B4798" w:rsidP="00995688">
            <w:pPr>
              <w:pStyle w:val="CRCoverPage"/>
              <w:spacing w:after="0"/>
              <w:rPr>
                <w:noProof/>
              </w:rPr>
            </w:pPr>
            <w:r>
              <w:rPr>
                <w:noProof/>
              </w:rPr>
              <w:t>Inconsistent test specification</w:t>
            </w:r>
            <w:r w:rsidR="00BC3322">
              <w:rPr>
                <w:noProof/>
              </w:rPr>
              <w:t>.</w:t>
            </w:r>
          </w:p>
        </w:tc>
      </w:tr>
      <w:tr w:rsidR="00783492" w14:paraId="56AF28A1" w14:textId="77777777" w:rsidTr="00995688">
        <w:tc>
          <w:tcPr>
            <w:tcW w:w="2694" w:type="dxa"/>
            <w:gridSpan w:val="2"/>
          </w:tcPr>
          <w:p w14:paraId="2073F75F" w14:textId="77777777" w:rsidR="00783492" w:rsidRDefault="00783492" w:rsidP="00995688">
            <w:pPr>
              <w:pStyle w:val="CRCoverPage"/>
              <w:spacing w:after="0"/>
              <w:rPr>
                <w:b/>
                <w:i/>
                <w:noProof/>
                <w:sz w:val="8"/>
                <w:szCs w:val="8"/>
              </w:rPr>
            </w:pPr>
          </w:p>
        </w:tc>
        <w:tc>
          <w:tcPr>
            <w:tcW w:w="6946" w:type="dxa"/>
            <w:gridSpan w:val="9"/>
          </w:tcPr>
          <w:p w14:paraId="1BE5B721" w14:textId="77777777" w:rsidR="00783492" w:rsidRDefault="00783492" w:rsidP="00995688">
            <w:pPr>
              <w:pStyle w:val="CRCoverPage"/>
              <w:spacing w:after="0"/>
              <w:rPr>
                <w:noProof/>
                <w:sz w:val="8"/>
                <w:szCs w:val="8"/>
              </w:rPr>
            </w:pPr>
          </w:p>
        </w:tc>
      </w:tr>
      <w:tr w:rsidR="00783492" w14:paraId="1688FC07" w14:textId="77777777" w:rsidTr="00995688">
        <w:tc>
          <w:tcPr>
            <w:tcW w:w="2694" w:type="dxa"/>
            <w:gridSpan w:val="2"/>
            <w:tcBorders>
              <w:top w:val="single" w:sz="4" w:space="0" w:color="auto"/>
              <w:left w:val="single" w:sz="4" w:space="0" w:color="auto"/>
            </w:tcBorders>
          </w:tcPr>
          <w:p w14:paraId="18B698CF" w14:textId="77777777" w:rsidR="00783492" w:rsidRDefault="00783492" w:rsidP="009956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10FB64" w14:textId="3932CF27" w:rsidR="00783492" w:rsidRDefault="00AC4A6D" w:rsidP="00995688">
            <w:pPr>
              <w:pStyle w:val="CRCoverPage"/>
              <w:spacing w:after="0"/>
              <w:ind w:left="100"/>
              <w:rPr>
                <w:noProof/>
              </w:rPr>
            </w:pPr>
            <w:r w:rsidRPr="000003F4">
              <w:rPr>
                <w:rFonts w:eastAsia="SimSun"/>
              </w:rPr>
              <w:t>4.2-1</w:t>
            </w:r>
          </w:p>
        </w:tc>
      </w:tr>
      <w:tr w:rsidR="00783492" w14:paraId="06F6B4B5" w14:textId="77777777" w:rsidTr="00995688">
        <w:tc>
          <w:tcPr>
            <w:tcW w:w="2694" w:type="dxa"/>
            <w:gridSpan w:val="2"/>
            <w:tcBorders>
              <w:left w:val="single" w:sz="4" w:space="0" w:color="auto"/>
            </w:tcBorders>
          </w:tcPr>
          <w:p w14:paraId="20396413" w14:textId="77777777" w:rsidR="00783492" w:rsidRDefault="00783492" w:rsidP="00995688">
            <w:pPr>
              <w:pStyle w:val="CRCoverPage"/>
              <w:spacing w:after="0"/>
              <w:rPr>
                <w:b/>
                <w:i/>
                <w:noProof/>
                <w:sz w:val="8"/>
                <w:szCs w:val="8"/>
              </w:rPr>
            </w:pPr>
          </w:p>
        </w:tc>
        <w:tc>
          <w:tcPr>
            <w:tcW w:w="6946" w:type="dxa"/>
            <w:gridSpan w:val="9"/>
            <w:tcBorders>
              <w:right w:val="single" w:sz="4" w:space="0" w:color="auto"/>
            </w:tcBorders>
          </w:tcPr>
          <w:p w14:paraId="54C0E3F9" w14:textId="77777777" w:rsidR="00783492" w:rsidRDefault="00783492" w:rsidP="00995688">
            <w:pPr>
              <w:pStyle w:val="CRCoverPage"/>
              <w:spacing w:after="0"/>
              <w:rPr>
                <w:noProof/>
                <w:sz w:val="8"/>
                <w:szCs w:val="8"/>
              </w:rPr>
            </w:pPr>
          </w:p>
        </w:tc>
      </w:tr>
      <w:tr w:rsidR="00783492" w14:paraId="1F76B06A" w14:textId="77777777" w:rsidTr="00995688">
        <w:tc>
          <w:tcPr>
            <w:tcW w:w="2694" w:type="dxa"/>
            <w:gridSpan w:val="2"/>
            <w:tcBorders>
              <w:left w:val="single" w:sz="4" w:space="0" w:color="auto"/>
            </w:tcBorders>
          </w:tcPr>
          <w:p w14:paraId="417F30C9" w14:textId="77777777" w:rsidR="00783492" w:rsidRDefault="00783492" w:rsidP="009956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7F6F3A" w14:textId="77777777" w:rsidR="00783492" w:rsidRDefault="00783492" w:rsidP="009956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DAE699" w14:textId="77777777" w:rsidR="00783492" w:rsidRDefault="00783492" w:rsidP="00995688">
            <w:pPr>
              <w:pStyle w:val="CRCoverPage"/>
              <w:spacing w:after="0"/>
              <w:jc w:val="center"/>
              <w:rPr>
                <w:b/>
                <w:caps/>
                <w:noProof/>
              </w:rPr>
            </w:pPr>
            <w:r>
              <w:rPr>
                <w:b/>
                <w:caps/>
                <w:noProof/>
              </w:rPr>
              <w:t>N</w:t>
            </w:r>
          </w:p>
        </w:tc>
        <w:tc>
          <w:tcPr>
            <w:tcW w:w="2977" w:type="dxa"/>
            <w:gridSpan w:val="4"/>
          </w:tcPr>
          <w:p w14:paraId="2ECD7651" w14:textId="77777777" w:rsidR="00783492" w:rsidRDefault="00783492" w:rsidP="009956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40C949" w14:textId="77777777" w:rsidR="00783492" w:rsidRDefault="00783492" w:rsidP="00995688">
            <w:pPr>
              <w:pStyle w:val="CRCoverPage"/>
              <w:spacing w:after="0"/>
              <w:ind w:left="99"/>
              <w:rPr>
                <w:noProof/>
              </w:rPr>
            </w:pPr>
          </w:p>
        </w:tc>
      </w:tr>
      <w:tr w:rsidR="00783492" w14:paraId="413A0870" w14:textId="77777777" w:rsidTr="00995688">
        <w:tc>
          <w:tcPr>
            <w:tcW w:w="2694" w:type="dxa"/>
            <w:gridSpan w:val="2"/>
            <w:tcBorders>
              <w:left w:val="single" w:sz="4" w:space="0" w:color="auto"/>
            </w:tcBorders>
          </w:tcPr>
          <w:p w14:paraId="275AA382" w14:textId="77777777" w:rsidR="00783492" w:rsidRDefault="00783492" w:rsidP="009956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3F7343" w14:textId="77777777" w:rsidR="00783492" w:rsidRDefault="00783492" w:rsidP="00995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5C4A8" w14:textId="77777777" w:rsidR="00783492" w:rsidRDefault="00783492" w:rsidP="00995688">
            <w:pPr>
              <w:pStyle w:val="CRCoverPage"/>
              <w:spacing w:after="0"/>
              <w:jc w:val="center"/>
              <w:rPr>
                <w:b/>
                <w:caps/>
                <w:noProof/>
              </w:rPr>
            </w:pPr>
            <w:r>
              <w:rPr>
                <w:b/>
                <w:caps/>
                <w:noProof/>
              </w:rPr>
              <w:t>X</w:t>
            </w:r>
          </w:p>
        </w:tc>
        <w:tc>
          <w:tcPr>
            <w:tcW w:w="2977" w:type="dxa"/>
            <w:gridSpan w:val="4"/>
          </w:tcPr>
          <w:p w14:paraId="25C6296A" w14:textId="77777777" w:rsidR="00783492" w:rsidRDefault="00783492" w:rsidP="009956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2F8CD1" w14:textId="77777777" w:rsidR="00783492" w:rsidRDefault="00783492" w:rsidP="00995688">
            <w:pPr>
              <w:pStyle w:val="CRCoverPage"/>
              <w:spacing w:after="0"/>
              <w:ind w:left="99"/>
              <w:rPr>
                <w:noProof/>
              </w:rPr>
            </w:pPr>
            <w:r>
              <w:rPr>
                <w:noProof/>
              </w:rPr>
              <w:t xml:space="preserve">TS/TR ... CR ... </w:t>
            </w:r>
          </w:p>
        </w:tc>
      </w:tr>
      <w:tr w:rsidR="00783492" w14:paraId="3D5BCBC7" w14:textId="77777777" w:rsidTr="00995688">
        <w:tc>
          <w:tcPr>
            <w:tcW w:w="2694" w:type="dxa"/>
            <w:gridSpan w:val="2"/>
            <w:tcBorders>
              <w:left w:val="single" w:sz="4" w:space="0" w:color="auto"/>
            </w:tcBorders>
          </w:tcPr>
          <w:p w14:paraId="6A629AB5" w14:textId="77777777" w:rsidR="00783492" w:rsidRDefault="00783492" w:rsidP="009956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612C7" w14:textId="77777777" w:rsidR="00783492" w:rsidRDefault="00783492" w:rsidP="00995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B5441" w14:textId="77777777" w:rsidR="00783492" w:rsidRDefault="00783492" w:rsidP="00995688">
            <w:pPr>
              <w:pStyle w:val="CRCoverPage"/>
              <w:spacing w:after="0"/>
              <w:jc w:val="center"/>
              <w:rPr>
                <w:b/>
                <w:caps/>
                <w:noProof/>
              </w:rPr>
            </w:pPr>
            <w:r>
              <w:rPr>
                <w:b/>
                <w:caps/>
                <w:noProof/>
              </w:rPr>
              <w:t>X</w:t>
            </w:r>
          </w:p>
        </w:tc>
        <w:tc>
          <w:tcPr>
            <w:tcW w:w="2977" w:type="dxa"/>
            <w:gridSpan w:val="4"/>
          </w:tcPr>
          <w:p w14:paraId="2FFC1409" w14:textId="77777777" w:rsidR="00783492" w:rsidRDefault="00783492" w:rsidP="009956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96F9D" w14:textId="77777777" w:rsidR="00783492" w:rsidRDefault="00783492" w:rsidP="00995688">
            <w:pPr>
              <w:pStyle w:val="CRCoverPage"/>
              <w:spacing w:after="0"/>
              <w:ind w:left="99"/>
              <w:rPr>
                <w:noProof/>
              </w:rPr>
            </w:pPr>
            <w:r>
              <w:rPr>
                <w:noProof/>
              </w:rPr>
              <w:t xml:space="preserve">TS/TR ... CR ... </w:t>
            </w:r>
          </w:p>
        </w:tc>
      </w:tr>
      <w:tr w:rsidR="00783492" w14:paraId="0EF59035" w14:textId="77777777" w:rsidTr="00995688">
        <w:tc>
          <w:tcPr>
            <w:tcW w:w="2694" w:type="dxa"/>
            <w:gridSpan w:val="2"/>
            <w:tcBorders>
              <w:left w:val="single" w:sz="4" w:space="0" w:color="auto"/>
            </w:tcBorders>
          </w:tcPr>
          <w:p w14:paraId="05A560F2" w14:textId="77777777" w:rsidR="00783492" w:rsidRDefault="00783492" w:rsidP="009956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84DA9D" w14:textId="77777777" w:rsidR="00783492" w:rsidRDefault="00783492" w:rsidP="00995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38370" w14:textId="77777777" w:rsidR="00783492" w:rsidRDefault="00783492" w:rsidP="00995688">
            <w:pPr>
              <w:pStyle w:val="CRCoverPage"/>
              <w:spacing w:after="0"/>
              <w:jc w:val="center"/>
              <w:rPr>
                <w:b/>
                <w:caps/>
                <w:noProof/>
              </w:rPr>
            </w:pPr>
            <w:r>
              <w:rPr>
                <w:b/>
                <w:caps/>
                <w:noProof/>
              </w:rPr>
              <w:t>X</w:t>
            </w:r>
          </w:p>
        </w:tc>
        <w:tc>
          <w:tcPr>
            <w:tcW w:w="2977" w:type="dxa"/>
            <w:gridSpan w:val="4"/>
          </w:tcPr>
          <w:p w14:paraId="529647B0" w14:textId="77777777" w:rsidR="00783492" w:rsidRDefault="00783492" w:rsidP="009956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490945" w14:textId="77777777" w:rsidR="00783492" w:rsidRDefault="00783492" w:rsidP="00995688">
            <w:pPr>
              <w:pStyle w:val="CRCoverPage"/>
              <w:spacing w:after="0"/>
              <w:ind w:left="99"/>
              <w:rPr>
                <w:noProof/>
              </w:rPr>
            </w:pPr>
            <w:r>
              <w:rPr>
                <w:noProof/>
              </w:rPr>
              <w:t xml:space="preserve">TS/TR ... CR ... </w:t>
            </w:r>
          </w:p>
        </w:tc>
      </w:tr>
      <w:tr w:rsidR="00783492" w14:paraId="78EFC04D" w14:textId="77777777" w:rsidTr="00995688">
        <w:tc>
          <w:tcPr>
            <w:tcW w:w="2694" w:type="dxa"/>
            <w:gridSpan w:val="2"/>
            <w:tcBorders>
              <w:left w:val="single" w:sz="4" w:space="0" w:color="auto"/>
            </w:tcBorders>
          </w:tcPr>
          <w:p w14:paraId="7DAA098E" w14:textId="77777777" w:rsidR="00783492" w:rsidRDefault="00783492" w:rsidP="00995688">
            <w:pPr>
              <w:pStyle w:val="CRCoverPage"/>
              <w:spacing w:after="0"/>
              <w:rPr>
                <w:b/>
                <w:i/>
                <w:noProof/>
              </w:rPr>
            </w:pPr>
          </w:p>
        </w:tc>
        <w:tc>
          <w:tcPr>
            <w:tcW w:w="6946" w:type="dxa"/>
            <w:gridSpan w:val="9"/>
            <w:tcBorders>
              <w:right w:val="single" w:sz="4" w:space="0" w:color="auto"/>
            </w:tcBorders>
          </w:tcPr>
          <w:p w14:paraId="7F3D97A6" w14:textId="77777777" w:rsidR="00783492" w:rsidRDefault="00783492" w:rsidP="00995688">
            <w:pPr>
              <w:pStyle w:val="CRCoverPage"/>
              <w:spacing w:after="0"/>
              <w:rPr>
                <w:noProof/>
              </w:rPr>
            </w:pPr>
          </w:p>
        </w:tc>
      </w:tr>
      <w:tr w:rsidR="00783492" w14:paraId="62DCCBE0" w14:textId="77777777" w:rsidTr="00995688">
        <w:tc>
          <w:tcPr>
            <w:tcW w:w="2694" w:type="dxa"/>
            <w:gridSpan w:val="2"/>
            <w:tcBorders>
              <w:left w:val="single" w:sz="4" w:space="0" w:color="auto"/>
              <w:bottom w:val="single" w:sz="4" w:space="0" w:color="auto"/>
            </w:tcBorders>
          </w:tcPr>
          <w:p w14:paraId="20B133B3" w14:textId="77777777" w:rsidR="00783492" w:rsidRDefault="00783492" w:rsidP="009956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1918E4" w14:textId="3E2EB74D" w:rsidR="00783492" w:rsidRDefault="00783492" w:rsidP="00995688">
            <w:pPr>
              <w:pStyle w:val="CRCoverPage"/>
              <w:spacing w:after="0"/>
              <w:ind w:left="100"/>
              <w:rPr>
                <w:noProof/>
              </w:rPr>
            </w:pPr>
          </w:p>
        </w:tc>
      </w:tr>
      <w:tr w:rsidR="00783492" w:rsidRPr="008863B9" w14:paraId="5A571C1A" w14:textId="77777777" w:rsidTr="00995688">
        <w:tc>
          <w:tcPr>
            <w:tcW w:w="2694" w:type="dxa"/>
            <w:gridSpan w:val="2"/>
            <w:tcBorders>
              <w:top w:val="single" w:sz="4" w:space="0" w:color="auto"/>
              <w:bottom w:val="single" w:sz="4" w:space="0" w:color="auto"/>
            </w:tcBorders>
          </w:tcPr>
          <w:p w14:paraId="4B86438A" w14:textId="77777777" w:rsidR="00783492" w:rsidRPr="008863B9" w:rsidRDefault="00783492" w:rsidP="009956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D9E5F0" w14:textId="77777777" w:rsidR="00783492" w:rsidRPr="008863B9" w:rsidRDefault="00783492" w:rsidP="00995688">
            <w:pPr>
              <w:pStyle w:val="CRCoverPage"/>
              <w:spacing w:after="0"/>
              <w:ind w:left="100"/>
              <w:rPr>
                <w:noProof/>
                <w:sz w:val="8"/>
                <w:szCs w:val="8"/>
              </w:rPr>
            </w:pPr>
          </w:p>
        </w:tc>
      </w:tr>
      <w:tr w:rsidR="00783492" w14:paraId="7D3E2E30" w14:textId="77777777" w:rsidTr="00995688">
        <w:tc>
          <w:tcPr>
            <w:tcW w:w="2694" w:type="dxa"/>
            <w:gridSpan w:val="2"/>
            <w:tcBorders>
              <w:top w:val="single" w:sz="4" w:space="0" w:color="auto"/>
              <w:left w:val="single" w:sz="4" w:space="0" w:color="auto"/>
              <w:bottom w:val="single" w:sz="4" w:space="0" w:color="auto"/>
            </w:tcBorders>
          </w:tcPr>
          <w:p w14:paraId="5ADDEB48" w14:textId="77777777" w:rsidR="00783492" w:rsidRDefault="00783492" w:rsidP="009956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82132" w14:textId="77777777" w:rsidR="00783492" w:rsidRDefault="00783492" w:rsidP="00995688">
            <w:pPr>
              <w:pStyle w:val="CRCoverPage"/>
              <w:spacing w:after="0"/>
              <w:ind w:left="100"/>
              <w:rPr>
                <w:noProof/>
              </w:rPr>
            </w:pPr>
          </w:p>
        </w:tc>
      </w:tr>
    </w:tbl>
    <w:p w14:paraId="557EDC06" w14:textId="77777777" w:rsidR="00783492" w:rsidRDefault="00783492" w:rsidP="00783492">
      <w:pPr>
        <w:rPr>
          <w:noProof/>
        </w:rPr>
        <w:sectPr w:rsidR="00783492" w:rsidSect="00783492">
          <w:headerReference w:type="even" r:id="rId12"/>
          <w:footnotePr>
            <w:numRestart w:val="eachSect"/>
          </w:footnotePr>
          <w:pgSz w:w="11907" w:h="16840" w:code="9"/>
          <w:pgMar w:top="1418" w:right="1134" w:bottom="1134" w:left="1134" w:header="680" w:footer="567" w:gutter="0"/>
          <w:cols w:space="720"/>
        </w:sectPr>
      </w:pPr>
    </w:p>
    <w:p w14:paraId="041702B8" w14:textId="77777777" w:rsidR="0077049D" w:rsidRDefault="0077049D" w:rsidP="0077049D">
      <w:pPr>
        <w:pStyle w:val="Separation"/>
        <w:overflowPunct/>
        <w:autoSpaceDE/>
        <w:autoSpaceDN/>
        <w:adjustRightInd/>
        <w:spacing w:before="180"/>
        <w:textAlignment w:val="auto"/>
        <w:rPr>
          <w:color w:val="00B0F0"/>
          <w:sz w:val="28"/>
          <w:lang w:eastAsia="ja-JP"/>
        </w:rPr>
      </w:pPr>
      <w:bookmarkStart w:id="3" w:name="_Toc21103306"/>
      <w:bookmarkEnd w:id="0"/>
      <w:bookmarkEnd w:id="3"/>
      <w:r>
        <w:rPr>
          <w:color w:val="00B0F0"/>
          <w:sz w:val="28"/>
          <w:lang w:eastAsia="ja-JP"/>
        </w:rPr>
        <w:lastRenderedPageBreak/>
        <w:t>&lt;Start of modified section&gt;</w:t>
      </w:r>
    </w:p>
    <w:p w14:paraId="4D43F8F9" w14:textId="77777777" w:rsidR="005941FC" w:rsidRDefault="005941FC" w:rsidP="005941FC">
      <w:pPr>
        <w:pStyle w:val="TH"/>
        <w:jc w:val="left"/>
        <w:rPr>
          <w:color w:val="0000FF"/>
          <w:sz w:val="36"/>
        </w:rPr>
      </w:pPr>
      <w:r>
        <w:rPr>
          <w:color w:val="0000FF"/>
          <w:sz w:val="36"/>
        </w:rPr>
        <w:t>&lt; Unchanged sections omitted &gt;</w:t>
      </w:r>
    </w:p>
    <w:p w14:paraId="0722BBEF" w14:textId="77777777" w:rsidR="005941FC" w:rsidRPr="005941FC" w:rsidRDefault="005941FC" w:rsidP="005941FC">
      <w:pPr>
        <w:rPr>
          <w:lang w:eastAsia="ja-JP"/>
        </w:rPr>
      </w:pPr>
    </w:p>
    <w:p w14:paraId="1BE4E5FC" w14:textId="77777777" w:rsidR="00EC0111" w:rsidRPr="000003F4" w:rsidRDefault="00EC0111" w:rsidP="00EC0111">
      <w:pPr>
        <w:pStyle w:val="Heading2"/>
      </w:pPr>
      <w:bookmarkStart w:id="4" w:name="_Toc177038616"/>
      <w:r w:rsidRPr="000003F4">
        <w:lastRenderedPageBreak/>
        <w:t>4.2</w:t>
      </w:r>
      <w:r w:rsidRPr="000003F4">
        <w:tab/>
        <w:t>Protocol conformance test cases</w:t>
      </w:r>
      <w:r w:rsidRPr="000003F4" w:rsidDel="00062F2A">
        <w:t xml:space="preserve"> </w:t>
      </w:r>
      <w:r w:rsidRPr="000003F4">
        <w:t>applicability conditions</w:t>
      </w:r>
      <w:bookmarkEnd w:id="4"/>
    </w:p>
    <w:p w14:paraId="3757A76D" w14:textId="77777777" w:rsidR="00EC0111" w:rsidRPr="000003F4" w:rsidRDefault="00EC0111" w:rsidP="00EC0111">
      <w:pPr>
        <w:pStyle w:val="TH"/>
        <w:rPr>
          <w:rFonts w:eastAsia="SimSun"/>
        </w:rPr>
      </w:pPr>
      <w:r w:rsidRPr="000003F4">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EC0111" w:rsidRPr="000003F4" w14:paraId="72382AA4" w14:textId="77777777" w:rsidTr="005941FC">
        <w:trPr>
          <w:tblHeader/>
          <w:jc w:val="center"/>
        </w:trPr>
        <w:tc>
          <w:tcPr>
            <w:tcW w:w="1050" w:type="dxa"/>
            <w:tcBorders>
              <w:bottom w:val="single" w:sz="4" w:space="0" w:color="auto"/>
            </w:tcBorders>
          </w:tcPr>
          <w:p w14:paraId="38BEC0E3" w14:textId="77777777" w:rsidR="00EC0111" w:rsidRPr="000003F4" w:rsidRDefault="00EC0111" w:rsidP="00A027DE">
            <w:pPr>
              <w:pStyle w:val="TAH"/>
              <w:keepNext w:val="0"/>
              <w:keepLines w:val="0"/>
              <w:rPr>
                <w:sz w:val="16"/>
                <w:szCs w:val="16"/>
                <w:lang w:eastAsia="en-US"/>
              </w:rPr>
            </w:pPr>
            <w:r w:rsidRPr="000003F4">
              <w:rPr>
                <w:sz w:val="16"/>
                <w:szCs w:val="16"/>
                <w:lang w:eastAsia="en-US"/>
              </w:rPr>
              <w:lastRenderedPageBreak/>
              <w:t>Condition</w:t>
            </w:r>
          </w:p>
        </w:tc>
        <w:tc>
          <w:tcPr>
            <w:tcW w:w="4375" w:type="dxa"/>
            <w:tcBorders>
              <w:bottom w:val="single" w:sz="4" w:space="0" w:color="auto"/>
            </w:tcBorders>
          </w:tcPr>
          <w:p w14:paraId="08FA9877" w14:textId="77777777" w:rsidR="00EC0111" w:rsidRPr="000003F4" w:rsidRDefault="00EC0111" w:rsidP="00A027DE">
            <w:pPr>
              <w:pStyle w:val="TAH"/>
              <w:keepNext w:val="0"/>
              <w:keepLines w:val="0"/>
              <w:rPr>
                <w:sz w:val="16"/>
                <w:szCs w:val="16"/>
                <w:lang w:eastAsia="en-US"/>
              </w:rPr>
            </w:pPr>
            <w:r w:rsidRPr="000003F4">
              <w:rPr>
                <w:sz w:val="16"/>
                <w:szCs w:val="16"/>
                <w:lang w:eastAsia="en-US"/>
              </w:rPr>
              <w:t>Test case Selection Expression</w:t>
            </w:r>
          </w:p>
        </w:tc>
        <w:tc>
          <w:tcPr>
            <w:tcW w:w="4769" w:type="dxa"/>
            <w:tcBorders>
              <w:bottom w:val="single" w:sz="4" w:space="0" w:color="auto"/>
            </w:tcBorders>
          </w:tcPr>
          <w:p w14:paraId="10B7B219" w14:textId="77777777" w:rsidR="00EC0111" w:rsidRPr="000003F4" w:rsidRDefault="00EC0111" w:rsidP="00A027DE">
            <w:pPr>
              <w:pStyle w:val="TAH"/>
              <w:keepNext w:val="0"/>
              <w:keepLines w:val="0"/>
              <w:rPr>
                <w:sz w:val="16"/>
                <w:szCs w:val="16"/>
                <w:lang w:eastAsia="en-US"/>
              </w:rPr>
            </w:pPr>
            <w:r w:rsidRPr="000003F4">
              <w:rPr>
                <w:sz w:val="16"/>
                <w:szCs w:val="16"/>
                <w:lang w:eastAsia="en-US"/>
              </w:rPr>
              <w:t>Comment</w:t>
            </w:r>
          </w:p>
        </w:tc>
      </w:tr>
      <w:tr w:rsidR="00EC0111" w:rsidRPr="000003F4" w14:paraId="6FAF0577" w14:textId="77777777" w:rsidTr="005941FC">
        <w:trPr>
          <w:jc w:val="center"/>
        </w:trPr>
        <w:tc>
          <w:tcPr>
            <w:tcW w:w="1050" w:type="dxa"/>
            <w:tcBorders>
              <w:bottom w:val="single" w:sz="4" w:space="0" w:color="auto"/>
            </w:tcBorders>
          </w:tcPr>
          <w:p w14:paraId="6FC8D34E" w14:textId="77777777" w:rsidR="00EC0111" w:rsidRPr="000003F4" w:rsidRDefault="00EC0111" w:rsidP="00A027DE">
            <w:pPr>
              <w:pStyle w:val="TAL"/>
              <w:rPr>
                <w:sz w:val="16"/>
                <w:szCs w:val="16"/>
                <w:lang w:eastAsia="en-US"/>
              </w:rPr>
            </w:pPr>
            <w:r w:rsidRPr="000003F4">
              <w:rPr>
                <w:sz w:val="16"/>
                <w:szCs w:val="16"/>
                <w:lang w:eastAsia="en-US"/>
              </w:rPr>
              <w:t>C01</w:t>
            </w:r>
          </w:p>
        </w:tc>
        <w:tc>
          <w:tcPr>
            <w:tcW w:w="4375" w:type="dxa"/>
            <w:tcBorders>
              <w:bottom w:val="single" w:sz="4" w:space="0" w:color="auto"/>
            </w:tcBorders>
          </w:tcPr>
          <w:p w14:paraId="065F4FC0" w14:textId="77777777" w:rsidR="00EC0111" w:rsidRPr="000003F4" w:rsidRDefault="00EC0111" w:rsidP="00A027DE">
            <w:pPr>
              <w:pStyle w:val="TAL"/>
              <w:rPr>
                <w:sz w:val="16"/>
                <w:szCs w:val="16"/>
                <w:lang w:eastAsia="en-US"/>
              </w:rPr>
            </w:pPr>
            <w:r w:rsidRPr="000003F4">
              <w:rPr>
                <w:sz w:val="16"/>
                <w:szCs w:val="16"/>
                <w:lang w:eastAsia="en-US"/>
              </w:rPr>
              <w:t>IF A.4.1-3/2 THEN R ELSE N/A</w:t>
            </w:r>
          </w:p>
        </w:tc>
        <w:tc>
          <w:tcPr>
            <w:tcW w:w="4769" w:type="dxa"/>
            <w:tcBorders>
              <w:bottom w:val="single" w:sz="4" w:space="0" w:color="auto"/>
            </w:tcBorders>
          </w:tcPr>
          <w:p w14:paraId="11832855" w14:textId="77777777" w:rsidR="00EC0111" w:rsidRPr="000003F4" w:rsidRDefault="00EC0111" w:rsidP="00A027DE">
            <w:pPr>
              <w:pStyle w:val="TAL"/>
              <w:rPr>
                <w:sz w:val="16"/>
                <w:szCs w:val="16"/>
                <w:lang w:eastAsia="en-US"/>
              </w:rPr>
            </w:pPr>
            <w:r w:rsidRPr="000003F4">
              <w:rPr>
                <w:sz w:val="16"/>
                <w:szCs w:val="16"/>
                <w:lang w:eastAsia="en-US"/>
              </w:rPr>
              <w:t>UEs supporting EN-DC</w:t>
            </w:r>
          </w:p>
        </w:tc>
      </w:tr>
      <w:tr w:rsidR="00EC0111" w:rsidRPr="000003F4" w14:paraId="6B335174" w14:textId="77777777" w:rsidTr="005941FC">
        <w:trPr>
          <w:jc w:val="center"/>
        </w:trPr>
        <w:tc>
          <w:tcPr>
            <w:tcW w:w="1050" w:type="dxa"/>
          </w:tcPr>
          <w:p w14:paraId="2871961A" w14:textId="77777777" w:rsidR="00EC0111" w:rsidRPr="000003F4" w:rsidRDefault="00EC0111" w:rsidP="00A027DE">
            <w:pPr>
              <w:pStyle w:val="TAL"/>
              <w:rPr>
                <w:sz w:val="16"/>
                <w:szCs w:val="16"/>
                <w:lang w:eastAsia="en-US"/>
              </w:rPr>
            </w:pPr>
            <w:r w:rsidRPr="000003F4">
              <w:rPr>
                <w:sz w:val="16"/>
                <w:szCs w:val="16"/>
                <w:lang w:eastAsia="en-US"/>
              </w:rPr>
              <w:t>C02</w:t>
            </w:r>
          </w:p>
        </w:tc>
        <w:tc>
          <w:tcPr>
            <w:tcW w:w="4375" w:type="dxa"/>
          </w:tcPr>
          <w:p w14:paraId="28981E44" w14:textId="77777777" w:rsidR="00EC0111" w:rsidRPr="000003F4" w:rsidRDefault="00EC0111" w:rsidP="00A027DE">
            <w:pPr>
              <w:pStyle w:val="TAL"/>
              <w:rPr>
                <w:sz w:val="16"/>
                <w:szCs w:val="16"/>
                <w:lang w:eastAsia="en-US"/>
              </w:rPr>
            </w:pPr>
            <w:r w:rsidRPr="000003F4">
              <w:rPr>
                <w:sz w:val="16"/>
                <w:szCs w:val="16"/>
                <w:lang w:eastAsia="en-US"/>
              </w:rPr>
              <w:t>IF A.4.3.4-</w:t>
            </w:r>
            <w:r w:rsidRPr="000003F4">
              <w:rPr>
                <w:sz w:val="16"/>
                <w:szCs w:val="16"/>
                <w:lang w:eastAsia="zh-CN"/>
              </w:rPr>
              <w:t xml:space="preserve">1/2 OR </w:t>
            </w:r>
            <w:r w:rsidRPr="000003F4">
              <w:rPr>
                <w:sz w:val="16"/>
                <w:szCs w:val="16"/>
                <w:lang w:eastAsia="en-US"/>
              </w:rPr>
              <w:t>A.4.3.4-</w:t>
            </w:r>
            <w:r w:rsidRPr="000003F4">
              <w:rPr>
                <w:sz w:val="16"/>
                <w:szCs w:val="16"/>
                <w:lang w:eastAsia="zh-CN"/>
              </w:rPr>
              <w:t>1/3 THEN R ELSE N/A</w:t>
            </w:r>
          </w:p>
        </w:tc>
        <w:tc>
          <w:tcPr>
            <w:tcW w:w="4769" w:type="dxa"/>
          </w:tcPr>
          <w:p w14:paraId="6ECDE0BB" w14:textId="77777777" w:rsidR="00EC0111" w:rsidRPr="000003F4" w:rsidRDefault="00EC0111" w:rsidP="00A027DE">
            <w:pPr>
              <w:pStyle w:val="TAL"/>
              <w:rPr>
                <w:sz w:val="16"/>
                <w:szCs w:val="16"/>
                <w:lang w:eastAsia="en-US"/>
              </w:rPr>
            </w:pPr>
            <w:r w:rsidRPr="000003F4">
              <w:rPr>
                <w:sz w:val="16"/>
                <w:szCs w:val="16"/>
                <w:lang w:eastAsia="en-US"/>
              </w:rPr>
              <w:t>UEs supporting 5GS and RLC UM Mode</w:t>
            </w:r>
          </w:p>
        </w:tc>
      </w:tr>
      <w:tr w:rsidR="00EC0111" w:rsidRPr="000003F4" w14:paraId="3D6D4EAC" w14:textId="77777777" w:rsidTr="005941FC">
        <w:trPr>
          <w:jc w:val="center"/>
        </w:trPr>
        <w:tc>
          <w:tcPr>
            <w:tcW w:w="1050" w:type="dxa"/>
          </w:tcPr>
          <w:p w14:paraId="2AC8C228" w14:textId="77777777" w:rsidR="00EC0111" w:rsidRPr="000003F4" w:rsidRDefault="00EC0111" w:rsidP="00A027DE">
            <w:pPr>
              <w:pStyle w:val="TAL"/>
              <w:rPr>
                <w:sz w:val="16"/>
                <w:szCs w:val="16"/>
                <w:lang w:eastAsia="en-US"/>
              </w:rPr>
            </w:pPr>
            <w:r w:rsidRPr="000003F4">
              <w:rPr>
                <w:sz w:val="16"/>
                <w:szCs w:val="16"/>
                <w:lang w:eastAsia="en-US"/>
              </w:rPr>
              <w:t>C03</w:t>
            </w:r>
          </w:p>
        </w:tc>
        <w:tc>
          <w:tcPr>
            <w:tcW w:w="4375" w:type="dxa"/>
          </w:tcPr>
          <w:p w14:paraId="72CD4B79" w14:textId="77777777" w:rsidR="00EC0111" w:rsidRPr="000003F4" w:rsidRDefault="00EC0111" w:rsidP="00A027DE">
            <w:pPr>
              <w:pStyle w:val="TAL"/>
              <w:rPr>
                <w:sz w:val="16"/>
                <w:szCs w:val="16"/>
                <w:lang w:eastAsia="en-US"/>
              </w:rPr>
            </w:pPr>
            <w:r w:rsidRPr="000003F4">
              <w:rPr>
                <w:sz w:val="16"/>
                <w:szCs w:val="16"/>
                <w:lang w:eastAsia="en-US"/>
              </w:rPr>
              <w:t>IF A.4.3.5-</w:t>
            </w:r>
            <w:r w:rsidRPr="000003F4">
              <w:rPr>
                <w:sz w:val="16"/>
                <w:szCs w:val="16"/>
                <w:lang w:eastAsia="zh-CN"/>
              </w:rPr>
              <w:t>1/1 THEN R ELSE N/A</w:t>
            </w:r>
          </w:p>
        </w:tc>
        <w:tc>
          <w:tcPr>
            <w:tcW w:w="4769" w:type="dxa"/>
          </w:tcPr>
          <w:p w14:paraId="48D56415" w14:textId="77777777" w:rsidR="00EC0111" w:rsidRPr="000003F4" w:rsidRDefault="00EC0111" w:rsidP="00A027DE">
            <w:pPr>
              <w:pStyle w:val="TAL"/>
              <w:rPr>
                <w:sz w:val="16"/>
                <w:szCs w:val="16"/>
                <w:lang w:eastAsia="en-US"/>
              </w:rPr>
            </w:pPr>
            <w:r w:rsidRPr="000003F4">
              <w:rPr>
                <w:sz w:val="16"/>
                <w:szCs w:val="16"/>
                <w:lang w:eastAsia="en-US"/>
              </w:rPr>
              <w:t>UEs supporting 5GS and Long DRX Cycle</w:t>
            </w:r>
          </w:p>
        </w:tc>
      </w:tr>
      <w:tr w:rsidR="00EC0111" w:rsidRPr="000003F4" w14:paraId="05F4E40E" w14:textId="77777777" w:rsidTr="005941FC">
        <w:trPr>
          <w:jc w:val="center"/>
        </w:trPr>
        <w:tc>
          <w:tcPr>
            <w:tcW w:w="1050" w:type="dxa"/>
          </w:tcPr>
          <w:p w14:paraId="256FFC8B" w14:textId="77777777" w:rsidR="00EC0111" w:rsidRPr="000003F4" w:rsidRDefault="00EC0111" w:rsidP="00A027DE">
            <w:pPr>
              <w:pStyle w:val="TAL"/>
              <w:rPr>
                <w:sz w:val="16"/>
                <w:szCs w:val="16"/>
                <w:lang w:eastAsia="en-US"/>
              </w:rPr>
            </w:pPr>
            <w:r w:rsidRPr="000003F4">
              <w:rPr>
                <w:sz w:val="16"/>
                <w:szCs w:val="16"/>
                <w:lang w:eastAsia="en-US"/>
              </w:rPr>
              <w:t>C04</w:t>
            </w:r>
          </w:p>
        </w:tc>
        <w:tc>
          <w:tcPr>
            <w:tcW w:w="4375" w:type="dxa"/>
          </w:tcPr>
          <w:p w14:paraId="54383517" w14:textId="77777777" w:rsidR="00EC0111" w:rsidRPr="000003F4" w:rsidRDefault="00EC0111" w:rsidP="00A027DE">
            <w:pPr>
              <w:pStyle w:val="TAL"/>
              <w:rPr>
                <w:sz w:val="16"/>
                <w:szCs w:val="16"/>
                <w:lang w:eastAsia="en-US"/>
              </w:rPr>
            </w:pPr>
            <w:r w:rsidRPr="000003F4">
              <w:rPr>
                <w:sz w:val="16"/>
                <w:szCs w:val="16"/>
                <w:lang w:eastAsia="en-US"/>
              </w:rPr>
              <w:t>IF A.4.3.5-</w:t>
            </w:r>
            <w:r w:rsidRPr="000003F4">
              <w:rPr>
                <w:sz w:val="16"/>
                <w:szCs w:val="16"/>
                <w:lang w:eastAsia="zh-CN"/>
              </w:rPr>
              <w:t>1/2 THEN R ELSE N/A</w:t>
            </w:r>
          </w:p>
        </w:tc>
        <w:tc>
          <w:tcPr>
            <w:tcW w:w="4769" w:type="dxa"/>
          </w:tcPr>
          <w:p w14:paraId="0B598FF8" w14:textId="77777777" w:rsidR="00EC0111" w:rsidRPr="000003F4" w:rsidRDefault="00EC0111" w:rsidP="00A027DE">
            <w:pPr>
              <w:pStyle w:val="TAL"/>
              <w:rPr>
                <w:sz w:val="16"/>
                <w:szCs w:val="16"/>
                <w:lang w:eastAsia="en-US"/>
              </w:rPr>
            </w:pPr>
            <w:r w:rsidRPr="000003F4">
              <w:rPr>
                <w:sz w:val="16"/>
                <w:szCs w:val="16"/>
                <w:lang w:eastAsia="en-US"/>
              </w:rPr>
              <w:t>UEs supporting 5GS and short DRX cycle</w:t>
            </w:r>
          </w:p>
        </w:tc>
      </w:tr>
      <w:tr w:rsidR="003C25A9" w:rsidRPr="000003F4" w14:paraId="161CF36A" w14:textId="77777777" w:rsidTr="0058537C">
        <w:trPr>
          <w:jc w:val="center"/>
        </w:trPr>
        <w:tc>
          <w:tcPr>
            <w:tcW w:w="10194" w:type="dxa"/>
            <w:gridSpan w:val="3"/>
          </w:tcPr>
          <w:p w14:paraId="2023BD2C" w14:textId="0372BA31" w:rsidR="003C25A9" w:rsidRPr="00FA53AD" w:rsidRDefault="003C25A9" w:rsidP="003C25A9">
            <w:pPr>
              <w:pStyle w:val="TAL"/>
              <w:jc w:val="center"/>
              <w:rPr>
                <w:b/>
                <w:bCs/>
                <w:sz w:val="20"/>
                <w:lang w:eastAsia="en-US"/>
              </w:rPr>
            </w:pPr>
            <w:r w:rsidRPr="00FA53AD">
              <w:rPr>
                <w:b/>
                <w:bCs/>
                <w:sz w:val="20"/>
                <w:lang w:eastAsia="en-US"/>
              </w:rPr>
              <w:t>… Unchanged rows omitted …</w:t>
            </w:r>
          </w:p>
        </w:tc>
      </w:tr>
      <w:tr w:rsidR="00EC0111" w:rsidRPr="000003F4" w14:paraId="60ADF644"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2374891E" w14:textId="77777777" w:rsidR="00EC0111" w:rsidRPr="000003F4" w:rsidRDefault="00EC0111" w:rsidP="00A027DE">
            <w:pPr>
              <w:pStyle w:val="TAL"/>
              <w:rPr>
                <w:sz w:val="16"/>
                <w:szCs w:val="16"/>
              </w:rPr>
            </w:pPr>
            <w:r w:rsidRPr="000003F4">
              <w:rPr>
                <w:sz w:val="16"/>
                <w:szCs w:val="16"/>
              </w:rPr>
              <w:t>C406</w:t>
            </w:r>
          </w:p>
        </w:tc>
        <w:tc>
          <w:tcPr>
            <w:tcW w:w="4375" w:type="dxa"/>
            <w:tcBorders>
              <w:top w:val="single" w:sz="4" w:space="0" w:color="auto"/>
              <w:left w:val="single" w:sz="4" w:space="0" w:color="auto"/>
              <w:bottom w:val="single" w:sz="4" w:space="0" w:color="auto"/>
              <w:right w:val="single" w:sz="4" w:space="0" w:color="auto"/>
            </w:tcBorders>
          </w:tcPr>
          <w:p w14:paraId="48BD18F1" w14:textId="77777777" w:rsidR="00EC0111" w:rsidRPr="000003F4" w:rsidRDefault="00EC0111" w:rsidP="00A027DE">
            <w:pPr>
              <w:pStyle w:val="TAL"/>
              <w:rPr>
                <w:sz w:val="16"/>
                <w:szCs w:val="16"/>
              </w:rPr>
            </w:pPr>
            <w:r w:rsidRPr="000003F4">
              <w:rPr>
                <w:sz w:val="16"/>
                <w:szCs w:val="16"/>
              </w:rPr>
              <w:t>IF A.4.1-4/6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tcPr>
          <w:p w14:paraId="1972B59D" w14:textId="77777777" w:rsidR="00EC0111" w:rsidRPr="000003F4" w:rsidRDefault="00EC0111" w:rsidP="00A027DE">
            <w:pPr>
              <w:pStyle w:val="TAL"/>
              <w:rPr>
                <w:rFonts w:cs="Arial"/>
                <w:sz w:val="16"/>
                <w:szCs w:val="16"/>
              </w:rPr>
            </w:pPr>
            <w:r w:rsidRPr="000003F4">
              <w:rPr>
                <w:rFonts w:cs="Arial"/>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EC0111" w:rsidRPr="000003F4" w14:paraId="387575D1"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CCD6B51" w14:textId="77777777" w:rsidR="00EC0111" w:rsidRPr="000003F4" w:rsidRDefault="00EC0111" w:rsidP="00A027DE">
            <w:pPr>
              <w:pStyle w:val="TAL"/>
              <w:rPr>
                <w:sz w:val="16"/>
                <w:szCs w:val="16"/>
              </w:rPr>
            </w:pPr>
            <w:r w:rsidRPr="000003F4">
              <w:rPr>
                <w:sz w:val="16"/>
                <w:szCs w:val="16"/>
              </w:rPr>
              <w:t>C407</w:t>
            </w:r>
          </w:p>
        </w:tc>
        <w:tc>
          <w:tcPr>
            <w:tcW w:w="4375" w:type="dxa"/>
            <w:tcBorders>
              <w:top w:val="single" w:sz="4" w:space="0" w:color="auto"/>
              <w:left w:val="single" w:sz="4" w:space="0" w:color="auto"/>
              <w:bottom w:val="single" w:sz="4" w:space="0" w:color="auto"/>
              <w:right w:val="single" w:sz="4" w:space="0" w:color="auto"/>
            </w:tcBorders>
          </w:tcPr>
          <w:p w14:paraId="3F9AC962" w14:textId="11B05F46" w:rsidR="00EC0111" w:rsidRPr="000003F4" w:rsidRDefault="00EC0111" w:rsidP="00A027DE">
            <w:pPr>
              <w:pStyle w:val="TAL"/>
              <w:rPr>
                <w:sz w:val="16"/>
                <w:szCs w:val="16"/>
              </w:rPr>
            </w:pPr>
            <w:r w:rsidRPr="000003F4">
              <w:rPr>
                <w:sz w:val="16"/>
                <w:szCs w:val="16"/>
              </w:rPr>
              <w:t>IF A.4.1-5/1 AND A.4.4.1</w:t>
            </w:r>
            <w:ins w:id="5" w:author="MCC TF160" w:date="2025-07-25T12:00:00Z" w16du:dateUtc="2025-07-25T10:00:00Z">
              <w:r w:rsidR="004969CD">
                <w:rPr>
                  <w:sz w:val="16"/>
                  <w:szCs w:val="16"/>
                </w:rPr>
                <w:t>-1</w:t>
              </w:r>
            </w:ins>
            <w:r w:rsidRPr="000003F4">
              <w:rPr>
                <w:sz w:val="16"/>
                <w:szCs w:val="16"/>
              </w:rPr>
              <w:t>/17 AND A.4.3.6</w:t>
            </w:r>
            <w:ins w:id="6" w:author="MCC TF160" w:date="2025-07-25T12:00:00Z" w16du:dateUtc="2025-07-25T10:00:00Z">
              <w:r w:rsidR="005E4F57">
                <w:rPr>
                  <w:sz w:val="16"/>
                  <w:szCs w:val="16"/>
                </w:rPr>
                <w:t>-1</w:t>
              </w:r>
            </w:ins>
            <w:r w:rsidRPr="000003F4">
              <w:rPr>
                <w:sz w:val="16"/>
                <w:szCs w:val="16"/>
              </w:rPr>
              <w:t>/119 THEN R ELSE N/A</w:t>
            </w:r>
          </w:p>
        </w:tc>
        <w:tc>
          <w:tcPr>
            <w:tcW w:w="4769" w:type="dxa"/>
            <w:tcBorders>
              <w:top w:val="single" w:sz="4" w:space="0" w:color="auto"/>
              <w:left w:val="single" w:sz="4" w:space="0" w:color="auto"/>
              <w:bottom w:val="single" w:sz="4" w:space="0" w:color="auto"/>
              <w:right w:val="single" w:sz="4" w:space="0" w:color="auto"/>
            </w:tcBorders>
          </w:tcPr>
          <w:p w14:paraId="302C8EF7" w14:textId="77777777" w:rsidR="00EC0111" w:rsidRPr="000003F4" w:rsidRDefault="00EC0111" w:rsidP="00A027DE">
            <w:pPr>
              <w:pStyle w:val="TAL"/>
              <w:rPr>
                <w:rFonts w:cs="Arial"/>
                <w:sz w:val="16"/>
                <w:szCs w:val="16"/>
              </w:rPr>
            </w:pPr>
            <w:r w:rsidRPr="000003F4">
              <w:rPr>
                <w:rFonts w:cs="Arial"/>
                <w:sz w:val="16"/>
                <w:szCs w:val="16"/>
              </w:rPr>
              <w:t>UEs supporting 5G Core and NR NTN access and Earth Moving Cell</w:t>
            </w:r>
          </w:p>
        </w:tc>
      </w:tr>
      <w:tr w:rsidR="00EC0111" w:rsidRPr="000003F4" w14:paraId="2BD0A3F7"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D35B5D6" w14:textId="77777777" w:rsidR="00EC0111" w:rsidRPr="000003F4" w:rsidRDefault="00EC0111" w:rsidP="00A027DE">
            <w:pPr>
              <w:pStyle w:val="TAL"/>
              <w:rPr>
                <w:sz w:val="16"/>
                <w:szCs w:val="16"/>
              </w:rPr>
            </w:pPr>
            <w:r w:rsidRPr="000003F4">
              <w:rPr>
                <w:sz w:val="16"/>
                <w:szCs w:val="16"/>
              </w:rPr>
              <w:t>C408</w:t>
            </w:r>
          </w:p>
        </w:tc>
        <w:tc>
          <w:tcPr>
            <w:tcW w:w="4375" w:type="dxa"/>
            <w:tcBorders>
              <w:top w:val="single" w:sz="4" w:space="0" w:color="auto"/>
              <w:left w:val="single" w:sz="4" w:space="0" w:color="auto"/>
              <w:bottom w:val="single" w:sz="4" w:space="0" w:color="auto"/>
              <w:right w:val="single" w:sz="4" w:space="0" w:color="auto"/>
            </w:tcBorders>
          </w:tcPr>
          <w:p w14:paraId="608D7D3A" w14:textId="3A8C5D52" w:rsidR="00EC0111" w:rsidRPr="000003F4" w:rsidRDefault="00EC0111" w:rsidP="00A027DE">
            <w:pPr>
              <w:pStyle w:val="TAL"/>
              <w:rPr>
                <w:sz w:val="16"/>
                <w:szCs w:val="16"/>
              </w:rPr>
            </w:pPr>
            <w:r w:rsidRPr="000003F4">
              <w:rPr>
                <w:sz w:val="16"/>
                <w:szCs w:val="16"/>
              </w:rPr>
              <w:t>IF A.4.1-5/1 AND A.4.4.1</w:t>
            </w:r>
            <w:ins w:id="7" w:author="MCC TF160" w:date="2025-07-25T12:00:00Z" w16du:dateUtc="2025-07-25T10:00:00Z">
              <w:r w:rsidR="004969CD">
                <w:rPr>
                  <w:sz w:val="16"/>
                  <w:szCs w:val="16"/>
                </w:rPr>
                <w:t>-1</w:t>
              </w:r>
            </w:ins>
            <w:r w:rsidRPr="000003F4">
              <w:rPr>
                <w:sz w:val="16"/>
                <w:szCs w:val="16"/>
              </w:rPr>
              <w:t>/17 AND A.4.3.2</w:t>
            </w:r>
            <w:ins w:id="8" w:author="MCC TF160" w:date="2025-07-25T12:00:00Z" w16du:dateUtc="2025-07-25T10:00:00Z">
              <w:r w:rsidR="008810CA">
                <w:rPr>
                  <w:sz w:val="16"/>
                  <w:szCs w:val="16"/>
                </w:rPr>
                <w:t>-1</w:t>
              </w:r>
            </w:ins>
            <w:r w:rsidRPr="000003F4">
              <w:rPr>
                <w:sz w:val="16"/>
                <w:szCs w:val="16"/>
              </w:rPr>
              <w:t>/234 THEN R ELSE N/A</w:t>
            </w:r>
          </w:p>
        </w:tc>
        <w:tc>
          <w:tcPr>
            <w:tcW w:w="4769" w:type="dxa"/>
            <w:tcBorders>
              <w:top w:val="single" w:sz="4" w:space="0" w:color="auto"/>
              <w:left w:val="single" w:sz="4" w:space="0" w:color="auto"/>
              <w:bottom w:val="single" w:sz="4" w:space="0" w:color="auto"/>
              <w:right w:val="single" w:sz="4" w:space="0" w:color="auto"/>
            </w:tcBorders>
          </w:tcPr>
          <w:p w14:paraId="2F09F389" w14:textId="77777777" w:rsidR="00EC0111" w:rsidRPr="000003F4" w:rsidRDefault="00EC0111" w:rsidP="00A027DE">
            <w:pPr>
              <w:pStyle w:val="TAL"/>
              <w:rPr>
                <w:rFonts w:cs="Arial"/>
                <w:sz w:val="16"/>
                <w:szCs w:val="16"/>
              </w:rPr>
            </w:pPr>
            <w:r w:rsidRPr="000003F4">
              <w:rPr>
                <w:rFonts w:cs="Arial"/>
                <w:sz w:val="16"/>
                <w:szCs w:val="16"/>
              </w:rPr>
              <w:t>UEs supporting 5G Core and NR NTN access and Msg4 HARQ Repetition</w:t>
            </w:r>
          </w:p>
        </w:tc>
      </w:tr>
      <w:tr w:rsidR="00EC0111" w:rsidRPr="000003F4" w14:paraId="40137120"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E2F025C" w14:textId="77777777" w:rsidR="00EC0111" w:rsidRPr="000003F4" w:rsidRDefault="00EC0111" w:rsidP="00A027DE">
            <w:pPr>
              <w:pStyle w:val="TAL"/>
              <w:rPr>
                <w:sz w:val="16"/>
                <w:szCs w:val="16"/>
              </w:rPr>
            </w:pPr>
            <w:r w:rsidRPr="000003F4">
              <w:rPr>
                <w:sz w:val="16"/>
                <w:szCs w:val="16"/>
              </w:rPr>
              <w:t>C409</w:t>
            </w:r>
          </w:p>
        </w:tc>
        <w:tc>
          <w:tcPr>
            <w:tcW w:w="4375" w:type="dxa"/>
            <w:tcBorders>
              <w:top w:val="single" w:sz="4" w:space="0" w:color="auto"/>
              <w:left w:val="single" w:sz="4" w:space="0" w:color="auto"/>
              <w:bottom w:val="single" w:sz="4" w:space="0" w:color="auto"/>
              <w:right w:val="single" w:sz="4" w:space="0" w:color="auto"/>
            </w:tcBorders>
          </w:tcPr>
          <w:p w14:paraId="6C7A7622" w14:textId="431ABC67" w:rsidR="00EC0111" w:rsidRPr="000003F4" w:rsidRDefault="00EC0111" w:rsidP="00A027DE">
            <w:pPr>
              <w:pStyle w:val="TAL"/>
              <w:rPr>
                <w:sz w:val="16"/>
                <w:szCs w:val="16"/>
              </w:rPr>
            </w:pPr>
            <w:r w:rsidRPr="000003F4">
              <w:rPr>
                <w:sz w:val="16"/>
                <w:szCs w:val="16"/>
              </w:rPr>
              <w:t>IF A.4.1-5/1 AND A.4.4.1</w:t>
            </w:r>
            <w:ins w:id="9" w:author="MCC TF160" w:date="2025-07-25T12:00:00Z" w16du:dateUtc="2025-07-25T10:00:00Z">
              <w:r w:rsidR="004969CD">
                <w:rPr>
                  <w:sz w:val="16"/>
                  <w:szCs w:val="16"/>
                </w:rPr>
                <w:t>-1</w:t>
              </w:r>
            </w:ins>
            <w:r w:rsidRPr="000003F4">
              <w:rPr>
                <w:sz w:val="16"/>
                <w:szCs w:val="16"/>
              </w:rPr>
              <w:t>/17 AND A.4.3.8</w:t>
            </w:r>
            <w:ins w:id="10" w:author="MCC TF160" w:date="2025-07-25T12:01:00Z" w16du:dateUtc="2025-07-25T10:01:00Z">
              <w:r w:rsidR="00884920">
                <w:rPr>
                  <w:sz w:val="16"/>
                  <w:szCs w:val="16"/>
                </w:rPr>
                <w:t>-1</w:t>
              </w:r>
            </w:ins>
            <w:r w:rsidRPr="000003F4">
              <w:rPr>
                <w:sz w:val="16"/>
                <w:szCs w:val="16"/>
              </w:rPr>
              <w:t>/50 THEN R ELSE N/A</w:t>
            </w:r>
          </w:p>
        </w:tc>
        <w:tc>
          <w:tcPr>
            <w:tcW w:w="4769" w:type="dxa"/>
            <w:tcBorders>
              <w:top w:val="single" w:sz="4" w:space="0" w:color="auto"/>
              <w:left w:val="single" w:sz="4" w:space="0" w:color="auto"/>
              <w:bottom w:val="single" w:sz="4" w:space="0" w:color="auto"/>
              <w:right w:val="single" w:sz="4" w:space="0" w:color="auto"/>
            </w:tcBorders>
          </w:tcPr>
          <w:p w14:paraId="3112FA27" w14:textId="77777777" w:rsidR="00EC0111" w:rsidRPr="000003F4" w:rsidRDefault="00EC0111" w:rsidP="00A027DE">
            <w:pPr>
              <w:pStyle w:val="TAL"/>
              <w:rPr>
                <w:rFonts w:cs="Arial"/>
                <w:sz w:val="16"/>
                <w:szCs w:val="16"/>
              </w:rPr>
            </w:pPr>
            <w:r w:rsidRPr="000003F4">
              <w:rPr>
                <w:rFonts w:cs="Arial"/>
                <w:sz w:val="16"/>
                <w:szCs w:val="16"/>
              </w:rPr>
              <w:t>UEs supporting 5G Core and NR NTN access and Event D2</w:t>
            </w:r>
          </w:p>
        </w:tc>
      </w:tr>
      <w:tr w:rsidR="00EC0111" w:rsidRPr="000003F4" w14:paraId="754BE157"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4E7B2FD" w14:textId="77777777" w:rsidR="00EC0111" w:rsidRPr="000003F4" w:rsidRDefault="00EC0111" w:rsidP="00A027DE">
            <w:pPr>
              <w:pStyle w:val="TAL"/>
              <w:rPr>
                <w:sz w:val="16"/>
                <w:szCs w:val="16"/>
              </w:rPr>
            </w:pPr>
            <w:r w:rsidRPr="000003F4">
              <w:rPr>
                <w:sz w:val="16"/>
                <w:szCs w:val="16"/>
              </w:rPr>
              <w:t>C410</w:t>
            </w:r>
          </w:p>
        </w:tc>
        <w:tc>
          <w:tcPr>
            <w:tcW w:w="4375" w:type="dxa"/>
            <w:tcBorders>
              <w:top w:val="single" w:sz="4" w:space="0" w:color="auto"/>
              <w:left w:val="single" w:sz="4" w:space="0" w:color="auto"/>
              <w:bottom w:val="single" w:sz="4" w:space="0" w:color="auto"/>
              <w:right w:val="single" w:sz="4" w:space="0" w:color="auto"/>
            </w:tcBorders>
          </w:tcPr>
          <w:p w14:paraId="07CA7000" w14:textId="77777777" w:rsidR="00EC0111" w:rsidRPr="000003F4" w:rsidRDefault="00EC0111" w:rsidP="00A027DE">
            <w:pPr>
              <w:pStyle w:val="TAL"/>
              <w:rPr>
                <w:sz w:val="16"/>
                <w:szCs w:val="16"/>
              </w:rPr>
            </w:pPr>
            <w:r w:rsidRPr="000003F4">
              <w:rPr>
                <w:sz w:val="16"/>
                <w:szCs w:val="16"/>
              </w:rPr>
              <w:t>IF A.4.1-5/1 AND A.4.3.3-1/11 THEN R ELSE N/A</w:t>
            </w:r>
          </w:p>
        </w:tc>
        <w:tc>
          <w:tcPr>
            <w:tcW w:w="4769" w:type="dxa"/>
            <w:tcBorders>
              <w:top w:val="single" w:sz="4" w:space="0" w:color="auto"/>
              <w:left w:val="single" w:sz="4" w:space="0" w:color="auto"/>
              <w:bottom w:val="single" w:sz="4" w:space="0" w:color="auto"/>
              <w:right w:val="single" w:sz="4" w:space="0" w:color="auto"/>
            </w:tcBorders>
          </w:tcPr>
          <w:p w14:paraId="7C376C8A" w14:textId="77777777" w:rsidR="00EC0111" w:rsidRPr="000003F4" w:rsidRDefault="00EC0111" w:rsidP="00A027DE">
            <w:pPr>
              <w:pStyle w:val="TAL"/>
              <w:rPr>
                <w:rFonts w:cs="Arial"/>
                <w:sz w:val="16"/>
                <w:szCs w:val="16"/>
              </w:rPr>
            </w:pPr>
            <w:r w:rsidRPr="000003F4">
              <w:rPr>
                <w:rFonts w:cs="Arial"/>
                <w:sz w:val="16"/>
                <w:szCs w:val="16"/>
              </w:rPr>
              <w:t>UEs supporting 5G Core and PDCP SN gap reporting</w:t>
            </w:r>
          </w:p>
        </w:tc>
      </w:tr>
      <w:tr w:rsidR="00EC0111" w:rsidRPr="000003F4" w14:paraId="4A87DE98"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B10C681" w14:textId="77777777" w:rsidR="00EC0111" w:rsidRPr="000003F4" w:rsidRDefault="00EC0111" w:rsidP="00A027DE">
            <w:pPr>
              <w:pStyle w:val="TAL"/>
              <w:rPr>
                <w:sz w:val="16"/>
                <w:szCs w:val="16"/>
              </w:rPr>
            </w:pPr>
            <w:r w:rsidRPr="000003F4">
              <w:rPr>
                <w:sz w:val="16"/>
                <w:szCs w:val="16"/>
              </w:rPr>
              <w:t>C411</w:t>
            </w:r>
          </w:p>
        </w:tc>
        <w:tc>
          <w:tcPr>
            <w:tcW w:w="4375" w:type="dxa"/>
            <w:tcBorders>
              <w:top w:val="single" w:sz="4" w:space="0" w:color="auto"/>
              <w:left w:val="single" w:sz="4" w:space="0" w:color="auto"/>
              <w:bottom w:val="single" w:sz="4" w:space="0" w:color="auto"/>
              <w:right w:val="single" w:sz="4" w:space="0" w:color="auto"/>
            </w:tcBorders>
          </w:tcPr>
          <w:p w14:paraId="4D9C4576" w14:textId="77777777" w:rsidR="00EC0111" w:rsidRPr="000003F4" w:rsidRDefault="00EC0111" w:rsidP="00A027DE">
            <w:pPr>
              <w:pStyle w:val="TAL"/>
              <w:rPr>
                <w:sz w:val="16"/>
                <w:szCs w:val="16"/>
              </w:rPr>
            </w:pPr>
            <w:r w:rsidRPr="000003F4">
              <w:rPr>
                <w:sz w:val="16"/>
                <w:szCs w:val="16"/>
              </w:rPr>
              <w:t>IF A.4.1-5/1 AND A.4.3.7-1/77 THEN R ELSE N/A</w:t>
            </w:r>
          </w:p>
        </w:tc>
        <w:tc>
          <w:tcPr>
            <w:tcW w:w="4769" w:type="dxa"/>
            <w:tcBorders>
              <w:top w:val="single" w:sz="4" w:space="0" w:color="auto"/>
              <w:left w:val="single" w:sz="4" w:space="0" w:color="auto"/>
              <w:bottom w:val="single" w:sz="4" w:space="0" w:color="auto"/>
              <w:right w:val="single" w:sz="4" w:space="0" w:color="auto"/>
            </w:tcBorders>
          </w:tcPr>
          <w:p w14:paraId="7F21B0C8" w14:textId="77777777" w:rsidR="00EC0111" w:rsidRPr="000003F4" w:rsidRDefault="00EC0111" w:rsidP="00A027DE">
            <w:pPr>
              <w:pStyle w:val="TAL"/>
              <w:rPr>
                <w:rFonts w:cs="Arial"/>
                <w:sz w:val="16"/>
                <w:szCs w:val="16"/>
              </w:rPr>
            </w:pPr>
            <w:r w:rsidRPr="000003F4">
              <w:rPr>
                <w:rFonts w:cs="Arial"/>
                <w:sz w:val="16"/>
                <w:szCs w:val="16"/>
              </w:rPr>
              <w:t>UEs supporting 5G Core and sending UE assistance information with UL traffic information, including at least one of jitter range, burst arrival time, data burst periodicity and PDU Set and PSI identification.</w:t>
            </w:r>
          </w:p>
        </w:tc>
      </w:tr>
      <w:tr w:rsidR="00EC0111" w:rsidRPr="000003F4" w14:paraId="4BFF4D29"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9734376" w14:textId="77777777" w:rsidR="00EC0111" w:rsidRPr="000003F4" w:rsidRDefault="00EC0111" w:rsidP="00A027DE">
            <w:pPr>
              <w:pStyle w:val="TAL"/>
              <w:rPr>
                <w:sz w:val="16"/>
                <w:szCs w:val="16"/>
              </w:rPr>
            </w:pPr>
            <w:r w:rsidRPr="000003F4">
              <w:rPr>
                <w:sz w:val="16"/>
                <w:szCs w:val="16"/>
              </w:rPr>
              <w:t>C412</w:t>
            </w:r>
          </w:p>
        </w:tc>
        <w:tc>
          <w:tcPr>
            <w:tcW w:w="4375" w:type="dxa"/>
            <w:tcBorders>
              <w:top w:val="single" w:sz="4" w:space="0" w:color="auto"/>
              <w:left w:val="single" w:sz="4" w:space="0" w:color="auto"/>
              <w:bottom w:val="single" w:sz="4" w:space="0" w:color="auto"/>
              <w:right w:val="single" w:sz="4" w:space="0" w:color="auto"/>
            </w:tcBorders>
          </w:tcPr>
          <w:p w14:paraId="35EFE254" w14:textId="77777777" w:rsidR="00EC0111" w:rsidRPr="000003F4" w:rsidRDefault="00EC0111" w:rsidP="00A027DE">
            <w:pPr>
              <w:pStyle w:val="TAL"/>
              <w:rPr>
                <w:sz w:val="16"/>
                <w:szCs w:val="16"/>
              </w:rPr>
            </w:pPr>
            <w:r w:rsidRPr="000003F4">
              <w:rPr>
                <w:sz w:val="16"/>
                <w:szCs w:val="16"/>
              </w:rPr>
              <w:t>IF A.4.1-5/1 AND A.4.3.2-1/46 AND A.4.4-1/30 THEN R ELSE N/A</w:t>
            </w:r>
          </w:p>
        </w:tc>
        <w:tc>
          <w:tcPr>
            <w:tcW w:w="4769" w:type="dxa"/>
            <w:tcBorders>
              <w:top w:val="single" w:sz="4" w:space="0" w:color="auto"/>
              <w:left w:val="single" w:sz="4" w:space="0" w:color="auto"/>
              <w:bottom w:val="single" w:sz="4" w:space="0" w:color="auto"/>
              <w:right w:val="single" w:sz="4" w:space="0" w:color="auto"/>
            </w:tcBorders>
          </w:tcPr>
          <w:p w14:paraId="4ECA8FE6" w14:textId="77777777" w:rsidR="00EC0111" w:rsidRPr="000003F4" w:rsidRDefault="00EC0111" w:rsidP="00A027DE">
            <w:pPr>
              <w:pStyle w:val="TAL"/>
              <w:rPr>
                <w:rFonts w:cs="Arial"/>
                <w:sz w:val="16"/>
                <w:szCs w:val="16"/>
              </w:rPr>
            </w:pPr>
            <w:r w:rsidRPr="000003F4">
              <w:rPr>
                <w:rFonts w:cs="Arial"/>
                <w:sz w:val="16"/>
                <w:szCs w:val="16"/>
              </w:rPr>
              <w:t>UEs supporting 5G Core and 2-step RACH and Random access MT-SDT</w:t>
            </w:r>
          </w:p>
        </w:tc>
      </w:tr>
      <w:tr w:rsidR="00EC0111" w:rsidRPr="000003F4" w14:paraId="1EE23654"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C3FF93C" w14:textId="77777777" w:rsidR="00EC0111" w:rsidRPr="000003F4" w:rsidRDefault="00EC0111" w:rsidP="00A027DE">
            <w:pPr>
              <w:pStyle w:val="TAL"/>
              <w:rPr>
                <w:sz w:val="16"/>
                <w:szCs w:val="16"/>
              </w:rPr>
            </w:pPr>
            <w:r w:rsidRPr="000003F4">
              <w:rPr>
                <w:sz w:val="16"/>
                <w:szCs w:val="16"/>
              </w:rPr>
              <w:t>C413</w:t>
            </w:r>
          </w:p>
        </w:tc>
        <w:tc>
          <w:tcPr>
            <w:tcW w:w="4375" w:type="dxa"/>
            <w:tcBorders>
              <w:top w:val="single" w:sz="4" w:space="0" w:color="auto"/>
              <w:left w:val="single" w:sz="4" w:space="0" w:color="auto"/>
              <w:bottom w:val="single" w:sz="4" w:space="0" w:color="auto"/>
              <w:right w:val="single" w:sz="4" w:space="0" w:color="auto"/>
            </w:tcBorders>
          </w:tcPr>
          <w:p w14:paraId="5D493661" w14:textId="77777777" w:rsidR="00EC0111" w:rsidRPr="000003F4" w:rsidRDefault="00EC0111" w:rsidP="00A027DE">
            <w:pPr>
              <w:pStyle w:val="TAL"/>
              <w:rPr>
                <w:sz w:val="16"/>
                <w:szCs w:val="16"/>
              </w:rPr>
            </w:pPr>
            <w:r w:rsidRPr="000003F4">
              <w:rPr>
                <w:sz w:val="16"/>
                <w:szCs w:val="16"/>
              </w:rPr>
              <w:t>IF A.4.1-5/1 AND A.4.3.7-1/24 AND A.4.3.7-1/78 THEN R ELSE N/A</w:t>
            </w:r>
          </w:p>
        </w:tc>
        <w:tc>
          <w:tcPr>
            <w:tcW w:w="4769" w:type="dxa"/>
            <w:tcBorders>
              <w:top w:val="single" w:sz="4" w:space="0" w:color="auto"/>
              <w:left w:val="single" w:sz="4" w:space="0" w:color="auto"/>
              <w:bottom w:val="single" w:sz="4" w:space="0" w:color="auto"/>
              <w:right w:val="single" w:sz="4" w:space="0" w:color="auto"/>
            </w:tcBorders>
          </w:tcPr>
          <w:p w14:paraId="5CB8214C" w14:textId="77777777" w:rsidR="00EC0111" w:rsidRPr="000003F4" w:rsidRDefault="00EC0111" w:rsidP="00A027DE">
            <w:pPr>
              <w:pStyle w:val="TAL"/>
              <w:rPr>
                <w:rFonts w:cs="Arial"/>
                <w:sz w:val="16"/>
                <w:szCs w:val="16"/>
              </w:rPr>
            </w:pPr>
            <w:r w:rsidRPr="000003F4">
              <w:rPr>
                <w:rFonts w:cs="Arial"/>
                <w:sz w:val="16"/>
                <w:szCs w:val="16"/>
              </w:rPr>
              <w:t>UEs supporting 5G Core and SNPN and equivalent SNPNs for cell (re)selection</w:t>
            </w:r>
          </w:p>
        </w:tc>
      </w:tr>
      <w:tr w:rsidR="00EC0111" w:rsidRPr="000003F4" w14:paraId="3FDC064A"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674B068F" w14:textId="77777777" w:rsidR="00EC0111" w:rsidRPr="000003F4" w:rsidRDefault="00EC0111" w:rsidP="00A027DE">
            <w:pPr>
              <w:pStyle w:val="TAL"/>
              <w:rPr>
                <w:sz w:val="16"/>
                <w:szCs w:val="16"/>
              </w:rPr>
            </w:pPr>
            <w:r w:rsidRPr="000003F4">
              <w:rPr>
                <w:sz w:val="16"/>
                <w:szCs w:val="16"/>
              </w:rPr>
              <w:t>C414</w:t>
            </w:r>
          </w:p>
        </w:tc>
        <w:tc>
          <w:tcPr>
            <w:tcW w:w="4375" w:type="dxa"/>
            <w:tcBorders>
              <w:top w:val="single" w:sz="4" w:space="0" w:color="auto"/>
              <w:left w:val="single" w:sz="4" w:space="0" w:color="auto"/>
              <w:bottom w:val="single" w:sz="4" w:space="0" w:color="auto"/>
              <w:right w:val="single" w:sz="4" w:space="0" w:color="auto"/>
            </w:tcBorders>
          </w:tcPr>
          <w:p w14:paraId="4447982E" w14:textId="77777777" w:rsidR="00EC0111" w:rsidRPr="000003F4" w:rsidRDefault="00EC0111" w:rsidP="00A027DE">
            <w:pPr>
              <w:pStyle w:val="TAL"/>
              <w:rPr>
                <w:sz w:val="16"/>
                <w:szCs w:val="16"/>
              </w:rPr>
            </w:pPr>
            <w:r w:rsidRPr="000003F4">
              <w:rPr>
                <w:sz w:val="16"/>
                <w:szCs w:val="16"/>
              </w:rPr>
              <w:t>IF A.4.1-5/1 AND A.4.3.2-1/160 THEN R ELSE N/A</w:t>
            </w:r>
          </w:p>
        </w:tc>
        <w:tc>
          <w:tcPr>
            <w:tcW w:w="4769" w:type="dxa"/>
            <w:tcBorders>
              <w:top w:val="single" w:sz="4" w:space="0" w:color="auto"/>
              <w:left w:val="single" w:sz="4" w:space="0" w:color="auto"/>
              <w:bottom w:val="single" w:sz="4" w:space="0" w:color="auto"/>
              <w:right w:val="single" w:sz="4" w:space="0" w:color="auto"/>
            </w:tcBorders>
          </w:tcPr>
          <w:p w14:paraId="09A5FCB3" w14:textId="77777777" w:rsidR="00EC0111" w:rsidRPr="000003F4" w:rsidRDefault="00EC0111" w:rsidP="00A027DE">
            <w:pPr>
              <w:pStyle w:val="TAL"/>
              <w:rPr>
                <w:rFonts w:cs="Arial"/>
                <w:sz w:val="16"/>
                <w:szCs w:val="16"/>
              </w:rPr>
            </w:pPr>
            <w:r w:rsidRPr="000003F4">
              <w:rPr>
                <w:rFonts w:cs="Arial"/>
                <w:sz w:val="16"/>
                <w:szCs w:val="16"/>
              </w:rPr>
              <w:t>UEs supporting 5G Core and PRACH repetition</w:t>
            </w:r>
          </w:p>
        </w:tc>
      </w:tr>
      <w:tr w:rsidR="00EC0111" w:rsidRPr="000003F4" w14:paraId="3EADEF9C"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6EA259D" w14:textId="77777777" w:rsidR="00EC0111" w:rsidRPr="000003F4" w:rsidRDefault="00EC0111" w:rsidP="00A027DE">
            <w:pPr>
              <w:pStyle w:val="TAL"/>
              <w:rPr>
                <w:sz w:val="16"/>
                <w:szCs w:val="16"/>
              </w:rPr>
            </w:pPr>
            <w:r w:rsidRPr="000003F4">
              <w:rPr>
                <w:sz w:val="16"/>
                <w:szCs w:val="16"/>
              </w:rPr>
              <w:t>C415</w:t>
            </w:r>
          </w:p>
        </w:tc>
        <w:tc>
          <w:tcPr>
            <w:tcW w:w="4375" w:type="dxa"/>
            <w:tcBorders>
              <w:top w:val="single" w:sz="4" w:space="0" w:color="auto"/>
              <w:left w:val="single" w:sz="4" w:space="0" w:color="auto"/>
              <w:bottom w:val="single" w:sz="4" w:space="0" w:color="auto"/>
              <w:right w:val="single" w:sz="4" w:space="0" w:color="auto"/>
            </w:tcBorders>
          </w:tcPr>
          <w:p w14:paraId="0FB1E4FC" w14:textId="77777777" w:rsidR="00EC0111" w:rsidRPr="000003F4" w:rsidRDefault="00EC0111" w:rsidP="00A027DE">
            <w:pPr>
              <w:pStyle w:val="TAL"/>
              <w:rPr>
                <w:sz w:val="16"/>
                <w:szCs w:val="16"/>
              </w:rPr>
            </w:pPr>
            <w:r w:rsidRPr="000003F4">
              <w:rPr>
                <w:sz w:val="16"/>
                <w:szCs w:val="16"/>
              </w:rPr>
              <w:t>IF A.4.1-5/1 AND ([10] A.4.1-1/6 OR [10] A.4.1-1/7) AND [9] A.12/64 AND [11] A.10/17 AND NOT [9] A.12/68 THEN R ELSE N/A</w:t>
            </w:r>
          </w:p>
        </w:tc>
        <w:tc>
          <w:tcPr>
            <w:tcW w:w="4769" w:type="dxa"/>
            <w:tcBorders>
              <w:top w:val="single" w:sz="4" w:space="0" w:color="auto"/>
              <w:left w:val="single" w:sz="4" w:space="0" w:color="auto"/>
              <w:bottom w:val="single" w:sz="4" w:space="0" w:color="auto"/>
              <w:right w:val="single" w:sz="4" w:space="0" w:color="auto"/>
            </w:tcBorders>
          </w:tcPr>
          <w:p w14:paraId="36AA4F38" w14:textId="77777777" w:rsidR="00EC0111" w:rsidRPr="000003F4" w:rsidRDefault="00EC0111" w:rsidP="00A027DE">
            <w:pPr>
              <w:pStyle w:val="TAL"/>
              <w:rPr>
                <w:rFonts w:cs="Arial"/>
                <w:sz w:val="16"/>
                <w:szCs w:val="16"/>
              </w:rPr>
            </w:pPr>
            <w:r w:rsidRPr="000003F4">
              <w:rPr>
                <w:rFonts w:cs="Arial"/>
                <w:sz w:val="16"/>
                <w:szCs w:val="16"/>
              </w:rPr>
              <w:t xml:space="preserve">UEs supporting 5G Core and (UTRA OR GERAN)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 and not subjected to national regulations in CEN EN 17184:2024 [100] for IMS </w:t>
            </w:r>
            <w:proofErr w:type="spellStart"/>
            <w:r w:rsidRPr="000003F4">
              <w:rPr>
                <w:rFonts w:cs="Arial"/>
                <w:sz w:val="16"/>
                <w:szCs w:val="16"/>
              </w:rPr>
              <w:t>eCall</w:t>
            </w:r>
            <w:proofErr w:type="spellEnd"/>
            <w:r w:rsidRPr="000003F4">
              <w:rPr>
                <w:rFonts w:cs="Arial"/>
                <w:sz w:val="16"/>
                <w:szCs w:val="16"/>
              </w:rPr>
              <w:t xml:space="preserve"> over 5GS</w:t>
            </w:r>
          </w:p>
        </w:tc>
      </w:tr>
      <w:tr w:rsidR="00EC0111" w:rsidRPr="00F567A2" w14:paraId="628E7451"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1CE0C77" w14:textId="77777777" w:rsidR="00EC0111" w:rsidRPr="00B86552" w:rsidRDefault="00EC0111" w:rsidP="00A027DE">
            <w:pPr>
              <w:pStyle w:val="TAL"/>
              <w:rPr>
                <w:sz w:val="16"/>
                <w:szCs w:val="16"/>
              </w:rPr>
            </w:pPr>
            <w:r>
              <w:rPr>
                <w:sz w:val="16"/>
                <w:szCs w:val="16"/>
              </w:rPr>
              <w:t>C416</w:t>
            </w:r>
          </w:p>
        </w:tc>
        <w:tc>
          <w:tcPr>
            <w:tcW w:w="4375" w:type="dxa"/>
            <w:tcBorders>
              <w:top w:val="single" w:sz="4" w:space="0" w:color="auto"/>
              <w:left w:val="single" w:sz="4" w:space="0" w:color="auto"/>
              <w:bottom w:val="single" w:sz="4" w:space="0" w:color="auto"/>
              <w:right w:val="single" w:sz="4" w:space="0" w:color="auto"/>
            </w:tcBorders>
          </w:tcPr>
          <w:p w14:paraId="48C0EE12" w14:textId="77777777" w:rsidR="00EC0111" w:rsidRPr="00B86552" w:rsidRDefault="00EC0111" w:rsidP="00A027DE">
            <w:pPr>
              <w:pStyle w:val="TAL"/>
              <w:rPr>
                <w:sz w:val="16"/>
                <w:szCs w:val="16"/>
              </w:rPr>
            </w:pPr>
            <w:r w:rsidRPr="00B86552">
              <w:rPr>
                <w:sz w:val="16"/>
                <w:szCs w:val="16"/>
              </w:rPr>
              <w:t>IF A.4.1-5/1</w:t>
            </w:r>
            <w:r w:rsidRPr="00B86552">
              <w:rPr>
                <w:rFonts w:hint="eastAsia"/>
                <w:sz w:val="16"/>
                <w:szCs w:val="16"/>
              </w:rPr>
              <w:t xml:space="preserve"> AND</w:t>
            </w:r>
            <w:r w:rsidRPr="00B86552">
              <w:rPr>
                <w:sz w:val="16"/>
                <w:szCs w:val="16"/>
              </w:rPr>
              <w:t xml:space="preserve"> A.4.3.7-1/52 AND A.4.3.7-1/</w:t>
            </w:r>
            <w:r>
              <w:rPr>
                <w:sz w:val="16"/>
                <w:szCs w:val="16"/>
              </w:rPr>
              <w:t>79</w:t>
            </w:r>
            <w:r w:rsidRPr="00B86552">
              <w:rPr>
                <w:rFonts w:hint="eastAsia"/>
                <w:sz w:val="16"/>
                <w:szCs w:val="16"/>
              </w:rPr>
              <w:t xml:space="preserve"> </w:t>
            </w:r>
            <w:r w:rsidRPr="00B86552">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2C7A1543" w14:textId="77777777" w:rsidR="00EC0111" w:rsidRPr="00F567A2" w:rsidRDefault="00EC0111" w:rsidP="00A027DE">
            <w:pPr>
              <w:pStyle w:val="TAL"/>
              <w:rPr>
                <w:rFonts w:cs="Arial"/>
                <w:sz w:val="16"/>
                <w:szCs w:val="16"/>
              </w:rPr>
            </w:pPr>
            <w:r w:rsidRPr="00B86552">
              <w:rPr>
                <w:rFonts w:cs="Arial"/>
                <w:sz w:val="16"/>
                <w:szCs w:val="16"/>
              </w:rPr>
              <w:t xml:space="preserve">UEs supporting 5G Core and access SNPN using credentials assigned by a Credentials Holder separate from the SNPN and </w:t>
            </w:r>
            <w:r w:rsidRPr="00F567A2">
              <w:rPr>
                <w:rFonts w:cs="Arial"/>
                <w:sz w:val="16"/>
                <w:szCs w:val="16"/>
              </w:rPr>
              <w:t>access to an SNPN providing access for localized services in SNPN</w:t>
            </w:r>
          </w:p>
        </w:tc>
      </w:tr>
      <w:tr w:rsidR="00EC0111" w:rsidRPr="00175E91" w14:paraId="27A7413B"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E11447C" w14:textId="77777777" w:rsidR="00EC0111" w:rsidRPr="00905DC2" w:rsidRDefault="00EC0111" w:rsidP="00A027DE">
            <w:pPr>
              <w:pStyle w:val="TAL"/>
              <w:rPr>
                <w:sz w:val="16"/>
                <w:szCs w:val="16"/>
              </w:rPr>
            </w:pPr>
            <w:r>
              <w:rPr>
                <w:sz w:val="16"/>
                <w:szCs w:val="16"/>
              </w:rPr>
              <w:t>C417</w:t>
            </w:r>
          </w:p>
        </w:tc>
        <w:tc>
          <w:tcPr>
            <w:tcW w:w="4375" w:type="dxa"/>
            <w:tcBorders>
              <w:top w:val="single" w:sz="4" w:space="0" w:color="auto"/>
              <w:left w:val="single" w:sz="4" w:space="0" w:color="auto"/>
              <w:bottom w:val="single" w:sz="4" w:space="0" w:color="auto"/>
              <w:right w:val="single" w:sz="4" w:space="0" w:color="auto"/>
            </w:tcBorders>
          </w:tcPr>
          <w:p w14:paraId="477D0297" w14:textId="10FD648C" w:rsidR="00EC0111" w:rsidRPr="00905DC2" w:rsidRDefault="00EC0111" w:rsidP="00A027DE">
            <w:pPr>
              <w:pStyle w:val="TAL"/>
              <w:rPr>
                <w:sz w:val="16"/>
                <w:szCs w:val="16"/>
              </w:rPr>
            </w:pPr>
            <w:r w:rsidRPr="00905DC2">
              <w:rPr>
                <w:sz w:val="16"/>
                <w:szCs w:val="16"/>
              </w:rPr>
              <w:t>IF A.4.1-5/1 AND A.4.4-1/17 AND A.4.3</w:t>
            </w:r>
            <w:del w:id="11" w:author="MCC TF160" w:date="2025-07-25T12:15:00Z" w16du:dateUtc="2025-07-25T10:15:00Z">
              <w:r w:rsidRPr="00905DC2" w:rsidDel="00DB1A7F">
                <w:rPr>
                  <w:sz w:val="16"/>
                  <w:szCs w:val="16"/>
                </w:rPr>
                <w:delText>-</w:delText>
              </w:r>
            </w:del>
            <w:ins w:id="12" w:author="MCC TF160" w:date="2025-07-25T12:15:00Z" w16du:dateUtc="2025-07-25T10:15:00Z">
              <w:r w:rsidR="00DB1A7F">
                <w:rPr>
                  <w:sz w:val="16"/>
                  <w:szCs w:val="16"/>
                </w:rPr>
                <w:t>.</w:t>
              </w:r>
            </w:ins>
            <w:r w:rsidRPr="00905DC2">
              <w:rPr>
                <w:sz w:val="16"/>
                <w:szCs w:val="16"/>
              </w:rPr>
              <w:t>7</w:t>
            </w:r>
            <w:ins w:id="13" w:author="MCC TF160" w:date="2025-07-25T12:01:00Z" w16du:dateUtc="2025-07-25T10:01:00Z">
              <w:r w:rsidR="007912F8">
                <w:rPr>
                  <w:sz w:val="16"/>
                  <w:szCs w:val="16"/>
                </w:rPr>
                <w:t>-1</w:t>
              </w:r>
            </w:ins>
            <w:r w:rsidRPr="00905DC2">
              <w:rPr>
                <w:sz w:val="16"/>
                <w:szCs w:val="16"/>
              </w:rPr>
              <w:t>/72 THEN R ELSE N/A</w:t>
            </w:r>
          </w:p>
        </w:tc>
        <w:tc>
          <w:tcPr>
            <w:tcW w:w="4769" w:type="dxa"/>
            <w:tcBorders>
              <w:top w:val="single" w:sz="4" w:space="0" w:color="auto"/>
              <w:left w:val="single" w:sz="4" w:space="0" w:color="auto"/>
              <w:bottom w:val="single" w:sz="4" w:space="0" w:color="auto"/>
              <w:right w:val="single" w:sz="4" w:space="0" w:color="auto"/>
            </w:tcBorders>
          </w:tcPr>
          <w:p w14:paraId="21D947E1" w14:textId="77777777" w:rsidR="00EC0111" w:rsidRPr="00905DC2" w:rsidRDefault="00EC0111" w:rsidP="00A027DE">
            <w:pPr>
              <w:pStyle w:val="TAL"/>
              <w:rPr>
                <w:rFonts w:cs="Arial"/>
                <w:sz w:val="16"/>
                <w:szCs w:val="16"/>
              </w:rPr>
            </w:pPr>
            <w:r w:rsidRPr="00905DC2">
              <w:rPr>
                <w:rFonts w:cs="Arial"/>
                <w:sz w:val="16"/>
                <w:szCs w:val="16"/>
              </w:rPr>
              <w:t>UEs supporting 5G Core and NR NTN access and VSAT</w:t>
            </w:r>
          </w:p>
        </w:tc>
      </w:tr>
      <w:tr w:rsidR="00EC0111" w:rsidRPr="00175E91" w14:paraId="1F635DD8"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67E3AA4" w14:textId="77777777" w:rsidR="00EC0111" w:rsidRPr="00905DC2" w:rsidRDefault="00EC0111" w:rsidP="00A027DE">
            <w:pPr>
              <w:pStyle w:val="TAL"/>
              <w:rPr>
                <w:sz w:val="16"/>
                <w:szCs w:val="16"/>
              </w:rPr>
            </w:pPr>
            <w:r>
              <w:rPr>
                <w:sz w:val="16"/>
                <w:szCs w:val="16"/>
              </w:rPr>
              <w:t>C418</w:t>
            </w:r>
          </w:p>
        </w:tc>
        <w:tc>
          <w:tcPr>
            <w:tcW w:w="4375" w:type="dxa"/>
            <w:tcBorders>
              <w:top w:val="single" w:sz="4" w:space="0" w:color="auto"/>
              <w:left w:val="single" w:sz="4" w:space="0" w:color="auto"/>
              <w:bottom w:val="single" w:sz="4" w:space="0" w:color="auto"/>
              <w:right w:val="single" w:sz="4" w:space="0" w:color="auto"/>
            </w:tcBorders>
          </w:tcPr>
          <w:p w14:paraId="439C86FC" w14:textId="77777777" w:rsidR="00EC0111" w:rsidRPr="00905DC2" w:rsidRDefault="00EC0111" w:rsidP="00A027DE">
            <w:pPr>
              <w:pStyle w:val="TAL"/>
              <w:rPr>
                <w:sz w:val="16"/>
                <w:szCs w:val="16"/>
              </w:rPr>
            </w:pPr>
            <w:r w:rsidRPr="00905DC2">
              <w:rPr>
                <w:sz w:val="16"/>
                <w:szCs w:val="16"/>
              </w:rPr>
              <w:t>IF A.4.1-5/1 AND A.4.4-1/17 AND A.4.3.8-1/26 AND A4.3.8-1/49 THEN R ELSE N/A</w:t>
            </w:r>
          </w:p>
        </w:tc>
        <w:tc>
          <w:tcPr>
            <w:tcW w:w="4769" w:type="dxa"/>
            <w:tcBorders>
              <w:top w:val="single" w:sz="4" w:space="0" w:color="auto"/>
              <w:left w:val="single" w:sz="4" w:space="0" w:color="auto"/>
              <w:bottom w:val="single" w:sz="4" w:space="0" w:color="auto"/>
              <w:right w:val="single" w:sz="4" w:space="0" w:color="auto"/>
            </w:tcBorders>
          </w:tcPr>
          <w:p w14:paraId="66F3507B" w14:textId="77777777" w:rsidR="00EC0111" w:rsidRPr="00905DC2" w:rsidRDefault="00EC0111" w:rsidP="00A027DE">
            <w:pPr>
              <w:pStyle w:val="TAL"/>
              <w:rPr>
                <w:rFonts w:cs="Arial"/>
                <w:sz w:val="16"/>
                <w:szCs w:val="16"/>
              </w:rPr>
            </w:pPr>
            <w:r w:rsidRPr="00905DC2">
              <w:rPr>
                <w:rFonts w:cs="Arial"/>
                <w:sz w:val="16"/>
                <w:szCs w:val="16"/>
              </w:rPr>
              <w:t>UEs supporting 5G Core and NR NTN access and location based conditional handover and location based conditional handover for an NTN Earth-moving cell</w:t>
            </w:r>
          </w:p>
        </w:tc>
      </w:tr>
      <w:tr w:rsidR="00EC0111" w:rsidRPr="00175E91" w14:paraId="7369394B"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213F52B" w14:textId="77777777" w:rsidR="00EC0111" w:rsidRPr="00905DC2" w:rsidRDefault="00EC0111" w:rsidP="00A027DE">
            <w:pPr>
              <w:pStyle w:val="TAL"/>
              <w:rPr>
                <w:sz w:val="16"/>
                <w:szCs w:val="16"/>
              </w:rPr>
            </w:pPr>
            <w:r>
              <w:rPr>
                <w:sz w:val="16"/>
                <w:szCs w:val="16"/>
              </w:rPr>
              <w:t>C419</w:t>
            </w:r>
          </w:p>
        </w:tc>
        <w:tc>
          <w:tcPr>
            <w:tcW w:w="4375" w:type="dxa"/>
            <w:tcBorders>
              <w:top w:val="single" w:sz="4" w:space="0" w:color="auto"/>
              <w:left w:val="single" w:sz="4" w:space="0" w:color="auto"/>
              <w:bottom w:val="single" w:sz="4" w:space="0" w:color="auto"/>
              <w:right w:val="single" w:sz="4" w:space="0" w:color="auto"/>
            </w:tcBorders>
          </w:tcPr>
          <w:p w14:paraId="12B15A53" w14:textId="77777777" w:rsidR="00EC0111" w:rsidRPr="00905DC2" w:rsidRDefault="00EC0111" w:rsidP="00A027DE">
            <w:pPr>
              <w:pStyle w:val="TAL"/>
              <w:rPr>
                <w:sz w:val="16"/>
                <w:szCs w:val="16"/>
              </w:rPr>
            </w:pPr>
            <w:r w:rsidRPr="00905DC2">
              <w:rPr>
                <w:sz w:val="16"/>
                <w:szCs w:val="16"/>
              </w:rPr>
              <w:t>IF A.4.1-5/1 AND A.4.4-1/17 AND A.4.3.7-1/73 THEN R ELSE N/A</w:t>
            </w:r>
          </w:p>
        </w:tc>
        <w:tc>
          <w:tcPr>
            <w:tcW w:w="4769" w:type="dxa"/>
            <w:tcBorders>
              <w:top w:val="single" w:sz="4" w:space="0" w:color="auto"/>
              <w:left w:val="single" w:sz="4" w:space="0" w:color="auto"/>
              <w:bottom w:val="single" w:sz="4" w:space="0" w:color="auto"/>
              <w:right w:val="single" w:sz="4" w:space="0" w:color="auto"/>
            </w:tcBorders>
          </w:tcPr>
          <w:p w14:paraId="38E2E49D" w14:textId="77777777" w:rsidR="00EC0111" w:rsidRPr="00905DC2" w:rsidRDefault="00EC0111" w:rsidP="00A027DE">
            <w:pPr>
              <w:pStyle w:val="TAL"/>
              <w:rPr>
                <w:rFonts w:cs="Arial"/>
                <w:sz w:val="16"/>
                <w:szCs w:val="16"/>
              </w:rPr>
            </w:pPr>
            <w:r w:rsidRPr="00905DC2">
              <w:rPr>
                <w:rFonts w:cs="Arial"/>
                <w:sz w:val="16"/>
                <w:szCs w:val="16"/>
              </w:rPr>
              <w:t>UEs supporting 5G Core and NR NTN access and hard satellite switch with re-sync</w:t>
            </w:r>
          </w:p>
        </w:tc>
      </w:tr>
      <w:tr w:rsidR="00EC0111" w:rsidRPr="00175E91" w14:paraId="2ED6A63C"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26C7DF6B" w14:textId="77777777" w:rsidR="00EC0111" w:rsidRPr="00905DC2" w:rsidRDefault="00EC0111" w:rsidP="00A027DE">
            <w:pPr>
              <w:pStyle w:val="TAL"/>
              <w:rPr>
                <w:sz w:val="16"/>
                <w:szCs w:val="16"/>
              </w:rPr>
            </w:pPr>
            <w:r>
              <w:rPr>
                <w:sz w:val="16"/>
                <w:szCs w:val="16"/>
              </w:rPr>
              <w:t>C420</w:t>
            </w:r>
          </w:p>
        </w:tc>
        <w:tc>
          <w:tcPr>
            <w:tcW w:w="4375" w:type="dxa"/>
            <w:tcBorders>
              <w:top w:val="single" w:sz="4" w:space="0" w:color="auto"/>
              <w:left w:val="single" w:sz="4" w:space="0" w:color="auto"/>
              <w:bottom w:val="single" w:sz="4" w:space="0" w:color="auto"/>
              <w:right w:val="single" w:sz="4" w:space="0" w:color="auto"/>
            </w:tcBorders>
          </w:tcPr>
          <w:p w14:paraId="5CD2D85F" w14:textId="77777777" w:rsidR="00EC0111" w:rsidRPr="00905DC2" w:rsidRDefault="00EC0111" w:rsidP="00A027DE">
            <w:pPr>
              <w:pStyle w:val="TAL"/>
              <w:rPr>
                <w:sz w:val="16"/>
                <w:szCs w:val="16"/>
              </w:rPr>
            </w:pPr>
            <w:r w:rsidRPr="00905DC2">
              <w:rPr>
                <w:sz w:val="16"/>
                <w:szCs w:val="16"/>
              </w:rPr>
              <w:t>IF A.4.1-5/1 AND A.4.4-1/17 AND A.4.3.7-1/74 THEN R ELSE N/A</w:t>
            </w:r>
          </w:p>
        </w:tc>
        <w:tc>
          <w:tcPr>
            <w:tcW w:w="4769" w:type="dxa"/>
            <w:tcBorders>
              <w:top w:val="single" w:sz="4" w:space="0" w:color="auto"/>
              <w:left w:val="single" w:sz="4" w:space="0" w:color="auto"/>
              <w:bottom w:val="single" w:sz="4" w:space="0" w:color="auto"/>
              <w:right w:val="single" w:sz="4" w:space="0" w:color="auto"/>
            </w:tcBorders>
          </w:tcPr>
          <w:p w14:paraId="1FC39FD0" w14:textId="77777777" w:rsidR="00EC0111" w:rsidRPr="00905DC2" w:rsidRDefault="00EC0111" w:rsidP="00A027DE">
            <w:pPr>
              <w:pStyle w:val="TAL"/>
              <w:rPr>
                <w:rFonts w:cs="Arial"/>
                <w:sz w:val="16"/>
                <w:szCs w:val="16"/>
              </w:rPr>
            </w:pPr>
            <w:r w:rsidRPr="00905DC2">
              <w:rPr>
                <w:rFonts w:cs="Arial"/>
                <w:sz w:val="16"/>
                <w:szCs w:val="16"/>
              </w:rPr>
              <w:t>UEs supporting 5G Core and NR NTN access and soft satellite switch with re-sync</w:t>
            </w:r>
          </w:p>
        </w:tc>
      </w:tr>
      <w:tr w:rsidR="00EC0111" w:rsidRPr="007A0068" w14:paraId="62329B65"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BB4240F" w14:textId="77777777" w:rsidR="00EC0111" w:rsidRPr="007A0068" w:rsidRDefault="00EC0111" w:rsidP="00A027DE">
            <w:pPr>
              <w:pStyle w:val="TAL"/>
              <w:rPr>
                <w:sz w:val="16"/>
                <w:szCs w:val="16"/>
              </w:rPr>
            </w:pPr>
            <w:r>
              <w:rPr>
                <w:sz w:val="16"/>
                <w:szCs w:val="16"/>
              </w:rPr>
              <w:t>C421</w:t>
            </w:r>
          </w:p>
        </w:tc>
        <w:tc>
          <w:tcPr>
            <w:tcW w:w="4375" w:type="dxa"/>
            <w:tcBorders>
              <w:top w:val="single" w:sz="4" w:space="0" w:color="auto"/>
              <w:left w:val="single" w:sz="4" w:space="0" w:color="auto"/>
              <w:bottom w:val="single" w:sz="4" w:space="0" w:color="auto"/>
              <w:right w:val="single" w:sz="4" w:space="0" w:color="auto"/>
            </w:tcBorders>
          </w:tcPr>
          <w:p w14:paraId="48D8529A" w14:textId="77777777" w:rsidR="00EC0111" w:rsidRPr="007A0068" w:rsidRDefault="00EC0111" w:rsidP="00A027DE">
            <w:pPr>
              <w:pStyle w:val="TAL"/>
              <w:rPr>
                <w:sz w:val="16"/>
                <w:szCs w:val="16"/>
              </w:rPr>
            </w:pPr>
            <w:r w:rsidRPr="00086726">
              <w:rPr>
                <w:sz w:val="16"/>
                <w:szCs w:val="16"/>
              </w:rPr>
              <w:t>IF</w:t>
            </w:r>
            <w:r w:rsidRPr="004E0400">
              <w:rPr>
                <w:sz w:val="16"/>
                <w:szCs w:val="16"/>
              </w:rPr>
              <w:t xml:space="preserve"> </w:t>
            </w:r>
            <w:r w:rsidRPr="007A0068">
              <w:rPr>
                <w:sz w:val="16"/>
                <w:szCs w:val="16"/>
              </w:rPr>
              <w:t>A.4.1-5/1</w:t>
            </w:r>
            <w:r>
              <w:rPr>
                <w:sz w:val="16"/>
                <w:szCs w:val="16"/>
              </w:rPr>
              <w:t xml:space="preserve"> AND </w:t>
            </w:r>
            <w:r w:rsidRPr="00F7203E">
              <w:rPr>
                <w:sz w:val="16"/>
                <w:szCs w:val="16"/>
              </w:rPr>
              <w:t>A.4.3.5-1/1</w:t>
            </w:r>
            <w:r w:rsidRPr="00086726">
              <w:rPr>
                <w:sz w:val="16"/>
                <w:szCs w:val="16"/>
              </w:rPr>
              <w:t xml:space="preserve">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tcPr>
          <w:p w14:paraId="2DE5C13A" w14:textId="77777777" w:rsidR="00EC0111" w:rsidRPr="007A0068" w:rsidRDefault="00EC0111" w:rsidP="00A027DE">
            <w:pPr>
              <w:pStyle w:val="TAL"/>
              <w:rPr>
                <w:rFonts w:cs="Arial"/>
                <w:sz w:val="16"/>
                <w:szCs w:val="16"/>
              </w:rPr>
            </w:pPr>
            <w:r w:rsidRPr="00086726">
              <w:rPr>
                <w:rFonts w:cs="Arial"/>
                <w:sz w:val="16"/>
                <w:szCs w:val="16"/>
              </w:rPr>
              <w:t>UEs supporting 5G</w:t>
            </w:r>
            <w:r>
              <w:rPr>
                <w:rFonts w:cs="Arial"/>
                <w:sz w:val="16"/>
                <w:szCs w:val="16"/>
              </w:rPr>
              <w:t xml:space="preserve"> Core</w:t>
            </w:r>
            <w:r w:rsidRPr="00086726">
              <w:rPr>
                <w:rFonts w:cs="Arial"/>
                <w:sz w:val="16"/>
                <w:szCs w:val="16"/>
              </w:rPr>
              <w:t xml:space="preserve"> and long DRX cycle and unified TCI with joint DL/UL TCI-state indication and MAC-CE activated joint LTM TCI states and UE-based TA measurement by indicating the maximum number of candidate cells that the UE maintains the TA for and RACH-Less LTM with dynamic grant</w:t>
            </w:r>
          </w:p>
        </w:tc>
      </w:tr>
      <w:tr w:rsidR="00EC0111" w14:paraId="23F1A44D"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A805CEA" w14:textId="77777777" w:rsidR="00EC0111" w:rsidRDefault="00EC0111" w:rsidP="00A027DE">
            <w:pPr>
              <w:pStyle w:val="TAL"/>
              <w:rPr>
                <w:sz w:val="16"/>
                <w:szCs w:val="16"/>
              </w:rPr>
            </w:pPr>
            <w:r>
              <w:rPr>
                <w:sz w:val="16"/>
                <w:szCs w:val="16"/>
              </w:rPr>
              <w:t>C422</w:t>
            </w:r>
          </w:p>
        </w:tc>
        <w:tc>
          <w:tcPr>
            <w:tcW w:w="4375" w:type="dxa"/>
            <w:tcBorders>
              <w:top w:val="single" w:sz="4" w:space="0" w:color="auto"/>
              <w:left w:val="single" w:sz="4" w:space="0" w:color="auto"/>
              <w:bottom w:val="single" w:sz="4" w:space="0" w:color="auto"/>
              <w:right w:val="single" w:sz="4" w:space="0" w:color="auto"/>
            </w:tcBorders>
          </w:tcPr>
          <w:p w14:paraId="39795413" w14:textId="77777777" w:rsidR="00EC0111" w:rsidRDefault="00EC0111" w:rsidP="00A027DE">
            <w:pPr>
              <w:pStyle w:val="TAL"/>
              <w:rPr>
                <w:sz w:val="16"/>
                <w:szCs w:val="16"/>
              </w:rPr>
            </w:pPr>
            <w:r>
              <w:rPr>
                <w:sz w:val="16"/>
                <w:szCs w:val="16"/>
              </w:rPr>
              <w:t xml:space="preserve">IF A.4.1-5/1 </w:t>
            </w:r>
            <w:r w:rsidRPr="00144FEF">
              <w:rPr>
                <w:rFonts w:hint="eastAsia"/>
                <w:sz w:val="16"/>
                <w:szCs w:val="16"/>
              </w:rPr>
              <w:t xml:space="preserve">AND </w:t>
            </w:r>
            <w:r>
              <w:rPr>
                <w:sz w:val="16"/>
                <w:szCs w:val="16"/>
              </w:rPr>
              <w:t>A.4.1-4/6</w:t>
            </w:r>
            <w:r w:rsidRPr="00144FEF">
              <w:rPr>
                <w:rFonts w:hint="eastAsia"/>
                <w:sz w:val="16"/>
                <w:szCs w:val="16"/>
              </w:rPr>
              <w:t xml:space="preserve"> </w:t>
            </w:r>
            <w:r>
              <w:rPr>
                <w:sz w:val="16"/>
                <w:szCs w:val="16"/>
              </w:rPr>
              <w:t>AND A.4.3.1-2/1b AND A.4.3.1-2/2 AND [10] A.4.1-1/5 AND A.4.3.7-1/70 THEN R ELSE N/A</w:t>
            </w:r>
          </w:p>
        </w:tc>
        <w:tc>
          <w:tcPr>
            <w:tcW w:w="4769" w:type="dxa"/>
            <w:tcBorders>
              <w:top w:val="single" w:sz="4" w:space="0" w:color="auto"/>
              <w:left w:val="single" w:sz="4" w:space="0" w:color="auto"/>
              <w:bottom w:val="single" w:sz="4" w:space="0" w:color="auto"/>
              <w:right w:val="single" w:sz="4" w:space="0" w:color="auto"/>
            </w:tcBorders>
          </w:tcPr>
          <w:p w14:paraId="7E9B3949" w14:textId="77777777" w:rsidR="00EC0111" w:rsidRPr="00144FEF" w:rsidRDefault="00EC0111" w:rsidP="00A027DE">
            <w:pPr>
              <w:pStyle w:val="TAL"/>
              <w:rPr>
                <w:rFonts w:cs="Arial"/>
                <w:sz w:val="16"/>
                <w:szCs w:val="16"/>
              </w:rPr>
            </w:pPr>
            <w:r>
              <w:rPr>
                <w:rFonts w:cs="Arial"/>
                <w:sz w:val="16"/>
                <w:szCs w:val="16"/>
              </w:rPr>
              <w:t xml:space="preserve">UEs supporting 5G Core </w:t>
            </w:r>
            <w:r w:rsidRPr="00144FEF">
              <w:rPr>
                <w:rFonts w:cs="Arial" w:hint="eastAsia"/>
                <w:sz w:val="16"/>
                <w:szCs w:val="16"/>
              </w:rPr>
              <w:t xml:space="preserve">and NR-DC </w:t>
            </w:r>
            <w:r>
              <w:rPr>
                <w:rFonts w:cs="Arial"/>
                <w:sz w:val="16"/>
                <w:szCs w:val="16"/>
              </w:rPr>
              <w:t>and FR1 Band n40 and FR1 Band n41 and WLAN and reporting affected NR carrier frequency ranges in IDC assistance information</w:t>
            </w:r>
          </w:p>
        </w:tc>
      </w:tr>
      <w:tr w:rsidR="00EC0111" w14:paraId="1FFA0DB9"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838DE57" w14:textId="77777777" w:rsidR="00EC0111" w:rsidRPr="00144FEF" w:rsidRDefault="00EC0111" w:rsidP="00A027DE">
            <w:pPr>
              <w:pStyle w:val="TAL"/>
              <w:rPr>
                <w:sz w:val="16"/>
                <w:szCs w:val="16"/>
              </w:rPr>
            </w:pPr>
            <w:r>
              <w:rPr>
                <w:sz w:val="16"/>
                <w:szCs w:val="16"/>
              </w:rPr>
              <w:t>C423</w:t>
            </w:r>
          </w:p>
        </w:tc>
        <w:tc>
          <w:tcPr>
            <w:tcW w:w="4375" w:type="dxa"/>
            <w:tcBorders>
              <w:top w:val="single" w:sz="4" w:space="0" w:color="auto"/>
              <w:left w:val="single" w:sz="4" w:space="0" w:color="auto"/>
              <w:bottom w:val="single" w:sz="4" w:space="0" w:color="auto"/>
              <w:right w:val="single" w:sz="4" w:space="0" w:color="auto"/>
            </w:tcBorders>
          </w:tcPr>
          <w:p w14:paraId="08B66435" w14:textId="77777777" w:rsidR="00EC0111" w:rsidRDefault="00EC0111" w:rsidP="00A027DE">
            <w:pPr>
              <w:pStyle w:val="TAL"/>
              <w:rPr>
                <w:sz w:val="16"/>
                <w:szCs w:val="16"/>
              </w:rPr>
            </w:pPr>
            <w:r>
              <w:rPr>
                <w:sz w:val="16"/>
                <w:szCs w:val="16"/>
              </w:rPr>
              <w:t xml:space="preserve">IF A.4.1-5/1 AND </w:t>
            </w:r>
            <w:r>
              <w:rPr>
                <w:rFonts w:hint="eastAsia"/>
                <w:sz w:val="16"/>
                <w:szCs w:val="16"/>
              </w:rPr>
              <w:t>A.4.3.7-1</w:t>
            </w:r>
            <w:r>
              <w:rPr>
                <w:sz w:val="16"/>
                <w:szCs w:val="16"/>
              </w:rPr>
              <w:t>/</w:t>
            </w:r>
            <w:r w:rsidRPr="00144FEF">
              <w:rPr>
                <w:rFonts w:hint="eastAsia"/>
                <w:sz w:val="16"/>
                <w:szCs w:val="16"/>
              </w:rPr>
              <w:t>65</w:t>
            </w:r>
            <w:r>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582F0C5C" w14:textId="77777777" w:rsidR="00EC0111" w:rsidRDefault="00EC0111" w:rsidP="00A027DE">
            <w:pPr>
              <w:pStyle w:val="TAL"/>
              <w:rPr>
                <w:rFonts w:cs="Arial"/>
                <w:sz w:val="16"/>
                <w:szCs w:val="16"/>
              </w:rPr>
            </w:pPr>
            <w:r>
              <w:rPr>
                <w:rFonts w:cs="Arial" w:hint="eastAsia"/>
                <w:sz w:val="16"/>
                <w:szCs w:val="16"/>
              </w:rPr>
              <w:t>UEs supporting 5G Core and ATG</w:t>
            </w:r>
          </w:p>
        </w:tc>
      </w:tr>
      <w:tr w:rsidR="00EC0111" w14:paraId="2244079E"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6ED460D" w14:textId="77777777" w:rsidR="00EC0111" w:rsidRPr="00DF4A66" w:rsidRDefault="00EC0111" w:rsidP="00A027DE">
            <w:pPr>
              <w:pStyle w:val="TAL"/>
              <w:rPr>
                <w:sz w:val="16"/>
                <w:szCs w:val="16"/>
              </w:rPr>
            </w:pPr>
            <w:r>
              <w:rPr>
                <w:sz w:val="16"/>
                <w:szCs w:val="16"/>
              </w:rPr>
              <w:t>C424</w:t>
            </w:r>
          </w:p>
        </w:tc>
        <w:tc>
          <w:tcPr>
            <w:tcW w:w="4375" w:type="dxa"/>
            <w:tcBorders>
              <w:top w:val="single" w:sz="4" w:space="0" w:color="auto"/>
              <w:left w:val="single" w:sz="4" w:space="0" w:color="auto"/>
              <w:bottom w:val="single" w:sz="4" w:space="0" w:color="auto"/>
              <w:right w:val="single" w:sz="4" w:space="0" w:color="auto"/>
            </w:tcBorders>
          </w:tcPr>
          <w:p w14:paraId="67A54460" w14:textId="77777777" w:rsidR="00EC0111" w:rsidRDefault="00EC0111" w:rsidP="00A027DE">
            <w:pPr>
              <w:pStyle w:val="TAL"/>
              <w:rPr>
                <w:sz w:val="16"/>
                <w:szCs w:val="16"/>
              </w:rPr>
            </w:pPr>
            <w:r>
              <w:rPr>
                <w:sz w:val="16"/>
                <w:szCs w:val="16"/>
              </w:rPr>
              <w:t xml:space="preserve">IF A.4.1-5/1 AND </w:t>
            </w:r>
            <w:r>
              <w:rPr>
                <w:rFonts w:hint="eastAsia"/>
                <w:sz w:val="16"/>
                <w:szCs w:val="16"/>
              </w:rPr>
              <w:t>A.4.3.7-1</w:t>
            </w:r>
            <w:r>
              <w:rPr>
                <w:sz w:val="16"/>
                <w:szCs w:val="16"/>
              </w:rPr>
              <w:t>/</w:t>
            </w:r>
            <w:r w:rsidRPr="00DF4A66">
              <w:rPr>
                <w:rFonts w:hint="eastAsia"/>
                <w:sz w:val="16"/>
                <w:szCs w:val="16"/>
              </w:rPr>
              <w:t>65</w:t>
            </w:r>
            <w:r>
              <w:rPr>
                <w:sz w:val="16"/>
                <w:szCs w:val="16"/>
              </w:rPr>
              <w:t xml:space="preserve"> </w:t>
            </w:r>
            <w:r w:rsidRPr="00DF4A66">
              <w:rPr>
                <w:rFonts w:hint="eastAsia"/>
                <w:sz w:val="16"/>
                <w:szCs w:val="16"/>
              </w:rPr>
              <w:t>AND A.4.3.2-1/</w:t>
            </w:r>
            <w:r>
              <w:rPr>
                <w:sz w:val="16"/>
                <w:szCs w:val="16"/>
              </w:rPr>
              <w:t>235</w:t>
            </w:r>
            <w:r w:rsidRPr="00DF4A66">
              <w:rPr>
                <w:rFonts w:hint="eastAsia"/>
                <w:sz w:val="16"/>
                <w:szCs w:val="16"/>
              </w:rPr>
              <w:t xml:space="preserve"> </w:t>
            </w:r>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4A3D070B" w14:textId="77777777" w:rsidR="00EC0111" w:rsidRDefault="00EC0111" w:rsidP="00A027DE">
            <w:pPr>
              <w:pStyle w:val="TAL"/>
              <w:rPr>
                <w:rFonts w:cs="Arial"/>
                <w:sz w:val="16"/>
                <w:szCs w:val="16"/>
              </w:rPr>
            </w:pPr>
            <w:r>
              <w:rPr>
                <w:rFonts w:cs="Arial" w:hint="eastAsia"/>
                <w:sz w:val="16"/>
                <w:szCs w:val="16"/>
              </w:rPr>
              <w:t>UEs supporting 5G Core and ATG</w:t>
            </w:r>
            <w:r w:rsidRPr="00DF4A66">
              <w:rPr>
                <w:rFonts w:cs="Arial" w:hint="eastAsia"/>
                <w:sz w:val="16"/>
                <w:szCs w:val="16"/>
              </w:rPr>
              <w:t xml:space="preserve"> and reporting of information related to TA pre-compensation for ATG</w:t>
            </w:r>
          </w:p>
        </w:tc>
      </w:tr>
      <w:tr w:rsidR="00EC0111" w14:paraId="32F9148B"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26E4EAFA" w14:textId="77777777" w:rsidR="00EC0111" w:rsidRPr="002E4996" w:rsidRDefault="00EC0111" w:rsidP="00A027DE">
            <w:pPr>
              <w:pStyle w:val="TAL"/>
              <w:rPr>
                <w:sz w:val="16"/>
                <w:szCs w:val="16"/>
              </w:rPr>
            </w:pPr>
            <w:r>
              <w:rPr>
                <w:sz w:val="16"/>
                <w:szCs w:val="16"/>
              </w:rPr>
              <w:t>C425</w:t>
            </w:r>
          </w:p>
        </w:tc>
        <w:tc>
          <w:tcPr>
            <w:tcW w:w="4375" w:type="dxa"/>
            <w:tcBorders>
              <w:top w:val="single" w:sz="4" w:space="0" w:color="auto"/>
              <w:left w:val="single" w:sz="4" w:space="0" w:color="auto"/>
              <w:bottom w:val="single" w:sz="4" w:space="0" w:color="auto"/>
              <w:right w:val="single" w:sz="4" w:space="0" w:color="auto"/>
            </w:tcBorders>
          </w:tcPr>
          <w:p w14:paraId="3717439A" w14:textId="77777777" w:rsidR="00EC0111" w:rsidRDefault="00EC0111" w:rsidP="00A027DE">
            <w:pPr>
              <w:pStyle w:val="TAL"/>
              <w:rPr>
                <w:sz w:val="16"/>
                <w:szCs w:val="16"/>
              </w:rPr>
            </w:pPr>
            <w:r>
              <w:rPr>
                <w:sz w:val="16"/>
                <w:szCs w:val="16"/>
              </w:rPr>
              <w:t xml:space="preserve">IF A.4.1-5/1 AND </w:t>
            </w:r>
            <w:r>
              <w:rPr>
                <w:rFonts w:hint="eastAsia"/>
                <w:sz w:val="16"/>
                <w:szCs w:val="16"/>
              </w:rPr>
              <w:t>A.4.3.7-1</w:t>
            </w:r>
            <w:r>
              <w:rPr>
                <w:sz w:val="16"/>
                <w:szCs w:val="16"/>
              </w:rPr>
              <w:t>/</w:t>
            </w:r>
            <w:r w:rsidRPr="002E4996">
              <w:rPr>
                <w:rFonts w:hint="eastAsia"/>
                <w:sz w:val="16"/>
                <w:szCs w:val="16"/>
              </w:rPr>
              <w:t>65</w:t>
            </w:r>
            <w:r>
              <w:rPr>
                <w:sz w:val="16"/>
                <w:szCs w:val="16"/>
              </w:rPr>
              <w:t xml:space="preserve"> </w:t>
            </w:r>
            <w:r w:rsidRPr="002E4996">
              <w:rPr>
                <w:rFonts w:hint="eastAsia"/>
                <w:sz w:val="16"/>
                <w:szCs w:val="16"/>
              </w:rPr>
              <w:t>AND A.4.3.8-1/</w:t>
            </w:r>
            <w:r>
              <w:rPr>
                <w:sz w:val="16"/>
                <w:szCs w:val="16"/>
              </w:rPr>
              <w:t>53</w:t>
            </w:r>
            <w:r w:rsidRPr="002E4996">
              <w:rPr>
                <w:rFonts w:hint="eastAsia"/>
                <w:sz w:val="16"/>
                <w:szCs w:val="16"/>
              </w:rPr>
              <w:t xml:space="preserve"> </w:t>
            </w:r>
            <w:r>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12892910" w14:textId="77777777" w:rsidR="00EC0111" w:rsidRDefault="00EC0111" w:rsidP="00A027DE">
            <w:pPr>
              <w:pStyle w:val="TAL"/>
              <w:rPr>
                <w:rFonts w:cs="Arial"/>
                <w:sz w:val="16"/>
                <w:szCs w:val="16"/>
              </w:rPr>
            </w:pPr>
            <w:r>
              <w:rPr>
                <w:rFonts w:cs="Arial" w:hint="eastAsia"/>
                <w:sz w:val="16"/>
                <w:szCs w:val="16"/>
              </w:rPr>
              <w:t>UEs supporting 5G Core and ATG</w:t>
            </w:r>
            <w:r w:rsidRPr="002E4996">
              <w:rPr>
                <w:rFonts w:cs="Arial" w:hint="eastAsia"/>
                <w:sz w:val="16"/>
                <w:szCs w:val="16"/>
              </w:rPr>
              <w:t xml:space="preserve"> and location based conditional handover</w:t>
            </w:r>
          </w:p>
        </w:tc>
      </w:tr>
      <w:tr w:rsidR="00EC0111" w14:paraId="7AC58BB3"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895E826" w14:textId="77777777" w:rsidR="00EC0111" w:rsidRDefault="00EC0111" w:rsidP="00A027DE">
            <w:pPr>
              <w:pStyle w:val="TAL"/>
              <w:rPr>
                <w:sz w:val="16"/>
                <w:szCs w:val="16"/>
              </w:rPr>
            </w:pPr>
            <w:r>
              <w:rPr>
                <w:sz w:val="16"/>
                <w:szCs w:val="16"/>
              </w:rPr>
              <w:t>C426</w:t>
            </w:r>
          </w:p>
        </w:tc>
        <w:tc>
          <w:tcPr>
            <w:tcW w:w="4375" w:type="dxa"/>
            <w:tcBorders>
              <w:top w:val="single" w:sz="4" w:space="0" w:color="auto"/>
              <w:left w:val="single" w:sz="4" w:space="0" w:color="auto"/>
              <w:bottom w:val="single" w:sz="4" w:space="0" w:color="auto"/>
              <w:right w:val="single" w:sz="4" w:space="0" w:color="auto"/>
            </w:tcBorders>
          </w:tcPr>
          <w:p w14:paraId="49F7B081" w14:textId="77777777" w:rsidR="00EC0111" w:rsidRDefault="00EC0111" w:rsidP="00A027DE">
            <w:pPr>
              <w:pStyle w:val="TAL"/>
              <w:rPr>
                <w:sz w:val="16"/>
                <w:szCs w:val="16"/>
              </w:rPr>
            </w:pPr>
            <w:r>
              <w:rPr>
                <w:sz w:val="16"/>
                <w:szCs w:val="16"/>
              </w:rPr>
              <w:t>IF A.4.1-5/1 AND A.4.3.2-1/175 AND A.4.3.2-1/178 AND A.4.3.2-1/181 AND A.4.3.2-1/191 AND A.4.3.6-1/102 AND A.4.3.6-1/103 THEN R ELSE N/A</w:t>
            </w:r>
          </w:p>
        </w:tc>
        <w:tc>
          <w:tcPr>
            <w:tcW w:w="4769" w:type="dxa"/>
            <w:tcBorders>
              <w:top w:val="single" w:sz="4" w:space="0" w:color="auto"/>
              <w:left w:val="single" w:sz="4" w:space="0" w:color="auto"/>
              <w:bottom w:val="single" w:sz="4" w:space="0" w:color="auto"/>
              <w:right w:val="single" w:sz="4" w:space="0" w:color="auto"/>
            </w:tcBorders>
          </w:tcPr>
          <w:p w14:paraId="3E3B0F44" w14:textId="77777777" w:rsidR="00EC0111" w:rsidRDefault="00EC0111" w:rsidP="00A027DE">
            <w:pPr>
              <w:pStyle w:val="TAL"/>
              <w:rPr>
                <w:rFonts w:cs="Arial"/>
                <w:sz w:val="16"/>
                <w:szCs w:val="16"/>
              </w:rPr>
            </w:pPr>
            <w:r w:rsidRPr="00D244F9">
              <w:rPr>
                <w:rFonts w:cs="Arial"/>
                <w:sz w:val="16"/>
                <w:szCs w:val="16"/>
              </w:rPr>
              <w:t xml:space="preserve">UEs supporting 5G Core and unified TCI with joint DL/UL TCI-state indication and MAC-CE activated joint LTM TCI states and TA indication in cell switch command </w:t>
            </w:r>
            <w:r w:rsidRPr="00D244F9">
              <w:rPr>
                <w:rFonts w:cs="Arial" w:hint="eastAsia"/>
                <w:sz w:val="16"/>
                <w:szCs w:val="16"/>
              </w:rPr>
              <w:t>and</w:t>
            </w:r>
            <w:r w:rsidRPr="00D244F9">
              <w:rPr>
                <w:rFonts w:cs="Arial"/>
                <w:sz w:val="16"/>
                <w:szCs w:val="16"/>
              </w:rPr>
              <w:t xml:space="preserve"> intra-frequency LTM for MCG and RACH-Less LTM with dynamic grant </w:t>
            </w:r>
            <w:r w:rsidRPr="00D244F9">
              <w:rPr>
                <w:rFonts w:cs="Arial" w:hint="eastAsia"/>
                <w:sz w:val="16"/>
                <w:szCs w:val="16"/>
              </w:rPr>
              <w:t>and</w:t>
            </w:r>
            <w:r w:rsidRPr="00D244F9">
              <w:rPr>
                <w:rFonts w:cs="Arial"/>
                <w:sz w:val="16"/>
                <w:szCs w:val="16"/>
              </w:rPr>
              <w:t xml:space="preserve"> recovery procedure for MCG LTM execution</w:t>
            </w:r>
          </w:p>
        </w:tc>
      </w:tr>
      <w:tr w:rsidR="00EC0111" w:rsidRPr="00A35CDF" w14:paraId="22F824D0"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78D56BB" w14:textId="77777777" w:rsidR="00EC0111" w:rsidRDefault="00EC0111" w:rsidP="00A027DE">
            <w:pPr>
              <w:pStyle w:val="TAL"/>
              <w:rPr>
                <w:sz w:val="16"/>
                <w:szCs w:val="16"/>
              </w:rPr>
            </w:pPr>
            <w:r>
              <w:rPr>
                <w:sz w:val="16"/>
                <w:szCs w:val="16"/>
              </w:rPr>
              <w:t>C427</w:t>
            </w:r>
          </w:p>
        </w:tc>
        <w:tc>
          <w:tcPr>
            <w:tcW w:w="4375" w:type="dxa"/>
            <w:tcBorders>
              <w:top w:val="single" w:sz="4" w:space="0" w:color="auto"/>
              <w:left w:val="single" w:sz="4" w:space="0" w:color="auto"/>
              <w:bottom w:val="single" w:sz="4" w:space="0" w:color="auto"/>
              <w:right w:val="single" w:sz="4" w:space="0" w:color="auto"/>
            </w:tcBorders>
          </w:tcPr>
          <w:p w14:paraId="5444EB6B" w14:textId="77777777" w:rsidR="00EC0111" w:rsidRPr="00A35CDF" w:rsidRDefault="00EC0111" w:rsidP="00A027DE">
            <w:pPr>
              <w:pStyle w:val="TAL"/>
              <w:rPr>
                <w:sz w:val="16"/>
                <w:szCs w:val="16"/>
              </w:rPr>
            </w:pPr>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sidRPr="003C6D3F">
              <w:rPr>
                <w:sz w:val="16"/>
                <w:szCs w:val="16"/>
              </w:rPr>
              <w:t>2 AND A.4.3.5-1/17 THEN R ELSE N/A</w:t>
            </w:r>
          </w:p>
        </w:tc>
        <w:tc>
          <w:tcPr>
            <w:tcW w:w="4769" w:type="dxa"/>
            <w:tcBorders>
              <w:top w:val="single" w:sz="4" w:space="0" w:color="auto"/>
              <w:left w:val="single" w:sz="4" w:space="0" w:color="auto"/>
              <w:bottom w:val="single" w:sz="4" w:space="0" w:color="auto"/>
              <w:right w:val="single" w:sz="4" w:space="0" w:color="auto"/>
            </w:tcBorders>
          </w:tcPr>
          <w:p w14:paraId="73085D81" w14:textId="77777777" w:rsidR="00EC0111" w:rsidRPr="00A35CDF" w:rsidRDefault="00EC0111" w:rsidP="00A027DE">
            <w:pPr>
              <w:pStyle w:val="TAL"/>
              <w:rPr>
                <w:rFonts w:cs="Arial"/>
                <w:sz w:val="16"/>
                <w:szCs w:val="16"/>
              </w:rPr>
            </w:pPr>
            <w:r w:rsidRPr="00575E22">
              <w:rPr>
                <w:rFonts w:cs="Arial"/>
                <w:sz w:val="16"/>
                <w:szCs w:val="16"/>
              </w:rPr>
              <w:t xml:space="preserve">UEs supporting 5G Core and unified TCI with joint DL/UL TCI-state indication and MAC-CE activated joint LTM TCI states and TA indication in cell switch command and RACH-Less LTM with dynamic grant </w:t>
            </w:r>
            <w:r w:rsidRPr="00575E22">
              <w:rPr>
                <w:rFonts w:cs="Arial" w:hint="eastAsia"/>
                <w:sz w:val="16"/>
                <w:szCs w:val="16"/>
              </w:rPr>
              <w:t>and</w:t>
            </w:r>
            <w:r w:rsidRPr="00575E22">
              <w:rPr>
                <w:rFonts w:cs="Arial"/>
                <w:sz w:val="16"/>
                <w:szCs w:val="16"/>
              </w:rPr>
              <w:t xml:space="preserve"> </w:t>
            </w:r>
            <w:r w:rsidRPr="00A35CDF">
              <w:rPr>
                <w:rFonts w:cs="Arial"/>
                <w:sz w:val="16"/>
                <w:szCs w:val="16"/>
              </w:rPr>
              <w:t>UL LBT Failure Detection and Recovery</w:t>
            </w:r>
          </w:p>
        </w:tc>
      </w:tr>
      <w:tr w:rsidR="00EC0111" w:rsidRPr="00A35CDF" w14:paraId="3B75B8FE"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24A8F849" w14:textId="77777777" w:rsidR="00EC0111" w:rsidRDefault="00EC0111" w:rsidP="00A027DE">
            <w:pPr>
              <w:pStyle w:val="TAL"/>
              <w:rPr>
                <w:sz w:val="16"/>
                <w:szCs w:val="16"/>
              </w:rPr>
            </w:pPr>
            <w:r>
              <w:rPr>
                <w:sz w:val="16"/>
                <w:szCs w:val="16"/>
              </w:rPr>
              <w:t>C428</w:t>
            </w:r>
          </w:p>
        </w:tc>
        <w:tc>
          <w:tcPr>
            <w:tcW w:w="4375" w:type="dxa"/>
            <w:tcBorders>
              <w:top w:val="single" w:sz="4" w:space="0" w:color="auto"/>
              <w:left w:val="single" w:sz="4" w:space="0" w:color="auto"/>
              <w:bottom w:val="single" w:sz="4" w:space="0" w:color="auto"/>
              <w:right w:val="single" w:sz="4" w:space="0" w:color="auto"/>
            </w:tcBorders>
          </w:tcPr>
          <w:p w14:paraId="0149CF42" w14:textId="77777777" w:rsidR="00EC0111" w:rsidRPr="00A35CDF" w:rsidRDefault="00EC0111" w:rsidP="00A027DE">
            <w:pPr>
              <w:pStyle w:val="TAL"/>
              <w:rPr>
                <w:sz w:val="16"/>
                <w:szCs w:val="16"/>
              </w:rPr>
            </w:pPr>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Pr>
                <w:sz w:val="16"/>
                <w:szCs w:val="16"/>
              </w:rPr>
              <w:t>1</w:t>
            </w:r>
            <w:r w:rsidRPr="00513C7F">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7A0B613" w14:textId="77777777" w:rsidR="00EC0111" w:rsidRPr="00A35CDF" w:rsidRDefault="00EC0111" w:rsidP="00A027DE">
            <w:pPr>
              <w:pStyle w:val="TAL"/>
              <w:rPr>
                <w:rFonts w:cs="Arial"/>
                <w:sz w:val="16"/>
                <w:szCs w:val="16"/>
              </w:rPr>
            </w:pPr>
            <w:r w:rsidRPr="00575E22">
              <w:rPr>
                <w:rFonts w:cs="Arial"/>
                <w:sz w:val="16"/>
                <w:szCs w:val="16"/>
              </w:rPr>
              <w:t>UEs supporting 5G Core and unified TCI with joint DL/UL TCI-state indication and MAC-CE activated joint LTM TCI states and TA indication in cell switch command and RACH-Less LTM with configured grant</w:t>
            </w:r>
          </w:p>
        </w:tc>
      </w:tr>
      <w:tr w:rsidR="00EC0111" w14:paraId="157AC7EB"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2E46AF32" w14:textId="77777777" w:rsidR="00EC0111" w:rsidRDefault="00EC0111" w:rsidP="00A027DE">
            <w:pPr>
              <w:pStyle w:val="TAL"/>
              <w:rPr>
                <w:sz w:val="16"/>
                <w:szCs w:val="16"/>
              </w:rPr>
            </w:pPr>
            <w:r>
              <w:rPr>
                <w:sz w:val="16"/>
                <w:szCs w:val="16"/>
              </w:rPr>
              <w:t>C429</w:t>
            </w:r>
          </w:p>
        </w:tc>
        <w:tc>
          <w:tcPr>
            <w:tcW w:w="4375" w:type="dxa"/>
            <w:tcBorders>
              <w:top w:val="single" w:sz="4" w:space="0" w:color="auto"/>
              <w:left w:val="single" w:sz="4" w:space="0" w:color="auto"/>
              <w:bottom w:val="single" w:sz="4" w:space="0" w:color="auto"/>
              <w:right w:val="single" w:sz="4" w:space="0" w:color="auto"/>
            </w:tcBorders>
          </w:tcPr>
          <w:p w14:paraId="68BBD4E6" w14:textId="77777777" w:rsidR="00EC0111" w:rsidRPr="00857730" w:rsidRDefault="00EC0111" w:rsidP="00A027DE">
            <w:pPr>
              <w:pStyle w:val="TAL"/>
              <w:rPr>
                <w:sz w:val="16"/>
                <w:szCs w:val="16"/>
              </w:rPr>
            </w:pPr>
            <w:r w:rsidRPr="00A35CDF">
              <w:rPr>
                <w:sz w:val="16"/>
                <w:szCs w:val="16"/>
              </w:rPr>
              <w:t xml:space="preserve">IF A.4.1-5/1 AND </w:t>
            </w:r>
            <w:r w:rsidRPr="000E63F2">
              <w:rPr>
                <w:sz w:val="16"/>
                <w:szCs w:val="16"/>
              </w:rPr>
              <w:t>A.4.3.2-1/</w:t>
            </w:r>
            <w:r>
              <w:rPr>
                <w:sz w:val="16"/>
                <w:szCs w:val="16"/>
              </w:rPr>
              <w:t xml:space="preserve">236 </w:t>
            </w:r>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08E35D31" w14:textId="77777777" w:rsidR="00EC0111" w:rsidRDefault="00EC0111" w:rsidP="00A027DE">
            <w:pPr>
              <w:pStyle w:val="TAL"/>
              <w:rPr>
                <w:rFonts w:cs="Arial"/>
                <w:sz w:val="16"/>
                <w:szCs w:val="16"/>
              </w:rPr>
            </w:pPr>
            <w:r w:rsidRPr="002515CA">
              <w:rPr>
                <w:rFonts w:cs="Arial"/>
                <w:sz w:val="16"/>
                <w:szCs w:val="16"/>
              </w:rPr>
              <w:t xml:space="preserve">UEs supporting 5G Core and spatial domain </w:t>
            </w:r>
            <w:r>
              <w:rPr>
                <w:rFonts w:cs="Arial"/>
                <w:sz w:val="16"/>
                <w:szCs w:val="16"/>
              </w:rPr>
              <w:t xml:space="preserve">Type 2 </w:t>
            </w:r>
            <w:r w:rsidRPr="002515CA">
              <w:rPr>
                <w:rFonts w:cs="Arial"/>
                <w:sz w:val="16"/>
                <w:szCs w:val="16"/>
              </w:rPr>
              <w:t xml:space="preserve">adaptation with </w:t>
            </w:r>
            <w:r>
              <w:rPr>
                <w:rFonts w:cs="Arial"/>
                <w:sz w:val="16"/>
                <w:szCs w:val="16"/>
              </w:rPr>
              <w:t xml:space="preserve">aperiodic </w:t>
            </w:r>
            <w:r w:rsidRPr="002515CA">
              <w:rPr>
                <w:rFonts w:cs="Arial"/>
                <w:sz w:val="16"/>
                <w:szCs w:val="16"/>
              </w:rPr>
              <w:t>CSI feedback</w:t>
            </w:r>
          </w:p>
        </w:tc>
      </w:tr>
      <w:tr w:rsidR="00EC0111" w:rsidRPr="00AA45DA" w14:paraId="23B95DC8"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22542ECE" w14:textId="77777777" w:rsidR="00EC0111" w:rsidRPr="00AA45DA" w:rsidRDefault="00EC0111" w:rsidP="00A027DE">
            <w:pPr>
              <w:pStyle w:val="TAL"/>
              <w:rPr>
                <w:sz w:val="16"/>
                <w:szCs w:val="16"/>
              </w:rPr>
            </w:pPr>
            <w:r>
              <w:rPr>
                <w:sz w:val="16"/>
                <w:szCs w:val="16"/>
              </w:rPr>
              <w:t>C430</w:t>
            </w:r>
          </w:p>
        </w:tc>
        <w:tc>
          <w:tcPr>
            <w:tcW w:w="4375" w:type="dxa"/>
            <w:tcBorders>
              <w:top w:val="single" w:sz="4" w:space="0" w:color="auto"/>
              <w:left w:val="single" w:sz="4" w:space="0" w:color="auto"/>
              <w:bottom w:val="single" w:sz="4" w:space="0" w:color="auto"/>
              <w:right w:val="single" w:sz="4" w:space="0" w:color="auto"/>
            </w:tcBorders>
          </w:tcPr>
          <w:p w14:paraId="129463AA" w14:textId="77777777" w:rsidR="00EC0111" w:rsidRPr="00AA45DA" w:rsidRDefault="00EC0111" w:rsidP="00A027DE">
            <w:pPr>
              <w:pStyle w:val="TAL"/>
              <w:rPr>
                <w:sz w:val="16"/>
                <w:szCs w:val="16"/>
              </w:rPr>
            </w:pPr>
            <w:r w:rsidRPr="00AA45DA">
              <w:rPr>
                <w:sz w:val="16"/>
                <w:szCs w:val="16"/>
              </w:rPr>
              <w:t>IF A.4.3.2-1/</w:t>
            </w:r>
            <w:r>
              <w:rPr>
                <w:sz w:val="16"/>
                <w:szCs w:val="16"/>
              </w:rPr>
              <w:t>237</w:t>
            </w:r>
            <w:r w:rsidRPr="00AA45DA">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61C02787" w14:textId="77777777" w:rsidR="00EC0111" w:rsidRPr="00AA45DA" w:rsidRDefault="00EC0111" w:rsidP="00A027DE">
            <w:pPr>
              <w:pStyle w:val="TAL"/>
              <w:rPr>
                <w:rFonts w:cs="Arial"/>
                <w:sz w:val="16"/>
                <w:szCs w:val="16"/>
              </w:rPr>
            </w:pPr>
            <w:r w:rsidRPr="00AA45DA">
              <w:rPr>
                <w:rFonts w:cs="Arial"/>
                <w:sz w:val="16"/>
                <w:szCs w:val="16"/>
              </w:rPr>
              <w:t xml:space="preserve">UEs supporting </w:t>
            </w:r>
            <w:r w:rsidRPr="00A56E45">
              <w:rPr>
                <w:rFonts w:cs="Arial"/>
                <w:sz w:val="16"/>
                <w:szCs w:val="16"/>
              </w:rPr>
              <w:t>5GS</w:t>
            </w:r>
            <w:r w:rsidRPr="00AA45DA">
              <w:rPr>
                <w:rFonts w:cs="Arial"/>
                <w:sz w:val="16"/>
                <w:szCs w:val="16"/>
              </w:rPr>
              <w:t xml:space="preserve"> and delta power class reporting</w:t>
            </w:r>
          </w:p>
        </w:tc>
      </w:tr>
      <w:tr w:rsidR="00EC0111" w:rsidRPr="00AA45DA" w14:paraId="4535106F"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94F7F2D" w14:textId="77777777" w:rsidR="00EC0111" w:rsidRPr="00AA45DA" w:rsidRDefault="00EC0111" w:rsidP="00A027DE">
            <w:pPr>
              <w:pStyle w:val="TAL"/>
              <w:rPr>
                <w:sz w:val="16"/>
                <w:szCs w:val="16"/>
              </w:rPr>
            </w:pPr>
            <w:r>
              <w:rPr>
                <w:sz w:val="16"/>
                <w:szCs w:val="16"/>
              </w:rPr>
              <w:t>C431</w:t>
            </w:r>
          </w:p>
        </w:tc>
        <w:tc>
          <w:tcPr>
            <w:tcW w:w="4375" w:type="dxa"/>
            <w:tcBorders>
              <w:top w:val="single" w:sz="4" w:space="0" w:color="auto"/>
              <w:left w:val="single" w:sz="4" w:space="0" w:color="auto"/>
              <w:bottom w:val="single" w:sz="4" w:space="0" w:color="auto"/>
              <w:right w:val="single" w:sz="4" w:space="0" w:color="auto"/>
            </w:tcBorders>
          </w:tcPr>
          <w:p w14:paraId="19CE99B2" w14:textId="77777777" w:rsidR="00EC0111" w:rsidRPr="00AA45DA" w:rsidRDefault="00EC0111" w:rsidP="00A027DE">
            <w:pPr>
              <w:pStyle w:val="TAL"/>
              <w:rPr>
                <w:sz w:val="16"/>
                <w:szCs w:val="16"/>
              </w:rPr>
            </w:pPr>
            <w:r w:rsidRPr="00AA45DA">
              <w:rPr>
                <w:sz w:val="16"/>
                <w:szCs w:val="16"/>
              </w:rPr>
              <w:t>IF A.4.3.2-1/</w:t>
            </w:r>
            <w:r>
              <w:rPr>
                <w:sz w:val="16"/>
                <w:szCs w:val="16"/>
              </w:rPr>
              <w:t>238</w:t>
            </w:r>
            <w:r w:rsidRPr="00AA45DA">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5EB0BEB" w14:textId="77777777" w:rsidR="00EC0111" w:rsidRPr="00AA45DA" w:rsidRDefault="00EC0111" w:rsidP="00A027DE">
            <w:pPr>
              <w:pStyle w:val="TAL"/>
              <w:rPr>
                <w:rFonts w:cs="Arial"/>
                <w:sz w:val="16"/>
                <w:szCs w:val="16"/>
              </w:rPr>
            </w:pPr>
            <w:r w:rsidRPr="00AA45DA">
              <w:rPr>
                <w:rFonts w:cs="Arial"/>
                <w:sz w:val="16"/>
                <w:szCs w:val="16"/>
              </w:rPr>
              <w:t xml:space="preserve">UEs supporting </w:t>
            </w:r>
            <w:r w:rsidRPr="00A56E45">
              <w:rPr>
                <w:rFonts w:cs="Arial"/>
                <w:sz w:val="16"/>
                <w:szCs w:val="16"/>
              </w:rPr>
              <w:t>5GS</w:t>
            </w:r>
            <w:r w:rsidRPr="00AA45DA">
              <w:rPr>
                <w:rFonts w:cs="Arial"/>
                <w:sz w:val="16"/>
                <w:szCs w:val="16"/>
              </w:rPr>
              <w:t xml:space="preserve"> and dynamic waveform switch PHR</w:t>
            </w:r>
          </w:p>
        </w:tc>
      </w:tr>
      <w:tr w:rsidR="00EC0111" w:rsidRPr="00A35CDF" w14:paraId="3FCECAE4"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FC458E7" w14:textId="77777777" w:rsidR="00EC0111" w:rsidRDefault="00EC0111" w:rsidP="00A027DE">
            <w:pPr>
              <w:pStyle w:val="TAL"/>
              <w:rPr>
                <w:sz w:val="16"/>
                <w:szCs w:val="16"/>
              </w:rPr>
            </w:pPr>
            <w:r>
              <w:rPr>
                <w:sz w:val="16"/>
                <w:szCs w:val="16"/>
              </w:rPr>
              <w:lastRenderedPageBreak/>
              <w:t>C432</w:t>
            </w:r>
          </w:p>
        </w:tc>
        <w:tc>
          <w:tcPr>
            <w:tcW w:w="4375" w:type="dxa"/>
            <w:tcBorders>
              <w:top w:val="single" w:sz="4" w:space="0" w:color="auto"/>
              <w:left w:val="single" w:sz="4" w:space="0" w:color="auto"/>
              <w:bottom w:val="single" w:sz="4" w:space="0" w:color="auto"/>
              <w:right w:val="single" w:sz="4" w:space="0" w:color="auto"/>
            </w:tcBorders>
          </w:tcPr>
          <w:p w14:paraId="4A9362F2" w14:textId="77777777" w:rsidR="00EC0111" w:rsidRPr="00A35CDF" w:rsidRDefault="00EC0111" w:rsidP="00A027DE">
            <w:pPr>
              <w:pStyle w:val="TAL"/>
              <w:rPr>
                <w:sz w:val="16"/>
                <w:szCs w:val="16"/>
              </w:rPr>
            </w:pPr>
            <w:r w:rsidRPr="006365FB">
              <w:rPr>
                <w:sz w:val="16"/>
                <w:szCs w:val="16"/>
              </w:rPr>
              <w:t xml:space="preserve">IF </w:t>
            </w:r>
            <w:r w:rsidRPr="0036155B">
              <w:rPr>
                <w:sz w:val="16"/>
                <w:szCs w:val="16"/>
              </w:rPr>
              <w:t xml:space="preserve">A.4.1-5/1 AND </w:t>
            </w:r>
            <w:r w:rsidRPr="006365FB">
              <w:rPr>
                <w:sz w:val="16"/>
                <w:szCs w:val="16"/>
              </w:rPr>
              <w:t>(A.4.1-4A/1 OR A.4.1-4A/3) AND A.4.3.2A.1-2/1 AND A.4.3.2-1/163 AND A.4.3.2-1/</w:t>
            </w:r>
            <w:r>
              <w:rPr>
                <w:sz w:val="16"/>
                <w:szCs w:val="16"/>
              </w:rPr>
              <w:t xml:space="preserve">239 </w:t>
            </w:r>
            <w:r w:rsidRPr="006365FB">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1347AD44" w14:textId="77777777" w:rsidR="00EC0111" w:rsidRPr="00A35CDF" w:rsidRDefault="00EC0111" w:rsidP="00A027DE">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sidRPr="00A35CDF">
              <w:rPr>
                <w:rFonts w:cs="Arial"/>
                <w:sz w:val="16"/>
                <w:szCs w:val="16"/>
              </w:rPr>
              <w:t xml:space="preserve"> field of DCI format </w:t>
            </w:r>
            <w:r>
              <w:rPr>
                <w:rFonts w:cs="Arial"/>
                <w:sz w:val="16"/>
                <w:szCs w:val="16"/>
              </w:rPr>
              <w:t>0</w:t>
            </w:r>
            <w:r w:rsidRPr="00A35CDF">
              <w:rPr>
                <w:rFonts w:cs="Arial"/>
                <w:sz w:val="16"/>
                <w:szCs w:val="16"/>
              </w:rPr>
              <w:t>_3</w:t>
            </w:r>
          </w:p>
        </w:tc>
      </w:tr>
      <w:tr w:rsidR="00EC0111" w:rsidRPr="00A35CDF" w14:paraId="2FF437DB"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B4A67B6" w14:textId="77777777" w:rsidR="00EC0111" w:rsidRDefault="00EC0111" w:rsidP="00A027DE">
            <w:pPr>
              <w:pStyle w:val="TAL"/>
              <w:rPr>
                <w:sz w:val="16"/>
                <w:szCs w:val="16"/>
              </w:rPr>
            </w:pPr>
            <w:r>
              <w:rPr>
                <w:sz w:val="16"/>
                <w:szCs w:val="16"/>
              </w:rPr>
              <w:t>C433</w:t>
            </w:r>
          </w:p>
        </w:tc>
        <w:tc>
          <w:tcPr>
            <w:tcW w:w="4375" w:type="dxa"/>
            <w:tcBorders>
              <w:top w:val="single" w:sz="4" w:space="0" w:color="auto"/>
              <w:left w:val="single" w:sz="4" w:space="0" w:color="auto"/>
              <w:bottom w:val="single" w:sz="4" w:space="0" w:color="auto"/>
              <w:right w:val="single" w:sz="4" w:space="0" w:color="auto"/>
            </w:tcBorders>
          </w:tcPr>
          <w:p w14:paraId="7079BDFB" w14:textId="77777777" w:rsidR="00EC0111" w:rsidRPr="00A35CDF" w:rsidRDefault="00EC0111" w:rsidP="00A027DE">
            <w:pPr>
              <w:pStyle w:val="TAL"/>
              <w:rPr>
                <w:sz w:val="16"/>
                <w:szCs w:val="16"/>
              </w:rPr>
            </w:pPr>
            <w:r w:rsidRPr="00E8401A">
              <w:rPr>
                <w:sz w:val="16"/>
                <w:szCs w:val="16"/>
              </w:rPr>
              <w:t xml:space="preserve">IF </w:t>
            </w:r>
            <w:r w:rsidRPr="0036155B">
              <w:rPr>
                <w:sz w:val="16"/>
                <w:szCs w:val="16"/>
              </w:rPr>
              <w:t xml:space="preserve">A.4.1-5/1 AND </w:t>
            </w:r>
            <w:r w:rsidRPr="00E8401A">
              <w:rPr>
                <w:sz w:val="16"/>
                <w:szCs w:val="16"/>
              </w:rPr>
              <w:t xml:space="preserve">(A.4.1-4A/5 OR A.4.1-4A/6) </w:t>
            </w:r>
            <w:r w:rsidRPr="008F1B57">
              <w:rPr>
                <w:sz w:val="16"/>
                <w:szCs w:val="16"/>
              </w:rPr>
              <w:t>AND A.4.3.2A.1-2/1 AND A.4.3.2-1/163 AND A.4.3.2-1/</w:t>
            </w:r>
            <w:r>
              <w:rPr>
                <w:sz w:val="16"/>
                <w:szCs w:val="16"/>
              </w:rPr>
              <w:t>239</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97A329C" w14:textId="77777777" w:rsidR="00EC0111" w:rsidRPr="00A35CDF" w:rsidRDefault="00EC0111" w:rsidP="00A027DE">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inter-band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sidRPr="00A35CDF">
              <w:rPr>
                <w:rFonts w:cs="Arial"/>
                <w:sz w:val="16"/>
                <w:szCs w:val="16"/>
              </w:rPr>
              <w:t xml:space="preserve"> field of DCI format </w:t>
            </w:r>
            <w:r>
              <w:rPr>
                <w:rFonts w:cs="Arial"/>
                <w:sz w:val="16"/>
                <w:szCs w:val="16"/>
              </w:rPr>
              <w:t>0</w:t>
            </w:r>
            <w:r w:rsidRPr="00A35CDF">
              <w:rPr>
                <w:rFonts w:cs="Arial"/>
                <w:sz w:val="16"/>
                <w:szCs w:val="16"/>
              </w:rPr>
              <w:t>_3</w:t>
            </w:r>
          </w:p>
        </w:tc>
      </w:tr>
      <w:tr w:rsidR="00EC0111" w:rsidRPr="00A35CDF" w14:paraId="46B5AABA"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70F9457" w14:textId="77777777" w:rsidR="00EC0111" w:rsidRDefault="00EC0111" w:rsidP="00A027DE">
            <w:pPr>
              <w:pStyle w:val="TAL"/>
              <w:rPr>
                <w:sz w:val="16"/>
                <w:szCs w:val="16"/>
              </w:rPr>
            </w:pPr>
            <w:r>
              <w:rPr>
                <w:sz w:val="16"/>
                <w:szCs w:val="16"/>
              </w:rPr>
              <w:t>C434</w:t>
            </w:r>
          </w:p>
        </w:tc>
        <w:tc>
          <w:tcPr>
            <w:tcW w:w="4375" w:type="dxa"/>
            <w:tcBorders>
              <w:top w:val="single" w:sz="4" w:space="0" w:color="auto"/>
              <w:left w:val="single" w:sz="4" w:space="0" w:color="auto"/>
              <w:bottom w:val="single" w:sz="4" w:space="0" w:color="auto"/>
              <w:right w:val="single" w:sz="4" w:space="0" w:color="auto"/>
            </w:tcBorders>
          </w:tcPr>
          <w:p w14:paraId="3BBAA7E5" w14:textId="77777777" w:rsidR="00EC0111" w:rsidRPr="00A35CDF" w:rsidRDefault="00EC0111" w:rsidP="00A027DE">
            <w:pPr>
              <w:pStyle w:val="TAL"/>
              <w:rPr>
                <w:sz w:val="16"/>
                <w:szCs w:val="16"/>
              </w:rPr>
            </w:pPr>
            <w:r w:rsidRPr="00E8401A">
              <w:rPr>
                <w:sz w:val="16"/>
                <w:szCs w:val="16"/>
              </w:rPr>
              <w:t xml:space="preserve">IF </w:t>
            </w:r>
            <w:r w:rsidRPr="0036155B">
              <w:rPr>
                <w:sz w:val="16"/>
                <w:szCs w:val="16"/>
              </w:rPr>
              <w:t xml:space="preserve">A.4.1-5/1 AND </w:t>
            </w:r>
            <w:r w:rsidRPr="00E8401A">
              <w:rPr>
                <w:sz w:val="16"/>
                <w:szCs w:val="16"/>
              </w:rPr>
              <w:t xml:space="preserve">(A.4.1-4A/2 OR A.4.1-4A/4) </w:t>
            </w:r>
            <w:r w:rsidRPr="008F1B57">
              <w:rPr>
                <w:sz w:val="16"/>
                <w:szCs w:val="16"/>
              </w:rPr>
              <w:t>AND A.4.3.2A.1-2/1 AND A.4.3.2-1/163 AND A.4.3.2-1/</w:t>
            </w:r>
            <w:r>
              <w:rPr>
                <w:sz w:val="16"/>
                <w:szCs w:val="16"/>
              </w:rPr>
              <w:t>239</w:t>
            </w:r>
            <w:r w:rsidRPr="008F1B57">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2C7D150" w14:textId="77777777" w:rsidR="00EC0111" w:rsidRPr="00A35CDF" w:rsidRDefault="00EC0111" w:rsidP="00A027DE">
            <w:pPr>
              <w:pStyle w:val="TAL"/>
              <w:rPr>
                <w:rFonts w:cs="Arial"/>
                <w:sz w:val="16"/>
                <w:szCs w:val="16"/>
              </w:rPr>
            </w:pPr>
            <w:r w:rsidRPr="00E8401A">
              <w:rPr>
                <w:rFonts w:cs="Arial"/>
                <w:sz w:val="16"/>
                <w:szCs w:val="16"/>
              </w:rPr>
              <w:t xml:space="preserve">UEs supporting 5G Core </w:t>
            </w:r>
            <w:r w:rsidRPr="00A35CDF">
              <w:rPr>
                <w:rFonts w:cs="Arial"/>
                <w:sz w:val="16"/>
                <w:szCs w:val="16"/>
              </w:rPr>
              <w:t xml:space="preserve">and intra-band non-contiguous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r w:rsidRPr="00F3254E">
              <w:rPr>
                <w:rFonts w:cs="Arial"/>
                <w:sz w:val="16"/>
                <w:szCs w:val="16"/>
              </w:rPr>
              <w:t>Scheduled cells indicator</w:t>
            </w:r>
            <w:r>
              <w:rPr>
                <w:rFonts w:cs="Arial"/>
                <w:sz w:val="16"/>
                <w:szCs w:val="16"/>
              </w:rPr>
              <w:t xml:space="preserve"> </w:t>
            </w:r>
            <w:r w:rsidRPr="00A35CDF">
              <w:rPr>
                <w:rFonts w:cs="Arial"/>
                <w:sz w:val="16"/>
                <w:szCs w:val="16"/>
              </w:rPr>
              <w:t xml:space="preserve">field of DCI format </w:t>
            </w:r>
            <w:r>
              <w:rPr>
                <w:rFonts w:cs="Arial"/>
                <w:sz w:val="16"/>
                <w:szCs w:val="16"/>
              </w:rPr>
              <w:t>0</w:t>
            </w:r>
            <w:r w:rsidRPr="00A35CDF">
              <w:rPr>
                <w:rFonts w:cs="Arial"/>
                <w:sz w:val="16"/>
                <w:szCs w:val="16"/>
              </w:rPr>
              <w:t>_3</w:t>
            </w:r>
          </w:p>
        </w:tc>
      </w:tr>
      <w:tr w:rsidR="00EC0111" w:rsidRPr="000003F4" w14:paraId="20417FD1"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263720C" w14:textId="77777777" w:rsidR="00EC0111" w:rsidRPr="000003F4" w:rsidRDefault="00EC0111" w:rsidP="00A027DE">
            <w:pPr>
              <w:pStyle w:val="TAL"/>
              <w:rPr>
                <w:sz w:val="16"/>
                <w:szCs w:val="16"/>
              </w:rPr>
            </w:pPr>
            <w:r>
              <w:rPr>
                <w:sz w:val="16"/>
                <w:szCs w:val="16"/>
              </w:rPr>
              <w:t>C435</w:t>
            </w:r>
          </w:p>
        </w:tc>
        <w:tc>
          <w:tcPr>
            <w:tcW w:w="4375" w:type="dxa"/>
            <w:tcBorders>
              <w:top w:val="single" w:sz="4" w:space="0" w:color="auto"/>
              <w:left w:val="single" w:sz="4" w:space="0" w:color="auto"/>
              <w:bottom w:val="single" w:sz="4" w:space="0" w:color="auto"/>
              <w:right w:val="single" w:sz="4" w:space="0" w:color="auto"/>
            </w:tcBorders>
          </w:tcPr>
          <w:p w14:paraId="7C1B03FB" w14:textId="77777777" w:rsidR="00EC0111" w:rsidRPr="000003F4" w:rsidRDefault="00EC0111" w:rsidP="00A027DE">
            <w:pPr>
              <w:pStyle w:val="TAL"/>
              <w:rPr>
                <w:sz w:val="16"/>
                <w:szCs w:val="16"/>
              </w:rPr>
            </w:pPr>
            <w:r w:rsidRPr="000003F4">
              <w:rPr>
                <w:sz w:val="16"/>
                <w:szCs w:val="16"/>
              </w:rPr>
              <w:t xml:space="preserve">IF A.4.1-5/1 AND A.4.4-1/17 </w:t>
            </w:r>
            <w:r>
              <w:rPr>
                <w:sz w:val="16"/>
                <w:szCs w:val="16"/>
              </w:rPr>
              <w:t xml:space="preserve">AND </w:t>
            </w:r>
            <w:r w:rsidRPr="006831F7">
              <w:rPr>
                <w:sz w:val="16"/>
                <w:szCs w:val="16"/>
              </w:rPr>
              <w:t>A.4.3.7-1</w:t>
            </w:r>
            <w:r>
              <w:rPr>
                <w:sz w:val="16"/>
                <w:szCs w:val="16"/>
              </w:rPr>
              <w:t xml:space="preserve">/80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3374BB48" w14:textId="77777777" w:rsidR="00EC0111" w:rsidRPr="000003F4" w:rsidRDefault="00EC0111" w:rsidP="00A027DE">
            <w:pPr>
              <w:pStyle w:val="TAL"/>
              <w:rPr>
                <w:rFonts w:cs="Arial"/>
                <w:sz w:val="16"/>
                <w:szCs w:val="16"/>
              </w:rPr>
            </w:pPr>
            <w:r w:rsidRPr="00C91589">
              <w:rPr>
                <w:rFonts w:cs="Arial"/>
                <w:sz w:val="16"/>
                <w:szCs w:val="16"/>
              </w:rPr>
              <w:t>UEs supporting 5G Core and NR NTN access and Satellite Disabling Allowed for 5GMM cause #15</w:t>
            </w:r>
          </w:p>
        </w:tc>
      </w:tr>
      <w:tr w:rsidR="00EC0111" w:rsidRPr="00A46A08" w14:paraId="7E8A8B6A"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BD1336B" w14:textId="77777777" w:rsidR="00EC0111" w:rsidRPr="00A46A08" w:rsidRDefault="00EC0111" w:rsidP="00A027DE">
            <w:pPr>
              <w:pStyle w:val="TAL"/>
              <w:rPr>
                <w:sz w:val="16"/>
                <w:szCs w:val="16"/>
              </w:rPr>
            </w:pPr>
            <w:r>
              <w:rPr>
                <w:sz w:val="16"/>
                <w:szCs w:val="16"/>
              </w:rPr>
              <w:t>C436</w:t>
            </w:r>
          </w:p>
        </w:tc>
        <w:tc>
          <w:tcPr>
            <w:tcW w:w="4375" w:type="dxa"/>
            <w:tcBorders>
              <w:top w:val="single" w:sz="4" w:space="0" w:color="auto"/>
              <w:left w:val="single" w:sz="4" w:space="0" w:color="auto"/>
              <w:bottom w:val="single" w:sz="4" w:space="0" w:color="auto"/>
              <w:right w:val="single" w:sz="4" w:space="0" w:color="auto"/>
            </w:tcBorders>
          </w:tcPr>
          <w:p w14:paraId="73AE5613" w14:textId="77777777" w:rsidR="00EC0111" w:rsidRPr="00A46A08" w:rsidRDefault="00EC0111" w:rsidP="00A027DE">
            <w:pPr>
              <w:pStyle w:val="TAL"/>
              <w:rPr>
                <w:sz w:val="16"/>
                <w:szCs w:val="16"/>
              </w:rPr>
            </w:pPr>
            <w:r w:rsidRPr="00A46A08">
              <w:rPr>
                <w:sz w:val="16"/>
                <w:szCs w:val="16"/>
              </w:rPr>
              <w:t>IF A.4.3.2-1/</w:t>
            </w:r>
            <w:r>
              <w:rPr>
                <w:sz w:val="16"/>
                <w:szCs w:val="16"/>
              </w:rPr>
              <w:t>244</w:t>
            </w:r>
            <w:r w:rsidRPr="00A46A0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02291EAD" w14:textId="77777777" w:rsidR="00EC0111" w:rsidRPr="00A46A08" w:rsidRDefault="00EC0111" w:rsidP="00A027DE">
            <w:pPr>
              <w:pStyle w:val="TAL"/>
              <w:rPr>
                <w:rFonts w:cs="Arial"/>
                <w:sz w:val="16"/>
                <w:szCs w:val="16"/>
              </w:rPr>
            </w:pPr>
            <w:r w:rsidRPr="00E323C0">
              <w:rPr>
                <w:rFonts w:cs="Arial"/>
                <w:sz w:val="16"/>
                <w:szCs w:val="16"/>
              </w:rPr>
              <w:t>UEs supporting 5GS and dynamic waveform switching</w:t>
            </w:r>
          </w:p>
        </w:tc>
      </w:tr>
      <w:tr w:rsidR="00EC0111" w:rsidRPr="00951EEF" w14:paraId="56C7F8E0" w14:textId="77777777" w:rsidTr="005941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24136709" w14:textId="77777777" w:rsidR="00EC0111" w:rsidRPr="00951EEF" w:rsidRDefault="00EC0111" w:rsidP="00A027DE">
            <w:pPr>
              <w:pStyle w:val="TAL"/>
              <w:rPr>
                <w:sz w:val="16"/>
                <w:szCs w:val="16"/>
              </w:rPr>
            </w:pPr>
            <w:r>
              <w:rPr>
                <w:sz w:val="16"/>
                <w:szCs w:val="16"/>
              </w:rPr>
              <w:t>C437</w:t>
            </w:r>
          </w:p>
        </w:tc>
        <w:tc>
          <w:tcPr>
            <w:tcW w:w="4375" w:type="dxa"/>
            <w:tcBorders>
              <w:top w:val="single" w:sz="4" w:space="0" w:color="auto"/>
              <w:left w:val="single" w:sz="4" w:space="0" w:color="auto"/>
              <w:bottom w:val="single" w:sz="4" w:space="0" w:color="auto"/>
              <w:right w:val="single" w:sz="4" w:space="0" w:color="auto"/>
            </w:tcBorders>
          </w:tcPr>
          <w:p w14:paraId="176482B0" w14:textId="77777777" w:rsidR="00EC0111" w:rsidRPr="00951EEF" w:rsidRDefault="00EC0111" w:rsidP="00A027DE">
            <w:pPr>
              <w:pStyle w:val="TAL"/>
              <w:rPr>
                <w:sz w:val="16"/>
                <w:szCs w:val="16"/>
              </w:rPr>
            </w:pPr>
            <w:r w:rsidRPr="00951EEF">
              <w:rPr>
                <w:sz w:val="16"/>
                <w:szCs w:val="16"/>
              </w:rPr>
              <w:t>IF A.4.1-5/1 AND A.4.3.2-1/11 AND A.4.3.2-1/217 THEN R ELSE N/A</w:t>
            </w:r>
          </w:p>
        </w:tc>
        <w:tc>
          <w:tcPr>
            <w:tcW w:w="4769" w:type="dxa"/>
            <w:tcBorders>
              <w:top w:val="single" w:sz="4" w:space="0" w:color="auto"/>
              <w:left w:val="single" w:sz="4" w:space="0" w:color="auto"/>
              <w:bottom w:val="single" w:sz="4" w:space="0" w:color="auto"/>
              <w:right w:val="single" w:sz="4" w:space="0" w:color="auto"/>
            </w:tcBorders>
          </w:tcPr>
          <w:p w14:paraId="05F6592E" w14:textId="77777777" w:rsidR="00EC0111" w:rsidRPr="00951EEF" w:rsidRDefault="00EC0111" w:rsidP="00A027DE">
            <w:pPr>
              <w:pStyle w:val="TAL"/>
              <w:rPr>
                <w:rFonts w:cs="Arial"/>
                <w:sz w:val="16"/>
                <w:szCs w:val="16"/>
              </w:rPr>
            </w:pPr>
            <w:r w:rsidRPr="00951EEF">
              <w:rPr>
                <w:rFonts w:cs="Arial"/>
                <w:sz w:val="16"/>
                <w:szCs w:val="16"/>
              </w:rPr>
              <w:t>UEs supporting 5G</w:t>
            </w:r>
            <w:r>
              <w:rPr>
                <w:rFonts w:cs="Arial"/>
                <w:sz w:val="16"/>
                <w:szCs w:val="16"/>
              </w:rPr>
              <w:t xml:space="preserve"> Core</w:t>
            </w:r>
            <w:r w:rsidRPr="00951EEF">
              <w:rPr>
                <w:rFonts w:cs="Arial"/>
                <w:sz w:val="16"/>
                <w:szCs w:val="16"/>
              </w:rPr>
              <w:t xml:space="preserve"> and Type 2 PUSCH transmissions with configured grant and multiplexing of the unused transmission occasions on a CG-PUSCH</w:t>
            </w:r>
          </w:p>
        </w:tc>
      </w:tr>
    </w:tbl>
    <w:p w14:paraId="50A387EF" w14:textId="77777777" w:rsidR="00EC0111" w:rsidRPr="000003F4" w:rsidRDefault="00EC0111" w:rsidP="00EC0111"/>
    <w:p w14:paraId="086EC0BE" w14:textId="77777777" w:rsidR="00EC0111" w:rsidRPr="00EC0111" w:rsidRDefault="00EC0111" w:rsidP="00EC0111">
      <w:pPr>
        <w:rPr>
          <w:lang w:eastAsia="ja-JP"/>
        </w:rPr>
      </w:pPr>
    </w:p>
    <w:p w14:paraId="7C698EA2" w14:textId="332DEE43" w:rsidR="0077049D" w:rsidRDefault="0077049D" w:rsidP="0077049D">
      <w:pPr>
        <w:pStyle w:val="Separation"/>
        <w:overflowPunct/>
        <w:autoSpaceDE/>
        <w:autoSpaceDN/>
        <w:adjustRightInd/>
        <w:spacing w:before="180"/>
        <w:textAlignment w:val="auto"/>
        <w:rPr>
          <w:color w:val="00B0F0"/>
          <w:sz w:val="28"/>
          <w:lang w:eastAsia="ja-JP"/>
        </w:rPr>
      </w:pPr>
      <w:r>
        <w:rPr>
          <w:color w:val="00B0F0"/>
          <w:sz w:val="28"/>
          <w:lang w:eastAsia="ja-JP"/>
        </w:rPr>
        <w:t>&lt;</w:t>
      </w:r>
      <w:r>
        <w:rPr>
          <w:rFonts w:hint="eastAsia"/>
          <w:color w:val="00B0F0"/>
          <w:sz w:val="28"/>
          <w:lang w:val="en-US" w:eastAsia="zh-CN"/>
        </w:rPr>
        <w:t>End</w:t>
      </w:r>
      <w:r>
        <w:rPr>
          <w:color w:val="00B0F0"/>
          <w:sz w:val="28"/>
          <w:lang w:eastAsia="ja-JP"/>
        </w:rPr>
        <w:t xml:space="preserve"> of modified section&gt;</w:t>
      </w:r>
    </w:p>
    <w:bookmarkEnd w:id="1"/>
    <w:p w14:paraId="5D49C6A5" w14:textId="77777777" w:rsidR="0077049D" w:rsidRPr="00783492" w:rsidRDefault="0077049D" w:rsidP="00783492"/>
    <w:sectPr w:rsidR="0077049D" w:rsidRPr="00783492" w:rsidSect="001D1B69">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1635D" w14:textId="77777777" w:rsidR="00850777" w:rsidRDefault="00850777">
      <w:r>
        <w:separator/>
      </w:r>
    </w:p>
  </w:endnote>
  <w:endnote w:type="continuationSeparator" w:id="0">
    <w:p w14:paraId="5AFF8182" w14:textId="77777777" w:rsidR="00850777" w:rsidRDefault="00850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7" w:usb1="00000000" w:usb2="00000000" w:usb3="00000000" w:csb0="00000093"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A4BEC" w14:textId="77777777" w:rsidR="00452594" w:rsidRDefault="004525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DEED9" w14:textId="77777777" w:rsidR="00850777" w:rsidRDefault="00850777">
      <w:r>
        <w:separator/>
      </w:r>
    </w:p>
  </w:footnote>
  <w:footnote w:type="continuationSeparator" w:id="0">
    <w:p w14:paraId="7B5504C3" w14:textId="77777777" w:rsidR="00850777" w:rsidRDefault="00850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5C123" w14:textId="77777777" w:rsidR="00783492" w:rsidRDefault="0078349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2095584797">
    <w:abstractNumId w:val="36"/>
  </w:num>
  <w:num w:numId="2" w16cid:durableId="1067462783">
    <w:abstractNumId w:val="14"/>
  </w:num>
  <w:num w:numId="3" w16cid:durableId="927615864">
    <w:abstractNumId w:val="12"/>
  </w:num>
  <w:num w:numId="4" w16cid:durableId="527452605">
    <w:abstractNumId w:val="34"/>
  </w:num>
  <w:num w:numId="5" w16cid:durableId="1723866009">
    <w:abstractNumId w:val="40"/>
  </w:num>
  <w:num w:numId="6" w16cid:durableId="1088962654">
    <w:abstractNumId w:val="10"/>
  </w:num>
  <w:num w:numId="7" w16cid:durableId="840896355">
    <w:abstractNumId w:val="37"/>
  </w:num>
  <w:num w:numId="8" w16cid:durableId="1140802706">
    <w:abstractNumId w:val="20"/>
  </w:num>
  <w:num w:numId="9" w16cid:durableId="1632665476">
    <w:abstractNumId w:val="29"/>
  </w:num>
  <w:num w:numId="10" w16cid:durableId="1083332606">
    <w:abstractNumId w:val="33"/>
  </w:num>
  <w:num w:numId="11" w16cid:durableId="79454398">
    <w:abstractNumId w:val="11"/>
  </w:num>
  <w:num w:numId="12" w16cid:durableId="1591352930">
    <w:abstractNumId w:val="26"/>
  </w:num>
  <w:num w:numId="13" w16cid:durableId="1292857578">
    <w:abstractNumId w:val="24"/>
  </w:num>
  <w:num w:numId="14" w16cid:durableId="713383449">
    <w:abstractNumId w:val="32"/>
  </w:num>
  <w:num w:numId="15" w16cid:durableId="905265307">
    <w:abstractNumId w:val="38"/>
  </w:num>
  <w:num w:numId="16" w16cid:durableId="1589341327">
    <w:abstractNumId w:val="15"/>
  </w:num>
  <w:num w:numId="17" w16cid:durableId="1816754684">
    <w:abstractNumId w:val="16"/>
  </w:num>
  <w:num w:numId="18" w16cid:durableId="1032539618">
    <w:abstractNumId w:val="13"/>
  </w:num>
  <w:num w:numId="19" w16cid:durableId="134614032">
    <w:abstractNumId w:val="30"/>
  </w:num>
  <w:num w:numId="20" w16cid:durableId="1519347630">
    <w:abstractNumId w:val="0"/>
  </w:num>
  <w:num w:numId="21" w16cid:durableId="974796705">
    <w:abstractNumId w:val="23"/>
  </w:num>
  <w:num w:numId="22" w16cid:durableId="746732235">
    <w:abstractNumId w:val="27"/>
  </w:num>
  <w:num w:numId="23" w16cid:durableId="952596284">
    <w:abstractNumId w:val="35"/>
  </w:num>
  <w:num w:numId="24" w16cid:durableId="1915970013">
    <w:abstractNumId w:val="31"/>
  </w:num>
  <w:num w:numId="25" w16cid:durableId="77432778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28839204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62532548">
    <w:abstractNumId w:val="9"/>
  </w:num>
  <w:num w:numId="28" w16cid:durableId="1126119325">
    <w:abstractNumId w:val="41"/>
  </w:num>
  <w:num w:numId="29" w16cid:durableId="2051027648">
    <w:abstractNumId w:val="25"/>
  </w:num>
  <w:num w:numId="30" w16cid:durableId="187111168">
    <w:abstractNumId w:val="42"/>
  </w:num>
  <w:num w:numId="31" w16cid:durableId="1633091796">
    <w:abstractNumId w:val="39"/>
  </w:num>
  <w:num w:numId="32" w16cid:durableId="1681666294">
    <w:abstractNumId w:val="18"/>
  </w:num>
  <w:num w:numId="33" w16cid:durableId="701395286">
    <w:abstractNumId w:val="7"/>
  </w:num>
  <w:num w:numId="34" w16cid:durableId="1056313886">
    <w:abstractNumId w:val="6"/>
  </w:num>
  <w:num w:numId="35" w16cid:durableId="382213227">
    <w:abstractNumId w:val="5"/>
  </w:num>
  <w:num w:numId="36" w16cid:durableId="1770196881">
    <w:abstractNumId w:val="4"/>
  </w:num>
  <w:num w:numId="37" w16cid:durableId="1983267975">
    <w:abstractNumId w:val="3"/>
  </w:num>
  <w:num w:numId="38" w16cid:durableId="306781411">
    <w:abstractNumId w:val="2"/>
  </w:num>
  <w:num w:numId="39" w16cid:durableId="1110971247">
    <w:abstractNumId w:val="1"/>
  </w:num>
  <w:num w:numId="40" w16cid:durableId="1124419429">
    <w:abstractNumId w:val="17"/>
  </w:num>
  <w:num w:numId="41" w16cid:durableId="1778332750">
    <w:abstractNumId w:val="19"/>
  </w:num>
  <w:num w:numId="42" w16cid:durableId="564796695">
    <w:abstractNumId w:val="28"/>
  </w:num>
  <w:num w:numId="43" w16cid:durableId="2055502027">
    <w:abstractNumId w:val="21"/>
  </w:num>
  <w:num w:numId="44" w16cid:durableId="359168763">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56"/>
    <w:rsid w:val="000066AA"/>
    <w:rsid w:val="00007009"/>
    <w:rsid w:val="00011D57"/>
    <w:rsid w:val="00020E19"/>
    <w:rsid w:val="00021F69"/>
    <w:rsid w:val="000225AD"/>
    <w:rsid w:val="00023A90"/>
    <w:rsid w:val="00025FDD"/>
    <w:rsid w:val="000273DB"/>
    <w:rsid w:val="00027AB9"/>
    <w:rsid w:val="00033397"/>
    <w:rsid w:val="00034D55"/>
    <w:rsid w:val="00034E1B"/>
    <w:rsid w:val="00040095"/>
    <w:rsid w:val="000404E7"/>
    <w:rsid w:val="00040B40"/>
    <w:rsid w:val="00041171"/>
    <w:rsid w:val="00043180"/>
    <w:rsid w:val="0004580C"/>
    <w:rsid w:val="000459DF"/>
    <w:rsid w:val="000464C8"/>
    <w:rsid w:val="00051834"/>
    <w:rsid w:val="00052146"/>
    <w:rsid w:val="00054A22"/>
    <w:rsid w:val="00054C49"/>
    <w:rsid w:val="000573CB"/>
    <w:rsid w:val="00065195"/>
    <w:rsid w:val="000655A6"/>
    <w:rsid w:val="0006792E"/>
    <w:rsid w:val="00067F62"/>
    <w:rsid w:val="000736B3"/>
    <w:rsid w:val="00076287"/>
    <w:rsid w:val="00080512"/>
    <w:rsid w:val="000819B2"/>
    <w:rsid w:val="0008223A"/>
    <w:rsid w:val="00085BA2"/>
    <w:rsid w:val="000871EB"/>
    <w:rsid w:val="00087226"/>
    <w:rsid w:val="000901A7"/>
    <w:rsid w:val="00091086"/>
    <w:rsid w:val="0009179B"/>
    <w:rsid w:val="00093629"/>
    <w:rsid w:val="00093DD4"/>
    <w:rsid w:val="00096CB4"/>
    <w:rsid w:val="000A1A9E"/>
    <w:rsid w:val="000A1B6C"/>
    <w:rsid w:val="000B4440"/>
    <w:rsid w:val="000B5269"/>
    <w:rsid w:val="000B76C6"/>
    <w:rsid w:val="000C018A"/>
    <w:rsid w:val="000C1E9A"/>
    <w:rsid w:val="000C3361"/>
    <w:rsid w:val="000C58B4"/>
    <w:rsid w:val="000C7438"/>
    <w:rsid w:val="000D201D"/>
    <w:rsid w:val="000D2AE7"/>
    <w:rsid w:val="000D5265"/>
    <w:rsid w:val="000D58AB"/>
    <w:rsid w:val="000D5BF8"/>
    <w:rsid w:val="000D6100"/>
    <w:rsid w:val="000E1D7E"/>
    <w:rsid w:val="000E503A"/>
    <w:rsid w:val="000E62E5"/>
    <w:rsid w:val="000F00A2"/>
    <w:rsid w:val="000F1A13"/>
    <w:rsid w:val="000F1C71"/>
    <w:rsid w:val="000F20E9"/>
    <w:rsid w:val="000F376F"/>
    <w:rsid w:val="000F685D"/>
    <w:rsid w:val="000F77CE"/>
    <w:rsid w:val="00102350"/>
    <w:rsid w:val="00105B8B"/>
    <w:rsid w:val="00114A5A"/>
    <w:rsid w:val="00114DBC"/>
    <w:rsid w:val="00121ACD"/>
    <w:rsid w:val="00125A39"/>
    <w:rsid w:val="00130BF0"/>
    <w:rsid w:val="00133FB7"/>
    <w:rsid w:val="00135361"/>
    <w:rsid w:val="001413BD"/>
    <w:rsid w:val="00146749"/>
    <w:rsid w:val="0015055C"/>
    <w:rsid w:val="00152C33"/>
    <w:rsid w:val="00157DEA"/>
    <w:rsid w:val="001626C5"/>
    <w:rsid w:val="001649E5"/>
    <w:rsid w:val="00166BB9"/>
    <w:rsid w:val="001713E9"/>
    <w:rsid w:val="00171DA7"/>
    <w:rsid w:val="00172B1A"/>
    <w:rsid w:val="00175A3D"/>
    <w:rsid w:val="001764A1"/>
    <w:rsid w:val="001809F7"/>
    <w:rsid w:val="001839B4"/>
    <w:rsid w:val="00190EF4"/>
    <w:rsid w:val="0019189A"/>
    <w:rsid w:val="0019592A"/>
    <w:rsid w:val="00195F47"/>
    <w:rsid w:val="00196660"/>
    <w:rsid w:val="00196A2D"/>
    <w:rsid w:val="001A021D"/>
    <w:rsid w:val="001A1A59"/>
    <w:rsid w:val="001A6F57"/>
    <w:rsid w:val="001B379A"/>
    <w:rsid w:val="001C39BC"/>
    <w:rsid w:val="001C59CB"/>
    <w:rsid w:val="001D02C2"/>
    <w:rsid w:val="001D17E4"/>
    <w:rsid w:val="001D1B69"/>
    <w:rsid w:val="001D46CF"/>
    <w:rsid w:val="001D4E25"/>
    <w:rsid w:val="001D62EE"/>
    <w:rsid w:val="001D7DD2"/>
    <w:rsid w:val="001E2465"/>
    <w:rsid w:val="001E2FF1"/>
    <w:rsid w:val="001E620A"/>
    <w:rsid w:val="001E701F"/>
    <w:rsid w:val="001F168B"/>
    <w:rsid w:val="001F2CF2"/>
    <w:rsid w:val="001F3FDE"/>
    <w:rsid w:val="001F423C"/>
    <w:rsid w:val="001F47A4"/>
    <w:rsid w:val="001F4FE9"/>
    <w:rsid w:val="001F6043"/>
    <w:rsid w:val="001F6E81"/>
    <w:rsid w:val="001F77D3"/>
    <w:rsid w:val="002022A7"/>
    <w:rsid w:val="00204D0C"/>
    <w:rsid w:val="00205645"/>
    <w:rsid w:val="00205ECD"/>
    <w:rsid w:val="00205F4D"/>
    <w:rsid w:val="00206159"/>
    <w:rsid w:val="002061A2"/>
    <w:rsid w:val="00210620"/>
    <w:rsid w:val="0021244F"/>
    <w:rsid w:val="002202CB"/>
    <w:rsid w:val="00221861"/>
    <w:rsid w:val="00223156"/>
    <w:rsid w:val="00225CF0"/>
    <w:rsid w:val="00231286"/>
    <w:rsid w:val="00231ECB"/>
    <w:rsid w:val="00233D51"/>
    <w:rsid w:val="002347A2"/>
    <w:rsid w:val="0024175E"/>
    <w:rsid w:val="002513DE"/>
    <w:rsid w:val="00251C73"/>
    <w:rsid w:val="00255D32"/>
    <w:rsid w:val="00255DE7"/>
    <w:rsid w:val="002574F1"/>
    <w:rsid w:val="00261B49"/>
    <w:rsid w:val="00261C6A"/>
    <w:rsid w:val="0026294A"/>
    <w:rsid w:val="00263ECA"/>
    <w:rsid w:val="00264AE7"/>
    <w:rsid w:val="0026585B"/>
    <w:rsid w:val="00266E9B"/>
    <w:rsid w:val="002670A8"/>
    <w:rsid w:val="00273CBE"/>
    <w:rsid w:val="0027525D"/>
    <w:rsid w:val="00277F6D"/>
    <w:rsid w:val="00277FE7"/>
    <w:rsid w:val="002800C9"/>
    <w:rsid w:val="00280FBF"/>
    <w:rsid w:val="00282058"/>
    <w:rsid w:val="002839F8"/>
    <w:rsid w:val="00284331"/>
    <w:rsid w:val="00285972"/>
    <w:rsid w:val="00285C14"/>
    <w:rsid w:val="00290A71"/>
    <w:rsid w:val="0029140B"/>
    <w:rsid w:val="002915B2"/>
    <w:rsid w:val="0029164B"/>
    <w:rsid w:val="00292075"/>
    <w:rsid w:val="00292858"/>
    <w:rsid w:val="00293106"/>
    <w:rsid w:val="0029416B"/>
    <w:rsid w:val="00294D3F"/>
    <w:rsid w:val="00296376"/>
    <w:rsid w:val="002A37FA"/>
    <w:rsid w:val="002A4A12"/>
    <w:rsid w:val="002B0F1D"/>
    <w:rsid w:val="002B2730"/>
    <w:rsid w:val="002B48FD"/>
    <w:rsid w:val="002B6146"/>
    <w:rsid w:val="002C15E3"/>
    <w:rsid w:val="002C1F39"/>
    <w:rsid w:val="002C3FC5"/>
    <w:rsid w:val="002C57F1"/>
    <w:rsid w:val="002C6700"/>
    <w:rsid w:val="002D4225"/>
    <w:rsid w:val="002D43E0"/>
    <w:rsid w:val="002D44AD"/>
    <w:rsid w:val="002D571A"/>
    <w:rsid w:val="002D5A42"/>
    <w:rsid w:val="002D6465"/>
    <w:rsid w:val="002D6812"/>
    <w:rsid w:val="002E1642"/>
    <w:rsid w:val="002E73FB"/>
    <w:rsid w:val="002F7653"/>
    <w:rsid w:val="00304FDE"/>
    <w:rsid w:val="003148CC"/>
    <w:rsid w:val="00314F62"/>
    <w:rsid w:val="003172DC"/>
    <w:rsid w:val="00317DF5"/>
    <w:rsid w:val="00317DFA"/>
    <w:rsid w:val="00320C5E"/>
    <w:rsid w:val="00326E64"/>
    <w:rsid w:val="00327679"/>
    <w:rsid w:val="00327A5B"/>
    <w:rsid w:val="0033194D"/>
    <w:rsid w:val="00332F93"/>
    <w:rsid w:val="00336727"/>
    <w:rsid w:val="0034186C"/>
    <w:rsid w:val="00343387"/>
    <w:rsid w:val="00343ECE"/>
    <w:rsid w:val="003511AE"/>
    <w:rsid w:val="0035159C"/>
    <w:rsid w:val="0035462D"/>
    <w:rsid w:val="0035487A"/>
    <w:rsid w:val="00354CEB"/>
    <w:rsid w:val="00356D76"/>
    <w:rsid w:val="003576A0"/>
    <w:rsid w:val="00360A37"/>
    <w:rsid w:val="00361DDE"/>
    <w:rsid w:val="00361FA7"/>
    <w:rsid w:val="0036278C"/>
    <w:rsid w:val="00362F84"/>
    <w:rsid w:val="003644FE"/>
    <w:rsid w:val="003731D0"/>
    <w:rsid w:val="003739C0"/>
    <w:rsid w:val="003770A7"/>
    <w:rsid w:val="00377C14"/>
    <w:rsid w:val="0038208C"/>
    <w:rsid w:val="00384B27"/>
    <w:rsid w:val="00386DCA"/>
    <w:rsid w:val="00387AF5"/>
    <w:rsid w:val="00387D4A"/>
    <w:rsid w:val="00391FA9"/>
    <w:rsid w:val="003933D6"/>
    <w:rsid w:val="00393866"/>
    <w:rsid w:val="00393DF9"/>
    <w:rsid w:val="003952F1"/>
    <w:rsid w:val="00396D22"/>
    <w:rsid w:val="003A0F41"/>
    <w:rsid w:val="003A27BD"/>
    <w:rsid w:val="003A523A"/>
    <w:rsid w:val="003A71D9"/>
    <w:rsid w:val="003B253E"/>
    <w:rsid w:val="003B47E4"/>
    <w:rsid w:val="003B74FF"/>
    <w:rsid w:val="003C25A9"/>
    <w:rsid w:val="003C30EF"/>
    <w:rsid w:val="003C3971"/>
    <w:rsid w:val="003C4D27"/>
    <w:rsid w:val="003D17DC"/>
    <w:rsid w:val="003D4FEF"/>
    <w:rsid w:val="003D67AF"/>
    <w:rsid w:val="003D769F"/>
    <w:rsid w:val="003E39D5"/>
    <w:rsid w:val="003E5B3A"/>
    <w:rsid w:val="003F0CF6"/>
    <w:rsid w:val="003F59E8"/>
    <w:rsid w:val="003F5DD1"/>
    <w:rsid w:val="003F6FA1"/>
    <w:rsid w:val="003F7E2A"/>
    <w:rsid w:val="0040115E"/>
    <w:rsid w:val="0040202A"/>
    <w:rsid w:val="00406419"/>
    <w:rsid w:val="00413F35"/>
    <w:rsid w:val="00414B19"/>
    <w:rsid w:val="00416A0D"/>
    <w:rsid w:val="00417CEF"/>
    <w:rsid w:val="00417D3C"/>
    <w:rsid w:val="004238C7"/>
    <w:rsid w:val="0042673A"/>
    <w:rsid w:val="004269CB"/>
    <w:rsid w:val="00426CF2"/>
    <w:rsid w:val="0042769D"/>
    <w:rsid w:val="0043006D"/>
    <w:rsid w:val="00431219"/>
    <w:rsid w:val="00431D02"/>
    <w:rsid w:val="00432098"/>
    <w:rsid w:val="004325CF"/>
    <w:rsid w:val="004334CF"/>
    <w:rsid w:val="00443CA3"/>
    <w:rsid w:val="004449B8"/>
    <w:rsid w:val="0044756D"/>
    <w:rsid w:val="0044765F"/>
    <w:rsid w:val="0045095E"/>
    <w:rsid w:val="00451822"/>
    <w:rsid w:val="00452594"/>
    <w:rsid w:val="00453936"/>
    <w:rsid w:val="00454C43"/>
    <w:rsid w:val="00457692"/>
    <w:rsid w:val="00457E00"/>
    <w:rsid w:val="00460002"/>
    <w:rsid w:val="00461E82"/>
    <w:rsid w:val="00462268"/>
    <w:rsid w:val="0046276D"/>
    <w:rsid w:val="00462DB8"/>
    <w:rsid w:val="004670FA"/>
    <w:rsid w:val="00471083"/>
    <w:rsid w:val="00477C2C"/>
    <w:rsid w:val="00480EF1"/>
    <w:rsid w:val="004833BC"/>
    <w:rsid w:val="00485170"/>
    <w:rsid w:val="0049154E"/>
    <w:rsid w:val="004969CD"/>
    <w:rsid w:val="004A539E"/>
    <w:rsid w:val="004A56FA"/>
    <w:rsid w:val="004A5E57"/>
    <w:rsid w:val="004A69C5"/>
    <w:rsid w:val="004B2323"/>
    <w:rsid w:val="004B28D8"/>
    <w:rsid w:val="004B2D21"/>
    <w:rsid w:val="004B3EEF"/>
    <w:rsid w:val="004B4B35"/>
    <w:rsid w:val="004B51D0"/>
    <w:rsid w:val="004B7086"/>
    <w:rsid w:val="004B787F"/>
    <w:rsid w:val="004C0E6E"/>
    <w:rsid w:val="004C165C"/>
    <w:rsid w:val="004C277A"/>
    <w:rsid w:val="004C4433"/>
    <w:rsid w:val="004C4BA8"/>
    <w:rsid w:val="004C63CE"/>
    <w:rsid w:val="004C72E3"/>
    <w:rsid w:val="004C7DD8"/>
    <w:rsid w:val="004D0A1A"/>
    <w:rsid w:val="004D1D3D"/>
    <w:rsid w:val="004D2786"/>
    <w:rsid w:val="004D3578"/>
    <w:rsid w:val="004D367D"/>
    <w:rsid w:val="004D5762"/>
    <w:rsid w:val="004D6222"/>
    <w:rsid w:val="004D6533"/>
    <w:rsid w:val="004D66F7"/>
    <w:rsid w:val="004D6F9E"/>
    <w:rsid w:val="004E213A"/>
    <w:rsid w:val="004E23D1"/>
    <w:rsid w:val="004E3D19"/>
    <w:rsid w:val="004E54AB"/>
    <w:rsid w:val="004E67B2"/>
    <w:rsid w:val="004E7323"/>
    <w:rsid w:val="004F1254"/>
    <w:rsid w:val="004F61DE"/>
    <w:rsid w:val="004F6274"/>
    <w:rsid w:val="004F6394"/>
    <w:rsid w:val="004F7BBB"/>
    <w:rsid w:val="00500CB5"/>
    <w:rsid w:val="005015ED"/>
    <w:rsid w:val="00503255"/>
    <w:rsid w:val="00511F02"/>
    <w:rsid w:val="00515227"/>
    <w:rsid w:val="00517456"/>
    <w:rsid w:val="00521A2C"/>
    <w:rsid w:val="005233F3"/>
    <w:rsid w:val="00525197"/>
    <w:rsid w:val="005252E6"/>
    <w:rsid w:val="005305EC"/>
    <w:rsid w:val="00531AE1"/>
    <w:rsid w:val="00531C95"/>
    <w:rsid w:val="005329C6"/>
    <w:rsid w:val="0053542A"/>
    <w:rsid w:val="00535BB4"/>
    <w:rsid w:val="00537E13"/>
    <w:rsid w:val="00540146"/>
    <w:rsid w:val="00540729"/>
    <w:rsid w:val="00541077"/>
    <w:rsid w:val="00541C29"/>
    <w:rsid w:val="0054322C"/>
    <w:rsid w:val="00543E6C"/>
    <w:rsid w:val="0055181F"/>
    <w:rsid w:val="00551F65"/>
    <w:rsid w:val="00552003"/>
    <w:rsid w:val="00552344"/>
    <w:rsid w:val="005525BA"/>
    <w:rsid w:val="00553605"/>
    <w:rsid w:val="00554DE9"/>
    <w:rsid w:val="0055520F"/>
    <w:rsid w:val="0056101A"/>
    <w:rsid w:val="0056122D"/>
    <w:rsid w:val="00565087"/>
    <w:rsid w:val="00567C3D"/>
    <w:rsid w:val="005724C6"/>
    <w:rsid w:val="00574309"/>
    <w:rsid w:val="0057717F"/>
    <w:rsid w:val="005772FD"/>
    <w:rsid w:val="00582030"/>
    <w:rsid w:val="00585F58"/>
    <w:rsid w:val="00586192"/>
    <w:rsid w:val="00586252"/>
    <w:rsid w:val="00586ACD"/>
    <w:rsid w:val="00587906"/>
    <w:rsid w:val="005941FC"/>
    <w:rsid w:val="00594724"/>
    <w:rsid w:val="00596397"/>
    <w:rsid w:val="0059641E"/>
    <w:rsid w:val="005A2AEF"/>
    <w:rsid w:val="005A38C7"/>
    <w:rsid w:val="005A498A"/>
    <w:rsid w:val="005A5AE8"/>
    <w:rsid w:val="005B00C6"/>
    <w:rsid w:val="005B021D"/>
    <w:rsid w:val="005B512C"/>
    <w:rsid w:val="005C1BB0"/>
    <w:rsid w:val="005C3ADF"/>
    <w:rsid w:val="005D1022"/>
    <w:rsid w:val="005D2E01"/>
    <w:rsid w:val="005D69A3"/>
    <w:rsid w:val="005D72E7"/>
    <w:rsid w:val="005E4F57"/>
    <w:rsid w:val="005E4FCD"/>
    <w:rsid w:val="005E54AB"/>
    <w:rsid w:val="005E71EA"/>
    <w:rsid w:val="005E7C7F"/>
    <w:rsid w:val="005F116B"/>
    <w:rsid w:val="005F4E10"/>
    <w:rsid w:val="00605452"/>
    <w:rsid w:val="006062D5"/>
    <w:rsid w:val="0061048A"/>
    <w:rsid w:val="006106B6"/>
    <w:rsid w:val="006114E6"/>
    <w:rsid w:val="00611E9F"/>
    <w:rsid w:val="0061241B"/>
    <w:rsid w:val="00614A58"/>
    <w:rsid w:val="00614FDF"/>
    <w:rsid w:val="00616752"/>
    <w:rsid w:val="006173B2"/>
    <w:rsid w:val="00617EA3"/>
    <w:rsid w:val="0062030C"/>
    <w:rsid w:val="0062167B"/>
    <w:rsid w:val="00621EA2"/>
    <w:rsid w:val="0062601A"/>
    <w:rsid w:val="00626D20"/>
    <w:rsid w:val="00627BBF"/>
    <w:rsid w:val="00630099"/>
    <w:rsid w:val="00635A3D"/>
    <w:rsid w:val="00636CD1"/>
    <w:rsid w:val="0064002C"/>
    <w:rsid w:val="0064359D"/>
    <w:rsid w:val="0064741D"/>
    <w:rsid w:val="006500E2"/>
    <w:rsid w:val="0065020A"/>
    <w:rsid w:val="00652C61"/>
    <w:rsid w:val="00656D42"/>
    <w:rsid w:val="00660429"/>
    <w:rsid w:val="006622C9"/>
    <w:rsid w:val="00665DE5"/>
    <w:rsid w:val="006677DC"/>
    <w:rsid w:val="00672788"/>
    <w:rsid w:val="00672C70"/>
    <w:rsid w:val="00674A0F"/>
    <w:rsid w:val="00685DED"/>
    <w:rsid w:val="00686F69"/>
    <w:rsid w:val="00690EA4"/>
    <w:rsid w:val="00695A88"/>
    <w:rsid w:val="006A064B"/>
    <w:rsid w:val="006A2A1E"/>
    <w:rsid w:val="006A3924"/>
    <w:rsid w:val="006A5662"/>
    <w:rsid w:val="006A5ACF"/>
    <w:rsid w:val="006B1186"/>
    <w:rsid w:val="006B37F0"/>
    <w:rsid w:val="006B3BDF"/>
    <w:rsid w:val="006B444D"/>
    <w:rsid w:val="006B52F4"/>
    <w:rsid w:val="006B5776"/>
    <w:rsid w:val="006B6585"/>
    <w:rsid w:val="006C0246"/>
    <w:rsid w:val="006C53BE"/>
    <w:rsid w:val="006C5929"/>
    <w:rsid w:val="006C76AC"/>
    <w:rsid w:val="006C7959"/>
    <w:rsid w:val="006D23F7"/>
    <w:rsid w:val="006D4317"/>
    <w:rsid w:val="006D6BC1"/>
    <w:rsid w:val="006E2774"/>
    <w:rsid w:val="006E2FBF"/>
    <w:rsid w:val="006E5AE6"/>
    <w:rsid w:val="006E5C86"/>
    <w:rsid w:val="006F2727"/>
    <w:rsid w:val="006F3CA1"/>
    <w:rsid w:val="0070016F"/>
    <w:rsid w:val="00703ECE"/>
    <w:rsid w:val="00706754"/>
    <w:rsid w:val="00711465"/>
    <w:rsid w:val="00714BA7"/>
    <w:rsid w:val="007164DF"/>
    <w:rsid w:val="007173FE"/>
    <w:rsid w:val="00717B8D"/>
    <w:rsid w:val="00723E4B"/>
    <w:rsid w:val="007242D2"/>
    <w:rsid w:val="00724957"/>
    <w:rsid w:val="00726884"/>
    <w:rsid w:val="00727017"/>
    <w:rsid w:val="00727CDF"/>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4D7A"/>
    <w:rsid w:val="0076680C"/>
    <w:rsid w:val="00767198"/>
    <w:rsid w:val="0077049D"/>
    <w:rsid w:val="00772F0C"/>
    <w:rsid w:val="0077527B"/>
    <w:rsid w:val="00776C37"/>
    <w:rsid w:val="00780350"/>
    <w:rsid w:val="00781F0F"/>
    <w:rsid w:val="00783492"/>
    <w:rsid w:val="00786C8D"/>
    <w:rsid w:val="007912F8"/>
    <w:rsid w:val="0079222A"/>
    <w:rsid w:val="00796758"/>
    <w:rsid w:val="007A14A3"/>
    <w:rsid w:val="007A1BFE"/>
    <w:rsid w:val="007A212F"/>
    <w:rsid w:val="007A251B"/>
    <w:rsid w:val="007A2A98"/>
    <w:rsid w:val="007A58D6"/>
    <w:rsid w:val="007A5CDD"/>
    <w:rsid w:val="007A7083"/>
    <w:rsid w:val="007A7357"/>
    <w:rsid w:val="007B0A15"/>
    <w:rsid w:val="007B0ECA"/>
    <w:rsid w:val="007B326B"/>
    <w:rsid w:val="007B4467"/>
    <w:rsid w:val="007B4798"/>
    <w:rsid w:val="007B4B37"/>
    <w:rsid w:val="007B6D76"/>
    <w:rsid w:val="007C0F40"/>
    <w:rsid w:val="007C1C48"/>
    <w:rsid w:val="007C2CFA"/>
    <w:rsid w:val="007D0AC9"/>
    <w:rsid w:val="007D29DA"/>
    <w:rsid w:val="007D4E7F"/>
    <w:rsid w:val="007E1329"/>
    <w:rsid w:val="007E277E"/>
    <w:rsid w:val="007F38C0"/>
    <w:rsid w:val="007F3A3C"/>
    <w:rsid w:val="007F4004"/>
    <w:rsid w:val="007F43B7"/>
    <w:rsid w:val="007F5D28"/>
    <w:rsid w:val="007F715C"/>
    <w:rsid w:val="008009FB"/>
    <w:rsid w:val="00800DFE"/>
    <w:rsid w:val="00801439"/>
    <w:rsid w:val="008028A4"/>
    <w:rsid w:val="00807CE8"/>
    <w:rsid w:val="00807EE5"/>
    <w:rsid w:val="00811EA4"/>
    <w:rsid w:val="00812B3E"/>
    <w:rsid w:val="00813896"/>
    <w:rsid w:val="00813D81"/>
    <w:rsid w:val="008220F5"/>
    <w:rsid w:val="00823D53"/>
    <w:rsid w:val="0082641B"/>
    <w:rsid w:val="00827C07"/>
    <w:rsid w:val="008304A8"/>
    <w:rsid w:val="008363AC"/>
    <w:rsid w:val="00836CFB"/>
    <w:rsid w:val="00837ECB"/>
    <w:rsid w:val="0084107D"/>
    <w:rsid w:val="008422DE"/>
    <w:rsid w:val="0084321E"/>
    <w:rsid w:val="008443F7"/>
    <w:rsid w:val="0084475E"/>
    <w:rsid w:val="00847349"/>
    <w:rsid w:val="00850777"/>
    <w:rsid w:val="008519DE"/>
    <w:rsid w:val="00856309"/>
    <w:rsid w:val="00862605"/>
    <w:rsid w:val="008646C8"/>
    <w:rsid w:val="00865F7B"/>
    <w:rsid w:val="00866962"/>
    <w:rsid w:val="008673AC"/>
    <w:rsid w:val="00870CBF"/>
    <w:rsid w:val="00871199"/>
    <w:rsid w:val="00871AB2"/>
    <w:rsid w:val="0087201F"/>
    <w:rsid w:val="00872F29"/>
    <w:rsid w:val="00873185"/>
    <w:rsid w:val="008760AD"/>
    <w:rsid w:val="008765EE"/>
    <w:rsid w:val="008768CA"/>
    <w:rsid w:val="0088020F"/>
    <w:rsid w:val="00880597"/>
    <w:rsid w:val="008810CA"/>
    <w:rsid w:val="00884920"/>
    <w:rsid w:val="00890B60"/>
    <w:rsid w:val="00891BF1"/>
    <w:rsid w:val="00893990"/>
    <w:rsid w:val="0089687A"/>
    <w:rsid w:val="008969FE"/>
    <w:rsid w:val="008A1CB4"/>
    <w:rsid w:val="008A556A"/>
    <w:rsid w:val="008A57CD"/>
    <w:rsid w:val="008B23B2"/>
    <w:rsid w:val="008B28B8"/>
    <w:rsid w:val="008B4E80"/>
    <w:rsid w:val="008C1C3A"/>
    <w:rsid w:val="008C218F"/>
    <w:rsid w:val="008C2682"/>
    <w:rsid w:val="008C3D6B"/>
    <w:rsid w:val="008C3F35"/>
    <w:rsid w:val="008C46AC"/>
    <w:rsid w:val="008C528A"/>
    <w:rsid w:val="008C6B5D"/>
    <w:rsid w:val="008D039C"/>
    <w:rsid w:val="008D3E21"/>
    <w:rsid w:val="008D757E"/>
    <w:rsid w:val="008D7A4F"/>
    <w:rsid w:val="008E1F76"/>
    <w:rsid w:val="008E5F11"/>
    <w:rsid w:val="008E6C36"/>
    <w:rsid w:val="008F22D7"/>
    <w:rsid w:val="008F5EDB"/>
    <w:rsid w:val="008F6258"/>
    <w:rsid w:val="008F6674"/>
    <w:rsid w:val="008F747A"/>
    <w:rsid w:val="00900AED"/>
    <w:rsid w:val="0090271F"/>
    <w:rsid w:val="00902E23"/>
    <w:rsid w:val="00906239"/>
    <w:rsid w:val="00906E37"/>
    <w:rsid w:val="00907E5B"/>
    <w:rsid w:val="00910946"/>
    <w:rsid w:val="0091128B"/>
    <w:rsid w:val="0091348E"/>
    <w:rsid w:val="00913983"/>
    <w:rsid w:val="0091635A"/>
    <w:rsid w:val="00917AD9"/>
    <w:rsid w:val="00917CCB"/>
    <w:rsid w:val="0093093C"/>
    <w:rsid w:val="0093247C"/>
    <w:rsid w:val="0093248B"/>
    <w:rsid w:val="00933F57"/>
    <w:rsid w:val="00937B3F"/>
    <w:rsid w:val="009419E0"/>
    <w:rsid w:val="00942EC2"/>
    <w:rsid w:val="00945F3C"/>
    <w:rsid w:val="009462BA"/>
    <w:rsid w:val="00952447"/>
    <w:rsid w:val="00952679"/>
    <w:rsid w:val="009530C0"/>
    <w:rsid w:val="009536E8"/>
    <w:rsid w:val="00956059"/>
    <w:rsid w:val="0095608F"/>
    <w:rsid w:val="00962CAE"/>
    <w:rsid w:val="00964FF9"/>
    <w:rsid w:val="00965E60"/>
    <w:rsid w:val="00972446"/>
    <w:rsid w:val="00974CF7"/>
    <w:rsid w:val="009761A5"/>
    <w:rsid w:val="00980FAE"/>
    <w:rsid w:val="0098101C"/>
    <w:rsid w:val="00982F16"/>
    <w:rsid w:val="00983AF9"/>
    <w:rsid w:val="00984452"/>
    <w:rsid w:val="00984C82"/>
    <w:rsid w:val="00984E84"/>
    <w:rsid w:val="00987AD5"/>
    <w:rsid w:val="00987E58"/>
    <w:rsid w:val="00995520"/>
    <w:rsid w:val="0099747F"/>
    <w:rsid w:val="009A0093"/>
    <w:rsid w:val="009A1177"/>
    <w:rsid w:val="009A3905"/>
    <w:rsid w:val="009A39C5"/>
    <w:rsid w:val="009B1996"/>
    <w:rsid w:val="009B2227"/>
    <w:rsid w:val="009B2D1C"/>
    <w:rsid w:val="009B3935"/>
    <w:rsid w:val="009B4FA9"/>
    <w:rsid w:val="009B61E3"/>
    <w:rsid w:val="009B75B5"/>
    <w:rsid w:val="009B7C59"/>
    <w:rsid w:val="009D0129"/>
    <w:rsid w:val="009D0BC6"/>
    <w:rsid w:val="009D0D29"/>
    <w:rsid w:val="009D171B"/>
    <w:rsid w:val="009D4E51"/>
    <w:rsid w:val="009E1C56"/>
    <w:rsid w:val="009E5208"/>
    <w:rsid w:val="009E5625"/>
    <w:rsid w:val="009F1640"/>
    <w:rsid w:val="009F37B7"/>
    <w:rsid w:val="009F41E8"/>
    <w:rsid w:val="00A00625"/>
    <w:rsid w:val="00A01906"/>
    <w:rsid w:val="00A02A15"/>
    <w:rsid w:val="00A042A8"/>
    <w:rsid w:val="00A06DD1"/>
    <w:rsid w:val="00A10D3D"/>
    <w:rsid w:val="00A10F02"/>
    <w:rsid w:val="00A10FFD"/>
    <w:rsid w:val="00A11B99"/>
    <w:rsid w:val="00A128D0"/>
    <w:rsid w:val="00A14EF2"/>
    <w:rsid w:val="00A164B4"/>
    <w:rsid w:val="00A2146F"/>
    <w:rsid w:val="00A21BA8"/>
    <w:rsid w:val="00A2287B"/>
    <w:rsid w:val="00A229BC"/>
    <w:rsid w:val="00A22D52"/>
    <w:rsid w:val="00A26A9A"/>
    <w:rsid w:val="00A27E69"/>
    <w:rsid w:val="00A30BB1"/>
    <w:rsid w:val="00A3623C"/>
    <w:rsid w:val="00A36A98"/>
    <w:rsid w:val="00A36FC2"/>
    <w:rsid w:val="00A377DB"/>
    <w:rsid w:val="00A37A4F"/>
    <w:rsid w:val="00A46FFA"/>
    <w:rsid w:val="00A51220"/>
    <w:rsid w:val="00A52D95"/>
    <w:rsid w:val="00A53724"/>
    <w:rsid w:val="00A56940"/>
    <w:rsid w:val="00A64E2E"/>
    <w:rsid w:val="00A651F6"/>
    <w:rsid w:val="00A65ACC"/>
    <w:rsid w:val="00A70153"/>
    <w:rsid w:val="00A730D4"/>
    <w:rsid w:val="00A736DB"/>
    <w:rsid w:val="00A7511B"/>
    <w:rsid w:val="00A75564"/>
    <w:rsid w:val="00A75606"/>
    <w:rsid w:val="00A757CD"/>
    <w:rsid w:val="00A760D2"/>
    <w:rsid w:val="00A768AA"/>
    <w:rsid w:val="00A76D2A"/>
    <w:rsid w:val="00A77304"/>
    <w:rsid w:val="00A8025F"/>
    <w:rsid w:val="00A8087F"/>
    <w:rsid w:val="00A81174"/>
    <w:rsid w:val="00A81E87"/>
    <w:rsid w:val="00A82346"/>
    <w:rsid w:val="00A82636"/>
    <w:rsid w:val="00A831FD"/>
    <w:rsid w:val="00A85342"/>
    <w:rsid w:val="00A86757"/>
    <w:rsid w:val="00A9026D"/>
    <w:rsid w:val="00A92B61"/>
    <w:rsid w:val="00A94641"/>
    <w:rsid w:val="00A95CAA"/>
    <w:rsid w:val="00A95F52"/>
    <w:rsid w:val="00AA6FEE"/>
    <w:rsid w:val="00AB093A"/>
    <w:rsid w:val="00AB0C9E"/>
    <w:rsid w:val="00AB3293"/>
    <w:rsid w:val="00AB3FFF"/>
    <w:rsid w:val="00AB59C2"/>
    <w:rsid w:val="00AC1112"/>
    <w:rsid w:val="00AC1B1B"/>
    <w:rsid w:val="00AC31DE"/>
    <w:rsid w:val="00AC3BD4"/>
    <w:rsid w:val="00AC4A6D"/>
    <w:rsid w:val="00AC6794"/>
    <w:rsid w:val="00AC7CAA"/>
    <w:rsid w:val="00AD1D87"/>
    <w:rsid w:val="00AD3E86"/>
    <w:rsid w:val="00AD55F6"/>
    <w:rsid w:val="00AD670A"/>
    <w:rsid w:val="00AE12B0"/>
    <w:rsid w:val="00AE1E69"/>
    <w:rsid w:val="00AE3031"/>
    <w:rsid w:val="00AE41B8"/>
    <w:rsid w:val="00AF22B0"/>
    <w:rsid w:val="00AF4ABD"/>
    <w:rsid w:val="00B05689"/>
    <w:rsid w:val="00B11669"/>
    <w:rsid w:val="00B13F14"/>
    <w:rsid w:val="00B1496E"/>
    <w:rsid w:val="00B15449"/>
    <w:rsid w:val="00B20652"/>
    <w:rsid w:val="00B20D4F"/>
    <w:rsid w:val="00B23B52"/>
    <w:rsid w:val="00B245BD"/>
    <w:rsid w:val="00B25186"/>
    <w:rsid w:val="00B26A95"/>
    <w:rsid w:val="00B27A9E"/>
    <w:rsid w:val="00B309A0"/>
    <w:rsid w:val="00B30D5E"/>
    <w:rsid w:val="00B3114E"/>
    <w:rsid w:val="00B43043"/>
    <w:rsid w:val="00B439B5"/>
    <w:rsid w:val="00B45183"/>
    <w:rsid w:val="00B63410"/>
    <w:rsid w:val="00B66350"/>
    <w:rsid w:val="00B66D41"/>
    <w:rsid w:val="00B70C49"/>
    <w:rsid w:val="00B723AB"/>
    <w:rsid w:val="00B759BC"/>
    <w:rsid w:val="00B77B74"/>
    <w:rsid w:val="00B81691"/>
    <w:rsid w:val="00B82847"/>
    <w:rsid w:val="00B83EC4"/>
    <w:rsid w:val="00B865FC"/>
    <w:rsid w:val="00B9152A"/>
    <w:rsid w:val="00B9293D"/>
    <w:rsid w:val="00B93379"/>
    <w:rsid w:val="00B9514C"/>
    <w:rsid w:val="00B95E33"/>
    <w:rsid w:val="00BA2361"/>
    <w:rsid w:val="00BA33F7"/>
    <w:rsid w:val="00BA51F5"/>
    <w:rsid w:val="00BA6B00"/>
    <w:rsid w:val="00BB0B07"/>
    <w:rsid w:val="00BB3988"/>
    <w:rsid w:val="00BC0F7D"/>
    <w:rsid w:val="00BC3322"/>
    <w:rsid w:val="00BC3BE1"/>
    <w:rsid w:val="00BC48BE"/>
    <w:rsid w:val="00BC6943"/>
    <w:rsid w:val="00BC6E5E"/>
    <w:rsid w:val="00BC6FF0"/>
    <w:rsid w:val="00BD0445"/>
    <w:rsid w:val="00BD2797"/>
    <w:rsid w:val="00BD289D"/>
    <w:rsid w:val="00BD32AD"/>
    <w:rsid w:val="00BD3B00"/>
    <w:rsid w:val="00BD58EF"/>
    <w:rsid w:val="00BD5E97"/>
    <w:rsid w:val="00BE1EA1"/>
    <w:rsid w:val="00BE6C0B"/>
    <w:rsid w:val="00BE7AEA"/>
    <w:rsid w:val="00BF7846"/>
    <w:rsid w:val="00C042F8"/>
    <w:rsid w:val="00C06A6E"/>
    <w:rsid w:val="00C077D5"/>
    <w:rsid w:val="00C107B7"/>
    <w:rsid w:val="00C20358"/>
    <w:rsid w:val="00C22C38"/>
    <w:rsid w:val="00C23A85"/>
    <w:rsid w:val="00C25AF5"/>
    <w:rsid w:val="00C32A9B"/>
    <w:rsid w:val="00C33079"/>
    <w:rsid w:val="00C3435B"/>
    <w:rsid w:val="00C357CF"/>
    <w:rsid w:val="00C45231"/>
    <w:rsid w:val="00C45E88"/>
    <w:rsid w:val="00C46408"/>
    <w:rsid w:val="00C47B67"/>
    <w:rsid w:val="00C47DF0"/>
    <w:rsid w:val="00C50AEB"/>
    <w:rsid w:val="00C50BE0"/>
    <w:rsid w:val="00C50C97"/>
    <w:rsid w:val="00C51520"/>
    <w:rsid w:val="00C53E73"/>
    <w:rsid w:val="00C55E67"/>
    <w:rsid w:val="00C60AF5"/>
    <w:rsid w:val="00C65236"/>
    <w:rsid w:val="00C675BD"/>
    <w:rsid w:val="00C70529"/>
    <w:rsid w:val="00C72833"/>
    <w:rsid w:val="00C755BC"/>
    <w:rsid w:val="00C76379"/>
    <w:rsid w:val="00C77572"/>
    <w:rsid w:val="00C81BAB"/>
    <w:rsid w:val="00C84FCB"/>
    <w:rsid w:val="00C8528F"/>
    <w:rsid w:val="00C87E0A"/>
    <w:rsid w:val="00C920D3"/>
    <w:rsid w:val="00C92E51"/>
    <w:rsid w:val="00C92EAD"/>
    <w:rsid w:val="00C93F40"/>
    <w:rsid w:val="00CA112D"/>
    <w:rsid w:val="00CA1F04"/>
    <w:rsid w:val="00CA3C22"/>
    <w:rsid w:val="00CA3D0C"/>
    <w:rsid w:val="00CA3D3C"/>
    <w:rsid w:val="00CB1860"/>
    <w:rsid w:val="00CB1BFA"/>
    <w:rsid w:val="00CB4390"/>
    <w:rsid w:val="00CB54E9"/>
    <w:rsid w:val="00CB6893"/>
    <w:rsid w:val="00CC1AED"/>
    <w:rsid w:val="00CC3A0A"/>
    <w:rsid w:val="00CC3B24"/>
    <w:rsid w:val="00CC5B5E"/>
    <w:rsid w:val="00CC5CAB"/>
    <w:rsid w:val="00CC6DCD"/>
    <w:rsid w:val="00CD1985"/>
    <w:rsid w:val="00CD2E6C"/>
    <w:rsid w:val="00CD42B7"/>
    <w:rsid w:val="00CD7F93"/>
    <w:rsid w:val="00CE3560"/>
    <w:rsid w:val="00CE3858"/>
    <w:rsid w:val="00CE46FE"/>
    <w:rsid w:val="00CE5864"/>
    <w:rsid w:val="00CF3491"/>
    <w:rsid w:val="00CF3A66"/>
    <w:rsid w:val="00CF3FE8"/>
    <w:rsid w:val="00CF54C2"/>
    <w:rsid w:val="00D00E81"/>
    <w:rsid w:val="00D027BC"/>
    <w:rsid w:val="00D03060"/>
    <w:rsid w:val="00D03DD8"/>
    <w:rsid w:val="00D04C05"/>
    <w:rsid w:val="00D06CA1"/>
    <w:rsid w:val="00D13667"/>
    <w:rsid w:val="00D13BC3"/>
    <w:rsid w:val="00D14219"/>
    <w:rsid w:val="00D176B4"/>
    <w:rsid w:val="00D21A8C"/>
    <w:rsid w:val="00D223C3"/>
    <w:rsid w:val="00D25AE2"/>
    <w:rsid w:val="00D273E4"/>
    <w:rsid w:val="00D3132E"/>
    <w:rsid w:val="00D34C5C"/>
    <w:rsid w:val="00D34FF2"/>
    <w:rsid w:val="00D35B7F"/>
    <w:rsid w:val="00D36351"/>
    <w:rsid w:val="00D378D2"/>
    <w:rsid w:val="00D43557"/>
    <w:rsid w:val="00D45C61"/>
    <w:rsid w:val="00D4734E"/>
    <w:rsid w:val="00D53215"/>
    <w:rsid w:val="00D54A8F"/>
    <w:rsid w:val="00D63728"/>
    <w:rsid w:val="00D71C86"/>
    <w:rsid w:val="00D738D6"/>
    <w:rsid w:val="00D73CC3"/>
    <w:rsid w:val="00D748A5"/>
    <w:rsid w:val="00D755EB"/>
    <w:rsid w:val="00D805DC"/>
    <w:rsid w:val="00D82135"/>
    <w:rsid w:val="00D82CAE"/>
    <w:rsid w:val="00D8773A"/>
    <w:rsid w:val="00D87E00"/>
    <w:rsid w:val="00D9134D"/>
    <w:rsid w:val="00D92918"/>
    <w:rsid w:val="00D935CD"/>
    <w:rsid w:val="00D93827"/>
    <w:rsid w:val="00D95EA8"/>
    <w:rsid w:val="00D96FD2"/>
    <w:rsid w:val="00D97121"/>
    <w:rsid w:val="00DA0DCE"/>
    <w:rsid w:val="00DA21B3"/>
    <w:rsid w:val="00DA23F9"/>
    <w:rsid w:val="00DA3952"/>
    <w:rsid w:val="00DA5301"/>
    <w:rsid w:val="00DA7A03"/>
    <w:rsid w:val="00DB0522"/>
    <w:rsid w:val="00DB0830"/>
    <w:rsid w:val="00DB1319"/>
    <w:rsid w:val="00DB1818"/>
    <w:rsid w:val="00DB1A7F"/>
    <w:rsid w:val="00DB2874"/>
    <w:rsid w:val="00DB5AE9"/>
    <w:rsid w:val="00DB7AFC"/>
    <w:rsid w:val="00DB7D6E"/>
    <w:rsid w:val="00DC2791"/>
    <w:rsid w:val="00DC309B"/>
    <w:rsid w:val="00DC35B5"/>
    <w:rsid w:val="00DC427D"/>
    <w:rsid w:val="00DC4DA2"/>
    <w:rsid w:val="00DC66EF"/>
    <w:rsid w:val="00DD2B63"/>
    <w:rsid w:val="00DD2E72"/>
    <w:rsid w:val="00DD5DBE"/>
    <w:rsid w:val="00DD732C"/>
    <w:rsid w:val="00DE071E"/>
    <w:rsid w:val="00DE1B98"/>
    <w:rsid w:val="00DE2532"/>
    <w:rsid w:val="00DE35FF"/>
    <w:rsid w:val="00DE70F0"/>
    <w:rsid w:val="00DE7549"/>
    <w:rsid w:val="00DF2B1F"/>
    <w:rsid w:val="00DF3698"/>
    <w:rsid w:val="00DF62CD"/>
    <w:rsid w:val="00DF6DE5"/>
    <w:rsid w:val="00DF732C"/>
    <w:rsid w:val="00E10BBF"/>
    <w:rsid w:val="00E11C81"/>
    <w:rsid w:val="00E11E1F"/>
    <w:rsid w:val="00E12C83"/>
    <w:rsid w:val="00E15B39"/>
    <w:rsid w:val="00E221A3"/>
    <w:rsid w:val="00E3076C"/>
    <w:rsid w:val="00E341C5"/>
    <w:rsid w:val="00E36CA6"/>
    <w:rsid w:val="00E45F6D"/>
    <w:rsid w:val="00E50344"/>
    <w:rsid w:val="00E5257C"/>
    <w:rsid w:val="00E52750"/>
    <w:rsid w:val="00E52C3C"/>
    <w:rsid w:val="00E55A0F"/>
    <w:rsid w:val="00E55F02"/>
    <w:rsid w:val="00E60427"/>
    <w:rsid w:val="00E65686"/>
    <w:rsid w:val="00E70BF8"/>
    <w:rsid w:val="00E73037"/>
    <w:rsid w:val="00E748C2"/>
    <w:rsid w:val="00E74E51"/>
    <w:rsid w:val="00E75832"/>
    <w:rsid w:val="00E77645"/>
    <w:rsid w:val="00E81701"/>
    <w:rsid w:val="00E82B92"/>
    <w:rsid w:val="00E82EA8"/>
    <w:rsid w:val="00E83610"/>
    <w:rsid w:val="00E85B16"/>
    <w:rsid w:val="00E85B50"/>
    <w:rsid w:val="00E9405E"/>
    <w:rsid w:val="00E95BC8"/>
    <w:rsid w:val="00EA0EC4"/>
    <w:rsid w:val="00EA3A20"/>
    <w:rsid w:val="00EA699E"/>
    <w:rsid w:val="00EB0140"/>
    <w:rsid w:val="00EB0991"/>
    <w:rsid w:val="00EB26BD"/>
    <w:rsid w:val="00EB32FE"/>
    <w:rsid w:val="00EB346D"/>
    <w:rsid w:val="00EB7CEC"/>
    <w:rsid w:val="00EC0111"/>
    <w:rsid w:val="00EC0419"/>
    <w:rsid w:val="00EC18D1"/>
    <w:rsid w:val="00EC2F19"/>
    <w:rsid w:val="00EC4A25"/>
    <w:rsid w:val="00EC53EB"/>
    <w:rsid w:val="00EC58BC"/>
    <w:rsid w:val="00ED4A0B"/>
    <w:rsid w:val="00ED4F7A"/>
    <w:rsid w:val="00EE1D3C"/>
    <w:rsid w:val="00EE287E"/>
    <w:rsid w:val="00EE396E"/>
    <w:rsid w:val="00EE4816"/>
    <w:rsid w:val="00EE5808"/>
    <w:rsid w:val="00EE5A4D"/>
    <w:rsid w:val="00EF04FE"/>
    <w:rsid w:val="00EF0D78"/>
    <w:rsid w:val="00EF3C4B"/>
    <w:rsid w:val="00EF3DD6"/>
    <w:rsid w:val="00EF60D1"/>
    <w:rsid w:val="00F025A2"/>
    <w:rsid w:val="00F02EE4"/>
    <w:rsid w:val="00F04712"/>
    <w:rsid w:val="00F064D8"/>
    <w:rsid w:val="00F07895"/>
    <w:rsid w:val="00F1018C"/>
    <w:rsid w:val="00F111F5"/>
    <w:rsid w:val="00F1401D"/>
    <w:rsid w:val="00F14448"/>
    <w:rsid w:val="00F22EC7"/>
    <w:rsid w:val="00F2326A"/>
    <w:rsid w:val="00F25979"/>
    <w:rsid w:val="00F25C8F"/>
    <w:rsid w:val="00F27B3B"/>
    <w:rsid w:val="00F30DC5"/>
    <w:rsid w:val="00F3154F"/>
    <w:rsid w:val="00F31E96"/>
    <w:rsid w:val="00F34E56"/>
    <w:rsid w:val="00F37611"/>
    <w:rsid w:val="00F4550B"/>
    <w:rsid w:val="00F51B1F"/>
    <w:rsid w:val="00F5425D"/>
    <w:rsid w:val="00F56DBE"/>
    <w:rsid w:val="00F60050"/>
    <w:rsid w:val="00F60AB6"/>
    <w:rsid w:val="00F62228"/>
    <w:rsid w:val="00F6223E"/>
    <w:rsid w:val="00F6294B"/>
    <w:rsid w:val="00F64775"/>
    <w:rsid w:val="00F649AC"/>
    <w:rsid w:val="00F653B8"/>
    <w:rsid w:val="00F65722"/>
    <w:rsid w:val="00F65AF9"/>
    <w:rsid w:val="00F7012D"/>
    <w:rsid w:val="00F7225E"/>
    <w:rsid w:val="00F731D6"/>
    <w:rsid w:val="00F7737F"/>
    <w:rsid w:val="00F8002E"/>
    <w:rsid w:val="00F83C85"/>
    <w:rsid w:val="00F93EF7"/>
    <w:rsid w:val="00F93FA0"/>
    <w:rsid w:val="00F96732"/>
    <w:rsid w:val="00F97B16"/>
    <w:rsid w:val="00FA1266"/>
    <w:rsid w:val="00FA4D65"/>
    <w:rsid w:val="00FA53AD"/>
    <w:rsid w:val="00FA72F8"/>
    <w:rsid w:val="00FB1E8C"/>
    <w:rsid w:val="00FB2465"/>
    <w:rsid w:val="00FB322E"/>
    <w:rsid w:val="00FB3CB0"/>
    <w:rsid w:val="00FB5600"/>
    <w:rsid w:val="00FB7D00"/>
    <w:rsid w:val="00FC1192"/>
    <w:rsid w:val="00FC164C"/>
    <w:rsid w:val="00FC19D2"/>
    <w:rsid w:val="00FC393F"/>
    <w:rsid w:val="00FC424E"/>
    <w:rsid w:val="00FC4B95"/>
    <w:rsid w:val="00FC60F2"/>
    <w:rsid w:val="00FD1AC9"/>
    <w:rsid w:val="00FD270C"/>
    <w:rsid w:val="00FD49F7"/>
    <w:rsid w:val="00FE1646"/>
    <w:rsid w:val="00FE165E"/>
    <w:rsid w:val="00FE5B98"/>
    <w:rsid w:val="00FE6FE5"/>
    <w:rsid w:val="00FF2849"/>
    <w:rsid w:val="00FF3465"/>
    <w:rsid w:val="00FF67E7"/>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7" w:qFormat="1"/>
    <w:lsdException w:name="toc 8" w:uiPriority="39" w:qFormat="1"/>
    <w:lsdException w:name="toc 9" w:qFormat="1"/>
    <w:lsdException w:name="Normal Indent" w:qFormat="1"/>
    <w:lsdException w:name="annotation text" w:qFormat="1"/>
    <w:lsdException w:name="header" w:qFormat="1"/>
    <w:lsdException w:name="index heading" w:qFormat="1"/>
    <w:lsdException w:name="caption" w:semiHidden="1" w:unhideWhenUsed="1" w:qFormat="1"/>
    <w:lsdException w:name="table of figures" w:qFormat="1"/>
    <w:lsdException w:name="annotation reference" w:qFormat="1"/>
    <w:lsdException w:name="page number" w:qFormat="1"/>
    <w:lsdException w:name="endnote reference" w:qFormat="1"/>
    <w:lsdException w:name="endnote text"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446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44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44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446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B446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7B4467"/>
    <w:pPr>
      <w:ind w:left="1701" w:hanging="1701"/>
      <w:outlineLvl w:val="4"/>
    </w:pPr>
    <w:rPr>
      <w:sz w:val="22"/>
    </w:rPr>
  </w:style>
  <w:style w:type="paragraph" w:styleId="Heading6">
    <w:name w:val="heading 6"/>
    <w:aliases w:val="T1,Header 6"/>
    <w:basedOn w:val="H6"/>
    <w:next w:val="Normal"/>
    <w:link w:val="Heading6Char"/>
    <w:qFormat/>
    <w:rsid w:val="007B4467"/>
    <w:pPr>
      <w:outlineLvl w:val="5"/>
    </w:pPr>
  </w:style>
  <w:style w:type="paragraph" w:styleId="Heading7">
    <w:name w:val="heading 7"/>
    <w:aliases w:val="L7,Header 7"/>
    <w:basedOn w:val="H6"/>
    <w:next w:val="Normal"/>
    <w:link w:val="Heading7Char"/>
    <w:qFormat/>
    <w:rsid w:val="007B4467"/>
    <w:pPr>
      <w:outlineLvl w:val="6"/>
    </w:pPr>
  </w:style>
  <w:style w:type="paragraph" w:styleId="Heading8">
    <w:name w:val="heading 8"/>
    <w:basedOn w:val="Heading1"/>
    <w:next w:val="Normal"/>
    <w:link w:val="Heading8Char"/>
    <w:qFormat/>
    <w:rsid w:val="007B4467"/>
    <w:pPr>
      <w:ind w:left="0" w:firstLine="0"/>
      <w:outlineLvl w:val="7"/>
    </w:pPr>
  </w:style>
  <w:style w:type="paragraph" w:styleId="Heading9">
    <w:name w:val="heading 9"/>
    <w:basedOn w:val="Heading8"/>
    <w:next w:val="Normal"/>
    <w:link w:val="Heading9Char"/>
    <w:qFormat/>
    <w:rsid w:val="007B44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4467"/>
    <w:pPr>
      <w:ind w:left="1985" w:hanging="1985"/>
      <w:outlineLvl w:val="9"/>
    </w:pPr>
    <w:rPr>
      <w:sz w:val="20"/>
    </w:rPr>
  </w:style>
  <w:style w:type="paragraph" w:styleId="TOC9">
    <w:name w:val="toc 9"/>
    <w:basedOn w:val="TOC8"/>
    <w:rsid w:val="007B4467"/>
    <w:pPr>
      <w:ind w:left="1418" w:hanging="1418"/>
    </w:pPr>
  </w:style>
  <w:style w:type="paragraph" w:styleId="TOC8">
    <w:name w:val="toc 8"/>
    <w:basedOn w:val="TOC1"/>
    <w:uiPriority w:val="39"/>
    <w:rsid w:val="007B4467"/>
    <w:pPr>
      <w:spacing w:before="180"/>
      <w:ind w:left="2693" w:hanging="2693"/>
    </w:pPr>
    <w:rPr>
      <w:b/>
    </w:rPr>
  </w:style>
  <w:style w:type="paragraph" w:styleId="TOC1">
    <w:name w:val="toc 1"/>
    <w:uiPriority w:val="39"/>
    <w:rsid w:val="007B44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B4467"/>
    <w:pPr>
      <w:keepLines/>
      <w:tabs>
        <w:tab w:val="center" w:pos="4536"/>
        <w:tab w:val="right" w:pos="9072"/>
      </w:tabs>
    </w:pPr>
    <w:rPr>
      <w:noProof/>
    </w:rPr>
  </w:style>
  <w:style w:type="character" w:customStyle="1" w:styleId="ZGSM">
    <w:name w:val="ZGSM"/>
    <w:rsid w:val="007B446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446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B44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4467"/>
    <w:pPr>
      <w:ind w:left="1701" w:hanging="1701"/>
    </w:pPr>
  </w:style>
  <w:style w:type="paragraph" w:styleId="TOC4">
    <w:name w:val="toc 4"/>
    <w:basedOn w:val="TOC3"/>
    <w:rsid w:val="007B4467"/>
    <w:pPr>
      <w:ind w:left="1418" w:hanging="1418"/>
    </w:pPr>
  </w:style>
  <w:style w:type="paragraph" w:styleId="TOC3">
    <w:name w:val="toc 3"/>
    <w:basedOn w:val="TOC2"/>
    <w:uiPriority w:val="39"/>
    <w:rsid w:val="007B4467"/>
    <w:pPr>
      <w:ind w:left="1134" w:hanging="1134"/>
    </w:pPr>
  </w:style>
  <w:style w:type="paragraph" w:styleId="TOC2">
    <w:name w:val="toc 2"/>
    <w:basedOn w:val="TOC1"/>
    <w:uiPriority w:val="39"/>
    <w:rsid w:val="007B4467"/>
    <w:pPr>
      <w:keepNext w:val="0"/>
      <w:spacing w:before="0"/>
      <w:ind w:left="851" w:hanging="851"/>
    </w:pPr>
    <w:rPr>
      <w:sz w:val="20"/>
    </w:rPr>
  </w:style>
  <w:style w:type="paragraph" w:styleId="Footer">
    <w:name w:val="footer"/>
    <w:aliases w:val="footer odd,footer,fo,pie de página"/>
    <w:basedOn w:val="Header"/>
    <w:link w:val="FooterChar"/>
    <w:rsid w:val="007B4467"/>
    <w:pPr>
      <w:jc w:val="center"/>
    </w:pPr>
    <w:rPr>
      <w:i/>
    </w:rPr>
  </w:style>
  <w:style w:type="paragraph" w:customStyle="1" w:styleId="TT">
    <w:name w:val="TT"/>
    <w:basedOn w:val="Heading1"/>
    <w:next w:val="Normal"/>
    <w:rsid w:val="007B4467"/>
    <w:pPr>
      <w:outlineLvl w:val="9"/>
    </w:pPr>
  </w:style>
  <w:style w:type="paragraph" w:customStyle="1" w:styleId="NF">
    <w:name w:val="NF"/>
    <w:basedOn w:val="NO"/>
    <w:rsid w:val="007B4467"/>
    <w:pPr>
      <w:keepNext/>
      <w:spacing w:after="0"/>
    </w:pPr>
    <w:rPr>
      <w:rFonts w:ascii="Arial" w:hAnsi="Arial"/>
      <w:sz w:val="18"/>
    </w:rPr>
  </w:style>
  <w:style w:type="paragraph" w:customStyle="1" w:styleId="NO">
    <w:name w:val="NO"/>
    <w:basedOn w:val="Normal"/>
    <w:link w:val="NOChar"/>
    <w:qFormat/>
    <w:rsid w:val="007B4467"/>
    <w:pPr>
      <w:keepLines/>
      <w:ind w:left="1135" w:hanging="851"/>
    </w:pPr>
  </w:style>
  <w:style w:type="paragraph" w:customStyle="1" w:styleId="PL">
    <w:name w:val="PL"/>
    <w:link w:val="PLChar"/>
    <w:rsid w:val="007B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B4467"/>
    <w:pPr>
      <w:jc w:val="right"/>
    </w:pPr>
  </w:style>
  <w:style w:type="paragraph" w:customStyle="1" w:styleId="TAL">
    <w:name w:val="TAL"/>
    <w:basedOn w:val="Normal"/>
    <w:link w:val="TALChar"/>
    <w:qFormat/>
    <w:rsid w:val="007B4467"/>
    <w:pPr>
      <w:keepNext/>
      <w:keepLines/>
      <w:spacing w:after="0"/>
    </w:pPr>
    <w:rPr>
      <w:rFonts w:ascii="Arial" w:hAnsi="Arial"/>
      <w:sz w:val="18"/>
    </w:rPr>
  </w:style>
  <w:style w:type="paragraph" w:customStyle="1" w:styleId="TAH">
    <w:name w:val="TAH"/>
    <w:basedOn w:val="TAC"/>
    <w:link w:val="TAHCar"/>
    <w:qFormat/>
    <w:rsid w:val="007B4467"/>
    <w:rPr>
      <w:b/>
    </w:rPr>
  </w:style>
  <w:style w:type="paragraph" w:customStyle="1" w:styleId="TAC">
    <w:name w:val="TAC"/>
    <w:basedOn w:val="TAL"/>
    <w:link w:val="TACCar"/>
    <w:qFormat/>
    <w:rsid w:val="007B4467"/>
    <w:pPr>
      <w:jc w:val="center"/>
    </w:pPr>
  </w:style>
  <w:style w:type="paragraph" w:customStyle="1" w:styleId="LD">
    <w:name w:val="LD"/>
    <w:rsid w:val="007B446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B4467"/>
    <w:pPr>
      <w:keepLines/>
      <w:ind w:left="1702" w:hanging="1418"/>
    </w:pPr>
  </w:style>
  <w:style w:type="paragraph" w:customStyle="1" w:styleId="FP">
    <w:name w:val="FP"/>
    <w:basedOn w:val="Normal"/>
    <w:rsid w:val="007B4467"/>
    <w:pPr>
      <w:spacing w:after="0"/>
    </w:pPr>
  </w:style>
  <w:style w:type="paragraph" w:customStyle="1" w:styleId="NW">
    <w:name w:val="NW"/>
    <w:basedOn w:val="NO"/>
    <w:rsid w:val="007B4467"/>
    <w:pPr>
      <w:spacing w:after="0"/>
    </w:pPr>
  </w:style>
  <w:style w:type="paragraph" w:customStyle="1" w:styleId="EW">
    <w:name w:val="EW"/>
    <w:basedOn w:val="EX"/>
    <w:rsid w:val="007B4467"/>
    <w:pPr>
      <w:spacing w:after="0"/>
    </w:pPr>
  </w:style>
  <w:style w:type="paragraph" w:customStyle="1" w:styleId="B1">
    <w:name w:val="B1"/>
    <w:basedOn w:val="List"/>
    <w:link w:val="B1Char"/>
    <w:qFormat/>
    <w:rsid w:val="007B4467"/>
  </w:style>
  <w:style w:type="paragraph" w:styleId="TOC6">
    <w:name w:val="toc 6"/>
    <w:basedOn w:val="TOC5"/>
    <w:next w:val="Normal"/>
    <w:rsid w:val="007B4467"/>
    <w:pPr>
      <w:ind w:left="1985" w:hanging="1985"/>
    </w:pPr>
  </w:style>
  <w:style w:type="paragraph" w:styleId="TOC7">
    <w:name w:val="toc 7"/>
    <w:basedOn w:val="TOC6"/>
    <w:next w:val="Normal"/>
    <w:rsid w:val="007B4467"/>
    <w:pPr>
      <w:ind w:left="2268" w:hanging="2268"/>
    </w:pPr>
  </w:style>
  <w:style w:type="paragraph" w:customStyle="1" w:styleId="EditorsNote">
    <w:name w:val="Editor's Note"/>
    <w:aliases w:val="EN,Editor's Noteormal"/>
    <w:basedOn w:val="NO"/>
    <w:link w:val="EditorsNoteCarCar"/>
    <w:rsid w:val="007B4467"/>
    <w:rPr>
      <w:color w:val="FF0000"/>
    </w:rPr>
  </w:style>
  <w:style w:type="paragraph" w:customStyle="1" w:styleId="TH">
    <w:name w:val="TH"/>
    <w:basedOn w:val="Normal"/>
    <w:link w:val="THChar"/>
    <w:qFormat/>
    <w:rsid w:val="007B4467"/>
    <w:pPr>
      <w:keepNext/>
      <w:keepLines/>
      <w:spacing w:before="60"/>
      <w:jc w:val="center"/>
    </w:pPr>
    <w:rPr>
      <w:rFonts w:ascii="Arial" w:hAnsi="Arial"/>
      <w:b/>
    </w:rPr>
  </w:style>
  <w:style w:type="paragraph" w:customStyle="1" w:styleId="ZA">
    <w:name w:val="ZA"/>
    <w:rsid w:val="007B44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44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44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44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4467"/>
    <w:pPr>
      <w:ind w:left="851" w:hanging="851"/>
    </w:pPr>
  </w:style>
  <w:style w:type="paragraph" w:customStyle="1" w:styleId="ZH">
    <w:name w:val="ZH"/>
    <w:rsid w:val="007B44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B4467"/>
    <w:pPr>
      <w:keepNext w:val="0"/>
      <w:spacing w:before="0" w:after="240"/>
    </w:pPr>
  </w:style>
  <w:style w:type="paragraph" w:customStyle="1" w:styleId="ZG">
    <w:name w:val="ZG"/>
    <w:rsid w:val="007B44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qFormat/>
    <w:rsid w:val="007B4467"/>
  </w:style>
  <w:style w:type="paragraph" w:customStyle="1" w:styleId="B3">
    <w:name w:val="B3"/>
    <w:basedOn w:val="List3"/>
    <w:link w:val="B3Char"/>
    <w:qFormat/>
    <w:rsid w:val="007B4467"/>
  </w:style>
  <w:style w:type="paragraph" w:customStyle="1" w:styleId="B4">
    <w:name w:val="B4"/>
    <w:basedOn w:val="List4"/>
    <w:link w:val="B4Char"/>
    <w:qFormat/>
    <w:rsid w:val="007B4467"/>
  </w:style>
  <w:style w:type="paragraph" w:customStyle="1" w:styleId="B5">
    <w:name w:val="B5"/>
    <w:basedOn w:val="List5"/>
    <w:link w:val="B5Char"/>
    <w:qFormat/>
    <w:rsid w:val="007B4467"/>
  </w:style>
  <w:style w:type="paragraph" w:customStyle="1" w:styleId="ZTD">
    <w:name w:val="ZTD"/>
    <w:basedOn w:val="ZB"/>
    <w:rsid w:val="007B4467"/>
    <w:pPr>
      <w:framePr w:hRule="auto" w:wrap="notBeside" w:y="852"/>
    </w:pPr>
    <w:rPr>
      <w:i w:val="0"/>
      <w:sz w:val="40"/>
    </w:rPr>
  </w:style>
  <w:style w:type="paragraph" w:customStyle="1" w:styleId="ZV">
    <w:name w:val="ZV"/>
    <w:basedOn w:val="ZU"/>
    <w:rsid w:val="007B446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qFormat/>
    <w:rsid w:val="00DA0DCE"/>
    <w:rPr>
      <w:lang w:eastAsia="x-none"/>
    </w:rPr>
  </w:style>
  <w:style w:type="character" w:customStyle="1" w:styleId="CommentTextChar">
    <w:name w:val="Comment Text Char"/>
    <w:link w:val="CommentText"/>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qFormat/>
    <w:rsid w:val="0079222A"/>
    <w:rPr>
      <w:rFonts w:ascii="Tahoma" w:hAnsi="Tahoma" w:cs="Tahoma"/>
      <w:sz w:val="16"/>
      <w:szCs w:val="16"/>
    </w:rPr>
  </w:style>
  <w:style w:type="character" w:customStyle="1" w:styleId="DocumentMapChar">
    <w:name w:val="Document Map Char"/>
    <w:link w:val="DocumentMap"/>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qFormat/>
    <w:rsid w:val="00CE3560"/>
    <w:rPr>
      <w:lang w:eastAsia="en-US"/>
    </w:rPr>
  </w:style>
  <w:style w:type="paragraph" w:styleId="Index2">
    <w:name w:val="index 2"/>
    <w:basedOn w:val="Index1"/>
    <w:rsid w:val="007B4467"/>
    <w:pPr>
      <w:ind w:left="284"/>
    </w:pPr>
  </w:style>
  <w:style w:type="paragraph" w:styleId="Index1">
    <w:name w:val="index 1"/>
    <w:basedOn w:val="Normal"/>
    <w:rsid w:val="007B4467"/>
    <w:pPr>
      <w:keepLines/>
      <w:spacing w:after="0"/>
    </w:pPr>
  </w:style>
  <w:style w:type="paragraph" w:styleId="ListNumber2">
    <w:name w:val="List Number 2"/>
    <w:basedOn w:val="ListNumber"/>
    <w:rsid w:val="007B446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B44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B446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aliases w:val="lb2"/>
    <w:basedOn w:val="ListBullet"/>
    <w:link w:val="ListBullet2Char"/>
    <w:rsid w:val="007B4467"/>
    <w:pPr>
      <w:ind w:left="851"/>
    </w:pPr>
  </w:style>
  <w:style w:type="paragraph" w:styleId="ListBullet3">
    <w:name w:val="List Bullet 3"/>
    <w:basedOn w:val="ListBullet2"/>
    <w:link w:val="ListBullet3Char"/>
    <w:rsid w:val="007B4467"/>
    <w:pPr>
      <w:ind w:left="1135"/>
    </w:pPr>
  </w:style>
  <w:style w:type="paragraph" w:styleId="ListNumber">
    <w:name w:val="List Number"/>
    <w:basedOn w:val="List"/>
    <w:rsid w:val="007B4467"/>
  </w:style>
  <w:style w:type="paragraph" w:styleId="List2">
    <w:name w:val="List 2"/>
    <w:basedOn w:val="List"/>
    <w:link w:val="List2Char"/>
    <w:rsid w:val="007B4467"/>
    <w:pPr>
      <w:ind w:left="851"/>
    </w:pPr>
  </w:style>
  <w:style w:type="paragraph" w:styleId="List3">
    <w:name w:val="List 3"/>
    <w:basedOn w:val="List2"/>
    <w:link w:val="List3Char"/>
    <w:rsid w:val="007B4467"/>
    <w:pPr>
      <w:ind w:left="1135"/>
    </w:pPr>
  </w:style>
  <w:style w:type="paragraph" w:styleId="List4">
    <w:name w:val="List 4"/>
    <w:basedOn w:val="List3"/>
    <w:rsid w:val="007B4467"/>
    <w:pPr>
      <w:ind w:left="1418"/>
    </w:pPr>
  </w:style>
  <w:style w:type="paragraph" w:styleId="List5">
    <w:name w:val="List 5"/>
    <w:basedOn w:val="List4"/>
    <w:rsid w:val="007B4467"/>
    <w:pPr>
      <w:ind w:left="1702"/>
    </w:pPr>
  </w:style>
  <w:style w:type="paragraph" w:styleId="List">
    <w:name w:val="List"/>
    <w:basedOn w:val="Normal"/>
    <w:link w:val="ListChar3"/>
    <w:rsid w:val="007B4467"/>
    <w:pPr>
      <w:ind w:left="568" w:hanging="284"/>
    </w:pPr>
  </w:style>
  <w:style w:type="paragraph" w:styleId="ListBullet">
    <w:name w:val="List Bullet"/>
    <w:aliases w:val="UL"/>
    <w:basedOn w:val="List"/>
    <w:link w:val="ListBulletChar"/>
    <w:rsid w:val="007B4467"/>
  </w:style>
  <w:style w:type="paragraph" w:styleId="ListBullet4">
    <w:name w:val="List Bullet 4"/>
    <w:basedOn w:val="ListBullet3"/>
    <w:rsid w:val="007B4467"/>
    <w:pPr>
      <w:ind w:left="1418"/>
    </w:pPr>
  </w:style>
  <w:style w:type="paragraph" w:styleId="ListBullet5">
    <w:name w:val="List Bullet 5"/>
    <w:basedOn w:val="ListBullet4"/>
    <w:rsid w:val="007B446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iPriority w:val="99"/>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aliases w:val="footer odd Char,footer Char,fo Char,pie de página Char"/>
    <w:link w:val="Footer"/>
    <w:qFormat/>
    <w:rsid w:val="008C3D6B"/>
    <w:rPr>
      <w:rFonts w:ascii="Arial" w:hAnsi="Arial"/>
      <w:b/>
      <w:i/>
      <w:noProof/>
      <w:sz w:val="18"/>
    </w:rPr>
  </w:style>
  <w:style w:type="paragraph" w:styleId="CommentSubject">
    <w:name w:val="annotation subject"/>
    <w:basedOn w:val="CommentText"/>
    <w:next w:val="CommentText"/>
    <w:link w:val="CommentSubjectChar"/>
    <w:unhideWhenUsed/>
    <w:qFormat/>
    <w:rsid w:val="008C3D6B"/>
    <w:pPr>
      <w:overflowPunct/>
      <w:autoSpaceDE/>
      <w:adjustRightInd/>
      <w:textAlignment w:val="auto"/>
    </w:pPr>
    <w:rPr>
      <w:b/>
      <w:bCs/>
      <w:lang w:eastAsia="en-US"/>
    </w:rPr>
  </w:style>
  <w:style w:type="character" w:customStyle="1" w:styleId="CommentSubjectChar">
    <w:name w:val="Comment Subject Char"/>
    <w:link w:val="CommentSubject"/>
    <w:qForma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0">
    <w:name w:val="正文1"/>
    <w:qFormat/>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qFormat/>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qFormat/>
    <w:locked/>
    <w:rsid w:val="004D6533"/>
    <w:rPr>
      <w:rFonts w:ascii="Times New Roman" w:hAnsi="Times New Roman"/>
      <w:lang w:val="en-GB"/>
    </w:rPr>
  </w:style>
  <w:style w:type="character" w:customStyle="1" w:styleId="EditorsNoteChar">
    <w:name w:val="Editor's Note Char"/>
    <w:qFormat/>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qFormat/>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qFormat/>
    <w:rsid w:val="004D6533"/>
    <w:rPr>
      <w:rFonts w:ascii="Arial" w:hAnsi="Arial"/>
      <w:b/>
    </w:rPr>
  </w:style>
  <w:style w:type="character" w:styleId="PageNumber">
    <w:name w:val="page number"/>
    <w:qFormat/>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qFormat/>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qFormat/>
    <w:rsid w:val="004D6533"/>
    <w:pPr>
      <w:ind w:left="568" w:hanging="284"/>
    </w:pPr>
    <w:rPr>
      <w:rFonts w:eastAsia="MS Mincho"/>
    </w:rPr>
  </w:style>
  <w:style w:type="paragraph" w:customStyle="1" w:styleId="91">
    <w:name w:val="目录 91"/>
    <w:basedOn w:val="TOC8"/>
    <w:qFormat/>
    <w:rsid w:val="004D6533"/>
    <w:pPr>
      <w:ind w:left="1418" w:hanging="1418"/>
    </w:pPr>
    <w:rPr>
      <w:rFonts w:eastAsia="MS Mincho"/>
      <w:lang w:val="en-US"/>
    </w:rPr>
  </w:style>
  <w:style w:type="paragraph" w:customStyle="1" w:styleId="HE">
    <w:name w:val="HE"/>
    <w:basedOn w:val="Normal"/>
    <w:qFormat/>
    <w:rsid w:val="004D6533"/>
    <w:pPr>
      <w:spacing w:after="0"/>
    </w:pPr>
    <w:rPr>
      <w:rFonts w:eastAsia="MS Mincho"/>
      <w:b/>
    </w:rPr>
  </w:style>
  <w:style w:type="paragraph" w:customStyle="1" w:styleId="HO">
    <w:name w:val="HO"/>
    <w:basedOn w:val="Normal"/>
    <w:qFormat/>
    <w:rsid w:val="004D6533"/>
    <w:pPr>
      <w:spacing w:after="0"/>
      <w:jc w:val="right"/>
    </w:pPr>
    <w:rPr>
      <w:rFonts w:eastAsia="MS Mincho"/>
      <w:b/>
    </w:rPr>
  </w:style>
  <w:style w:type="paragraph" w:customStyle="1" w:styleId="WP">
    <w:name w:val="WP"/>
    <w:basedOn w:val="Normal"/>
    <w:qFormat/>
    <w:rsid w:val="004D6533"/>
    <w:pPr>
      <w:spacing w:after="0"/>
      <w:jc w:val="both"/>
    </w:pPr>
    <w:rPr>
      <w:rFonts w:eastAsia="MS Mincho"/>
    </w:rPr>
  </w:style>
  <w:style w:type="paragraph" w:customStyle="1" w:styleId="ZK">
    <w:name w:val="ZK"/>
    <w:qFormat/>
    <w:rsid w:val="004D6533"/>
    <w:pPr>
      <w:spacing w:after="240" w:line="240" w:lineRule="atLeast"/>
      <w:ind w:left="1191" w:right="113" w:hanging="1191"/>
    </w:pPr>
    <w:rPr>
      <w:rFonts w:eastAsia="MS Mincho"/>
      <w:lang w:eastAsia="en-US"/>
    </w:rPr>
  </w:style>
  <w:style w:type="paragraph" w:customStyle="1" w:styleId="ZC">
    <w:name w:val="ZC"/>
    <w:qFormat/>
    <w:rsid w:val="004D6533"/>
    <w:pPr>
      <w:spacing w:line="360" w:lineRule="atLeast"/>
      <w:jc w:val="center"/>
    </w:pPr>
    <w:rPr>
      <w:rFonts w:eastAsia="MS Mincho"/>
      <w:lang w:eastAsia="en-US"/>
    </w:rPr>
  </w:style>
  <w:style w:type="paragraph" w:styleId="ListNumber5">
    <w:name w:val="List Number 5"/>
    <w:basedOn w:val="Normal"/>
    <w:qFormat/>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D6533"/>
    <w:pPr>
      <w:spacing w:before="120"/>
      <w:outlineLvl w:val="2"/>
    </w:pPr>
    <w:rPr>
      <w:sz w:val="28"/>
    </w:rPr>
  </w:style>
  <w:style w:type="paragraph" w:customStyle="1" w:styleId="Heading2Head2A2">
    <w:name w:val="Heading 2.Head2A.2"/>
    <w:basedOn w:val="Heading1"/>
    <w:next w:val="Normal"/>
    <w:qFormat/>
    <w:rsid w:val="004D6533"/>
    <w:pPr>
      <w:pBdr>
        <w:top w:val="none" w:sz="0" w:space="0" w:color="auto"/>
      </w:pBdr>
      <w:spacing w:before="180"/>
      <w:outlineLvl w:val="1"/>
    </w:pPr>
    <w:rPr>
      <w:rFonts w:eastAsia="SimSun"/>
      <w:sz w:val="32"/>
      <w:lang w:eastAsia="es-ES"/>
    </w:rPr>
  </w:style>
  <w:style w:type="paragraph" w:styleId="ListNumber3">
    <w:name w:val="List Number 3"/>
    <w:basedOn w:val="Normal"/>
    <w:qFormat/>
    <w:rsid w:val="004D6533"/>
    <w:pPr>
      <w:numPr>
        <w:numId w:val="2"/>
      </w:numPr>
      <w:tabs>
        <w:tab w:val="num" w:pos="926"/>
      </w:tabs>
      <w:ind w:left="926"/>
    </w:pPr>
    <w:rPr>
      <w:rFonts w:eastAsia="MS Mincho"/>
    </w:rPr>
  </w:style>
  <w:style w:type="paragraph" w:styleId="ListNumber4">
    <w:name w:val="List Number 4"/>
    <w:basedOn w:val="Normal"/>
    <w:qFormat/>
    <w:rsid w:val="004D6533"/>
    <w:pPr>
      <w:numPr>
        <w:numId w:val="1"/>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qFormat/>
    <w:rsid w:val="004D6533"/>
    <w:pPr>
      <w:spacing w:after="0"/>
      <w:ind w:left="567" w:hanging="283"/>
    </w:pPr>
    <w:rPr>
      <w:rFonts w:eastAsia="MS Mincho"/>
    </w:rPr>
  </w:style>
  <w:style w:type="paragraph" w:customStyle="1" w:styleId="Separation">
    <w:name w:val="Separation"/>
    <w:basedOn w:val="Heading1"/>
    <w:next w:val="Normal"/>
    <w:qFormat/>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qFormat/>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uiPriority w:val="99"/>
    <w:qFormat/>
    <w:rsid w:val="004D6533"/>
    <w:rPr>
      <w:rFonts w:ascii="Courier New" w:eastAsia="SimSun" w:hAnsi="Courier New"/>
      <w:lang w:val="nb-NO"/>
    </w:rPr>
  </w:style>
  <w:style w:type="character" w:customStyle="1" w:styleId="PlainTextChar">
    <w:name w:val="Plain Text Char"/>
    <w:link w:val="PlainText"/>
    <w:uiPriority w:val="99"/>
    <w:qForma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4D6533"/>
    <w:rPr>
      <w:rFonts w:eastAsia="SimSun"/>
    </w:rPr>
  </w:style>
  <w:style w:type="paragraph" w:customStyle="1" w:styleId="FL">
    <w:name w:val="FL"/>
    <w:basedOn w:val="Normal"/>
    <w:qFormat/>
    <w:rsid w:val="004D6533"/>
    <w:pPr>
      <w:keepNext/>
      <w:keepLines/>
      <w:spacing w:before="60"/>
      <w:jc w:val="center"/>
    </w:pPr>
    <w:rPr>
      <w:rFonts w:ascii="Arial" w:eastAsia="SimSun" w:hAnsi="Arial"/>
      <w:b/>
    </w:rPr>
  </w:style>
  <w:style w:type="paragraph" w:customStyle="1" w:styleId="ZchnZchn">
    <w:name w:val="Zchn Zchn"/>
    <w:semiHidden/>
    <w:qFormat/>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qFormat/>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qFormat/>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qFormat/>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1">
    <w:name w:val="无间隔1"/>
    <w:qFormat/>
    <w:rsid w:val="004D6533"/>
    <w:rPr>
      <w:rFonts w:eastAsia="SimSun"/>
      <w:lang w:eastAsia="en-US"/>
    </w:rPr>
  </w:style>
  <w:style w:type="paragraph" w:customStyle="1" w:styleId="Arial">
    <w:name w:val="Arial"/>
    <w:basedOn w:val="Normal"/>
    <w:qFormat/>
    <w:rsid w:val="004D6533"/>
    <w:pPr>
      <w:tabs>
        <w:tab w:val="right" w:pos="9639"/>
      </w:tabs>
      <w:overflowPunct/>
      <w:autoSpaceDE/>
      <w:autoSpaceDN/>
      <w:adjustRightInd/>
      <w:textAlignment w:val="auto"/>
    </w:pPr>
    <w:rPr>
      <w:rFonts w:eastAsia="Batang"/>
      <w:b/>
      <w:bCs/>
      <w:lang w:val="fr-FR"/>
    </w:rPr>
  </w:style>
  <w:style w:type="paragraph" w:customStyle="1" w:styleId="12">
    <w:name w:val="修订1"/>
    <w:hidden/>
    <w:uiPriority w:val="99"/>
    <w:semiHidden/>
    <w:qFormat/>
    <w:rsid w:val="004D6533"/>
    <w:rPr>
      <w:rFonts w:eastAsia="Batang"/>
      <w:lang w:eastAsia="en-US"/>
    </w:rPr>
  </w:style>
  <w:style w:type="character" w:customStyle="1" w:styleId="CharChar4">
    <w:name w:val="Char Char4"/>
    <w:qFormat/>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qFormat/>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4D6533"/>
    <w:rPr>
      <w:rFonts w:ascii="Arial" w:eastAsia="SimSun" w:hAnsi="Arial"/>
      <w:kern w:val="2"/>
      <w:sz w:val="18"/>
      <w:lang w:eastAsia="ko-KR"/>
    </w:rPr>
  </w:style>
  <w:style w:type="paragraph" w:customStyle="1" w:styleId="4">
    <w:name w:val="(文字) (文字)4"/>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link w:val="B1Car"/>
    <w:qFormat/>
    <w:rsid w:val="004D6533"/>
    <w:pPr>
      <w:tabs>
        <w:tab w:val="num" w:pos="737"/>
      </w:tabs>
      <w:ind w:left="737" w:hanging="453"/>
    </w:pPr>
    <w:rPr>
      <w:rFonts w:eastAsia="SimSun"/>
    </w:rPr>
  </w:style>
  <w:style w:type="paragraph" w:customStyle="1" w:styleId="B20">
    <w:name w:val="B2+"/>
    <w:basedOn w:val="B2"/>
    <w:qFormat/>
    <w:rsid w:val="004D6533"/>
    <w:pPr>
      <w:tabs>
        <w:tab w:val="num" w:pos="1191"/>
      </w:tabs>
      <w:ind w:left="1191" w:hanging="454"/>
    </w:pPr>
    <w:rPr>
      <w:rFonts w:eastAsia="SimSun"/>
    </w:rPr>
  </w:style>
  <w:style w:type="paragraph" w:customStyle="1" w:styleId="B30">
    <w:name w:val="B3+"/>
    <w:basedOn w:val="B3"/>
    <w:qFormat/>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4D653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qFormat/>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4D6533"/>
    <w:rPr>
      <w:rFonts w:eastAsia="MS Mincho"/>
      <w:lang w:eastAsia="en-US"/>
    </w:rPr>
  </w:style>
  <w:style w:type="paragraph" w:customStyle="1" w:styleId="CarCar1CharCharCarCar">
    <w:name w:val="Car Car1 Char Char Car C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qFormat/>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D6533"/>
    <w:pPr>
      <w:tabs>
        <w:tab w:val="left" w:pos="360"/>
      </w:tabs>
      <w:ind w:left="360" w:hanging="360"/>
    </w:pPr>
    <w:rPr>
      <w:rFonts w:eastAsia="SimSun"/>
    </w:rPr>
  </w:style>
  <w:style w:type="paragraph" w:styleId="NoteHeading">
    <w:name w:val="Note Heading"/>
    <w:basedOn w:val="Normal"/>
    <w:next w:val="Normal"/>
    <w:link w:val="NoteHeadingChar"/>
    <w:qFormat/>
    <w:rsid w:val="004D6533"/>
    <w:rPr>
      <w:rFonts w:eastAsia="MS Mincho"/>
      <w:lang w:eastAsia="x-none"/>
    </w:rPr>
  </w:style>
  <w:style w:type="character" w:customStyle="1" w:styleId="NoteHeadingChar">
    <w:name w:val="Note Heading Char"/>
    <w:link w:val="NoteHeading"/>
    <w:qFormat/>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qFormat/>
    <w:rsid w:val="004D6533"/>
    <w:pPr>
      <w:keepNext/>
      <w:keepLines/>
    </w:pPr>
    <w:rPr>
      <w:rFonts w:eastAsia="MS Mincho"/>
      <w:b/>
      <w:lang w:eastAsia="ja-JP"/>
    </w:rPr>
  </w:style>
  <w:style w:type="paragraph" w:customStyle="1" w:styleId="a2">
    <w:name w:val="수정"/>
    <w:hidden/>
    <w:semiHidden/>
    <w:qFormat/>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qFormat/>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qFormat/>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qFormat/>
    <w:rsid w:val="004D6533"/>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D6533"/>
    <w:rPr>
      <w:rFonts w:ascii="Arial" w:hAnsi="Arial"/>
      <w:sz w:val="36"/>
      <w:lang w:val="en-GB"/>
    </w:rPr>
  </w:style>
  <w:style w:type="paragraph" w:customStyle="1" w:styleId="TableText">
    <w:name w:val="TableText"/>
    <w:basedOn w:val="BodyTextIndent"/>
    <w:qFormat/>
    <w:rsid w:val="004D6533"/>
  </w:style>
  <w:style w:type="paragraph" w:styleId="BodyTextIndent">
    <w:name w:val="Body Text Indent"/>
    <w:basedOn w:val="Normal"/>
    <w:link w:val="BodyTextIndentChar"/>
    <w:qFormat/>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qFormat/>
    <w:rsid w:val="004D6533"/>
    <w:rPr>
      <w:rFonts w:eastAsia="SimSun"/>
      <w:snapToGrid w:val="0"/>
      <w:kern w:val="2"/>
      <w:sz w:val="21"/>
      <w:lang w:eastAsia="x-none"/>
    </w:rPr>
  </w:style>
  <w:style w:type="paragraph" w:styleId="BodyText2">
    <w:name w:val="Body Text 2"/>
    <w:basedOn w:val="Normal"/>
    <w:link w:val="BodyText2Char"/>
    <w:qFormat/>
    <w:rsid w:val="004D6533"/>
    <w:rPr>
      <w:rFonts w:eastAsia="SimSun"/>
      <w:i/>
      <w:lang w:eastAsia="x-none"/>
    </w:rPr>
  </w:style>
  <w:style w:type="character" w:customStyle="1" w:styleId="BodyText2Char">
    <w:name w:val="Body Text 2 Char"/>
    <w:link w:val="BodyText2"/>
    <w:qFormat/>
    <w:rsid w:val="004D6533"/>
    <w:rPr>
      <w:rFonts w:eastAsia="SimSun"/>
      <w:i/>
      <w:lang w:eastAsia="x-none"/>
    </w:rPr>
  </w:style>
  <w:style w:type="paragraph" w:styleId="BodyText3">
    <w:name w:val="Body Text 3"/>
    <w:basedOn w:val="Normal"/>
    <w:link w:val="BodyText3Char"/>
    <w:qFormat/>
    <w:rsid w:val="004D6533"/>
    <w:pPr>
      <w:keepNext/>
      <w:keepLines/>
    </w:pPr>
    <w:rPr>
      <w:rFonts w:eastAsia="Osaka"/>
      <w:color w:val="000000"/>
      <w:lang w:eastAsia="x-none"/>
    </w:rPr>
  </w:style>
  <w:style w:type="character" w:customStyle="1" w:styleId="BodyText3Char">
    <w:name w:val="Body Text 3 Char"/>
    <w:link w:val="BodyText3"/>
    <w:qFormat/>
    <w:rsid w:val="004D6533"/>
    <w:rPr>
      <w:rFonts w:eastAsia="Osaka"/>
      <w:color w:val="000000"/>
      <w:lang w:eastAsia="x-none"/>
    </w:rPr>
  </w:style>
  <w:style w:type="paragraph" w:customStyle="1" w:styleId="CharCharCharCharChar">
    <w:name w:val="Char Char Char Char Char"/>
    <w:semiHidden/>
    <w:qFormat/>
    <w:rsid w:val="004D653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4D6533"/>
  </w:style>
  <w:style w:type="paragraph" w:customStyle="1" w:styleId="CharCharChar">
    <w:name w:val="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6533"/>
    <w:rPr>
      <w:lang w:val="en-GB" w:eastAsia="ja-JP" w:bidi="ar-SA"/>
    </w:rPr>
  </w:style>
  <w:style w:type="paragraph" w:customStyle="1" w:styleId="1Char">
    <w:name w:val="(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6533"/>
    <w:rPr>
      <w:rFonts w:ascii="Arial" w:hAnsi="Arial"/>
      <w:sz w:val="32"/>
      <w:lang w:val="en-GB" w:eastAsia="ja-JP" w:bidi="ar-SA"/>
    </w:rPr>
  </w:style>
  <w:style w:type="character" w:customStyle="1" w:styleId="AndreaLeonardi">
    <w:name w:val="Andrea Leonardi"/>
    <w:semiHidden/>
    <w:qFormat/>
    <w:rsid w:val="004D6533"/>
    <w:rPr>
      <w:rFonts w:ascii="Arial" w:hAnsi="Arial" w:cs="Arial"/>
      <w:color w:val="auto"/>
      <w:sz w:val="20"/>
      <w:szCs w:val="20"/>
    </w:rPr>
  </w:style>
  <w:style w:type="character" w:customStyle="1" w:styleId="NOCharChar">
    <w:name w:val="NO Char Char"/>
    <w:qFormat/>
    <w:rsid w:val="004D6533"/>
    <w:rPr>
      <w:lang w:val="en-GB" w:eastAsia="en-US" w:bidi="ar-SA"/>
    </w:rPr>
  </w:style>
  <w:style w:type="paragraph" w:customStyle="1" w:styleId="a3">
    <w:name w:val="(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6533"/>
    <w:rPr>
      <w:rFonts w:ascii="Arial" w:hAnsi="Arial"/>
      <w:sz w:val="32"/>
      <w:lang w:val="en-GB" w:eastAsia="en-US" w:bidi="ar-SA"/>
    </w:rPr>
  </w:style>
  <w:style w:type="paragraph" w:customStyle="1" w:styleId="22">
    <w:name w:val="(文字) (文字)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6533"/>
    <w:rPr>
      <w:rFonts w:ascii="Arial" w:hAnsi="Arial"/>
      <w:sz w:val="32"/>
      <w:lang w:val="en-GB" w:eastAsia="en-US" w:bidi="ar-SA"/>
    </w:rPr>
  </w:style>
  <w:style w:type="paragraph" w:customStyle="1" w:styleId="3">
    <w:name w:val="(文字) (文字)3"/>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6533"/>
    <w:rPr>
      <w:rFonts w:ascii="Arial" w:hAnsi="Arial"/>
      <w:lang w:val="en-GB" w:eastAsia="en-US" w:bidi="ar-SA"/>
    </w:rPr>
  </w:style>
  <w:style w:type="paragraph" w:customStyle="1" w:styleId="13">
    <w:name w:val="(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6533"/>
    <w:pPr>
      <w:ind w:leftChars="100" w:left="400" w:hangingChars="100" w:hanging="200"/>
    </w:pPr>
    <w:rPr>
      <w:rFonts w:eastAsia="MS Mincho"/>
    </w:rPr>
  </w:style>
  <w:style w:type="character" w:customStyle="1" w:styleId="BodyTextIndent2Char">
    <w:name w:val="Body Text Indent 2 Char"/>
    <w:link w:val="BodyTextIndent2"/>
    <w:qFormat/>
    <w:rsid w:val="004D6533"/>
    <w:rPr>
      <w:rFonts w:eastAsia="MS Mincho"/>
    </w:rPr>
  </w:style>
  <w:style w:type="paragraph" w:styleId="NormalIndent">
    <w:name w:val="Normal Indent"/>
    <w:aliases w:val="d"/>
    <w:basedOn w:val="Normal"/>
    <w:qFormat/>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qFormat/>
    <w:rsid w:val="004D6533"/>
    <w:rPr>
      <w:rFonts w:ascii="Courier New" w:eastAsia="Batang" w:hAnsi="Courier New"/>
      <w:lang w:val="nb-NO" w:eastAsia="en-US" w:bidi="ar-SA"/>
    </w:rPr>
  </w:style>
  <w:style w:type="character" w:customStyle="1" w:styleId="CharChar10">
    <w:name w:val="Char Char10"/>
    <w:qFormat/>
    <w:rsid w:val="004D6533"/>
    <w:rPr>
      <w:rFonts w:ascii="Times New Roman" w:hAnsi="Times New Roman"/>
      <w:lang w:val="en-GB" w:eastAsia="en-US"/>
    </w:rPr>
  </w:style>
  <w:style w:type="character" w:customStyle="1" w:styleId="CharChar8">
    <w:name w:val="Char Char8"/>
    <w:semiHidden/>
    <w:qFormat/>
    <w:rsid w:val="004D6533"/>
    <w:rPr>
      <w:rFonts w:ascii="Times New Roman" w:hAnsi="Times New Roman"/>
      <w:b/>
      <w:bCs/>
      <w:lang w:val="en-GB" w:eastAsia="en-US"/>
    </w:rPr>
  </w:style>
  <w:style w:type="paragraph" w:styleId="EndnoteText">
    <w:name w:val="endnote text"/>
    <w:basedOn w:val="Normal"/>
    <w:link w:val="EndnoteTextChar"/>
    <w:qFormat/>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4D6533"/>
    <w:rPr>
      <w:rFonts w:eastAsia="SimSun"/>
      <w:lang w:eastAsia="x-none"/>
    </w:rPr>
  </w:style>
  <w:style w:type="character" w:styleId="EndnoteReference">
    <w:name w:val="endnote reference"/>
    <w:qFormat/>
    <w:rsid w:val="004D6533"/>
    <w:rPr>
      <w:vertAlign w:val="superscript"/>
    </w:rPr>
  </w:style>
  <w:style w:type="character" w:customStyle="1" w:styleId="btChar3">
    <w:name w:val="bt Char3"/>
    <w:aliases w:val="bt Car Char Char3"/>
    <w:qFormat/>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qFormat/>
    <w:rsid w:val="004D6533"/>
    <w:rPr>
      <w:rFonts w:ascii="Courier New" w:eastAsia="SimSun" w:hAnsi="Courier New"/>
      <w:lang w:val="nb-NO" w:eastAsia="x-none"/>
    </w:rPr>
  </w:style>
  <w:style w:type="paragraph" w:styleId="Date">
    <w:name w:val="Date"/>
    <w:basedOn w:val="Normal"/>
    <w:next w:val="Normal"/>
    <w:link w:val="DateChar"/>
    <w:qFormat/>
    <w:rsid w:val="004D6533"/>
    <w:rPr>
      <w:rFonts w:eastAsia="SimSun"/>
      <w:lang w:eastAsia="x-none"/>
    </w:rPr>
  </w:style>
  <w:style w:type="character" w:customStyle="1" w:styleId="DateChar">
    <w:name w:val="Date Char"/>
    <w:link w:val="Date"/>
    <w:qFormat/>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4D6533"/>
    <w:rPr>
      <w:rFonts w:eastAsia="SimSun"/>
      <w:b/>
      <w:lang w:eastAsia="x-none"/>
    </w:rPr>
  </w:style>
  <w:style w:type="paragraph" w:customStyle="1" w:styleId="AutoCorrect">
    <w:name w:val="AutoCorrect"/>
    <w:qFormat/>
    <w:rsid w:val="004D6533"/>
    <w:rPr>
      <w:rFonts w:eastAsia="SimSun"/>
      <w:sz w:val="24"/>
      <w:szCs w:val="24"/>
      <w:lang w:eastAsia="ko-KR"/>
    </w:rPr>
  </w:style>
  <w:style w:type="paragraph" w:customStyle="1" w:styleId="-PAGE-">
    <w:name w:val="- PAGE -"/>
    <w:qFormat/>
    <w:rsid w:val="004D6533"/>
    <w:rPr>
      <w:rFonts w:eastAsia="SimSun"/>
      <w:sz w:val="24"/>
      <w:szCs w:val="24"/>
      <w:lang w:eastAsia="ko-KR"/>
    </w:rPr>
  </w:style>
  <w:style w:type="paragraph" w:customStyle="1" w:styleId="PageXofY">
    <w:name w:val="Page X of Y"/>
    <w:qFormat/>
    <w:rsid w:val="004D6533"/>
    <w:rPr>
      <w:rFonts w:eastAsia="SimSun"/>
      <w:sz w:val="24"/>
      <w:szCs w:val="24"/>
      <w:lang w:eastAsia="ko-KR"/>
    </w:rPr>
  </w:style>
  <w:style w:type="paragraph" w:customStyle="1" w:styleId="Createdby">
    <w:name w:val="Created by"/>
    <w:qFormat/>
    <w:rsid w:val="004D6533"/>
    <w:rPr>
      <w:rFonts w:eastAsia="SimSun"/>
      <w:sz w:val="24"/>
      <w:szCs w:val="24"/>
      <w:lang w:eastAsia="ko-KR"/>
    </w:rPr>
  </w:style>
  <w:style w:type="paragraph" w:customStyle="1" w:styleId="Createdon">
    <w:name w:val="Created on"/>
    <w:qFormat/>
    <w:rsid w:val="004D6533"/>
    <w:rPr>
      <w:rFonts w:eastAsia="SimSun"/>
      <w:sz w:val="24"/>
      <w:szCs w:val="24"/>
      <w:lang w:eastAsia="ko-KR"/>
    </w:rPr>
  </w:style>
  <w:style w:type="paragraph" w:customStyle="1" w:styleId="Lastprinted">
    <w:name w:val="Last printed"/>
    <w:qFormat/>
    <w:rsid w:val="004D6533"/>
    <w:rPr>
      <w:rFonts w:eastAsia="SimSun"/>
      <w:sz w:val="24"/>
      <w:szCs w:val="24"/>
      <w:lang w:eastAsia="ko-KR"/>
    </w:rPr>
  </w:style>
  <w:style w:type="paragraph" w:customStyle="1" w:styleId="Lastsavedby">
    <w:name w:val="Last saved by"/>
    <w:qFormat/>
    <w:rsid w:val="004D6533"/>
    <w:rPr>
      <w:rFonts w:eastAsia="SimSun"/>
      <w:sz w:val="24"/>
      <w:szCs w:val="24"/>
      <w:lang w:eastAsia="ko-KR"/>
    </w:rPr>
  </w:style>
  <w:style w:type="paragraph" w:customStyle="1" w:styleId="Filename">
    <w:name w:val="Filename"/>
    <w:qFormat/>
    <w:rsid w:val="004D6533"/>
    <w:rPr>
      <w:rFonts w:eastAsia="SimSun"/>
      <w:sz w:val="24"/>
      <w:szCs w:val="24"/>
      <w:lang w:eastAsia="ko-KR"/>
    </w:rPr>
  </w:style>
  <w:style w:type="paragraph" w:customStyle="1" w:styleId="Filenameandpath">
    <w:name w:val="Filename and path"/>
    <w:qFormat/>
    <w:rsid w:val="004D6533"/>
    <w:rPr>
      <w:rFonts w:eastAsia="SimSun"/>
      <w:sz w:val="24"/>
      <w:szCs w:val="24"/>
      <w:lang w:eastAsia="ko-KR"/>
    </w:rPr>
  </w:style>
  <w:style w:type="paragraph" w:customStyle="1" w:styleId="AuthorPageDate">
    <w:name w:val="Author  Page #  Date"/>
    <w:qFormat/>
    <w:rsid w:val="004D6533"/>
    <w:rPr>
      <w:rFonts w:eastAsia="SimSun"/>
      <w:sz w:val="24"/>
      <w:szCs w:val="24"/>
      <w:lang w:eastAsia="ko-KR"/>
    </w:rPr>
  </w:style>
  <w:style w:type="paragraph" w:customStyle="1" w:styleId="ConfidentialPageDate">
    <w:name w:val="Confidential  Page #  Date"/>
    <w:qFormat/>
    <w:rsid w:val="004D6533"/>
    <w:rPr>
      <w:rFonts w:eastAsia="SimSun"/>
      <w:sz w:val="24"/>
      <w:szCs w:val="24"/>
      <w:lang w:eastAsia="ko-KR"/>
    </w:rPr>
  </w:style>
  <w:style w:type="paragraph" w:customStyle="1" w:styleId="INDENT1">
    <w:name w:val="INDENT1"/>
    <w:basedOn w:val="Normal"/>
    <w:qFormat/>
    <w:rsid w:val="004D6533"/>
    <w:pPr>
      <w:ind w:left="851"/>
    </w:pPr>
    <w:rPr>
      <w:rFonts w:eastAsia="SimSun"/>
      <w:lang w:eastAsia="ja-JP"/>
    </w:rPr>
  </w:style>
  <w:style w:type="paragraph" w:customStyle="1" w:styleId="INDENT2">
    <w:name w:val="INDENT2"/>
    <w:basedOn w:val="Normal"/>
    <w:qFormat/>
    <w:rsid w:val="004D6533"/>
    <w:pPr>
      <w:ind w:left="1135" w:hanging="284"/>
    </w:pPr>
    <w:rPr>
      <w:rFonts w:eastAsia="SimSun"/>
      <w:lang w:eastAsia="ja-JP"/>
    </w:rPr>
  </w:style>
  <w:style w:type="paragraph" w:customStyle="1" w:styleId="INDENT3">
    <w:name w:val="INDENT3"/>
    <w:basedOn w:val="Normal"/>
    <w:qFormat/>
    <w:rsid w:val="004D6533"/>
    <w:pPr>
      <w:ind w:left="1701" w:hanging="567"/>
    </w:pPr>
    <w:rPr>
      <w:rFonts w:eastAsia="SimSun"/>
      <w:lang w:eastAsia="ja-JP"/>
    </w:rPr>
  </w:style>
  <w:style w:type="paragraph" w:customStyle="1" w:styleId="FigureTitle">
    <w:name w:val="Figure_Title"/>
    <w:basedOn w:val="Normal"/>
    <w:next w:val="Normal"/>
    <w:qFormat/>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6533"/>
    <w:pPr>
      <w:tabs>
        <w:tab w:val="left" w:pos="1418"/>
      </w:tabs>
      <w:spacing w:after="120"/>
    </w:pPr>
    <w:rPr>
      <w:rFonts w:ascii="Arial" w:eastAsia="MS Mincho" w:hAnsi="Arial"/>
      <w:sz w:val="24"/>
      <w:lang w:val="fr-FR"/>
    </w:rPr>
  </w:style>
  <w:style w:type="paragraph" w:customStyle="1" w:styleId="p20">
    <w:name w:val="p20"/>
    <w:basedOn w:val="Normal"/>
    <w:qFormat/>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4D6533"/>
    <w:rPr>
      <w:rFonts w:eastAsia="SimSun"/>
      <w:lang w:eastAsia="ja-JP"/>
    </w:rPr>
  </w:style>
  <w:style w:type="paragraph" w:customStyle="1" w:styleId="TaOC">
    <w:name w:val="TaOC"/>
    <w:basedOn w:val="TAC"/>
    <w:qFormat/>
    <w:rsid w:val="004D6533"/>
    <w:rPr>
      <w:rFonts w:eastAsia="SimSun"/>
      <w:szCs w:val="18"/>
      <w:lang w:eastAsia="ja-JP"/>
    </w:rPr>
  </w:style>
  <w:style w:type="paragraph" w:customStyle="1" w:styleId="1CharChar1Char">
    <w:name w:val="(文字) (文字)1 Char (文字) (文字) Char (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6533"/>
    <w:rPr>
      <w:rFonts w:ascii="Arial" w:hAnsi="Arial"/>
      <w:sz w:val="28"/>
      <w:lang w:val="en-GB" w:eastAsia="en-US" w:bidi="ar-SA"/>
    </w:rPr>
  </w:style>
  <w:style w:type="character" w:customStyle="1" w:styleId="T1Char3">
    <w:name w:val="T1 Char3"/>
    <w:aliases w:val="Header 6 Char Char3"/>
    <w:qFormat/>
    <w:rsid w:val="004D6533"/>
    <w:rPr>
      <w:rFonts w:ascii="Arial" w:hAnsi="Arial"/>
      <w:lang w:val="en-GB" w:eastAsia="en-US" w:bidi="ar-SA"/>
    </w:rPr>
  </w:style>
  <w:style w:type="table" w:customStyle="1" w:styleId="Tabellengitternetz1">
    <w:name w:val="Tabellengitternetz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4D6533"/>
  </w:style>
  <w:style w:type="paragraph" w:customStyle="1" w:styleId="b11">
    <w:name w:val="b1"/>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4D6533"/>
    <w:rPr>
      <w:rFonts w:eastAsia="MS Mincho"/>
      <w:i/>
    </w:rPr>
  </w:style>
  <w:style w:type="paragraph" w:customStyle="1" w:styleId="TOC91">
    <w:name w:val="TOC 91"/>
    <w:basedOn w:val="TOC8"/>
    <w:qFormat/>
    <w:rsid w:val="004D6533"/>
    <w:pPr>
      <w:ind w:left="1418" w:hanging="1418"/>
    </w:pPr>
    <w:rPr>
      <w:rFonts w:eastAsia="MS Mincho"/>
      <w:bCs/>
      <w:szCs w:val="22"/>
    </w:rPr>
  </w:style>
  <w:style w:type="paragraph" w:customStyle="1" w:styleId="Caption1">
    <w:name w:val="Caption1"/>
    <w:basedOn w:val="Normal"/>
    <w:next w:val="Normal"/>
    <w:qFormat/>
    <w:rsid w:val="004D6533"/>
    <w:pPr>
      <w:spacing w:before="120" w:after="120"/>
    </w:pPr>
    <w:rPr>
      <w:rFonts w:eastAsia="MS Mincho"/>
      <w:b/>
    </w:rPr>
  </w:style>
  <w:style w:type="paragraph" w:customStyle="1" w:styleId="CRfront">
    <w:name w:val="CR_front"/>
    <w:basedOn w:val="Normal"/>
    <w:qFormat/>
    <w:rsid w:val="004D6533"/>
    <w:rPr>
      <w:rFonts w:eastAsia="MS Mincho"/>
    </w:rPr>
  </w:style>
  <w:style w:type="paragraph" w:customStyle="1" w:styleId="Para1">
    <w:name w:val="Para1"/>
    <w:basedOn w:val="Normal"/>
    <w:qFormat/>
    <w:rsid w:val="004D6533"/>
    <w:pPr>
      <w:spacing w:before="120" w:after="120"/>
    </w:pPr>
    <w:rPr>
      <w:rFonts w:eastAsia="MS Mincho"/>
      <w:lang w:val="en-US"/>
    </w:rPr>
  </w:style>
  <w:style w:type="paragraph" w:customStyle="1" w:styleId="Teststep">
    <w:name w:val="Test step"/>
    <w:basedOn w:val="Normal"/>
    <w:qFormat/>
    <w:rsid w:val="004D6533"/>
    <w:pPr>
      <w:tabs>
        <w:tab w:val="left" w:pos="720"/>
      </w:tabs>
      <w:spacing w:after="0"/>
      <w:ind w:left="720" w:hanging="720"/>
    </w:pPr>
    <w:rPr>
      <w:rFonts w:eastAsia="MS Mincho"/>
    </w:rPr>
  </w:style>
  <w:style w:type="paragraph" w:customStyle="1" w:styleId="TableTitle">
    <w:name w:val="TableTitle"/>
    <w:basedOn w:val="BodyText2"/>
    <w:next w:val="BodyText2"/>
    <w:qFormat/>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6533"/>
    <w:pPr>
      <w:ind w:left="400" w:hanging="400"/>
      <w:jc w:val="center"/>
    </w:pPr>
    <w:rPr>
      <w:rFonts w:eastAsia="MS Mincho"/>
      <w:b/>
    </w:rPr>
  </w:style>
  <w:style w:type="paragraph" w:customStyle="1" w:styleId="table">
    <w:name w:val="table"/>
    <w:basedOn w:val="Normal"/>
    <w:next w:val="Normal"/>
    <w:qFormat/>
    <w:rsid w:val="004D6533"/>
    <w:pPr>
      <w:spacing w:after="0"/>
      <w:jc w:val="center"/>
    </w:pPr>
    <w:rPr>
      <w:rFonts w:eastAsia="MS Mincho"/>
      <w:lang w:val="en-US"/>
    </w:rPr>
  </w:style>
  <w:style w:type="paragraph" w:customStyle="1" w:styleId="t2">
    <w:name w:val="t2"/>
    <w:basedOn w:val="Normal"/>
    <w:qFormat/>
    <w:rsid w:val="004D6533"/>
    <w:pPr>
      <w:spacing w:after="0"/>
    </w:pPr>
    <w:rPr>
      <w:rFonts w:eastAsia="MS Mincho"/>
    </w:rPr>
  </w:style>
  <w:style w:type="paragraph" w:customStyle="1" w:styleId="CommentNokia">
    <w:name w:val="Comment Nokia"/>
    <w:basedOn w:val="Normal"/>
    <w:qFormat/>
    <w:rsid w:val="004D6533"/>
    <w:pPr>
      <w:tabs>
        <w:tab w:val="left" w:pos="360"/>
      </w:tabs>
      <w:ind w:left="360" w:hanging="360"/>
    </w:pPr>
    <w:rPr>
      <w:rFonts w:eastAsia="MS Mincho"/>
      <w:sz w:val="22"/>
      <w:lang w:val="en-US"/>
    </w:rPr>
  </w:style>
  <w:style w:type="paragraph" w:customStyle="1" w:styleId="Tdoctable">
    <w:name w:val="Tdoc_table"/>
    <w:qFormat/>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4D6533"/>
    <w:pPr>
      <w:spacing w:after="220"/>
    </w:pPr>
    <w:rPr>
      <w:rFonts w:eastAsia="MS Mincho"/>
      <w:b/>
      <w:lang w:val="en-US"/>
    </w:rPr>
  </w:style>
  <w:style w:type="paragraph" w:customStyle="1" w:styleId="berschrift2Head2A2">
    <w:name w:val="Überschrift 2.Head2A.2"/>
    <w:basedOn w:val="Heading1"/>
    <w:next w:val="Normal"/>
    <w:qFormat/>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4D6533"/>
  </w:style>
  <w:style w:type="paragraph" w:customStyle="1" w:styleId="11BodyText">
    <w:name w:val="11 BodyText"/>
    <w:basedOn w:val="Normal"/>
    <w:link w:val="11BodyTextChar"/>
    <w:qFormat/>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4D6533"/>
  </w:style>
  <w:style w:type="paragraph" w:customStyle="1" w:styleId="Objetducommentaire">
    <w:name w:val="Objet du commentaire"/>
    <w:basedOn w:val="CommentText"/>
    <w:next w:val="CommentText"/>
    <w:semiHidden/>
    <w:qFormat/>
    <w:rsid w:val="004D6533"/>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qFormat/>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qFormat/>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qFormat/>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qFormat/>
    <w:rsid w:val="004D6533"/>
    <w:pPr>
      <w:numPr>
        <w:numId w:val="3"/>
      </w:numPr>
      <w:tabs>
        <w:tab w:val="left" w:pos="851"/>
      </w:tabs>
    </w:pPr>
    <w:rPr>
      <w:rFonts w:eastAsia="Malgun Gothic"/>
    </w:rPr>
  </w:style>
  <w:style w:type="paragraph" w:customStyle="1" w:styleId="BN">
    <w:name w:val="BN"/>
    <w:basedOn w:val="Normal"/>
    <w:qFormat/>
    <w:rsid w:val="004D6533"/>
    <w:pPr>
      <w:numPr>
        <w:numId w:val="4"/>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qFormat/>
    <w:rsid w:val="004D6533"/>
    <w:rPr>
      <w:rFonts w:ascii="Tahoma" w:eastAsia="SimSun" w:hAnsi="Tahoma" w:cs="Tahoma"/>
      <w:lang w:val="en-GB" w:eastAsia="en-US" w:bidi="ar-SA"/>
    </w:rPr>
  </w:style>
  <w:style w:type="paragraph" w:customStyle="1" w:styleId="Normal1">
    <w:name w:val="Normal 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4D6533"/>
    <w:rPr>
      <w:rFonts w:eastAsia="MS Mincho"/>
      <w:lang w:eastAsia="en-US"/>
    </w:rPr>
  </w:style>
  <w:style w:type="paragraph" w:customStyle="1" w:styleId="NB2">
    <w:name w:val="NB2"/>
    <w:basedOn w:val="ZG"/>
    <w:qFormat/>
    <w:rsid w:val="004D6533"/>
    <w:pPr>
      <w:framePr w:wrap="notBeside"/>
      <w:overflowPunct/>
      <w:autoSpaceDE/>
      <w:autoSpaceDN/>
      <w:adjustRightInd/>
      <w:textAlignment w:val="auto"/>
    </w:pPr>
    <w:rPr>
      <w:rFonts w:eastAsia="SimSun"/>
    </w:rPr>
  </w:style>
  <w:style w:type="paragraph" w:customStyle="1" w:styleId="tableentry">
    <w:name w:val="table entry"/>
    <w:basedOn w:val="Normal"/>
    <w:qFormat/>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5">
    <w:name w:val="コメント内容 (文字)"/>
    <w:qFormat/>
    <w:rsid w:val="004D6533"/>
    <w:rPr>
      <w:b/>
      <w:bCs/>
      <w:lang w:val="en-GB" w:eastAsia="en-US" w:bidi="ar-SA"/>
    </w:rPr>
  </w:style>
  <w:style w:type="paragraph" w:customStyle="1" w:styleId="font5">
    <w:name w:val="font5"/>
    <w:basedOn w:val="Normal"/>
    <w:qFormat/>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qFormat/>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qFormat/>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qFormat/>
    <w:rsid w:val="004D6533"/>
    <w:pPr>
      <w:numPr>
        <w:numId w:val="6"/>
      </w:numPr>
      <w:tabs>
        <w:tab w:val="clear" w:pos="460"/>
        <w:tab w:val="num" w:pos="360"/>
      </w:tabs>
      <w:ind w:left="360" w:hanging="360"/>
    </w:pPr>
    <w:rPr>
      <w:rFonts w:eastAsia="SimSun"/>
    </w:rPr>
  </w:style>
  <w:style w:type="paragraph" w:customStyle="1" w:styleId="Tadc">
    <w:name w:val="Tadc"/>
    <w:basedOn w:val="Normal"/>
    <w:qFormat/>
    <w:rsid w:val="004D6533"/>
    <w:rPr>
      <w:rFonts w:eastAsia="SimSun" w:cs="v4.2.0"/>
    </w:rPr>
  </w:style>
  <w:style w:type="paragraph" w:customStyle="1" w:styleId="Atl">
    <w:name w:val="Atl"/>
    <w:basedOn w:val="Normal"/>
    <w:qFormat/>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qFormat/>
    <w:rsid w:val="004D6533"/>
    <w:rPr>
      <w:rFonts w:eastAsia="SimSun" w:cs="v4.2.0"/>
    </w:rPr>
  </w:style>
  <w:style w:type="paragraph" w:customStyle="1" w:styleId="TTH">
    <w:name w:val="TTH"/>
    <w:basedOn w:val="Normal"/>
    <w:qFormat/>
    <w:rsid w:val="004D6533"/>
    <w:pPr>
      <w:jc w:val="center"/>
    </w:pPr>
    <w:rPr>
      <w:rFonts w:ascii="Arial" w:eastAsia="SimSun" w:hAnsi="Arial" w:cs="Arial"/>
      <w:b/>
      <w:lang w:eastAsia="ja-JP"/>
    </w:rPr>
  </w:style>
  <w:style w:type="paragraph" w:customStyle="1" w:styleId="standard">
    <w:name w:val="standard"/>
    <w:qFormat/>
    <w:rsid w:val="004D6533"/>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4D6533"/>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D6533"/>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4D6533"/>
    <w:rPr>
      <w:rFonts w:ascii="MS Mincho" w:hAnsi="Courier New" w:cs="Courier New"/>
      <w:sz w:val="21"/>
      <w:szCs w:val="21"/>
      <w:lang w:val="en-GB" w:eastAsia="en-US"/>
    </w:rPr>
  </w:style>
  <w:style w:type="character" w:customStyle="1" w:styleId="17">
    <w:name w:val="文末脚注文字列 (文字)1"/>
    <w:rsid w:val="004D6533"/>
    <w:rPr>
      <w:rFonts w:ascii="Times New Roman" w:hAnsi="Times New Roman"/>
      <w:lang w:val="en-GB" w:eastAsia="en-US"/>
    </w:rPr>
  </w:style>
  <w:style w:type="paragraph" w:customStyle="1" w:styleId="Default">
    <w:name w:val="Default"/>
    <w:qForma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4D6533"/>
    <w:rPr>
      <w:rFonts w:ascii="MingLiU" w:eastAsia="MingLiU" w:hAnsi="Courier New" w:cs="Courier New"/>
      <w:sz w:val="24"/>
      <w:szCs w:val="24"/>
      <w:lang w:val="en-GB" w:eastAsia="en-US"/>
    </w:rPr>
  </w:style>
  <w:style w:type="character" w:customStyle="1" w:styleId="19">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a">
    <w:name w:val="수정1"/>
    <w:hidden/>
    <w:semiHidden/>
    <w:qFormat/>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qFormat/>
    <w:rsid w:val="004D6533"/>
    <w:rPr>
      <w:i/>
      <w:color w:val="0000FF"/>
    </w:rPr>
  </w:style>
  <w:style w:type="paragraph" w:customStyle="1" w:styleId="IBN">
    <w:name w:val="IBN"/>
    <w:basedOn w:val="Normal"/>
    <w:qFormat/>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qFormat/>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qFormat/>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6">
    <w:name w:val="+"/>
    <w:aliases w:val="superscript"/>
    <w:qFormat/>
    <w:rsid w:val="004D6533"/>
    <w:rPr>
      <w:vertAlign w:val="superscript"/>
    </w:rPr>
  </w:style>
  <w:style w:type="paragraph" w:customStyle="1" w:styleId="berschrift1H1">
    <w:name w:val="Überschrift 1.H1"/>
    <w:basedOn w:val="Normal"/>
    <w:next w:val="Normal"/>
    <w:qFormat/>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4D6533"/>
    <w:pPr>
      <w:widowControl/>
      <w:tabs>
        <w:tab w:val="num" w:pos="992"/>
      </w:tabs>
      <w:spacing w:after="120"/>
      <w:ind w:left="992" w:hanging="425"/>
    </w:pPr>
    <w:rPr>
      <w:rFonts w:eastAsia="MS Mincho"/>
      <w:lang w:val="en-US"/>
    </w:rPr>
  </w:style>
  <w:style w:type="paragraph" w:customStyle="1" w:styleId="text">
    <w:name w:val="text"/>
    <w:basedOn w:val="Normal"/>
    <w:qFormat/>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qFormat/>
    <w:rsid w:val="004D6533"/>
    <w:pPr>
      <w:overflowPunct/>
      <w:autoSpaceDE/>
      <w:autoSpaceDN/>
      <w:adjustRightInd/>
      <w:textAlignment w:val="auto"/>
    </w:pPr>
    <w:rPr>
      <w:rFonts w:eastAsia="SimSun"/>
      <w:lang w:eastAsia="zh-TW"/>
    </w:rPr>
  </w:style>
  <w:style w:type="paragraph" w:customStyle="1" w:styleId="TH0">
    <w:name w:val="样式 TH"/>
    <w:basedOn w:val="TH"/>
    <w:qFormat/>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link w:val="TF1"/>
    <w:rsid w:val="004D6533"/>
    <w:rPr>
      <w:rFonts w:ascii="Arial" w:eastAsia="MS Mincho" w:hAnsi="Arial"/>
      <w:b/>
      <w:bCs/>
      <w:lang w:val="en-GB" w:eastAsia="en-GB"/>
    </w:rPr>
  </w:style>
  <w:style w:type="paragraph" w:customStyle="1" w:styleId="TAH8pt">
    <w:name w:val="TAH + 8 pt"/>
    <w:basedOn w:val="TAH"/>
    <w:qFormat/>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qFormat/>
    <w:rsid w:val="004D6533"/>
  </w:style>
  <w:style w:type="character" w:customStyle="1" w:styleId="ListChar3">
    <w:name w:val="List Char3"/>
    <w:link w:val="List"/>
    <w:rsid w:val="004D6533"/>
  </w:style>
  <w:style w:type="paragraph" w:customStyle="1" w:styleId="TableEntry0">
    <w:name w:val="Table Entry"/>
    <w:basedOn w:val="Normal"/>
    <w:next w:val="Normal"/>
    <w:qFormat/>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qFormat/>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qFormat/>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qFormat/>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qFormat/>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aliases w:val="Figure Heading Char,FH Char"/>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rsid w:val="004D6533"/>
    <w:rPr>
      <w:lang w:val="en-GB" w:eastAsia="en-US" w:bidi="ar-SA"/>
    </w:rPr>
  </w:style>
  <w:style w:type="character" w:customStyle="1" w:styleId="BodyText2Char1">
    <w:name w:val="Body Text 2 Char1"/>
    <w:qFormat/>
    <w:rsid w:val="004D6533"/>
    <w:rPr>
      <w:lang w:val="en-GB" w:eastAsia="ja-JP" w:bidi="ar-SA"/>
    </w:rPr>
  </w:style>
  <w:style w:type="character" w:customStyle="1" w:styleId="BodyText3Char1">
    <w:name w:val="Body Text 3 Char1"/>
    <w:qFormat/>
    <w:rsid w:val="004D6533"/>
    <w:rPr>
      <w:lang w:val="en-GB" w:eastAsia="ja-JP" w:bidi="ar-SA"/>
    </w:rPr>
  </w:style>
  <w:style w:type="character" w:customStyle="1" w:styleId="BodyTextIndentChar1">
    <w:name w:val="Body Text Indent Char1"/>
    <w:qFormat/>
    <w:rsid w:val="004D6533"/>
    <w:rPr>
      <w:lang w:val="en-GB" w:eastAsia="en-US" w:bidi="ar-SA"/>
    </w:rPr>
  </w:style>
  <w:style w:type="character" w:customStyle="1" w:styleId="BodyTextIndent2Char1">
    <w:name w:val="Body Text Indent 2 Char1"/>
    <w:qFormat/>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4D6533"/>
    <w:pPr>
      <w:ind w:left="1984" w:hanging="281"/>
    </w:pPr>
    <w:rPr>
      <w:rFonts w:eastAsia="SimSun"/>
    </w:rPr>
  </w:style>
  <w:style w:type="paragraph" w:customStyle="1" w:styleId="LD1">
    <w:name w:val="LD 1"/>
    <w:basedOn w:val="Normal"/>
    <w:qFormat/>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qFormat/>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8">
    <w:name w:val="段落フォント"/>
    <w:rsid w:val="004D6533"/>
  </w:style>
  <w:style w:type="character" w:customStyle="1" w:styleId="a9">
    <w:name w:val="脚注番号"/>
    <w:rsid w:val="004D6533"/>
    <w:rPr>
      <w:b/>
      <w:position w:val="3"/>
      <w:sz w:val="16"/>
    </w:rPr>
  </w:style>
  <w:style w:type="character" w:customStyle="1" w:styleId="aa">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b">
    <w:name w:val="番号付け記号"/>
    <w:rsid w:val="004D6533"/>
  </w:style>
  <w:style w:type="paragraph" w:customStyle="1" w:styleId="ac">
    <w:name w:val="見出し"/>
    <w:basedOn w:val="Normal"/>
    <w:next w:val="BodyText"/>
    <w:qForma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4D6533"/>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4D6533"/>
    <w:pPr>
      <w:ind w:left="851" w:hanging="284"/>
    </w:pPr>
  </w:style>
  <w:style w:type="paragraph" w:customStyle="1" w:styleId="af0">
    <w:name w:val="箇条書き"/>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4D6533"/>
    <w:pPr>
      <w:tabs>
        <w:tab w:val="clear" w:pos="644"/>
        <w:tab w:val="num" w:pos="1494"/>
      </w:tabs>
      <w:ind w:left="851" w:hanging="284"/>
    </w:pPr>
  </w:style>
  <w:style w:type="paragraph" w:customStyle="1" w:styleId="32">
    <w:name w:val="箇条書き 3"/>
    <w:basedOn w:val="26"/>
    <w:qFormat/>
    <w:rsid w:val="004D6533"/>
    <w:pPr>
      <w:ind w:left="1135"/>
    </w:pPr>
  </w:style>
  <w:style w:type="paragraph" w:customStyle="1" w:styleId="27">
    <w:name w:val="一覧 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4D6533"/>
    <w:pPr>
      <w:ind w:left="1135"/>
    </w:pPr>
  </w:style>
  <w:style w:type="paragraph" w:customStyle="1" w:styleId="41">
    <w:name w:val="一覧 4"/>
    <w:basedOn w:val="33"/>
    <w:qFormat/>
    <w:rsid w:val="004D6533"/>
    <w:pPr>
      <w:ind w:left="1418"/>
    </w:pPr>
  </w:style>
  <w:style w:type="paragraph" w:customStyle="1" w:styleId="50">
    <w:name w:val="一覧 5"/>
    <w:basedOn w:val="41"/>
    <w:qFormat/>
    <w:rsid w:val="004D6533"/>
    <w:pPr>
      <w:ind w:left="1702"/>
    </w:pPr>
  </w:style>
  <w:style w:type="paragraph" w:customStyle="1" w:styleId="42">
    <w:name w:val="箇条書き 4"/>
    <w:basedOn w:val="32"/>
    <w:qFormat/>
    <w:rsid w:val="004D6533"/>
    <w:pPr>
      <w:ind w:left="1418"/>
    </w:pPr>
  </w:style>
  <w:style w:type="paragraph" w:customStyle="1" w:styleId="51">
    <w:name w:val="箇条書き 5"/>
    <w:basedOn w:val="42"/>
    <w:qFormat/>
    <w:rsid w:val="004D6533"/>
    <w:pPr>
      <w:ind w:left="1702"/>
    </w:pPr>
  </w:style>
  <w:style w:type="paragraph" w:customStyle="1" w:styleId="af1">
    <w:name w:val="コメント文字列"/>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4D6533"/>
    <w:rPr>
      <w:b/>
      <w:bCs/>
    </w:rPr>
  </w:style>
  <w:style w:type="paragraph" w:customStyle="1" w:styleId="af3">
    <w:name w:val="見出しマップ"/>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4D6533"/>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qFormat/>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D6533"/>
    <w:pPr>
      <w:tabs>
        <w:tab w:val="clear" w:pos="644"/>
        <w:tab w:val="num" w:pos="1494"/>
      </w:tabs>
      <w:ind w:left="851"/>
    </w:pPr>
  </w:style>
  <w:style w:type="paragraph" w:customStyle="1" w:styleId="ListBullet31">
    <w:name w:val="List Bullet 31"/>
    <w:basedOn w:val="ListBullet21"/>
    <w:qFormat/>
    <w:rsid w:val="004D6533"/>
    <w:pPr>
      <w:ind w:left="1135"/>
    </w:pPr>
  </w:style>
  <w:style w:type="paragraph" w:customStyle="1" w:styleId="ListBullet41">
    <w:name w:val="List Bullet 41"/>
    <w:basedOn w:val="ListBullet31"/>
    <w:qFormat/>
    <w:rsid w:val="004D6533"/>
    <w:pPr>
      <w:ind w:left="1418"/>
    </w:pPr>
  </w:style>
  <w:style w:type="paragraph" w:customStyle="1" w:styleId="ListBullet51">
    <w:name w:val="List Bullet 51"/>
    <w:basedOn w:val="ListBullet41"/>
    <w:qFormat/>
    <w:rsid w:val="004D6533"/>
    <w:pPr>
      <w:ind w:left="1702"/>
    </w:pPr>
  </w:style>
  <w:style w:type="paragraph" w:customStyle="1" w:styleId="DocumentMap1">
    <w:name w:val="Document Map1"/>
    <w:basedOn w:val="Normal"/>
    <w:qFormat/>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D6533"/>
    <w:pPr>
      <w:ind w:left="1418" w:hanging="284"/>
    </w:pPr>
  </w:style>
  <w:style w:type="paragraph" w:customStyle="1" w:styleId="ListNumber1">
    <w:name w:val="List Number1"/>
    <w:basedOn w:val="List"/>
    <w:qForma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4D6533"/>
    <w:pPr>
      <w:ind w:left="851" w:hanging="284"/>
    </w:pPr>
  </w:style>
  <w:style w:type="paragraph" w:customStyle="1" w:styleId="List21">
    <w:name w:val="List 21"/>
    <w:basedOn w:val="List"/>
    <w:qForma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4D6533"/>
    <w:pPr>
      <w:ind w:left="1702"/>
    </w:pPr>
  </w:style>
  <w:style w:type="paragraph" w:customStyle="1" w:styleId="BodyText21">
    <w:name w:val="Body Text 2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D6533"/>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qFormat/>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4D6533"/>
    <w:rPr>
      <w:rFonts w:eastAsia="SimSun"/>
      <w:lang w:val="x-none"/>
    </w:rPr>
  </w:style>
  <w:style w:type="paragraph" w:customStyle="1" w:styleId="numberedlist0">
    <w:name w:val="numbered list"/>
    <w:basedOn w:val="ListBullet"/>
    <w:qForma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qFormat/>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qFormat/>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c">
    <w:name w:val="段落フォント1"/>
    <w:rsid w:val="004D6533"/>
  </w:style>
  <w:style w:type="character" w:customStyle="1" w:styleId="1d">
    <w:name w:val="コメント参照1"/>
    <w:rsid w:val="004D6533"/>
    <w:rPr>
      <w:sz w:val="16"/>
    </w:rPr>
  </w:style>
  <w:style w:type="paragraph" w:customStyle="1" w:styleId="1e">
    <w:name w:val="図表番号1"/>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4D6533"/>
    <w:pPr>
      <w:ind w:left="851" w:hanging="284"/>
    </w:pPr>
  </w:style>
  <w:style w:type="paragraph" w:customStyle="1" w:styleId="1f0">
    <w:name w:val="箇条書き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4D6533"/>
    <w:pPr>
      <w:tabs>
        <w:tab w:val="clear" w:pos="644"/>
        <w:tab w:val="num" w:pos="1494"/>
      </w:tabs>
      <w:ind w:left="851" w:hanging="284"/>
    </w:pPr>
  </w:style>
  <w:style w:type="paragraph" w:customStyle="1" w:styleId="310">
    <w:name w:val="箇条書き 31"/>
    <w:basedOn w:val="211"/>
    <w:qFormat/>
    <w:rsid w:val="004D6533"/>
    <w:pPr>
      <w:ind w:left="1135"/>
    </w:pPr>
  </w:style>
  <w:style w:type="paragraph" w:customStyle="1" w:styleId="212">
    <w:name w:val="一覧 21"/>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4D6533"/>
    <w:pPr>
      <w:ind w:left="1135"/>
    </w:pPr>
  </w:style>
  <w:style w:type="paragraph" w:customStyle="1" w:styleId="410">
    <w:name w:val="一覧 41"/>
    <w:basedOn w:val="311"/>
    <w:qFormat/>
    <w:rsid w:val="004D6533"/>
    <w:pPr>
      <w:ind w:left="1418"/>
    </w:pPr>
  </w:style>
  <w:style w:type="paragraph" w:customStyle="1" w:styleId="510">
    <w:name w:val="一覧 51"/>
    <w:basedOn w:val="410"/>
    <w:qFormat/>
    <w:rsid w:val="004D6533"/>
    <w:pPr>
      <w:ind w:left="1702"/>
    </w:pPr>
  </w:style>
  <w:style w:type="paragraph" w:customStyle="1" w:styleId="411">
    <w:name w:val="箇条書き 41"/>
    <w:basedOn w:val="310"/>
    <w:qFormat/>
    <w:rsid w:val="004D6533"/>
    <w:pPr>
      <w:ind w:left="1418"/>
    </w:pPr>
  </w:style>
  <w:style w:type="paragraph" w:customStyle="1" w:styleId="511">
    <w:name w:val="箇条書き 51"/>
    <w:basedOn w:val="411"/>
    <w:qFormat/>
    <w:rsid w:val="004D6533"/>
    <w:pPr>
      <w:ind w:left="1702"/>
    </w:pPr>
  </w:style>
  <w:style w:type="paragraph" w:customStyle="1" w:styleId="1f1">
    <w:name w:val="コメント文字列1"/>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4D6533"/>
    <w:rPr>
      <w:b/>
      <w:bCs/>
    </w:rPr>
  </w:style>
  <w:style w:type="paragraph" w:customStyle="1" w:styleId="1f3">
    <w:name w:val="見出しマップ1"/>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7">
    <w:name w:val="题注1"/>
    <w:basedOn w:val="Normal"/>
    <w:next w:val="Normal"/>
    <w:qFormat/>
    <w:rsid w:val="004D6533"/>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qFormat/>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qFormat/>
    <w:rsid w:val="004D6533"/>
  </w:style>
  <w:style w:type="paragraph" w:customStyle="1" w:styleId="CharChar3CharCharCharCharCharChar">
    <w:name w:val="Char Char3 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qFormat/>
    <w:rsid w:val="004D6533"/>
    <w:rPr>
      <w:rFonts w:ascii="Tahoma" w:eastAsia="MS Mincho" w:hAnsi="Tahoma" w:cs="Tahoma"/>
      <w:sz w:val="16"/>
      <w:szCs w:val="16"/>
    </w:rPr>
  </w:style>
  <w:style w:type="paragraph" w:customStyle="1" w:styleId="29">
    <w:name w:val="変更箇所2"/>
    <w:hidden/>
    <w:semiHidden/>
    <w:qFormat/>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4D6533"/>
    <w:pPr>
      <w:ind w:left="851" w:hanging="284"/>
    </w:pPr>
  </w:style>
  <w:style w:type="paragraph" w:customStyle="1" w:styleId="2e">
    <w:name w:val="箇条書き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4D6533"/>
    <w:pPr>
      <w:tabs>
        <w:tab w:val="clear" w:pos="644"/>
        <w:tab w:val="num" w:pos="1494"/>
      </w:tabs>
      <w:ind w:left="851" w:hanging="284"/>
    </w:pPr>
  </w:style>
  <w:style w:type="paragraph" w:customStyle="1" w:styleId="321">
    <w:name w:val="箇条書き 32"/>
    <w:basedOn w:val="222"/>
    <w:qFormat/>
    <w:rsid w:val="004D6533"/>
    <w:pPr>
      <w:ind w:left="1135"/>
    </w:pPr>
  </w:style>
  <w:style w:type="paragraph" w:customStyle="1" w:styleId="223">
    <w:name w:val="一覧 2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4D6533"/>
    <w:pPr>
      <w:ind w:left="1135"/>
    </w:pPr>
  </w:style>
  <w:style w:type="paragraph" w:customStyle="1" w:styleId="420">
    <w:name w:val="一覧 42"/>
    <w:basedOn w:val="322"/>
    <w:qFormat/>
    <w:rsid w:val="004D6533"/>
    <w:pPr>
      <w:ind w:left="1418"/>
    </w:pPr>
  </w:style>
  <w:style w:type="paragraph" w:customStyle="1" w:styleId="52">
    <w:name w:val="一覧 52"/>
    <w:basedOn w:val="420"/>
    <w:qFormat/>
    <w:rsid w:val="004D6533"/>
    <w:pPr>
      <w:ind w:left="1702"/>
    </w:pPr>
  </w:style>
  <w:style w:type="paragraph" w:customStyle="1" w:styleId="421">
    <w:name w:val="箇条書き 42"/>
    <w:basedOn w:val="321"/>
    <w:qFormat/>
    <w:rsid w:val="004D6533"/>
    <w:pPr>
      <w:ind w:left="1418"/>
    </w:pPr>
  </w:style>
  <w:style w:type="paragraph" w:customStyle="1" w:styleId="520">
    <w:name w:val="箇条書き 52"/>
    <w:basedOn w:val="421"/>
    <w:qFormat/>
    <w:rsid w:val="004D6533"/>
    <w:pPr>
      <w:ind w:left="1702"/>
    </w:pPr>
  </w:style>
  <w:style w:type="paragraph" w:customStyle="1" w:styleId="2f">
    <w:name w:val="コメント文字列2"/>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D6533"/>
    <w:rPr>
      <w:b/>
      <w:bCs/>
    </w:rPr>
  </w:style>
  <w:style w:type="paragraph" w:customStyle="1" w:styleId="2f1">
    <w:name w:val="見出しマップ2"/>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qFormat/>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qFormat/>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10"/>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qFormat/>
    <w:rsid w:val="004D6533"/>
    <w:pPr>
      <w:numPr>
        <w:numId w:val="11"/>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12"/>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qFormat/>
    <w:rsid w:val="004D6533"/>
    <w:rPr>
      <w:rFonts w:ascii="Tahoma" w:eastAsia="MS Mincho" w:hAnsi="Tahoma" w:cs="Tahoma"/>
      <w:sz w:val="16"/>
      <w:szCs w:val="16"/>
    </w:rPr>
  </w:style>
  <w:style w:type="paragraph" w:customStyle="1" w:styleId="37">
    <w:name w:val="変更箇所3"/>
    <w:hidden/>
    <w:semiHidden/>
    <w:qFormat/>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4D6533"/>
    <w:pPr>
      <w:ind w:left="851" w:hanging="284"/>
    </w:pPr>
  </w:style>
  <w:style w:type="paragraph" w:customStyle="1" w:styleId="3c">
    <w:name w:val="箇条書き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4D6533"/>
    <w:pPr>
      <w:tabs>
        <w:tab w:val="clear" w:pos="644"/>
        <w:tab w:val="num" w:pos="1494"/>
      </w:tabs>
      <w:ind w:left="851" w:hanging="284"/>
    </w:pPr>
  </w:style>
  <w:style w:type="paragraph" w:customStyle="1" w:styleId="330">
    <w:name w:val="箇条書き 33"/>
    <w:basedOn w:val="231"/>
    <w:qFormat/>
    <w:rsid w:val="004D6533"/>
    <w:pPr>
      <w:ind w:left="1135"/>
    </w:pPr>
  </w:style>
  <w:style w:type="paragraph" w:customStyle="1" w:styleId="232">
    <w:name w:val="一覧 23"/>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4D6533"/>
    <w:pPr>
      <w:ind w:left="1135"/>
    </w:pPr>
  </w:style>
  <w:style w:type="paragraph" w:customStyle="1" w:styleId="430">
    <w:name w:val="一覧 43"/>
    <w:basedOn w:val="331"/>
    <w:qFormat/>
    <w:rsid w:val="004D6533"/>
    <w:pPr>
      <w:ind w:left="1418"/>
    </w:pPr>
  </w:style>
  <w:style w:type="paragraph" w:customStyle="1" w:styleId="530">
    <w:name w:val="一覧 53"/>
    <w:basedOn w:val="430"/>
    <w:qFormat/>
    <w:rsid w:val="004D6533"/>
    <w:pPr>
      <w:ind w:left="1702"/>
    </w:pPr>
  </w:style>
  <w:style w:type="paragraph" w:customStyle="1" w:styleId="431">
    <w:name w:val="箇条書き 43"/>
    <w:basedOn w:val="330"/>
    <w:qFormat/>
    <w:rsid w:val="004D6533"/>
    <w:pPr>
      <w:ind w:left="1418"/>
    </w:pPr>
  </w:style>
  <w:style w:type="paragraph" w:customStyle="1" w:styleId="531">
    <w:name w:val="箇条書き 53"/>
    <w:basedOn w:val="431"/>
    <w:qFormat/>
    <w:rsid w:val="004D6533"/>
    <w:pPr>
      <w:ind w:left="1702"/>
    </w:pPr>
  </w:style>
  <w:style w:type="paragraph" w:customStyle="1" w:styleId="3d">
    <w:name w:val="コメント文字列3"/>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4D6533"/>
    <w:rPr>
      <w:b/>
      <w:bCs/>
    </w:rPr>
  </w:style>
  <w:style w:type="paragraph" w:customStyle="1" w:styleId="3f">
    <w:name w:val="見出しマップ3"/>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qFormat/>
    <w:rsid w:val="004D6533"/>
    <w:rPr>
      <w:color w:val="333333"/>
    </w:rPr>
  </w:style>
  <w:style w:type="paragraph" w:customStyle="1" w:styleId="B7">
    <w:name w:val="B7"/>
    <w:basedOn w:val="B6"/>
    <w:link w:val="B7Char"/>
    <w:qFormat/>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9">
    <w:name w:val="吹き出し (文字)1"/>
    <w:uiPriority w:val="99"/>
    <w:semiHidden/>
    <w:rsid w:val="004D6533"/>
    <w:rPr>
      <w:rFonts w:ascii="MS Mincho" w:eastAsia="MS Mincho" w:hAnsi="Times New Roman"/>
      <w:sz w:val="18"/>
      <w:szCs w:val="18"/>
      <w:lang w:val="en-GB" w:eastAsia="en-US"/>
    </w:rPr>
  </w:style>
  <w:style w:type="character" w:customStyle="1" w:styleId="1fa">
    <w:name w:val="見出しマップ (文字)1"/>
    <w:uiPriority w:val="99"/>
    <w:semiHidden/>
    <w:rsid w:val="004D653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6533"/>
    <w:rPr>
      <w:rFonts w:ascii="Times New Roman" w:eastAsia="Times New Roman" w:hAnsi="Times New Roman"/>
      <w:lang w:val="en-GB" w:eastAsia="en-US"/>
    </w:rPr>
  </w:style>
  <w:style w:type="character" w:customStyle="1" w:styleId="1fc">
    <w:name w:val="コメント文字列 (文字)1"/>
    <w:uiPriority w:val="99"/>
    <w:semiHidden/>
    <w:rsid w:val="004D6533"/>
    <w:rPr>
      <w:rFonts w:ascii="Times New Roman" w:eastAsia="Times New Roman" w:hAnsi="Times New Roman"/>
      <w:lang w:val="en-GB" w:eastAsia="en-US"/>
    </w:rPr>
  </w:style>
  <w:style w:type="character" w:customStyle="1" w:styleId="1fd">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D6533"/>
    <w:rPr>
      <w:rFonts w:ascii="Times New Roman" w:eastAsia="Times New Roman" w:hAnsi="Times New Roman"/>
      <w:lang w:val="en-GB"/>
    </w:rPr>
  </w:style>
  <w:style w:type="character" w:customStyle="1" w:styleId="1fe">
    <w:name w:val="註解主旨 字元1"/>
    <w:rsid w:val="004D6533"/>
    <w:rPr>
      <w:b/>
      <w:bCs/>
      <w:lang w:val="en-GB" w:eastAsia="sv-SE"/>
    </w:rPr>
  </w:style>
  <w:style w:type="paragraph" w:customStyle="1" w:styleId="2f6">
    <w:name w:val="수정2"/>
    <w:hidden/>
    <w:semiHidden/>
    <w:qFormat/>
    <w:rsid w:val="004D6533"/>
    <w:rPr>
      <w:rFonts w:eastAsia="Batang"/>
      <w:lang w:eastAsia="en-US"/>
    </w:rPr>
  </w:style>
  <w:style w:type="paragraph" w:customStyle="1" w:styleId="44">
    <w:name w:val="修订4"/>
    <w:hidden/>
    <w:semiHidden/>
    <w:qFormat/>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qFormat/>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aliases w:val="footer odd Char1,footer Char1,fo Char1,pie de página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qFormat/>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qFormat/>
    <w:rsid w:val="004D6533"/>
    <w:pPr>
      <w:ind w:left="1418" w:hanging="1418"/>
    </w:pPr>
    <w:rPr>
      <w:rFonts w:eastAsia="MS Mincho"/>
    </w:rPr>
  </w:style>
  <w:style w:type="paragraph" w:customStyle="1" w:styleId="1ff">
    <w:name w:val="標號1"/>
    <w:basedOn w:val="Normal"/>
    <w:next w:val="Normal"/>
    <w:qFormat/>
    <w:rsid w:val="004D6533"/>
    <w:pPr>
      <w:spacing w:before="120" w:after="120"/>
    </w:pPr>
    <w:rPr>
      <w:rFonts w:eastAsia="MS Mincho"/>
      <w:b/>
    </w:rPr>
  </w:style>
  <w:style w:type="paragraph" w:customStyle="1" w:styleId="1ff0">
    <w:name w:val="圖表目錄1"/>
    <w:basedOn w:val="Normal"/>
    <w:next w:val="Normal"/>
    <w:qFormat/>
    <w:rsid w:val="004D6533"/>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qFormat/>
    <w:rsid w:val="004D6533"/>
    <w:pPr>
      <w:ind w:left="1418" w:hanging="1418"/>
    </w:pPr>
    <w:rPr>
      <w:rFonts w:eastAsia="MS Mincho"/>
      <w:lang w:eastAsia="ja-JP"/>
    </w:rPr>
  </w:style>
  <w:style w:type="paragraph" w:customStyle="1" w:styleId="Beschriftung1">
    <w:name w:val="Beschriftung1"/>
    <w:basedOn w:val="Normal"/>
    <w:next w:val="Normal"/>
    <w:qFormat/>
    <w:rsid w:val="004D6533"/>
    <w:pPr>
      <w:spacing w:before="120" w:after="120"/>
    </w:pPr>
    <w:rPr>
      <w:rFonts w:eastAsia="MS Mincho"/>
      <w:b/>
      <w:lang w:eastAsia="ja-JP"/>
    </w:rPr>
  </w:style>
  <w:style w:type="paragraph" w:customStyle="1" w:styleId="Abbildungsverzeichnis1">
    <w:name w:val="Abbildungsverzeichnis1"/>
    <w:basedOn w:val="Normal"/>
    <w:next w:val="Normal"/>
    <w:qFormat/>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unhideWhenUsed/>
    <w:qFormat/>
    <w:rsid w:val="004D6533"/>
    <w:rPr>
      <w:color w:val="808080"/>
      <w:shd w:val="clear" w:color="auto" w:fill="E6E6E6"/>
    </w:rPr>
  </w:style>
  <w:style w:type="paragraph" w:customStyle="1" w:styleId="TB1">
    <w:name w:val="TB1"/>
    <w:basedOn w:val="Normal"/>
    <w:qFormat/>
    <w:rsid w:val="004D6533"/>
    <w:pPr>
      <w:keepNext/>
      <w:keepLines/>
      <w:numPr>
        <w:numId w:val="14"/>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15"/>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13"/>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14"/>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D13667"/>
  </w:style>
  <w:style w:type="paragraph" w:customStyle="1" w:styleId="-31">
    <w:name w:val="深色列表 - 着色 31"/>
    <w:hidden/>
    <w:uiPriority w:val="99"/>
    <w:semiHidden/>
    <w:qFormat/>
    <w:rsid w:val="00D13667"/>
    <w:rPr>
      <w:rFonts w:eastAsia="MS Mincho"/>
      <w:lang w:eastAsia="en-US"/>
    </w:rPr>
  </w:style>
  <w:style w:type="character" w:customStyle="1" w:styleId="1-11">
    <w:name w:val="网格表 1 浅色 - 着色 11"/>
    <w:uiPriority w:val="31"/>
    <w:qFormat/>
    <w:rsid w:val="00D13667"/>
    <w:rPr>
      <w:smallCaps/>
      <w:color w:val="5A5A5A"/>
    </w:rPr>
  </w:style>
  <w:style w:type="character" w:styleId="UnresolvedMention">
    <w:name w:val="Unresolved Mention"/>
    <w:uiPriority w:val="99"/>
    <w:unhideWhenUsed/>
    <w:rsid w:val="00D13667"/>
    <w:rPr>
      <w:color w:val="808080"/>
      <w:shd w:val="clear" w:color="auto" w:fill="E6E6E6"/>
    </w:rPr>
  </w:style>
  <w:style w:type="paragraph" w:customStyle="1" w:styleId="afc">
    <w:name w:val="样式 页眉"/>
    <w:basedOn w:val="Header"/>
    <w:link w:val="Char3"/>
    <w:qFormat/>
    <w:rsid w:val="00D13667"/>
    <w:rPr>
      <w:rFonts w:eastAsia="Arial"/>
      <w:bCs/>
      <w:sz w:val="22"/>
      <w:lang w:eastAsia="en-US"/>
    </w:rPr>
  </w:style>
  <w:style w:type="character" w:customStyle="1" w:styleId="Char3">
    <w:name w:val="样式 页眉 Char"/>
    <w:link w:val="afc"/>
    <w:qFormat/>
    <w:rsid w:val="00D13667"/>
    <w:rPr>
      <w:rFonts w:ascii="Arial" w:eastAsia="Arial" w:hAnsi="Arial"/>
      <w:b/>
      <w:bCs/>
      <w:noProof/>
      <w:sz w:val="22"/>
      <w:lang w:eastAsia="en-US"/>
    </w:rPr>
  </w:style>
  <w:style w:type="paragraph" w:customStyle="1" w:styleId="-310">
    <w:name w:val="彩色底纹 - 着色 31"/>
    <w:basedOn w:val="Normal"/>
    <w:uiPriority w:val="34"/>
    <w:qFormat/>
    <w:rsid w:val="00D13667"/>
    <w:pPr>
      <w:ind w:left="720"/>
      <w:contextualSpacing/>
    </w:pPr>
    <w:rPr>
      <w:rFonts w:eastAsia="SimSun"/>
    </w:rPr>
  </w:style>
  <w:style w:type="character" w:customStyle="1" w:styleId="T1Char1">
    <w:name w:val="T1 Char1"/>
    <w:aliases w:val="Header 6 Char Char1,Heading 6 Char1"/>
    <w:qFormat/>
    <w:rsid w:val="00D13667"/>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13667"/>
    <w:rPr>
      <w:rFonts w:ascii="Arial" w:hAnsi="Arial"/>
      <w:sz w:val="22"/>
      <w:lang w:val="en-GB" w:eastAsia="en-GB" w:bidi="ar-SA"/>
    </w:rPr>
  </w:style>
  <w:style w:type="paragraph" w:customStyle="1" w:styleId="contribution">
    <w:name w:val="contribution"/>
    <w:basedOn w:val="Heading1"/>
    <w:semiHidden/>
    <w:qFormat/>
    <w:rsid w:val="00D13667"/>
    <w:pPr>
      <w:tabs>
        <w:tab w:val="num" w:pos="45"/>
      </w:tabs>
      <w:ind w:left="405" w:hanging="405"/>
    </w:pPr>
    <w:rPr>
      <w:rFonts w:eastAsia="Arial"/>
    </w:rPr>
  </w:style>
  <w:style w:type="paragraph" w:styleId="TableofFigures">
    <w:name w:val="table of figures"/>
    <w:basedOn w:val="Normal"/>
    <w:next w:val="Normal"/>
    <w:qFormat/>
    <w:rsid w:val="00D13667"/>
    <w:pPr>
      <w:ind w:left="400" w:hanging="400"/>
      <w:jc w:val="center"/>
    </w:pPr>
    <w:rPr>
      <w:b/>
    </w:rPr>
  </w:style>
  <w:style w:type="paragraph" w:customStyle="1" w:styleId="MotorolaResponse1">
    <w:name w:val="Motorola Response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366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13667"/>
    <w:rPr>
      <w:rFonts w:eastAsia="Batang"/>
      <w:sz w:val="24"/>
      <w:lang w:val="fr-FR"/>
    </w:rPr>
  </w:style>
  <w:style w:type="paragraph" w:customStyle="1" w:styleId="FBCharCharCharChar1">
    <w:name w:val="FB Char Char Char Char1"/>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D136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13667"/>
    <w:rPr>
      <w:rFonts w:ascii="Arial" w:eastAsia="Arial" w:hAnsi="Arial"/>
      <w:sz w:val="28"/>
    </w:rPr>
  </w:style>
  <w:style w:type="paragraph" w:customStyle="1" w:styleId="a">
    <w:name w:val="表格题注"/>
    <w:next w:val="Normal"/>
    <w:qFormat/>
    <w:rsid w:val="00D13667"/>
    <w:pPr>
      <w:numPr>
        <w:numId w:val="16"/>
      </w:numPr>
      <w:spacing w:beforeLines="50" w:before="50" w:afterLines="50" w:after="50"/>
      <w:jc w:val="center"/>
    </w:pPr>
    <w:rPr>
      <w:b/>
      <w:lang w:eastAsia="zh-CN"/>
    </w:rPr>
  </w:style>
  <w:style w:type="paragraph" w:customStyle="1" w:styleId="a0">
    <w:name w:val="插图题注"/>
    <w:next w:val="Normal"/>
    <w:qFormat/>
    <w:rsid w:val="00D13667"/>
    <w:pPr>
      <w:numPr>
        <w:numId w:val="17"/>
      </w:numPr>
      <w:jc w:val="center"/>
    </w:pPr>
    <w:rPr>
      <w:b/>
      <w:lang w:eastAsia="zh-CN"/>
    </w:rPr>
  </w:style>
  <w:style w:type="character" w:customStyle="1" w:styleId="MTEquationSection">
    <w:name w:val="MTEquationSection"/>
    <w:qFormat/>
    <w:rsid w:val="00D13667"/>
    <w:rPr>
      <w:vanish w:val="0"/>
      <w:color w:val="FF0000"/>
      <w:lang w:eastAsia="en-US"/>
    </w:rPr>
  </w:style>
  <w:style w:type="character" w:customStyle="1" w:styleId="ListBullet3Char">
    <w:name w:val="List Bullet 3 Char"/>
    <w:link w:val="ListBullet3"/>
    <w:qFormat/>
    <w:rsid w:val="00D13667"/>
  </w:style>
  <w:style w:type="character" w:customStyle="1" w:styleId="ListBulletChar">
    <w:name w:val="List Bullet Char"/>
    <w:aliases w:val="UL Char"/>
    <w:link w:val="ListBullet"/>
    <w:qFormat/>
    <w:rsid w:val="00D13667"/>
  </w:style>
  <w:style w:type="character" w:customStyle="1" w:styleId="1Char0">
    <w:name w:val="样式1 Char"/>
    <w:link w:val="1"/>
    <w:qFormat/>
    <w:rsid w:val="00D13667"/>
    <w:rPr>
      <w:rFonts w:ascii="Arial" w:hAnsi="Arial"/>
      <w:sz w:val="18"/>
      <w:lang w:val="x-none" w:eastAsia="ja-JP"/>
    </w:rPr>
  </w:style>
  <w:style w:type="paragraph" w:customStyle="1" w:styleId="List10">
    <w:name w:val="List1"/>
    <w:basedOn w:val="Normal"/>
    <w:qFormat/>
    <w:rsid w:val="00D136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3667"/>
    <w:pPr>
      <w:numPr>
        <w:numId w:val="18"/>
      </w:numPr>
    </w:pPr>
    <w:rPr>
      <w:lang w:val="x-none" w:eastAsia="ja-JP"/>
    </w:rPr>
  </w:style>
  <w:style w:type="paragraph" w:customStyle="1" w:styleId="TdocText">
    <w:name w:val="Tdoc_Text"/>
    <w:basedOn w:val="Normal"/>
    <w:qFormat/>
    <w:rsid w:val="00D13667"/>
    <w:pPr>
      <w:spacing w:before="120" w:after="0"/>
      <w:jc w:val="both"/>
    </w:pPr>
    <w:rPr>
      <w:rFonts w:eastAsia="SimSun"/>
      <w:lang w:val="en-US"/>
    </w:rPr>
  </w:style>
  <w:style w:type="paragraph" w:customStyle="1" w:styleId="centered">
    <w:name w:val="centered"/>
    <w:basedOn w:val="Normal"/>
    <w:qFormat/>
    <w:rsid w:val="00D13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3667"/>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3667"/>
    <w:pPr>
      <w:ind w:left="720"/>
      <w:contextualSpacing/>
    </w:pPr>
    <w:rPr>
      <w:rFonts w:eastAsia="SimSun"/>
    </w:rPr>
  </w:style>
  <w:style w:type="paragraph" w:customStyle="1" w:styleId="LightList-Accent31">
    <w:name w:val="Light List - Accent 31"/>
    <w:semiHidden/>
    <w:qFormat/>
    <w:rsid w:val="00D13667"/>
    <w:rPr>
      <w:rFonts w:eastAsia="Batang"/>
      <w:lang w:eastAsia="en-US"/>
    </w:rPr>
  </w:style>
  <w:style w:type="paragraph" w:customStyle="1" w:styleId="81">
    <w:name w:val="表 (赤)  81"/>
    <w:basedOn w:val="Normal"/>
    <w:uiPriority w:val="34"/>
    <w:qFormat/>
    <w:rsid w:val="00D13667"/>
    <w:pPr>
      <w:ind w:left="720"/>
      <w:contextualSpacing/>
    </w:pPr>
    <w:rPr>
      <w:rFonts w:eastAsia="SimSun"/>
    </w:rPr>
  </w:style>
  <w:style w:type="paragraph" w:customStyle="1" w:styleId="note0">
    <w:name w:val="note"/>
    <w:basedOn w:val="Normal"/>
    <w:qFormat/>
    <w:rsid w:val="00D13667"/>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D13667"/>
    <w:rPr>
      <w:rFonts w:eastAsia="SimSun"/>
      <w:lang w:eastAsia="en-US"/>
    </w:rPr>
  </w:style>
  <w:style w:type="character" w:customStyle="1" w:styleId="-21">
    <w:name w:val="浅色网格 - 着色 21"/>
    <w:uiPriority w:val="99"/>
    <w:unhideWhenUsed/>
    <w:rsid w:val="00D13667"/>
    <w:rPr>
      <w:color w:val="808080"/>
    </w:rPr>
  </w:style>
  <w:style w:type="paragraph" w:customStyle="1" w:styleId="LGTdoc">
    <w:name w:val="LGTdoc_본문"/>
    <w:basedOn w:val="Normal"/>
    <w:qFormat/>
    <w:rsid w:val="00D1366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D13667"/>
    <w:pPr>
      <w:spacing w:after="240"/>
      <w:jc w:val="both"/>
    </w:pPr>
    <w:rPr>
      <w:rFonts w:ascii="Arial" w:hAnsi="Arial"/>
      <w:szCs w:val="24"/>
    </w:rPr>
  </w:style>
  <w:style w:type="paragraph" w:customStyle="1" w:styleId="ECCFootnote">
    <w:name w:val="ECC Footnote"/>
    <w:basedOn w:val="Normal"/>
    <w:autoRedefine/>
    <w:uiPriority w:val="99"/>
    <w:qFormat/>
    <w:rsid w:val="00D13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3667"/>
    <w:rPr>
      <w:rFonts w:ascii="Arial" w:hAnsi="Arial"/>
      <w:szCs w:val="24"/>
    </w:rPr>
  </w:style>
  <w:style w:type="paragraph" w:customStyle="1" w:styleId="Text1">
    <w:name w:val="Text 1"/>
    <w:basedOn w:val="Normal"/>
    <w:qFormat/>
    <w:rsid w:val="00D13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3667"/>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13667"/>
  </w:style>
  <w:style w:type="paragraph" w:customStyle="1" w:styleId="cita">
    <w:name w:val="cita"/>
    <w:basedOn w:val="Normal"/>
    <w:qFormat/>
    <w:rsid w:val="00D13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36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13667"/>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1366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D13667"/>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D1366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13667"/>
    <w:rPr>
      <w:sz w:val="22"/>
      <w:szCs w:val="22"/>
      <w:lang w:val="x-none" w:eastAsia="x-none"/>
    </w:rPr>
  </w:style>
  <w:style w:type="character" w:customStyle="1" w:styleId="shorttext">
    <w:name w:val="short_text"/>
    <w:qFormat/>
    <w:rsid w:val="00D13667"/>
  </w:style>
  <w:style w:type="paragraph" w:customStyle="1" w:styleId="2-21">
    <w:name w:val="中等深浅列表 2 - 着色 21"/>
    <w:uiPriority w:val="99"/>
    <w:semiHidden/>
    <w:qFormat/>
    <w:rsid w:val="00D13667"/>
    <w:rPr>
      <w:rFonts w:eastAsia="SimSun"/>
      <w:lang w:eastAsia="en-US"/>
    </w:rPr>
  </w:style>
  <w:style w:type="paragraph" w:customStyle="1" w:styleId="1-21">
    <w:name w:val="中等深浅网格 1 - 着色 21"/>
    <w:basedOn w:val="Normal"/>
    <w:uiPriority w:val="34"/>
    <w:qFormat/>
    <w:rsid w:val="00D13667"/>
    <w:pPr>
      <w:ind w:left="720"/>
      <w:contextualSpacing/>
    </w:pPr>
  </w:style>
  <w:style w:type="character" w:customStyle="1" w:styleId="-11">
    <w:name w:val="浅色网格 - 着色 11"/>
    <w:uiPriority w:val="99"/>
    <w:rsid w:val="00D13667"/>
    <w:rPr>
      <w:color w:val="808080"/>
    </w:rPr>
  </w:style>
  <w:style w:type="character" w:customStyle="1" w:styleId="UnresolvedMention2">
    <w:name w:val="Unresolved Mention2"/>
    <w:uiPriority w:val="99"/>
    <w:qFormat/>
    <w:rsid w:val="00D13667"/>
    <w:rPr>
      <w:color w:val="808080"/>
      <w:shd w:val="clear" w:color="auto" w:fill="E6E6E6"/>
    </w:rPr>
  </w:style>
  <w:style w:type="paragraph" w:customStyle="1" w:styleId="-110">
    <w:name w:val="彩色底纹 - 着色 11"/>
    <w:hidden/>
    <w:uiPriority w:val="99"/>
    <w:semiHidden/>
    <w:qFormat/>
    <w:rsid w:val="00D13667"/>
    <w:rPr>
      <w:rFonts w:eastAsia="SimSun"/>
      <w:lang w:eastAsia="en-US"/>
    </w:rPr>
  </w:style>
  <w:style w:type="character" w:styleId="HTMLAcronym">
    <w:name w:val="HTML Acronym"/>
    <w:uiPriority w:val="99"/>
    <w:unhideWhenUsed/>
    <w:rsid w:val="00D13667"/>
  </w:style>
  <w:style w:type="character" w:customStyle="1" w:styleId="UnresolvedMention3">
    <w:name w:val="Unresolved Mention3"/>
    <w:uiPriority w:val="99"/>
    <w:unhideWhenUsed/>
    <w:rsid w:val="00D13667"/>
    <w:rPr>
      <w:color w:val="808080"/>
      <w:shd w:val="clear" w:color="auto" w:fill="E6E6E6"/>
    </w:rPr>
  </w:style>
  <w:style w:type="paragraph" w:customStyle="1" w:styleId="LightShading-Accent51">
    <w:name w:val="Light Shading - Accent 51"/>
    <w:hidden/>
    <w:uiPriority w:val="99"/>
    <w:semiHidden/>
    <w:qFormat/>
    <w:rsid w:val="00D13667"/>
    <w:rPr>
      <w:rFonts w:eastAsia="SimSun"/>
      <w:lang w:eastAsia="en-US"/>
    </w:rPr>
  </w:style>
  <w:style w:type="paragraph" w:customStyle="1" w:styleId="LightList-Accent51">
    <w:name w:val="Light List - Accent 51"/>
    <w:basedOn w:val="Normal"/>
    <w:uiPriority w:val="34"/>
    <w:qFormat/>
    <w:rsid w:val="00D13667"/>
    <w:pPr>
      <w:ind w:left="720"/>
    </w:pPr>
    <w:rPr>
      <w:rFonts w:eastAsia="DengXian"/>
    </w:rPr>
  </w:style>
  <w:style w:type="character" w:customStyle="1" w:styleId="afd">
    <w:name w:val="未处理的提及"/>
    <w:uiPriority w:val="52"/>
    <w:rsid w:val="00D13667"/>
    <w:rPr>
      <w:color w:val="808080"/>
      <w:shd w:val="clear" w:color="auto" w:fill="E6E6E6"/>
    </w:rPr>
  </w:style>
  <w:style w:type="paragraph" w:customStyle="1" w:styleId="MediumList1-Accent41">
    <w:name w:val="Medium List 1 - Accent 41"/>
    <w:hidden/>
    <w:uiPriority w:val="99"/>
    <w:semiHidden/>
    <w:qFormat/>
    <w:rsid w:val="00D13667"/>
    <w:rPr>
      <w:rFonts w:eastAsia="SimSun"/>
      <w:lang w:eastAsia="en-US"/>
    </w:rPr>
  </w:style>
  <w:style w:type="character" w:customStyle="1" w:styleId="60">
    <w:name w:val="未处理的提及6"/>
    <w:uiPriority w:val="52"/>
    <w:rsid w:val="00D13667"/>
    <w:rPr>
      <w:color w:val="808080"/>
      <w:shd w:val="clear" w:color="auto" w:fill="E6E6E6"/>
    </w:rPr>
  </w:style>
  <w:style w:type="paragraph" w:customStyle="1" w:styleId="LightList-Accent32">
    <w:name w:val="Light List - Accent 32"/>
    <w:hidden/>
    <w:uiPriority w:val="99"/>
    <w:semiHidden/>
    <w:qFormat/>
    <w:rsid w:val="00D13667"/>
    <w:rPr>
      <w:rFonts w:eastAsia="SimSun"/>
      <w:lang w:eastAsia="en-US"/>
    </w:rPr>
  </w:style>
  <w:style w:type="paragraph" w:customStyle="1" w:styleId="ColorfulShading-Accent11">
    <w:name w:val="Colorful Shading - Accent 11"/>
    <w:hidden/>
    <w:unhideWhenUsed/>
    <w:qFormat/>
    <w:rsid w:val="00D13667"/>
    <w:rPr>
      <w:rFonts w:eastAsia="SimSun"/>
      <w:lang w:eastAsia="en-US"/>
    </w:rPr>
  </w:style>
  <w:style w:type="character" w:customStyle="1" w:styleId="CharChar44">
    <w:name w:val="Char Char44"/>
    <w:rsid w:val="00D13667"/>
    <w:rPr>
      <w:rFonts w:ascii="Arial" w:hAnsi="Arial"/>
      <w:sz w:val="24"/>
      <w:lang w:val="en-GB" w:eastAsia="en-US" w:bidi="ar-SA"/>
    </w:rPr>
  </w:style>
  <w:style w:type="paragraph" w:customStyle="1" w:styleId="440">
    <w:name w:val="(文字) (文字)4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13667"/>
    <w:rPr>
      <w:lang w:val="en-GB" w:eastAsia="ja-JP" w:bidi="ar-SA"/>
    </w:rPr>
  </w:style>
  <w:style w:type="paragraph" w:customStyle="1" w:styleId="1Char4">
    <w:name w:val="(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13667"/>
    <w:rPr>
      <w:rFonts w:ascii="Tahoma" w:hAnsi="Tahoma" w:cs="Tahoma"/>
      <w:shd w:val="clear" w:color="auto" w:fill="000080"/>
      <w:lang w:val="en-GB" w:eastAsia="en-US"/>
    </w:rPr>
  </w:style>
  <w:style w:type="character" w:customStyle="1" w:styleId="ZchnZchn54">
    <w:name w:val="Zchn Zchn54"/>
    <w:rsid w:val="00D13667"/>
    <w:rPr>
      <w:rFonts w:ascii="Courier New" w:eastAsia="Batang" w:hAnsi="Courier New"/>
      <w:lang w:val="nb-NO" w:eastAsia="en-US" w:bidi="ar-SA"/>
    </w:rPr>
  </w:style>
  <w:style w:type="character" w:customStyle="1" w:styleId="CharChar104">
    <w:name w:val="Char Char104"/>
    <w:semiHidden/>
    <w:rsid w:val="00D13667"/>
    <w:rPr>
      <w:rFonts w:ascii="Times New Roman" w:hAnsi="Times New Roman"/>
      <w:lang w:val="en-GB" w:eastAsia="en-US"/>
    </w:rPr>
  </w:style>
  <w:style w:type="character" w:customStyle="1" w:styleId="CharChar94">
    <w:name w:val="Char Char94"/>
    <w:rsid w:val="00D13667"/>
    <w:rPr>
      <w:rFonts w:ascii="Tahoma" w:hAnsi="Tahoma" w:cs="Tahoma"/>
      <w:sz w:val="16"/>
      <w:szCs w:val="16"/>
      <w:lang w:val="en-GB" w:eastAsia="en-US"/>
    </w:rPr>
  </w:style>
  <w:style w:type="character" w:customStyle="1" w:styleId="CharChar84">
    <w:name w:val="Char Char84"/>
    <w:semiHidden/>
    <w:rsid w:val="00D13667"/>
    <w:rPr>
      <w:rFonts w:ascii="Times New Roman" w:hAnsi="Times New Roman"/>
      <w:b/>
      <w:bCs/>
      <w:lang w:val="en-GB" w:eastAsia="en-US"/>
    </w:rPr>
  </w:style>
  <w:style w:type="paragraph" w:customStyle="1" w:styleId="1CharChar1Char4">
    <w:name w:val="(文字) (文字)1 Char (文字) (文字) Char (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13667"/>
    <w:pPr>
      <w:ind w:left="1418" w:hanging="1418"/>
    </w:pPr>
    <w:rPr>
      <w:rFonts w:eastAsia="MS Mincho"/>
      <w:bCs/>
      <w:szCs w:val="22"/>
      <w:lang w:val="en-US"/>
    </w:rPr>
  </w:style>
  <w:style w:type="paragraph" w:customStyle="1" w:styleId="Caption2">
    <w:name w:val="Caption2"/>
    <w:basedOn w:val="Normal"/>
    <w:next w:val="Normal"/>
    <w:qFormat/>
    <w:rsid w:val="00D13667"/>
    <w:pPr>
      <w:spacing w:before="120" w:after="120"/>
    </w:pPr>
    <w:rPr>
      <w:rFonts w:eastAsia="MS Mincho"/>
      <w:b/>
    </w:rPr>
  </w:style>
  <w:style w:type="paragraph" w:customStyle="1" w:styleId="TableofFigures2">
    <w:name w:val="Table of Figures2"/>
    <w:basedOn w:val="Normal"/>
    <w:next w:val="Normal"/>
    <w:qFormat/>
    <w:rsid w:val="00D13667"/>
    <w:pPr>
      <w:ind w:left="400" w:hanging="400"/>
      <w:jc w:val="center"/>
    </w:pPr>
    <w:rPr>
      <w:rFonts w:eastAsia="MS Mincho"/>
      <w:b/>
    </w:rPr>
  </w:style>
  <w:style w:type="character" w:customStyle="1" w:styleId="CharChar294">
    <w:name w:val="Char Char294"/>
    <w:rsid w:val="00D13667"/>
    <w:rPr>
      <w:rFonts w:ascii="Arial" w:hAnsi="Arial"/>
      <w:sz w:val="36"/>
      <w:lang w:val="en-GB" w:eastAsia="en-US" w:bidi="ar-SA"/>
    </w:rPr>
  </w:style>
  <w:style w:type="character" w:customStyle="1" w:styleId="CharChar284">
    <w:name w:val="Char Char284"/>
    <w:rsid w:val="00D13667"/>
    <w:rPr>
      <w:rFonts w:ascii="Arial" w:hAnsi="Arial"/>
      <w:sz w:val="32"/>
      <w:lang w:val="en-GB"/>
    </w:rPr>
  </w:style>
  <w:style w:type="character" w:customStyle="1" w:styleId="CharChar243">
    <w:name w:val="Char Char243"/>
    <w:rsid w:val="00D13667"/>
    <w:rPr>
      <w:rFonts w:ascii="Arial" w:hAnsi="Arial"/>
      <w:sz w:val="36"/>
      <w:lang w:val="en-GB" w:eastAsia="en-US"/>
    </w:rPr>
  </w:style>
  <w:style w:type="character" w:customStyle="1" w:styleId="MTDisplayEquationZchn">
    <w:name w:val="MTDisplayEquation Zchn"/>
    <w:link w:val="MTDisplayEquation"/>
    <w:rsid w:val="00D13667"/>
    <w:rPr>
      <w:rFonts w:eastAsia="SimSun"/>
      <w:lang w:eastAsia="ja-JP"/>
    </w:rPr>
  </w:style>
  <w:style w:type="paragraph" w:customStyle="1" w:styleId="70">
    <w:name w:val="修订7"/>
    <w:hidden/>
    <w:semiHidden/>
    <w:qFormat/>
    <w:rsid w:val="00D13667"/>
    <w:rPr>
      <w:rFonts w:eastAsia="Batang"/>
      <w:lang w:eastAsia="en-US"/>
    </w:rPr>
  </w:style>
  <w:style w:type="character" w:customStyle="1" w:styleId="Char18">
    <w:name w:val="批注主题 Char1"/>
    <w:rsid w:val="00D13667"/>
    <w:rPr>
      <w:rFonts w:eastAsia="MS Mincho"/>
      <w:b/>
      <w:bCs/>
      <w:lang w:val="en-GB"/>
    </w:rPr>
  </w:style>
  <w:style w:type="character" w:customStyle="1" w:styleId="Char19">
    <w:name w:val="日期 Char1"/>
    <w:rsid w:val="00D13667"/>
    <w:rPr>
      <w:rFonts w:eastAsia="MS Mincho"/>
      <w:lang w:val="en-GB" w:eastAsia="x-none"/>
    </w:rPr>
  </w:style>
  <w:style w:type="paragraph" w:customStyle="1" w:styleId="61">
    <w:name w:val="无间隔6"/>
    <w:qFormat/>
    <w:rsid w:val="00D13667"/>
    <w:rPr>
      <w:rFonts w:eastAsia="SimSun"/>
      <w:lang w:eastAsia="en-US"/>
    </w:rPr>
  </w:style>
  <w:style w:type="character" w:customStyle="1" w:styleId="CharChar36">
    <w:name w:val="Char Char36"/>
    <w:rsid w:val="00D13667"/>
    <w:rPr>
      <w:rFonts w:ascii="Arial" w:hAnsi="Arial" w:cs="Arial" w:hint="default"/>
      <w:sz w:val="22"/>
      <w:lang w:val="en-GB" w:eastAsia="en-US" w:bidi="ar-SA"/>
    </w:rPr>
  </w:style>
  <w:style w:type="character" w:customStyle="1" w:styleId="CharChar215">
    <w:name w:val="Char Char215"/>
    <w:rsid w:val="00D13667"/>
    <w:rPr>
      <w:rFonts w:ascii="Times New Roman" w:hAnsi="Times New Roman"/>
      <w:lang w:val="en-GB" w:eastAsia="en-US"/>
    </w:rPr>
  </w:style>
  <w:style w:type="character" w:customStyle="1" w:styleId="CharChar63">
    <w:name w:val="Char Char63"/>
    <w:rsid w:val="00D13667"/>
    <w:rPr>
      <w:rFonts w:ascii="Arial" w:eastAsia="SimSun" w:hAnsi="Arial"/>
      <w:sz w:val="32"/>
      <w:lang w:val="en-GB" w:eastAsia="en-US" w:bidi="ar-SA"/>
    </w:rPr>
  </w:style>
  <w:style w:type="character" w:customStyle="1" w:styleId="CharChar53">
    <w:name w:val="Char Char53"/>
    <w:rsid w:val="00D13667"/>
    <w:rPr>
      <w:rFonts w:ascii="Arial" w:eastAsia="SimSun" w:hAnsi="Arial"/>
      <w:sz w:val="28"/>
      <w:lang w:val="en-GB" w:eastAsia="en-US" w:bidi="ar-SA"/>
    </w:rPr>
  </w:style>
  <w:style w:type="character" w:customStyle="1" w:styleId="CharChar163">
    <w:name w:val="Char Char163"/>
    <w:rsid w:val="00D13667"/>
    <w:rPr>
      <w:rFonts w:ascii="Arial" w:eastAsia="SimSun" w:hAnsi="Arial"/>
      <w:lang w:val="en-GB" w:eastAsia="en-US" w:bidi="ar-SA"/>
    </w:rPr>
  </w:style>
  <w:style w:type="character" w:customStyle="1" w:styleId="CharChar143">
    <w:name w:val="Char Char143"/>
    <w:rsid w:val="00D13667"/>
    <w:rPr>
      <w:rFonts w:ascii="Arial" w:eastAsia="SimSun" w:hAnsi="Arial"/>
      <w:sz w:val="36"/>
      <w:lang w:val="en-GB" w:eastAsia="en-US" w:bidi="ar-SA"/>
    </w:rPr>
  </w:style>
  <w:style w:type="paragraph" w:customStyle="1" w:styleId="CarCar1CharCharCarCar3">
    <w:name w:val="Car Car1 Char Char Car Car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13667"/>
    <w:rPr>
      <w:rFonts w:ascii="Arial" w:hAnsi="Arial"/>
      <w:lang w:val="en-GB" w:eastAsia="en-US"/>
    </w:rPr>
  </w:style>
  <w:style w:type="character" w:customStyle="1" w:styleId="CharChar173">
    <w:name w:val="Char Char173"/>
    <w:rsid w:val="00D13667"/>
    <w:rPr>
      <w:rFonts w:ascii="Tahoma" w:hAnsi="Tahoma" w:cs="Tahoma"/>
      <w:shd w:val="clear" w:color="auto" w:fill="000080"/>
      <w:lang w:val="en-GB" w:eastAsia="en-US"/>
    </w:rPr>
  </w:style>
  <w:style w:type="character" w:customStyle="1" w:styleId="CharChar193">
    <w:name w:val="Char Char193"/>
    <w:rsid w:val="00D13667"/>
    <w:rPr>
      <w:rFonts w:ascii="Times New Roman" w:hAnsi="Times New Roman"/>
      <w:lang w:val="en-GB"/>
    </w:rPr>
  </w:style>
  <w:style w:type="character" w:customStyle="1" w:styleId="CharChar203">
    <w:name w:val="Char Char203"/>
    <w:rsid w:val="00D13667"/>
    <w:rPr>
      <w:rFonts w:ascii="Tahoma" w:hAnsi="Tahoma" w:cs="Tahoma"/>
      <w:sz w:val="16"/>
      <w:szCs w:val="16"/>
      <w:lang w:val="en-GB" w:eastAsia="en-US"/>
    </w:rPr>
  </w:style>
  <w:style w:type="character" w:customStyle="1" w:styleId="CharChar303">
    <w:name w:val="Char Char303"/>
    <w:rsid w:val="00D13667"/>
    <w:rPr>
      <w:rFonts w:ascii="Arial" w:hAnsi="Arial"/>
      <w:lang w:val="en-GB" w:eastAsia="en-US"/>
    </w:rPr>
  </w:style>
  <w:style w:type="character" w:customStyle="1" w:styleId="CharChar263">
    <w:name w:val="Char Char263"/>
    <w:rsid w:val="00D13667"/>
    <w:rPr>
      <w:rFonts w:ascii="Times New Roman" w:hAnsi="Times New Roman"/>
      <w:lang w:val="en-GB" w:eastAsia="en-US"/>
    </w:rPr>
  </w:style>
  <w:style w:type="character" w:customStyle="1" w:styleId="CharChar273">
    <w:name w:val="Char Char273"/>
    <w:rsid w:val="00D13667"/>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13667"/>
    <w:rPr>
      <w:rFonts w:ascii="Arial" w:eastAsia="SimSun" w:hAnsi="Arial"/>
      <w:sz w:val="24"/>
      <w:szCs w:val="28"/>
      <w:lang w:val="en-GB" w:eastAsia="en-US" w:bidi="ar-SA"/>
    </w:rPr>
  </w:style>
  <w:style w:type="character" w:customStyle="1" w:styleId="CharChar214">
    <w:name w:val="Char Char214"/>
    <w:rsid w:val="00D13667"/>
    <w:rPr>
      <w:rFonts w:ascii="Arial" w:hAnsi="Arial"/>
      <w:lang w:val="en-GB" w:eastAsia="en-US" w:bidi="ar-SA"/>
    </w:rPr>
  </w:style>
  <w:style w:type="paragraph" w:customStyle="1" w:styleId="CarCar53">
    <w:name w:val="Car Car5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13667"/>
    <w:rPr>
      <w:rFonts w:ascii="Tahoma" w:eastAsia="SimSun" w:hAnsi="Tahoma" w:cs="Tahoma"/>
      <w:lang w:val="en-GB" w:eastAsia="en-US" w:bidi="ar-SA"/>
    </w:rPr>
  </w:style>
  <w:style w:type="character" w:customStyle="1" w:styleId="314">
    <w:name w:val="(文字) (文字)31"/>
    <w:rsid w:val="00D13667"/>
    <w:rPr>
      <w:rFonts w:ascii="MS Mincho" w:eastAsia="MS Mincho" w:hAnsi="MS Mincho" w:hint="eastAsia"/>
      <w:lang w:val="en-GB" w:eastAsia="ar-SA" w:bidi="ar-SA"/>
    </w:rPr>
  </w:style>
  <w:style w:type="character" w:customStyle="1" w:styleId="110">
    <w:name w:val="(文字) (文字)11"/>
    <w:rsid w:val="00D13667"/>
    <w:rPr>
      <w:rFonts w:ascii="MS Mincho" w:eastAsia="MS Mincho" w:hAnsi="MS Mincho" w:hint="eastAsia"/>
      <w:lang w:val="en-GB" w:eastAsia="ar-SA" w:bidi="ar-SA"/>
    </w:rPr>
  </w:style>
  <w:style w:type="character" w:customStyle="1" w:styleId="CharChar133">
    <w:name w:val="Char Char133"/>
    <w:semiHidden/>
    <w:rsid w:val="00D13667"/>
    <w:rPr>
      <w:rFonts w:ascii="SimSun" w:eastAsia="SimSun" w:hAnsi="SimSun" w:hint="eastAsia"/>
      <w:lang w:val="en-GB" w:eastAsia="en-US" w:bidi="ar-SA"/>
    </w:rPr>
  </w:style>
  <w:style w:type="character" w:customStyle="1" w:styleId="CharChar153">
    <w:name w:val="Char Char153"/>
    <w:rsid w:val="00D13667"/>
    <w:rPr>
      <w:rFonts w:ascii="Arial" w:hAnsi="Arial"/>
      <w:sz w:val="36"/>
      <w:lang w:val="en-GB"/>
    </w:rPr>
  </w:style>
  <w:style w:type="character" w:customStyle="1" w:styleId="h410">
    <w:name w:val="h410"/>
    <w:rsid w:val="00D13667"/>
    <w:rPr>
      <w:rFonts w:ascii="Arial" w:hAnsi="Arial"/>
      <w:sz w:val="24"/>
      <w:lang w:val="en-GB"/>
    </w:rPr>
  </w:style>
  <w:style w:type="character" w:customStyle="1" w:styleId="h53">
    <w:name w:val="h53"/>
    <w:rsid w:val="00D13667"/>
    <w:rPr>
      <w:rFonts w:ascii="Arial" w:eastAsia="SimSun" w:hAnsi="Arial"/>
      <w:sz w:val="22"/>
      <w:lang w:val="en-GB" w:eastAsia="en-US" w:bidi="ar-SA"/>
    </w:rPr>
  </w:style>
  <w:style w:type="paragraph" w:customStyle="1" w:styleId="62">
    <w:name w:val="修订6"/>
    <w:hidden/>
    <w:semiHidden/>
    <w:qFormat/>
    <w:rsid w:val="00D13667"/>
    <w:rPr>
      <w:rFonts w:eastAsia="Batang"/>
      <w:lang w:eastAsia="en-US"/>
    </w:rPr>
  </w:style>
  <w:style w:type="paragraph" w:customStyle="1" w:styleId="3f3">
    <w:name w:val="수정3"/>
    <w:hidden/>
    <w:semiHidden/>
    <w:qFormat/>
    <w:rsid w:val="00D13667"/>
    <w:rPr>
      <w:rFonts w:eastAsia="Batang"/>
      <w:lang w:eastAsia="en-US"/>
    </w:rPr>
  </w:style>
  <w:style w:type="character" w:customStyle="1" w:styleId="Char21">
    <w:name w:val="메모 주제 Char2"/>
    <w:rsid w:val="00D13667"/>
    <w:rPr>
      <w:rFonts w:ascii="Times New Roman" w:eastAsia="Times New Roman" w:hAnsi="Times New Roman"/>
      <w:b/>
      <w:bCs/>
      <w:lang w:val="en-GB" w:eastAsia="en-US"/>
    </w:rPr>
  </w:style>
  <w:style w:type="paragraph" w:customStyle="1" w:styleId="46">
    <w:name w:val="수정4"/>
    <w:hidden/>
    <w:semiHidden/>
    <w:qFormat/>
    <w:rsid w:val="00D13667"/>
    <w:rPr>
      <w:rFonts w:eastAsia="Batang"/>
      <w:lang w:eastAsia="en-US"/>
    </w:rPr>
  </w:style>
  <w:style w:type="numbering" w:customStyle="1" w:styleId="SGS">
    <w:name w:val="SGS"/>
    <w:uiPriority w:val="99"/>
    <w:rsid w:val="00D13667"/>
  </w:style>
  <w:style w:type="character" w:customStyle="1" w:styleId="PlainTable34">
    <w:name w:val="Plain Table 34"/>
    <w:uiPriority w:val="19"/>
    <w:qFormat/>
    <w:rsid w:val="00D13667"/>
    <w:rPr>
      <w:i/>
      <w:iCs/>
      <w:color w:val="808080"/>
    </w:rPr>
  </w:style>
  <w:style w:type="character" w:customStyle="1" w:styleId="PlainTable44">
    <w:name w:val="Plain Table 44"/>
    <w:uiPriority w:val="21"/>
    <w:qFormat/>
    <w:rsid w:val="00D13667"/>
    <w:rPr>
      <w:b/>
      <w:bCs/>
      <w:i/>
      <w:iCs/>
      <w:color w:val="4F81BD"/>
    </w:rPr>
  </w:style>
  <w:style w:type="character" w:customStyle="1" w:styleId="PlainTable54">
    <w:name w:val="Plain Table 54"/>
    <w:uiPriority w:val="31"/>
    <w:qFormat/>
    <w:rsid w:val="00D13667"/>
    <w:rPr>
      <w:smallCaps/>
      <w:color w:val="C0504D"/>
      <w:u w:val="single"/>
    </w:rPr>
  </w:style>
  <w:style w:type="character" w:customStyle="1" w:styleId="TableGridLight4">
    <w:name w:val="Table Grid Light4"/>
    <w:uiPriority w:val="32"/>
    <w:qFormat/>
    <w:rsid w:val="00D13667"/>
    <w:rPr>
      <w:b/>
      <w:bCs/>
      <w:smallCaps/>
      <w:color w:val="C0504D"/>
      <w:spacing w:val="5"/>
      <w:u w:val="single"/>
    </w:rPr>
  </w:style>
  <w:style w:type="character" w:customStyle="1" w:styleId="GridTable1Light4">
    <w:name w:val="Grid Table 1 Light4"/>
    <w:uiPriority w:val="33"/>
    <w:qFormat/>
    <w:rsid w:val="00D13667"/>
    <w:rPr>
      <w:b/>
      <w:bCs/>
      <w:smallCaps/>
      <w:spacing w:val="5"/>
    </w:rPr>
  </w:style>
  <w:style w:type="paragraph" w:customStyle="1" w:styleId="GridTable34">
    <w:name w:val="Grid Table 34"/>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D1366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1366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D13667"/>
    <w:rPr>
      <w:rFonts w:ascii="Tahoma" w:eastAsia="MS Mincho" w:hAnsi="Tahoma" w:cs="Tahoma"/>
      <w:sz w:val="16"/>
      <w:szCs w:val="16"/>
    </w:rPr>
  </w:style>
  <w:style w:type="paragraph" w:customStyle="1" w:styleId="47">
    <w:name w:val="変更箇所4"/>
    <w:hidden/>
    <w:semiHidden/>
    <w:qFormat/>
    <w:rsid w:val="00D13667"/>
    <w:rPr>
      <w:rFonts w:eastAsia="MS Mincho"/>
      <w:lang w:eastAsia="en-US"/>
    </w:rPr>
  </w:style>
  <w:style w:type="character" w:customStyle="1" w:styleId="48">
    <w:name w:val="段落フォント4"/>
    <w:rsid w:val="00D13667"/>
  </w:style>
  <w:style w:type="character" w:customStyle="1" w:styleId="49">
    <w:name w:val="コメント参照4"/>
    <w:rsid w:val="00D13667"/>
    <w:rPr>
      <w:sz w:val="16"/>
    </w:rPr>
  </w:style>
  <w:style w:type="paragraph" w:customStyle="1" w:styleId="4a">
    <w:name w:val="図表番号4"/>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D13667"/>
    <w:pPr>
      <w:tabs>
        <w:tab w:val="num" w:pos="644"/>
      </w:tabs>
      <w:suppressAutoHyphens/>
      <w:ind w:left="644" w:hanging="360"/>
    </w:pPr>
    <w:rPr>
      <w:rFonts w:cs="CG Times (WN)"/>
      <w:lang w:eastAsia="ar-SA"/>
    </w:rPr>
  </w:style>
  <w:style w:type="paragraph" w:customStyle="1" w:styleId="241">
    <w:name w:val="段落番号 24"/>
    <w:basedOn w:val="4b"/>
    <w:qFormat/>
    <w:rsid w:val="00D13667"/>
    <w:pPr>
      <w:ind w:left="851" w:hanging="284"/>
    </w:pPr>
  </w:style>
  <w:style w:type="paragraph" w:customStyle="1" w:styleId="4c">
    <w:name w:val="箇条書き4"/>
    <w:basedOn w:val="List"/>
    <w:qFormat/>
    <w:rsid w:val="00D13667"/>
    <w:pPr>
      <w:tabs>
        <w:tab w:val="num" w:pos="644"/>
      </w:tabs>
      <w:suppressAutoHyphens/>
      <w:ind w:left="644" w:hanging="360"/>
    </w:pPr>
    <w:rPr>
      <w:rFonts w:cs="CG Times (WN)"/>
      <w:lang w:eastAsia="ar-SA"/>
    </w:rPr>
  </w:style>
  <w:style w:type="paragraph" w:customStyle="1" w:styleId="242">
    <w:name w:val="箇条書き 24"/>
    <w:basedOn w:val="4c"/>
    <w:qFormat/>
    <w:rsid w:val="00D13667"/>
    <w:pPr>
      <w:tabs>
        <w:tab w:val="clear" w:pos="644"/>
        <w:tab w:val="num" w:pos="1494"/>
      </w:tabs>
      <w:ind w:left="851" w:hanging="284"/>
    </w:pPr>
  </w:style>
  <w:style w:type="paragraph" w:customStyle="1" w:styleId="341">
    <w:name w:val="箇条書き 34"/>
    <w:basedOn w:val="242"/>
    <w:qFormat/>
    <w:rsid w:val="00D13667"/>
    <w:pPr>
      <w:ind w:left="1135"/>
    </w:pPr>
  </w:style>
  <w:style w:type="paragraph" w:customStyle="1" w:styleId="243">
    <w:name w:val="一覧 24"/>
    <w:basedOn w:val="List"/>
    <w:qFormat/>
    <w:rsid w:val="00D13667"/>
    <w:pPr>
      <w:suppressAutoHyphens/>
      <w:ind w:left="851"/>
    </w:pPr>
    <w:rPr>
      <w:rFonts w:cs="CG Times (WN)"/>
      <w:lang w:eastAsia="ar-SA"/>
    </w:rPr>
  </w:style>
  <w:style w:type="paragraph" w:customStyle="1" w:styleId="342">
    <w:name w:val="一覧 34"/>
    <w:basedOn w:val="243"/>
    <w:qFormat/>
    <w:rsid w:val="00D13667"/>
    <w:pPr>
      <w:ind w:left="1135"/>
    </w:pPr>
  </w:style>
  <w:style w:type="paragraph" w:customStyle="1" w:styleId="441">
    <w:name w:val="一覧 44"/>
    <w:basedOn w:val="342"/>
    <w:qFormat/>
    <w:rsid w:val="00D13667"/>
    <w:pPr>
      <w:ind w:left="1418"/>
    </w:pPr>
  </w:style>
  <w:style w:type="paragraph" w:customStyle="1" w:styleId="540">
    <w:name w:val="一覧 54"/>
    <w:basedOn w:val="441"/>
    <w:qFormat/>
    <w:rsid w:val="00D13667"/>
    <w:pPr>
      <w:ind w:left="1702"/>
    </w:pPr>
  </w:style>
  <w:style w:type="paragraph" w:customStyle="1" w:styleId="442">
    <w:name w:val="箇条書き 44"/>
    <w:basedOn w:val="341"/>
    <w:qFormat/>
    <w:rsid w:val="00D13667"/>
    <w:pPr>
      <w:ind w:left="1418"/>
    </w:pPr>
  </w:style>
  <w:style w:type="paragraph" w:customStyle="1" w:styleId="541">
    <w:name w:val="箇条書き 54"/>
    <w:basedOn w:val="442"/>
    <w:qFormat/>
    <w:rsid w:val="00D13667"/>
    <w:pPr>
      <w:ind w:left="1702"/>
    </w:pPr>
  </w:style>
  <w:style w:type="paragraph" w:customStyle="1" w:styleId="4d">
    <w:name w:val="コメント文字列4"/>
    <w:basedOn w:val="Normal"/>
    <w:qFormat/>
    <w:rsid w:val="00D13667"/>
    <w:pPr>
      <w:suppressAutoHyphens/>
    </w:pPr>
    <w:rPr>
      <w:rFonts w:eastAsia="MS Mincho" w:cs="CG Times (WN)"/>
      <w:lang w:eastAsia="ar-SA"/>
    </w:rPr>
  </w:style>
  <w:style w:type="paragraph" w:customStyle="1" w:styleId="4e">
    <w:name w:val="コメント内容4"/>
    <w:basedOn w:val="4d"/>
    <w:next w:val="4d"/>
    <w:qFormat/>
    <w:rsid w:val="00D13667"/>
    <w:rPr>
      <w:b/>
      <w:bCs/>
    </w:rPr>
  </w:style>
  <w:style w:type="paragraph" w:customStyle="1" w:styleId="4f">
    <w:name w:val="見出しマップ4"/>
    <w:basedOn w:val="Normal"/>
    <w:qFormat/>
    <w:rsid w:val="00D13667"/>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D13667"/>
    <w:pPr>
      <w:suppressAutoHyphens/>
    </w:pPr>
    <w:rPr>
      <w:rFonts w:ascii="Courier New" w:eastAsia="MS Mincho" w:hAnsi="Courier New" w:cs="CG Times (WN)"/>
      <w:lang w:val="nb-NO" w:eastAsia="ar-SA"/>
    </w:rPr>
  </w:style>
  <w:style w:type="paragraph" w:customStyle="1" w:styleId="Web4">
    <w:name w:val="標準 (Web)4"/>
    <w:basedOn w:val="Normal"/>
    <w:qFormat/>
    <w:rsid w:val="00D13667"/>
    <w:pPr>
      <w:suppressAutoHyphens/>
      <w:spacing w:before="100" w:after="100"/>
    </w:pPr>
    <w:rPr>
      <w:rFonts w:eastAsia="Arial Unicode MS" w:cs="CG Times (WN)"/>
      <w:sz w:val="24"/>
      <w:szCs w:val="24"/>
    </w:rPr>
  </w:style>
  <w:style w:type="paragraph" w:customStyle="1" w:styleId="244">
    <w:name w:val="本文インデント 24"/>
    <w:basedOn w:val="Normal"/>
    <w:qFormat/>
    <w:rsid w:val="00D13667"/>
    <w:pPr>
      <w:suppressAutoHyphens/>
      <w:ind w:left="567"/>
    </w:pPr>
    <w:rPr>
      <w:rFonts w:ascii="Arial" w:eastAsia="MS Mincho" w:hAnsi="Arial" w:cs="Arial"/>
      <w:lang w:eastAsia="ar-SA"/>
    </w:rPr>
  </w:style>
  <w:style w:type="paragraph" w:customStyle="1" w:styleId="4f1">
    <w:name w:val="標準インデント4"/>
    <w:basedOn w:val="Normal"/>
    <w:qFormat/>
    <w:rsid w:val="00D13667"/>
    <w:pPr>
      <w:suppressAutoHyphens/>
      <w:ind w:left="708"/>
    </w:pPr>
    <w:rPr>
      <w:rFonts w:eastAsia="MS Mincho" w:cs="CG Times (WN)"/>
      <w:lang w:eastAsia="ar-SA"/>
    </w:rPr>
  </w:style>
  <w:style w:type="paragraph" w:customStyle="1" w:styleId="4f2">
    <w:name w:val="記4"/>
    <w:basedOn w:val="Normal"/>
    <w:next w:val="Normal"/>
    <w:qFormat/>
    <w:rsid w:val="00D13667"/>
    <w:pPr>
      <w:suppressAutoHyphens/>
    </w:pPr>
    <w:rPr>
      <w:rFonts w:eastAsia="MS Mincho" w:cs="CG Times (WN)"/>
      <w:lang w:eastAsia="ar-SA"/>
    </w:rPr>
  </w:style>
  <w:style w:type="paragraph" w:customStyle="1" w:styleId="HTML4">
    <w:name w:val="HTML 書式付き4"/>
    <w:basedOn w:val="Normal"/>
    <w:qFormat/>
    <w:rsid w:val="00D13667"/>
    <w:pPr>
      <w:suppressAutoHyphens/>
    </w:pPr>
    <w:rPr>
      <w:rFonts w:ascii="Courier New" w:eastAsia="MS Mincho" w:hAnsi="Courier New" w:cs="Courier New"/>
      <w:lang w:eastAsia="ar-SA"/>
    </w:rPr>
  </w:style>
  <w:style w:type="paragraph" w:customStyle="1" w:styleId="234">
    <w:name w:val="本文 23"/>
    <w:basedOn w:val="Normal"/>
    <w:qFormat/>
    <w:rsid w:val="00D13667"/>
    <w:pPr>
      <w:suppressAutoHyphens/>
      <w:spacing w:after="120"/>
    </w:pPr>
    <w:rPr>
      <w:rFonts w:eastAsia="MS Mincho" w:cs="CG Times (WN)"/>
      <w:lang w:eastAsia="ar-SA"/>
    </w:rPr>
  </w:style>
  <w:style w:type="paragraph" w:customStyle="1" w:styleId="332">
    <w:name w:val="本文 33"/>
    <w:basedOn w:val="Normal"/>
    <w:qFormat/>
    <w:rsid w:val="00D13667"/>
    <w:pPr>
      <w:suppressAutoHyphens/>
      <w:spacing w:after="120"/>
    </w:pPr>
    <w:rPr>
      <w:rFonts w:eastAsia="MS Mincho" w:cs="CG Times (WN)"/>
      <w:lang w:eastAsia="ar-SA"/>
    </w:rPr>
  </w:style>
  <w:style w:type="character" w:customStyle="1" w:styleId="Char1a">
    <w:name w:val="글자만 Char1"/>
    <w:uiPriority w:val="99"/>
    <w:semiHidden/>
    <w:rsid w:val="00D13667"/>
    <w:rPr>
      <w:rFonts w:ascii="Malgun Gothic" w:hAnsi="Courier New" w:cs="Courier New"/>
      <w:lang w:val="en-GB" w:eastAsia="en-US"/>
    </w:rPr>
  </w:style>
  <w:style w:type="character" w:customStyle="1" w:styleId="Char1b">
    <w:name w:val="미주 텍스트 Char1"/>
    <w:uiPriority w:val="99"/>
    <w:semiHidden/>
    <w:rsid w:val="00D13667"/>
    <w:rPr>
      <w:rFonts w:ascii="Times New Roman" w:eastAsia="Times New Roman" w:hAnsi="Times New Roman"/>
      <w:lang w:val="en-GB" w:eastAsia="en-US"/>
    </w:rPr>
  </w:style>
  <w:style w:type="character" w:customStyle="1" w:styleId="Char1c">
    <w:name w:val="풍선 도움말 텍스트 Char1"/>
    <w:uiPriority w:val="99"/>
    <w:semiHidden/>
    <w:rsid w:val="00D13667"/>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13667"/>
    <w:rPr>
      <w:rFonts w:ascii="Malgun Gothic" w:eastAsia="Malgun Gothic" w:hAnsi="Times New Roman"/>
      <w:sz w:val="18"/>
      <w:szCs w:val="18"/>
      <w:lang w:val="en-GB" w:eastAsia="en-US"/>
    </w:rPr>
  </w:style>
  <w:style w:type="character" w:customStyle="1" w:styleId="Char1e">
    <w:name w:val="각주 텍스트 Char1"/>
    <w:uiPriority w:val="99"/>
    <w:semiHidden/>
    <w:rsid w:val="00D13667"/>
    <w:rPr>
      <w:rFonts w:ascii="Times New Roman" w:eastAsia="Times New Roman" w:hAnsi="Times New Roman"/>
      <w:lang w:val="en-GB" w:eastAsia="en-US"/>
    </w:rPr>
  </w:style>
  <w:style w:type="character" w:customStyle="1" w:styleId="Char1f">
    <w:name w:val="메모 텍스트 Char1"/>
    <w:uiPriority w:val="99"/>
    <w:semiHidden/>
    <w:rsid w:val="00D13667"/>
    <w:rPr>
      <w:rFonts w:ascii="Times New Roman" w:eastAsia="Times New Roman" w:hAnsi="Times New Roman"/>
      <w:lang w:val="en-GB" w:eastAsia="en-US"/>
    </w:rPr>
  </w:style>
  <w:style w:type="character" w:customStyle="1" w:styleId="Char1f0">
    <w:name w:val="메모 주제 Char1"/>
    <w:uiPriority w:val="99"/>
    <w:semiHidden/>
    <w:rsid w:val="00D13667"/>
    <w:rPr>
      <w:rFonts w:ascii="Times New Roman" w:eastAsia="Times New Roman" w:hAnsi="Times New Roman"/>
      <w:b/>
      <w:bCs/>
      <w:lang w:val="en-GB" w:eastAsia="en-US"/>
    </w:rPr>
  </w:style>
  <w:style w:type="numbering" w:customStyle="1" w:styleId="SGS1">
    <w:name w:val="SGS1"/>
    <w:uiPriority w:val="99"/>
    <w:rsid w:val="00D13667"/>
  </w:style>
  <w:style w:type="numbering" w:customStyle="1" w:styleId="Style11">
    <w:name w:val="Style11"/>
    <w:uiPriority w:val="99"/>
    <w:rsid w:val="00D13667"/>
    <w:pPr>
      <w:numPr>
        <w:numId w:val="22"/>
      </w:numPr>
    </w:pPr>
  </w:style>
  <w:style w:type="character" w:customStyle="1" w:styleId="CommentSubjectChar4">
    <w:name w:val="Comment Subject Char4"/>
    <w:rsid w:val="00D13667"/>
    <w:rPr>
      <w:rFonts w:ascii="Times New Roman" w:hAnsi="Times New Roman"/>
      <w:b/>
      <w:bCs/>
      <w:lang w:val="en-GB" w:eastAsia="en-US"/>
    </w:rPr>
  </w:style>
  <w:style w:type="character" w:customStyle="1" w:styleId="Char5">
    <w:name w:val="메모 주제 Char"/>
    <w:rsid w:val="00D13667"/>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13667"/>
    <w:rPr>
      <w:rFonts w:ascii="Arial" w:eastAsia="MS Gothic" w:hAnsi="Arial" w:cs="Times New Roman"/>
      <w:lang w:val="en-GB" w:eastAsia="en-US"/>
    </w:rPr>
  </w:style>
  <w:style w:type="character" w:customStyle="1" w:styleId="PlainTable32">
    <w:name w:val="Plain Table 32"/>
    <w:uiPriority w:val="19"/>
    <w:qFormat/>
    <w:rsid w:val="00D13667"/>
    <w:rPr>
      <w:i/>
      <w:iCs/>
      <w:color w:val="808080"/>
    </w:rPr>
  </w:style>
  <w:style w:type="character" w:customStyle="1" w:styleId="PlainTable42">
    <w:name w:val="Plain Table 42"/>
    <w:uiPriority w:val="21"/>
    <w:qFormat/>
    <w:rsid w:val="00D13667"/>
    <w:rPr>
      <w:b/>
      <w:bCs/>
      <w:i/>
      <w:iCs/>
      <w:color w:val="4F81BD"/>
    </w:rPr>
  </w:style>
  <w:style w:type="character" w:customStyle="1" w:styleId="PlainTable52">
    <w:name w:val="Plain Table 52"/>
    <w:uiPriority w:val="31"/>
    <w:qFormat/>
    <w:rsid w:val="00D13667"/>
    <w:rPr>
      <w:smallCaps/>
      <w:color w:val="C0504D"/>
      <w:u w:val="single"/>
    </w:rPr>
  </w:style>
  <w:style w:type="character" w:customStyle="1" w:styleId="TableGridLight2">
    <w:name w:val="Table Grid Light2"/>
    <w:uiPriority w:val="32"/>
    <w:qFormat/>
    <w:rsid w:val="00D13667"/>
    <w:rPr>
      <w:b/>
      <w:bCs/>
      <w:smallCaps/>
      <w:color w:val="C0504D"/>
      <w:spacing w:val="5"/>
      <w:u w:val="single"/>
    </w:rPr>
  </w:style>
  <w:style w:type="character" w:customStyle="1" w:styleId="GridTable1Light2">
    <w:name w:val="Grid Table 1 Light2"/>
    <w:uiPriority w:val="33"/>
    <w:qFormat/>
    <w:rsid w:val="00D13667"/>
    <w:rPr>
      <w:b/>
      <w:bCs/>
      <w:smallCaps/>
      <w:spacing w:val="5"/>
    </w:rPr>
  </w:style>
  <w:style w:type="paragraph" w:customStyle="1" w:styleId="GridTable32">
    <w:name w:val="Grid Table 32"/>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13667"/>
  </w:style>
  <w:style w:type="character" w:customStyle="1" w:styleId="PlainTable33">
    <w:name w:val="Plain Table 33"/>
    <w:uiPriority w:val="19"/>
    <w:qFormat/>
    <w:rsid w:val="00D13667"/>
    <w:rPr>
      <w:i/>
      <w:iCs/>
      <w:color w:val="808080"/>
    </w:rPr>
  </w:style>
  <w:style w:type="character" w:customStyle="1" w:styleId="PlainTable43">
    <w:name w:val="Plain Table 43"/>
    <w:uiPriority w:val="21"/>
    <w:qFormat/>
    <w:rsid w:val="00D13667"/>
    <w:rPr>
      <w:b/>
      <w:bCs/>
      <w:i/>
      <w:iCs/>
      <w:color w:val="4F81BD"/>
    </w:rPr>
  </w:style>
  <w:style w:type="character" w:customStyle="1" w:styleId="PlainTable53">
    <w:name w:val="Plain Table 53"/>
    <w:uiPriority w:val="31"/>
    <w:qFormat/>
    <w:rsid w:val="00D13667"/>
    <w:rPr>
      <w:smallCaps/>
      <w:color w:val="C0504D"/>
      <w:u w:val="single"/>
    </w:rPr>
  </w:style>
  <w:style w:type="character" w:customStyle="1" w:styleId="TableGridLight3">
    <w:name w:val="Table Grid Light3"/>
    <w:uiPriority w:val="32"/>
    <w:qFormat/>
    <w:rsid w:val="00D13667"/>
    <w:rPr>
      <w:b/>
      <w:bCs/>
      <w:smallCaps/>
      <w:color w:val="C0504D"/>
      <w:spacing w:val="5"/>
      <w:u w:val="single"/>
    </w:rPr>
  </w:style>
  <w:style w:type="character" w:customStyle="1" w:styleId="GridTable1Light3">
    <w:name w:val="Grid Table 1 Light3"/>
    <w:uiPriority w:val="33"/>
    <w:qFormat/>
    <w:rsid w:val="00D13667"/>
    <w:rPr>
      <w:b/>
      <w:bCs/>
      <w:smallCaps/>
      <w:spacing w:val="5"/>
    </w:rPr>
  </w:style>
  <w:style w:type="paragraph" w:customStyle="1" w:styleId="GridTable33">
    <w:name w:val="Grid Table 33"/>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D13667"/>
    <w:pPr>
      <w:suppressAutoHyphens/>
      <w:spacing w:after="120"/>
    </w:pPr>
    <w:rPr>
      <w:rFonts w:eastAsia="MS Mincho" w:cs="CG Times (WN)"/>
      <w:lang w:eastAsia="ar-SA"/>
    </w:rPr>
  </w:style>
  <w:style w:type="paragraph" w:customStyle="1" w:styleId="343">
    <w:name w:val="本文 34"/>
    <w:basedOn w:val="Normal"/>
    <w:qFormat/>
    <w:rsid w:val="00D13667"/>
    <w:pPr>
      <w:suppressAutoHyphens/>
      <w:spacing w:after="120"/>
    </w:pPr>
    <w:rPr>
      <w:rFonts w:eastAsia="MS Mincho" w:cs="CG Times (WN)"/>
      <w:lang w:eastAsia="ar-SA"/>
    </w:rPr>
  </w:style>
  <w:style w:type="paragraph" w:customStyle="1" w:styleId="92">
    <w:name w:val="目录 92"/>
    <w:basedOn w:val="TOC8"/>
    <w:qFormat/>
    <w:rsid w:val="00D13667"/>
    <w:pPr>
      <w:ind w:left="1418" w:hanging="1418"/>
    </w:pPr>
    <w:rPr>
      <w:rFonts w:eastAsia="MS Mincho"/>
      <w:bCs/>
      <w:szCs w:val="22"/>
      <w:lang w:val="en-US"/>
    </w:rPr>
  </w:style>
  <w:style w:type="paragraph" w:customStyle="1" w:styleId="2f7">
    <w:name w:val="题注2"/>
    <w:basedOn w:val="Normal"/>
    <w:next w:val="Normal"/>
    <w:qFormat/>
    <w:rsid w:val="00D13667"/>
    <w:pPr>
      <w:spacing w:before="120" w:after="120"/>
    </w:pPr>
    <w:rPr>
      <w:rFonts w:eastAsia="MS Mincho"/>
      <w:b/>
    </w:rPr>
  </w:style>
  <w:style w:type="paragraph" w:customStyle="1" w:styleId="2f8">
    <w:name w:val="图表目录2"/>
    <w:basedOn w:val="Normal"/>
    <w:next w:val="Normal"/>
    <w:qFormat/>
    <w:rsid w:val="00D13667"/>
    <w:pPr>
      <w:ind w:left="400" w:hanging="400"/>
      <w:jc w:val="center"/>
    </w:pPr>
    <w:rPr>
      <w:rFonts w:eastAsia="MS Mincho"/>
      <w:b/>
    </w:rPr>
  </w:style>
  <w:style w:type="character" w:customStyle="1" w:styleId="Absatz-Standardschriftart7">
    <w:name w:val="Absatz-Standardschriftart7"/>
    <w:rsid w:val="00D13667"/>
  </w:style>
  <w:style w:type="character" w:customStyle="1" w:styleId="KommentarthemaZchn">
    <w:name w:val="Kommentarthema Zchn"/>
    <w:rsid w:val="00D13667"/>
    <w:rPr>
      <w:b/>
      <w:bCs/>
      <w:lang w:val="en-GB" w:eastAsia="en-US" w:bidi="ar-SA"/>
    </w:rPr>
  </w:style>
  <w:style w:type="paragraph" w:customStyle="1" w:styleId="afe">
    <w:name w:val="修订"/>
    <w:hidden/>
    <w:semiHidden/>
    <w:qFormat/>
    <w:rsid w:val="00D13667"/>
    <w:rPr>
      <w:rFonts w:eastAsia="Batang"/>
      <w:lang w:eastAsia="en-US"/>
    </w:rPr>
  </w:style>
  <w:style w:type="paragraph" w:customStyle="1" w:styleId="aff">
    <w:name w:val="无间隔"/>
    <w:qFormat/>
    <w:rsid w:val="00D13667"/>
    <w:rPr>
      <w:rFonts w:eastAsia="SimSun"/>
      <w:lang w:eastAsia="en-US"/>
    </w:rPr>
  </w:style>
  <w:style w:type="character" w:customStyle="1" w:styleId="UnresolvedMention4">
    <w:name w:val="Unresolved Mention4"/>
    <w:uiPriority w:val="99"/>
    <w:unhideWhenUsed/>
    <w:rsid w:val="00D13667"/>
    <w:rPr>
      <w:color w:val="808080"/>
      <w:shd w:val="clear" w:color="auto" w:fill="E6E6E6"/>
    </w:rPr>
  </w:style>
  <w:style w:type="character" w:customStyle="1" w:styleId="MediumShading1-Accent1Char">
    <w:name w:val="Medium Shading 1 - Accent 1 Char"/>
    <w:link w:val="MediumShading1-Accent1"/>
    <w:uiPriority w:val="1"/>
    <w:rsid w:val="00D13667"/>
    <w:rPr>
      <w:rFonts w:ascii="Arial" w:eastAsia="PMingLiU" w:hAnsi="Arial"/>
      <w:lang w:val="x-none" w:eastAsia="x-none"/>
    </w:rPr>
  </w:style>
  <w:style w:type="character" w:customStyle="1" w:styleId="MediumGrid2-Accent2Char">
    <w:name w:val="Medium Grid 2 - Accent 2 Char"/>
    <w:link w:val="MediumGrid2-Accent2"/>
    <w:uiPriority w:val="29"/>
    <w:rsid w:val="00D1366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1366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13667"/>
    <w:rPr>
      <w:rFonts w:eastAsia="Batang"/>
      <w:lang w:eastAsia="en-US"/>
    </w:rPr>
  </w:style>
  <w:style w:type="paragraph" w:customStyle="1" w:styleId="71">
    <w:name w:val="无间隔7"/>
    <w:qFormat/>
    <w:rsid w:val="00D13667"/>
    <w:rPr>
      <w:rFonts w:eastAsia="SimSun"/>
      <w:lang w:eastAsia="en-US"/>
    </w:rPr>
  </w:style>
  <w:style w:type="table" w:styleId="MediumShading1-Accent1">
    <w:name w:val="Medium Shading 1 Accent 1"/>
    <w:basedOn w:val="TableNormal"/>
    <w:link w:val="MediumShading1-Accent1Char"/>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1366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D13667"/>
    <w:rPr>
      <w:rFonts w:ascii="Calibri" w:eastAsia="Calibri" w:hAnsi="Calibri"/>
      <w:sz w:val="22"/>
      <w:szCs w:val="22"/>
      <w:lang w:val="en-US"/>
    </w:rPr>
  </w:style>
  <w:style w:type="character" w:customStyle="1" w:styleId="Char22">
    <w:name w:val="日期 Char2"/>
    <w:rsid w:val="00D13667"/>
    <w:rPr>
      <w:lang w:val="en-GB" w:eastAsia="x-none"/>
    </w:rPr>
  </w:style>
  <w:style w:type="paragraph" w:customStyle="1" w:styleId="Char23">
    <w:name w:val="(文字) (文字)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D13667"/>
    <w:rPr>
      <w:color w:val="808080"/>
    </w:rPr>
  </w:style>
  <w:style w:type="paragraph" w:customStyle="1" w:styleId="CharCharCharCharCharCharCharCharCharCharCharCharChar2">
    <w:name w:val="Char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366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366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366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3667"/>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3667"/>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3667"/>
    <w:rPr>
      <w:rFonts w:ascii="Times New Roman" w:eastAsia="Yu Mincho" w:hAnsi="Times New Roman"/>
      <w:lang w:val="en-GB" w:eastAsia="en-US"/>
    </w:rPr>
  </w:style>
  <w:style w:type="table" w:customStyle="1" w:styleId="TableGrid14">
    <w:name w:val="Table Grid14"/>
    <w:basedOn w:val="TableNormal"/>
    <w:next w:val="TableGrid"/>
    <w:uiPriority w:val="39"/>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13667"/>
    <w:rPr>
      <w:lang w:eastAsia="en-US"/>
    </w:rPr>
  </w:style>
  <w:style w:type="paragraph" w:customStyle="1" w:styleId="72">
    <w:name w:val="吹き出し7"/>
    <w:basedOn w:val="Normal"/>
    <w:qFormat/>
    <w:rsid w:val="00D13667"/>
    <w:rPr>
      <w:rFonts w:ascii="Tahoma" w:eastAsia="MS Mincho" w:hAnsi="Tahoma" w:cs="Tahoma"/>
      <w:sz w:val="16"/>
      <w:szCs w:val="16"/>
    </w:rPr>
  </w:style>
  <w:style w:type="paragraph" w:customStyle="1" w:styleId="56">
    <w:name w:val="変更箇所5"/>
    <w:hidden/>
    <w:semiHidden/>
    <w:qFormat/>
    <w:rsid w:val="00D13667"/>
    <w:rPr>
      <w:rFonts w:eastAsia="MS Mincho"/>
      <w:lang w:eastAsia="en-US"/>
    </w:rPr>
  </w:style>
  <w:style w:type="character" w:customStyle="1" w:styleId="57">
    <w:name w:val="段落フォント5"/>
    <w:rsid w:val="00D13667"/>
  </w:style>
  <w:style w:type="character" w:customStyle="1" w:styleId="58">
    <w:name w:val="コメント参照5"/>
    <w:rsid w:val="00D13667"/>
    <w:rPr>
      <w:sz w:val="16"/>
    </w:rPr>
  </w:style>
  <w:style w:type="paragraph" w:customStyle="1" w:styleId="59">
    <w:name w:val="図表番号5"/>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D13667"/>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13667"/>
    <w:pPr>
      <w:ind w:left="851" w:hanging="284"/>
    </w:pPr>
  </w:style>
  <w:style w:type="paragraph" w:customStyle="1" w:styleId="5b">
    <w:name w:val="箇条書き5"/>
    <w:basedOn w:val="List"/>
    <w:qFormat/>
    <w:rsid w:val="00D13667"/>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13667"/>
    <w:pPr>
      <w:tabs>
        <w:tab w:val="clear" w:pos="644"/>
        <w:tab w:val="num" w:pos="1494"/>
      </w:tabs>
      <w:ind w:left="851" w:hanging="284"/>
    </w:pPr>
  </w:style>
  <w:style w:type="paragraph" w:customStyle="1" w:styleId="350">
    <w:name w:val="箇条書き 35"/>
    <w:basedOn w:val="251"/>
    <w:qFormat/>
    <w:rsid w:val="00D13667"/>
    <w:pPr>
      <w:ind w:left="1135"/>
    </w:pPr>
  </w:style>
  <w:style w:type="paragraph" w:customStyle="1" w:styleId="252">
    <w:name w:val="一覧 25"/>
    <w:basedOn w:val="List"/>
    <w:qFormat/>
    <w:rsid w:val="00D13667"/>
    <w:pPr>
      <w:suppressAutoHyphens/>
      <w:ind w:left="851"/>
    </w:pPr>
    <w:rPr>
      <w:rFonts w:eastAsia="MS Mincho" w:cs="CG Times (WN)"/>
      <w:lang w:eastAsia="ar-SA"/>
    </w:rPr>
  </w:style>
  <w:style w:type="paragraph" w:customStyle="1" w:styleId="351">
    <w:name w:val="一覧 35"/>
    <w:basedOn w:val="252"/>
    <w:qFormat/>
    <w:rsid w:val="00D13667"/>
    <w:pPr>
      <w:ind w:left="1135"/>
    </w:pPr>
  </w:style>
  <w:style w:type="paragraph" w:customStyle="1" w:styleId="450">
    <w:name w:val="一覧 45"/>
    <w:basedOn w:val="351"/>
    <w:qFormat/>
    <w:rsid w:val="00D13667"/>
    <w:pPr>
      <w:ind w:left="1418"/>
    </w:pPr>
  </w:style>
  <w:style w:type="paragraph" w:customStyle="1" w:styleId="550">
    <w:name w:val="一覧 55"/>
    <w:basedOn w:val="450"/>
    <w:qFormat/>
    <w:rsid w:val="00D13667"/>
    <w:pPr>
      <w:ind w:left="1702"/>
    </w:pPr>
  </w:style>
  <w:style w:type="paragraph" w:customStyle="1" w:styleId="451">
    <w:name w:val="箇条書き 45"/>
    <w:basedOn w:val="350"/>
    <w:qFormat/>
    <w:rsid w:val="00D13667"/>
    <w:pPr>
      <w:ind w:left="1418"/>
    </w:pPr>
  </w:style>
  <w:style w:type="paragraph" w:customStyle="1" w:styleId="551">
    <w:name w:val="箇条書き 55"/>
    <w:basedOn w:val="451"/>
    <w:qFormat/>
    <w:rsid w:val="00D13667"/>
    <w:pPr>
      <w:ind w:left="1702"/>
    </w:pPr>
  </w:style>
  <w:style w:type="paragraph" w:customStyle="1" w:styleId="5c">
    <w:name w:val="コメント文字列5"/>
    <w:basedOn w:val="Normal"/>
    <w:qFormat/>
    <w:rsid w:val="00D13667"/>
    <w:pPr>
      <w:suppressAutoHyphens/>
    </w:pPr>
    <w:rPr>
      <w:rFonts w:eastAsia="MS Mincho" w:cs="CG Times (WN)"/>
      <w:lang w:eastAsia="ar-SA"/>
    </w:rPr>
  </w:style>
  <w:style w:type="paragraph" w:customStyle="1" w:styleId="5d">
    <w:name w:val="コメント内容5"/>
    <w:basedOn w:val="5c"/>
    <w:next w:val="5c"/>
    <w:qFormat/>
    <w:rsid w:val="00D13667"/>
    <w:rPr>
      <w:b/>
      <w:bCs/>
    </w:rPr>
  </w:style>
  <w:style w:type="paragraph" w:customStyle="1" w:styleId="5e">
    <w:name w:val="見出しマップ5"/>
    <w:basedOn w:val="Normal"/>
    <w:qFormat/>
    <w:rsid w:val="00D13667"/>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D13667"/>
    <w:pPr>
      <w:suppressAutoHyphens/>
    </w:pPr>
    <w:rPr>
      <w:rFonts w:ascii="Courier New" w:eastAsia="MS Mincho" w:hAnsi="Courier New" w:cs="CG Times (WN)"/>
      <w:lang w:val="nb-NO" w:eastAsia="ar-SA"/>
    </w:rPr>
  </w:style>
  <w:style w:type="paragraph" w:customStyle="1" w:styleId="Web5">
    <w:name w:val="標準 (Web)5"/>
    <w:basedOn w:val="Normal"/>
    <w:qFormat/>
    <w:rsid w:val="00D13667"/>
    <w:pPr>
      <w:suppressAutoHyphens/>
      <w:spacing w:before="100" w:after="100"/>
    </w:pPr>
    <w:rPr>
      <w:rFonts w:eastAsia="Arial Unicode MS" w:cs="CG Times (WN)"/>
      <w:sz w:val="24"/>
      <w:szCs w:val="24"/>
    </w:rPr>
  </w:style>
  <w:style w:type="paragraph" w:customStyle="1" w:styleId="253">
    <w:name w:val="本文インデント 25"/>
    <w:basedOn w:val="Normal"/>
    <w:qFormat/>
    <w:rsid w:val="00D13667"/>
    <w:pPr>
      <w:suppressAutoHyphens/>
      <w:ind w:left="567"/>
    </w:pPr>
    <w:rPr>
      <w:rFonts w:ascii="Arial" w:eastAsia="MS Mincho" w:hAnsi="Arial" w:cs="Arial"/>
      <w:lang w:eastAsia="ar-SA"/>
    </w:rPr>
  </w:style>
  <w:style w:type="paragraph" w:customStyle="1" w:styleId="5f0">
    <w:name w:val="標準インデント5"/>
    <w:basedOn w:val="Normal"/>
    <w:qFormat/>
    <w:rsid w:val="00D13667"/>
    <w:pPr>
      <w:suppressAutoHyphens/>
      <w:ind w:left="708"/>
    </w:pPr>
    <w:rPr>
      <w:rFonts w:eastAsia="MS Mincho" w:cs="CG Times (WN)"/>
      <w:lang w:eastAsia="ar-SA"/>
    </w:rPr>
  </w:style>
  <w:style w:type="paragraph" w:customStyle="1" w:styleId="5f1">
    <w:name w:val="記5"/>
    <w:basedOn w:val="Normal"/>
    <w:next w:val="Normal"/>
    <w:qFormat/>
    <w:rsid w:val="00D13667"/>
    <w:pPr>
      <w:suppressAutoHyphens/>
    </w:pPr>
    <w:rPr>
      <w:rFonts w:eastAsia="MS Mincho" w:cs="CG Times (WN)"/>
      <w:lang w:eastAsia="ar-SA"/>
    </w:rPr>
  </w:style>
  <w:style w:type="paragraph" w:customStyle="1" w:styleId="HTML5">
    <w:name w:val="HTML 書式付き5"/>
    <w:basedOn w:val="Normal"/>
    <w:qFormat/>
    <w:rsid w:val="00D13667"/>
    <w:pPr>
      <w:suppressAutoHyphens/>
    </w:pPr>
    <w:rPr>
      <w:rFonts w:ascii="Courier New" w:eastAsia="MS Mincho" w:hAnsi="Courier New" w:cs="Courier New"/>
      <w:lang w:eastAsia="ar-SA"/>
    </w:rPr>
  </w:style>
  <w:style w:type="paragraph" w:customStyle="1" w:styleId="254">
    <w:name w:val="本文 25"/>
    <w:basedOn w:val="Normal"/>
    <w:qFormat/>
    <w:rsid w:val="00D13667"/>
    <w:pPr>
      <w:suppressAutoHyphens/>
      <w:spacing w:after="120"/>
    </w:pPr>
    <w:rPr>
      <w:rFonts w:eastAsia="MS Mincho" w:cs="CG Times (WN)"/>
      <w:lang w:eastAsia="ar-SA"/>
    </w:rPr>
  </w:style>
  <w:style w:type="paragraph" w:customStyle="1" w:styleId="352">
    <w:name w:val="本文 35"/>
    <w:basedOn w:val="Normal"/>
    <w:qFormat/>
    <w:rsid w:val="00D13667"/>
    <w:pPr>
      <w:suppressAutoHyphens/>
      <w:spacing w:after="120"/>
    </w:pPr>
    <w:rPr>
      <w:rFonts w:eastAsia="MS Mincho" w:cs="CG Times (WN)"/>
      <w:lang w:eastAsia="ar-SA"/>
    </w:rPr>
  </w:style>
  <w:style w:type="paragraph" w:customStyle="1" w:styleId="93">
    <w:name w:val="目录 93"/>
    <w:basedOn w:val="TOC8"/>
    <w:qFormat/>
    <w:rsid w:val="00D13667"/>
    <w:pPr>
      <w:ind w:left="1418" w:hanging="1418"/>
    </w:pPr>
    <w:rPr>
      <w:rFonts w:eastAsia="MS Mincho"/>
    </w:rPr>
  </w:style>
  <w:style w:type="paragraph" w:customStyle="1" w:styleId="3f4">
    <w:name w:val="题注3"/>
    <w:basedOn w:val="Normal"/>
    <w:next w:val="Normal"/>
    <w:qFormat/>
    <w:rsid w:val="00D13667"/>
    <w:pPr>
      <w:spacing w:before="120" w:after="120"/>
    </w:pPr>
    <w:rPr>
      <w:rFonts w:eastAsia="MS Mincho"/>
      <w:b/>
    </w:rPr>
  </w:style>
  <w:style w:type="paragraph" w:customStyle="1" w:styleId="3f5">
    <w:name w:val="图表目录3"/>
    <w:basedOn w:val="Normal"/>
    <w:next w:val="Normal"/>
    <w:qFormat/>
    <w:rsid w:val="00D13667"/>
    <w:pPr>
      <w:ind w:left="400" w:hanging="400"/>
      <w:jc w:val="center"/>
    </w:pPr>
    <w:rPr>
      <w:rFonts w:eastAsia="MS Mincho"/>
      <w:b/>
    </w:rPr>
  </w:style>
  <w:style w:type="paragraph" w:customStyle="1" w:styleId="qqq">
    <w:name w:val="qqq"/>
    <w:basedOn w:val="Heading5"/>
    <w:link w:val="qqqChar"/>
    <w:qFormat/>
    <w:rsid w:val="00D13667"/>
    <w:rPr>
      <w:lang w:eastAsia="zh-CN"/>
    </w:rPr>
  </w:style>
  <w:style w:type="character" w:customStyle="1" w:styleId="qqqChar">
    <w:name w:val="qqq Char"/>
    <w:link w:val="qqq"/>
    <w:rsid w:val="00D13667"/>
    <w:rPr>
      <w:rFonts w:ascii="Arial" w:hAnsi="Arial"/>
      <w:sz w:val="22"/>
      <w:lang w:eastAsia="zh-CN"/>
    </w:rPr>
  </w:style>
  <w:style w:type="paragraph" w:customStyle="1" w:styleId="ZchnZchn3">
    <w:name w:val="Zchn Zchn3"/>
    <w:semiHidden/>
    <w:qFormat/>
    <w:rsid w:val="00D136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13667"/>
    <w:rPr>
      <w:rFonts w:ascii="Courier New" w:hAnsi="Courier New"/>
      <w:lang w:val="nb-NO" w:eastAsia="ja-JP"/>
    </w:rPr>
  </w:style>
  <w:style w:type="paragraph" w:customStyle="1" w:styleId="CharCharCharCharCharChar1">
    <w:name w:val="Char Char Char Char Char Ch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13667"/>
    <w:rPr>
      <w:rFonts w:ascii="Tahoma" w:hAnsi="Tahoma"/>
      <w:shd w:val="clear" w:color="auto" w:fill="000080"/>
      <w:lang w:val="en-GB" w:eastAsia="en-US"/>
    </w:rPr>
  </w:style>
  <w:style w:type="character" w:customStyle="1" w:styleId="CharChar101">
    <w:name w:val="Char Char101"/>
    <w:qFormat/>
    <w:rsid w:val="00D13667"/>
    <w:rPr>
      <w:rFonts w:ascii="Times New Roman" w:hAnsi="Times New Roman"/>
      <w:lang w:val="en-GB" w:eastAsia="en-US"/>
    </w:rPr>
  </w:style>
  <w:style w:type="character" w:customStyle="1" w:styleId="CharChar91">
    <w:name w:val="Char Char91"/>
    <w:qFormat/>
    <w:rsid w:val="00D13667"/>
    <w:rPr>
      <w:rFonts w:ascii="Tahoma" w:hAnsi="Tahoma"/>
      <w:sz w:val="16"/>
      <w:lang w:val="en-GB" w:eastAsia="en-US"/>
    </w:rPr>
  </w:style>
  <w:style w:type="character" w:customStyle="1" w:styleId="CharChar81">
    <w:name w:val="Char Char81"/>
    <w:semiHidden/>
    <w:qFormat/>
    <w:rsid w:val="00D13667"/>
    <w:rPr>
      <w:rFonts w:ascii="Times New Roman" w:hAnsi="Times New Roman"/>
      <w:b/>
      <w:lang w:val="en-GB" w:eastAsia="en-US"/>
    </w:rPr>
  </w:style>
  <w:style w:type="paragraph" w:customStyle="1" w:styleId="CharChar2CharChar1">
    <w:name w:val="Char Char2 Char Char1"/>
    <w:basedOn w:val="Normal"/>
    <w:qFormat/>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13667"/>
    <w:rPr>
      <w:rFonts w:ascii="Arial" w:hAnsi="Arial" w:cs="Arial" w:hint="default"/>
      <w:sz w:val="22"/>
      <w:lang w:val="en-GB" w:eastAsia="en-US" w:bidi="ar-SA"/>
    </w:rPr>
  </w:style>
  <w:style w:type="character" w:customStyle="1" w:styleId="CharChar210">
    <w:name w:val="Char Char210"/>
    <w:rsid w:val="00D13667"/>
    <w:rPr>
      <w:rFonts w:ascii="Arial" w:hAnsi="Arial" w:cs="Arial" w:hint="default"/>
      <w:lang w:val="en-GB" w:eastAsia="en-US" w:bidi="ar-SA"/>
    </w:rPr>
  </w:style>
  <w:style w:type="character" w:customStyle="1" w:styleId="CharChar51">
    <w:name w:val="Char Char51"/>
    <w:rsid w:val="00D13667"/>
    <w:rPr>
      <w:rFonts w:ascii="Arial" w:hAnsi="Arial" w:cs="Arial" w:hint="default"/>
      <w:sz w:val="28"/>
      <w:lang w:val="en-GB" w:eastAsia="en-US" w:bidi="ar-SA"/>
    </w:rPr>
  </w:style>
  <w:style w:type="character" w:customStyle="1" w:styleId="CharChar211">
    <w:name w:val="Char Char211"/>
    <w:rsid w:val="00D13667"/>
    <w:rPr>
      <w:rFonts w:ascii="Times New Roman" w:hAnsi="Times New Roman"/>
      <w:lang w:val="en-GB" w:eastAsia="en-US"/>
    </w:rPr>
  </w:style>
  <w:style w:type="character" w:customStyle="1" w:styleId="CharChar61">
    <w:name w:val="Char Char61"/>
    <w:rsid w:val="00D13667"/>
    <w:rPr>
      <w:rFonts w:ascii="Arial" w:eastAsia="SimSun" w:hAnsi="Arial"/>
      <w:sz w:val="32"/>
      <w:lang w:val="en-GB" w:eastAsia="en-US" w:bidi="ar-SA"/>
    </w:rPr>
  </w:style>
  <w:style w:type="character" w:customStyle="1" w:styleId="CharChar161">
    <w:name w:val="Char Char161"/>
    <w:rsid w:val="00D13667"/>
    <w:rPr>
      <w:rFonts w:ascii="Arial" w:eastAsia="SimSun" w:hAnsi="Arial"/>
      <w:lang w:val="en-GB" w:eastAsia="en-US" w:bidi="ar-SA"/>
    </w:rPr>
  </w:style>
  <w:style w:type="character" w:customStyle="1" w:styleId="CharChar141">
    <w:name w:val="Char Char141"/>
    <w:rsid w:val="00D13667"/>
    <w:rPr>
      <w:rFonts w:ascii="Arial" w:eastAsia="SimSun" w:hAnsi="Arial"/>
      <w:sz w:val="36"/>
      <w:lang w:val="en-GB" w:eastAsia="en-US" w:bidi="ar-SA"/>
    </w:rPr>
  </w:style>
  <w:style w:type="paragraph" w:customStyle="1" w:styleId="CarCar1CharCharCarCar1">
    <w:name w:val="Car Car1 Char Char Car C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13667"/>
    <w:rPr>
      <w:rFonts w:ascii="Arial" w:hAnsi="Arial"/>
      <w:lang w:val="en-GB" w:eastAsia="en-US"/>
    </w:rPr>
  </w:style>
  <w:style w:type="character" w:customStyle="1" w:styleId="CharChar241">
    <w:name w:val="Char Char241"/>
    <w:rsid w:val="00D13667"/>
    <w:rPr>
      <w:rFonts w:ascii="Arial" w:hAnsi="Arial"/>
      <w:sz w:val="36"/>
      <w:lang w:val="en-GB" w:eastAsia="en-US"/>
    </w:rPr>
  </w:style>
  <w:style w:type="character" w:customStyle="1" w:styleId="CharChar171">
    <w:name w:val="Char Char171"/>
    <w:rsid w:val="00D13667"/>
    <w:rPr>
      <w:rFonts w:ascii="Tahoma" w:hAnsi="Tahoma" w:cs="Tahoma"/>
      <w:shd w:val="clear" w:color="auto" w:fill="000080"/>
      <w:lang w:val="en-GB" w:eastAsia="en-US"/>
    </w:rPr>
  </w:style>
  <w:style w:type="character" w:customStyle="1" w:styleId="CharChar191">
    <w:name w:val="Char Char191"/>
    <w:rsid w:val="00D13667"/>
    <w:rPr>
      <w:rFonts w:ascii="Times New Roman" w:hAnsi="Times New Roman"/>
      <w:lang w:val="en-GB"/>
    </w:rPr>
  </w:style>
  <w:style w:type="character" w:customStyle="1" w:styleId="CharChar201">
    <w:name w:val="Char Char201"/>
    <w:rsid w:val="00D13667"/>
    <w:rPr>
      <w:rFonts w:ascii="Tahoma" w:hAnsi="Tahoma" w:cs="Tahoma"/>
      <w:sz w:val="16"/>
      <w:szCs w:val="16"/>
      <w:lang w:val="en-GB" w:eastAsia="en-US"/>
    </w:rPr>
  </w:style>
  <w:style w:type="character" w:customStyle="1" w:styleId="CharChar301">
    <w:name w:val="Char Char301"/>
    <w:rsid w:val="00D13667"/>
    <w:rPr>
      <w:rFonts w:ascii="Arial" w:hAnsi="Arial"/>
      <w:lang w:val="en-GB" w:eastAsia="en-US"/>
    </w:rPr>
  </w:style>
  <w:style w:type="character" w:customStyle="1" w:styleId="CharChar291">
    <w:name w:val="Char Char291"/>
    <w:qFormat/>
    <w:rsid w:val="00D13667"/>
    <w:rPr>
      <w:rFonts w:ascii="Arial" w:hAnsi="Arial"/>
      <w:sz w:val="36"/>
      <w:lang w:val="en-GB" w:eastAsia="en-US"/>
    </w:rPr>
  </w:style>
  <w:style w:type="character" w:customStyle="1" w:styleId="CharChar261">
    <w:name w:val="Char Char261"/>
    <w:rsid w:val="00D13667"/>
    <w:rPr>
      <w:rFonts w:ascii="Times New Roman" w:hAnsi="Times New Roman"/>
      <w:lang w:val="en-GB" w:eastAsia="en-US"/>
    </w:rPr>
  </w:style>
  <w:style w:type="character" w:customStyle="1" w:styleId="CharChar281">
    <w:name w:val="Char Char281"/>
    <w:qFormat/>
    <w:rsid w:val="00D13667"/>
    <w:rPr>
      <w:rFonts w:ascii="Arial" w:hAnsi="Arial"/>
      <w:sz w:val="36"/>
      <w:lang w:val="en-GB" w:eastAsia="en-US"/>
    </w:rPr>
  </w:style>
  <w:style w:type="character" w:customStyle="1" w:styleId="CharChar271">
    <w:name w:val="Char Char271"/>
    <w:rsid w:val="00D13667"/>
    <w:rPr>
      <w:rFonts w:ascii="Arial" w:hAnsi="Arial"/>
      <w:b/>
      <w:i/>
      <w:noProof/>
      <w:sz w:val="18"/>
      <w:lang w:val="en-GB" w:eastAsia="en-US"/>
    </w:rPr>
  </w:style>
  <w:style w:type="character" w:customStyle="1" w:styleId="CharChar111">
    <w:name w:val="Char Char111"/>
    <w:rsid w:val="00D13667"/>
    <w:rPr>
      <w:lang w:val="en-GB" w:eastAsia="en-US" w:bidi="ar-SA"/>
    </w:rPr>
  </w:style>
  <w:style w:type="paragraph" w:customStyle="1" w:styleId="TOC911">
    <w:name w:val="TOC 911"/>
    <w:basedOn w:val="TOC8"/>
    <w:qFormat/>
    <w:rsid w:val="00D13667"/>
    <w:pPr>
      <w:keepNext w:val="0"/>
      <w:ind w:left="1418" w:hanging="1418"/>
    </w:pPr>
    <w:rPr>
      <w:rFonts w:eastAsia="MS Mincho"/>
    </w:rPr>
  </w:style>
  <w:style w:type="paragraph" w:customStyle="1" w:styleId="Caption11">
    <w:name w:val="Caption11"/>
    <w:basedOn w:val="Normal"/>
    <w:next w:val="Normal"/>
    <w:qFormat/>
    <w:rsid w:val="00D13667"/>
    <w:pPr>
      <w:suppressAutoHyphens/>
      <w:spacing w:before="120" w:after="120"/>
    </w:pPr>
    <w:rPr>
      <w:rFonts w:eastAsia="MS Mincho"/>
      <w:b/>
      <w:lang w:eastAsia="ar-SA"/>
    </w:rPr>
  </w:style>
  <w:style w:type="paragraph" w:customStyle="1" w:styleId="1Char1">
    <w:name w:val="(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1366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13667"/>
    <w:pPr>
      <w:ind w:left="400" w:hanging="400"/>
      <w:jc w:val="center"/>
    </w:pPr>
    <w:rPr>
      <w:rFonts w:eastAsia="MS Mincho"/>
      <w:b/>
    </w:rPr>
  </w:style>
  <w:style w:type="paragraph" w:customStyle="1" w:styleId="CarCar51">
    <w:name w:val="Car Car5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13667"/>
    <w:rPr>
      <w:rFonts w:ascii="Arial" w:hAnsi="Arial"/>
      <w:sz w:val="36"/>
      <w:lang w:val="en-GB"/>
    </w:rPr>
  </w:style>
  <w:style w:type="character" w:customStyle="1" w:styleId="CharChar131">
    <w:name w:val="Char Char131"/>
    <w:semiHidden/>
    <w:rsid w:val="00D13667"/>
    <w:rPr>
      <w:rFonts w:ascii="SimSun" w:eastAsia="SimSun" w:hAnsi="SimSun" w:hint="eastAsia"/>
      <w:lang w:val="en-GB" w:eastAsia="en-US" w:bidi="ar-SA"/>
    </w:rPr>
  </w:style>
  <w:style w:type="paragraph" w:customStyle="1" w:styleId="TOC921">
    <w:name w:val="TOC 921"/>
    <w:basedOn w:val="TOC8"/>
    <w:rsid w:val="00D13667"/>
    <w:pPr>
      <w:ind w:left="1418" w:hanging="1418"/>
    </w:pPr>
    <w:rPr>
      <w:rFonts w:eastAsia="MS Mincho"/>
      <w:bCs/>
      <w:szCs w:val="22"/>
    </w:rPr>
  </w:style>
  <w:style w:type="paragraph" w:customStyle="1" w:styleId="Caption21">
    <w:name w:val="Caption21"/>
    <w:basedOn w:val="Normal"/>
    <w:next w:val="Normal"/>
    <w:rsid w:val="00D13667"/>
    <w:pPr>
      <w:spacing w:before="120" w:after="120"/>
    </w:pPr>
    <w:rPr>
      <w:rFonts w:eastAsia="MS Mincho"/>
      <w:b/>
    </w:rPr>
  </w:style>
  <w:style w:type="paragraph" w:customStyle="1" w:styleId="TableofFigures21">
    <w:name w:val="Table of Figures21"/>
    <w:basedOn w:val="Normal"/>
    <w:next w:val="Normal"/>
    <w:rsid w:val="00D13667"/>
    <w:pPr>
      <w:ind w:left="400" w:hanging="400"/>
      <w:jc w:val="center"/>
    </w:pPr>
    <w:rPr>
      <w:rFonts w:eastAsia="MS Mincho"/>
      <w:b/>
    </w:rPr>
  </w:style>
  <w:style w:type="paragraph" w:customStyle="1" w:styleId="aria">
    <w:name w:val="aria"/>
    <w:basedOn w:val="Normal"/>
    <w:qFormat/>
    <w:rsid w:val="00D13667"/>
    <w:pPr>
      <w:keepNext/>
      <w:keepLines/>
      <w:spacing w:after="0"/>
      <w:jc w:val="both"/>
    </w:pPr>
    <w:rPr>
      <w:rFonts w:ascii="Arial" w:eastAsia="SimSun" w:hAnsi="Arial"/>
      <w:sz w:val="18"/>
      <w:szCs w:val="18"/>
      <w:lang w:eastAsia="en-US"/>
    </w:rPr>
  </w:style>
  <w:style w:type="character" w:customStyle="1" w:styleId="Char41">
    <w:name w:val="批注主题 Char4"/>
    <w:rsid w:val="00D13667"/>
    <w:rPr>
      <w:rFonts w:eastAsia="MS Mincho"/>
      <w:b/>
      <w:bCs/>
      <w:lang w:val="x-none" w:eastAsia="en-US"/>
    </w:rPr>
  </w:style>
  <w:style w:type="paragraph" w:customStyle="1" w:styleId="90">
    <w:name w:val="修订9"/>
    <w:hidden/>
    <w:semiHidden/>
    <w:qFormat/>
    <w:rsid w:val="00D13667"/>
    <w:rPr>
      <w:rFonts w:eastAsia="Batang"/>
      <w:lang w:eastAsia="en-US"/>
    </w:rPr>
  </w:style>
  <w:style w:type="paragraph" w:customStyle="1" w:styleId="82">
    <w:name w:val="无间隔8"/>
    <w:qFormat/>
    <w:rsid w:val="00D13667"/>
    <w:rPr>
      <w:rFonts w:eastAsia="SimSun"/>
      <w:lang w:eastAsia="en-US"/>
    </w:rPr>
  </w:style>
  <w:style w:type="paragraph" w:customStyle="1" w:styleId="GridTable35">
    <w:name w:val="Grid Table 35"/>
    <w:basedOn w:val="Heading1"/>
    <w:next w:val="Normal"/>
    <w:uiPriority w:val="39"/>
    <w:qFormat/>
    <w:rsid w:val="00D1366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D13667"/>
    <w:rPr>
      <w:lang w:val="en-GB" w:eastAsia="ja-JP" w:bidi="ar-SA"/>
    </w:rPr>
  </w:style>
  <w:style w:type="character" w:customStyle="1" w:styleId="PlainTable35">
    <w:name w:val="Plain Table 35"/>
    <w:uiPriority w:val="19"/>
    <w:qFormat/>
    <w:rsid w:val="00D13667"/>
    <w:rPr>
      <w:i/>
      <w:iCs/>
      <w:color w:val="808080"/>
    </w:rPr>
  </w:style>
  <w:style w:type="character" w:customStyle="1" w:styleId="PlainTable45">
    <w:name w:val="Plain Table 45"/>
    <w:uiPriority w:val="21"/>
    <w:qFormat/>
    <w:rsid w:val="00D13667"/>
    <w:rPr>
      <w:b/>
      <w:bCs/>
      <w:i/>
      <w:iCs/>
      <w:color w:val="4F81BD"/>
    </w:rPr>
  </w:style>
  <w:style w:type="character" w:customStyle="1" w:styleId="PlainTable55">
    <w:name w:val="Plain Table 55"/>
    <w:uiPriority w:val="31"/>
    <w:qFormat/>
    <w:rsid w:val="00D13667"/>
    <w:rPr>
      <w:smallCaps/>
      <w:color w:val="C0504D"/>
      <w:u w:val="single"/>
    </w:rPr>
  </w:style>
  <w:style w:type="character" w:customStyle="1" w:styleId="TableGridLight5">
    <w:name w:val="Table Grid Light5"/>
    <w:uiPriority w:val="32"/>
    <w:qFormat/>
    <w:rsid w:val="00D13667"/>
    <w:rPr>
      <w:b/>
      <w:bCs/>
      <w:smallCaps/>
      <w:color w:val="C0504D"/>
      <w:spacing w:val="5"/>
      <w:u w:val="single"/>
    </w:rPr>
  </w:style>
  <w:style w:type="character" w:customStyle="1" w:styleId="GridTable1Light5">
    <w:name w:val="Grid Table 1 Light5"/>
    <w:uiPriority w:val="33"/>
    <w:qFormat/>
    <w:rsid w:val="00D13667"/>
    <w:rPr>
      <w:b/>
      <w:bCs/>
      <w:smallCaps/>
      <w:spacing w:val="5"/>
    </w:rPr>
  </w:style>
  <w:style w:type="table" w:customStyle="1" w:styleId="MediumShading1-Accent11">
    <w:name w:val="Medium Shading 1 - Accent 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13667"/>
    <w:pPr>
      <w:autoSpaceDN w:val="0"/>
    </w:pPr>
    <w:rPr>
      <w:rFonts w:eastAsia="SimSun"/>
      <w:lang w:eastAsia="en-US"/>
    </w:rPr>
  </w:style>
  <w:style w:type="paragraph" w:customStyle="1" w:styleId="LightList-Accent52">
    <w:name w:val="Light List - Accent 52"/>
    <w:basedOn w:val="Normal"/>
    <w:uiPriority w:val="34"/>
    <w:qFormat/>
    <w:rsid w:val="00D13667"/>
    <w:pPr>
      <w:ind w:left="720"/>
    </w:pPr>
    <w:rPr>
      <w:rFonts w:eastAsia="DengXian"/>
    </w:rPr>
  </w:style>
  <w:style w:type="paragraph" w:customStyle="1" w:styleId="MediumList1-Accent42">
    <w:name w:val="Medium List 1 - Accent 42"/>
    <w:uiPriority w:val="99"/>
    <w:semiHidden/>
    <w:qFormat/>
    <w:rsid w:val="00D13667"/>
    <w:pPr>
      <w:autoSpaceDN w:val="0"/>
    </w:pPr>
    <w:rPr>
      <w:rFonts w:eastAsia="SimSun"/>
      <w:lang w:eastAsia="en-US"/>
    </w:rPr>
  </w:style>
  <w:style w:type="paragraph" w:customStyle="1" w:styleId="LightList-Accent33">
    <w:name w:val="Light List - Accent 33"/>
    <w:uiPriority w:val="99"/>
    <w:semiHidden/>
    <w:qFormat/>
    <w:rsid w:val="00D13667"/>
    <w:pPr>
      <w:autoSpaceDN w:val="0"/>
    </w:pPr>
    <w:rPr>
      <w:rFonts w:eastAsia="SimSun"/>
      <w:lang w:eastAsia="en-US"/>
    </w:rPr>
  </w:style>
  <w:style w:type="paragraph" w:customStyle="1" w:styleId="ColorfulShading-Accent12">
    <w:name w:val="Colorful Shading - Accent 12"/>
    <w:uiPriority w:val="99"/>
    <w:qFormat/>
    <w:rsid w:val="00D13667"/>
    <w:pPr>
      <w:autoSpaceDN w:val="0"/>
    </w:pPr>
    <w:rPr>
      <w:rFonts w:eastAsia="SimSun"/>
      <w:lang w:eastAsia="en-US"/>
    </w:rPr>
  </w:style>
  <w:style w:type="paragraph" w:customStyle="1" w:styleId="LightShading-Accent511">
    <w:name w:val="Light Shading - Accent 511"/>
    <w:uiPriority w:val="99"/>
    <w:semiHidden/>
    <w:rsid w:val="00D13667"/>
    <w:pPr>
      <w:autoSpaceDN w:val="0"/>
    </w:pPr>
    <w:rPr>
      <w:rFonts w:eastAsia="SimSun"/>
      <w:lang w:eastAsia="en-US"/>
    </w:rPr>
  </w:style>
  <w:style w:type="paragraph" w:customStyle="1" w:styleId="LightList-Accent511">
    <w:name w:val="Light List - Accent 511"/>
    <w:basedOn w:val="Normal"/>
    <w:uiPriority w:val="34"/>
    <w:qFormat/>
    <w:rsid w:val="00D13667"/>
    <w:pPr>
      <w:ind w:left="720"/>
    </w:pPr>
    <w:rPr>
      <w:rFonts w:eastAsia="DengXian"/>
    </w:rPr>
  </w:style>
  <w:style w:type="paragraph" w:customStyle="1" w:styleId="MediumList1-Accent411">
    <w:name w:val="Medium List 1 - Accent 411"/>
    <w:uiPriority w:val="99"/>
    <w:semiHidden/>
    <w:rsid w:val="00D13667"/>
    <w:pPr>
      <w:autoSpaceDN w:val="0"/>
    </w:pPr>
    <w:rPr>
      <w:rFonts w:eastAsia="SimSun"/>
      <w:lang w:eastAsia="en-US"/>
    </w:rPr>
  </w:style>
  <w:style w:type="paragraph" w:customStyle="1" w:styleId="LightList-Accent321">
    <w:name w:val="Light List - Accent 321"/>
    <w:uiPriority w:val="99"/>
    <w:semiHidden/>
    <w:rsid w:val="00D13667"/>
    <w:pPr>
      <w:autoSpaceDN w:val="0"/>
    </w:pPr>
    <w:rPr>
      <w:rFonts w:eastAsia="SimSun"/>
      <w:lang w:eastAsia="en-US"/>
    </w:rPr>
  </w:style>
  <w:style w:type="paragraph" w:customStyle="1" w:styleId="ColorfulShading-Accent111">
    <w:name w:val="Colorful Shading - Accent 111"/>
    <w:uiPriority w:val="99"/>
    <w:rsid w:val="00D13667"/>
    <w:pPr>
      <w:autoSpaceDN w:val="0"/>
    </w:pPr>
    <w:rPr>
      <w:rFonts w:eastAsia="SimSun"/>
      <w:lang w:eastAsia="en-US"/>
    </w:rPr>
  </w:style>
  <w:style w:type="character" w:customStyle="1" w:styleId="2f9">
    <w:name w:val="未处理的提及2"/>
    <w:uiPriority w:val="52"/>
    <w:rsid w:val="00D13667"/>
    <w:rPr>
      <w:color w:val="808080"/>
      <w:shd w:val="clear" w:color="auto" w:fill="E6E6E6"/>
    </w:rPr>
  </w:style>
  <w:style w:type="character" w:customStyle="1" w:styleId="1ff4">
    <w:name w:val="未处理的提及1"/>
    <w:uiPriority w:val="52"/>
    <w:rsid w:val="00D13667"/>
    <w:rPr>
      <w:color w:val="808080"/>
      <w:shd w:val="clear" w:color="auto" w:fill="E6E6E6"/>
    </w:rPr>
  </w:style>
  <w:style w:type="character" w:customStyle="1" w:styleId="tlid-translation">
    <w:name w:val="tlid-translation"/>
    <w:rsid w:val="00D13667"/>
  </w:style>
  <w:style w:type="paragraph" w:customStyle="1" w:styleId="100">
    <w:name w:val="修订10"/>
    <w:hidden/>
    <w:semiHidden/>
    <w:qFormat/>
    <w:rsid w:val="00D13667"/>
    <w:rPr>
      <w:rFonts w:eastAsia="Batang"/>
      <w:lang w:eastAsia="en-US"/>
    </w:rPr>
  </w:style>
  <w:style w:type="paragraph" w:customStyle="1" w:styleId="94">
    <w:name w:val="无间隔9"/>
    <w:qFormat/>
    <w:rsid w:val="00D13667"/>
    <w:rPr>
      <w:rFonts w:eastAsia="SimSun"/>
      <w:lang w:eastAsia="en-US"/>
    </w:rPr>
  </w:style>
  <w:style w:type="paragraph" w:customStyle="1" w:styleId="LightShading-Accent53">
    <w:name w:val="Light Shading - Accent 53"/>
    <w:hidden/>
    <w:uiPriority w:val="99"/>
    <w:semiHidden/>
    <w:qFormat/>
    <w:rsid w:val="00D13667"/>
    <w:rPr>
      <w:rFonts w:eastAsia="SimSun"/>
      <w:lang w:eastAsia="en-US"/>
    </w:rPr>
  </w:style>
  <w:style w:type="paragraph" w:customStyle="1" w:styleId="LightList-Accent53">
    <w:name w:val="Light List - Accent 53"/>
    <w:basedOn w:val="Normal"/>
    <w:uiPriority w:val="34"/>
    <w:qFormat/>
    <w:rsid w:val="00D13667"/>
    <w:pPr>
      <w:ind w:left="720"/>
    </w:pPr>
    <w:rPr>
      <w:rFonts w:eastAsia="DengXian"/>
    </w:rPr>
  </w:style>
  <w:style w:type="paragraph" w:customStyle="1" w:styleId="MediumList1-Accent43">
    <w:name w:val="Medium List 1 - Accent 43"/>
    <w:hidden/>
    <w:uiPriority w:val="99"/>
    <w:semiHidden/>
    <w:qFormat/>
    <w:rsid w:val="00D13667"/>
    <w:rPr>
      <w:rFonts w:eastAsia="SimSun"/>
      <w:lang w:eastAsia="en-US"/>
    </w:rPr>
  </w:style>
  <w:style w:type="character" w:customStyle="1" w:styleId="3f6">
    <w:name w:val="未处理的提及3"/>
    <w:uiPriority w:val="52"/>
    <w:rsid w:val="00D13667"/>
    <w:rPr>
      <w:color w:val="808080"/>
      <w:shd w:val="clear" w:color="auto" w:fill="E6E6E6"/>
    </w:rPr>
  </w:style>
  <w:style w:type="paragraph" w:customStyle="1" w:styleId="LightList-Accent34">
    <w:name w:val="Light List - Accent 34"/>
    <w:hidden/>
    <w:uiPriority w:val="99"/>
    <w:semiHidden/>
    <w:qFormat/>
    <w:rsid w:val="00D13667"/>
    <w:rPr>
      <w:rFonts w:eastAsia="SimSun"/>
      <w:lang w:eastAsia="en-US"/>
    </w:rPr>
  </w:style>
  <w:style w:type="paragraph" w:customStyle="1" w:styleId="ColorfulShading-Accent13">
    <w:name w:val="Colorful Shading - Accent 13"/>
    <w:hidden/>
    <w:uiPriority w:val="99"/>
    <w:unhideWhenUsed/>
    <w:qFormat/>
    <w:rsid w:val="00D13667"/>
    <w:rPr>
      <w:rFonts w:eastAsia="SimSun"/>
      <w:lang w:eastAsia="en-US"/>
    </w:rPr>
  </w:style>
  <w:style w:type="character" w:customStyle="1" w:styleId="UnresolvedMention5">
    <w:name w:val="Unresolved Mention5"/>
    <w:uiPriority w:val="99"/>
    <w:unhideWhenUsed/>
    <w:rsid w:val="00D13667"/>
    <w:rPr>
      <w:color w:val="808080"/>
      <w:shd w:val="clear" w:color="auto" w:fill="E6E6E6"/>
    </w:rPr>
  </w:style>
  <w:style w:type="character" w:customStyle="1" w:styleId="MediumGrid2Char1">
    <w:name w:val="Medium Grid 2 Char1"/>
    <w:link w:val="MediumGrid2"/>
    <w:uiPriority w:val="1"/>
    <w:rsid w:val="00D13667"/>
    <w:rPr>
      <w:rFonts w:ascii="Arial" w:eastAsia="PMingLiU" w:hAnsi="Arial"/>
      <w:lang w:val="x-none" w:eastAsia="x-none"/>
    </w:rPr>
  </w:style>
  <w:style w:type="character" w:customStyle="1" w:styleId="ColorfulGrid-Accent1Char1">
    <w:name w:val="Colorful Grid - Accent 1 Char1"/>
    <w:uiPriority w:val="29"/>
    <w:rsid w:val="00D13667"/>
    <w:rPr>
      <w:rFonts w:ascii="Arial" w:eastAsia="PMingLiU" w:hAnsi="Arial"/>
      <w:i/>
      <w:iCs/>
      <w:color w:val="000000"/>
      <w:lang w:val="en-GB" w:eastAsia="en-GB"/>
    </w:rPr>
  </w:style>
  <w:style w:type="character" w:customStyle="1" w:styleId="LightShading-Accent2Char1">
    <w:name w:val="Light Shading - Accent 2 Char1"/>
    <w:uiPriority w:val="30"/>
    <w:rsid w:val="00D1366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13667"/>
    <w:rPr>
      <w:rFonts w:ascii="Calibri" w:eastAsia="Calibri" w:hAnsi="Calibri"/>
      <w:sz w:val="22"/>
      <w:szCs w:val="22"/>
      <w:lang w:eastAsia="en-GB"/>
    </w:rPr>
  </w:style>
  <w:style w:type="table" w:styleId="MediumGrid2">
    <w:name w:val="Medium Grid 2"/>
    <w:basedOn w:val="TableNormal"/>
    <w:link w:val="MediumGrid2Char1"/>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1366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13667"/>
    <w:rPr>
      <w:rFonts w:ascii="Courier New" w:hAnsi="Courier New" w:cs="Courier New" w:hint="default"/>
      <w:lang w:val="nb-NO" w:eastAsia="ja-JP" w:bidi="ar-SA"/>
    </w:rPr>
  </w:style>
  <w:style w:type="character" w:customStyle="1" w:styleId="CharChar72">
    <w:name w:val="Char Char72"/>
    <w:qFormat/>
    <w:rsid w:val="00D13667"/>
    <w:rPr>
      <w:rFonts w:ascii="Tahoma" w:hAnsi="Tahoma" w:cs="Tahoma" w:hint="default"/>
      <w:shd w:val="clear" w:color="auto" w:fill="000080"/>
      <w:lang w:val="en-GB" w:eastAsia="en-US"/>
    </w:rPr>
  </w:style>
  <w:style w:type="character" w:customStyle="1" w:styleId="CharChar102">
    <w:name w:val="Char Char102"/>
    <w:semiHidden/>
    <w:qFormat/>
    <w:rsid w:val="00D13667"/>
    <w:rPr>
      <w:rFonts w:ascii="Times New Roman" w:hAnsi="Times New Roman" w:cs="Times New Roman" w:hint="default"/>
      <w:lang w:val="en-GB" w:eastAsia="en-US"/>
    </w:rPr>
  </w:style>
  <w:style w:type="character" w:customStyle="1" w:styleId="CharChar92">
    <w:name w:val="Char Char92"/>
    <w:qFormat/>
    <w:rsid w:val="00D13667"/>
    <w:rPr>
      <w:rFonts w:ascii="Tahoma" w:hAnsi="Tahoma" w:cs="Tahoma" w:hint="default"/>
      <w:sz w:val="16"/>
      <w:szCs w:val="16"/>
      <w:lang w:val="en-GB" w:eastAsia="en-US"/>
    </w:rPr>
  </w:style>
  <w:style w:type="character" w:customStyle="1" w:styleId="CharChar82">
    <w:name w:val="Char Char82"/>
    <w:semiHidden/>
    <w:qFormat/>
    <w:rsid w:val="00D13667"/>
    <w:rPr>
      <w:rFonts w:ascii="Times New Roman" w:hAnsi="Times New Roman" w:cs="Times New Roman" w:hint="default"/>
      <w:b/>
      <w:bCs/>
      <w:lang w:val="en-GB" w:eastAsia="en-US"/>
    </w:rPr>
  </w:style>
  <w:style w:type="character" w:customStyle="1" w:styleId="CharChar292">
    <w:name w:val="Char Char292"/>
    <w:qFormat/>
    <w:rsid w:val="00D13667"/>
    <w:rPr>
      <w:rFonts w:ascii="Arial" w:hAnsi="Arial" w:cs="Arial" w:hint="default"/>
      <w:sz w:val="36"/>
      <w:lang w:val="en-GB" w:eastAsia="en-US" w:bidi="ar-SA"/>
    </w:rPr>
  </w:style>
  <w:style w:type="character" w:customStyle="1" w:styleId="CharChar282">
    <w:name w:val="Char Char282"/>
    <w:qFormat/>
    <w:rsid w:val="00D13667"/>
    <w:rPr>
      <w:rFonts w:ascii="Arial" w:hAnsi="Arial" w:cs="Arial" w:hint="default"/>
      <w:sz w:val="32"/>
      <w:lang w:val="en-GB"/>
    </w:rPr>
  </w:style>
  <w:style w:type="character" w:customStyle="1" w:styleId="ZchnZchn52">
    <w:name w:val="Zchn Zchn52"/>
    <w:qFormat/>
    <w:rsid w:val="00D1366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13667"/>
    <w:rPr>
      <w:color w:val="808080"/>
      <w:shd w:val="clear" w:color="auto" w:fill="E6E6E6"/>
    </w:rPr>
  </w:style>
  <w:style w:type="paragraph" w:customStyle="1" w:styleId="Char1f1">
    <w:name w:val="(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1366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1366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1366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366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13667"/>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13667"/>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D13667"/>
    <w:rPr>
      <w:rFonts w:ascii="Times New Roman" w:eastAsia="Times New Roman" w:hAnsi="Times New Roman"/>
      <w:sz w:val="18"/>
      <w:szCs w:val="18"/>
      <w:lang w:val="en-GB" w:eastAsia="en-GB"/>
    </w:rPr>
  </w:style>
  <w:style w:type="character" w:customStyle="1" w:styleId="1ff7">
    <w:name w:val="标题 字符1"/>
    <w:aliases w:val="Section Header 字符1"/>
    <w:rsid w:val="00D13667"/>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13667"/>
    <w:rPr>
      <w:rFonts w:ascii="Times New Roman" w:hAnsi="Times New Roman"/>
      <w:lang w:val="en-GB" w:eastAsia="en-US"/>
    </w:rPr>
  </w:style>
  <w:style w:type="character" w:customStyle="1" w:styleId="MediumGrid2Char2">
    <w:name w:val="Medium Grid 2 Char2"/>
    <w:uiPriority w:val="1"/>
    <w:locked/>
    <w:rsid w:val="00D1366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13667"/>
    <w:rPr>
      <w:rFonts w:ascii="Calibri" w:eastAsia="Calibri" w:hAnsi="Calibri" w:cs="Calibri"/>
    </w:rPr>
  </w:style>
  <w:style w:type="paragraph" w:customStyle="1" w:styleId="ColorfulList-Accent11">
    <w:name w:val="Colorful List - Accent 11"/>
    <w:basedOn w:val="Normal"/>
    <w:link w:val="ColorfulList-Accent1Char1"/>
    <w:uiPriority w:val="34"/>
    <w:qFormat/>
    <w:rsid w:val="00D13667"/>
    <w:pPr>
      <w:spacing w:after="200" w:line="276" w:lineRule="auto"/>
      <w:ind w:left="720"/>
      <w:contextualSpacing/>
    </w:pPr>
    <w:rPr>
      <w:rFonts w:ascii="Calibri" w:eastAsia="Calibri" w:hAnsi="Calibri" w:cs="Calibri"/>
    </w:rPr>
  </w:style>
  <w:style w:type="character" w:customStyle="1" w:styleId="ColorfulGrid-Accent1Char2">
    <w:name w:val="Colorful Grid - Accent 1 Char2"/>
    <w:uiPriority w:val="29"/>
    <w:rsid w:val="00D13667"/>
    <w:rPr>
      <w:rFonts w:ascii="Arial" w:eastAsia="PMingLiU" w:hAnsi="Arial"/>
      <w:i/>
      <w:iCs/>
      <w:color w:val="000000"/>
      <w:lang w:val="en-GB" w:eastAsia="en-GB"/>
    </w:rPr>
  </w:style>
  <w:style w:type="character" w:customStyle="1" w:styleId="LightShading-Accent2Char2">
    <w:name w:val="Light Shading - Accent 2 Char2"/>
    <w:uiPriority w:val="30"/>
    <w:rsid w:val="00D13667"/>
    <w:rPr>
      <w:rFonts w:ascii="Arial" w:eastAsia="PMingLiU" w:hAnsi="Arial"/>
      <w:b/>
      <w:bCs/>
      <w:i/>
      <w:iCs/>
      <w:color w:val="4F81BD"/>
      <w:lang w:val="en-GB" w:eastAsia="en-GB"/>
    </w:rPr>
  </w:style>
  <w:style w:type="paragraph" w:customStyle="1" w:styleId="113">
    <w:name w:val="修订11"/>
    <w:semiHidden/>
    <w:qFormat/>
    <w:rsid w:val="00D13667"/>
    <w:pPr>
      <w:autoSpaceDN w:val="0"/>
    </w:pPr>
    <w:rPr>
      <w:rFonts w:eastAsia="Batang"/>
      <w:lang w:eastAsia="en-US"/>
    </w:rPr>
  </w:style>
  <w:style w:type="paragraph" w:customStyle="1" w:styleId="101">
    <w:name w:val="无间隔10"/>
    <w:qFormat/>
    <w:rsid w:val="00D13667"/>
    <w:pPr>
      <w:autoSpaceDN w:val="0"/>
    </w:pPr>
    <w:rPr>
      <w:rFonts w:eastAsia="SimSun"/>
      <w:lang w:eastAsia="en-US"/>
    </w:rPr>
  </w:style>
  <w:style w:type="character" w:customStyle="1" w:styleId="MediumGrid11">
    <w:name w:val="Medium Grid 11"/>
    <w:uiPriority w:val="99"/>
    <w:rsid w:val="00D13667"/>
    <w:rPr>
      <w:color w:val="808080"/>
    </w:rPr>
  </w:style>
  <w:style w:type="character" w:customStyle="1" w:styleId="5f2">
    <w:name w:val="未处理的提及5"/>
    <w:uiPriority w:val="52"/>
    <w:rsid w:val="00D13667"/>
    <w:rPr>
      <w:color w:val="808080"/>
      <w:shd w:val="clear" w:color="auto" w:fill="E6E6E6"/>
    </w:rPr>
  </w:style>
  <w:style w:type="character" w:customStyle="1" w:styleId="4f3">
    <w:name w:val="未处理的提及4"/>
    <w:uiPriority w:val="52"/>
    <w:rsid w:val="00D13667"/>
    <w:rPr>
      <w:color w:val="808080"/>
      <w:shd w:val="clear" w:color="auto" w:fill="E6E6E6"/>
    </w:rPr>
  </w:style>
  <w:style w:type="table" w:styleId="MediumGrid1-Accent2">
    <w:name w:val="Medium Grid 1 Accent 2"/>
    <w:basedOn w:val="TableNormal"/>
    <w:uiPriority w:val="34"/>
    <w:unhideWhenUsed/>
    <w:rsid w:val="00D1366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13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13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13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13667"/>
    <w:rPr>
      <w:rFonts w:ascii="Times New Roman" w:hAnsi="Times New Roman"/>
      <w:b/>
      <w:bCs/>
      <w:lang w:val="en-GB" w:eastAsia="en-US"/>
    </w:rPr>
  </w:style>
  <w:style w:type="character" w:customStyle="1" w:styleId="CharChar110">
    <w:name w:val="Char Char110"/>
    <w:rsid w:val="00D13667"/>
    <w:rPr>
      <w:rFonts w:ascii="Arial" w:hAnsi="Arial"/>
      <w:sz w:val="32"/>
      <w:lang w:val="en-GB" w:eastAsia="en-US" w:bidi="ar-SA"/>
    </w:rPr>
  </w:style>
  <w:style w:type="character" w:customStyle="1" w:styleId="h49">
    <w:name w:val="h49"/>
    <w:rsid w:val="00D13667"/>
    <w:rPr>
      <w:rFonts w:ascii="Arial" w:hAnsi="Arial"/>
      <w:sz w:val="24"/>
      <w:lang w:val="en-GB"/>
    </w:rPr>
  </w:style>
  <w:style w:type="character" w:customStyle="1" w:styleId="h52">
    <w:name w:val="h52"/>
    <w:rsid w:val="00D13667"/>
    <w:rPr>
      <w:rFonts w:ascii="Arial" w:eastAsia="SimSun" w:hAnsi="Arial"/>
      <w:sz w:val="22"/>
      <w:lang w:val="en-GB" w:eastAsia="en-US" w:bidi="ar-SA"/>
    </w:rPr>
  </w:style>
  <w:style w:type="paragraph" w:customStyle="1" w:styleId="TOC93">
    <w:name w:val="TOC 93"/>
    <w:basedOn w:val="TOC8"/>
    <w:qFormat/>
    <w:rsid w:val="00D13667"/>
    <w:pPr>
      <w:ind w:left="1418" w:hanging="1418"/>
    </w:pPr>
    <w:rPr>
      <w:rFonts w:eastAsia="MS Mincho"/>
      <w:lang w:val="en-US"/>
    </w:rPr>
  </w:style>
  <w:style w:type="character" w:customStyle="1" w:styleId="CharChar213">
    <w:name w:val="Char Char213"/>
    <w:rsid w:val="00D13667"/>
    <w:rPr>
      <w:rFonts w:ascii="Times New Roman" w:hAnsi="Times New Roman"/>
      <w:lang w:val="en-GB" w:eastAsia="en-US"/>
    </w:rPr>
  </w:style>
  <w:style w:type="paragraph" w:customStyle="1" w:styleId="CarCar11">
    <w:name w:val="Car Car11"/>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13667"/>
    <w:rPr>
      <w:rFonts w:ascii="Times New Roman" w:hAnsi="Times New Roman"/>
      <w:b/>
      <w:bCs/>
      <w:lang w:val="en-GB" w:eastAsia="en-US"/>
    </w:rPr>
  </w:style>
  <w:style w:type="paragraph" w:customStyle="1" w:styleId="Char31">
    <w:name w:val="Char3"/>
    <w:uiPriority w:val="99"/>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13667"/>
    <w:rPr>
      <w:rFonts w:eastAsia="SimSun"/>
      <w:lang w:val="en-GB" w:eastAsia="en-US" w:bidi="ar-SA"/>
    </w:rPr>
  </w:style>
  <w:style w:type="character" w:customStyle="1" w:styleId="CharChar73">
    <w:name w:val="Char Char73"/>
    <w:rsid w:val="00D13667"/>
    <w:rPr>
      <w:rFonts w:ascii="Arial" w:eastAsia="SimSun" w:hAnsi="Arial"/>
      <w:sz w:val="36"/>
      <w:lang w:val="en-GB" w:eastAsia="en-US" w:bidi="ar-SA"/>
    </w:rPr>
  </w:style>
  <w:style w:type="character" w:customStyle="1" w:styleId="CharChar62">
    <w:name w:val="Char Char62"/>
    <w:rsid w:val="00D13667"/>
    <w:rPr>
      <w:rFonts w:ascii="Arial" w:eastAsia="SimSun" w:hAnsi="Arial"/>
      <w:sz w:val="32"/>
      <w:lang w:val="en-GB" w:eastAsia="en-US" w:bidi="ar-SA"/>
    </w:rPr>
  </w:style>
  <w:style w:type="character" w:customStyle="1" w:styleId="CharChar52">
    <w:name w:val="Char Char52"/>
    <w:rsid w:val="00D13667"/>
    <w:rPr>
      <w:rFonts w:ascii="Arial" w:eastAsia="SimSun" w:hAnsi="Arial"/>
      <w:sz w:val="28"/>
      <w:lang w:val="en-GB" w:eastAsia="en-US" w:bidi="ar-SA"/>
    </w:rPr>
  </w:style>
  <w:style w:type="character" w:customStyle="1" w:styleId="CharChar162">
    <w:name w:val="Char Char162"/>
    <w:rsid w:val="00D13667"/>
    <w:rPr>
      <w:rFonts w:ascii="Arial" w:eastAsia="SimSun" w:hAnsi="Arial"/>
      <w:lang w:val="en-GB" w:eastAsia="en-US" w:bidi="ar-SA"/>
    </w:rPr>
  </w:style>
  <w:style w:type="character" w:customStyle="1" w:styleId="CharChar142">
    <w:name w:val="Char Char142"/>
    <w:rsid w:val="00D13667"/>
    <w:rPr>
      <w:rFonts w:ascii="Arial" w:eastAsia="SimSun" w:hAnsi="Arial"/>
      <w:sz w:val="36"/>
      <w:lang w:val="en-GB" w:eastAsia="en-US" w:bidi="ar-SA"/>
    </w:rPr>
  </w:style>
  <w:style w:type="character" w:customStyle="1" w:styleId="CharChar112">
    <w:name w:val="Char Char112"/>
    <w:rsid w:val="00D1366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13667"/>
    <w:rPr>
      <w:rFonts w:ascii="Tahoma" w:hAnsi="Tahoma" w:cs="Tahoma"/>
      <w:sz w:val="16"/>
      <w:szCs w:val="16"/>
      <w:lang w:val="en-GB" w:eastAsia="en-US" w:bidi="ar-SA"/>
    </w:rPr>
  </w:style>
  <w:style w:type="character" w:customStyle="1" w:styleId="CharChar252">
    <w:name w:val="Char Char252"/>
    <w:rsid w:val="00D13667"/>
    <w:rPr>
      <w:rFonts w:ascii="Arial" w:hAnsi="Arial"/>
      <w:lang w:val="en-GB" w:eastAsia="en-US"/>
    </w:rPr>
  </w:style>
  <w:style w:type="character" w:customStyle="1" w:styleId="CharChar242">
    <w:name w:val="Char Char242"/>
    <w:rsid w:val="00D13667"/>
    <w:rPr>
      <w:rFonts w:ascii="Arial" w:hAnsi="Arial"/>
      <w:sz w:val="36"/>
      <w:lang w:val="en-GB" w:eastAsia="en-US"/>
    </w:rPr>
  </w:style>
  <w:style w:type="character" w:customStyle="1" w:styleId="CharChar172">
    <w:name w:val="Char Char172"/>
    <w:rsid w:val="00D13667"/>
    <w:rPr>
      <w:rFonts w:ascii="Tahoma" w:hAnsi="Tahoma" w:cs="Tahoma"/>
      <w:shd w:val="clear" w:color="auto" w:fill="000080"/>
      <w:lang w:val="en-GB" w:eastAsia="en-US"/>
    </w:rPr>
  </w:style>
  <w:style w:type="character" w:customStyle="1" w:styleId="CharChar192">
    <w:name w:val="Char Char192"/>
    <w:rsid w:val="00D13667"/>
    <w:rPr>
      <w:rFonts w:ascii="Times New Roman" w:hAnsi="Times New Roman"/>
      <w:lang w:val="en-GB"/>
    </w:rPr>
  </w:style>
  <w:style w:type="character" w:customStyle="1" w:styleId="CharChar202">
    <w:name w:val="Char Char202"/>
    <w:rsid w:val="00D13667"/>
    <w:rPr>
      <w:rFonts w:ascii="Tahoma" w:hAnsi="Tahoma" w:cs="Tahoma"/>
      <w:sz w:val="16"/>
      <w:szCs w:val="16"/>
      <w:lang w:val="en-GB" w:eastAsia="en-US"/>
    </w:rPr>
  </w:style>
  <w:style w:type="character" w:customStyle="1" w:styleId="CharChar302">
    <w:name w:val="Char Char302"/>
    <w:rsid w:val="00D13667"/>
    <w:rPr>
      <w:rFonts w:ascii="Arial" w:hAnsi="Arial"/>
      <w:lang w:val="en-GB" w:eastAsia="en-US"/>
    </w:rPr>
  </w:style>
  <w:style w:type="character" w:customStyle="1" w:styleId="CharChar293">
    <w:name w:val="Char Char293"/>
    <w:rsid w:val="00D13667"/>
    <w:rPr>
      <w:rFonts w:ascii="Arial" w:hAnsi="Arial"/>
      <w:sz w:val="36"/>
      <w:lang w:val="en-GB" w:eastAsia="en-US"/>
    </w:rPr>
  </w:style>
  <w:style w:type="character" w:customStyle="1" w:styleId="CharChar262">
    <w:name w:val="Char Char262"/>
    <w:rsid w:val="00D13667"/>
    <w:rPr>
      <w:rFonts w:ascii="Times New Roman" w:hAnsi="Times New Roman"/>
      <w:lang w:val="en-GB" w:eastAsia="en-US"/>
    </w:rPr>
  </w:style>
  <w:style w:type="character" w:customStyle="1" w:styleId="CharChar283">
    <w:name w:val="Char Char283"/>
    <w:rsid w:val="00D13667"/>
    <w:rPr>
      <w:rFonts w:ascii="Arial" w:hAnsi="Arial"/>
      <w:sz w:val="36"/>
      <w:lang w:val="en-GB" w:eastAsia="en-US"/>
    </w:rPr>
  </w:style>
  <w:style w:type="character" w:customStyle="1" w:styleId="CharChar272">
    <w:name w:val="Char Char272"/>
    <w:rsid w:val="00D13667"/>
    <w:rPr>
      <w:rFonts w:ascii="Arial" w:hAnsi="Arial"/>
      <w:b/>
      <w:i/>
      <w:noProof/>
      <w:sz w:val="18"/>
      <w:lang w:val="en-GB" w:eastAsia="en-US"/>
    </w:rPr>
  </w:style>
  <w:style w:type="paragraph" w:customStyle="1" w:styleId="432">
    <w:name w:val="(文字) (文字)4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13667"/>
    <w:rPr>
      <w:rFonts w:ascii="Arial" w:eastAsia="MS Mincho" w:hAnsi="Arial" w:cs="CG Times (WN)"/>
      <w:kern w:val="0"/>
      <w:sz w:val="22"/>
      <w:szCs w:val="20"/>
      <w:lang w:val="en-GB" w:eastAsia="ar-SA"/>
    </w:rPr>
  </w:style>
  <w:style w:type="character" w:customStyle="1" w:styleId="CharChar34">
    <w:name w:val="Char Char34"/>
    <w:rsid w:val="00D13667"/>
    <w:rPr>
      <w:rFonts w:ascii="Arial" w:hAnsi="Arial"/>
      <w:sz w:val="22"/>
      <w:lang w:val="en-GB" w:eastAsia="en-US" w:bidi="ar-SA"/>
    </w:rPr>
  </w:style>
  <w:style w:type="paragraph" w:customStyle="1" w:styleId="CharCharCharCharChar3">
    <w:name w:val="Char Char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D13667"/>
    <w:rPr>
      <w:rFonts w:ascii="Courier New" w:hAnsi="Courier New"/>
      <w:lang w:val="nb-NO" w:eastAsia="ja-JP" w:bidi="ar-SA"/>
    </w:rPr>
  </w:style>
  <w:style w:type="character" w:customStyle="1" w:styleId="CharChar103">
    <w:name w:val="Char Char103"/>
    <w:semiHidden/>
    <w:rsid w:val="00D13667"/>
    <w:rPr>
      <w:rFonts w:ascii="Times New Roman" w:hAnsi="Times New Roman"/>
      <w:lang w:val="en-GB" w:eastAsia="en-US"/>
    </w:rPr>
  </w:style>
  <w:style w:type="character" w:customStyle="1" w:styleId="CharChar152">
    <w:name w:val="Char Char152"/>
    <w:rsid w:val="00D13667"/>
    <w:rPr>
      <w:rFonts w:ascii="Arial" w:hAnsi="Arial"/>
      <w:sz w:val="36"/>
      <w:lang w:val="en-GB"/>
    </w:rPr>
  </w:style>
  <w:style w:type="character" w:customStyle="1" w:styleId="CharChar212">
    <w:name w:val="Char Char212"/>
    <w:rsid w:val="00D13667"/>
    <w:rPr>
      <w:rFonts w:ascii="Arial" w:hAnsi="Arial"/>
      <w:lang w:val="en-GB" w:eastAsia="en-US" w:bidi="ar-SA"/>
    </w:rPr>
  </w:style>
  <w:style w:type="paragraph" w:customStyle="1" w:styleId="CarCar52">
    <w:name w:val="Car Car5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D13667"/>
    <w:pPr>
      <w:spacing w:before="120" w:after="120"/>
    </w:pPr>
    <w:rPr>
      <w:rFonts w:eastAsia="MS Mincho"/>
      <w:b/>
      <w:lang w:eastAsia="en-US"/>
    </w:rPr>
  </w:style>
  <w:style w:type="paragraph" w:customStyle="1" w:styleId="TableofFigures3">
    <w:name w:val="Table of Figures3"/>
    <w:basedOn w:val="Normal"/>
    <w:next w:val="Normal"/>
    <w:qFormat/>
    <w:rsid w:val="00D13667"/>
    <w:pPr>
      <w:ind w:left="400" w:hanging="400"/>
      <w:jc w:val="center"/>
    </w:pPr>
    <w:rPr>
      <w:rFonts w:eastAsia="MS Mincho"/>
      <w:b/>
      <w:lang w:eastAsia="en-US"/>
    </w:rPr>
  </w:style>
  <w:style w:type="table" w:customStyle="1" w:styleId="Tabellengitternetz14">
    <w:name w:val="Tabellengitternetz1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D13667"/>
    <w:rPr>
      <w:rFonts w:ascii="SimSun" w:eastAsia="SimSun"/>
      <w:sz w:val="18"/>
      <w:szCs w:val="18"/>
      <w:lang w:val="en-GB" w:eastAsia="en-US"/>
    </w:rPr>
  </w:style>
  <w:style w:type="character" w:customStyle="1" w:styleId="aff1">
    <w:name w:val="页脚 字符"/>
    <w:aliases w:val="footer odd 字符,footer 字符,fo 字符,pie de página 字符"/>
    <w:rsid w:val="00D13667"/>
    <w:rPr>
      <w:rFonts w:ascii="Arial" w:eastAsia="Times New Roman" w:hAnsi="Arial"/>
      <w:b/>
      <w:i/>
      <w:noProof/>
      <w:sz w:val="18"/>
    </w:rPr>
  </w:style>
  <w:style w:type="character" w:customStyle="1" w:styleId="aff2">
    <w:name w:val="批注框文本 字符"/>
    <w:rsid w:val="00D13667"/>
    <w:rPr>
      <w:sz w:val="18"/>
      <w:szCs w:val="18"/>
      <w:lang w:val="en-GB" w:eastAsia="en-US"/>
    </w:rPr>
  </w:style>
  <w:style w:type="character" w:customStyle="1" w:styleId="aff3">
    <w:name w:val="批注文字 字符"/>
    <w:rsid w:val="00D13667"/>
    <w:rPr>
      <w:rFonts w:eastAsia="MS Mincho"/>
      <w:lang w:val="x-none" w:eastAsia="en-US"/>
    </w:rPr>
  </w:style>
  <w:style w:type="character" w:customStyle="1" w:styleId="aff4">
    <w:name w:val="批注主题 字符"/>
    <w:rsid w:val="00D13667"/>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1366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13667"/>
    <w:rPr>
      <w:rFonts w:eastAsia="Times New Roman"/>
      <w:sz w:val="16"/>
    </w:rPr>
  </w:style>
  <w:style w:type="character" w:customStyle="1" w:styleId="aff6">
    <w:name w:val="正文文本缩进 字符"/>
    <w:rsid w:val="00D1366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1366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13667"/>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13667"/>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13667"/>
    <w:rPr>
      <w:rFonts w:ascii="Arial" w:eastAsia="Times New Roman" w:hAnsi="Arial"/>
      <w:sz w:val="32"/>
    </w:rPr>
  </w:style>
  <w:style w:type="character" w:customStyle="1" w:styleId="64">
    <w:name w:val="标题 6 字符"/>
    <w:aliases w:val="T1 字符,Header 6 字符"/>
    <w:rsid w:val="00D13667"/>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13667"/>
    <w:rPr>
      <w:rFonts w:ascii="Arial" w:eastAsia="Times New Roman" w:hAnsi="Arial"/>
      <w:b/>
      <w:noProof/>
      <w:sz w:val="18"/>
    </w:rPr>
  </w:style>
  <w:style w:type="character" w:customStyle="1" w:styleId="aff7">
    <w:name w:val="纯文本 字符"/>
    <w:rsid w:val="00D1366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13667"/>
    <w:rPr>
      <w:rFonts w:eastAsia="SimSun"/>
      <w:lang w:val="en-GB" w:eastAsia="ja-JP"/>
    </w:rPr>
  </w:style>
  <w:style w:type="character" w:customStyle="1" w:styleId="2fb">
    <w:name w:val="正文文本 2 字符"/>
    <w:rsid w:val="00D13667"/>
    <w:rPr>
      <w:rFonts w:eastAsia="SimSun"/>
      <w:i/>
      <w:lang w:val="en-GB" w:eastAsia="x-none"/>
    </w:rPr>
  </w:style>
  <w:style w:type="character" w:customStyle="1" w:styleId="3f8">
    <w:name w:val="正文文本 3 字符"/>
    <w:rsid w:val="00D13667"/>
    <w:rPr>
      <w:rFonts w:eastAsia="Osaka"/>
      <w:color w:val="000000"/>
      <w:lang w:val="en-GB" w:eastAsia="x-none"/>
    </w:rPr>
  </w:style>
  <w:style w:type="character" w:customStyle="1" w:styleId="2fc">
    <w:name w:val="正文文本缩进 2 字符"/>
    <w:rsid w:val="00D13667"/>
    <w:rPr>
      <w:rFonts w:eastAsia="MS Mincho"/>
      <w:lang w:val="en-GB" w:eastAsia="en-GB"/>
    </w:rPr>
  </w:style>
  <w:style w:type="character" w:customStyle="1" w:styleId="aff9">
    <w:name w:val="尾注文本 字符"/>
    <w:rsid w:val="00D1366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13667"/>
    <w:rPr>
      <w:rFonts w:eastAsia="MS Mincho"/>
      <w:b/>
      <w:lang w:val="en-GB" w:eastAsia="en-US"/>
    </w:rPr>
  </w:style>
  <w:style w:type="table" w:customStyle="1" w:styleId="TableGrid113">
    <w:name w:val="Table Grid113"/>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13667"/>
    <w:rPr>
      <w:rFonts w:ascii="Arial" w:eastAsia="Times New Roman" w:hAnsi="Arial"/>
    </w:rPr>
  </w:style>
  <w:style w:type="character" w:customStyle="1" w:styleId="83">
    <w:name w:val="标题 8 字符"/>
    <w:rsid w:val="00D13667"/>
    <w:rPr>
      <w:rFonts w:ascii="Arial" w:eastAsia="Times New Roman" w:hAnsi="Arial"/>
      <w:sz w:val="36"/>
    </w:rPr>
  </w:style>
  <w:style w:type="character" w:customStyle="1" w:styleId="95">
    <w:name w:val="标题 9 字符"/>
    <w:rsid w:val="00D13667"/>
    <w:rPr>
      <w:rFonts w:ascii="Arial" w:eastAsia="Times New Roman" w:hAnsi="Arial"/>
      <w:sz w:val="36"/>
    </w:rPr>
  </w:style>
  <w:style w:type="table" w:customStyle="1" w:styleId="TableClassic23">
    <w:name w:val="Table Classic 23"/>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1366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13667"/>
    <w:rPr>
      <w:rFonts w:eastAsia="MS Mincho"/>
      <w:lang w:eastAsia="en-US"/>
    </w:rPr>
  </w:style>
  <w:style w:type="character" w:customStyle="1" w:styleId="HTML0">
    <w:name w:val="HTML 预设格式 字符"/>
    <w:rsid w:val="00D13667"/>
    <w:rPr>
      <w:rFonts w:ascii="Courier New" w:eastAsia="MS Mincho" w:hAnsi="Courier New"/>
      <w:lang w:val="en-GB" w:eastAsia="ja-JP"/>
    </w:rPr>
  </w:style>
  <w:style w:type="table" w:customStyle="1" w:styleId="TableGrid55">
    <w:name w:val="Table Grid55"/>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1366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1366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1366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1366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1366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1366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1366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13667"/>
    <w:rPr>
      <w:rFonts w:eastAsia="PMingLiU"/>
    </w:rPr>
    <w:tblPr>
      <w:tblInd w:w="0" w:type="nil"/>
    </w:tblPr>
  </w:style>
  <w:style w:type="table" w:customStyle="1" w:styleId="TableGrid1111">
    <w:name w:val="Table Grid1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1366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1366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1366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366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13667"/>
    <w:rPr>
      <w:rFonts w:eastAsia="PMingLiU"/>
    </w:rPr>
    <w:tblPr/>
  </w:style>
  <w:style w:type="table" w:customStyle="1" w:styleId="TableGrid44">
    <w:name w:val="Table Grid44"/>
    <w:basedOn w:val="TableNormal"/>
    <w:next w:val="TableGrid"/>
    <w:qFormat/>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13667"/>
  </w:style>
  <w:style w:type="table" w:customStyle="1" w:styleId="SGSTableBasic23">
    <w:name w:val="SGS Table Basic 23"/>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13667"/>
  </w:style>
  <w:style w:type="table" w:customStyle="1" w:styleId="TableList83">
    <w:name w:val="Table List 83"/>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13667"/>
    <w:rPr>
      <w:rFonts w:eastAsia="PMingLiU"/>
    </w:rPr>
    <w:tblPr/>
  </w:style>
  <w:style w:type="table" w:customStyle="1" w:styleId="TableGrid1112">
    <w:name w:val="Table Grid1112"/>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13667"/>
  </w:style>
  <w:style w:type="numbering" w:customStyle="1" w:styleId="Style112">
    <w:name w:val="Style112"/>
    <w:uiPriority w:val="99"/>
    <w:rsid w:val="00D13667"/>
    <w:pPr>
      <w:numPr>
        <w:numId w:val="21"/>
      </w:numPr>
    </w:pPr>
  </w:style>
  <w:style w:type="table" w:customStyle="1" w:styleId="MediumShading1-Accent31">
    <w:name w:val="Medium Shading 1 - Accent 31"/>
    <w:basedOn w:val="TableNormal"/>
    <w:next w:val="MediumShading1-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1366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1366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13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13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13667"/>
    <w:pPr>
      <w:ind w:left="1418" w:hanging="1418"/>
    </w:pPr>
    <w:rPr>
      <w:rFonts w:eastAsia="MS Mincho"/>
      <w:lang w:val="en-US"/>
    </w:rPr>
  </w:style>
  <w:style w:type="table" w:customStyle="1" w:styleId="TableStyle131">
    <w:name w:val="Table Style131"/>
    <w:basedOn w:val="TableNormal"/>
    <w:rsid w:val="00D13667"/>
    <w:rPr>
      <w:rFonts w:eastAsia="MS Mincho"/>
    </w:rPr>
    <w:tblPr/>
  </w:style>
  <w:style w:type="paragraph" w:customStyle="1" w:styleId="4f5">
    <w:name w:val="题注4"/>
    <w:basedOn w:val="Normal"/>
    <w:next w:val="Normal"/>
    <w:rsid w:val="00D13667"/>
    <w:pPr>
      <w:spacing w:before="120" w:after="120"/>
    </w:pPr>
    <w:rPr>
      <w:rFonts w:eastAsia="MS Mincho"/>
      <w:b/>
      <w:lang w:eastAsia="en-US"/>
    </w:rPr>
  </w:style>
  <w:style w:type="paragraph" w:customStyle="1" w:styleId="4f6">
    <w:name w:val="图表目录4"/>
    <w:basedOn w:val="Normal"/>
    <w:next w:val="Normal"/>
    <w:rsid w:val="00D13667"/>
    <w:pPr>
      <w:ind w:left="400" w:hanging="400"/>
      <w:jc w:val="center"/>
    </w:pPr>
    <w:rPr>
      <w:rFonts w:eastAsia="MS Mincho"/>
      <w:b/>
      <w:lang w:eastAsia="en-US"/>
    </w:rPr>
  </w:style>
  <w:style w:type="table" w:customStyle="1" w:styleId="Tabellengitternetz141">
    <w:name w:val="Tabellengitternetz1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13667"/>
    <w:tblPr/>
  </w:style>
  <w:style w:type="table" w:customStyle="1" w:styleId="TableGrid2121">
    <w:name w:val="Table Grid21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1366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13667"/>
    <w:rPr>
      <w:rFonts w:eastAsia="PMingLiU"/>
    </w:rPr>
    <w:tblPr/>
  </w:style>
  <w:style w:type="table" w:customStyle="1" w:styleId="TableGrid11111">
    <w:name w:val="Table Grid1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13667"/>
  </w:style>
  <w:style w:type="character" w:styleId="HTMLSample">
    <w:name w:val="HTML Sample"/>
    <w:rsid w:val="00D13667"/>
    <w:rPr>
      <w:rFonts w:ascii="Courier New" w:eastAsia="SimSun" w:hAnsi="Courier New" w:cs="Courier New"/>
      <w:color w:val="0000FF"/>
      <w:kern w:val="2"/>
      <w:lang w:val="en-US" w:eastAsia="zh-CN" w:bidi="ar-SA"/>
    </w:rPr>
  </w:style>
  <w:style w:type="character" w:styleId="LineNumber">
    <w:name w:val="line number"/>
    <w:rsid w:val="00D13667"/>
    <w:rPr>
      <w:rFonts w:ascii="Arial" w:eastAsia="SimSun" w:hAnsi="Arial" w:cs="Arial"/>
      <w:color w:val="0000FF"/>
      <w:kern w:val="2"/>
      <w:lang w:val="en-US" w:eastAsia="zh-CN" w:bidi="ar-SA"/>
    </w:rPr>
  </w:style>
  <w:style w:type="paragraph" w:styleId="BlockText">
    <w:name w:val="Block Text"/>
    <w:basedOn w:val="Normal"/>
    <w:qFormat/>
    <w:rsid w:val="00D13667"/>
    <w:pPr>
      <w:spacing w:after="120"/>
      <w:ind w:left="1440" w:right="1440"/>
    </w:pPr>
    <w:rPr>
      <w:rFonts w:eastAsia="MS Mincho"/>
      <w:lang w:eastAsia="en-US"/>
    </w:rPr>
  </w:style>
  <w:style w:type="paragraph" w:customStyle="1" w:styleId="Table0">
    <w:name w:val="Table"/>
    <w:basedOn w:val="Normal"/>
    <w:link w:val="Table1"/>
    <w:qFormat/>
    <w:rsid w:val="00D13667"/>
    <w:pPr>
      <w:jc w:val="center"/>
    </w:pPr>
    <w:rPr>
      <w:rFonts w:ascii="Arial" w:eastAsia="SimSun" w:hAnsi="Arial" w:cs="Arial"/>
      <w:b/>
      <w:lang w:eastAsia="en-US"/>
    </w:rPr>
  </w:style>
  <w:style w:type="character" w:customStyle="1" w:styleId="Table1">
    <w:name w:val="Table (文字)"/>
    <w:link w:val="Table0"/>
    <w:rsid w:val="00D13667"/>
    <w:rPr>
      <w:rFonts w:ascii="Arial" w:eastAsia="SimSun" w:hAnsi="Arial" w:cs="Arial"/>
      <w:b/>
      <w:lang w:eastAsia="en-US"/>
    </w:rPr>
  </w:style>
  <w:style w:type="character" w:customStyle="1" w:styleId="1ffb">
    <w:name w:val="不明显参考1"/>
    <w:uiPriority w:val="31"/>
    <w:qFormat/>
    <w:rsid w:val="00D13667"/>
    <w:rPr>
      <w:smallCaps/>
      <w:color w:val="5A5A5A"/>
    </w:rPr>
  </w:style>
  <w:style w:type="paragraph" w:customStyle="1" w:styleId="TOC10">
    <w:name w:val="TOC 标题1"/>
    <w:basedOn w:val="Heading1"/>
    <w:next w:val="Normal"/>
    <w:uiPriority w:val="39"/>
    <w:unhideWhenUsed/>
    <w:qFormat/>
    <w:rsid w:val="00D1366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c">
    <w:name w:val="明显强调1"/>
    <w:uiPriority w:val="21"/>
    <w:qFormat/>
    <w:rsid w:val="00D13667"/>
    <w:rPr>
      <w:b/>
      <w:bCs/>
      <w:i/>
      <w:iCs/>
      <w:color w:val="4F81BD"/>
    </w:rPr>
  </w:style>
  <w:style w:type="paragraph" w:customStyle="1" w:styleId="FT">
    <w:name w:val="FT"/>
    <w:basedOn w:val="Normal"/>
    <w:qFormat/>
    <w:rsid w:val="00D13667"/>
    <w:rPr>
      <w:rFonts w:ascii="Arial" w:hAnsi="Arial" w:cs="Arial"/>
      <w:b/>
    </w:rPr>
  </w:style>
  <w:style w:type="table" w:customStyle="1" w:styleId="TableGrid7">
    <w:name w:val="Table Grid7"/>
    <w:basedOn w:val="TableNormal"/>
    <w:uiPriority w:val="39"/>
    <w:qFormat/>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D13667"/>
    <w:rPr>
      <w:rFonts w:eastAsia="Malgun Gothic"/>
      <w:b/>
      <w:bCs/>
      <w:lang w:val="en-GB"/>
    </w:rPr>
  </w:style>
  <w:style w:type="character" w:customStyle="1" w:styleId="ListChar4">
    <w:name w:val="List Char4"/>
    <w:rsid w:val="00D13667"/>
    <w:rPr>
      <w:rFonts w:ascii="Times New Roman" w:hAnsi="Times New Roman"/>
      <w:lang w:val="en-GB" w:eastAsia="en-US"/>
    </w:rPr>
  </w:style>
  <w:style w:type="paragraph" w:customStyle="1" w:styleId="911">
    <w:name w:val="目录 911"/>
    <w:basedOn w:val="TOC8"/>
    <w:rsid w:val="00D13667"/>
    <w:pPr>
      <w:keepNext w:val="0"/>
      <w:ind w:left="1418" w:hanging="1418"/>
    </w:pPr>
    <w:rPr>
      <w:rFonts w:eastAsia="MS Mincho"/>
      <w:lang w:val="en-US"/>
    </w:rPr>
  </w:style>
  <w:style w:type="paragraph" w:customStyle="1" w:styleId="114">
    <w:name w:val="题注11"/>
    <w:basedOn w:val="Normal"/>
    <w:next w:val="Normal"/>
    <w:rsid w:val="00D13667"/>
    <w:pPr>
      <w:spacing w:before="120" w:after="120"/>
    </w:pPr>
    <w:rPr>
      <w:rFonts w:eastAsia="MS Mincho"/>
      <w:b/>
    </w:rPr>
  </w:style>
  <w:style w:type="paragraph" w:customStyle="1" w:styleId="115">
    <w:name w:val="图表目录11"/>
    <w:basedOn w:val="Normal"/>
    <w:next w:val="Normal"/>
    <w:rsid w:val="00D13667"/>
    <w:pPr>
      <w:ind w:left="400" w:hanging="400"/>
      <w:jc w:val="center"/>
    </w:pPr>
    <w:rPr>
      <w:rFonts w:eastAsia="MS Mincho"/>
      <w:b/>
    </w:rPr>
  </w:style>
  <w:style w:type="character" w:customStyle="1" w:styleId="MTDisplayEquationChar">
    <w:name w:val="MTDisplayEquation Char"/>
    <w:locked/>
    <w:rsid w:val="00D13667"/>
    <w:rPr>
      <w:rFonts w:ascii="Times New Roman" w:eastAsia="SimSun" w:hAnsi="Times New Roman"/>
      <w:lang w:val="en-GB" w:eastAsia="zh-CN"/>
    </w:rPr>
  </w:style>
  <w:style w:type="paragraph" w:customStyle="1" w:styleId="3GPPNormalText">
    <w:name w:val="3GPP Normal Text"/>
    <w:basedOn w:val="BodyText"/>
    <w:link w:val="3GPPNormalTextChar"/>
    <w:qFormat/>
    <w:rsid w:val="00D1366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13667"/>
    <w:rPr>
      <w:rFonts w:ascii="Arial" w:eastAsia="MS Mincho" w:hAnsi="Arial" w:cs="Arial"/>
      <w:sz w:val="24"/>
      <w:szCs w:val="24"/>
      <w:lang w:val="en-US" w:eastAsia="en-US"/>
    </w:rPr>
  </w:style>
  <w:style w:type="paragraph" w:customStyle="1" w:styleId="tah00">
    <w:name w:val="tah0"/>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D13667"/>
    <w:rPr>
      <w:rFonts w:eastAsia="SimSun"/>
      <w:lang w:eastAsia="zh-CN"/>
    </w:rPr>
  </w:style>
  <w:style w:type="character" w:customStyle="1" w:styleId="B1Car">
    <w:name w:val="B1+ Car"/>
    <w:link w:val="B10"/>
    <w:rsid w:val="00D13667"/>
    <w:rPr>
      <w:rFonts w:eastAsia="SimSun"/>
    </w:rPr>
  </w:style>
  <w:style w:type="character" w:customStyle="1" w:styleId="Char6">
    <w:name w:val="批注主题 Char6"/>
    <w:qFormat/>
    <w:rsid w:val="00D13667"/>
    <w:rPr>
      <w:rFonts w:eastAsia="MS Mincho"/>
      <w:b/>
      <w:bCs/>
      <w:lang w:val="x-none" w:eastAsia="en-US"/>
    </w:rPr>
  </w:style>
  <w:style w:type="character" w:customStyle="1" w:styleId="Char32">
    <w:name w:val="日期 Char3"/>
    <w:qFormat/>
    <w:rsid w:val="00D13667"/>
    <w:rPr>
      <w:rFonts w:eastAsia="SimSun"/>
      <w:lang w:val="en-GB" w:eastAsia="x-none"/>
    </w:rPr>
  </w:style>
  <w:style w:type="character" w:customStyle="1" w:styleId="B12">
    <w:name w:val="B1 (文字)"/>
    <w:qFormat/>
    <w:locked/>
    <w:rsid w:val="00D13667"/>
    <w:rPr>
      <w:lang w:val="en-GB"/>
    </w:rPr>
  </w:style>
  <w:style w:type="paragraph" w:customStyle="1" w:styleId="B8">
    <w:name w:val="B8"/>
    <w:basedOn w:val="B7"/>
    <w:link w:val="B8Char"/>
    <w:qFormat/>
    <w:rsid w:val="00D13667"/>
    <w:pPr>
      <w:ind w:left="2552"/>
    </w:pPr>
    <w:rPr>
      <w:rFonts w:eastAsia="MS Mincho"/>
      <w:lang w:eastAsia="ja-JP"/>
    </w:rPr>
  </w:style>
  <w:style w:type="character" w:customStyle="1" w:styleId="B8Char">
    <w:name w:val="B8 Char"/>
    <w:link w:val="B8"/>
    <w:rsid w:val="00D13667"/>
    <w:rPr>
      <w:rFonts w:eastAsia="MS Mincho"/>
      <w:lang w:eastAsia="ja-JP"/>
    </w:rPr>
  </w:style>
  <w:style w:type="paragraph" w:customStyle="1" w:styleId="BalloonText1">
    <w:name w:val="Balloon Text1"/>
    <w:basedOn w:val="Normal"/>
    <w:rsid w:val="00D13667"/>
    <w:rPr>
      <w:rFonts w:ascii="Tahoma" w:eastAsia="Calibri" w:hAnsi="Tahoma" w:cs="Tahoma"/>
      <w:sz w:val="16"/>
      <w:szCs w:val="16"/>
      <w:lang w:val="en-US" w:eastAsia="en-US"/>
    </w:rPr>
  </w:style>
  <w:style w:type="paragraph" w:customStyle="1" w:styleId="CommentSubject1">
    <w:name w:val="Comment Subject1"/>
    <w:basedOn w:val="Normal"/>
    <w:rsid w:val="00D13667"/>
    <w:rPr>
      <w:rFonts w:eastAsia="Calibri"/>
      <w:b/>
      <w:bCs/>
      <w:lang w:val="en-US" w:eastAsia="en-US"/>
    </w:rPr>
  </w:style>
  <w:style w:type="paragraph" w:customStyle="1" w:styleId="87">
    <w:name w:val="87"/>
    <w:basedOn w:val="Normal"/>
    <w:rsid w:val="00D13667"/>
    <w:pPr>
      <w:ind w:left="2269" w:hanging="284"/>
    </w:pPr>
  </w:style>
  <w:style w:type="character" w:customStyle="1" w:styleId="NOChar2">
    <w:name w:val="NO Char2"/>
    <w:locked/>
    <w:rsid w:val="00D13667"/>
    <w:rPr>
      <w:lang w:eastAsia="en-US"/>
    </w:rPr>
  </w:style>
  <w:style w:type="paragraph" w:customStyle="1" w:styleId="TAHLeft">
    <w:name w:val="TAH + Left"/>
    <w:basedOn w:val="TAL"/>
    <w:rsid w:val="00D13667"/>
    <w:rPr>
      <w:lang w:eastAsia="en-US"/>
    </w:rPr>
  </w:style>
  <w:style w:type="paragraph" w:customStyle="1" w:styleId="63-13">
    <w:name w:val=".6.3-13"/>
    <w:basedOn w:val="TAH"/>
    <w:rsid w:val="00D13667"/>
    <w:pPr>
      <w:jc w:val="left"/>
    </w:pPr>
    <w:rPr>
      <w:b w:val="0"/>
      <w:lang w:eastAsia="en-US"/>
    </w:rPr>
  </w:style>
  <w:style w:type="character" w:customStyle="1" w:styleId="H10">
    <w:name w:val="H1_"/>
    <w:rsid w:val="00D13667"/>
    <w:rPr>
      <w:rFonts w:ascii="Arial" w:eastAsia="MS Mincho" w:hAnsi="Arial"/>
      <w:sz w:val="36"/>
      <w:lang w:val="en-GB" w:eastAsia="en-US" w:bidi="ar-SA"/>
    </w:rPr>
  </w:style>
  <w:style w:type="character" w:customStyle="1" w:styleId="Heading2-">
    <w:name w:val="Heading 2-"/>
    <w:rsid w:val="00D1366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3667"/>
    <w:rPr>
      <w:rFonts w:ascii="Arial" w:hAnsi="Arial"/>
      <w:sz w:val="32"/>
      <w:lang w:val="en-GB" w:eastAsia="en-US"/>
    </w:rPr>
  </w:style>
  <w:style w:type="paragraph" w:customStyle="1" w:styleId="TDC91">
    <w:name w:val="TDC 91"/>
    <w:basedOn w:val="TOC8"/>
    <w:rsid w:val="00D13667"/>
    <w:pPr>
      <w:keepNext w:val="0"/>
      <w:ind w:left="1418" w:hanging="1418"/>
    </w:pPr>
    <w:rPr>
      <w:rFonts w:eastAsia="MS Mincho"/>
    </w:rPr>
  </w:style>
  <w:style w:type="character" w:customStyle="1" w:styleId="NoteHeadingChar1">
    <w:name w:val="Note Heading Char1"/>
    <w:rsid w:val="00D13667"/>
    <w:rPr>
      <w:rFonts w:eastAsia="MS Mincho"/>
      <w:lang w:val="en-GB" w:eastAsia="x-none"/>
    </w:rPr>
  </w:style>
  <w:style w:type="character" w:customStyle="1" w:styleId="HTMLPreformattedChar1">
    <w:name w:val="HTML Preformatted Char1"/>
    <w:rsid w:val="00D13667"/>
    <w:rPr>
      <w:rFonts w:ascii="Courier New" w:eastAsia="MS Mincho" w:hAnsi="Courier New"/>
      <w:lang w:val="en-GB" w:eastAsia="x-none"/>
    </w:rPr>
  </w:style>
  <w:style w:type="paragraph" w:customStyle="1" w:styleId="Epgrafe1">
    <w:name w:val="Epígrafe1"/>
    <w:basedOn w:val="Normal"/>
    <w:next w:val="Normal"/>
    <w:rsid w:val="00D13667"/>
    <w:pPr>
      <w:spacing w:before="120" w:after="120"/>
    </w:pPr>
    <w:rPr>
      <w:rFonts w:eastAsia="MS Mincho"/>
      <w:b/>
    </w:rPr>
  </w:style>
  <w:style w:type="paragraph" w:customStyle="1" w:styleId="Tabladeilustraciones1">
    <w:name w:val="Tabla de ilustraciones1"/>
    <w:basedOn w:val="Normal"/>
    <w:next w:val="Normal"/>
    <w:rsid w:val="00D13667"/>
    <w:pPr>
      <w:ind w:left="400" w:hanging="400"/>
      <w:jc w:val="center"/>
    </w:pPr>
    <w:rPr>
      <w:rFonts w:eastAsia="MS Mincho"/>
      <w:b/>
    </w:rPr>
  </w:style>
  <w:style w:type="paragraph" w:customStyle="1" w:styleId="3f9">
    <w:name w:val="列出段落3"/>
    <w:basedOn w:val="Normal"/>
    <w:qFormat/>
    <w:rsid w:val="00D13667"/>
    <w:pPr>
      <w:ind w:firstLineChars="200" w:firstLine="420"/>
    </w:pPr>
  </w:style>
  <w:style w:type="paragraph" w:customStyle="1" w:styleId="B-Body">
    <w:name w:val="B-Body"/>
    <w:link w:val="B-BodyChar"/>
    <w:qFormat/>
    <w:rsid w:val="00D13667"/>
    <w:pPr>
      <w:tabs>
        <w:tab w:val="left" w:pos="2160"/>
      </w:tabs>
      <w:spacing w:before="120" w:after="40"/>
      <w:ind w:left="720"/>
    </w:pPr>
    <w:rPr>
      <w:rFonts w:eastAsia="SimSun"/>
      <w:sz w:val="22"/>
    </w:rPr>
  </w:style>
  <w:style w:type="character" w:customStyle="1" w:styleId="B-BodyChar">
    <w:name w:val="B-Body Char"/>
    <w:link w:val="B-Body"/>
    <w:rsid w:val="00D13667"/>
    <w:rPr>
      <w:rFonts w:eastAsia="SimSun"/>
      <w:sz w:val="22"/>
    </w:rPr>
  </w:style>
  <w:style w:type="paragraph" w:customStyle="1" w:styleId="4f7">
    <w:name w:val="列出段落4"/>
    <w:basedOn w:val="Normal"/>
    <w:qFormat/>
    <w:rsid w:val="00D13667"/>
    <w:pPr>
      <w:ind w:firstLineChars="200" w:firstLine="420"/>
    </w:pPr>
  </w:style>
  <w:style w:type="paragraph" w:customStyle="1" w:styleId="TF1">
    <w:name w:val="TF1"/>
    <w:link w:val="TFZchn"/>
    <w:rsid w:val="00D13667"/>
    <w:pPr>
      <w:keepLines/>
      <w:spacing w:after="240"/>
      <w:jc w:val="center"/>
    </w:pPr>
    <w:rPr>
      <w:rFonts w:ascii="Arial" w:eastAsia="MS Mincho" w:hAnsi="Arial"/>
      <w:b/>
      <w:bCs/>
    </w:rPr>
  </w:style>
  <w:style w:type="character" w:customStyle="1" w:styleId="2Char">
    <w:name w:val="标题 2 Char"/>
    <w:aliases w:val="22 Char"/>
    <w:uiPriority w:val="9"/>
    <w:rsid w:val="00D13667"/>
    <w:rPr>
      <w:rFonts w:ascii="Arial" w:hAnsi="Arial"/>
      <w:sz w:val="32"/>
      <w:lang w:val="en-GB"/>
    </w:rPr>
  </w:style>
  <w:style w:type="character" w:customStyle="1" w:styleId="3Char">
    <w:name w:val="标题 3 Char"/>
    <w:rsid w:val="00D13667"/>
    <w:rPr>
      <w:rFonts w:ascii="Arial" w:hAnsi="Arial"/>
      <w:sz w:val="28"/>
      <w:lang w:val="en-GB"/>
    </w:rPr>
  </w:style>
  <w:style w:type="character" w:customStyle="1" w:styleId="6Char">
    <w:name w:val="标题 6 Char"/>
    <w:uiPriority w:val="9"/>
    <w:rsid w:val="00D13667"/>
    <w:rPr>
      <w:rFonts w:ascii="Arial" w:hAnsi="Arial"/>
      <w:lang w:val="en-GB"/>
    </w:rPr>
  </w:style>
  <w:style w:type="character" w:customStyle="1" w:styleId="7Char">
    <w:name w:val="标题 7 Char"/>
    <w:uiPriority w:val="9"/>
    <w:rsid w:val="00D13667"/>
    <w:rPr>
      <w:rFonts w:ascii="Arial" w:hAnsi="Arial"/>
      <w:lang w:val="en-GB"/>
    </w:rPr>
  </w:style>
  <w:style w:type="character" w:customStyle="1" w:styleId="8Char">
    <w:name w:val="标题 8 Char"/>
    <w:uiPriority w:val="9"/>
    <w:rsid w:val="00D13667"/>
    <w:rPr>
      <w:rFonts w:ascii="Arial" w:hAnsi="Arial"/>
      <w:sz w:val="36"/>
      <w:lang w:val="en-GB"/>
    </w:rPr>
  </w:style>
  <w:style w:type="character" w:customStyle="1" w:styleId="9Char">
    <w:name w:val="标题 9 Char"/>
    <w:uiPriority w:val="9"/>
    <w:rsid w:val="00D13667"/>
    <w:rPr>
      <w:rFonts w:ascii="Arial" w:hAnsi="Arial"/>
      <w:sz w:val="36"/>
      <w:lang w:val="en-GB"/>
    </w:rPr>
  </w:style>
  <w:style w:type="character" w:customStyle="1" w:styleId="Char7">
    <w:name w:val="页脚 Char"/>
    <w:uiPriority w:val="99"/>
    <w:rsid w:val="00D13667"/>
    <w:rPr>
      <w:rFonts w:ascii="Arial" w:hAnsi="Arial"/>
      <w:b/>
      <w:i/>
      <w:noProof/>
      <w:sz w:val="18"/>
    </w:rPr>
  </w:style>
  <w:style w:type="character" w:customStyle="1" w:styleId="Char8">
    <w:name w:val="列表 Char"/>
    <w:rsid w:val="00D13667"/>
    <w:rPr>
      <w:lang w:val="en-GB"/>
    </w:rPr>
  </w:style>
  <w:style w:type="character" w:customStyle="1" w:styleId="Char9">
    <w:name w:val="文档结构图 Char"/>
    <w:uiPriority w:val="99"/>
    <w:rsid w:val="00D13667"/>
    <w:rPr>
      <w:rFonts w:ascii="Tahoma" w:hAnsi="Tahoma"/>
      <w:lang w:val="en-GB" w:eastAsia="en-US"/>
    </w:rPr>
  </w:style>
  <w:style w:type="character" w:customStyle="1" w:styleId="Chara">
    <w:name w:val="纯文本 Char"/>
    <w:rsid w:val="00D13667"/>
    <w:rPr>
      <w:rFonts w:ascii="Courier New" w:hAnsi="Courier New"/>
      <w:lang w:val="nb-NO"/>
    </w:rPr>
  </w:style>
  <w:style w:type="character" w:customStyle="1" w:styleId="Charb">
    <w:name w:val="批注框文本 Char"/>
    <w:uiPriority w:val="99"/>
    <w:rsid w:val="00D13667"/>
    <w:rPr>
      <w:rFonts w:ascii="Tahoma" w:hAnsi="Tahoma" w:cs="Tahoma"/>
      <w:sz w:val="16"/>
      <w:szCs w:val="16"/>
      <w:lang w:val="en-GB" w:eastAsia="en-GB" w:bidi="ar-SA"/>
    </w:rPr>
  </w:style>
  <w:style w:type="paragraph" w:customStyle="1" w:styleId="Commentnokia0">
    <w:name w:val="Comment nokia"/>
    <w:basedOn w:val="Heading4"/>
    <w:rsid w:val="00D13667"/>
    <w:rPr>
      <w:b/>
      <w:sz w:val="28"/>
      <w:lang w:eastAsia="x-none"/>
    </w:rPr>
  </w:style>
  <w:style w:type="paragraph" w:customStyle="1" w:styleId="5f4">
    <w:name w:val="列出段落5"/>
    <w:basedOn w:val="Normal"/>
    <w:qFormat/>
    <w:rsid w:val="00D13667"/>
    <w:pPr>
      <w:ind w:firstLineChars="200" w:firstLine="420"/>
    </w:pPr>
  </w:style>
  <w:style w:type="character" w:customStyle="1" w:styleId="Charc">
    <w:name w:val="批注文字 Char"/>
    <w:uiPriority w:val="99"/>
    <w:qFormat/>
    <w:rsid w:val="00D13667"/>
    <w:rPr>
      <w:lang w:val="en-GB" w:eastAsia="x-none"/>
    </w:rPr>
  </w:style>
  <w:style w:type="character" w:customStyle="1" w:styleId="Titre32">
    <w:name w:val="Titre 32"/>
    <w:rsid w:val="00D13667"/>
    <w:rPr>
      <w:rFonts w:ascii="Arial" w:hAnsi="Arial"/>
      <w:sz w:val="28"/>
      <w:szCs w:val="28"/>
      <w:lang w:val="en-GB" w:eastAsia="en-GB"/>
    </w:rPr>
  </w:style>
  <w:style w:type="character" w:customStyle="1" w:styleId="Titre31">
    <w:name w:val="Titre 31"/>
    <w:rsid w:val="00D13667"/>
    <w:rPr>
      <w:rFonts w:ascii="Arial" w:hAnsi="Arial"/>
      <w:sz w:val="28"/>
      <w:szCs w:val="28"/>
      <w:lang w:val="en-GB" w:eastAsia="en-GB"/>
    </w:rPr>
  </w:style>
  <w:style w:type="character" w:customStyle="1" w:styleId="trans">
    <w:name w:val="trans"/>
    <w:rsid w:val="00D13667"/>
  </w:style>
  <w:style w:type="character" w:customStyle="1" w:styleId="Head2A1">
    <w:name w:val="Head2A1"/>
    <w:rsid w:val="00D13667"/>
    <w:rPr>
      <w:rFonts w:ascii="Arial" w:eastAsia="MS Mincho" w:hAnsi="Arial" w:cs="Arial" w:hint="default"/>
      <w:sz w:val="32"/>
      <w:lang w:val="en-GB" w:eastAsia="en-US" w:bidi="ar-SA"/>
    </w:rPr>
  </w:style>
  <w:style w:type="character" w:customStyle="1" w:styleId="Heading7Char4">
    <w:name w:val="Heading 7 Char4"/>
    <w:rsid w:val="00D13667"/>
    <w:rPr>
      <w:rFonts w:ascii="Arial" w:eastAsia="Times New Roman" w:hAnsi="Arial"/>
    </w:rPr>
  </w:style>
  <w:style w:type="character" w:customStyle="1" w:styleId="Heading8Char4">
    <w:name w:val="Heading 8 Char4"/>
    <w:rsid w:val="00D13667"/>
    <w:rPr>
      <w:rFonts w:ascii="Arial" w:eastAsia="Times New Roman" w:hAnsi="Arial"/>
      <w:sz w:val="36"/>
    </w:rPr>
  </w:style>
  <w:style w:type="character" w:customStyle="1" w:styleId="Heading9Char3">
    <w:name w:val="Heading 9 Char3"/>
    <w:rsid w:val="00D13667"/>
    <w:rPr>
      <w:rFonts w:ascii="Arial" w:eastAsia="Times New Roman" w:hAnsi="Arial"/>
      <w:sz w:val="36"/>
    </w:rPr>
  </w:style>
  <w:style w:type="character" w:customStyle="1" w:styleId="FooterChar3">
    <w:name w:val="Footer Char3"/>
    <w:rsid w:val="00D13667"/>
    <w:rPr>
      <w:rFonts w:ascii="Arial" w:eastAsia="Times New Roman" w:hAnsi="Arial"/>
      <w:b/>
      <w:i/>
      <w:noProof/>
      <w:sz w:val="18"/>
    </w:rPr>
  </w:style>
  <w:style w:type="character" w:customStyle="1" w:styleId="CommentTextChar3">
    <w:name w:val="Comment Text Char3"/>
    <w:rsid w:val="00D13667"/>
    <w:rPr>
      <w:rFonts w:eastAsia="SimSun"/>
      <w:lang w:val="en-GB"/>
    </w:rPr>
  </w:style>
  <w:style w:type="character" w:customStyle="1" w:styleId="DocumentMapChar2">
    <w:name w:val="Document Map Char2"/>
    <w:uiPriority w:val="99"/>
    <w:rsid w:val="00D13667"/>
    <w:rPr>
      <w:rFonts w:ascii="Tahoma" w:eastAsia="Times New Roman" w:hAnsi="Tahoma" w:cs="Tahoma"/>
      <w:shd w:val="clear" w:color="auto" w:fill="000080"/>
      <w:lang w:val="en-GB"/>
    </w:rPr>
  </w:style>
  <w:style w:type="character" w:customStyle="1" w:styleId="NoteHeadingChar2">
    <w:name w:val="Note Heading Char2"/>
    <w:rsid w:val="00D13667"/>
    <w:rPr>
      <w:lang w:val="x-none" w:eastAsia="x-none"/>
    </w:rPr>
  </w:style>
  <w:style w:type="character" w:customStyle="1" w:styleId="PlainTextChar4">
    <w:name w:val="Plain Text Char4"/>
    <w:rsid w:val="00D13667"/>
    <w:rPr>
      <w:rFonts w:ascii="Courier New" w:eastAsia="SimSun" w:hAnsi="Courier New"/>
      <w:lang w:val="nb-NO"/>
    </w:rPr>
  </w:style>
  <w:style w:type="character" w:customStyle="1" w:styleId="BalloonTextChar2">
    <w:name w:val="Balloon Text Char2"/>
    <w:uiPriority w:val="99"/>
    <w:rsid w:val="00D13667"/>
    <w:rPr>
      <w:rFonts w:ascii="Tahoma" w:eastAsia="Times New Roman" w:hAnsi="Tahoma" w:cs="Tahoma"/>
      <w:sz w:val="16"/>
      <w:szCs w:val="16"/>
      <w:lang w:val="en-GB"/>
    </w:rPr>
  </w:style>
  <w:style w:type="character" w:customStyle="1" w:styleId="BodyTextIndentChar4">
    <w:name w:val="Body Text Indent Char4"/>
    <w:rsid w:val="00D13667"/>
    <w:rPr>
      <w:rFonts w:eastAsia="Batang"/>
      <w:lang w:val="en-GB"/>
    </w:rPr>
  </w:style>
  <w:style w:type="character" w:customStyle="1" w:styleId="BodyText2Char4">
    <w:name w:val="Body Text 2 Char4"/>
    <w:rsid w:val="00D13667"/>
    <w:rPr>
      <w:rFonts w:ascii="CG Times (WN)" w:eastAsia="Malgun Gothic" w:hAnsi="CG Times (WN)"/>
      <w:i/>
      <w:lang w:val="en-GB" w:eastAsia="ko-KR"/>
    </w:rPr>
  </w:style>
  <w:style w:type="character" w:customStyle="1" w:styleId="BodyText3Char4">
    <w:name w:val="Body Text 3 Char4"/>
    <w:rsid w:val="00D13667"/>
    <w:rPr>
      <w:rFonts w:ascii="CG Times (WN)" w:eastAsia="Osaka" w:hAnsi="CG Times (WN)"/>
      <w:color w:val="000000"/>
      <w:lang w:val="en-GB" w:eastAsia="ko-KR"/>
    </w:rPr>
  </w:style>
  <w:style w:type="character" w:customStyle="1" w:styleId="BodyTextIndent2Char4">
    <w:name w:val="Body Text Indent 2 Char4"/>
    <w:rsid w:val="00D13667"/>
    <w:rPr>
      <w:rFonts w:ascii="CG Times (WN)" w:hAnsi="CG Times (WN)"/>
      <w:lang w:val="en-GB"/>
    </w:rPr>
  </w:style>
  <w:style w:type="character" w:customStyle="1" w:styleId="HTMLPreformattedChar2">
    <w:name w:val="HTML Preformatted Char2"/>
    <w:rsid w:val="00D13667"/>
    <w:rPr>
      <w:rFonts w:ascii="Courier New" w:hAnsi="Courier New"/>
      <w:lang w:val="en-GB" w:eastAsia="x-none"/>
    </w:rPr>
  </w:style>
  <w:style w:type="paragraph" w:customStyle="1" w:styleId="wxs">
    <w:name w:val="wxs_正文"/>
    <w:basedOn w:val="Normal"/>
    <w:qFormat/>
    <w:rsid w:val="00D13667"/>
    <w:pPr>
      <w:spacing w:beforeLines="50" w:before="50" w:afterLines="50" w:after="50"/>
      <w:ind w:firstLineChars="200" w:firstLine="200"/>
    </w:pPr>
    <w:rPr>
      <w:szCs w:val="21"/>
    </w:rPr>
  </w:style>
  <w:style w:type="paragraph" w:customStyle="1" w:styleId="wxs1">
    <w:name w:val="wxs_1级标题"/>
    <w:basedOn w:val="Heading1"/>
    <w:next w:val="wxs"/>
    <w:qFormat/>
    <w:rsid w:val="00D13667"/>
    <w:pPr>
      <w:keepNext w:val="0"/>
      <w:keepLines w:val="0"/>
      <w:numPr>
        <w:numId w:val="23"/>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13667"/>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13667"/>
    <w:rPr>
      <w:b/>
      <w:bCs/>
      <w:kern w:val="44"/>
      <w:sz w:val="30"/>
      <w:lang w:eastAsia="en-US"/>
    </w:rPr>
  </w:style>
  <w:style w:type="paragraph" w:customStyle="1" w:styleId="NOTE1">
    <w:name w:val="NOTE"/>
    <w:basedOn w:val="B3"/>
    <w:qFormat/>
    <w:rsid w:val="00D13667"/>
  </w:style>
  <w:style w:type="table" w:customStyle="1" w:styleId="1ffd">
    <w:name w:val="网格型1"/>
    <w:basedOn w:val="TableNormal"/>
    <w:next w:val="TableGrid"/>
    <w:qFormat/>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13667"/>
    <w:pPr>
      <w:ind w:left="720" w:hanging="360"/>
    </w:pPr>
    <w:rPr>
      <w:rFonts w:ascii="Arial" w:hAnsi="Arial"/>
    </w:rPr>
  </w:style>
  <w:style w:type="paragraph" w:customStyle="1" w:styleId="text3bullet">
    <w:name w:val="text3 bullet"/>
    <w:basedOn w:val="Normal"/>
    <w:rsid w:val="00D13667"/>
    <w:pPr>
      <w:tabs>
        <w:tab w:val="num" w:pos="1492"/>
      </w:tabs>
      <w:ind w:left="1492" w:hanging="360"/>
    </w:pPr>
    <w:rPr>
      <w:rFonts w:ascii="Arial" w:hAnsi="Arial"/>
    </w:rPr>
  </w:style>
  <w:style w:type="paragraph" w:customStyle="1" w:styleId="UnnumberedSubheading">
    <w:name w:val="Unnumbered Subheading"/>
    <w:basedOn w:val="H6"/>
    <w:next w:val="PlainText"/>
    <w:rsid w:val="00D13667"/>
    <w:pPr>
      <w:overflowPunct/>
      <w:autoSpaceDE/>
      <w:autoSpaceDN/>
      <w:adjustRightInd/>
      <w:spacing w:after="120"/>
      <w:ind w:left="0" w:firstLine="0"/>
      <w:textAlignment w:val="auto"/>
    </w:pPr>
    <w:rPr>
      <w:b/>
    </w:rPr>
  </w:style>
  <w:style w:type="paragraph" w:customStyle="1" w:styleId="ReferenceLine">
    <w:name w:val="Reference Line"/>
    <w:basedOn w:val="BodyText"/>
    <w:rsid w:val="00D13667"/>
    <w:pPr>
      <w:widowControl w:val="0"/>
      <w:spacing w:after="120"/>
    </w:pPr>
    <w:rPr>
      <w:rFonts w:ascii="Arial" w:eastAsia="‚l‚r ‚oƒSƒVƒbƒN" w:hAnsi="Arial"/>
      <w:snapToGrid w:val="0"/>
      <w:lang w:eastAsia="ko-KR"/>
    </w:rPr>
  </w:style>
  <w:style w:type="paragraph" w:customStyle="1" w:styleId="L3">
    <w:name w:val="L3"/>
    <w:rsid w:val="00D1366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13667"/>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13667"/>
    <w:pPr>
      <w:spacing w:before="120" w:after="220"/>
    </w:pPr>
    <w:rPr>
      <w:rFonts w:ascii="Arial" w:eastAsia="MS Mincho" w:hAnsi="Arial"/>
      <w:noProof/>
      <w:lang w:val="en-US" w:eastAsia="en-US"/>
    </w:rPr>
  </w:style>
  <w:style w:type="paragraph" w:customStyle="1" w:styleId="nroaml">
    <w:name w:val="nroaml"/>
    <w:basedOn w:val="H6"/>
    <w:rsid w:val="00D13667"/>
    <w:pPr>
      <w:ind w:left="0" w:firstLine="0"/>
    </w:pPr>
    <w:rPr>
      <w:snapToGrid w:val="0"/>
    </w:rPr>
  </w:style>
  <w:style w:type="paragraph" w:customStyle="1" w:styleId="00BodyText">
    <w:name w:val="00 BodyText"/>
    <w:basedOn w:val="Normal"/>
    <w:rsid w:val="00D13667"/>
    <w:pPr>
      <w:spacing w:after="220"/>
    </w:pPr>
    <w:rPr>
      <w:rFonts w:ascii="Arial" w:hAnsi="Arial"/>
      <w:sz w:val="22"/>
      <w:lang w:val="en-US"/>
    </w:rPr>
  </w:style>
  <w:style w:type="character" w:customStyle="1" w:styleId="affc">
    <w:name w:val="標準太字"/>
    <w:autoRedefine/>
    <w:rsid w:val="00D13667"/>
    <w:rPr>
      <w:b/>
    </w:rPr>
  </w:style>
  <w:style w:type="paragraph" w:customStyle="1" w:styleId="ActionPoint">
    <w:name w:val="ActionPoint"/>
    <w:basedOn w:val="Normal"/>
    <w:rsid w:val="00D1366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1366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1366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13667"/>
    <w:rPr>
      <w:rFonts w:ascii="Arial Unicode MS" w:eastAsia="Arial Unicode MS" w:hAnsi="Arial Unicode MS" w:cs="Arial Unicode MS"/>
      <w:sz w:val="20"/>
      <w:szCs w:val="20"/>
    </w:rPr>
  </w:style>
  <w:style w:type="paragraph" w:customStyle="1" w:styleId="NormalAfter0pt">
    <w:name w:val="Normal + After:  0 pt"/>
    <w:basedOn w:val="Normal"/>
    <w:rsid w:val="00D13667"/>
    <w:pPr>
      <w:spacing w:after="0"/>
    </w:pPr>
    <w:rPr>
      <w:rFonts w:ascii="Arial" w:hAnsi="Arial"/>
    </w:rPr>
  </w:style>
  <w:style w:type="character" w:customStyle="1" w:styleId="PTK">
    <w:name w:val="PTK"/>
    <w:semiHidden/>
    <w:rsid w:val="00D13667"/>
    <w:rPr>
      <w:rFonts w:ascii="Arial" w:hAnsi="Arial" w:cs="Arial"/>
      <w:color w:val="000080"/>
      <w:sz w:val="20"/>
      <w:szCs w:val="20"/>
    </w:rPr>
  </w:style>
  <w:style w:type="paragraph" w:customStyle="1" w:styleId="TdocList">
    <w:name w:val="Tdoc_List"/>
    <w:basedOn w:val="Normal"/>
    <w:rsid w:val="00D13667"/>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13667"/>
    <w:pPr>
      <w:ind w:left="2836"/>
    </w:pPr>
    <w:rPr>
      <w:rFonts w:eastAsia="Times New Roman"/>
      <w:lang w:val="x-none"/>
    </w:rPr>
  </w:style>
  <w:style w:type="character" w:customStyle="1" w:styleId="Char25">
    <w:name w:val="批注文字 Char2"/>
    <w:qFormat/>
    <w:rsid w:val="00D13667"/>
    <w:rPr>
      <w:lang w:val="en-GB" w:eastAsia="en-US"/>
    </w:rPr>
  </w:style>
  <w:style w:type="paragraph" w:customStyle="1" w:styleId="T">
    <w:name w:val="T"/>
    <w:basedOn w:val="TAC"/>
    <w:rsid w:val="00D13667"/>
    <w:rPr>
      <w:lang w:eastAsia="x-none"/>
    </w:rPr>
  </w:style>
  <w:style w:type="character" w:customStyle="1" w:styleId="Char26">
    <w:name w:val="页脚 Char2"/>
    <w:rsid w:val="00D13667"/>
    <w:rPr>
      <w:rFonts w:ascii="Arial" w:hAnsi="Arial"/>
      <w:b/>
      <w:i/>
      <w:noProof/>
      <w:sz w:val="18"/>
    </w:rPr>
  </w:style>
  <w:style w:type="character" w:customStyle="1" w:styleId="Char33">
    <w:name w:val="批注文字 Char3"/>
    <w:uiPriority w:val="99"/>
    <w:qFormat/>
    <w:rsid w:val="00D13667"/>
    <w:rPr>
      <w:lang w:val="en-GB" w:eastAsia="en-US"/>
    </w:rPr>
  </w:style>
  <w:style w:type="paragraph" w:customStyle="1" w:styleId="Pl0">
    <w:name w:val="Pl"/>
    <w:basedOn w:val="Normal"/>
    <w:rsid w:val="00D13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13667"/>
    <w:pPr>
      <w:spacing w:after="0"/>
    </w:pPr>
    <w:rPr>
      <w:rFonts w:ascii="Calibri" w:eastAsia="Calibri" w:hAnsi="Calibri" w:cs="Calibri"/>
      <w:lang w:val="en-US"/>
    </w:rPr>
  </w:style>
  <w:style w:type="character" w:customStyle="1" w:styleId="8Char2">
    <w:name w:val="标题 8 Char2"/>
    <w:rsid w:val="00D13667"/>
    <w:rPr>
      <w:rFonts w:ascii="Arial" w:eastAsia="Times New Roman" w:hAnsi="Arial"/>
      <w:sz w:val="36"/>
      <w:lang w:val="en-GB" w:eastAsia="en-GB"/>
    </w:rPr>
  </w:style>
  <w:style w:type="character" w:customStyle="1" w:styleId="9Char2">
    <w:name w:val="标题 9 Char2"/>
    <w:rsid w:val="00D13667"/>
    <w:rPr>
      <w:rFonts w:ascii="Arial" w:eastAsia="Times New Roman" w:hAnsi="Arial"/>
      <w:sz w:val="36"/>
      <w:lang w:val="en-GB" w:eastAsia="en-GB"/>
    </w:rPr>
  </w:style>
  <w:style w:type="character" w:customStyle="1" w:styleId="Char27">
    <w:name w:val="批注框文本 Char2"/>
    <w:rsid w:val="00D13667"/>
    <w:rPr>
      <w:rFonts w:ascii="Segoe UI" w:eastAsia="Times New Roman" w:hAnsi="Segoe UI"/>
      <w:sz w:val="18"/>
      <w:szCs w:val="18"/>
      <w:lang w:val="x-none" w:eastAsia="en-GB"/>
    </w:rPr>
  </w:style>
  <w:style w:type="character" w:customStyle="1" w:styleId="Char28">
    <w:name w:val="文档结构图 Char2"/>
    <w:rsid w:val="00D13667"/>
    <w:rPr>
      <w:rFonts w:ascii="Tahoma" w:eastAsia="Times New Roman" w:hAnsi="Tahoma"/>
      <w:shd w:val="clear" w:color="auto" w:fill="000080"/>
      <w:lang w:val="en-GB" w:eastAsia="en-GB"/>
    </w:rPr>
  </w:style>
  <w:style w:type="character" w:customStyle="1" w:styleId="Char29">
    <w:name w:val="纯文本 Char2"/>
    <w:rsid w:val="00D13667"/>
    <w:rPr>
      <w:rFonts w:ascii="Courier New" w:eastAsia="Times New Roman" w:hAnsi="Courier New"/>
      <w:lang w:val="nb-NO" w:eastAsia="en-GB"/>
    </w:rPr>
  </w:style>
  <w:style w:type="character" w:styleId="HTMLCite">
    <w:name w:val="HTML Cite"/>
    <w:unhideWhenUsed/>
    <w:rsid w:val="00D13667"/>
    <w:rPr>
      <w:i w:val="0"/>
      <w:color w:val="008000"/>
    </w:rPr>
  </w:style>
  <w:style w:type="character" w:customStyle="1" w:styleId="opdict3lineoneresulttip">
    <w:name w:val="op_dict3_lineone_result_tip"/>
    <w:rsid w:val="00D13667"/>
    <w:rPr>
      <w:color w:val="999999"/>
    </w:rPr>
  </w:style>
  <w:style w:type="character" w:customStyle="1" w:styleId="c-icon">
    <w:name w:val="c-icon"/>
    <w:rsid w:val="00D13667"/>
  </w:style>
  <w:style w:type="paragraph" w:customStyle="1" w:styleId="StyleFPArialLatin9ptCentrGauche5cmDroite50">
    <w:name w:val="Style FP + Arial (Latin) 9 pt Centré Gauche? :  5 cm Droite :  5.."/>
    <w:basedOn w:val="FP"/>
    <w:rsid w:val="00D13667"/>
    <w:pPr>
      <w:spacing w:after="20"/>
      <w:ind w:left="2835" w:right="2835"/>
      <w:jc w:val="center"/>
    </w:pPr>
    <w:rPr>
      <w:rFonts w:ascii="Arial" w:hAnsi="Arial" w:cs="Arial"/>
      <w:sz w:val="18"/>
    </w:rPr>
  </w:style>
  <w:style w:type="paragraph" w:customStyle="1" w:styleId="Char110">
    <w:name w:val="Char11"/>
    <w:semiHidden/>
    <w:rsid w:val="00D13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13667"/>
    <w:rPr>
      <w:rFonts w:ascii="Arial" w:hAnsi="Arial"/>
      <w:b/>
      <w:i/>
      <w:noProof/>
      <w:sz w:val="18"/>
      <w:lang w:val="en-GB"/>
    </w:rPr>
  </w:style>
  <w:style w:type="character" w:customStyle="1" w:styleId="CharChar181">
    <w:name w:val="Char Char181"/>
    <w:rsid w:val="00D13667"/>
    <w:rPr>
      <w:rFonts w:ascii="Arial" w:hAnsi="Arial"/>
      <w:lang w:val="x-none" w:eastAsia="en-US"/>
    </w:rPr>
  </w:style>
  <w:style w:type="paragraph" w:customStyle="1" w:styleId="CharCharCharCharCharCharCharCharCharCharCharChar1">
    <w:name w:val="Char Char Char Char Char Char Char Char Char Char Char Char1"/>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13667"/>
    <w:rPr>
      <w:rFonts w:ascii="Arial" w:eastAsia="MS Mincho" w:hAnsi="Arial"/>
      <w:lang w:val="en-GB" w:eastAsia="en-US"/>
    </w:rPr>
  </w:style>
  <w:style w:type="character" w:customStyle="1" w:styleId="CarCar81">
    <w:name w:val="Car Car81"/>
    <w:rsid w:val="00D13667"/>
    <w:rPr>
      <w:rFonts w:ascii="Arial" w:eastAsia="MS Mincho" w:hAnsi="Arial"/>
      <w:sz w:val="36"/>
      <w:lang w:val="en-GB" w:eastAsia="en-US"/>
    </w:rPr>
  </w:style>
  <w:style w:type="character" w:customStyle="1" w:styleId="CarCar31">
    <w:name w:val="Car Car31"/>
    <w:rsid w:val="00D13667"/>
    <w:rPr>
      <w:rFonts w:ascii="Arial" w:eastAsia="MS Mincho" w:hAnsi="Arial"/>
      <w:sz w:val="36"/>
      <w:lang w:val="en-GB" w:eastAsia="en-US"/>
    </w:rPr>
  </w:style>
  <w:style w:type="character" w:customStyle="1" w:styleId="CarCar71">
    <w:name w:val="Car Car71"/>
    <w:rsid w:val="00D13667"/>
    <w:rPr>
      <w:rFonts w:eastAsia="MS Mincho"/>
      <w:lang w:val="en-GB" w:eastAsia="en-US"/>
    </w:rPr>
  </w:style>
  <w:style w:type="character" w:customStyle="1" w:styleId="CarCar61">
    <w:name w:val="Car Car61"/>
    <w:rsid w:val="00D13667"/>
    <w:rPr>
      <w:rFonts w:ascii="Courier New" w:hAnsi="Courier New"/>
      <w:lang w:val="nb-NO" w:eastAsia="ja-JP"/>
    </w:rPr>
  </w:style>
  <w:style w:type="character" w:customStyle="1" w:styleId="CarCar21">
    <w:name w:val="Car Car21"/>
    <w:rsid w:val="00D13667"/>
    <w:rPr>
      <w:rFonts w:eastAsia="MS Mincho"/>
      <w:lang w:val="en-GB" w:eastAsia="ja-JP"/>
    </w:rPr>
  </w:style>
  <w:style w:type="character" w:customStyle="1" w:styleId="CarCar91">
    <w:name w:val="Car Car91"/>
    <w:rsid w:val="00D13667"/>
    <w:rPr>
      <w:rFonts w:ascii="Arial" w:hAnsi="Arial"/>
      <w:lang w:val="en-GB" w:eastAsia="ja-JP"/>
    </w:rPr>
  </w:style>
  <w:style w:type="character" w:customStyle="1" w:styleId="CarCar101">
    <w:name w:val="Car Car101"/>
    <w:rsid w:val="00D13667"/>
    <w:rPr>
      <w:rFonts w:ascii="Arial" w:hAnsi="Arial"/>
      <w:lang w:val="en-GB" w:eastAsia="ja-JP"/>
    </w:rPr>
  </w:style>
  <w:style w:type="character" w:customStyle="1" w:styleId="810">
    <w:name w:val="(文字) (文字)81"/>
    <w:rsid w:val="00D13667"/>
    <w:rPr>
      <w:rFonts w:ascii="Arial" w:eastAsia="MS Mincho" w:hAnsi="Arial"/>
      <w:lang w:val="en-GB" w:eastAsia="ar-SA" w:bidi="ar-SA"/>
    </w:rPr>
  </w:style>
  <w:style w:type="character" w:customStyle="1" w:styleId="710">
    <w:name w:val="(文字) (文字)71"/>
    <w:rsid w:val="00D13667"/>
    <w:rPr>
      <w:rFonts w:ascii="Arial" w:eastAsia="MS Mincho" w:hAnsi="Arial"/>
      <w:sz w:val="36"/>
      <w:lang w:val="en-GB" w:eastAsia="ar-SA" w:bidi="ar-SA"/>
    </w:rPr>
  </w:style>
  <w:style w:type="character" w:customStyle="1" w:styleId="610">
    <w:name w:val="(文字) (文字)61"/>
    <w:rsid w:val="00D13667"/>
    <w:rPr>
      <w:rFonts w:eastAsia="MS Mincho"/>
      <w:lang w:val="en-GB" w:eastAsia="ar-SA" w:bidi="ar-SA"/>
    </w:rPr>
  </w:style>
  <w:style w:type="character" w:customStyle="1" w:styleId="514">
    <w:name w:val="(文字) (文字)51"/>
    <w:rsid w:val="00D13667"/>
    <w:rPr>
      <w:rFonts w:ascii="Courier New" w:eastAsia="MS Mincho" w:hAnsi="Courier New"/>
      <w:lang w:val="nb-NO" w:eastAsia="ar-SA" w:bidi="ar-SA"/>
    </w:rPr>
  </w:style>
  <w:style w:type="character" w:customStyle="1" w:styleId="CharChar231">
    <w:name w:val="Char Char231"/>
    <w:rsid w:val="00D13667"/>
    <w:rPr>
      <w:rFonts w:ascii="Arial" w:hAnsi="Arial"/>
      <w:lang w:val="en-GB" w:eastAsia="en-US"/>
    </w:rPr>
  </w:style>
  <w:style w:type="character" w:customStyle="1" w:styleId="Titre33">
    <w:name w:val="Titre 33"/>
    <w:rsid w:val="00D1366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13667"/>
    <w:rPr>
      <w:rFonts w:eastAsia="DengXian" w:hint="eastAsia"/>
    </w:rPr>
    <w:tblPr>
      <w:tblInd w:w="0" w:type="nil"/>
    </w:tblPr>
  </w:style>
  <w:style w:type="paragraph" w:customStyle="1" w:styleId="84">
    <w:name w:val="吹き出し8"/>
    <w:basedOn w:val="Normal"/>
    <w:rsid w:val="00D13667"/>
    <w:rPr>
      <w:rFonts w:ascii="Tahoma" w:eastAsia="MS Mincho" w:hAnsi="Tahoma" w:cs="Tahoma"/>
      <w:sz w:val="16"/>
      <w:szCs w:val="16"/>
    </w:rPr>
  </w:style>
  <w:style w:type="paragraph" w:customStyle="1" w:styleId="65">
    <w:name w:val="変更箇所6"/>
    <w:hidden/>
    <w:semiHidden/>
    <w:rsid w:val="00D13667"/>
    <w:rPr>
      <w:rFonts w:eastAsia="MS Mincho"/>
      <w:lang w:eastAsia="en-US"/>
    </w:rPr>
  </w:style>
  <w:style w:type="character" w:customStyle="1" w:styleId="66">
    <w:name w:val="段落フォント6"/>
    <w:rsid w:val="00D13667"/>
  </w:style>
  <w:style w:type="character" w:customStyle="1" w:styleId="67">
    <w:name w:val="コメント参照6"/>
    <w:rsid w:val="00D13667"/>
    <w:rPr>
      <w:sz w:val="16"/>
    </w:rPr>
  </w:style>
  <w:style w:type="paragraph" w:customStyle="1" w:styleId="68">
    <w:name w:val="図表番号6"/>
    <w:basedOn w:val="Normal"/>
    <w:rsid w:val="00D1366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13667"/>
    <w:pPr>
      <w:tabs>
        <w:tab w:val="num" w:pos="644"/>
      </w:tabs>
      <w:suppressAutoHyphens/>
      <w:ind w:left="644" w:hanging="360"/>
    </w:pPr>
    <w:rPr>
      <w:rFonts w:cs="CG Times (WN)"/>
      <w:lang w:eastAsia="ar-SA"/>
    </w:rPr>
  </w:style>
  <w:style w:type="paragraph" w:customStyle="1" w:styleId="260">
    <w:name w:val="段落番号 26"/>
    <w:basedOn w:val="69"/>
    <w:rsid w:val="00D13667"/>
    <w:pPr>
      <w:ind w:left="851" w:hanging="284"/>
    </w:pPr>
  </w:style>
  <w:style w:type="paragraph" w:customStyle="1" w:styleId="6a">
    <w:name w:val="箇条書き6"/>
    <w:basedOn w:val="List"/>
    <w:rsid w:val="00D13667"/>
    <w:pPr>
      <w:tabs>
        <w:tab w:val="num" w:pos="644"/>
      </w:tabs>
      <w:suppressAutoHyphens/>
      <w:ind w:left="644" w:hanging="360"/>
    </w:pPr>
    <w:rPr>
      <w:rFonts w:cs="CG Times (WN)"/>
      <w:lang w:eastAsia="ar-SA"/>
    </w:rPr>
  </w:style>
  <w:style w:type="paragraph" w:customStyle="1" w:styleId="261">
    <w:name w:val="箇条書き 26"/>
    <w:basedOn w:val="6a"/>
    <w:rsid w:val="00D13667"/>
    <w:pPr>
      <w:tabs>
        <w:tab w:val="clear" w:pos="644"/>
        <w:tab w:val="num" w:pos="1494"/>
      </w:tabs>
      <w:ind w:left="851" w:hanging="284"/>
    </w:pPr>
  </w:style>
  <w:style w:type="paragraph" w:customStyle="1" w:styleId="360">
    <w:name w:val="箇条書き 36"/>
    <w:basedOn w:val="261"/>
    <w:rsid w:val="00D13667"/>
    <w:pPr>
      <w:ind w:left="1135"/>
    </w:pPr>
  </w:style>
  <w:style w:type="paragraph" w:customStyle="1" w:styleId="262">
    <w:name w:val="一覧 26"/>
    <w:basedOn w:val="List"/>
    <w:rsid w:val="00D13667"/>
    <w:pPr>
      <w:suppressAutoHyphens/>
      <w:ind w:left="851"/>
    </w:pPr>
    <w:rPr>
      <w:rFonts w:cs="CG Times (WN)"/>
      <w:lang w:eastAsia="ar-SA"/>
    </w:rPr>
  </w:style>
  <w:style w:type="paragraph" w:customStyle="1" w:styleId="361">
    <w:name w:val="一覧 36"/>
    <w:basedOn w:val="262"/>
    <w:rsid w:val="00D13667"/>
    <w:pPr>
      <w:ind w:left="1135"/>
    </w:pPr>
  </w:style>
  <w:style w:type="paragraph" w:customStyle="1" w:styleId="460">
    <w:name w:val="一覧 46"/>
    <w:basedOn w:val="361"/>
    <w:rsid w:val="00D13667"/>
    <w:pPr>
      <w:ind w:left="1418"/>
    </w:pPr>
  </w:style>
  <w:style w:type="paragraph" w:customStyle="1" w:styleId="560">
    <w:name w:val="一覧 56"/>
    <w:basedOn w:val="460"/>
    <w:rsid w:val="00D13667"/>
  </w:style>
  <w:style w:type="paragraph" w:customStyle="1" w:styleId="461">
    <w:name w:val="箇条書き 46"/>
    <w:basedOn w:val="360"/>
    <w:rsid w:val="00D13667"/>
    <w:pPr>
      <w:ind w:left="1418"/>
    </w:pPr>
  </w:style>
  <w:style w:type="paragraph" w:customStyle="1" w:styleId="561">
    <w:name w:val="箇条書き 56"/>
    <w:basedOn w:val="461"/>
    <w:rsid w:val="00D13667"/>
    <w:pPr>
      <w:ind w:left="1702"/>
    </w:pPr>
  </w:style>
  <w:style w:type="paragraph" w:customStyle="1" w:styleId="6b">
    <w:name w:val="コメント文字列6"/>
    <w:basedOn w:val="Normal"/>
    <w:rsid w:val="00D13667"/>
    <w:pPr>
      <w:suppressAutoHyphens/>
    </w:pPr>
    <w:rPr>
      <w:rFonts w:eastAsia="MS Mincho" w:cs="CG Times (WN)"/>
      <w:lang w:eastAsia="ar-SA"/>
    </w:rPr>
  </w:style>
  <w:style w:type="paragraph" w:customStyle="1" w:styleId="6c">
    <w:name w:val="コメント内容6"/>
    <w:basedOn w:val="6b"/>
    <w:next w:val="6b"/>
    <w:rsid w:val="00D13667"/>
    <w:rPr>
      <w:b/>
      <w:bCs/>
    </w:rPr>
  </w:style>
  <w:style w:type="paragraph" w:customStyle="1" w:styleId="6d">
    <w:name w:val="見出しマップ6"/>
    <w:basedOn w:val="Normal"/>
    <w:rsid w:val="00D13667"/>
    <w:pPr>
      <w:shd w:val="clear" w:color="auto" w:fill="000080"/>
      <w:suppressAutoHyphens/>
    </w:pPr>
    <w:rPr>
      <w:rFonts w:ascii="Tahoma" w:eastAsia="MS Mincho" w:hAnsi="Tahoma" w:cs="Tahoma"/>
      <w:lang w:eastAsia="ar-SA"/>
    </w:rPr>
  </w:style>
  <w:style w:type="paragraph" w:customStyle="1" w:styleId="6e">
    <w:name w:val="書式なし6"/>
    <w:basedOn w:val="Normal"/>
    <w:rsid w:val="00D13667"/>
    <w:pPr>
      <w:suppressAutoHyphens/>
    </w:pPr>
    <w:rPr>
      <w:rFonts w:ascii="Courier New" w:eastAsia="MS Mincho" w:hAnsi="Courier New" w:cs="CG Times (WN)"/>
      <w:lang w:val="nb-NO" w:eastAsia="ar-SA"/>
    </w:rPr>
  </w:style>
  <w:style w:type="paragraph" w:customStyle="1" w:styleId="263">
    <w:name w:val="本文 26"/>
    <w:basedOn w:val="Normal"/>
    <w:rsid w:val="00D13667"/>
    <w:pPr>
      <w:suppressAutoHyphens/>
      <w:spacing w:after="120"/>
    </w:pPr>
    <w:rPr>
      <w:rFonts w:eastAsia="MS Mincho" w:cs="CG Times (WN)"/>
      <w:lang w:eastAsia="ar-SA"/>
    </w:rPr>
  </w:style>
  <w:style w:type="paragraph" w:customStyle="1" w:styleId="362">
    <w:name w:val="本文 36"/>
    <w:basedOn w:val="Normal"/>
    <w:rsid w:val="00D13667"/>
    <w:pPr>
      <w:suppressAutoHyphens/>
      <w:spacing w:after="120"/>
    </w:pPr>
    <w:rPr>
      <w:rFonts w:eastAsia="MS Mincho" w:cs="CG Times (WN)"/>
      <w:lang w:eastAsia="ar-SA"/>
    </w:rPr>
  </w:style>
  <w:style w:type="paragraph" w:customStyle="1" w:styleId="Web6">
    <w:name w:val="標準 (Web)6"/>
    <w:basedOn w:val="Normal"/>
    <w:rsid w:val="00D13667"/>
    <w:pPr>
      <w:suppressAutoHyphens/>
      <w:spacing w:before="100" w:after="100"/>
    </w:pPr>
    <w:rPr>
      <w:rFonts w:eastAsia="Arial Unicode MS" w:cs="CG Times (WN)"/>
      <w:sz w:val="24"/>
      <w:szCs w:val="24"/>
    </w:rPr>
  </w:style>
  <w:style w:type="paragraph" w:customStyle="1" w:styleId="264">
    <w:name w:val="本文インデント 26"/>
    <w:basedOn w:val="Normal"/>
    <w:rsid w:val="00D13667"/>
    <w:pPr>
      <w:suppressAutoHyphens/>
      <w:ind w:left="567"/>
    </w:pPr>
    <w:rPr>
      <w:rFonts w:ascii="Arial" w:eastAsia="MS Mincho" w:hAnsi="Arial" w:cs="Arial"/>
      <w:lang w:eastAsia="ar-SA"/>
    </w:rPr>
  </w:style>
  <w:style w:type="paragraph" w:customStyle="1" w:styleId="6f">
    <w:name w:val="標準インデント6"/>
    <w:basedOn w:val="Normal"/>
    <w:rsid w:val="00D13667"/>
    <w:pPr>
      <w:suppressAutoHyphens/>
      <w:ind w:left="708"/>
    </w:pPr>
    <w:rPr>
      <w:rFonts w:eastAsia="MS Mincho" w:cs="CG Times (WN)"/>
      <w:lang w:eastAsia="ar-SA"/>
    </w:rPr>
  </w:style>
  <w:style w:type="paragraph" w:customStyle="1" w:styleId="6f0">
    <w:name w:val="記6"/>
    <w:basedOn w:val="Normal"/>
    <w:next w:val="Normal"/>
    <w:rsid w:val="00D13667"/>
    <w:pPr>
      <w:suppressAutoHyphens/>
    </w:pPr>
    <w:rPr>
      <w:rFonts w:eastAsia="MS Mincho" w:cs="CG Times (WN)"/>
      <w:lang w:eastAsia="ar-SA"/>
    </w:rPr>
  </w:style>
  <w:style w:type="paragraph" w:customStyle="1" w:styleId="HTML6">
    <w:name w:val="HTML 書式付き6"/>
    <w:basedOn w:val="Normal"/>
    <w:rsid w:val="00D13667"/>
    <w:pPr>
      <w:suppressAutoHyphens/>
    </w:pPr>
    <w:rPr>
      <w:rFonts w:ascii="Courier New" w:eastAsia="MS Mincho" w:hAnsi="Courier New" w:cs="Courier New"/>
      <w:lang w:eastAsia="ar-SA"/>
    </w:rPr>
  </w:style>
  <w:style w:type="table" w:customStyle="1" w:styleId="TableStyle113">
    <w:name w:val="Table Style113"/>
    <w:basedOn w:val="TableNormal"/>
    <w:rsid w:val="00D13667"/>
    <w:rPr>
      <w:rFonts w:eastAsia="MS Mincho"/>
      <w:lang w:val="sv-SE" w:eastAsia="sv-SE"/>
    </w:rPr>
    <w:tblPr/>
  </w:style>
  <w:style w:type="table" w:customStyle="1" w:styleId="218">
    <w:name w:val="表 (クラシック) 2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1366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13667"/>
    <w:rPr>
      <w:rFonts w:eastAsia="SimSun"/>
      <w:lang w:val="sv-SE" w:eastAsia="sv-SE"/>
    </w:rPr>
    <w:tblPr/>
  </w:style>
  <w:style w:type="table" w:customStyle="1" w:styleId="TableColorful13">
    <w:name w:val="Table Colorful 13"/>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13667"/>
    <w:rPr>
      <w:rFonts w:eastAsia="SimSun"/>
      <w:lang w:val="sv-SE" w:eastAsia="sv-SE"/>
    </w:rPr>
    <w:tblPr/>
  </w:style>
  <w:style w:type="table" w:customStyle="1" w:styleId="TableGrid1122">
    <w:name w:val="Table Grid1122"/>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13667"/>
    <w:rPr>
      <w:rFonts w:eastAsia="DengXian" w:hint="eastAsia"/>
    </w:rPr>
    <w:tblPr>
      <w:tblInd w:w="0" w:type="nil"/>
    </w:tblPr>
  </w:style>
  <w:style w:type="table" w:customStyle="1" w:styleId="SGSTableBasic131">
    <w:name w:val="SGS Table Basic 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13667"/>
    <w:rPr>
      <w:rFonts w:eastAsia="MS Mincho"/>
      <w:lang w:val="sv-SE" w:eastAsia="sv-SE"/>
    </w:rPr>
    <w:tblPr/>
  </w:style>
  <w:style w:type="numbering" w:customStyle="1" w:styleId="Style131">
    <w:name w:val="Style131"/>
    <w:uiPriority w:val="99"/>
    <w:rsid w:val="00D13667"/>
    <w:pPr>
      <w:numPr>
        <w:numId w:val="18"/>
      </w:numPr>
    </w:pPr>
  </w:style>
  <w:style w:type="table" w:customStyle="1" w:styleId="2110">
    <w:name w:val="表 (クラシック) 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13667"/>
    <w:pPr>
      <w:numPr>
        <w:numId w:val="19"/>
      </w:numPr>
    </w:pPr>
  </w:style>
  <w:style w:type="numbering" w:customStyle="1" w:styleId="SGS211">
    <w:name w:val="SGS211"/>
    <w:uiPriority w:val="99"/>
    <w:rsid w:val="00D13667"/>
    <w:pPr>
      <w:numPr>
        <w:numId w:val="20"/>
      </w:numPr>
    </w:pPr>
  </w:style>
  <w:style w:type="table" w:customStyle="1" w:styleId="TableClassic2211">
    <w:name w:val="Table Classic 2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13667"/>
  </w:style>
  <w:style w:type="character" w:customStyle="1" w:styleId="1ffe">
    <w:name w:val="フッター (文字)1"/>
    <w:aliases w:val="footer odd (文字)1,footer (文字)1,fo (文字)1,pie de página (文字)1"/>
    <w:semiHidden/>
    <w:rsid w:val="00D13667"/>
    <w:rPr>
      <w:rFonts w:ascii="Times New Roman" w:eastAsia="Times New Roman" w:hAnsi="Times New Roman"/>
      <w:lang w:eastAsia="en-GB"/>
    </w:rPr>
  </w:style>
  <w:style w:type="character" w:customStyle="1" w:styleId="1fff">
    <w:name w:val="表題 (文字)1"/>
    <w:aliases w:val="Section Header (文字)1"/>
    <w:rsid w:val="00D1366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13667"/>
    <w:pPr>
      <w:autoSpaceDN w:val="0"/>
    </w:pPr>
    <w:rPr>
      <w:rFonts w:eastAsia="MS Mincho"/>
      <w:lang w:eastAsia="en-US"/>
    </w:rPr>
  </w:style>
  <w:style w:type="paragraph" w:customStyle="1" w:styleId="96">
    <w:name w:val="吹き出し9"/>
    <w:basedOn w:val="Normal"/>
    <w:uiPriority w:val="99"/>
    <w:rsid w:val="00D13667"/>
    <w:rPr>
      <w:rFonts w:ascii="Tahoma" w:eastAsia="MS Mincho" w:hAnsi="Tahoma" w:cs="Tahoma"/>
      <w:sz w:val="16"/>
      <w:szCs w:val="16"/>
    </w:rPr>
  </w:style>
  <w:style w:type="paragraph" w:customStyle="1" w:styleId="75">
    <w:name w:val="図表番号7"/>
    <w:basedOn w:val="Normal"/>
    <w:uiPriority w:val="99"/>
    <w:rsid w:val="00D1366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13667"/>
    <w:pPr>
      <w:ind w:left="851" w:hanging="284"/>
    </w:pPr>
  </w:style>
  <w:style w:type="paragraph" w:customStyle="1" w:styleId="77">
    <w:name w:val="箇条書き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13667"/>
    <w:pPr>
      <w:tabs>
        <w:tab w:val="clear" w:pos="644"/>
        <w:tab w:val="num" w:pos="1494"/>
      </w:tabs>
      <w:ind w:left="851" w:hanging="284"/>
    </w:pPr>
  </w:style>
  <w:style w:type="paragraph" w:customStyle="1" w:styleId="370">
    <w:name w:val="箇条書き 37"/>
    <w:basedOn w:val="271"/>
    <w:uiPriority w:val="99"/>
    <w:rsid w:val="00D13667"/>
    <w:pPr>
      <w:ind w:left="1135"/>
    </w:pPr>
  </w:style>
  <w:style w:type="paragraph" w:customStyle="1" w:styleId="272">
    <w:name w:val="一覧 27"/>
    <w:basedOn w:val="List"/>
    <w:uiPriority w:val="99"/>
    <w:rsid w:val="00D13667"/>
    <w:pPr>
      <w:suppressAutoHyphens/>
      <w:ind w:left="851"/>
    </w:pPr>
    <w:rPr>
      <w:rFonts w:ascii="CG Times (WN)" w:eastAsia="MS Mincho" w:hAnsi="CG Times (WN)" w:cs="CG Times (WN)"/>
      <w:lang w:eastAsia="ar-SA"/>
    </w:rPr>
  </w:style>
  <w:style w:type="paragraph" w:customStyle="1" w:styleId="371">
    <w:name w:val="一覧 37"/>
    <w:basedOn w:val="272"/>
    <w:uiPriority w:val="99"/>
    <w:rsid w:val="00D13667"/>
    <w:pPr>
      <w:ind w:left="1135"/>
    </w:pPr>
  </w:style>
  <w:style w:type="paragraph" w:customStyle="1" w:styleId="470">
    <w:name w:val="一覧 47"/>
    <w:basedOn w:val="371"/>
    <w:uiPriority w:val="99"/>
    <w:rsid w:val="00D13667"/>
    <w:pPr>
      <w:ind w:left="1418"/>
    </w:pPr>
  </w:style>
  <w:style w:type="paragraph" w:customStyle="1" w:styleId="570">
    <w:name w:val="一覧 57"/>
    <w:basedOn w:val="470"/>
    <w:uiPriority w:val="99"/>
    <w:rsid w:val="00D13667"/>
    <w:pPr>
      <w:ind w:left="1702"/>
    </w:pPr>
  </w:style>
  <w:style w:type="paragraph" w:customStyle="1" w:styleId="471">
    <w:name w:val="箇条書き 47"/>
    <w:basedOn w:val="370"/>
    <w:uiPriority w:val="99"/>
    <w:rsid w:val="00D13667"/>
    <w:pPr>
      <w:ind w:left="1418"/>
    </w:pPr>
  </w:style>
  <w:style w:type="paragraph" w:customStyle="1" w:styleId="571">
    <w:name w:val="箇条書き 57"/>
    <w:basedOn w:val="471"/>
    <w:uiPriority w:val="99"/>
    <w:rsid w:val="00D13667"/>
    <w:pPr>
      <w:ind w:left="1702"/>
    </w:pPr>
  </w:style>
  <w:style w:type="paragraph" w:customStyle="1" w:styleId="78">
    <w:name w:val="コメント文字列7"/>
    <w:basedOn w:val="Normal"/>
    <w:uiPriority w:val="99"/>
    <w:rsid w:val="00D13667"/>
    <w:pPr>
      <w:suppressAutoHyphens/>
    </w:pPr>
    <w:rPr>
      <w:rFonts w:eastAsia="MS Mincho" w:cs="CG Times (WN)"/>
      <w:lang w:eastAsia="ar-SA"/>
    </w:rPr>
  </w:style>
  <w:style w:type="paragraph" w:customStyle="1" w:styleId="79">
    <w:name w:val="コメント内容7"/>
    <w:basedOn w:val="78"/>
    <w:next w:val="78"/>
    <w:uiPriority w:val="99"/>
    <w:rsid w:val="00D13667"/>
    <w:rPr>
      <w:b/>
      <w:bCs/>
    </w:rPr>
  </w:style>
  <w:style w:type="paragraph" w:customStyle="1" w:styleId="7a">
    <w:name w:val="見出しマップ7"/>
    <w:basedOn w:val="Normal"/>
    <w:uiPriority w:val="99"/>
    <w:rsid w:val="00D1366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13667"/>
    <w:pPr>
      <w:suppressAutoHyphens/>
    </w:pPr>
    <w:rPr>
      <w:rFonts w:ascii="Courier New" w:eastAsia="MS Mincho" w:hAnsi="Courier New" w:cs="CG Times (WN)"/>
      <w:lang w:val="nb-NO" w:eastAsia="ar-SA"/>
    </w:rPr>
  </w:style>
  <w:style w:type="paragraph" w:customStyle="1" w:styleId="Web7">
    <w:name w:val="標準 (Web)7"/>
    <w:basedOn w:val="Normal"/>
    <w:uiPriority w:val="99"/>
    <w:rsid w:val="00D13667"/>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D13667"/>
    <w:pPr>
      <w:suppressAutoHyphens/>
      <w:ind w:left="567"/>
    </w:pPr>
    <w:rPr>
      <w:rFonts w:ascii="Arial" w:eastAsia="MS Mincho" w:hAnsi="Arial" w:cs="Arial"/>
      <w:lang w:eastAsia="ar-SA"/>
    </w:rPr>
  </w:style>
  <w:style w:type="paragraph" w:customStyle="1" w:styleId="7c">
    <w:name w:val="標準インデント7"/>
    <w:basedOn w:val="Normal"/>
    <w:uiPriority w:val="99"/>
    <w:rsid w:val="00D13667"/>
    <w:pPr>
      <w:suppressAutoHyphens/>
      <w:ind w:left="708"/>
    </w:pPr>
    <w:rPr>
      <w:rFonts w:eastAsia="MS Mincho" w:cs="CG Times (WN)"/>
      <w:lang w:eastAsia="ar-SA"/>
    </w:rPr>
  </w:style>
  <w:style w:type="paragraph" w:customStyle="1" w:styleId="7d">
    <w:name w:val="記7"/>
    <w:basedOn w:val="Normal"/>
    <w:next w:val="Normal"/>
    <w:uiPriority w:val="99"/>
    <w:rsid w:val="00D13667"/>
    <w:pPr>
      <w:suppressAutoHyphens/>
    </w:pPr>
    <w:rPr>
      <w:rFonts w:eastAsia="MS Mincho" w:cs="CG Times (WN)"/>
      <w:lang w:eastAsia="ar-SA"/>
    </w:rPr>
  </w:style>
  <w:style w:type="paragraph" w:customStyle="1" w:styleId="HTML7">
    <w:name w:val="HTML 書式付き7"/>
    <w:basedOn w:val="Normal"/>
    <w:uiPriority w:val="99"/>
    <w:rsid w:val="00D13667"/>
    <w:pPr>
      <w:suppressAutoHyphens/>
    </w:pPr>
    <w:rPr>
      <w:rFonts w:ascii="Courier New" w:eastAsia="MS Mincho" w:hAnsi="Courier New" w:cs="Courier New"/>
      <w:lang w:eastAsia="ar-SA"/>
    </w:rPr>
  </w:style>
  <w:style w:type="paragraph" w:customStyle="1" w:styleId="274">
    <w:name w:val="本文 27"/>
    <w:basedOn w:val="Normal"/>
    <w:uiPriority w:val="99"/>
    <w:rsid w:val="00D13667"/>
    <w:pPr>
      <w:suppressAutoHyphens/>
      <w:spacing w:after="120"/>
    </w:pPr>
    <w:rPr>
      <w:rFonts w:eastAsia="MS Mincho" w:cs="CG Times (WN)"/>
      <w:lang w:eastAsia="ar-SA"/>
    </w:rPr>
  </w:style>
  <w:style w:type="paragraph" w:customStyle="1" w:styleId="372">
    <w:name w:val="本文 37"/>
    <w:basedOn w:val="Normal"/>
    <w:uiPriority w:val="99"/>
    <w:rsid w:val="00D13667"/>
    <w:pPr>
      <w:suppressAutoHyphens/>
      <w:spacing w:after="120"/>
    </w:pPr>
    <w:rPr>
      <w:rFonts w:eastAsia="MS Mincho" w:cs="CG Times (WN)"/>
      <w:lang w:eastAsia="ar-SA"/>
    </w:rPr>
  </w:style>
  <w:style w:type="character" w:customStyle="1" w:styleId="7e">
    <w:name w:val="段落フォント7"/>
    <w:rsid w:val="00D13667"/>
  </w:style>
  <w:style w:type="character" w:customStyle="1" w:styleId="7f">
    <w:name w:val="コメント参照7"/>
    <w:rsid w:val="00D13667"/>
    <w:rPr>
      <w:sz w:val="16"/>
    </w:rPr>
  </w:style>
  <w:style w:type="table" w:customStyle="1" w:styleId="TableGrid8">
    <w:name w:val="Table Grid8"/>
    <w:basedOn w:val="TableNormal"/>
    <w:next w:val="TableGrid"/>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3667"/>
  </w:style>
  <w:style w:type="paragraph" w:customStyle="1" w:styleId="Figuretitle0">
    <w:name w:val="Figure_title"/>
    <w:basedOn w:val="Normal"/>
    <w:next w:val="Normal"/>
    <w:qFormat/>
    <w:rsid w:val="00D1366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D1366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D13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D13667"/>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D1366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D1366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D13667"/>
    <w:pPr>
      <w:numPr>
        <w:numId w:val="24"/>
      </w:numPr>
      <w:tabs>
        <w:tab w:val="left" w:pos="0"/>
      </w:tabs>
      <w:suppressAutoHyphens/>
      <w:spacing w:before="60" w:after="60"/>
      <w:jc w:val="both"/>
    </w:pPr>
    <w:rPr>
      <w:lang w:eastAsia="en-US"/>
    </w:rPr>
  </w:style>
  <w:style w:type="paragraph" w:customStyle="1" w:styleId="Tablefin">
    <w:name w:val="Table_fin"/>
    <w:basedOn w:val="Normal"/>
    <w:next w:val="Normal"/>
    <w:qFormat/>
    <w:rsid w:val="00D13667"/>
    <w:pPr>
      <w:suppressAutoHyphens/>
      <w:spacing w:after="0"/>
      <w:jc w:val="both"/>
    </w:pPr>
    <w:rPr>
      <w:rFonts w:eastAsia="Batang"/>
      <w:lang w:eastAsia="en-US"/>
    </w:rPr>
  </w:style>
  <w:style w:type="numbering" w:customStyle="1" w:styleId="LFO19">
    <w:name w:val="LFO19"/>
    <w:basedOn w:val="NoList"/>
    <w:rsid w:val="00D13667"/>
    <w:pPr>
      <w:numPr>
        <w:numId w:val="24"/>
      </w:numPr>
    </w:pPr>
  </w:style>
  <w:style w:type="paragraph" w:customStyle="1" w:styleId="enumlev3">
    <w:name w:val="enumlev3"/>
    <w:basedOn w:val="enumlev2"/>
    <w:qFormat/>
    <w:rsid w:val="00D13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13667"/>
  </w:style>
  <w:style w:type="paragraph" w:customStyle="1" w:styleId="TdocHeader2">
    <w:name w:val="Tdoc_Header_2"/>
    <w:basedOn w:val="Normal"/>
    <w:qFormat/>
    <w:rsid w:val="00D1366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D13667"/>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13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1366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3667"/>
    <w:pPr>
      <w:spacing w:after="160" w:line="259" w:lineRule="auto"/>
    </w:pPr>
    <w:rPr>
      <w:rFonts w:eastAsia="MS Mincho"/>
      <w:lang w:eastAsia="en-US"/>
    </w:rPr>
  </w:style>
  <w:style w:type="character" w:customStyle="1" w:styleId="Style105">
    <w:name w:val="_Style 105"/>
    <w:uiPriority w:val="31"/>
    <w:qFormat/>
    <w:rsid w:val="00D13667"/>
    <w:rPr>
      <w:smallCaps/>
      <w:color w:val="5A5A5A"/>
    </w:rPr>
  </w:style>
  <w:style w:type="paragraph" w:customStyle="1" w:styleId="Style90">
    <w:name w:val="_Style 90"/>
    <w:uiPriority w:val="99"/>
    <w:semiHidden/>
    <w:qFormat/>
    <w:rsid w:val="00D13667"/>
    <w:pPr>
      <w:spacing w:after="160" w:line="259" w:lineRule="auto"/>
    </w:pPr>
    <w:rPr>
      <w:rFonts w:eastAsia="MS Mincho"/>
      <w:lang w:eastAsia="en-US"/>
    </w:rPr>
  </w:style>
  <w:style w:type="character" w:customStyle="1" w:styleId="Style113">
    <w:name w:val="_Style 113"/>
    <w:uiPriority w:val="31"/>
    <w:qFormat/>
    <w:rsid w:val="00D13667"/>
    <w:rPr>
      <w:smallCaps/>
      <w:color w:val="5A5A5A"/>
    </w:rPr>
  </w:style>
  <w:style w:type="character" w:customStyle="1" w:styleId="Char70">
    <w:name w:val="批注主题 Char7"/>
    <w:qFormat/>
    <w:rsid w:val="00D13667"/>
    <w:rPr>
      <w:rFonts w:eastAsia="MS Mincho"/>
      <w:b/>
      <w:bCs/>
      <w:lang w:val="x-none" w:eastAsia="zh-CN"/>
    </w:rPr>
  </w:style>
  <w:style w:type="character" w:customStyle="1" w:styleId="Char42">
    <w:name w:val="日期 Char4"/>
    <w:qFormat/>
    <w:rsid w:val="00D13667"/>
    <w:rPr>
      <w:lang w:eastAsia="x-none"/>
    </w:rPr>
  </w:style>
  <w:style w:type="character" w:customStyle="1" w:styleId="1fff0">
    <w:name w:val="文档结构图 字符1"/>
    <w:qFormat/>
    <w:rsid w:val="00D13667"/>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D13667"/>
    <w:rPr>
      <w:rFonts w:ascii="Arial" w:eastAsia="Times New Roman" w:hAnsi="Arial"/>
      <w:b/>
      <w:i/>
      <w:noProof/>
      <w:sz w:val="18"/>
    </w:rPr>
  </w:style>
  <w:style w:type="character" w:customStyle="1" w:styleId="1fff1">
    <w:name w:val="批注框文本 字符1"/>
    <w:qFormat/>
    <w:rsid w:val="00D13667"/>
    <w:rPr>
      <w:sz w:val="18"/>
      <w:szCs w:val="18"/>
      <w:lang w:val="en-GB" w:eastAsia="en-US"/>
    </w:rPr>
  </w:style>
  <w:style w:type="character" w:customStyle="1" w:styleId="1fff2">
    <w:name w:val="批注文字 字符1"/>
    <w:qFormat/>
    <w:rsid w:val="00D13667"/>
    <w:rPr>
      <w:rFonts w:eastAsia="MS Mincho"/>
      <w:lang w:val="x-none" w:eastAsia="en-US"/>
    </w:rPr>
  </w:style>
  <w:style w:type="character" w:customStyle="1" w:styleId="1fff3">
    <w:name w:val="批注主题 字符1"/>
    <w:qFormat/>
    <w:rsid w:val="00D1366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13667"/>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13667"/>
    <w:rPr>
      <w:rFonts w:eastAsia="Times New Roman"/>
      <w:sz w:val="16"/>
    </w:rPr>
  </w:style>
  <w:style w:type="character" w:customStyle="1" w:styleId="1fff4">
    <w:name w:val="正文文本缩进 字符1"/>
    <w:qFormat/>
    <w:rsid w:val="00D1366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366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13667"/>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366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13667"/>
    <w:rPr>
      <w:rFonts w:ascii="Arial" w:eastAsia="Times New Roman" w:hAnsi="Arial"/>
      <w:sz w:val="32"/>
    </w:rPr>
  </w:style>
  <w:style w:type="character" w:customStyle="1" w:styleId="611">
    <w:name w:val="标题 6 字符1"/>
    <w:aliases w:val="T1 字符1,Header 6 字符1"/>
    <w:qFormat/>
    <w:rsid w:val="00D13667"/>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13667"/>
    <w:rPr>
      <w:rFonts w:ascii="Arial" w:eastAsia="Times New Roman" w:hAnsi="Arial"/>
      <w:b/>
      <w:noProof/>
      <w:sz w:val="18"/>
    </w:rPr>
  </w:style>
  <w:style w:type="character" w:customStyle="1" w:styleId="1fff5">
    <w:name w:val="纯文本 字符1"/>
    <w:qFormat/>
    <w:rsid w:val="00D13667"/>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13667"/>
    <w:rPr>
      <w:rFonts w:eastAsia="SimSun"/>
      <w:lang w:val="en-GB" w:eastAsia="ja-JP"/>
    </w:rPr>
  </w:style>
  <w:style w:type="character" w:customStyle="1" w:styleId="21a">
    <w:name w:val="正文文本 2 字符1"/>
    <w:qFormat/>
    <w:rsid w:val="00D13667"/>
    <w:rPr>
      <w:rFonts w:eastAsia="SimSun"/>
      <w:i/>
      <w:lang w:val="en-GB" w:eastAsia="x-none"/>
    </w:rPr>
  </w:style>
  <w:style w:type="character" w:customStyle="1" w:styleId="317">
    <w:name w:val="正文文本 3 字符1"/>
    <w:qFormat/>
    <w:rsid w:val="00D13667"/>
    <w:rPr>
      <w:rFonts w:eastAsia="Osaka"/>
      <w:color w:val="000000"/>
      <w:lang w:val="en-GB" w:eastAsia="x-none"/>
    </w:rPr>
  </w:style>
  <w:style w:type="character" w:customStyle="1" w:styleId="21b">
    <w:name w:val="正文文本缩进 2 字符1"/>
    <w:qFormat/>
    <w:rsid w:val="00D13667"/>
    <w:rPr>
      <w:rFonts w:eastAsia="MS Mincho"/>
      <w:lang w:val="en-GB" w:eastAsia="en-GB"/>
    </w:rPr>
  </w:style>
  <w:style w:type="character" w:customStyle="1" w:styleId="1fff6">
    <w:name w:val="尾注文本 字符1"/>
    <w:qFormat/>
    <w:rsid w:val="00D13667"/>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13667"/>
    <w:rPr>
      <w:rFonts w:eastAsia="MS Mincho"/>
      <w:b/>
      <w:lang w:val="en-GB" w:eastAsia="en-US"/>
    </w:rPr>
  </w:style>
  <w:style w:type="character" w:customStyle="1" w:styleId="711">
    <w:name w:val="标题 7 字符1"/>
    <w:aliases w:val="L7 字符1,Header 7 字符1"/>
    <w:qFormat/>
    <w:rsid w:val="00D13667"/>
    <w:rPr>
      <w:rFonts w:ascii="Arial" w:eastAsia="Times New Roman" w:hAnsi="Arial"/>
    </w:rPr>
  </w:style>
  <w:style w:type="character" w:customStyle="1" w:styleId="811">
    <w:name w:val="标题 8 字符1"/>
    <w:qFormat/>
    <w:rsid w:val="00D13667"/>
    <w:rPr>
      <w:rFonts w:ascii="Arial" w:eastAsia="Times New Roman" w:hAnsi="Arial"/>
      <w:sz w:val="36"/>
    </w:rPr>
  </w:style>
  <w:style w:type="character" w:customStyle="1" w:styleId="912">
    <w:name w:val="标题 9 字符1"/>
    <w:aliases w:val="Figure Heading 字符,FH 字符"/>
    <w:qFormat/>
    <w:rsid w:val="00D13667"/>
    <w:rPr>
      <w:rFonts w:ascii="Arial" w:eastAsia="Times New Roman" w:hAnsi="Arial"/>
      <w:sz w:val="36"/>
    </w:rPr>
  </w:style>
  <w:style w:type="character" w:customStyle="1" w:styleId="1fff8">
    <w:name w:val="注释标题 字符1"/>
    <w:qFormat/>
    <w:rsid w:val="00D13667"/>
    <w:rPr>
      <w:rFonts w:eastAsia="MS Mincho"/>
      <w:lang w:eastAsia="en-US"/>
    </w:rPr>
  </w:style>
  <w:style w:type="character" w:customStyle="1" w:styleId="HTML10">
    <w:name w:val="HTML 预设格式 字符1"/>
    <w:rsid w:val="00D13667"/>
    <w:rPr>
      <w:rFonts w:ascii="Courier New" w:eastAsia="MS Mincho" w:hAnsi="Courier New"/>
      <w:lang w:val="en-GB" w:eastAsia="ja-JP"/>
    </w:rPr>
  </w:style>
  <w:style w:type="character" w:customStyle="1" w:styleId="jlqj4b">
    <w:name w:val="jlqj4b"/>
    <w:basedOn w:val="DefaultParagraphFont"/>
    <w:rsid w:val="00D13667"/>
  </w:style>
  <w:style w:type="character" w:customStyle="1" w:styleId="yieifb">
    <w:name w:val="yieifb"/>
    <w:basedOn w:val="DefaultParagraphFont"/>
    <w:rsid w:val="00D13667"/>
  </w:style>
  <w:style w:type="character" w:customStyle="1" w:styleId="kihvae">
    <w:name w:val="kihvae"/>
    <w:basedOn w:val="DefaultParagraphFont"/>
    <w:rsid w:val="00D13667"/>
  </w:style>
  <w:style w:type="character" w:customStyle="1" w:styleId="viiyi">
    <w:name w:val="viiyi"/>
    <w:basedOn w:val="DefaultParagraphFont"/>
    <w:rsid w:val="00D13667"/>
  </w:style>
  <w:style w:type="paragraph" w:customStyle="1" w:styleId="123">
    <w:name w:val="修订12"/>
    <w:hidden/>
    <w:semiHidden/>
    <w:qFormat/>
    <w:rsid w:val="00D13667"/>
    <w:rPr>
      <w:rFonts w:eastAsia="Batang"/>
      <w:lang w:eastAsia="en-US"/>
    </w:rPr>
  </w:style>
  <w:style w:type="paragraph" w:customStyle="1" w:styleId="7f0">
    <w:name w:val="目录 7"/>
    <w:basedOn w:val="Normal"/>
    <w:next w:val="Normal"/>
    <w:uiPriority w:val="39"/>
    <w:qFormat/>
    <w:rsid w:val="00D13667"/>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D13667"/>
    <w:rPr>
      <w:color w:val="808080"/>
      <w:shd w:val="clear" w:color="auto" w:fill="E6E6E6"/>
    </w:rPr>
  </w:style>
  <w:style w:type="paragraph" w:customStyle="1" w:styleId="Style95">
    <w:name w:val="_Style 95"/>
    <w:uiPriority w:val="99"/>
    <w:semiHidden/>
    <w:qFormat/>
    <w:rsid w:val="00D13667"/>
    <w:pPr>
      <w:autoSpaceDN w:val="0"/>
      <w:spacing w:after="160" w:line="254" w:lineRule="auto"/>
    </w:pPr>
    <w:rPr>
      <w:rFonts w:ascii="CG Times (WN)" w:hAnsi="CG Times (WN)"/>
      <w:lang w:eastAsia="en-US"/>
    </w:rPr>
  </w:style>
  <w:style w:type="paragraph" w:customStyle="1" w:styleId="Style91">
    <w:name w:val="_Style 91"/>
    <w:uiPriority w:val="99"/>
    <w:semiHidden/>
    <w:qFormat/>
    <w:rsid w:val="00D13667"/>
    <w:pPr>
      <w:autoSpaceDN w:val="0"/>
      <w:spacing w:after="160" w:line="256" w:lineRule="auto"/>
    </w:pPr>
    <w:rPr>
      <w:rFonts w:ascii="CG Times (WN)" w:hAnsi="CG Times (WN)"/>
      <w:lang w:eastAsia="en-US"/>
    </w:rPr>
  </w:style>
  <w:style w:type="character" w:customStyle="1" w:styleId="Style115">
    <w:name w:val="_Style 115"/>
    <w:uiPriority w:val="31"/>
    <w:qFormat/>
    <w:rsid w:val="00D13667"/>
    <w:rPr>
      <w:smallCaps/>
      <w:color w:val="5A5A5A"/>
    </w:rPr>
  </w:style>
  <w:style w:type="character" w:customStyle="1" w:styleId="Style104">
    <w:name w:val="_Style 104"/>
    <w:uiPriority w:val="31"/>
    <w:qFormat/>
    <w:rsid w:val="00D13667"/>
    <w:rPr>
      <w:smallCaps/>
      <w:color w:val="5A5A5A"/>
    </w:rPr>
  </w:style>
  <w:style w:type="table" w:customStyle="1" w:styleId="TableGrid25">
    <w:name w:val="Table Grid25"/>
    <w:basedOn w:val="TableNormal"/>
    <w:next w:val="TableGrid"/>
    <w:qFormat/>
    <w:rsid w:val="00D1366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13667"/>
  </w:style>
  <w:style w:type="numbering" w:customStyle="1" w:styleId="NoList2">
    <w:name w:val="No List2"/>
    <w:next w:val="NoList"/>
    <w:uiPriority w:val="99"/>
    <w:semiHidden/>
    <w:unhideWhenUsed/>
    <w:rsid w:val="00D13667"/>
  </w:style>
  <w:style w:type="numbering" w:customStyle="1" w:styleId="NoList3">
    <w:name w:val="No List3"/>
    <w:next w:val="NoList"/>
    <w:uiPriority w:val="99"/>
    <w:semiHidden/>
    <w:unhideWhenUsed/>
    <w:rsid w:val="00D13667"/>
  </w:style>
  <w:style w:type="numbering" w:customStyle="1" w:styleId="NoList4">
    <w:name w:val="No List4"/>
    <w:next w:val="NoList"/>
    <w:uiPriority w:val="99"/>
    <w:semiHidden/>
    <w:unhideWhenUsed/>
    <w:rsid w:val="00D13667"/>
  </w:style>
  <w:style w:type="numbering" w:customStyle="1" w:styleId="NoList5">
    <w:name w:val="No List5"/>
    <w:next w:val="NoList"/>
    <w:uiPriority w:val="99"/>
    <w:semiHidden/>
    <w:unhideWhenUsed/>
    <w:rsid w:val="00D13667"/>
  </w:style>
  <w:style w:type="numbering" w:customStyle="1" w:styleId="NoList11">
    <w:name w:val="No List11"/>
    <w:next w:val="NoList"/>
    <w:uiPriority w:val="99"/>
    <w:semiHidden/>
    <w:unhideWhenUsed/>
    <w:rsid w:val="00D13667"/>
  </w:style>
  <w:style w:type="numbering" w:customStyle="1" w:styleId="NoList21">
    <w:name w:val="No List21"/>
    <w:next w:val="NoList"/>
    <w:uiPriority w:val="99"/>
    <w:semiHidden/>
    <w:unhideWhenUsed/>
    <w:rsid w:val="00D13667"/>
  </w:style>
  <w:style w:type="numbering" w:customStyle="1" w:styleId="NoList31">
    <w:name w:val="No List31"/>
    <w:next w:val="NoList"/>
    <w:uiPriority w:val="99"/>
    <w:semiHidden/>
    <w:unhideWhenUsed/>
    <w:rsid w:val="00D13667"/>
  </w:style>
  <w:style w:type="numbering" w:customStyle="1" w:styleId="NoList41">
    <w:name w:val="No List41"/>
    <w:next w:val="NoList"/>
    <w:uiPriority w:val="99"/>
    <w:semiHidden/>
    <w:unhideWhenUsed/>
    <w:rsid w:val="00D13667"/>
  </w:style>
  <w:style w:type="numbering" w:customStyle="1" w:styleId="NoList6">
    <w:name w:val="No List6"/>
    <w:next w:val="NoList"/>
    <w:uiPriority w:val="99"/>
    <w:semiHidden/>
    <w:unhideWhenUsed/>
    <w:rsid w:val="00D13667"/>
  </w:style>
  <w:style w:type="numbering" w:customStyle="1" w:styleId="1fff9">
    <w:name w:val="无列表1"/>
    <w:next w:val="NoList"/>
    <w:semiHidden/>
    <w:rsid w:val="00D13667"/>
  </w:style>
  <w:style w:type="numbering" w:customStyle="1" w:styleId="1fffa">
    <w:name w:val="リストなし1"/>
    <w:next w:val="NoList"/>
    <w:uiPriority w:val="99"/>
    <w:semiHidden/>
    <w:unhideWhenUsed/>
    <w:rsid w:val="00D13667"/>
  </w:style>
  <w:style w:type="numbering" w:customStyle="1" w:styleId="118">
    <w:name w:val="无列表11"/>
    <w:next w:val="NoList"/>
    <w:semiHidden/>
    <w:rsid w:val="00D13667"/>
  </w:style>
  <w:style w:type="numbering" w:customStyle="1" w:styleId="119">
    <w:name w:val="リストなし11"/>
    <w:next w:val="NoList"/>
    <w:uiPriority w:val="99"/>
    <w:semiHidden/>
    <w:unhideWhenUsed/>
    <w:rsid w:val="00D13667"/>
  </w:style>
  <w:style w:type="numbering" w:customStyle="1" w:styleId="NoList111">
    <w:name w:val="No List111"/>
    <w:next w:val="NoList"/>
    <w:uiPriority w:val="99"/>
    <w:semiHidden/>
    <w:unhideWhenUsed/>
    <w:rsid w:val="00D13667"/>
  </w:style>
  <w:style w:type="numbering" w:customStyle="1" w:styleId="NoList7">
    <w:name w:val="No List7"/>
    <w:next w:val="NoList"/>
    <w:uiPriority w:val="99"/>
    <w:semiHidden/>
    <w:unhideWhenUsed/>
    <w:rsid w:val="00D13667"/>
  </w:style>
  <w:style w:type="numbering" w:customStyle="1" w:styleId="NoList12">
    <w:name w:val="No List12"/>
    <w:next w:val="NoList"/>
    <w:uiPriority w:val="99"/>
    <w:semiHidden/>
    <w:unhideWhenUsed/>
    <w:rsid w:val="00D13667"/>
  </w:style>
  <w:style w:type="numbering" w:customStyle="1" w:styleId="NoList22">
    <w:name w:val="No List22"/>
    <w:next w:val="NoList"/>
    <w:uiPriority w:val="99"/>
    <w:semiHidden/>
    <w:unhideWhenUsed/>
    <w:rsid w:val="00D13667"/>
  </w:style>
  <w:style w:type="numbering" w:customStyle="1" w:styleId="NoList32">
    <w:name w:val="No List32"/>
    <w:next w:val="NoList"/>
    <w:uiPriority w:val="99"/>
    <w:semiHidden/>
    <w:unhideWhenUsed/>
    <w:rsid w:val="00D13667"/>
  </w:style>
  <w:style w:type="numbering" w:customStyle="1" w:styleId="NoList42">
    <w:name w:val="No List42"/>
    <w:next w:val="NoList"/>
    <w:uiPriority w:val="99"/>
    <w:semiHidden/>
    <w:unhideWhenUsed/>
    <w:rsid w:val="00D13667"/>
  </w:style>
  <w:style w:type="numbering" w:customStyle="1" w:styleId="NoList51">
    <w:name w:val="No List51"/>
    <w:next w:val="NoList"/>
    <w:uiPriority w:val="99"/>
    <w:semiHidden/>
    <w:unhideWhenUsed/>
    <w:rsid w:val="00D13667"/>
  </w:style>
  <w:style w:type="numbering" w:customStyle="1" w:styleId="NoList211">
    <w:name w:val="No List211"/>
    <w:next w:val="NoList"/>
    <w:uiPriority w:val="99"/>
    <w:semiHidden/>
    <w:unhideWhenUsed/>
    <w:rsid w:val="00D13667"/>
  </w:style>
  <w:style w:type="numbering" w:customStyle="1" w:styleId="NoList311">
    <w:name w:val="No List311"/>
    <w:next w:val="NoList"/>
    <w:uiPriority w:val="99"/>
    <w:semiHidden/>
    <w:unhideWhenUsed/>
    <w:rsid w:val="00D13667"/>
  </w:style>
  <w:style w:type="numbering" w:customStyle="1" w:styleId="NoList411">
    <w:name w:val="No List411"/>
    <w:next w:val="NoList"/>
    <w:uiPriority w:val="99"/>
    <w:semiHidden/>
    <w:unhideWhenUsed/>
    <w:rsid w:val="00D13667"/>
  </w:style>
  <w:style w:type="numbering" w:customStyle="1" w:styleId="NoList61">
    <w:name w:val="No List61"/>
    <w:next w:val="NoList"/>
    <w:uiPriority w:val="99"/>
    <w:semiHidden/>
    <w:unhideWhenUsed/>
    <w:rsid w:val="00D13667"/>
  </w:style>
  <w:style w:type="numbering" w:customStyle="1" w:styleId="1111">
    <w:name w:val="无列表111"/>
    <w:next w:val="NoList"/>
    <w:semiHidden/>
    <w:rsid w:val="00D13667"/>
  </w:style>
  <w:style w:type="numbering" w:customStyle="1" w:styleId="NoList1111">
    <w:name w:val="No List1111"/>
    <w:next w:val="NoList"/>
    <w:uiPriority w:val="99"/>
    <w:semiHidden/>
    <w:unhideWhenUsed/>
    <w:rsid w:val="00D13667"/>
  </w:style>
  <w:style w:type="numbering" w:customStyle="1" w:styleId="NoList71">
    <w:name w:val="No List71"/>
    <w:next w:val="NoList"/>
    <w:uiPriority w:val="99"/>
    <w:semiHidden/>
    <w:unhideWhenUsed/>
    <w:rsid w:val="00D13667"/>
  </w:style>
  <w:style w:type="numbering" w:customStyle="1" w:styleId="NoList121">
    <w:name w:val="No List121"/>
    <w:next w:val="NoList"/>
    <w:uiPriority w:val="99"/>
    <w:semiHidden/>
    <w:unhideWhenUsed/>
    <w:rsid w:val="00D13667"/>
  </w:style>
  <w:style w:type="numbering" w:customStyle="1" w:styleId="NoList221">
    <w:name w:val="No List221"/>
    <w:next w:val="NoList"/>
    <w:uiPriority w:val="99"/>
    <w:semiHidden/>
    <w:unhideWhenUsed/>
    <w:rsid w:val="00D13667"/>
  </w:style>
  <w:style w:type="numbering" w:customStyle="1" w:styleId="NoList321">
    <w:name w:val="No List321"/>
    <w:next w:val="NoList"/>
    <w:uiPriority w:val="99"/>
    <w:semiHidden/>
    <w:unhideWhenUsed/>
    <w:rsid w:val="00D13667"/>
  </w:style>
  <w:style w:type="numbering" w:customStyle="1" w:styleId="NoList8">
    <w:name w:val="No List8"/>
    <w:next w:val="NoList"/>
    <w:uiPriority w:val="99"/>
    <w:semiHidden/>
    <w:unhideWhenUsed/>
    <w:rsid w:val="00D13667"/>
  </w:style>
  <w:style w:type="numbering" w:customStyle="1" w:styleId="NoList13">
    <w:name w:val="No List13"/>
    <w:next w:val="NoList"/>
    <w:uiPriority w:val="99"/>
    <w:semiHidden/>
    <w:unhideWhenUsed/>
    <w:rsid w:val="00D13667"/>
  </w:style>
  <w:style w:type="numbering" w:customStyle="1" w:styleId="NoList23">
    <w:name w:val="No List23"/>
    <w:next w:val="NoList"/>
    <w:uiPriority w:val="99"/>
    <w:semiHidden/>
    <w:unhideWhenUsed/>
    <w:rsid w:val="00D13667"/>
  </w:style>
  <w:style w:type="numbering" w:customStyle="1" w:styleId="NoList33">
    <w:name w:val="No List33"/>
    <w:next w:val="NoList"/>
    <w:uiPriority w:val="99"/>
    <w:semiHidden/>
    <w:unhideWhenUsed/>
    <w:rsid w:val="00D13667"/>
  </w:style>
  <w:style w:type="numbering" w:customStyle="1" w:styleId="NoList43">
    <w:name w:val="No List43"/>
    <w:next w:val="NoList"/>
    <w:uiPriority w:val="99"/>
    <w:semiHidden/>
    <w:unhideWhenUsed/>
    <w:rsid w:val="00D13667"/>
  </w:style>
  <w:style w:type="numbering" w:customStyle="1" w:styleId="NoList52">
    <w:name w:val="No List52"/>
    <w:next w:val="NoList"/>
    <w:uiPriority w:val="99"/>
    <w:semiHidden/>
    <w:unhideWhenUsed/>
    <w:rsid w:val="00D13667"/>
  </w:style>
  <w:style w:type="numbering" w:customStyle="1" w:styleId="NoList62">
    <w:name w:val="No List62"/>
    <w:next w:val="NoList"/>
    <w:uiPriority w:val="99"/>
    <w:semiHidden/>
    <w:unhideWhenUsed/>
    <w:rsid w:val="00D13667"/>
  </w:style>
  <w:style w:type="numbering" w:customStyle="1" w:styleId="NoList72">
    <w:name w:val="No List72"/>
    <w:next w:val="NoList"/>
    <w:uiPriority w:val="99"/>
    <w:semiHidden/>
    <w:unhideWhenUsed/>
    <w:rsid w:val="00D13667"/>
  </w:style>
  <w:style w:type="numbering" w:customStyle="1" w:styleId="NoList81">
    <w:name w:val="No List81"/>
    <w:next w:val="NoList"/>
    <w:uiPriority w:val="99"/>
    <w:semiHidden/>
    <w:unhideWhenUsed/>
    <w:rsid w:val="00D13667"/>
  </w:style>
  <w:style w:type="numbering" w:customStyle="1" w:styleId="NoList9">
    <w:name w:val="No List9"/>
    <w:next w:val="NoList"/>
    <w:uiPriority w:val="99"/>
    <w:semiHidden/>
    <w:unhideWhenUsed/>
    <w:rsid w:val="00D13667"/>
  </w:style>
  <w:style w:type="numbering" w:customStyle="1" w:styleId="NoList112">
    <w:name w:val="No List112"/>
    <w:next w:val="NoList"/>
    <w:uiPriority w:val="99"/>
    <w:semiHidden/>
    <w:unhideWhenUsed/>
    <w:rsid w:val="00D13667"/>
  </w:style>
  <w:style w:type="numbering" w:customStyle="1" w:styleId="NoList212">
    <w:name w:val="No List212"/>
    <w:next w:val="NoList"/>
    <w:uiPriority w:val="99"/>
    <w:semiHidden/>
    <w:unhideWhenUsed/>
    <w:rsid w:val="00D13667"/>
  </w:style>
  <w:style w:type="numbering" w:customStyle="1" w:styleId="NoList312">
    <w:name w:val="No List312"/>
    <w:next w:val="NoList"/>
    <w:uiPriority w:val="99"/>
    <w:semiHidden/>
    <w:unhideWhenUsed/>
    <w:rsid w:val="00D13667"/>
  </w:style>
  <w:style w:type="numbering" w:customStyle="1" w:styleId="NoList412">
    <w:name w:val="No List412"/>
    <w:next w:val="NoList"/>
    <w:uiPriority w:val="99"/>
    <w:semiHidden/>
    <w:unhideWhenUsed/>
    <w:rsid w:val="00D13667"/>
  </w:style>
  <w:style w:type="numbering" w:customStyle="1" w:styleId="NoList511">
    <w:name w:val="No List511"/>
    <w:next w:val="NoList"/>
    <w:uiPriority w:val="99"/>
    <w:semiHidden/>
    <w:unhideWhenUsed/>
    <w:rsid w:val="00D13667"/>
  </w:style>
  <w:style w:type="numbering" w:customStyle="1" w:styleId="NoList611">
    <w:name w:val="No List611"/>
    <w:next w:val="NoList"/>
    <w:uiPriority w:val="99"/>
    <w:semiHidden/>
    <w:unhideWhenUsed/>
    <w:rsid w:val="00D13667"/>
  </w:style>
  <w:style w:type="numbering" w:customStyle="1" w:styleId="NoList711">
    <w:name w:val="No List711"/>
    <w:next w:val="NoList"/>
    <w:uiPriority w:val="99"/>
    <w:semiHidden/>
    <w:unhideWhenUsed/>
    <w:rsid w:val="00D13667"/>
  </w:style>
  <w:style w:type="numbering" w:customStyle="1" w:styleId="NoList811">
    <w:name w:val="No List811"/>
    <w:next w:val="NoList"/>
    <w:uiPriority w:val="99"/>
    <w:semiHidden/>
    <w:unhideWhenUsed/>
    <w:rsid w:val="00D13667"/>
  </w:style>
  <w:style w:type="numbering" w:customStyle="1" w:styleId="NoList91">
    <w:name w:val="No List91"/>
    <w:next w:val="NoList"/>
    <w:uiPriority w:val="99"/>
    <w:semiHidden/>
    <w:unhideWhenUsed/>
    <w:rsid w:val="00D13667"/>
  </w:style>
  <w:style w:type="numbering" w:customStyle="1" w:styleId="NoList10">
    <w:name w:val="No List10"/>
    <w:next w:val="NoList"/>
    <w:uiPriority w:val="99"/>
    <w:semiHidden/>
    <w:unhideWhenUsed/>
    <w:rsid w:val="00D13667"/>
  </w:style>
  <w:style w:type="numbering" w:customStyle="1" w:styleId="LFO191">
    <w:name w:val="LFO191"/>
    <w:basedOn w:val="NoList"/>
    <w:rsid w:val="00D13667"/>
  </w:style>
  <w:style w:type="numbering" w:customStyle="1" w:styleId="NoList122">
    <w:name w:val="No List122"/>
    <w:next w:val="NoList"/>
    <w:uiPriority w:val="99"/>
    <w:semiHidden/>
    <w:rsid w:val="00D13667"/>
  </w:style>
  <w:style w:type="numbering" w:customStyle="1" w:styleId="NoList1112">
    <w:name w:val="No List1112"/>
    <w:next w:val="NoList"/>
    <w:uiPriority w:val="99"/>
    <w:semiHidden/>
    <w:unhideWhenUsed/>
    <w:rsid w:val="00D13667"/>
  </w:style>
  <w:style w:type="numbering" w:customStyle="1" w:styleId="124">
    <w:name w:val="无列表12"/>
    <w:next w:val="NoList"/>
    <w:semiHidden/>
    <w:rsid w:val="00D13667"/>
  </w:style>
  <w:style w:type="numbering" w:customStyle="1" w:styleId="125">
    <w:name w:val="リストなし12"/>
    <w:next w:val="NoList"/>
    <w:uiPriority w:val="99"/>
    <w:semiHidden/>
    <w:unhideWhenUsed/>
    <w:rsid w:val="00D13667"/>
  </w:style>
  <w:style w:type="numbering" w:customStyle="1" w:styleId="1120">
    <w:name w:val="无列表112"/>
    <w:next w:val="NoList"/>
    <w:semiHidden/>
    <w:rsid w:val="00D13667"/>
  </w:style>
  <w:style w:type="numbering" w:customStyle="1" w:styleId="1112">
    <w:name w:val="リストなし111"/>
    <w:next w:val="NoList"/>
    <w:uiPriority w:val="99"/>
    <w:semiHidden/>
    <w:unhideWhenUsed/>
    <w:rsid w:val="00D13667"/>
  </w:style>
  <w:style w:type="numbering" w:customStyle="1" w:styleId="NoList222">
    <w:name w:val="No List222"/>
    <w:next w:val="NoList"/>
    <w:uiPriority w:val="99"/>
    <w:semiHidden/>
    <w:unhideWhenUsed/>
    <w:rsid w:val="00D13667"/>
  </w:style>
  <w:style w:type="numbering" w:customStyle="1" w:styleId="NoList322">
    <w:name w:val="No List322"/>
    <w:next w:val="NoList"/>
    <w:uiPriority w:val="99"/>
    <w:semiHidden/>
    <w:unhideWhenUsed/>
    <w:rsid w:val="00D13667"/>
  </w:style>
  <w:style w:type="numbering" w:customStyle="1" w:styleId="NoList421">
    <w:name w:val="No List421"/>
    <w:next w:val="NoList"/>
    <w:uiPriority w:val="99"/>
    <w:semiHidden/>
    <w:unhideWhenUsed/>
    <w:rsid w:val="00D13667"/>
  </w:style>
  <w:style w:type="numbering" w:customStyle="1" w:styleId="NoList2111">
    <w:name w:val="No List2111"/>
    <w:next w:val="NoList"/>
    <w:uiPriority w:val="99"/>
    <w:semiHidden/>
    <w:unhideWhenUsed/>
    <w:rsid w:val="00D13667"/>
  </w:style>
  <w:style w:type="numbering" w:customStyle="1" w:styleId="NoList3111">
    <w:name w:val="No List3111"/>
    <w:next w:val="NoList"/>
    <w:uiPriority w:val="99"/>
    <w:semiHidden/>
    <w:unhideWhenUsed/>
    <w:rsid w:val="00D13667"/>
  </w:style>
  <w:style w:type="numbering" w:customStyle="1" w:styleId="NoList4111">
    <w:name w:val="No List4111"/>
    <w:next w:val="NoList"/>
    <w:uiPriority w:val="99"/>
    <w:semiHidden/>
    <w:unhideWhenUsed/>
    <w:rsid w:val="00D13667"/>
  </w:style>
  <w:style w:type="numbering" w:customStyle="1" w:styleId="11110">
    <w:name w:val="无列表1111"/>
    <w:next w:val="NoList"/>
    <w:semiHidden/>
    <w:rsid w:val="00D13667"/>
  </w:style>
  <w:style w:type="numbering" w:customStyle="1" w:styleId="NoList11111">
    <w:name w:val="No List11111"/>
    <w:next w:val="NoList"/>
    <w:uiPriority w:val="99"/>
    <w:semiHidden/>
    <w:unhideWhenUsed/>
    <w:rsid w:val="00D13667"/>
  </w:style>
  <w:style w:type="numbering" w:customStyle="1" w:styleId="NoList1211">
    <w:name w:val="No List1211"/>
    <w:next w:val="NoList"/>
    <w:uiPriority w:val="99"/>
    <w:semiHidden/>
    <w:unhideWhenUsed/>
    <w:rsid w:val="00D13667"/>
  </w:style>
  <w:style w:type="numbering" w:customStyle="1" w:styleId="NoList2211">
    <w:name w:val="No List2211"/>
    <w:next w:val="NoList"/>
    <w:uiPriority w:val="99"/>
    <w:semiHidden/>
    <w:unhideWhenUsed/>
    <w:rsid w:val="00D13667"/>
  </w:style>
  <w:style w:type="numbering" w:customStyle="1" w:styleId="NoList3211">
    <w:name w:val="No List3211"/>
    <w:next w:val="NoList"/>
    <w:uiPriority w:val="99"/>
    <w:semiHidden/>
    <w:unhideWhenUsed/>
    <w:rsid w:val="00D13667"/>
  </w:style>
  <w:style w:type="numbering" w:customStyle="1" w:styleId="NoList14">
    <w:name w:val="No List14"/>
    <w:next w:val="NoList"/>
    <w:uiPriority w:val="99"/>
    <w:semiHidden/>
    <w:unhideWhenUsed/>
    <w:rsid w:val="00D13667"/>
  </w:style>
  <w:style w:type="numbering" w:customStyle="1" w:styleId="NoList15">
    <w:name w:val="No List15"/>
    <w:next w:val="NoList"/>
    <w:uiPriority w:val="99"/>
    <w:semiHidden/>
    <w:unhideWhenUsed/>
    <w:rsid w:val="00D13667"/>
  </w:style>
  <w:style w:type="numbering" w:customStyle="1" w:styleId="NoList24">
    <w:name w:val="No List24"/>
    <w:next w:val="NoList"/>
    <w:uiPriority w:val="99"/>
    <w:semiHidden/>
    <w:unhideWhenUsed/>
    <w:rsid w:val="00D13667"/>
  </w:style>
  <w:style w:type="numbering" w:customStyle="1" w:styleId="NoList34">
    <w:name w:val="No List34"/>
    <w:next w:val="NoList"/>
    <w:uiPriority w:val="99"/>
    <w:semiHidden/>
    <w:unhideWhenUsed/>
    <w:rsid w:val="00D13667"/>
  </w:style>
  <w:style w:type="numbering" w:customStyle="1" w:styleId="NoList44">
    <w:name w:val="No List44"/>
    <w:next w:val="NoList"/>
    <w:uiPriority w:val="99"/>
    <w:semiHidden/>
    <w:unhideWhenUsed/>
    <w:rsid w:val="00D13667"/>
  </w:style>
  <w:style w:type="numbering" w:customStyle="1" w:styleId="NoList53">
    <w:name w:val="No List53"/>
    <w:next w:val="NoList"/>
    <w:uiPriority w:val="99"/>
    <w:semiHidden/>
    <w:unhideWhenUsed/>
    <w:rsid w:val="00D13667"/>
  </w:style>
  <w:style w:type="numbering" w:customStyle="1" w:styleId="NoList63">
    <w:name w:val="No List63"/>
    <w:next w:val="NoList"/>
    <w:uiPriority w:val="99"/>
    <w:semiHidden/>
    <w:unhideWhenUsed/>
    <w:rsid w:val="00D13667"/>
  </w:style>
  <w:style w:type="numbering" w:customStyle="1" w:styleId="NoList73">
    <w:name w:val="No List73"/>
    <w:next w:val="NoList"/>
    <w:uiPriority w:val="99"/>
    <w:semiHidden/>
    <w:unhideWhenUsed/>
    <w:rsid w:val="00D13667"/>
  </w:style>
  <w:style w:type="numbering" w:customStyle="1" w:styleId="NoList82">
    <w:name w:val="No List82"/>
    <w:next w:val="NoList"/>
    <w:uiPriority w:val="99"/>
    <w:semiHidden/>
    <w:unhideWhenUsed/>
    <w:rsid w:val="00D13667"/>
  </w:style>
  <w:style w:type="numbering" w:customStyle="1" w:styleId="NoList92">
    <w:name w:val="No List92"/>
    <w:next w:val="NoList"/>
    <w:uiPriority w:val="99"/>
    <w:semiHidden/>
    <w:unhideWhenUsed/>
    <w:rsid w:val="00D13667"/>
  </w:style>
  <w:style w:type="numbering" w:customStyle="1" w:styleId="NoList113">
    <w:name w:val="No List113"/>
    <w:next w:val="NoList"/>
    <w:uiPriority w:val="99"/>
    <w:semiHidden/>
    <w:unhideWhenUsed/>
    <w:rsid w:val="00D13667"/>
  </w:style>
  <w:style w:type="numbering" w:customStyle="1" w:styleId="NoList213">
    <w:name w:val="No List213"/>
    <w:next w:val="NoList"/>
    <w:uiPriority w:val="99"/>
    <w:semiHidden/>
    <w:unhideWhenUsed/>
    <w:rsid w:val="00D13667"/>
  </w:style>
  <w:style w:type="numbering" w:customStyle="1" w:styleId="NoList313">
    <w:name w:val="No List313"/>
    <w:next w:val="NoList"/>
    <w:uiPriority w:val="99"/>
    <w:semiHidden/>
    <w:unhideWhenUsed/>
    <w:rsid w:val="00D13667"/>
  </w:style>
  <w:style w:type="numbering" w:customStyle="1" w:styleId="NoList413">
    <w:name w:val="No List413"/>
    <w:next w:val="NoList"/>
    <w:uiPriority w:val="99"/>
    <w:semiHidden/>
    <w:unhideWhenUsed/>
    <w:rsid w:val="00D13667"/>
  </w:style>
  <w:style w:type="numbering" w:customStyle="1" w:styleId="NoList512">
    <w:name w:val="No List512"/>
    <w:next w:val="NoList"/>
    <w:uiPriority w:val="99"/>
    <w:semiHidden/>
    <w:unhideWhenUsed/>
    <w:rsid w:val="00D13667"/>
  </w:style>
  <w:style w:type="numbering" w:customStyle="1" w:styleId="NoList612">
    <w:name w:val="No List612"/>
    <w:next w:val="NoList"/>
    <w:uiPriority w:val="99"/>
    <w:semiHidden/>
    <w:unhideWhenUsed/>
    <w:rsid w:val="00D13667"/>
  </w:style>
  <w:style w:type="numbering" w:customStyle="1" w:styleId="NoList712">
    <w:name w:val="No List712"/>
    <w:next w:val="NoList"/>
    <w:uiPriority w:val="99"/>
    <w:semiHidden/>
    <w:unhideWhenUsed/>
    <w:rsid w:val="00D13667"/>
  </w:style>
  <w:style w:type="numbering" w:customStyle="1" w:styleId="NoList812">
    <w:name w:val="No List812"/>
    <w:next w:val="NoList"/>
    <w:uiPriority w:val="99"/>
    <w:semiHidden/>
    <w:unhideWhenUsed/>
    <w:rsid w:val="00D13667"/>
  </w:style>
  <w:style w:type="numbering" w:customStyle="1" w:styleId="NoList911">
    <w:name w:val="No List911"/>
    <w:next w:val="NoList"/>
    <w:uiPriority w:val="99"/>
    <w:semiHidden/>
    <w:unhideWhenUsed/>
    <w:rsid w:val="00D13667"/>
  </w:style>
  <w:style w:type="numbering" w:customStyle="1" w:styleId="LFO192">
    <w:name w:val="LFO192"/>
    <w:basedOn w:val="NoList"/>
    <w:rsid w:val="00D13667"/>
  </w:style>
  <w:style w:type="numbering" w:customStyle="1" w:styleId="NoList101">
    <w:name w:val="No List101"/>
    <w:next w:val="NoList"/>
    <w:uiPriority w:val="99"/>
    <w:semiHidden/>
    <w:unhideWhenUsed/>
    <w:rsid w:val="00D13667"/>
  </w:style>
  <w:style w:type="numbering" w:customStyle="1" w:styleId="LFO1911">
    <w:name w:val="LFO1911"/>
    <w:basedOn w:val="NoList"/>
    <w:rsid w:val="00D13667"/>
  </w:style>
  <w:style w:type="numbering" w:customStyle="1" w:styleId="NoList123">
    <w:name w:val="No List123"/>
    <w:next w:val="NoList"/>
    <w:uiPriority w:val="99"/>
    <w:semiHidden/>
    <w:rsid w:val="00D13667"/>
  </w:style>
  <w:style w:type="numbering" w:customStyle="1" w:styleId="NoList1113">
    <w:name w:val="No List1113"/>
    <w:next w:val="NoList"/>
    <w:uiPriority w:val="99"/>
    <w:semiHidden/>
    <w:unhideWhenUsed/>
    <w:rsid w:val="00D13667"/>
  </w:style>
  <w:style w:type="numbering" w:customStyle="1" w:styleId="131">
    <w:name w:val="无列表13"/>
    <w:next w:val="NoList"/>
    <w:semiHidden/>
    <w:rsid w:val="00D13667"/>
  </w:style>
  <w:style w:type="numbering" w:customStyle="1" w:styleId="132">
    <w:name w:val="リストなし13"/>
    <w:next w:val="NoList"/>
    <w:uiPriority w:val="99"/>
    <w:semiHidden/>
    <w:unhideWhenUsed/>
    <w:rsid w:val="00D13667"/>
  </w:style>
  <w:style w:type="numbering" w:customStyle="1" w:styleId="1130">
    <w:name w:val="无列表113"/>
    <w:next w:val="NoList"/>
    <w:semiHidden/>
    <w:rsid w:val="00D13667"/>
  </w:style>
  <w:style w:type="numbering" w:customStyle="1" w:styleId="1121">
    <w:name w:val="リストなし112"/>
    <w:next w:val="NoList"/>
    <w:uiPriority w:val="99"/>
    <w:semiHidden/>
    <w:unhideWhenUsed/>
    <w:rsid w:val="00D13667"/>
  </w:style>
  <w:style w:type="numbering" w:customStyle="1" w:styleId="NoList223">
    <w:name w:val="No List223"/>
    <w:next w:val="NoList"/>
    <w:uiPriority w:val="99"/>
    <w:semiHidden/>
    <w:unhideWhenUsed/>
    <w:rsid w:val="00D13667"/>
  </w:style>
  <w:style w:type="numbering" w:customStyle="1" w:styleId="NoList323">
    <w:name w:val="No List323"/>
    <w:next w:val="NoList"/>
    <w:uiPriority w:val="99"/>
    <w:semiHidden/>
    <w:unhideWhenUsed/>
    <w:rsid w:val="00D13667"/>
  </w:style>
  <w:style w:type="numbering" w:customStyle="1" w:styleId="NoList422">
    <w:name w:val="No List422"/>
    <w:next w:val="NoList"/>
    <w:uiPriority w:val="99"/>
    <w:semiHidden/>
    <w:unhideWhenUsed/>
    <w:rsid w:val="00D13667"/>
  </w:style>
  <w:style w:type="numbering" w:customStyle="1" w:styleId="NoList2112">
    <w:name w:val="No List2112"/>
    <w:next w:val="NoList"/>
    <w:uiPriority w:val="99"/>
    <w:semiHidden/>
    <w:unhideWhenUsed/>
    <w:rsid w:val="00D13667"/>
  </w:style>
  <w:style w:type="numbering" w:customStyle="1" w:styleId="NoList3112">
    <w:name w:val="No List3112"/>
    <w:next w:val="NoList"/>
    <w:uiPriority w:val="99"/>
    <w:semiHidden/>
    <w:unhideWhenUsed/>
    <w:rsid w:val="00D13667"/>
  </w:style>
  <w:style w:type="numbering" w:customStyle="1" w:styleId="NoList4112">
    <w:name w:val="No List4112"/>
    <w:next w:val="NoList"/>
    <w:uiPriority w:val="99"/>
    <w:semiHidden/>
    <w:unhideWhenUsed/>
    <w:rsid w:val="00D13667"/>
  </w:style>
  <w:style w:type="numbering" w:customStyle="1" w:styleId="11120">
    <w:name w:val="无列表1112"/>
    <w:next w:val="NoList"/>
    <w:semiHidden/>
    <w:rsid w:val="00D13667"/>
  </w:style>
  <w:style w:type="numbering" w:customStyle="1" w:styleId="NoList11112">
    <w:name w:val="No List11112"/>
    <w:next w:val="NoList"/>
    <w:uiPriority w:val="99"/>
    <w:semiHidden/>
    <w:unhideWhenUsed/>
    <w:rsid w:val="00D13667"/>
  </w:style>
  <w:style w:type="numbering" w:customStyle="1" w:styleId="NoList1212">
    <w:name w:val="No List1212"/>
    <w:next w:val="NoList"/>
    <w:uiPriority w:val="99"/>
    <w:semiHidden/>
    <w:unhideWhenUsed/>
    <w:rsid w:val="00D13667"/>
  </w:style>
  <w:style w:type="numbering" w:customStyle="1" w:styleId="NoList2212">
    <w:name w:val="No List2212"/>
    <w:next w:val="NoList"/>
    <w:uiPriority w:val="99"/>
    <w:semiHidden/>
    <w:unhideWhenUsed/>
    <w:rsid w:val="00D13667"/>
  </w:style>
  <w:style w:type="numbering" w:customStyle="1" w:styleId="NoList3212">
    <w:name w:val="No List3212"/>
    <w:next w:val="NoList"/>
    <w:uiPriority w:val="99"/>
    <w:semiHidden/>
    <w:unhideWhenUsed/>
    <w:rsid w:val="00D13667"/>
  </w:style>
  <w:style w:type="numbering" w:customStyle="1" w:styleId="NoList16">
    <w:name w:val="No List16"/>
    <w:next w:val="NoList"/>
    <w:uiPriority w:val="99"/>
    <w:semiHidden/>
    <w:unhideWhenUsed/>
    <w:rsid w:val="00D13667"/>
  </w:style>
  <w:style w:type="numbering" w:customStyle="1" w:styleId="NoList17">
    <w:name w:val="No List17"/>
    <w:next w:val="NoList"/>
    <w:uiPriority w:val="99"/>
    <w:semiHidden/>
    <w:unhideWhenUsed/>
    <w:rsid w:val="00D13667"/>
  </w:style>
  <w:style w:type="numbering" w:customStyle="1" w:styleId="NoList25">
    <w:name w:val="No List25"/>
    <w:next w:val="NoList"/>
    <w:uiPriority w:val="99"/>
    <w:semiHidden/>
    <w:unhideWhenUsed/>
    <w:rsid w:val="00D13667"/>
  </w:style>
  <w:style w:type="numbering" w:customStyle="1" w:styleId="NoList35">
    <w:name w:val="No List35"/>
    <w:next w:val="NoList"/>
    <w:uiPriority w:val="99"/>
    <w:semiHidden/>
    <w:unhideWhenUsed/>
    <w:rsid w:val="00D13667"/>
  </w:style>
  <w:style w:type="numbering" w:customStyle="1" w:styleId="NoList45">
    <w:name w:val="No List45"/>
    <w:next w:val="NoList"/>
    <w:uiPriority w:val="99"/>
    <w:semiHidden/>
    <w:unhideWhenUsed/>
    <w:rsid w:val="00D13667"/>
  </w:style>
  <w:style w:type="numbering" w:customStyle="1" w:styleId="NoList54">
    <w:name w:val="No List54"/>
    <w:next w:val="NoList"/>
    <w:uiPriority w:val="99"/>
    <w:semiHidden/>
    <w:unhideWhenUsed/>
    <w:rsid w:val="00D13667"/>
  </w:style>
  <w:style w:type="numbering" w:customStyle="1" w:styleId="NoList64">
    <w:name w:val="No List64"/>
    <w:next w:val="NoList"/>
    <w:uiPriority w:val="99"/>
    <w:semiHidden/>
    <w:unhideWhenUsed/>
    <w:rsid w:val="00D13667"/>
  </w:style>
  <w:style w:type="numbering" w:customStyle="1" w:styleId="NoList74">
    <w:name w:val="No List74"/>
    <w:next w:val="NoList"/>
    <w:uiPriority w:val="99"/>
    <w:semiHidden/>
    <w:unhideWhenUsed/>
    <w:rsid w:val="00D13667"/>
  </w:style>
  <w:style w:type="numbering" w:customStyle="1" w:styleId="NoList83">
    <w:name w:val="No List83"/>
    <w:next w:val="NoList"/>
    <w:uiPriority w:val="99"/>
    <w:semiHidden/>
    <w:unhideWhenUsed/>
    <w:rsid w:val="00D13667"/>
  </w:style>
  <w:style w:type="numbering" w:customStyle="1" w:styleId="NoList93">
    <w:name w:val="No List93"/>
    <w:next w:val="NoList"/>
    <w:uiPriority w:val="99"/>
    <w:semiHidden/>
    <w:unhideWhenUsed/>
    <w:rsid w:val="00D13667"/>
  </w:style>
  <w:style w:type="numbering" w:customStyle="1" w:styleId="NoList114">
    <w:name w:val="No List114"/>
    <w:next w:val="NoList"/>
    <w:uiPriority w:val="99"/>
    <w:semiHidden/>
    <w:unhideWhenUsed/>
    <w:rsid w:val="00D13667"/>
  </w:style>
  <w:style w:type="numbering" w:customStyle="1" w:styleId="NoList214">
    <w:name w:val="No List214"/>
    <w:next w:val="NoList"/>
    <w:uiPriority w:val="99"/>
    <w:semiHidden/>
    <w:unhideWhenUsed/>
    <w:rsid w:val="00D13667"/>
  </w:style>
  <w:style w:type="numbering" w:customStyle="1" w:styleId="NoList314">
    <w:name w:val="No List314"/>
    <w:next w:val="NoList"/>
    <w:uiPriority w:val="99"/>
    <w:semiHidden/>
    <w:unhideWhenUsed/>
    <w:rsid w:val="00D13667"/>
  </w:style>
  <w:style w:type="numbering" w:customStyle="1" w:styleId="NoList414">
    <w:name w:val="No List414"/>
    <w:next w:val="NoList"/>
    <w:uiPriority w:val="99"/>
    <w:semiHidden/>
    <w:unhideWhenUsed/>
    <w:rsid w:val="00D13667"/>
  </w:style>
  <w:style w:type="numbering" w:customStyle="1" w:styleId="NoList513">
    <w:name w:val="No List513"/>
    <w:next w:val="NoList"/>
    <w:uiPriority w:val="99"/>
    <w:semiHidden/>
    <w:unhideWhenUsed/>
    <w:rsid w:val="00D13667"/>
  </w:style>
  <w:style w:type="numbering" w:customStyle="1" w:styleId="NoList613">
    <w:name w:val="No List613"/>
    <w:next w:val="NoList"/>
    <w:uiPriority w:val="99"/>
    <w:semiHidden/>
    <w:unhideWhenUsed/>
    <w:rsid w:val="00D13667"/>
  </w:style>
  <w:style w:type="numbering" w:customStyle="1" w:styleId="NoList713">
    <w:name w:val="No List713"/>
    <w:next w:val="NoList"/>
    <w:uiPriority w:val="99"/>
    <w:semiHidden/>
    <w:unhideWhenUsed/>
    <w:rsid w:val="00D13667"/>
  </w:style>
  <w:style w:type="numbering" w:customStyle="1" w:styleId="NoList813">
    <w:name w:val="No List813"/>
    <w:next w:val="NoList"/>
    <w:uiPriority w:val="99"/>
    <w:semiHidden/>
    <w:unhideWhenUsed/>
    <w:rsid w:val="00D13667"/>
  </w:style>
  <w:style w:type="numbering" w:customStyle="1" w:styleId="NoList912">
    <w:name w:val="No List912"/>
    <w:next w:val="NoList"/>
    <w:uiPriority w:val="99"/>
    <w:semiHidden/>
    <w:unhideWhenUsed/>
    <w:rsid w:val="00D13667"/>
  </w:style>
  <w:style w:type="numbering" w:customStyle="1" w:styleId="LFO193">
    <w:name w:val="LFO193"/>
    <w:basedOn w:val="NoList"/>
    <w:rsid w:val="00D13667"/>
  </w:style>
  <w:style w:type="numbering" w:customStyle="1" w:styleId="NoList102">
    <w:name w:val="No List102"/>
    <w:next w:val="NoList"/>
    <w:uiPriority w:val="99"/>
    <w:semiHidden/>
    <w:unhideWhenUsed/>
    <w:rsid w:val="00D13667"/>
  </w:style>
  <w:style w:type="numbering" w:customStyle="1" w:styleId="LFO1912">
    <w:name w:val="LFO1912"/>
    <w:basedOn w:val="NoList"/>
    <w:rsid w:val="00D13667"/>
  </w:style>
  <w:style w:type="numbering" w:customStyle="1" w:styleId="NoList124">
    <w:name w:val="No List124"/>
    <w:next w:val="NoList"/>
    <w:uiPriority w:val="99"/>
    <w:semiHidden/>
    <w:rsid w:val="00D13667"/>
  </w:style>
  <w:style w:type="numbering" w:customStyle="1" w:styleId="NoList1114">
    <w:name w:val="No List1114"/>
    <w:next w:val="NoList"/>
    <w:uiPriority w:val="99"/>
    <w:semiHidden/>
    <w:unhideWhenUsed/>
    <w:rsid w:val="00D13667"/>
  </w:style>
  <w:style w:type="numbering" w:customStyle="1" w:styleId="141">
    <w:name w:val="无列表14"/>
    <w:next w:val="NoList"/>
    <w:semiHidden/>
    <w:rsid w:val="00D13667"/>
  </w:style>
  <w:style w:type="numbering" w:customStyle="1" w:styleId="142">
    <w:name w:val="リストなし14"/>
    <w:next w:val="NoList"/>
    <w:uiPriority w:val="99"/>
    <w:semiHidden/>
    <w:unhideWhenUsed/>
    <w:rsid w:val="00D13667"/>
  </w:style>
  <w:style w:type="numbering" w:customStyle="1" w:styleId="1140">
    <w:name w:val="无列表114"/>
    <w:next w:val="NoList"/>
    <w:semiHidden/>
    <w:rsid w:val="00D13667"/>
  </w:style>
  <w:style w:type="numbering" w:customStyle="1" w:styleId="1131">
    <w:name w:val="リストなし113"/>
    <w:next w:val="NoList"/>
    <w:uiPriority w:val="99"/>
    <w:semiHidden/>
    <w:unhideWhenUsed/>
    <w:rsid w:val="00D13667"/>
  </w:style>
  <w:style w:type="numbering" w:customStyle="1" w:styleId="NoList224">
    <w:name w:val="No List224"/>
    <w:next w:val="NoList"/>
    <w:uiPriority w:val="99"/>
    <w:semiHidden/>
    <w:unhideWhenUsed/>
    <w:rsid w:val="00D13667"/>
  </w:style>
  <w:style w:type="numbering" w:customStyle="1" w:styleId="NoList324">
    <w:name w:val="No List324"/>
    <w:next w:val="NoList"/>
    <w:uiPriority w:val="99"/>
    <w:semiHidden/>
    <w:unhideWhenUsed/>
    <w:rsid w:val="00D13667"/>
  </w:style>
  <w:style w:type="numbering" w:customStyle="1" w:styleId="NoList423">
    <w:name w:val="No List423"/>
    <w:next w:val="NoList"/>
    <w:uiPriority w:val="99"/>
    <w:semiHidden/>
    <w:unhideWhenUsed/>
    <w:rsid w:val="00D13667"/>
  </w:style>
  <w:style w:type="numbering" w:customStyle="1" w:styleId="NoList2113">
    <w:name w:val="No List2113"/>
    <w:next w:val="NoList"/>
    <w:uiPriority w:val="99"/>
    <w:semiHidden/>
    <w:unhideWhenUsed/>
    <w:rsid w:val="00D13667"/>
  </w:style>
  <w:style w:type="numbering" w:customStyle="1" w:styleId="NoList3113">
    <w:name w:val="No List3113"/>
    <w:next w:val="NoList"/>
    <w:uiPriority w:val="99"/>
    <w:semiHidden/>
    <w:unhideWhenUsed/>
    <w:rsid w:val="00D13667"/>
  </w:style>
  <w:style w:type="numbering" w:customStyle="1" w:styleId="NoList4113">
    <w:name w:val="No List4113"/>
    <w:next w:val="NoList"/>
    <w:uiPriority w:val="99"/>
    <w:semiHidden/>
    <w:unhideWhenUsed/>
    <w:rsid w:val="00D13667"/>
  </w:style>
  <w:style w:type="numbering" w:customStyle="1" w:styleId="1113">
    <w:name w:val="无列表1113"/>
    <w:next w:val="NoList"/>
    <w:semiHidden/>
    <w:rsid w:val="00D13667"/>
  </w:style>
  <w:style w:type="numbering" w:customStyle="1" w:styleId="NoList11113">
    <w:name w:val="No List11113"/>
    <w:next w:val="NoList"/>
    <w:uiPriority w:val="99"/>
    <w:semiHidden/>
    <w:unhideWhenUsed/>
    <w:rsid w:val="00D13667"/>
  </w:style>
  <w:style w:type="numbering" w:customStyle="1" w:styleId="NoList1213">
    <w:name w:val="No List1213"/>
    <w:next w:val="NoList"/>
    <w:uiPriority w:val="99"/>
    <w:semiHidden/>
    <w:unhideWhenUsed/>
    <w:rsid w:val="00D13667"/>
  </w:style>
  <w:style w:type="numbering" w:customStyle="1" w:styleId="NoList2213">
    <w:name w:val="No List2213"/>
    <w:next w:val="NoList"/>
    <w:uiPriority w:val="99"/>
    <w:semiHidden/>
    <w:unhideWhenUsed/>
    <w:rsid w:val="00D13667"/>
  </w:style>
  <w:style w:type="numbering" w:customStyle="1" w:styleId="NoList3213">
    <w:name w:val="No List3213"/>
    <w:next w:val="NoList"/>
    <w:uiPriority w:val="99"/>
    <w:semiHidden/>
    <w:unhideWhenUsed/>
    <w:rsid w:val="00D13667"/>
  </w:style>
  <w:style w:type="character" w:customStyle="1" w:styleId="ListChar8">
    <w:name w:val="List Char8"/>
    <w:qFormat/>
    <w:rsid w:val="00D13667"/>
    <w:rPr>
      <w:rFonts w:ascii="Times New Roman" w:hAnsi="Times New Roman"/>
      <w:lang w:val="en-GB" w:eastAsia="en-US"/>
    </w:rPr>
  </w:style>
  <w:style w:type="paragraph" w:customStyle="1" w:styleId="Normal10">
    <w:name w:val="Normal1"/>
    <w:qFormat/>
    <w:rsid w:val="00EC0111"/>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EC0111"/>
  </w:style>
  <w:style w:type="paragraph" w:styleId="BodyTextFirstIndent">
    <w:name w:val="Body Text First Indent"/>
    <w:basedOn w:val="BodyText"/>
    <w:link w:val="BodyTextFirstIndentChar"/>
    <w:rsid w:val="00EC0111"/>
    <w:pPr>
      <w:spacing w:after="120"/>
      <w:ind w:firstLine="210"/>
    </w:pPr>
    <w:rPr>
      <w:rFonts w:eastAsia="Times New Roman"/>
    </w:rPr>
  </w:style>
  <w:style w:type="character" w:customStyle="1" w:styleId="BodyTextFirstIndentChar">
    <w:name w:val="Body Text First Indent Char"/>
    <w:basedOn w:val="BodyTextChar"/>
    <w:link w:val="BodyTextFirstIndent"/>
    <w:rsid w:val="00EC0111"/>
    <w:rPr>
      <w:rFonts w:eastAsia="SimSun"/>
    </w:rPr>
  </w:style>
  <w:style w:type="paragraph" w:styleId="BodyTextFirstIndent2">
    <w:name w:val="Body Text First Indent 2"/>
    <w:basedOn w:val="BodyTextIndent"/>
    <w:link w:val="BodyTextFirstIndent2Char"/>
    <w:rsid w:val="00EC0111"/>
    <w:pPr>
      <w:widowControl/>
      <w:spacing w:after="120"/>
      <w:ind w:left="283" w:firstLine="210"/>
      <w:jc w:val="left"/>
    </w:pPr>
    <w:rPr>
      <w:rFonts w:eastAsia="Times New Roman"/>
      <w:snapToGrid/>
      <w:kern w:val="0"/>
      <w:sz w:val="20"/>
      <w:lang w:eastAsia="en-GB"/>
    </w:rPr>
  </w:style>
  <w:style w:type="character" w:customStyle="1" w:styleId="BodyTextFirstIndent2Char">
    <w:name w:val="Body Text First Indent 2 Char"/>
    <w:basedOn w:val="BodyTextIndentChar"/>
    <w:link w:val="BodyTextFirstIndent2"/>
    <w:rsid w:val="00EC0111"/>
    <w:rPr>
      <w:rFonts w:eastAsia="SimSun"/>
      <w:snapToGrid/>
      <w:kern w:val="2"/>
      <w:sz w:val="21"/>
      <w:lang w:eastAsia="x-none"/>
    </w:rPr>
  </w:style>
  <w:style w:type="paragraph" w:styleId="Closing">
    <w:name w:val="Closing"/>
    <w:basedOn w:val="Normal"/>
    <w:link w:val="ClosingChar"/>
    <w:rsid w:val="00EC0111"/>
    <w:pPr>
      <w:ind w:left="4252"/>
    </w:pPr>
  </w:style>
  <w:style w:type="character" w:customStyle="1" w:styleId="ClosingChar">
    <w:name w:val="Closing Char"/>
    <w:basedOn w:val="DefaultParagraphFont"/>
    <w:link w:val="Closing"/>
    <w:rsid w:val="00EC0111"/>
  </w:style>
  <w:style w:type="paragraph" w:styleId="E-mailSignature">
    <w:name w:val="E-mail Signature"/>
    <w:basedOn w:val="Normal"/>
    <w:link w:val="E-mailSignatureChar"/>
    <w:rsid w:val="00EC0111"/>
  </w:style>
  <w:style w:type="character" w:customStyle="1" w:styleId="E-mailSignatureChar">
    <w:name w:val="E-mail Signature Char"/>
    <w:basedOn w:val="DefaultParagraphFont"/>
    <w:link w:val="E-mailSignature"/>
    <w:rsid w:val="00EC0111"/>
  </w:style>
  <w:style w:type="paragraph" w:styleId="EnvelopeAddress">
    <w:name w:val="envelope address"/>
    <w:basedOn w:val="Normal"/>
    <w:rsid w:val="00EC011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C0111"/>
    <w:rPr>
      <w:rFonts w:ascii="Calibri Light" w:hAnsi="Calibri Light"/>
    </w:rPr>
  </w:style>
  <w:style w:type="paragraph" w:styleId="HTMLAddress">
    <w:name w:val="HTML Address"/>
    <w:basedOn w:val="Normal"/>
    <w:link w:val="HTMLAddressChar"/>
    <w:rsid w:val="00EC0111"/>
    <w:rPr>
      <w:i/>
      <w:iCs/>
    </w:rPr>
  </w:style>
  <w:style w:type="character" w:customStyle="1" w:styleId="HTMLAddressChar">
    <w:name w:val="HTML Address Char"/>
    <w:basedOn w:val="DefaultParagraphFont"/>
    <w:link w:val="HTMLAddress"/>
    <w:rsid w:val="00EC0111"/>
    <w:rPr>
      <w:i/>
      <w:iCs/>
    </w:rPr>
  </w:style>
  <w:style w:type="paragraph" w:styleId="Index3">
    <w:name w:val="index 3"/>
    <w:basedOn w:val="Normal"/>
    <w:next w:val="Normal"/>
    <w:rsid w:val="00EC0111"/>
    <w:pPr>
      <w:ind w:left="600" w:hanging="200"/>
    </w:pPr>
  </w:style>
  <w:style w:type="paragraph" w:styleId="Index4">
    <w:name w:val="index 4"/>
    <w:basedOn w:val="Normal"/>
    <w:next w:val="Normal"/>
    <w:rsid w:val="00EC0111"/>
    <w:pPr>
      <w:ind w:left="800" w:hanging="200"/>
    </w:pPr>
  </w:style>
  <w:style w:type="paragraph" w:styleId="Index5">
    <w:name w:val="index 5"/>
    <w:basedOn w:val="Normal"/>
    <w:next w:val="Normal"/>
    <w:rsid w:val="00EC0111"/>
    <w:pPr>
      <w:ind w:left="1000" w:hanging="200"/>
    </w:pPr>
  </w:style>
  <w:style w:type="paragraph" w:styleId="Index6">
    <w:name w:val="index 6"/>
    <w:basedOn w:val="Normal"/>
    <w:next w:val="Normal"/>
    <w:rsid w:val="00EC0111"/>
    <w:pPr>
      <w:ind w:left="1200" w:hanging="200"/>
    </w:pPr>
  </w:style>
  <w:style w:type="paragraph" w:styleId="Index7">
    <w:name w:val="index 7"/>
    <w:basedOn w:val="Normal"/>
    <w:next w:val="Normal"/>
    <w:rsid w:val="00EC0111"/>
    <w:pPr>
      <w:ind w:left="1400" w:hanging="200"/>
    </w:pPr>
  </w:style>
  <w:style w:type="paragraph" w:styleId="Index8">
    <w:name w:val="index 8"/>
    <w:basedOn w:val="Normal"/>
    <w:next w:val="Normal"/>
    <w:rsid w:val="00EC0111"/>
    <w:pPr>
      <w:ind w:left="1600" w:hanging="200"/>
    </w:pPr>
  </w:style>
  <w:style w:type="paragraph" w:styleId="Index9">
    <w:name w:val="index 9"/>
    <w:basedOn w:val="Normal"/>
    <w:next w:val="Normal"/>
    <w:rsid w:val="00EC0111"/>
    <w:pPr>
      <w:ind w:left="1800" w:hanging="200"/>
    </w:pPr>
  </w:style>
  <w:style w:type="paragraph" w:styleId="ListContinue">
    <w:name w:val="List Continue"/>
    <w:basedOn w:val="Normal"/>
    <w:rsid w:val="00EC0111"/>
    <w:pPr>
      <w:spacing w:after="120"/>
      <w:ind w:left="283"/>
      <w:contextualSpacing/>
    </w:pPr>
  </w:style>
  <w:style w:type="paragraph" w:styleId="ListContinue2">
    <w:name w:val="List Continue 2"/>
    <w:basedOn w:val="Normal"/>
    <w:rsid w:val="00EC0111"/>
    <w:pPr>
      <w:spacing w:after="120"/>
      <w:ind w:left="566"/>
      <w:contextualSpacing/>
    </w:pPr>
  </w:style>
  <w:style w:type="paragraph" w:styleId="ListContinue3">
    <w:name w:val="List Continue 3"/>
    <w:basedOn w:val="Normal"/>
    <w:rsid w:val="00EC0111"/>
    <w:pPr>
      <w:spacing w:after="120"/>
      <w:ind w:left="849"/>
      <w:contextualSpacing/>
    </w:pPr>
  </w:style>
  <w:style w:type="paragraph" w:styleId="ListContinue4">
    <w:name w:val="List Continue 4"/>
    <w:basedOn w:val="Normal"/>
    <w:rsid w:val="00EC0111"/>
    <w:pPr>
      <w:spacing w:after="120"/>
      <w:ind w:left="1132"/>
      <w:contextualSpacing/>
    </w:pPr>
  </w:style>
  <w:style w:type="paragraph" w:styleId="ListContinue5">
    <w:name w:val="List Continue 5"/>
    <w:basedOn w:val="Normal"/>
    <w:rsid w:val="00EC0111"/>
    <w:pPr>
      <w:spacing w:after="120"/>
      <w:ind w:left="1415"/>
      <w:contextualSpacing/>
    </w:pPr>
  </w:style>
  <w:style w:type="paragraph" w:styleId="MacroText">
    <w:name w:val="macro"/>
    <w:link w:val="MacroTextChar"/>
    <w:rsid w:val="00EC01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EC0111"/>
    <w:rPr>
      <w:rFonts w:ascii="Courier New" w:hAnsi="Courier New" w:cs="Courier New"/>
    </w:rPr>
  </w:style>
  <w:style w:type="paragraph" w:styleId="MessageHeader">
    <w:name w:val="Message Header"/>
    <w:basedOn w:val="Normal"/>
    <w:link w:val="MessageHeaderChar"/>
    <w:rsid w:val="00EC011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C0111"/>
    <w:rPr>
      <w:rFonts w:ascii="Calibri Light" w:hAnsi="Calibri Light"/>
      <w:sz w:val="24"/>
      <w:szCs w:val="24"/>
      <w:shd w:val="pct20" w:color="auto" w:fill="auto"/>
    </w:rPr>
  </w:style>
  <w:style w:type="paragraph" w:styleId="Salutation">
    <w:name w:val="Salutation"/>
    <w:basedOn w:val="Normal"/>
    <w:next w:val="Normal"/>
    <w:link w:val="SalutationChar"/>
    <w:rsid w:val="00EC0111"/>
  </w:style>
  <w:style w:type="character" w:customStyle="1" w:styleId="SalutationChar">
    <w:name w:val="Salutation Char"/>
    <w:basedOn w:val="DefaultParagraphFont"/>
    <w:link w:val="Salutation"/>
    <w:rsid w:val="00EC0111"/>
  </w:style>
  <w:style w:type="paragraph" w:styleId="Signature">
    <w:name w:val="Signature"/>
    <w:basedOn w:val="Normal"/>
    <w:link w:val="SignatureChar"/>
    <w:rsid w:val="00EC0111"/>
    <w:pPr>
      <w:ind w:left="4252"/>
    </w:pPr>
  </w:style>
  <w:style w:type="character" w:customStyle="1" w:styleId="SignatureChar">
    <w:name w:val="Signature Char"/>
    <w:basedOn w:val="DefaultParagraphFont"/>
    <w:link w:val="Signature"/>
    <w:rsid w:val="00EC0111"/>
  </w:style>
  <w:style w:type="paragraph" w:styleId="TableofAuthorities">
    <w:name w:val="table of authorities"/>
    <w:basedOn w:val="Normal"/>
    <w:next w:val="Normal"/>
    <w:rsid w:val="00EC0111"/>
    <w:pPr>
      <w:ind w:left="200" w:hanging="200"/>
    </w:pPr>
  </w:style>
  <w:style w:type="paragraph" w:styleId="TOAHeading">
    <w:name w:val="toa heading"/>
    <w:basedOn w:val="Normal"/>
    <w:next w:val="Normal"/>
    <w:rsid w:val="00EC0111"/>
    <w:pPr>
      <w:spacing w:before="120"/>
    </w:pPr>
    <w:rPr>
      <w:rFonts w:ascii="Calibri Light" w:hAnsi="Calibri Light"/>
      <w:b/>
      <w:bCs/>
      <w:sz w:val="24"/>
      <w:szCs w:val="24"/>
    </w:rPr>
  </w:style>
  <w:style w:type="paragraph" w:customStyle="1" w:styleId="xl110">
    <w:name w:val="xl110"/>
    <w:basedOn w:val="Normal"/>
    <w:rsid w:val="00EC011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EC0111"/>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EC0111"/>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EC0111"/>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EC0111"/>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EC0111"/>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EC0111"/>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EC0111"/>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EC0111"/>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EC011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EC011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EC0111"/>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EC0111"/>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EC011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EC0111"/>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EC0111"/>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EC0111"/>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EC0111"/>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EC011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6149954">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4130</TotalTime>
  <Pages>5</Pages>
  <Words>1441</Words>
  <Characters>8488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163</cp:revision>
  <dcterms:created xsi:type="dcterms:W3CDTF">2024-09-14T00:35:00Z</dcterms:created>
  <dcterms:modified xsi:type="dcterms:W3CDTF">2025-08-12T13:19:00Z</dcterms:modified>
</cp:coreProperties>
</file>