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7D48D058"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CC542A">
        <w:rPr>
          <w:b/>
          <w:i/>
          <w:noProof/>
          <w:sz w:val="28"/>
        </w:rPr>
        <w:t>4725</w:t>
      </w:r>
    </w:p>
    <w:p w14:paraId="1A3D66DC" w14:textId="39DC8CEE"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August</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August</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79EC2" w:rsidR="001E41F3" w:rsidRPr="00410371" w:rsidRDefault="0004641C" w:rsidP="00E13F3D">
            <w:pPr>
              <w:pStyle w:val="CRCoverPage"/>
              <w:spacing w:after="0"/>
              <w:jc w:val="right"/>
              <w:rPr>
                <w:b/>
                <w:noProof/>
                <w:sz w:val="28"/>
              </w:rPr>
            </w:pPr>
            <w:fldSimple w:instr=" DOCPROPERTY  Spec#  \* MERGEFORMAT ">
              <w:r>
                <w:rPr>
                  <w:b/>
                  <w:noProof/>
                  <w:sz w:val="28"/>
                </w:rPr>
                <w:t>3</w:t>
              </w:r>
              <w:r w:rsidR="007129B2">
                <w:rPr>
                  <w:b/>
                  <w:noProof/>
                  <w:sz w:val="28"/>
                </w:rPr>
                <w:t>8.5</w:t>
              </w:r>
              <w:r w:rsidR="00E26B27">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E90D8" w:rsidR="001E41F3" w:rsidRPr="00410371" w:rsidRDefault="00F358F7" w:rsidP="00547111">
            <w:pPr>
              <w:pStyle w:val="CRCoverPage"/>
              <w:spacing w:after="0"/>
              <w:rPr>
                <w:noProof/>
              </w:rPr>
            </w:pPr>
            <w:r>
              <w:rPr>
                <w:b/>
                <w:noProof/>
                <w:sz w:val="28"/>
              </w:rPr>
              <w:t>0867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5A0497" w:rsidR="001E41F3" w:rsidRPr="00410371" w:rsidRDefault="00E86072">
            <w:pPr>
              <w:pStyle w:val="CRCoverPage"/>
              <w:spacing w:after="0"/>
              <w:jc w:val="center"/>
              <w:rPr>
                <w:noProof/>
                <w:sz w:val="28"/>
              </w:rPr>
            </w:pPr>
            <w:r>
              <w:rPr>
                <w:b/>
                <w:noProof/>
                <w:sz w:val="28"/>
              </w:rPr>
              <w:t>1</w:t>
            </w:r>
            <w:r w:rsidR="004810BC">
              <w:rPr>
                <w:b/>
                <w:noProof/>
                <w:sz w:val="28"/>
              </w:rPr>
              <w:t>9</w:t>
            </w:r>
            <w:r w:rsidR="0011608D">
              <w:rPr>
                <w:b/>
                <w:noProof/>
                <w:sz w:val="28"/>
              </w:rPr>
              <w:t>.</w:t>
            </w:r>
            <w:r w:rsidR="00E26B27">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6F303" w:rsidR="001E41F3" w:rsidRDefault="000032D6">
            <w:pPr>
              <w:pStyle w:val="CRCoverPage"/>
              <w:spacing w:after="0"/>
              <w:ind w:left="100"/>
              <w:rPr>
                <w:noProof/>
              </w:rPr>
            </w:pPr>
            <w:r>
              <w:rPr>
                <w:noProof/>
              </w:rPr>
              <w:t xml:space="preserve">Addition of </w:t>
            </w:r>
            <w:r w:rsidR="00165CEF">
              <w:rPr>
                <w:noProof/>
              </w:rPr>
              <w:t>PICS for NR NTN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2FA707" w:rsidR="001E41F3" w:rsidRDefault="000032D6">
            <w:pPr>
              <w:pStyle w:val="CRCoverPage"/>
              <w:spacing w:after="0"/>
              <w:ind w:left="100"/>
              <w:rPr>
                <w:noProof/>
              </w:rPr>
            </w:pPr>
            <w:r w:rsidRPr="000032D6">
              <w:rPr>
                <w:noProof/>
              </w:rPr>
              <w:t>NR_NTN_enh_plus_CT-UEConTest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5586BD" w:rsidR="001E41F3" w:rsidRDefault="00D24991">
            <w:pPr>
              <w:pStyle w:val="CRCoverPage"/>
              <w:spacing w:after="0"/>
              <w:ind w:left="100"/>
              <w:rPr>
                <w:noProof/>
              </w:rPr>
            </w:pPr>
            <w:fldSimple w:instr=" DOCPROPERTY  Release  \* MERGEFORMAT ">
              <w:r>
                <w:rPr>
                  <w:noProof/>
                </w:rPr>
                <w:t>Rel</w:t>
              </w:r>
              <w:r w:rsidR="00893BEC">
                <w:rPr>
                  <w:noProof/>
                </w:rPr>
                <w:t>-1</w:t>
              </w:r>
            </w:fldSimple>
            <w:r w:rsidR="004810B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93BB78" w:rsidR="00CF6F85" w:rsidRPr="00566E63" w:rsidRDefault="00E26B27" w:rsidP="00274200">
            <w:pPr>
              <w:pStyle w:val="CRCoverPage"/>
              <w:spacing w:after="0"/>
              <w:ind w:left="100"/>
              <w:rPr>
                <w:noProof/>
              </w:rPr>
            </w:pPr>
            <w:r>
              <w:rPr>
                <w:noProof/>
              </w:rPr>
              <w:t xml:space="preserve">PICS for </w:t>
            </w:r>
            <w:r w:rsidRPr="00E26B27">
              <w:rPr>
                <w:noProof/>
              </w:rPr>
              <w:t>Support for Unavailbility Period</w:t>
            </w:r>
            <w:r>
              <w:rPr>
                <w:noProof/>
              </w:rPr>
              <w:t xml:space="preserve"> is missing in Rel-18 NR NTN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E1B86" w14:textId="28ED07A7" w:rsidR="00DE79B2" w:rsidRDefault="00E26B27" w:rsidP="00B42101">
            <w:pPr>
              <w:pStyle w:val="CRCoverPage"/>
              <w:spacing w:after="0"/>
              <w:ind w:left="100"/>
            </w:pPr>
            <w:r>
              <w:rPr>
                <w:noProof/>
              </w:rPr>
              <w:t>Added below PICS parameter</w:t>
            </w:r>
            <w:r w:rsidR="009700E6">
              <w:rPr>
                <w:noProof/>
              </w:rPr>
              <w:t>s</w:t>
            </w:r>
            <w:r>
              <w:rPr>
                <w:noProof/>
              </w:rPr>
              <w:t>:</w:t>
            </w:r>
            <w:r w:rsidR="00DE79B2">
              <w:t xml:space="preserve"> </w:t>
            </w:r>
          </w:p>
          <w:p w14:paraId="32959EF6" w14:textId="78A5BE69" w:rsidR="007E692F" w:rsidRDefault="00DE79B2" w:rsidP="00B42101">
            <w:pPr>
              <w:pStyle w:val="CRCoverPage"/>
              <w:spacing w:after="0"/>
              <w:ind w:left="100"/>
              <w:rPr>
                <w:noProof/>
              </w:rPr>
            </w:pPr>
            <w:r>
              <w:t xml:space="preserve">1. </w:t>
            </w:r>
            <w:r w:rsidRPr="00DE79B2">
              <w:rPr>
                <w:noProof/>
              </w:rPr>
              <w:t>pc_unavailability_period</w:t>
            </w:r>
          </w:p>
          <w:p w14:paraId="31C656EC" w14:textId="7EEB7601" w:rsidR="00584BDD" w:rsidRPr="00514F61" w:rsidRDefault="00584BDD" w:rsidP="00B42101">
            <w:pPr>
              <w:pStyle w:val="CRCoverPage"/>
              <w:spacing w:after="0"/>
              <w:ind w:left="100"/>
              <w:rPr>
                <w:noProof/>
              </w:rPr>
            </w:pPr>
            <w:r>
              <w:rPr>
                <w:noProof/>
              </w:rPr>
              <w:t xml:space="preserve">2. </w:t>
            </w:r>
            <w:r w:rsidRPr="00584BDD">
              <w:rPr>
                <w:noProof/>
              </w:rPr>
              <w:t>pc_discontinuous_coverage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31876" w:rsidR="001E41F3" w:rsidRDefault="008C590E">
            <w:pPr>
              <w:pStyle w:val="CRCoverPage"/>
              <w:spacing w:after="0"/>
              <w:ind w:left="100"/>
              <w:rPr>
                <w:noProof/>
              </w:rPr>
            </w:pPr>
            <w:r w:rsidRPr="008C590E">
              <w:rPr>
                <w:noProof/>
              </w:rPr>
              <w:t>NR_NTN_enh_plus_CT-UEConTest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558B0" w:rsidR="001E41F3" w:rsidRDefault="00E17746">
            <w:pPr>
              <w:pStyle w:val="CRCoverPage"/>
              <w:spacing w:after="0"/>
              <w:ind w:left="100"/>
              <w:rPr>
                <w:noProof/>
              </w:rPr>
            </w:pPr>
            <w:r>
              <w:rPr>
                <w:noProof/>
              </w:rPr>
              <w:t>A.4.3.7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90A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96A3E" w:rsidR="001E41F3" w:rsidRDefault="00E26B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AB0F45" w:rsidR="00476256" w:rsidRDefault="00E26B27" w:rsidP="000032D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CC12A4" w14:textId="77777777" w:rsidR="007E692F" w:rsidRDefault="00A75B6D" w:rsidP="00476256">
            <w:pPr>
              <w:pStyle w:val="CRCoverPage"/>
              <w:spacing w:after="0"/>
              <w:ind w:left="100"/>
              <w:rPr>
                <w:noProof/>
              </w:rPr>
            </w:pPr>
            <w:r>
              <w:rPr>
                <w:noProof/>
              </w:rPr>
              <w:t xml:space="preserve">TTCN </w:t>
            </w:r>
            <w:r w:rsidR="00A31059">
              <w:rPr>
                <w:noProof/>
              </w:rPr>
              <w:t>i</w:t>
            </w:r>
            <w:r>
              <w:rPr>
                <w:noProof/>
              </w:rPr>
              <w:t>mpact</w:t>
            </w:r>
          </w:p>
          <w:p w14:paraId="00D3B8F7" w14:textId="33E2E412" w:rsidR="00A1473B" w:rsidRDefault="00A1473B" w:rsidP="00476256">
            <w:pPr>
              <w:pStyle w:val="CRCoverPage"/>
              <w:spacing w:after="0"/>
              <w:ind w:left="100"/>
              <w:rPr>
                <w:noProof/>
              </w:rPr>
            </w:pPr>
            <w:r>
              <w:rPr>
                <w:noProof/>
              </w:rPr>
              <w:t>qq</w:t>
            </w:r>
            <w:r w:rsidR="009700E6">
              <w:rPr>
                <w:noProof/>
              </w:rPr>
              <w:t>,rr</w:t>
            </w:r>
            <w:r>
              <w:rPr>
                <w:noProof/>
              </w:rPr>
              <w:t xml:space="preserve"> in PICS item</w:t>
            </w:r>
            <w:r w:rsidR="009700E6">
              <w:rPr>
                <w:noProof/>
              </w:rPr>
              <w:t>s</w:t>
            </w:r>
            <w:r>
              <w:rPr>
                <w:noProof/>
              </w:rPr>
              <w:t xml:space="preserve"> of </w:t>
            </w:r>
            <w:r w:rsidRPr="00A1473B">
              <w:rPr>
                <w:noProof/>
              </w:rPr>
              <w:t>Table A.4.3.7-1</w:t>
            </w:r>
            <w:r>
              <w:rPr>
                <w:noProof/>
              </w:rPr>
              <w:t xml:space="preserve"> to be resolved by assigning next number</w:t>
            </w:r>
            <w:r w:rsidR="009700E6">
              <w:rPr>
                <w:noProof/>
              </w:rPr>
              <w:t>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0342C5" w:rsidR="00082B00" w:rsidRPr="007A1649" w:rsidRDefault="00082B00" w:rsidP="008200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0745F86" w14:textId="7B03A9CA" w:rsidR="00505F79" w:rsidRDefault="000E32D6" w:rsidP="00505F79">
      <w:pPr>
        <w:pStyle w:val="Normal1"/>
        <w:rPr>
          <w:noProof/>
          <w:sz w:val="28"/>
          <w:szCs w:val="28"/>
        </w:rPr>
      </w:pPr>
      <w:r w:rsidRPr="00B178C5">
        <w:rPr>
          <w:noProof/>
          <w:sz w:val="28"/>
          <w:szCs w:val="28"/>
        </w:rPr>
        <w:lastRenderedPageBreak/>
        <w:t>&lt;Start of modified section&gt;</w:t>
      </w:r>
    </w:p>
    <w:p w14:paraId="6F4CCE59" w14:textId="77777777" w:rsidR="00E17746" w:rsidRPr="007B4467" w:rsidRDefault="00E17746" w:rsidP="00E17746">
      <w:pPr>
        <w:pStyle w:val="Heading3"/>
      </w:pPr>
      <w:bookmarkStart w:id="1" w:name="_Toc27410937"/>
      <w:bookmarkStart w:id="2" w:name="_Toc36039450"/>
      <w:bookmarkStart w:id="3" w:name="_Toc43838810"/>
      <w:bookmarkStart w:id="4" w:name="_Toc51772967"/>
      <w:bookmarkStart w:id="5" w:name="_Toc58245174"/>
      <w:bookmarkStart w:id="6" w:name="_Toc68089627"/>
      <w:bookmarkStart w:id="7" w:name="_Toc69067748"/>
      <w:bookmarkStart w:id="8" w:name="_Toc75383296"/>
      <w:bookmarkStart w:id="9" w:name="_Toc83706944"/>
      <w:bookmarkStart w:id="10" w:name="_Toc90491649"/>
      <w:bookmarkStart w:id="11" w:name="_Toc100147747"/>
      <w:bookmarkStart w:id="12" w:name="_Toc106741019"/>
      <w:bookmarkStart w:id="13" w:name="_Toc114916375"/>
      <w:bookmarkStart w:id="14" w:name="_Toc194512979"/>
      <w:r w:rsidRPr="007B4467">
        <w:t>A.4.3.7</w:t>
      </w:r>
      <w:r w:rsidRPr="007B4467">
        <w:tab/>
        <w:t>General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70951501" w14:textId="77777777" w:rsidR="00E17746" w:rsidRPr="007B4467" w:rsidRDefault="00E17746" w:rsidP="00E17746">
      <w:pPr>
        <w:pStyle w:val="TH"/>
      </w:pPr>
      <w:r w:rsidRPr="007B4467">
        <w:t>Table A.4.3.7-</w:t>
      </w:r>
      <w:r w:rsidRPr="007B4467">
        <w:rPr>
          <w:lang w:eastAsia="zh-CN"/>
        </w:rPr>
        <w:t>1</w:t>
      </w:r>
      <w:r w:rsidRPr="007B4467">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E17746" w:rsidRPr="007B4467" w14:paraId="65BF774B" w14:textId="77777777" w:rsidTr="00B90F57">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2253BE20" w14:textId="77777777" w:rsidR="00E17746" w:rsidRPr="007B4467" w:rsidRDefault="00E17746" w:rsidP="00B90F57">
            <w:pPr>
              <w:pStyle w:val="TAH"/>
            </w:pPr>
            <w:r w:rsidRPr="007B4467">
              <w:t>Item</w:t>
            </w:r>
          </w:p>
        </w:tc>
        <w:tc>
          <w:tcPr>
            <w:tcW w:w="3578" w:type="dxa"/>
            <w:tcBorders>
              <w:top w:val="single" w:sz="6" w:space="0" w:color="auto"/>
              <w:left w:val="single" w:sz="6" w:space="0" w:color="auto"/>
              <w:bottom w:val="single" w:sz="6" w:space="0" w:color="auto"/>
              <w:right w:val="single" w:sz="6" w:space="0" w:color="auto"/>
            </w:tcBorders>
            <w:hideMark/>
          </w:tcPr>
          <w:p w14:paraId="01B1A7B9" w14:textId="77777777" w:rsidR="00E17746" w:rsidRPr="007B4467" w:rsidRDefault="00E17746" w:rsidP="00B90F57">
            <w:pPr>
              <w:pStyle w:val="TAH"/>
            </w:pPr>
            <w:r w:rsidRPr="007B4467">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177C0C5F" w14:textId="77777777" w:rsidR="00E17746" w:rsidRPr="007B4467" w:rsidRDefault="00E17746" w:rsidP="00B90F57">
            <w:pPr>
              <w:pStyle w:val="TAH"/>
            </w:pPr>
            <w:r w:rsidRPr="007B4467">
              <w:t>Ref.</w:t>
            </w:r>
          </w:p>
        </w:tc>
        <w:tc>
          <w:tcPr>
            <w:tcW w:w="859" w:type="dxa"/>
            <w:tcBorders>
              <w:top w:val="single" w:sz="4" w:space="0" w:color="auto"/>
              <w:left w:val="single" w:sz="4" w:space="0" w:color="auto"/>
              <w:bottom w:val="single" w:sz="4" w:space="0" w:color="auto"/>
              <w:right w:val="single" w:sz="4" w:space="0" w:color="auto"/>
            </w:tcBorders>
            <w:hideMark/>
          </w:tcPr>
          <w:p w14:paraId="0CF359C8" w14:textId="77777777" w:rsidR="00E17746" w:rsidRPr="007B4467" w:rsidRDefault="00E17746" w:rsidP="00B90F57">
            <w:pPr>
              <w:pStyle w:val="TAH"/>
            </w:pPr>
            <w:r w:rsidRPr="007B4467">
              <w:t>Release</w:t>
            </w:r>
          </w:p>
        </w:tc>
        <w:tc>
          <w:tcPr>
            <w:tcW w:w="1574" w:type="dxa"/>
            <w:tcBorders>
              <w:top w:val="single" w:sz="4" w:space="0" w:color="auto"/>
              <w:left w:val="single" w:sz="4" w:space="0" w:color="auto"/>
              <w:bottom w:val="single" w:sz="4" w:space="0" w:color="auto"/>
              <w:right w:val="single" w:sz="4" w:space="0" w:color="auto"/>
            </w:tcBorders>
            <w:hideMark/>
          </w:tcPr>
          <w:p w14:paraId="6EC7F9C9" w14:textId="77777777" w:rsidR="00E17746" w:rsidRPr="007B4467" w:rsidRDefault="00E17746" w:rsidP="00B90F57">
            <w:pPr>
              <w:pStyle w:val="TAH"/>
            </w:pPr>
            <w:r w:rsidRPr="007B4467">
              <w:t>Mnemonic</w:t>
            </w:r>
          </w:p>
        </w:tc>
        <w:tc>
          <w:tcPr>
            <w:tcW w:w="573" w:type="dxa"/>
            <w:tcBorders>
              <w:top w:val="single" w:sz="4" w:space="0" w:color="auto"/>
              <w:left w:val="single" w:sz="4" w:space="0" w:color="auto"/>
              <w:bottom w:val="single" w:sz="4" w:space="0" w:color="auto"/>
              <w:right w:val="single" w:sz="4" w:space="0" w:color="auto"/>
            </w:tcBorders>
          </w:tcPr>
          <w:p w14:paraId="08C693B3" w14:textId="77777777" w:rsidR="00E17746" w:rsidRPr="007B4467" w:rsidRDefault="00E17746" w:rsidP="00B90F57">
            <w:pPr>
              <w:pStyle w:val="TAH"/>
            </w:pPr>
            <w:r w:rsidRPr="007B4467">
              <w:t>M</w:t>
            </w:r>
          </w:p>
        </w:tc>
        <w:tc>
          <w:tcPr>
            <w:tcW w:w="1574" w:type="dxa"/>
            <w:tcBorders>
              <w:top w:val="single" w:sz="4" w:space="0" w:color="auto"/>
              <w:left w:val="single" w:sz="4" w:space="0" w:color="auto"/>
              <w:bottom w:val="single" w:sz="4" w:space="0" w:color="auto"/>
              <w:right w:val="single" w:sz="4" w:space="0" w:color="auto"/>
            </w:tcBorders>
          </w:tcPr>
          <w:p w14:paraId="451D0149" w14:textId="77777777" w:rsidR="00E17746" w:rsidRPr="007B4467" w:rsidRDefault="00E17746" w:rsidP="00B90F57">
            <w:pPr>
              <w:pStyle w:val="TAH"/>
            </w:pPr>
            <w:r w:rsidRPr="007B4467">
              <w:rPr>
                <w:sz w:val="16"/>
                <w:szCs w:val="16"/>
              </w:rPr>
              <w:t>If indicated “Yes”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04C71D66" w14:textId="77777777" w:rsidR="00E17746" w:rsidRPr="007B4467" w:rsidRDefault="00E17746" w:rsidP="00B90F57">
            <w:pPr>
              <w:pStyle w:val="TAH"/>
            </w:pPr>
            <w:r w:rsidRPr="007B4467">
              <w:t>Comments</w:t>
            </w:r>
          </w:p>
        </w:tc>
      </w:tr>
      <w:tr w:rsidR="00E17746" w:rsidRPr="007B4467" w14:paraId="29F7F4A6" w14:textId="77777777" w:rsidTr="00B90F57">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7D505CA6" w14:textId="77777777" w:rsidR="00E17746" w:rsidRPr="007B4467" w:rsidRDefault="00E17746" w:rsidP="00B90F57">
            <w:pPr>
              <w:pStyle w:val="TAC"/>
            </w:pPr>
            <w:r w:rsidRPr="007B4467">
              <w:t>1</w:t>
            </w:r>
          </w:p>
        </w:tc>
        <w:tc>
          <w:tcPr>
            <w:tcW w:w="3578" w:type="dxa"/>
            <w:tcBorders>
              <w:top w:val="single" w:sz="6" w:space="0" w:color="auto"/>
              <w:left w:val="single" w:sz="4" w:space="0" w:color="auto"/>
              <w:bottom w:val="single" w:sz="6" w:space="0" w:color="auto"/>
              <w:right w:val="single" w:sz="6" w:space="0" w:color="auto"/>
            </w:tcBorders>
            <w:hideMark/>
          </w:tcPr>
          <w:p w14:paraId="0EFF356F" w14:textId="77777777" w:rsidR="00E17746" w:rsidRPr="007B4467" w:rsidRDefault="00E17746" w:rsidP="00B90F57">
            <w:pPr>
              <w:pStyle w:val="TAL"/>
            </w:pPr>
            <w:r w:rsidRPr="007B4467">
              <w:rPr>
                <w:rFonts w:cs="Arial"/>
                <w:bCs/>
                <w:iCs/>
                <w:szCs w:val="18"/>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6FB190CE" w14:textId="77777777" w:rsidR="00E17746" w:rsidRPr="007B4467" w:rsidRDefault="00E17746" w:rsidP="00B90F57">
            <w:pPr>
              <w:pStyle w:val="TAL"/>
            </w:pPr>
            <w:r w:rsidRPr="007B4467">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0A0D127F" w14:textId="77777777" w:rsidR="00E17746" w:rsidRPr="007B4467" w:rsidRDefault="00E17746" w:rsidP="00B90F57">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328B35BB" w14:textId="77777777" w:rsidR="00E17746" w:rsidRPr="007B4467" w:rsidRDefault="00E17746" w:rsidP="00B90F57">
            <w:pPr>
              <w:pStyle w:val="TAL"/>
            </w:pPr>
            <w:proofErr w:type="spellStart"/>
            <w:r w:rsidRPr="007B4467">
              <w:rPr>
                <w:rFonts w:eastAsia="MS Mincho"/>
              </w:rPr>
              <w:t>pc_</w:t>
            </w:r>
            <w:r w:rsidRPr="007B4467">
              <w:rPr>
                <w:rFonts w:cs="Arial"/>
                <w:bCs/>
                <w:iCs/>
                <w:szCs w:val="18"/>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tcPr>
          <w:p w14:paraId="21990520" w14:textId="77777777" w:rsidR="00E17746" w:rsidRPr="007B4467" w:rsidRDefault="00E17746" w:rsidP="00B90F57">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6666D54" w14:textId="77777777" w:rsidR="00E17746" w:rsidRPr="007B4467" w:rsidRDefault="00E17746" w:rsidP="00B90F57">
            <w:pPr>
              <w:pStyle w:val="TAL"/>
            </w:pPr>
          </w:p>
        </w:tc>
        <w:tc>
          <w:tcPr>
            <w:tcW w:w="1575" w:type="dxa"/>
            <w:tcBorders>
              <w:top w:val="single" w:sz="4" w:space="0" w:color="auto"/>
              <w:left w:val="single" w:sz="4" w:space="0" w:color="auto"/>
              <w:bottom w:val="single" w:sz="4" w:space="0" w:color="auto"/>
              <w:right w:val="single" w:sz="4" w:space="0" w:color="auto"/>
            </w:tcBorders>
          </w:tcPr>
          <w:p w14:paraId="227CD4AF" w14:textId="77777777" w:rsidR="00E17746" w:rsidRPr="007B4467" w:rsidRDefault="00E17746" w:rsidP="00B90F57">
            <w:pPr>
              <w:pStyle w:val="TAL"/>
            </w:pPr>
          </w:p>
        </w:tc>
      </w:tr>
      <w:tr w:rsidR="00E17746" w:rsidRPr="007B4467" w14:paraId="26D416EC" w14:textId="77777777" w:rsidTr="00E17746">
        <w:trPr>
          <w:cantSplit/>
          <w:jc w:val="center"/>
        </w:trPr>
        <w:tc>
          <w:tcPr>
            <w:tcW w:w="488" w:type="dxa"/>
            <w:tcBorders>
              <w:top w:val="single" w:sz="4" w:space="0" w:color="auto"/>
              <w:left w:val="single" w:sz="4" w:space="0" w:color="auto"/>
              <w:bottom w:val="single" w:sz="4" w:space="0" w:color="auto"/>
              <w:right w:val="single" w:sz="4" w:space="0" w:color="auto"/>
            </w:tcBorders>
          </w:tcPr>
          <w:p w14:paraId="28714B30" w14:textId="00F4C93E" w:rsidR="00E17746" w:rsidRPr="00E17746" w:rsidRDefault="00E17746" w:rsidP="00B90F57">
            <w:pPr>
              <w:pStyle w:val="TAC"/>
              <w:rPr>
                <w:b/>
                <w:bCs/>
              </w:rPr>
            </w:pPr>
            <w:r w:rsidRPr="00E17746">
              <w:rPr>
                <w:b/>
                <w:bCs/>
                <w:color w:val="004E9A"/>
              </w:rPr>
              <w:t>…</w:t>
            </w:r>
          </w:p>
        </w:tc>
        <w:tc>
          <w:tcPr>
            <w:tcW w:w="3578" w:type="dxa"/>
            <w:tcBorders>
              <w:top w:val="single" w:sz="6" w:space="0" w:color="auto"/>
              <w:left w:val="single" w:sz="4" w:space="0" w:color="auto"/>
              <w:bottom w:val="single" w:sz="6" w:space="0" w:color="auto"/>
              <w:right w:val="single" w:sz="6" w:space="0" w:color="auto"/>
            </w:tcBorders>
          </w:tcPr>
          <w:p w14:paraId="1D5E43D6" w14:textId="73AFB017" w:rsidR="00E17746" w:rsidRPr="007B4467" w:rsidRDefault="00E17746" w:rsidP="00B90F57">
            <w:pPr>
              <w:pStyle w:val="TAL"/>
            </w:pPr>
          </w:p>
        </w:tc>
        <w:tc>
          <w:tcPr>
            <w:tcW w:w="841" w:type="dxa"/>
            <w:tcBorders>
              <w:top w:val="single" w:sz="6" w:space="0" w:color="auto"/>
              <w:left w:val="single" w:sz="6" w:space="0" w:color="auto"/>
              <w:bottom w:val="single" w:sz="6" w:space="0" w:color="auto"/>
              <w:right w:val="single" w:sz="4" w:space="0" w:color="auto"/>
            </w:tcBorders>
          </w:tcPr>
          <w:p w14:paraId="445D2296" w14:textId="5F705668" w:rsidR="00E17746" w:rsidRPr="007B4467" w:rsidRDefault="00E17746" w:rsidP="00B90F57">
            <w:pPr>
              <w:pStyle w:val="TAL"/>
              <w:rPr>
                <w:rFonts w:eastAsia="MS Mincho"/>
              </w:rPr>
            </w:pPr>
          </w:p>
        </w:tc>
        <w:tc>
          <w:tcPr>
            <w:tcW w:w="859" w:type="dxa"/>
            <w:tcBorders>
              <w:top w:val="single" w:sz="4" w:space="0" w:color="auto"/>
              <w:left w:val="single" w:sz="4" w:space="0" w:color="auto"/>
              <w:bottom w:val="single" w:sz="4" w:space="0" w:color="auto"/>
              <w:right w:val="single" w:sz="4" w:space="0" w:color="auto"/>
            </w:tcBorders>
          </w:tcPr>
          <w:p w14:paraId="4404B706" w14:textId="55740854" w:rsidR="00E17746" w:rsidRPr="007B4467" w:rsidRDefault="00E17746" w:rsidP="00B90F57">
            <w:pPr>
              <w:pStyle w:val="TAL"/>
              <w:rPr>
                <w:rFonts w:eastAsia="MS Mincho"/>
              </w:rPr>
            </w:pPr>
          </w:p>
        </w:tc>
        <w:tc>
          <w:tcPr>
            <w:tcW w:w="1574" w:type="dxa"/>
            <w:tcBorders>
              <w:top w:val="single" w:sz="4" w:space="0" w:color="auto"/>
              <w:left w:val="single" w:sz="4" w:space="0" w:color="auto"/>
              <w:bottom w:val="single" w:sz="4" w:space="0" w:color="auto"/>
              <w:right w:val="single" w:sz="4" w:space="0" w:color="auto"/>
            </w:tcBorders>
          </w:tcPr>
          <w:p w14:paraId="03EE358E" w14:textId="4157841C" w:rsidR="00E17746" w:rsidRPr="007B4467" w:rsidRDefault="00E17746" w:rsidP="00B90F57">
            <w:pPr>
              <w:pStyle w:val="TAL"/>
            </w:pPr>
          </w:p>
        </w:tc>
        <w:tc>
          <w:tcPr>
            <w:tcW w:w="573" w:type="dxa"/>
            <w:tcBorders>
              <w:top w:val="single" w:sz="4" w:space="0" w:color="auto"/>
              <w:left w:val="single" w:sz="4" w:space="0" w:color="auto"/>
              <w:bottom w:val="single" w:sz="4" w:space="0" w:color="auto"/>
              <w:right w:val="single" w:sz="4" w:space="0" w:color="auto"/>
            </w:tcBorders>
          </w:tcPr>
          <w:p w14:paraId="648929ED" w14:textId="58229268" w:rsidR="00E17746" w:rsidRPr="007B4467" w:rsidRDefault="00E17746" w:rsidP="00B90F57">
            <w:pPr>
              <w:pStyle w:val="TAL"/>
            </w:pPr>
          </w:p>
        </w:tc>
        <w:tc>
          <w:tcPr>
            <w:tcW w:w="1574" w:type="dxa"/>
            <w:tcBorders>
              <w:top w:val="single" w:sz="4" w:space="0" w:color="auto"/>
              <w:left w:val="single" w:sz="4" w:space="0" w:color="auto"/>
              <w:bottom w:val="single" w:sz="4" w:space="0" w:color="auto"/>
              <w:right w:val="single" w:sz="4" w:space="0" w:color="auto"/>
            </w:tcBorders>
          </w:tcPr>
          <w:p w14:paraId="7D1A62C7" w14:textId="77777777" w:rsidR="00E17746" w:rsidRPr="007B4467" w:rsidRDefault="00E17746" w:rsidP="00B90F57">
            <w:pPr>
              <w:pStyle w:val="TAL"/>
            </w:pPr>
          </w:p>
        </w:tc>
        <w:tc>
          <w:tcPr>
            <w:tcW w:w="1575" w:type="dxa"/>
            <w:tcBorders>
              <w:top w:val="single" w:sz="4" w:space="0" w:color="auto"/>
              <w:left w:val="single" w:sz="4" w:space="0" w:color="auto"/>
              <w:bottom w:val="single" w:sz="4" w:space="0" w:color="auto"/>
              <w:right w:val="single" w:sz="4" w:space="0" w:color="auto"/>
            </w:tcBorders>
          </w:tcPr>
          <w:p w14:paraId="784C6BE5" w14:textId="77777777" w:rsidR="00E17746" w:rsidRPr="007B4467" w:rsidRDefault="00E17746" w:rsidP="00B90F57">
            <w:pPr>
              <w:pStyle w:val="TAL"/>
            </w:pPr>
          </w:p>
        </w:tc>
      </w:tr>
      <w:tr w:rsidR="00E17746" w:rsidRPr="007B4467" w14:paraId="06639694" w14:textId="77777777" w:rsidTr="00B90F57">
        <w:trPr>
          <w:cantSplit/>
          <w:jc w:val="center"/>
        </w:trPr>
        <w:tc>
          <w:tcPr>
            <w:tcW w:w="488" w:type="dxa"/>
            <w:tcBorders>
              <w:top w:val="single" w:sz="4" w:space="0" w:color="auto"/>
              <w:left w:val="single" w:sz="4" w:space="0" w:color="auto"/>
              <w:bottom w:val="single" w:sz="4" w:space="0" w:color="auto"/>
              <w:right w:val="single" w:sz="4" w:space="0" w:color="auto"/>
            </w:tcBorders>
          </w:tcPr>
          <w:p w14:paraId="4C6C954E" w14:textId="77777777" w:rsidR="00E17746" w:rsidRPr="007B4467" w:rsidRDefault="00E17746" w:rsidP="00B90F57">
            <w:pPr>
              <w:pStyle w:val="TAC"/>
              <w:rPr>
                <w:lang w:eastAsia="zh-CN"/>
              </w:rPr>
            </w:pPr>
            <w:r w:rsidRPr="007B4467">
              <w:rPr>
                <w:lang w:eastAsia="zh-CN"/>
              </w:rPr>
              <w:t>77</w:t>
            </w:r>
          </w:p>
        </w:tc>
        <w:tc>
          <w:tcPr>
            <w:tcW w:w="3578" w:type="dxa"/>
            <w:tcBorders>
              <w:top w:val="single" w:sz="6" w:space="0" w:color="auto"/>
              <w:left w:val="single" w:sz="4" w:space="0" w:color="auto"/>
              <w:bottom w:val="single" w:sz="6" w:space="0" w:color="auto"/>
              <w:right w:val="single" w:sz="6" w:space="0" w:color="auto"/>
            </w:tcBorders>
          </w:tcPr>
          <w:p w14:paraId="7CA8B596" w14:textId="77777777" w:rsidR="00E17746" w:rsidRPr="007B4467" w:rsidRDefault="00E17746" w:rsidP="00B90F57">
            <w:pPr>
              <w:pStyle w:val="TAL"/>
            </w:pPr>
            <w:r w:rsidRPr="007B4467">
              <w:t>Supports of sending UE assistance information with UL traffic information, including at least one of jitter range, burst arrival time, data burst periodicity and PDU Set and PSI identification</w:t>
            </w:r>
          </w:p>
        </w:tc>
        <w:tc>
          <w:tcPr>
            <w:tcW w:w="841" w:type="dxa"/>
            <w:tcBorders>
              <w:top w:val="single" w:sz="6" w:space="0" w:color="auto"/>
              <w:left w:val="single" w:sz="6" w:space="0" w:color="auto"/>
              <w:bottom w:val="single" w:sz="6" w:space="0" w:color="auto"/>
              <w:right w:val="single" w:sz="4" w:space="0" w:color="auto"/>
            </w:tcBorders>
          </w:tcPr>
          <w:p w14:paraId="6F4B3D0A" w14:textId="77777777" w:rsidR="00E17746" w:rsidRPr="007B4467" w:rsidRDefault="00E17746" w:rsidP="00B90F57">
            <w:pPr>
              <w:pStyle w:val="TAL"/>
              <w:rPr>
                <w:rFonts w:eastAsia="SimSun"/>
                <w:lang w:eastAsia="zh-CN"/>
              </w:rPr>
            </w:pPr>
            <w:r w:rsidRPr="007B4467">
              <w:rPr>
                <w:rFonts w:eastAsia="SimSun"/>
                <w:lang w:eastAsia="zh-CN"/>
              </w:rPr>
              <w:t>38.306</w:t>
            </w:r>
          </w:p>
          <w:p w14:paraId="3471AB16" w14:textId="77777777" w:rsidR="00E17746" w:rsidRPr="007B4467" w:rsidRDefault="00E17746" w:rsidP="00B90F57">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07BD279D" w14:textId="77777777" w:rsidR="00E17746" w:rsidRPr="007B4467" w:rsidRDefault="00E17746" w:rsidP="00B90F57">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7EA5637C" w14:textId="77777777" w:rsidR="00E17746" w:rsidRPr="007B4467" w:rsidRDefault="00E17746" w:rsidP="00B90F57">
            <w:pPr>
              <w:pStyle w:val="TAL"/>
              <w:rPr>
                <w:lang w:eastAsia="zh-CN"/>
              </w:rPr>
            </w:pPr>
            <w:r w:rsidRPr="007B4467">
              <w:rPr>
                <w:lang w:eastAsia="zh-CN"/>
              </w:rPr>
              <w:t>pc_ul_TrafficInfo_r18</w:t>
            </w:r>
          </w:p>
        </w:tc>
        <w:tc>
          <w:tcPr>
            <w:tcW w:w="573" w:type="dxa"/>
            <w:tcBorders>
              <w:top w:val="single" w:sz="4" w:space="0" w:color="auto"/>
              <w:left w:val="single" w:sz="4" w:space="0" w:color="auto"/>
              <w:bottom w:val="single" w:sz="4" w:space="0" w:color="auto"/>
              <w:right w:val="single" w:sz="4" w:space="0" w:color="auto"/>
            </w:tcBorders>
          </w:tcPr>
          <w:p w14:paraId="29E687C1" w14:textId="77777777" w:rsidR="00E17746" w:rsidRPr="007B4467" w:rsidRDefault="00E17746" w:rsidP="00B90F57">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BF2CCC3" w14:textId="77777777" w:rsidR="00E17746" w:rsidRPr="007B4467" w:rsidRDefault="00E17746" w:rsidP="00B90F57">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CA5F98D" w14:textId="77777777" w:rsidR="00E17746" w:rsidRPr="007B4467" w:rsidRDefault="00E17746" w:rsidP="00B90F57">
            <w:pPr>
              <w:pStyle w:val="TAL"/>
            </w:pPr>
          </w:p>
        </w:tc>
      </w:tr>
      <w:tr w:rsidR="00E17746" w:rsidRPr="007B4467" w14:paraId="1F865D13" w14:textId="77777777" w:rsidTr="00B90F57">
        <w:trPr>
          <w:cantSplit/>
          <w:jc w:val="center"/>
        </w:trPr>
        <w:tc>
          <w:tcPr>
            <w:tcW w:w="488" w:type="dxa"/>
            <w:tcBorders>
              <w:top w:val="single" w:sz="4" w:space="0" w:color="auto"/>
              <w:left w:val="single" w:sz="4" w:space="0" w:color="auto"/>
              <w:bottom w:val="single" w:sz="4" w:space="0" w:color="auto"/>
              <w:right w:val="single" w:sz="4" w:space="0" w:color="auto"/>
            </w:tcBorders>
            <w:shd w:val="clear" w:color="auto" w:fill="auto"/>
          </w:tcPr>
          <w:p w14:paraId="35946516" w14:textId="77777777" w:rsidR="00E17746" w:rsidRPr="007B4467" w:rsidRDefault="00E17746" w:rsidP="00B90F57">
            <w:pPr>
              <w:pStyle w:val="TAC"/>
              <w:rPr>
                <w:lang w:eastAsia="zh-CN"/>
              </w:rPr>
            </w:pPr>
            <w:r w:rsidRPr="007B4467">
              <w:rPr>
                <w:lang w:eastAsia="zh-CN"/>
              </w:rPr>
              <w:t>78</w:t>
            </w:r>
          </w:p>
        </w:tc>
        <w:tc>
          <w:tcPr>
            <w:tcW w:w="3578" w:type="dxa"/>
            <w:tcBorders>
              <w:top w:val="single" w:sz="6" w:space="0" w:color="auto"/>
              <w:left w:val="single" w:sz="4" w:space="0" w:color="auto"/>
              <w:bottom w:val="single" w:sz="6" w:space="0" w:color="auto"/>
              <w:right w:val="single" w:sz="6" w:space="0" w:color="auto"/>
            </w:tcBorders>
            <w:shd w:val="clear" w:color="auto" w:fill="auto"/>
          </w:tcPr>
          <w:p w14:paraId="18F6D51C" w14:textId="77777777" w:rsidR="00E17746" w:rsidRPr="007B4467" w:rsidRDefault="00E17746" w:rsidP="00B90F57">
            <w:pPr>
              <w:pStyle w:val="TAL"/>
            </w:pPr>
            <w:r w:rsidRPr="007B4467">
              <w:t>Support of equivalent SNPNs for cell (re)selection</w:t>
            </w:r>
          </w:p>
        </w:tc>
        <w:tc>
          <w:tcPr>
            <w:tcW w:w="841" w:type="dxa"/>
            <w:tcBorders>
              <w:top w:val="single" w:sz="6" w:space="0" w:color="auto"/>
              <w:left w:val="single" w:sz="6" w:space="0" w:color="auto"/>
              <w:bottom w:val="single" w:sz="6" w:space="0" w:color="auto"/>
              <w:right w:val="single" w:sz="4" w:space="0" w:color="auto"/>
            </w:tcBorders>
          </w:tcPr>
          <w:p w14:paraId="505A5E06" w14:textId="77777777" w:rsidR="00E17746" w:rsidRPr="007B4467" w:rsidRDefault="00E17746" w:rsidP="00B90F57">
            <w:pPr>
              <w:pStyle w:val="TAL"/>
              <w:rPr>
                <w:rFonts w:eastAsia="SimSun"/>
                <w:lang w:eastAsia="zh-CN"/>
              </w:rPr>
            </w:pPr>
            <w:r w:rsidRPr="007B4467">
              <w:rPr>
                <w:rFonts w:eastAsia="SimSun"/>
                <w:lang w:eastAsia="zh-CN"/>
              </w:rPr>
              <w:t>38.306</w:t>
            </w:r>
          </w:p>
          <w:p w14:paraId="35D5F7A1" w14:textId="77777777" w:rsidR="00E17746" w:rsidRPr="007B4467" w:rsidRDefault="00E17746" w:rsidP="00B90F57">
            <w:pPr>
              <w:pStyle w:val="TAL"/>
              <w:rPr>
                <w:rFonts w:eastAsia="SimSun"/>
                <w:lang w:eastAsia="zh-CN"/>
              </w:rPr>
            </w:pPr>
            <w:r w:rsidRPr="007B4467">
              <w:rPr>
                <w:rFonts w:eastAsia="SimSun"/>
                <w:lang w:eastAsia="zh-CN"/>
              </w:rPr>
              <w:t>5.4</w:t>
            </w:r>
          </w:p>
        </w:tc>
        <w:tc>
          <w:tcPr>
            <w:tcW w:w="859" w:type="dxa"/>
            <w:tcBorders>
              <w:top w:val="single" w:sz="4" w:space="0" w:color="auto"/>
              <w:left w:val="single" w:sz="4" w:space="0" w:color="auto"/>
              <w:bottom w:val="single" w:sz="4" w:space="0" w:color="auto"/>
              <w:right w:val="single" w:sz="4" w:space="0" w:color="auto"/>
            </w:tcBorders>
          </w:tcPr>
          <w:p w14:paraId="6C89A118" w14:textId="77777777" w:rsidR="00E17746" w:rsidRPr="007B4467" w:rsidRDefault="00E17746" w:rsidP="00B90F57">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76F60C1A" w14:textId="77777777" w:rsidR="00E17746" w:rsidRPr="007B4467" w:rsidRDefault="00E17746" w:rsidP="00B90F57">
            <w:pPr>
              <w:pStyle w:val="TAL"/>
              <w:rPr>
                <w:lang w:eastAsia="zh-CN"/>
              </w:rPr>
            </w:pPr>
            <w:proofErr w:type="spellStart"/>
            <w:r w:rsidRPr="007B4467">
              <w:rPr>
                <w:lang w:eastAsia="zh-CN"/>
              </w:rPr>
              <w:t>pc_equivalentSNPN</w:t>
            </w:r>
            <w:proofErr w:type="spellEnd"/>
          </w:p>
        </w:tc>
        <w:tc>
          <w:tcPr>
            <w:tcW w:w="573" w:type="dxa"/>
            <w:tcBorders>
              <w:top w:val="single" w:sz="4" w:space="0" w:color="auto"/>
              <w:left w:val="single" w:sz="4" w:space="0" w:color="auto"/>
              <w:bottom w:val="single" w:sz="4" w:space="0" w:color="auto"/>
              <w:right w:val="single" w:sz="4" w:space="0" w:color="auto"/>
            </w:tcBorders>
          </w:tcPr>
          <w:p w14:paraId="583B4159" w14:textId="77777777" w:rsidR="00E17746" w:rsidRPr="007B4467" w:rsidRDefault="00E17746" w:rsidP="00B90F57">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446CF91" w14:textId="77777777" w:rsidR="00E17746" w:rsidRPr="007B4467" w:rsidRDefault="00E17746" w:rsidP="00B90F57">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B95DE84" w14:textId="77777777" w:rsidR="00E17746" w:rsidRPr="007B4467" w:rsidRDefault="00E17746" w:rsidP="00B90F57">
            <w:pPr>
              <w:pStyle w:val="TAL"/>
            </w:pPr>
          </w:p>
        </w:tc>
      </w:tr>
      <w:tr w:rsidR="00E17746" w:rsidRPr="007B4467" w14:paraId="54F0CF6D" w14:textId="77777777" w:rsidTr="00B90F57">
        <w:trPr>
          <w:cantSplit/>
          <w:jc w:val="center"/>
          <w:ins w:id="15" w:author="Bharadwaj Cheruvu" w:date="2025-08-10T23:18:00Z"/>
        </w:trPr>
        <w:tc>
          <w:tcPr>
            <w:tcW w:w="488" w:type="dxa"/>
            <w:tcBorders>
              <w:top w:val="single" w:sz="4" w:space="0" w:color="auto"/>
              <w:left w:val="single" w:sz="4" w:space="0" w:color="auto"/>
              <w:bottom w:val="single" w:sz="4" w:space="0" w:color="auto"/>
              <w:right w:val="single" w:sz="4" w:space="0" w:color="auto"/>
            </w:tcBorders>
            <w:shd w:val="clear" w:color="auto" w:fill="auto"/>
          </w:tcPr>
          <w:p w14:paraId="173FAA9B" w14:textId="7898E3EB" w:rsidR="00E17746" w:rsidRPr="007B4467" w:rsidRDefault="00E17746" w:rsidP="00B90F57">
            <w:pPr>
              <w:pStyle w:val="TAC"/>
              <w:rPr>
                <w:ins w:id="16" w:author="Bharadwaj Cheruvu" w:date="2025-08-10T23:18:00Z" w16du:dateUtc="2025-08-10T17:48:00Z"/>
                <w:lang w:eastAsia="zh-CN"/>
              </w:rPr>
            </w:pPr>
            <w:proofErr w:type="spellStart"/>
            <w:ins w:id="17" w:author="Bharadwaj Cheruvu" w:date="2025-08-10T23:18:00Z" w16du:dateUtc="2025-08-10T17:48:00Z">
              <w:r>
                <w:rPr>
                  <w:lang w:eastAsia="zh-CN"/>
                </w:rPr>
                <w:t>qq</w:t>
              </w:r>
              <w:proofErr w:type="spellEnd"/>
            </w:ins>
          </w:p>
        </w:tc>
        <w:tc>
          <w:tcPr>
            <w:tcW w:w="3578" w:type="dxa"/>
            <w:tcBorders>
              <w:top w:val="single" w:sz="6" w:space="0" w:color="auto"/>
              <w:left w:val="single" w:sz="4" w:space="0" w:color="auto"/>
              <w:bottom w:val="single" w:sz="6" w:space="0" w:color="auto"/>
              <w:right w:val="single" w:sz="6" w:space="0" w:color="auto"/>
            </w:tcBorders>
            <w:shd w:val="clear" w:color="auto" w:fill="auto"/>
          </w:tcPr>
          <w:p w14:paraId="0080B69B" w14:textId="73D69CAD" w:rsidR="00E17746" w:rsidRPr="007B4467" w:rsidRDefault="0085651A" w:rsidP="00B90F57">
            <w:pPr>
              <w:pStyle w:val="TAL"/>
              <w:rPr>
                <w:ins w:id="18" w:author="Bharadwaj Cheruvu" w:date="2025-08-10T23:18:00Z" w16du:dateUtc="2025-08-10T17:48:00Z"/>
              </w:rPr>
            </w:pPr>
            <w:ins w:id="19" w:author="Bharadwaj Cheruvu" w:date="2025-08-10T23:18:00Z" w16du:dateUtc="2025-08-10T17:48:00Z">
              <w:r>
                <w:t xml:space="preserve">Support of </w:t>
              </w:r>
              <w:r w:rsidRPr="0085651A">
                <w:t>unavailability period</w:t>
              </w:r>
            </w:ins>
          </w:p>
        </w:tc>
        <w:tc>
          <w:tcPr>
            <w:tcW w:w="841" w:type="dxa"/>
            <w:tcBorders>
              <w:top w:val="single" w:sz="6" w:space="0" w:color="auto"/>
              <w:left w:val="single" w:sz="6" w:space="0" w:color="auto"/>
              <w:bottom w:val="single" w:sz="6" w:space="0" w:color="auto"/>
              <w:right w:val="single" w:sz="4" w:space="0" w:color="auto"/>
            </w:tcBorders>
          </w:tcPr>
          <w:p w14:paraId="5E448012" w14:textId="29EC035E" w:rsidR="00E17746" w:rsidRDefault="0085651A" w:rsidP="00B90F57">
            <w:pPr>
              <w:pStyle w:val="TAL"/>
              <w:rPr>
                <w:ins w:id="20" w:author="Bharadwaj Cheruvu" w:date="2025-08-10T23:19:00Z" w16du:dateUtc="2025-08-10T17:49:00Z"/>
                <w:rFonts w:eastAsia="SimSun"/>
                <w:lang w:eastAsia="zh-CN"/>
              </w:rPr>
            </w:pPr>
            <w:ins w:id="21" w:author="Bharadwaj Cheruvu" w:date="2025-08-10T23:19:00Z" w16du:dateUtc="2025-08-10T17:49:00Z">
              <w:r>
                <w:rPr>
                  <w:rFonts w:eastAsia="SimSun"/>
                  <w:lang w:eastAsia="zh-CN"/>
                </w:rPr>
                <w:t>24.501</w:t>
              </w:r>
              <w:r w:rsidR="00F06361">
                <w:rPr>
                  <w:rFonts w:eastAsia="SimSun"/>
                  <w:lang w:eastAsia="zh-CN"/>
                </w:rPr>
                <w:t>,</w:t>
              </w:r>
            </w:ins>
          </w:p>
          <w:p w14:paraId="64EA17EC" w14:textId="79F7A280" w:rsidR="006E7820" w:rsidRPr="007B4467" w:rsidRDefault="006E7820" w:rsidP="00B90F57">
            <w:pPr>
              <w:pStyle w:val="TAL"/>
              <w:rPr>
                <w:ins w:id="22" w:author="Bharadwaj Cheruvu" w:date="2025-08-10T23:18:00Z" w16du:dateUtc="2025-08-10T17:48:00Z"/>
                <w:rFonts w:eastAsia="SimSun"/>
                <w:lang w:eastAsia="zh-CN"/>
              </w:rPr>
            </w:pPr>
            <w:ins w:id="23" w:author="Bharadwaj Cheruvu" w:date="2025-08-10T23:19:00Z" w16du:dateUtc="2025-08-10T17:49:00Z">
              <w:r>
                <w:rPr>
                  <w:rFonts w:eastAsia="SimSun"/>
                  <w:lang w:eastAsia="zh-CN"/>
                </w:rPr>
                <w:t>5.5.1.2.2</w:t>
              </w:r>
              <w:r w:rsidR="006F6F72">
                <w:rPr>
                  <w:rFonts w:eastAsia="SimSun"/>
                  <w:lang w:eastAsia="zh-CN"/>
                </w:rPr>
                <w:t>,</w:t>
              </w:r>
              <w:r w:rsidR="00F06361">
                <w:rPr>
                  <w:rFonts w:eastAsia="SimSun"/>
                  <w:lang w:eastAsia="zh-CN"/>
                </w:rPr>
                <w:t xml:space="preserve"> 5.5.1.3.2</w:t>
              </w:r>
            </w:ins>
          </w:p>
        </w:tc>
        <w:tc>
          <w:tcPr>
            <w:tcW w:w="859" w:type="dxa"/>
            <w:tcBorders>
              <w:top w:val="single" w:sz="4" w:space="0" w:color="auto"/>
              <w:left w:val="single" w:sz="4" w:space="0" w:color="auto"/>
              <w:bottom w:val="single" w:sz="4" w:space="0" w:color="auto"/>
              <w:right w:val="single" w:sz="4" w:space="0" w:color="auto"/>
            </w:tcBorders>
          </w:tcPr>
          <w:p w14:paraId="03A49ABF" w14:textId="566444BD" w:rsidR="00E17746" w:rsidRPr="007B4467" w:rsidRDefault="00F06361" w:rsidP="00B90F57">
            <w:pPr>
              <w:pStyle w:val="TAL"/>
              <w:rPr>
                <w:ins w:id="24" w:author="Bharadwaj Cheruvu" w:date="2025-08-10T23:18:00Z" w16du:dateUtc="2025-08-10T17:48:00Z"/>
              </w:rPr>
            </w:pPr>
            <w:ins w:id="25" w:author="Bharadwaj Cheruvu" w:date="2025-08-10T23:20:00Z" w16du:dateUtc="2025-08-10T17:50:00Z">
              <w:r w:rsidRPr="007B4467">
                <w:t>Rel-18</w:t>
              </w:r>
            </w:ins>
          </w:p>
        </w:tc>
        <w:tc>
          <w:tcPr>
            <w:tcW w:w="1574" w:type="dxa"/>
            <w:tcBorders>
              <w:top w:val="single" w:sz="4" w:space="0" w:color="auto"/>
              <w:left w:val="single" w:sz="4" w:space="0" w:color="auto"/>
              <w:bottom w:val="single" w:sz="4" w:space="0" w:color="auto"/>
              <w:right w:val="single" w:sz="4" w:space="0" w:color="auto"/>
            </w:tcBorders>
          </w:tcPr>
          <w:p w14:paraId="5CD14071" w14:textId="6901764A" w:rsidR="00E17746" w:rsidRPr="007B4467" w:rsidRDefault="00DB61E8" w:rsidP="00B90F57">
            <w:pPr>
              <w:pStyle w:val="TAL"/>
              <w:rPr>
                <w:ins w:id="26" w:author="Bharadwaj Cheruvu" w:date="2025-08-10T23:18:00Z" w16du:dateUtc="2025-08-10T17:48:00Z"/>
                <w:lang w:eastAsia="zh-CN"/>
              </w:rPr>
            </w:pPr>
            <w:proofErr w:type="spellStart"/>
            <w:ins w:id="27" w:author="Bharadwaj Cheruvu" w:date="2025-08-10T23:20:00Z" w16du:dateUtc="2025-08-10T17:50:00Z">
              <w:r>
                <w:rPr>
                  <w:lang w:eastAsia="zh-CN"/>
                </w:rPr>
                <w:t>pc</w:t>
              </w:r>
            </w:ins>
            <w:ins w:id="28" w:author="Bharadwaj Cheruvu" w:date="2025-08-15T20:26:00Z" w16du:dateUtc="2025-08-15T14:56:00Z">
              <w:r w:rsidR="00165CEF">
                <w:rPr>
                  <w:lang w:eastAsia="zh-CN"/>
                </w:rPr>
                <w:t>_</w:t>
              </w:r>
            </w:ins>
            <w:ins w:id="29" w:author="Bharadwaj Cheruvu" w:date="2025-08-10T23:20:00Z" w16du:dateUtc="2025-08-10T17:50:00Z">
              <w:r w:rsidR="00AC3297" w:rsidRPr="00AC3297">
                <w:rPr>
                  <w:lang w:eastAsia="zh-CN"/>
                </w:rPr>
                <w:t>unavailability</w:t>
              </w:r>
              <w:r w:rsidR="00AC3297">
                <w:rPr>
                  <w:lang w:eastAsia="zh-CN"/>
                </w:rPr>
                <w:t>_</w:t>
              </w:r>
              <w:r w:rsidR="00AC3297" w:rsidRPr="00AC3297">
                <w:rPr>
                  <w:lang w:eastAsia="zh-CN"/>
                </w:rPr>
                <w:t>period</w:t>
              </w:r>
            </w:ins>
            <w:proofErr w:type="spellEnd"/>
          </w:p>
        </w:tc>
        <w:tc>
          <w:tcPr>
            <w:tcW w:w="573" w:type="dxa"/>
            <w:tcBorders>
              <w:top w:val="single" w:sz="4" w:space="0" w:color="auto"/>
              <w:left w:val="single" w:sz="4" w:space="0" w:color="auto"/>
              <w:bottom w:val="single" w:sz="4" w:space="0" w:color="auto"/>
              <w:right w:val="single" w:sz="4" w:space="0" w:color="auto"/>
            </w:tcBorders>
          </w:tcPr>
          <w:p w14:paraId="62A20B96" w14:textId="260B1D11" w:rsidR="00E17746" w:rsidRPr="007B4467" w:rsidRDefault="00AC3297" w:rsidP="00B90F57">
            <w:pPr>
              <w:pStyle w:val="TAL"/>
              <w:rPr>
                <w:ins w:id="30" w:author="Bharadwaj Cheruvu" w:date="2025-08-10T23:18:00Z" w16du:dateUtc="2025-08-10T17:48:00Z"/>
                <w:lang w:eastAsia="zh-CN"/>
              </w:rPr>
            </w:pPr>
            <w:ins w:id="31" w:author="Bharadwaj Cheruvu" w:date="2025-08-10T23:20:00Z" w16du:dateUtc="2025-08-10T17:50:00Z">
              <w:r>
                <w:rPr>
                  <w:lang w:eastAsia="zh-CN"/>
                </w:rPr>
                <w:t>No</w:t>
              </w:r>
            </w:ins>
          </w:p>
        </w:tc>
        <w:tc>
          <w:tcPr>
            <w:tcW w:w="1574" w:type="dxa"/>
            <w:tcBorders>
              <w:top w:val="single" w:sz="4" w:space="0" w:color="auto"/>
              <w:left w:val="single" w:sz="4" w:space="0" w:color="auto"/>
              <w:bottom w:val="single" w:sz="4" w:space="0" w:color="auto"/>
              <w:right w:val="single" w:sz="4" w:space="0" w:color="auto"/>
            </w:tcBorders>
          </w:tcPr>
          <w:p w14:paraId="7DA35FD7" w14:textId="77777777" w:rsidR="00E17746" w:rsidRPr="007B4467" w:rsidRDefault="00E17746" w:rsidP="00B90F57">
            <w:pPr>
              <w:pStyle w:val="TAL"/>
              <w:rPr>
                <w:ins w:id="32" w:author="Bharadwaj Cheruvu" w:date="2025-08-10T23:18:00Z" w16du:dateUtc="2025-08-10T17:48: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FA0BFF3" w14:textId="77777777" w:rsidR="00E17746" w:rsidRPr="007B4467" w:rsidRDefault="00E17746" w:rsidP="00B90F57">
            <w:pPr>
              <w:pStyle w:val="TAL"/>
              <w:rPr>
                <w:ins w:id="33" w:author="Bharadwaj Cheruvu" w:date="2025-08-10T23:18:00Z" w16du:dateUtc="2025-08-10T17:48:00Z"/>
              </w:rPr>
            </w:pPr>
          </w:p>
        </w:tc>
      </w:tr>
      <w:tr w:rsidR="0096128D" w:rsidRPr="007B4467" w14:paraId="5FC71244" w14:textId="77777777" w:rsidTr="00B90F57">
        <w:trPr>
          <w:cantSplit/>
          <w:jc w:val="center"/>
          <w:ins w:id="34" w:author="Bharadwaj Cheruvu" w:date="2025-08-15T16:12:00Z"/>
        </w:trPr>
        <w:tc>
          <w:tcPr>
            <w:tcW w:w="488" w:type="dxa"/>
            <w:tcBorders>
              <w:top w:val="single" w:sz="4" w:space="0" w:color="auto"/>
              <w:left w:val="single" w:sz="4" w:space="0" w:color="auto"/>
              <w:bottom w:val="single" w:sz="4" w:space="0" w:color="auto"/>
              <w:right w:val="single" w:sz="4" w:space="0" w:color="auto"/>
            </w:tcBorders>
            <w:shd w:val="clear" w:color="auto" w:fill="auto"/>
          </w:tcPr>
          <w:p w14:paraId="6A5CF599" w14:textId="2066D722" w:rsidR="0096128D" w:rsidRDefault="0096128D" w:rsidP="0096128D">
            <w:pPr>
              <w:pStyle w:val="TAC"/>
              <w:rPr>
                <w:ins w:id="35" w:author="Bharadwaj Cheruvu" w:date="2025-08-15T16:12:00Z" w16du:dateUtc="2025-08-15T10:42:00Z"/>
                <w:lang w:eastAsia="zh-CN"/>
              </w:rPr>
            </w:pPr>
            <w:proofErr w:type="spellStart"/>
            <w:ins w:id="36" w:author="Bharadwaj Cheruvu" w:date="2025-08-15T16:12:00Z" w16du:dateUtc="2025-08-15T10:42:00Z">
              <w:r>
                <w:rPr>
                  <w:lang w:eastAsia="zh-CN"/>
                </w:rPr>
                <w:t>rr</w:t>
              </w:r>
              <w:proofErr w:type="spellEnd"/>
            </w:ins>
          </w:p>
        </w:tc>
        <w:tc>
          <w:tcPr>
            <w:tcW w:w="3578" w:type="dxa"/>
            <w:tcBorders>
              <w:top w:val="single" w:sz="6" w:space="0" w:color="auto"/>
              <w:left w:val="single" w:sz="4" w:space="0" w:color="auto"/>
              <w:bottom w:val="single" w:sz="6" w:space="0" w:color="auto"/>
              <w:right w:val="single" w:sz="6" w:space="0" w:color="auto"/>
            </w:tcBorders>
            <w:shd w:val="clear" w:color="auto" w:fill="auto"/>
          </w:tcPr>
          <w:p w14:paraId="0B46CC52" w14:textId="3F831EA4" w:rsidR="0096128D" w:rsidRDefault="0096128D" w:rsidP="0096128D">
            <w:pPr>
              <w:pStyle w:val="TAL"/>
              <w:rPr>
                <w:ins w:id="37" w:author="Bharadwaj Cheruvu" w:date="2025-08-15T16:12:00Z" w16du:dateUtc="2025-08-15T10:42:00Z"/>
              </w:rPr>
            </w:pPr>
            <w:ins w:id="38" w:author="Bharadwaj Cheruvu" w:date="2025-08-15T16:12:00Z" w16du:dateUtc="2025-08-15T10:42:00Z">
              <w:r>
                <w:t xml:space="preserve">Support of </w:t>
              </w:r>
              <w:r w:rsidR="00F141FB" w:rsidRPr="00F141FB">
                <w:t>discontinuous coverage</w:t>
              </w:r>
            </w:ins>
          </w:p>
        </w:tc>
        <w:tc>
          <w:tcPr>
            <w:tcW w:w="841" w:type="dxa"/>
            <w:tcBorders>
              <w:top w:val="single" w:sz="6" w:space="0" w:color="auto"/>
              <w:left w:val="single" w:sz="6" w:space="0" w:color="auto"/>
              <w:bottom w:val="single" w:sz="6" w:space="0" w:color="auto"/>
              <w:right w:val="single" w:sz="4" w:space="0" w:color="auto"/>
            </w:tcBorders>
          </w:tcPr>
          <w:p w14:paraId="7B86CDA1" w14:textId="77777777" w:rsidR="0096128D" w:rsidRDefault="0096128D" w:rsidP="0096128D">
            <w:pPr>
              <w:pStyle w:val="TAL"/>
              <w:rPr>
                <w:ins w:id="39" w:author="Bharadwaj Cheruvu" w:date="2025-08-15T16:12:00Z" w16du:dateUtc="2025-08-15T10:42:00Z"/>
                <w:rFonts w:eastAsia="SimSun"/>
                <w:lang w:eastAsia="zh-CN"/>
              </w:rPr>
            </w:pPr>
            <w:ins w:id="40" w:author="Bharadwaj Cheruvu" w:date="2025-08-15T16:12:00Z" w16du:dateUtc="2025-08-15T10:42:00Z">
              <w:r>
                <w:rPr>
                  <w:rFonts w:eastAsia="SimSun"/>
                  <w:lang w:eastAsia="zh-CN"/>
                </w:rPr>
                <w:t>24.501,</w:t>
              </w:r>
            </w:ins>
          </w:p>
          <w:p w14:paraId="3619222F" w14:textId="5037703E" w:rsidR="0096128D" w:rsidRDefault="0096128D" w:rsidP="0096128D">
            <w:pPr>
              <w:pStyle w:val="TAL"/>
              <w:rPr>
                <w:ins w:id="41" w:author="Bharadwaj Cheruvu" w:date="2025-08-15T16:12:00Z" w16du:dateUtc="2025-08-15T10:42:00Z"/>
                <w:rFonts w:eastAsia="SimSun"/>
                <w:lang w:eastAsia="zh-CN"/>
              </w:rPr>
            </w:pPr>
            <w:ins w:id="42" w:author="Bharadwaj Cheruvu" w:date="2025-08-15T16:12:00Z" w16du:dateUtc="2025-08-15T10:42:00Z">
              <w:r>
                <w:rPr>
                  <w:rFonts w:eastAsia="SimSun"/>
                  <w:lang w:eastAsia="zh-CN"/>
                </w:rPr>
                <w:t>5.5.1.2.</w:t>
              </w:r>
              <w:r w:rsidR="00584BDD">
                <w:rPr>
                  <w:rFonts w:eastAsia="SimSun"/>
                  <w:lang w:eastAsia="zh-CN"/>
                </w:rPr>
                <w:t>4</w:t>
              </w:r>
            </w:ins>
            <w:ins w:id="43" w:author="Bharadwaj Cheruvu" w:date="2025-08-15T16:15:00Z" w16du:dateUtc="2025-08-15T10:45:00Z">
              <w:r w:rsidR="006C2140">
                <w:rPr>
                  <w:rFonts w:eastAsia="SimSun"/>
                  <w:lang w:eastAsia="zh-CN"/>
                </w:rPr>
                <w:t>, 5.5.1.3.4</w:t>
              </w:r>
            </w:ins>
          </w:p>
        </w:tc>
        <w:tc>
          <w:tcPr>
            <w:tcW w:w="859" w:type="dxa"/>
            <w:tcBorders>
              <w:top w:val="single" w:sz="4" w:space="0" w:color="auto"/>
              <w:left w:val="single" w:sz="4" w:space="0" w:color="auto"/>
              <w:bottom w:val="single" w:sz="4" w:space="0" w:color="auto"/>
              <w:right w:val="single" w:sz="4" w:space="0" w:color="auto"/>
            </w:tcBorders>
          </w:tcPr>
          <w:p w14:paraId="7D4127FB" w14:textId="7096A168" w:rsidR="0096128D" w:rsidRPr="007B4467" w:rsidRDefault="0096128D" w:rsidP="0096128D">
            <w:pPr>
              <w:pStyle w:val="TAL"/>
              <w:rPr>
                <w:ins w:id="44" w:author="Bharadwaj Cheruvu" w:date="2025-08-15T16:12:00Z" w16du:dateUtc="2025-08-15T10:42:00Z"/>
              </w:rPr>
            </w:pPr>
            <w:ins w:id="45" w:author="Bharadwaj Cheruvu" w:date="2025-08-15T16:12:00Z" w16du:dateUtc="2025-08-15T10:42:00Z">
              <w:r w:rsidRPr="007B4467">
                <w:t>Rel-18</w:t>
              </w:r>
            </w:ins>
          </w:p>
        </w:tc>
        <w:tc>
          <w:tcPr>
            <w:tcW w:w="1574" w:type="dxa"/>
            <w:tcBorders>
              <w:top w:val="single" w:sz="4" w:space="0" w:color="auto"/>
              <w:left w:val="single" w:sz="4" w:space="0" w:color="auto"/>
              <w:bottom w:val="single" w:sz="4" w:space="0" w:color="auto"/>
              <w:right w:val="single" w:sz="4" w:space="0" w:color="auto"/>
            </w:tcBorders>
          </w:tcPr>
          <w:p w14:paraId="47A7D041" w14:textId="74729892" w:rsidR="0096128D" w:rsidRDefault="0096128D" w:rsidP="0096128D">
            <w:pPr>
              <w:pStyle w:val="TAL"/>
              <w:rPr>
                <w:ins w:id="46" w:author="Bharadwaj Cheruvu" w:date="2025-08-15T16:12:00Z" w16du:dateUtc="2025-08-15T10:42:00Z"/>
                <w:lang w:eastAsia="zh-CN"/>
              </w:rPr>
            </w:pPr>
            <w:proofErr w:type="spellStart"/>
            <w:ins w:id="47" w:author="Bharadwaj Cheruvu" w:date="2025-08-15T16:12:00Z" w16du:dateUtc="2025-08-15T10:42:00Z">
              <w:r>
                <w:rPr>
                  <w:lang w:eastAsia="zh-CN"/>
                </w:rPr>
                <w:t>pc_</w:t>
              </w:r>
              <w:r w:rsidR="00F141FB" w:rsidRPr="00F141FB">
                <w:rPr>
                  <w:lang w:eastAsia="zh-CN"/>
                </w:rPr>
                <w:t>discontinuous</w:t>
              </w:r>
            </w:ins>
            <w:ins w:id="48" w:author="Bharadwaj Cheruvu" w:date="2025-08-15T21:34:00Z" w16du:dateUtc="2025-08-15T16:04:00Z">
              <w:r w:rsidR="00E57C4F">
                <w:rPr>
                  <w:lang w:eastAsia="zh-CN"/>
                </w:rPr>
                <w:t>_</w:t>
              </w:r>
            </w:ins>
            <w:ins w:id="49" w:author="Bharadwaj Cheruvu" w:date="2025-08-15T16:12:00Z" w16du:dateUtc="2025-08-15T10:42:00Z">
              <w:r w:rsidR="00F141FB" w:rsidRPr="00F141FB">
                <w:rPr>
                  <w:lang w:eastAsia="zh-CN"/>
                </w:rPr>
                <w:t>coverage</w:t>
              </w:r>
              <w:proofErr w:type="spellEnd"/>
            </w:ins>
          </w:p>
        </w:tc>
        <w:tc>
          <w:tcPr>
            <w:tcW w:w="573" w:type="dxa"/>
            <w:tcBorders>
              <w:top w:val="single" w:sz="4" w:space="0" w:color="auto"/>
              <w:left w:val="single" w:sz="4" w:space="0" w:color="auto"/>
              <w:bottom w:val="single" w:sz="4" w:space="0" w:color="auto"/>
              <w:right w:val="single" w:sz="4" w:space="0" w:color="auto"/>
            </w:tcBorders>
          </w:tcPr>
          <w:p w14:paraId="0BED2210" w14:textId="69FA0024" w:rsidR="0096128D" w:rsidRDefault="0096128D" w:rsidP="0096128D">
            <w:pPr>
              <w:pStyle w:val="TAL"/>
              <w:rPr>
                <w:ins w:id="50" w:author="Bharadwaj Cheruvu" w:date="2025-08-15T16:12:00Z" w16du:dateUtc="2025-08-15T10:42:00Z"/>
                <w:lang w:eastAsia="zh-CN"/>
              </w:rPr>
            </w:pPr>
            <w:ins w:id="51" w:author="Bharadwaj Cheruvu" w:date="2025-08-15T16:12:00Z" w16du:dateUtc="2025-08-15T10:42:00Z">
              <w:r>
                <w:rPr>
                  <w:lang w:eastAsia="zh-CN"/>
                </w:rPr>
                <w:t>No</w:t>
              </w:r>
            </w:ins>
          </w:p>
        </w:tc>
        <w:tc>
          <w:tcPr>
            <w:tcW w:w="1574" w:type="dxa"/>
            <w:tcBorders>
              <w:top w:val="single" w:sz="4" w:space="0" w:color="auto"/>
              <w:left w:val="single" w:sz="4" w:space="0" w:color="auto"/>
              <w:bottom w:val="single" w:sz="4" w:space="0" w:color="auto"/>
              <w:right w:val="single" w:sz="4" w:space="0" w:color="auto"/>
            </w:tcBorders>
          </w:tcPr>
          <w:p w14:paraId="23406820" w14:textId="77777777" w:rsidR="0096128D" w:rsidRPr="007B4467" w:rsidRDefault="0096128D" w:rsidP="0096128D">
            <w:pPr>
              <w:pStyle w:val="TAL"/>
              <w:rPr>
                <w:ins w:id="52" w:author="Bharadwaj Cheruvu" w:date="2025-08-15T16:12:00Z" w16du:dateUtc="2025-08-15T10:42: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8E762D2" w14:textId="77777777" w:rsidR="0096128D" w:rsidRPr="007B4467" w:rsidRDefault="0096128D" w:rsidP="0096128D">
            <w:pPr>
              <w:pStyle w:val="TAL"/>
              <w:rPr>
                <w:ins w:id="53" w:author="Bharadwaj Cheruvu" w:date="2025-08-15T16:12:00Z" w16du:dateUtc="2025-08-15T10:42:00Z"/>
              </w:rPr>
            </w:pPr>
          </w:p>
        </w:tc>
      </w:tr>
    </w:tbl>
    <w:p w14:paraId="4E5326D8" w14:textId="340758ED" w:rsidR="00ED2ADF" w:rsidRPr="00A1473B" w:rsidRDefault="00A1473B" w:rsidP="00A1473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sectPr w:rsidR="00ED2ADF" w:rsidRPr="00A1473B"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2F19A" w14:textId="77777777" w:rsidR="00B84304" w:rsidRDefault="00B84304">
      <w:r>
        <w:separator/>
      </w:r>
    </w:p>
  </w:endnote>
  <w:endnote w:type="continuationSeparator" w:id="0">
    <w:p w14:paraId="4BC1B182" w14:textId="77777777" w:rsidR="00B84304" w:rsidRDefault="00B84304">
      <w:r>
        <w:continuationSeparator/>
      </w:r>
    </w:p>
  </w:endnote>
  <w:endnote w:type="continuationNotice" w:id="1">
    <w:p w14:paraId="4B754020" w14:textId="77777777" w:rsidR="00B84304" w:rsidRDefault="00B843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E7DEA" w14:textId="77777777" w:rsidR="00B84304" w:rsidRDefault="00B84304">
      <w:r>
        <w:separator/>
      </w:r>
    </w:p>
  </w:footnote>
  <w:footnote w:type="continuationSeparator" w:id="0">
    <w:p w14:paraId="1A839FA6" w14:textId="77777777" w:rsidR="00B84304" w:rsidRDefault="00B84304">
      <w:r>
        <w:continuationSeparator/>
      </w:r>
    </w:p>
  </w:footnote>
  <w:footnote w:type="continuationNotice" w:id="1">
    <w:p w14:paraId="2C5DB14F" w14:textId="77777777" w:rsidR="00B84304" w:rsidRDefault="00B843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1"/>
  </w:num>
  <w:num w:numId="2" w16cid:durableId="1992059545">
    <w:abstractNumId w:val="29"/>
  </w:num>
  <w:num w:numId="3" w16cid:durableId="1089540682">
    <w:abstractNumId w:val="37"/>
  </w:num>
  <w:num w:numId="4" w16cid:durableId="1552613746">
    <w:abstractNumId w:val="23"/>
  </w:num>
  <w:num w:numId="5" w16cid:durableId="225579296">
    <w:abstractNumId w:val="24"/>
  </w:num>
  <w:num w:numId="6" w16cid:durableId="1367682432">
    <w:abstractNumId w:val="33"/>
  </w:num>
  <w:num w:numId="7" w16cid:durableId="361053550">
    <w:abstractNumId w:val="19"/>
  </w:num>
  <w:num w:numId="8" w16cid:durableId="100498889">
    <w:abstractNumId w:val="22"/>
  </w:num>
  <w:num w:numId="9" w16cid:durableId="120880144">
    <w:abstractNumId w:val="17"/>
  </w:num>
  <w:num w:numId="10" w16cid:durableId="207300304">
    <w:abstractNumId w:val="27"/>
  </w:num>
  <w:num w:numId="11" w16cid:durableId="381054437">
    <w:abstractNumId w:val="32"/>
  </w:num>
  <w:num w:numId="12" w16cid:durableId="1929653252">
    <w:abstractNumId w:val="14"/>
  </w:num>
  <w:num w:numId="13" w16cid:durableId="627978593">
    <w:abstractNumId w:val="11"/>
  </w:num>
  <w:num w:numId="14" w16cid:durableId="491063373">
    <w:abstractNumId w:val="4"/>
  </w:num>
  <w:num w:numId="15" w16cid:durableId="645401186">
    <w:abstractNumId w:val="18"/>
  </w:num>
  <w:num w:numId="16" w16cid:durableId="1923559976">
    <w:abstractNumId w:val="16"/>
  </w:num>
  <w:num w:numId="17" w16cid:durableId="1699893591">
    <w:abstractNumId w:val="5"/>
  </w:num>
  <w:num w:numId="18" w16cid:durableId="1109818956">
    <w:abstractNumId w:val="41"/>
  </w:num>
  <w:num w:numId="19" w16cid:durableId="1867869871">
    <w:abstractNumId w:val="36"/>
  </w:num>
  <w:num w:numId="20" w16cid:durableId="1922519814">
    <w:abstractNumId w:val="21"/>
  </w:num>
  <w:num w:numId="21" w16cid:durableId="1431197227">
    <w:abstractNumId w:val="13"/>
  </w:num>
  <w:num w:numId="22" w16cid:durableId="1718117622">
    <w:abstractNumId w:val="28"/>
  </w:num>
  <w:num w:numId="23" w16cid:durableId="2138331591">
    <w:abstractNumId w:val="3"/>
  </w:num>
  <w:num w:numId="24" w16cid:durableId="351759745">
    <w:abstractNumId w:val="25"/>
  </w:num>
  <w:num w:numId="25" w16cid:durableId="1019744630">
    <w:abstractNumId w:val="39"/>
  </w:num>
  <w:num w:numId="26" w16cid:durableId="239415493">
    <w:abstractNumId w:val="40"/>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10"/>
  </w:num>
  <w:num w:numId="32" w16cid:durableId="1184053279">
    <w:abstractNumId w:val="20"/>
  </w:num>
  <w:num w:numId="33" w16cid:durableId="567425162">
    <w:abstractNumId w:val="1"/>
  </w:num>
  <w:num w:numId="34" w16cid:durableId="1737432300">
    <w:abstractNumId w:val="12"/>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6"/>
  </w:num>
  <w:num w:numId="37" w16cid:durableId="271668330">
    <w:abstractNumId w:val="7"/>
  </w:num>
  <w:num w:numId="38" w16cid:durableId="1027874741">
    <w:abstractNumId w:val="43"/>
  </w:num>
  <w:num w:numId="39" w16cid:durableId="764766809">
    <w:abstractNumId w:val="15"/>
  </w:num>
  <w:num w:numId="40" w16cid:durableId="243152434">
    <w:abstractNumId w:val="38"/>
  </w:num>
  <w:num w:numId="41" w16cid:durableId="453137914">
    <w:abstractNumId w:val="42"/>
  </w:num>
  <w:num w:numId="42" w16cid:durableId="713900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0"/>
  </w:num>
  <w:num w:numId="44" w16cid:durableId="2099280559">
    <w:abstractNumId w:val="8"/>
  </w:num>
  <w:num w:numId="45" w16cid:durableId="947465216">
    <w:abstractNumId w:val="6"/>
  </w:num>
  <w:num w:numId="46" w16cid:durableId="909657202">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2D6"/>
    <w:rsid w:val="00003F07"/>
    <w:rsid w:val="00006386"/>
    <w:rsid w:val="00007112"/>
    <w:rsid w:val="000073A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767"/>
    <w:rsid w:val="00095CCF"/>
    <w:rsid w:val="00097E53"/>
    <w:rsid w:val="000A40E7"/>
    <w:rsid w:val="000A6394"/>
    <w:rsid w:val="000A7771"/>
    <w:rsid w:val="000B7906"/>
    <w:rsid w:val="000B7FED"/>
    <w:rsid w:val="000C038A"/>
    <w:rsid w:val="000C3F4F"/>
    <w:rsid w:val="000C4CA4"/>
    <w:rsid w:val="000C6598"/>
    <w:rsid w:val="000C726B"/>
    <w:rsid w:val="000D3CD8"/>
    <w:rsid w:val="000D44B3"/>
    <w:rsid w:val="000D53B5"/>
    <w:rsid w:val="000D640C"/>
    <w:rsid w:val="000D789D"/>
    <w:rsid w:val="000E013A"/>
    <w:rsid w:val="000E1B51"/>
    <w:rsid w:val="000E32D6"/>
    <w:rsid w:val="000E6D57"/>
    <w:rsid w:val="000E6DF0"/>
    <w:rsid w:val="000F06D0"/>
    <w:rsid w:val="000F1182"/>
    <w:rsid w:val="000F3768"/>
    <w:rsid w:val="000F5A19"/>
    <w:rsid w:val="000F7083"/>
    <w:rsid w:val="000F715F"/>
    <w:rsid w:val="00111163"/>
    <w:rsid w:val="00113028"/>
    <w:rsid w:val="0011608D"/>
    <w:rsid w:val="001171A0"/>
    <w:rsid w:val="00125346"/>
    <w:rsid w:val="001259EB"/>
    <w:rsid w:val="00130171"/>
    <w:rsid w:val="00132CFB"/>
    <w:rsid w:val="00133ED4"/>
    <w:rsid w:val="00133F27"/>
    <w:rsid w:val="001351D6"/>
    <w:rsid w:val="00137AB5"/>
    <w:rsid w:val="00140B33"/>
    <w:rsid w:val="00143413"/>
    <w:rsid w:val="00145D43"/>
    <w:rsid w:val="001463B1"/>
    <w:rsid w:val="00150ABC"/>
    <w:rsid w:val="001513EB"/>
    <w:rsid w:val="00156B4C"/>
    <w:rsid w:val="00162C95"/>
    <w:rsid w:val="00165CEF"/>
    <w:rsid w:val="00167A2F"/>
    <w:rsid w:val="001703A5"/>
    <w:rsid w:val="00176CA1"/>
    <w:rsid w:val="00177538"/>
    <w:rsid w:val="00183B5E"/>
    <w:rsid w:val="00184D23"/>
    <w:rsid w:val="00187123"/>
    <w:rsid w:val="00191AC9"/>
    <w:rsid w:val="00192C46"/>
    <w:rsid w:val="00192EA1"/>
    <w:rsid w:val="00194DA2"/>
    <w:rsid w:val="001A08B3"/>
    <w:rsid w:val="001A4C61"/>
    <w:rsid w:val="001A7B60"/>
    <w:rsid w:val="001B2DFA"/>
    <w:rsid w:val="001B52F0"/>
    <w:rsid w:val="001B58E9"/>
    <w:rsid w:val="001B7A65"/>
    <w:rsid w:val="001C649D"/>
    <w:rsid w:val="001C7194"/>
    <w:rsid w:val="001D031F"/>
    <w:rsid w:val="001D1788"/>
    <w:rsid w:val="001D432F"/>
    <w:rsid w:val="001D45CE"/>
    <w:rsid w:val="001D78EA"/>
    <w:rsid w:val="001E0546"/>
    <w:rsid w:val="001E184B"/>
    <w:rsid w:val="001E1F95"/>
    <w:rsid w:val="001E27DF"/>
    <w:rsid w:val="001E41F3"/>
    <w:rsid w:val="001E6863"/>
    <w:rsid w:val="001E7838"/>
    <w:rsid w:val="001F29FE"/>
    <w:rsid w:val="001F409E"/>
    <w:rsid w:val="001F5F6F"/>
    <w:rsid w:val="00201C52"/>
    <w:rsid w:val="00203FFB"/>
    <w:rsid w:val="00216E59"/>
    <w:rsid w:val="00222014"/>
    <w:rsid w:val="0022338A"/>
    <w:rsid w:val="00223E15"/>
    <w:rsid w:val="00225CB0"/>
    <w:rsid w:val="00230B98"/>
    <w:rsid w:val="002334F3"/>
    <w:rsid w:val="00233998"/>
    <w:rsid w:val="002377D4"/>
    <w:rsid w:val="00241F2F"/>
    <w:rsid w:val="00242890"/>
    <w:rsid w:val="0024407A"/>
    <w:rsid w:val="002444D6"/>
    <w:rsid w:val="002503DD"/>
    <w:rsid w:val="00251F99"/>
    <w:rsid w:val="00252BED"/>
    <w:rsid w:val="00254B9D"/>
    <w:rsid w:val="00257854"/>
    <w:rsid w:val="0026004D"/>
    <w:rsid w:val="00260A91"/>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2F5A"/>
    <w:rsid w:val="0029397B"/>
    <w:rsid w:val="0029641C"/>
    <w:rsid w:val="002A1C35"/>
    <w:rsid w:val="002A2D76"/>
    <w:rsid w:val="002A3147"/>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2AF0"/>
    <w:rsid w:val="002F3405"/>
    <w:rsid w:val="002F439D"/>
    <w:rsid w:val="002F639A"/>
    <w:rsid w:val="002F68DB"/>
    <w:rsid w:val="002F7748"/>
    <w:rsid w:val="00305409"/>
    <w:rsid w:val="003103EA"/>
    <w:rsid w:val="00320433"/>
    <w:rsid w:val="003218E8"/>
    <w:rsid w:val="003257CF"/>
    <w:rsid w:val="00325F73"/>
    <w:rsid w:val="003263EE"/>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67F42"/>
    <w:rsid w:val="00374DD4"/>
    <w:rsid w:val="0037554D"/>
    <w:rsid w:val="00380CD5"/>
    <w:rsid w:val="00386E75"/>
    <w:rsid w:val="0038774E"/>
    <w:rsid w:val="00395A57"/>
    <w:rsid w:val="003A13A4"/>
    <w:rsid w:val="003A2385"/>
    <w:rsid w:val="003A4963"/>
    <w:rsid w:val="003B0436"/>
    <w:rsid w:val="003C19BD"/>
    <w:rsid w:val="003C3443"/>
    <w:rsid w:val="003C3A78"/>
    <w:rsid w:val="003C403B"/>
    <w:rsid w:val="003C4732"/>
    <w:rsid w:val="003C7A99"/>
    <w:rsid w:val="003C7C01"/>
    <w:rsid w:val="003D1024"/>
    <w:rsid w:val="003D1F50"/>
    <w:rsid w:val="003E085D"/>
    <w:rsid w:val="003E1A36"/>
    <w:rsid w:val="003E4885"/>
    <w:rsid w:val="003E5A37"/>
    <w:rsid w:val="003F117A"/>
    <w:rsid w:val="003F74C7"/>
    <w:rsid w:val="00404994"/>
    <w:rsid w:val="00406186"/>
    <w:rsid w:val="00410371"/>
    <w:rsid w:val="00413E7C"/>
    <w:rsid w:val="00415D4F"/>
    <w:rsid w:val="00416BF3"/>
    <w:rsid w:val="004242F1"/>
    <w:rsid w:val="004306D5"/>
    <w:rsid w:val="004307FF"/>
    <w:rsid w:val="0043477C"/>
    <w:rsid w:val="00434B37"/>
    <w:rsid w:val="00434DAE"/>
    <w:rsid w:val="00437FB3"/>
    <w:rsid w:val="00440658"/>
    <w:rsid w:val="00444D0A"/>
    <w:rsid w:val="00445485"/>
    <w:rsid w:val="00445BD8"/>
    <w:rsid w:val="0044666F"/>
    <w:rsid w:val="00455672"/>
    <w:rsid w:val="004604E5"/>
    <w:rsid w:val="00461B90"/>
    <w:rsid w:val="00464E09"/>
    <w:rsid w:val="00467825"/>
    <w:rsid w:val="00467B7B"/>
    <w:rsid w:val="004719D3"/>
    <w:rsid w:val="004729F0"/>
    <w:rsid w:val="0047398A"/>
    <w:rsid w:val="00473FA1"/>
    <w:rsid w:val="00476256"/>
    <w:rsid w:val="00480DB0"/>
    <w:rsid w:val="004810BC"/>
    <w:rsid w:val="00483B86"/>
    <w:rsid w:val="00484705"/>
    <w:rsid w:val="0049300D"/>
    <w:rsid w:val="00497A70"/>
    <w:rsid w:val="00497C3E"/>
    <w:rsid w:val="004A4947"/>
    <w:rsid w:val="004A4BCB"/>
    <w:rsid w:val="004A4D93"/>
    <w:rsid w:val="004A5DAD"/>
    <w:rsid w:val="004A610F"/>
    <w:rsid w:val="004A79EB"/>
    <w:rsid w:val="004B1ED7"/>
    <w:rsid w:val="004B537B"/>
    <w:rsid w:val="004B75B7"/>
    <w:rsid w:val="004C023A"/>
    <w:rsid w:val="004C05AE"/>
    <w:rsid w:val="004C719B"/>
    <w:rsid w:val="004C77DA"/>
    <w:rsid w:val="004D201B"/>
    <w:rsid w:val="004D63D5"/>
    <w:rsid w:val="004E089A"/>
    <w:rsid w:val="004E1C41"/>
    <w:rsid w:val="004F0FC9"/>
    <w:rsid w:val="004F53E6"/>
    <w:rsid w:val="004F76FA"/>
    <w:rsid w:val="00501A9E"/>
    <w:rsid w:val="00502E67"/>
    <w:rsid w:val="005056E7"/>
    <w:rsid w:val="00505F79"/>
    <w:rsid w:val="00513E0F"/>
    <w:rsid w:val="0051413A"/>
    <w:rsid w:val="005141D9"/>
    <w:rsid w:val="00514F61"/>
    <w:rsid w:val="0051524C"/>
    <w:rsid w:val="0051580D"/>
    <w:rsid w:val="00515CA7"/>
    <w:rsid w:val="00521F8F"/>
    <w:rsid w:val="00522AA2"/>
    <w:rsid w:val="00525E55"/>
    <w:rsid w:val="00530606"/>
    <w:rsid w:val="005335F3"/>
    <w:rsid w:val="00533B69"/>
    <w:rsid w:val="00536A8F"/>
    <w:rsid w:val="00541A39"/>
    <w:rsid w:val="00547111"/>
    <w:rsid w:val="005523F3"/>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3EFB"/>
    <w:rsid w:val="00584BDD"/>
    <w:rsid w:val="00584E0F"/>
    <w:rsid w:val="00585ECE"/>
    <w:rsid w:val="0059064B"/>
    <w:rsid w:val="00592D74"/>
    <w:rsid w:val="005960FC"/>
    <w:rsid w:val="00596229"/>
    <w:rsid w:val="005966F9"/>
    <w:rsid w:val="005974F8"/>
    <w:rsid w:val="005A068F"/>
    <w:rsid w:val="005A29A8"/>
    <w:rsid w:val="005B547A"/>
    <w:rsid w:val="005B5F3C"/>
    <w:rsid w:val="005C29A4"/>
    <w:rsid w:val="005C5B6C"/>
    <w:rsid w:val="005C6E73"/>
    <w:rsid w:val="005D1278"/>
    <w:rsid w:val="005D1449"/>
    <w:rsid w:val="005D38AD"/>
    <w:rsid w:val="005D7C64"/>
    <w:rsid w:val="005E2C44"/>
    <w:rsid w:val="005E2CE4"/>
    <w:rsid w:val="005E408B"/>
    <w:rsid w:val="005F186F"/>
    <w:rsid w:val="005F2396"/>
    <w:rsid w:val="005F2ADB"/>
    <w:rsid w:val="00605F36"/>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BF0"/>
    <w:rsid w:val="00665C47"/>
    <w:rsid w:val="00666E95"/>
    <w:rsid w:val="00675C81"/>
    <w:rsid w:val="006776D8"/>
    <w:rsid w:val="00681004"/>
    <w:rsid w:val="00686254"/>
    <w:rsid w:val="006864FC"/>
    <w:rsid w:val="00690AC3"/>
    <w:rsid w:val="0069151B"/>
    <w:rsid w:val="00692C53"/>
    <w:rsid w:val="00695808"/>
    <w:rsid w:val="0069701A"/>
    <w:rsid w:val="006970E5"/>
    <w:rsid w:val="006A139A"/>
    <w:rsid w:val="006A31CD"/>
    <w:rsid w:val="006A3301"/>
    <w:rsid w:val="006B01CE"/>
    <w:rsid w:val="006B1CA6"/>
    <w:rsid w:val="006B3BB3"/>
    <w:rsid w:val="006B46FB"/>
    <w:rsid w:val="006B5D7E"/>
    <w:rsid w:val="006C2140"/>
    <w:rsid w:val="006C383F"/>
    <w:rsid w:val="006C61BF"/>
    <w:rsid w:val="006C7080"/>
    <w:rsid w:val="006D3C41"/>
    <w:rsid w:val="006D50C2"/>
    <w:rsid w:val="006D5E3A"/>
    <w:rsid w:val="006E1BC7"/>
    <w:rsid w:val="006E21FB"/>
    <w:rsid w:val="006E238E"/>
    <w:rsid w:val="006E2B35"/>
    <w:rsid w:val="006E7820"/>
    <w:rsid w:val="006E7CBA"/>
    <w:rsid w:val="006F0F36"/>
    <w:rsid w:val="006F1922"/>
    <w:rsid w:val="006F2F97"/>
    <w:rsid w:val="006F4170"/>
    <w:rsid w:val="006F5722"/>
    <w:rsid w:val="006F6F72"/>
    <w:rsid w:val="006F706F"/>
    <w:rsid w:val="007041DD"/>
    <w:rsid w:val="0071188E"/>
    <w:rsid w:val="00711CF8"/>
    <w:rsid w:val="007129B2"/>
    <w:rsid w:val="007158F7"/>
    <w:rsid w:val="00717664"/>
    <w:rsid w:val="00717902"/>
    <w:rsid w:val="007215D5"/>
    <w:rsid w:val="007261EA"/>
    <w:rsid w:val="00730243"/>
    <w:rsid w:val="00730FAF"/>
    <w:rsid w:val="00731341"/>
    <w:rsid w:val="00744C7A"/>
    <w:rsid w:val="00747BE9"/>
    <w:rsid w:val="00756892"/>
    <w:rsid w:val="0076328E"/>
    <w:rsid w:val="00767C94"/>
    <w:rsid w:val="00770097"/>
    <w:rsid w:val="007734A6"/>
    <w:rsid w:val="00780EEE"/>
    <w:rsid w:val="00784C18"/>
    <w:rsid w:val="007860CE"/>
    <w:rsid w:val="00786D70"/>
    <w:rsid w:val="0079014B"/>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6E4"/>
    <w:rsid w:val="007C3D3E"/>
    <w:rsid w:val="007D10A7"/>
    <w:rsid w:val="007D3AC9"/>
    <w:rsid w:val="007D6A07"/>
    <w:rsid w:val="007D79B3"/>
    <w:rsid w:val="007E098D"/>
    <w:rsid w:val="007E0EE1"/>
    <w:rsid w:val="007E3428"/>
    <w:rsid w:val="007E4FD8"/>
    <w:rsid w:val="007E5331"/>
    <w:rsid w:val="007E5595"/>
    <w:rsid w:val="007E692F"/>
    <w:rsid w:val="007F30B3"/>
    <w:rsid w:val="007F7207"/>
    <w:rsid w:val="007F7259"/>
    <w:rsid w:val="00800D4C"/>
    <w:rsid w:val="008011B8"/>
    <w:rsid w:val="00802D2E"/>
    <w:rsid w:val="008040A8"/>
    <w:rsid w:val="00804813"/>
    <w:rsid w:val="0080740F"/>
    <w:rsid w:val="00810667"/>
    <w:rsid w:val="008116B2"/>
    <w:rsid w:val="008127D0"/>
    <w:rsid w:val="00820012"/>
    <w:rsid w:val="00822FDF"/>
    <w:rsid w:val="0082307E"/>
    <w:rsid w:val="00825656"/>
    <w:rsid w:val="00826861"/>
    <w:rsid w:val="008273BC"/>
    <w:rsid w:val="008279FA"/>
    <w:rsid w:val="00830521"/>
    <w:rsid w:val="008358E5"/>
    <w:rsid w:val="00836CDA"/>
    <w:rsid w:val="008376CC"/>
    <w:rsid w:val="0084002D"/>
    <w:rsid w:val="008415FD"/>
    <w:rsid w:val="0084200C"/>
    <w:rsid w:val="00846570"/>
    <w:rsid w:val="00854152"/>
    <w:rsid w:val="0085651A"/>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61A7"/>
    <w:rsid w:val="008863B9"/>
    <w:rsid w:val="00893BEC"/>
    <w:rsid w:val="00897E0A"/>
    <w:rsid w:val="008A2AEB"/>
    <w:rsid w:val="008A45A6"/>
    <w:rsid w:val="008A58D7"/>
    <w:rsid w:val="008A7CA2"/>
    <w:rsid w:val="008B0928"/>
    <w:rsid w:val="008B3DBB"/>
    <w:rsid w:val="008B567D"/>
    <w:rsid w:val="008B5F9B"/>
    <w:rsid w:val="008B6065"/>
    <w:rsid w:val="008B6D28"/>
    <w:rsid w:val="008C0F8F"/>
    <w:rsid w:val="008C2454"/>
    <w:rsid w:val="008C54E8"/>
    <w:rsid w:val="008C590E"/>
    <w:rsid w:val="008D18DB"/>
    <w:rsid w:val="008D1D97"/>
    <w:rsid w:val="008D1E06"/>
    <w:rsid w:val="008D233D"/>
    <w:rsid w:val="008D3CCC"/>
    <w:rsid w:val="008D5461"/>
    <w:rsid w:val="008E0319"/>
    <w:rsid w:val="008E1FA9"/>
    <w:rsid w:val="008E4184"/>
    <w:rsid w:val="008E72CB"/>
    <w:rsid w:val="008E7CDF"/>
    <w:rsid w:val="008F3789"/>
    <w:rsid w:val="008F3B51"/>
    <w:rsid w:val="008F55C8"/>
    <w:rsid w:val="008F59E8"/>
    <w:rsid w:val="008F686C"/>
    <w:rsid w:val="008F780B"/>
    <w:rsid w:val="009020B3"/>
    <w:rsid w:val="0090357D"/>
    <w:rsid w:val="0090367E"/>
    <w:rsid w:val="00910379"/>
    <w:rsid w:val="00911B6D"/>
    <w:rsid w:val="00912261"/>
    <w:rsid w:val="009148DE"/>
    <w:rsid w:val="00915736"/>
    <w:rsid w:val="009174E7"/>
    <w:rsid w:val="0092087F"/>
    <w:rsid w:val="00921B30"/>
    <w:rsid w:val="0092294A"/>
    <w:rsid w:val="00927231"/>
    <w:rsid w:val="00927E72"/>
    <w:rsid w:val="00931F3B"/>
    <w:rsid w:val="009341A2"/>
    <w:rsid w:val="009372FD"/>
    <w:rsid w:val="00940797"/>
    <w:rsid w:val="00941E30"/>
    <w:rsid w:val="009463DA"/>
    <w:rsid w:val="00950BC1"/>
    <w:rsid w:val="009531B0"/>
    <w:rsid w:val="009540E9"/>
    <w:rsid w:val="00954CD8"/>
    <w:rsid w:val="00954E89"/>
    <w:rsid w:val="009559D1"/>
    <w:rsid w:val="00957261"/>
    <w:rsid w:val="0096123B"/>
    <w:rsid w:val="0096128D"/>
    <w:rsid w:val="009700E6"/>
    <w:rsid w:val="009717C6"/>
    <w:rsid w:val="00973D28"/>
    <w:rsid w:val="009741B3"/>
    <w:rsid w:val="00975EA1"/>
    <w:rsid w:val="009777D9"/>
    <w:rsid w:val="00980FC3"/>
    <w:rsid w:val="00982D22"/>
    <w:rsid w:val="0098353D"/>
    <w:rsid w:val="009855D0"/>
    <w:rsid w:val="0098689D"/>
    <w:rsid w:val="009903F7"/>
    <w:rsid w:val="00991B88"/>
    <w:rsid w:val="00992358"/>
    <w:rsid w:val="009968D5"/>
    <w:rsid w:val="009979CA"/>
    <w:rsid w:val="009A5753"/>
    <w:rsid w:val="009A579D"/>
    <w:rsid w:val="009A719E"/>
    <w:rsid w:val="009B1107"/>
    <w:rsid w:val="009B1BDF"/>
    <w:rsid w:val="009B399E"/>
    <w:rsid w:val="009C1106"/>
    <w:rsid w:val="009C3FE3"/>
    <w:rsid w:val="009C406D"/>
    <w:rsid w:val="009C625E"/>
    <w:rsid w:val="009C77BB"/>
    <w:rsid w:val="009D3A81"/>
    <w:rsid w:val="009D4C6B"/>
    <w:rsid w:val="009D7B35"/>
    <w:rsid w:val="009E0AC0"/>
    <w:rsid w:val="009E3297"/>
    <w:rsid w:val="009E43B8"/>
    <w:rsid w:val="009E6B33"/>
    <w:rsid w:val="009F2A16"/>
    <w:rsid w:val="009F31B0"/>
    <w:rsid w:val="009F5911"/>
    <w:rsid w:val="009F6C9E"/>
    <w:rsid w:val="009F6CB2"/>
    <w:rsid w:val="009F734F"/>
    <w:rsid w:val="00A0426C"/>
    <w:rsid w:val="00A04DD6"/>
    <w:rsid w:val="00A10CC4"/>
    <w:rsid w:val="00A11A11"/>
    <w:rsid w:val="00A1348C"/>
    <w:rsid w:val="00A13998"/>
    <w:rsid w:val="00A13FF9"/>
    <w:rsid w:val="00A1473B"/>
    <w:rsid w:val="00A15F59"/>
    <w:rsid w:val="00A16001"/>
    <w:rsid w:val="00A17E18"/>
    <w:rsid w:val="00A22783"/>
    <w:rsid w:val="00A242A3"/>
    <w:rsid w:val="00A246B6"/>
    <w:rsid w:val="00A24C3B"/>
    <w:rsid w:val="00A2766D"/>
    <w:rsid w:val="00A27797"/>
    <w:rsid w:val="00A31059"/>
    <w:rsid w:val="00A32D01"/>
    <w:rsid w:val="00A40EAF"/>
    <w:rsid w:val="00A40F29"/>
    <w:rsid w:val="00A41223"/>
    <w:rsid w:val="00A423BE"/>
    <w:rsid w:val="00A42F91"/>
    <w:rsid w:val="00A44578"/>
    <w:rsid w:val="00A450FD"/>
    <w:rsid w:val="00A45B97"/>
    <w:rsid w:val="00A47E46"/>
    <w:rsid w:val="00A47E70"/>
    <w:rsid w:val="00A50CF0"/>
    <w:rsid w:val="00A548BB"/>
    <w:rsid w:val="00A55E18"/>
    <w:rsid w:val="00A6176F"/>
    <w:rsid w:val="00A63E30"/>
    <w:rsid w:val="00A66177"/>
    <w:rsid w:val="00A66B7F"/>
    <w:rsid w:val="00A75B6D"/>
    <w:rsid w:val="00A7671C"/>
    <w:rsid w:val="00A80A64"/>
    <w:rsid w:val="00A824B2"/>
    <w:rsid w:val="00A84DA8"/>
    <w:rsid w:val="00A93A7B"/>
    <w:rsid w:val="00A93CD4"/>
    <w:rsid w:val="00A97BFB"/>
    <w:rsid w:val="00A97E31"/>
    <w:rsid w:val="00AA2CBC"/>
    <w:rsid w:val="00AA30C9"/>
    <w:rsid w:val="00AA34D3"/>
    <w:rsid w:val="00AA36F5"/>
    <w:rsid w:val="00AA6D5F"/>
    <w:rsid w:val="00AB6034"/>
    <w:rsid w:val="00AC3297"/>
    <w:rsid w:val="00AC4C19"/>
    <w:rsid w:val="00AC5820"/>
    <w:rsid w:val="00AC5AAA"/>
    <w:rsid w:val="00AC63A9"/>
    <w:rsid w:val="00AC69CF"/>
    <w:rsid w:val="00AC7569"/>
    <w:rsid w:val="00AD1CD8"/>
    <w:rsid w:val="00AD306B"/>
    <w:rsid w:val="00AD5BA1"/>
    <w:rsid w:val="00AD6588"/>
    <w:rsid w:val="00AE1C25"/>
    <w:rsid w:val="00AE4FCB"/>
    <w:rsid w:val="00AF2C6D"/>
    <w:rsid w:val="00AF3CEA"/>
    <w:rsid w:val="00AF7C45"/>
    <w:rsid w:val="00B01AD3"/>
    <w:rsid w:val="00B022E2"/>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3FA1"/>
    <w:rsid w:val="00B84304"/>
    <w:rsid w:val="00B87D2B"/>
    <w:rsid w:val="00B908E0"/>
    <w:rsid w:val="00B90970"/>
    <w:rsid w:val="00B90C09"/>
    <w:rsid w:val="00B90CBE"/>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96A"/>
    <w:rsid w:val="00BD6BB8"/>
    <w:rsid w:val="00BD7A26"/>
    <w:rsid w:val="00BD7C44"/>
    <w:rsid w:val="00BE2C8E"/>
    <w:rsid w:val="00BE45AA"/>
    <w:rsid w:val="00BF2214"/>
    <w:rsid w:val="00BF2F89"/>
    <w:rsid w:val="00BF3042"/>
    <w:rsid w:val="00BF3199"/>
    <w:rsid w:val="00BF3D69"/>
    <w:rsid w:val="00BF4CE9"/>
    <w:rsid w:val="00BF5FB4"/>
    <w:rsid w:val="00C017C6"/>
    <w:rsid w:val="00C0213F"/>
    <w:rsid w:val="00C050A7"/>
    <w:rsid w:val="00C0587F"/>
    <w:rsid w:val="00C05EAF"/>
    <w:rsid w:val="00C10C12"/>
    <w:rsid w:val="00C12639"/>
    <w:rsid w:val="00C12813"/>
    <w:rsid w:val="00C1281B"/>
    <w:rsid w:val="00C1320D"/>
    <w:rsid w:val="00C1325A"/>
    <w:rsid w:val="00C21202"/>
    <w:rsid w:val="00C24DE9"/>
    <w:rsid w:val="00C26294"/>
    <w:rsid w:val="00C26821"/>
    <w:rsid w:val="00C26F41"/>
    <w:rsid w:val="00C26FC4"/>
    <w:rsid w:val="00C345BA"/>
    <w:rsid w:val="00C37874"/>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3624"/>
    <w:rsid w:val="00C94DF3"/>
    <w:rsid w:val="00C94F63"/>
    <w:rsid w:val="00C95985"/>
    <w:rsid w:val="00C96BDF"/>
    <w:rsid w:val="00C9799B"/>
    <w:rsid w:val="00CA030E"/>
    <w:rsid w:val="00CA201C"/>
    <w:rsid w:val="00CB0209"/>
    <w:rsid w:val="00CB0E1C"/>
    <w:rsid w:val="00CB3DE6"/>
    <w:rsid w:val="00CB4595"/>
    <w:rsid w:val="00CB4DD9"/>
    <w:rsid w:val="00CB65F8"/>
    <w:rsid w:val="00CB788B"/>
    <w:rsid w:val="00CC1DB9"/>
    <w:rsid w:val="00CC5026"/>
    <w:rsid w:val="00CC542A"/>
    <w:rsid w:val="00CC68D0"/>
    <w:rsid w:val="00CC7033"/>
    <w:rsid w:val="00CD0327"/>
    <w:rsid w:val="00CD1C78"/>
    <w:rsid w:val="00CD72C4"/>
    <w:rsid w:val="00CE29F2"/>
    <w:rsid w:val="00CE65F1"/>
    <w:rsid w:val="00CE74E6"/>
    <w:rsid w:val="00CE7544"/>
    <w:rsid w:val="00CF12AD"/>
    <w:rsid w:val="00CF3251"/>
    <w:rsid w:val="00CF508D"/>
    <w:rsid w:val="00CF573C"/>
    <w:rsid w:val="00CF6F85"/>
    <w:rsid w:val="00D03F9A"/>
    <w:rsid w:val="00D05563"/>
    <w:rsid w:val="00D06660"/>
    <w:rsid w:val="00D06D51"/>
    <w:rsid w:val="00D10F56"/>
    <w:rsid w:val="00D12E86"/>
    <w:rsid w:val="00D1439A"/>
    <w:rsid w:val="00D17A8F"/>
    <w:rsid w:val="00D208FE"/>
    <w:rsid w:val="00D2225B"/>
    <w:rsid w:val="00D24991"/>
    <w:rsid w:val="00D27794"/>
    <w:rsid w:val="00D31CCB"/>
    <w:rsid w:val="00D35318"/>
    <w:rsid w:val="00D36029"/>
    <w:rsid w:val="00D41899"/>
    <w:rsid w:val="00D433F0"/>
    <w:rsid w:val="00D44A20"/>
    <w:rsid w:val="00D454AA"/>
    <w:rsid w:val="00D5001D"/>
    <w:rsid w:val="00D50255"/>
    <w:rsid w:val="00D50E93"/>
    <w:rsid w:val="00D51382"/>
    <w:rsid w:val="00D51A78"/>
    <w:rsid w:val="00D53190"/>
    <w:rsid w:val="00D54F7B"/>
    <w:rsid w:val="00D57A43"/>
    <w:rsid w:val="00D63BE7"/>
    <w:rsid w:val="00D64DBF"/>
    <w:rsid w:val="00D66520"/>
    <w:rsid w:val="00D6755C"/>
    <w:rsid w:val="00D67E20"/>
    <w:rsid w:val="00D70994"/>
    <w:rsid w:val="00D73228"/>
    <w:rsid w:val="00D733B0"/>
    <w:rsid w:val="00D73701"/>
    <w:rsid w:val="00D73BF4"/>
    <w:rsid w:val="00D74A82"/>
    <w:rsid w:val="00D75E2F"/>
    <w:rsid w:val="00D76C39"/>
    <w:rsid w:val="00D815E1"/>
    <w:rsid w:val="00D81D7B"/>
    <w:rsid w:val="00D83430"/>
    <w:rsid w:val="00D8354E"/>
    <w:rsid w:val="00D83FCA"/>
    <w:rsid w:val="00D849A6"/>
    <w:rsid w:val="00D84AE9"/>
    <w:rsid w:val="00D9124E"/>
    <w:rsid w:val="00D9456C"/>
    <w:rsid w:val="00D94B88"/>
    <w:rsid w:val="00DA11DA"/>
    <w:rsid w:val="00DA1FBE"/>
    <w:rsid w:val="00DA71C1"/>
    <w:rsid w:val="00DB1858"/>
    <w:rsid w:val="00DB1E83"/>
    <w:rsid w:val="00DB2D63"/>
    <w:rsid w:val="00DB5B53"/>
    <w:rsid w:val="00DB61E8"/>
    <w:rsid w:val="00DC1B0A"/>
    <w:rsid w:val="00DD1724"/>
    <w:rsid w:val="00DD22C0"/>
    <w:rsid w:val="00DD29D3"/>
    <w:rsid w:val="00DD7D98"/>
    <w:rsid w:val="00DE34CF"/>
    <w:rsid w:val="00DE48D4"/>
    <w:rsid w:val="00DE684D"/>
    <w:rsid w:val="00DE7978"/>
    <w:rsid w:val="00DE79B2"/>
    <w:rsid w:val="00DF0C8C"/>
    <w:rsid w:val="00DF1249"/>
    <w:rsid w:val="00E0026B"/>
    <w:rsid w:val="00E00B9E"/>
    <w:rsid w:val="00E041BA"/>
    <w:rsid w:val="00E048AD"/>
    <w:rsid w:val="00E04D10"/>
    <w:rsid w:val="00E07937"/>
    <w:rsid w:val="00E10E0A"/>
    <w:rsid w:val="00E1252B"/>
    <w:rsid w:val="00E13F3D"/>
    <w:rsid w:val="00E14246"/>
    <w:rsid w:val="00E17746"/>
    <w:rsid w:val="00E2005C"/>
    <w:rsid w:val="00E21C7B"/>
    <w:rsid w:val="00E22B1F"/>
    <w:rsid w:val="00E23FD0"/>
    <w:rsid w:val="00E252FB"/>
    <w:rsid w:val="00E25DF8"/>
    <w:rsid w:val="00E26B27"/>
    <w:rsid w:val="00E27363"/>
    <w:rsid w:val="00E30B2C"/>
    <w:rsid w:val="00E30DAF"/>
    <w:rsid w:val="00E335E7"/>
    <w:rsid w:val="00E34898"/>
    <w:rsid w:val="00E447F3"/>
    <w:rsid w:val="00E47A1B"/>
    <w:rsid w:val="00E56B30"/>
    <w:rsid w:val="00E57C4F"/>
    <w:rsid w:val="00E61CDD"/>
    <w:rsid w:val="00E625DF"/>
    <w:rsid w:val="00E64D1B"/>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4E53"/>
    <w:rsid w:val="00EE7D7C"/>
    <w:rsid w:val="00EF0D1A"/>
    <w:rsid w:val="00EF16AA"/>
    <w:rsid w:val="00EF1EF6"/>
    <w:rsid w:val="00EF7C06"/>
    <w:rsid w:val="00F05682"/>
    <w:rsid w:val="00F05A13"/>
    <w:rsid w:val="00F06361"/>
    <w:rsid w:val="00F120A3"/>
    <w:rsid w:val="00F141FB"/>
    <w:rsid w:val="00F1742B"/>
    <w:rsid w:val="00F20545"/>
    <w:rsid w:val="00F21352"/>
    <w:rsid w:val="00F21F9B"/>
    <w:rsid w:val="00F23366"/>
    <w:rsid w:val="00F239E8"/>
    <w:rsid w:val="00F25D98"/>
    <w:rsid w:val="00F300FB"/>
    <w:rsid w:val="00F3278B"/>
    <w:rsid w:val="00F338D7"/>
    <w:rsid w:val="00F352CC"/>
    <w:rsid w:val="00F3556D"/>
    <w:rsid w:val="00F358F7"/>
    <w:rsid w:val="00F36F55"/>
    <w:rsid w:val="00F3780E"/>
    <w:rsid w:val="00F410EB"/>
    <w:rsid w:val="00F4330F"/>
    <w:rsid w:val="00F44826"/>
    <w:rsid w:val="00F46A81"/>
    <w:rsid w:val="00F50608"/>
    <w:rsid w:val="00F52632"/>
    <w:rsid w:val="00F53795"/>
    <w:rsid w:val="00F57B73"/>
    <w:rsid w:val="00F6458F"/>
    <w:rsid w:val="00F67C42"/>
    <w:rsid w:val="00F67F46"/>
    <w:rsid w:val="00F70522"/>
    <w:rsid w:val="00F709C6"/>
    <w:rsid w:val="00F8184A"/>
    <w:rsid w:val="00F82585"/>
    <w:rsid w:val="00F82824"/>
    <w:rsid w:val="00F969CC"/>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146E"/>
    <w:rsid w:val="00FD44D5"/>
    <w:rsid w:val="00FD53DB"/>
    <w:rsid w:val="00FD620A"/>
    <w:rsid w:val="00FD6318"/>
    <w:rsid w:val="00FD782C"/>
    <w:rsid w:val="00FE03C4"/>
    <w:rsid w:val="00FE2B81"/>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430</TotalTime>
  <Pages>2</Pages>
  <Words>505</Words>
  <Characters>2881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376</cp:revision>
  <cp:lastPrinted>1899-12-31T23:00:00Z</cp:lastPrinted>
  <dcterms:created xsi:type="dcterms:W3CDTF">2025-02-13T10:58:00Z</dcterms:created>
  <dcterms:modified xsi:type="dcterms:W3CDTF">2025-08-15T16:05:00Z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