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BB69D4" w14:textId="035C049A" w:rsidR="00841703" w:rsidRPr="00841703" w:rsidRDefault="00841703" w:rsidP="00841703">
      <w:pPr>
        <w:pStyle w:val="Header"/>
        <w:tabs>
          <w:tab w:val="left" w:pos="1800"/>
        </w:tabs>
        <w:ind w:left="1800" w:hanging="1800"/>
        <w:rPr>
          <w:rFonts w:ascii="Arial" w:eastAsiaTheme="minorEastAsia" w:hAnsi="Arial" w:cs="Arial"/>
          <w:b/>
          <w:sz w:val="22"/>
          <w:lang w:val="en-GB" w:eastAsia="zh-CN"/>
        </w:rPr>
      </w:pPr>
      <w:r w:rsidRPr="00841703">
        <w:rPr>
          <w:rFonts w:ascii="Arial" w:eastAsia="MS Mincho" w:hAnsi="Arial" w:cs="Arial"/>
          <w:b/>
          <w:sz w:val="22"/>
          <w:lang w:val="en-GB"/>
        </w:rPr>
        <w:t>3GPP TSG RAN Meeting #109</w:t>
      </w:r>
      <w:r w:rsidRPr="00841703">
        <w:rPr>
          <w:rFonts w:ascii="Arial" w:eastAsia="MS Mincho" w:hAnsi="Arial" w:cs="Arial"/>
          <w:b/>
          <w:sz w:val="22"/>
          <w:lang w:val="en-GB"/>
        </w:rPr>
        <w:tab/>
      </w:r>
      <w:r w:rsidRPr="00841703">
        <w:rPr>
          <w:rFonts w:ascii="Arial" w:eastAsia="MS Mincho" w:hAnsi="Arial" w:cs="Arial"/>
          <w:b/>
          <w:sz w:val="22"/>
          <w:lang w:val="en-GB"/>
        </w:rPr>
        <w:tab/>
      </w:r>
      <w:r w:rsidR="005D0B47" w:rsidRPr="005D0B47">
        <w:rPr>
          <w:rFonts w:ascii="Arial" w:eastAsia="MS Mincho" w:hAnsi="Arial" w:cs="Arial"/>
          <w:b/>
          <w:sz w:val="22"/>
          <w:lang w:val="en-GB"/>
        </w:rPr>
        <w:t>RP-252218</w:t>
      </w:r>
    </w:p>
    <w:p w14:paraId="5ED79612" w14:textId="77777777" w:rsidR="00841703" w:rsidRPr="00841703" w:rsidRDefault="00841703" w:rsidP="00841703">
      <w:pPr>
        <w:pStyle w:val="Header"/>
        <w:tabs>
          <w:tab w:val="left" w:pos="1800"/>
        </w:tabs>
        <w:ind w:left="1800" w:hanging="1800"/>
        <w:rPr>
          <w:rFonts w:ascii="Arial" w:eastAsia="MS Mincho" w:hAnsi="Arial" w:cs="Arial"/>
          <w:b/>
          <w:sz w:val="22"/>
          <w:lang w:val="en-GB"/>
        </w:rPr>
      </w:pPr>
      <w:r w:rsidRPr="00841703">
        <w:rPr>
          <w:rFonts w:ascii="Arial" w:eastAsia="MS Mincho" w:hAnsi="Arial" w:cs="Arial"/>
          <w:b/>
          <w:sz w:val="22"/>
          <w:lang w:val="en-GB"/>
        </w:rPr>
        <w:t>Beijing, China, September 15-18, 2025</w:t>
      </w:r>
    </w:p>
    <w:p w14:paraId="2CA794C9" w14:textId="77777777" w:rsidR="00841703" w:rsidRPr="00196A49" w:rsidRDefault="00841703" w:rsidP="00841703">
      <w:pPr>
        <w:pStyle w:val="Header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3403B60B" w14:textId="3DFA36D3" w:rsidR="00841703" w:rsidRPr="00531460" w:rsidRDefault="00841703" w:rsidP="00841703">
      <w:pPr>
        <w:pStyle w:val="Header"/>
        <w:tabs>
          <w:tab w:val="left" w:pos="1690"/>
        </w:tabs>
        <w:ind w:left="1800" w:hanging="1800"/>
        <w:rPr>
          <w:rFonts w:ascii="Arial" w:eastAsia="MS Mincho" w:hAnsi="Arial" w:cs="Arial"/>
          <w:b/>
          <w:sz w:val="22"/>
          <w:szCs w:val="22"/>
          <w:lang w:eastAsia="zh-CN"/>
        </w:rPr>
      </w:pPr>
      <w:r w:rsidRPr="00531460">
        <w:rPr>
          <w:rFonts w:ascii="Arial" w:hAnsi="Arial" w:cs="Arial"/>
          <w:b/>
          <w:sz w:val="22"/>
          <w:szCs w:val="22"/>
        </w:rPr>
        <w:t>Source:</w:t>
      </w:r>
      <w:r w:rsidRPr="00531460"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CATT, </w:t>
      </w:r>
      <w:r>
        <w:rPr>
          <w:rFonts w:ascii="Arial" w:hAnsi="Arial" w:cs="Arial"/>
          <w:b/>
          <w:sz w:val="22"/>
          <w:szCs w:val="22"/>
        </w:rPr>
        <w:t>CICTCI</w:t>
      </w:r>
    </w:p>
    <w:p w14:paraId="0D6B815E" w14:textId="652E2DE8" w:rsidR="00841703" w:rsidRPr="00BE2E79" w:rsidRDefault="00841703" w:rsidP="00841703">
      <w:pPr>
        <w:pStyle w:val="Header"/>
        <w:tabs>
          <w:tab w:val="left" w:pos="1701"/>
        </w:tabs>
        <w:ind w:left="1701" w:hangingChars="770" w:hanging="1701"/>
        <w:rPr>
          <w:rFonts w:ascii="Arial" w:hAnsi="Arial" w:cs="Arial"/>
          <w:b/>
          <w:sz w:val="22"/>
          <w:szCs w:val="22"/>
        </w:rPr>
      </w:pPr>
      <w:r w:rsidRPr="00531460">
        <w:rPr>
          <w:rFonts w:ascii="Arial" w:hAnsi="Arial" w:cs="Arial"/>
          <w:b/>
          <w:sz w:val="22"/>
          <w:szCs w:val="22"/>
        </w:rPr>
        <w:t>Title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Theme="minorEastAsia" w:hAnsi="Arial" w:cs="Arial" w:hint="eastAsia"/>
          <w:b/>
          <w:sz w:val="22"/>
          <w:lang w:val="x-none" w:eastAsia="zh-CN"/>
        </w:rPr>
        <w:t xml:space="preserve">Views on </w:t>
      </w:r>
      <w:r w:rsidR="002D3163">
        <w:rPr>
          <w:rFonts w:ascii="Arial" w:eastAsiaTheme="minorEastAsia" w:hAnsi="Arial" w:cs="Arial" w:hint="eastAsia"/>
          <w:b/>
          <w:sz w:val="22"/>
          <w:lang w:val="x-none" w:eastAsia="zh-CN"/>
        </w:rPr>
        <w:t>U</w:t>
      </w:r>
      <w:r>
        <w:rPr>
          <w:rFonts w:ascii="Arial" w:eastAsiaTheme="minorEastAsia" w:hAnsi="Arial" w:cs="Arial" w:hint="eastAsia"/>
          <w:b/>
          <w:sz w:val="22"/>
          <w:lang w:val="x-none" w:eastAsia="zh-CN"/>
        </w:rPr>
        <w:t xml:space="preserve">rban grid and </w:t>
      </w:r>
      <w:r w:rsidR="002D3163">
        <w:rPr>
          <w:rFonts w:ascii="Arial" w:eastAsiaTheme="minorEastAsia" w:hAnsi="Arial" w:cs="Arial" w:hint="eastAsia"/>
          <w:b/>
          <w:sz w:val="22"/>
          <w:lang w:val="x-none" w:eastAsia="zh-CN"/>
        </w:rPr>
        <w:t>H</w:t>
      </w:r>
      <w:r>
        <w:rPr>
          <w:rFonts w:ascii="Arial" w:eastAsiaTheme="minorEastAsia" w:hAnsi="Arial" w:cs="Arial" w:hint="eastAsia"/>
          <w:b/>
          <w:sz w:val="22"/>
          <w:lang w:val="x-none" w:eastAsia="zh-CN"/>
        </w:rPr>
        <w:t xml:space="preserve">ighway </w:t>
      </w:r>
      <w:r w:rsidR="002D3163">
        <w:rPr>
          <w:rFonts w:ascii="Arial" w:eastAsiaTheme="minorEastAsia" w:hAnsi="Arial" w:cs="Arial" w:hint="eastAsia"/>
          <w:b/>
          <w:sz w:val="22"/>
          <w:lang w:val="x-none" w:eastAsia="zh-CN"/>
        </w:rPr>
        <w:t>scenario</w:t>
      </w:r>
      <w:r w:rsidR="00522553">
        <w:rPr>
          <w:rFonts w:ascii="Arial" w:eastAsiaTheme="minorEastAsia" w:hAnsi="Arial" w:cs="Arial" w:hint="eastAsia"/>
          <w:b/>
          <w:sz w:val="22"/>
          <w:lang w:val="x-none" w:eastAsia="zh-CN"/>
        </w:rPr>
        <w:t>s</w:t>
      </w:r>
    </w:p>
    <w:p w14:paraId="704E9D8E" w14:textId="11B916FE" w:rsidR="00841703" w:rsidRPr="00841703" w:rsidRDefault="00841703" w:rsidP="00841703">
      <w:pPr>
        <w:pStyle w:val="Header"/>
        <w:tabs>
          <w:tab w:val="left" w:pos="1690"/>
        </w:tabs>
        <w:rPr>
          <w:rFonts w:eastAsiaTheme="minorEastAsia"/>
          <w:b/>
          <w:sz w:val="22"/>
          <w:szCs w:val="22"/>
          <w:lang w:eastAsia="zh-CN"/>
        </w:rPr>
      </w:pPr>
      <w:r w:rsidRPr="00531460">
        <w:rPr>
          <w:rFonts w:ascii="Arial" w:hAnsi="Arial" w:cs="Arial"/>
          <w:b/>
          <w:sz w:val="22"/>
          <w:szCs w:val="22"/>
        </w:rPr>
        <w:t>Agenda Item</w:t>
      </w:r>
      <w:r w:rsidRPr="00D86D71">
        <w:rPr>
          <w:rFonts w:ascii="Arial" w:eastAsiaTheme="minorEastAsia" w:hAnsi="Arial" w:cs="Arial"/>
          <w:b/>
          <w:sz w:val="22"/>
          <w:szCs w:val="22"/>
          <w:lang w:eastAsia="zh-CN"/>
        </w:rPr>
        <w:t>:</w:t>
      </w:r>
      <w:r w:rsidRPr="00D86D71"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8.2.1.1</w:t>
      </w:r>
    </w:p>
    <w:p w14:paraId="12FF4973" w14:textId="77777777" w:rsidR="00841703" w:rsidRDefault="00841703" w:rsidP="00841703">
      <w:pPr>
        <w:pStyle w:val="Header"/>
        <w:pBdr>
          <w:bottom w:val="single" w:sz="6" w:space="1" w:color="auto"/>
        </w:pBdr>
        <w:tabs>
          <w:tab w:val="left" w:pos="1690"/>
        </w:tabs>
        <w:rPr>
          <w:rFonts w:ascii="Arial" w:eastAsiaTheme="minorEastAsia" w:hAnsi="Arial" w:cs="Arial"/>
          <w:b/>
          <w:sz w:val="22"/>
          <w:szCs w:val="22"/>
          <w:lang w:eastAsia="zh-CN"/>
        </w:rPr>
      </w:pPr>
      <w:r w:rsidRPr="00531460">
        <w:rPr>
          <w:rFonts w:ascii="Arial" w:hAnsi="Arial" w:cs="Arial"/>
          <w:b/>
          <w:sz w:val="22"/>
          <w:szCs w:val="22"/>
        </w:rPr>
        <w:t>Document for:</w:t>
      </w:r>
      <w:r w:rsidRPr="00531460">
        <w:rPr>
          <w:rFonts w:ascii="Arial" w:hAnsi="Arial" w:cs="Arial"/>
          <w:b/>
          <w:sz w:val="22"/>
          <w:szCs w:val="22"/>
        </w:rPr>
        <w:tab/>
        <w:t xml:space="preserve">Discussion and </w:t>
      </w:r>
      <w:r w:rsidRPr="00531460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D</w:t>
      </w:r>
      <w:r w:rsidRPr="00531460">
        <w:rPr>
          <w:rFonts w:ascii="Arial" w:hAnsi="Arial" w:cs="Arial"/>
          <w:b/>
          <w:sz w:val="22"/>
          <w:szCs w:val="22"/>
        </w:rPr>
        <w:t>ecision</w:t>
      </w:r>
    </w:p>
    <w:p w14:paraId="74E3A9FF" w14:textId="77777777" w:rsidR="005B7037" w:rsidRPr="005B7037" w:rsidRDefault="005B7037" w:rsidP="00841703">
      <w:pPr>
        <w:pStyle w:val="Header"/>
        <w:pBdr>
          <w:bottom w:val="single" w:sz="6" w:space="1" w:color="auto"/>
        </w:pBdr>
        <w:tabs>
          <w:tab w:val="left" w:pos="1690"/>
        </w:tabs>
        <w:rPr>
          <w:rFonts w:ascii="Arial" w:eastAsiaTheme="minorEastAsia" w:hAnsi="Arial" w:cs="Arial"/>
          <w:b/>
          <w:sz w:val="22"/>
          <w:szCs w:val="22"/>
          <w:lang w:eastAsia="zh-CN"/>
        </w:rPr>
      </w:pPr>
    </w:p>
    <w:p w14:paraId="40B47410" w14:textId="77777777" w:rsidR="00841703" w:rsidRPr="00841703" w:rsidRDefault="00841703" w:rsidP="00841703">
      <w:pPr>
        <w:pStyle w:val="Heading1"/>
        <w:rPr>
          <w:color w:val="auto"/>
        </w:rPr>
      </w:pPr>
      <w:bookmarkStart w:id="0" w:name="Title"/>
      <w:bookmarkStart w:id="1" w:name="OLE_LINK16"/>
      <w:bookmarkEnd w:id="0"/>
      <w:r w:rsidRPr="00841703">
        <w:rPr>
          <w:color w:val="auto"/>
        </w:rPr>
        <w:t>Introduction</w:t>
      </w:r>
    </w:p>
    <w:bookmarkEnd w:id="1"/>
    <w:p w14:paraId="65D55590" w14:textId="0B2E7476" w:rsidR="00841703" w:rsidRDefault="00BD583F" w:rsidP="009A6F9D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RAN#108 meeting, the deployment scenarios on 6G had been discussed, </w:t>
      </w:r>
      <w:r>
        <w:rPr>
          <w:rFonts w:eastAsiaTheme="minorEastAsia"/>
          <w:lang w:eastAsia="zh-CN"/>
        </w:rPr>
        <w:t>however</w:t>
      </w:r>
      <w:r>
        <w:rPr>
          <w:rFonts w:eastAsiaTheme="minorEastAsia" w:hint="eastAsia"/>
          <w:lang w:eastAsia="zh-CN"/>
        </w:rPr>
        <w:t xml:space="preserve"> the urban grid and highway scenario </w:t>
      </w:r>
      <w:r w:rsidR="008928B1">
        <w:rPr>
          <w:rFonts w:eastAsiaTheme="minorEastAsia" w:hint="eastAsia"/>
          <w:lang w:eastAsia="zh-CN"/>
        </w:rPr>
        <w:t xml:space="preserve">were </w:t>
      </w:r>
      <w:r>
        <w:rPr>
          <w:rFonts w:eastAsiaTheme="minorEastAsia" w:hint="eastAsia"/>
          <w:lang w:eastAsia="zh-CN"/>
        </w:rPr>
        <w:t xml:space="preserve">still pending for decision. In this contribution, we </w:t>
      </w:r>
      <w:r w:rsidR="00095442">
        <w:rPr>
          <w:rFonts w:eastAsiaTheme="minorEastAsia" w:hint="eastAsia"/>
          <w:lang w:eastAsia="zh-CN"/>
        </w:rPr>
        <w:t xml:space="preserve">share our views and </w:t>
      </w:r>
      <w:r>
        <w:rPr>
          <w:rFonts w:eastAsiaTheme="minorEastAsia" w:hint="eastAsia"/>
          <w:lang w:eastAsia="zh-CN"/>
        </w:rPr>
        <w:t xml:space="preserve">propose that the deployment scenarios of urban grid and highway should be </w:t>
      </w:r>
      <w:r w:rsidR="009A6F9D">
        <w:rPr>
          <w:rFonts w:eastAsiaTheme="minorEastAsia" w:hint="eastAsia"/>
          <w:lang w:eastAsia="zh-CN"/>
        </w:rPr>
        <w:t>supported in 6G</w:t>
      </w:r>
      <w:r>
        <w:rPr>
          <w:rFonts w:eastAsiaTheme="minorEastAsia" w:hint="eastAsia"/>
          <w:lang w:eastAsia="zh-CN"/>
        </w:rPr>
        <w:t xml:space="preserve"> deployment scenarios.</w:t>
      </w:r>
    </w:p>
    <w:p w14:paraId="7131DF22" w14:textId="06657BE8" w:rsidR="00BD583F" w:rsidRDefault="00BD583F" w:rsidP="00BD583F">
      <w:pPr>
        <w:pStyle w:val="Heading1"/>
        <w:rPr>
          <w:color w:val="auto"/>
        </w:rPr>
      </w:pPr>
      <w:bookmarkStart w:id="2" w:name="OLE_LINK18"/>
      <w:r>
        <w:rPr>
          <w:color w:val="auto"/>
          <w:lang w:eastAsia="zh-CN"/>
        </w:rPr>
        <w:t>D</w:t>
      </w:r>
      <w:r>
        <w:rPr>
          <w:rFonts w:hint="eastAsia"/>
          <w:color w:val="auto"/>
          <w:lang w:eastAsia="zh-CN"/>
        </w:rPr>
        <w:t>iscussion</w:t>
      </w:r>
    </w:p>
    <w:bookmarkEnd w:id="2"/>
    <w:p w14:paraId="3BF0C4C6" w14:textId="5C9123BA" w:rsidR="00BD583F" w:rsidRDefault="004C4F8B" w:rsidP="009A6F9D">
      <w:pPr>
        <w:spacing w:afterLines="50" w:after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SID[1], it has been clear captured that the 6G radio design should </w:t>
      </w:r>
      <w:r w:rsidR="008928B1">
        <w:rPr>
          <w:rFonts w:eastAsiaTheme="minorEastAsia" w:hint="eastAsia"/>
          <w:lang w:eastAsia="zh-CN"/>
        </w:rPr>
        <w:t xml:space="preserve">be </w:t>
      </w:r>
      <w:r>
        <w:rPr>
          <w:rFonts w:eastAsiaTheme="minorEastAsia"/>
          <w:lang w:eastAsia="zh-CN"/>
        </w:rPr>
        <w:t>“</w:t>
      </w:r>
      <w:r w:rsidRPr="004C4F8B">
        <w:rPr>
          <w:rFonts w:eastAsiaTheme="minorEastAsia"/>
          <w:lang w:eastAsia="zh-CN"/>
        </w:rPr>
        <w:t>Aim at using common 6G Radio design, which meets mobile broadband service requirements as high priority, to also meet vertical needs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. </w:t>
      </w:r>
      <w:r w:rsidR="008928B1" w:rsidRPr="008928B1">
        <w:rPr>
          <w:rFonts w:eastAsiaTheme="minorEastAsia"/>
          <w:lang w:eastAsia="zh-CN"/>
        </w:rPr>
        <w:t xml:space="preserve">Among these verticals, the automotive industry is widely recognized as </w:t>
      </w:r>
      <w:r w:rsidR="00017180">
        <w:rPr>
          <w:rFonts w:eastAsiaTheme="minorEastAsia" w:hint="eastAsia"/>
          <w:lang w:eastAsia="zh-CN"/>
        </w:rPr>
        <w:t xml:space="preserve">one of key vertical requirement for 6G study. </w:t>
      </w:r>
    </w:p>
    <w:p w14:paraId="69F3C489" w14:textId="47148B9C" w:rsidR="008523AC" w:rsidRDefault="008523AC" w:rsidP="009A6F9D">
      <w:pPr>
        <w:spacing w:afterLines="50" w:after="156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 xml:space="preserve">egarding deployment scenarios of urban grid and highway, they </w:t>
      </w:r>
      <w:r w:rsidR="00406539">
        <w:rPr>
          <w:rFonts w:eastAsiaTheme="minorEastAsia" w:hint="eastAsia"/>
          <w:lang w:eastAsia="zh-CN"/>
        </w:rPr>
        <w:t xml:space="preserve">had been </w:t>
      </w:r>
      <w:r>
        <w:rPr>
          <w:rFonts w:eastAsiaTheme="minorEastAsia"/>
          <w:lang w:eastAsia="zh-CN"/>
        </w:rPr>
        <w:t>developed</w:t>
      </w:r>
      <w:r>
        <w:rPr>
          <w:rFonts w:eastAsiaTheme="minorEastAsia" w:hint="eastAsia"/>
          <w:lang w:eastAsia="zh-CN"/>
        </w:rPr>
        <w:t xml:space="preserve"> and </w:t>
      </w:r>
      <w:r w:rsidR="00DE507A">
        <w:rPr>
          <w:rFonts w:eastAsiaTheme="minorEastAsia"/>
          <w:lang w:eastAsia="zh-CN"/>
        </w:rPr>
        <w:t>adopted</w:t>
      </w:r>
      <w:r>
        <w:rPr>
          <w:rFonts w:eastAsiaTheme="minorEastAsia" w:hint="eastAsia"/>
          <w:lang w:eastAsia="zh-CN"/>
        </w:rPr>
        <w:t xml:space="preserve"> as </w:t>
      </w:r>
      <w:r>
        <w:rPr>
          <w:rFonts w:eastAsiaTheme="minorEastAsia"/>
          <w:lang w:eastAsia="zh-CN"/>
        </w:rPr>
        <w:t>deployment</w:t>
      </w:r>
      <w:r>
        <w:rPr>
          <w:rFonts w:eastAsiaTheme="minorEastAsia" w:hint="eastAsia"/>
          <w:lang w:eastAsia="zh-CN"/>
        </w:rPr>
        <w:t xml:space="preserve"> scenarios</w:t>
      </w:r>
      <w:r w:rsidR="00406539">
        <w:rPr>
          <w:rFonts w:eastAsiaTheme="minorEastAsia" w:hint="eastAsia"/>
          <w:lang w:eastAsia="zh-CN"/>
        </w:rPr>
        <w:t xml:space="preserve"> since</w:t>
      </w:r>
      <w:r>
        <w:rPr>
          <w:rFonts w:eastAsiaTheme="minorEastAsia" w:hint="eastAsia"/>
          <w:lang w:eastAsia="zh-CN"/>
        </w:rPr>
        <w:t xml:space="preserve"> 4G and 5G, which mainly focus</w:t>
      </w:r>
      <w:r w:rsidR="00406539">
        <w:rPr>
          <w:rFonts w:eastAsiaTheme="minorEastAsia" w:hint="eastAsia"/>
          <w:lang w:eastAsia="zh-CN"/>
        </w:rPr>
        <w:t>ed</w:t>
      </w:r>
      <w:r>
        <w:rPr>
          <w:rFonts w:eastAsiaTheme="minorEastAsia" w:hint="eastAsia"/>
          <w:lang w:eastAsia="zh-CN"/>
        </w:rPr>
        <w:t xml:space="preserve"> on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evaluation of vehicle </w:t>
      </w:r>
      <w:r>
        <w:rPr>
          <w:rFonts w:eastAsiaTheme="minorEastAsia"/>
          <w:lang w:eastAsia="zh-CN"/>
        </w:rPr>
        <w:t>communications</w:t>
      </w:r>
      <w:r>
        <w:rPr>
          <w:rFonts w:eastAsiaTheme="minorEastAsia" w:hint="eastAsia"/>
          <w:lang w:eastAsia="zh-CN"/>
        </w:rPr>
        <w:t xml:space="preserve"> including both Uu and S</w:t>
      </w:r>
      <w:r w:rsidR="00DE507A">
        <w:rPr>
          <w:rFonts w:eastAsiaTheme="minorEastAsia" w:hint="eastAsia"/>
          <w:lang w:eastAsia="zh-CN"/>
        </w:rPr>
        <w:t xml:space="preserve">idelink. </w:t>
      </w:r>
      <w:r>
        <w:rPr>
          <w:rFonts w:eastAsiaTheme="minorEastAsia"/>
          <w:lang w:eastAsia="zh-CN"/>
        </w:rPr>
        <w:t>Additionally</w:t>
      </w:r>
      <w:r>
        <w:rPr>
          <w:rFonts w:eastAsiaTheme="minorEastAsia" w:hint="eastAsia"/>
          <w:lang w:eastAsia="zh-CN"/>
        </w:rPr>
        <w:t xml:space="preserve">, for Rel-19 ISAC </w:t>
      </w:r>
      <w:r w:rsidR="009A6F9D">
        <w:rPr>
          <w:rFonts w:eastAsiaTheme="minorEastAsia" w:hint="eastAsia"/>
          <w:lang w:eastAsia="zh-CN"/>
        </w:rPr>
        <w:t xml:space="preserve">channel model </w:t>
      </w:r>
      <w:r>
        <w:rPr>
          <w:rFonts w:eastAsiaTheme="minorEastAsia" w:hint="eastAsia"/>
          <w:lang w:eastAsia="zh-CN"/>
        </w:rPr>
        <w:t xml:space="preserve">study, the urban grid and highway scenario </w:t>
      </w:r>
      <w:r w:rsidR="009A6F9D">
        <w:rPr>
          <w:rFonts w:eastAsiaTheme="minorEastAsia" w:hint="eastAsia"/>
          <w:lang w:eastAsia="zh-CN"/>
        </w:rPr>
        <w:t>were</w:t>
      </w:r>
      <w:r w:rsidR="00406539">
        <w:rPr>
          <w:rFonts w:eastAsiaTheme="minorEastAsia" w:hint="eastAsia"/>
          <w:lang w:eastAsia="zh-CN"/>
        </w:rPr>
        <w:t xml:space="preserve"> also</w:t>
      </w:r>
      <w:r>
        <w:rPr>
          <w:rFonts w:eastAsiaTheme="minorEastAsia" w:hint="eastAsia"/>
          <w:lang w:eastAsia="zh-CN"/>
        </w:rPr>
        <w:t xml:space="preserve"> identified as typical scenarios for automotive sensing scenarios</w:t>
      </w:r>
      <w:r w:rsidR="00DE507A">
        <w:rPr>
          <w:rFonts w:eastAsiaTheme="minorEastAsia" w:hint="eastAsia"/>
          <w:lang w:eastAsia="zh-CN"/>
        </w:rPr>
        <w:t>, which ha</w:t>
      </w:r>
      <w:r w:rsidR="009A6F9D">
        <w:rPr>
          <w:rFonts w:eastAsiaTheme="minorEastAsia" w:hint="eastAsia"/>
          <w:lang w:eastAsia="zh-CN"/>
        </w:rPr>
        <w:t>d</w:t>
      </w:r>
      <w:r w:rsidR="00DE507A">
        <w:rPr>
          <w:rFonts w:eastAsiaTheme="minorEastAsia" w:hint="eastAsia"/>
          <w:lang w:eastAsia="zh-CN"/>
        </w:rPr>
        <w:t xml:space="preserve"> been captured </w:t>
      </w:r>
      <w:r w:rsidR="00DE507A">
        <w:rPr>
          <w:rFonts w:eastAsiaTheme="minorEastAsia"/>
          <w:lang w:eastAsia="zh-CN"/>
        </w:rPr>
        <w:t>into</w:t>
      </w:r>
      <w:r w:rsidR="00DE507A">
        <w:rPr>
          <w:rFonts w:eastAsiaTheme="minorEastAsia" w:hint="eastAsia"/>
          <w:lang w:eastAsia="zh-CN"/>
        </w:rPr>
        <w:t xml:space="preserve"> TR38.901. </w:t>
      </w:r>
    </w:p>
    <w:p w14:paraId="462C05A5" w14:textId="75303E08" w:rsidR="00DE507A" w:rsidRDefault="009A6F9D" w:rsidP="009A6F9D">
      <w:pPr>
        <w:spacing w:afterLines="50" w:after="156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herefore, it is proposed that</w:t>
      </w:r>
      <w:bookmarkStart w:id="3" w:name="_Hlk207800348"/>
      <w:r w:rsidRPr="009A6F9D">
        <w:rPr>
          <w:rFonts w:eastAsiaTheme="minorEastAsia"/>
          <w:lang w:eastAsia="zh-CN"/>
        </w:rPr>
        <w:t xml:space="preserve"> urban grid and highway </w:t>
      </w:r>
      <w:r w:rsidR="001F3B4C">
        <w:rPr>
          <w:rFonts w:eastAsiaTheme="minorEastAsia" w:hint="eastAsia"/>
          <w:lang w:eastAsia="zh-CN"/>
        </w:rPr>
        <w:t xml:space="preserve">scenario </w:t>
      </w:r>
      <w:r w:rsidRPr="009A6F9D">
        <w:rPr>
          <w:rFonts w:eastAsiaTheme="minorEastAsia"/>
          <w:lang w:eastAsia="zh-CN"/>
        </w:rPr>
        <w:t xml:space="preserve">should be </w:t>
      </w:r>
      <w:r>
        <w:rPr>
          <w:rFonts w:eastAsiaTheme="minorEastAsia" w:hint="eastAsia"/>
          <w:lang w:eastAsia="zh-CN"/>
        </w:rPr>
        <w:t>supported in</w:t>
      </w:r>
      <w:r w:rsidRPr="009A6F9D">
        <w:rPr>
          <w:rFonts w:eastAsiaTheme="minorEastAsia"/>
          <w:lang w:eastAsia="zh-CN"/>
        </w:rPr>
        <w:t xml:space="preserve"> 6G deployment scenarios</w:t>
      </w:r>
      <w:r>
        <w:rPr>
          <w:rFonts w:eastAsiaTheme="minorEastAsia" w:hint="eastAsia"/>
          <w:lang w:eastAsia="zh-CN"/>
        </w:rPr>
        <w:t>.</w:t>
      </w:r>
      <w:bookmarkEnd w:id="3"/>
      <w:r w:rsidR="00E0789C" w:rsidRPr="00E0789C">
        <w:rPr>
          <w:rFonts w:eastAsiaTheme="minorEastAsia" w:hint="eastAsia"/>
          <w:lang w:eastAsia="zh-CN"/>
        </w:rPr>
        <w:t xml:space="preserve"> </w:t>
      </w:r>
    </w:p>
    <w:p w14:paraId="349BCC6C" w14:textId="0EB471F2" w:rsidR="009A6F9D" w:rsidRDefault="009A6F9D" w:rsidP="009A6F9D">
      <w:pPr>
        <w:spacing w:afterLines="50" w:after="156"/>
        <w:rPr>
          <w:rFonts w:eastAsiaTheme="minorEastAsia"/>
          <w:b/>
          <w:bCs/>
          <w:lang w:eastAsia="zh-CN"/>
        </w:rPr>
      </w:pPr>
      <w:r w:rsidRPr="009A6F9D">
        <w:rPr>
          <w:rFonts w:eastAsiaTheme="minorEastAsia" w:hint="eastAsia"/>
          <w:b/>
          <w:bCs/>
          <w:lang w:eastAsia="zh-CN"/>
        </w:rPr>
        <w:t>Proposal 1: U</w:t>
      </w:r>
      <w:r w:rsidRPr="009A6F9D">
        <w:rPr>
          <w:rFonts w:eastAsiaTheme="minorEastAsia"/>
          <w:b/>
          <w:bCs/>
          <w:lang w:eastAsia="zh-CN"/>
        </w:rPr>
        <w:t xml:space="preserve">rban grid and </w:t>
      </w:r>
      <w:r w:rsidRPr="009A6F9D">
        <w:rPr>
          <w:rFonts w:eastAsiaTheme="minorEastAsia" w:hint="eastAsia"/>
          <w:b/>
          <w:bCs/>
          <w:lang w:eastAsia="zh-CN"/>
        </w:rPr>
        <w:t>H</w:t>
      </w:r>
      <w:r w:rsidRPr="009A6F9D">
        <w:rPr>
          <w:rFonts w:eastAsiaTheme="minorEastAsia"/>
          <w:b/>
          <w:bCs/>
          <w:lang w:eastAsia="zh-CN"/>
        </w:rPr>
        <w:t xml:space="preserve">ighway </w:t>
      </w:r>
      <w:r w:rsidR="001F3B4C">
        <w:rPr>
          <w:rFonts w:eastAsiaTheme="minorEastAsia" w:hint="eastAsia"/>
          <w:b/>
          <w:bCs/>
          <w:lang w:eastAsia="zh-CN"/>
        </w:rPr>
        <w:t xml:space="preserve">scenario </w:t>
      </w:r>
      <w:r w:rsidRPr="009A6F9D">
        <w:rPr>
          <w:rFonts w:eastAsiaTheme="minorEastAsia"/>
          <w:b/>
          <w:bCs/>
          <w:lang w:eastAsia="zh-CN"/>
        </w:rPr>
        <w:t xml:space="preserve">should be </w:t>
      </w:r>
      <w:r w:rsidRPr="009A6F9D">
        <w:rPr>
          <w:rFonts w:eastAsiaTheme="minorEastAsia" w:hint="eastAsia"/>
          <w:b/>
          <w:bCs/>
          <w:lang w:eastAsia="zh-CN"/>
        </w:rPr>
        <w:t>supported</w:t>
      </w:r>
      <w:r w:rsidRPr="009A6F9D">
        <w:rPr>
          <w:rFonts w:eastAsiaTheme="minorEastAsia"/>
          <w:b/>
          <w:bCs/>
          <w:lang w:eastAsia="zh-CN"/>
        </w:rPr>
        <w:t xml:space="preserve"> in 6G deployment scenarios.</w:t>
      </w:r>
    </w:p>
    <w:p w14:paraId="5C6F332F" w14:textId="7A3CAEDE" w:rsidR="00E0789C" w:rsidRDefault="00E0789C" w:rsidP="009A6F9D">
      <w:pPr>
        <w:spacing w:afterLines="50" w:after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text proposal for urban grid and highway scenario are provided as follows.</w:t>
      </w:r>
    </w:p>
    <w:p w14:paraId="69B6B953" w14:textId="11A2DC12" w:rsidR="00E0789C" w:rsidRDefault="00E0789C" w:rsidP="00E0789C">
      <w:pPr>
        <w:pStyle w:val="Normal9pointspacing"/>
        <w:spacing w:before="0" w:afterLines="50" w:after="156"/>
        <w:rPr>
          <w:rFonts w:eastAsiaTheme="minorEastAsia"/>
          <w:color w:val="FF0000"/>
          <w:lang w:val="en-US" w:eastAsia="zh-CN"/>
        </w:rPr>
      </w:pPr>
      <w:r w:rsidRPr="007823A3">
        <w:rPr>
          <w:rFonts w:eastAsiaTheme="minorEastAsia" w:hint="eastAsia"/>
          <w:color w:val="FF0000"/>
          <w:lang w:val="en-US" w:eastAsia="zh-CN"/>
        </w:rPr>
        <w:t>--------------------------------------- Start of</w:t>
      </w:r>
      <w:r>
        <w:rPr>
          <w:rFonts w:eastAsiaTheme="minorEastAsia" w:hint="eastAsia"/>
          <w:color w:val="FF0000"/>
          <w:lang w:val="en-US" w:eastAsia="zh-CN"/>
        </w:rPr>
        <w:t xml:space="preserve"> </w:t>
      </w:r>
      <w:r>
        <w:rPr>
          <w:rFonts w:eastAsiaTheme="minorEastAsia"/>
          <w:color w:val="FF0000"/>
          <w:lang w:val="en-US" w:eastAsia="zh-CN"/>
        </w:rPr>
        <w:t>TP</w:t>
      </w:r>
      <w:r w:rsidRPr="003E0375">
        <w:rPr>
          <w:rFonts w:eastAsiaTheme="minorEastAsia"/>
          <w:color w:val="FF0000"/>
          <w:lang w:val="en-US" w:eastAsia="zh-CN"/>
        </w:rPr>
        <w:t xml:space="preserve"> </w:t>
      </w:r>
      <w:r>
        <w:rPr>
          <w:rFonts w:eastAsiaTheme="minorEastAsia" w:hint="eastAsia"/>
          <w:color w:val="FF0000"/>
          <w:lang w:val="en-US" w:eastAsia="zh-CN"/>
        </w:rPr>
        <w:t>for</w:t>
      </w:r>
      <w:r w:rsidRPr="003E0375">
        <w:rPr>
          <w:rFonts w:eastAsiaTheme="minorEastAsia"/>
          <w:color w:val="FF0000"/>
          <w:lang w:val="en-US" w:eastAsia="zh-CN"/>
        </w:rPr>
        <w:t xml:space="preserve"> TR 38.</w:t>
      </w:r>
      <w:r>
        <w:rPr>
          <w:rFonts w:eastAsiaTheme="minorEastAsia" w:hint="eastAsia"/>
          <w:color w:val="FF0000"/>
          <w:lang w:val="en-US" w:eastAsia="zh-CN"/>
        </w:rPr>
        <w:t>914</w:t>
      </w:r>
      <w:r w:rsidRPr="003E0375" w:rsidDel="00686CEB">
        <w:rPr>
          <w:rFonts w:eastAsiaTheme="minorEastAsia"/>
          <w:color w:val="FF0000"/>
          <w:lang w:val="en-US" w:eastAsia="zh-CN"/>
        </w:rPr>
        <w:t xml:space="preserve"> </w:t>
      </w:r>
      <w:r w:rsidRPr="007823A3">
        <w:rPr>
          <w:rFonts w:eastAsiaTheme="minorEastAsia" w:hint="eastAsia"/>
          <w:color w:val="FF0000"/>
          <w:lang w:val="en-US" w:eastAsia="zh-CN"/>
        </w:rPr>
        <w:t>---------------------------------------</w:t>
      </w:r>
    </w:p>
    <w:p w14:paraId="3AA19844" w14:textId="558A1D32" w:rsidR="00E328FE" w:rsidRDefault="00E328FE" w:rsidP="00E328FE">
      <w:pPr>
        <w:keepNext/>
        <w:keepLines/>
        <w:spacing w:before="180" w:after="180"/>
        <w:outlineLvl w:val="1"/>
        <w:rPr>
          <w:ins w:id="4" w:author="Author"/>
          <w:rFonts w:ascii="Arial" w:eastAsia="宋体" w:hAnsi="Arial"/>
          <w:sz w:val="32"/>
          <w:lang w:val="en-GB" w:eastAsia="zh-CN"/>
        </w:rPr>
      </w:pPr>
      <w:r w:rsidRPr="00E328FE">
        <w:rPr>
          <w:rFonts w:ascii="Arial" w:eastAsia="宋体" w:hAnsi="Arial"/>
          <w:sz w:val="32"/>
          <w:lang w:val="en-GB" w:eastAsia="zh-CN"/>
        </w:rPr>
        <w:t>4.11</w:t>
      </w:r>
      <w:r w:rsidRPr="00E328FE">
        <w:rPr>
          <w:rFonts w:ascii="Arial" w:eastAsia="宋体" w:hAnsi="Arial"/>
          <w:sz w:val="32"/>
          <w:lang w:val="en-GB" w:eastAsia="zh-CN"/>
        </w:rPr>
        <w:tab/>
      </w:r>
      <w:del w:id="5" w:author="Author">
        <w:r w:rsidRPr="00E328FE" w:rsidDel="00F568C4">
          <w:rPr>
            <w:rFonts w:ascii="Arial" w:eastAsia="宋体" w:hAnsi="Arial"/>
            <w:sz w:val="32"/>
            <w:lang w:val="en-GB" w:eastAsia="zh-CN"/>
          </w:rPr>
          <w:delText>[</w:delText>
        </w:r>
      </w:del>
      <w:r w:rsidRPr="00E328FE">
        <w:rPr>
          <w:rFonts w:ascii="Arial" w:eastAsia="宋体" w:hAnsi="Arial"/>
          <w:sz w:val="32"/>
          <w:lang w:val="en-GB" w:eastAsia="zh-CN"/>
        </w:rPr>
        <w:t>Urban grid</w:t>
      </w:r>
      <w:del w:id="6" w:author="Author">
        <w:r w:rsidRPr="00E328FE" w:rsidDel="00F568C4">
          <w:rPr>
            <w:rFonts w:ascii="Arial" w:eastAsia="宋体" w:hAnsi="Arial"/>
            <w:sz w:val="32"/>
            <w:lang w:val="en-GB" w:eastAsia="zh-CN"/>
          </w:rPr>
          <w:delText>]</w:delText>
        </w:r>
      </w:del>
    </w:p>
    <w:p w14:paraId="4940560A" w14:textId="33D9023A" w:rsidR="00E328FE" w:rsidRPr="00E0789C" w:rsidRDefault="00F568C4" w:rsidP="00E328FE">
      <w:pPr>
        <w:spacing w:afterLines="50" w:after="156"/>
        <w:rPr>
          <w:rFonts w:eastAsiaTheme="minorEastAsia"/>
          <w:lang w:eastAsia="zh-CN"/>
        </w:rPr>
      </w:pPr>
      <w:ins w:id="7" w:author="Author">
        <w:r w:rsidRPr="003024DC">
          <w:rPr>
            <w:rFonts w:eastAsia="Malgun Gothic"/>
          </w:rPr>
          <w:t xml:space="preserve">The urban macro deployment scenario focuses on scenario of highly densely deployed vehicles placed in urban area. </w:t>
        </w:r>
        <w:r>
          <w:rPr>
            <w:rFonts w:eastAsia="Malgun Gothic"/>
          </w:rPr>
          <w:t xml:space="preserve">It </w:t>
        </w:r>
        <w:r>
          <w:rPr>
            <w:rFonts w:eastAsia="Malgun Gothic" w:hint="eastAsia"/>
          </w:rPr>
          <w:t>could</w:t>
        </w:r>
        <w:r>
          <w:rPr>
            <w:rFonts w:eastAsia="Malgun Gothic"/>
          </w:rPr>
          <w:t xml:space="preserve"> cover a scenario where freeways lead thr</w:t>
        </w:r>
        <w:r>
          <w:rPr>
            <w:rFonts w:eastAsia="Malgun Gothic" w:hint="eastAsia"/>
          </w:rPr>
          <w:t>ough</w:t>
        </w:r>
        <w:r>
          <w:rPr>
            <w:rFonts w:eastAsia="Malgun Gothic"/>
          </w:rPr>
          <w:t xml:space="preserve"> an urban grid. </w:t>
        </w:r>
        <w:r w:rsidRPr="003024DC">
          <w:rPr>
            <w:rFonts w:eastAsia="Malgun Gothic"/>
          </w:rPr>
          <w:t>The main KPI evaluated under this scenario are reliability/availability/latency</w:t>
        </w:r>
        <w:r>
          <w:rPr>
            <w:rFonts w:eastAsiaTheme="minorEastAsia" w:hint="eastAsia"/>
            <w:lang w:eastAsia="zh-CN"/>
          </w:rPr>
          <w:t>/</w:t>
        </w:r>
        <w:r w:rsidRPr="00F60D82">
          <w:rPr>
            <w:rFonts w:eastAsiaTheme="minorEastAsia"/>
            <w:lang w:eastAsia="zh-CN"/>
          </w:rPr>
          <w:t>sensing</w:t>
        </w:r>
        <w:r>
          <w:rPr>
            <w:rFonts w:eastAsia="宋体" w:hint="eastAsia"/>
            <w:lang w:eastAsia="zh-CN"/>
          </w:rPr>
          <w:t xml:space="preserve"> </w:t>
        </w:r>
        <w:r w:rsidRPr="003024DC">
          <w:rPr>
            <w:rFonts w:eastAsia="Malgun Gothic"/>
          </w:rPr>
          <w:t>in high network load and high UE density scenarios.</w:t>
        </w:r>
        <w:r>
          <w:rPr>
            <w:rFonts w:eastAsiaTheme="minorEastAsia" w:hint="eastAsia"/>
            <w:lang w:eastAsia="zh-CN"/>
          </w:rPr>
          <w:t xml:space="preserve"> </w:t>
        </w:r>
      </w:ins>
    </w:p>
    <w:p w14:paraId="645B2E89" w14:textId="6DCEE643" w:rsidR="00E328FE" w:rsidRPr="00E328FE" w:rsidRDefault="00E328FE" w:rsidP="00E328FE">
      <w:pPr>
        <w:keepNext/>
        <w:keepLines/>
        <w:spacing w:before="180" w:after="180"/>
        <w:outlineLvl w:val="1"/>
        <w:rPr>
          <w:rFonts w:ascii="Arial" w:eastAsia="宋体" w:hAnsi="Arial"/>
          <w:sz w:val="32"/>
          <w:lang w:val="en-GB" w:eastAsia="zh-CN"/>
        </w:rPr>
      </w:pPr>
      <w:r w:rsidRPr="00E328FE">
        <w:rPr>
          <w:rFonts w:ascii="Arial" w:eastAsia="宋体" w:hAnsi="Arial"/>
          <w:sz w:val="32"/>
          <w:lang w:val="en-GB" w:eastAsia="zh-CN"/>
        </w:rPr>
        <w:t>4.12</w:t>
      </w:r>
      <w:r w:rsidRPr="00E328FE">
        <w:rPr>
          <w:rFonts w:ascii="Arial" w:eastAsia="宋体" w:hAnsi="Arial"/>
          <w:sz w:val="32"/>
          <w:lang w:val="en-GB" w:eastAsia="zh-CN"/>
        </w:rPr>
        <w:tab/>
      </w:r>
      <w:del w:id="8" w:author="Author">
        <w:r w:rsidRPr="00E328FE" w:rsidDel="00F568C4">
          <w:rPr>
            <w:rFonts w:ascii="Arial" w:eastAsia="宋体" w:hAnsi="Arial"/>
            <w:sz w:val="32"/>
            <w:lang w:val="en-GB" w:eastAsia="zh-CN"/>
          </w:rPr>
          <w:delText>[</w:delText>
        </w:r>
      </w:del>
      <w:r w:rsidRPr="00E328FE">
        <w:rPr>
          <w:rFonts w:ascii="Arial" w:eastAsia="宋体" w:hAnsi="Arial"/>
          <w:sz w:val="32"/>
          <w:lang w:val="en-GB" w:eastAsia="zh-CN"/>
        </w:rPr>
        <w:t>Highway Scenario</w:t>
      </w:r>
      <w:del w:id="9" w:author="Author">
        <w:r w:rsidRPr="00E328FE" w:rsidDel="00F568C4">
          <w:rPr>
            <w:rFonts w:ascii="Arial" w:eastAsia="宋体" w:hAnsi="Arial"/>
            <w:sz w:val="32"/>
            <w:lang w:val="en-GB" w:eastAsia="zh-CN"/>
          </w:rPr>
          <w:delText>]</w:delText>
        </w:r>
      </w:del>
    </w:p>
    <w:p w14:paraId="19E2A944" w14:textId="0E3E590C" w:rsidR="00F568C4" w:rsidRPr="00F568C4" w:rsidRDefault="00F568C4" w:rsidP="00E0789C">
      <w:pPr>
        <w:rPr>
          <w:ins w:id="10" w:author="Author"/>
          <w:rFonts w:eastAsiaTheme="minorEastAsia"/>
          <w:lang w:eastAsia="zh-CN"/>
        </w:rPr>
      </w:pPr>
      <w:ins w:id="11" w:author="Author">
        <w:r w:rsidRPr="003024DC">
          <w:rPr>
            <w:rFonts w:eastAsia="Malgun Gothic"/>
          </w:rPr>
          <w:t>The highway deployment scenario focuses on scenario of vehicles placed in highways with high speeds. The main KPIs evaluated under this scenario would be reliability/availability</w:t>
        </w:r>
        <w:r>
          <w:rPr>
            <w:rFonts w:eastAsiaTheme="minorEastAsia" w:hint="eastAsia"/>
            <w:lang w:eastAsia="zh-CN"/>
          </w:rPr>
          <w:t>/</w:t>
        </w:r>
        <w:r w:rsidRPr="00F60D82">
          <w:rPr>
            <w:rFonts w:eastAsiaTheme="minorEastAsia"/>
            <w:lang w:eastAsia="zh-CN"/>
          </w:rPr>
          <w:t>sensing</w:t>
        </w:r>
        <w:bookmarkStart w:id="12" w:name="_GoBack"/>
        <w:bookmarkEnd w:id="12"/>
        <w:r w:rsidRPr="003024DC">
          <w:rPr>
            <w:rFonts w:eastAsia="Malgun Gothic"/>
          </w:rPr>
          <w:t xml:space="preserve"> under high speeds/mobility (and thus frequent handover operatio</w:t>
        </w:r>
        <w:r>
          <w:rPr>
            <w:rFonts w:eastAsia="Malgun Gothic"/>
          </w:rPr>
          <w:t>ns).</w:t>
        </w:r>
      </w:ins>
    </w:p>
    <w:p w14:paraId="765C7A67" w14:textId="06CC5F36" w:rsidR="00E0789C" w:rsidRDefault="00E0789C" w:rsidP="00E0789C">
      <w:pPr>
        <w:pStyle w:val="Normal9pointspacing"/>
        <w:spacing w:before="0" w:afterLines="50" w:after="156"/>
        <w:rPr>
          <w:rFonts w:eastAsiaTheme="minorEastAsia"/>
          <w:color w:val="FF0000"/>
          <w:lang w:val="en-US" w:eastAsia="zh-CN"/>
        </w:rPr>
      </w:pPr>
      <w:r w:rsidRPr="007823A3">
        <w:rPr>
          <w:rFonts w:eastAsiaTheme="minorEastAsia" w:hint="eastAsia"/>
          <w:color w:val="FF0000"/>
          <w:lang w:val="en-US" w:eastAsia="zh-CN"/>
        </w:rPr>
        <w:lastRenderedPageBreak/>
        <w:t xml:space="preserve">--------------------------------------- </w:t>
      </w:r>
      <w:r>
        <w:rPr>
          <w:rFonts w:eastAsiaTheme="minorEastAsia" w:hint="eastAsia"/>
          <w:color w:val="FF0000"/>
          <w:lang w:val="en-US" w:eastAsia="zh-CN"/>
        </w:rPr>
        <w:t>End</w:t>
      </w:r>
      <w:r w:rsidRPr="007823A3">
        <w:rPr>
          <w:rFonts w:eastAsiaTheme="minorEastAsia" w:hint="eastAsia"/>
          <w:color w:val="FF0000"/>
          <w:lang w:val="en-US" w:eastAsia="zh-CN"/>
        </w:rPr>
        <w:t xml:space="preserve"> of</w:t>
      </w:r>
      <w:r>
        <w:rPr>
          <w:rFonts w:eastAsiaTheme="minorEastAsia" w:hint="eastAsia"/>
          <w:color w:val="FF0000"/>
          <w:lang w:val="en-US" w:eastAsia="zh-CN"/>
        </w:rPr>
        <w:t xml:space="preserve"> </w:t>
      </w:r>
      <w:r>
        <w:rPr>
          <w:rFonts w:eastAsiaTheme="minorEastAsia"/>
          <w:color w:val="FF0000"/>
          <w:lang w:val="en-US" w:eastAsia="zh-CN"/>
        </w:rPr>
        <w:t>TP</w:t>
      </w:r>
      <w:r w:rsidRPr="003E0375">
        <w:rPr>
          <w:rFonts w:eastAsiaTheme="minorEastAsia"/>
          <w:color w:val="FF0000"/>
          <w:lang w:val="en-US" w:eastAsia="zh-CN"/>
        </w:rPr>
        <w:t xml:space="preserve"> </w:t>
      </w:r>
      <w:r>
        <w:rPr>
          <w:rFonts w:eastAsiaTheme="minorEastAsia" w:hint="eastAsia"/>
          <w:color w:val="FF0000"/>
          <w:lang w:val="en-US" w:eastAsia="zh-CN"/>
        </w:rPr>
        <w:t>for</w:t>
      </w:r>
      <w:r w:rsidRPr="003E0375">
        <w:rPr>
          <w:rFonts w:eastAsiaTheme="minorEastAsia"/>
          <w:color w:val="FF0000"/>
          <w:lang w:val="en-US" w:eastAsia="zh-CN"/>
        </w:rPr>
        <w:t xml:space="preserve"> TR 38.9</w:t>
      </w:r>
      <w:r w:rsidR="007458D4">
        <w:rPr>
          <w:rFonts w:eastAsiaTheme="minorEastAsia" w:hint="eastAsia"/>
          <w:color w:val="FF0000"/>
          <w:lang w:val="en-US" w:eastAsia="zh-CN"/>
        </w:rPr>
        <w:t>14</w:t>
      </w:r>
      <w:r w:rsidRPr="003E0375" w:rsidDel="00686CEB">
        <w:rPr>
          <w:rFonts w:eastAsiaTheme="minorEastAsia"/>
          <w:color w:val="FF0000"/>
          <w:lang w:val="en-US" w:eastAsia="zh-CN"/>
        </w:rPr>
        <w:t xml:space="preserve"> </w:t>
      </w:r>
      <w:r w:rsidRPr="007823A3">
        <w:rPr>
          <w:rFonts w:eastAsiaTheme="minorEastAsia" w:hint="eastAsia"/>
          <w:color w:val="FF0000"/>
          <w:lang w:val="en-US" w:eastAsia="zh-CN"/>
        </w:rPr>
        <w:t>---------------------------------------</w:t>
      </w:r>
    </w:p>
    <w:p w14:paraId="1EA104EA" w14:textId="10D0149A" w:rsidR="00E0789C" w:rsidRDefault="00E0789C" w:rsidP="00E0789C">
      <w:pPr>
        <w:pStyle w:val="Heading1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Conclusion</w:t>
      </w:r>
    </w:p>
    <w:p w14:paraId="351B4ECE" w14:textId="6159142A" w:rsidR="00E0789C" w:rsidRDefault="00E0789C" w:rsidP="00E0789C">
      <w:pPr>
        <w:spacing w:afterLines="50" w:after="156"/>
        <w:rPr>
          <w:rFonts w:eastAsiaTheme="minorEastAsia"/>
          <w:b/>
          <w:bCs/>
          <w:lang w:eastAsia="zh-CN"/>
        </w:rPr>
      </w:pPr>
      <w:r w:rsidRPr="009A6F9D">
        <w:rPr>
          <w:rFonts w:eastAsiaTheme="minorEastAsia" w:hint="eastAsia"/>
          <w:b/>
          <w:bCs/>
          <w:lang w:eastAsia="zh-CN"/>
        </w:rPr>
        <w:t>Proposal 1: U</w:t>
      </w:r>
      <w:r w:rsidRPr="009A6F9D">
        <w:rPr>
          <w:rFonts w:eastAsiaTheme="minorEastAsia"/>
          <w:b/>
          <w:bCs/>
          <w:lang w:eastAsia="zh-CN"/>
        </w:rPr>
        <w:t xml:space="preserve">rban grid and </w:t>
      </w:r>
      <w:r w:rsidRPr="009A6F9D">
        <w:rPr>
          <w:rFonts w:eastAsiaTheme="minorEastAsia" w:hint="eastAsia"/>
          <w:b/>
          <w:bCs/>
          <w:lang w:eastAsia="zh-CN"/>
        </w:rPr>
        <w:t>H</w:t>
      </w:r>
      <w:r w:rsidRPr="009A6F9D">
        <w:rPr>
          <w:rFonts w:eastAsiaTheme="minorEastAsia"/>
          <w:b/>
          <w:bCs/>
          <w:lang w:eastAsia="zh-CN"/>
        </w:rPr>
        <w:t xml:space="preserve">ighway </w:t>
      </w:r>
      <w:r w:rsidR="008F0509">
        <w:rPr>
          <w:rFonts w:eastAsiaTheme="minorEastAsia" w:hint="eastAsia"/>
          <w:b/>
          <w:bCs/>
          <w:lang w:eastAsia="zh-CN"/>
        </w:rPr>
        <w:t xml:space="preserve">scenario </w:t>
      </w:r>
      <w:r w:rsidRPr="009A6F9D">
        <w:rPr>
          <w:rFonts w:eastAsiaTheme="minorEastAsia"/>
          <w:b/>
          <w:bCs/>
          <w:lang w:eastAsia="zh-CN"/>
        </w:rPr>
        <w:t xml:space="preserve">should be </w:t>
      </w:r>
      <w:r w:rsidRPr="009A6F9D">
        <w:rPr>
          <w:rFonts w:eastAsiaTheme="minorEastAsia" w:hint="eastAsia"/>
          <w:b/>
          <w:bCs/>
          <w:lang w:eastAsia="zh-CN"/>
        </w:rPr>
        <w:t>supported</w:t>
      </w:r>
      <w:r w:rsidRPr="009A6F9D">
        <w:rPr>
          <w:rFonts w:eastAsiaTheme="minorEastAsia"/>
          <w:b/>
          <w:bCs/>
          <w:lang w:eastAsia="zh-CN"/>
        </w:rPr>
        <w:t xml:space="preserve"> in 6G deployment scenarios.</w:t>
      </w:r>
    </w:p>
    <w:p w14:paraId="3EDA6321" w14:textId="3D15C9D4" w:rsidR="00E0789C" w:rsidRDefault="00E0789C" w:rsidP="00E0789C">
      <w:pPr>
        <w:pStyle w:val="Heading1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Reference</w:t>
      </w:r>
    </w:p>
    <w:p w14:paraId="5FF7A0C3" w14:textId="7B88BB47" w:rsidR="00E0789C" w:rsidRPr="00E0789C" w:rsidRDefault="00E0789C" w:rsidP="00E0789C">
      <w:pPr>
        <w:pStyle w:val="ListParagraph"/>
        <w:numPr>
          <w:ilvl w:val="0"/>
          <w:numId w:val="6"/>
        </w:numPr>
        <w:spacing w:afterLines="50" w:after="156"/>
        <w:rPr>
          <w:rFonts w:eastAsiaTheme="minorEastAsia"/>
          <w:lang w:eastAsia="zh-CN"/>
        </w:rPr>
      </w:pPr>
      <w:r w:rsidRPr="00E0789C">
        <w:rPr>
          <w:rFonts w:eastAsiaTheme="minorEastAsia"/>
          <w:lang w:eastAsia="zh-CN"/>
        </w:rPr>
        <w:t>RP</w:t>
      </w:r>
      <w:r w:rsidRPr="00E0789C">
        <w:rPr>
          <w:rFonts w:eastAsiaTheme="minorEastAsia" w:hint="eastAsia"/>
          <w:lang w:eastAsia="zh-CN"/>
        </w:rPr>
        <w:t>-</w:t>
      </w:r>
      <w:r w:rsidRPr="00E0789C">
        <w:rPr>
          <w:rFonts w:eastAsiaTheme="minorEastAsia"/>
          <w:lang w:eastAsia="zh-CN"/>
        </w:rPr>
        <w:t>2</w:t>
      </w:r>
      <w:r w:rsidRPr="00E0789C">
        <w:rPr>
          <w:rFonts w:eastAsiaTheme="minorEastAsia" w:hint="eastAsia"/>
          <w:lang w:eastAsia="zh-CN"/>
        </w:rPr>
        <w:t>50810</w:t>
      </w:r>
      <w:r w:rsidR="001F3B4C">
        <w:rPr>
          <w:rFonts w:eastAsiaTheme="minorEastAsia" w:hint="eastAsia"/>
          <w:lang w:eastAsia="zh-CN"/>
        </w:rPr>
        <w:t xml:space="preserve">, </w:t>
      </w:r>
      <w:r w:rsidR="001F3B4C">
        <w:rPr>
          <w:rFonts w:eastAsiaTheme="minorEastAsia"/>
          <w:lang w:eastAsia="zh-CN"/>
        </w:rPr>
        <w:t>“</w:t>
      </w:r>
      <w:r w:rsidRPr="00E0789C">
        <w:rPr>
          <w:rFonts w:eastAsiaTheme="minorEastAsia" w:hint="eastAsia"/>
          <w:lang w:eastAsia="zh-CN"/>
        </w:rPr>
        <w:t>revised</w:t>
      </w:r>
      <w:r w:rsidRPr="00E0789C">
        <w:rPr>
          <w:rFonts w:eastAsiaTheme="minorEastAsia"/>
          <w:lang w:eastAsia="zh-CN"/>
        </w:rPr>
        <w:t xml:space="preserve"> SID: Study on 6G scenarios and requirements</w:t>
      </w:r>
      <w:r w:rsidR="001F3B4C">
        <w:rPr>
          <w:rFonts w:eastAsiaTheme="minorEastAsia"/>
          <w:lang w:eastAsia="zh-CN"/>
        </w:rPr>
        <w:t>”</w:t>
      </w:r>
      <w:r w:rsidR="001F3B4C">
        <w:rPr>
          <w:rFonts w:eastAsiaTheme="minorEastAsia" w:hint="eastAsia"/>
          <w:lang w:eastAsia="zh-CN"/>
        </w:rPr>
        <w:t>, RAN#107</w:t>
      </w:r>
      <w:r w:rsidRPr="00E0789C">
        <w:rPr>
          <w:rFonts w:eastAsiaTheme="minorEastAsia"/>
          <w:lang w:eastAsia="zh-CN"/>
        </w:rPr>
        <w:t xml:space="preserve"> </w:t>
      </w:r>
    </w:p>
    <w:p w14:paraId="140C7E7F" w14:textId="77777777" w:rsidR="009A6F9D" w:rsidRPr="001F3B4C" w:rsidRDefault="009A6F9D" w:rsidP="009A6F9D">
      <w:pPr>
        <w:spacing w:afterLines="50" w:after="156"/>
        <w:rPr>
          <w:rFonts w:eastAsiaTheme="minorEastAsia"/>
          <w:lang w:eastAsia="zh-CN"/>
        </w:rPr>
      </w:pPr>
    </w:p>
    <w:sectPr w:rsidR="009A6F9D" w:rsidRPr="001F3B4C" w:rsidSect="008417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F6AA15" w14:textId="77777777" w:rsidR="00451B45" w:rsidRDefault="00451B45" w:rsidP="00F568C4">
      <w:r>
        <w:separator/>
      </w:r>
    </w:p>
  </w:endnote>
  <w:endnote w:type="continuationSeparator" w:id="0">
    <w:p w14:paraId="7C2AD881" w14:textId="77777777" w:rsidR="00451B45" w:rsidRDefault="00451B45" w:rsidP="00F56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4AD1E9" w14:textId="77777777" w:rsidR="001B0D3A" w:rsidRDefault="001B0D3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F298D1" w14:textId="77777777" w:rsidR="001B0D3A" w:rsidRDefault="001B0D3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A31B3C" w14:textId="77777777" w:rsidR="001B0D3A" w:rsidRDefault="001B0D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60A645" w14:textId="77777777" w:rsidR="00451B45" w:rsidRDefault="00451B45" w:rsidP="00F568C4">
      <w:r>
        <w:separator/>
      </w:r>
    </w:p>
  </w:footnote>
  <w:footnote w:type="continuationSeparator" w:id="0">
    <w:p w14:paraId="7E460F47" w14:textId="77777777" w:rsidR="00451B45" w:rsidRDefault="00451B45" w:rsidP="00F568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9C3F29" w14:textId="77777777" w:rsidR="001B0D3A" w:rsidRDefault="001B0D3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9E83E9" w14:textId="77777777" w:rsidR="001B0D3A" w:rsidRDefault="001B0D3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FDBD45" w14:textId="77777777" w:rsidR="001B0D3A" w:rsidRDefault="001B0D3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34B665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350B20EB"/>
    <w:multiLevelType w:val="hybridMultilevel"/>
    <w:tmpl w:val="8D56A382"/>
    <w:lvl w:ilvl="0" w:tplc="5C1ACC0E">
      <w:start w:val="1"/>
      <w:numFmt w:val="decimal"/>
      <w:lvlText w:val="[%1]"/>
      <w:lvlJc w:val="left"/>
      <w:pPr>
        <w:ind w:left="440" w:hanging="44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>
    <w:nsid w:val="3ADF40AE"/>
    <w:multiLevelType w:val="hybridMultilevel"/>
    <w:tmpl w:val="0DF4A44C"/>
    <w:lvl w:ilvl="0" w:tplc="168ECA70">
      <w:start w:val="1"/>
      <w:numFmt w:val="decimal"/>
      <w:lvlText w:val="[%1]"/>
      <w:lvlJc w:val="left"/>
      <w:pPr>
        <w:ind w:left="440" w:hanging="440"/>
      </w:pPr>
      <w:rPr>
        <w:rFonts w:hint="eastAsia"/>
        <w:sz w:val="15"/>
        <w:szCs w:val="15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, CICTCI">
    <w15:presenceInfo w15:providerId="None" w15:userId="CATT, CICTCI"/>
  </w15:person>
  <w15:person w15:author="zhaorui">
    <w15:presenceInfo w15:providerId="AD" w15:userId="S::zhaorui365@cictci.cn::7061a275-e0ba-49a9-a778-5d75840b49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703"/>
    <w:rsid w:val="00017180"/>
    <w:rsid w:val="00095442"/>
    <w:rsid w:val="000B68C3"/>
    <w:rsid w:val="00141545"/>
    <w:rsid w:val="001B0D3A"/>
    <w:rsid w:val="001F3B4C"/>
    <w:rsid w:val="002443B3"/>
    <w:rsid w:val="002D3163"/>
    <w:rsid w:val="00305BA1"/>
    <w:rsid w:val="00363E1C"/>
    <w:rsid w:val="00406539"/>
    <w:rsid w:val="00451B45"/>
    <w:rsid w:val="004C4F8B"/>
    <w:rsid w:val="00522553"/>
    <w:rsid w:val="00524BC2"/>
    <w:rsid w:val="00544C9F"/>
    <w:rsid w:val="005B7037"/>
    <w:rsid w:val="005D0B47"/>
    <w:rsid w:val="00617710"/>
    <w:rsid w:val="00695089"/>
    <w:rsid w:val="006A1C57"/>
    <w:rsid w:val="007458D4"/>
    <w:rsid w:val="00841703"/>
    <w:rsid w:val="008523AC"/>
    <w:rsid w:val="008928B1"/>
    <w:rsid w:val="00894034"/>
    <w:rsid w:val="008F0509"/>
    <w:rsid w:val="009A6F9D"/>
    <w:rsid w:val="009D141D"/>
    <w:rsid w:val="00AC72C9"/>
    <w:rsid w:val="00BD583F"/>
    <w:rsid w:val="00CD26D4"/>
    <w:rsid w:val="00DE507A"/>
    <w:rsid w:val="00DE5CA3"/>
    <w:rsid w:val="00DF696A"/>
    <w:rsid w:val="00E0789C"/>
    <w:rsid w:val="00E328FE"/>
    <w:rsid w:val="00ED2A31"/>
    <w:rsid w:val="00EE669F"/>
    <w:rsid w:val="00EF659D"/>
    <w:rsid w:val="00F43A65"/>
    <w:rsid w:val="00F568C4"/>
    <w:rsid w:val="00F6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2F41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703"/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D583F"/>
    <w:pPr>
      <w:keepNext/>
      <w:keepLines/>
      <w:numPr>
        <w:numId w:val="1"/>
      </w:numPr>
      <w:spacing w:before="120" w:after="120"/>
      <w:outlineLvl w:val="0"/>
    </w:pPr>
    <w:rPr>
      <w:rFonts w:eastAsiaTheme="majorEastAsia" w:cstheme="majorBidi"/>
      <w:b/>
      <w:color w:val="0F4761" w:themeColor="accent1" w:themeShade="BF"/>
      <w:sz w:val="2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841703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703"/>
    <w:pPr>
      <w:keepNext/>
      <w:keepLines/>
      <w:numPr>
        <w:ilvl w:val="2"/>
        <w:numId w:val="1"/>
      </w:numPr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841703"/>
    <w:pPr>
      <w:keepNext/>
      <w:keepLines/>
      <w:numPr>
        <w:ilvl w:val="3"/>
        <w:numId w:val="1"/>
      </w:numPr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841703"/>
    <w:pPr>
      <w:keepNext/>
      <w:keepLines/>
      <w:numPr>
        <w:ilvl w:val="4"/>
        <w:numId w:val="1"/>
      </w:numPr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841703"/>
    <w:pPr>
      <w:keepNext/>
      <w:keepLines/>
      <w:numPr>
        <w:ilvl w:val="5"/>
        <w:numId w:val="1"/>
      </w:numPr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Heading7">
    <w:name w:val="heading 7"/>
    <w:basedOn w:val="Normal"/>
    <w:next w:val="Normal"/>
    <w:link w:val="Heading7Char"/>
    <w:unhideWhenUsed/>
    <w:qFormat/>
    <w:rsid w:val="00841703"/>
    <w:pPr>
      <w:keepNext/>
      <w:keepLines/>
      <w:numPr>
        <w:ilvl w:val="6"/>
        <w:numId w:val="1"/>
      </w:numPr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841703"/>
    <w:pPr>
      <w:keepNext/>
      <w:keepLines/>
      <w:numPr>
        <w:ilvl w:val="7"/>
        <w:numId w:val="1"/>
      </w:numPr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nhideWhenUsed/>
    <w:qFormat/>
    <w:rsid w:val="00841703"/>
    <w:pPr>
      <w:keepNext/>
      <w:keepLines/>
      <w:numPr>
        <w:ilvl w:val="8"/>
        <w:numId w:val="1"/>
      </w:numPr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BD583F"/>
    <w:rPr>
      <w:rFonts w:ascii="Times New Roman" w:eastAsiaTheme="majorEastAsia" w:hAnsi="Times New Roman" w:cstheme="majorBidi"/>
      <w:b/>
      <w:color w:val="0F4761" w:themeColor="accent1" w:themeShade="BF"/>
      <w:kern w:val="0"/>
      <w:sz w:val="28"/>
      <w:szCs w:val="4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17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17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1703"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1703"/>
    <w:rPr>
      <w:rFonts w:cstheme="majorBidi"/>
      <w:color w:val="0F476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1703"/>
    <w:rPr>
      <w:rFonts w:cstheme="majorBidi"/>
      <w:b/>
      <w:bCs/>
      <w:color w:val="0F476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1703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1703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1703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84170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17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70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170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170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17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417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170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17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170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170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qFormat/>
    <w:rsid w:val="00841703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qFormat/>
    <w:rsid w:val="00841703"/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4C4F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E328FE"/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Normal9pointspacing">
    <w:name w:val="Normal 9 point spacing"/>
    <w:basedOn w:val="BodyText"/>
    <w:link w:val="Normal9pointspacingChar"/>
    <w:qFormat/>
    <w:rsid w:val="00E0789C"/>
    <w:pPr>
      <w:spacing w:before="180" w:after="60"/>
      <w:jc w:val="both"/>
    </w:pPr>
    <w:rPr>
      <w:rFonts w:eastAsia="MS Mincho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E0789C"/>
    <w:rPr>
      <w:rFonts w:ascii="Times New Roman" w:eastAsia="MS Mincho" w:hAnsi="Times New Roman" w:cs="Times New Roman"/>
      <w:kern w:val="0"/>
      <w:sz w:val="20"/>
      <w:szCs w:val="24"/>
      <w:lang w:val="x-none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E0789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0789C"/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568C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568C4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5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553"/>
    <w:rPr>
      <w:rFonts w:ascii="Tahoma" w:eastAsia="Times New Roman" w:hAnsi="Tahoma" w:cs="Tahoma"/>
      <w:kern w:val="0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703"/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D583F"/>
    <w:pPr>
      <w:keepNext/>
      <w:keepLines/>
      <w:numPr>
        <w:numId w:val="1"/>
      </w:numPr>
      <w:spacing w:before="120" w:after="120"/>
      <w:outlineLvl w:val="0"/>
    </w:pPr>
    <w:rPr>
      <w:rFonts w:eastAsiaTheme="majorEastAsia" w:cstheme="majorBidi"/>
      <w:b/>
      <w:color w:val="0F4761" w:themeColor="accent1" w:themeShade="BF"/>
      <w:sz w:val="2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841703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703"/>
    <w:pPr>
      <w:keepNext/>
      <w:keepLines/>
      <w:numPr>
        <w:ilvl w:val="2"/>
        <w:numId w:val="1"/>
      </w:numPr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841703"/>
    <w:pPr>
      <w:keepNext/>
      <w:keepLines/>
      <w:numPr>
        <w:ilvl w:val="3"/>
        <w:numId w:val="1"/>
      </w:numPr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841703"/>
    <w:pPr>
      <w:keepNext/>
      <w:keepLines/>
      <w:numPr>
        <w:ilvl w:val="4"/>
        <w:numId w:val="1"/>
      </w:numPr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841703"/>
    <w:pPr>
      <w:keepNext/>
      <w:keepLines/>
      <w:numPr>
        <w:ilvl w:val="5"/>
        <w:numId w:val="1"/>
      </w:numPr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Heading7">
    <w:name w:val="heading 7"/>
    <w:basedOn w:val="Normal"/>
    <w:next w:val="Normal"/>
    <w:link w:val="Heading7Char"/>
    <w:unhideWhenUsed/>
    <w:qFormat/>
    <w:rsid w:val="00841703"/>
    <w:pPr>
      <w:keepNext/>
      <w:keepLines/>
      <w:numPr>
        <w:ilvl w:val="6"/>
        <w:numId w:val="1"/>
      </w:numPr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841703"/>
    <w:pPr>
      <w:keepNext/>
      <w:keepLines/>
      <w:numPr>
        <w:ilvl w:val="7"/>
        <w:numId w:val="1"/>
      </w:numPr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nhideWhenUsed/>
    <w:qFormat/>
    <w:rsid w:val="00841703"/>
    <w:pPr>
      <w:keepNext/>
      <w:keepLines/>
      <w:numPr>
        <w:ilvl w:val="8"/>
        <w:numId w:val="1"/>
      </w:numPr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BD583F"/>
    <w:rPr>
      <w:rFonts w:ascii="Times New Roman" w:eastAsiaTheme="majorEastAsia" w:hAnsi="Times New Roman" w:cstheme="majorBidi"/>
      <w:b/>
      <w:color w:val="0F4761" w:themeColor="accent1" w:themeShade="BF"/>
      <w:kern w:val="0"/>
      <w:sz w:val="28"/>
      <w:szCs w:val="4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17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17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1703"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1703"/>
    <w:rPr>
      <w:rFonts w:cstheme="majorBidi"/>
      <w:color w:val="0F476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1703"/>
    <w:rPr>
      <w:rFonts w:cstheme="majorBidi"/>
      <w:b/>
      <w:bCs/>
      <w:color w:val="0F476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1703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1703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1703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84170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17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70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170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170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17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417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170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17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170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170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qFormat/>
    <w:rsid w:val="00841703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qFormat/>
    <w:rsid w:val="00841703"/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4C4F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E328FE"/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Normal9pointspacing">
    <w:name w:val="Normal 9 point spacing"/>
    <w:basedOn w:val="BodyText"/>
    <w:link w:val="Normal9pointspacingChar"/>
    <w:qFormat/>
    <w:rsid w:val="00E0789C"/>
    <w:pPr>
      <w:spacing w:before="180" w:after="60"/>
      <w:jc w:val="both"/>
    </w:pPr>
    <w:rPr>
      <w:rFonts w:eastAsia="MS Mincho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E0789C"/>
    <w:rPr>
      <w:rFonts w:ascii="Times New Roman" w:eastAsia="MS Mincho" w:hAnsi="Times New Roman" w:cs="Times New Roman"/>
      <w:kern w:val="0"/>
      <w:sz w:val="20"/>
      <w:szCs w:val="24"/>
      <w:lang w:val="x-none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E0789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0789C"/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568C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568C4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5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553"/>
    <w:rPr>
      <w:rFonts w:ascii="Tahoma" w:eastAsia="Times New Roman" w:hAnsi="Tahoma" w:cs="Tahoma"/>
      <w:kern w:val="0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2216</Characters>
  <Application>Microsoft Office Word</Application>
  <DocSecurity>0</DocSecurity>
  <Lines>18</Lines>
  <Paragraphs>5</Paragraphs>
  <ScaleCrop>false</ScaleCrop>
  <Company/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2025-09-03T13:24:00Z</dcterms:created>
  <dcterms:modified xsi:type="dcterms:W3CDTF">2025-09-03T14:03:00Z</dcterms:modified>
</cp:coreProperties>
</file>