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9E3B4" w14:textId="77777777" w:rsidR="00A17C2C" w:rsidRDefault="00000000">
      <w:pPr>
        <w:tabs>
          <w:tab w:val="center" w:pos="4536"/>
          <w:tab w:val="right" w:pos="7938"/>
          <w:tab w:val="right" w:pos="9639"/>
        </w:tabs>
        <w:ind w:right="2"/>
        <w:rPr>
          <w:rFonts w:ascii="Times New Roman" w:hAnsi="Times New Roman"/>
          <w:b/>
          <w:bCs/>
          <w:color w:val="000000" w:themeColor="text1"/>
          <w:sz w:val="24"/>
        </w:rPr>
      </w:pPr>
      <w:r>
        <w:rPr>
          <w:rFonts w:ascii="Times New Roman" w:hAnsi="Times New Roman"/>
          <w:b/>
          <w:bCs/>
          <w:color w:val="000000" w:themeColor="text1"/>
          <w:sz w:val="24"/>
        </w:rPr>
        <w:t>3GPP TSG RAN meeting #109</w:t>
      </w:r>
      <w:r>
        <w:rPr>
          <w:rFonts w:ascii="Times New Roman" w:hAnsi="Times New Roman"/>
          <w:b/>
          <w:bCs/>
          <w:color w:val="000000" w:themeColor="text1"/>
          <w:sz w:val="24"/>
        </w:rPr>
        <w:tab/>
      </w:r>
      <w:r>
        <w:rPr>
          <w:rFonts w:ascii="Times New Roman" w:hAnsi="Times New Roman"/>
          <w:b/>
          <w:bCs/>
          <w:color w:val="000000" w:themeColor="text1"/>
          <w:sz w:val="24"/>
        </w:rPr>
        <w:tab/>
      </w:r>
      <w:r>
        <w:rPr>
          <w:rFonts w:ascii="Times New Roman" w:hAnsi="Times New Roman"/>
          <w:b/>
          <w:bCs/>
          <w:color w:val="000000" w:themeColor="text1"/>
          <w:sz w:val="24"/>
        </w:rPr>
        <w:tab/>
        <w:t>RP-251922</w:t>
      </w:r>
    </w:p>
    <w:p w14:paraId="1E5167D4" w14:textId="77777777" w:rsidR="00A17C2C" w:rsidRDefault="00000000">
      <w:pPr>
        <w:tabs>
          <w:tab w:val="center" w:pos="4536"/>
          <w:tab w:val="right" w:pos="9072"/>
        </w:tabs>
        <w:rPr>
          <w:rFonts w:ascii="Times New Roman" w:eastAsia="MS Mincho" w:hAnsi="Times New Roman"/>
          <w:b/>
          <w:bCs/>
          <w:color w:val="000000" w:themeColor="text1"/>
          <w:sz w:val="24"/>
          <w:lang w:eastAsia="ja-JP"/>
        </w:rPr>
      </w:pPr>
      <w:r>
        <w:rPr>
          <w:rFonts w:ascii="Times New Roman" w:eastAsia="MS Mincho" w:hAnsi="Times New Roman"/>
          <w:b/>
          <w:bCs/>
          <w:color w:val="000000" w:themeColor="text1"/>
          <w:sz w:val="24"/>
          <w:lang w:eastAsia="ja-JP"/>
        </w:rPr>
        <w:t>Beijing, China, September 15-18, 2025</w:t>
      </w:r>
    </w:p>
    <w:p w14:paraId="3408F806" w14:textId="77777777" w:rsidR="00A17C2C" w:rsidRDefault="00A17C2C">
      <w:pPr>
        <w:rPr>
          <w:rFonts w:ascii="Times New Roman" w:hAnsi="Times New Roman"/>
          <w:color w:val="000000" w:themeColor="text1"/>
          <w:szCs w:val="20"/>
        </w:rPr>
      </w:pPr>
    </w:p>
    <w:p w14:paraId="571FC702"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b/>
          <w:color w:val="000000" w:themeColor="text1"/>
          <w:sz w:val="24"/>
          <w:szCs w:val="20"/>
        </w:rPr>
        <w:t>Title:</w:t>
      </w:r>
      <w:r>
        <w:rPr>
          <w:rFonts w:ascii="Times New Roman" w:hAnsi="Times New Roman"/>
          <w:b/>
          <w:color w:val="000000" w:themeColor="text1"/>
          <w:sz w:val="24"/>
          <w:szCs w:val="20"/>
        </w:rPr>
        <w:tab/>
        <w:t>Moderator's summary for RAN4 REL-20 5G-Adv: BS RF topics</w:t>
      </w:r>
    </w:p>
    <w:p w14:paraId="792286D8"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b/>
          <w:color w:val="000000" w:themeColor="text1"/>
          <w:sz w:val="24"/>
          <w:szCs w:val="20"/>
        </w:rPr>
        <w:t>Source:</w:t>
      </w:r>
      <w:r>
        <w:rPr>
          <w:rFonts w:ascii="Times New Roman" w:hAnsi="Times New Roman"/>
          <w:b/>
          <w:color w:val="000000" w:themeColor="text1"/>
          <w:sz w:val="24"/>
          <w:szCs w:val="20"/>
        </w:rPr>
        <w:tab/>
        <w:t>Huawei</w:t>
      </w:r>
    </w:p>
    <w:p w14:paraId="3C9BF49F"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hint="eastAsia"/>
          <w:b/>
          <w:color w:val="000000" w:themeColor="text1"/>
          <w:sz w:val="24"/>
          <w:szCs w:val="20"/>
        </w:rPr>
        <w:t>A</w:t>
      </w:r>
      <w:r>
        <w:rPr>
          <w:rFonts w:ascii="Times New Roman" w:hAnsi="Times New Roman"/>
          <w:b/>
          <w:color w:val="000000" w:themeColor="text1"/>
          <w:sz w:val="24"/>
          <w:szCs w:val="20"/>
        </w:rPr>
        <w:t>genda:</w:t>
      </w:r>
      <w:r>
        <w:rPr>
          <w:rFonts w:ascii="Times New Roman" w:hAnsi="Times New Roman"/>
          <w:b/>
          <w:color w:val="000000" w:themeColor="text1"/>
          <w:sz w:val="24"/>
          <w:szCs w:val="20"/>
        </w:rPr>
        <w:tab/>
        <w:t>9.1.4.2</w:t>
      </w:r>
    </w:p>
    <w:p w14:paraId="46043DD2" w14:textId="77777777" w:rsidR="00A17C2C" w:rsidRDefault="00000000">
      <w:pPr>
        <w:tabs>
          <w:tab w:val="left" w:pos="1843"/>
          <w:tab w:val="right" w:pos="9072"/>
          <w:tab w:val="right" w:pos="10206"/>
        </w:tabs>
        <w:rPr>
          <w:rFonts w:ascii="Times New Roman" w:hAnsi="Times New Roman"/>
          <w:b/>
          <w:color w:val="000000" w:themeColor="text1"/>
          <w:sz w:val="24"/>
          <w:szCs w:val="20"/>
        </w:rPr>
      </w:pPr>
      <w:r>
        <w:rPr>
          <w:rFonts w:ascii="Times New Roman" w:hAnsi="Times New Roman" w:hint="eastAsia"/>
          <w:b/>
          <w:color w:val="000000" w:themeColor="text1"/>
          <w:sz w:val="24"/>
          <w:szCs w:val="20"/>
        </w:rPr>
        <w:t>D</w:t>
      </w:r>
      <w:r>
        <w:rPr>
          <w:rFonts w:ascii="Times New Roman" w:hAnsi="Times New Roman"/>
          <w:b/>
          <w:color w:val="000000" w:themeColor="text1"/>
          <w:sz w:val="24"/>
          <w:szCs w:val="20"/>
        </w:rPr>
        <w:t>ocument for:</w:t>
      </w:r>
      <w:r>
        <w:rPr>
          <w:rFonts w:ascii="Times New Roman" w:hAnsi="Times New Roman"/>
          <w:b/>
          <w:color w:val="000000" w:themeColor="text1"/>
          <w:sz w:val="24"/>
          <w:szCs w:val="20"/>
        </w:rPr>
        <w:tab/>
        <w:t>Report</w:t>
      </w:r>
    </w:p>
    <w:p w14:paraId="2BC474C3" w14:textId="77777777" w:rsidR="00A17C2C" w:rsidRDefault="00A17C2C">
      <w:pPr>
        <w:pBdr>
          <w:bottom w:val="single" w:sz="4" w:space="1" w:color="auto"/>
        </w:pBdr>
        <w:rPr>
          <w:rFonts w:ascii="Times New Roman" w:hAnsi="Times New Roman"/>
          <w:color w:val="000000" w:themeColor="text1"/>
        </w:rPr>
      </w:pPr>
    </w:p>
    <w:p w14:paraId="2AC01DA8"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Introduction</w:t>
      </w:r>
    </w:p>
    <w:p w14:paraId="273E6E14" w14:textId="77777777" w:rsidR="00A17C2C" w:rsidRDefault="00000000">
      <w:pPr>
        <w:spacing w:before="0" w:after="180"/>
        <w:rPr>
          <w:rFonts w:ascii="Times New Roman" w:eastAsia="等线" w:hAnsi="Times New Roman"/>
          <w:lang w:val="en-US" w:eastAsia="zh-CN"/>
        </w:rPr>
      </w:pPr>
      <w:r>
        <w:rPr>
          <w:rFonts w:ascii="Times New Roman" w:eastAsia="等线" w:hAnsi="Times New Roman"/>
          <w:lang w:val="en-US" w:eastAsia="zh-CN"/>
        </w:rPr>
        <w:t>This document summarizes the companies’ proposals of BS RF topics for RAN4 Rel-20 5G-Adavanced and recommend the objectives for the WID based on companies’ proposals and comments.</w:t>
      </w:r>
    </w:p>
    <w:p w14:paraId="2111CA03"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BS RF topics</w:t>
      </w:r>
    </w:p>
    <w:p w14:paraId="427F9946" w14:textId="77777777" w:rsidR="00A17C2C" w:rsidRDefault="00000000">
      <w:pPr>
        <w:pStyle w:val="2"/>
        <w:adjustRightInd w:val="0"/>
        <w:snapToGrid w:val="0"/>
        <w:spacing w:before="120" w:after="180"/>
        <w:ind w:left="578" w:hanging="578"/>
        <w:rPr>
          <w:rFonts w:ascii="Times New Roman" w:eastAsia="等线" w:hAnsi="Times New Roman"/>
          <w:i w:val="0"/>
          <w:color w:val="000000" w:themeColor="text1"/>
        </w:rPr>
      </w:pPr>
      <w:r>
        <w:rPr>
          <w:rFonts w:ascii="Times New Roman" w:eastAsia="等线" w:hAnsi="Times New Roman"/>
          <w:i w:val="0"/>
          <w:color w:val="000000" w:themeColor="text1"/>
        </w:rPr>
        <w:t>Endorsed way forward in RAN#108</w:t>
      </w:r>
    </w:p>
    <w:p w14:paraId="3427F782" w14:textId="77777777" w:rsidR="00A17C2C" w:rsidRDefault="00000000">
      <w:pPr>
        <w:snapToGrid w:val="0"/>
        <w:spacing w:before="0" w:after="180"/>
        <w:rPr>
          <w:rFonts w:ascii="Times New Roman" w:hAnsi="Times New Roman"/>
          <w:color w:val="000000" w:themeColor="text1"/>
          <w:lang w:eastAsia="zh-CN"/>
        </w:rPr>
      </w:pPr>
      <w:r>
        <w:rPr>
          <w:rFonts w:ascii="Times New Roman" w:hAnsi="Times New Roman"/>
          <w:color w:val="000000" w:themeColor="text1"/>
          <w:lang w:eastAsia="zh-CN"/>
        </w:rPr>
        <w:t xml:space="preserve">The following is the endorsed way forward for BS RF topics in RAN#108 meeting </w:t>
      </w:r>
      <w:r>
        <w:rPr>
          <w:rFonts w:ascii="Times New Roman" w:hAnsi="Times New Roman"/>
          <w:color w:val="000000" w:themeColor="text1"/>
          <w:vertAlign w:val="superscript"/>
          <w:lang w:eastAsia="zh-CN"/>
        </w:rPr>
        <w:t>[1]</w:t>
      </w:r>
      <w:r>
        <w:rPr>
          <w:rFonts w:ascii="Times New Roman" w:hAnsi="Times New Roman"/>
          <w:color w:val="000000" w:themeColor="text1"/>
          <w:lang w:eastAsia="zh-CN"/>
        </w:rPr>
        <w:t>.</w:t>
      </w:r>
    </w:p>
    <w:tbl>
      <w:tblPr>
        <w:tblStyle w:val="ad"/>
        <w:tblW w:w="0" w:type="auto"/>
        <w:tblLook w:val="04A0" w:firstRow="1" w:lastRow="0" w:firstColumn="1" w:lastColumn="0" w:noHBand="0" w:noVBand="1"/>
      </w:tblPr>
      <w:tblGrid>
        <w:gridCol w:w="10459"/>
      </w:tblGrid>
      <w:tr w:rsidR="00A17C2C" w14:paraId="6348E5FF" w14:textId="77777777">
        <w:tc>
          <w:tcPr>
            <w:tcW w:w="10459" w:type="dxa"/>
          </w:tcPr>
          <w:p w14:paraId="7C4F1156" w14:textId="77777777" w:rsidR="00A17C2C" w:rsidRDefault="00000000">
            <w:pPr>
              <w:snapToGrid w:val="0"/>
              <w:spacing w:before="0" w:after="180"/>
              <w:rPr>
                <w:rFonts w:ascii="Times New Roman" w:hAnsi="Times New Roman"/>
                <w:b/>
                <w:bCs/>
                <w:lang w:eastAsia="zh-CN"/>
              </w:rPr>
            </w:pPr>
            <w:r>
              <w:rPr>
                <w:rFonts w:ascii="Times New Roman" w:hAnsi="Times New Roman"/>
                <w:b/>
                <w:bCs/>
                <w:color w:val="000000" w:themeColor="text1"/>
              </w:rPr>
              <w:t>The high-level scope</w:t>
            </w:r>
            <w:r>
              <w:rPr>
                <w:rFonts w:ascii="Times New Roman" w:hAnsi="Times New Roman"/>
                <w:b/>
                <w:bCs/>
                <w:color w:val="000000" w:themeColor="text1"/>
                <w:lang w:eastAsia="zh-CN"/>
              </w:rPr>
              <w:t xml:space="preserve"> for WI on BS RF centric evolution </w:t>
            </w:r>
            <w:r>
              <w:rPr>
                <w:rFonts w:ascii="Times New Roman" w:hAnsi="Times New Roman"/>
                <w:b/>
                <w:bCs/>
              </w:rPr>
              <w:t>(the exact scope and WID draft will be discussed and decided in RAN#109)</w:t>
            </w:r>
            <w:r>
              <w:rPr>
                <w:rFonts w:ascii="Times New Roman" w:hAnsi="Times New Roman"/>
                <w:b/>
                <w:bCs/>
                <w:lang w:eastAsia="zh-CN"/>
              </w:rPr>
              <w:t>:</w:t>
            </w:r>
          </w:p>
          <w:p w14:paraId="00590BA7" w14:textId="77777777" w:rsidR="00A17C2C" w:rsidRDefault="00000000">
            <w:pPr>
              <w:pStyle w:val="af1"/>
              <w:numPr>
                <w:ilvl w:val="0"/>
                <w:numId w:val="3"/>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Enhancement of co-location requirements</w:t>
            </w:r>
          </w:p>
          <w:p w14:paraId="7320BF6F"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It is FFS on the applicable frequency ranges, e.g. &gt;3GHz requirements, for OTA</w:t>
            </w:r>
          </w:p>
          <w:p w14:paraId="4A5D0740"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R19 outcome should be considered</w:t>
            </w:r>
          </w:p>
          <w:p w14:paraId="6DEC0920" w14:textId="77777777" w:rsidR="00A17C2C" w:rsidRDefault="00000000">
            <w:pPr>
              <w:pStyle w:val="af1"/>
              <w:numPr>
                <w:ilvl w:val="1"/>
                <w:numId w:val="4"/>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Coexistence requirement enhancement can be further discussed in RAN#109</w:t>
            </w:r>
          </w:p>
          <w:p w14:paraId="1326F987" w14:textId="77777777" w:rsidR="00A17C2C" w:rsidRDefault="00000000">
            <w:pPr>
              <w:pStyle w:val="af1"/>
              <w:numPr>
                <w:ilvl w:val="0"/>
                <w:numId w:val="3"/>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Down select from the following four options in RAN#109</w:t>
            </w:r>
          </w:p>
          <w:p w14:paraId="593F6EE8"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Additional Hybrid requirement sets for BS type 1-H/large antenna array</w:t>
            </w:r>
          </w:p>
          <w:p w14:paraId="718EA354"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SBFD BS to SBFD BS adjacent channel coexistence – focusing on realistic deployment scenarios</w:t>
            </w:r>
          </w:p>
          <w:p w14:paraId="081CC0AF" w14:textId="77777777" w:rsidR="00A17C2C" w:rsidRDefault="00000000">
            <w:pPr>
              <w:numPr>
                <w:ilvl w:val="2"/>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It is limited to RAN4 only solution</w:t>
            </w:r>
          </w:p>
          <w:p w14:paraId="5218B418"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Neither</w:t>
            </w:r>
          </w:p>
          <w:p w14:paraId="18C1D13E" w14:textId="77777777" w:rsidR="00A17C2C" w:rsidRDefault="00000000">
            <w:pPr>
              <w:numPr>
                <w:ilvl w:val="1"/>
                <w:numId w:val="4"/>
              </w:numPr>
              <w:spacing w:before="0" w:after="0"/>
              <w:ind w:hanging="357"/>
              <w:rPr>
                <w:rFonts w:ascii="Times New Roman" w:hAnsi="Times New Roman"/>
                <w:color w:val="000000" w:themeColor="text1"/>
                <w:lang w:eastAsia="zh-CN"/>
              </w:rPr>
            </w:pPr>
            <w:r>
              <w:rPr>
                <w:rFonts w:ascii="Times New Roman" w:hAnsi="Times New Roman"/>
                <w:color w:val="000000" w:themeColor="text1"/>
                <w:lang w:eastAsia="zh-CN"/>
              </w:rPr>
              <w:t>Both</w:t>
            </w:r>
          </w:p>
          <w:p w14:paraId="5E84E6CD" w14:textId="77777777" w:rsidR="00A17C2C" w:rsidRDefault="00000000">
            <w:pPr>
              <w:pStyle w:val="af1"/>
              <w:numPr>
                <w:ilvl w:val="0"/>
                <w:numId w:val="3"/>
              </w:numPr>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No RAN1/2 impact is expected</w:t>
            </w:r>
          </w:p>
          <w:p w14:paraId="2B9737EA" w14:textId="77777777" w:rsidR="00A17C2C" w:rsidRDefault="00000000">
            <w:pPr>
              <w:pStyle w:val="af1"/>
              <w:numPr>
                <w:ilvl w:val="0"/>
                <w:numId w:val="3"/>
              </w:numPr>
              <w:snapToGrid w:val="0"/>
              <w:spacing w:before="0" w:after="180"/>
              <w:contextualSpacing w:val="0"/>
              <w:rPr>
                <w:rFonts w:ascii="Times New Roman" w:hAnsi="Times New Roman"/>
                <w:color w:val="000000" w:themeColor="text1"/>
                <w:lang w:eastAsia="zh-CN"/>
              </w:rPr>
            </w:pPr>
            <w:r>
              <w:rPr>
                <w:rFonts w:ascii="Times New Roman" w:hAnsi="Times New Roman"/>
                <w:color w:val="000000" w:themeColor="text1"/>
                <w:lang w:eastAsia="zh-CN"/>
              </w:rPr>
              <w:t>Target 0.5RF TU in Q4’25 and 1 TU allocation from Q1’26.</w:t>
            </w:r>
          </w:p>
        </w:tc>
      </w:tr>
    </w:tbl>
    <w:p w14:paraId="7EAC473E"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General discussions of candidate objectives for BS RF topics for 5G-A Rel-20</w:t>
      </w:r>
    </w:p>
    <w:p w14:paraId="32360D09" w14:textId="77777777" w:rsidR="00A17C2C" w:rsidRDefault="00000000">
      <w:pPr>
        <w:spacing w:before="0" w:after="180"/>
        <w:rPr>
          <w:rFonts w:ascii="Times New Roman" w:eastAsia="等线" w:hAnsi="Times New Roman"/>
          <w:lang w:eastAsia="zh-CN"/>
        </w:rPr>
      </w:pPr>
      <w:r>
        <w:rPr>
          <w:rFonts w:ascii="Times New Roman" w:eastAsia="等线" w:hAnsi="Times New Roman"/>
          <w:lang w:eastAsia="zh-CN"/>
        </w:rPr>
        <w:t>The proposals from companies are summarized in Section 4, which is briefly highlighted below:</w:t>
      </w:r>
    </w:p>
    <w:p w14:paraId="5E9EE151" w14:textId="77777777" w:rsidR="00A17C2C" w:rsidRDefault="00000000">
      <w:pPr>
        <w:pStyle w:val="af1"/>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Enhancement of co-location requirements</w:t>
      </w:r>
    </w:p>
    <w:p w14:paraId="1036D278"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Support: ZTE (2034), Samsung (2067), CMCC (2610), Ericsson (2621), Nokia (2659), CATT (2711), Huawei (2739)</w:t>
      </w:r>
    </w:p>
    <w:p w14:paraId="22350A9B" w14:textId="77777777" w:rsidR="00A17C2C" w:rsidRDefault="00000000">
      <w:pPr>
        <w:pStyle w:val="af1"/>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SBFD BS to SBFD BS adjacent channel coexistence – focusing on realistic deployment scenarios</w:t>
      </w:r>
    </w:p>
    <w:p w14:paraId="67E49AF2"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Support:</w:t>
      </w:r>
      <w:r>
        <w:rPr>
          <w:rFonts w:ascii="Times New Roman" w:hAnsi="Times New Roman"/>
        </w:rPr>
        <w:t xml:space="preserve"> </w:t>
      </w:r>
      <w:r>
        <w:rPr>
          <w:rFonts w:ascii="Times New Roman" w:hAnsi="Times New Roman"/>
          <w:color w:val="000000" w:themeColor="text1"/>
          <w:lang w:eastAsia="zh-CN"/>
        </w:rPr>
        <w:t>ZTE (2034), Samsung (2067), CMCC (2610), China Unicom et al (2691), CATT (2711), Huawei (2739)</w:t>
      </w:r>
    </w:p>
    <w:p w14:paraId="4819306C"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Accept but need some limitation or modification of scope: Ericsson (2621, declared by BS vendor and TDD operation not impacted), Nokia (2659, e.g. limited to band n104 and Wide Area BS class only), ISSDU (2730)</w:t>
      </w:r>
    </w:p>
    <w:p w14:paraId="09637867" w14:textId="77777777" w:rsidR="00A17C2C" w:rsidRDefault="00000000">
      <w:pPr>
        <w:pStyle w:val="af1"/>
        <w:numPr>
          <w:ilvl w:val="0"/>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Additional Hybrid requirement sets for BS type 1-H/large antenna array</w:t>
      </w:r>
    </w:p>
    <w:p w14:paraId="480EC0BD" w14:textId="77777777" w:rsidR="00A17C2C" w:rsidRDefault="00000000">
      <w:pPr>
        <w:pStyle w:val="af1"/>
        <w:numPr>
          <w:ilvl w:val="1"/>
          <w:numId w:val="5"/>
        </w:numPr>
        <w:spacing w:before="0" w:after="0"/>
        <w:rPr>
          <w:rFonts w:ascii="Times New Roman" w:hAnsi="Times New Roman"/>
          <w:bCs/>
          <w:iCs/>
          <w:color w:val="000000" w:themeColor="text1"/>
          <w:szCs w:val="20"/>
        </w:rPr>
      </w:pPr>
      <w:r>
        <w:rPr>
          <w:rFonts w:ascii="Times New Roman" w:hAnsi="Times New Roman"/>
          <w:color w:val="000000" w:themeColor="text1"/>
          <w:lang w:eastAsia="zh-CN"/>
        </w:rPr>
        <w:t>Support: Ericsson (2621)</w:t>
      </w:r>
    </w:p>
    <w:p w14:paraId="7904EAC6" w14:textId="77777777" w:rsidR="00A17C2C" w:rsidRDefault="00000000">
      <w:pPr>
        <w:pStyle w:val="af1"/>
        <w:numPr>
          <w:ilvl w:val="1"/>
          <w:numId w:val="5"/>
        </w:numPr>
        <w:spacing w:before="0" w:after="180"/>
        <w:rPr>
          <w:rFonts w:ascii="Times New Roman" w:hAnsi="Times New Roman"/>
          <w:bCs/>
          <w:iCs/>
          <w:color w:val="000000" w:themeColor="text1"/>
          <w:szCs w:val="20"/>
        </w:rPr>
      </w:pPr>
      <w:r>
        <w:rPr>
          <w:rFonts w:ascii="Times New Roman" w:hAnsi="Times New Roman"/>
          <w:color w:val="000000" w:themeColor="text1"/>
          <w:lang w:eastAsia="zh-CN"/>
        </w:rPr>
        <w:t>De-prioritize/Move to 6G: ZTE (2034), CMCC (2610), CATT (2711), CMCC (2610), Huawei (2739)</w:t>
      </w:r>
    </w:p>
    <w:p w14:paraId="4CAF9F25" w14:textId="77777777" w:rsidR="00A17C2C" w:rsidRDefault="00000000">
      <w:pPr>
        <w:spacing w:before="0" w:after="180"/>
        <w:rPr>
          <w:rFonts w:ascii="Times New Roman" w:eastAsia="等线" w:hAnsi="Times New Roman"/>
          <w:lang w:val="en-US" w:eastAsia="zh-CN"/>
        </w:rPr>
      </w:pPr>
      <w:r>
        <w:rPr>
          <w:rFonts w:ascii="Times New Roman" w:eastAsia="等线" w:hAnsi="Times New Roman"/>
          <w:lang w:val="en-US" w:eastAsia="zh-CN"/>
        </w:rPr>
        <w:t xml:space="preserve">Based on the summarized proposals above and the endorsed way forward [1] for TU status as shown below, the moderator would like to propose to take </w:t>
      </w:r>
      <w:r>
        <w:rPr>
          <w:rFonts w:ascii="Times New Roman" w:eastAsia="等线" w:hAnsi="Times New Roman"/>
          <w:i/>
          <w:iCs/>
          <w:lang w:val="en-US" w:eastAsia="zh-CN"/>
        </w:rPr>
        <w:t>enhancement of co-location requirements</w:t>
      </w:r>
      <w:r>
        <w:rPr>
          <w:rFonts w:ascii="Times New Roman" w:eastAsia="等线" w:hAnsi="Times New Roman"/>
          <w:lang w:val="en-US" w:eastAsia="zh-CN"/>
        </w:rPr>
        <w:t xml:space="preserve"> and </w:t>
      </w:r>
      <w:r>
        <w:rPr>
          <w:rFonts w:ascii="Times New Roman" w:eastAsia="等线" w:hAnsi="Times New Roman"/>
          <w:i/>
          <w:iCs/>
          <w:lang w:val="en-US" w:eastAsia="zh-CN"/>
        </w:rPr>
        <w:t>SBFD BS adjacent channel coexistence</w:t>
      </w:r>
      <w:r>
        <w:rPr>
          <w:rFonts w:ascii="Times New Roman" w:eastAsia="等线" w:hAnsi="Times New Roman"/>
          <w:lang w:val="en-US" w:eastAsia="zh-CN"/>
        </w:rPr>
        <w:t xml:space="preserve"> as objectives.</w:t>
      </w:r>
    </w:p>
    <w:tbl>
      <w:tblPr>
        <w:tblStyle w:val="ad"/>
        <w:tblW w:w="0" w:type="auto"/>
        <w:tblLook w:val="04A0" w:firstRow="1" w:lastRow="0" w:firstColumn="1" w:lastColumn="0" w:noHBand="0" w:noVBand="1"/>
      </w:tblPr>
      <w:tblGrid>
        <w:gridCol w:w="10459"/>
      </w:tblGrid>
      <w:tr w:rsidR="00A17C2C" w14:paraId="5DA735D1" w14:textId="77777777">
        <w:tc>
          <w:tcPr>
            <w:tcW w:w="10459" w:type="dxa"/>
          </w:tcPr>
          <w:p w14:paraId="087939F8" w14:textId="77777777" w:rsidR="00A17C2C" w:rsidRDefault="00000000">
            <w:pPr>
              <w:adjustRightInd w:val="0"/>
              <w:spacing w:before="0" w:after="180"/>
              <w:rPr>
                <w:rFonts w:ascii="Times New Roman" w:hAnsi="Times New Roman"/>
                <w:color w:val="000000" w:themeColor="text1"/>
                <w:lang w:eastAsia="zh-CN"/>
              </w:rPr>
            </w:pPr>
            <w:r>
              <w:rPr>
                <w:rFonts w:ascii="Times New Roman" w:hAnsi="Times New Roman"/>
                <w:color w:val="000000" w:themeColor="text1"/>
                <w:lang w:eastAsia="zh-CN"/>
              </w:rPr>
              <w:t xml:space="preserve">The overall TU status should be taking into consideration in RAN4-led R20 package discussion. </w:t>
            </w:r>
          </w:p>
          <w:p w14:paraId="2DB1854F" w14:textId="77777777" w:rsidR="00A17C2C" w:rsidRDefault="00000000">
            <w:pPr>
              <w:pStyle w:val="af1"/>
              <w:numPr>
                <w:ilvl w:val="0"/>
                <w:numId w:val="6"/>
              </w:numPr>
              <w:adjustRightInd w:val="0"/>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4.5~7.5TU are available through the R20 time frame for RAN4-led non-spectrum package.</w:t>
            </w:r>
          </w:p>
          <w:p w14:paraId="0E53F39B" w14:textId="77777777" w:rsidR="00A17C2C" w:rsidRDefault="00000000">
            <w:pPr>
              <w:pStyle w:val="af1"/>
              <w:numPr>
                <w:ilvl w:val="1"/>
                <w:numId w:val="6"/>
              </w:numPr>
              <w:adjustRightInd w:val="0"/>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Based on the broad scope of the proposals from all companies, it is unrealistic to assume more than 1TU for any of individual RAN4-led WI (except NTN).</w:t>
            </w:r>
          </w:p>
          <w:p w14:paraId="45B534DC" w14:textId="77777777" w:rsidR="00A17C2C" w:rsidRDefault="00000000">
            <w:pPr>
              <w:pStyle w:val="af1"/>
              <w:numPr>
                <w:ilvl w:val="1"/>
                <w:numId w:val="6"/>
              </w:numPr>
              <w:adjustRightInd w:val="0"/>
              <w:spacing w:before="0" w:after="0"/>
              <w:ind w:hanging="357"/>
              <w:contextualSpacing w:val="0"/>
              <w:rPr>
                <w:rFonts w:ascii="Times New Roman" w:hAnsi="Times New Roman"/>
                <w:color w:val="000000" w:themeColor="text1"/>
                <w:lang w:eastAsia="zh-CN"/>
              </w:rPr>
            </w:pPr>
            <w:r>
              <w:rPr>
                <w:rFonts w:ascii="Times New Roman" w:hAnsi="Times New Roman"/>
                <w:color w:val="000000" w:themeColor="text1"/>
                <w:lang w:eastAsia="zh-CN"/>
              </w:rPr>
              <w:t>Majority of RAN4-led WI are expected to be allocated with no more than 0.5TU.</w:t>
            </w:r>
          </w:p>
          <w:p w14:paraId="53B9B490" w14:textId="77777777" w:rsidR="00A17C2C" w:rsidRPr="00A17C2C" w:rsidRDefault="00000000">
            <w:pPr>
              <w:pStyle w:val="af1"/>
              <w:numPr>
                <w:ilvl w:val="1"/>
                <w:numId w:val="6"/>
              </w:numPr>
              <w:adjustRightInd w:val="0"/>
              <w:spacing w:before="0" w:after="0"/>
              <w:ind w:hanging="357"/>
              <w:contextualSpacing w:val="0"/>
              <w:rPr>
                <w:rFonts w:ascii="Times New Roman" w:hAnsi="Times New Roman"/>
                <w:b/>
                <w:bCs/>
                <w:color w:val="000000" w:themeColor="text1"/>
                <w:lang w:eastAsia="zh-CN"/>
                <w:rPrChange w:id="0" w:author="Xizeng Dai" w:date="2025-09-16T10:40:00Z">
                  <w:rPr>
                    <w:rFonts w:ascii="Times New Roman" w:hAnsi="Times New Roman"/>
                    <w:color w:val="000000" w:themeColor="text1"/>
                    <w:highlight w:val="yellow"/>
                    <w:lang w:eastAsia="zh-CN"/>
                  </w:rPr>
                </w:rPrChange>
              </w:rPr>
            </w:pPr>
            <w:r>
              <w:rPr>
                <w:rFonts w:ascii="Times New Roman" w:hAnsi="Times New Roman"/>
                <w:b/>
                <w:bCs/>
                <w:color w:val="000000" w:themeColor="text1"/>
                <w:lang w:eastAsia="zh-CN"/>
                <w:rPrChange w:id="1" w:author="Xizeng Dai" w:date="2025-09-16T10:40:00Z">
                  <w:rPr>
                    <w:rFonts w:ascii="Times New Roman" w:hAnsi="Times New Roman"/>
                    <w:color w:val="000000" w:themeColor="text1"/>
                    <w:highlight w:val="yellow"/>
                    <w:lang w:eastAsia="zh-CN"/>
                  </w:rPr>
                </w:rPrChange>
              </w:rPr>
              <w:t>For the WI with 1 TU, no more than 3 objectives are expected, depending on the exact scope.</w:t>
            </w:r>
          </w:p>
          <w:p w14:paraId="1650CD95" w14:textId="77777777" w:rsidR="00A17C2C" w:rsidRDefault="00000000">
            <w:pPr>
              <w:pStyle w:val="af1"/>
              <w:numPr>
                <w:ilvl w:val="1"/>
                <w:numId w:val="6"/>
              </w:numPr>
              <w:adjustRightInd w:val="0"/>
              <w:spacing w:before="0" w:after="180"/>
              <w:contextualSpacing w:val="0"/>
              <w:rPr>
                <w:rFonts w:ascii="Times New Roman" w:hAnsi="Times New Roman"/>
                <w:color w:val="000000" w:themeColor="text1"/>
                <w:lang w:eastAsia="zh-CN"/>
              </w:rPr>
            </w:pPr>
            <w:r>
              <w:rPr>
                <w:rFonts w:ascii="Times New Roman" w:hAnsi="Times New Roman"/>
                <w:color w:val="000000" w:themeColor="text1"/>
                <w:lang w:eastAsia="zh-CN"/>
              </w:rPr>
              <w:t xml:space="preserve">For the WI with 0.5 or less TU, no more than 2 objectives are expected, depending on the exact scope. </w:t>
            </w:r>
          </w:p>
          <w:p w14:paraId="34EB9BBB" w14:textId="77777777" w:rsidR="00A17C2C" w:rsidRDefault="00000000">
            <w:pPr>
              <w:adjustRightInd w:val="0"/>
              <w:spacing w:before="0" w:after="180"/>
              <w:rPr>
                <w:rFonts w:ascii="Times New Roman" w:hAnsi="Times New Roman"/>
                <w:color w:val="000000" w:themeColor="text1"/>
                <w:lang w:eastAsia="zh-CN"/>
              </w:rPr>
            </w:pPr>
            <w:r>
              <w:rPr>
                <w:rFonts w:ascii="Times New Roman" w:hAnsi="Times New Roman"/>
                <w:color w:val="000000" w:themeColor="text1"/>
                <w:lang w:eastAsia="zh-CN"/>
              </w:rPr>
              <w:lastRenderedPageBreak/>
              <w:t>….</w:t>
            </w:r>
          </w:p>
          <w:p w14:paraId="4DC21D2A" w14:textId="77777777" w:rsidR="00A17C2C" w:rsidRDefault="00000000">
            <w:pPr>
              <w:snapToGrid w:val="0"/>
              <w:spacing w:before="0" w:after="180"/>
              <w:rPr>
                <w:rFonts w:ascii="Times New Roman" w:hAnsi="Times New Roman"/>
                <w:b/>
                <w:bCs/>
                <w:lang w:eastAsia="zh-CN"/>
              </w:rPr>
            </w:pPr>
            <w:r>
              <w:rPr>
                <w:rFonts w:ascii="Times New Roman" w:hAnsi="Times New Roman"/>
                <w:b/>
                <w:bCs/>
                <w:color w:val="000000" w:themeColor="text1"/>
              </w:rPr>
              <w:t>The high-level scope</w:t>
            </w:r>
            <w:r>
              <w:rPr>
                <w:rFonts w:ascii="Times New Roman" w:hAnsi="Times New Roman"/>
                <w:b/>
                <w:bCs/>
                <w:color w:val="000000" w:themeColor="text1"/>
                <w:lang w:eastAsia="zh-CN"/>
              </w:rPr>
              <w:t xml:space="preserve"> for WI on BS RF centric evolution </w:t>
            </w:r>
            <w:r>
              <w:rPr>
                <w:rFonts w:ascii="Times New Roman" w:hAnsi="Times New Roman"/>
                <w:b/>
                <w:bCs/>
              </w:rPr>
              <w:t>(the exact scope and WID draft will be discussed and decided in RAN#109)</w:t>
            </w:r>
            <w:r>
              <w:rPr>
                <w:rFonts w:ascii="Times New Roman" w:hAnsi="Times New Roman"/>
                <w:b/>
                <w:bCs/>
                <w:lang w:eastAsia="zh-CN"/>
              </w:rPr>
              <w:t>:</w:t>
            </w:r>
          </w:p>
          <w:p w14:paraId="2AE5B1FF" w14:textId="77777777" w:rsidR="00A17C2C" w:rsidRDefault="00000000">
            <w:pPr>
              <w:pStyle w:val="af1"/>
              <w:numPr>
                <w:ilvl w:val="0"/>
                <w:numId w:val="3"/>
              </w:numPr>
              <w:snapToGrid w:val="0"/>
              <w:spacing w:before="0" w:after="0"/>
              <w:ind w:hanging="357"/>
              <w:contextualSpacing w:val="0"/>
              <w:rPr>
                <w:rFonts w:ascii="Times New Roman" w:hAnsi="Times New Roman"/>
                <w:color w:val="000000" w:themeColor="text1"/>
                <w:lang w:eastAsia="zh-CN"/>
              </w:rPr>
            </w:pPr>
            <w:r>
              <w:rPr>
                <w:rFonts w:ascii="Times New Roman" w:eastAsia="等线" w:hAnsi="Times New Roman"/>
                <w:color w:val="000000" w:themeColor="text1"/>
                <w:lang w:eastAsia="zh-CN"/>
              </w:rPr>
              <w:t>…</w:t>
            </w:r>
          </w:p>
          <w:p w14:paraId="48EA4007" w14:textId="77777777" w:rsidR="00A17C2C" w:rsidRDefault="00000000">
            <w:pPr>
              <w:pStyle w:val="af1"/>
              <w:numPr>
                <w:ilvl w:val="0"/>
                <w:numId w:val="3"/>
              </w:numPr>
              <w:snapToGrid w:val="0"/>
              <w:spacing w:before="0" w:after="0"/>
              <w:ind w:hanging="357"/>
              <w:contextualSpacing w:val="0"/>
              <w:rPr>
                <w:rFonts w:ascii="Times New Roman" w:eastAsia="等线" w:hAnsi="Times New Roman"/>
                <w:lang w:eastAsia="zh-CN"/>
              </w:rPr>
            </w:pPr>
            <w:r>
              <w:rPr>
                <w:rFonts w:ascii="Times New Roman" w:hAnsi="Times New Roman"/>
                <w:b/>
                <w:bCs/>
                <w:color w:val="000000" w:themeColor="text1"/>
                <w:lang w:eastAsia="zh-CN"/>
                <w:rPrChange w:id="2" w:author="Xizeng Dai" w:date="2025-09-16T10:40:00Z">
                  <w:rPr>
                    <w:rFonts w:ascii="Times New Roman" w:hAnsi="Times New Roman"/>
                    <w:color w:val="000000" w:themeColor="text1"/>
                    <w:highlight w:val="yellow"/>
                    <w:lang w:eastAsia="zh-CN"/>
                  </w:rPr>
                </w:rPrChange>
              </w:rPr>
              <w:t>Target 0.5RF TU</w:t>
            </w:r>
            <w:r>
              <w:rPr>
                <w:rFonts w:ascii="Times New Roman" w:hAnsi="Times New Roman"/>
                <w:color w:val="000000" w:themeColor="text1"/>
                <w:lang w:eastAsia="zh-CN"/>
              </w:rPr>
              <w:t xml:space="preserve"> in Q4’25 and 1 TU allocation from Q1’26.</w:t>
            </w:r>
          </w:p>
        </w:tc>
      </w:tr>
    </w:tbl>
    <w:p w14:paraId="72C874A1" w14:textId="77777777" w:rsidR="00A17C2C" w:rsidRDefault="00000000">
      <w:pPr>
        <w:spacing w:before="180" w:after="180"/>
        <w:rPr>
          <w:rFonts w:ascii="Times New Roman" w:eastAsia="等线" w:hAnsi="Times New Roman"/>
          <w:b/>
          <w:bCs/>
          <w:lang w:val="en-US" w:eastAsia="zh-CN"/>
        </w:rPr>
      </w:pPr>
      <w:r>
        <w:rPr>
          <w:rFonts w:ascii="Times New Roman" w:eastAsia="等线" w:hAnsi="Times New Roman"/>
          <w:b/>
          <w:bCs/>
          <w:lang w:val="en-US" w:eastAsia="zh-CN"/>
        </w:rPr>
        <w:lastRenderedPageBreak/>
        <w:t xml:space="preserve">Moderator recommendation: </w:t>
      </w:r>
      <w:r>
        <w:rPr>
          <w:rFonts w:ascii="Times New Roman" w:eastAsia="等线" w:hAnsi="Times New Roman"/>
          <w:lang w:val="en-US" w:eastAsia="zh-CN"/>
        </w:rPr>
        <w:t>it is recommended to take the following two objectives for BS RF topics in 5G-A Rel-20</w:t>
      </w:r>
    </w:p>
    <w:p w14:paraId="0F2F3F4D" w14:textId="77777777" w:rsidR="00A17C2C" w:rsidRPr="002B71BE" w:rsidRDefault="00000000">
      <w:pPr>
        <w:pStyle w:val="af1"/>
        <w:numPr>
          <w:ilvl w:val="0"/>
          <w:numId w:val="5"/>
        </w:numPr>
        <w:spacing w:before="0" w:after="0"/>
        <w:contextualSpacing w:val="0"/>
        <w:rPr>
          <w:rFonts w:ascii="Times New Roman" w:hAnsi="Times New Roman"/>
          <w:lang w:val="en-US"/>
        </w:rPr>
      </w:pPr>
      <w:r w:rsidRPr="002B71BE">
        <w:rPr>
          <w:rFonts w:ascii="Times New Roman" w:hAnsi="Times New Roman"/>
        </w:rPr>
        <w:t xml:space="preserve">Co-location requirements enhancement: </w:t>
      </w:r>
    </w:p>
    <w:p w14:paraId="229C155C" w14:textId="77777777" w:rsidR="00A17C2C" w:rsidRPr="002B71BE" w:rsidRDefault="00000000">
      <w:pPr>
        <w:pStyle w:val="af1"/>
        <w:numPr>
          <w:ilvl w:val="0"/>
          <w:numId w:val="5"/>
        </w:numPr>
        <w:spacing w:before="0" w:after="0"/>
        <w:contextualSpacing w:val="0"/>
        <w:rPr>
          <w:rFonts w:ascii="Times New Roman" w:hAnsi="Times New Roman"/>
        </w:rPr>
      </w:pPr>
      <w:r w:rsidRPr="002B71BE">
        <w:rPr>
          <w:rFonts w:ascii="Times New Roman" w:hAnsi="Times New Roman"/>
        </w:rPr>
        <w:t>SBFD BS to SBFD BS adjacent channel coexistence</w:t>
      </w:r>
    </w:p>
    <w:p w14:paraId="58EC4097"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6DBC8EF9" w14:textId="77777777">
        <w:tc>
          <w:tcPr>
            <w:tcW w:w="1413" w:type="dxa"/>
          </w:tcPr>
          <w:p w14:paraId="7A76B65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Companies</w:t>
            </w:r>
          </w:p>
        </w:tc>
        <w:tc>
          <w:tcPr>
            <w:tcW w:w="9046" w:type="dxa"/>
          </w:tcPr>
          <w:p w14:paraId="373E57D6"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Comments</w:t>
            </w:r>
          </w:p>
        </w:tc>
      </w:tr>
      <w:tr w:rsidR="00A17C2C" w14:paraId="1E381B0A" w14:textId="77777777">
        <w:tc>
          <w:tcPr>
            <w:tcW w:w="1413" w:type="dxa"/>
          </w:tcPr>
          <w:p w14:paraId="75C5C550" w14:textId="77777777" w:rsidR="00A17C2C" w:rsidRDefault="00A17C2C">
            <w:pPr>
              <w:adjustRightInd w:val="0"/>
              <w:spacing w:before="0" w:after="180"/>
              <w:rPr>
                <w:rFonts w:ascii="Times New Roman" w:eastAsia="等线" w:hAnsi="Times New Roman"/>
                <w:lang w:val="en-US" w:eastAsia="zh-CN"/>
              </w:rPr>
            </w:pPr>
          </w:p>
        </w:tc>
        <w:tc>
          <w:tcPr>
            <w:tcW w:w="9046" w:type="dxa"/>
          </w:tcPr>
          <w:p w14:paraId="3F2F8CC4" w14:textId="77777777" w:rsidR="00A17C2C" w:rsidRDefault="00A17C2C">
            <w:pPr>
              <w:adjustRightInd w:val="0"/>
              <w:spacing w:before="0" w:after="180"/>
              <w:rPr>
                <w:rFonts w:ascii="Times New Roman" w:eastAsia="等线" w:hAnsi="Times New Roman"/>
                <w:lang w:val="en-US" w:eastAsia="zh-CN"/>
              </w:rPr>
            </w:pPr>
          </w:p>
        </w:tc>
      </w:tr>
      <w:tr w:rsidR="00A17C2C" w14:paraId="21A04D0A" w14:textId="77777777">
        <w:tc>
          <w:tcPr>
            <w:tcW w:w="1413" w:type="dxa"/>
          </w:tcPr>
          <w:p w14:paraId="69720E52" w14:textId="77777777" w:rsidR="00A17C2C" w:rsidRDefault="00A17C2C">
            <w:pPr>
              <w:adjustRightInd w:val="0"/>
              <w:spacing w:before="0" w:after="180"/>
              <w:rPr>
                <w:rFonts w:ascii="Times New Roman" w:eastAsia="等线" w:hAnsi="Times New Roman"/>
                <w:lang w:val="en-US" w:eastAsia="zh-CN"/>
              </w:rPr>
            </w:pPr>
          </w:p>
        </w:tc>
        <w:tc>
          <w:tcPr>
            <w:tcW w:w="9046" w:type="dxa"/>
          </w:tcPr>
          <w:p w14:paraId="579C48C3" w14:textId="77777777" w:rsidR="00A17C2C" w:rsidRDefault="00A17C2C">
            <w:pPr>
              <w:adjustRightInd w:val="0"/>
              <w:spacing w:before="0" w:after="180"/>
              <w:rPr>
                <w:rFonts w:ascii="Times New Roman" w:eastAsia="等线" w:hAnsi="Times New Roman"/>
                <w:lang w:val="en-US" w:eastAsia="zh-CN"/>
              </w:rPr>
            </w:pPr>
          </w:p>
        </w:tc>
      </w:tr>
    </w:tbl>
    <w:p w14:paraId="1DB83733" w14:textId="77777777" w:rsidR="00A17C2C" w:rsidRDefault="00A17C2C">
      <w:pPr>
        <w:spacing w:before="0" w:after="0"/>
      </w:pPr>
    </w:p>
    <w:p w14:paraId="3F2A6CB4"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Enhancement of co-location requirements</w:t>
      </w:r>
    </w:p>
    <w:p w14:paraId="599912AD"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p>
    <w:p w14:paraId="606E5628" w14:textId="77777777" w:rsidR="00A17C2C" w:rsidRDefault="00000000">
      <w:pPr>
        <w:pStyle w:val="3"/>
        <w:spacing w:before="120" w:after="180"/>
        <w:rPr>
          <w:rFonts w:ascii="Times New Roman" w:hAnsi="Times New Roman"/>
        </w:rPr>
      </w:pPr>
      <w:r>
        <w:rPr>
          <w:rFonts w:ascii="Times New Roman" w:hAnsi="Times New Roman"/>
        </w:rPr>
        <w:t>Justifications</w:t>
      </w:r>
    </w:p>
    <w:p w14:paraId="03EC182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According to moderator understanding, a number of motivations were proposed in the companies’ contributions. The main motivation is to improve the co-location OTA requirements for upper bands in NR FR1 due to the identified issues. </w:t>
      </w:r>
    </w:p>
    <w:p w14:paraId="13680915"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There are a number of reasons to improve the co-location requirements. Firstly, for the upper FR1 bands, the existing BS type 1-O co-location tests equipment/environment may not be easily available, and the tests may be not easily aligned among companies. Secondly, some companies questioned the existing CLTA for BS type 1-O, and accordingly proposed the enhanced test concept, e.g., based on OTA traditional parameters (TRP, EIPR and EIS). Moreover, some companies mentioned the assumption of 30dBc would not be valid for upper FR1 bands.</w:t>
      </w:r>
    </w:p>
    <w:p w14:paraId="19312DD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I</w:t>
      </w:r>
      <w:r>
        <w:rPr>
          <w:rFonts w:ascii="Times New Roman" w:eastAsia="等线" w:hAnsi="Times New Roman"/>
          <w:lang w:val="en-US" w:eastAsia="zh-CN"/>
        </w:rPr>
        <w:t>n moderator view, it would be reasonable to keep the general description of the justification based on the common understanding, and may not need to list the exact potential issues like 30dBc or CLTA to avoid the debate among companies due to potential different understanding.</w:t>
      </w:r>
    </w:p>
    <w:p w14:paraId="0EB86853"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5386FC1D"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3" w:author="Xizeng Dai" w:date="2025-09-16T10:40: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7C82B4B4" w14:textId="77777777" w:rsidR="00A17C2C" w:rsidRDefault="00000000">
      <w:pPr>
        <w:adjustRightInd w:val="0"/>
        <w:spacing w:before="0" w:after="180"/>
        <w:ind w:leftChars="213" w:left="426"/>
      </w:pPr>
      <w:r w:rsidRPr="002B71BE">
        <w:t>The upper bands in NR FR1 are becoming more important. A number of issues for BS type 1-O requirements were discussed in the previous releases. To make BS type 1-O</w:t>
      </w:r>
      <w:ins w:id="4" w:author="Xizeng Dai" w:date="2025-09-15T18:04:00Z">
        <w:r w:rsidRPr="002B71BE">
          <w:rPr>
            <w:rFonts w:eastAsia="等线" w:hint="eastAsia"/>
            <w:lang w:eastAsia="zh-CN"/>
          </w:rPr>
          <w:t xml:space="preserve"> more</w:t>
        </w:r>
      </w:ins>
      <w:r w:rsidRPr="002B71BE">
        <w:t xml:space="preserve"> relevant for AAS BS operating in the upper bands of FR1, RAN4 need to evolve and improve the requirement concept for which the co-location requirements are based. The requirements should be defined in such a way that multi-vendor BS co-location and tower sharing at a common site can be guaranteed, and conformance tests can be reproduced.</w:t>
      </w:r>
    </w:p>
    <w:p w14:paraId="3D5B6B3B"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5" w:author="Xizeng Dai" w:date="2025-09-16T10:40: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772D8A6D"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73394D26" w14:textId="77777777">
        <w:tc>
          <w:tcPr>
            <w:tcW w:w="1413" w:type="dxa"/>
          </w:tcPr>
          <w:p w14:paraId="29246931"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74E43E5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6D1A26C2" w14:textId="77777777">
        <w:tc>
          <w:tcPr>
            <w:tcW w:w="1413" w:type="dxa"/>
          </w:tcPr>
          <w:p w14:paraId="7851A336" w14:textId="77777777" w:rsidR="00A17C2C" w:rsidRDefault="00A17C2C">
            <w:pPr>
              <w:adjustRightInd w:val="0"/>
              <w:spacing w:before="0" w:after="180"/>
              <w:rPr>
                <w:rFonts w:ascii="Times New Roman" w:eastAsia="等线" w:hAnsi="Times New Roman"/>
                <w:lang w:val="en-US" w:eastAsia="zh-CN"/>
              </w:rPr>
            </w:pPr>
          </w:p>
        </w:tc>
        <w:tc>
          <w:tcPr>
            <w:tcW w:w="9046" w:type="dxa"/>
          </w:tcPr>
          <w:p w14:paraId="6EEF4AEC" w14:textId="77777777" w:rsidR="00A17C2C" w:rsidRDefault="00A17C2C">
            <w:pPr>
              <w:adjustRightInd w:val="0"/>
              <w:spacing w:before="0" w:after="180"/>
              <w:rPr>
                <w:rFonts w:ascii="Times New Roman" w:eastAsia="等线" w:hAnsi="Times New Roman"/>
                <w:lang w:val="en-US" w:eastAsia="zh-CN"/>
              </w:rPr>
            </w:pPr>
          </w:p>
        </w:tc>
      </w:tr>
      <w:tr w:rsidR="00A17C2C" w14:paraId="069400EC" w14:textId="77777777">
        <w:tc>
          <w:tcPr>
            <w:tcW w:w="1413" w:type="dxa"/>
          </w:tcPr>
          <w:p w14:paraId="1F4DD764" w14:textId="77777777" w:rsidR="00A17C2C" w:rsidRDefault="00A17C2C">
            <w:pPr>
              <w:adjustRightInd w:val="0"/>
              <w:spacing w:before="0" w:after="180"/>
              <w:rPr>
                <w:rFonts w:ascii="Times New Roman" w:eastAsia="等线" w:hAnsi="Times New Roman"/>
                <w:lang w:val="en-US" w:eastAsia="zh-CN"/>
              </w:rPr>
            </w:pPr>
          </w:p>
        </w:tc>
        <w:tc>
          <w:tcPr>
            <w:tcW w:w="9046" w:type="dxa"/>
          </w:tcPr>
          <w:p w14:paraId="084CD4FF" w14:textId="77777777" w:rsidR="00A17C2C" w:rsidRDefault="00A17C2C">
            <w:pPr>
              <w:adjustRightInd w:val="0"/>
              <w:spacing w:before="0" w:after="180"/>
              <w:rPr>
                <w:rFonts w:ascii="Times New Roman" w:eastAsia="等线" w:hAnsi="Times New Roman"/>
                <w:lang w:val="en-US" w:eastAsia="zh-CN"/>
              </w:rPr>
            </w:pPr>
          </w:p>
        </w:tc>
      </w:tr>
    </w:tbl>
    <w:p w14:paraId="76F41FBE"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0E72BD34" w14:textId="77777777" w:rsidR="00A17C2C" w:rsidRDefault="00A17C2C">
      <w:pPr>
        <w:adjustRightInd w:val="0"/>
        <w:spacing w:before="0" w:after="180"/>
        <w:rPr>
          <w:rFonts w:ascii="Times New Roman" w:eastAsia="等线" w:hAnsi="Times New Roman"/>
          <w:lang w:val="en-US" w:eastAsia="zh-CN"/>
        </w:rPr>
      </w:pPr>
    </w:p>
    <w:p w14:paraId="62D12D0F" w14:textId="77777777" w:rsidR="00A17C2C" w:rsidRDefault="00000000">
      <w:pPr>
        <w:pStyle w:val="3"/>
        <w:spacing w:before="120" w:after="180"/>
        <w:rPr>
          <w:rFonts w:ascii="Times New Roman" w:hAnsi="Times New Roman"/>
        </w:rPr>
      </w:pPr>
      <w:r>
        <w:rPr>
          <w:rFonts w:ascii="Times New Roman" w:hAnsi="Times New Roman" w:hint="eastAsia"/>
        </w:rPr>
        <w:t>O</w:t>
      </w:r>
      <w:r>
        <w:rPr>
          <w:rFonts w:ascii="Times New Roman" w:hAnsi="Times New Roman"/>
        </w:rPr>
        <w:t>bjectives</w:t>
      </w:r>
    </w:p>
    <w:p w14:paraId="0DBA88FF"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According to moderator understanding, there would mainly be a number of issues which need be discussed for the objectives. Firstly, companies proposed the different frequency range (&gt;/=3.3GHz, or &gt;/=4.9GHz), and one operator clearly indicate the </w:t>
      </w:r>
      <w:r>
        <w:rPr>
          <w:rFonts w:ascii="Times New Roman" w:eastAsia="等线" w:hAnsi="Times New Roman"/>
          <w:lang w:val="en-US" w:eastAsia="zh-CN"/>
        </w:rPr>
        <w:lastRenderedPageBreak/>
        <w:t>request of no relaxation of requirements for existing bands. Secondly, regarding whether to use regular OTA parameters instead of CLTA, or other solutions, it may be better to further discuss in WI phase.</w:t>
      </w:r>
    </w:p>
    <w:p w14:paraId="48264B5E"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00263FDA"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6" w:author="Xizeng Dai" w:date="2025-09-16T10:41: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566C347C" w14:textId="77777777" w:rsidR="00A17C2C" w:rsidRPr="002B71BE" w:rsidRDefault="00000000">
      <w:pPr>
        <w:adjustRightInd w:val="0"/>
        <w:spacing w:before="0" w:after="0"/>
        <w:ind w:leftChars="213" w:left="426"/>
        <w:rPr>
          <w:rFonts w:ascii="Times New Roman" w:eastAsiaTheme="minorEastAsia" w:hAnsi="Times New Roman"/>
        </w:rPr>
      </w:pPr>
      <w:r w:rsidRPr="002B71BE">
        <w:rPr>
          <w:rFonts w:ascii="Times New Roman" w:hAnsi="Times New Roman"/>
          <w:lang w:eastAsia="ko-KR"/>
        </w:rPr>
        <w:t xml:space="preserve">Core part objective: </w:t>
      </w:r>
    </w:p>
    <w:p w14:paraId="10264BEC" w14:textId="77777777" w:rsidR="00A17C2C" w:rsidRPr="002B71BE" w:rsidRDefault="00000000">
      <w:pPr>
        <w:widowControl w:val="0"/>
        <w:numPr>
          <w:ilvl w:val="0"/>
          <w:numId w:val="4"/>
        </w:numPr>
        <w:adjustRightInd w:val="0"/>
        <w:spacing w:before="0" w:after="0"/>
        <w:ind w:left="1134"/>
        <w:rPr>
          <w:rFonts w:ascii="Times New Roman" w:hAnsi="Times New Roman"/>
          <w:color w:val="000000" w:themeColor="text1"/>
        </w:rPr>
      </w:pPr>
      <w:r w:rsidRPr="002B71BE">
        <w:rPr>
          <w:rFonts w:ascii="Times New Roman" w:hAnsi="Times New Roman"/>
          <w:color w:val="000000" w:themeColor="text1"/>
        </w:rPr>
        <w:t xml:space="preserve">Enhancement of co-location requirements for BS type 1-O for upper </w:t>
      </w:r>
      <w:ins w:id="7" w:author="Xizeng Dai" w:date="2025-09-15T18:14:00Z">
        <w:r w:rsidRPr="002B71BE">
          <w:rPr>
            <w:rFonts w:ascii="Times New Roman" w:eastAsia="等线" w:hAnsi="Times New Roman"/>
            <w:color w:val="000000" w:themeColor="text1"/>
            <w:lang w:eastAsia="zh-CN"/>
          </w:rPr>
          <w:t>frequencies</w:t>
        </w:r>
      </w:ins>
      <w:del w:id="8" w:author="Xizeng Dai" w:date="2025-09-15T18:14:00Z">
        <w:r w:rsidRPr="002B71BE">
          <w:rPr>
            <w:rFonts w:ascii="Times New Roman" w:hAnsi="Times New Roman"/>
            <w:color w:val="000000" w:themeColor="text1"/>
          </w:rPr>
          <w:delText>bands</w:delText>
        </w:r>
      </w:del>
      <w:r w:rsidRPr="002B71BE">
        <w:rPr>
          <w:rFonts w:ascii="Times New Roman" w:hAnsi="Times New Roman"/>
          <w:color w:val="000000" w:themeColor="text1"/>
        </w:rPr>
        <w:t xml:space="preserve"> of FR1</w:t>
      </w:r>
      <w:ins w:id="9" w:author="Xizeng Dai" w:date="2025-09-15T18:15:00Z">
        <w:r w:rsidRPr="002B71BE">
          <w:rPr>
            <w:rFonts w:ascii="Times New Roman" w:eastAsia="等线" w:hAnsi="Times New Roman"/>
            <w:color w:val="000000" w:themeColor="text1"/>
            <w:lang w:eastAsia="zh-CN"/>
          </w:rPr>
          <w:t xml:space="preserve"> </w:t>
        </w:r>
      </w:ins>
      <w:ins w:id="10" w:author="Xizeng Dai" w:date="2025-09-16T09:56:00Z">
        <w:r w:rsidRPr="002B71BE">
          <w:rPr>
            <w:rFonts w:ascii="Times New Roman" w:eastAsia="等线" w:hAnsi="Times New Roman"/>
            <w:color w:val="000000" w:themeColor="text1"/>
            <w:lang w:eastAsia="zh-CN"/>
          </w:rPr>
          <w:t>targeting above 3.3GHz</w:t>
        </w:r>
      </w:ins>
    </w:p>
    <w:p w14:paraId="283B5A8D" w14:textId="77777777" w:rsidR="00A17C2C" w:rsidRPr="002B71BE" w:rsidRDefault="00000000">
      <w:pPr>
        <w:widowControl w:val="0"/>
        <w:numPr>
          <w:ilvl w:val="1"/>
          <w:numId w:val="4"/>
        </w:numPr>
        <w:adjustRightInd w:val="0"/>
        <w:spacing w:before="0" w:after="0"/>
        <w:ind w:left="1560"/>
        <w:rPr>
          <w:del w:id="11" w:author="Xizeng Dai" w:date="2025-09-16T09:57:00Z"/>
          <w:rFonts w:ascii="Times New Roman" w:hAnsi="Times New Roman"/>
          <w:color w:val="000000" w:themeColor="text1"/>
        </w:rPr>
      </w:pPr>
      <w:del w:id="12" w:author="Xizeng Dai" w:date="2025-09-16T09:57:00Z">
        <w:r w:rsidRPr="002B71BE">
          <w:rPr>
            <w:rFonts w:ascii="Times New Roman" w:hAnsi="Times New Roman"/>
            <w:color w:val="000000" w:themeColor="text1"/>
          </w:rPr>
          <w:delText xml:space="preserve">The applicable FR1 </w:delText>
        </w:r>
      </w:del>
      <w:del w:id="13" w:author="Xizeng Dai" w:date="2025-09-16T09:53:00Z">
        <w:r w:rsidRPr="002B71BE">
          <w:rPr>
            <w:rFonts w:ascii="Times New Roman" w:hAnsi="Times New Roman"/>
            <w:color w:val="000000" w:themeColor="text1"/>
          </w:rPr>
          <w:delText>bands</w:delText>
        </w:r>
      </w:del>
    </w:p>
    <w:p w14:paraId="080DA772" w14:textId="77777777" w:rsidR="00A17C2C" w:rsidRPr="002B71BE" w:rsidRDefault="00000000">
      <w:pPr>
        <w:widowControl w:val="0"/>
        <w:numPr>
          <w:ilvl w:val="2"/>
          <w:numId w:val="4"/>
        </w:numPr>
        <w:adjustRightInd w:val="0"/>
        <w:spacing w:before="0" w:after="0"/>
        <w:rPr>
          <w:del w:id="14" w:author="Xizeng Dai" w:date="2025-09-16T09:57:00Z"/>
          <w:rFonts w:ascii="Times New Roman" w:hAnsi="Times New Roman"/>
          <w:color w:val="000000" w:themeColor="text1"/>
        </w:rPr>
      </w:pPr>
      <w:del w:id="15" w:author="Xizeng Dai" w:date="2025-09-16T09:57:00Z">
        <w:r w:rsidRPr="002B71BE">
          <w:rPr>
            <w:rFonts w:ascii="Times New Roman" w:hAnsi="Times New Roman"/>
            <w:color w:val="000000" w:themeColor="text1"/>
          </w:rPr>
          <w:delText>Target above 3.</w:delText>
        </w:r>
      </w:del>
      <w:del w:id="16" w:author="Xizeng Dai" w:date="2025-09-16T09:53:00Z">
        <w:r w:rsidRPr="002B71BE">
          <w:rPr>
            <w:rFonts w:ascii="Times New Roman" w:hAnsi="Times New Roman"/>
            <w:color w:val="000000" w:themeColor="text1"/>
          </w:rPr>
          <w:delText>5</w:delText>
        </w:r>
      </w:del>
      <w:del w:id="17" w:author="Xizeng Dai" w:date="2025-09-16T09:57:00Z">
        <w:r w:rsidRPr="002B71BE">
          <w:rPr>
            <w:rFonts w:ascii="Times New Roman" w:hAnsi="Times New Roman"/>
            <w:color w:val="000000" w:themeColor="text1"/>
          </w:rPr>
          <w:delText>GHz</w:delText>
        </w:r>
      </w:del>
      <w:del w:id="18" w:author="Xizeng Dai" w:date="2025-09-16T09:55:00Z">
        <w:r w:rsidRPr="002B71BE">
          <w:rPr>
            <w:rFonts w:ascii="Times New Roman" w:hAnsi="Times New Roman"/>
            <w:color w:val="000000" w:themeColor="text1"/>
          </w:rPr>
          <w:delText>;</w:delText>
        </w:r>
      </w:del>
    </w:p>
    <w:p w14:paraId="0EDD7A30" w14:textId="77777777" w:rsidR="00A17C2C" w:rsidRPr="002B71BE" w:rsidRDefault="00000000">
      <w:pPr>
        <w:widowControl w:val="0"/>
        <w:numPr>
          <w:ilvl w:val="1"/>
          <w:numId w:val="4"/>
        </w:numPr>
        <w:adjustRightInd w:val="0"/>
        <w:spacing w:before="0" w:after="0"/>
        <w:ind w:left="1560"/>
        <w:rPr>
          <w:ins w:id="19" w:author="Xizeng Dai" w:date="2025-09-16T10:17:00Z"/>
          <w:rFonts w:ascii="Times New Roman" w:hAnsi="Times New Roman"/>
          <w:color w:val="000000" w:themeColor="text1"/>
        </w:rPr>
      </w:pPr>
      <w:r w:rsidRPr="002B71BE">
        <w:rPr>
          <w:rFonts w:ascii="Times New Roman" w:hAnsi="Times New Roman"/>
          <w:color w:val="000000" w:themeColor="text1"/>
        </w:rPr>
        <w:t xml:space="preserve">Evaluate impact of Rel-19 </w:t>
      </w:r>
      <w:r w:rsidRPr="002B71BE">
        <w:rPr>
          <w:rFonts w:ascii="Times New Roman" w:eastAsiaTheme="minorEastAsia" w:hAnsi="Times New Roman"/>
        </w:rPr>
        <w:t xml:space="preserve">BS-to-BS isolation findings </w:t>
      </w:r>
      <w:r w:rsidRPr="002B71BE">
        <w:rPr>
          <w:rFonts w:ascii="Times New Roman" w:eastAsiaTheme="minorEastAsia" w:hAnsi="Times New Roman"/>
          <w:lang w:val="en-US" w:eastAsia="zh-CN"/>
        </w:rPr>
        <w:t>captured in TR 37.941</w:t>
      </w:r>
      <w:r w:rsidRPr="002B71BE">
        <w:rPr>
          <w:rFonts w:ascii="Times New Roman" w:eastAsiaTheme="minorEastAsia" w:hAnsi="Times New Roman"/>
        </w:rPr>
        <w:t xml:space="preserve"> (</w:t>
      </w:r>
      <w:r w:rsidRPr="002B71BE">
        <w:rPr>
          <w:rFonts w:ascii="Times New Roman" w:eastAsiaTheme="minorEastAsia" w:hAnsi="Times New Roman"/>
          <w:lang w:val="en-US" w:eastAsia="zh-CN"/>
        </w:rPr>
        <w:t>clause 6.4.4</w:t>
      </w:r>
      <w:r w:rsidRPr="002B71BE">
        <w:rPr>
          <w:rFonts w:ascii="Times New Roman" w:eastAsiaTheme="minorEastAsia" w:hAnsi="Times New Roman"/>
        </w:rPr>
        <w:t xml:space="preserve">) </w:t>
      </w:r>
      <w:r w:rsidRPr="002B71BE">
        <w:rPr>
          <w:rFonts w:ascii="Times New Roman" w:hAnsi="Times New Roman"/>
          <w:color w:val="000000" w:themeColor="text1"/>
        </w:rPr>
        <w:t xml:space="preserve">on OTA </w:t>
      </w:r>
      <w:r w:rsidRPr="002B71BE">
        <w:rPr>
          <w:rFonts w:ascii="Times New Roman" w:hAnsi="Times New Roman"/>
          <w:color w:val="000000" w:themeColor="text1"/>
          <w:lang w:eastAsia="zh-CN"/>
        </w:rPr>
        <w:t>co-location requirements.</w:t>
      </w:r>
    </w:p>
    <w:p w14:paraId="61A538A3" w14:textId="77777777" w:rsidR="00A17C2C" w:rsidRPr="002B71BE" w:rsidRDefault="00000000">
      <w:pPr>
        <w:widowControl w:val="0"/>
        <w:numPr>
          <w:ilvl w:val="2"/>
          <w:numId w:val="4"/>
        </w:numPr>
        <w:adjustRightInd w:val="0"/>
        <w:spacing w:before="0" w:after="0"/>
        <w:rPr>
          <w:ins w:id="20" w:author="Xizeng Dai" w:date="2025-09-16T10:17:00Z"/>
          <w:rFonts w:ascii="Times New Roman" w:hAnsi="Times New Roman"/>
          <w:color w:val="000000" w:themeColor="text1"/>
        </w:rPr>
      </w:pPr>
      <w:ins w:id="21" w:author="Xizeng Dai" w:date="2025-09-16T10:17:00Z">
        <w:r w:rsidRPr="002B71BE">
          <w:rPr>
            <w:rFonts w:ascii="Times New Roman" w:hAnsi="Times New Roman"/>
            <w:color w:val="000000" w:themeColor="text1"/>
          </w:rPr>
          <w:t xml:space="preserve">Consider impact on the </w:t>
        </w:r>
        <w:r w:rsidRPr="002B71BE">
          <w:rPr>
            <w:rFonts w:ascii="Times New Roman" w:hAnsi="Times New Roman"/>
            <w:color w:val="000000" w:themeColor="text1"/>
            <w:lang w:val="en-US" w:eastAsia="zh-CN"/>
          </w:rPr>
          <w:t xml:space="preserve">following </w:t>
        </w:r>
        <w:r w:rsidRPr="002B71BE">
          <w:rPr>
            <w:rFonts w:ascii="Times New Roman" w:hAnsi="Times New Roman"/>
            <w:color w:val="000000" w:themeColor="text1"/>
          </w:rPr>
          <w:t>OTA co</w:t>
        </w:r>
        <w:r w:rsidRPr="002B71BE">
          <w:rPr>
            <w:rFonts w:ascii="Times New Roman" w:hAnsi="Times New Roman"/>
            <w:color w:val="000000" w:themeColor="text1"/>
          </w:rPr>
          <w:noBreakHyphen/>
          <w:t xml:space="preserve">location </w:t>
        </w:r>
        <w:r w:rsidRPr="002B71BE">
          <w:rPr>
            <w:rFonts w:ascii="Times New Roman" w:hAnsi="Times New Roman"/>
            <w:color w:val="000000" w:themeColor="text1"/>
            <w:lang w:val="en-US" w:eastAsia="zh-CN"/>
          </w:rPr>
          <w:t>requirements</w:t>
        </w:r>
        <w:r w:rsidRPr="002B71BE">
          <w:rPr>
            <w:rFonts w:ascii="Times New Roman" w:hAnsi="Times New Roman"/>
            <w:color w:val="000000" w:themeColor="text1"/>
          </w:rPr>
          <w:t>:</w:t>
        </w:r>
      </w:ins>
    </w:p>
    <w:p w14:paraId="1A7A9DB5" w14:textId="77777777" w:rsidR="00A17C2C" w:rsidRPr="002B71BE" w:rsidRDefault="00000000">
      <w:pPr>
        <w:widowControl w:val="0"/>
        <w:numPr>
          <w:ilvl w:val="3"/>
          <w:numId w:val="4"/>
        </w:numPr>
        <w:adjustRightInd w:val="0"/>
        <w:spacing w:before="0" w:after="0"/>
        <w:rPr>
          <w:ins w:id="22" w:author="Xizeng Dai" w:date="2025-09-16T10:17:00Z"/>
          <w:rFonts w:ascii="Times New Roman" w:hAnsi="Times New Roman"/>
          <w:color w:val="000000" w:themeColor="text1"/>
        </w:rPr>
      </w:pPr>
      <w:ins w:id="23" w:author="Xizeng Dai" w:date="2025-09-16T10:17:00Z">
        <w:r w:rsidRPr="002B71BE">
          <w:rPr>
            <w:rFonts w:ascii="Times New Roman" w:hAnsi="Times New Roman"/>
            <w:color w:val="000000" w:themeColor="text1"/>
          </w:rPr>
          <w:t>Transmitter OFF power requirement</w:t>
        </w:r>
      </w:ins>
    </w:p>
    <w:p w14:paraId="6D00F015" w14:textId="77777777" w:rsidR="00A17C2C" w:rsidRPr="002B71BE" w:rsidRDefault="00000000">
      <w:pPr>
        <w:widowControl w:val="0"/>
        <w:numPr>
          <w:ilvl w:val="3"/>
          <w:numId w:val="4"/>
        </w:numPr>
        <w:adjustRightInd w:val="0"/>
        <w:spacing w:before="0" w:after="0"/>
        <w:rPr>
          <w:ins w:id="24" w:author="Xizeng Dai" w:date="2025-09-16T10:17:00Z"/>
          <w:rFonts w:ascii="Times New Roman" w:hAnsi="Times New Roman"/>
          <w:color w:val="000000" w:themeColor="text1"/>
        </w:rPr>
      </w:pPr>
      <w:ins w:id="25" w:author="Xizeng Dai" w:date="2025-09-16T10:17:00Z">
        <w:r w:rsidRPr="002B71BE">
          <w:rPr>
            <w:rFonts w:ascii="Times New Roman" w:hAnsi="Times New Roman"/>
            <w:color w:val="000000" w:themeColor="text1"/>
          </w:rPr>
          <w:t>Transmitter co-location spurious emission requirement</w:t>
        </w:r>
      </w:ins>
    </w:p>
    <w:p w14:paraId="580752D5" w14:textId="77777777" w:rsidR="00A17C2C" w:rsidRPr="002B71BE" w:rsidRDefault="00000000">
      <w:pPr>
        <w:widowControl w:val="0"/>
        <w:numPr>
          <w:ilvl w:val="3"/>
          <w:numId w:val="4"/>
        </w:numPr>
        <w:adjustRightInd w:val="0"/>
        <w:spacing w:before="0" w:after="0"/>
        <w:rPr>
          <w:ins w:id="26" w:author="Xizeng Dai" w:date="2025-09-16T10:17:00Z"/>
          <w:rFonts w:ascii="Times New Roman" w:hAnsi="Times New Roman"/>
          <w:color w:val="000000" w:themeColor="text1"/>
        </w:rPr>
      </w:pPr>
      <w:ins w:id="27" w:author="Xizeng Dai" w:date="2025-09-16T10:17:00Z">
        <w:r w:rsidRPr="002B71BE">
          <w:rPr>
            <w:rFonts w:ascii="Times New Roman" w:hAnsi="Times New Roman"/>
            <w:color w:val="000000" w:themeColor="text1"/>
          </w:rPr>
          <w:t>Transmitter intermodulation requirement</w:t>
        </w:r>
      </w:ins>
    </w:p>
    <w:p w14:paraId="2C01A34D" w14:textId="77777777" w:rsidR="00A17C2C" w:rsidRPr="002B71BE" w:rsidRDefault="00000000">
      <w:pPr>
        <w:widowControl w:val="0"/>
        <w:numPr>
          <w:ilvl w:val="3"/>
          <w:numId w:val="4"/>
        </w:numPr>
        <w:adjustRightInd w:val="0"/>
        <w:spacing w:before="0" w:after="0"/>
        <w:ind w:left="2874" w:hanging="357"/>
        <w:rPr>
          <w:ins w:id="28" w:author="Xizeng Dai" w:date="2025-09-16T10:17:00Z"/>
          <w:del w:id="29" w:author="Xizeng Dai" w:date="2025-09-16T10:17:00Z"/>
          <w:rFonts w:ascii="Times New Roman" w:hAnsi="Times New Roman"/>
          <w:color w:val="000000" w:themeColor="text1"/>
        </w:rPr>
        <w:pPrChange w:id="30" w:author="Xizeng Dai" w:date="2025-09-16T10:41:00Z">
          <w:pPr>
            <w:widowControl w:val="0"/>
            <w:numPr>
              <w:ilvl w:val="3"/>
              <w:numId w:val="4"/>
            </w:numPr>
            <w:adjustRightInd w:val="0"/>
            <w:spacing w:before="0" w:after="180"/>
            <w:ind w:left="2874" w:hanging="357"/>
          </w:pPr>
        </w:pPrChange>
      </w:pPr>
      <w:ins w:id="31" w:author="Xizeng Dai" w:date="2025-09-16T10:17:00Z">
        <w:r w:rsidRPr="002B71BE">
          <w:rPr>
            <w:rFonts w:ascii="Times New Roman" w:hAnsi="Times New Roman"/>
            <w:color w:val="000000" w:themeColor="text1"/>
          </w:rPr>
          <w:t>Co-location OOBB requirement</w:t>
        </w:r>
      </w:ins>
    </w:p>
    <w:p w14:paraId="55E2865B" w14:textId="77777777" w:rsidR="00A17C2C" w:rsidRPr="002B71BE" w:rsidRDefault="00A17C2C">
      <w:pPr>
        <w:widowControl w:val="0"/>
        <w:numPr>
          <w:ilvl w:val="3"/>
          <w:numId w:val="4"/>
        </w:numPr>
        <w:adjustRightInd w:val="0"/>
        <w:spacing w:before="0" w:after="0"/>
        <w:ind w:left="2874" w:hanging="357"/>
        <w:rPr>
          <w:rFonts w:ascii="Times New Roman" w:hAnsi="Times New Roman"/>
          <w:color w:val="000000" w:themeColor="text1"/>
        </w:rPr>
        <w:pPrChange w:id="32" w:author="Xizeng Dai" w:date="2025-09-16T10:41:00Z">
          <w:pPr>
            <w:widowControl w:val="0"/>
            <w:numPr>
              <w:ilvl w:val="1"/>
              <w:numId w:val="4"/>
            </w:numPr>
            <w:adjustRightInd w:val="0"/>
            <w:spacing w:before="0" w:after="0"/>
            <w:ind w:left="1560" w:hanging="360"/>
          </w:pPr>
        </w:pPrChange>
      </w:pPr>
    </w:p>
    <w:p w14:paraId="6E49328A" w14:textId="77777777" w:rsidR="00A17C2C" w:rsidRPr="002B71BE" w:rsidRDefault="00000000">
      <w:pPr>
        <w:widowControl w:val="0"/>
        <w:numPr>
          <w:ilvl w:val="1"/>
          <w:numId w:val="4"/>
        </w:numPr>
        <w:adjustRightInd w:val="0"/>
        <w:spacing w:before="0" w:after="0"/>
        <w:ind w:left="1560"/>
        <w:rPr>
          <w:rFonts w:ascii="Times New Roman" w:hAnsi="Times New Roman"/>
          <w:color w:val="000000" w:themeColor="text1"/>
        </w:rPr>
      </w:pPr>
      <w:del w:id="33" w:author="Xizeng Dai" w:date="2025-09-16T10:18:00Z">
        <w:r w:rsidRPr="002B71BE">
          <w:rPr>
            <w:rFonts w:ascii="Times New Roman" w:hAnsi="Times New Roman"/>
            <w:color w:val="000000" w:themeColor="text1"/>
          </w:rPr>
          <w:delText xml:space="preserve">Investigate necessity and </w:delText>
        </w:r>
      </w:del>
      <w:ins w:id="34" w:author="Xizeng Dai" w:date="2025-09-16T10:18:00Z">
        <w:r w:rsidRPr="002B71BE">
          <w:rPr>
            <w:rFonts w:ascii="Times New Roman" w:hAnsi="Times New Roman"/>
            <w:color w:val="000000" w:themeColor="text1"/>
          </w:rPr>
          <w:t>E</w:t>
        </w:r>
      </w:ins>
      <w:del w:id="35" w:author="Xizeng Dai" w:date="2025-09-16T10:18:00Z">
        <w:r w:rsidRPr="002B71BE">
          <w:rPr>
            <w:rFonts w:ascii="Times New Roman" w:hAnsi="Times New Roman"/>
            <w:color w:val="000000" w:themeColor="text1"/>
          </w:rPr>
          <w:delText xml:space="preserve">the solutions to </w:delText>
        </w:r>
      </w:del>
      <w:del w:id="36" w:author="Xizeng Dai" w:date="2025-09-16T10:19:00Z">
        <w:r w:rsidRPr="002B71BE">
          <w:rPr>
            <w:rFonts w:ascii="Times New Roman" w:hAnsi="Times New Roman"/>
            <w:color w:val="000000" w:themeColor="text1"/>
          </w:rPr>
          <w:delText>e</w:delText>
        </w:r>
      </w:del>
      <w:r w:rsidRPr="002B71BE">
        <w:rPr>
          <w:rFonts w:ascii="Times New Roman" w:hAnsi="Times New Roman"/>
          <w:color w:val="000000" w:themeColor="text1"/>
        </w:rPr>
        <w:t xml:space="preserve">nhance OTA </w:t>
      </w:r>
      <w:r w:rsidRPr="002B71BE">
        <w:rPr>
          <w:rFonts w:ascii="Times New Roman" w:hAnsi="Times New Roman"/>
          <w:color w:val="000000" w:themeColor="text1"/>
          <w:lang w:eastAsia="zh-CN"/>
        </w:rPr>
        <w:t>co-location requirements</w:t>
      </w:r>
    </w:p>
    <w:p w14:paraId="0924BE0A" w14:textId="77777777" w:rsidR="00A17C2C" w:rsidRPr="002B71BE" w:rsidRDefault="00000000">
      <w:pPr>
        <w:widowControl w:val="0"/>
        <w:numPr>
          <w:ilvl w:val="2"/>
          <w:numId w:val="4"/>
        </w:numPr>
        <w:adjustRightInd w:val="0"/>
        <w:spacing w:before="0" w:after="0"/>
        <w:rPr>
          <w:del w:id="37" w:author="Xizeng Dai" w:date="2025-09-16T10:12:00Z"/>
          <w:rFonts w:ascii="Times New Roman" w:hAnsi="Times New Roman"/>
          <w:color w:val="000000" w:themeColor="text1"/>
        </w:rPr>
      </w:pPr>
      <w:del w:id="38" w:author="Xizeng Dai" w:date="2025-09-16T10:13:00Z">
        <w:r w:rsidRPr="002B71BE">
          <w:rPr>
            <w:rFonts w:ascii="Times New Roman" w:eastAsia="等线" w:hAnsi="Times New Roman"/>
            <w:color w:val="000000" w:themeColor="text1"/>
            <w:lang w:eastAsia="zh-CN"/>
          </w:rPr>
          <w:delText>With the target</w:delText>
        </w:r>
      </w:del>
      <w:del w:id="39" w:author="Xizeng Dai" w:date="2025-09-16T10:12:00Z">
        <w:r w:rsidRPr="002B71BE">
          <w:rPr>
            <w:rFonts w:ascii="Times New Roman" w:eastAsia="等线" w:hAnsi="Times New Roman"/>
            <w:color w:val="000000" w:themeColor="text1"/>
            <w:lang w:eastAsia="zh-CN"/>
          </w:rPr>
          <w:delText>s</w:delText>
        </w:r>
      </w:del>
      <w:del w:id="40" w:author="Xizeng Dai" w:date="2025-09-16T10:13:00Z">
        <w:r w:rsidRPr="002B71BE">
          <w:rPr>
            <w:rFonts w:ascii="Times New Roman" w:eastAsia="等线" w:hAnsi="Times New Roman"/>
            <w:color w:val="000000" w:themeColor="text1"/>
            <w:lang w:eastAsia="zh-CN"/>
          </w:rPr>
          <w:delText xml:space="preserve"> for FR1 upper </w:delText>
        </w:r>
      </w:del>
      <w:del w:id="41" w:author="Xizeng Dai" w:date="2025-09-15T18:18:00Z">
        <w:r w:rsidRPr="002B71BE">
          <w:rPr>
            <w:rFonts w:ascii="Times New Roman" w:eastAsia="等线" w:hAnsi="Times New Roman"/>
            <w:color w:val="000000" w:themeColor="text1"/>
            <w:lang w:eastAsia="zh-CN"/>
          </w:rPr>
          <w:delText>bands</w:delText>
        </w:r>
      </w:del>
      <w:del w:id="42" w:author="Xizeng Dai" w:date="2025-09-16T10:13:00Z">
        <w:r w:rsidRPr="002B71BE">
          <w:rPr>
            <w:rFonts w:ascii="Times New Roman" w:eastAsia="等线" w:hAnsi="Times New Roman"/>
            <w:color w:val="000000" w:themeColor="text1"/>
            <w:lang w:eastAsia="zh-CN"/>
          </w:rPr>
          <w:delText>,</w:delText>
        </w:r>
      </w:del>
      <w:del w:id="43" w:author="Xizeng Dai" w:date="2025-09-16T10:12:00Z">
        <w:r w:rsidRPr="002B71BE">
          <w:rPr>
            <w:rFonts w:ascii="Times New Roman" w:eastAsia="等线" w:hAnsi="Times New Roman"/>
            <w:color w:val="000000" w:themeColor="text1"/>
            <w:lang w:eastAsia="zh-CN"/>
          </w:rPr>
          <w:delText xml:space="preserve"> e.g., </w:delText>
        </w:r>
      </w:del>
    </w:p>
    <w:p w14:paraId="619B3A4E" w14:textId="77777777" w:rsidR="00A17C2C" w:rsidRPr="002B71BE" w:rsidRDefault="00000000">
      <w:pPr>
        <w:widowControl w:val="0"/>
        <w:numPr>
          <w:ilvl w:val="2"/>
          <w:numId w:val="4"/>
        </w:numPr>
        <w:adjustRightInd w:val="0"/>
        <w:spacing w:before="0" w:after="0"/>
        <w:rPr>
          <w:del w:id="44" w:author="Xizeng Dai" w:date="2025-09-16T10:13:00Z"/>
          <w:rFonts w:ascii="Times New Roman" w:hAnsi="Times New Roman"/>
          <w:color w:val="000000" w:themeColor="text1"/>
          <w:rPrChange w:id="45" w:author="Xizeng Dai" w:date="2025-09-16T10:22:00Z">
            <w:rPr>
              <w:del w:id="46" w:author="Xizeng Dai" w:date="2025-09-16T10:13:00Z"/>
              <w:rFonts w:ascii="Times New Roman" w:eastAsia="宋体" w:hAnsi="Times New Roman"/>
              <w:color w:val="000000"/>
              <w:kern w:val="2"/>
              <w:szCs w:val="20"/>
              <w:lang w:val="en-US" w:eastAsia="zh-CN"/>
            </w:rPr>
          </w:rPrChange>
        </w:rPr>
      </w:pPr>
      <w:del w:id="47" w:author="Xizeng Dai" w:date="2025-09-16T10:07:00Z">
        <w:r w:rsidRPr="002B71BE">
          <w:rPr>
            <w:rFonts w:ascii="Times New Roman" w:eastAsia="宋体" w:hAnsi="Times New Roman"/>
            <w:color w:val="000000"/>
            <w:kern w:val="2"/>
            <w:szCs w:val="20"/>
            <w:lang w:val="en-US" w:eastAsia="zh-CN"/>
          </w:rPr>
          <w:delText>Simplify testing to reduce the need for multiple test antennas and power amplifiers</w:delText>
        </w:r>
      </w:del>
    </w:p>
    <w:p w14:paraId="1B18B6C7" w14:textId="77777777" w:rsidR="00A17C2C" w:rsidRPr="002B71BE" w:rsidRDefault="00000000">
      <w:pPr>
        <w:widowControl w:val="0"/>
        <w:numPr>
          <w:ilvl w:val="2"/>
          <w:numId w:val="4"/>
        </w:numPr>
        <w:adjustRightInd w:val="0"/>
        <w:spacing w:before="0" w:after="0"/>
        <w:rPr>
          <w:ins w:id="48" w:author="Xizeng Dai" w:date="2025-09-16T10:13:00Z"/>
          <w:rFonts w:ascii="Times New Roman" w:hAnsi="Times New Roman"/>
          <w:color w:val="000000" w:themeColor="text1"/>
        </w:rPr>
      </w:pPr>
      <w:ins w:id="49" w:author="Xizeng Dai" w:date="2025-09-16T10:07:00Z">
        <w:r w:rsidRPr="002B71BE">
          <w:rPr>
            <w:rFonts w:ascii="Times New Roman" w:eastAsia="宋体" w:hAnsi="Times New Roman"/>
            <w:color w:val="000000"/>
            <w:kern w:val="2"/>
            <w:szCs w:val="20"/>
            <w:lang w:val="en-US" w:eastAsia="zh-CN"/>
          </w:rPr>
          <w:t>Improve</w:t>
        </w:r>
      </w:ins>
      <w:del w:id="50" w:author="Xizeng Dai" w:date="2025-09-16T10:07:00Z">
        <w:r w:rsidRPr="002B71BE">
          <w:rPr>
            <w:rFonts w:ascii="Times New Roman" w:eastAsia="宋体" w:hAnsi="Times New Roman"/>
            <w:color w:val="000000"/>
            <w:kern w:val="2"/>
            <w:szCs w:val="20"/>
            <w:lang w:val="en-US" w:eastAsia="zh-CN"/>
          </w:rPr>
          <w:delText>Simplify</w:delText>
        </w:r>
      </w:del>
      <w:r w:rsidRPr="002B71BE">
        <w:rPr>
          <w:rFonts w:ascii="Times New Roman" w:eastAsia="宋体" w:hAnsi="Times New Roman"/>
          <w:color w:val="000000"/>
          <w:kern w:val="2"/>
          <w:szCs w:val="20"/>
          <w:lang w:val="en-US" w:eastAsia="zh-CN"/>
        </w:rPr>
        <w:t xml:space="preserve"> the </w:t>
      </w:r>
      <w:ins w:id="51" w:author="Xizeng Dai" w:date="2025-09-16T10:07:00Z">
        <w:r w:rsidRPr="002B71BE">
          <w:rPr>
            <w:rFonts w:ascii="Times New Roman" w:eastAsia="宋体" w:hAnsi="Times New Roman"/>
            <w:color w:val="000000"/>
            <w:kern w:val="2"/>
            <w:szCs w:val="20"/>
            <w:lang w:val="en-US" w:eastAsia="zh-CN"/>
          </w:rPr>
          <w:t>cor</w:t>
        </w:r>
      </w:ins>
      <w:ins w:id="52" w:author="Xizeng Dai" w:date="2025-09-16T10:08:00Z">
        <w:r w:rsidRPr="002B71BE">
          <w:rPr>
            <w:rFonts w:ascii="Times New Roman" w:eastAsia="宋体" w:hAnsi="Times New Roman"/>
            <w:color w:val="000000"/>
            <w:kern w:val="2"/>
            <w:szCs w:val="20"/>
            <w:lang w:val="en-US" w:eastAsia="zh-CN"/>
          </w:rPr>
          <w:t xml:space="preserve">e </w:t>
        </w:r>
      </w:ins>
      <w:del w:id="53" w:author="Xizeng Dai" w:date="2025-09-16T10:08:00Z">
        <w:r w:rsidRPr="002B71BE">
          <w:rPr>
            <w:rFonts w:ascii="Times New Roman" w:eastAsia="宋体" w:hAnsi="Times New Roman"/>
            <w:color w:val="000000"/>
            <w:kern w:val="2"/>
            <w:szCs w:val="20"/>
            <w:lang w:val="en-US" w:eastAsia="zh-CN"/>
          </w:rPr>
          <w:delText xml:space="preserve">test </w:delText>
        </w:r>
      </w:del>
      <w:r w:rsidRPr="002B71BE">
        <w:rPr>
          <w:rFonts w:ascii="Times New Roman" w:eastAsia="宋体" w:hAnsi="Times New Roman"/>
          <w:color w:val="000000"/>
          <w:kern w:val="2"/>
          <w:szCs w:val="20"/>
          <w:lang w:val="en-US" w:eastAsia="zh-CN"/>
        </w:rPr>
        <w:t>requirements</w:t>
      </w:r>
      <w:ins w:id="54" w:author="Xizeng Dai" w:date="2025-09-16T10:07:00Z">
        <w:r w:rsidRPr="002B71BE">
          <w:rPr>
            <w:rFonts w:ascii="Times New Roman" w:eastAsia="宋体" w:hAnsi="Times New Roman"/>
            <w:color w:val="000000"/>
            <w:kern w:val="2"/>
            <w:szCs w:val="20"/>
            <w:lang w:val="en-US" w:eastAsia="zh-CN"/>
          </w:rPr>
          <w:t xml:space="preserve"> </w:t>
        </w:r>
      </w:ins>
      <w:del w:id="55" w:author="Xizeng Dai" w:date="2025-09-16T10:19:00Z">
        <w:r w:rsidRPr="002B71BE">
          <w:rPr>
            <w:rFonts w:ascii="Times New Roman" w:eastAsia="宋体" w:hAnsi="Times New Roman"/>
            <w:color w:val="000000"/>
            <w:kern w:val="2"/>
            <w:szCs w:val="20"/>
            <w:lang w:val="en-US" w:eastAsia="zh-CN"/>
          </w:rPr>
          <w:delText xml:space="preserve"> </w:delText>
        </w:r>
      </w:del>
      <w:r w:rsidRPr="002B71BE">
        <w:rPr>
          <w:rFonts w:ascii="Times New Roman" w:eastAsia="宋体" w:hAnsi="Times New Roman"/>
          <w:color w:val="000000"/>
          <w:kern w:val="2"/>
          <w:szCs w:val="20"/>
          <w:lang w:val="en-US" w:eastAsia="zh-CN"/>
        </w:rPr>
        <w:t xml:space="preserve">with reasonable expected BS-to-BS isolation for </w:t>
      </w:r>
      <w:ins w:id="56" w:author="Xizeng Dai" w:date="2025-09-16T10:19:00Z">
        <w:r w:rsidRPr="002B71BE">
          <w:rPr>
            <w:rFonts w:ascii="Times New Roman" w:eastAsia="宋体" w:hAnsi="Times New Roman"/>
            <w:color w:val="000000"/>
            <w:kern w:val="2"/>
            <w:szCs w:val="20"/>
            <w:lang w:val="en-US" w:eastAsia="zh-CN"/>
          </w:rPr>
          <w:t xml:space="preserve">the </w:t>
        </w:r>
      </w:ins>
      <w:del w:id="57" w:author="Xizeng Dai" w:date="2025-09-16T10:19:00Z">
        <w:r w:rsidRPr="002B71BE">
          <w:rPr>
            <w:rFonts w:ascii="Times New Roman" w:eastAsia="宋体" w:hAnsi="Times New Roman"/>
            <w:color w:val="000000"/>
            <w:kern w:val="2"/>
            <w:szCs w:val="20"/>
            <w:lang w:val="en-US" w:eastAsia="zh-CN"/>
          </w:rPr>
          <w:delText xml:space="preserve">higher </w:delText>
        </w:r>
      </w:del>
      <w:ins w:id="58" w:author="Xizeng Dai" w:date="2025-09-16T10:19:00Z">
        <w:r w:rsidRPr="002B71BE">
          <w:rPr>
            <w:rFonts w:ascii="Times New Roman" w:eastAsia="宋体" w:hAnsi="Times New Roman"/>
            <w:color w:val="000000"/>
            <w:kern w:val="2"/>
            <w:szCs w:val="20"/>
            <w:lang w:val="en-US" w:eastAsia="zh-CN"/>
          </w:rPr>
          <w:t xml:space="preserve">upper FR1 </w:t>
        </w:r>
      </w:ins>
      <w:r w:rsidRPr="002B71BE">
        <w:rPr>
          <w:rFonts w:ascii="Times New Roman" w:eastAsia="宋体" w:hAnsi="Times New Roman"/>
          <w:color w:val="000000"/>
          <w:kern w:val="2"/>
          <w:szCs w:val="20"/>
          <w:lang w:val="en-US" w:eastAsia="zh-CN"/>
        </w:rPr>
        <w:t>frequencies.</w:t>
      </w:r>
      <w:ins w:id="59" w:author="Xizeng Dai" w:date="2025-09-16T10:11:00Z">
        <w:r w:rsidRPr="002B71BE">
          <w:rPr>
            <w:rFonts w:ascii="Times New Roman" w:eastAsia="宋体" w:hAnsi="Times New Roman"/>
            <w:color w:val="000000"/>
            <w:kern w:val="2"/>
            <w:szCs w:val="20"/>
            <w:lang w:val="en-US" w:eastAsia="zh-CN"/>
          </w:rPr>
          <w:t xml:space="preserve"> Two options </w:t>
        </w:r>
      </w:ins>
      <w:ins w:id="60" w:author="Xizeng Dai" w:date="2025-09-16T10:15:00Z">
        <w:r w:rsidRPr="002B71BE">
          <w:rPr>
            <w:rFonts w:ascii="Times New Roman" w:eastAsia="宋体" w:hAnsi="Times New Roman"/>
            <w:color w:val="000000"/>
            <w:kern w:val="2"/>
            <w:szCs w:val="20"/>
            <w:lang w:val="en-US" w:eastAsia="zh-CN"/>
          </w:rPr>
          <w:t>will</w:t>
        </w:r>
      </w:ins>
      <w:ins w:id="61" w:author="Xizeng Dai" w:date="2025-09-16T10:11:00Z">
        <w:r w:rsidRPr="002B71BE">
          <w:rPr>
            <w:rFonts w:ascii="Times New Roman" w:eastAsia="宋体" w:hAnsi="Times New Roman"/>
            <w:color w:val="000000"/>
            <w:kern w:val="2"/>
            <w:szCs w:val="20"/>
            <w:lang w:val="en-US" w:eastAsia="zh-CN"/>
          </w:rPr>
          <w:t xml:space="preserve"> be consider</w:t>
        </w:r>
      </w:ins>
      <w:ins w:id="62" w:author="Xizeng Dai" w:date="2025-09-16T10:13:00Z">
        <w:r w:rsidRPr="002B71BE">
          <w:rPr>
            <w:rFonts w:ascii="Times New Roman" w:eastAsia="宋体" w:hAnsi="Times New Roman"/>
            <w:color w:val="000000"/>
            <w:kern w:val="2"/>
            <w:szCs w:val="20"/>
            <w:lang w:val="en-US" w:eastAsia="zh-CN"/>
          </w:rPr>
          <w:t>e</w:t>
        </w:r>
      </w:ins>
      <w:ins w:id="63" w:author="Xizeng Dai" w:date="2025-09-16T10:11:00Z">
        <w:r w:rsidRPr="002B71BE">
          <w:rPr>
            <w:rFonts w:ascii="Times New Roman" w:eastAsia="宋体" w:hAnsi="Times New Roman"/>
            <w:color w:val="000000"/>
            <w:kern w:val="2"/>
            <w:szCs w:val="20"/>
            <w:lang w:val="en-US" w:eastAsia="zh-CN"/>
          </w:rPr>
          <w:t>d</w:t>
        </w:r>
      </w:ins>
    </w:p>
    <w:p w14:paraId="1E28AE1C" w14:textId="77777777" w:rsidR="00A17C2C" w:rsidRPr="002B71BE" w:rsidRDefault="00000000">
      <w:pPr>
        <w:widowControl w:val="0"/>
        <w:numPr>
          <w:ilvl w:val="3"/>
          <w:numId w:val="4"/>
        </w:numPr>
        <w:adjustRightInd w:val="0"/>
        <w:spacing w:before="0" w:after="0"/>
        <w:rPr>
          <w:ins w:id="64" w:author="Xizeng Dai" w:date="2025-09-16T10:13:00Z"/>
          <w:rFonts w:ascii="Times New Roman" w:hAnsi="Times New Roman"/>
          <w:color w:val="000000" w:themeColor="text1"/>
        </w:rPr>
      </w:pPr>
      <w:ins w:id="65" w:author="Xizeng Dai" w:date="2025-09-16T10:11:00Z">
        <w:r w:rsidRPr="002B71BE">
          <w:rPr>
            <w:rFonts w:ascii="Times New Roman" w:hAnsi="Times New Roman"/>
            <w:color w:val="000000" w:themeColor="text1"/>
          </w:rPr>
          <w:t xml:space="preserve">Option 1: </w:t>
        </w:r>
      </w:ins>
      <w:ins w:id="66" w:author="Xizeng Dai" w:date="2025-09-16T10:15:00Z">
        <w:r w:rsidRPr="002B71BE">
          <w:rPr>
            <w:rFonts w:ascii="Times New Roman" w:hAnsi="Times New Roman"/>
            <w:color w:val="000000" w:themeColor="text1"/>
          </w:rPr>
          <w:t>Investigate and i</w:t>
        </w:r>
      </w:ins>
      <w:ins w:id="67" w:author="Xizeng Dai" w:date="2025-09-16T10:11:00Z">
        <w:r w:rsidRPr="002B71BE">
          <w:rPr>
            <w:rFonts w:ascii="Times New Roman" w:hAnsi="Times New Roman"/>
            <w:color w:val="000000" w:themeColor="text1"/>
          </w:rPr>
          <w:t>mprove CLRA concept</w:t>
        </w:r>
      </w:ins>
    </w:p>
    <w:p w14:paraId="19AC3C65" w14:textId="77777777" w:rsidR="00A17C2C" w:rsidRPr="002B71BE" w:rsidRDefault="00000000">
      <w:pPr>
        <w:widowControl w:val="0"/>
        <w:numPr>
          <w:ilvl w:val="3"/>
          <w:numId w:val="4"/>
        </w:numPr>
        <w:adjustRightInd w:val="0"/>
        <w:spacing w:before="0" w:after="180"/>
        <w:ind w:left="2874" w:hanging="357"/>
        <w:rPr>
          <w:del w:id="68" w:author="Xizeng Dai" w:date="2025-09-16T10:41:00Z"/>
          <w:rFonts w:ascii="Times New Roman" w:hAnsi="Times New Roman"/>
          <w:color w:val="000000" w:themeColor="text1"/>
        </w:rPr>
        <w:pPrChange w:id="69" w:author="Xizeng Dai" w:date="2025-09-16T10:41:00Z">
          <w:pPr>
            <w:widowControl w:val="0"/>
            <w:numPr>
              <w:ilvl w:val="3"/>
              <w:numId w:val="4"/>
            </w:numPr>
            <w:adjustRightInd w:val="0"/>
            <w:spacing w:before="0" w:after="0"/>
            <w:ind w:left="2880" w:hanging="360"/>
          </w:pPr>
        </w:pPrChange>
      </w:pPr>
      <w:ins w:id="70" w:author="Xizeng Dai" w:date="2025-09-16T10:11:00Z">
        <w:r w:rsidRPr="002B71BE">
          <w:rPr>
            <w:rFonts w:ascii="Times New Roman" w:hAnsi="Times New Roman"/>
            <w:color w:val="000000" w:themeColor="text1"/>
          </w:rPr>
          <w:t xml:space="preserve">Option 2: </w:t>
        </w:r>
      </w:ins>
      <w:ins w:id="71" w:author="Xizeng Dai" w:date="2025-09-16T10:14:00Z">
        <w:r w:rsidRPr="002B71BE">
          <w:rPr>
            <w:rFonts w:ascii="Times New Roman" w:hAnsi="Times New Roman"/>
            <w:color w:val="000000" w:themeColor="text1"/>
          </w:rPr>
          <w:t>Investigate</w:t>
        </w:r>
      </w:ins>
      <w:ins w:id="72" w:author="Xizeng Dai" w:date="2025-09-16T10:17:00Z">
        <w:r w:rsidRPr="002B71BE">
          <w:rPr>
            <w:rFonts w:ascii="Times New Roman" w:hAnsi="Times New Roman"/>
            <w:color w:val="000000" w:themeColor="text1"/>
          </w:rPr>
          <w:t xml:space="preserve"> </w:t>
        </w:r>
      </w:ins>
      <w:ins w:id="73" w:author="Xizeng Dai" w:date="2025-09-16T10:22:00Z">
        <w:r w:rsidRPr="002B71BE">
          <w:rPr>
            <w:rFonts w:ascii="Times New Roman" w:hAnsi="Times New Roman"/>
            <w:color w:val="000000" w:themeColor="text1"/>
          </w:rPr>
          <w:t>possibility</w:t>
        </w:r>
      </w:ins>
      <w:ins w:id="74" w:author="Xizeng Dai" w:date="2025-09-16T10:14:00Z">
        <w:r w:rsidRPr="002B71BE">
          <w:rPr>
            <w:rFonts w:ascii="Times New Roman" w:hAnsi="Times New Roman"/>
            <w:color w:val="000000" w:themeColor="text1"/>
          </w:rPr>
          <w:t xml:space="preserve"> </w:t>
        </w:r>
      </w:ins>
      <w:ins w:id="75" w:author="Torbjörn Elfström" w:date="2025-09-16T05:41:00Z">
        <w:r w:rsidRPr="002B71BE">
          <w:rPr>
            <w:rFonts w:ascii="Times New Roman" w:hAnsi="Times New Roman"/>
            <w:color w:val="000000" w:themeColor="text1"/>
          </w:rPr>
          <w:t>to define</w:t>
        </w:r>
      </w:ins>
      <w:ins w:id="76" w:author="Torbjörn Elfström" w:date="2025-09-16T05:42:00Z">
        <w:r w:rsidRPr="002B71BE">
          <w:rPr>
            <w:rFonts w:ascii="Times New Roman" w:hAnsi="Times New Roman"/>
            <w:color w:val="000000" w:themeColor="text1"/>
          </w:rPr>
          <w:t xml:space="preserve"> requirements using</w:t>
        </w:r>
      </w:ins>
      <w:ins w:id="77" w:author="Xizeng Dai" w:date="2025-09-16T10:20:00Z">
        <w:del w:id="78" w:author="Torbjörn Elfström" w:date="2025-09-16T05:42:00Z">
          <w:r w:rsidRPr="002B71BE">
            <w:rPr>
              <w:rFonts w:ascii="Times New Roman" w:hAnsi="Times New Roman"/>
              <w:color w:val="000000" w:themeColor="text1"/>
            </w:rPr>
            <w:delText>of</w:delText>
          </w:r>
        </w:del>
      </w:ins>
      <w:ins w:id="79" w:author="Xizeng Dai" w:date="2025-09-16T10:21:00Z">
        <w:del w:id="80" w:author="Torbjörn Elfström" w:date="2025-09-16T05:42:00Z">
          <w:r w:rsidRPr="002B71BE">
            <w:rPr>
              <w:rFonts w:ascii="Times New Roman" w:hAnsi="Times New Roman"/>
              <w:color w:val="000000" w:themeColor="text1"/>
            </w:rPr>
            <w:delText xml:space="preserve"> use of</w:delText>
          </w:r>
        </w:del>
      </w:ins>
      <w:ins w:id="81" w:author="Xizeng Dai" w:date="2025-09-16T10:20:00Z">
        <w:del w:id="82" w:author="Torbjörn Elfström" w:date="2025-09-16T05:42:00Z">
          <w:r w:rsidRPr="002B71BE">
            <w:rPr>
              <w:rFonts w:ascii="Times New Roman" w:hAnsi="Times New Roman"/>
              <w:color w:val="000000" w:themeColor="text1"/>
            </w:rPr>
            <w:delText xml:space="preserve"> </w:delText>
          </w:r>
        </w:del>
      </w:ins>
      <w:ins w:id="83" w:author="Xizeng Dai" w:date="2025-09-16T10:11:00Z">
        <w:del w:id="84" w:author="Torbjörn Elfström" w:date="2025-09-16T05:42:00Z">
          <w:r w:rsidRPr="002B71BE">
            <w:rPr>
              <w:rFonts w:ascii="Times New Roman" w:hAnsi="Times New Roman"/>
              <w:color w:val="000000" w:themeColor="text1"/>
            </w:rPr>
            <w:delText>the</w:delText>
          </w:r>
        </w:del>
      </w:ins>
      <w:ins w:id="85" w:author="Xizeng Dai" w:date="2025-09-16T10:21:00Z">
        <w:r w:rsidRPr="002B71BE">
          <w:rPr>
            <w:rFonts w:ascii="Times New Roman" w:hAnsi="Times New Roman"/>
            <w:color w:val="000000" w:themeColor="text1"/>
          </w:rPr>
          <w:t xml:space="preserve"> </w:t>
        </w:r>
        <w:r w:rsidRPr="002B71BE">
          <w:rPr>
            <w:rFonts w:ascii="Times New Roman" w:hAnsi="Times New Roman"/>
            <w:strike/>
            <w:color w:val="000000" w:themeColor="text1"/>
            <w:rPrChange w:id="86" w:author="Xizeng Dai" w:date="2025-09-16T10:22:00Z">
              <w:rPr>
                <w:rFonts w:ascii="Times New Roman" w:hAnsi="Times New Roman"/>
                <w:color w:val="000000" w:themeColor="text1"/>
              </w:rPr>
            </w:rPrChange>
          </w:rPr>
          <w:t>e</w:t>
        </w:r>
      </w:ins>
      <w:ins w:id="87" w:author="Xizeng Dai" w:date="2025-09-16T10:22:00Z">
        <w:r w:rsidRPr="002B71BE">
          <w:rPr>
            <w:rFonts w:ascii="Times New Roman" w:hAnsi="Times New Roman"/>
            <w:strike/>
            <w:color w:val="000000" w:themeColor="text1"/>
            <w:rPrChange w:id="88" w:author="Xizeng Dai" w:date="2025-09-16T10:22:00Z">
              <w:rPr>
                <w:rFonts w:ascii="Times New Roman" w:hAnsi="Times New Roman"/>
                <w:color w:val="000000" w:themeColor="text1"/>
              </w:rPr>
            </w:rPrChange>
          </w:rPr>
          <w:t>xisting</w:t>
        </w:r>
      </w:ins>
      <w:ins w:id="89" w:author="Xizeng Dai" w:date="2025-09-16T10:21:00Z">
        <w:r w:rsidRPr="002B71BE">
          <w:rPr>
            <w:rFonts w:ascii="Times New Roman" w:hAnsi="Times New Roman"/>
            <w:strike/>
            <w:color w:val="000000" w:themeColor="text1"/>
            <w:rPrChange w:id="90" w:author="Xizeng Dai" w:date="2025-09-16T10:22:00Z">
              <w:rPr>
                <w:rFonts w:ascii="Times New Roman" w:hAnsi="Times New Roman"/>
                <w:color w:val="000000" w:themeColor="text1"/>
              </w:rPr>
            </w:rPrChange>
          </w:rPr>
          <w:t xml:space="preserve"> </w:t>
        </w:r>
      </w:ins>
      <w:ins w:id="91" w:author="Xizeng Dai" w:date="2025-09-16T10:11:00Z">
        <w:r w:rsidRPr="002B71BE">
          <w:rPr>
            <w:rFonts w:ascii="Times New Roman" w:hAnsi="Times New Roman"/>
            <w:strike/>
            <w:color w:val="000000" w:themeColor="text1"/>
            <w:rPrChange w:id="92" w:author="Xizeng Dai" w:date="2025-09-16T10:22:00Z">
              <w:rPr>
                <w:rFonts w:ascii="Times New Roman" w:hAnsi="Times New Roman"/>
                <w:color w:val="000000" w:themeColor="text1"/>
              </w:rPr>
            </w:rPrChange>
          </w:rPr>
          <w:t>OTA</w:t>
        </w:r>
      </w:ins>
      <w:ins w:id="93" w:author="Xizeng Dai" w:date="2025-09-16T10:21:00Z">
        <w:r w:rsidRPr="002B71BE">
          <w:rPr>
            <w:rFonts w:ascii="Times New Roman" w:hAnsi="Times New Roman"/>
            <w:strike/>
            <w:color w:val="000000" w:themeColor="text1"/>
            <w:rPrChange w:id="94" w:author="Xizeng Dai" w:date="2025-09-16T10:22:00Z">
              <w:rPr>
                <w:rFonts w:ascii="Times New Roman" w:hAnsi="Times New Roman"/>
                <w:color w:val="000000" w:themeColor="text1"/>
              </w:rPr>
            </w:rPrChange>
          </w:rPr>
          <w:t xml:space="preserve"> parameters</w:t>
        </w:r>
      </w:ins>
      <w:ins w:id="95" w:author="Xizeng Dai" w:date="2025-09-16T10:12:00Z">
        <w:r w:rsidRPr="002B71BE">
          <w:rPr>
            <w:rFonts w:ascii="Times New Roman" w:hAnsi="Times New Roman"/>
            <w:strike/>
            <w:color w:val="000000" w:themeColor="text1"/>
            <w:rPrChange w:id="96" w:author="Xizeng Dai" w:date="2025-09-16T10:22:00Z">
              <w:rPr>
                <w:rFonts w:ascii="Times New Roman" w:hAnsi="Times New Roman"/>
                <w:color w:val="000000" w:themeColor="text1"/>
              </w:rPr>
            </w:rPrChange>
          </w:rPr>
          <w:t xml:space="preserve">, e.g., </w:t>
        </w:r>
        <w:r w:rsidRPr="002B71BE">
          <w:rPr>
            <w:rFonts w:ascii="Times New Roman" w:hAnsi="Times New Roman"/>
            <w:color w:val="000000" w:themeColor="text1"/>
          </w:rPr>
          <w:t>TRP</w:t>
        </w:r>
      </w:ins>
      <w:ins w:id="97" w:author="Xizeng Dai" w:date="2025-09-16T10:14:00Z">
        <w:r w:rsidRPr="002B71BE">
          <w:rPr>
            <w:rFonts w:ascii="Times New Roman" w:hAnsi="Times New Roman"/>
            <w:color w:val="000000" w:themeColor="text1"/>
          </w:rPr>
          <w:t xml:space="preserve">, </w:t>
        </w:r>
      </w:ins>
      <w:ins w:id="98" w:author="Xizeng Dai" w:date="2025-09-16T10:13:00Z">
        <w:r w:rsidRPr="002B71BE">
          <w:rPr>
            <w:rFonts w:ascii="Times New Roman" w:hAnsi="Times New Roman"/>
            <w:color w:val="000000" w:themeColor="text1"/>
          </w:rPr>
          <w:t>depending on the conclusion of MCL (maximum coupling loss)</w:t>
        </w:r>
      </w:ins>
    </w:p>
    <w:p w14:paraId="7F95A875" w14:textId="77777777" w:rsidR="00A17C2C" w:rsidRPr="002B71BE" w:rsidRDefault="00000000">
      <w:pPr>
        <w:widowControl w:val="0"/>
        <w:numPr>
          <w:ilvl w:val="3"/>
          <w:numId w:val="4"/>
        </w:numPr>
        <w:adjustRightInd w:val="0"/>
        <w:spacing w:before="0" w:after="180"/>
        <w:ind w:left="2874" w:hanging="357"/>
        <w:rPr>
          <w:ins w:id="99" w:author="Xizeng Dai" w:date="2025-09-16T10:17:00Z"/>
          <w:rFonts w:ascii="Times New Roman" w:hAnsi="Times New Roman"/>
          <w:color w:val="000000" w:themeColor="text1"/>
        </w:rPr>
        <w:pPrChange w:id="100" w:author="Xizeng Dai" w:date="2025-09-16T10:41:00Z">
          <w:pPr>
            <w:adjustRightInd w:val="0"/>
            <w:spacing w:before="0" w:after="0"/>
            <w:ind w:leftChars="213" w:left="426"/>
          </w:pPr>
        </w:pPrChange>
      </w:pPr>
      <w:del w:id="101" w:author="Xizeng Dai" w:date="2025-09-16T10:17:00Z">
        <w:r w:rsidRPr="002B71BE">
          <w:rPr>
            <w:rFonts w:ascii="Times New Roman" w:hAnsi="Times New Roman"/>
            <w:color w:val="000000" w:themeColor="text1"/>
          </w:rPr>
          <w:delText xml:space="preserve">Consider impact on the </w:delText>
        </w:r>
        <w:r w:rsidRPr="002B71BE">
          <w:rPr>
            <w:rFonts w:ascii="Times New Roman" w:hAnsi="Times New Roman"/>
            <w:color w:val="000000" w:themeColor="text1"/>
            <w:lang w:val="en-US" w:eastAsia="zh-CN"/>
          </w:rPr>
          <w:delText xml:space="preserve">following </w:delText>
        </w:r>
        <w:r w:rsidRPr="002B71BE">
          <w:rPr>
            <w:rFonts w:ascii="Times New Roman" w:hAnsi="Times New Roman"/>
            <w:color w:val="000000" w:themeColor="text1"/>
          </w:rPr>
          <w:delText>OTA co</w:delText>
        </w:r>
        <w:r w:rsidRPr="002B71BE">
          <w:rPr>
            <w:rFonts w:ascii="Times New Roman" w:hAnsi="Times New Roman"/>
            <w:color w:val="000000" w:themeColor="text1"/>
          </w:rPr>
          <w:noBreakHyphen/>
          <w:delText xml:space="preserve">location </w:delText>
        </w:r>
        <w:r w:rsidRPr="002B71BE">
          <w:rPr>
            <w:rFonts w:ascii="Times New Roman" w:hAnsi="Times New Roman"/>
            <w:color w:val="000000" w:themeColor="text1"/>
            <w:lang w:val="en-US" w:eastAsia="zh-CN"/>
          </w:rPr>
          <w:delText>requirements</w:delText>
        </w:r>
        <w:r w:rsidRPr="002B71BE">
          <w:rPr>
            <w:rFonts w:ascii="Times New Roman" w:hAnsi="Times New Roman"/>
            <w:color w:val="000000" w:themeColor="text1"/>
          </w:rPr>
          <w:delText>:</w:delText>
        </w:r>
      </w:del>
    </w:p>
    <w:p w14:paraId="2B6C926E" w14:textId="77777777" w:rsidR="00A17C2C" w:rsidRPr="002B71BE" w:rsidRDefault="00A17C2C">
      <w:pPr>
        <w:widowControl w:val="0"/>
        <w:numPr>
          <w:ilvl w:val="2"/>
          <w:numId w:val="4"/>
        </w:numPr>
        <w:adjustRightInd w:val="0"/>
        <w:spacing w:before="0" w:after="0"/>
        <w:rPr>
          <w:del w:id="102" w:author="Xizeng Dai" w:date="2025-09-16T10:17:00Z"/>
          <w:rFonts w:ascii="Times New Roman" w:hAnsi="Times New Roman"/>
          <w:color w:val="000000" w:themeColor="text1"/>
        </w:rPr>
      </w:pPr>
    </w:p>
    <w:p w14:paraId="7F3A5E99" w14:textId="77777777" w:rsidR="00A17C2C" w:rsidRPr="002B71BE" w:rsidRDefault="00000000">
      <w:pPr>
        <w:widowControl w:val="0"/>
        <w:numPr>
          <w:ilvl w:val="3"/>
          <w:numId w:val="4"/>
        </w:numPr>
        <w:adjustRightInd w:val="0"/>
        <w:spacing w:before="0" w:after="0"/>
        <w:rPr>
          <w:del w:id="103" w:author="Xizeng Dai" w:date="2025-09-16T10:17:00Z"/>
          <w:rFonts w:ascii="Times New Roman" w:hAnsi="Times New Roman"/>
          <w:color w:val="000000" w:themeColor="text1"/>
        </w:rPr>
      </w:pPr>
      <w:del w:id="104" w:author="Xizeng Dai" w:date="2025-09-16T10:17:00Z">
        <w:r w:rsidRPr="002B71BE">
          <w:rPr>
            <w:rFonts w:ascii="Times New Roman" w:hAnsi="Times New Roman"/>
            <w:color w:val="000000" w:themeColor="text1"/>
          </w:rPr>
          <w:delText>Transmitter OFF power requirement</w:delText>
        </w:r>
      </w:del>
    </w:p>
    <w:p w14:paraId="7D4C0F36" w14:textId="77777777" w:rsidR="00A17C2C" w:rsidRPr="002B71BE" w:rsidRDefault="00000000">
      <w:pPr>
        <w:widowControl w:val="0"/>
        <w:numPr>
          <w:ilvl w:val="3"/>
          <w:numId w:val="4"/>
        </w:numPr>
        <w:adjustRightInd w:val="0"/>
        <w:spacing w:before="0" w:after="0"/>
        <w:rPr>
          <w:del w:id="105" w:author="Xizeng Dai" w:date="2025-09-16T10:17:00Z"/>
          <w:rFonts w:ascii="Times New Roman" w:hAnsi="Times New Roman"/>
          <w:color w:val="000000" w:themeColor="text1"/>
        </w:rPr>
      </w:pPr>
      <w:del w:id="106" w:author="Xizeng Dai" w:date="2025-09-16T10:17:00Z">
        <w:r w:rsidRPr="002B71BE">
          <w:rPr>
            <w:rFonts w:ascii="Times New Roman" w:hAnsi="Times New Roman"/>
            <w:color w:val="000000" w:themeColor="text1"/>
          </w:rPr>
          <w:delText>Transmitter co-location spurious emission requirement</w:delText>
        </w:r>
      </w:del>
    </w:p>
    <w:p w14:paraId="69F07FBA" w14:textId="77777777" w:rsidR="00A17C2C" w:rsidRPr="002B71BE" w:rsidRDefault="00000000">
      <w:pPr>
        <w:widowControl w:val="0"/>
        <w:numPr>
          <w:ilvl w:val="3"/>
          <w:numId w:val="4"/>
        </w:numPr>
        <w:adjustRightInd w:val="0"/>
        <w:spacing w:before="0" w:after="0"/>
        <w:rPr>
          <w:del w:id="107" w:author="Xizeng Dai" w:date="2025-09-16T10:17:00Z"/>
          <w:rFonts w:ascii="Times New Roman" w:hAnsi="Times New Roman"/>
          <w:color w:val="000000" w:themeColor="text1"/>
        </w:rPr>
      </w:pPr>
      <w:del w:id="108" w:author="Xizeng Dai" w:date="2025-09-16T10:17:00Z">
        <w:r w:rsidRPr="002B71BE">
          <w:rPr>
            <w:rFonts w:ascii="Times New Roman" w:hAnsi="Times New Roman"/>
            <w:color w:val="000000" w:themeColor="text1"/>
          </w:rPr>
          <w:delText>Transmitter intermodulation requirement</w:delText>
        </w:r>
      </w:del>
    </w:p>
    <w:p w14:paraId="4A60FF2D" w14:textId="77777777" w:rsidR="00A17C2C" w:rsidRPr="002B71BE" w:rsidRDefault="00000000">
      <w:pPr>
        <w:widowControl w:val="0"/>
        <w:numPr>
          <w:ilvl w:val="0"/>
          <w:numId w:val="4"/>
        </w:numPr>
        <w:adjustRightInd w:val="0"/>
        <w:spacing w:before="0" w:after="180"/>
        <w:ind w:left="1134" w:hanging="357"/>
        <w:jc w:val="both"/>
        <w:rPr>
          <w:del w:id="109" w:author="Xizeng Dai" w:date="2025-09-16T09:51:00Z"/>
          <w:rFonts w:ascii="Times New Roman" w:hAnsi="Times New Roman"/>
          <w:color w:val="000000" w:themeColor="text1"/>
        </w:rPr>
        <w:pPrChange w:id="110" w:author="Xizeng Dai" w:date="2025-09-16T09:44:00Z">
          <w:pPr>
            <w:widowControl w:val="0"/>
            <w:numPr>
              <w:ilvl w:val="3"/>
              <w:numId w:val="4"/>
            </w:numPr>
            <w:adjustRightInd w:val="0"/>
            <w:spacing w:before="0" w:after="180"/>
            <w:ind w:left="2874" w:hanging="357"/>
          </w:pPr>
        </w:pPrChange>
      </w:pPr>
      <w:del w:id="111" w:author="Xizeng Dai" w:date="2025-09-16T10:17:00Z">
        <w:r w:rsidRPr="002B71BE">
          <w:rPr>
            <w:rFonts w:ascii="Times New Roman" w:hAnsi="Times New Roman"/>
            <w:color w:val="000000" w:themeColor="text1"/>
          </w:rPr>
          <w:delText>Co-location OOBB requirement</w:delText>
        </w:r>
      </w:del>
    </w:p>
    <w:p w14:paraId="062A3DD0" w14:textId="77777777" w:rsidR="00A17C2C" w:rsidRPr="002B71BE" w:rsidRDefault="00000000">
      <w:pPr>
        <w:adjustRightInd w:val="0"/>
        <w:spacing w:before="0" w:after="0"/>
        <w:ind w:leftChars="213" w:left="426"/>
        <w:rPr>
          <w:rFonts w:ascii="Times New Roman" w:hAnsi="Times New Roman"/>
          <w:lang w:eastAsia="ko-KR"/>
        </w:rPr>
      </w:pPr>
      <w:r w:rsidRPr="002B71BE">
        <w:rPr>
          <w:rFonts w:ascii="Times New Roman" w:hAnsi="Times New Roman"/>
          <w:lang w:eastAsia="ko-KR"/>
        </w:rPr>
        <w:t xml:space="preserve">Performance part objective: </w:t>
      </w:r>
    </w:p>
    <w:p w14:paraId="1D920D96" w14:textId="77777777" w:rsidR="00A17C2C" w:rsidRPr="002B71BE"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sidRPr="002B71BE">
        <w:rPr>
          <w:rFonts w:ascii="Times New Roman" w:hAnsi="Times New Roman"/>
          <w:color w:val="000000" w:themeColor="text1"/>
        </w:rPr>
        <w:t>To define the conformance testing requirement of co-location requirements</w:t>
      </w:r>
      <w:ins w:id="112" w:author="Xizeng Dai" w:date="2025-09-16T10:20:00Z">
        <w:r w:rsidRPr="002B71BE">
          <w:rPr>
            <w:rFonts w:ascii="Times New Roman" w:hAnsi="Times New Roman"/>
            <w:color w:val="000000" w:themeColor="text1"/>
          </w:rPr>
          <w:t xml:space="preserve"> according to the core requirements</w:t>
        </w:r>
      </w:ins>
    </w:p>
    <w:p w14:paraId="071FEFBD" w14:textId="77777777" w:rsidR="00A17C2C" w:rsidRDefault="00000000">
      <w:pPr>
        <w:adjustRightInd w:val="0"/>
        <w:spacing w:before="0" w:after="180"/>
        <w:ind w:firstLine="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113" w:author="Xizeng Dai" w:date="2025-09-16T10:41: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6F3CDAA2"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69D5D514" w14:textId="77777777">
        <w:tc>
          <w:tcPr>
            <w:tcW w:w="1413" w:type="dxa"/>
          </w:tcPr>
          <w:p w14:paraId="0C9C62CE"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66872651"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57405E7D" w14:textId="77777777">
        <w:tc>
          <w:tcPr>
            <w:tcW w:w="1413" w:type="dxa"/>
          </w:tcPr>
          <w:p w14:paraId="4B5C506F" w14:textId="77777777" w:rsidR="00A17C2C" w:rsidRDefault="00A17C2C">
            <w:pPr>
              <w:adjustRightInd w:val="0"/>
              <w:spacing w:before="0" w:after="180"/>
              <w:rPr>
                <w:rFonts w:ascii="Times New Roman" w:eastAsia="等线" w:hAnsi="Times New Roman"/>
                <w:lang w:val="en-US" w:eastAsia="zh-CN"/>
              </w:rPr>
            </w:pPr>
          </w:p>
        </w:tc>
        <w:tc>
          <w:tcPr>
            <w:tcW w:w="9046" w:type="dxa"/>
          </w:tcPr>
          <w:p w14:paraId="2F8688F1" w14:textId="77777777" w:rsidR="00A17C2C" w:rsidRDefault="00A17C2C">
            <w:pPr>
              <w:adjustRightInd w:val="0"/>
              <w:spacing w:before="0" w:after="180"/>
              <w:rPr>
                <w:rFonts w:ascii="Times New Roman" w:eastAsia="等线" w:hAnsi="Times New Roman"/>
                <w:lang w:val="en-US" w:eastAsia="zh-CN"/>
              </w:rPr>
            </w:pPr>
          </w:p>
        </w:tc>
      </w:tr>
      <w:tr w:rsidR="00A17C2C" w14:paraId="7CCD761E" w14:textId="77777777">
        <w:tc>
          <w:tcPr>
            <w:tcW w:w="1413" w:type="dxa"/>
          </w:tcPr>
          <w:p w14:paraId="5B75D28D" w14:textId="77777777" w:rsidR="00A17C2C" w:rsidRDefault="00A17C2C">
            <w:pPr>
              <w:adjustRightInd w:val="0"/>
              <w:spacing w:before="0" w:after="180"/>
              <w:rPr>
                <w:rFonts w:ascii="Times New Roman" w:eastAsia="等线" w:hAnsi="Times New Roman"/>
                <w:lang w:val="en-US" w:eastAsia="zh-CN"/>
              </w:rPr>
            </w:pPr>
          </w:p>
        </w:tc>
        <w:tc>
          <w:tcPr>
            <w:tcW w:w="9046" w:type="dxa"/>
          </w:tcPr>
          <w:p w14:paraId="521B4FB3" w14:textId="77777777" w:rsidR="00A17C2C" w:rsidRDefault="00A17C2C">
            <w:pPr>
              <w:adjustRightInd w:val="0"/>
              <w:spacing w:before="0" w:after="180"/>
              <w:rPr>
                <w:rFonts w:ascii="Times New Roman" w:eastAsia="等线" w:hAnsi="Times New Roman"/>
                <w:lang w:val="en-US" w:eastAsia="zh-CN"/>
              </w:rPr>
            </w:pPr>
          </w:p>
        </w:tc>
      </w:tr>
    </w:tbl>
    <w:p w14:paraId="713952E8"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3F2E91C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following objectives are recommended </w:t>
      </w:r>
    </w:p>
    <w:p w14:paraId="789B771A"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Suggest to further s</w:t>
      </w:r>
      <w:r>
        <w:rPr>
          <w:rFonts w:ascii="Times New Roman" w:eastAsia="等线" w:hAnsi="Times New Roman" w:hint="eastAsia"/>
          <w:lang w:val="en-US" w:eastAsia="zh-CN"/>
        </w:rPr>
        <w:t>tudy</w:t>
      </w:r>
      <w:r>
        <w:rPr>
          <w:rFonts w:ascii="Times New Roman" w:eastAsia="等线" w:hAnsi="Times New Roman"/>
          <w:lang w:val="en-US" w:eastAsia="zh-CN"/>
        </w:rPr>
        <w:t xml:space="preserve"> the</w:t>
      </w:r>
      <w:r>
        <w:rPr>
          <w:rFonts w:ascii="Times New Roman" w:eastAsia="等线" w:hAnsi="Times New Roman" w:hint="eastAsia"/>
          <w:lang w:val="en-US" w:eastAsia="zh-CN"/>
        </w:rPr>
        <w:t xml:space="preserve"> co-location </w:t>
      </w:r>
      <w:r>
        <w:rPr>
          <w:rFonts w:ascii="Times New Roman" w:eastAsia="等线" w:hAnsi="Times New Roman"/>
          <w:lang w:val="en-US" w:eastAsia="zh-CN"/>
        </w:rPr>
        <w:t xml:space="preserve">OTA </w:t>
      </w:r>
      <w:r>
        <w:rPr>
          <w:rFonts w:ascii="Times New Roman" w:eastAsia="等线" w:hAnsi="Times New Roman" w:hint="eastAsia"/>
          <w:lang w:val="en-US" w:eastAsia="zh-CN"/>
        </w:rPr>
        <w:t>requirements</w:t>
      </w:r>
      <w:r>
        <w:rPr>
          <w:rFonts w:ascii="Times New Roman" w:eastAsia="等线" w:hAnsi="Times New Roman"/>
          <w:lang w:val="en-US" w:eastAsia="zh-CN"/>
        </w:rPr>
        <w:t xml:space="preserve"> for </w:t>
      </w:r>
      <w:r>
        <w:rPr>
          <w:rFonts w:ascii="Times New Roman" w:eastAsia="等线" w:hAnsi="Times New Roman" w:hint="eastAsia"/>
          <w:lang w:val="en-US" w:eastAsia="zh-CN"/>
        </w:rPr>
        <w:t>BS type 1-H</w:t>
      </w:r>
      <w:r>
        <w:rPr>
          <w:rFonts w:ascii="Times New Roman" w:eastAsia="等线" w:hAnsi="Times New Roman"/>
          <w:lang w:val="en-US" w:eastAsia="zh-CN"/>
        </w:rPr>
        <w:t xml:space="preserve"> in 6G.</w:t>
      </w:r>
    </w:p>
    <w:p w14:paraId="7F350B4A"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The following objectives for co-location requirements are suggested</w:t>
      </w:r>
    </w:p>
    <w:tbl>
      <w:tblPr>
        <w:tblStyle w:val="ad"/>
        <w:tblW w:w="0" w:type="auto"/>
        <w:tblInd w:w="66" w:type="dxa"/>
        <w:tblLook w:val="04A0" w:firstRow="1" w:lastRow="0" w:firstColumn="1" w:lastColumn="0" w:noHBand="0" w:noVBand="1"/>
      </w:tblPr>
      <w:tblGrid>
        <w:gridCol w:w="10393"/>
      </w:tblGrid>
      <w:tr w:rsidR="00A17C2C" w14:paraId="55399A2E" w14:textId="77777777">
        <w:tc>
          <w:tcPr>
            <w:tcW w:w="10459" w:type="dxa"/>
          </w:tcPr>
          <w:p w14:paraId="30FF16FC" w14:textId="77777777" w:rsidR="00A17C2C" w:rsidRDefault="00000000">
            <w:pPr>
              <w:adjustRightInd w:val="0"/>
              <w:spacing w:before="0" w:after="0"/>
              <w:ind w:leftChars="213" w:left="426"/>
              <w:rPr>
                <w:rFonts w:ascii="Times New Roman" w:eastAsiaTheme="minorEastAsia" w:hAnsi="Times New Roman"/>
              </w:rPr>
            </w:pPr>
            <w:r>
              <w:rPr>
                <w:rFonts w:ascii="Times New Roman" w:hAnsi="Times New Roman"/>
                <w:lang w:eastAsia="ko-KR"/>
              </w:rPr>
              <w:t xml:space="preserve">Core part objective: </w:t>
            </w:r>
          </w:p>
          <w:p w14:paraId="45219A30" w14:textId="77777777" w:rsidR="00A17C2C" w:rsidRDefault="00000000">
            <w:pPr>
              <w:widowControl w:val="0"/>
              <w:numPr>
                <w:ilvl w:val="0"/>
                <w:numId w:val="4"/>
              </w:numPr>
              <w:adjustRightInd w:val="0"/>
              <w:spacing w:before="0" w:after="0"/>
              <w:ind w:left="1134"/>
              <w:rPr>
                <w:rFonts w:ascii="Times New Roman" w:hAnsi="Times New Roman"/>
                <w:color w:val="000000" w:themeColor="text1"/>
              </w:rPr>
            </w:pPr>
            <w:r>
              <w:rPr>
                <w:rFonts w:ascii="Times New Roman" w:hAnsi="Times New Roman"/>
                <w:color w:val="000000" w:themeColor="text1"/>
              </w:rPr>
              <w:t xml:space="preserve">Enhancement of co-location requirements for BS type 1-O for upper </w:t>
            </w:r>
            <w:r>
              <w:rPr>
                <w:rFonts w:ascii="Times New Roman" w:eastAsia="等线" w:hAnsi="Times New Roman" w:hint="eastAsia"/>
                <w:color w:val="000000" w:themeColor="text1"/>
                <w:lang w:eastAsia="zh-CN"/>
              </w:rPr>
              <w:t>frequencies</w:t>
            </w:r>
            <w:r>
              <w:rPr>
                <w:rFonts w:ascii="Times New Roman" w:hAnsi="Times New Roman"/>
                <w:color w:val="000000" w:themeColor="text1"/>
              </w:rPr>
              <w:t xml:space="preserve"> of FR1</w:t>
            </w:r>
            <w:r>
              <w:rPr>
                <w:rFonts w:ascii="Times New Roman" w:eastAsia="等线" w:hAnsi="Times New Roman" w:hint="eastAsia"/>
                <w:color w:val="000000" w:themeColor="text1"/>
                <w:lang w:eastAsia="zh-CN"/>
              </w:rPr>
              <w:t xml:space="preserve"> </w:t>
            </w:r>
            <w:r>
              <w:rPr>
                <w:rFonts w:ascii="Times New Roman" w:eastAsia="等线" w:hAnsi="Times New Roman"/>
                <w:color w:val="000000" w:themeColor="text1"/>
                <w:lang w:eastAsia="zh-CN"/>
              </w:rPr>
              <w:t>targeting above 3.3GHz</w:t>
            </w:r>
          </w:p>
          <w:p w14:paraId="3524F8B5" w14:textId="77777777" w:rsidR="00A17C2C" w:rsidRDefault="00000000">
            <w:pPr>
              <w:widowControl w:val="0"/>
              <w:numPr>
                <w:ilvl w:val="1"/>
                <w:numId w:val="4"/>
              </w:numPr>
              <w:adjustRightInd w:val="0"/>
              <w:spacing w:before="0" w:after="0"/>
              <w:ind w:left="1560"/>
              <w:rPr>
                <w:rFonts w:ascii="Times New Roman" w:hAnsi="Times New Roman"/>
                <w:color w:val="000000" w:themeColor="text1"/>
              </w:rPr>
            </w:pPr>
            <w:r>
              <w:rPr>
                <w:rFonts w:ascii="Times New Roman" w:hAnsi="Times New Roman"/>
                <w:color w:val="000000" w:themeColor="text1"/>
              </w:rPr>
              <w:t xml:space="preserve">Evaluate impact of Rel-19 </w:t>
            </w:r>
            <w:r>
              <w:rPr>
                <w:rFonts w:ascii="Times New Roman" w:eastAsiaTheme="minorEastAsia" w:hAnsi="Times New Roman"/>
              </w:rPr>
              <w:t xml:space="preserve">BS-to-BS isolation findings </w:t>
            </w:r>
            <w:r>
              <w:rPr>
                <w:rFonts w:ascii="Times New Roman" w:eastAsiaTheme="minorEastAsia" w:hAnsi="Times New Roman"/>
                <w:lang w:val="en-US" w:eastAsia="zh-CN"/>
              </w:rPr>
              <w:t>captured in TR 37.941</w:t>
            </w:r>
            <w:r>
              <w:rPr>
                <w:rFonts w:ascii="Times New Roman" w:eastAsiaTheme="minorEastAsia" w:hAnsi="Times New Roman"/>
              </w:rPr>
              <w:t xml:space="preserve"> (</w:t>
            </w:r>
            <w:r>
              <w:rPr>
                <w:rFonts w:ascii="Times New Roman" w:eastAsiaTheme="minorEastAsia" w:hAnsi="Times New Roman"/>
                <w:lang w:val="en-US" w:eastAsia="zh-CN"/>
              </w:rPr>
              <w:t>clause 6.4.4</w:t>
            </w:r>
            <w:r>
              <w:rPr>
                <w:rFonts w:ascii="Times New Roman" w:eastAsiaTheme="minorEastAsia" w:hAnsi="Times New Roman"/>
              </w:rPr>
              <w:t xml:space="preserve">) </w:t>
            </w:r>
            <w:r>
              <w:rPr>
                <w:rFonts w:ascii="Times New Roman" w:hAnsi="Times New Roman"/>
                <w:color w:val="000000" w:themeColor="text1"/>
              </w:rPr>
              <w:t xml:space="preserve">on OTA </w:t>
            </w:r>
            <w:r>
              <w:rPr>
                <w:rFonts w:ascii="Times New Roman" w:hAnsi="Times New Roman"/>
                <w:color w:val="000000" w:themeColor="text1"/>
                <w:lang w:eastAsia="zh-CN"/>
              </w:rPr>
              <w:t>co-location requirements.</w:t>
            </w:r>
          </w:p>
          <w:p w14:paraId="6666065A" w14:textId="77777777" w:rsidR="00A17C2C" w:rsidRDefault="00000000">
            <w:pPr>
              <w:widowControl w:val="0"/>
              <w:numPr>
                <w:ilvl w:val="2"/>
                <w:numId w:val="4"/>
              </w:numPr>
              <w:adjustRightInd w:val="0"/>
              <w:spacing w:before="0" w:after="0"/>
              <w:rPr>
                <w:rFonts w:ascii="Times New Roman" w:hAnsi="Times New Roman"/>
                <w:color w:val="000000" w:themeColor="text1"/>
              </w:rPr>
            </w:pPr>
            <w:r>
              <w:rPr>
                <w:rFonts w:ascii="Times New Roman" w:hAnsi="Times New Roman"/>
                <w:color w:val="000000" w:themeColor="text1"/>
              </w:rPr>
              <w:t xml:space="preserve">Consider impact on the </w:t>
            </w:r>
            <w:r>
              <w:rPr>
                <w:rFonts w:ascii="Times New Roman" w:hAnsi="Times New Roman"/>
                <w:color w:val="000000" w:themeColor="text1"/>
                <w:lang w:val="en-US" w:eastAsia="zh-CN"/>
              </w:rPr>
              <w:t xml:space="preserve">following </w:t>
            </w:r>
            <w:r>
              <w:rPr>
                <w:rFonts w:ascii="Times New Roman" w:hAnsi="Times New Roman"/>
                <w:color w:val="000000" w:themeColor="text1"/>
              </w:rPr>
              <w:t>OTA co</w:t>
            </w:r>
            <w:r>
              <w:rPr>
                <w:rFonts w:ascii="Times New Roman" w:hAnsi="Times New Roman"/>
                <w:color w:val="000000" w:themeColor="text1"/>
              </w:rPr>
              <w:noBreakHyphen/>
              <w:t xml:space="preserve">location </w:t>
            </w:r>
            <w:r>
              <w:rPr>
                <w:rFonts w:ascii="Times New Roman" w:hAnsi="Times New Roman"/>
                <w:color w:val="000000" w:themeColor="text1"/>
                <w:lang w:val="en-US" w:eastAsia="zh-CN"/>
              </w:rPr>
              <w:t>requirements</w:t>
            </w:r>
            <w:r>
              <w:rPr>
                <w:rFonts w:ascii="Times New Roman" w:hAnsi="Times New Roman"/>
                <w:color w:val="000000" w:themeColor="text1"/>
              </w:rPr>
              <w:t>:</w:t>
            </w:r>
          </w:p>
          <w:p w14:paraId="730E9949"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OFF power requirement</w:t>
            </w:r>
          </w:p>
          <w:p w14:paraId="121B899F"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co-location spurious emission requirement</w:t>
            </w:r>
          </w:p>
          <w:p w14:paraId="457B553B"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intermodulation requirement</w:t>
            </w:r>
          </w:p>
          <w:p w14:paraId="27818251" w14:textId="77777777" w:rsidR="00A17C2C" w:rsidRDefault="00000000">
            <w:pPr>
              <w:widowControl w:val="0"/>
              <w:numPr>
                <w:ilvl w:val="3"/>
                <w:numId w:val="4"/>
              </w:numPr>
              <w:adjustRightInd w:val="0"/>
              <w:spacing w:before="0" w:after="0"/>
              <w:ind w:left="2874" w:hanging="357"/>
              <w:rPr>
                <w:rFonts w:ascii="Times New Roman" w:hAnsi="Times New Roman"/>
                <w:color w:val="000000" w:themeColor="text1"/>
              </w:rPr>
            </w:pPr>
            <w:r>
              <w:rPr>
                <w:rFonts w:ascii="Times New Roman" w:hAnsi="Times New Roman"/>
                <w:color w:val="000000" w:themeColor="text1"/>
              </w:rPr>
              <w:t>Co-location OOBB requirement</w:t>
            </w:r>
          </w:p>
          <w:p w14:paraId="2E7114A6" w14:textId="77777777" w:rsidR="00A17C2C" w:rsidRDefault="00000000">
            <w:pPr>
              <w:widowControl w:val="0"/>
              <w:numPr>
                <w:ilvl w:val="1"/>
                <w:numId w:val="4"/>
              </w:numPr>
              <w:adjustRightInd w:val="0"/>
              <w:spacing w:before="0" w:after="0"/>
              <w:ind w:left="1560"/>
              <w:rPr>
                <w:rFonts w:ascii="Times New Roman" w:hAnsi="Times New Roman"/>
                <w:color w:val="000000" w:themeColor="text1"/>
              </w:rPr>
            </w:pPr>
            <w:r>
              <w:rPr>
                <w:rFonts w:ascii="Times New Roman" w:hAnsi="Times New Roman"/>
                <w:color w:val="000000" w:themeColor="text1"/>
              </w:rPr>
              <w:t xml:space="preserve">Enhance OTA </w:t>
            </w:r>
            <w:r>
              <w:rPr>
                <w:rFonts w:ascii="Times New Roman" w:hAnsi="Times New Roman"/>
                <w:color w:val="000000" w:themeColor="text1"/>
                <w:lang w:eastAsia="zh-CN"/>
              </w:rPr>
              <w:t>co-location requirements</w:t>
            </w:r>
          </w:p>
          <w:p w14:paraId="4331F920" w14:textId="77777777" w:rsidR="00A17C2C" w:rsidRDefault="00000000">
            <w:pPr>
              <w:widowControl w:val="0"/>
              <w:numPr>
                <w:ilvl w:val="2"/>
                <w:numId w:val="4"/>
              </w:numPr>
              <w:adjustRightInd w:val="0"/>
              <w:spacing w:before="0" w:after="0"/>
              <w:rPr>
                <w:rFonts w:ascii="Times New Roman" w:hAnsi="Times New Roman"/>
                <w:color w:val="000000" w:themeColor="text1"/>
              </w:rPr>
            </w:pPr>
            <w:r>
              <w:rPr>
                <w:rFonts w:ascii="Times New Roman" w:eastAsia="宋体" w:hAnsi="Times New Roman"/>
                <w:color w:val="000000"/>
                <w:kern w:val="2"/>
                <w:szCs w:val="20"/>
                <w:lang w:val="en-US" w:eastAsia="zh-CN"/>
              </w:rPr>
              <w:lastRenderedPageBreak/>
              <w:t>Improve the core requirements with reasonable expected BS-to-BS isolation for the upper FR1 frequencies. Two options will be considered</w:t>
            </w:r>
          </w:p>
          <w:p w14:paraId="6F2F0BC7"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Option 1: Investigate and improve CLRA concept</w:t>
            </w:r>
          </w:p>
          <w:p w14:paraId="7AE3B23F" w14:textId="4B35F16B" w:rsidR="00A17C2C" w:rsidRDefault="00000000">
            <w:pPr>
              <w:widowControl w:val="0"/>
              <w:numPr>
                <w:ilvl w:val="3"/>
                <w:numId w:val="4"/>
              </w:numPr>
              <w:adjustRightInd w:val="0"/>
              <w:spacing w:before="0" w:after="180"/>
              <w:ind w:left="2874" w:hanging="357"/>
              <w:rPr>
                <w:rFonts w:ascii="Times New Roman" w:hAnsi="Times New Roman"/>
                <w:color w:val="000000" w:themeColor="text1"/>
              </w:rPr>
            </w:pPr>
            <w:r>
              <w:rPr>
                <w:rFonts w:ascii="Times New Roman" w:hAnsi="Times New Roman"/>
                <w:color w:val="000000" w:themeColor="text1"/>
              </w:rPr>
              <w:t xml:space="preserve">Option 2: Investigate possibility </w:t>
            </w:r>
            <w:ins w:id="114" w:author="Xizeng Dai" w:date="2025-09-16T17:02:00Z">
              <w:r>
                <w:rPr>
                  <w:rFonts w:ascii="Times New Roman" w:hAnsi="Times New Roman"/>
                  <w:color w:val="000000" w:themeColor="text1"/>
                </w:rPr>
                <w:t>to</w:t>
              </w:r>
            </w:ins>
            <w:del w:id="115" w:author="Xizeng Dai" w:date="2025-09-16T17:01:00Z">
              <w:r>
                <w:rPr>
                  <w:rFonts w:ascii="Times New Roman" w:hAnsi="Times New Roman"/>
                  <w:color w:val="000000" w:themeColor="text1"/>
                </w:rPr>
                <w:delText>of</w:delText>
              </w:r>
            </w:del>
            <w:r>
              <w:rPr>
                <w:rFonts w:ascii="Times New Roman" w:hAnsi="Times New Roman"/>
                <w:color w:val="000000" w:themeColor="text1"/>
              </w:rPr>
              <w:t xml:space="preserve"> </w:t>
            </w:r>
            <w:ins w:id="116" w:author="Xizeng Dai" w:date="2025-09-16T16:58:00Z">
              <w:r>
                <w:rPr>
                  <w:rFonts w:ascii="Times New Roman" w:hAnsi="Times New Roman"/>
                  <w:color w:val="000000" w:themeColor="text1"/>
                </w:rPr>
                <w:t>define requirements using</w:t>
              </w:r>
            </w:ins>
            <w:del w:id="117" w:author="Xizeng Dai" w:date="2025-09-16T16:58:00Z">
              <w:r>
                <w:rPr>
                  <w:rFonts w:ascii="Times New Roman" w:hAnsi="Times New Roman"/>
                  <w:color w:val="000000" w:themeColor="text1"/>
                </w:rPr>
                <w:delText>use of the</w:delText>
              </w:r>
            </w:del>
            <w:r>
              <w:rPr>
                <w:rFonts w:ascii="Times New Roman" w:hAnsi="Times New Roman"/>
                <w:color w:val="000000" w:themeColor="text1"/>
              </w:rPr>
              <w:t xml:space="preserve"> </w:t>
            </w:r>
            <w:del w:id="118" w:author="Xizeng Dai" w:date="2025-09-16T19:00:00Z" w16du:dateUtc="2025-09-16T11:00:00Z">
              <w:r w:rsidDel="00494BB3">
                <w:rPr>
                  <w:rFonts w:ascii="Times New Roman" w:hAnsi="Times New Roman"/>
                  <w:color w:val="000000" w:themeColor="text1"/>
                </w:rPr>
                <w:delText>existing OTA parameter</w:delText>
              </w:r>
            </w:del>
            <w:del w:id="119" w:author="Xizeng Dai" w:date="2025-09-16T18:49:00Z" w16du:dateUtc="2025-09-16T10:49:00Z">
              <w:r w:rsidDel="00192CAB">
                <w:rPr>
                  <w:rFonts w:ascii="Times New Roman" w:hAnsi="Times New Roman"/>
                  <w:color w:val="000000" w:themeColor="text1"/>
                </w:rPr>
                <w:delText>s</w:delText>
              </w:r>
            </w:del>
            <w:del w:id="120" w:author="Xizeng Dai" w:date="2025-09-16T18:48:00Z" w16du:dateUtc="2025-09-16T10:48:00Z">
              <w:r w:rsidDel="004241DB">
                <w:rPr>
                  <w:rFonts w:ascii="Times New Roman" w:hAnsi="Times New Roman"/>
                  <w:color w:val="000000" w:themeColor="text1"/>
                </w:rPr>
                <w:delText>, e.g.,</w:delText>
              </w:r>
            </w:del>
            <w:del w:id="121" w:author="Xizeng Dai" w:date="2025-09-16T19:00:00Z" w16du:dateUtc="2025-09-16T11:00:00Z">
              <w:r w:rsidDel="00494BB3">
                <w:rPr>
                  <w:rFonts w:ascii="Times New Roman" w:hAnsi="Times New Roman"/>
                  <w:color w:val="000000" w:themeColor="text1"/>
                </w:rPr>
                <w:delText xml:space="preserve"> </w:delText>
              </w:r>
            </w:del>
            <w:r>
              <w:rPr>
                <w:rFonts w:ascii="Times New Roman" w:hAnsi="Times New Roman"/>
                <w:color w:val="000000" w:themeColor="text1"/>
              </w:rPr>
              <w:t>TRP, depending on the conclusion of MCL (maximum coupling loss)</w:t>
            </w:r>
          </w:p>
          <w:p w14:paraId="0C3A1CE4" w14:textId="77777777" w:rsidR="00A17C2C" w:rsidRDefault="00000000">
            <w:pPr>
              <w:adjustRightInd w:val="0"/>
              <w:spacing w:before="0" w:after="0"/>
              <w:ind w:leftChars="213" w:left="426"/>
              <w:rPr>
                <w:rFonts w:ascii="Times New Roman" w:hAnsi="Times New Roman"/>
                <w:lang w:eastAsia="ko-KR"/>
              </w:rPr>
            </w:pPr>
            <w:r>
              <w:rPr>
                <w:rFonts w:ascii="Times New Roman" w:hAnsi="Times New Roman"/>
                <w:lang w:eastAsia="ko-KR"/>
              </w:rPr>
              <w:t xml:space="preserve">Performance part objective: </w:t>
            </w:r>
          </w:p>
          <w:p w14:paraId="2C731000" w14:textId="77777777" w:rsidR="00A17C2C"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Pr>
                <w:rFonts w:ascii="Times New Roman" w:hAnsi="Times New Roman"/>
                <w:color w:val="000000" w:themeColor="text1"/>
              </w:rPr>
              <w:t>To define the conformance testing requirement of co-location requirements according to the core requirements.</w:t>
            </w:r>
          </w:p>
        </w:tc>
      </w:tr>
    </w:tbl>
    <w:p w14:paraId="1DDCA9CF" w14:textId="77777777" w:rsidR="00A17C2C" w:rsidRDefault="00A17C2C">
      <w:pPr>
        <w:adjustRightInd w:val="0"/>
        <w:spacing w:before="0" w:after="180"/>
        <w:rPr>
          <w:rFonts w:ascii="Times New Roman" w:eastAsia="等线" w:hAnsi="Times New Roman"/>
          <w:lang w:val="en-US" w:eastAsia="zh-CN"/>
        </w:rPr>
      </w:pPr>
    </w:p>
    <w:p w14:paraId="356B2E89"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SBFD BS to SBFD BS adjacent channel co-existence</w:t>
      </w:r>
    </w:p>
    <w:p w14:paraId="6BE50A6B"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Based</w:t>
      </w:r>
      <w:r>
        <w:rPr>
          <w:rFonts w:ascii="Times New Roman" w:eastAsia="等线" w:hAnsi="Times New Roman"/>
          <w:lang w:val="en-US" w:eastAsia="zh-CN"/>
        </w:rPr>
        <w:t xml:space="preserve"> </w:t>
      </w:r>
      <w:r>
        <w:rPr>
          <w:rFonts w:ascii="Times New Roman" w:eastAsia="等线" w:hAnsi="Times New Roman" w:hint="eastAsia"/>
          <w:lang w:val="en-US" w:eastAsia="zh-CN"/>
        </w:rPr>
        <w:t>on</w:t>
      </w:r>
      <w:r>
        <w:rPr>
          <w:rFonts w:ascii="Times New Roman" w:eastAsia="等线" w:hAnsi="Times New Roman"/>
          <w:lang w:val="en-US" w:eastAsia="zh-CN"/>
        </w:rPr>
        <w:t xml:space="preserve"> companies’ contributions, the moderator suggests the following justification and objectives for discussions.</w:t>
      </w:r>
    </w:p>
    <w:p w14:paraId="4CCDA41B" w14:textId="77777777" w:rsidR="00A17C2C" w:rsidRDefault="00000000">
      <w:pPr>
        <w:pStyle w:val="3"/>
        <w:spacing w:before="120" w:after="180"/>
        <w:rPr>
          <w:rFonts w:ascii="Times New Roman" w:hAnsi="Times New Roman"/>
        </w:rPr>
      </w:pPr>
      <w:r>
        <w:rPr>
          <w:rFonts w:ascii="Times New Roman" w:hAnsi="Times New Roman"/>
        </w:rPr>
        <w:t>Justifications</w:t>
      </w:r>
    </w:p>
    <w:p w14:paraId="081D75C1"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6D3B2DB3"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122" w:author="Xizeng Dai" w:date="2025-09-16T10:42: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12551BE6" w14:textId="77777777" w:rsidR="00A17C2C" w:rsidRDefault="00000000">
      <w:pPr>
        <w:adjustRightInd w:val="0"/>
        <w:spacing w:before="0" w:after="180"/>
        <w:ind w:leftChars="213" w:left="426"/>
        <w:rPr>
          <w:rFonts w:eastAsiaTheme="minorEastAsia"/>
        </w:rPr>
      </w:pPr>
      <w:r>
        <w:rPr>
          <w:rFonts w:eastAsiaTheme="minorEastAsia"/>
        </w:rPr>
        <w:t>SBFD (</w:t>
      </w:r>
      <w:proofErr w:type="spellStart"/>
      <w:r>
        <w:rPr>
          <w:rFonts w:eastAsiaTheme="minorEastAsia"/>
        </w:rPr>
        <w:t>Subband</w:t>
      </w:r>
      <w:proofErr w:type="spellEnd"/>
      <w:r>
        <w:rPr>
          <w:rFonts w:eastAsiaTheme="minorEastAsia"/>
        </w:rPr>
        <w:t xml:space="preserve"> Full Duplex) is a critical BS evolution technique in the 5G-A. In Rel-19 TDD BS to SBFD BS co-existence study was conducted. And it was agreed that RAN4 do not introduce the specific requirements for SBFD BS to SBFD BS co-existence for FR1 WA or MR BS and SBFD BS to SBFD BS co-existence case can be considered for Rel-20.</w:t>
      </w:r>
    </w:p>
    <w:p w14:paraId="661C015F" w14:textId="77777777" w:rsidR="00A17C2C" w:rsidRDefault="00000000">
      <w:pPr>
        <w:adjustRightInd w:val="0"/>
        <w:spacing w:before="0" w:after="180"/>
        <w:ind w:leftChars="213" w:left="426"/>
        <w:rPr>
          <w:rFonts w:eastAsiaTheme="minorEastAsia"/>
        </w:rPr>
      </w:pPr>
      <w:r>
        <w:rPr>
          <w:rFonts w:eastAsiaTheme="minorEastAsia"/>
        </w:rPr>
        <w:t xml:space="preserve">Compared to TDD BS to SBFD BS co-existence case, </w:t>
      </w:r>
      <w:r>
        <w:rPr>
          <w:rFonts w:eastAsiaTheme="minorEastAsia" w:hint="eastAsia"/>
        </w:rPr>
        <w:t>ACIR</w:t>
      </w:r>
      <w:r>
        <w:rPr>
          <w:rFonts w:eastAsiaTheme="minorEastAsia"/>
        </w:rPr>
        <w:t xml:space="preserve"> in SBFD BS to SBFD BS co-existence case</w:t>
      </w:r>
      <w:r>
        <w:rPr>
          <w:rFonts w:eastAsiaTheme="minorEastAsia" w:hint="eastAsia"/>
        </w:rPr>
        <w:t xml:space="preserve"> can be improved</w:t>
      </w:r>
      <w:r>
        <w:rPr>
          <w:rFonts w:eastAsiaTheme="minorEastAsia"/>
        </w:rPr>
        <w:t xml:space="preserve"> and </w:t>
      </w:r>
      <w:r>
        <w:rPr>
          <w:rFonts w:eastAsiaTheme="minorEastAsia" w:hint="eastAsia"/>
        </w:rPr>
        <w:t>better co-existence performance can be achieved</w:t>
      </w:r>
      <w:r>
        <w:rPr>
          <w:rFonts w:eastAsiaTheme="minorEastAsia"/>
        </w:rPr>
        <w:t>, because of</w:t>
      </w:r>
      <w:r>
        <w:rPr>
          <w:rFonts w:eastAsiaTheme="minorEastAsia" w:hint="eastAsia"/>
        </w:rPr>
        <w:t xml:space="preserve"> the nature of SBFD design </w:t>
      </w:r>
      <w:r>
        <w:rPr>
          <w:rFonts w:eastAsiaTheme="minorEastAsia"/>
        </w:rPr>
        <w:t>where the SBFD downlink of operator B can be adopted as guard band for filter implementation to protect the SBFD uplink of adjacent operator A.</w:t>
      </w:r>
    </w:p>
    <w:p w14:paraId="5B6D89E7" w14:textId="77777777" w:rsidR="00A17C2C" w:rsidRDefault="00000000">
      <w:pPr>
        <w:adjustRightInd w:val="0"/>
        <w:spacing w:before="0" w:after="180"/>
        <w:ind w:leftChars="213" w:left="426"/>
      </w:pPr>
      <w:r>
        <w:rPr>
          <w:rFonts w:hint="eastAsia"/>
        </w:rPr>
        <w:t>T</w:t>
      </w:r>
      <w:r>
        <w:t>herefore, in Rel-20 it is proposed to specify BS TX and RX RF requirement for SBFD-capable BS for the scenario of SBFD BS to SBFD BS adjacent channel coexistence.</w:t>
      </w:r>
    </w:p>
    <w:p w14:paraId="14504E71"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hint="eastAsia"/>
          <w:lang w:val="en-US" w:eastAsia="zh-CN"/>
        </w:rPr>
        <w:t>-</w:t>
      </w:r>
      <w:r>
        <w:rPr>
          <w:rFonts w:ascii="Times New Roman" w:eastAsia="等线" w:hAnsi="Times New Roman"/>
          <w:lang w:val="en-US" w:eastAsia="zh-CN"/>
        </w:rPr>
        <w:t xml:space="preserve">--------------------------------------- </w:t>
      </w:r>
      <w:r>
        <w:rPr>
          <w:rFonts w:ascii="Times New Roman" w:eastAsia="等线" w:hAnsi="Times New Roman"/>
          <w:lang w:val="en-US" w:eastAsia="zh-CN"/>
          <w:rPrChange w:id="123" w:author="Xizeng Dai" w:date="2025-09-16T10:42:00Z">
            <w:rPr>
              <w:rFonts w:ascii="Times New Roman" w:eastAsia="等线" w:hAnsi="Times New Roman"/>
              <w:highlight w:val="yellow"/>
              <w:lang w:val="en-US" w:eastAsia="zh-CN"/>
            </w:rPr>
          </w:rPrChange>
        </w:rPr>
        <w:t>Justifications for enhancement of co-location requirements</w:t>
      </w:r>
      <w:r>
        <w:rPr>
          <w:rFonts w:ascii="Times New Roman" w:eastAsia="等线" w:hAnsi="Times New Roman"/>
          <w:lang w:val="en-US" w:eastAsia="zh-CN"/>
        </w:rPr>
        <w:t xml:space="preserve"> ----------------------------</w:t>
      </w:r>
    </w:p>
    <w:p w14:paraId="67DE11A0"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43CE822A" w14:textId="77777777">
        <w:tc>
          <w:tcPr>
            <w:tcW w:w="1413" w:type="dxa"/>
          </w:tcPr>
          <w:p w14:paraId="4D571964"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2175EB3F"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6CB8712B" w14:textId="77777777">
        <w:tc>
          <w:tcPr>
            <w:tcW w:w="1413" w:type="dxa"/>
          </w:tcPr>
          <w:p w14:paraId="64645A86" w14:textId="77777777" w:rsidR="00A17C2C" w:rsidRDefault="00A17C2C">
            <w:pPr>
              <w:adjustRightInd w:val="0"/>
              <w:spacing w:before="0" w:after="180"/>
              <w:rPr>
                <w:rFonts w:ascii="Times New Roman" w:eastAsia="等线" w:hAnsi="Times New Roman"/>
                <w:lang w:val="en-US" w:eastAsia="zh-CN"/>
              </w:rPr>
            </w:pPr>
          </w:p>
        </w:tc>
        <w:tc>
          <w:tcPr>
            <w:tcW w:w="9046" w:type="dxa"/>
          </w:tcPr>
          <w:p w14:paraId="78F1BBA4" w14:textId="77777777" w:rsidR="00A17C2C" w:rsidRDefault="00A17C2C">
            <w:pPr>
              <w:adjustRightInd w:val="0"/>
              <w:spacing w:before="0" w:after="180"/>
              <w:rPr>
                <w:rFonts w:ascii="Times New Roman" w:eastAsia="等线" w:hAnsi="Times New Roman"/>
                <w:lang w:val="en-US" w:eastAsia="zh-CN"/>
              </w:rPr>
            </w:pPr>
          </w:p>
        </w:tc>
      </w:tr>
      <w:tr w:rsidR="00A17C2C" w14:paraId="3FC149CD" w14:textId="77777777">
        <w:tc>
          <w:tcPr>
            <w:tcW w:w="1413" w:type="dxa"/>
          </w:tcPr>
          <w:p w14:paraId="7ADA82B7" w14:textId="77777777" w:rsidR="00A17C2C" w:rsidRDefault="00A17C2C">
            <w:pPr>
              <w:adjustRightInd w:val="0"/>
              <w:spacing w:before="0" w:after="180"/>
              <w:rPr>
                <w:rFonts w:ascii="Times New Roman" w:eastAsia="等线" w:hAnsi="Times New Roman"/>
                <w:lang w:val="en-US" w:eastAsia="zh-CN"/>
              </w:rPr>
            </w:pPr>
          </w:p>
        </w:tc>
        <w:tc>
          <w:tcPr>
            <w:tcW w:w="9046" w:type="dxa"/>
          </w:tcPr>
          <w:p w14:paraId="2BD5AFAD" w14:textId="77777777" w:rsidR="00A17C2C" w:rsidRDefault="00A17C2C">
            <w:pPr>
              <w:adjustRightInd w:val="0"/>
              <w:spacing w:before="0" w:after="180"/>
              <w:rPr>
                <w:rFonts w:ascii="Times New Roman" w:eastAsia="等线" w:hAnsi="Times New Roman"/>
                <w:lang w:val="en-US" w:eastAsia="zh-CN"/>
              </w:rPr>
            </w:pPr>
          </w:p>
        </w:tc>
      </w:tr>
    </w:tbl>
    <w:p w14:paraId="75392206"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2BDB373E" w14:textId="77777777" w:rsidR="00A17C2C" w:rsidRDefault="00A17C2C">
      <w:pPr>
        <w:adjustRightInd w:val="0"/>
        <w:spacing w:before="0" w:after="180"/>
        <w:rPr>
          <w:rFonts w:ascii="Times New Roman" w:eastAsia="等线" w:hAnsi="Times New Roman"/>
          <w:lang w:val="en-US" w:eastAsia="zh-CN"/>
        </w:rPr>
      </w:pPr>
    </w:p>
    <w:p w14:paraId="13E31121" w14:textId="77777777" w:rsidR="00A17C2C" w:rsidRDefault="00000000">
      <w:pPr>
        <w:pStyle w:val="3"/>
        <w:spacing w:before="120" w:after="180"/>
        <w:rPr>
          <w:rFonts w:ascii="Times New Roman" w:hAnsi="Times New Roman"/>
        </w:rPr>
      </w:pPr>
      <w:r>
        <w:rPr>
          <w:rFonts w:ascii="Times New Roman" w:hAnsi="Times New Roman" w:hint="eastAsia"/>
        </w:rPr>
        <w:t>O</w:t>
      </w:r>
      <w:r>
        <w:rPr>
          <w:rFonts w:ascii="Times New Roman" w:hAnsi="Times New Roman"/>
        </w:rPr>
        <w:t>bjectives</w:t>
      </w:r>
    </w:p>
    <w:p w14:paraId="0914DD08"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A</w:t>
      </w:r>
      <w:r>
        <w:rPr>
          <w:rFonts w:ascii="Times New Roman" w:eastAsia="等线" w:hAnsi="Times New Roman"/>
          <w:lang w:val="en-US" w:eastAsia="zh-CN"/>
        </w:rPr>
        <w:t>ccording to moderator understanding, there would mainly be a number of issues which need be discussed for the objectives. Firstly, one company proposed to only consider WA BS. Secondly, companies proposed the different example bands. Thirdly, one company proposed that whether the requirement to be complied depends on declaration, and that TDD operation should not be impacted. Besides, one company proposed the details for evaluations, which may be better to discuss in WI phase.</w:t>
      </w:r>
    </w:p>
    <w:p w14:paraId="00703EA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The following text is proposed for discussions:</w:t>
      </w:r>
    </w:p>
    <w:p w14:paraId="6D20F9E3"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124" w:author="Xizeng Dai" w:date="2025-09-16T10:42: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251F7C84" w14:textId="77777777" w:rsidR="00A17C2C" w:rsidRPr="002B71BE" w:rsidRDefault="00000000">
      <w:pPr>
        <w:adjustRightInd w:val="0"/>
        <w:spacing w:before="0" w:after="0"/>
        <w:ind w:leftChars="213" w:left="426"/>
        <w:rPr>
          <w:rFonts w:ascii="Times New Roman" w:eastAsiaTheme="minorEastAsia" w:hAnsi="Times New Roman"/>
        </w:rPr>
      </w:pPr>
      <w:r w:rsidRPr="002B71BE">
        <w:rPr>
          <w:rFonts w:ascii="Times New Roman" w:hAnsi="Times New Roman"/>
          <w:lang w:eastAsia="ko-KR"/>
        </w:rPr>
        <w:t xml:space="preserve">Core part objective: </w:t>
      </w:r>
    </w:p>
    <w:p w14:paraId="43F8AD7E" w14:textId="77777777" w:rsidR="00A17C2C" w:rsidRPr="002B71BE" w:rsidRDefault="00000000">
      <w:pPr>
        <w:widowControl w:val="0"/>
        <w:numPr>
          <w:ilvl w:val="0"/>
          <w:numId w:val="4"/>
        </w:numPr>
        <w:adjustRightInd w:val="0"/>
        <w:spacing w:before="0" w:after="0"/>
        <w:ind w:left="1134"/>
        <w:jc w:val="both"/>
        <w:rPr>
          <w:rFonts w:ascii="Times New Roman" w:hAnsi="Times New Roman"/>
          <w:color w:val="000000" w:themeColor="text1"/>
        </w:rPr>
      </w:pPr>
      <w:r w:rsidRPr="002B71BE">
        <w:rPr>
          <w:rFonts w:ascii="Times New Roman" w:hAnsi="Times New Roman"/>
          <w:color w:val="000000" w:themeColor="text1"/>
        </w:rPr>
        <w:t>SBFD BS to SBFD BS adjacent channel coexistence</w:t>
      </w:r>
      <w:r w:rsidRPr="002B71BE">
        <w:rPr>
          <w:rFonts w:ascii="Times New Roman" w:hAnsi="Times New Roman"/>
          <w:strike/>
          <w:color w:val="000000" w:themeColor="text1"/>
          <w:rPrChange w:id="125" w:author="ZTE, Fei Xue" w:date="2025-09-16T18:29:00Z">
            <w:rPr>
              <w:rFonts w:ascii="Times New Roman" w:hAnsi="Times New Roman"/>
              <w:color w:val="000000" w:themeColor="text1"/>
            </w:rPr>
          </w:rPrChange>
        </w:rPr>
        <w:t xml:space="preserve"> – focusing on realistic deployment scenarios</w:t>
      </w:r>
    </w:p>
    <w:p w14:paraId="362496F0" w14:textId="77777777" w:rsidR="00A17C2C" w:rsidRPr="002B71BE" w:rsidRDefault="00000000">
      <w:pPr>
        <w:widowControl w:val="0"/>
        <w:numPr>
          <w:ilvl w:val="1"/>
          <w:numId w:val="4"/>
        </w:numPr>
        <w:adjustRightInd w:val="0"/>
        <w:spacing w:before="0" w:after="0"/>
        <w:ind w:left="1560"/>
        <w:jc w:val="both"/>
        <w:rPr>
          <w:ins w:id="126" w:author="Xizeng Dai" w:date="2025-09-15T18:42:00Z"/>
          <w:rFonts w:ascii="Times New Roman" w:hAnsi="Times New Roman"/>
          <w:color w:val="000000" w:themeColor="text1"/>
          <w:rPrChange w:id="127" w:author="Xizeng Dai" w:date="2025-09-16T10:24:00Z">
            <w:rPr>
              <w:ins w:id="128" w:author="Xizeng Dai" w:date="2025-09-15T18:42:00Z"/>
              <w:rFonts w:ascii="Times New Roman" w:eastAsia="等线" w:hAnsi="Times New Roman"/>
              <w:color w:val="000000" w:themeColor="text1"/>
              <w:lang w:eastAsia="zh-CN"/>
            </w:rPr>
          </w:rPrChange>
        </w:rPr>
      </w:pPr>
      <w:r w:rsidRPr="002B71BE">
        <w:rPr>
          <w:rFonts w:ascii="Times New Roman" w:hAnsi="Times New Roman"/>
          <w:color w:val="000000" w:themeColor="text1"/>
        </w:rPr>
        <w:t xml:space="preserve">Focus on </w:t>
      </w:r>
      <w:del w:id="129" w:author="Xizeng Dai" w:date="2025-09-16T10:23:00Z">
        <w:r w:rsidRPr="002B71BE">
          <w:rPr>
            <w:rFonts w:ascii="Times New Roman" w:hAnsi="Times New Roman"/>
            <w:color w:val="000000" w:themeColor="text1"/>
          </w:rPr>
          <w:delText>[</w:delText>
        </w:r>
      </w:del>
      <w:r w:rsidRPr="002B71BE">
        <w:rPr>
          <w:rFonts w:ascii="Times New Roman" w:hAnsi="Times New Roman"/>
          <w:color w:val="000000" w:themeColor="text1"/>
        </w:rPr>
        <w:t xml:space="preserve">FR1 WA </w:t>
      </w:r>
      <w:del w:id="130" w:author="Petri Vasenkari" w:date="2025-09-16T10:08:00Z">
        <w:r w:rsidRPr="002B71BE">
          <w:rPr>
            <w:rFonts w:ascii="Times New Roman" w:hAnsi="Times New Roman"/>
            <w:color w:val="000000" w:themeColor="text1"/>
          </w:rPr>
          <w:delText xml:space="preserve">and MR BS]. </w:delText>
        </w:r>
      </w:del>
    </w:p>
    <w:p w14:paraId="34BF38B3" w14:textId="77777777" w:rsidR="00A17C2C" w:rsidRPr="002B71BE" w:rsidRDefault="00000000">
      <w:pPr>
        <w:widowControl w:val="0"/>
        <w:numPr>
          <w:ilvl w:val="1"/>
          <w:numId w:val="4"/>
        </w:numPr>
        <w:adjustRightInd w:val="0"/>
        <w:spacing w:before="0" w:after="0"/>
        <w:ind w:left="1560"/>
        <w:jc w:val="both"/>
        <w:rPr>
          <w:ins w:id="131" w:author="Xizeng Dai" w:date="2025-09-15T18:42:00Z"/>
          <w:rFonts w:ascii="Times New Roman" w:hAnsi="Times New Roman"/>
          <w:strike/>
          <w:color w:val="000000" w:themeColor="text1"/>
          <w:rPrChange w:id="132" w:author="Xizeng Dai" w:date="2025-09-16T16:52:00Z">
            <w:rPr>
              <w:ins w:id="133" w:author="Xizeng Dai" w:date="2025-09-15T18:42:00Z"/>
              <w:rFonts w:ascii="Times New Roman" w:eastAsia="等线" w:hAnsi="Times New Roman"/>
              <w:color w:val="000000" w:themeColor="text1"/>
              <w:lang w:eastAsia="zh-CN"/>
            </w:rPr>
          </w:rPrChange>
        </w:rPr>
      </w:pPr>
      <w:ins w:id="134" w:author="Xizeng Dai" w:date="2025-09-15T18:42:00Z">
        <w:r w:rsidRPr="002B71BE">
          <w:rPr>
            <w:rFonts w:ascii="Times New Roman" w:eastAsia="等线" w:hAnsi="Times New Roman"/>
            <w:strike/>
            <w:color w:val="000000" w:themeColor="text1"/>
            <w:lang w:eastAsia="zh-CN"/>
            <w:rPrChange w:id="135" w:author="Xizeng Dai" w:date="2025-09-16T16:52:00Z">
              <w:rPr>
                <w:rFonts w:ascii="Times New Roman" w:eastAsia="等线" w:hAnsi="Times New Roman"/>
                <w:color w:val="000000" w:themeColor="text1"/>
                <w:lang w:eastAsia="zh-CN"/>
              </w:rPr>
            </w:rPrChange>
          </w:rPr>
          <w:t xml:space="preserve">Identify the realistic scenarios and </w:t>
        </w:r>
        <w:del w:id="136" w:author="Petri Vasenkari" w:date="2025-09-16T10:08:00Z">
          <w:r w:rsidRPr="002B71BE">
            <w:rPr>
              <w:rFonts w:ascii="Times New Roman" w:eastAsia="等线" w:hAnsi="Times New Roman"/>
              <w:strike/>
              <w:color w:val="000000" w:themeColor="text1"/>
              <w:lang w:eastAsia="zh-CN"/>
              <w:rPrChange w:id="137" w:author="Xizeng Dai" w:date="2025-09-16T16:52:00Z">
                <w:rPr>
                  <w:rFonts w:ascii="Times New Roman" w:eastAsia="等线" w:hAnsi="Times New Roman"/>
                  <w:color w:val="000000" w:themeColor="text1"/>
                  <w:lang w:eastAsia="zh-CN"/>
                </w:rPr>
              </w:rPrChange>
            </w:rPr>
            <w:delText>to be considered</w:delText>
          </w:r>
        </w:del>
      </w:ins>
      <w:ins w:id="138" w:author="Petri Vasenkari" w:date="2025-09-16T10:08:00Z">
        <w:r w:rsidRPr="002B71BE">
          <w:rPr>
            <w:rFonts w:ascii="Times New Roman" w:eastAsia="等线" w:hAnsi="Times New Roman"/>
            <w:strike/>
            <w:color w:val="000000" w:themeColor="text1"/>
            <w:lang w:eastAsia="zh-CN"/>
            <w:rPrChange w:id="139" w:author="Xizeng Dai" w:date="2025-09-16T16:52:00Z">
              <w:rPr>
                <w:rFonts w:ascii="Times New Roman" w:eastAsia="等线" w:hAnsi="Times New Roman"/>
                <w:color w:val="000000" w:themeColor="text1"/>
                <w:highlight w:val="yellow"/>
                <w:lang w:eastAsia="zh-CN"/>
              </w:rPr>
            </w:rPrChange>
          </w:rPr>
          <w:t>if found realistic</w:t>
        </w:r>
      </w:ins>
    </w:p>
    <w:p w14:paraId="26EEF7C1" w14:textId="77777777" w:rsidR="00A17C2C" w:rsidRPr="002B71BE" w:rsidRDefault="00000000">
      <w:pPr>
        <w:widowControl w:val="0"/>
        <w:numPr>
          <w:ilvl w:val="1"/>
          <w:numId w:val="4"/>
        </w:numPr>
        <w:adjustRightInd w:val="0"/>
        <w:spacing w:before="0" w:after="0"/>
        <w:ind w:left="1560"/>
        <w:jc w:val="both"/>
        <w:rPr>
          <w:rFonts w:ascii="Times New Roman" w:hAnsi="Times New Roman"/>
          <w:color w:val="000000" w:themeColor="text1"/>
        </w:rPr>
      </w:pPr>
      <w:ins w:id="140" w:author="Xizeng Dai" w:date="2025-09-15T18:42:00Z">
        <w:r w:rsidRPr="002B71BE">
          <w:rPr>
            <w:rFonts w:ascii="Times New Roman" w:hAnsi="Times New Roman"/>
            <w:color w:val="000000" w:themeColor="text1"/>
            <w:rPrChange w:id="141" w:author="Xizeng Dai" w:date="2025-09-16T16:52:00Z">
              <w:rPr>
                <w:rFonts w:ascii="Times New Roman" w:eastAsia="等线" w:hAnsi="Times New Roman"/>
                <w:color w:val="000000" w:themeColor="text1"/>
                <w:lang w:eastAsia="zh-CN"/>
              </w:rPr>
            </w:rPrChange>
          </w:rPr>
          <w:t>Consider both scenarios including SBFD capable BS being co-located and non-collocated</w:t>
        </w:r>
      </w:ins>
    </w:p>
    <w:p w14:paraId="38A380F4" w14:textId="77777777" w:rsidR="00A17C2C" w:rsidRPr="002B71BE" w:rsidRDefault="00000000">
      <w:pPr>
        <w:widowControl w:val="0"/>
        <w:numPr>
          <w:ilvl w:val="1"/>
          <w:numId w:val="4"/>
        </w:numPr>
        <w:adjustRightInd w:val="0"/>
        <w:spacing w:before="0" w:after="0"/>
        <w:ind w:left="1560"/>
        <w:jc w:val="both"/>
        <w:rPr>
          <w:rFonts w:ascii="Times New Roman" w:hAnsi="Times New Roman"/>
          <w:color w:val="000000" w:themeColor="text1"/>
        </w:rPr>
      </w:pPr>
      <w:del w:id="142" w:author="Petri Vasenkari" w:date="2025-09-16T10:08:00Z">
        <w:r w:rsidRPr="002B71BE">
          <w:rPr>
            <w:rFonts w:ascii="Times New Roman" w:hAnsi="Times New Roman"/>
            <w:color w:val="000000" w:themeColor="text1"/>
          </w:rPr>
          <w:delText xml:space="preserve">Example </w:delText>
        </w:r>
      </w:del>
      <w:ins w:id="143" w:author="Petri Vasenkari" w:date="2025-09-16T10:08:00Z">
        <w:r w:rsidRPr="002B71BE">
          <w:rPr>
            <w:rFonts w:ascii="Times New Roman" w:hAnsi="Times New Roman"/>
            <w:color w:val="000000" w:themeColor="text1"/>
          </w:rPr>
          <w:t xml:space="preserve">Focus on </w:t>
        </w:r>
      </w:ins>
      <w:r w:rsidRPr="002B71BE">
        <w:rPr>
          <w:rFonts w:ascii="Times New Roman" w:hAnsi="Times New Roman"/>
          <w:color w:val="000000" w:themeColor="text1"/>
        </w:rPr>
        <w:t>band</w:t>
      </w:r>
      <w:ins w:id="144" w:author="Xizeng Dai" w:date="2025-09-15T18:38:00Z">
        <w:r w:rsidRPr="002B71BE">
          <w:rPr>
            <w:rFonts w:ascii="Times New Roman" w:eastAsia="等线" w:hAnsi="Times New Roman"/>
            <w:color w:val="000000" w:themeColor="text1"/>
            <w:lang w:eastAsia="zh-CN"/>
          </w:rPr>
          <w:t>s</w:t>
        </w:r>
      </w:ins>
      <w:r w:rsidRPr="002B71BE">
        <w:rPr>
          <w:rFonts w:ascii="Times New Roman" w:hAnsi="Times New Roman"/>
          <w:color w:val="000000" w:themeColor="text1"/>
        </w:rPr>
        <w:t xml:space="preserve">: </w:t>
      </w:r>
      <w:del w:id="145" w:author="Xizeng Dai" w:date="2025-09-16T10:24:00Z">
        <w:r w:rsidRPr="002B71BE">
          <w:rPr>
            <w:rFonts w:ascii="Times New Roman" w:hAnsi="Times New Roman"/>
            <w:color w:val="000000" w:themeColor="text1"/>
          </w:rPr>
          <w:delText>[</w:delText>
        </w:r>
      </w:del>
      <w:r w:rsidRPr="002B71BE">
        <w:rPr>
          <w:rFonts w:ascii="Times New Roman" w:hAnsi="Times New Roman"/>
          <w:color w:val="000000" w:themeColor="text1"/>
        </w:rPr>
        <w:t>n104</w:t>
      </w:r>
      <w:ins w:id="146" w:author="Xizeng Dai" w:date="2025-09-15T18:27:00Z">
        <w:r w:rsidRPr="002B71BE">
          <w:rPr>
            <w:rFonts w:ascii="Times New Roman" w:eastAsia="等线" w:hAnsi="Times New Roman"/>
            <w:color w:val="000000" w:themeColor="text1"/>
            <w:lang w:eastAsia="zh-CN"/>
          </w:rPr>
          <w:t>, n79</w:t>
        </w:r>
      </w:ins>
      <w:ins w:id="147" w:author="Xizeng Dai" w:date="2025-09-15T18:30:00Z">
        <w:r w:rsidRPr="002B71BE">
          <w:rPr>
            <w:rFonts w:ascii="Times New Roman" w:eastAsia="等线" w:hAnsi="Times New Roman"/>
            <w:color w:val="000000" w:themeColor="text1"/>
            <w:lang w:eastAsia="zh-CN"/>
          </w:rPr>
          <w:t xml:space="preserve">, </w:t>
        </w:r>
      </w:ins>
      <w:ins w:id="148" w:author="Xizeng Dai" w:date="2025-09-16T10:24:00Z">
        <w:r w:rsidRPr="002B71BE">
          <w:rPr>
            <w:rFonts w:ascii="Times New Roman" w:eastAsia="等线" w:hAnsi="Times New Roman"/>
            <w:color w:val="000000" w:themeColor="text1"/>
            <w:lang w:eastAsia="zh-CN"/>
          </w:rPr>
          <w:t>[</w:t>
        </w:r>
      </w:ins>
      <w:ins w:id="149" w:author="Xizeng Dai" w:date="2025-09-15T18:30:00Z">
        <w:r w:rsidRPr="002B71BE">
          <w:rPr>
            <w:rFonts w:ascii="Times New Roman" w:eastAsia="等线" w:hAnsi="Times New Roman"/>
            <w:color w:val="000000" w:themeColor="text1"/>
            <w:lang w:eastAsia="zh-CN"/>
          </w:rPr>
          <w:t>n41</w:t>
        </w:r>
      </w:ins>
      <w:ins w:id="150" w:author="Xizeng Dai" w:date="2025-09-16T10:24:00Z">
        <w:r w:rsidRPr="002B71BE">
          <w:rPr>
            <w:rFonts w:ascii="Times New Roman" w:eastAsia="等线" w:hAnsi="Times New Roman"/>
            <w:color w:val="000000" w:themeColor="text1"/>
            <w:lang w:eastAsia="zh-CN"/>
          </w:rPr>
          <w:t>]</w:t>
        </w:r>
      </w:ins>
      <w:del w:id="151" w:author="Xizeng Dai" w:date="2025-09-16T10:24:00Z">
        <w:r w:rsidRPr="002B71BE">
          <w:rPr>
            <w:rFonts w:ascii="Times New Roman" w:hAnsi="Times New Roman"/>
            <w:color w:val="000000" w:themeColor="text1"/>
          </w:rPr>
          <w:delText>]</w:delText>
        </w:r>
      </w:del>
      <w:r w:rsidRPr="002B71BE">
        <w:rPr>
          <w:rFonts w:ascii="Times New Roman" w:hAnsi="Times New Roman"/>
          <w:color w:val="000000" w:themeColor="text1"/>
        </w:rPr>
        <w:t xml:space="preserve">. </w:t>
      </w:r>
    </w:p>
    <w:p w14:paraId="7396E24F" w14:textId="77777777" w:rsidR="00A17C2C" w:rsidRPr="002B71BE" w:rsidRDefault="00000000">
      <w:pPr>
        <w:widowControl w:val="0"/>
        <w:numPr>
          <w:ilvl w:val="1"/>
          <w:numId w:val="4"/>
        </w:numPr>
        <w:adjustRightInd w:val="0"/>
        <w:spacing w:before="0" w:after="0"/>
        <w:ind w:left="1559" w:hanging="357"/>
        <w:jc w:val="both"/>
        <w:rPr>
          <w:rFonts w:ascii="Times New Roman" w:hAnsi="Times New Roman"/>
          <w:color w:val="000000" w:themeColor="text1"/>
        </w:rPr>
      </w:pPr>
      <w:del w:id="152" w:author="Xizeng Dai" w:date="2025-09-15T18:26:00Z">
        <w:r w:rsidRPr="002B71BE">
          <w:rPr>
            <w:rFonts w:ascii="Times New Roman" w:hAnsi="Times New Roman"/>
          </w:rPr>
          <w:delText xml:space="preserve">If identified as feasible, </w:delText>
        </w:r>
      </w:del>
      <w:ins w:id="153" w:author="Xizeng Dai" w:date="2025-09-15T18:26:00Z">
        <w:r w:rsidRPr="002B71BE">
          <w:rPr>
            <w:rFonts w:ascii="Times New Roman" w:eastAsia="等线" w:hAnsi="Times New Roman"/>
            <w:lang w:eastAsia="zh-CN"/>
          </w:rPr>
          <w:t>S</w:t>
        </w:r>
      </w:ins>
      <w:del w:id="154" w:author="Xizeng Dai" w:date="2025-09-15T18:26:00Z">
        <w:r w:rsidRPr="002B71BE">
          <w:rPr>
            <w:rFonts w:ascii="Times New Roman" w:hAnsi="Times New Roman"/>
          </w:rPr>
          <w:delText>s</w:delText>
        </w:r>
      </w:del>
      <w:r w:rsidRPr="002B71BE">
        <w:rPr>
          <w:rFonts w:ascii="Times New Roman" w:hAnsi="Times New Roman"/>
        </w:rPr>
        <w:t xml:space="preserve">pecify </w:t>
      </w:r>
      <w:ins w:id="155" w:author="Xizeng Dai" w:date="2025-09-15T18:28:00Z">
        <w:r w:rsidRPr="002B71BE">
          <w:rPr>
            <w:rFonts w:ascii="Times New Roman" w:eastAsia="等线" w:hAnsi="Times New Roman"/>
            <w:lang w:eastAsia="zh-CN"/>
          </w:rPr>
          <w:t>necessary</w:t>
        </w:r>
      </w:ins>
      <w:ins w:id="156" w:author="Xizeng Dai" w:date="2025-09-15T18:26:00Z">
        <w:r w:rsidRPr="002B71BE">
          <w:rPr>
            <w:rFonts w:ascii="Times New Roman" w:eastAsia="等线" w:hAnsi="Times New Roman"/>
            <w:lang w:eastAsia="zh-CN"/>
          </w:rPr>
          <w:t xml:space="preserve"> </w:t>
        </w:r>
      </w:ins>
      <w:r w:rsidRPr="002B71BE">
        <w:rPr>
          <w:rFonts w:ascii="Times New Roman" w:hAnsi="Times New Roman"/>
        </w:rPr>
        <w:t>BS TX and RX RF requirement for SBFD-capable BS for the scenario</w:t>
      </w:r>
      <w:ins w:id="157" w:author="Xizeng Dai" w:date="2025-09-15T18:35:00Z">
        <w:r w:rsidRPr="002B71BE">
          <w:rPr>
            <w:rFonts w:ascii="Times New Roman" w:eastAsia="等线" w:hAnsi="Times New Roman"/>
            <w:lang w:eastAsia="zh-CN"/>
          </w:rPr>
          <w:t>s</w:t>
        </w:r>
      </w:ins>
      <w:r w:rsidRPr="002B71BE">
        <w:rPr>
          <w:rFonts w:ascii="Times New Roman" w:hAnsi="Times New Roman"/>
        </w:rPr>
        <w:t xml:space="preserve"> of SBFD BS to SBFD BS adjacent channel coexistence. The BS RF requirements include</w:t>
      </w:r>
    </w:p>
    <w:p w14:paraId="7E74F073" w14:textId="77777777" w:rsidR="00A17C2C" w:rsidRPr="002B71BE" w:rsidRDefault="00000000">
      <w:pPr>
        <w:widowControl w:val="0"/>
        <w:numPr>
          <w:ilvl w:val="2"/>
          <w:numId w:val="4"/>
        </w:numPr>
        <w:adjustRightInd w:val="0"/>
        <w:spacing w:before="0" w:after="0"/>
        <w:jc w:val="both"/>
        <w:rPr>
          <w:rFonts w:ascii="Times New Roman" w:hAnsi="Times New Roman"/>
          <w:color w:val="000000" w:themeColor="text1"/>
        </w:rPr>
      </w:pPr>
      <w:r w:rsidRPr="002B71BE">
        <w:rPr>
          <w:rFonts w:ascii="Times New Roman" w:hAnsi="Times New Roman"/>
          <w:color w:val="000000" w:themeColor="text1"/>
        </w:rPr>
        <w:t>TX unwanted emission</w:t>
      </w:r>
    </w:p>
    <w:p w14:paraId="67396070" w14:textId="77777777" w:rsidR="00A17C2C" w:rsidRPr="002B71BE" w:rsidRDefault="00000000">
      <w:pPr>
        <w:widowControl w:val="0"/>
        <w:numPr>
          <w:ilvl w:val="2"/>
          <w:numId w:val="4"/>
        </w:numPr>
        <w:adjustRightInd w:val="0"/>
        <w:spacing w:before="0" w:after="0"/>
        <w:ind w:left="2154" w:hanging="357"/>
        <w:jc w:val="both"/>
        <w:rPr>
          <w:ins w:id="158" w:author="Xizeng Dai" w:date="2025-09-15T18:37:00Z"/>
          <w:rFonts w:ascii="Times New Roman" w:hAnsi="Times New Roman"/>
          <w:color w:val="000000" w:themeColor="text1"/>
          <w:rPrChange w:id="159" w:author="Xizeng Dai" w:date="2025-09-16T10:24:00Z">
            <w:rPr>
              <w:ins w:id="160" w:author="Xizeng Dai" w:date="2025-09-15T18:37:00Z"/>
              <w:rFonts w:ascii="Times New Roman" w:eastAsia="等线" w:hAnsi="Times New Roman"/>
              <w:color w:val="000000" w:themeColor="text1"/>
              <w:lang w:eastAsia="zh-CN"/>
            </w:rPr>
          </w:rPrChange>
        </w:rPr>
      </w:pPr>
      <w:r w:rsidRPr="002B71BE">
        <w:rPr>
          <w:rFonts w:ascii="Times New Roman" w:hAnsi="Times New Roman"/>
          <w:color w:val="000000" w:themeColor="text1"/>
        </w:rPr>
        <w:t>RX in-band blocking</w:t>
      </w:r>
    </w:p>
    <w:p w14:paraId="1F35A1D9" w14:textId="77777777" w:rsidR="00A17C2C" w:rsidRPr="002B71BE" w:rsidRDefault="00A17C2C">
      <w:pPr>
        <w:widowControl w:val="0"/>
        <w:numPr>
          <w:ilvl w:val="3"/>
          <w:numId w:val="4"/>
        </w:numPr>
        <w:adjustRightInd w:val="0"/>
        <w:spacing w:before="0" w:after="0"/>
        <w:jc w:val="both"/>
        <w:rPr>
          <w:del w:id="161" w:author="Xizeng Dai" w:date="2025-09-15T18:42:00Z"/>
          <w:rFonts w:ascii="Times New Roman" w:hAnsi="Times New Roman"/>
          <w:color w:val="000000" w:themeColor="text1"/>
        </w:rPr>
        <w:pPrChange w:id="162" w:author="Xizeng Dai" w:date="2025-09-15T18:41:00Z">
          <w:pPr>
            <w:widowControl w:val="0"/>
            <w:numPr>
              <w:ilvl w:val="2"/>
              <w:numId w:val="4"/>
            </w:numPr>
            <w:adjustRightInd w:val="0"/>
            <w:spacing w:before="0" w:after="0"/>
            <w:ind w:left="2154" w:hanging="357"/>
            <w:jc w:val="both"/>
          </w:pPr>
        </w:pPrChange>
      </w:pPr>
    </w:p>
    <w:p w14:paraId="678ED0A8" w14:textId="77777777" w:rsidR="00A17C2C" w:rsidRPr="002B71BE" w:rsidRDefault="00000000">
      <w:pPr>
        <w:widowControl w:val="0"/>
        <w:numPr>
          <w:ilvl w:val="1"/>
          <w:numId w:val="4"/>
        </w:numPr>
        <w:adjustRightInd w:val="0"/>
        <w:spacing w:before="0" w:after="0"/>
        <w:ind w:left="1560"/>
        <w:jc w:val="both"/>
        <w:rPr>
          <w:rFonts w:ascii="Times New Roman" w:hAnsi="Times New Roman"/>
        </w:rPr>
      </w:pPr>
      <w:r w:rsidRPr="002B71BE">
        <w:rPr>
          <w:rFonts w:ascii="Times New Roman" w:hAnsi="Times New Roman"/>
        </w:rPr>
        <w:t xml:space="preserve">Note 1: </w:t>
      </w:r>
      <w:r w:rsidRPr="002B71BE">
        <w:rPr>
          <w:rFonts w:ascii="Times New Roman" w:hAnsi="Times New Roman"/>
          <w:color w:val="000000" w:themeColor="text1"/>
        </w:rPr>
        <w:t>whether</w:t>
      </w:r>
      <w:r w:rsidRPr="002B71BE">
        <w:rPr>
          <w:rFonts w:ascii="Times New Roman" w:hAnsi="Times New Roman"/>
        </w:rPr>
        <w:t xml:space="preserve"> to comply with requirements is declared by BS.</w:t>
      </w:r>
    </w:p>
    <w:p w14:paraId="6CE79A2A" w14:textId="77777777" w:rsidR="00A17C2C" w:rsidRPr="002B71BE" w:rsidRDefault="00000000">
      <w:pPr>
        <w:widowControl w:val="0"/>
        <w:numPr>
          <w:ilvl w:val="1"/>
          <w:numId w:val="4"/>
        </w:numPr>
        <w:adjustRightInd w:val="0"/>
        <w:spacing w:before="0" w:after="180"/>
        <w:ind w:left="1559" w:hanging="357"/>
        <w:jc w:val="both"/>
        <w:rPr>
          <w:rFonts w:ascii="Times New Roman" w:hAnsi="Times New Roman"/>
        </w:rPr>
      </w:pPr>
      <w:r w:rsidRPr="002B71BE">
        <w:rPr>
          <w:rFonts w:ascii="Times New Roman" w:hAnsi="Times New Roman"/>
        </w:rPr>
        <w:t>Note 2: The existing TDD requirements apply for non-SBFD BSs</w:t>
      </w:r>
    </w:p>
    <w:p w14:paraId="0C1234FF" w14:textId="77777777" w:rsidR="00A17C2C" w:rsidRPr="002B71BE" w:rsidRDefault="00000000">
      <w:pPr>
        <w:adjustRightInd w:val="0"/>
        <w:spacing w:before="0" w:after="0"/>
        <w:ind w:leftChars="213" w:left="426"/>
        <w:rPr>
          <w:lang w:eastAsia="ko-KR"/>
        </w:rPr>
      </w:pPr>
      <w:r w:rsidRPr="002B71BE">
        <w:rPr>
          <w:lang w:eastAsia="ko-KR"/>
        </w:rPr>
        <w:lastRenderedPageBreak/>
        <w:t xml:space="preserve">Performance part objective: </w:t>
      </w:r>
    </w:p>
    <w:p w14:paraId="3187D84E" w14:textId="77777777" w:rsidR="00A17C2C" w:rsidRPr="002B71BE" w:rsidRDefault="00000000">
      <w:pPr>
        <w:widowControl w:val="0"/>
        <w:numPr>
          <w:ilvl w:val="0"/>
          <w:numId w:val="4"/>
        </w:numPr>
        <w:adjustRightInd w:val="0"/>
        <w:spacing w:before="0" w:after="180"/>
        <w:ind w:left="1134" w:hanging="357"/>
        <w:jc w:val="both"/>
        <w:rPr>
          <w:color w:val="000000" w:themeColor="text1"/>
        </w:rPr>
      </w:pPr>
      <w:r w:rsidRPr="002B71BE">
        <w:rPr>
          <w:color w:val="000000" w:themeColor="text1"/>
        </w:rPr>
        <w:t>Specify the conformance testing of core RF requirements for SBFD BS to SBFD BS coexistence.</w:t>
      </w:r>
    </w:p>
    <w:p w14:paraId="4381EE9E" w14:textId="77777777" w:rsidR="00A17C2C" w:rsidRDefault="00000000">
      <w:pPr>
        <w:adjustRightInd w:val="0"/>
        <w:spacing w:before="0" w:after="180"/>
        <w:ind w:leftChars="213" w:left="426"/>
        <w:rPr>
          <w:rFonts w:ascii="Times New Roman" w:eastAsia="等线" w:hAnsi="Times New Roman"/>
          <w:lang w:val="en-US" w:eastAsia="zh-CN"/>
        </w:rPr>
      </w:pPr>
      <w:r>
        <w:rPr>
          <w:rFonts w:ascii="Times New Roman" w:eastAsia="等线" w:hAnsi="Times New Roman"/>
          <w:lang w:val="en-US" w:eastAsia="zh-CN"/>
        </w:rPr>
        <w:t xml:space="preserve">---------------------------------------- </w:t>
      </w:r>
      <w:r>
        <w:rPr>
          <w:rFonts w:ascii="Times New Roman" w:eastAsia="等线" w:hAnsi="Times New Roman"/>
          <w:lang w:val="en-US" w:eastAsia="zh-CN"/>
          <w:rPrChange w:id="163" w:author="Xizeng Dai" w:date="2025-09-16T10:42:00Z">
            <w:rPr>
              <w:rFonts w:ascii="Times New Roman" w:eastAsia="等线" w:hAnsi="Times New Roman"/>
              <w:highlight w:val="yellow"/>
              <w:lang w:val="en-US" w:eastAsia="zh-CN"/>
            </w:rPr>
          </w:rPrChange>
        </w:rPr>
        <w:t>Objectives for enhancement of co-location requirements</w:t>
      </w:r>
      <w:r>
        <w:rPr>
          <w:rFonts w:ascii="Times New Roman" w:eastAsia="等线" w:hAnsi="Times New Roman"/>
          <w:lang w:val="en-US" w:eastAsia="zh-CN"/>
        </w:rPr>
        <w:t xml:space="preserve"> ----------------------------</w:t>
      </w:r>
    </w:p>
    <w:p w14:paraId="6AAC0BC5" w14:textId="77777777" w:rsidR="00A17C2C" w:rsidRDefault="00000000">
      <w:pPr>
        <w:adjustRightInd w:val="0"/>
        <w:spacing w:before="0" w:after="180"/>
        <w:rPr>
          <w:rFonts w:ascii="Times New Roman" w:eastAsia="等线" w:hAnsi="Times New Roman"/>
          <w:b/>
          <w:bCs/>
          <w:lang w:val="en-US" w:eastAsia="zh-CN"/>
        </w:rPr>
      </w:pPr>
      <w:r>
        <w:rPr>
          <w:rFonts w:ascii="Times New Roman" w:eastAsia="等线" w:hAnsi="Times New Roman"/>
          <w:b/>
          <w:bCs/>
          <w:lang w:val="en-US" w:eastAsia="zh-CN"/>
        </w:rPr>
        <w:t>Companies’ comments:</w:t>
      </w:r>
    </w:p>
    <w:tbl>
      <w:tblPr>
        <w:tblStyle w:val="ad"/>
        <w:tblW w:w="0" w:type="auto"/>
        <w:tblLook w:val="04A0" w:firstRow="1" w:lastRow="0" w:firstColumn="1" w:lastColumn="0" w:noHBand="0" w:noVBand="1"/>
      </w:tblPr>
      <w:tblGrid>
        <w:gridCol w:w="1413"/>
        <w:gridCol w:w="9046"/>
      </w:tblGrid>
      <w:tr w:rsidR="00A17C2C" w14:paraId="5E7C9D20" w14:textId="77777777">
        <w:tc>
          <w:tcPr>
            <w:tcW w:w="1413" w:type="dxa"/>
          </w:tcPr>
          <w:p w14:paraId="654C85BE"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ompanies</w:t>
            </w:r>
          </w:p>
        </w:tc>
        <w:tc>
          <w:tcPr>
            <w:tcW w:w="9046" w:type="dxa"/>
          </w:tcPr>
          <w:p w14:paraId="43B3A98F"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hint="eastAsia"/>
                <w:lang w:val="en-US" w:eastAsia="zh-CN"/>
              </w:rPr>
              <w:t>C</w:t>
            </w:r>
            <w:r>
              <w:rPr>
                <w:rFonts w:ascii="Times New Roman" w:eastAsia="等线" w:hAnsi="Times New Roman"/>
                <w:lang w:val="en-US" w:eastAsia="zh-CN"/>
              </w:rPr>
              <w:t>omments</w:t>
            </w:r>
          </w:p>
        </w:tc>
      </w:tr>
      <w:tr w:rsidR="00A17C2C" w14:paraId="46CAF12B" w14:textId="77777777">
        <w:tc>
          <w:tcPr>
            <w:tcW w:w="1413" w:type="dxa"/>
          </w:tcPr>
          <w:p w14:paraId="6DA4CE15" w14:textId="77777777" w:rsidR="00A17C2C" w:rsidRDefault="00A17C2C">
            <w:pPr>
              <w:adjustRightInd w:val="0"/>
              <w:spacing w:before="0" w:after="180"/>
              <w:rPr>
                <w:rFonts w:ascii="Times New Roman" w:eastAsia="等线" w:hAnsi="Times New Roman"/>
                <w:lang w:val="en-US" w:eastAsia="zh-CN"/>
              </w:rPr>
            </w:pPr>
          </w:p>
        </w:tc>
        <w:tc>
          <w:tcPr>
            <w:tcW w:w="9046" w:type="dxa"/>
          </w:tcPr>
          <w:p w14:paraId="6682E653" w14:textId="77777777" w:rsidR="00A17C2C" w:rsidRDefault="00A17C2C">
            <w:pPr>
              <w:adjustRightInd w:val="0"/>
              <w:spacing w:before="0" w:after="180"/>
              <w:rPr>
                <w:rFonts w:ascii="Times New Roman" w:eastAsia="等线" w:hAnsi="Times New Roman"/>
                <w:lang w:val="en-US" w:eastAsia="zh-CN"/>
              </w:rPr>
            </w:pPr>
          </w:p>
        </w:tc>
      </w:tr>
      <w:tr w:rsidR="00A17C2C" w14:paraId="736527C3" w14:textId="77777777">
        <w:tc>
          <w:tcPr>
            <w:tcW w:w="1413" w:type="dxa"/>
          </w:tcPr>
          <w:p w14:paraId="7292D17D" w14:textId="77777777" w:rsidR="00A17C2C" w:rsidRDefault="00A17C2C">
            <w:pPr>
              <w:adjustRightInd w:val="0"/>
              <w:spacing w:before="0" w:after="180"/>
              <w:rPr>
                <w:rFonts w:ascii="Times New Roman" w:eastAsia="等线" w:hAnsi="Times New Roman"/>
                <w:lang w:val="en-US" w:eastAsia="zh-CN"/>
              </w:rPr>
            </w:pPr>
          </w:p>
        </w:tc>
        <w:tc>
          <w:tcPr>
            <w:tcW w:w="9046" w:type="dxa"/>
          </w:tcPr>
          <w:p w14:paraId="057BA492" w14:textId="77777777" w:rsidR="00A17C2C" w:rsidRDefault="00A17C2C">
            <w:pPr>
              <w:adjustRightInd w:val="0"/>
              <w:spacing w:before="0" w:after="180"/>
              <w:rPr>
                <w:rFonts w:ascii="Times New Roman" w:eastAsia="等线" w:hAnsi="Times New Roman"/>
                <w:lang w:val="en-US" w:eastAsia="zh-CN"/>
              </w:rPr>
            </w:pPr>
          </w:p>
        </w:tc>
      </w:tr>
    </w:tbl>
    <w:p w14:paraId="0AB362EC"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w:t>
      </w:r>
    </w:p>
    <w:p w14:paraId="1EE6AD9C"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following objectives are recommended </w:t>
      </w:r>
    </w:p>
    <w:p w14:paraId="129F0427"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The following objectives for co-location requirements are suggested</w:t>
      </w:r>
    </w:p>
    <w:tbl>
      <w:tblPr>
        <w:tblStyle w:val="ad"/>
        <w:tblW w:w="0" w:type="auto"/>
        <w:tblLook w:val="04A0" w:firstRow="1" w:lastRow="0" w:firstColumn="1" w:lastColumn="0" w:noHBand="0" w:noVBand="1"/>
      </w:tblPr>
      <w:tblGrid>
        <w:gridCol w:w="10459"/>
      </w:tblGrid>
      <w:tr w:rsidR="00A17C2C" w14:paraId="4D90AAB1" w14:textId="77777777">
        <w:tc>
          <w:tcPr>
            <w:tcW w:w="10459" w:type="dxa"/>
          </w:tcPr>
          <w:p w14:paraId="796F14C5" w14:textId="77777777" w:rsidR="00A17C2C" w:rsidRDefault="00000000">
            <w:pPr>
              <w:adjustRightInd w:val="0"/>
              <w:spacing w:before="0" w:after="0"/>
              <w:ind w:leftChars="213" w:left="426"/>
              <w:rPr>
                <w:rFonts w:ascii="Times New Roman" w:eastAsiaTheme="minorEastAsia" w:hAnsi="Times New Roman"/>
              </w:rPr>
            </w:pPr>
            <w:r>
              <w:rPr>
                <w:rFonts w:ascii="Times New Roman" w:hAnsi="Times New Roman"/>
                <w:lang w:eastAsia="ko-KR"/>
              </w:rPr>
              <w:t xml:space="preserve">Core part objective: </w:t>
            </w:r>
          </w:p>
          <w:p w14:paraId="357CCA25" w14:textId="77777777" w:rsidR="00A17C2C" w:rsidRDefault="00000000">
            <w:pPr>
              <w:widowControl w:val="0"/>
              <w:numPr>
                <w:ilvl w:val="0"/>
                <w:numId w:val="4"/>
              </w:numPr>
              <w:adjustRightInd w:val="0"/>
              <w:spacing w:before="0" w:after="0"/>
              <w:ind w:left="1134"/>
              <w:jc w:val="both"/>
              <w:rPr>
                <w:rFonts w:ascii="Times New Roman" w:hAnsi="Times New Roman"/>
                <w:color w:val="000000" w:themeColor="text1"/>
              </w:rPr>
            </w:pPr>
            <w:r>
              <w:rPr>
                <w:rFonts w:ascii="Times New Roman" w:hAnsi="Times New Roman"/>
                <w:color w:val="000000" w:themeColor="text1"/>
              </w:rPr>
              <w:t>SBFD BS to SBFD BS adjacent channel coexistence</w:t>
            </w:r>
            <w:del w:id="164" w:author="Xizeng Dai" w:date="2025-09-16T18:49:00Z" w16du:dateUtc="2025-09-16T10:49:00Z">
              <w:r w:rsidDel="00192CAB">
                <w:rPr>
                  <w:rFonts w:ascii="Times New Roman" w:hAnsi="Times New Roman"/>
                  <w:color w:val="000000" w:themeColor="text1"/>
                </w:rPr>
                <w:delText xml:space="preserve"> – focusing on realistic deployment scenarios</w:delText>
              </w:r>
            </w:del>
          </w:p>
          <w:p w14:paraId="0F63BB98" w14:textId="77777777" w:rsidR="00A17C2C" w:rsidRDefault="00000000">
            <w:pPr>
              <w:widowControl w:val="0"/>
              <w:numPr>
                <w:ilvl w:val="1"/>
                <w:numId w:val="4"/>
              </w:numPr>
              <w:adjustRightInd w:val="0"/>
              <w:spacing w:before="0" w:after="0"/>
              <w:ind w:left="1560"/>
              <w:jc w:val="both"/>
              <w:rPr>
                <w:del w:id="165" w:author="Xizeng Dai" w:date="2025-09-16T16:53:00Z"/>
                <w:rFonts w:ascii="Times New Roman" w:hAnsi="Times New Roman"/>
                <w:color w:val="000000" w:themeColor="text1"/>
              </w:rPr>
            </w:pPr>
            <w:r>
              <w:rPr>
                <w:rFonts w:ascii="Times New Roman" w:hAnsi="Times New Roman"/>
                <w:color w:val="000000" w:themeColor="text1"/>
              </w:rPr>
              <w:t>Focus on FR1 WA</w:t>
            </w:r>
            <w:del w:id="166" w:author="Xizeng Dai" w:date="2025-09-16T16:53:00Z">
              <w:r>
                <w:rPr>
                  <w:rFonts w:ascii="Times New Roman" w:hAnsi="Times New Roman"/>
                  <w:color w:val="000000" w:themeColor="text1"/>
                </w:rPr>
                <w:delText xml:space="preserve"> and MR BS</w:delText>
              </w:r>
            </w:del>
            <w:r>
              <w:rPr>
                <w:rFonts w:ascii="Times New Roman" w:hAnsi="Times New Roman"/>
                <w:color w:val="000000" w:themeColor="text1"/>
              </w:rPr>
              <w:t xml:space="preserve">. </w:t>
            </w:r>
          </w:p>
          <w:p w14:paraId="00207B02" w14:textId="77777777" w:rsidR="00A17C2C" w:rsidRDefault="00000000">
            <w:pPr>
              <w:widowControl w:val="0"/>
              <w:numPr>
                <w:ilvl w:val="1"/>
                <w:numId w:val="4"/>
              </w:numPr>
              <w:adjustRightInd w:val="0"/>
              <w:spacing w:before="0" w:after="0"/>
              <w:ind w:left="1560"/>
              <w:jc w:val="both"/>
              <w:rPr>
                <w:rFonts w:ascii="Times New Roman" w:hAnsi="Times New Roman"/>
                <w:color w:val="000000" w:themeColor="text1"/>
              </w:rPr>
            </w:pPr>
            <w:del w:id="167" w:author="Xizeng Dai" w:date="2025-09-16T16:53:00Z">
              <w:r>
                <w:rPr>
                  <w:rFonts w:ascii="Times New Roman" w:eastAsia="等线" w:hAnsi="Times New Roman"/>
                  <w:color w:val="000000" w:themeColor="text1"/>
                  <w:lang w:eastAsia="zh-CN"/>
                </w:rPr>
                <w:delText>Identify the realistic scenarios and to be considered</w:delText>
              </w:r>
            </w:del>
          </w:p>
          <w:p w14:paraId="791BA575" w14:textId="77777777" w:rsidR="00A17C2C" w:rsidRDefault="00000000">
            <w:pPr>
              <w:widowControl w:val="0"/>
              <w:numPr>
                <w:ilvl w:val="1"/>
                <w:numId w:val="4"/>
              </w:numPr>
              <w:adjustRightInd w:val="0"/>
              <w:spacing w:before="0" w:after="0"/>
              <w:ind w:left="1560"/>
              <w:jc w:val="both"/>
              <w:rPr>
                <w:rFonts w:ascii="Times New Roman" w:hAnsi="Times New Roman"/>
                <w:color w:val="000000" w:themeColor="text1"/>
              </w:rPr>
              <w:pPrChange w:id="168" w:author="Xizeng Dai" w:date="2025-09-16T16:53:00Z">
                <w:pPr>
                  <w:widowControl w:val="0"/>
                  <w:numPr>
                    <w:ilvl w:val="2"/>
                    <w:numId w:val="4"/>
                  </w:numPr>
                  <w:adjustRightInd w:val="0"/>
                  <w:spacing w:before="0" w:after="0"/>
                  <w:ind w:left="2160" w:hanging="360"/>
                  <w:jc w:val="both"/>
                </w:pPr>
              </w:pPrChange>
            </w:pPr>
            <w:r>
              <w:rPr>
                <w:rFonts w:ascii="Times New Roman" w:hAnsi="Times New Roman"/>
                <w:color w:val="000000" w:themeColor="text1"/>
                <w:rPrChange w:id="169" w:author="Xizeng Dai" w:date="2025-09-16T16:54:00Z">
                  <w:rPr>
                    <w:rFonts w:ascii="Times New Roman" w:eastAsia="等线" w:hAnsi="Times New Roman"/>
                    <w:color w:val="000000" w:themeColor="text1"/>
                    <w:lang w:eastAsia="zh-CN"/>
                  </w:rPr>
                </w:rPrChange>
              </w:rPr>
              <w:t>Consider both scenarios including SBFD capable BS being co-located and non-collocated</w:t>
            </w:r>
          </w:p>
          <w:p w14:paraId="34A78061" w14:textId="77777777" w:rsidR="00A17C2C" w:rsidRDefault="00000000">
            <w:pPr>
              <w:widowControl w:val="0"/>
              <w:numPr>
                <w:ilvl w:val="1"/>
                <w:numId w:val="4"/>
              </w:numPr>
              <w:adjustRightInd w:val="0"/>
              <w:spacing w:before="0" w:after="0"/>
              <w:ind w:left="1560"/>
              <w:jc w:val="both"/>
              <w:rPr>
                <w:rFonts w:ascii="Times New Roman" w:hAnsi="Times New Roman"/>
                <w:color w:val="000000" w:themeColor="text1"/>
              </w:rPr>
            </w:pPr>
            <w:ins w:id="170" w:author="Xizeng Dai" w:date="2025-09-16T16:54:00Z">
              <w:r>
                <w:rPr>
                  <w:rFonts w:ascii="Times New Roman" w:hAnsi="Times New Roman"/>
                  <w:color w:val="000000" w:themeColor="text1"/>
                </w:rPr>
                <w:t>Focus on</w:t>
              </w:r>
            </w:ins>
            <w:del w:id="171" w:author="Xizeng Dai" w:date="2025-09-16T16:54:00Z">
              <w:r>
                <w:rPr>
                  <w:rFonts w:ascii="Times New Roman" w:hAnsi="Times New Roman"/>
                  <w:color w:val="000000" w:themeColor="text1"/>
                </w:rPr>
                <w:delText>Example</w:delText>
              </w:r>
            </w:del>
            <w:r>
              <w:rPr>
                <w:rFonts w:ascii="Times New Roman" w:hAnsi="Times New Roman"/>
                <w:color w:val="000000" w:themeColor="text1"/>
              </w:rPr>
              <w:t xml:space="preserve"> band</w:t>
            </w:r>
            <w:r>
              <w:rPr>
                <w:rFonts w:ascii="Times New Roman" w:eastAsia="等线" w:hAnsi="Times New Roman"/>
                <w:color w:val="000000" w:themeColor="text1"/>
                <w:lang w:eastAsia="zh-CN"/>
              </w:rPr>
              <w:t>s</w:t>
            </w:r>
            <w:r>
              <w:rPr>
                <w:rFonts w:ascii="Times New Roman" w:hAnsi="Times New Roman"/>
                <w:color w:val="000000" w:themeColor="text1"/>
              </w:rPr>
              <w:t>: n104</w:t>
            </w:r>
            <w:r>
              <w:rPr>
                <w:rFonts w:ascii="Times New Roman" w:eastAsia="等线" w:hAnsi="Times New Roman"/>
                <w:color w:val="000000" w:themeColor="text1"/>
                <w:lang w:eastAsia="zh-CN"/>
              </w:rPr>
              <w:t xml:space="preserve">, n79, </w:t>
            </w:r>
            <w:del w:id="172" w:author="Xizeng Dai" w:date="2025-09-16T18:49:00Z" w16du:dateUtc="2025-09-16T10:49:00Z">
              <w:r w:rsidDel="00192CAB">
                <w:rPr>
                  <w:rFonts w:ascii="Times New Roman" w:eastAsia="等线" w:hAnsi="Times New Roman"/>
                  <w:color w:val="000000" w:themeColor="text1"/>
                  <w:lang w:eastAsia="zh-CN"/>
                </w:rPr>
                <w:delText>[</w:delText>
              </w:r>
            </w:del>
            <w:r>
              <w:rPr>
                <w:rFonts w:ascii="Times New Roman" w:eastAsia="等线" w:hAnsi="Times New Roman"/>
                <w:color w:val="000000" w:themeColor="text1"/>
                <w:lang w:eastAsia="zh-CN"/>
              </w:rPr>
              <w:t>n41</w:t>
            </w:r>
            <w:del w:id="173" w:author="Xizeng Dai" w:date="2025-09-16T18:49:00Z" w16du:dateUtc="2025-09-16T10:49:00Z">
              <w:r w:rsidDel="00192CAB">
                <w:rPr>
                  <w:rFonts w:ascii="Times New Roman" w:eastAsia="等线" w:hAnsi="Times New Roman"/>
                  <w:color w:val="000000" w:themeColor="text1"/>
                  <w:lang w:eastAsia="zh-CN"/>
                </w:rPr>
                <w:delText>]</w:delText>
              </w:r>
            </w:del>
            <w:r>
              <w:rPr>
                <w:rFonts w:ascii="Times New Roman" w:hAnsi="Times New Roman"/>
                <w:color w:val="000000" w:themeColor="text1"/>
              </w:rPr>
              <w:t xml:space="preserve">. </w:t>
            </w:r>
          </w:p>
          <w:p w14:paraId="18F4C94E" w14:textId="77777777" w:rsidR="00A17C2C" w:rsidRDefault="00000000">
            <w:pPr>
              <w:widowControl w:val="0"/>
              <w:numPr>
                <w:ilvl w:val="1"/>
                <w:numId w:val="4"/>
              </w:numPr>
              <w:adjustRightInd w:val="0"/>
              <w:spacing w:before="0" w:after="0"/>
              <w:ind w:left="1559" w:hanging="357"/>
              <w:jc w:val="both"/>
              <w:rPr>
                <w:rFonts w:ascii="Times New Roman" w:hAnsi="Times New Roman"/>
                <w:color w:val="000000" w:themeColor="text1"/>
              </w:rPr>
            </w:pPr>
            <w:r>
              <w:rPr>
                <w:rFonts w:ascii="Times New Roman" w:eastAsia="等线" w:hAnsi="Times New Roman"/>
                <w:lang w:eastAsia="zh-CN"/>
              </w:rPr>
              <w:t>S</w:t>
            </w:r>
            <w:r>
              <w:rPr>
                <w:rFonts w:ascii="Times New Roman" w:hAnsi="Times New Roman"/>
              </w:rPr>
              <w:t xml:space="preserve">pecify </w:t>
            </w:r>
            <w:r>
              <w:rPr>
                <w:rFonts w:ascii="Times New Roman" w:eastAsia="等线" w:hAnsi="Times New Roman"/>
                <w:lang w:eastAsia="zh-CN"/>
              </w:rPr>
              <w:t xml:space="preserve">necessary </w:t>
            </w:r>
            <w:r>
              <w:rPr>
                <w:rFonts w:ascii="Times New Roman" w:hAnsi="Times New Roman"/>
              </w:rPr>
              <w:t>BS TX and RX RF requirement for SBFD-capable BS for the scenario</w:t>
            </w:r>
            <w:r>
              <w:rPr>
                <w:rFonts w:ascii="Times New Roman" w:eastAsia="等线" w:hAnsi="Times New Roman"/>
                <w:lang w:eastAsia="zh-CN"/>
              </w:rPr>
              <w:t>s</w:t>
            </w:r>
            <w:r>
              <w:rPr>
                <w:rFonts w:ascii="Times New Roman" w:hAnsi="Times New Roman"/>
              </w:rPr>
              <w:t xml:space="preserve"> of SBFD BS to SBFD BS adjacent channel coexistence. The BS RF requirements include</w:t>
            </w:r>
          </w:p>
          <w:p w14:paraId="01DB746E" w14:textId="77777777" w:rsidR="00A17C2C" w:rsidRDefault="00000000">
            <w:pPr>
              <w:widowControl w:val="0"/>
              <w:numPr>
                <w:ilvl w:val="2"/>
                <w:numId w:val="4"/>
              </w:numPr>
              <w:adjustRightInd w:val="0"/>
              <w:spacing w:before="0" w:after="0"/>
              <w:jc w:val="both"/>
              <w:rPr>
                <w:rFonts w:ascii="Times New Roman" w:hAnsi="Times New Roman"/>
                <w:color w:val="000000" w:themeColor="text1"/>
              </w:rPr>
            </w:pPr>
            <w:r>
              <w:rPr>
                <w:rFonts w:ascii="Times New Roman" w:hAnsi="Times New Roman"/>
                <w:color w:val="000000" w:themeColor="text1"/>
              </w:rPr>
              <w:t>TX unwanted emission</w:t>
            </w:r>
          </w:p>
          <w:p w14:paraId="5B0E5130" w14:textId="77777777" w:rsidR="00A17C2C" w:rsidRDefault="00000000">
            <w:pPr>
              <w:widowControl w:val="0"/>
              <w:numPr>
                <w:ilvl w:val="2"/>
                <w:numId w:val="4"/>
              </w:numPr>
              <w:adjustRightInd w:val="0"/>
              <w:spacing w:before="0" w:after="0"/>
              <w:ind w:left="2154" w:hanging="357"/>
              <w:jc w:val="both"/>
              <w:rPr>
                <w:rFonts w:ascii="Times New Roman" w:hAnsi="Times New Roman"/>
                <w:color w:val="000000" w:themeColor="text1"/>
              </w:rPr>
            </w:pPr>
            <w:r>
              <w:rPr>
                <w:rFonts w:ascii="Times New Roman" w:hAnsi="Times New Roman"/>
                <w:color w:val="000000" w:themeColor="text1"/>
              </w:rPr>
              <w:t>RX in-band blocking</w:t>
            </w:r>
          </w:p>
          <w:p w14:paraId="4F4D853E" w14:textId="77777777" w:rsidR="00A17C2C" w:rsidRDefault="00000000">
            <w:pPr>
              <w:widowControl w:val="0"/>
              <w:numPr>
                <w:ilvl w:val="1"/>
                <w:numId w:val="4"/>
              </w:numPr>
              <w:adjustRightInd w:val="0"/>
              <w:spacing w:before="0" w:after="0"/>
              <w:ind w:left="1560"/>
              <w:jc w:val="both"/>
              <w:rPr>
                <w:rFonts w:ascii="Times New Roman" w:hAnsi="Times New Roman"/>
              </w:rPr>
            </w:pPr>
            <w:r>
              <w:rPr>
                <w:rFonts w:ascii="Times New Roman" w:hAnsi="Times New Roman"/>
              </w:rPr>
              <w:t xml:space="preserve">Note 1: </w:t>
            </w:r>
            <w:r>
              <w:rPr>
                <w:rFonts w:ascii="Times New Roman" w:hAnsi="Times New Roman"/>
                <w:color w:val="000000" w:themeColor="text1"/>
              </w:rPr>
              <w:t>whether</w:t>
            </w:r>
            <w:r>
              <w:rPr>
                <w:rFonts w:ascii="Times New Roman" w:hAnsi="Times New Roman"/>
              </w:rPr>
              <w:t xml:space="preserve"> to comply with requirements is declared by BS.</w:t>
            </w:r>
          </w:p>
          <w:p w14:paraId="6BFD6E18" w14:textId="77777777" w:rsidR="00A17C2C" w:rsidRDefault="00000000">
            <w:pPr>
              <w:widowControl w:val="0"/>
              <w:numPr>
                <w:ilvl w:val="1"/>
                <w:numId w:val="4"/>
              </w:numPr>
              <w:adjustRightInd w:val="0"/>
              <w:spacing w:before="0" w:after="180"/>
              <w:ind w:left="1559" w:hanging="357"/>
              <w:jc w:val="both"/>
              <w:rPr>
                <w:rFonts w:ascii="Times New Roman" w:hAnsi="Times New Roman"/>
              </w:rPr>
            </w:pPr>
            <w:r>
              <w:rPr>
                <w:rFonts w:ascii="Times New Roman" w:hAnsi="Times New Roman"/>
              </w:rPr>
              <w:t>Note 2: The existing TDD requirements apply for non-SBFD BSs</w:t>
            </w:r>
          </w:p>
          <w:p w14:paraId="74756F00" w14:textId="77777777" w:rsidR="00A17C2C" w:rsidRDefault="00000000">
            <w:pPr>
              <w:adjustRightInd w:val="0"/>
              <w:spacing w:before="0" w:after="0"/>
              <w:ind w:leftChars="213" w:left="426"/>
              <w:rPr>
                <w:rFonts w:ascii="Times New Roman" w:hAnsi="Times New Roman"/>
                <w:lang w:eastAsia="ko-KR"/>
              </w:rPr>
            </w:pPr>
            <w:r>
              <w:rPr>
                <w:rFonts w:ascii="Times New Roman" w:hAnsi="Times New Roman"/>
                <w:lang w:eastAsia="ko-KR"/>
              </w:rPr>
              <w:t xml:space="preserve">Performance part objective: </w:t>
            </w:r>
          </w:p>
          <w:p w14:paraId="58303C93" w14:textId="77777777" w:rsidR="00A17C2C"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Pr>
                <w:rFonts w:ascii="Times New Roman" w:hAnsi="Times New Roman"/>
                <w:color w:val="000000" w:themeColor="text1"/>
              </w:rPr>
              <w:t>Specify the conformance testing of core RF requirements for SBFD BS to SBFD BS coexistence.</w:t>
            </w:r>
          </w:p>
        </w:tc>
      </w:tr>
    </w:tbl>
    <w:p w14:paraId="41F13998" w14:textId="77777777" w:rsidR="00A17C2C" w:rsidRDefault="00A17C2C">
      <w:pPr>
        <w:adjustRightInd w:val="0"/>
        <w:spacing w:before="0" w:after="180"/>
        <w:rPr>
          <w:rFonts w:ascii="Times New Roman" w:eastAsia="等线" w:hAnsi="Times New Roman"/>
          <w:lang w:val="en-US" w:eastAsia="zh-CN"/>
        </w:rPr>
      </w:pPr>
    </w:p>
    <w:p w14:paraId="5E3B4845" w14:textId="77777777" w:rsidR="00A17C2C" w:rsidRDefault="00000000">
      <w:pPr>
        <w:pStyle w:val="2"/>
        <w:adjustRightInd w:val="0"/>
        <w:snapToGrid w:val="0"/>
        <w:spacing w:before="120" w:after="180"/>
        <w:ind w:left="578" w:hanging="578"/>
        <w:rPr>
          <w:rFonts w:ascii="Times New Roman" w:hAnsi="Times New Roman"/>
          <w:i w:val="0"/>
          <w:color w:val="000000" w:themeColor="text1"/>
        </w:rPr>
      </w:pPr>
      <w:r>
        <w:rPr>
          <w:rFonts w:ascii="Times New Roman" w:hAnsi="Times New Roman"/>
          <w:i w:val="0"/>
          <w:color w:val="000000" w:themeColor="text1"/>
        </w:rPr>
        <w:t>Additional hybrid requirement sets for BS type 1-H/large antenna array</w:t>
      </w:r>
    </w:p>
    <w:p w14:paraId="235066EB" w14:textId="77777777" w:rsidR="00A17C2C" w:rsidRDefault="00000000">
      <w:pPr>
        <w:spacing w:before="0" w:after="180"/>
        <w:rPr>
          <w:rFonts w:ascii="Times New Roman" w:eastAsia="等线" w:hAnsi="Times New Roman"/>
          <w:lang w:val="en-US" w:eastAsia="zh-CN"/>
        </w:rPr>
      </w:pPr>
      <w:r>
        <w:rPr>
          <w:rFonts w:ascii="Times New Roman" w:eastAsia="等线" w:hAnsi="Times New Roman"/>
          <w:lang w:val="en-US" w:eastAsia="zh-CN"/>
        </w:rPr>
        <w:t>This section is reserved for the discussions of additional hybrid requirement sets for BS type 1-H/large antenna array, if the consensus can be reached.</w:t>
      </w:r>
    </w:p>
    <w:p w14:paraId="5E8915C5"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Conclusions</w:t>
      </w:r>
    </w:p>
    <w:p w14:paraId="4C14FC95" w14:textId="77777777" w:rsidR="00A17C2C" w:rsidRDefault="00000000">
      <w:pPr>
        <w:spacing w:before="0" w:after="180"/>
        <w:rPr>
          <w:rFonts w:ascii="Times New Roman" w:eastAsia="等线" w:hAnsi="Times New Roman"/>
          <w:lang w:val="en-US" w:eastAsia="zh-CN"/>
        </w:rPr>
      </w:pPr>
      <w:r>
        <w:rPr>
          <w:rFonts w:ascii="Times New Roman" w:eastAsia="等线" w:hAnsi="Times New Roman" w:hint="eastAsia"/>
          <w:lang w:val="en-US" w:eastAsia="zh-CN"/>
        </w:rPr>
        <w:t>This</w:t>
      </w:r>
      <w:r>
        <w:rPr>
          <w:rFonts w:ascii="Times New Roman" w:eastAsia="等线" w:hAnsi="Times New Roman"/>
          <w:lang w:val="en-US" w:eastAsia="zh-CN"/>
        </w:rPr>
        <w:t xml:space="preserve"> document summarized the contributions and discussions for 5G-A Rel-20 BS RF topics, and based on them the recommendations for 5G-A Rel-20 BS RF WID are provided.</w:t>
      </w:r>
    </w:p>
    <w:p w14:paraId="5C2ACE0C"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 for Enhancement of co-location requirements</w:t>
      </w:r>
    </w:p>
    <w:p w14:paraId="712F8E1B"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following objectives are recommended </w:t>
      </w:r>
    </w:p>
    <w:p w14:paraId="486B834A"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Suggest to further s</w:t>
      </w:r>
      <w:r>
        <w:rPr>
          <w:rFonts w:ascii="Times New Roman" w:eastAsia="等线" w:hAnsi="Times New Roman" w:hint="eastAsia"/>
          <w:lang w:val="en-US" w:eastAsia="zh-CN"/>
        </w:rPr>
        <w:t>tudy</w:t>
      </w:r>
      <w:r>
        <w:rPr>
          <w:rFonts w:ascii="Times New Roman" w:eastAsia="等线" w:hAnsi="Times New Roman"/>
          <w:lang w:val="en-US" w:eastAsia="zh-CN"/>
        </w:rPr>
        <w:t xml:space="preserve"> the</w:t>
      </w:r>
      <w:r>
        <w:rPr>
          <w:rFonts w:ascii="Times New Roman" w:eastAsia="等线" w:hAnsi="Times New Roman" w:hint="eastAsia"/>
          <w:lang w:val="en-US" w:eastAsia="zh-CN"/>
        </w:rPr>
        <w:t xml:space="preserve"> co-location </w:t>
      </w:r>
      <w:r>
        <w:rPr>
          <w:rFonts w:ascii="Times New Roman" w:eastAsia="等线" w:hAnsi="Times New Roman"/>
          <w:lang w:val="en-US" w:eastAsia="zh-CN"/>
        </w:rPr>
        <w:t xml:space="preserve">OTA </w:t>
      </w:r>
      <w:r>
        <w:rPr>
          <w:rFonts w:ascii="Times New Roman" w:eastAsia="等线" w:hAnsi="Times New Roman" w:hint="eastAsia"/>
          <w:lang w:val="en-US" w:eastAsia="zh-CN"/>
        </w:rPr>
        <w:t>requirements</w:t>
      </w:r>
      <w:r>
        <w:rPr>
          <w:rFonts w:ascii="Times New Roman" w:eastAsia="等线" w:hAnsi="Times New Roman"/>
          <w:lang w:val="en-US" w:eastAsia="zh-CN"/>
        </w:rPr>
        <w:t xml:space="preserve"> for </w:t>
      </w:r>
      <w:r>
        <w:rPr>
          <w:rFonts w:ascii="Times New Roman" w:eastAsia="等线" w:hAnsi="Times New Roman" w:hint="eastAsia"/>
          <w:lang w:val="en-US" w:eastAsia="zh-CN"/>
        </w:rPr>
        <w:t>BS type 1-H</w:t>
      </w:r>
      <w:r>
        <w:rPr>
          <w:rFonts w:ascii="Times New Roman" w:eastAsia="等线" w:hAnsi="Times New Roman"/>
          <w:lang w:val="en-US" w:eastAsia="zh-CN"/>
        </w:rPr>
        <w:t xml:space="preserve"> in 6G.</w:t>
      </w:r>
    </w:p>
    <w:p w14:paraId="5F9893DC"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The following objectives for co-location requirements are suggested</w:t>
      </w:r>
    </w:p>
    <w:tbl>
      <w:tblPr>
        <w:tblStyle w:val="ad"/>
        <w:tblW w:w="0" w:type="auto"/>
        <w:tblInd w:w="66" w:type="dxa"/>
        <w:tblLook w:val="04A0" w:firstRow="1" w:lastRow="0" w:firstColumn="1" w:lastColumn="0" w:noHBand="0" w:noVBand="1"/>
      </w:tblPr>
      <w:tblGrid>
        <w:gridCol w:w="10393"/>
      </w:tblGrid>
      <w:tr w:rsidR="00A17C2C" w14:paraId="35452B93" w14:textId="77777777">
        <w:tc>
          <w:tcPr>
            <w:tcW w:w="10459" w:type="dxa"/>
          </w:tcPr>
          <w:p w14:paraId="7B6D40ED" w14:textId="77777777" w:rsidR="00A17C2C" w:rsidRDefault="00000000">
            <w:pPr>
              <w:adjustRightInd w:val="0"/>
              <w:spacing w:before="0" w:after="0"/>
              <w:ind w:leftChars="213" w:left="426"/>
              <w:rPr>
                <w:rFonts w:ascii="Times New Roman" w:eastAsiaTheme="minorEastAsia" w:hAnsi="Times New Roman"/>
              </w:rPr>
            </w:pPr>
            <w:r>
              <w:rPr>
                <w:rFonts w:ascii="Times New Roman" w:hAnsi="Times New Roman"/>
                <w:lang w:eastAsia="ko-KR"/>
              </w:rPr>
              <w:t xml:space="preserve">Core part objective: </w:t>
            </w:r>
          </w:p>
          <w:p w14:paraId="2960B46B" w14:textId="77777777" w:rsidR="00A17C2C" w:rsidRDefault="00000000">
            <w:pPr>
              <w:widowControl w:val="0"/>
              <w:numPr>
                <w:ilvl w:val="0"/>
                <w:numId w:val="4"/>
              </w:numPr>
              <w:adjustRightInd w:val="0"/>
              <w:spacing w:before="0" w:after="0"/>
              <w:ind w:left="1134"/>
              <w:rPr>
                <w:rFonts w:ascii="Times New Roman" w:hAnsi="Times New Roman"/>
                <w:color w:val="000000" w:themeColor="text1"/>
              </w:rPr>
            </w:pPr>
            <w:r>
              <w:rPr>
                <w:rFonts w:ascii="Times New Roman" w:hAnsi="Times New Roman"/>
                <w:color w:val="000000" w:themeColor="text1"/>
              </w:rPr>
              <w:t xml:space="preserve">Enhancement of co-location requirements for BS type 1-O for upper </w:t>
            </w:r>
            <w:r>
              <w:rPr>
                <w:rFonts w:ascii="Times New Roman" w:eastAsia="等线" w:hAnsi="Times New Roman" w:hint="eastAsia"/>
                <w:color w:val="000000" w:themeColor="text1"/>
                <w:lang w:eastAsia="zh-CN"/>
              </w:rPr>
              <w:t>frequencies</w:t>
            </w:r>
            <w:r>
              <w:rPr>
                <w:rFonts w:ascii="Times New Roman" w:hAnsi="Times New Roman"/>
                <w:color w:val="000000" w:themeColor="text1"/>
              </w:rPr>
              <w:t xml:space="preserve"> of FR1</w:t>
            </w:r>
            <w:r>
              <w:rPr>
                <w:rFonts w:ascii="Times New Roman" w:eastAsia="等线" w:hAnsi="Times New Roman" w:hint="eastAsia"/>
                <w:color w:val="000000" w:themeColor="text1"/>
                <w:lang w:eastAsia="zh-CN"/>
              </w:rPr>
              <w:t xml:space="preserve"> </w:t>
            </w:r>
            <w:r>
              <w:rPr>
                <w:rFonts w:ascii="Times New Roman" w:eastAsia="等线" w:hAnsi="Times New Roman"/>
                <w:color w:val="000000" w:themeColor="text1"/>
                <w:lang w:eastAsia="zh-CN"/>
              </w:rPr>
              <w:t>targeting above 3.3GHz</w:t>
            </w:r>
          </w:p>
          <w:p w14:paraId="7DF62B22" w14:textId="77777777" w:rsidR="00A17C2C" w:rsidRDefault="00000000">
            <w:pPr>
              <w:widowControl w:val="0"/>
              <w:numPr>
                <w:ilvl w:val="1"/>
                <w:numId w:val="4"/>
              </w:numPr>
              <w:adjustRightInd w:val="0"/>
              <w:spacing w:before="0" w:after="0"/>
              <w:ind w:left="1560"/>
              <w:rPr>
                <w:rFonts w:ascii="Times New Roman" w:hAnsi="Times New Roman"/>
                <w:color w:val="000000" w:themeColor="text1"/>
              </w:rPr>
            </w:pPr>
            <w:r>
              <w:rPr>
                <w:rFonts w:ascii="Times New Roman" w:hAnsi="Times New Roman"/>
                <w:color w:val="000000" w:themeColor="text1"/>
              </w:rPr>
              <w:t xml:space="preserve">Evaluate impact of Rel-19 </w:t>
            </w:r>
            <w:r>
              <w:rPr>
                <w:rFonts w:ascii="Times New Roman" w:eastAsiaTheme="minorEastAsia" w:hAnsi="Times New Roman"/>
              </w:rPr>
              <w:t xml:space="preserve">BS-to-BS isolation findings </w:t>
            </w:r>
            <w:r>
              <w:rPr>
                <w:rFonts w:ascii="Times New Roman" w:eastAsiaTheme="minorEastAsia" w:hAnsi="Times New Roman"/>
                <w:lang w:val="en-US" w:eastAsia="zh-CN"/>
              </w:rPr>
              <w:t>captured in TR 37.941</w:t>
            </w:r>
            <w:r>
              <w:rPr>
                <w:rFonts w:ascii="Times New Roman" w:eastAsiaTheme="minorEastAsia" w:hAnsi="Times New Roman"/>
              </w:rPr>
              <w:t xml:space="preserve"> (</w:t>
            </w:r>
            <w:r>
              <w:rPr>
                <w:rFonts w:ascii="Times New Roman" w:eastAsiaTheme="minorEastAsia" w:hAnsi="Times New Roman"/>
                <w:lang w:val="en-US" w:eastAsia="zh-CN"/>
              </w:rPr>
              <w:t>clause 6.4.4</w:t>
            </w:r>
            <w:r>
              <w:rPr>
                <w:rFonts w:ascii="Times New Roman" w:eastAsiaTheme="minorEastAsia" w:hAnsi="Times New Roman"/>
              </w:rPr>
              <w:t xml:space="preserve">) </w:t>
            </w:r>
            <w:r>
              <w:rPr>
                <w:rFonts w:ascii="Times New Roman" w:hAnsi="Times New Roman"/>
                <w:color w:val="000000" w:themeColor="text1"/>
              </w:rPr>
              <w:t xml:space="preserve">on OTA </w:t>
            </w:r>
            <w:r>
              <w:rPr>
                <w:rFonts w:ascii="Times New Roman" w:hAnsi="Times New Roman"/>
                <w:color w:val="000000" w:themeColor="text1"/>
                <w:lang w:eastAsia="zh-CN"/>
              </w:rPr>
              <w:t>co-location requirements.</w:t>
            </w:r>
          </w:p>
          <w:p w14:paraId="67E1B561" w14:textId="77777777" w:rsidR="00A17C2C" w:rsidRDefault="00000000">
            <w:pPr>
              <w:widowControl w:val="0"/>
              <w:numPr>
                <w:ilvl w:val="2"/>
                <w:numId w:val="4"/>
              </w:numPr>
              <w:adjustRightInd w:val="0"/>
              <w:spacing w:before="0" w:after="0"/>
              <w:rPr>
                <w:rFonts w:ascii="Times New Roman" w:hAnsi="Times New Roman"/>
                <w:color w:val="000000" w:themeColor="text1"/>
              </w:rPr>
            </w:pPr>
            <w:r>
              <w:rPr>
                <w:rFonts w:ascii="Times New Roman" w:hAnsi="Times New Roman"/>
                <w:color w:val="000000" w:themeColor="text1"/>
              </w:rPr>
              <w:t xml:space="preserve">Consider impact on the </w:t>
            </w:r>
            <w:r>
              <w:rPr>
                <w:rFonts w:ascii="Times New Roman" w:hAnsi="Times New Roman"/>
                <w:color w:val="000000" w:themeColor="text1"/>
                <w:lang w:val="en-US" w:eastAsia="zh-CN"/>
              </w:rPr>
              <w:t xml:space="preserve">following </w:t>
            </w:r>
            <w:r>
              <w:rPr>
                <w:rFonts w:ascii="Times New Roman" w:hAnsi="Times New Roman"/>
                <w:color w:val="000000" w:themeColor="text1"/>
              </w:rPr>
              <w:t>OTA co</w:t>
            </w:r>
            <w:r>
              <w:rPr>
                <w:rFonts w:ascii="Times New Roman" w:hAnsi="Times New Roman"/>
                <w:color w:val="000000" w:themeColor="text1"/>
              </w:rPr>
              <w:noBreakHyphen/>
              <w:t xml:space="preserve">location </w:t>
            </w:r>
            <w:r>
              <w:rPr>
                <w:rFonts w:ascii="Times New Roman" w:hAnsi="Times New Roman"/>
                <w:color w:val="000000" w:themeColor="text1"/>
                <w:lang w:val="en-US" w:eastAsia="zh-CN"/>
              </w:rPr>
              <w:t>requirements</w:t>
            </w:r>
            <w:r>
              <w:rPr>
                <w:rFonts w:ascii="Times New Roman" w:hAnsi="Times New Roman"/>
                <w:color w:val="000000" w:themeColor="text1"/>
              </w:rPr>
              <w:t>:</w:t>
            </w:r>
          </w:p>
          <w:p w14:paraId="58F83828"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OFF power requirement</w:t>
            </w:r>
          </w:p>
          <w:p w14:paraId="458F4247"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co-location spurious emission requirement</w:t>
            </w:r>
          </w:p>
          <w:p w14:paraId="23EE7F47"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Transmitter intermodulation requirement</w:t>
            </w:r>
          </w:p>
          <w:p w14:paraId="0F958656" w14:textId="77777777" w:rsidR="00A17C2C" w:rsidRDefault="00000000">
            <w:pPr>
              <w:widowControl w:val="0"/>
              <w:numPr>
                <w:ilvl w:val="3"/>
                <w:numId w:val="4"/>
              </w:numPr>
              <w:adjustRightInd w:val="0"/>
              <w:spacing w:before="0" w:after="0"/>
              <w:ind w:left="2874" w:hanging="357"/>
              <w:rPr>
                <w:rFonts w:ascii="Times New Roman" w:hAnsi="Times New Roman"/>
                <w:color w:val="000000" w:themeColor="text1"/>
              </w:rPr>
            </w:pPr>
            <w:r>
              <w:rPr>
                <w:rFonts w:ascii="Times New Roman" w:hAnsi="Times New Roman"/>
                <w:color w:val="000000" w:themeColor="text1"/>
              </w:rPr>
              <w:t>Co-location OOBB requirement</w:t>
            </w:r>
          </w:p>
          <w:p w14:paraId="764F45EA" w14:textId="77777777" w:rsidR="00A17C2C" w:rsidRDefault="00000000">
            <w:pPr>
              <w:widowControl w:val="0"/>
              <w:numPr>
                <w:ilvl w:val="1"/>
                <w:numId w:val="4"/>
              </w:numPr>
              <w:adjustRightInd w:val="0"/>
              <w:spacing w:before="0" w:after="0"/>
              <w:ind w:left="1560"/>
              <w:rPr>
                <w:rFonts w:ascii="Times New Roman" w:hAnsi="Times New Roman"/>
                <w:color w:val="000000" w:themeColor="text1"/>
              </w:rPr>
            </w:pPr>
            <w:r>
              <w:rPr>
                <w:rFonts w:ascii="Times New Roman" w:hAnsi="Times New Roman"/>
                <w:color w:val="000000" w:themeColor="text1"/>
              </w:rPr>
              <w:t xml:space="preserve">Enhance OTA </w:t>
            </w:r>
            <w:r>
              <w:rPr>
                <w:rFonts w:ascii="Times New Roman" w:hAnsi="Times New Roman"/>
                <w:color w:val="000000" w:themeColor="text1"/>
                <w:lang w:eastAsia="zh-CN"/>
              </w:rPr>
              <w:t>co-location requirements</w:t>
            </w:r>
          </w:p>
          <w:p w14:paraId="5A3A1672" w14:textId="77777777" w:rsidR="00A17C2C" w:rsidRDefault="00000000">
            <w:pPr>
              <w:widowControl w:val="0"/>
              <w:numPr>
                <w:ilvl w:val="2"/>
                <w:numId w:val="4"/>
              </w:numPr>
              <w:adjustRightInd w:val="0"/>
              <w:spacing w:before="0" w:after="0"/>
              <w:rPr>
                <w:rFonts w:ascii="Times New Roman" w:hAnsi="Times New Roman"/>
                <w:color w:val="000000" w:themeColor="text1"/>
              </w:rPr>
            </w:pPr>
            <w:r>
              <w:rPr>
                <w:rFonts w:ascii="Times New Roman" w:eastAsia="宋体" w:hAnsi="Times New Roman"/>
                <w:color w:val="000000"/>
                <w:kern w:val="2"/>
                <w:szCs w:val="20"/>
                <w:lang w:val="en-US" w:eastAsia="zh-CN"/>
              </w:rPr>
              <w:t>Improve the core requirements with reasonable expected BS-to-BS isolation for the upper FR1 frequencies. Two options will be considered</w:t>
            </w:r>
          </w:p>
          <w:p w14:paraId="017BF7BF" w14:textId="77777777" w:rsidR="00A17C2C" w:rsidRDefault="00000000">
            <w:pPr>
              <w:widowControl w:val="0"/>
              <w:numPr>
                <w:ilvl w:val="3"/>
                <w:numId w:val="4"/>
              </w:numPr>
              <w:adjustRightInd w:val="0"/>
              <w:spacing w:before="0" w:after="0"/>
              <w:rPr>
                <w:rFonts w:ascii="Times New Roman" w:hAnsi="Times New Roman"/>
                <w:color w:val="000000" w:themeColor="text1"/>
              </w:rPr>
            </w:pPr>
            <w:r>
              <w:rPr>
                <w:rFonts w:ascii="Times New Roman" w:hAnsi="Times New Roman"/>
                <w:color w:val="000000" w:themeColor="text1"/>
              </w:rPr>
              <w:t>Option 1: Investigate and improve CLRA concept</w:t>
            </w:r>
          </w:p>
          <w:p w14:paraId="0BDC162F" w14:textId="6D430DBC" w:rsidR="00A17C2C" w:rsidRDefault="00000000">
            <w:pPr>
              <w:widowControl w:val="0"/>
              <w:numPr>
                <w:ilvl w:val="3"/>
                <w:numId w:val="4"/>
              </w:numPr>
              <w:adjustRightInd w:val="0"/>
              <w:spacing w:before="0" w:after="180"/>
              <w:ind w:left="2874" w:hanging="357"/>
              <w:rPr>
                <w:rFonts w:ascii="Times New Roman" w:hAnsi="Times New Roman"/>
                <w:color w:val="000000" w:themeColor="text1"/>
              </w:rPr>
            </w:pPr>
            <w:r>
              <w:rPr>
                <w:rFonts w:ascii="Times New Roman" w:hAnsi="Times New Roman"/>
                <w:color w:val="000000" w:themeColor="text1"/>
              </w:rPr>
              <w:lastRenderedPageBreak/>
              <w:t xml:space="preserve">Option 2: Investigate possibility </w:t>
            </w:r>
            <w:ins w:id="174" w:author="Xizeng Dai" w:date="2025-09-16T17:01:00Z">
              <w:r>
                <w:rPr>
                  <w:rFonts w:ascii="Times New Roman" w:hAnsi="Times New Roman"/>
                  <w:color w:val="000000" w:themeColor="text1"/>
                </w:rPr>
                <w:t>to</w:t>
              </w:r>
            </w:ins>
            <w:del w:id="175" w:author="Xizeng Dai" w:date="2025-09-16T17:01:00Z">
              <w:r>
                <w:rPr>
                  <w:rFonts w:ascii="Times New Roman" w:hAnsi="Times New Roman"/>
                  <w:color w:val="000000" w:themeColor="text1"/>
                </w:rPr>
                <w:delText xml:space="preserve">of </w:delText>
              </w:r>
            </w:del>
            <w:ins w:id="176" w:author="Xizeng Dai" w:date="2025-09-16T17:02:00Z">
              <w:r>
                <w:rPr>
                  <w:rFonts w:ascii="Times New Roman" w:hAnsi="Times New Roman"/>
                  <w:color w:val="000000" w:themeColor="text1"/>
                </w:rPr>
                <w:t xml:space="preserve"> </w:t>
              </w:r>
            </w:ins>
            <w:ins w:id="177" w:author="Xizeng Dai" w:date="2025-09-16T16:58:00Z">
              <w:r>
                <w:rPr>
                  <w:rFonts w:ascii="Times New Roman" w:hAnsi="Times New Roman"/>
                  <w:color w:val="000000" w:themeColor="text1"/>
                </w:rPr>
                <w:t>define requirements using</w:t>
              </w:r>
            </w:ins>
            <w:del w:id="178" w:author="Xizeng Dai" w:date="2025-09-16T16:58:00Z">
              <w:r w:rsidRPr="002B71BE">
                <w:rPr>
                  <w:rFonts w:ascii="Times New Roman" w:hAnsi="Times New Roman"/>
                  <w:color w:val="000000" w:themeColor="text1"/>
                  <w:highlight w:val="yellow"/>
                </w:rPr>
                <w:delText>use of the</w:delText>
              </w:r>
            </w:del>
            <w:del w:id="179" w:author="Xizeng Dai" w:date="2025-09-16T19:00:00Z" w16du:dateUtc="2025-09-16T11:00:00Z">
              <w:r w:rsidRPr="002B71BE" w:rsidDel="00494BB3">
                <w:rPr>
                  <w:rFonts w:ascii="Times New Roman" w:hAnsi="Times New Roman"/>
                  <w:color w:val="000000" w:themeColor="text1"/>
                  <w:highlight w:val="yellow"/>
                </w:rPr>
                <w:delText xml:space="preserve"> existing OTA parameters</w:delText>
              </w:r>
            </w:del>
            <w:del w:id="180" w:author="Xizeng Dai" w:date="2025-09-16T18:50:00Z" w16du:dateUtc="2025-09-16T10:50:00Z">
              <w:r w:rsidRPr="002B71BE" w:rsidDel="00192CAB">
                <w:rPr>
                  <w:rFonts w:ascii="Times New Roman" w:hAnsi="Times New Roman"/>
                  <w:color w:val="000000" w:themeColor="text1"/>
                  <w:highlight w:val="yellow"/>
                </w:rPr>
                <w:delText>, e.</w:delText>
              </w:r>
            </w:del>
            <w:del w:id="181" w:author="Xizeng Dai" w:date="2025-09-16T18:49:00Z" w16du:dateUtc="2025-09-16T10:49:00Z">
              <w:r w:rsidRPr="002B71BE" w:rsidDel="00192CAB">
                <w:rPr>
                  <w:rFonts w:ascii="Times New Roman" w:hAnsi="Times New Roman"/>
                  <w:color w:val="000000" w:themeColor="text1"/>
                  <w:highlight w:val="yellow"/>
                </w:rPr>
                <w:delText xml:space="preserve">g., </w:delText>
              </w:r>
            </w:del>
            <w:ins w:id="182" w:author="Xizeng Dai" w:date="2025-09-16T19:01:00Z" w16du:dateUtc="2025-09-16T11:01:00Z">
              <w:r w:rsidR="00494BB3" w:rsidRPr="002B71BE">
                <w:rPr>
                  <w:rFonts w:ascii="Times New Roman" w:eastAsia="等线" w:hAnsi="Times New Roman" w:hint="eastAsia"/>
                  <w:color w:val="000000" w:themeColor="text1"/>
                  <w:highlight w:val="yellow"/>
                  <w:lang w:eastAsia="zh-CN"/>
                </w:rPr>
                <w:t xml:space="preserve"> </w:t>
              </w:r>
            </w:ins>
            <w:r w:rsidRPr="002B71BE">
              <w:rPr>
                <w:rFonts w:ascii="Times New Roman" w:hAnsi="Times New Roman"/>
                <w:color w:val="000000" w:themeColor="text1"/>
                <w:highlight w:val="yellow"/>
              </w:rPr>
              <w:t>TRP</w:t>
            </w:r>
            <w:r>
              <w:rPr>
                <w:rFonts w:ascii="Times New Roman" w:hAnsi="Times New Roman"/>
                <w:color w:val="000000" w:themeColor="text1"/>
              </w:rPr>
              <w:t xml:space="preserve">, </w:t>
            </w:r>
            <w:r w:rsidRPr="00D57513">
              <w:rPr>
                <w:rFonts w:ascii="Times New Roman" w:hAnsi="Times New Roman"/>
                <w:color w:val="000000" w:themeColor="text1"/>
                <w:highlight w:val="yellow"/>
                <w:rPrChange w:id="183" w:author="Xizeng Dai" w:date="2025-09-16T19:09:00Z" w16du:dateUtc="2025-09-16T11:09:00Z">
                  <w:rPr>
                    <w:rFonts w:ascii="Times New Roman" w:hAnsi="Times New Roman"/>
                    <w:color w:val="000000" w:themeColor="text1"/>
                  </w:rPr>
                </w:rPrChange>
              </w:rPr>
              <w:t>depending on the conclusion of MCL (maximum coupling loss)</w:t>
            </w:r>
          </w:p>
          <w:p w14:paraId="154BBA9B" w14:textId="77777777" w:rsidR="00A17C2C" w:rsidRDefault="00000000">
            <w:pPr>
              <w:adjustRightInd w:val="0"/>
              <w:spacing w:before="0" w:after="0"/>
              <w:ind w:leftChars="213" w:left="426"/>
              <w:rPr>
                <w:rFonts w:ascii="Times New Roman" w:hAnsi="Times New Roman"/>
                <w:lang w:eastAsia="ko-KR"/>
              </w:rPr>
            </w:pPr>
            <w:r>
              <w:rPr>
                <w:rFonts w:ascii="Times New Roman" w:hAnsi="Times New Roman"/>
                <w:lang w:eastAsia="ko-KR"/>
              </w:rPr>
              <w:t xml:space="preserve">Performance part objective: </w:t>
            </w:r>
          </w:p>
          <w:p w14:paraId="15428DC3" w14:textId="77777777" w:rsidR="00A17C2C"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Pr>
                <w:rFonts w:ascii="Times New Roman" w:hAnsi="Times New Roman"/>
                <w:color w:val="000000" w:themeColor="text1"/>
              </w:rPr>
              <w:t>To define the conformance testing requirement of co-location requirements according to the core requirements.</w:t>
            </w:r>
          </w:p>
        </w:tc>
      </w:tr>
    </w:tbl>
    <w:p w14:paraId="39A56B4D" w14:textId="77777777" w:rsidR="00A17C2C" w:rsidRDefault="00A17C2C">
      <w:pPr>
        <w:spacing w:before="0" w:after="180"/>
        <w:rPr>
          <w:rFonts w:ascii="Times New Roman" w:eastAsia="等线" w:hAnsi="Times New Roman"/>
          <w:lang w:val="en-US" w:eastAsia="zh-CN"/>
        </w:rPr>
      </w:pPr>
    </w:p>
    <w:p w14:paraId="1A123058" w14:textId="77777777" w:rsidR="00A17C2C" w:rsidRDefault="00000000">
      <w:pPr>
        <w:adjustRightInd w:val="0"/>
        <w:spacing w:before="180" w:after="180"/>
        <w:rPr>
          <w:rFonts w:ascii="Times New Roman" w:eastAsia="等线" w:hAnsi="Times New Roman"/>
          <w:b/>
          <w:bCs/>
          <w:lang w:val="en-US" w:eastAsia="zh-CN"/>
        </w:rPr>
      </w:pPr>
      <w:r>
        <w:rPr>
          <w:rFonts w:ascii="Times New Roman" w:eastAsia="等线" w:hAnsi="Times New Roman"/>
          <w:b/>
          <w:bCs/>
          <w:lang w:val="en-US" w:eastAsia="zh-CN"/>
        </w:rPr>
        <w:t>Moderator recommendation for SBFD BS to SBFD BS adjacent channel co-existence</w:t>
      </w:r>
    </w:p>
    <w:p w14:paraId="46D56727" w14:textId="77777777" w:rsidR="00A17C2C" w:rsidRDefault="00000000">
      <w:pPr>
        <w:adjustRightInd w:val="0"/>
        <w:spacing w:before="0" w:after="180"/>
        <w:rPr>
          <w:rFonts w:ascii="Times New Roman" w:eastAsia="等线" w:hAnsi="Times New Roman"/>
          <w:lang w:val="en-US" w:eastAsia="zh-CN"/>
        </w:rPr>
      </w:pPr>
      <w:r>
        <w:rPr>
          <w:rFonts w:ascii="Times New Roman" w:eastAsia="等线" w:hAnsi="Times New Roman"/>
          <w:lang w:val="en-US" w:eastAsia="zh-CN"/>
        </w:rPr>
        <w:t xml:space="preserve">The following objectives are recommended </w:t>
      </w:r>
    </w:p>
    <w:p w14:paraId="03E30C14" w14:textId="77777777" w:rsidR="00A17C2C" w:rsidRDefault="00000000">
      <w:pPr>
        <w:pStyle w:val="af1"/>
        <w:numPr>
          <w:ilvl w:val="0"/>
          <w:numId w:val="4"/>
        </w:numPr>
        <w:adjustRightInd w:val="0"/>
        <w:spacing w:before="0" w:after="180"/>
        <w:ind w:left="426"/>
        <w:rPr>
          <w:rFonts w:ascii="Times New Roman" w:eastAsia="等线" w:hAnsi="Times New Roman"/>
          <w:lang w:val="en-US" w:eastAsia="zh-CN"/>
        </w:rPr>
      </w:pPr>
      <w:r>
        <w:rPr>
          <w:rFonts w:ascii="Times New Roman" w:eastAsia="等线" w:hAnsi="Times New Roman"/>
          <w:lang w:val="en-US" w:eastAsia="zh-CN"/>
        </w:rPr>
        <w:t>The following objectives for co-location requirements are suggested</w:t>
      </w:r>
    </w:p>
    <w:tbl>
      <w:tblPr>
        <w:tblStyle w:val="ad"/>
        <w:tblW w:w="0" w:type="auto"/>
        <w:tblLook w:val="04A0" w:firstRow="1" w:lastRow="0" w:firstColumn="1" w:lastColumn="0" w:noHBand="0" w:noVBand="1"/>
      </w:tblPr>
      <w:tblGrid>
        <w:gridCol w:w="10459"/>
      </w:tblGrid>
      <w:tr w:rsidR="00A17C2C" w14:paraId="7DDF0CBF" w14:textId="77777777">
        <w:tc>
          <w:tcPr>
            <w:tcW w:w="10459" w:type="dxa"/>
          </w:tcPr>
          <w:p w14:paraId="385304A0" w14:textId="77777777" w:rsidR="00A17C2C" w:rsidRDefault="00000000">
            <w:pPr>
              <w:adjustRightInd w:val="0"/>
              <w:spacing w:before="0" w:after="0"/>
              <w:ind w:leftChars="213" w:left="426"/>
              <w:rPr>
                <w:rFonts w:ascii="Times New Roman" w:eastAsiaTheme="minorEastAsia" w:hAnsi="Times New Roman"/>
              </w:rPr>
            </w:pPr>
            <w:r>
              <w:rPr>
                <w:rFonts w:ascii="Times New Roman" w:hAnsi="Times New Roman"/>
                <w:lang w:eastAsia="ko-KR"/>
              </w:rPr>
              <w:t xml:space="preserve">Core part objective: </w:t>
            </w:r>
          </w:p>
          <w:p w14:paraId="63E55227" w14:textId="77777777" w:rsidR="00A17C2C" w:rsidRDefault="00000000">
            <w:pPr>
              <w:widowControl w:val="0"/>
              <w:numPr>
                <w:ilvl w:val="0"/>
                <w:numId w:val="4"/>
              </w:numPr>
              <w:adjustRightInd w:val="0"/>
              <w:spacing w:before="0" w:after="0"/>
              <w:ind w:left="1134"/>
              <w:jc w:val="both"/>
              <w:rPr>
                <w:rFonts w:ascii="Times New Roman" w:hAnsi="Times New Roman"/>
                <w:color w:val="000000" w:themeColor="text1"/>
              </w:rPr>
            </w:pPr>
            <w:r>
              <w:rPr>
                <w:rFonts w:ascii="Times New Roman" w:hAnsi="Times New Roman"/>
                <w:color w:val="000000" w:themeColor="text1"/>
              </w:rPr>
              <w:t>SBFD BS to SBFD BS adjacent channel coexistence</w:t>
            </w:r>
            <w:del w:id="184" w:author="Xizeng Dai" w:date="2025-09-16T18:50:00Z" w16du:dateUtc="2025-09-16T10:50:00Z">
              <w:r w:rsidDel="00192CAB">
                <w:rPr>
                  <w:rFonts w:ascii="Times New Roman" w:hAnsi="Times New Roman"/>
                  <w:color w:val="000000" w:themeColor="text1"/>
                </w:rPr>
                <w:delText xml:space="preserve"> – focusing on realistic deployment scenarios</w:delText>
              </w:r>
            </w:del>
          </w:p>
          <w:p w14:paraId="6F8D8ED0" w14:textId="77777777" w:rsidR="00A17C2C" w:rsidRDefault="00000000">
            <w:pPr>
              <w:widowControl w:val="0"/>
              <w:numPr>
                <w:ilvl w:val="1"/>
                <w:numId w:val="4"/>
              </w:numPr>
              <w:adjustRightInd w:val="0"/>
              <w:spacing w:before="0" w:after="0"/>
              <w:ind w:left="1560"/>
              <w:jc w:val="both"/>
              <w:rPr>
                <w:del w:id="185" w:author="Xizeng Dai" w:date="2025-09-16T16:53:00Z"/>
                <w:rFonts w:ascii="Times New Roman" w:hAnsi="Times New Roman"/>
                <w:color w:val="000000" w:themeColor="text1"/>
              </w:rPr>
            </w:pPr>
            <w:r>
              <w:rPr>
                <w:rFonts w:ascii="Times New Roman" w:hAnsi="Times New Roman"/>
                <w:color w:val="000000" w:themeColor="text1"/>
              </w:rPr>
              <w:t>Focus on FR1 WA</w:t>
            </w:r>
            <w:del w:id="186" w:author="Xizeng Dai" w:date="2025-09-16T16:53:00Z">
              <w:r>
                <w:rPr>
                  <w:rFonts w:ascii="Times New Roman" w:hAnsi="Times New Roman"/>
                  <w:color w:val="000000" w:themeColor="text1"/>
                </w:rPr>
                <w:delText xml:space="preserve"> and MR BS</w:delText>
              </w:r>
            </w:del>
            <w:r>
              <w:rPr>
                <w:rFonts w:ascii="Times New Roman" w:hAnsi="Times New Roman"/>
                <w:color w:val="000000" w:themeColor="text1"/>
              </w:rPr>
              <w:t xml:space="preserve">. </w:t>
            </w:r>
          </w:p>
          <w:p w14:paraId="24ACA9F1" w14:textId="77777777" w:rsidR="00A17C2C" w:rsidRPr="005C7678" w:rsidRDefault="00000000">
            <w:pPr>
              <w:widowControl w:val="0"/>
              <w:numPr>
                <w:ilvl w:val="1"/>
                <w:numId w:val="4"/>
              </w:numPr>
              <w:adjustRightInd w:val="0"/>
              <w:spacing w:before="0" w:after="0"/>
              <w:ind w:left="1560"/>
              <w:jc w:val="both"/>
              <w:rPr>
                <w:rFonts w:ascii="Times New Roman" w:hAnsi="Times New Roman"/>
                <w:color w:val="000000" w:themeColor="text1"/>
                <w:highlight w:val="yellow"/>
                <w:rPrChange w:id="187" w:author="Xizeng Dai" w:date="2025-09-16T19:26:00Z" w16du:dateUtc="2025-09-16T11:26:00Z">
                  <w:rPr>
                    <w:rFonts w:ascii="Times New Roman" w:hAnsi="Times New Roman"/>
                    <w:color w:val="000000" w:themeColor="text1"/>
                  </w:rPr>
                </w:rPrChange>
              </w:rPr>
            </w:pPr>
            <w:del w:id="188" w:author="Xizeng Dai" w:date="2025-09-16T16:53:00Z">
              <w:r w:rsidRPr="005C7678">
                <w:rPr>
                  <w:rFonts w:ascii="Times New Roman" w:eastAsia="等线" w:hAnsi="Times New Roman"/>
                  <w:color w:val="000000" w:themeColor="text1"/>
                  <w:highlight w:val="yellow"/>
                  <w:lang w:eastAsia="zh-CN"/>
                  <w:rPrChange w:id="189" w:author="Xizeng Dai" w:date="2025-09-16T19:26:00Z" w16du:dateUtc="2025-09-16T11:26:00Z">
                    <w:rPr>
                      <w:rFonts w:ascii="Times New Roman" w:eastAsia="等线" w:hAnsi="Times New Roman"/>
                      <w:color w:val="000000" w:themeColor="text1"/>
                      <w:lang w:eastAsia="zh-CN"/>
                    </w:rPr>
                  </w:rPrChange>
                </w:rPr>
                <w:delText>Identify the realistic scenarios and to be considered</w:delText>
              </w:r>
            </w:del>
          </w:p>
          <w:p w14:paraId="0F003714" w14:textId="77777777" w:rsidR="00A17C2C" w:rsidRPr="005C7678" w:rsidRDefault="00000000">
            <w:pPr>
              <w:widowControl w:val="0"/>
              <w:numPr>
                <w:ilvl w:val="1"/>
                <w:numId w:val="4"/>
              </w:numPr>
              <w:adjustRightInd w:val="0"/>
              <w:spacing w:before="0" w:after="0"/>
              <w:ind w:left="1560"/>
              <w:jc w:val="both"/>
              <w:rPr>
                <w:rFonts w:ascii="Times New Roman" w:hAnsi="Times New Roman"/>
                <w:color w:val="000000" w:themeColor="text1"/>
                <w:highlight w:val="yellow"/>
                <w:rPrChange w:id="190" w:author="Xizeng Dai" w:date="2025-09-16T19:26:00Z" w16du:dateUtc="2025-09-16T11:26:00Z">
                  <w:rPr>
                    <w:rFonts w:ascii="Times New Roman" w:hAnsi="Times New Roman"/>
                    <w:color w:val="000000" w:themeColor="text1"/>
                  </w:rPr>
                </w:rPrChange>
              </w:rPr>
              <w:pPrChange w:id="191" w:author="Xizeng Dai" w:date="2025-09-16T16:53:00Z">
                <w:pPr>
                  <w:widowControl w:val="0"/>
                  <w:numPr>
                    <w:ilvl w:val="2"/>
                    <w:numId w:val="4"/>
                  </w:numPr>
                  <w:adjustRightInd w:val="0"/>
                  <w:spacing w:before="0" w:after="0"/>
                  <w:ind w:left="2160" w:hanging="360"/>
                  <w:jc w:val="both"/>
                </w:pPr>
              </w:pPrChange>
            </w:pPr>
            <w:r w:rsidRPr="005C7678">
              <w:rPr>
                <w:rFonts w:ascii="Times New Roman" w:hAnsi="Times New Roman"/>
                <w:color w:val="000000" w:themeColor="text1"/>
                <w:highlight w:val="yellow"/>
                <w:rPrChange w:id="192" w:author="Xizeng Dai" w:date="2025-09-16T19:26:00Z" w16du:dateUtc="2025-09-16T11:26:00Z">
                  <w:rPr>
                    <w:rFonts w:ascii="Times New Roman" w:eastAsia="等线" w:hAnsi="Times New Roman"/>
                    <w:color w:val="000000" w:themeColor="text1"/>
                    <w:lang w:eastAsia="zh-CN"/>
                  </w:rPr>
                </w:rPrChange>
              </w:rPr>
              <w:t>Consider both scenarios including SBFD capable BS being co-located and non-collocated</w:t>
            </w:r>
          </w:p>
          <w:p w14:paraId="164DBA68" w14:textId="77777777" w:rsidR="00A17C2C" w:rsidRDefault="00000000">
            <w:pPr>
              <w:widowControl w:val="0"/>
              <w:numPr>
                <w:ilvl w:val="1"/>
                <w:numId w:val="4"/>
              </w:numPr>
              <w:adjustRightInd w:val="0"/>
              <w:spacing w:before="0" w:after="0"/>
              <w:ind w:left="1560"/>
              <w:jc w:val="both"/>
              <w:rPr>
                <w:rFonts w:ascii="Times New Roman" w:hAnsi="Times New Roman"/>
                <w:color w:val="000000" w:themeColor="text1"/>
              </w:rPr>
            </w:pPr>
            <w:ins w:id="193" w:author="Xizeng Dai" w:date="2025-09-16T16:54:00Z">
              <w:r>
                <w:rPr>
                  <w:rFonts w:ascii="Times New Roman" w:hAnsi="Times New Roman"/>
                  <w:color w:val="000000" w:themeColor="text1"/>
                </w:rPr>
                <w:t>Focus on</w:t>
              </w:r>
            </w:ins>
            <w:del w:id="194" w:author="Xizeng Dai" w:date="2025-09-16T16:54:00Z">
              <w:r>
                <w:rPr>
                  <w:rFonts w:ascii="Times New Roman" w:hAnsi="Times New Roman"/>
                  <w:color w:val="000000" w:themeColor="text1"/>
                </w:rPr>
                <w:delText>Example</w:delText>
              </w:r>
            </w:del>
            <w:r>
              <w:rPr>
                <w:rFonts w:ascii="Times New Roman" w:hAnsi="Times New Roman"/>
                <w:color w:val="000000" w:themeColor="text1"/>
              </w:rPr>
              <w:t xml:space="preserve"> band</w:t>
            </w:r>
            <w:r>
              <w:rPr>
                <w:rFonts w:ascii="Times New Roman" w:eastAsia="等线" w:hAnsi="Times New Roman"/>
                <w:color w:val="000000" w:themeColor="text1"/>
                <w:lang w:eastAsia="zh-CN"/>
              </w:rPr>
              <w:t>s</w:t>
            </w:r>
            <w:r>
              <w:rPr>
                <w:rFonts w:ascii="Times New Roman" w:hAnsi="Times New Roman"/>
                <w:color w:val="000000" w:themeColor="text1"/>
              </w:rPr>
              <w:t>: n104</w:t>
            </w:r>
            <w:r>
              <w:rPr>
                <w:rFonts w:ascii="Times New Roman" w:eastAsia="等线" w:hAnsi="Times New Roman"/>
                <w:color w:val="000000" w:themeColor="text1"/>
                <w:lang w:eastAsia="zh-CN"/>
              </w:rPr>
              <w:t xml:space="preserve">, n79, </w:t>
            </w:r>
            <w:del w:id="195" w:author="Xizeng Dai" w:date="2025-09-16T19:05:00Z" w16du:dateUtc="2025-09-16T11:05:00Z">
              <w:r w:rsidDel="002B71BE">
                <w:rPr>
                  <w:rFonts w:ascii="Times New Roman" w:eastAsia="等线" w:hAnsi="Times New Roman"/>
                  <w:color w:val="000000" w:themeColor="text1"/>
                  <w:lang w:eastAsia="zh-CN"/>
                </w:rPr>
                <w:delText>[</w:delText>
              </w:r>
            </w:del>
            <w:r>
              <w:rPr>
                <w:rFonts w:ascii="Times New Roman" w:eastAsia="等线" w:hAnsi="Times New Roman"/>
                <w:color w:val="000000" w:themeColor="text1"/>
                <w:lang w:eastAsia="zh-CN"/>
              </w:rPr>
              <w:t>n41</w:t>
            </w:r>
            <w:del w:id="196" w:author="Xizeng Dai" w:date="2025-09-16T19:05:00Z" w16du:dateUtc="2025-09-16T11:05:00Z">
              <w:r w:rsidDel="002B71BE">
                <w:rPr>
                  <w:rFonts w:ascii="Times New Roman" w:eastAsia="等线" w:hAnsi="Times New Roman"/>
                  <w:color w:val="000000" w:themeColor="text1"/>
                  <w:lang w:eastAsia="zh-CN"/>
                </w:rPr>
                <w:delText>]</w:delText>
              </w:r>
            </w:del>
            <w:r>
              <w:rPr>
                <w:rFonts w:ascii="Times New Roman" w:hAnsi="Times New Roman"/>
                <w:color w:val="000000" w:themeColor="text1"/>
              </w:rPr>
              <w:t xml:space="preserve">. </w:t>
            </w:r>
          </w:p>
          <w:p w14:paraId="3EF4EDD7" w14:textId="77777777" w:rsidR="00A17C2C" w:rsidRDefault="00000000">
            <w:pPr>
              <w:widowControl w:val="0"/>
              <w:numPr>
                <w:ilvl w:val="1"/>
                <w:numId w:val="4"/>
              </w:numPr>
              <w:adjustRightInd w:val="0"/>
              <w:spacing w:before="0" w:after="0"/>
              <w:ind w:left="1559" w:hanging="357"/>
              <w:jc w:val="both"/>
              <w:rPr>
                <w:rFonts w:ascii="Times New Roman" w:hAnsi="Times New Roman"/>
                <w:color w:val="000000" w:themeColor="text1"/>
              </w:rPr>
            </w:pPr>
            <w:r>
              <w:rPr>
                <w:rFonts w:ascii="Times New Roman" w:eastAsia="等线" w:hAnsi="Times New Roman"/>
                <w:lang w:eastAsia="zh-CN"/>
              </w:rPr>
              <w:t>S</w:t>
            </w:r>
            <w:r>
              <w:rPr>
                <w:rFonts w:ascii="Times New Roman" w:hAnsi="Times New Roman"/>
              </w:rPr>
              <w:t xml:space="preserve">pecify </w:t>
            </w:r>
            <w:r>
              <w:rPr>
                <w:rFonts w:ascii="Times New Roman" w:eastAsia="等线" w:hAnsi="Times New Roman"/>
                <w:lang w:eastAsia="zh-CN"/>
              </w:rPr>
              <w:t xml:space="preserve">necessary </w:t>
            </w:r>
            <w:r>
              <w:rPr>
                <w:rFonts w:ascii="Times New Roman" w:hAnsi="Times New Roman"/>
              </w:rPr>
              <w:t>BS TX and RX RF requirement for SBFD-capable BS for the scenario</w:t>
            </w:r>
            <w:r>
              <w:rPr>
                <w:rFonts w:ascii="Times New Roman" w:eastAsia="等线" w:hAnsi="Times New Roman"/>
                <w:lang w:eastAsia="zh-CN"/>
              </w:rPr>
              <w:t>s</w:t>
            </w:r>
            <w:r>
              <w:rPr>
                <w:rFonts w:ascii="Times New Roman" w:hAnsi="Times New Roman"/>
              </w:rPr>
              <w:t xml:space="preserve"> of SBFD BS to SBFD BS adjacent channel coexistence. The BS RF requirements include</w:t>
            </w:r>
          </w:p>
          <w:p w14:paraId="55552493" w14:textId="77777777" w:rsidR="00A17C2C" w:rsidRDefault="00000000">
            <w:pPr>
              <w:widowControl w:val="0"/>
              <w:numPr>
                <w:ilvl w:val="2"/>
                <w:numId w:val="4"/>
              </w:numPr>
              <w:adjustRightInd w:val="0"/>
              <w:spacing w:before="0" w:after="0"/>
              <w:jc w:val="both"/>
              <w:rPr>
                <w:rFonts w:ascii="Times New Roman" w:hAnsi="Times New Roman"/>
                <w:color w:val="000000" w:themeColor="text1"/>
              </w:rPr>
            </w:pPr>
            <w:r>
              <w:rPr>
                <w:rFonts w:ascii="Times New Roman" w:hAnsi="Times New Roman"/>
                <w:color w:val="000000" w:themeColor="text1"/>
              </w:rPr>
              <w:t>TX unwanted emission</w:t>
            </w:r>
          </w:p>
          <w:p w14:paraId="3E690294" w14:textId="77777777" w:rsidR="00A17C2C" w:rsidRDefault="00000000">
            <w:pPr>
              <w:widowControl w:val="0"/>
              <w:numPr>
                <w:ilvl w:val="2"/>
                <w:numId w:val="4"/>
              </w:numPr>
              <w:adjustRightInd w:val="0"/>
              <w:spacing w:before="0" w:after="0"/>
              <w:ind w:left="2154" w:hanging="357"/>
              <w:jc w:val="both"/>
              <w:rPr>
                <w:rFonts w:ascii="Times New Roman" w:hAnsi="Times New Roman"/>
                <w:color w:val="000000" w:themeColor="text1"/>
              </w:rPr>
            </w:pPr>
            <w:r>
              <w:rPr>
                <w:rFonts w:ascii="Times New Roman" w:hAnsi="Times New Roman"/>
                <w:color w:val="000000" w:themeColor="text1"/>
              </w:rPr>
              <w:t>RX in-band blocking</w:t>
            </w:r>
          </w:p>
          <w:p w14:paraId="5D94C62C" w14:textId="77777777" w:rsidR="00A17C2C" w:rsidRDefault="00000000">
            <w:pPr>
              <w:widowControl w:val="0"/>
              <w:numPr>
                <w:ilvl w:val="1"/>
                <w:numId w:val="4"/>
              </w:numPr>
              <w:adjustRightInd w:val="0"/>
              <w:spacing w:before="0" w:after="0"/>
              <w:ind w:left="1560"/>
              <w:jc w:val="both"/>
              <w:rPr>
                <w:rFonts w:ascii="Times New Roman" w:hAnsi="Times New Roman"/>
              </w:rPr>
            </w:pPr>
            <w:r>
              <w:rPr>
                <w:rFonts w:ascii="Times New Roman" w:hAnsi="Times New Roman"/>
              </w:rPr>
              <w:t xml:space="preserve">Note 1: </w:t>
            </w:r>
            <w:r>
              <w:rPr>
                <w:rFonts w:ascii="Times New Roman" w:hAnsi="Times New Roman"/>
                <w:color w:val="000000" w:themeColor="text1"/>
              </w:rPr>
              <w:t>whether</w:t>
            </w:r>
            <w:r>
              <w:rPr>
                <w:rFonts w:ascii="Times New Roman" w:hAnsi="Times New Roman"/>
              </w:rPr>
              <w:t xml:space="preserve"> to comply with requirements is declared by BS.</w:t>
            </w:r>
          </w:p>
          <w:p w14:paraId="2F838118" w14:textId="77777777" w:rsidR="00A17C2C" w:rsidRDefault="00000000">
            <w:pPr>
              <w:widowControl w:val="0"/>
              <w:numPr>
                <w:ilvl w:val="1"/>
                <w:numId w:val="4"/>
              </w:numPr>
              <w:adjustRightInd w:val="0"/>
              <w:spacing w:before="0" w:after="180"/>
              <w:ind w:left="1559" w:hanging="357"/>
              <w:jc w:val="both"/>
              <w:rPr>
                <w:rFonts w:ascii="Times New Roman" w:hAnsi="Times New Roman"/>
              </w:rPr>
            </w:pPr>
            <w:r>
              <w:rPr>
                <w:rFonts w:ascii="Times New Roman" w:hAnsi="Times New Roman"/>
              </w:rPr>
              <w:t>Note 2: The existing TDD requirements apply for non-SBFD BSs</w:t>
            </w:r>
          </w:p>
          <w:p w14:paraId="62FC39E7" w14:textId="77777777" w:rsidR="00A17C2C" w:rsidRDefault="00000000">
            <w:pPr>
              <w:adjustRightInd w:val="0"/>
              <w:spacing w:before="0" w:after="0"/>
              <w:ind w:leftChars="213" w:left="426"/>
              <w:rPr>
                <w:rFonts w:ascii="Times New Roman" w:hAnsi="Times New Roman"/>
                <w:lang w:eastAsia="ko-KR"/>
              </w:rPr>
            </w:pPr>
            <w:r>
              <w:rPr>
                <w:rFonts w:ascii="Times New Roman" w:hAnsi="Times New Roman"/>
                <w:lang w:eastAsia="ko-KR"/>
              </w:rPr>
              <w:t xml:space="preserve">Performance part objective: </w:t>
            </w:r>
          </w:p>
          <w:p w14:paraId="01463800" w14:textId="77777777" w:rsidR="00A17C2C" w:rsidRDefault="00000000">
            <w:pPr>
              <w:widowControl w:val="0"/>
              <w:numPr>
                <w:ilvl w:val="0"/>
                <w:numId w:val="4"/>
              </w:numPr>
              <w:adjustRightInd w:val="0"/>
              <w:spacing w:before="0" w:after="180"/>
              <w:ind w:left="1134" w:hanging="357"/>
              <w:jc w:val="both"/>
              <w:rPr>
                <w:rFonts w:ascii="Times New Roman" w:hAnsi="Times New Roman"/>
                <w:color w:val="000000" w:themeColor="text1"/>
              </w:rPr>
            </w:pPr>
            <w:r>
              <w:rPr>
                <w:rFonts w:ascii="Times New Roman" w:hAnsi="Times New Roman"/>
                <w:color w:val="000000" w:themeColor="text1"/>
              </w:rPr>
              <w:t>Specify the conformance testing of core RF requirements for SBFD BS to SBFD BS coexistence.</w:t>
            </w:r>
          </w:p>
        </w:tc>
      </w:tr>
    </w:tbl>
    <w:p w14:paraId="70F8F6CB" w14:textId="77777777" w:rsidR="00A17C2C" w:rsidRDefault="00A17C2C">
      <w:pPr>
        <w:spacing w:before="0" w:after="180"/>
        <w:rPr>
          <w:rFonts w:ascii="Times New Roman" w:eastAsia="等线" w:hAnsi="Times New Roman"/>
          <w:lang w:val="en-US" w:eastAsia="zh-CN"/>
        </w:rPr>
      </w:pPr>
    </w:p>
    <w:p w14:paraId="1A20B56C"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color w:val="000000" w:themeColor="text1"/>
          <w:sz w:val="24"/>
          <w:szCs w:val="24"/>
        </w:rPr>
        <w:t>Annex reference contributions</w:t>
      </w:r>
    </w:p>
    <w:p w14:paraId="73DCA475" w14:textId="77777777" w:rsidR="00A17C2C" w:rsidRDefault="00000000">
      <w:pPr>
        <w:spacing w:before="0" w:after="180"/>
        <w:rPr>
          <w:rFonts w:ascii="Times New Roman" w:hAnsi="Times New Roman"/>
          <w:szCs w:val="20"/>
          <w:lang w:eastAsia="zh-CN"/>
        </w:rPr>
      </w:pPr>
      <w:r>
        <w:rPr>
          <w:rFonts w:ascii="Times New Roman" w:hAnsi="Times New Roman"/>
          <w:szCs w:val="20"/>
          <w:lang w:eastAsia="zh-CN"/>
        </w:rPr>
        <w:t xml:space="preserve">The </w:t>
      </w:r>
      <w:proofErr w:type="spellStart"/>
      <w:r>
        <w:rPr>
          <w:rFonts w:ascii="Times New Roman" w:hAnsi="Times New Roman"/>
          <w:szCs w:val="20"/>
          <w:lang w:eastAsia="zh-CN"/>
        </w:rPr>
        <w:t>Tdocs</w:t>
      </w:r>
      <w:proofErr w:type="spellEnd"/>
      <w:r>
        <w:rPr>
          <w:rFonts w:ascii="Times New Roman" w:hAnsi="Times New Roman"/>
          <w:szCs w:val="20"/>
          <w:lang w:eastAsia="zh-CN"/>
        </w:rPr>
        <w:t xml:space="preserve"> of BS RF topics submitted for RAN4 Rel-20 5G-Advanced in RAN#109 are listed in the table below.</w:t>
      </w:r>
    </w:p>
    <w:tbl>
      <w:tblPr>
        <w:tblW w:w="10768" w:type="dxa"/>
        <w:tblLook w:val="04A0" w:firstRow="1" w:lastRow="0" w:firstColumn="1" w:lastColumn="0" w:noHBand="0" w:noVBand="1"/>
      </w:tblPr>
      <w:tblGrid>
        <w:gridCol w:w="1271"/>
        <w:gridCol w:w="4678"/>
        <w:gridCol w:w="2268"/>
        <w:gridCol w:w="1134"/>
        <w:gridCol w:w="1417"/>
      </w:tblGrid>
      <w:tr w:rsidR="00A17C2C" w14:paraId="290CB6C5" w14:textId="77777777">
        <w:trPr>
          <w:trHeight w:val="225"/>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729E0D7E"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proofErr w:type="spellStart"/>
            <w:r>
              <w:rPr>
                <w:rFonts w:ascii="Times New Roman" w:eastAsia="宋体" w:hAnsi="Times New Roman"/>
                <w:b/>
                <w:bCs/>
                <w:color w:val="FFFFFF"/>
                <w:szCs w:val="20"/>
                <w:lang w:val="en-US" w:eastAsia="zh-CN"/>
              </w:rPr>
              <w:t>TDoc</w:t>
            </w:r>
            <w:proofErr w:type="spellEnd"/>
          </w:p>
        </w:tc>
        <w:tc>
          <w:tcPr>
            <w:tcW w:w="4678" w:type="dxa"/>
            <w:tcBorders>
              <w:top w:val="single" w:sz="4" w:space="0" w:color="FFFFFF"/>
              <w:left w:val="nil"/>
              <w:bottom w:val="single" w:sz="4" w:space="0" w:color="FFFFFF"/>
              <w:right w:val="single" w:sz="4" w:space="0" w:color="FFFFFF"/>
            </w:tcBorders>
            <w:shd w:val="clear" w:color="000000" w:fill="75B91A"/>
          </w:tcPr>
          <w:p w14:paraId="347897AE"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115FC043"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Source</w:t>
            </w:r>
          </w:p>
        </w:tc>
        <w:tc>
          <w:tcPr>
            <w:tcW w:w="1134" w:type="dxa"/>
            <w:tcBorders>
              <w:top w:val="single" w:sz="4" w:space="0" w:color="FFFFFF"/>
              <w:left w:val="nil"/>
              <w:bottom w:val="single" w:sz="4" w:space="0" w:color="FFFFFF"/>
              <w:right w:val="single" w:sz="4" w:space="0" w:color="FFFFFF"/>
            </w:tcBorders>
            <w:shd w:val="clear" w:color="000000" w:fill="75B91A"/>
          </w:tcPr>
          <w:p w14:paraId="215F79D9"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Type</w:t>
            </w:r>
          </w:p>
        </w:tc>
        <w:tc>
          <w:tcPr>
            <w:tcW w:w="1417" w:type="dxa"/>
            <w:tcBorders>
              <w:top w:val="single" w:sz="4" w:space="0" w:color="FFFFFF"/>
              <w:left w:val="nil"/>
              <w:bottom w:val="single" w:sz="4" w:space="0" w:color="FFFFFF"/>
              <w:right w:val="single" w:sz="4" w:space="0" w:color="FFFFFF"/>
            </w:tcBorders>
            <w:shd w:val="clear" w:color="000000" w:fill="75B91A"/>
          </w:tcPr>
          <w:p w14:paraId="66D23373" w14:textId="77777777" w:rsidR="00A17C2C" w:rsidRDefault="00000000">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 xml:space="preserve">Agenda </w:t>
            </w:r>
            <w:proofErr w:type="spellStart"/>
            <w:r>
              <w:rPr>
                <w:rFonts w:ascii="Times New Roman" w:eastAsia="宋体" w:hAnsi="Times New Roman"/>
                <w:b/>
                <w:bCs/>
                <w:color w:val="FFFFFF"/>
                <w:szCs w:val="20"/>
                <w:lang w:val="en-US" w:eastAsia="zh-CN"/>
              </w:rPr>
              <w:t>ittem</w:t>
            </w:r>
            <w:proofErr w:type="spellEnd"/>
          </w:p>
        </w:tc>
      </w:tr>
      <w:tr w:rsidR="00A17C2C" w14:paraId="7EAEA9A7" w14:textId="77777777">
        <w:trPr>
          <w:trHeight w:val="225"/>
        </w:trPr>
        <w:tc>
          <w:tcPr>
            <w:tcW w:w="1271" w:type="dxa"/>
            <w:tcBorders>
              <w:top w:val="nil"/>
              <w:left w:val="single" w:sz="4" w:space="0" w:color="A6A6A6"/>
              <w:bottom w:val="single" w:sz="4" w:space="0" w:color="A6A6A6"/>
              <w:right w:val="single" w:sz="4" w:space="0" w:color="A6A6A6"/>
            </w:tcBorders>
          </w:tcPr>
          <w:p w14:paraId="67CC5DEF" w14:textId="77777777" w:rsidR="00A17C2C" w:rsidRDefault="00000000">
            <w:pPr>
              <w:adjustRightInd w:val="0"/>
              <w:snapToGrid w:val="0"/>
              <w:spacing w:before="0" w:after="0"/>
              <w:rPr>
                <w:rFonts w:ascii="Times New Roman" w:eastAsia="宋体" w:hAnsi="Times New Roman"/>
                <w:color w:val="000000"/>
                <w:szCs w:val="20"/>
                <w:lang w:val="en-US" w:eastAsia="zh-CN"/>
              </w:rPr>
            </w:pPr>
            <w:r>
              <w:rPr>
                <w:rFonts w:ascii="Times New Roman" w:hAnsi="Times New Roman"/>
                <w:szCs w:val="20"/>
                <w:lang w:eastAsia="zh-CN"/>
              </w:rPr>
              <w:t>RP-251922</w:t>
            </w:r>
          </w:p>
        </w:tc>
        <w:tc>
          <w:tcPr>
            <w:tcW w:w="4678" w:type="dxa"/>
            <w:tcBorders>
              <w:top w:val="nil"/>
              <w:left w:val="nil"/>
              <w:bottom w:val="single" w:sz="4" w:space="0" w:color="A6A6A6"/>
              <w:right w:val="single" w:sz="4" w:space="0" w:color="A6A6A6"/>
            </w:tcBorders>
          </w:tcPr>
          <w:p w14:paraId="263C86C6"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Moderator's summary for RAN4 REL-20 5G-Adv: BS RF topics</w:t>
            </w:r>
          </w:p>
        </w:tc>
        <w:tc>
          <w:tcPr>
            <w:tcW w:w="2268" w:type="dxa"/>
            <w:tcBorders>
              <w:top w:val="nil"/>
              <w:left w:val="nil"/>
              <w:bottom w:val="single" w:sz="4" w:space="0" w:color="A6A6A6"/>
              <w:right w:val="single" w:sz="4" w:space="0" w:color="A6A6A6"/>
            </w:tcBorders>
          </w:tcPr>
          <w:p w14:paraId="7B0B1173"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Huawei</w:t>
            </w:r>
          </w:p>
        </w:tc>
        <w:tc>
          <w:tcPr>
            <w:tcW w:w="1134" w:type="dxa"/>
            <w:tcBorders>
              <w:top w:val="nil"/>
              <w:left w:val="nil"/>
              <w:bottom w:val="single" w:sz="4" w:space="0" w:color="A6A6A6"/>
              <w:right w:val="single" w:sz="4" w:space="0" w:color="A6A6A6"/>
            </w:tcBorders>
          </w:tcPr>
          <w:p w14:paraId="72A9597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report</w:t>
            </w:r>
          </w:p>
        </w:tc>
        <w:tc>
          <w:tcPr>
            <w:tcW w:w="1417" w:type="dxa"/>
            <w:tcBorders>
              <w:top w:val="nil"/>
              <w:left w:val="nil"/>
              <w:bottom w:val="single" w:sz="4" w:space="0" w:color="A6A6A6"/>
              <w:right w:val="single" w:sz="4" w:space="0" w:color="A6A6A6"/>
            </w:tcBorders>
            <w:shd w:val="clear" w:color="000000" w:fill="FFFF00"/>
          </w:tcPr>
          <w:p w14:paraId="65DA31A0"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34A810F8" w14:textId="77777777">
        <w:trPr>
          <w:trHeight w:val="225"/>
        </w:trPr>
        <w:tc>
          <w:tcPr>
            <w:tcW w:w="1271" w:type="dxa"/>
            <w:tcBorders>
              <w:top w:val="nil"/>
              <w:left w:val="single" w:sz="4" w:space="0" w:color="A6A6A6"/>
              <w:bottom w:val="single" w:sz="4" w:space="0" w:color="A6A6A6"/>
              <w:right w:val="single" w:sz="4" w:space="0" w:color="A6A6A6"/>
            </w:tcBorders>
          </w:tcPr>
          <w:p w14:paraId="0DAF6667"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RP-252034</w:t>
            </w:r>
          </w:p>
        </w:tc>
        <w:tc>
          <w:tcPr>
            <w:tcW w:w="4678" w:type="dxa"/>
            <w:tcBorders>
              <w:top w:val="nil"/>
              <w:left w:val="nil"/>
              <w:bottom w:val="single" w:sz="4" w:space="0" w:color="A6A6A6"/>
              <w:right w:val="single" w:sz="4" w:space="0" w:color="A6A6A6"/>
            </w:tcBorders>
          </w:tcPr>
          <w:p w14:paraId="1CF8454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Rel-20 BS RF topics for 5G-A</w:t>
            </w:r>
          </w:p>
        </w:tc>
        <w:tc>
          <w:tcPr>
            <w:tcW w:w="2268" w:type="dxa"/>
            <w:tcBorders>
              <w:top w:val="nil"/>
              <w:left w:val="nil"/>
              <w:bottom w:val="single" w:sz="4" w:space="0" w:color="A6A6A6"/>
              <w:right w:val="single" w:sz="4" w:space="0" w:color="A6A6A6"/>
            </w:tcBorders>
          </w:tcPr>
          <w:p w14:paraId="7B866FA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ZTE Corporation, Sanechips</w:t>
            </w:r>
          </w:p>
        </w:tc>
        <w:tc>
          <w:tcPr>
            <w:tcW w:w="1134" w:type="dxa"/>
            <w:tcBorders>
              <w:top w:val="nil"/>
              <w:left w:val="nil"/>
              <w:bottom w:val="single" w:sz="4" w:space="0" w:color="A6A6A6"/>
              <w:right w:val="single" w:sz="4" w:space="0" w:color="A6A6A6"/>
            </w:tcBorders>
          </w:tcPr>
          <w:p w14:paraId="6F7783E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570D4F4D"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7C83B682" w14:textId="77777777">
        <w:trPr>
          <w:trHeight w:val="225"/>
        </w:trPr>
        <w:tc>
          <w:tcPr>
            <w:tcW w:w="1271" w:type="dxa"/>
            <w:tcBorders>
              <w:top w:val="nil"/>
              <w:left w:val="single" w:sz="4" w:space="0" w:color="A6A6A6"/>
              <w:bottom w:val="single" w:sz="4" w:space="0" w:color="A6A6A6"/>
              <w:right w:val="single" w:sz="4" w:space="0" w:color="A6A6A6"/>
            </w:tcBorders>
          </w:tcPr>
          <w:p w14:paraId="2E9FC553"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RP-252067</w:t>
            </w:r>
          </w:p>
        </w:tc>
        <w:tc>
          <w:tcPr>
            <w:tcW w:w="4678" w:type="dxa"/>
            <w:tcBorders>
              <w:top w:val="nil"/>
              <w:left w:val="nil"/>
              <w:bottom w:val="single" w:sz="4" w:space="0" w:color="A6A6A6"/>
              <w:right w:val="single" w:sz="4" w:space="0" w:color="A6A6A6"/>
            </w:tcBorders>
          </w:tcPr>
          <w:p w14:paraId="4261C2B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5G-A Rel-20 BS RF topics</w:t>
            </w:r>
          </w:p>
        </w:tc>
        <w:tc>
          <w:tcPr>
            <w:tcW w:w="2268" w:type="dxa"/>
            <w:tcBorders>
              <w:top w:val="nil"/>
              <w:left w:val="nil"/>
              <w:bottom w:val="single" w:sz="4" w:space="0" w:color="A6A6A6"/>
              <w:right w:val="single" w:sz="4" w:space="0" w:color="A6A6A6"/>
            </w:tcBorders>
          </w:tcPr>
          <w:p w14:paraId="3B77BDD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Samsung</w:t>
            </w:r>
          </w:p>
        </w:tc>
        <w:tc>
          <w:tcPr>
            <w:tcW w:w="1134" w:type="dxa"/>
            <w:tcBorders>
              <w:top w:val="nil"/>
              <w:left w:val="nil"/>
              <w:bottom w:val="single" w:sz="4" w:space="0" w:color="A6A6A6"/>
              <w:right w:val="single" w:sz="4" w:space="0" w:color="A6A6A6"/>
            </w:tcBorders>
          </w:tcPr>
          <w:p w14:paraId="7BBAFFBA"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4FF170DD"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02BA3FC5" w14:textId="77777777">
        <w:trPr>
          <w:trHeight w:val="225"/>
        </w:trPr>
        <w:tc>
          <w:tcPr>
            <w:tcW w:w="1271" w:type="dxa"/>
            <w:tcBorders>
              <w:top w:val="nil"/>
              <w:left w:val="single" w:sz="4" w:space="0" w:color="A6A6A6"/>
              <w:bottom w:val="single" w:sz="4" w:space="0" w:color="A6A6A6"/>
              <w:right w:val="single" w:sz="4" w:space="0" w:color="A6A6A6"/>
            </w:tcBorders>
          </w:tcPr>
          <w:p w14:paraId="63FD8C77"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RP-252610</w:t>
            </w:r>
          </w:p>
        </w:tc>
        <w:tc>
          <w:tcPr>
            <w:tcW w:w="4678" w:type="dxa"/>
            <w:tcBorders>
              <w:top w:val="nil"/>
              <w:left w:val="nil"/>
              <w:bottom w:val="single" w:sz="4" w:space="0" w:color="A6A6A6"/>
              <w:right w:val="single" w:sz="4" w:space="0" w:color="A6A6A6"/>
            </w:tcBorders>
          </w:tcPr>
          <w:p w14:paraId="1102992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Rel-20 BS RF Topics</w:t>
            </w:r>
          </w:p>
        </w:tc>
        <w:tc>
          <w:tcPr>
            <w:tcW w:w="2268" w:type="dxa"/>
            <w:tcBorders>
              <w:top w:val="nil"/>
              <w:left w:val="nil"/>
              <w:bottom w:val="single" w:sz="4" w:space="0" w:color="A6A6A6"/>
              <w:right w:val="single" w:sz="4" w:space="0" w:color="A6A6A6"/>
            </w:tcBorders>
          </w:tcPr>
          <w:p w14:paraId="2BBA6AE6"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CMCC</w:t>
            </w:r>
          </w:p>
        </w:tc>
        <w:tc>
          <w:tcPr>
            <w:tcW w:w="1134" w:type="dxa"/>
            <w:tcBorders>
              <w:top w:val="nil"/>
              <w:left w:val="nil"/>
              <w:bottom w:val="single" w:sz="4" w:space="0" w:color="A6A6A6"/>
              <w:right w:val="single" w:sz="4" w:space="0" w:color="A6A6A6"/>
            </w:tcBorders>
          </w:tcPr>
          <w:p w14:paraId="29A3CB74"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0BC0E913"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6F99F69F" w14:textId="77777777">
        <w:trPr>
          <w:trHeight w:val="225"/>
        </w:trPr>
        <w:tc>
          <w:tcPr>
            <w:tcW w:w="1271" w:type="dxa"/>
            <w:tcBorders>
              <w:top w:val="nil"/>
              <w:left w:val="single" w:sz="4" w:space="0" w:color="A6A6A6"/>
              <w:bottom w:val="single" w:sz="4" w:space="0" w:color="A6A6A6"/>
              <w:right w:val="single" w:sz="4" w:space="0" w:color="A6A6A6"/>
            </w:tcBorders>
          </w:tcPr>
          <w:p w14:paraId="3E2D0F14"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RP-252621</w:t>
            </w:r>
          </w:p>
        </w:tc>
        <w:tc>
          <w:tcPr>
            <w:tcW w:w="4678" w:type="dxa"/>
            <w:tcBorders>
              <w:top w:val="nil"/>
              <w:left w:val="nil"/>
              <w:bottom w:val="single" w:sz="4" w:space="0" w:color="A6A6A6"/>
              <w:right w:val="single" w:sz="4" w:space="0" w:color="A6A6A6"/>
            </w:tcBorders>
          </w:tcPr>
          <w:p w14:paraId="61A85A0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RAN4 BS RF Rel-20 work packages</w:t>
            </w:r>
          </w:p>
        </w:tc>
        <w:tc>
          <w:tcPr>
            <w:tcW w:w="2268" w:type="dxa"/>
            <w:tcBorders>
              <w:top w:val="nil"/>
              <w:left w:val="nil"/>
              <w:bottom w:val="single" w:sz="4" w:space="0" w:color="A6A6A6"/>
              <w:right w:val="single" w:sz="4" w:space="0" w:color="A6A6A6"/>
            </w:tcBorders>
          </w:tcPr>
          <w:p w14:paraId="1293386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Ericsson Hungary Ltd</w:t>
            </w:r>
          </w:p>
        </w:tc>
        <w:tc>
          <w:tcPr>
            <w:tcW w:w="1134" w:type="dxa"/>
            <w:tcBorders>
              <w:top w:val="nil"/>
              <w:left w:val="nil"/>
              <w:bottom w:val="single" w:sz="4" w:space="0" w:color="A6A6A6"/>
              <w:right w:val="single" w:sz="4" w:space="0" w:color="A6A6A6"/>
            </w:tcBorders>
          </w:tcPr>
          <w:p w14:paraId="34E8A50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5C101246"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128B24A6" w14:textId="77777777">
        <w:trPr>
          <w:trHeight w:val="225"/>
        </w:trPr>
        <w:tc>
          <w:tcPr>
            <w:tcW w:w="1271" w:type="dxa"/>
            <w:tcBorders>
              <w:top w:val="nil"/>
              <w:left w:val="single" w:sz="4" w:space="0" w:color="A6A6A6"/>
              <w:bottom w:val="single" w:sz="4" w:space="0" w:color="A6A6A6"/>
              <w:right w:val="single" w:sz="4" w:space="0" w:color="A6A6A6"/>
            </w:tcBorders>
          </w:tcPr>
          <w:p w14:paraId="009720E2"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RP-252659</w:t>
            </w:r>
          </w:p>
        </w:tc>
        <w:tc>
          <w:tcPr>
            <w:tcW w:w="4678" w:type="dxa"/>
            <w:tcBorders>
              <w:top w:val="nil"/>
              <w:left w:val="nil"/>
              <w:bottom w:val="single" w:sz="4" w:space="0" w:color="A6A6A6"/>
              <w:right w:val="single" w:sz="4" w:space="0" w:color="A6A6A6"/>
            </w:tcBorders>
          </w:tcPr>
          <w:p w14:paraId="40D53FF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Considerations on RAN4-led Rel-20 5G-Adv BS RF topics</w:t>
            </w:r>
          </w:p>
        </w:tc>
        <w:tc>
          <w:tcPr>
            <w:tcW w:w="2268" w:type="dxa"/>
            <w:tcBorders>
              <w:top w:val="nil"/>
              <w:left w:val="nil"/>
              <w:bottom w:val="single" w:sz="4" w:space="0" w:color="A6A6A6"/>
              <w:right w:val="single" w:sz="4" w:space="0" w:color="A6A6A6"/>
            </w:tcBorders>
          </w:tcPr>
          <w:p w14:paraId="5003B39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Nokia</w:t>
            </w:r>
          </w:p>
        </w:tc>
        <w:tc>
          <w:tcPr>
            <w:tcW w:w="1134" w:type="dxa"/>
            <w:tcBorders>
              <w:top w:val="nil"/>
              <w:left w:val="nil"/>
              <w:bottom w:val="single" w:sz="4" w:space="0" w:color="A6A6A6"/>
              <w:right w:val="single" w:sz="4" w:space="0" w:color="A6A6A6"/>
            </w:tcBorders>
          </w:tcPr>
          <w:p w14:paraId="390E348D"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7102C6A2"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0AA4D532" w14:textId="77777777">
        <w:trPr>
          <w:trHeight w:val="225"/>
        </w:trPr>
        <w:tc>
          <w:tcPr>
            <w:tcW w:w="1271" w:type="dxa"/>
            <w:tcBorders>
              <w:top w:val="nil"/>
              <w:left w:val="single" w:sz="4" w:space="0" w:color="A6A6A6"/>
              <w:bottom w:val="single" w:sz="4" w:space="0" w:color="A6A6A6"/>
              <w:right w:val="single" w:sz="4" w:space="0" w:color="A6A6A6"/>
            </w:tcBorders>
          </w:tcPr>
          <w:p w14:paraId="7F09A814"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RP-252691</w:t>
            </w:r>
          </w:p>
        </w:tc>
        <w:tc>
          <w:tcPr>
            <w:tcW w:w="4678" w:type="dxa"/>
            <w:tcBorders>
              <w:top w:val="nil"/>
              <w:left w:val="nil"/>
              <w:bottom w:val="single" w:sz="4" w:space="0" w:color="A6A6A6"/>
              <w:right w:val="single" w:sz="4" w:space="0" w:color="A6A6A6"/>
            </w:tcBorders>
          </w:tcPr>
          <w:p w14:paraId="3081F4D0"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Proposal for SBFD-SBFD adjacent channel co-existence scenario</w:t>
            </w:r>
          </w:p>
        </w:tc>
        <w:tc>
          <w:tcPr>
            <w:tcW w:w="2268" w:type="dxa"/>
            <w:tcBorders>
              <w:top w:val="nil"/>
              <w:left w:val="nil"/>
              <w:bottom w:val="single" w:sz="4" w:space="0" w:color="A6A6A6"/>
              <w:right w:val="single" w:sz="4" w:space="0" w:color="A6A6A6"/>
            </w:tcBorders>
          </w:tcPr>
          <w:p w14:paraId="0499989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 xml:space="preserve">China Unicom, Huawei, </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ZTE, Verizon, CMCC, China Telecom, Vodafone, Qualcomm, ISSDU, CATT</w:t>
            </w:r>
          </w:p>
        </w:tc>
        <w:tc>
          <w:tcPr>
            <w:tcW w:w="1134" w:type="dxa"/>
            <w:tcBorders>
              <w:top w:val="nil"/>
              <w:left w:val="nil"/>
              <w:bottom w:val="single" w:sz="4" w:space="0" w:color="A6A6A6"/>
              <w:right w:val="single" w:sz="4" w:space="0" w:color="A6A6A6"/>
            </w:tcBorders>
          </w:tcPr>
          <w:p w14:paraId="1380C310"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4DC7F23C"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13ADE9E3" w14:textId="77777777">
        <w:trPr>
          <w:trHeight w:val="225"/>
        </w:trPr>
        <w:tc>
          <w:tcPr>
            <w:tcW w:w="1271" w:type="dxa"/>
            <w:tcBorders>
              <w:top w:val="nil"/>
              <w:left w:val="single" w:sz="4" w:space="0" w:color="A6A6A6"/>
              <w:bottom w:val="single" w:sz="4" w:space="0" w:color="A6A6A6"/>
              <w:right w:val="single" w:sz="4" w:space="0" w:color="A6A6A6"/>
            </w:tcBorders>
          </w:tcPr>
          <w:p w14:paraId="70939A21"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RP-252711</w:t>
            </w:r>
          </w:p>
        </w:tc>
        <w:tc>
          <w:tcPr>
            <w:tcW w:w="4678" w:type="dxa"/>
            <w:tcBorders>
              <w:top w:val="nil"/>
              <w:left w:val="nil"/>
              <w:bottom w:val="single" w:sz="4" w:space="0" w:color="A6A6A6"/>
              <w:right w:val="single" w:sz="4" w:space="0" w:color="A6A6A6"/>
            </w:tcBorders>
          </w:tcPr>
          <w:p w14:paraId="698CE251"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Views on BS RF works for Rel-20 5G-A</w:t>
            </w:r>
          </w:p>
        </w:tc>
        <w:tc>
          <w:tcPr>
            <w:tcW w:w="2268" w:type="dxa"/>
            <w:tcBorders>
              <w:top w:val="nil"/>
              <w:left w:val="nil"/>
              <w:bottom w:val="single" w:sz="4" w:space="0" w:color="A6A6A6"/>
              <w:right w:val="single" w:sz="4" w:space="0" w:color="A6A6A6"/>
            </w:tcBorders>
          </w:tcPr>
          <w:p w14:paraId="5CD320D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CATT</w:t>
            </w:r>
          </w:p>
        </w:tc>
        <w:tc>
          <w:tcPr>
            <w:tcW w:w="1134" w:type="dxa"/>
            <w:tcBorders>
              <w:top w:val="nil"/>
              <w:left w:val="nil"/>
              <w:bottom w:val="single" w:sz="4" w:space="0" w:color="A6A6A6"/>
              <w:right w:val="single" w:sz="4" w:space="0" w:color="A6A6A6"/>
            </w:tcBorders>
          </w:tcPr>
          <w:p w14:paraId="2AA04CD3"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62AFF744"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5BD34DBB" w14:textId="77777777">
        <w:trPr>
          <w:trHeight w:val="225"/>
        </w:trPr>
        <w:tc>
          <w:tcPr>
            <w:tcW w:w="1271" w:type="dxa"/>
            <w:tcBorders>
              <w:top w:val="nil"/>
              <w:left w:val="single" w:sz="4" w:space="0" w:color="A6A6A6"/>
              <w:bottom w:val="single" w:sz="4" w:space="0" w:color="A6A6A6"/>
              <w:right w:val="single" w:sz="4" w:space="0" w:color="A6A6A6"/>
            </w:tcBorders>
          </w:tcPr>
          <w:p w14:paraId="11F25873"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RP-252730</w:t>
            </w:r>
          </w:p>
        </w:tc>
        <w:tc>
          <w:tcPr>
            <w:tcW w:w="4678" w:type="dxa"/>
            <w:tcBorders>
              <w:top w:val="nil"/>
              <w:left w:val="nil"/>
              <w:bottom w:val="single" w:sz="4" w:space="0" w:color="A6A6A6"/>
              <w:right w:val="single" w:sz="4" w:space="0" w:color="A6A6A6"/>
            </w:tcBorders>
          </w:tcPr>
          <w:p w14:paraId="1937E2FC"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 on SBFD–SBFD Coexistence Configurations and BS RF Requirements</w:t>
            </w:r>
          </w:p>
        </w:tc>
        <w:tc>
          <w:tcPr>
            <w:tcW w:w="2268" w:type="dxa"/>
            <w:tcBorders>
              <w:top w:val="nil"/>
              <w:left w:val="nil"/>
              <w:bottom w:val="single" w:sz="4" w:space="0" w:color="A6A6A6"/>
              <w:right w:val="single" w:sz="4" w:space="0" w:color="A6A6A6"/>
            </w:tcBorders>
          </w:tcPr>
          <w:p w14:paraId="100BA1A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ISSDU</w:t>
            </w:r>
          </w:p>
        </w:tc>
        <w:tc>
          <w:tcPr>
            <w:tcW w:w="1134" w:type="dxa"/>
            <w:tcBorders>
              <w:top w:val="nil"/>
              <w:left w:val="nil"/>
              <w:bottom w:val="single" w:sz="4" w:space="0" w:color="A6A6A6"/>
              <w:right w:val="single" w:sz="4" w:space="0" w:color="A6A6A6"/>
            </w:tcBorders>
          </w:tcPr>
          <w:p w14:paraId="29458825"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6B84AC4F"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r w:rsidR="00A17C2C" w14:paraId="61098BF5" w14:textId="77777777">
        <w:trPr>
          <w:trHeight w:val="225"/>
        </w:trPr>
        <w:tc>
          <w:tcPr>
            <w:tcW w:w="1271" w:type="dxa"/>
            <w:tcBorders>
              <w:top w:val="nil"/>
              <w:left w:val="single" w:sz="4" w:space="0" w:color="A6A6A6"/>
              <w:bottom w:val="single" w:sz="4" w:space="0" w:color="A6A6A6"/>
              <w:right w:val="single" w:sz="4" w:space="0" w:color="A6A6A6"/>
            </w:tcBorders>
          </w:tcPr>
          <w:p w14:paraId="5459E2AA" w14:textId="77777777" w:rsidR="00A17C2C" w:rsidRDefault="00000000">
            <w:pPr>
              <w:adjustRightInd w:val="0"/>
              <w:snapToGrid w:val="0"/>
              <w:spacing w:before="0" w:after="0"/>
              <w:rPr>
                <w:rFonts w:ascii="Times New Roman" w:eastAsia="宋体" w:hAnsi="Times New Roman"/>
                <w:b/>
                <w:bCs/>
                <w:color w:val="0000FF"/>
                <w:szCs w:val="20"/>
                <w:u w:val="single"/>
                <w:lang w:val="en-US" w:eastAsia="zh-CN"/>
              </w:rPr>
            </w:pPr>
            <w:r>
              <w:rPr>
                <w:rFonts w:ascii="Times New Roman" w:hAnsi="Times New Roman"/>
                <w:szCs w:val="20"/>
                <w:lang w:eastAsia="zh-CN"/>
              </w:rPr>
              <w:t>RP-252739</w:t>
            </w:r>
          </w:p>
        </w:tc>
        <w:tc>
          <w:tcPr>
            <w:tcW w:w="4678" w:type="dxa"/>
            <w:tcBorders>
              <w:top w:val="nil"/>
              <w:left w:val="nil"/>
              <w:bottom w:val="single" w:sz="4" w:space="0" w:color="A6A6A6"/>
              <w:right w:val="single" w:sz="4" w:space="0" w:color="A6A6A6"/>
            </w:tcBorders>
          </w:tcPr>
          <w:p w14:paraId="17596489"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Proposals for RAN4-led Rel-20 BS RF topics</w:t>
            </w:r>
          </w:p>
        </w:tc>
        <w:tc>
          <w:tcPr>
            <w:tcW w:w="2268" w:type="dxa"/>
            <w:tcBorders>
              <w:top w:val="nil"/>
              <w:left w:val="nil"/>
              <w:bottom w:val="single" w:sz="4" w:space="0" w:color="A6A6A6"/>
              <w:right w:val="single" w:sz="4" w:space="0" w:color="A6A6A6"/>
            </w:tcBorders>
          </w:tcPr>
          <w:p w14:paraId="5B7287E7"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1134" w:type="dxa"/>
            <w:tcBorders>
              <w:top w:val="nil"/>
              <w:left w:val="nil"/>
              <w:bottom w:val="single" w:sz="4" w:space="0" w:color="A6A6A6"/>
              <w:right w:val="single" w:sz="4" w:space="0" w:color="A6A6A6"/>
            </w:tcBorders>
          </w:tcPr>
          <w:p w14:paraId="53D4823B"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discussion</w:t>
            </w:r>
          </w:p>
        </w:tc>
        <w:tc>
          <w:tcPr>
            <w:tcW w:w="1417" w:type="dxa"/>
            <w:tcBorders>
              <w:top w:val="nil"/>
              <w:left w:val="nil"/>
              <w:bottom w:val="single" w:sz="4" w:space="0" w:color="A6A6A6"/>
              <w:right w:val="single" w:sz="4" w:space="0" w:color="A6A6A6"/>
            </w:tcBorders>
            <w:shd w:val="clear" w:color="000000" w:fill="FFFF00"/>
          </w:tcPr>
          <w:p w14:paraId="1A94FF0E" w14:textId="77777777" w:rsidR="00A17C2C" w:rsidRDefault="00000000">
            <w:pPr>
              <w:adjustRightInd w:val="0"/>
              <w:snapToGrid w:val="0"/>
              <w:spacing w:before="0" w:after="0"/>
              <w:rPr>
                <w:rFonts w:ascii="Times New Roman" w:eastAsia="宋体" w:hAnsi="Times New Roman"/>
                <w:szCs w:val="20"/>
                <w:lang w:val="en-US" w:eastAsia="zh-CN"/>
              </w:rPr>
            </w:pPr>
            <w:r>
              <w:rPr>
                <w:rFonts w:ascii="Times New Roman" w:hAnsi="Times New Roman"/>
                <w:szCs w:val="20"/>
                <w:lang w:eastAsia="zh-CN"/>
              </w:rPr>
              <w:t>9.1.4.2</w:t>
            </w:r>
          </w:p>
        </w:tc>
      </w:tr>
    </w:tbl>
    <w:p w14:paraId="464B27F8" w14:textId="77777777" w:rsidR="00A17C2C" w:rsidRDefault="00A17C2C">
      <w:pPr>
        <w:rPr>
          <w:rFonts w:ascii="Times New Roman" w:hAnsi="Times New Roman"/>
          <w:szCs w:val="20"/>
          <w:lang w:eastAsia="zh-CN"/>
        </w:rPr>
      </w:pPr>
    </w:p>
    <w:tbl>
      <w:tblPr>
        <w:tblStyle w:val="ad"/>
        <w:tblW w:w="10768" w:type="dxa"/>
        <w:tblCellMar>
          <w:top w:w="74" w:type="dxa"/>
          <w:left w:w="74" w:type="dxa"/>
          <w:bottom w:w="74" w:type="dxa"/>
          <w:right w:w="74" w:type="dxa"/>
        </w:tblCellMar>
        <w:tblLook w:val="04A0" w:firstRow="1" w:lastRow="0" w:firstColumn="1" w:lastColumn="0" w:noHBand="0" w:noVBand="1"/>
      </w:tblPr>
      <w:tblGrid>
        <w:gridCol w:w="566"/>
        <w:gridCol w:w="1697"/>
        <w:gridCol w:w="8505"/>
      </w:tblGrid>
      <w:tr w:rsidR="00A17C2C" w14:paraId="344B0ADC" w14:textId="77777777">
        <w:tc>
          <w:tcPr>
            <w:tcW w:w="566" w:type="dxa"/>
            <w:shd w:val="clear" w:color="auto" w:fill="BDD6EE" w:themeFill="accent1" w:themeFillTint="66"/>
          </w:tcPr>
          <w:p w14:paraId="4C49397F" w14:textId="77777777" w:rsidR="00A17C2C" w:rsidRDefault="00A17C2C">
            <w:pPr>
              <w:spacing w:before="0" w:after="0"/>
              <w:rPr>
                <w:rFonts w:ascii="Times New Roman" w:eastAsia="等线" w:hAnsi="Times New Roman"/>
                <w:b/>
                <w:bCs/>
                <w:iCs/>
                <w:color w:val="000000" w:themeColor="text1"/>
                <w:szCs w:val="20"/>
                <w:lang w:eastAsia="zh-CN"/>
              </w:rPr>
            </w:pPr>
          </w:p>
        </w:tc>
        <w:tc>
          <w:tcPr>
            <w:tcW w:w="1697" w:type="dxa"/>
            <w:shd w:val="clear" w:color="auto" w:fill="BDD6EE" w:themeFill="accent1" w:themeFillTint="66"/>
          </w:tcPr>
          <w:p w14:paraId="302FA643" w14:textId="77777777" w:rsidR="00A17C2C" w:rsidRDefault="00000000">
            <w:pPr>
              <w:spacing w:before="0" w:after="0"/>
              <w:rPr>
                <w:rFonts w:ascii="Times New Roman" w:eastAsia="等线" w:hAnsi="Times New Roman"/>
                <w:b/>
                <w:bCs/>
                <w:iCs/>
                <w:color w:val="000000" w:themeColor="text1"/>
                <w:szCs w:val="20"/>
                <w:lang w:eastAsia="zh-CN"/>
              </w:rPr>
            </w:pPr>
            <w:proofErr w:type="spellStart"/>
            <w:r>
              <w:rPr>
                <w:rFonts w:ascii="Times New Roman" w:eastAsia="等线" w:hAnsi="Times New Roman"/>
                <w:b/>
                <w:bCs/>
                <w:iCs/>
                <w:color w:val="000000" w:themeColor="text1"/>
                <w:szCs w:val="20"/>
                <w:lang w:eastAsia="zh-CN"/>
              </w:rPr>
              <w:t>Tdoc</w:t>
            </w:r>
            <w:proofErr w:type="spellEnd"/>
          </w:p>
        </w:tc>
        <w:tc>
          <w:tcPr>
            <w:tcW w:w="8505" w:type="dxa"/>
            <w:shd w:val="clear" w:color="auto" w:fill="BDD6EE" w:themeFill="accent1" w:themeFillTint="66"/>
          </w:tcPr>
          <w:p w14:paraId="2F0A2C1C"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Proposals</w:t>
            </w:r>
          </w:p>
        </w:tc>
      </w:tr>
      <w:tr w:rsidR="00A17C2C" w14:paraId="60D0AE79" w14:textId="77777777">
        <w:tc>
          <w:tcPr>
            <w:tcW w:w="566" w:type="dxa"/>
          </w:tcPr>
          <w:p w14:paraId="3DEC67D9"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1 </w:t>
            </w:r>
          </w:p>
        </w:tc>
        <w:tc>
          <w:tcPr>
            <w:tcW w:w="1697" w:type="dxa"/>
          </w:tcPr>
          <w:p w14:paraId="3158C613" w14:textId="77777777" w:rsidR="00A17C2C" w:rsidRDefault="00000000">
            <w:pPr>
              <w:spacing w:before="0" w:after="0"/>
              <w:rPr>
                <w:rFonts w:ascii="Times New Roman" w:eastAsia="宋体" w:hAnsi="Times New Roman"/>
                <w:b/>
                <w:bCs/>
                <w:color w:val="000000" w:themeColor="text1"/>
                <w:szCs w:val="20"/>
              </w:rPr>
            </w:pPr>
            <w:r>
              <w:rPr>
                <w:rFonts w:ascii="Times New Roman" w:eastAsia="宋体" w:hAnsi="Times New Roman"/>
                <w:b/>
                <w:bCs/>
                <w:color w:val="000000" w:themeColor="text1"/>
                <w:szCs w:val="20"/>
              </w:rPr>
              <w:t>ZTE (2034)</w:t>
            </w:r>
          </w:p>
        </w:tc>
        <w:tc>
          <w:tcPr>
            <w:tcW w:w="8505" w:type="dxa"/>
          </w:tcPr>
          <w:p w14:paraId="35B3A35D" w14:textId="77777777" w:rsidR="00A17C2C" w:rsidRDefault="00000000">
            <w:pPr>
              <w:adjustRightInd w:val="0"/>
              <w:spacing w:before="0" w:after="0"/>
              <w:rPr>
                <w:rFonts w:ascii="Times New Roman" w:hAnsi="Times New Roman"/>
                <w:color w:val="000000" w:themeColor="text1"/>
                <w:szCs w:val="20"/>
              </w:rPr>
            </w:pPr>
            <w:r>
              <w:rPr>
                <w:rFonts w:ascii="Times New Roman" w:eastAsiaTheme="minorEastAsia" w:hAnsi="Times New Roman"/>
                <w:szCs w:val="20"/>
              </w:rPr>
              <w:t xml:space="preserve">ZTE’s views on </w:t>
            </w:r>
            <w:r>
              <w:rPr>
                <w:rFonts w:ascii="Times New Roman" w:hAnsi="Times New Roman"/>
                <w:color w:val="000000" w:themeColor="text1"/>
                <w:szCs w:val="20"/>
              </w:rPr>
              <w:t xml:space="preserve">Additional Hybrid requirement sets for BS type 1-H/large antenna array, we suggest to </w:t>
            </w:r>
            <w:r>
              <w:rPr>
                <w:rFonts w:ascii="Times New Roman" w:hAnsi="Times New Roman"/>
                <w:b/>
                <w:bCs/>
                <w:color w:val="000000" w:themeColor="text1"/>
                <w:szCs w:val="20"/>
              </w:rPr>
              <w:t>discuss this issue in 6G SI phase</w:t>
            </w:r>
            <w:r>
              <w:rPr>
                <w:rFonts w:ascii="Times New Roman" w:hAnsi="Times New Roman"/>
                <w:color w:val="000000" w:themeColor="text1"/>
                <w:szCs w:val="20"/>
              </w:rPr>
              <w:t xml:space="preserve"> since the physical layer needs also to be optimized for the </w:t>
            </w:r>
            <w:proofErr w:type="spellStart"/>
            <w:r>
              <w:rPr>
                <w:rFonts w:ascii="Times New Roman" w:hAnsi="Times New Roman"/>
                <w:color w:val="000000" w:themeColor="text1"/>
                <w:szCs w:val="20"/>
              </w:rPr>
              <w:t>analog</w:t>
            </w:r>
            <w:proofErr w:type="spellEnd"/>
            <w:r>
              <w:rPr>
                <w:rFonts w:ascii="Times New Roman" w:hAnsi="Times New Roman"/>
                <w:color w:val="000000" w:themeColor="text1"/>
                <w:szCs w:val="20"/>
              </w:rPr>
              <w:t xml:space="preserve"> beamforming in FR1.</w:t>
            </w:r>
          </w:p>
          <w:p w14:paraId="478F062B" w14:textId="77777777" w:rsidR="00A17C2C" w:rsidRDefault="00000000">
            <w:pPr>
              <w:adjustRightInd w:val="0"/>
              <w:spacing w:before="0" w:after="0"/>
              <w:rPr>
                <w:rFonts w:ascii="Times New Roman" w:hAnsi="Times New Roman"/>
                <w:color w:val="000000" w:themeColor="text1"/>
                <w:szCs w:val="20"/>
              </w:rPr>
            </w:pPr>
            <w:r>
              <w:rPr>
                <w:rFonts w:ascii="Times New Roman" w:hAnsi="Times New Roman"/>
                <w:b/>
                <w:bCs/>
                <w:color w:val="000000" w:themeColor="text1"/>
                <w:szCs w:val="20"/>
              </w:rPr>
              <w:t xml:space="preserve">Proposal 1: </w:t>
            </w:r>
            <w:r>
              <w:rPr>
                <w:rFonts w:ascii="Times New Roman" w:hAnsi="Times New Roman"/>
                <w:color w:val="000000" w:themeColor="text1"/>
                <w:szCs w:val="20"/>
              </w:rPr>
              <w:t xml:space="preserve">Postpone the FR1 hybrid beamforming into 6G SI phase. </w:t>
            </w:r>
          </w:p>
          <w:p w14:paraId="54EC823A" w14:textId="77777777" w:rsidR="00A17C2C" w:rsidRDefault="00000000">
            <w:pPr>
              <w:adjustRightInd w:val="0"/>
              <w:spacing w:before="0" w:after="0"/>
              <w:rPr>
                <w:rFonts w:ascii="Times New Roman" w:hAnsi="Times New Roman"/>
                <w:color w:val="000000" w:themeColor="text1"/>
                <w:szCs w:val="20"/>
              </w:rPr>
            </w:pPr>
            <w:r>
              <w:rPr>
                <w:rFonts w:ascii="Times New Roman" w:hAnsi="Times New Roman"/>
                <w:b/>
                <w:bCs/>
                <w:color w:val="000000" w:themeColor="text1"/>
                <w:szCs w:val="20"/>
              </w:rPr>
              <w:t xml:space="preserve">Proposal 2: </w:t>
            </w:r>
            <w:r>
              <w:rPr>
                <w:rFonts w:ascii="Times New Roman" w:hAnsi="Times New Roman"/>
                <w:color w:val="000000" w:themeColor="text1"/>
                <w:szCs w:val="20"/>
              </w:rPr>
              <w:t>Consider the justifications and objectives in sections 2.1.2 and 2.1.3 for the WID of BS RF.</w:t>
            </w:r>
          </w:p>
          <w:p w14:paraId="104CC669" w14:textId="77777777" w:rsidR="00A17C2C" w:rsidRDefault="00A17C2C">
            <w:pPr>
              <w:adjustRightInd w:val="0"/>
              <w:spacing w:before="0" w:after="0"/>
              <w:rPr>
                <w:rFonts w:ascii="Times New Roman" w:hAnsi="Times New Roman"/>
                <w:color w:val="000000" w:themeColor="text1"/>
                <w:szCs w:val="20"/>
              </w:rPr>
            </w:pPr>
          </w:p>
          <w:p w14:paraId="6C646DBA" w14:textId="77777777" w:rsidR="00A17C2C" w:rsidRDefault="00000000">
            <w:pPr>
              <w:adjustRightInd w:val="0"/>
              <w:spacing w:before="0" w:after="0"/>
              <w:rPr>
                <w:rFonts w:ascii="Times New Roman" w:eastAsiaTheme="minorEastAsia" w:hAnsi="Times New Roman"/>
                <w:szCs w:val="20"/>
              </w:rPr>
            </w:pPr>
            <w:r>
              <w:rPr>
                <w:rFonts w:ascii="Times New Roman" w:hAnsi="Times New Roman"/>
                <w:szCs w:val="20"/>
                <w:lang w:eastAsia="ko-KR"/>
              </w:rPr>
              <w:t xml:space="preserve">Core part objective: </w:t>
            </w:r>
          </w:p>
          <w:p w14:paraId="63D272A0"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lastRenderedPageBreak/>
              <w:t>Enhancement of co-location requirements</w:t>
            </w:r>
          </w:p>
          <w:p w14:paraId="1B846049"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The applicable FR1 frequency ranges, e.g. &gt;3.5GHz requirements;</w:t>
            </w:r>
          </w:p>
          <w:p w14:paraId="406E832C"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Focus on the following RF requirements:</w:t>
            </w:r>
          </w:p>
          <w:p w14:paraId="6AAB00BB"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Transmitter OFF power requirement</w:t>
            </w:r>
          </w:p>
          <w:p w14:paraId="3D47E64B"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Transmitter spurious emission requirement for Co-location with other base station/Protection of BS receiver of own or different BS</w:t>
            </w:r>
          </w:p>
          <w:p w14:paraId="0A5A955B"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Transmitter intermodulation requirement</w:t>
            </w:r>
          </w:p>
          <w:p w14:paraId="502069D2" w14:textId="77777777" w:rsidR="00A17C2C" w:rsidRDefault="00000000">
            <w:pPr>
              <w:widowControl w:val="0"/>
              <w:numPr>
                <w:ilvl w:val="2"/>
                <w:numId w:val="4"/>
              </w:numPr>
              <w:adjustRightInd w:val="0"/>
              <w:spacing w:before="0" w:after="0"/>
              <w:ind w:left="2166" w:hanging="363"/>
              <w:rPr>
                <w:rFonts w:ascii="Times New Roman" w:hAnsi="Times New Roman"/>
                <w:color w:val="000000" w:themeColor="text1"/>
                <w:szCs w:val="20"/>
              </w:rPr>
            </w:pPr>
            <w:r>
              <w:rPr>
                <w:rFonts w:ascii="Times New Roman" w:hAnsi="Times New Roman"/>
                <w:color w:val="000000" w:themeColor="text1"/>
                <w:szCs w:val="20"/>
              </w:rPr>
              <w:t>Co-location OOBB requirement</w:t>
            </w:r>
          </w:p>
          <w:p w14:paraId="06888C1D" w14:textId="77777777" w:rsidR="00A17C2C" w:rsidRDefault="00000000">
            <w:pPr>
              <w:widowControl w:val="0"/>
              <w:numPr>
                <w:ilvl w:val="0"/>
                <w:numId w:val="4"/>
              </w:numPr>
              <w:adjustRightInd w:val="0"/>
              <w:spacing w:before="0" w:after="0"/>
              <w:rPr>
                <w:rFonts w:ascii="Times New Roman" w:eastAsiaTheme="minorEastAsia" w:hAnsi="Times New Roman"/>
                <w:szCs w:val="20"/>
              </w:rPr>
            </w:pPr>
            <w:r>
              <w:rPr>
                <w:rFonts w:ascii="Times New Roman" w:hAnsi="Times New Roman"/>
                <w:color w:val="000000" w:themeColor="text1"/>
                <w:szCs w:val="20"/>
              </w:rPr>
              <w:t>SBFD BS to SBFD BS adjacent channel coexistence – focusing on realistic deployment scenarios</w:t>
            </w:r>
          </w:p>
          <w:p w14:paraId="3F73DA73"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rPr>
              <w:t>Focus on</w:t>
            </w:r>
            <w:r>
              <w:rPr>
                <w:rFonts w:ascii="Times New Roman" w:hAnsi="Times New Roman"/>
                <w:color w:val="000000" w:themeColor="text1"/>
                <w:szCs w:val="20"/>
                <w:lang w:eastAsia="ko-KR"/>
              </w:rPr>
              <w:t xml:space="preserve"> FR1 WA and MR BS. </w:t>
            </w:r>
          </w:p>
          <w:p w14:paraId="5A90442B"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lang w:eastAsia="ko-KR"/>
              </w:rPr>
              <w:t xml:space="preserve">Example band: n104. </w:t>
            </w:r>
          </w:p>
          <w:p w14:paraId="6B941004"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rPr>
              <w:t xml:space="preserve">To </w:t>
            </w:r>
            <w:r>
              <w:rPr>
                <w:rFonts w:ascii="Times New Roman" w:hAnsi="Times New Roman"/>
                <w:color w:val="000000" w:themeColor="text1"/>
                <w:szCs w:val="20"/>
                <w:lang w:eastAsia="ko-KR"/>
              </w:rPr>
              <w:t xml:space="preserve">specify </w:t>
            </w:r>
            <w:r>
              <w:rPr>
                <w:rFonts w:ascii="Times New Roman" w:hAnsi="Times New Roman"/>
                <w:color w:val="000000" w:themeColor="text1"/>
                <w:szCs w:val="20"/>
              </w:rPr>
              <w:t>the additional unwanted emissions and in-band blocking for SBFD coexisting with SBFD case</w:t>
            </w:r>
          </w:p>
          <w:p w14:paraId="2A3766F6" w14:textId="77777777" w:rsidR="00A17C2C" w:rsidRDefault="00000000">
            <w:pPr>
              <w:adjustRightInd w:val="0"/>
              <w:spacing w:before="0" w:after="0"/>
              <w:rPr>
                <w:rFonts w:ascii="Times New Roman" w:hAnsi="Times New Roman"/>
                <w:szCs w:val="20"/>
                <w:lang w:eastAsia="ko-KR"/>
              </w:rPr>
            </w:pPr>
            <w:r>
              <w:rPr>
                <w:rFonts w:ascii="Times New Roman" w:hAnsi="Times New Roman"/>
                <w:szCs w:val="20"/>
                <w:lang w:eastAsia="ko-KR"/>
              </w:rPr>
              <w:t xml:space="preserve">Performance part objective: </w:t>
            </w:r>
          </w:p>
          <w:p w14:paraId="2A75A86F" w14:textId="77777777" w:rsidR="00A17C2C" w:rsidRDefault="00000000">
            <w:pPr>
              <w:widowControl w:val="0"/>
              <w:numPr>
                <w:ilvl w:val="0"/>
                <w:numId w:val="4"/>
              </w:numPr>
              <w:adjustRightInd w:val="0"/>
              <w:spacing w:before="0" w:after="0"/>
              <w:ind w:left="726" w:hanging="363"/>
              <w:rPr>
                <w:rFonts w:ascii="Times New Roman" w:hAnsi="Times New Roman"/>
                <w:color w:val="000000" w:themeColor="text1"/>
                <w:szCs w:val="20"/>
              </w:rPr>
            </w:pPr>
            <w:r>
              <w:rPr>
                <w:rFonts w:ascii="Times New Roman" w:hAnsi="Times New Roman"/>
                <w:color w:val="000000" w:themeColor="text1"/>
                <w:szCs w:val="20"/>
              </w:rPr>
              <w:t>To define the conformance testing requirement of co-location requirements</w:t>
            </w:r>
          </w:p>
          <w:p w14:paraId="7ECB8595" w14:textId="77777777" w:rsidR="00A17C2C" w:rsidRDefault="00000000">
            <w:pPr>
              <w:widowControl w:val="0"/>
              <w:numPr>
                <w:ilvl w:val="0"/>
                <w:numId w:val="4"/>
              </w:numPr>
              <w:adjustRightInd w:val="0"/>
              <w:spacing w:before="0" w:after="0"/>
              <w:ind w:left="726" w:hanging="363"/>
              <w:rPr>
                <w:rFonts w:ascii="Times New Roman" w:hAnsi="Times New Roman"/>
                <w:bCs/>
                <w:iCs/>
                <w:szCs w:val="20"/>
              </w:rPr>
            </w:pPr>
            <w:r>
              <w:rPr>
                <w:rFonts w:ascii="Times New Roman" w:hAnsi="Times New Roman"/>
                <w:color w:val="000000" w:themeColor="text1"/>
                <w:szCs w:val="20"/>
              </w:rPr>
              <w:t>To define the conformance testing requirement of additional SBFD-SBFD coexistence requirements;</w:t>
            </w:r>
          </w:p>
        </w:tc>
      </w:tr>
      <w:tr w:rsidR="00A17C2C" w14:paraId="522FFAD0" w14:textId="77777777">
        <w:tc>
          <w:tcPr>
            <w:tcW w:w="566" w:type="dxa"/>
          </w:tcPr>
          <w:p w14:paraId="40C22FD9"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lastRenderedPageBreak/>
              <w:t>2</w:t>
            </w:r>
          </w:p>
        </w:tc>
        <w:tc>
          <w:tcPr>
            <w:tcW w:w="1697" w:type="dxa"/>
          </w:tcPr>
          <w:p w14:paraId="74B27424"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Samsung (</w:t>
            </w:r>
            <w:r>
              <w:rPr>
                <w:rFonts w:ascii="Times New Roman" w:hAnsi="Times New Roman"/>
                <w:b/>
                <w:bCs/>
                <w:szCs w:val="20"/>
                <w:lang w:eastAsia="zh-CN"/>
              </w:rPr>
              <w:t>2067)</w:t>
            </w:r>
          </w:p>
        </w:tc>
        <w:tc>
          <w:tcPr>
            <w:tcW w:w="8505" w:type="dxa"/>
          </w:tcPr>
          <w:p w14:paraId="7D1E80E3" w14:textId="77777777" w:rsidR="00A17C2C" w:rsidRDefault="00000000">
            <w:pPr>
              <w:adjustRightInd w:val="0"/>
              <w:spacing w:before="0" w:after="0"/>
              <w:rPr>
                <w:rFonts w:ascii="Times New Roman" w:eastAsiaTheme="minorEastAsia" w:hAnsi="Times New Roman"/>
                <w:szCs w:val="20"/>
              </w:rPr>
            </w:pPr>
            <w:r>
              <w:rPr>
                <w:rFonts w:ascii="Times New Roman" w:eastAsiaTheme="minorEastAsia" w:hAnsi="Times New Roman"/>
                <w:b/>
                <w:bCs/>
                <w:szCs w:val="20"/>
              </w:rPr>
              <w:t xml:space="preserve">Proposal 1: </w:t>
            </w:r>
            <w:r>
              <w:rPr>
                <w:rFonts w:ascii="Times New Roman" w:eastAsiaTheme="minorEastAsia" w:hAnsi="Times New Roman"/>
                <w:szCs w:val="20"/>
              </w:rPr>
              <w:t>Prioritize the objective of SBFD BS to SBFD BS adjacent channel coexistence over the objective of additional hybrid requirement sets.</w:t>
            </w:r>
          </w:p>
          <w:p w14:paraId="16436F64" w14:textId="77777777" w:rsidR="00A17C2C" w:rsidRDefault="00A17C2C">
            <w:pPr>
              <w:adjustRightInd w:val="0"/>
              <w:spacing w:before="0" w:after="0"/>
              <w:rPr>
                <w:rFonts w:ascii="Times New Roman" w:eastAsiaTheme="minorEastAsia" w:hAnsi="Times New Roman"/>
                <w:szCs w:val="20"/>
              </w:rPr>
            </w:pPr>
          </w:p>
          <w:p w14:paraId="34150A99" w14:textId="77777777" w:rsidR="00A17C2C" w:rsidRDefault="00000000">
            <w:pPr>
              <w:adjustRightInd w:val="0"/>
              <w:spacing w:before="0" w:after="0"/>
              <w:rPr>
                <w:rFonts w:ascii="Times New Roman" w:eastAsiaTheme="minorEastAsia" w:hAnsi="Times New Roman"/>
                <w:szCs w:val="20"/>
              </w:rPr>
            </w:pPr>
            <w:r>
              <w:rPr>
                <w:rFonts w:ascii="Times New Roman" w:eastAsiaTheme="minorEastAsia" w:hAnsi="Times New Roman"/>
                <w:szCs w:val="20"/>
              </w:rPr>
              <w:t>Core part objective:</w:t>
            </w:r>
          </w:p>
          <w:p w14:paraId="26445D0F"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Enhancement of co-location requirements</w:t>
            </w:r>
          </w:p>
          <w:p w14:paraId="27B2DB3F"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The applicable frequency ranges shall be targeted above 3.5GHz</w:t>
            </w:r>
          </w:p>
          <w:p w14:paraId="1391CEB7"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R19 outcome should be considered</w:t>
            </w:r>
          </w:p>
          <w:p w14:paraId="5BB3F940"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SBFD BS to SBFD BS adjacent channel coexistence – focusing on realistic deployment scenarios</w:t>
            </w:r>
          </w:p>
          <w:p w14:paraId="226E03FD"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hAnsi="Times New Roman"/>
                <w:color w:val="000000" w:themeColor="text1"/>
                <w:szCs w:val="20"/>
              </w:rPr>
              <w:t xml:space="preserve">The coexistence case shall at least include FR1 WA and MR BS. </w:t>
            </w:r>
          </w:p>
          <w:p w14:paraId="719BBE6C"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eastAsiaTheme="minorEastAsia" w:hAnsi="Times New Roman"/>
                <w:szCs w:val="20"/>
              </w:rPr>
              <w:t xml:space="preserve">If identified as feasible, specify BS TX and RX RF requirement for SBFD-capable BS for the scenario of SBFD BS to SBFD BS adjacent channel coexistence. </w:t>
            </w:r>
          </w:p>
          <w:p w14:paraId="7EE53A4E"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eastAsiaTheme="minorEastAsia" w:hAnsi="Times New Roman"/>
                <w:szCs w:val="20"/>
              </w:rPr>
              <w:t xml:space="preserve">Example band: n104. </w:t>
            </w:r>
          </w:p>
          <w:p w14:paraId="3AFAB2F4" w14:textId="77777777" w:rsidR="00A17C2C" w:rsidRDefault="00000000">
            <w:pPr>
              <w:widowControl w:val="0"/>
              <w:numPr>
                <w:ilvl w:val="1"/>
                <w:numId w:val="4"/>
              </w:numPr>
              <w:adjustRightInd w:val="0"/>
              <w:spacing w:before="0" w:after="0"/>
              <w:ind w:left="1446" w:hanging="363"/>
              <w:rPr>
                <w:rFonts w:ascii="Times New Roman" w:hAnsi="Times New Roman"/>
                <w:color w:val="000000" w:themeColor="text1"/>
                <w:szCs w:val="20"/>
              </w:rPr>
            </w:pPr>
            <w:r>
              <w:rPr>
                <w:rFonts w:ascii="Times New Roman" w:eastAsiaTheme="minorEastAsia" w:hAnsi="Times New Roman"/>
                <w:szCs w:val="20"/>
              </w:rPr>
              <w:t>Limited to RAN4 only solution</w:t>
            </w:r>
          </w:p>
          <w:p w14:paraId="3EB014C8" w14:textId="77777777" w:rsidR="00A17C2C" w:rsidRDefault="00000000">
            <w:pPr>
              <w:adjustRightInd w:val="0"/>
              <w:spacing w:before="0" w:after="0"/>
              <w:rPr>
                <w:rFonts w:ascii="Times New Roman" w:eastAsiaTheme="minorEastAsia" w:hAnsi="Times New Roman"/>
                <w:szCs w:val="20"/>
              </w:rPr>
            </w:pPr>
            <w:r>
              <w:rPr>
                <w:rFonts w:ascii="Times New Roman" w:eastAsiaTheme="minorEastAsia" w:hAnsi="Times New Roman"/>
                <w:szCs w:val="20"/>
              </w:rPr>
              <w:t xml:space="preserve">Performance part objective: </w:t>
            </w:r>
          </w:p>
          <w:p w14:paraId="041A03D8"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Specify conformance test cases for the specified enhanced co-location requirements</w:t>
            </w:r>
          </w:p>
          <w:p w14:paraId="75121802" w14:textId="77777777" w:rsidR="00A17C2C" w:rsidRDefault="00000000">
            <w:pPr>
              <w:widowControl w:val="0"/>
              <w:numPr>
                <w:ilvl w:val="0"/>
                <w:numId w:val="4"/>
              </w:numPr>
              <w:adjustRightInd w:val="0"/>
              <w:spacing w:before="0" w:after="0"/>
              <w:rPr>
                <w:rFonts w:ascii="Times New Roman" w:eastAsiaTheme="minorEastAsia" w:hAnsi="Times New Roman"/>
                <w:szCs w:val="20"/>
              </w:rPr>
            </w:pPr>
            <w:r>
              <w:rPr>
                <w:rFonts w:ascii="Times New Roman" w:hAnsi="Times New Roman"/>
                <w:color w:val="000000" w:themeColor="text1"/>
                <w:szCs w:val="20"/>
              </w:rPr>
              <w:t>Specify conformance test cases for the specified BS RF requirements for the scenario of SBFD BS to SBFD BS adjacent channel coexistence.</w:t>
            </w:r>
          </w:p>
        </w:tc>
      </w:tr>
      <w:tr w:rsidR="00A17C2C" w14:paraId="4A7B57EF" w14:textId="77777777">
        <w:tc>
          <w:tcPr>
            <w:tcW w:w="566" w:type="dxa"/>
          </w:tcPr>
          <w:p w14:paraId="15B5E198"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3</w:t>
            </w:r>
          </w:p>
        </w:tc>
        <w:tc>
          <w:tcPr>
            <w:tcW w:w="1697" w:type="dxa"/>
          </w:tcPr>
          <w:p w14:paraId="7D9C4A80"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CMCC (2610)</w:t>
            </w:r>
          </w:p>
        </w:tc>
        <w:tc>
          <w:tcPr>
            <w:tcW w:w="8505" w:type="dxa"/>
          </w:tcPr>
          <w:p w14:paraId="6FE2F8DF" w14:textId="77777777" w:rsidR="00A17C2C" w:rsidRDefault="00000000">
            <w:pPr>
              <w:adjustRightInd w:val="0"/>
              <w:spacing w:before="0" w:after="0"/>
              <w:rPr>
                <w:rFonts w:ascii="Times New Roman" w:hAnsi="Times New Roman"/>
                <w:b/>
                <w:bCs/>
                <w:szCs w:val="20"/>
              </w:rPr>
            </w:pPr>
            <w:r>
              <w:rPr>
                <w:rFonts w:ascii="Times New Roman" w:hAnsi="Times New Roman"/>
                <w:b/>
                <w:bCs/>
                <w:szCs w:val="20"/>
              </w:rPr>
              <w:t>Enhancement of co-location requirement</w:t>
            </w:r>
          </w:p>
          <w:p w14:paraId="71728443" w14:textId="77777777" w:rsidR="00A17C2C" w:rsidRDefault="00000000">
            <w:pPr>
              <w:adjustRightInd w:val="0"/>
              <w:spacing w:before="0" w:after="0"/>
              <w:rPr>
                <w:rFonts w:ascii="Times New Roman" w:hAnsi="Times New Roman"/>
                <w:szCs w:val="20"/>
              </w:rPr>
            </w:pPr>
            <w:r>
              <w:rPr>
                <w:rFonts w:ascii="Times New Roman" w:hAnsi="Times New Roman"/>
                <w:szCs w:val="20"/>
              </w:rPr>
              <w:t xml:space="preserve">Objective for Rel-20 </w:t>
            </w:r>
          </w:p>
          <w:p w14:paraId="5148E4EA"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Enhancement of co-location requirements</w:t>
            </w:r>
          </w:p>
          <w:p w14:paraId="7482D878" w14:textId="77777777" w:rsidR="00A17C2C" w:rsidRDefault="00000000">
            <w:pPr>
              <w:widowControl w:val="0"/>
              <w:numPr>
                <w:ilvl w:val="1"/>
                <w:numId w:val="4"/>
              </w:numPr>
              <w:adjustRightInd w:val="0"/>
              <w:spacing w:before="0" w:after="0"/>
              <w:rPr>
                <w:rFonts w:ascii="Times New Roman" w:hAnsi="Times New Roman"/>
                <w:szCs w:val="20"/>
              </w:rPr>
            </w:pPr>
            <w:r>
              <w:rPr>
                <w:rFonts w:ascii="Times New Roman" w:hAnsi="Times New Roman"/>
                <w:szCs w:val="20"/>
              </w:rPr>
              <w:t>applicable frequency range: larger than 5GHz</w:t>
            </w:r>
          </w:p>
          <w:p w14:paraId="5AB77046"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szCs w:val="20"/>
              </w:rPr>
              <w:t xml:space="preserve">no </w:t>
            </w:r>
            <w:r>
              <w:rPr>
                <w:rFonts w:ascii="Times New Roman" w:hAnsi="Times New Roman"/>
                <w:color w:val="000000" w:themeColor="text1"/>
                <w:szCs w:val="20"/>
              </w:rPr>
              <w:t>loose</w:t>
            </w:r>
            <w:r>
              <w:rPr>
                <w:rFonts w:ascii="Times New Roman" w:hAnsi="Times New Roman"/>
                <w:szCs w:val="20"/>
              </w:rPr>
              <w:t xml:space="preserve"> of current requirements for n41, n77, n78 and n79</w:t>
            </w:r>
          </w:p>
          <w:p w14:paraId="4A5B10DC" w14:textId="77777777" w:rsidR="00A17C2C" w:rsidRDefault="00A17C2C">
            <w:pPr>
              <w:widowControl w:val="0"/>
              <w:adjustRightInd w:val="0"/>
              <w:spacing w:before="0" w:after="0"/>
              <w:rPr>
                <w:rFonts w:ascii="Times New Roman" w:hAnsi="Times New Roman"/>
                <w:szCs w:val="20"/>
              </w:rPr>
            </w:pPr>
          </w:p>
          <w:p w14:paraId="22A2A330" w14:textId="77777777" w:rsidR="00A17C2C" w:rsidRDefault="00000000">
            <w:pPr>
              <w:widowControl w:val="0"/>
              <w:adjustRightInd w:val="0"/>
              <w:spacing w:before="0" w:after="0"/>
              <w:rPr>
                <w:rFonts w:ascii="Times New Roman" w:hAnsi="Times New Roman"/>
                <w:b/>
                <w:bCs/>
                <w:szCs w:val="20"/>
              </w:rPr>
            </w:pPr>
            <w:r>
              <w:rPr>
                <w:rFonts w:ascii="Times New Roman" w:hAnsi="Times New Roman"/>
                <w:b/>
                <w:bCs/>
                <w:szCs w:val="20"/>
              </w:rPr>
              <w:t>SBFD BS to SBFD BS adjacent channel coexistence</w:t>
            </w:r>
          </w:p>
          <w:p w14:paraId="545B250E" w14:textId="77777777" w:rsidR="00A17C2C" w:rsidRDefault="00000000">
            <w:pPr>
              <w:widowControl w:val="0"/>
              <w:adjustRightInd w:val="0"/>
              <w:spacing w:before="0" w:after="0"/>
              <w:rPr>
                <w:rFonts w:ascii="Times New Roman" w:hAnsi="Times New Roman"/>
                <w:szCs w:val="20"/>
              </w:rPr>
            </w:pPr>
            <w:r>
              <w:rPr>
                <w:rFonts w:ascii="Times New Roman" w:hAnsi="Times New Roman"/>
                <w:szCs w:val="20"/>
              </w:rPr>
              <w:t>Objective for Rel-20</w:t>
            </w:r>
          </w:p>
          <w:p w14:paraId="47A961E7" w14:textId="77777777" w:rsidR="00A17C2C" w:rsidRDefault="00000000">
            <w:pPr>
              <w:widowControl w:val="0"/>
              <w:numPr>
                <w:ilvl w:val="0"/>
                <w:numId w:val="4"/>
              </w:numPr>
              <w:adjustRightInd w:val="0"/>
              <w:spacing w:before="0" w:after="0"/>
              <w:rPr>
                <w:rFonts w:ascii="Times New Roman" w:hAnsi="Times New Roman"/>
                <w:szCs w:val="20"/>
              </w:rPr>
            </w:pPr>
            <w:r>
              <w:rPr>
                <w:rFonts w:ascii="Times New Roman" w:hAnsi="Times New Roman"/>
                <w:szCs w:val="20"/>
              </w:rPr>
              <w:t>Study and specify RF requirements for SBFD BS to SBFD BS adjacent channel coexistence.</w:t>
            </w:r>
          </w:p>
          <w:p w14:paraId="481DB043" w14:textId="77777777" w:rsidR="00A17C2C" w:rsidRDefault="00000000">
            <w:pPr>
              <w:widowControl w:val="0"/>
              <w:numPr>
                <w:ilvl w:val="1"/>
                <w:numId w:val="4"/>
              </w:numPr>
              <w:adjustRightInd w:val="0"/>
              <w:spacing w:before="0" w:after="0"/>
              <w:rPr>
                <w:rFonts w:ascii="Times New Roman" w:hAnsi="Times New Roman"/>
                <w:szCs w:val="20"/>
              </w:rPr>
            </w:pPr>
            <w:r>
              <w:rPr>
                <w:rFonts w:ascii="Times New Roman" w:hAnsi="Times New Roman"/>
                <w:szCs w:val="20"/>
              </w:rPr>
              <w:t>All the sub-band configurations specified in Rel-19 should be considered.</w:t>
            </w:r>
          </w:p>
          <w:p w14:paraId="35FFCFE9" w14:textId="77777777" w:rsidR="00A17C2C" w:rsidRDefault="00000000">
            <w:pPr>
              <w:widowControl w:val="0"/>
              <w:numPr>
                <w:ilvl w:val="1"/>
                <w:numId w:val="4"/>
              </w:numPr>
              <w:adjustRightInd w:val="0"/>
              <w:spacing w:before="0" w:after="0"/>
              <w:rPr>
                <w:rFonts w:ascii="Times New Roman" w:hAnsi="Times New Roman"/>
                <w:szCs w:val="20"/>
              </w:rPr>
            </w:pPr>
            <w:r>
              <w:rPr>
                <w:rFonts w:ascii="Times New Roman" w:hAnsi="Times New Roman"/>
                <w:szCs w:val="20"/>
              </w:rPr>
              <w:t>Example bands: n79</w:t>
            </w:r>
          </w:p>
          <w:p w14:paraId="31D7E1C1"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szCs w:val="20"/>
              </w:rPr>
              <w:t xml:space="preserve">All classes of BS should be considered, including macro, micro and </w:t>
            </w:r>
            <w:proofErr w:type="spellStart"/>
            <w:r>
              <w:rPr>
                <w:rFonts w:ascii="Times New Roman" w:hAnsi="Times New Roman"/>
                <w:szCs w:val="20"/>
              </w:rPr>
              <w:t>pico</w:t>
            </w:r>
            <w:proofErr w:type="spellEnd"/>
            <w:r>
              <w:rPr>
                <w:rFonts w:ascii="Times New Roman" w:hAnsi="Times New Roman"/>
                <w:szCs w:val="20"/>
              </w:rPr>
              <w:t xml:space="preserve"> BS.</w:t>
            </w:r>
          </w:p>
          <w:p w14:paraId="41FC8739" w14:textId="77777777" w:rsidR="00A17C2C" w:rsidRDefault="00A17C2C">
            <w:pPr>
              <w:widowControl w:val="0"/>
              <w:adjustRightInd w:val="0"/>
              <w:spacing w:before="0" w:after="0"/>
              <w:rPr>
                <w:rFonts w:ascii="Times New Roman" w:hAnsi="Times New Roman"/>
                <w:szCs w:val="20"/>
              </w:rPr>
            </w:pPr>
          </w:p>
          <w:p w14:paraId="0FDC74F2" w14:textId="77777777" w:rsidR="00A17C2C" w:rsidRDefault="00000000">
            <w:pPr>
              <w:widowControl w:val="0"/>
              <w:adjustRightInd w:val="0"/>
              <w:spacing w:before="0" w:after="0"/>
              <w:rPr>
                <w:rFonts w:ascii="Times New Roman" w:hAnsi="Times New Roman"/>
                <w:b/>
                <w:bCs/>
                <w:szCs w:val="20"/>
              </w:rPr>
            </w:pPr>
            <w:r>
              <w:rPr>
                <w:rFonts w:ascii="Times New Roman" w:hAnsi="Times New Roman"/>
                <w:b/>
                <w:bCs/>
                <w:szCs w:val="20"/>
              </w:rPr>
              <w:t>Additional hybrid requirements</w:t>
            </w:r>
          </w:p>
          <w:p w14:paraId="177F1639" w14:textId="77777777" w:rsidR="00A17C2C" w:rsidRDefault="00000000">
            <w:pPr>
              <w:widowControl w:val="0"/>
              <w:adjustRightInd w:val="0"/>
              <w:spacing w:before="0" w:after="0"/>
              <w:rPr>
                <w:rFonts w:ascii="Times New Roman" w:hAnsi="Times New Roman"/>
                <w:szCs w:val="20"/>
              </w:rPr>
            </w:pPr>
            <w:r>
              <w:rPr>
                <w:rFonts w:ascii="Times New Roman" w:hAnsi="Times New Roman"/>
                <w:szCs w:val="20"/>
              </w:rPr>
              <w:t>Consideration for Rel-20</w:t>
            </w:r>
          </w:p>
          <w:p w14:paraId="018445ED" w14:textId="77777777" w:rsidR="00A17C2C" w:rsidRDefault="00000000">
            <w:pPr>
              <w:widowControl w:val="0"/>
              <w:numPr>
                <w:ilvl w:val="0"/>
                <w:numId w:val="4"/>
              </w:numPr>
              <w:adjustRightInd w:val="0"/>
              <w:spacing w:before="0" w:after="0"/>
              <w:rPr>
                <w:rFonts w:ascii="Times New Roman" w:eastAsiaTheme="minorEastAsia" w:hAnsi="Times New Roman"/>
                <w:szCs w:val="20"/>
              </w:rPr>
            </w:pPr>
            <w:r>
              <w:rPr>
                <w:rFonts w:ascii="Times New Roman" w:hAnsi="Times New Roman"/>
                <w:szCs w:val="20"/>
              </w:rPr>
              <w:t>It’s suggested to move “</w:t>
            </w:r>
            <w:proofErr w:type="spellStart"/>
            <w:r>
              <w:rPr>
                <w:rFonts w:ascii="Times New Roman" w:hAnsi="Times New Roman"/>
                <w:szCs w:val="20"/>
              </w:rPr>
              <w:t>hybird</w:t>
            </w:r>
            <w:proofErr w:type="spellEnd"/>
            <w:r>
              <w:rPr>
                <w:rFonts w:ascii="Times New Roman" w:hAnsi="Times New Roman"/>
                <w:szCs w:val="20"/>
              </w:rPr>
              <w:t xml:space="preserve"> requirements sets for BS type 1-H/large antenna array” to 6G</w:t>
            </w:r>
          </w:p>
        </w:tc>
      </w:tr>
      <w:tr w:rsidR="00A17C2C" w14:paraId="142C6329" w14:textId="77777777">
        <w:tc>
          <w:tcPr>
            <w:tcW w:w="566" w:type="dxa"/>
          </w:tcPr>
          <w:p w14:paraId="78E9468F"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4</w:t>
            </w:r>
          </w:p>
        </w:tc>
        <w:tc>
          <w:tcPr>
            <w:tcW w:w="1697" w:type="dxa"/>
          </w:tcPr>
          <w:p w14:paraId="2844E658"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Ericsson (2621)</w:t>
            </w:r>
          </w:p>
        </w:tc>
        <w:tc>
          <w:tcPr>
            <w:tcW w:w="8505" w:type="dxa"/>
          </w:tcPr>
          <w:p w14:paraId="76458453" w14:textId="77777777" w:rsidR="00A17C2C" w:rsidRDefault="00000000">
            <w:pPr>
              <w:adjustRightInd w:val="0"/>
              <w:spacing w:before="0" w:after="0"/>
              <w:rPr>
                <w:rFonts w:ascii="Times New Roman" w:hAnsi="Times New Roman"/>
                <w:b/>
                <w:bCs/>
                <w:szCs w:val="20"/>
                <w:u w:val="single"/>
              </w:rPr>
            </w:pPr>
            <w:r>
              <w:rPr>
                <w:rFonts w:ascii="Times New Roman" w:hAnsi="Times New Roman"/>
                <w:b/>
                <w:bCs/>
                <w:szCs w:val="20"/>
                <w:u w:val="single"/>
              </w:rPr>
              <w:t>Evolution of co-location requirement concept:</w:t>
            </w:r>
          </w:p>
          <w:p w14:paraId="63F2537E"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2.1-1:</w:t>
            </w:r>
            <w:r>
              <w:rPr>
                <w:rFonts w:ascii="Times New Roman" w:hAnsi="Times New Roman"/>
                <w:szCs w:val="20"/>
              </w:rPr>
              <w:t xml:space="preserve"> The height difference between to co-located base stations operating at different bands (900 MHz and 3.5 GHz) is far larger than what is captured in the CTLA description in current specification.</w:t>
            </w:r>
          </w:p>
          <w:p w14:paraId="627A05FA"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2.1-2:</w:t>
            </w:r>
            <w:r>
              <w:rPr>
                <w:rFonts w:ascii="Times New Roman" w:hAnsi="Times New Roman"/>
                <w:szCs w:val="20"/>
              </w:rPr>
              <w:t xml:space="preserve"> The current concept used for BS type 1-O co-location requirements captured in TS 38.104, Clause 4.9 is not practical for conformance testing of product operating above 3.5 GHz since the current description of the co-location test antenna and corresponding CLTA don’t match real deployment situations. Hence, BS type 1-O is not a feasible option for AAS BS implementations above 3.5 GHz. </w:t>
            </w:r>
          </w:p>
          <w:p w14:paraId="7E4435A9"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2.1-3</w:t>
            </w:r>
            <w:r>
              <w:rPr>
                <w:rFonts w:ascii="Times New Roman" w:hAnsi="Times New Roman"/>
                <w:szCs w:val="20"/>
              </w:rPr>
              <w:t xml:space="preserve">: It can be noticed that information provided to describe the CLTA in the specification is overlapping and contradicting. The description provides information on both vertical </w:t>
            </w:r>
            <w:r>
              <w:rPr>
                <w:rFonts w:ascii="Times New Roman" w:hAnsi="Times New Roman"/>
                <w:szCs w:val="20"/>
              </w:rPr>
              <w:lastRenderedPageBreak/>
              <w:t xml:space="preserve">radiating dimension and vertical beamwidth for the out-of-band case. Both conditions cannot be met at the same time. </w:t>
            </w:r>
          </w:p>
          <w:p w14:paraId="19CB9F8A"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2.1-4:</w:t>
            </w:r>
            <w:r>
              <w:rPr>
                <w:rFonts w:ascii="Times New Roman" w:hAnsi="Times New Roman"/>
                <w:szCs w:val="20"/>
              </w:rPr>
              <w:t xml:space="preserve">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33B43073"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2.1-4:</w:t>
            </w:r>
            <w:r>
              <w:rPr>
                <w:rFonts w:ascii="Times New Roman" w:hAnsi="Times New Roman"/>
                <w:szCs w:val="20"/>
              </w:rPr>
              <w:t xml:space="preserve"> The CLTA antenna efficiency is not captured by the description in current specification.</w:t>
            </w:r>
          </w:p>
          <w:p w14:paraId="22B371EA"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2.1-5:</w:t>
            </w:r>
            <w:r>
              <w:rPr>
                <w:rFonts w:ascii="Times New Roman" w:hAnsi="Times New Roman"/>
                <w:szCs w:val="20"/>
              </w:rPr>
              <w:t xml:space="preserve"> Different types of CLTA from different vendors with very different characteristics would risk making the co-location requirements use-less. To guarantee co-location, the CLTA used should be of similar type and have the same characteristics. </w:t>
            </w:r>
          </w:p>
          <w:p w14:paraId="5925D215" w14:textId="77777777" w:rsidR="00A17C2C" w:rsidRDefault="00000000">
            <w:pPr>
              <w:pStyle w:val="a6"/>
              <w:adjustRightInd w:val="0"/>
              <w:spacing w:after="0"/>
            </w:pPr>
            <w:r>
              <w:rPr>
                <w:b/>
                <w:bCs/>
                <w:u w:val="single"/>
              </w:rPr>
              <w:t>Observation 2.1-6:</w:t>
            </w:r>
            <w:r>
              <w:t xml:space="preserve"> It can be noticed that the coupling loss tables created in Rel-19 are not complete. RAN4 need to further evaluate BS-to-BS coupling loss for different coupling situations relevant for considered requirements.</w:t>
            </w:r>
          </w:p>
          <w:p w14:paraId="1AF952B0" w14:textId="77777777" w:rsidR="00A17C2C" w:rsidRDefault="00000000">
            <w:pPr>
              <w:pStyle w:val="a6"/>
              <w:adjustRightInd w:val="0"/>
              <w:spacing w:after="0"/>
            </w:pPr>
            <w:r>
              <w:rPr>
                <w:b/>
                <w:bCs/>
                <w:u w:val="single"/>
              </w:rPr>
              <w:t>Observation 2.1-7:</w:t>
            </w:r>
            <w:r>
              <w:t xml:space="preserve"> To progress the evolution of co-location requirements the focus should be on transmitter spurious emission and receiver out-of-band blocking. </w:t>
            </w:r>
          </w:p>
          <w:p w14:paraId="69E5E25B" w14:textId="77777777" w:rsidR="00A17C2C" w:rsidRDefault="00000000">
            <w:pPr>
              <w:pStyle w:val="a6"/>
              <w:adjustRightInd w:val="0"/>
              <w:spacing w:after="0"/>
            </w:pPr>
            <w:r>
              <w:rPr>
                <w:b/>
                <w:bCs/>
                <w:u w:val="single"/>
              </w:rPr>
              <w:t>Observation 2.1-8:</w:t>
            </w:r>
            <w:r>
              <w:t xml:space="preserve"> To establish relevant coupling assumptions for all requirements RAN4 need to establish a common simulation methodology and conduct a simulation campaign. It’s not possible to establish coupling values based on measurements results only, due to the large scope and different combination of bands and antenna configuration.</w:t>
            </w:r>
          </w:p>
          <w:p w14:paraId="3329B4A5"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2.1-9:</w:t>
            </w:r>
            <w:r>
              <w:rPr>
                <w:rFonts w:ascii="Times New Roman" w:hAnsi="Times New Roman"/>
                <w:szCs w:val="20"/>
              </w:rPr>
              <w:t xml:space="preserve"> Improving co-location requirements will impact both BS RF core specification and Conformance test specification, since the coupling loss assumption needs to be re-evaluated and test issues related to current CLTA needs to be resolved. </w:t>
            </w:r>
          </w:p>
          <w:p w14:paraId="6203F3E2"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2.1-10:</w:t>
            </w:r>
            <w:r>
              <w:rPr>
                <w:rFonts w:ascii="Times New Roman" w:hAnsi="Times New Roman"/>
                <w:szCs w:val="20"/>
              </w:rPr>
              <w:t xml:space="preserve"> Improving co-location requirement in the upper region of FR1 includes re-evaluation requirement levels for following bands: n46, n47, n48, n77, n78, n79, n96, n102 and n104.</w:t>
            </w:r>
          </w:p>
          <w:p w14:paraId="4CB00C0D"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Proposal 2.1-1:</w:t>
            </w:r>
            <w:r>
              <w:rPr>
                <w:rFonts w:ascii="Times New Roman" w:hAnsi="Times New Roman"/>
                <w:szCs w:val="20"/>
              </w:rPr>
              <w:t xml:space="preserve"> For BS RF in Rel-20 define a work package with clear goal to resolve open issues identified for BS type 1-O co-location requirements. Use outcome from Rel-19 coupling loss investigation as starting point and develop new co-location requirements based on regular OTA parameters for following bands: n46, n47, n48, n77, n78, n79, n96, n102 and n104.</w:t>
            </w:r>
          </w:p>
          <w:p w14:paraId="18CB3E98" w14:textId="77777777" w:rsidR="00A17C2C" w:rsidRDefault="00A17C2C">
            <w:pPr>
              <w:adjustRightInd w:val="0"/>
              <w:spacing w:before="0" w:after="0"/>
              <w:rPr>
                <w:rFonts w:ascii="Times New Roman" w:hAnsi="Times New Roman"/>
                <w:b/>
                <w:bCs/>
                <w:szCs w:val="20"/>
                <w:u w:val="single"/>
              </w:rPr>
            </w:pPr>
          </w:p>
          <w:p w14:paraId="482D07F6" w14:textId="77777777" w:rsidR="00A17C2C" w:rsidRDefault="00000000">
            <w:pPr>
              <w:adjustRightInd w:val="0"/>
              <w:spacing w:before="0" w:after="0"/>
              <w:rPr>
                <w:rFonts w:ascii="Times New Roman" w:hAnsi="Times New Roman"/>
                <w:b/>
                <w:bCs/>
                <w:szCs w:val="20"/>
                <w:u w:val="single"/>
              </w:rPr>
            </w:pPr>
            <w:r>
              <w:rPr>
                <w:rFonts w:ascii="Times New Roman" w:hAnsi="Times New Roman"/>
                <w:b/>
                <w:bCs/>
                <w:szCs w:val="20"/>
                <w:u w:val="single"/>
              </w:rPr>
              <w:t>Derivation of SBFD-to-SBFD co-existence requirements:</w:t>
            </w:r>
          </w:p>
          <w:p w14:paraId="029751CC" w14:textId="77777777" w:rsidR="00A17C2C" w:rsidRDefault="00000000">
            <w:pPr>
              <w:adjustRightInd w:val="0"/>
              <w:spacing w:before="0" w:after="0"/>
              <w:rPr>
                <w:rFonts w:ascii="Times New Roman" w:eastAsia="Arial" w:hAnsi="Times New Roman"/>
                <w:szCs w:val="20"/>
              </w:rPr>
            </w:pPr>
            <w:r>
              <w:rPr>
                <w:rFonts w:ascii="Times New Roman" w:eastAsia="Arial" w:hAnsi="Times New Roman"/>
                <w:b/>
                <w:bCs/>
                <w:szCs w:val="20"/>
                <w:u w:val="single"/>
              </w:rPr>
              <w:t>Observation 2.2-1:</w:t>
            </w:r>
            <w:r>
              <w:rPr>
                <w:rFonts w:ascii="Times New Roman" w:eastAsia="Arial" w:hAnsi="Times New Roman"/>
                <w:szCs w:val="20"/>
              </w:rPr>
              <w:t xml:space="preserve"> All operators in the band must deploy SBFD filtering.</w:t>
            </w:r>
          </w:p>
          <w:p w14:paraId="0229A208" w14:textId="77777777" w:rsidR="00A17C2C" w:rsidRDefault="00000000">
            <w:pPr>
              <w:adjustRightInd w:val="0"/>
              <w:spacing w:before="0" w:after="0"/>
              <w:rPr>
                <w:rFonts w:ascii="Times New Roman" w:eastAsia="Arial" w:hAnsi="Times New Roman"/>
                <w:szCs w:val="20"/>
                <w:lang w:val="en-US"/>
              </w:rPr>
            </w:pPr>
            <w:r>
              <w:rPr>
                <w:rFonts w:ascii="Times New Roman" w:eastAsia="Arial" w:hAnsi="Times New Roman"/>
                <w:b/>
                <w:bCs/>
                <w:szCs w:val="20"/>
                <w:u w:val="single"/>
              </w:rPr>
              <w:t xml:space="preserve">Observation 2.2-2: </w:t>
            </w:r>
            <w:r>
              <w:rPr>
                <w:rFonts w:ascii="Times New Roman" w:eastAsia="Arial" w:hAnsi="Times New Roman"/>
                <w:szCs w:val="20"/>
                <w:lang w:val="en-US"/>
              </w:rPr>
              <w:t>The proposed scenario will only suppress the inter-operator interference, meanwhile, the challenges on other types of interference still exist.</w:t>
            </w:r>
          </w:p>
          <w:p w14:paraId="1239B2C0" w14:textId="77777777" w:rsidR="00A17C2C" w:rsidRDefault="00000000">
            <w:pPr>
              <w:adjustRightInd w:val="0"/>
              <w:spacing w:before="0" w:after="0"/>
              <w:rPr>
                <w:rFonts w:ascii="Times New Roman" w:eastAsia="Arial" w:hAnsi="Times New Roman"/>
                <w:szCs w:val="20"/>
              </w:rPr>
            </w:pPr>
            <w:r>
              <w:rPr>
                <w:rFonts w:ascii="Times New Roman" w:eastAsia="Arial" w:hAnsi="Times New Roman"/>
                <w:b/>
                <w:bCs/>
                <w:szCs w:val="20"/>
                <w:u w:val="single"/>
              </w:rPr>
              <w:t>Observation 2.2-3:</w:t>
            </w:r>
            <w:r>
              <w:rPr>
                <w:rFonts w:ascii="Times New Roman" w:eastAsia="Arial" w:hAnsi="Times New Roman"/>
                <w:szCs w:val="20"/>
              </w:rPr>
              <w:t xml:space="preserve"> Operators must deploy SBFD at every site to avoid sites at which SBFD does not work due to interference.</w:t>
            </w:r>
          </w:p>
          <w:p w14:paraId="4A8B2FCF" w14:textId="77777777" w:rsidR="00A17C2C" w:rsidRDefault="00000000">
            <w:pPr>
              <w:adjustRightInd w:val="0"/>
              <w:spacing w:before="0" w:after="0"/>
              <w:rPr>
                <w:rFonts w:ascii="Times New Roman" w:hAnsi="Times New Roman"/>
                <w:szCs w:val="20"/>
              </w:rPr>
            </w:pPr>
            <w:r>
              <w:rPr>
                <w:rFonts w:ascii="Times New Roman" w:eastAsia="Arial" w:hAnsi="Times New Roman"/>
                <w:b/>
                <w:bCs/>
                <w:szCs w:val="20"/>
                <w:u w:val="single"/>
              </w:rPr>
              <w:t>Observation 2.2-4:</w:t>
            </w:r>
            <w:r>
              <w:rPr>
                <w:rFonts w:ascii="Times New Roman" w:eastAsia="Arial" w:hAnsi="Times New Roman"/>
                <w:szCs w:val="20"/>
              </w:rPr>
              <w:t xml:space="preserve"> The flexibility to configure carrier and sub-band allocations within a band without hardware changes would be restricted due to filtering and may need coordination between operators.</w:t>
            </w:r>
          </w:p>
          <w:p w14:paraId="58B5F607" w14:textId="77777777" w:rsidR="00A17C2C" w:rsidRDefault="00000000">
            <w:pPr>
              <w:adjustRightInd w:val="0"/>
              <w:spacing w:before="0" w:after="0"/>
              <w:rPr>
                <w:rFonts w:ascii="Times New Roman" w:eastAsia="Arial" w:hAnsi="Times New Roman"/>
                <w:szCs w:val="20"/>
                <w:lang w:val="en-US"/>
              </w:rPr>
            </w:pPr>
            <w:r>
              <w:rPr>
                <w:rFonts w:ascii="Times New Roman" w:eastAsia="Arial" w:hAnsi="Times New Roman"/>
                <w:b/>
                <w:bCs/>
                <w:szCs w:val="20"/>
                <w:u w:val="single"/>
                <w:lang w:val="en-US"/>
              </w:rPr>
              <w:t>Observation 2.2-5:</w:t>
            </w:r>
            <w:r>
              <w:rPr>
                <w:rFonts w:ascii="Times New Roman" w:eastAsia="Arial" w:hAnsi="Times New Roman"/>
                <w:szCs w:val="20"/>
                <w:lang w:val="en-US"/>
              </w:rPr>
              <w:t xml:space="preserve"> If new types of emissions and blocking requirements requiring operator collaboration are created then they should ensure that all kinds of deployment scenarios can work, including re-use of existing sites, close and co-located BS.</w:t>
            </w:r>
          </w:p>
          <w:p w14:paraId="57AC4C66" w14:textId="77777777" w:rsidR="00A17C2C" w:rsidRDefault="00000000">
            <w:pPr>
              <w:adjustRightInd w:val="0"/>
              <w:spacing w:before="0" w:after="0"/>
              <w:rPr>
                <w:rFonts w:ascii="Times New Roman" w:eastAsia="Arial" w:hAnsi="Times New Roman"/>
                <w:szCs w:val="20"/>
              </w:rPr>
            </w:pPr>
            <w:r>
              <w:rPr>
                <w:rFonts w:ascii="Times New Roman" w:eastAsia="Arial" w:hAnsi="Times New Roman"/>
                <w:b/>
                <w:bCs/>
                <w:szCs w:val="20"/>
                <w:u w:val="single"/>
              </w:rPr>
              <w:t>Observation 2.2-6:</w:t>
            </w:r>
            <w:r>
              <w:rPr>
                <w:rFonts w:ascii="Times New Roman" w:eastAsia="Arial" w:hAnsi="Times New Roman"/>
                <w:szCs w:val="20"/>
              </w:rPr>
              <w:t xml:space="preserve"> Further details on band allocations, operator spectrum allocations and plans for sub-band sizes are needed to determine requirements and filtering feasibility.</w:t>
            </w:r>
          </w:p>
          <w:p w14:paraId="07FBC770" w14:textId="77777777" w:rsidR="00A17C2C" w:rsidRDefault="00000000">
            <w:pPr>
              <w:adjustRightInd w:val="0"/>
              <w:spacing w:before="0" w:after="0"/>
              <w:rPr>
                <w:rFonts w:ascii="Times New Roman" w:eastAsia="Arial" w:hAnsi="Times New Roman"/>
                <w:b/>
                <w:bCs/>
                <w:szCs w:val="20"/>
                <w:u w:val="single"/>
              </w:rPr>
            </w:pPr>
            <w:r>
              <w:rPr>
                <w:rFonts w:ascii="Times New Roman" w:eastAsia="Arial" w:hAnsi="Times New Roman"/>
                <w:b/>
                <w:bCs/>
                <w:szCs w:val="20"/>
                <w:u w:val="single"/>
              </w:rPr>
              <w:t>Observation 2.2-7:</w:t>
            </w:r>
            <w:r>
              <w:rPr>
                <w:rFonts w:ascii="Times New Roman" w:eastAsia="Arial" w:hAnsi="Times New Roman"/>
                <w:szCs w:val="20"/>
              </w:rPr>
              <w:t xml:space="preserve"> Further analysis is needed on the filtering suppression and requirement levels.</w:t>
            </w:r>
          </w:p>
          <w:p w14:paraId="611EDA1E" w14:textId="77777777" w:rsidR="00A17C2C" w:rsidRDefault="00000000">
            <w:pPr>
              <w:adjustRightInd w:val="0"/>
              <w:spacing w:before="0" w:after="0"/>
              <w:rPr>
                <w:rFonts w:ascii="Times New Roman" w:eastAsia="Arial" w:hAnsi="Times New Roman"/>
                <w:color w:val="000000" w:themeColor="text1"/>
                <w:szCs w:val="20"/>
                <w:lang w:val="en-US"/>
              </w:rPr>
            </w:pPr>
            <w:r>
              <w:rPr>
                <w:rFonts w:ascii="Times New Roman" w:eastAsia="Arial" w:hAnsi="Times New Roman"/>
                <w:b/>
                <w:bCs/>
                <w:color w:val="000000" w:themeColor="text1"/>
                <w:szCs w:val="20"/>
                <w:u w:val="single"/>
                <w:lang w:val="en-US"/>
              </w:rPr>
              <w:t>Observation 2.2-8:</w:t>
            </w:r>
            <w:r>
              <w:rPr>
                <w:rFonts w:ascii="Times New Roman" w:eastAsia="Arial" w:hAnsi="Times New Roman"/>
                <w:color w:val="000000" w:themeColor="text1"/>
                <w:szCs w:val="20"/>
                <w:lang w:val="en-US"/>
              </w:rPr>
              <w:t xml:space="preserve"> Both transmitter and receiver analogue filters are required per polarization per subarray to suppress inter-operator interference. The two types of analogue filters have different frequency positions, different pass bands and different roll-offs.</w:t>
            </w:r>
          </w:p>
          <w:p w14:paraId="77A2A735" w14:textId="77777777" w:rsidR="00A17C2C" w:rsidRDefault="00000000">
            <w:pPr>
              <w:adjustRightInd w:val="0"/>
              <w:spacing w:before="0" w:after="0"/>
              <w:rPr>
                <w:rFonts w:ascii="Times New Roman" w:eastAsia="Arial" w:hAnsi="Times New Roman"/>
                <w:b/>
                <w:bCs/>
                <w:color w:val="000000" w:themeColor="text1"/>
                <w:szCs w:val="20"/>
                <w:u w:val="single"/>
                <w:lang w:val="en-US"/>
              </w:rPr>
            </w:pPr>
            <w:r>
              <w:rPr>
                <w:rFonts w:ascii="Times New Roman" w:eastAsia="Arial" w:hAnsi="Times New Roman"/>
                <w:b/>
                <w:bCs/>
                <w:color w:val="000000" w:themeColor="text1"/>
                <w:szCs w:val="20"/>
                <w:u w:val="single"/>
                <w:lang w:val="en-US"/>
              </w:rPr>
              <w:t>Observation 2.2-9:</w:t>
            </w:r>
            <w:r>
              <w:rPr>
                <w:rFonts w:ascii="Times New Roman" w:eastAsia="Arial" w:hAnsi="Times New Roman"/>
                <w:color w:val="000000" w:themeColor="text1"/>
                <w:szCs w:val="20"/>
                <w:lang w:val="en-US"/>
              </w:rPr>
              <w:t xml:space="preserve"> An operator’s transmitter analogue filter is customized based on other operators’ sub-band configurations.</w:t>
            </w:r>
          </w:p>
          <w:p w14:paraId="35F59530" w14:textId="77777777" w:rsidR="00A17C2C" w:rsidRDefault="00000000">
            <w:pPr>
              <w:adjustRightInd w:val="0"/>
              <w:spacing w:before="0" w:after="0"/>
              <w:rPr>
                <w:rFonts w:ascii="Times New Roman" w:eastAsia="Arial" w:hAnsi="Times New Roman"/>
                <w:color w:val="000000" w:themeColor="text1"/>
                <w:szCs w:val="20"/>
                <w:lang w:val="en-US"/>
              </w:rPr>
            </w:pPr>
            <w:r>
              <w:rPr>
                <w:rFonts w:ascii="Times New Roman" w:eastAsia="Arial" w:hAnsi="Times New Roman"/>
                <w:b/>
                <w:bCs/>
                <w:color w:val="000000" w:themeColor="text1"/>
                <w:szCs w:val="20"/>
                <w:u w:val="single"/>
                <w:lang w:val="en-US"/>
              </w:rPr>
              <w:t>Observation 2.2-10:</w:t>
            </w:r>
            <w:r>
              <w:rPr>
                <w:rFonts w:ascii="Times New Roman" w:eastAsia="Arial" w:hAnsi="Times New Roman"/>
                <w:color w:val="000000" w:themeColor="text1"/>
                <w:szCs w:val="20"/>
                <w:lang w:val="en-US"/>
              </w:rPr>
              <w:t xml:space="preserve"> The insertion-loss of both the TX and RX analogue filters should be carefully considered, as it can further reduce the theoretical UL coverage gain.</w:t>
            </w:r>
          </w:p>
          <w:p w14:paraId="296932DF" w14:textId="77777777" w:rsidR="00A17C2C" w:rsidRDefault="00000000">
            <w:pPr>
              <w:adjustRightInd w:val="0"/>
              <w:spacing w:before="0" w:after="0"/>
              <w:rPr>
                <w:rFonts w:ascii="Times New Roman" w:eastAsia="Arial" w:hAnsi="Times New Roman"/>
                <w:color w:val="000000" w:themeColor="text1"/>
                <w:szCs w:val="20"/>
                <w:lang w:val="en-US"/>
              </w:rPr>
            </w:pPr>
            <w:r>
              <w:rPr>
                <w:rFonts w:ascii="Times New Roman" w:eastAsia="Arial" w:hAnsi="Times New Roman"/>
                <w:b/>
                <w:bCs/>
                <w:color w:val="000000" w:themeColor="text1"/>
                <w:szCs w:val="20"/>
                <w:u w:val="single"/>
                <w:lang w:val="en-US"/>
              </w:rPr>
              <w:t>Observation 2.2-11:</w:t>
            </w:r>
            <w:r>
              <w:rPr>
                <w:rFonts w:ascii="Times New Roman" w:eastAsia="Arial" w:hAnsi="Times New Roman"/>
                <w:color w:val="000000" w:themeColor="text1"/>
                <w:szCs w:val="20"/>
                <w:lang w:val="en-US"/>
              </w:rPr>
              <w:t xml:space="preserve"> Filter feasibility in terms of roll-off, size, shape needs to be studied.</w:t>
            </w:r>
          </w:p>
          <w:p w14:paraId="43D16616"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Proposal 2.2-1:</w:t>
            </w:r>
            <w:r>
              <w:rPr>
                <w:rFonts w:ascii="Times New Roman" w:hAnsi="Times New Roman"/>
                <w:szCs w:val="20"/>
              </w:rPr>
              <w:t xml:space="preserve"> If SBFD-to-SBFD co-existence requirements are created, it should be clarified that meeting the requirement is declared by the BS vendor and that TDD operation is not impacted.</w:t>
            </w:r>
          </w:p>
          <w:p w14:paraId="534621FF" w14:textId="77777777" w:rsidR="00A17C2C" w:rsidRDefault="00A17C2C">
            <w:pPr>
              <w:adjustRightInd w:val="0"/>
              <w:spacing w:before="0" w:after="0"/>
              <w:rPr>
                <w:rFonts w:ascii="Times New Roman" w:hAnsi="Times New Roman"/>
                <w:b/>
                <w:bCs/>
                <w:szCs w:val="20"/>
                <w:u w:val="single"/>
              </w:rPr>
            </w:pPr>
          </w:p>
          <w:p w14:paraId="449322D5" w14:textId="77777777" w:rsidR="00A17C2C" w:rsidRDefault="00000000">
            <w:pPr>
              <w:adjustRightInd w:val="0"/>
              <w:spacing w:before="0" w:after="0"/>
              <w:rPr>
                <w:rFonts w:ascii="Times New Roman" w:hAnsi="Times New Roman"/>
                <w:b/>
                <w:bCs/>
                <w:szCs w:val="20"/>
                <w:u w:val="single"/>
              </w:rPr>
            </w:pPr>
            <w:r>
              <w:rPr>
                <w:rFonts w:ascii="Times New Roman" w:hAnsi="Times New Roman"/>
                <w:b/>
                <w:bCs/>
                <w:szCs w:val="20"/>
                <w:u w:val="single"/>
              </w:rPr>
              <w:t>Introduction of new AAS NR BS type:</w:t>
            </w:r>
          </w:p>
          <w:p w14:paraId="5BAC0E22"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2.3-1:</w:t>
            </w:r>
            <w:r>
              <w:rPr>
                <w:rFonts w:ascii="Times New Roman" w:hAnsi="Times New Roman"/>
                <w:szCs w:val="20"/>
              </w:rPr>
              <w:t xml:space="preserve">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72A71680"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2.3-2:</w:t>
            </w:r>
            <w:r>
              <w:rPr>
                <w:rFonts w:ascii="Times New Roman" w:hAnsi="Times New Roman"/>
                <w:szCs w:val="20"/>
              </w:rPr>
              <w:t xml:space="preserve"> The new BS type (BS type 1-H </w:t>
            </w:r>
            <w:proofErr w:type="spellStart"/>
            <w:r>
              <w:rPr>
                <w:rFonts w:ascii="Times New Roman" w:hAnsi="Times New Roman"/>
                <w:szCs w:val="20"/>
              </w:rPr>
              <w:t>enh</w:t>
            </w:r>
            <w:proofErr w:type="spellEnd"/>
            <w:r>
              <w:rPr>
                <w:rFonts w:ascii="Times New Roman" w:hAnsi="Times New Roman"/>
                <w:szCs w:val="20"/>
              </w:rPr>
              <w:t xml:space="preserve">) would require a new requirement interface (TAB2 after the RDN) to be defined.  </w:t>
            </w:r>
          </w:p>
          <w:p w14:paraId="0F1718C6"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t>Observation 2.3-3:</w:t>
            </w:r>
            <w:r>
              <w:rPr>
                <w:rFonts w:ascii="Times New Roman" w:hAnsi="Times New Roman"/>
                <w:szCs w:val="20"/>
              </w:rPr>
              <w:t xml:space="preserve"> OTA receiver requirements rely on declarations of the element/sub-array characteristics. The description of the RDN needs to be enhanced to support more complex beamforming schemes (e.g. hybrid beamforming) to provide guidance for required declarations.  </w:t>
            </w:r>
          </w:p>
          <w:p w14:paraId="041E298B" w14:textId="77777777" w:rsidR="00A17C2C" w:rsidRDefault="00000000">
            <w:pPr>
              <w:adjustRightInd w:val="0"/>
              <w:spacing w:before="0" w:after="0"/>
              <w:rPr>
                <w:rFonts w:ascii="Times New Roman" w:hAnsi="Times New Roman"/>
                <w:szCs w:val="20"/>
              </w:rPr>
            </w:pPr>
            <w:r>
              <w:rPr>
                <w:rFonts w:ascii="Times New Roman" w:hAnsi="Times New Roman"/>
                <w:b/>
                <w:bCs/>
                <w:szCs w:val="20"/>
                <w:u w:val="single"/>
              </w:rPr>
              <w:lastRenderedPageBreak/>
              <w:t>Proposal 2.3-1:</w:t>
            </w:r>
            <w:r>
              <w:rPr>
                <w:rFonts w:ascii="Times New Roman" w:hAnsi="Times New Roman"/>
                <w:szCs w:val="20"/>
              </w:rPr>
              <w:t xml:space="preserve"> For BS RF in Rel-20, include WI to define new BS type with relevant requirement applicability and corresponding requirement interface relevant for AAS BS with large array antenna. </w:t>
            </w:r>
          </w:p>
        </w:tc>
      </w:tr>
      <w:tr w:rsidR="00A17C2C" w14:paraId="2BB077E8" w14:textId="77777777">
        <w:tc>
          <w:tcPr>
            <w:tcW w:w="566" w:type="dxa"/>
          </w:tcPr>
          <w:p w14:paraId="05E4CF13"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lastRenderedPageBreak/>
              <w:t>5</w:t>
            </w:r>
          </w:p>
        </w:tc>
        <w:tc>
          <w:tcPr>
            <w:tcW w:w="1697" w:type="dxa"/>
          </w:tcPr>
          <w:p w14:paraId="35E8C1B4"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Nokia (2659)</w:t>
            </w:r>
          </w:p>
        </w:tc>
        <w:tc>
          <w:tcPr>
            <w:tcW w:w="8505" w:type="dxa"/>
          </w:tcPr>
          <w:p w14:paraId="3D5BD9E7" w14:textId="77777777" w:rsidR="00A17C2C" w:rsidRDefault="00000000">
            <w:pPr>
              <w:adjustRightInd w:val="0"/>
              <w:spacing w:before="0" w:after="0"/>
              <w:rPr>
                <w:rFonts w:ascii="Times New Roman" w:hAnsi="Times New Roman"/>
                <w:szCs w:val="20"/>
              </w:rPr>
            </w:pPr>
            <w:r>
              <w:rPr>
                <w:rFonts w:ascii="Times New Roman" w:hAnsi="Times New Roman"/>
                <w:szCs w:val="20"/>
              </w:rPr>
              <w:t>The following Proposals were made in this document:</w:t>
            </w:r>
          </w:p>
          <w:p w14:paraId="07C33FA6" w14:textId="77777777" w:rsidR="00A17C2C" w:rsidRDefault="00000000">
            <w:pPr>
              <w:pStyle w:val="RAN4proposal"/>
              <w:numPr>
                <w:ilvl w:val="0"/>
                <w:numId w:val="0"/>
              </w:numPr>
              <w:adjustRightInd w:val="0"/>
              <w:spacing w:after="0"/>
              <w:rPr>
                <w:rStyle w:val="RAN4proposalChar"/>
                <w:rFonts w:cs="Times New Roman"/>
                <w:b/>
                <w:iCs/>
                <w:szCs w:val="20"/>
              </w:rPr>
            </w:pPr>
            <w:r>
              <w:rPr>
                <w:rFonts w:cs="Times New Roman"/>
                <w:szCs w:val="20"/>
              </w:rPr>
              <w:t xml:space="preserve">Proposal 1: </w:t>
            </w:r>
            <w:r>
              <w:rPr>
                <w:rStyle w:val="RAN4proposalChar"/>
                <w:rFonts w:cs="Times New Roman"/>
                <w:szCs w:val="20"/>
              </w:rPr>
              <w:t xml:space="preserve">it is proposed that “Enhancement of co-location requirements” is the main objective in BS RF centric evolution work item in REL-20. The applicable frequency range should start at 3.3 GHz in order to encompass the whole of n77/n78. </w:t>
            </w:r>
          </w:p>
          <w:p w14:paraId="686D76C7" w14:textId="77777777" w:rsidR="00A17C2C" w:rsidRDefault="00000000">
            <w:pPr>
              <w:pStyle w:val="RAN4proposal"/>
              <w:numPr>
                <w:ilvl w:val="0"/>
                <w:numId w:val="0"/>
              </w:numPr>
              <w:adjustRightInd w:val="0"/>
              <w:spacing w:after="0"/>
              <w:rPr>
                <w:rFonts w:cs="Times New Roman"/>
                <w:b w:val="0"/>
                <w:bCs/>
                <w:szCs w:val="20"/>
              </w:rPr>
            </w:pPr>
            <w:r>
              <w:rPr>
                <w:rFonts w:cs="Times New Roman"/>
                <w:szCs w:val="20"/>
              </w:rPr>
              <w:t xml:space="preserve">Proposal 2: </w:t>
            </w:r>
            <w:r>
              <w:rPr>
                <w:rFonts w:cs="Times New Roman"/>
                <w:b w:val="0"/>
                <w:bCs/>
                <w:szCs w:val="20"/>
              </w:rPr>
              <w:t xml:space="preserve">Additionally, study of SBFD BS to SBFD BS adjacent channel coexistence can be considered if the scope is carefully defined, e.g. limited to band n104 and Wide Area BS class only. </w:t>
            </w:r>
          </w:p>
          <w:p w14:paraId="4A72A854" w14:textId="77777777" w:rsidR="00A17C2C" w:rsidRDefault="00000000">
            <w:pPr>
              <w:pStyle w:val="RAN4proposal"/>
              <w:numPr>
                <w:ilvl w:val="0"/>
                <w:numId w:val="0"/>
              </w:numPr>
              <w:adjustRightInd w:val="0"/>
              <w:spacing w:after="0"/>
              <w:rPr>
                <w:rFonts w:cs="Times New Roman"/>
                <w:szCs w:val="20"/>
              </w:rPr>
            </w:pPr>
            <w:r>
              <w:rPr>
                <w:rFonts w:cs="Times New Roman"/>
                <w:szCs w:val="20"/>
              </w:rPr>
              <w:t xml:space="preserve">Proposal 3: </w:t>
            </w:r>
            <w:r>
              <w:rPr>
                <w:rFonts w:cs="Times New Roman"/>
                <w:b w:val="0"/>
                <w:bCs/>
                <w:szCs w:val="20"/>
              </w:rPr>
              <w:t>Great care needs to be taken not to overload the 5G-Adv track, nor to underestimate the TUs required for individual items.</w:t>
            </w:r>
          </w:p>
        </w:tc>
      </w:tr>
      <w:tr w:rsidR="00A17C2C" w14:paraId="64EE21C6" w14:textId="77777777">
        <w:tc>
          <w:tcPr>
            <w:tcW w:w="566" w:type="dxa"/>
          </w:tcPr>
          <w:p w14:paraId="2BF4CD82"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6</w:t>
            </w:r>
          </w:p>
        </w:tc>
        <w:tc>
          <w:tcPr>
            <w:tcW w:w="1697" w:type="dxa"/>
          </w:tcPr>
          <w:p w14:paraId="697CBFFA"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China Unicom et al (2691)</w:t>
            </w:r>
          </w:p>
        </w:tc>
        <w:tc>
          <w:tcPr>
            <w:tcW w:w="8505" w:type="dxa"/>
          </w:tcPr>
          <w:p w14:paraId="71DDCC28" w14:textId="77777777" w:rsidR="00A17C2C" w:rsidRDefault="00000000">
            <w:pPr>
              <w:adjustRightIn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Proposal: it is proposed to define RF requirements for SBFD BS to SBFD BS adjacent channel coexistence in the Rel-20 5G-Advanced WI on BS RF centric evolution.</w:t>
            </w:r>
          </w:p>
        </w:tc>
      </w:tr>
      <w:tr w:rsidR="00A17C2C" w14:paraId="3507F02F" w14:textId="77777777">
        <w:tc>
          <w:tcPr>
            <w:tcW w:w="566" w:type="dxa"/>
          </w:tcPr>
          <w:p w14:paraId="1E92A3E4"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7</w:t>
            </w:r>
          </w:p>
        </w:tc>
        <w:tc>
          <w:tcPr>
            <w:tcW w:w="1697" w:type="dxa"/>
          </w:tcPr>
          <w:p w14:paraId="7AA61813" w14:textId="77777777" w:rsidR="00A17C2C" w:rsidRDefault="00000000">
            <w:pPr>
              <w:adjustRightInd w:val="0"/>
              <w:snapToGrid w:val="0"/>
              <w:spacing w:before="0" w:after="0"/>
              <w:rPr>
                <w:rFonts w:ascii="Times New Roman" w:eastAsia="等线" w:hAnsi="Times New Roman"/>
                <w:b/>
                <w:bCs/>
                <w:szCs w:val="20"/>
                <w:lang w:eastAsia="zh-CN"/>
              </w:rPr>
            </w:pPr>
            <w:r>
              <w:rPr>
                <w:rFonts w:ascii="Times New Roman" w:eastAsia="等线" w:hAnsi="Times New Roman"/>
                <w:b/>
                <w:bCs/>
                <w:szCs w:val="20"/>
                <w:lang w:eastAsia="zh-CN"/>
              </w:rPr>
              <w:t>CATT (2711)</w:t>
            </w:r>
          </w:p>
        </w:tc>
        <w:tc>
          <w:tcPr>
            <w:tcW w:w="8505" w:type="dxa"/>
          </w:tcPr>
          <w:p w14:paraId="50F67E39"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1: </w:t>
            </w:r>
            <w:r>
              <w:rPr>
                <w:rFonts w:ascii="Times New Roman" w:hAnsi="Times New Roman"/>
                <w:szCs w:val="20"/>
              </w:rPr>
              <w:t>RAN to enhance co-location requirements by considering a new co-location coupling loss assumption for the FR1 high frequency range in Rel-20 5G-A</w:t>
            </w:r>
          </w:p>
          <w:p w14:paraId="1B552B26" w14:textId="77777777" w:rsidR="00A17C2C" w:rsidRDefault="00000000">
            <w:pPr>
              <w:adjustRightInd w:val="0"/>
              <w:spacing w:before="0" w:after="0"/>
              <w:rPr>
                <w:rFonts w:ascii="Times New Roman" w:hAnsi="Times New Roman"/>
                <w:b/>
                <w:bCs/>
                <w:szCs w:val="20"/>
              </w:rPr>
            </w:pPr>
            <w:r>
              <w:rPr>
                <w:rFonts w:ascii="Times New Roman" w:hAnsi="Times New Roman"/>
                <w:b/>
                <w:bCs/>
                <w:szCs w:val="20"/>
              </w:rPr>
              <w:t>WID objective:</w:t>
            </w:r>
          </w:p>
          <w:p w14:paraId="2D650D80"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Introduce a new coupling loss assumption for BS co-location requirements for FR1 high frequency range.</w:t>
            </w:r>
          </w:p>
          <w:p w14:paraId="18C39FEC"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Determine applicable frequency range.</w:t>
            </w:r>
          </w:p>
          <w:p w14:paraId="23DAF1F5"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Define the relevant transmission and reception co-location requirements under the new coupling loss assumption.</w:t>
            </w:r>
          </w:p>
          <w:p w14:paraId="218119F3"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Transmitter OFF power, co-location spurious emissions, transmitter intermodulation,</w:t>
            </w:r>
          </w:p>
          <w:p w14:paraId="70CD3FDD"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szCs w:val="20"/>
              </w:rPr>
              <w:t>Co-location blocking etc.</w:t>
            </w:r>
          </w:p>
          <w:p w14:paraId="0D17F128" w14:textId="77777777" w:rsidR="00A17C2C" w:rsidRDefault="00A17C2C">
            <w:pPr>
              <w:widowControl w:val="0"/>
              <w:adjustRightInd w:val="0"/>
              <w:spacing w:before="0" w:after="0"/>
              <w:rPr>
                <w:rFonts w:ascii="Times New Roman" w:hAnsi="Times New Roman"/>
                <w:szCs w:val="20"/>
              </w:rPr>
            </w:pPr>
          </w:p>
          <w:p w14:paraId="6A8B4659"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2: </w:t>
            </w:r>
            <w:r>
              <w:rPr>
                <w:rFonts w:ascii="Times New Roman" w:hAnsi="Times New Roman"/>
                <w:szCs w:val="20"/>
              </w:rPr>
              <w:t>RAN to treat the objective of introducing additional hybrid requirement sets for BS Type 1-H / large antenna arrays as a low priority for the Rel-20 5G-A package</w:t>
            </w:r>
          </w:p>
          <w:p w14:paraId="7C16B4B9" w14:textId="77777777" w:rsidR="00A17C2C" w:rsidRDefault="00A17C2C">
            <w:pPr>
              <w:adjustRightInd w:val="0"/>
              <w:spacing w:before="0" w:after="0"/>
              <w:rPr>
                <w:rFonts w:ascii="Times New Roman" w:hAnsi="Times New Roman"/>
                <w:szCs w:val="20"/>
              </w:rPr>
            </w:pPr>
          </w:p>
          <w:p w14:paraId="0E2008BC"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3: </w:t>
            </w:r>
            <w:r>
              <w:rPr>
                <w:rFonts w:ascii="Times New Roman" w:hAnsi="Times New Roman"/>
                <w:szCs w:val="20"/>
              </w:rPr>
              <w:t>RAN to consider the SBFD coexisting with SBFD in FR1 scenario in Rel-20 5G-A phase.</w:t>
            </w:r>
          </w:p>
          <w:p w14:paraId="7DFBBA95" w14:textId="77777777" w:rsidR="00A17C2C" w:rsidRDefault="00000000">
            <w:pPr>
              <w:adjustRightInd w:val="0"/>
              <w:spacing w:before="0" w:after="0"/>
              <w:rPr>
                <w:rFonts w:ascii="Times New Roman" w:hAnsi="Times New Roman"/>
                <w:b/>
                <w:bCs/>
                <w:szCs w:val="20"/>
              </w:rPr>
            </w:pPr>
            <w:r>
              <w:rPr>
                <w:rFonts w:ascii="Times New Roman" w:hAnsi="Times New Roman"/>
                <w:b/>
                <w:bCs/>
                <w:szCs w:val="20"/>
              </w:rPr>
              <w:t>WID objective:</w:t>
            </w:r>
          </w:p>
          <w:p w14:paraId="3D31DF5D" w14:textId="77777777" w:rsidR="00A17C2C" w:rsidRDefault="00000000">
            <w:pPr>
              <w:widowControl w:val="0"/>
              <w:numPr>
                <w:ilvl w:val="0"/>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Study and specify requirements for additional Tx and Rx requirements of SBFD BS to SBFD BS adjacent channel scenario:</w:t>
            </w:r>
          </w:p>
          <w:p w14:paraId="3D52C8BA"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BS classes: FR1 WA BS and FR1 MR BS</w:t>
            </w:r>
          </w:p>
          <w:p w14:paraId="2BEB6E86" w14:textId="77777777" w:rsidR="00A17C2C" w:rsidRDefault="00000000">
            <w:pPr>
              <w:widowControl w:val="0"/>
              <w:numPr>
                <w:ilvl w:val="1"/>
                <w:numId w:val="4"/>
              </w:numPr>
              <w:adjustRightInd w:val="0"/>
              <w:spacing w:before="0" w:after="0"/>
              <w:rPr>
                <w:rFonts w:ascii="Times New Roman" w:hAnsi="Times New Roman"/>
                <w:color w:val="000000" w:themeColor="text1"/>
                <w:szCs w:val="20"/>
              </w:rPr>
            </w:pPr>
            <w:r>
              <w:rPr>
                <w:rFonts w:ascii="Times New Roman" w:hAnsi="Times New Roman"/>
                <w:color w:val="000000" w:themeColor="text1"/>
                <w:szCs w:val="20"/>
              </w:rPr>
              <w:t>DL and UL spectrum configurations</w:t>
            </w:r>
          </w:p>
          <w:p w14:paraId="01FBD430" w14:textId="77777777" w:rsidR="00A17C2C" w:rsidRDefault="00000000">
            <w:pPr>
              <w:widowControl w:val="0"/>
              <w:numPr>
                <w:ilvl w:val="1"/>
                <w:numId w:val="4"/>
              </w:numPr>
              <w:adjustRightInd w:val="0"/>
              <w:spacing w:before="0" w:after="0"/>
              <w:rPr>
                <w:rFonts w:ascii="Times New Roman" w:eastAsiaTheme="minorEastAsia" w:hAnsi="Times New Roman"/>
                <w:szCs w:val="20"/>
              </w:rPr>
            </w:pPr>
            <w:r>
              <w:rPr>
                <w:rFonts w:ascii="Times New Roman" w:hAnsi="Times New Roman"/>
                <w:color w:val="000000" w:themeColor="text1"/>
                <w:szCs w:val="20"/>
              </w:rPr>
              <w:t>Additional Tx unwanted emission requirement(s) and Rx in-band blocking requirement(s)</w:t>
            </w:r>
          </w:p>
        </w:tc>
      </w:tr>
      <w:tr w:rsidR="00A17C2C" w14:paraId="18F93166" w14:textId="77777777">
        <w:tc>
          <w:tcPr>
            <w:tcW w:w="566" w:type="dxa"/>
          </w:tcPr>
          <w:p w14:paraId="0C95FE24"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8</w:t>
            </w:r>
          </w:p>
        </w:tc>
        <w:tc>
          <w:tcPr>
            <w:tcW w:w="1697" w:type="dxa"/>
          </w:tcPr>
          <w:p w14:paraId="714364FF"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szCs w:val="20"/>
                <w:lang w:eastAsia="zh-CN"/>
              </w:rPr>
              <w:t>ISSDU (2730)</w:t>
            </w:r>
          </w:p>
        </w:tc>
        <w:tc>
          <w:tcPr>
            <w:tcW w:w="8505" w:type="dxa"/>
          </w:tcPr>
          <w:p w14:paraId="41867423"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Observation 1: </w:t>
            </w:r>
            <w:r>
              <w:rPr>
                <w:rFonts w:ascii="Times New Roman" w:hAnsi="Times New Roman"/>
                <w:szCs w:val="20"/>
              </w:rPr>
              <w:t>UL-exposed configurations (UD/DU, UD/DUD, DUD/DU) require stricter filtering to suppress interference from adjacent DL.</w:t>
            </w:r>
          </w:p>
          <w:p w14:paraId="5E2232F6"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Observation 2: </w:t>
            </w:r>
            <w:r>
              <w:rPr>
                <w:rFonts w:ascii="Times New Roman" w:hAnsi="Times New Roman"/>
                <w:szCs w:val="20"/>
              </w:rPr>
              <w:t>The protected configuration (DUD/DUD) avoids outer-edge UL exposure, but narrower DL sub-bands require higher filter selectivity.</w:t>
            </w:r>
          </w:p>
          <w:p w14:paraId="6109F5CF" w14:textId="77777777" w:rsidR="00A17C2C" w:rsidRDefault="00000000">
            <w:pPr>
              <w:adjustRightInd w:val="0"/>
              <w:spacing w:before="0" w:after="0"/>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Limit SBFD deployments to configurations that consider the DL </w:t>
            </w:r>
            <w:proofErr w:type="spellStart"/>
            <w:r>
              <w:rPr>
                <w:rFonts w:ascii="Times New Roman" w:hAnsi="Times New Roman"/>
                <w:szCs w:val="20"/>
              </w:rPr>
              <w:t>subband</w:t>
            </w:r>
            <w:proofErr w:type="spellEnd"/>
            <w:r>
              <w:rPr>
                <w:rFonts w:ascii="Times New Roman" w:hAnsi="Times New Roman"/>
                <w:szCs w:val="20"/>
              </w:rPr>
              <w:t xml:space="preserve"> frequency locations, ensuring DL is aligned to protect UL reception.</w:t>
            </w:r>
          </w:p>
          <w:p w14:paraId="5627FC5C" w14:textId="77777777" w:rsidR="00A17C2C" w:rsidRDefault="00000000">
            <w:pPr>
              <w:adjustRightInd w:val="0"/>
              <w:spacing w:before="0" w:after="0"/>
              <w:rPr>
                <w:rFonts w:ascii="Times New Roman" w:hAnsi="Times New Roman"/>
                <w:szCs w:val="20"/>
              </w:rPr>
            </w:pPr>
            <w:r>
              <w:rPr>
                <w:rFonts w:ascii="Times New Roman" w:hAnsi="Times New Roman"/>
                <w:b/>
                <w:bCs/>
                <w:szCs w:val="20"/>
              </w:rPr>
              <w:t xml:space="preserve">Proposal 2: </w:t>
            </w:r>
            <w:r>
              <w:rPr>
                <w:rFonts w:ascii="Times New Roman" w:hAnsi="Times New Roman"/>
                <w:szCs w:val="20"/>
              </w:rPr>
              <w:t>Restrict SBFD deployments to DL–DL boundary-compliant configurations (UD/DU, UD/DUD, DUD/DU, DUD/DUD), or equivalent arrangements that improve adjacent-channel coexistence.</w:t>
            </w:r>
          </w:p>
          <w:p w14:paraId="5709406B" w14:textId="77777777" w:rsidR="00A17C2C" w:rsidRDefault="00000000">
            <w:pPr>
              <w:adjustRightInd w:val="0"/>
              <w:spacing w:before="0" w:after="0"/>
              <w:rPr>
                <w:rFonts w:ascii="Times New Roman" w:eastAsiaTheme="minorEastAsia" w:hAnsi="Times New Roman"/>
                <w:szCs w:val="20"/>
              </w:rPr>
            </w:pPr>
            <w:r>
              <w:rPr>
                <w:rFonts w:ascii="Times New Roman" w:hAnsi="Times New Roman"/>
                <w:b/>
                <w:bCs/>
                <w:szCs w:val="20"/>
              </w:rPr>
              <w:t xml:space="preserve">Proposal 3: </w:t>
            </w:r>
            <w:r>
              <w:rPr>
                <w:rFonts w:ascii="Times New Roman" w:hAnsi="Times New Roman"/>
                <w:szCs w:val="20"/>
              </w:rPr>
              <w:t>Define differentiated BS RF requirements per configuration, with stricter values for exposed UL cases and more relaxed requirements for protected cases.</w:t>
            </w:r>
          </w:p>
        </w:tc>
      </w:tr>
      <w:tr w:rsidR="00A17C2C" w14:paraId="59B5591B" w14:textId="77777777">
        <w:tc>
          <w:tcPr>
            <w:tcW w:w="566" w:type="dxa"/>
          </w:tcPr>
          <w:p w14:paraId="2AE8D871" w14:textId="77777777" w:rsidR="00A17C2C" w:rsidRDefault="00000000">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9</w:t>
            </w:r>
          </w:p>
        </w:tc>
        <w:tc>
          <w:tcPr>
            <w:tcW w:w="1697" w:type="dxa"/>
          </w:tcPr>
          <w:p w14:paraId="41C43E58" w14:textId="77777777" w:rsidR="00A17C2C" w:rsidRDefault="00000000">
            <w:pPr>
              <w:spacing w:before="0" w:after="0"/>
              <w:rPr>
                <w:rFonts w:ascii="Times New Roman" w:hAnsi="Times New Roman"/>
                <w:b/>
                <w:bCs/>
                <w:iCs/>
                <w:color w:val="000000" w:themeColor="text1"/>
                <w:szCs w:val="20"/>
                <w:u w:val="single"/>
              </w:rPr>
            </w:pPr>
            <w:r>
              <w:rPr>
                <w:rFonts w:ascii="Times New Roman" w:hAnsi="Times New Roman"/>
                <w:b/>
                <w:bCs/>
                <w:szCs w:val="20"/>
                <w:lang w:eastAsia="zh-CN"/>
              </w:rPr>
              <w:t>Huawei (2739)</w:t>
            </w:r>
          </w:p>
        </w:tc>
        <w:tc>
          <w:tcPr>
            <w:tcW w:w="8505" w:type="dxa"/>
          </w:tcPr>
          <w:p w14:paraId="209880E6" w14:textId="77777777" w:rsidR="00A17C2C" w:rsidRDefault="00000000">
            <w:pPr>
              <w:adjustRightInd w:val="0"/>
              <w:spacing w:before="0" w:after="0"/>
              <w:rPr>
                <w:rFonts w:ascii="Times New Roman" w:hAnsi="Times New Roman"/>
                <w:szCs w:val="20"/>
                <w:lang w:val="en-US"/>
              </w:rPr>
            </w:pPr>
            <w:r>
              <w:rPr>
                <w:rFonts w:ascii="Times New Roman" w:hAnsi="Times New Roman"/>
                <w:b/>
                <w:szCs w:val="20"/>
              </w:rPr>
              <w:t xml:space="preserve">Proposal 1: </w:t>
            </w:r>
            <w:r>
              <w:rPr>
                <w:rFonts w:ascii="Times New Roman" w:hAnsi="Times New Roman"/>
                <w:szCs w:val="20"/>
              </w:rPr>
              <w:t>[BS RF: SBFD] I</w:t>
            </w:r>
            <w:r>
              <w:rPr>
                <w:rFonts w:ascii="Times New Roman" w:hAnsi="Times New Roman"/>
                <w:szCs w:val="20"/>
                <w:lang w:val="en-US"/>
              </w:rPr>
              <w:t>t is proposed to define RF requirements for SBFD BS to SBFD BS adjacent channel coexistence in the Rel-20 5G-Advanced WI on BS RF centric evolution.</w:t>
            </w:r>
          </w:p>
          <w:p w14:paraId="1595C39C" w14:textId="77777777" w:rsidR="00A17C2C" w:rsidRDefault="00000000">
            <w:pPr>
              <w:adjustRightInd w:val="0"/>
              <w:spacing w:before="0" w:after="0"/>
              <w:rPr>
                <w:rFonts w:ascii="Times New Roman" w:hAnsi="Times New Roman"/>
                <w:szCs w:val="20"/>
              </w:rPr>
            </w:pPr>
            <w:r>
              <w:rPr>
                <w:rFonts w:ascii="Times New Roman" w:hAnsi="Times New Roman"/>
                <w:b/>
                <w:szCs w:val="20"/>
              </w:rPr>
              <w:t>Proposal 2:</w:t>
            </w:r>
            <w:r>
              <w:rPr>
                <w:rFonts w:ascii="Times New Roman" w:eastAsiaTheme="minorEastAsia" w:hAnsi="Times New Roman"/>
                <w:szCs w:val="20"/>
                <w:lang w:eastAsia="zh-CN"/>
              </w:rPr>
              <w:t xml:space="preserve"> </w:t>
            </w:r>
            <w:r>
              <w:rPr>
                <w:rFonts w:ascii="Times New Roman" w:hAnsi="Times New Roman"/>
                <w:szCs w:val="20"/>
              </w:rPr>
              <w:t xml:space="preserve">[BS RF: SBFD] </w:t>
            </w:r>
            <w:r>
              <w:rPr>
                <w:rFonts w:ascii="Times New Roman" w:eastAsiaTheme="minorEastAsia" w:hAnsi="Times New Roman"/>
                <w:szCs w:val="20"/>
                <w:lang w:eastAsia="zh-CN"/>
              </w:rPr>
              <w:t xml:space="preserve">The following WI objective is proposed for </w:t>
            </w:r>
            <w:r>
              <w:rPr>
                <w:rFonts w:ascii="Times New Roman" w:hAnsi="Times New Roman"/>
                <w:szCs w:val="20"/>
              </w:rPr>
              <w:t>SBFD BS to SBFD BS adjacent channel coexistence</w:t>
            </w:r>
            <w:r>
              <w:rPr>
                <w:rFonts w:ascii="Times New Roman" w:hAnsi="Times New Roman"/>
                <w:szCs w:val="20"/>
                <w:lang w:val="en-US"/>
              </w:rPr>
              <w:t xml:space="preserve"> in the Rel-20 5G-Advanced WI on BS RF centric evolution</w:t>
            </w:r>
            <w:r>
              <w:rPr>
                <w:rFonts w:ascii="Times New Roman" w:hAnsi="Times New Roman"/>
                <w:szCs w:val="20"/>
              </w:rPr>
              <w:t>:</w:t>
            </w:r>
          </w:p>
          <w:p w14:paraId="2D7DF929"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Core part objective:</w:t>
            </w:r>
          </w:p>
          <w:p w14:paraId="54CC6A4B" w14:textId="77777777" w:rsidR="00A17C2C" w:rsidRDefault="00000000">
            <w:pPr>
              <w:pStyle w:val="af1"/>
              <w:widowControl w:val="0"/>
              <w:adjustRightInd w:val="0"/>
              <w:spacing w:before="0" w:after="0"/>
              <w:ind w:left="360"/>
              <w:contextualSpacing w:val="0"/>
              <w:jc w:val="both"/>
              <w:rPr>
                <w:rFonts w:ascii="Times New Roman" w:hAnsi="Times New Roman"/>
                <w:color w:val="000000" w:themeColor="text1"/>
                <w:szCs w:val="20"/>
                <w:lang w:eastAsia="zh-CN"/>
              </w:rPr>
            </w:pPr>
            <w:r>
              <w:rPr>
                <w:rFonts w:ascii="Times New Roman" w:hAnsi="Times New Roman"/>
                <w:color w:val="000000" w:themeColor="text1"/>
                <w:szCs w:val="20"/>
                <w:lang w:eastAsia="zh-CN"/>
              </w:rPr>
              <w:t>SBFD BS to SBFD BS adjacent channel coexistence</w:t>
            </w:r>
          </w:p>
          <w:p w14:paraId="41169544" w14:textId="77777777" w:rsidR="00A17C2C" w:rsidRDefault="00000000">
            <w:pPr>
              <w:widowControl w:val="0"/>
              <w:numPr>
                <w:ilvl w:val="0"/>
                <w:numId w:val="4"/>
              </w:numPr>
              <w:adjustRightInd w:val="0"/>
              <w:spacing w:before="0" w:after="0"/>
              <w:jc w:val="both"/>
              <w:rPr>
                <w:rFonts w:ascii="Times New Roman" w:hAnsi="Times New Roman"/>
                <w:color w:val="000000" w:themeColor="text1"/>
                <w:szCs w:val="20"/>
              </w:rPr>
            </w:pPr>
            <w:r>
              <w:rPr>
                <w:rFonts w:ascii="Times New Roman" w:hAnsi="Times New Roman"/>
                <w:color w:val="000000" w:themeColor="text1"/>
                <w:szCs w:val="20"/>
              </w:rPr>
              <w:t>Define FR1 Macro/Micro RF requirements for SBFD-SBFD adjacent operator scenario, considering the expected spectrum allocation and sub-band sizes, and relevant co-existence and co-location deployment scenarios. Compliance with these requirements may be declared by manufacturer for SBFD capable BS.</w:t>
            </w:r>
          </w:p>
          <w:p w14:paraId="1A691943" w14:textId="77777777" w:rsidR="00A17C2C" w:rsidRDefault="00000000">
            <w:pPr>
              <w:widowControl w:val="0"/>
              <w:numPr>
                <w:ilvl w:val="1"/>
                <w:numId w:val="4"/>
              </w:numPr>
              <w:adjustRightInd w:val="0"/>
              <w:spacing w:before="0" w:after="0"/>
              <w:jc w:val="both"/>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TX unwanted emission</w:t>
            </w:r>
          </w:p>
          <w:p w14:paraId="4CFAE4B9" w14:textId="77777777" w:rsidR="00A17C2C" w:rsidRDefault="00000000">
            <w:pPr>
              <w:widowControl w:val="0"/>
              <w:numPr>
                <w:ilvl w:val="1"/>
                <w:numId w:val="4"/>
              </w:numPr>
              <w:adjustRightInd w:val="0"/>
              <w:spacing w:before="0" w:after="0"/>
              <w:jc w:val="both"/>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RX in-band blocking</w:t>
            </w:r>
          </w:p>
          <w:p w14:paraId="50256EB0"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Performance part objective:</w:t>
            </w:r>
          </w:p>
          <w:p w14:paraId="47143BD7" w14:textId="77777777" w:rsidR="00A17C2C" w:rsidRDefault="00000000">
            <w:pPr>
              <w:pStyle w:val="af1"/>
              <w:widowControl w:val="0"/>
              <w:adjustRightInd w:val="0"/>
              <w:spacing w:before="0" w:after="0"/>
              <w:ind w:left="360"/>
              <w:contextualSpacing w:val="0"/>
              <w:jc w:val="both"/>
              <w:rPr>
                <w:rFonts w:ascii="Times New Roman" w:hAnsi="Times New Roman"/>
                <w:szCs w:val="20"/>
              </w:rPr>
            </w:pPr>
            <w:r>
              <w:rPr>
                <w:rFonts w:ascii="Times New Roman" w:hAnsi="Times New Roman"/>
                <w:color w:val="000000" w:themeColor="text1"/>
                <w:szCs w:val="20"/>
                <w:lang w:eastAsia="zh-CN"/>
              </w:rPr>
              <w:t>SBFD BS to SBFD BS adjacent channel coexistence:</w:t>
            </w:r>
          </w:p>
          <w:p w14:paraId="6E488224" w14:textId="77777777" w:rsidR="00A17C2C" w:rsidRDefault="00000000">
            <w:pPr>
              <w:widowControl w:val="0"/>
              <w:numPr>
                <w:ilvl w:val="0"/>
                <w:numId w:val="4"/>
              </w:numPr>
              <w:adjustRightInd w:val="0"/>
              <w:spacing w:before="0" w:after="0"/>
              <w:jc w:val="both"/>
              <w:rPr>
                <w:rFonts w:ascii="Times New Roman" w:eastAsiaTheme="minorEastAsia" w:hAnsi="Times New Roman"/>
                <w:szCs w:val="20"/>
              </w:rPr>
            </w:pPr>
            <w:r>
              <w:rPr>
                <w:rFonts w:ascii="Times New Roman" w:hAnsi="Times New Roman"/>
                <w:color w:val="000000" w:themeColor="text1"/>
                <w:szCs w:val="20"/>
              </w:rPr>
              <w:t>Specify the conformance testing of the introduced core requirements for SBFD-SBFD adjacent channel coexistence</w:t>
            </w:r>
          </w:p>
          <w:p w14:paraId="6EB59384" w14:textId="77777777" w:rsidR="00A17C2C" w:rsidRDefault="00A17C2C">
            <w:pPr>
              <w:widowControl w:val="0"/>
              <w:adjustRightInd w:val="0"/>
              <w:spacing w:before="0" w:after="0"/>
              <w:jc w:val="both"/>
              <w:rPr>
                <w:rFonts w:ascii="Times New Roman" w:hAnsi="Times New Roman"/>
                <w:color w:val="000000" w:themeColor="text1"/>
                <w:szCs w:val="20"/>
              </w:rPr>
            </w:pPr>
          </w:p>
          <w:p w14:paraId="46E91348" w14:textId="77777777" w:rsidR="00A17C2C" w:rsidRDefault="00000000">
            <w:pPr>
              <w:adjustRightInd w:val="0"/>
              <w:spacing w:before="0" w:after="0"/>
              <w:rPr>
                <w:rFonts w:ascii="Times New Roman" w:hAnsi="Times New Roman"/>
                <w:b/>
                <w:szCs w:val="20"/>
              </w:rPr>
            </w:pPr>
            <w:r>
              <w:rPr>
                <w:rFonts w:ascii="Times New Roman" w:hAnsi="Times New Roman"/>
                <w:b/>
                <w:szCs w:val="20"/>
              </w:rPr>
              <w:lastRenderedPageBreak/>
              <w:t xml:space="preserve">Proposal 3: </w:t>
            </w:r>
            <w:r>
              <w:rPr>
                <w:rFonts w:ascii="Times New Roman" w:hAnsi="Times New Roman"/>
                <w:szCs w:val="20"/>
              </w:rPr>
              <w:t>[BS RF: co-location]</w:t>
            </w:r>
            <w:r>
              <w:rPr>
                <w:rFonts w:ascii="Times New Roman" w:hAnsi="Times New Roman"/>
                <w:bCs/>
                <w:szCs w:val="20"/>
              </w:rPr>
              <w:t xml:space="preserve"> For Rel-20 BS RF scope on enhancements of co-location requirements, clarify that the </w:t>
            </w:r>
            <w:r>
              <w:rPr>
                <w:rFonts w:ascii="Times New Roman" w:hAnsi="Times New Roman"/>
                <w:color w:val="000000" w:themeColor="text1"/>
                <w:szCs w:val="20"/>
                <w:lang w:eastAsia="zh-CN"/>
              </w:rPr>
              <w:t>applicable frequency range for OTA co-location requirements enhancements is above 4.9 GHz, and could be extended down to above 3.5 GHz, if necessary.</w:t>
            </w:r>
          </w:p>
          <w:p w14:paraId="76959362" w14:textId="77777777" w:rsidR="00A17C2C" w:rsidRDefault="00000000">
            <w:pPr>
              <w:adjustRightInd w:val="0"/>
              <w:spacing w:before="0" w:after="0"/>
              <w:rPr>
                <w:rFonts w:ascii="Times New Roman" w:hAnsi="Times New Roman"/>
                <w:szCs w:val="20"/>
              </w:rPr>
            </w:pPr>
            <w:r>
              <w:rPr>
                <w:rFonts w:ascii="Times New Roman" w:hAnsi="Times New Roman"/>
                <w:b/>
                <w:szCs w:val="20"/>
              </w:rPr>
              <w:t>Proposal 4</w:t>
            </w:r>
            <w:r>
              <w:rPr>
                <w:rFonts w:ascii="Times New Roman" w:hAnsi="Times New Roman"/>
                <w:bCs/>
                <w:szCs w:val="20"/>
              </w:rPr>
              <w:t>:</w:t>
            </w:r>
            <w:r>
              <w:rPr>
                <w:rFonts w:ascii="Times New Roman" w:hAnsi="Times New Roman"/>
                <w:b/>
                <w:szCs w:val="20"/>
              </w:rPr>
              <w:t xml:space="preserve"> </w:t>
            </w:r>
            <w:r>
              <w:rPr>
                <w:rFonts w:ascii="Times New Roman" w:hAnsi="Times New Roman"/>
                <w:szCs w:val="20"/>
              </w:rPr>
              <w:t xml:space="preserve">[BS RF: co-location] </w:t>
            </w:r>
            <w:r>
              <w:rPr>
                <w:rFonts w:ascii="Times New Roman" w:hAnsi="Times New Roman"/>
                <w:bCs/>
                <w:szCs w:val="20"/>
              </w:rPr>
              <w:t>For</w:t>
            </w:r>
            <w:r>
              <w:rPr>
                <w:rFonts w:ascii="Times New Roman" w:hAnsi="Times New Roman"/>
                <w:b/>
                <w:szCs w:val="20"/>
              </w:rPr>
              <w:t xml:space="preserve"> </w:t>
            </w:r>
            <w:r>
              <w:rPr>
                <w:rFonts w:ascii="Times New Roman" w:hAnsi="Times New Roman"/>
                <w:szCs w:val="20"/>
                <w:lang w:val="en-US"/>
              </w:rPr>
              <w:t>Rel-20 5G-Advanced WI on BS RF centric evolution</w:t>
            </w:r>
            <w:r>
              <w:rPr>
                <w:rFonts w:ascii="Times New Roman" w:hAnsi="Times New Roman"/>
                <w:bCs/>
                <w:szCs w:val="20"/>
              </w:rPr>
              <w:t xml:space="preserve">, agree on objective to </w:t>
            </w:r>
            <w:r>
              <w:rPr>
                <w:rFonts w:ascii="Times New Roman" w:hAnsi="Times New Roman"/>
                <w:szCs w:val="20"/>
                <w:lang w:eastAsia="zh-CN"/>
              </w:rPr>
              <w:t>re-evaluate OTA co-location requirements in Rel-20, with Rel-19 BS-BS isolation data as baseline</w:t>
            </w:r>
            <w:r>
              <w:rPr>
                <w:rFonts w:ascii="Times New Roman" w:hAnsi="Times New Roman"/>
                <w:bCs/>
                <w:szCs w:val="20"/>
              </w:rPr>
              <w:t>.</w:t>
            </w:r>
          </w:p>
          <w:p w14:paraId="63441BD2" w14:textId="77777777" w:rsidR="00A17C2C" w:rsidRDefault="00000000">
            <w:pPr>
              <w:adjustRightInd w:val="0"/>
              <w:spacing w:before="0"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[BS RF: co-location] Consider the following </w:t>
            </w:r>
            <w:r>
              <w:rPr>
                <w:rFonts w:ascii="Times New Roman" w:hAnsi="Times New Roman"/>
                <w:szCs w:val="20"/>
                <w:lang w:eastAsia="zh-CN"/>
              </w:rPr>
              <w:t>OTA co-location</w:t>
            </w:r>
            <w:r>
              <w:rPr>
                <w:rFonts w:ascii="Times New Roman" w:hAnsi="Times New Roman"/>
                <w:szCs w:val="20"/>
              </w:rPr>
              <w:t xml:space="preserve"> objectives for the Rel-20 BS RF WID: </w:t>
            </w:r>
          </w:p>
          <w:p w14:paraId="46EC45FE"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Core part objective:</w:t>
            </w:r>
          </w:p>
          <w:p w14:paraId="71460107" w14:textId="77777777" w:rsidR="00A17C2C" w:rsidRDefault="00000000">
            <w:pPr>
              <w:pStyle w:val="af1"/>
              <w:widowControl w:val="0"/>
              <w:spacing w:after="0" w:line="259" w:lineRule="auto"/>
              <w:ind w:left="360"/>
              <w:jc w:val="both"/>
              <w:rPr>
                <w:rFonts w:ascii="Times New Roman" w:hAnsi="Times New Roman"/>
                <w:color w:val="000000" w:themeColor="text1"/>
                <w:szCs w:val="20"/>
                <w:lang w:eastAsia="zh-CN"/>
              </w:rPr>
            </w:pPr>
            <w:r>
              <w:rPr>
                <w:rFonts w:ascii="Times New Roman" w:hAnsi="Times New Roman"/>
                <w:color w:val="000000" w:themeColor="text1"/>
                <w:szCs w:val="20"/>
                <w:lang w:eastAsia="zh-CN"/>
              </w:rPr>
              <w:t>Enhancement</w:t>
            </w:r>
            <w:r>
              <w:rPr>
                <w:rFonts w:ascii="Times New Roman" w:hAnsi="Times New Roman"/>
                <w:color w:val="000000" w:themeColor="text1"/>
                <w:szCs w:val="20"/>
              </w:rPr>
              <w:t>s</w:t>
            </w:r>
            <w:r>
              <w:rPr>
                <w:rFonts w:ascii="Times New Roman" w:hAnsi="Times New Roman"/>
                <w:color w:val="000000" w:themeColor="text1"/>
                <w:szCs w:val="20"/>
                <w:lang w:eastAsia="zh-CN"/>
              </w:rPr>
              <w:t xml:space="preserve"> for </w:t>
            </w:r>
            <w:r>
              <w:rPr>
                <w:rFonts w:ascii="Times New Roman" w:hAnsi="Times New Roman"/>
                <w:color w:val="000000" w:themeColor="text1"/>
                <w:szCs w:val="20"/>
              </w:rPr>
              <w:t xml:space="preserve">OTA </w:t>
            </w:r>
            <w:r>
              <w:rPr>
                <w:rFonts w:ascii="Times New Roman" w:hAnsi="Times New Roman"/>
                <w:color w:val="000000" w:themeColor="text1"/>
                <w:szCs w:val="20"/>
                <w:lang w:eastAsia="zh-CN"/>
              </w:rPr>
              <w:t>co-location requirements</w:t>
            </w:r>
            <w:r>
              <w:rPr>
                <w:rFonts w:ascii="Times New Roman" w:hAnsi="Times New Roman"/>
                <w:color w:val="000000" w:themeColor="text1"/>
                <w:szCs w:val="20"/>
              </w:rPr>
              <w:t>:</w:t>
            </w:r>
          </w:p>
          <w:p w14:paraId="25A26EFE"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 xml:space="preserve">Evaluate impact of Rel-19 </w:t>
            </w:r>
            <w:r>
              <w:rPr>
                <w:rFonts w:ascii="Times New Roman" w:eastAsiaTheme="minorEastAsia" w:hAnsi="Times New Roman"/>
                <w:szCs w:val="20"/>
              </w:rPr>
              <w:t xml:space="preserve">BS-BS isolation findings </w:t>
            </w:r>
            <w:r>
              <w:rPr>
                <w:rFonts w:ascii="Times New Roman" w:eastAsiaTheme="minorEastAsia" w:hAnsi="Times New Roman"/>
                <w:szCs w:val="20"/>
                <w:lang w:val="en-US" w:eastAsia="zh-CN"/>
              </w:rPr>
              <w:t>captured in TR 37.941</w:t>
            </w:r>
            <w:r>
              <w:rPr>
                <w:rFonts w:ascii="Times New Roman" w:eastAsiaTheme="minorEastAsia" w:hAnsi="Times New Roman"/>
                <w:szCs w:val="20"/>
              </w:rPr>
              <w:t xml:space="preserve"> (</w:t>
            </w:r>
            <w:r>
              <w:rPr>
                <w:rFonts w:ascii="Times New Roman" w:eastAsiaTheme="minorEastAsia" w:hAnsi="Times New Roman"/>
                <w:szCs w:val="20"/>
                <w:lang w:val="en-US" w:eastAsia="zh-CN"/>
              </w:rPr>
              <w:t>clause 6.4.4</w:t>
            </w:r>
            <w:r>
              <w:rPr>
                <w:rFonts w:ascii="Times New Roman" w:eastAsiaTheme="minorEastAsia" w:hAnsi="Times New Roman"/>
                <w:szCs w:val="20"/>
              </w:rPr>
              <w:t xml:space="preserve">) </w:t>
            </w:r>
            <w:r>
              <w:rPr>
                <w:rFonts w:ascii="Times New Roman" w:hAnsi="Times New Roman"/>
                <w:color w:val="000000" w:themeColor="text1"/>
                <w:szCs w:val="20"/>
              </w:rPr>
              <w:t xml:space="preserve">on OTA </w:t>
            </w:r>
            <w:r>
              <w:rPr>
                <w:rFonts w:ascii="Times New Roman" w:hAnsi="Times New Roman"/>
                <w:color w:val="000000" w:themeColor="text1"/>
                <w:szCs w:val="20"/>
                <w:lang w:eastAsia="zh-CN"/>
              </w:rPr>
              <w:t xml:space="preserve">co-location requirements. </w:t>
            </w:r>
          </w:p>
          <w:p w14:paraId="6388CD14"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 xml:space="preserve">Investigate necessity of OTA </w:t>
            </w:r>
            <w:r>
              <w:rPr>
                <w:rFonts w:ascii="Times New Roman" w:hAnsi="Times New Roman"/>
                <w:color w:val="000000" w:themeColor="text1"/>
                <w:szCs w:val="20"/>
                <w:lang w:eastAsia="zh-CN"/>
              </w:rPr>
              <w:t>co-location requirements</w:t>
            </w:r>
            <w:r>
              <w:rPr>
                <w:rFonts w:ascii="Times New Roman" w:hAnsi="Times New Roman"/>
                <w:color w:val="000000" w:themeColor="text1"/>
                <w:szCs w:val="20"/>
              </w:rPr>
              <w:t xml:space="preserve"> above 4.9 </w:t>
            </w:r>
            <w:r>
              <w:rPr>
                <w:rFonts w:ascii="Times New Roman" w:hAnsi="Times New Roman"/>
                <w:color w:val="000000" w:themeColor="text1"/>
                <w:szCs w:val="20"/>
                <w:lang w:eastAsia="zh-CN"/>
              </w:rPr>
              <w:t>GHz</w:t>
            </w:r>
            <w:r>
              <w:rPr>
                <w:rFonts w:ascii="Times New Roman" w:hAnsi="Times New Roman"/>
                <w:color w:val="000000" w:themeColor="text1"/>
                <w:szCs w:val="20"/>
                <w:lang w:val="en-US" w:eastAsia="zh-CN"/>
              </w:rPr>
              <w:t>.</w:t>
            </w:r>
          </w:p>
          <w:p w14:paraId="12306B0F"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 xml:space="preserve">Consider impact on the </w:t>
            </w:r>
            <w:r>
              <w:rPr>
                <w:rFonts w:ascii="Times New Roman" w:hAnsi="Times New Roman"/>
                <w:color w:val="000000" w:themeColor="text1"/>
                <w:szCs w:val="20"/>
                <w:lang w:val="en-US" w:eastAsia="zh-CN"/>
              </w:rPr>
              <w:t xml:space="preserve">following </w:t>
            </w:r>
            <w:r>
              <w:rPr>
                <w:rFonts w:ascii="Times New Roman" w:hAnsi="Times New Roman"/>
                <w:color w:val="000000" w:themeColor="text1"/>
                <w:szCs w:val="20"/>
              </w:rPr>
              <w:t>OTA co</w:t>
            </w:r>
            <w:r>
              <w:rPr>
                <w:rFonts w:ascii="Times New Roman" w:hAnsi="Times New Roman"/>
                <w:color w:val="000000" w:themeColor="text1"/>
                <w:szCs w:val="20"/>
              </w:rPr>
              <w:noBreakHyphen/>
              <w:t xml:space="preserve">location </w:t>
            </w:r>
            <w:r>
              <w:rPr>
                <w:rFonts w:ascii="Times New Roman" w:hAnsi="Times New Roman"/>
                <w:color w:val="000000" w:themeColor="text1"/>
                <w:szCs w:val="20"/>
                <w:lang w:val="en-US" w:eastAsia="zh-CN"/>
              </w:rPr>
              <w:t>requirements:</w:t>
            </w:r>
          </w:p>
          <w:p w14:paraId="6687DC6A" w14:textId="77777777" w:rsidR="00A17C2C" w:rsidRDefault="00000000">
            <w:pPr>
              <w:widowControl w:val="0"/>
              <w:numPr>
                <w:ilvl w:val="1"/>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transmitter OFF power requirement,</w:t>
            </w:r>
          </w:p>
          <w:p w14:paraId="051FB0AB" w14:textId="77777777" w:rsidR="00A17C2C" w:rsidRDefault="00000000">
            <w:pPr>
              <w:widowControl w:val="0"/>
              <w:numPr>
                <w:ilvl w:val="1"/>
                <w:numId w:val="4"/>
              </w:numPr>
              <w:spacing w:before="0" w:after="0" w:line="260"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co-location spurious emission requirement,</w:t>
            </w:r>
          </w:p>
          <w:p w14:paraId="2BC941A6" w14:textId="77777777" w:rsidR="00A17C2C" w:rsidRDefault="00000000">
            <w:pPr>
              <w:widowControl w:val="0"/>
              <w:numPr>
                <w:ilvl w:val="1"/>
                <w:numId w:val="4"/>
              </w:numPr>
              <w:spacing w:before="0" w:after="0" w:line="260"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transmitter intermodulation requirement</w:t>
            </w:r>
            <w:r>
              <w:rPr>
                <w:rFonts w:ascii="Times New Roman" w:hAnsi="Times New Roman"/>
                <w:color w:val="000000" w:themeColor="text1"/>
                <w:szCs w:val="20"/>
              </w:rPr>
              <w:t>,</w:t>
            </w:r>
          </w:p>
          <w:p w14:paraId="62E8599D" w14:textId="77777777" w:rsidR="00A17C2C" w:rsidRDefault="00000000">
            <w:pPr>
              <w:widowControl w:val="0"/>
              <w:numPr>
                <w:ilvl w:val="1"/>
                <w:numId w:val="4"/>
              </w:numPr>
              <w:spacing w:before="0" w:after="0" w:line="260" w:lineRule="auto"/>
              <w:jc w:val="both"/>
              <w:rPr>
                <w:rFonts w:ascii="Times New Roman" w:hAnsi="Times New Roman"/>
                <w:color w:val="000000" w:themeColor="text1"/>
                <w:szCs w:val="20"/>
              </w:rPr>
            </w:pPr>
            <w:r>
              <w:rPr>
                <w:rFonts w:ascii="Times New Roman" w:hAnsi="Times New Roman"/>
                <w:color w:val="000000" w:themeColor="text1"/>
                <w:szCs w:val="20"/>
                <w:lang w:val="en-US" w:eastAsia="zh-CN"/>
              </w:rPr>
              <w:t>OTA co-located OOBB requirement</w:t>
            </w:r>
            <w:r>
              <w:rPr>
                <w:rFonts w:ascii="Times New Roman" w:hAnsi="Times New Roman"/>
                <w:color w:val="000000" w:themeColor="text1"/>
                <w:szCs w:val="20"/>
              </w:rPr>
              <w:t>.</w:t>
            </w:r>
          </w:p>
          <w:p w14:paraId="06C2D3D9" w14:textId="77777777" w:rsidR="00A17C2C" w:rsidRDefault="00000000">
            <w:pPr>
              <w:adjustRightInd w:val="0"/>
              <w:spacing w:before="0" w:after="0"/>
              <w:rPr>
                <w:rFonts w:ascii="Times New Roman" w:eastAsiaTheme="minorEastAsia" w:hAnsi="Times New Roman"/>
                <w:b/>
                <w:bCs/>
                <w:szCs w:val="20"/>
              </w:rPr>
            </w:pPr>
            <w:r>
              <w:rPr>
                <w:rFonts w:ascii="Times New Roman" w:eastAsiaTheme="minorEastAsia" w:hAnsi="Times New Roman"/>
                <w:b/>
                <w:bCs/>
                <w:szCs w:val="20"/>
              </w:rPr>
              <w:t>Performance part objective:</w:t>
            </w:r>
          </w:p>
          <w:p w14:paraId="7B45F050" w14:textId="77777777" w:rsidR="00A17C2C" w:rsidRDefault="00000000">
            <w:pPr>
              <w:pStyle w:val="af1"/>
              <w:widowControl w:val="0"/>
              <w:spacing w:after="0" w:line="259" w:lineRule="auto"/>
              <w:ind w:left="360"/>
              <w:jc w:val="both"/>
              <w:rPr>
                <w:rFonts w:ascii="Times New Roman" w:hAnsi="Times New Roman"/>
                <w:color w:val="000000" w:themeColor="text1"/>
                <w:szCs w:val="20"/>
                <w:lang w:eastAsia="zh-CN"/>
              </w:rPr>
            </w:pPr>
            <w:r>
              <w:rPr>
                <w:rFonts w:ascii="Times New Roman" w:hAnsi="Times New Roman"/>
                <w:color w:val="000000" w:themeColor="text1"/>
                <w:szCs w:val="20"/>
                <w:lang w:eastAsia="zh-CN"/>
              </w:rPr>
              <w:t>Enhancements for OTA co-location requirements:</w:t>
            </w:r>
          </w:p>
          <w:p w14:paraId="45212E04" w14:textId="77777777" w:rsidR="00A17C2C" w:rsidRDefault="00000000">
            <w:pPr>
              <w:widowControl w:val="0"/>
              <w:numPr>
                <w:ilvl w:val="0"/>
                <w:numId w:val="4"/>
              </w:numPr>
              <w:spacing w:before="0" w:after="0" w:line="259" w:lineRule="auto"/>
              <w:jc w:val="both"/>
              <w:rPr>
                <w:rFonts w:ascii="Times New Roman" w:hAnsi="Times New Roman"/>
                <w:color w:val="000000" w:themeColor="text1"/>
                <w:szCs w:val="20"/>
              </w:rPr>
            </w:pPr>
            <w:r>
              <w:rPr>
                <w:rFonts w:ascii="Times New Roman" w:hAnsi="Times New Roman"/>
                <w:color w:val="000000" w:themeColor="text1"/>
                <w:szCs w:val="20"/>
              </w:rPr>
              <w:t>Reflect modifications introduced for OTA co-location Core requirements, in related OTA co-location test requirements.</w:t>
            </w:r>
          </w:p>
          <w:p w14:paraId="24EF1A29" w14:textId="77777777" w:rsidR="00A17C2C" w:rsidRDefault="00000000">
            <w:pPr>
              <w:rPr>
                <w:rFonts w:ascii="Times New Roman" w:hAnsi="Times New Roman"/>
                <w:szCs w:val="20"/>
              </w:rPr>
            </w:pPr>
            <w:r>
              <w:rPr>
                <w:rFonts w:ascii="Times New Roman" w:hAnsi="Times New Roman"/>
                <w:b/>
                <w:szCs w:val="20"/>
              </w:rPr>
              <w:t xml:space="preserve">Proposal 6: </w:t>
            </w:r>
            <w:r>
              <w:rPr>
                <w:rFonts w:ascii="Times New Roman" w:hAnsi="Times New Roman"/>
                <w:szCs w:val="20"/>
              </w:rPr>
              <w:t xml:space="preserve">[BS RF: co-existence] </w:t>
            </w:r>
            <w:r>
              <w:rPr>
                <w:rFonts w:ascii="Times New Roman" w:hAnsi="Times New Roman"/>
                <w:bCs/>
                <w:szCs w:val="20"/>
              </w:rPr>
              <w:t>Co-existence requirements objective shall be separated from the co-location requirements, as those two (i.e., co-location, and co-existence requirements) are separate and unrelated topics.</w:t>
            </w:r>
          </w:p>
          <w:p w14:paraId="03CB4E0C" w14:textId="77777777" w:rsidR="00A17C2C" w:rsidRDefault="00000000">
            <w:pPr>
              <w:rPr>
                <w:rFonts w:ascii="Times New Roman" w:hAnsi="Times New Roman"/>
                <w:szCs w:val="20"/>
              </w:rPr>
            </w:pPr>
            <w:r>
              <w:rPr>
                <w:rFonts w:ascii="Times New Roman" w:hAnsi="Times New Roman"/>
                <w:b/>
                <w:szCs w:val="20"/>
              </w:rPr>
              <w:t xml:space="preserve">Proposal 7: </w:t>
            </w:r>
            <w:r>
              <w:rPr>
                <w:rFonts w:ascii="Times New Roman" w:hAnsi="Times New Roman"/>
                <w:szCs w:val="20"/>
              </w:rPr>
              <w:t xml:space="preserve">[BS RF: co-existence] </w:t>
            </w:r>
            <w:r>
              <w:rPr>
                <w:rFonts w:ascii="Times New Roman" w:hAnsi="Times New Roman"/>
                <w:bCs/>
                <w:szCs w:val="20"/>
              </w:rPr>
              <w:t>Decision on potential need for Rel-20 follow-up of the ongoing Rel-19 work on co-existence requirements to be postponed till Rel-20 RAN4 check-point in June 2026.</w:t>
            </w:r>
          </w:p>
          <w:p w14:paraId="297DC9D9" w14:textId="77777777" w:rsidR="00A17C2C" w:rsidRDefault="00000000">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[BS RF: hybrid] De-prioritize Rel-20 objective on additional Hybrid requirement sets for BS type 1-H/large antenna array.</w:t>
            </w:r>
          </w:p>
        </w:tc>
      </w:tr>
    </w:tbl>
    <w:p w14:paraId="1D284165" w14:textId="77777777" w:rsidR="00A17C2C" w:rsidRDefault="00000000">
      <w:pPr>
        <w:pStyle w:val="1"/>
        <w:ind w:left="426" w:hanging="426"/>
        <w:rPr>
          <w:rFonts w:ascii="Times New Roman" w:hAnsi="Times New Roman"/>
          <w:color w:val="000000" w:themeColor="text1"/>
          <w:sz w:val="24"/>
          <w:szCs w:val="24"/>
        </w:rPr>
      </w:pPr>
      <w:r>
        <w:rPr>
          <w:rFonts w:ascii="Times New Roman" w:hAnsi="Times New Roman" w:hint="eastAsia"/>
          <w:color w:val="000000" w:themeColor="text1"/>
          <w:sz w:val="24"/>
          <w:szCs w:val="24"/>
        </w:rPr>
        <w:lastRenderedPageBreak/>
        <w:t>R</w:t>
      </w:r>
      <w:r>
        <w:rPr>
          <w:rFonts w:ascii="Times New Roman" w:hAnsi="Times New Roman"/>
          <w:color w:val="000000" w:themeColor="text1"/>
          <w:sz w:val="24"/>
          <w:szCs w:val="24"/>
        </w:rPr>
        <w:t>eference</w:t>
      </w:r>
    </w:p>
    <w:p w14:paraId="2C617857" w14:textId="77777777" w:rsidR="00A17C2C" w:rsidRDefault="00000000">
      <w:pPr>
        <w:snapToGrid w:val="0"/>
        <w:spacing w:before="0" w:after="180"/>
        <w:rPr>
          <w:rFonts w:ascii="Times New Roman" w:hAnsi="Times New Roman"/>
          <w:color w:val="000000" w:themeColor="text1"/>
          <w:lang w:eastAsia="zh-CN"/>
        </w:rPr>
      </w:pPr>
      <w:r>
        <w:rPr>
          <w:rFonts w:ascii="Times New Roman" w:hAnsi="Times New Roman"/>
          <w:color w:val="000000" w:themeColor="text1"/>
          <w:lang w:eastAsia="zh-CN"/>
        </w:rPr>
        <w:t>[1] RP-251879, Way forward on RAN4 R20 package, RAN4 Chair (Apple), RAN TSG meeting #108.</w:t>
      </w:r>
    </w:p>
    <w:sectPr w:rsidR="00A17C2C">
      <w:pgSz w:w="11909" w:h="16834"/>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A08DC" w14:textId="77777777" w:rsidR="00203B5B" w:rsidRDefault="00203B5B">
      <w:r>
        <w:separator/>
      </w:r>
    </w:p>
  </w:endnote>
  <w:endnote w:type="continuationSeparator" w:id="0">
    <w:p w14:paraId="56F82DD0" w14:textId="77777777" w:rsidR="00203B5B" w:rsidRDefault="0020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FBEA" w14:textId="77777777" w:rsidR="00203B5B" w:rsidRDefault="00203B5B">
      <w:pPr>
        <w:spacing w:before="0" w:after="0"/>
      </w:pPr>
      <w:r>
        <w:separator/>
      </w:r>
    </w:p>
  </w:footnote>
  <w:footnote w:type="continuationSeparator" w:id="0">
    <w:p w14:paraId="139ABD5B" w14:textId="77777777" w:rsidR="00203B5B" w:rsidRDefault="00203B5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3073D"/>
    <w:multiLevelType w:val="multilevel"/>
    <w:tmpl w:val="1AF30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382799"/>
    <w:multiLevelType w:val="multilevel"/>
    <w:tmpl w:val="2F382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43FF5F2B"/>
    <w:lvl w:ilvl="0">
      <w:start w:val="1"/>
      <w:numFmt w:val="decimal"/>
      <w:pStyle w:val="1"/>
      <w:lvlText w:val="%1"/>
      <w:lvlJc w:val="left"/>
      <w:pPr>
        <w:tabs>
          <w:tab w:val="left" w:pos="5394"/>
        </w:tabs>
        <w:ind w:left="5394"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4D6E3167"/>
    <w:multiLevelType w:val="multilevel"/>
    <w:tmpl w:val="4D6E3167"/>
    <w:lvl w:ilvl="0">
      <w:start w:val="2"/>
      <w:numFmt w:val="decimal"/>
      <w:pStyle w:val="RAN4proposal"/>
      <w:suff w:val="space"/>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4D81D92"/>
    <w:multiLevelType w:val="multilevel"/>
    <w:tmpl w:val="54D81D9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48F65BF"/>
    <w:multiLevelType w:val="multilevel"/>
    <w:tmpl w:val="748F6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24357719">
    <w:abstractNumId w:val="2"/>
  </w:num>
  <w:num w:numId="2" w16cid:durableId="950169713">
    <w:abstractNumId w:val="3"/>
    <w:lvlOverride w:ilvl="0">
      <w:startOverride w:val="1"/>
    </w:lvlOverride>
  </w:num>
  <w:num w:numId="3" w16cid:durableId="60180708">
    <w:abstractNumId w:val="1"/>
  </w:num>
  <w:num w:numId="4" w16cid:durableId="1215123434">
    <w:abstractNumId w:val="5"/>
  </w:num>
  <w:num w:numId="5" w16cid:durableId="908733894">
    <w:abstractNumId w:val="4"/>
  </w:num>
  <w:num w:numId="6" w16cid:durableId="693387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rson w15:author="Torbjörn Elfström">
    <w15:presenceInfo w15:providerId="AD" w15:userId="S::torbjorn.elfstrom@ericsson.com::35983d28-740d-4b8c-b6f2-a2caa74c9900"/>
  </w15:person>
  <w15:person w15:author="ZTE, Fei Xue">
    <w15:presenceInfo w15:providerId="None" w15:userId="ZTE, Fei Xue"/>
  </w15:person>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07C5"/>
    <w:rsid w:val="00000CD3"/>
    <w:rsid w:val="000026E6"/>
    <w:rsid w:val="00002CA8"/>
    <w:rsid w:val="00003119"/>
    <w:rsid w:val="00003CF1"/>
    <w:rsid w:val="000040EC"/>
    <w:rsid w:val="00004739"/>
    <w:rsid w:val="000055E9"/>
    <w:rsid w:val="00005C12"/>
    <w:rsid w:val="00006241"/>
    <w:rsid w:val="00006D80"/>
    <w:rsid w:val="000075E2"/>
    <w:rsid w:val="00010E56"/>
    <w:rsid w:val="000126B6"/>
    <w:rsid w:val="00012916"/>
    <w:rsid w:val="000133B9"/>
    <w:rsid w:val="00013474"/>
    <w:rsid w:val="00013D35"/>
    <w:rsid w:val="00014243"/>
    <w:rsid w:val="0001510C"/>
    <w:rsid w:val="00015577"/>
    <w:rsid w:val="000165A9"/>
    <w:rsid w:val="00023B27"/>
    <w:rsid w:val="000244E5"/>
    <w:rsid w:val="00024AB3"/>
    <w:rsid w:val="000256D1"/>
    <w:rsid w:val="00026245"/>
    <w:rsid w:val="00030F9E"/>
    <w:rsid w:val="00031AB4"/>
    <w:rsid w:val="00031AE1"/>
    <w:rsid w:val="00031DDE"/>
    <w:rsid w:val="00031FFA"/>
    <w:rsid w:val="000323DA"/>
    <w:rsid w:val="00032653"/>
    <w:rsid w:val="0003298F"/>
    <w:rsid w:val="00032A78"/>
    <w:rsid w:val="00032CFE"/>
    <w:rsid w:val="00034BE9"/>
    <w:rsid w:val="00035B0D"/>
    <w:rsid w:val="0003711E"/>
    <w:rsid w:val="00040668"/>
    <w:rsid w:val="00041735"/>
    <w:rsid w:val="00044314"/>
    <w:rsid w:val="0004596A"/>
    <w:rsid w:val="00045BC6"/>
    <w:rsid w:val="00045C3F"/>
    <w:rsid w:val="00047F90"/>
    <w:rsid w:val="0005096B"/>
    <w:rsid w:val="00050DAA"/>
    <w:rsid w:val="00051BDA"/>
    <w:rsid w:val="00053D27"/>
    <w:rsid w:val="00054456"/>
    <w:rsid w:val="000566E4"/>
    <w:rsid w:val="000569B3"/>
    <w:rsid w:val="0005725E"/>
    <w:rsid w:val="0005784B"/>
    <w:rsid w:val="000608EC"/>
    <w:rsid w:val="00060A1A"/>
    <w:rsid w:val="00060B0C"/>
    <w:rsid w:val="00060EF2"/>
    <w:rsid w:val="00060F94"/>
    <w:rsid w:val="0006159E"/>
    <w:rsid w:val="00061980"/>
    <w:rsid w:val="00063778"/>
    <w:rsid w:val="00063EA6"/>
    <w:rsid w:val="000649E4"/>
    <w:rsid w:val="0006503C"/>
    <w:rsid w:val="00065474"/>
    <w:rsid w:val="00066E5D"/>
    <w:rsid w:val="00070B32"/>
    <w:rsid w:val="000715D0"/>
    <w:rsid w:val="00072BB8"/>
    <w:rsid w:val="000745B0"/>
    <w:rsid w:val="00075F91"/>
    <w:rsid w:val="00076FC8"/>
    <w:rsid w:val="00080D26"/>
    <w:rsid w:val="00081DCF"/>
    <w:rsid w:val="00082075"/>
    <w:rsid w:val="00083180"/>
    <w:rsid w:val="000831C7"/>
    <w:rsid w:val="000853EA"/>
    <w:rsid w:val="0008578C"/>
    <w:rsid w:val="000869D9"/>
    <w:rsid w:val="000876E8"/>
    <w:rsid w:val="00087876"/>
    <w:rsid w:val="00087B72"/>
    <w:rsid w:val="00087C91"/>
    <w:rsid w:val="00090AE0"/>
    <w:rsid w:val="00090D1E"/>
    <w:rsid w:val="00091E96"/>
    <w:rsid w:val="000922FB"/>
    <w:rsid w:val="000925E8"/>
    <w:rsid w:val="000934B1"/>
    <w:rsid w:val="000936B5"/>
    <w:rsid w:val="00094286"/>
    <w:rsid w:val="000942E0"/>
    <w:rsid w:val="00094951"/>
    <w:rsid w:val="00097176"/>
    <w:rsid w:val="00097EF7"/>
    <w:rsid w:val="000A10CF"/>
    <w:rsid w:val="000A155E"/>
    <w:rsid w:val="000A25F1"/>
    <w:rsid w:val="000A4906"/>
    <w:rsid w:val="000A5FF6"/>
    <w:rsid w:val="000A6121"/>
    <w:rsid w:val="000A66A6"/>
    <w:rsid w:val="000A73AD"/>
    <w:rsid w:val="000B0500"/>
    <w:rsid w:val="000B1831"/>
    <w:rsid w:val="000B1D36"/>
    <w:rsid w:val="000B294D"/>
    <w:rsid w:val="000B2D63"/>
    <w:rsid w:val="000B321A"/>
    <w:rsid w:val="000B3F0A"/>
    <w:rsid w:val="000B4667"/>
    <w:rsid w:val="000B6239"/>
    <w:rsid w:val="000B69C7"/>
    <w:rsid w:val="000B6ED7"/>
    <w:rsid w:val="000C0F73"/>
    <w:rsid w:val="000C20DE"/>
    <w:rsid w:val="000C2126"/>
    <w:rsid w:val="000C2DC8"/>
    <w:rsid w:val="000C4E1C"/>
    <w:rsid w:val="000C7B7F"/>
    <w:rsid w:val="000D1701"/>
    <w:rsid w:val="000D278F"/>
    <w:rsid w:val="000D3645"/>
    <w:rsid w:val="000D3DB3"/>
    <w:rsid w:val="000D4814"/>
    <w:rsid w:val="000D5788"/>
    <w:rsid w:val="000E0259"/>
    <w:rsid w:val="000E03AE"/>
    <w:rsid w:val="000E0646"/>
    <w:rsid w:val="000E1742"/>
    <w:rsid w:val="000E35BD"/>
    <w:rsid w:val="000E383F"/>
    <w:rsid w:val="000E395B"/>
    <w:rsid w:val="000E5856"/>
    <w:rsid w:val="000E65AA"/>
    <w:rsid w:val="000E67C8"/>
    <w:rsid w:val="000E7335"/>
    <w:rsid w:val="000F116E"/>
    <w:rsid w:val="000F28F0"/>
    <w:rsid w:val="000F29FC"/>
    <w:rsid w:val="000F663B"/>
    <w:rsid w:val="000F7CA8"/>
    <w:rsid w:val="001001C6"/>
    <w:rsid w:val="0010137C"/>
    <w:rsid w:val="00101D3B"/>
    <w:rsid w:val="00102178"/>
    <w:rsid w:val="00103227"/>
    <w:rsid w:val="00103938"/>
    <w:rsid w:val="00104B5D"/>
    <w:rsid w:val="00104BC0"/>
    <w:rsid w:val="001050E0"/>
    <w:rsid w:val="0010617E"/>
    <w:rsid w:val="001065DC"/>
    <w:rsid w:val="001065F3"/>
    <w:rsid w:val="00106BA9"/>
    <w:rsid w:val="00107187"/>
    <w:rsid w:val="00107AE7"/>
    <w:rsid w:val="001149E7"/>
    <w:rsid w:val="001152D7"/>
    <w:rsid w:val="001155B6"/>
    <w:rsid w:val="00115AD9"/>
    <w:rsid w:val="00116521"/>
    <w:rsid w:val="0011666E"/>
    <w:rsid w:val="0011716A"/>
    <w:rsid w:val="0011753E"/>
    <w:rsid w:val="00117EDD"/>
    <w:rsid w:val="00121094"/>
    <w:rsid w:val="00121695"/>
    <w:rsid w:val="001218C3"/>
    <w:rsid w:val="00123407"/>
    <w:rsid w:val="00125F15"/>
    <w:rsid w:val="00127586"/>
    <w:rsid w:val="00127D83"/>
    <w:rsid w:val="00130337"/>
    <w:rsid w:val="00130950"/>
    <w:rsid w:val="00133C46"/>
    <w:rsid w:val="001341B4"/>
    <w:rsid w:val="00140F64"/>
    <w:rsid w:val="001411D4"/>
    <w:rsid w:val="00141F1E"/>
    <w:rsid w:val="00143CC1"/>
    <w:rsid w:val="00143DB9"/>
    <w:rsid w:val="001441A8"/>
    <w:rsid w:val="0014730A"/>
    <w:rsid w:val="00147C69"/>
    <w:rsid w:val="0015076A"/>
    <w:rsid w:val="00150E32"/>
    <w:rsid w:val="001518B8"/>
    <w:rsid w:val="00151BA3"/>
    <w:rsid w:val="00152A2D"/>
    <w:rsid w:val="00153B6A"/>
    <w:rsid w:val="00154228"/>
    <w:rsid w:val="00156107"/>
    <w:rsid w:val="0015639A"/>
    <w:rsid w:val="00156D04"/>
    <w:rsid w:val="00157228"/>
    <w:rsid w:val="0015758F"/>
    <w:rsid w:val="0015774D"/>
    <w:rsid w:val="0015775C"/>
    <w:rsid w:val="0015787D"/>
    <w:rsid w:val="00160A77"/>
    <w:rsid w:val="00160EFE"/>
    <w:rsid w:val="00163711"/>
    <w:rsid w:val="001646D2"/>
    <w:rsid w:val="00165013"/>
    <w:rsid w:val="00165E32"/>
    <w:rsid w:val="00166B56"/>
    <w:rsid w:val="00166E10"/>
    <w:rsid w:val="0016757C"/>
    <w:rsid w:val="00167791"/>
    <w:rsid w:val="001712A5"/>
    <w:rsid w:val="001729D2"/>
    <w:rsid w:val="00172A70"/>
    <w:rsid w:val="00172C9B"/>
    <w:rsid w:val="00173AB1"/>
    <w:rsid w:val="00173CB8"/>
    <w:rsid w:val="00173E67"/>
    <w:rsid w:val="0017467C"/>
    <w:rsid w:val="00174809"/>
    <w:rsid w:val="001764AB"/>
    <w:rsid w:val="001764DE"/>
    <w:rsid w:val="00176AFC"/>
    <w:rsid w:val="00177018"/>
    <w:rsid w:val="0017708B"/>
    <w:rsid w:val="001777EB"/>
    <w:rsid w:val="001800E4"/>
    <w:rsid w:val="0018057D"/>
    <w:rsid w:val="0018070B"/>
    <w:rsid w:val="00180BE2"/>
    <w:rsid w:val="0018113C"/>
    <w:rsid w:val="0018156E"/>
    <w:rsid w:val="00182012"/>
    <w:rsid w:val="0018221B"/>
    <w:rsid w:val="001866D8"/>
    <w:rsid w:val="00186AD8"/>
    <w:rsid w:val="00190601"/>
    <w:rsid w:val="00192268"/>
    <w:rsid w:val="00192CAB"/>
    <w:rsid w:val="00193C4F"/>
    <w:rsid w:val="00193F4D"/>
    <w:rsid w:val="0019421A"/>
    <w:rsid w:val="00194A38"/>
    <w:rsid w:val="001A1435"/>
    <w:rsid w:val="001A25F9"/>
    <w:rsid w:val="001A3588"/>
    <w:rsid w:val="001A3F6E"/>
    <w:rsid w:val="001A43CD"/>
    <w:rsid w:val="001A5D55"/>
    <w:rsid w:val="001A671B"/>
    <w:rsid w:val="001A6D7F"/>
    <w:rsid w:val="001A7652"/>
    <w:rsid w:val="001B0E5A"/>
    <w:rsid w:val="001B146A"/>
    <w:rsid w:val="001B3711"/>
    <w:rsid w:val="001B388A"/>
    <w:rsid w:val="001B3FDD"/>
    <w:rsid w:val="001B49C1"/>
    <w:rsid w:val="001B580A"/>
    <w:rsid w:val="001B5DAA"/>
    <w:rsid w:val="001B64D7"/>
    <w:rsid w:val="001B67D4"/>
    <w:rsid w:val="001B7E4B"/>
    <w:rsid w:val="001B7F3A"/>
    <w:rsid w:val="001C0687"/>
    <w:rsid w:val="001C2EEE"/>
    <w:rsid w:val="001C34F8"/>
    <w:rsid w:val="001C40D2"/>
    <w:rsid w:val="001C4A23"/>
    <w:rsid w:val="001C4D3F"/>
    <w:rsid w:val="001C64D7"/>
    <w:rsid w:val="001C6706"/>
    <w:rsid w:val="001C6D16"/>
    <w:rsid w:val="001C73FF"/>
    <w:rsid w:val="001C7BC7"/>
    <w:rsid w:val="001C7DC8"/>
    <w:rsid w:val="001D0417"/>
    <w:rsid w:val="001D1F2E"/>
    <w:rsid w:val="001D2AAB"/>
    <w:rsid w:val="001D310D"/>
    <w:rsid w:val="001D4BC5"/>
    <w:rsid w:val="001D4CC0"/>
    <w:rsid w:val="001D4E8E"/>
    <w:rsid w:val="001D561A"/>
    <w:rsid w:val="001D5B27"/>
    <w:rsid w:val="001D5EFE"/>
    <w:rsid w:val="001D65B4"/>
    <w:rsid w:val="001E01EE"/>
    <w:rsid w:val="001E139F"/>
    <w:rsid w:val="001E2821"/>
    <w:rsid w:val="001E2B48"/>
    <w:rsid w:val="001E3DA7"/>
    <w:rsid w:val="001E5429"/>
    <w:rsid w:val="001E58C3"/>
    <w:rsid w:val="001E5A42"/>
    <w:rsid w:val="001E5B78"/>
    <w:rsid w:val="001F0551"/>
    <w:rsid w:val="001F13A5"/>
    <w:rsid w:val="001F2269"/>
    <w:rsid w:val="001F2622"/>
    <w:rsid w:val="001F407C"/>
    <w:rsid w:val="001F4E9B"/>
    <w:rsid w:val="001F57D2"/>
    <w:rsid w:val="001F6718"/>
    <w:rsid w:val="001F6A73"/>
    <w:rsid w:val="001F6E4D"/>
    <w:rsid w:val="001F7C20"/>
    <w:rsid w:val="001F7E9D"/>
    <w:rsid w:val="00200809"/>
    <w:rsid w:val="00201E28"/>
    <w:rsid w:val="00203B5B"/>
    <w:rsid w:val="002042FA"/>
    <w:rsid w:val="002055FF"/>
    <w:rsid w:val="00206146"/>
    <w:rsid w:val="002061F0"/>
    <w:rsid w:val="00206E4B"/>
    <w:rsid w:val="00207541"/>
    <w:rsid w:val="0021278F"/>
    <w:rsid w:val="00213DDB"/>
    <w:rsid w:val="002156A0"/>
    <w:rsid w:val="002167B7"/>
    <w:rsid w:val="002208B9"/>
    <w:rsid w:val="002211EC"/>
    <w:rsid w:val="00224322"/>
    <w:rsid w:val="00224C5D"/>
    <w:rsid w:val="00225A83"/>
    <w:rsid w:val="002264BD"/>
    <w:rsid w:val="0023057A"/>
    <w:rsid w:val="00230DFC"/>
    <w:rsid w:val="002310E5"/>
    <w:rsid w:val="00231704"/>
    <w:rsid w:val="00231959"/>
    <w:rsid w:val="0023272E"/>
    <w:rsid w:val="00232E99"/>
    <w:rsid w:val="0023536C"/>
    <w:rsid w:val="00236507"/>
    <w:rsid w:val="00236ACC"/>
    <w:rsid w:val="002374A1"/>
    <w:rsid w:val="00237670"/>
    <w:rsid w:val="002403B4"/>
    <w:rsid w:val="00240898"/>
    <w:rsid w:val="002409F8"/>
    <w:rsid w:val="00240E3D"/>
    <w:rsid w:val="00242199"/>
    <w:rsid w:val="002423EA"/>
    <w:rsid w:val="002432B6"/>
    <w:rsid w:val="0024336E"/>
    <w:rsid w:val="002435AD"/>
    <w:rsid w:val="00245074"/>
    <w:rsid w:val="002453AD"/>
    <w:rsid w:val="00245528"/>
    <w:rsid w:val="00245E1F"/>
    <w:rsid w:val="0024738B"/>
    <w:rsid w:val="002475B0"/>
    <w:rsid w:val="0025150F"/>
    <w:rsid w:val="00251A75"/>
    <w:rsid w:val="002524E6"/>
    <w:rsid w:val="00253284"/>
    <w:rsid w:val="002533A1"/>
    <w:rsid w:val="00255698"/>
    <w:rsid w:val="00255DDA"/>
    <w:rsid w:val="00257711"/>
    <w:rsid w:val="00257C53"/>
    <w:rsid w:val="002608C7"/>
    <w:rsid w:val="002637C4"/>
    <w:rsid w:val="00264168"/>
    <w:rsid w:val="00264450"/>
    <w:rsid w:val="00265AFC"/>
    <w:rsid w:val="00265F15"/>
    <w:rsid w:val="00266AB3"/>
    <w:rsid w:val="002672F1"/>
    <w:rsid w:val="00267AEE"/>
    <w:rsid w:val="00270E3C"/>
    <w:rsid w:val="00271870"/>
    <w:rsid w:val="002727C2"/>
    <w:rsid w:val="00273875"/>
    <w:rsid w:val="002761CE"/>
    <w:rsid w:val="00276BE1"/>
    <w:rsid w:val="002773E5"/>
    <w:rsid w:val="0028012E"/>
    <w:rsid w:val="00280955"/>
    <w:rsid w:val="00280966"/>
    <w:rsid w:val="00280C3A"/>
    <w:rsid w:val="00281134"/>
    <w:rsid w:val="00281AE3"/>
    <w:rsid w:val="00283AC7"/>
    <w:rsid w:val="002849D9"/>
    <w:rsid w:val="002878D2"/>
    <w:rsid w:val="00290449"/>
    <w:rsid w:val="00290869"/>
    <w:rsid w:val="00292701"/>
    <w:rsid w:val="002952E4"/>
    <w:rsid w:val="002957CF"/>
    <w:rsid w:val="002A16DB"/>
    <w:rsid w:val="002A2EB9"/>
    <w:rsid w:val="002A3620"/>
    <w:rsid w:val="002A73B1"/>
    <w:rsid w:val="002A7E1D"/>
    <w:rsid w:val="002B165C"/>
    <w:rsid w:val="002B18C3"/>
    <w:rsid w:val="002B1C27"/>
    <w:rsid w:val="002B41B8"/>
    <w:rsid w:val="002B4A05"/>
    <w:rsid w:val="002B68EB"/>
    <w:rsid w:val="002B71BE"/>
    <w:rsid w:val="002B7A24"/>
    <w:rsid w:val="002C026F"/>
    <w:rsid w:val="002C1371"/>
    <w:rsid w:val="002C5349"/>
    <w:rsid w:val="002C53D9"/>
    <w:rsid w:val="002C53DC"/>
    <w:rsid w:val="002C5833"/>
    <w:rsid w:val="002C65E5"/>
    <w:rsid w:val="002C6ADD"/>
    <w:rsid w:val="002C72F3"/>
    <w:rsid w:val="002D1800"/>
    <w:rsid w:val="002D5654"/>
    <w:rsid w:val="002D5808"/>
    <w:rsid w:val="002D716E"/>
    <w:rsid w:val="002D7C5C"/>
    <w:rsid w:val="002D7DB1"/>
    <w:rsid w:val="002E08E8"/>
    <w:rsid w:val="002E14AA"/>
    <w:rsid w:val="002E1715"/>
    <w:rsid w:val="002E22E9"/>
    <w:rsid w:val="002E34C8"/>
    <w:rsid w:val="002E3B65"/>
    <w:rsid w:val="002E502F"/>
    <w:rsid w:val="002E572E"/>
    <w:rsid w:val="002E65DB"/>
    <w:rsid w:val="002E76F1"/>
    <w:rsid w:val="002E7758"/>
    <w:rsid w:val="002F183A"/>
    <w:rsid w:val="002F2196"/>
    <w:rsid w:val="002F2EF4"/>
    <w:rsid w:val="002F6863"/>
    <w:rsid w:val="002F69C6"/>
    <w:rsid w:val="002F7740"/>
    <w:rsid w:val="003005FF"/>
    <w:rsid w:val="00301D4C"/>
    <w:rsid w:val="00306032"/>
    <w:rsid w:val="003067F3"/>
    <w:rsid w:val="00310819"/>
    <w:rsid w:val="0031340C"/>
    <w:rsid w:val="00314B08"/>
    <w:rsid w:val="00315E9E"/>
    <w:rsid w:val="00315EC6"/>
    <w:rsid w:val="00316598"/>
    <w:rsid w:val="00316FF5"/>
    <w:rsid w:val="00317CE9"/>
    <w:rsid w:val="0032162F"/>
    <w:rsid w:val="00322F4B"/>
    <w:rsid w:val="003232A8"/>
    <w:rsid w:val="00324A5D"/>
    <w:rsid w:val="00324F6E"/>
    <w:rsid w:val="0032657D"/>
    <w:rsid w:val="00330611"/>
    <w:rsid w:val="00330D7F"/>
    <w:rsid w:val="0033121A"/>
    <w:rsid w:val="00331B7E"/>
    <w:rsid w:val="00331D50"/>
    <w:rsid w:val="00333053"/>
    <w:rsid w:val="0033305F"/>
    <w:rsid w:val="003330E5"/>
    <w:rsid w:val="003331F4"/>
    <w:rsid w:val="00336845"/>
    <w:rsid w:val="00336D62"/>
    <w:rsid w:val="00337871"/>
    <w:rsid w:val="00337BB8"/>
    <w:rsid w:val="00337E88"/>
    <w:rsid w:val="00340480"/>
    <w:rsid w:val="0034115F"/>
    <w:rsid w:val="0034360D"/>
    <w:rsid w:val="00343E2B"/>
    <w:rsid w:val="003450C5"/>
    <w:rsid w:val="0034749C"/>
    <w:rsid w:val="00350DF9"/>
    <w:rsid w:val="00351709"/>
    <w:rsid w:val="0035248A"/>
    <w:rsid w:val="00354285"/>
    <w:rsid w:val="00354F8A"/>
    <w:rsid w:val="00355135"/>
    <w:rsid w:val="00355B6A"/>
    <w:rsid w:val="00356A99"/>
    <w:rsid w:val="00356C5C"/>
    <w:rsid w:val="003601B1"/>
    <w:rsid w:val="00360C86"/>
    <w:rsid w:val="003627CF"/>
    <w:rsid w:val="00362BE8"/>
    <w:rsid w:val="00363B34"/>
    <w:rsid w:val="00363B53"/>
    <w:rsid w:val="00366815"/>
    <w:rsid w:val="003708E4"/>
    <w:rsid w:val="00370B25"/>
    <w:rsid w:val="00370F14"/>
    <w:rsid w:val="00371085"/>
    <w:rsid w:val="00371628"/>
    <w:rsid w:val="00372401"/>
    <w:rsid w:val="0037320D"/>
    <w:rsid w:val="00373544"/>
    <w:rsid w:val="0037482B"/>
    <w:rsid w:val="00380E28"/>
    <w:rsid w:val="0038107B"/>
    <w:rsid w:val="0038157F"/>
    <w:rsid w:val="003820E1"/>
    <w:rsid w:val="0038272B"/>
    <w:rsid w:val="003827CF"/>
    <w:rsid w:val="00382972"/>
    <w:rsid w:val="003838E7"/>
    <w:rsid w:val="003839A2"/>
    <w:rsid w:val="003839F6"/>
    <w:rsid w:val="003841A7"/>
    <w:rsid w:val="00384CB1"/>
    <w:rsid w:val="00385FFB"/>
    <w:rsid w:val="003862D7"/>
    <w:rsid w:val="003868CB"/>
    <w:rsid w:val="00386E74"/>
    <w:rsid w:val="00387D39"/>
    <w:rsid w:val="003922DD"/>
    <w:rsid w:val="003946EB"/>
    <w:rsid w:val="003950C6"/>
    <w:rsid w:val="00395DD6"/>
    <w:rsid w:val="00395E6E"/>
    <w:rsid w:val="00396AB4"/>
    <w:rsid w:val="00397ABD"/>
    <w:rsid w:val="00397ED3"/>
    <w:rsid w:val="003A2164"/>
    <w:rsid w:val="003A3983"/>
    <w:rsid w:val="003A3C3D"/>
    <w:rsid w:val="003A4719"/>
    <w:rsid w:val="003A4A0F"/>
    <w:rsid w:val="003A6571"/>
    <w:rsid w:val="003A7102"/>
    <w:rsid w:val="003A7488"/>
    <w:rsid w:val="003B01D5"/>
    <w:rsid w:val="003B5DB3"/>
    <w:rsid w:val="003B698F"/>
    <w:rsid w:val="003B71B6"/>
    <w:rsid w:val="003B7898"/>
    <w:rsid w:val="003C09B1"/>
    <w:rsid w:val="003C1487"/>
    <w:rsid w:val="003C2389"/>
    <w:rsid w:val="003C3024"/>
    <w:rsid w:val="003C398B"/>
    <w:rsid w:val="003C4385"/>
    <w:rsid w:val="003C43A7"/>
    <w:rsid w:val="003C4B81"/>
    <w:rsid w:val="003C5CDE"/>
    <w:rsid w:val="003C5D56"/>
    <w:rsid w:val="003C6464"/>
    <w:rsid w:val="003D0DD8"/>
    <w:rsid w:val="003D137E"/>
    <w:rsid w:val="003D17C4"/>
    <w:rsid w:val="003D203B"/>
    <w:rsid w:val="003D2849"/>
    <w:rsid w:val="003D32C4"/>
    <w:rsid w:val="003D49DA"/>
    <w:rsid w:val="003D5484"/>
    <w:rsid w:val="003D7ECE"/>
    <w:rsid w:val="003E01DB"/>
    <w:rsid w:val="003E023F"/>
    <w:rsid w:val="003E0950"/>
    <w:rsid w:val="003E0DFF"/>
    <w:rsid w:val="003E0E7B"/>
    <w:rsid w:val="003E1720"/>
    <w:rsid w:val="003E1B43"/>
    <w:rsid w:val="003E23C9"/>
    <w:rsid w:val="003E2446"/>
    <w:rsid w:val="003E3585"/>
    <w:rsid w:val="003E36BD"/>
    <w:rsid w:val="003E5A47"/>
    <w:rsid w:val="003F04E7"/>
    <w:rsid w:val="003F06B1"/>
    <w:rsid w:val="003F1146"/>
    <w:rsid w:val="003F3612"/>
    <w:rsid w:val="003F3A15"/>
    <w:rsid w:val="003F3F1C"/>
    <w:rsid w:val="003F5502"/>
    <w:rsid w:val="003F667C"/>
    <w:rsid w:val="003F7C7F"/>
    <w:rsid w:val="0040002C"/>
    <w:rsid w:val="00401C01"/>
    <w:rsid w:val="00402502"/>
    <w:rsid w:val="004031BE"/>
    <w:rsid w:val="00404672"/>
    <w:rsid w:val="00404BB5"/>
    <w:rsid w:val="00404F8D"/>
    <w:rsid w:val="0040600B"/>
    <w:rsid w:val="00407EFE"/>
    <w:rsid w:val="00410F58"/>
    <w:rsid w:val="00411BFC"/>
    <w:rsid w:val="0041201B"/>
    <w:rsid w:val="004125A6"/>
    <w:rsid w:val="004139EF"/>
    <w:rsid w:val="00414851"/>
    <w:rsid w:val="00414B13"/>
    <w:rsid w:val="00415683"/>
    <w:rsid w:val="00415DC4"/>
    <w:rsid w:val="004164EB"/>
    <w:rsid w:val="004168FA"/>
    <w:rsid w:val="00420EF8"/>
    <w:rsid w:val="00421178"/>
    <w:rsid w:val="004212F5"/>
    <w:rsid w:val="00421A76"/>
    <w:rsid w:val="00421B72"/>
    <w:rsid w:val="00422945"/>
    <w:rsid w:val="00422FC6"/>
    <w:rsid w:val="0042382D"/>
    <w:rsid w:val="00423DEE"/>
    <w:rsid w:val="004241DB"/>
    <w:rsid w:val="004259BF"/>
    <w:rsid w:val="00426197"/>
    <w:rsid w:val="00427F72"/>
    <w:rsid w:val="00430B99"/>
    <w:rsid w:val="00430BC4"/>
    <w:rsid w:val="00430E3E"/>
    <w:rsid w:val="00430FBF"/>
    <w:rsid w:val="004311FB"/>
    <w:rsid w:val="00433997"/>
    <w:rsid w:val="00433BCA"/>
    <w:rsid w:val="00434E1A"/>
    <w:rsid w:val="004360E8"/>
    <w:rsid w:val="00442B64"/>
    <w:rsid w:val="00442BAB"/>
    <w:rsid w:val="00443637"/>
    <w:rsid w:val="0044541F"/>
    <w:rsid w:val="00445828"/>
    <w:rsid w:val="00445858"/>
    <w:rsid w:val="00446100"/>
    <w:rsid w:val="00450562"/>
    <w:rsid w:val="0045120D"/>
    <w:rsid w:val="00451F0D"/>
    <w:rsid w:val="00452248"/>
    <w:rsid w:val="00452749"/>
    <w:rsid w:val="00452D35"/>
    <w:rsid w:val="00454BFD"/>
    <w:rsid w:val="00456D2C"/>
    <w:rsid w:val="0046029A"/>
    <w:rsid w:val="00461947"/>
    <w:rsid w:val="004655AD"/>
    <w:rsid w:val="004659AA"/>
    <w:rsid w:val="00465FB9"/>
    <w:rsid w:val="004673C5"/>
    <w:rsid w:val="00467FA2"/>
    <w:rsid w:val="004706A7"/>
    <w:rsid w:val="00470FF1"/>
    <w:rsid w:val="00471D88"/>
    <w:rsid w:val="00471F77"/>
    <w:rsid w:val="00473093"/>
    <w:rsid w:val="0047346F"/>
    <w:rsid w:val="00473567"/>
    <w:rsid w:val="00473C90"/>
    <w:rsid w:val="004747EC"/>
    <w:rsid w:val="00475BFE"/>
    <w:rsid w:val="00477309"/>
    <w:rsid w:val="00477D74"/>
    <w:rsid w:val="00480274"/>
    <w:rsid w:val="0048098C"/>
    <w:rsid w:val="00481725"/>
    <w:rsid w:val="0048192D"/>
    <w:rsid w:val="00484E22"/>
    <w:rsid w:val="0048504C"/>
    <w:rsid w:val="00485288"/>
    <w:rsid w:val="00485556"/>
    <w:rsid w:val="00485A35"/>
    <w:rsid w:val="00486634"/>
    <w:rsid w:val="004872C0"/>
    <w:rsid w:val="004919C8"/>
    <w:rsid w:val="00492246"/>
    <w:rsid w:val="0049269E"/>
    <w:rsid w:val="00493C3C"/>
    <w:rsid w:val="00494BB3"/>
    <w:rsid w:val="00494C13"/>
    <w:rsid w:val="00495B91"/>
    <w:rsid w:val="004966FB"/>
    <w:rsid w:val="004A08F2"/>
    <w:rsid w:val="004A1401"/>
    <w:rsid w:val="004A1771"/>
    <w:rsid w:val="004A216D"/>
    <w:rsid w:val="004A2A85"/>
    <w:rsid w:val="004A2AA2"/>
    <w:rsid w:val="004A31FE"/>
    <w:rsid w:val="004A3D16"/>
    <w:rsid w:val="004A4BE3"/>
    <w:rsid w:val="004A4E94"/>
    <w:rsid w:val="004A7438"/>
    <w:rsid w:val="004A757D"/>
    <w:rsid w:val="004B0015"/>
    <w:rsid w:val="004B070C"/>
    <w:rsid w:val="004B0FCE"/>
    <w:rsid w:val="004B1778"/>
    <w:rsid w:val="004B1B13"/>
    <w:rsid w:val="004B2C6D"/>
    <w:rsid w:val="004B39D3"/>
    <w:rsid w:val="004B56BF"/>
    <w:rsid w:val="004B5B07"/>
    <w:rsid w:val="004B67F7"/>
    <w:rsid w:val="004B6848"/>
    <w:rsid w:val="004B6B3E"/>
    <w:rsid w:val="004B6F05"/>
    <w:rsid w:val="004B72F5"/>
    <w:rsid w:val="004C0901"/>
    <w:rsid w:val="004C1345"/>
    <w:rsid w:val="004C1C6F"/>
    <w:rsid w:val="004C2E7B"/>
    <w:rsid w:val="004C365B"/>
    <w:rsid w:val="004C36C2"/>
    <w:rsid w:val="004C3B0F"/>
    <w:rsid w:val="004C636C"/>
    <w:rsid w:val="004C6BB2"/>
    <w:rsid w:val="004C7B0B"/>
    <w:rsid w:val="004D233B"/>
    <w:rsid w:val="004D2B8D"/>
    <w:rsid w:val="004D345D"/>
    <w:rsid w:val="004D4A53"/>
    <w:rsid w:val="004D68F8"/>
    <w:rsid w:val="004D6F88"/>
    <w:rsid w:val="004E0F0F"/>
    <w:rsid w:val="004E17FC"/>
    <w:rsid w:val="004E1894"/>
    <w:rsid w:val="004E2BB8"/>
    <w:rsid w:val="004E37CE"/>
    <w:rsid w:val="004E4512"/>
    <w:rsid w:val="004E4904"/>
    <w:rsid w:val="004E4FA6"/>
    <w:rsid w:val="004E50EE"/>
    <w:rsid w:val="004E790F"/>
    <w:rsid w:val="004F0EE4"/>
    <w:rsid w:val="004F2B5C"/>
    <w:rsid w:val="004F4650"/>
    <w:rsid w:val="004F4921"/>
    <w:rsid w:val="004F5E45"/>
    <w:rsid w:val="004F7D8E"/>
    <w:rsid w:val="00500C22"/>
    <w:rsid w:val="00500F07"/>
    <w:rsid w:val="00501615"/>
    <w:rsid w:val="00501CD7"/>
    <w:rsid w:val="00504789"/>
    <w:rsid w:val="00505543"/>
    <w:rsid w:val="00507196"/>
    <w:rsid w:val="00510313"/>
    <w:rsid w:val="00510756"/>
    <w:rsid w:val="005110C4"/>
    <w:rsid w:val="00511F40"/>
    <w:rsid w:val="00514789"/>
    <w:rsid w:val="00515E90"/>
    <w:rsid w:val="005164BE"/>
    <w:rsid w:val="00517710"/>
    <w:rsid w:val="00520022"/>
    <w:rsid w:val="00520447"/>
    <w:rsid w:val="00521970"/>
    <w:rsid w:val="00523AF3"/>
    <w:rsid w:val="00523C2A"/>
    <w:rsid w:val="00523F34"/>
    <w:rsid w:val="0052434E"/>
    <w:rsid w:val="00524E31"/>
    <w:rsid w:val="005268CD"/>
    <w:rsid w:val="00526C84"/>
    <w:rsid w:val="00527991"/>
    <w:rsid w:val="005314C6"/>
    <w:rsid w:val="00531ED2"/>
    <w:rsid w:val="00533955"/>
    <w:rsid w:val="00533FF8"/>
    <w:rsid w:val="00535510"/>
    <w:rsid w:val="00535F46"/>
    <w:rsid w:val="00536389"/>
    <w:rsid w:val="00537558"/>
    <w:rsid w:val="00537D60"/>
    <w:rsid w:val="005409FF"/>
    <w:rsid w:val="005414F6"/>
    <w:rsid w:val="00542C1F"/>
    <w:rsid w:val="005436DF"/>
    <w:rsid w:val="00543A90"/>
    <w:rsid w:val="00544A37"/>
    <w:rsid w:val="00544B06"/>
    <w:rsid w:val="005467F4"/>
    <w:rsid w:val="00546B8C"/>
    <w:rsid w:val="00550978"/>
    <w:rsid w:val="00550F2E"/>
    <w:rsid w:val="0055142D"/>
    <w:rsid w:val="0055150A"/>
    <w:rsid w:val="00551875"/>
    <w:rsid w:val="00551BD6"/>
    <w:rsid w:val="00552DB8"/>
    <w:rsid w:val="005533BC"/>
    <w:rsid w:val="00553AAC"/>
    <w:rsid w:val="00556C70"/>
    <w:rsid w:val="00556D41"/>
    <w:rsid w:val="005604F2"/>
    <w:rsid w:val="005608F9"/>
    <w:rsid w:val="00561185"/>
    <w:rsid w:val="0056297B"/>
    <w:rsid w:val="00562BBD"/>
    <w:rsid w:val="005632F9"/>
    <w:rsid w:val="00563E37"/>
    <w:rsid w:val="00564242"/>
    <w:rsid w:val="0056450B"/>
    <w:rsid w:val="00564F56"/>
    <w:rsid w:val="00564FFE"/>
    <w:rsid w:val="0056518F"/>
    <w:rsid w:val="005664F2"/>
    <w:rsid w:val="00567A86"/>
    <w:rsid w:val="005700CA"/>
    <w:rsid w:val="0057097F"/>
    <w:rsid w:val="0057181E"/>
    <w:rsid w:val="00571820"/>
    <w:rsid w:val="005724E3"/>
    <w:rsid w:val="005731B0"/>
    <w:rsid w:val="00573DE5"/>
    <w:rsid w:val="00574331"/>
    <w:rsid w:val="00575652"/>
    <w:rsid w:val="00575FCF"/>
    <w:rsid w:val="0057697D"/>
    <w:rsid w:val="0057761F"/>
    <w:rsid w:val="00577812"/>
    <w:rsid w:val="00577BCA"/>
    <w:rsid w:val="00581187"/>
    <w:rsid w:val="00583D59"/>
    <w:rsid w:val="00584492"/>
    <w:rsid w:val="00584F70"/>
    <w:rsid w:val="00586258"/>
    <w:rsid w:val="00586816"/>
    <w:rsid w:val="005875C6"/>
    <w:rsid w:val="005913A8"/>
    <w:rsid w:val="00591675"/>
    <w:rsid w:val="00592146"/>
    <w:rsid w:val="0059241A"/>
    <w:rsid w:val="00593154"/>
    <w:rsid w:val="005959E6"/>
    <w:rsid w:val="00595C71"/>
    <w:rsid w:val="005A026C"/>
    <w:rsid w:val="005A1B4B"/>
    <w:rsid w:val="005A2F39"/>
    <w:rsid w:val="005A3114"/>
    <w:rsid w:val="005A381B"/>
    <w:rsid w:val="005A4EEA"/>
    <w:rsid w:val="005A6926"/>
    <w:rsid w:val="005A7B63"/>
    <w:rsid w:val="005B162A"/>
    <w:rsid w:val="005B1CAE"/>
    <w:rsid w:val="005B1F86"/>
    <w:rsid w:val="005B4DD1"/>
    <w:rsid w:val="005B64AF"/>
    <w:rsid w:val="005B65DC"/>
    <w:rsid w:val="005B70DE"/>
    <w:rsid w:val="005C0A7F"/>
    <w:rsid w:val="005C1569"/>
    <w:rsid w:val="005C3DEA"/>
    <w:rsid w:val="005C4C36"/>
    <w:rsid w:val="005C6F1E"/>
    <w:rsid w:val="005C7678"/>
    <w:rsid w:val="005C7874"/>
    <w:rsid w:val="005D148D"/>
    <w:rsid w:val="005D1D9D"/>
    <w:rsid w:val="005D1F8D"/>
    <w:rsid w:val="005D2098"/>
    <w:rsid w:val="005D2414"/>
    <w:rsid w:val="005D2750"/>
    <w:rsid w:val="005D36D9"/>
    <w:rsid w:val="005D4BD2"/>
    <w:rsid w:val="005D54A7"/>
    <w:rsid w:val="005D7E60"/>
    <w:rsid w:val="005E0746"/>
    <w:rsid w:val="005E0F98"/>
    <w:rsid w:val="005E163A"/>
    <w:rsid w:val="005E3437"/>
    <w:rsid w:val="005E357A"/>
    <w:rsid w:val="005E372B"/>
    <w:rsid w:val="005E54E2"/>
    <w:rsid w:val="005E659B"/>
    <w:rsid w:val="005E7422"/>
    <w:rsid w:val="005F05F3"/>
    <w:rsid w:val="005F08B6"/>
    <w:rsid w:val="005F1CA9"/>
    <w:rsid w:val="005F2CAE"/>
    <w:rsid w:val="005F363E"/>
    <w:rsid w:val="005F4189"/>
    <w:rsid w:val="005F4711"/>
    <w:rsid w:val="005F4812"/>
    <w:rsid w:val="005F4DE2"/>
    <w:rsid w:val="005F5DAA"/>
    <w:rsid w:val="005F6465"/>
    <w:rsid w:val="005F6AA6"/>
    <w:rsid w:val="005F7D14"/>
    <w:rsid w:val="00600051"/>
    <w:rsid w:val="0060062A"/>
    <w:rsid w:val="0060134F"/>
    <w:rsid w:val="006020DB"/>
    <w:rsid w:val="006027D4"/>
    <w:rsid w:val="00603A3F"/>
    <w:rsid w:val="0060446E"/>
    <w:rsid w:val="00604FD5"/>
    <w:rsid w:val="0060580A"/>
    <w:rsid w:val="00607916"/>
    <w:rsid w:val="00607B97"/>
    <w:rsid w:val="00610FA4"/>
    <w:rsid w:val="006118E0"/>
    <w:rsid w:val="00611EA2"/>
    <w:rsid w:val="00614089"/>
    <w:rsid w:val="00614EB7"/>
    <w:rsid w:val="006150F8"/>
    <w:rsid w:val="0061579A"/>
    <w:rsid w:val="006162FA"/>
    <w:rsid w:val="0061788E"/>
    <w:rsid w:val="00620486"/>
    <w:rsid w:val="00622390"/>
    <w:rsid w:val="00623F8E"/>
    <w:rsid w:val="00624518"/>
    <w:rsid w:val="0062474B"/>
    <w:rsid w:val="00624D2F"/>
    <w:rsid w:val="00624E11"/>
    <w:rsid w:val="00625079"/>
    <w:rsid w:val="0062521F"/>
    <w:rsid w:val="00625E75"/>
    <w:rsid w:val="00625E77"/>
    <w:rsid w:val="00626071"/>
    <w:rsid w:val="0062640C"/>
    <w:rsid w:val="00627811"/>
    <w:rsid w:val="00630098"/>
    <w:rsid w:val="00630143"/>
    <w:rsid w:val="0063047D"/>
    <w:rsid w:val="00631331"/>
    <w:rsid w:val="00632900"/>
    <w:rsid w:val="00632A9D"/>
    <w:rsid w:val="00632DB9"/>
    <w:rsid w:val="00633723"/>
    <w:rsid w:val="00634628"/>
    <w:rsid w:val="00634744"/>
    <w:rsid w:val="00636360"/>
    <w:rsid w:val="0063655F"/>
    <w:rsid w:val="006365B2"/>
    <w:rsid w:val="00641464"/>
    <w:rsid w:val="00641932"/>
    <w:rsid w:val="00641DED"/>
    <w:rsid w:val="00642D2B"/>
    <w:rsid w:val="006442C7"/>
    <w:rsid w:val="006469A6"/>
    <w:rsid w:val="00647036"/>
    <w:rsid w:val="00650019"/>
    <w:rsid w:val="0065059E"/>
    <w:rsid w:val="0065158D"/>
    <w:rsid w:val="00652BE5"/>
    <w:rsid w:val="00655198"/>
    <w:rsid w:val="0065608E"/>
    <w:rsid w:val="00656A6E"/>
    <w:rsid w:val="00661483"/>
    <w:rsid w:val="00664318"/>
    <w:rsid w:val="006661BB"/>
    <w:rsid w:val="00666BF6"/>
    <w:rsid w:val="0067036C"/>
    <w:rsid w:val="0067069F"/>
    <w:rsid w:val="006724E1"/>
    <w:rsid w:val="0067473D"/>
    <w:rsid w:val="00675789"/>
    <w:rsid w:val="00681534"/>
    <w:rsid w:val="00681AF4"/>
    <w:rsid w:val="00681E79"/>
    <w:rsid w:val="00682911"/>
    <w:rsid w:val="00683692"/>
    <w:rsid w:val="006836E3"/>
    <w:rsid w:val="006848DF"/>
    <w:rsid w:val="00684C06"/>
    <w:rsid w:val="00685640"/>
    <w:rsid w:val="00686ADE"/>
    <w:rsid w:val="00686B29"/>
    <w:rsid w:val="00687550"/>
    <w:rsid w:val="006878FA"/>
    <w:rsid w:val="00690FAA"/>
    <w:rsid w:val="006919F7"/>
    <w:rsid w:val="0069205A"/>
    <w:rsid w:val="00692455"/>
    <w:rsid w:val="006944C3"/>
    <w:rsid w:val="00694903"/>
    <w:rsid w:val="00695EAD"/>
    <w:rsid w:val="00696931"/>
    <w:rsid w:val="00696ABF"/>
    <w:rsid w:val="00697CA2"/>
    <w:rsid w:val="00697EE1"/>
    <w:rsid w:val="006A18AB"/>
    <w:rsid w:val="006A1BAC"/>
    <w:rsid w:val="006A1C89"/>
    <w:rsid w:val="006A2263"/>
    <w:rsid w:val="006A25C1"/>
    <w:rsid w:val="006A3279"/>
    <w:rsid w:val="006A3A73"/>
    <w:rsid w:val="006A4228"/>
    <w:rsid w:val="006A462F"/>
    <w:rsid w:val="006A4E3C"/>
    <w:rsid w:val="006A5BEB"/>
    <w:rsid w:val="006A65EE"/>
    <w:rsid w:val="006A73AF"/>
    <w:rsid w:val="006A7C04"/>
    <w:rsid w:val="006B0EF5"/>
    <w:rsid w:val="006B2084"/>
    <w:rsid w:val="006B2BF6"/>
    <w:rsid w:val="006B30CC"/>
    <w:rsid w:val="006B414E"/>
    <w:rsid w:val="006B42BF"/>
    <w:rsid w:val="006B5C92"/>
    <w:rsid w:val="006B655C"/>
    <w:rsid w:val="006B6E05"/>
    <w:rsid w:val="006B751C"/>
    <w:rsid w:val="006B796B"/>
    <w:rsid w:val="006C0347"/>
    <w:rsid w:val="006C0366"/>
    <w:rsid w:val="006C03DE"/>
    <w:rsid w:val="006C04D2"/>
    <w:rsid w:val="006C39C0"/>
    <w:rsid w:val="006C5D09"/>
    <w:rsid w:val="006C73FC"/>
    <w:rsid w:val="006C7552"/>
    <w:rsid w:val="006C7E52"/>
    <w:rsid w:val="006D0DD4"/>
    <w:rsid w:val="006D143C"/>
    <w:rsid w:val="006D18FB"/>
    <w:rsid w:val="006D3754"/>
    <w:rsid w:val="006D3E3C"/>
    <w:rsid w:val="006D3ECC"/>
    <w:rsid w:val="006D4C8F"/>
    <w:rsid w:val="006D519D"/>
    <w:rsid w:val="006D7338"/>
    <w:rsid w:val="006D756B"/>
    <w:rsid w:val="006E0946"/>
    <w:rsid w:val="006E1874"/>
    <w:rsid w:val="006E1979"/>
    <w:rsid w:val="006E19D9"/>
    <w:rsid w:val="006E1F6D"/>
    <w:rsid w:val="006E2FA7"/>
    <w:rsid w:val="006E3EB4"/>
    <w:rsid w:val="006E423D"/>
    <w:rsid w:val="006E4494"/>
    <w:rsid w:val="006E52E7"/>
    <w:rsid w:val="006E5A00"/>
    <w:rsid w:val="006E6383"/>
    <w:rsid w:val="006E6823"/>
    <w:rsid w:val="006E79A1"/>
    <w:rsid w:val="006F3735"/>
    <w:rsid w:val="006F400C"/>
    <w:rsid w:val="006F40BE"/>
    <w:rsid w:val="006F5520"/>
    <w:rsid w:val="006F56F3"/>
    <w:rsid w:val="006F58BF"/>
    <w:rsid w:val="006F5EEB"/>
    <w:rsid w:val="0070012F"/>
    <w:rsid w:val="007002DC"/>
    <w:rsid w:val="007005AD"/>
    <w:rsid w:val="007043B6"/>
    <w:rsid w:val="00704CA2"/>
    <w:rsid w:val="00704F9B"/>
    <w:rsid w:val="00705497"/>
    <w:rsid w:val="00705F46"/>
    <w:rsid w:val="00706B58"/>
    <w:rsid w:val="00706E3F"/>
    <w:rsid w:val="00710410"/>
    <w:rsid w:val="00710A06"/>
    <w:rsid w:val="007115F3"/>
    <w:rsid w:val="0071186A"/>
    <w:rsid w:val="00712752"/>
    <w:rsid w:val="00714E89"/>
    <w:rsid w:val="00715155"/>
    <w:rsid w:val="0071516F"/>
    <w:rsid w:val="0071618B"/>
    <w:rsid w:val="00717177"/>
    <w:rsid w:val="00717C97"/>
    <w:rsid w:val="00720A5B"/>
    <w:rsid w:val="00720D40"/>
    <w:rsid w:val="00720E96"/>
    <w:rsid w:val="007224BD"/>
    <w:rsid w:val="00723399"/>
    <w:rsid w:val="007238A0"/>
    <w:rsid w:val="007238C6"/>
    <w:rsid w:val="0072499D"/>
    <w:rsid w:val="00725289"/>
    <w:rsid w:val="0072606F"/>
    <w:rsid w:val="007307B7"/>
    <w:rsid w:val="00730EBA"/>
    <w:rsid w:val="0073524A"/>
    <w:rsid w:val="007357A1"/>
    <w:rsid w:val="00735B4D"/>
    <w:rsid w:val="007370C7"/>
    <w:rsid w:val="007419D7"/>
    <w:rsid w:val="00742938"/>
    <w:rsid w:val="00742A5A"/>
    <w:rsid w:val="007453CB"/>
    <w:rsid w:val="007454DF"/>
    <w:rsid w:val="00745D68"/>
    <w:rsid w:val="00746B94"/>
    <w:rsid w:val="00747F5C"/>
    <w:rsid w:val="007508BA"/>
    <w:rsid w:val="00751CDB"/>
    <w:rsid w:val="0075244B"/>
    <w:rsid w:val="00752B7F"/>
    <w:rsid w:val="00752E2D"/>
    <w:rsid w:val="0075333D"/>
    <w:rsid w:val="00753A09"/>
    <w:rsid w:val="007540CF"/>
    <w:rsid w:val="00755012"/>
    <w:rsid w:val="00760F7F"/>
    <w:rsid w:val="0076160C"/>
    <w:rsid w:val="00761F05"/>
    <w:rsid w:val="00763AAD"/>
    <w:rsid w:val="007644B4"/>
    <w:rsid w:val="00764EC8"/>
    <w:rsid w:val="00766745"/>
    <w:rsid w:val="007672AA"/>
    <w:rsid w:val="007676E6"/>
    <w:rsid w:val="00770317"/>
    <w:rsid w:val="00771120"/>
    <w:rsid w:val="007713B5"/>
    <w:rsid w:val="00771FE8"/>
    <w:rsid w:val="007722BF"/>
    <w:rsid w:val="0077313C"/>
    <w:rsid w:val="00773A9E"/>
    <w:rsid w:val="007751D3"/>
    <w:rsid w:val="00775D7F"/>
    <w:rsid w:val="00775E1F"/>
    <w:rsid w:val="007801A2"/>
    <w:rsid w:val="00780300"/>
    <w:rsid w:val="00780381"/>
    <w:rsid w:val="0078042F"/>
    <w:rsid w:val="00782C18"/>
    <w:rsid w:val="00782CC8"/>
    <w:rsid w:val="00784360"/>
    <w:rsid w:val="0078464F"/>
    <w:rsid w:val="00784AA6"/>
    <w:rsid w:val="00786A94"/>
    <w:rsid w:val="0078714A"/>
    <w:rsid w:val="00787C7B"/>
    <w:rsid w:val="00787FBF"/>
    <w:rsid w:val="0079042D"/>
    <w:rsid w:val="00790D98"/>
    <w:rsid w:val="00793843"/>
    <w:rsid w:val="00793DE3"/>
    <w:rsid w:val="0079402E"/>
    <w:rsid w:val="00794B4D"/>
    <w:rsid w:val="007959EF"/>
    <w:rsid w:val="007966F2"/>
    <w:rsid w:val="00797A50"/>
    <w:rsid w:val="007A02F7"/>
    <w:rsid w:val="007A073F"/>
    <w:rsid w:val="007A342F"/>
    <w:rsid w:val="007A3764"/>
    <w:rsid w:val="007A4026"/>
    <w:rsid w:val="007A451A"/>
    <w:rsid w:val="007A5505"/>
    <w:rsid w:val="007A5A27"/>
    <w:rsid w:val="007A6592"/>
    <w:rsid w:val="007B0753"/>
    <w:rsid w:val="007B082A"/>
    <w:rsid w:val="007B27AB"/>
    <w:rsid w:val="007B3E86"/>
    <w:rsid w:val="007B4EAB"/>
    <w:rsid w:val="007B6835"/>
    <w:rsid w:val="007B7D87"/>
    <w:rsid w:val="007C16DF"/>
    <w:rsid w:val="007C2D7F"/>
    <w:rsid w:val="007C31BD"/>
    <w:rsid w:val="007C3ED5"/>
    <w:rsid w:val="007C5FD4"/>
    <w:rsid w:val="007C6B88"/>
    <w:rsid w:val="007C7612"/>
    <w:rsid w:val="007C78FB"/>
    <w:rsid w:val="007D1D58"/>
    <w:rsid w:val="007D242A"/>
    <w:rsid w:val="007D28B1"/>
    <w:rsid w:val="007D2BA6"/>
    <w:rsid w:val="007D33AA"/>
    <w:rsid w:val="007D4C21"/>
    <w:rsid w:val="007D4D73"/>
    <w:rsid w:val="007D5552"/>
    <w:rsid w:val="007D67DD"/>
    <w:rsid w:val="007D6C1C"/>
    <w:rsid w:val="007D6F4E"/>
    <w:rsid w:val="007D7B77"/>
    <w:rsid w:val="007E2313"/>
    <w:rsid w:val="007E2B51"/>
    <w:rsid w:val="007E2D4B"/>
    <w:rsid w:val="007E3289"/>
    <w:rsid w:val="007E37DC"/>
    <w:rsid w:val="007E38A6"/>
    <w:rsid w:val="007E3E62"/>
    <w:rsid w:val="007E44E2"/>
    <w:rsid w:val="007E457F"/>
    <w:rsid w:val="007E4B10"/>
    <w:rsid w:val="007E4D35"/>
    <w:rsid w:val="007E66A4"/>
    <w:rsid w:val="007F13C8"/>
    <w:rsid w:val="007F1DD6"/>
    <w:rsid w:val="007F2FAC"/>
    <w:rsid w:val="007F3EDA"/>
    <w:rsid w:val="007F4501"/>
    <w:rsid w:val="007F4CE0"/>
    <w:rsid w:val="007F6B24"/>
    <w:rsid w:val="007F702D"/>
    <w:rsid w:val="00800F0C"/>
    <w:rsid w:val="008035CD"/>
    <w:rsid w:val="008047E7"/>
    <w:rsid w:val="00810C77"/>
    <w:rsid w:val="00811545"/>
    <w:rsid w:val="008122D3"/>
    <w:rsid w:val="008124F8"/>
    <w:rsid w:val="00815708"/>
    <w:rsid w:val="00817AA1"/>
    <w:rsid w:val="00820A7E"/>
    <w:rsid w:val="00821059"/>
    <w:rsid w:val="00822DDE"/>
    <w:rsid w:val="00823834"/>
    <w:rsid w:val="008239C7"/>
    <w:rsid w:val="00823AA9"/>
    <w:rsid w:val="00823BD0"/>
    <w:rsid w:val="00824246"/>
    <w:rsid w:val="00824649"/>
    <w:rsid w:val="00824884"/>
    <w:rsid w:val="0082623B"/>
    <w:rsid w:val="00826A7C"/>
    <w:rsid w:val="008306D9"/>
    <w:rsid w:val="00831592"/>
    <w:rsid w:val="00831DBA"/>
    <w:rsid w:val="00832971"/>
    <w:rsid w:val="00832FCE"/>
    <w:rsid w:val="00833751"/>
    <w:rsid w:val="00835AE4"/>
    <w:rsid w:val="00836249"/>
    <w:rsid w:val="008375E1"/>
    <w:rsid w:val="008410BE"/>
    <w:rsid w:val="0084139F"/>
    <w:rsid w:val="00843954"/>
    <w:rsid w:val="00844486"/>
    <w:rsid w:val="00845B9D"/>
    <w:rsid w:val="00846EC2"/>
    <w:rsid w:val="00847199"/>
    <w:rsid w:val="00847D58"/>
    <w:rsid w:val="00847EA1"/>
    <w:rsid w:val="00850B62"/>
    <w:rsid w:val="0085294A"/>
    <w:rsid w:val="00853A69"/>
    <w:rsid w:val="00853C78"/>
    <w:rsid w:val="00854704"/>
    <w:rsid w:val="008549FA"/>
    <w:rsid w:val="00854EC0"/>
    <w:rsid w:val="00856F95"/>
    <w:rsid w:val="00857088"/>
    <w:rsid w:val="008600FB"/>
    <w:rsid w:val="008608BB"/>
    <w:rsid w:val="008609B1"/>
    <w:rsid w:val="0086110D"/>
    <w:rsid w:val="00861C94"/>
    <w:rsid w:val="00862AB1"/>
    <w:rsid w:val="00862FF5"/>
    <w:rsid w:val="008644B9"/>
    <w:rsid w:val="008650B8"/>
    <w:rsid w:val="008656DC"/>
    <w:rsid w:val="00865DFB"/>
    <w:rsid w:val="00866678"/>
    <w:rsid w:val="00866AC7"/>
    <w:rsid w:val="00866B40"/>
    <w:rsid w:val="00867416"/>
    <w:rsid w:val="00867425"/>
    <w:rsid w:val="0087051E"/>
    <w:rsid w:val="00871A16"/>
    <w:rsid w:val="008728F7"/>
    <w:rsid w:val="0087492F"/>
    <w:rsid w:val="0087502B"/>
    <w:rsid w:val="00876706"/>
    <w:rsid w:val="00876FE5"/>
    <w:rsid w:val="00877B8B"/>
    <w:rsid w:val="00877B8E"/>
    <w:rsid w:val="00880330"/>
    <w:rsid w:val="00880856"/>
    <w:rsid w:val="00880E3A"/>
    <w:rsid w:val="00881E02"/>
    <w:rsid w:val="00882C50"/>
    <w:rsid w:val="00884ABD"/>
    <w:rsid w:val="00885366"/>
    <w:rsid w:val="00886BF1"/>
    <w:rsid w:val="008934FE"/>
    <w:rsid w:val="008945C6"/>
    <w:rsid w:val="00894D7C"/>
    <w:rsid w:val="008A09AA"/>
    <w:rsid w:val="008A0C14"/>
    <w:rsid w:val="008A2B30"/>
    <w:rsid w:val="008A3100"/>
    <w:rsid w:val="008A352D"/>
    <w:rsid w:val="008A49CD"/>
    <w:rsid w:val="008A5A7C"/>
    <w:rsid w:val="008A7821"/>
    <w:rsid w:val="008B492E"/>
    <w:rsid w:val="008B4CF7"/>
    <w:rsid w:val="008B51A5"/>
    <w:rsid w:val="008B6839"/>
    <w:rsid w:val="008B7A5D"/>
    <w:rsid w:val="008B7AEC"/>
    <w:rsid w:val="008C149D"/>
    <w:rsid w:val="008C390A"/>
    <w:rsid w:val="008C4BB4"/>
    <w:rsid w:val="008C5343"/>
    <w:rsid w:val="008C625E"/>
    <w:rsid w:val="008C7A24"/>
    <w:rsid w:val="008D0796"/>
    <w:rsid w:val="008D0B0A"/>
    <w:rsid w:val="008D1478"/>
    <w:rsid w:val="008D20AF"/>
    <w:rsid w:val="008D3E30"/>
    <w:rsid w:val="008D4E25"/>
    <w:rsid w:val="008D4EBC"/>
    <w:rsid w:val="008D5BE4"/>
    <w:rsid w:val="008D77DE"/>
    <w:rsid w:val="008E0AF0"/>
    <w:rsid w:val="008E1EB9"/>
    <w:rsid w:val="008E2360"/>
    <w:rsid w:val="008E2D8D"/>
    <w:rsid w:val="008E3BDE"/>
    <w:rsid w:val="008E58CE"/>
    <w:rsid w:val="008E6B9D"/>
    <w:rsid w:val="008E6D26"/>
    <w:rsid w:val="008E796B"/>
    <w:rsid w:val="008F2296"/>
    <w:rsid w:val="008F271C"/>
    <w:rsid w:val="008F2C14"/>
    <w:rsid w:val="008F2CAC"/>
    <w:rsid w:val="008F3593"/>
    <w:rsid w:val="008F390C"/>
    <w:rsid w:val="008F798F"/>
    <w:rsid w:val="008F7BD0"/>
    <w:rsid w:val="00900201"/>
    <w:rsid w:val="0090038A"/>
    <w:rsid w:val="0090045B"/>
    <w:rsid w:val="00900DF2"/>
    <w:rsid w:val="00900E3C"/>
    <w:rsid w:val="0090391F"/>
    <w:rsid w:val="00905801"/>
    <w:rsid w:val="00905F3A"/>
    <w:rsid w:val="00907EF9"/>
    <w:rsid w:val="00910391"/>
    <w:rsid w:val="00912B97"/>
    <w:rsid w:val="00912D6C"/>
    <w:rsid w:val="0091382C"/>
    <w:rsid w:val="00915D87"/>
    <w:rsid w:val="00916CB8"/>
    <w:rsid w:val="00917C30"/>
    <w:rsid w:val="00923422"/>
    <w:rsid w:val="009235D3"/>
    <w:rsid w:val="00923EC2"/>
    <w:rsid w:val="0092401A"/>
    <w:rsid w:val="0092417A"/>
    <w:rsid w:val="0092565D"/>
    <w:rsid w:val="00925DE6"/>
    <w:rsid w:val="0092638C"/>
    <w:rsid w:val="009272ED"/>
    <w:rsid w:val="00931E9A"/>
    <w:rsid w:val="00931FDF"/>
    <w:rsid w:val="0093246A"/>
    <w:rsid w:val="0093315F"/>
    <w:rsid w:val="00933D53"/>
    <w:rsid w:val="0093433E"/>
    <w:rsid w:val="0093470A"/>
    <w:rsid w:val="009350C5"/>
    <w:rsid w:val="00935701"/>
    <w:rsid w:val="00936605"/>
    <w:rsid w:val="00937346"/>
    <w:rsid w:val="009375AB"/>
    <w:rsid w:val="0093761F"/>
    <w:rsid w:val="00937E66"/>
    <w:rsid w:val="00937F3D"/>
    <w:rsid w:val="00941CF4"/>
    <w:rsid w:val="00942E7B"/>
    <w:rsid w:val="00943AC2"/>
    <w:rsid w:val="0094445F"/>
    <w:rsid w:val="00946CE6"/>
    <w:rsid w:val="009476B0"/>
    <w:rsid w:val="00947CA9"/>
    <w:rsid w:val="00950BB6"/>
    <w:rsid w:val="00950E29"/>
    <w:rsid w:val="0095154D"/>
    <w:rsid w:val="009522F0"/>
    <w:rsid w:val="00952CF6"/>
    <w:rsid w:val="00954009"/>
    <w:rsid w:val="00955E56"/>
    <w:rsid w:val="0095600E"/>
    <w:rsid w:val="009569E5"/>
    <w:rsid w:val="00956CD6"/>
    <w:rsid w:val="00957103"/>
    <w:rsid w:val="00957317"/>
    <w:rsid w:val="00960976"/>
    <w:rsid w:val="00960A10"/>
    <w:rsid w:val="009625DC"/>
    <w:rsid w:val="00962F67"/>
    <w:rsid w:val="0096324D"/>
    <w:rsid w:val="00963CEE"/>
    <w:rsid w:val="00963EA0"/>
    <w:rsid w:val="00963F7F"/>
    <w:rsid w:val="0096429A"/>
    <w:rsid w:val="009645CC"/>
    <w:rsid w:val="0096536E"/>
    <w:rsid w:val="00965DE1"/>
    <w:rsid w:val="00965F53"/>
    <w:rsid w:val="00966364"/>
    <w:rsid w:val="00970626"/>
    <w:rsid w:val="00971E0C"/>
    <w:rsid w:val="00971FC9"/>
    <w:rsid w:val="00972BBE"/>
    <w:rsid w:val="00972C5B"/>
    <w:rsid w:val="00973F9B"/>
    <w:rsid w:val="00974057"/>
    <w:rsid w:val="00975E7D"/>
    <w:rsid w:val="00976E3C"/>
    <w:rsid w:val="00980497"/>
    <w:rsid w:val="00980A41"/>
    <w:rsid w:val="00982285"/>
    <w:rsid w:val="00982329"/>
    <w:rsid w:val="00982742"/>
    <w:rsid w:val="00983518"/>
    <w:rsid w:val="00983754"/>
    <w:rsid w:val="00984745"/>
    <w:rsid w:val="00986732"/>
    <w:rsid w:val="0098702E"/>
    <w:rsid w:val="00990FB2"/>
    <w:rsid w:val="009911F6"/>
    <w:rsid w:val="00992849"/>
    <w:rsid w:val="0099484C"/>
    <w:rsid w:val="00995048"/>
    <w:rsid w:val="00995273"/>
    <w:rsid w:val="00996050"/>
    <w:rsid w:val="009968E8"/>
    <w:rsid w:val="00996C8D"/>
    <w:rsid w:val="00997A68"/>
    <w:rsid w:val="009A02BC"/>
    <w:rsid w:val="009A08CE"/>
    <w:rsid w:val="009A1C08"/>
    <w:rsid w:val="009A24C3"/>
    <w:rsid w:val="009A2848"/>
    <w:rsid w:val="009A29B4"/>
    <w:rsid w:val="009A478B"/>
    <w:rsid w:val="009A4B4D"/>
    <w:rsid w:val="009A656D"/>
    <w:rsid w:val="009A6617"/>
    <w:rsid w:val="009A6938"/>
    <w:rsid w:val="009A69B3"/>
    <w:rsid w:val="009A7341"/>
    <w:rsid w:val="009B1256"/>
    <w:rsid w:val="009B26FA"/>
    <w:rsid w:val="009B3708"/>
    <w:rsid w:val="009B3798"/>
    <w:rsid w:val="009B4109"/>
    <w:rsid w:val="009B419E"/>
    <w:rsid w:val="009B50D0"/>
    <w:rsid w:val="009B5571"/>
    <w:rsid w:val="009B6B33"/>
    <w:rsid w:val="009B6CB3"/>
    <w:rsid w:val="009C0C9E"/>
    <w:rsid w:val="009C101C"/>
    <w:rsid w:val="009C1377"/>
    <w:rsid w:val="009C1CC1"/>
    <w:rsid w:val="009C630B"/>
    <w:rsid w:val="009C67A7"/>
    <w:rsid w:val="009C67FB"/>
    <w:rsid w:val="009C790B"/>
    <w:rsid w:val="009C791D"/>
    <w:rsid w:val="009D089D"/>
    <w:rsid w:val="009D1DEA"/>
    <w:rsid w:val="009D362A"/>
    <w:rsid w:val="009D5F73"/>
    <w:rsid w:val="009D75DB"/>
    <w:rsid w:val="009D7609"/>
    <w:rsid w:val="009D7633"/>
    <w:rsid w:val="009D7C27"/>
    <w:rsid w:val="009D7D93"/>
    <w:rsid w:val="009E1384"/>
    <w:rsid w:val="009E23DE"/>
    <w:rsid w:val="009E422D"/>
    <w:rsid w:val="009E43CF"/>
    <w:rsid w:val="009E53E8"/>
    <w:rsid w:val="009E65FA"/>
    <w:rsid w:val="009E7711"/>
    <w:rsid w:val="009F0099"/>
    <w:rsid w:val="009F09F9"/>
    <w:rsid w:val="009F1B18"/>
    <w:rsid w:val="009F229A"/>
    <w:rsid w:val="009F294F"/>
    <w:rsid w:val="009F3996"/>
    <w:rsid w:val="009F3E61"/>
    <w:rsid w:val="009F3E75"/>
    <w:rsid w:val="009F46F2"/>
    <w:rsid w:val="009F5233"/>
    <w:rsid w:val="009F5433"/>
    <w:rsid w:val="009F6105"/>
    <w:rsid w:val="009F6E47"/>
    <w:rsid w:val="009F71DF"/>
    <w:rsid w:val="009F7794"/>
    <w:rsid w:val="009F77AC"/>
    <w:rsid w:val="009F7F61"/>
    <w:rsid w:val="00A0031A"/>
    <w:rsid w:val="00A009D2"/>
    <w:rsid w:val="00A01C04"/>
    <w:rsid w:val="00A046C6"/>
    <w:rsid w:val="00A04F4F"/>
    <w:rsid w:val="00A05AC4"/>
    <w:rsid w:val="00A069A9"/>
    <w:rsid w:val="00A06F7B"/>
    <w:rsid w:val="00A116AB"/>
    <w:rsid w:val="00A140D7"/>
    <w:rsid w:val="00A14DB8"/>
    <w:rsid w:val="00A14F73"/>
    <w:rsid w:val="00A152A9"/>
    <w:rsid w:val="00A15897"/>
    <w:rsid w:val="00A176EF"/>
    <w:rsid w:val="00A17C2C"/>
    <w:rsid w:val="00A202D7"/>
    <w:rsid w:val="00A204D7"/>
    <w:rsid w:val="00A21008"/>
    <w:rsid w:val="00A21B05"/>
    <w:rsid w:val="00A21EB0"/>
    <w:rsid w:val="00A22093"/>
    <w:rsid w:val="00A224E7"/>
    <w:rsid w:val="00A228B1"/>
    <w:rsid w:val="00A23587"/>
    <w:rsid w:val="00A2378C"/>
    <w:rsid w:val="00A23F75"/>
    <w:rsid w:val="00A24C30"/>
    <w:rsid w:val="00A24CF1"/>
    <w:rsid w:val="00A2520C"/>
    <w:rsid w:val="00A259CF"/>
    <w:rsid w:val="00A27312"/>
    <w:rsid w:val="00A32417"/>
    <w:rsid w:val="00A3253A"/>
    <w:rsid w:val="00A32C6E"/>
    <w:rsid w:val="00A32F2D"/>
    <w:rsid w:val="00A3751E"/>
    <w:rsid w:val="00A377FE"/>
    <w:rsid w:val="00A37F08"/>
    <w:rsid w:val="00A4045D"/>
    <w:rsid w:val="00A41322"/>
    <w:rsid w:val="00A416A2"/>
    <w:rsid w:val="00A41785"/>
    <w:rsid w:val="00A41A47"/>
    <w:rsid w:val="00A42A24"/>
    <w:rsid w:val="00A42A6E"/>
    <w:rsid w:val="00A43F5A"/>
    <w:rsid w:val="00A46E98"/>
    <w:rsid w:val="00A46EC2"/>
    <w:rsid w:val="00A47A0B"/>
    <w:rsid w:val="00A47E8E"/>
    <w:rsid w:val="00A51532"/>
    <w:rsid w:val="00A51858"/>
    <w:rsid w:val="00A55263"/>
    <w:rsid w:val="00A5794C"/>
    <w:rsid w:val="00A60909"/>
    <w:rsid w:val="00A6141B"/>
    <w:rsid w:val="00A6239E"/>
    <w:rsid w:val="00A637CE"/>
    <w:rsid w:val="00A6425F"/>
    <w:rsid w:val="00A64418"/>
    <w:rsid w:val="00A6724C"/>
    <w:rsid w:val="00A6742A"/>
    <w:rsid w:val="00A674A3"/>
    <w:rsid w:val="00A67AC6"/>
    <w:rsid w:val="00A67D83"/>
    <w:rsid w:val="00A72719"/>
    <w:rsid w:val="00A73898"/>
    <w:rsid w:val="00A73AEB"/>
    <w:rsid w:val="00A7423F"/>
    <w:rsid w:val="00A80CFC"/>
    <w:rsid w:val="00A81743"/>
    <w:rsid w:val="00A85753"/>
    <w:rsid w:val="00A85D32"/>
    <w:rsid w:val="00A85FEA"/>
    <w:rsid w:val="00A901B2"/>
    <w:rsid w:val="00A908F1"/>
    <w:rsid w:val="00A90FFD"/>
    <w:rsid w:val="00A9149D"/>
    <w:rsid w:val="00A91948"/>
    <w:rsid w:val="00A92B1F"/>
    <w:rsid w:val="00A96633"/>
    <w:rsid w:val="00AA0695"/>
    <w:rsid w:val="00AA09C1"/>
    <w:rsid w:val="00AA1078"/>
    <w:rsid w:val="00AA1499"/>
    <w:rsid w:val="00AA1D2A"/>
    <w:rsid w:val="00AA2826"/>
    <w:rsid w:val="00AA50D4"/>
    <w:rsid w:val="00AA6D17"/>
    <w:rsid w:val="00AA702B"/>
    <w:rsid w:val="00AA72FB"/>
    <w:rsid w:val="00AA7C4F"/>
    <w:rsid w:val="00AB0D25"/>
    <w:rsid w:val="00AB1390"/>
    <w:rsid w:val="00AB16D5"/>
    <w:rsid w:val="00AB27DC"/>
    <w:rsid w:val="00AB3356"/>
    <w:rsid w:val="00AB3909"/>
    <w:rsid w:val="00AB4C49"/>
    <w:rsid w:val="00AB51DD"/>
    <w:rsid w:val="00AB5629"/>
    <w:rsid w:val="00AB7217"/>
    <w:rsid w:val="00AB76B3"/>
    <w:rsid w:val="00AB7E76"/>
    <w:rsid w:val="00AC07AF"/>
    <w:rsid w:val="00AC07EA"/>
    <w:rsid w:val="00AC0CF2"/>
    <w:rsid w:val="00AC10B7"/>
    <w:rsid w:val="00AC1792"/>
    <w:rsid w:val="00AC268F"/>
    <w:rsid w:val="00AC2CD4"/>
    <w:rsid w:val="00AC320E"/>
    <w:rsid w:val="00AC34A6"/>
    <w:rsid w:val="00AC4A77"/>
    <w:rsid w:val="00AC5BD1"/>
    <w:rsid w:val="00AC631C"/>
    <w:rsid w:val="00AC67FB"/>
    <w:rsid w:val="00AC725E"/>
    <w:rsid w:val="00AC773E"/>
    <w:rsid w:val="00AD0F81"/>
    <w:rsid w:val="00AD238F"/>
    <w:rsid w:val="00AD4F5D"/>
    <w:rsid w:val="00AD5A65"/>
    <w:rsid w:val="00AD6C06"/>
    <w:rsid w:val="00AD70EA"/>
    <w:rsid w:val="00AE0464"/>
    <w:rsid w:val="00AE2256"/>
    <w:rsid w:val="00AE334A"/>
    <w:rsid w:val="00AE4697"/>
    <w:rsid w:val="00AE5B41"/>
    <w:rsid w:val="00AE5E26"/>
    <w:rsid w:val="00AE79F0"/>
    <w:rsid w:val="00AF03AE"/>
    <w:rsid w:val="00AF0439"/>
    <w:rsid w:val="00AF15CD"/>
    <w:rsid w:val="00AF1EC7"/>
    <w:rsid w:val="00AF1F76"/>
    <w:rsid w:val="00AF3AF7"/>
    <w:rsid w:val="00AF4ABE"/>
    <w:rsid w:val="00AF657C"/>
    <w:rsid w:val="00AF6F04"/>
    <w:rsid w:val="00AF7432"/>
    <w:rsid w:val="00AF75A4"/>
    <w:rsid w:val="00AF79A7"/>
    <w:rsid w:val="00AF7A0D"/>
    <w:rsid w:val="00B00EFB"/>
    <w:rsid w:val="00B0100E"/>
    <w:rsid w:val="00B02165"/>
    <w:rsid w:val="00B036BF"/>
    <w:rsid w:val="00B0472C"/>
    <w:rsid w:val="00B04DFC"/>
    <w:rsid w:val="00B053E4"/>
    <w:rsid w:val="00B055D6"/>
    <w:rsid w:val="00B0704A"/>
    <w:rsid w:val="00B07FF8"/>
    <w:rsid w:val="00B10A80"/>
    <w:rsid w:val="00B1181B"/>
    <w:rsid w:val="00B11C36"/>
    <w:rsid w:val="00B127CB"/>
    <w:rsid w:val="00B12F30"/>
    <w:rsid w:val="00B13BC8"/>
    <w:rsid w:val="00B17C08"/>
    <w:rsid w:val="00B21F70"/>
    <w:rsid w:val="00B223C8"/>
    <w:rsid w:val="00B225FD"/>
    <w:rsid w:val="00B23967"/>
    <w:rsid w:val="00B2427A"/>
    <w:rsid w:val="00B253EC"/>
    <w:rsid w:val="00B27EF6"/>
    <w:rsid w:val="00B3127B"/>
    <w:rsid w:val="00B31673"/>
    <w:rsid w:val="00B32A4B"/>
    <w:rsid w:val="00B33D85"/>
    <w:rsid w:val="00B3442E"/>
    <w:rsid w:val="00B34FF2"/>
    <w:rsid w:val="00B35F57"/>
    <w:rsid w:val="00B36E17"/>
    <w:rsid w:val="00B3731B"/>
    <w:rsid w:val="00B37C26"/>
    <w:rsid w:val="00B42459"/>
    <w:rsid w:val="00B4266B"/>
    <w:rsid w:val="00B433EF"/>
    <w:rsid w:val="00B4596F"/>
    <w:rsid w:val="00B468E1"/>
    <w:rsid w:val="00B50891"/>
    <w:rsid w:val="00B50A43"/>
    <w:rsid w:val="00B50C3F"/>
    <w:rsid w:val="00B5214A"/>
    <w:rsid w:val="00B525A5"/>
    <w:rsid w:val="00B52D3B"/>
    <w:rsid w:val="00B52E2D"/>
    <w:rsid w:val="00B534C6"/>
    <w:rsid w:val="00B54BDF"/>
    <w:rsid w:val="00B54FE0"/>
    <w:rsid w:val="00B55F96"/>
    <w:rsid w:val="00B5614A"/>
    <w:rsid w:val="00B56F08"/>
    <w:rsid w:val="00B600DE"/>
    <w:rsid w:val="00B60231"/>
    <w:rsid w:val="00B609A8"/>
    <w:rsid w:val="00B62C2B"/>
    <w:rsid w:val="00B62F90"/>
    <w:rsid w:val="00B63150"/>
    <w:rsid w:val="00B63559"/>
    <w:rsid w:val="00B63771"/>
    <w:rsid w:val="00B63CD7"/>
    <w:rsid w:val="00B63F8F"/>
    <w:rsid w:val="00B64735"/>
    <w:rsid w:val="00B64F9D"/>
    <w:rsid w:val="00B67FCE"/>
    <w:rsid w:val="00B71432"/>
    <w:rsid w:val="00B7209C"/>
    <w:rsid w:val="00B733B6"/>
    <w:rsid w:val="00B75295"/>
    <w:rsid w:val="00B75E1B"/>
    <w:rsid w:val="00B76FA6"/>
    <w:rsid w:val="00B77E56"/>
    <w:rsid w:val="00B80832"/>
    <w:rsid w:val="00B81F46"/>
    <w:rsid w:val="00B8298D"/>
    <w:rsid w:val="00B82C21"/>
    <w:rsid w:val="00B836FB"/>
    <w:rsid w:val="00B843D4"/>
    <w:rsid w:val="00B85A18"/>
    <w:rsid w:val="00B90382"/>
    <w:rsid w:val="00B91C7E"/>
    <w:rsid w:val="00B9204F"/>
    <w:rsid w:val="00B950BC"/>
    <w:rsid w:val="00B96610"/>
    <w:rsid w:val="00B96FF7"/>
    <w:rsid w:val="00B97FDB"/>
    <w:rsid w:val="00BA01FC"/>
    <w:rsid w:val="00BA04C2"/>
    <w:rsid w:val="00BA1C74"/>
    <w:rsid w:val="00BA2D54"/>
    <w:rsid w:val="00BA2FC4"/>
    <w:rsid w:val="00BA396F"/>
    <w:rsid w:val="00BA44D3"/>
    <w:rsid w:val="00BA4F26"/>
    <w:rsid w:val="00BA5333"/>
    <w:rsid w:val="00BA5BA3"/>
    <w:rsid w:val="00BA642A"/>
    <w:rsid w:val="00BA69BF"/>
    <w:rsid w:val="00BA7378"/>
    <w:rsid w:val="00BB2F42"/>
    <w:rsid w:val="00BB34AC"/>
    <w:rsid w:val="00BB351A"/>
    <w:rsid w:val="00BB3771"/>
    <w:rsid w:val="00BC0DEC"/>
    <w:rsid w:val="00BC1816"/>
    <w:rsid w:val="00BC25D1"/>
    <w:rsid w:val="00BC3C53"/>
    <w:rsid w:val="00BC4069"/>
    <w:rsid w:val="00BC4378"/>
    <w:rsid w:val="00BC5D2F"/>
    <w:rsid w:val="00BC68D6"/>
    <w:rsid w:val="00BD2191"/>
    <w:rsid w:val="00BD4EAC"/>
    <w:rsid w:val="00BD6145"/>
    <w:rsid w:val="00BD6408"/>
    <w:rsid w:val="00BD6E9A"/>
    <w:rsid w:val="00BD7F6F"/>
    <w:rsid w:val="00BD7FC1"/>
    <w:rsid w:val="00BE18A5"/>
    <w:rsid w:val="00BE205B"/>
    <w:rsid w:val="00BE36E1"/>
    <w:rsid w:val="00BE4754"/>
    <w:rsid w:val="00BE5035"/>
    <w:rsid w:val="00BE516E"/>
    <w:rsid w:val="00BE5F88"/>
    <w:rsid w:val="00BE7D45"/>
    <w:rsid w:val="00BF123E"/>
    <w:rsid w:val="00BF1646"/>
    <w:rsid w:val="00BF3247"/>
    <w:rsid w:val="00BF489D"/>
    <w:rsid w:val="00BF5675"/>
    <w:rsid w:val="00BF69BA"/>
    <w:rsid w:val="00BF7205"/>
    <w:rsid w:val="00C00CFF"/>
    <w:rsid w:val="00C018FE"/>
    <w:rsid w:val="00C01A38"/>
    <w:rsid w:val="00C01EBF"/>
    <w:rsid w:val="00C02127"/>
    <w:rsid w:val="00C02A49"/>
    <w:rsid w:val="00C02EC5"/>
    <w:rsid w:val="00C04680"/>
    <w:rsid w:val="00C05B66"/>
    <w:rsid w:val="00C06A02"/>
    <w:rsid w:val="00C07855"/>
    <w:rsid w:val="00C10BBF"/>
    <w:rsid w:val="00C11573"/>
    <w:rsid w:val="00C1214B"/>
    <w:rsid w:val="00C12448"/>
    <w:rsid w:val="00C12B73"/>
    <w:rsid w:val="00C13D36"/>
    <w:rsid w:val="00C142C7"/>
    <w:rsid w:val="00C14569"/>
    <w:rsid w:val="00C15403"/>
    <w:rsid w:val="00C15497"/>
    <w:rsid w:val="00C156A5"/>
    <w:rsid w:val="00C16096"/>
    <w:rsid w:val="00C16C35"/>
    <w:rsid w:val="00C17A44"/>
    <w:rsid w:val="00C20816"/>
    <w:rsid w:val="00C209B3"/>
    <w:rsid w:val="00C2134F"/>
    <w:rsid w:val="00C23F20"/>
    <w:rsid w:val="00C25CF9"/>
    <w:rsid w:val="00C25D1D"/>
    <w:rsid w:val="00C277A1"/>
    <w:rsid w:val="00C31699"/>
    <w:rsid w:val="00C3176B"/>
    <w:rsid w:val="00C33BEC"/>
    <w:rsid w:val="00C33EB8"/>
    <w:rsid w:val="00C34282"/>
    <w:rsid w:val="00C34C41"/>
    <w:rsid w:val="00C352C9"/>
    <w:rsid w:val="00C3572D"/>
    <w:rsid w:val="00C35CA8"/>
    <w:rsid w:val="00C36465"/>
    <w:rsid w:val="00C3775A"/>
    <w:rsid w:val="00C416C3"/>
    <w:rsid w:val="00C42E28"/>
    <w:rsid w:val="00C458EC"/>
    <w:rsid w:val="00C46B34"/>
    <w:rsid w:val="00C46D28"/>
    <w:rsid w:val="00C50964"/>
    <w:rsid w:val="00C50AF4"/>
    <w:rsid w:val="00C51A68"/>
    <w:rsid w:val="00C54D31"/>
    <w:rsid w:val="00C557EE"/>
    <w:rsid w:val="00C561D2"/>
    <w:rsid w:val="00C56288"/>
    <w:rsid w:val="00C56381"/>
    <w:rsid w:val="00C61072"/>
    <w:rsid w:val="00C61715"/>
    <w:rsid w:val="00C61C8C"/>
    <w:rsid w:val="00C633D8"/>
    <w:rsid w:val="00C64047"/>
    <w:rsid w:val="00C649C7"/>
    <w:rsid w:val="00C65280"/>
    <w:rsid w:val="00C65B70"/>
    <w:rsid w:val="00C70598"/>
    <w:rsid w:val="00C71D68"/>
    <w:rsid w:val="00C71D8D"/>
    <w:rsid w:val="00C71EBD"/>
    <w:rsid w:val="00C72604"/>
    <w:rsid w:val="00C728BB"/>
    <w:rsid w:val="00C732F2"/>
    <w:rsid w:val="00C736BB"/>
    <w:rsid w:val="00C75372"/>
    <w:rsid w:val="00C75508"/>
    <w:rsid w:val="00C755EC"/>
    <w:rsid w:val="00C773F3"/>
    <w:rsid w:val="00C778D7"/>
    <w:rsid w:val="00C77E3B"/>
    <w:rsid w:val="00C77F30"/>
    <w:rsid w:val="00C80ADE"/>
    <w:rsid w:val="00C80AEF"/>
    <w:rsid w:val="00C81210"/>
    <w:rsid w:val="00C827A4"/>
    <w:rsid w:val="00C8331C"/>
    <w:rsid w:val="00C836A9"/>
    <w:rsid w:val="00C84985"/>
    <w:rsid w:val="00C8548A"/>
    <w:rsid w:val="00C85B19"/>
    <w:rsid w:val="00C85F66"/>
    <w:rsid w:val="00C872FA"/>
    <w:rsid w:val="00C877FE"/>
    <w:rsid w:val="00C87E4B"/>
    <w:rsid w:val="00C9086E"/>
    <w:rsid w:val="00C91E34"/>
    <w:rsid w:val="00C9230D"/>
    <w:rsid w:val="00C944C4"/>
    <w:rsid w:val="00C962CC"/>
    <w:rsid w:val="00C97052"/>
    <w:rsid w:val="00C97412"/>
    <w:rsid w:val="00CA05D7"/>
    <w:rsid w:val="00CA0982"/>
    <w:rsid w:val="00CA0ECE"/>
    <w:rsid w:val="00CA2D1D"/>
    <w:rsid w:val="00CA41B1"/>
    <w:rsid w:val="00CA424B"/>
    <w:rsid w:val="00CA5D0E"/>
    <w:rsid w:val="00CA60D2"/>
    <w:rsid w:val="00CA6CC8"/>
    <w:rsid w:val="00CA6D0F"/>
    <w:rsid w:val="00CA6EAF"/>
    <w:rsid w:val="00CA7484"/>
    <w:rsid w:val="00CA7A8B"/>
    <w:rsid w:val="00CB1338"/>
    <w:rsid w:val="00CB13C9"/>
    <w:rsid w:val="00CB466E"/>
    <w:rsid w:val="00CB6DFD"/>
    <w:rsid w:val="00CB7105"/>
    <w:rsid w:val="00CB782A"/>
    <w:rsid w:val="00CB7D43"/>
    <w:rsid w:val="00CC00BB"/>
    <w:rsid w:val="00CC09C3"/>
    <w:rsid w:val="00CC1537"/>
    <w:rsid w:val="00CC3406"/>
    <w:rsid w:val="00CC5481"/>
    <w:rsid w:val="00CC549E"/>
    <w:rsid w:val="00CC59DB"/>
    <w:rsid w:val="00CD1B9C"/>
    <w:rsid w:val="00CD1BD4"/>
    <w:rsid w:val="00CD2686"/>
    <w:rsid w:val="00CD3CBA"/>
    <w:rsid w:val="00CD4431"/>
    <w:rsid w:val="00CD5609"/>
    <w:rsid w:val="00CD597E"/>
    <w:rsid w:val="00CD7055"/>
    <w:rsid w:val="00CD75BB"/>
    <w:rsid w:val="00CD769A"/>
    <w:rsid w:val="00CE081C"/>
    <w:rsid w:val="00CE0BA4"/>
    <w:rsid w:val="00CE0D12"/>
    <w:rsid w:val="00CE3827"/>
    <w:rsid w:val="00CE395D"/>
    <w:rsid w:val="00CE4370"/>
    <w:rsid w:val="00CE5291"/>
    <w:rsid w:val="00CE67CB"/>
    <w:rsid w:val="00CE737F"/>
    <w:rsid w:val="00CE7F3D"/>
    <w:rsid w:val="00CF25A3"/>
    <w:rsid w:val="00CF3587"/>
    <w:rsid w:val="00CF3BFD"/>
    <w:rsid w:val="00CF5ED1"/>
    <w:rsid w:val="00CF62EA"/>
    <w:rsid w:val="00CF63DB"/>
    <w:rsid w:val="00CF787A"/>
    <w:rsid w:val="00CF78D2"/>
    <w:rsid w:val="00CF7CC4"/>
    <w:rsid w:val="00CF7F36"/>
    <w:rsid w:val="00D00771"/>
    <w:rsid w:val="00D009CC"/>
    <w:rsid w:val="00D00A43"/>
    <w:rsid w:val="00D01980"/>
    <w:rsid w:val="00D02A07"/>
    <w:rsid w:val="00D03852"/>
    <w:rsid w:val="00D03A58"/>
    <w:rsid w:val="00D03A59"/>
    <w:rsid w:val="00D07B93"/>
    <w:rsid w:val="00D10A6D"/>
    <w:rsid w:val="00D11600"/>
    <w:rsid w:val="00D119CB"/>
    <w:rsid w:val="00D13863"/>
    <w:rsid w:val="00D1456E"/>
    <w:rsid w:val="00D14789"/>
    <w:rsid w:val="00D14CAD"/>
    <w:rsid w:val="00D15183"/>
    <w:rsid w:val="00D15F6B"/>
    <w:rsid w:val="00D16818"/>
    <w:rsid w:val="00D168C3"/>
    <w:rsid w:val="00D172FA"/>
    <w:rsid w:val="00D1746D"/>
    <w:rsid w:val="00D17824"/>
    <w:rsid w:val="00D17B6F"/>
    <w:rsid w:val="00D17F65"/>
    <w:rsid w:val="00D2202E"/>
    <w:rsid w:val="00D22AC7"/>
    <w:rsid w:val="00D2399D"/>
    <w:rsid w:val="00D24B29"/>
    <w:rsid w:val="00D250C9"/>
    <w:rsid w:val="00D254B9"/>
    <w:rsid w:val="00D2569C"/>
    <w:rsid w:val="00D257D3"/>
    <w:rsid w:val="00D260A7"/>
    <w:rsid w:val="00D31C0B"/>
    <w:rsid w:val="00D320E8"/>
    <w:rsid w:val="00D32FBD"/>
    <w:rsid w:val="00D336F9"/>
    <w:rsid w:val="00D33BC8"/>
    <w:rsid w:val="00D345AA"/>
    <w:rsid w:val="00D34C44"/>
    <w:rsid w:val="00D34D40"/>
    <w:rsid w:val="00D3518D"/>
    <w:rsid w:val="00D3549E"/>
    <w:rsid w:val="00D40EC9"/>
    <w:rsid w:val="00D433ED"/>
    <w:rsid w:val="00D43B57"/>
    <w:rsid w:val="00D45448"/>
    <w:rsid w:val="00D456FF"/>
    <w:rsid w:val="00D45732"/>
    <w:rsid w:val="00D45853"/>
    <w:rsid w:val="00D528AF"/>
    <w:rsid w:val="00D558C2"/>
    <w:rsid w:val="00D567F3"/>
    <w:rsid w:val="00D57513"/>
    <w:rsid w:val="00D576F1"/>
    <w:rsid w:val="00D604F2"/>
    <w:rsid w:val="00D61E57"/>
    <w:rsid w:val="00D634AD"/>
    <w:rsid w:val="00D63545"/>
    <w:rsid w:val="00D63D32"/>
    <w:rsid w:val="00D6406B"/>
    <w:rsid w:val="00D64316"/>
    <w:rsid w:val="00D64CCD"/>
    <w:rsid w:val="00D6506A"/>
    <w:rsid w:val="00D650A0"/>
    <w:rsid w:val="00D65350"/>
    <w:rsid w:val="00D654E6"/>
    <w:rsid w:val="00D668CF"/>
    <w:rsid w:val="00D6753F"/>
    <w:rsid w:val="00D679E9"/>
    <w:rsid w:val="00D67B13"/>
    <w:rsid w:val="00D67C88"/>
    <w:rsid w:val="00D74021"/>
    <w:rsid w:val="00D74645"/>
    <w:rsid w:val="00D7686D"/>
    <w:rsid w:val="00D770EB"/>
    <w:rsid w:val="00D80D34"/>
    <w:rsid w:val="00D814B7"/>
    <w:rsid w:val="00D815B2"/>
    <w:rsid w:val="00D8577B"/>
    <w:rsid w:val="00D867CC"/>
    <w:rsid w:val="00D86BA3"/>
    <w:rsid w:val="00D86BA8"/>
    <w:rsid w:val="00D870DC"/>
    <w:rsid w:val="00D91210"/>
    <w:rsid w:val="00D9169F"/>
    <w:rsid w:val="00D9280F"/>
    <w:rsid w:val="00D92ACD"/>
    <w:rsid w:val="00D95ABE"/>
    <w:rsid w:val="00D96E4F"/>
    <w:rsid w:val="00D97831"/>
    <w:rsid w:val="00DA33CF"/>
    <w:rsid w:val="00DA367E"/>
    <w:rsid w:val="00DA5B7F"/>
    <w:rsid w:val="00DB0C58"/>
    <w:rsid w:val="00DB0F4F"/>
    <w:rsid w:val="00DB1342"/>
    <w:rsid w:val="00DB231B"/>
    <w:rsid w:val="00DB454F"/>
    <w:rsid w:val="00DB4ACD"/>
    <w:rsid w:val="00DB51F7"/>
    <w:rsid w:val="00DB5C18"/>
    <w:rsid w:val="00DC01B1"/>
    <w:rsid w:val="00DC1499"/>
    <w:rsid w:val="00DC60BB"/>
    <w:rsid w:val="00DC640A"/>
    <w:rsid w:val="00DC6738"/>
    <w:rsid w:val="00DC6854"/>
    <w:rsid w:val="00DC69C5"/>
    <w:rsid w:val="00DC7414"/>
    <w:rsid w:val="00DC77F0"/>
    <w:rsid w:val="00DC79D8"/>
    <w:rsid w:val="00DC7C39"/>
    <w:rsid w:val="00DD1569"/>
    <w:rsid w:val="00DD3821"/>
    <w:rsid w:val="00DD4684"/>
    <w:rsid w:val="00DD51CE"/>
    <w:rsid w:val="00DD56D0"/>
    <w:rsid w:val="00DD5B05"/>
    <w:rsid w:val="00DD77A5"/>
    <w:rsid w:val="00DD7DFC"/>
    <w:rsid w:val="00DE01D6"/>
    <w:rsid w:val="00DE1A3A"/>
    <w:rsid w:val="00DE1EE4"/>
    <w:rsid w:val="00DE3D54"/>
    <w:rsid w:val="00DE4D62"/>
    <w:rsid w:val="00DE56B4"/>
    <w:rsid w:val="00DE57F2"/>
    <w:rsid w:val="00DE6000"/>
    <w:rsid w:val="00DE7693"/>
    <w:rsid w:val="00DF13FE"/>
    <w:rsid w:val="00DF2015"/>
    <w:rsid w:val="00DF4F0C"/>
    <w:rsid w:val="00DF50F1"/>
    <w:rsid w:val="00DF6299"/>
    <w:rsid w:val="00DF63D6"/>
    <w:rsid w:val="00DF6A31"/>
    <w:rsid w:val="00DF6E11"/>
    <w:rsid w:val="00DF7162"/>
    <w:rsid w:val="00E0021D"/>
    <w:rsid w:val="00E0395F"/>
    <w:rsid w:val="00E039C5"/>
    <w:rsid w:val="00E05F77"/>
    <w:rsid w:val="00E0658C"/>
    <w:rsid w:val="00E06F20"/>
    <w:rsid w:val="00E1018A"/>
    <w:rsid w:val="00E1031B"/>
    <w:rsid w:val="00E11668"/>
    <w:rsid w:val="00E120D3"/>
    <w:rsid w:val="00E128AA"/>
    <w:rsid w:val="00E13A86"/>
    <w:rsid w:val="00E13B8D"/>
    <w:rsid w:val="00E14ACE"/>
    <w:rsid w:val="00E15B21"/>
    <w:rsid w:val="00E1627D"/>
    <w:rsid w:val="00E16661"/>
    <w:rsid w:val="00E16E0F"/>
    <w:rsid w:val="00E178E8"/>
    <w:rsid w:val="00E21176"/>
    <w:rsid w:val="00E2122D"/>
    <w:rsid w:val="00E21ED1"/>
    <w:rsid w:val="00E22ACA"/>
    <w:rsid w:val="00E23FCB"/>
    <w:rsid w:val="00E248BB"/>
    <w:rsid w:val="00E25BA8"/>
    <w:rsid w:val="00E26C7C"/>
    <w:rsid w:val="00E27D04"/>
    <w:rsid w:val="00E3017D"/>
    <w:rsid w:val="00E317C7"/>
    <w:rsid w:val="00E31CBA"/>
    <w:rsid w:val="00E325A7"/>
    <w:rsid w:val="00E32670"/>
    <w:rsid w:val="00E33471"/>
    <w:rsid w:val="00E33BDD"/>
    <w:rsid w:val="00E3420C"/>
    <w:rsid w:val="00E34529"/>
    <w:rsid w:val="00E35DFA"/>
    <w:rsid w:val="00E35F9C"/>
    <w:rsid w:val="00E4233D"/>
    <w:rsid w:val="00E43C66"/>
    <w:rsid w:val="00E45FAF"/>
    <w:rsid w:val="00E4695C"/>
    <w:rsid w:val="00E47124"/>
    <w:rsid w:val="00E502B2"/>
    <w:rsid w:val="00E505AA"/>
    <w:rsid w:val="00E50FF6"/>
    <w:rsid w:val="00E51C75"/>
    <w:rsid w:val="00E52922"/>
    <w:rsid w:val="00E52C69"/>
    <w:rsid w:val="00E52CA2"/>
    <w:rsid w:val="00E5405D"/>
    <w:rsid w:val="00E5450A"/>
    <w:rsid w:val="00E55175"/>
    <w:rsid w:val="00E55889"/>
    <w:rsid w:val="00E55E5E"/>
    <w:rsid w:val="00E56102"/>
    <w:rsid w:val="00E56332"/>
    <w:rsid w:val="00E56ED5"/>
    <w:rsid w:val="00E574E4"/>
    <w:rsid w:val="00E6032A"/>
    <w:rsid w:val="00E60352"/>
    <w:rsid w:val="00E60F40"/>
    <w:rsid w:val="00E63E77"/>
    <w:rsid w:val="00E649A0"/>
    <w:rsid w:val="00E65CA2"/>
    <w:rsid w:val="00E665B0"/>
    <w:rsid w:val="00E665CA"/>
    <w:rsid w:val="00E6692A"/>
    <w:rsid w:val="00E66AA5"/>
    <w:rsid w:val="00E6714A"/>
    <w:rsid w:val="00E70B4B"/>
    <w:rsid w:val="00E7114E"/>
    <w:rsid w:val="00E717E5"/>
    <w:rsid w:val="00E718C1"/>
    <w:rsid w:val="00E7235D"/>
    <w:rsid w:val="00E72B78"/>
    <w:rsid w:val="00E73381"/>
    <w:rsid w:val="00E74658"/>
    <w:rsid w:val="00E75052"/>
    <w:rsid w:val="00E75510"/>
    <w:rsid w:val="00E7568C"/>
    <w:rsid w:val="00E7709A"/>
    <w:rsid w:val="00E80506"/>
    <w:rsid w:val="00E80D8C"/>
    <w:rsid w:val="00E8415D"/>
    <w:rsid w:val="00E847D4"/>
    <w:rsid w:val="00E850E1"/>
    <w:rsid w:val="00E8603B"/>
    <w:rsid w:val="00E86D86"/>
    <w:rsid w:val="00E87223"/>
    <w:rsid w:val="00E90C8C"/>
    <w:rsid w:val="00E9164B"/>
    <w:rsid w:val="00E92D13"/>
    <w:rsid w:val="00E94BAD"/>
    <w:rsid w:val="00E94CE9"/>
    <w:rsid w:val="00E95818"/>
    <w:rsid w:val="00E95F79"/>
    <w:rsid w:val="00E963FD"/>
    <w:rsid w:val="00E9711A"/>
    <w:rsid w:val="00E9747E"/>
    <w:rsid w:val="00E978C7"/>
    <w:rsid w:val="00E97CE5"/>
    <w:rsid w:val="00EA09D0"/>
    <w:rsid w:val="00EA1DA2"/>
    <w:rsid w:val="00EA3A63"/>
    <w:rsid w:val="00EA3C52"/>
    <w:rsid w:val="00EA4C03"/>
    <w:rsid w:val="00EA69C3"/>
    <w:rsid w:val="00EA6BC9"/>
    <w:rsid w:val="00EA6D9F"/>
    <w:rsid w:val="00EA72C2"/>
    <w:rsid w:val="00EB036F"/>
    <w:rsid w:val="00EB0BDA"/>
    <w:rsid w:val="00EB1144"/>
    <w:rsid w:val="00EB1513"/>
    <w:rsid w:val="00EB40BE"/>
    <w:rsid w:val="00EB456F"/>
    <w:rsid w:val="00EB5758"/>
    <w:rsid w:val="00EB6DE0"/>
    <w:rsid w:val="00EB7004"/>
    <w:rsid w:val="00EB777A"/>
    <w:rsid w:val="00EB7AE5"/>
    <w:rsid w:val="00EC01A7"/>
    <w:rsid w:val="00EC2B44"/>
    <w:rsid w:val="00EC2BDD"/>
    <w:rsid w:val="00EC45F6"/>
    <w:rsid w:val="00EC5365"/>
    <w:rsid w:val="00EC56AF"/>
    <w:rsid w:val="00EC5EB0"/>
    <w:rsid w:val="00EC7902"/>
    <w:rsid w:val="00EC7DB3"/>
    <w:rsid w:val="00ED1681"/>
    <w:rsid w:val="00ED20CA"/>
    <w:rsid w:val="00ED2230"/>
    <w:rsid w:val="00ED2287"/>
    <w:rsid w:val="00ED2E5F"/>
    <w:rsid w:val="00ED4EA5"/>
    <w:rsid w:val="00ED5CC9"/>
    <w:rsid w:val="00ED66CA"/>
    <w:rsid w:val="00ED6E6E"/>
    <w:rsid w:val="00ED7900"/>
    <w:rsid w:val="00EE01E0"/>
    <w:rsid w:val="00EE0E8B"/>
    <w:rsid w:val="00EE1AE1"/>
    <w:rsid w:val="00EE2CFB"/>
    <w:rsid w:val="00EE427C"/>
    <w:rsid w:val="00EE5B02"/>
    <w:rsid w:val="00EE5D5C"/>
    <w:rsid w:val="00EE7FA8"/>
    <w:rsid w:val="00EF103C"/>
    <w:rsid w:val="00EF13EC"/>
    <w:rsid w:val="00EF14F0"/>
    <w:rsid w:val="00EF1CB9"/>
    <w:rsid w:val="00EF2203"/>
    <w:rsid w:val="00EF2CC8"/>
    <w:rsid w:val="00EF3278"/>
    <w:rsid w:val="00EF406B"/>
    <w:rsid w:val="00EF4AD5"/>
    <w:rsid w:val="00EF57AF"/>
    <w:rsid w:val="00EF58E4"/>
    <w:rsid w:val="00EF6D8A"/>
    <w:rsid w:val="00EF7676"/>
    <w:rsid w:val="00EF7AA4"/>
    <w:rsid w:val="00F00702"/>
    <w:rsid w:val="00F0105E"/>
    <w:rsid w:val="00F01E08"/>
    <w:rsid w:val="00F04386"/>
    <w:rsid w:val="00F05F0B"/>
    <w:rsid w:val="00F06429"/>
    <w:rsid w:val="00F0682F"/>
    <w:rsid w:val="00F071C1"/>
    <w:rsid w:val="00F07847"/>
    <w:rsid w:val="00F07917"/>
    <w:rsid w:val="00F105C1"/>
    <w:rsid w:val="00F105F0"/>
    <w:rsid w:val="00F116B8"/>
    <w:rsid w:val="00F11FB3"/>
    <w:rsid w:val="00F12A60"/>
    <w:rsid w:val="00F12B83"/>
    <w:rsid w:val="00F13189"/>
    <w:rsid w:val="00F14237"/>
    <w:rsid w:val="00F15601"/>
    <w:rsid w:val="00F17E86"/>
    <w:rsid w:val="00F20554"/>
    <w:rsid w:val="00F22119"/>
    <w:rsid w:val="00F2264A"/>
    <w:rsid w:val="00F24BB6"/>
    <w:rsid w:val="00F24F48"/>
    <w:rsid w:val="00F24F9E"/>
    <w:rsid w:val="00F2517E"/>
    <w:rsid w:val="00F277A2"/>
    <w:rsid w:val="00F30E04"/>
    <w:rsid w:val="00F310B1"/>
    <w:rsid w:val="00F31EF6"/>
    <w:rsid w:val="00F32840"/>
    <w:rsid w:val="00F33F51"/>
    <w:rsid w:val="00F350BF"/>
    <w:rsid w:val="00F36C1F"/>
    <w:rsid w:val="00F41D0D"/>
    <w:rsid w:val="00F42A12"/>
    <w:rsid w:val="00F438D6"/>
    <w:rsid w:val="00F4499E"/>
    <w:rsid w:val="00F451C0"/>
    <w:rsid w:val="00F473A5"/>
    <w:rsid w:val="00F47BEB"/>
    <w:rsid w:val="00F47FD7"/>
    <w:rsid w:val="00F5007F"/>
    <w:rsid w:val="00F51DFA"/>
    <w:rsid w:val="00F539A7"/>
    <w:rsid w:val="00F569D2"/>
    <w:rsid w:val="00F57602"/>
    <w:rsid w:val="00F60603"/>
    <w:rsid w:val="00F608C0"/>
    <w:rsid w:val="00F61332"/>
    <w:rsid w:val="00F61450"/>
    <w:rsid w:val="00F61F6D"/>
    <w:rsid w:val="00F6215A"/>
    <w:rsid w:val="00F62228"/>
    <w:rsid w:val="00F63060"/>
    <w:rsid w:val="00F6449A"/>
    <w:rsid w:val="00F64CEC"/>
    <w:rsid w:val="00F66355"/>
    <w:rsid w:val="00F66C19"/>
    <w:rsid w:val="00F674CD"/>
    <w:rsid w:val="00F67E8A"/>
    <w:rsid w:val="00F7171D"/>
    <w:rsid w:val="00F71D20"/>
    <w:rsid w:val="00F723A7"/>
    <w:rsid w:val="00F7266D"/>
    <w:rsid w:val="00F72D9B"/>
    <w:rsid w:val="00F72DE2"/>
    <w:rsid w:val="00F73A67"/>
    <w:rsid w:val="00F73AAD"/>
    <w:rsid w:val="00F73F96"/>
    <w:rsid w:val="00F7405C"/>
    <w:rsid w:val="00F74FFF"/>
    <w:rsid w:val="00F75A38"/>
    <w:rsid w:val="00F75E5B"/>
    <w:rsid w:val="00F77764"/>
    <w:rsid w:val="00F8074A"/>
    <w:rsid w:val="00F80AEE"/>
    <w:rsid w:val="00F84216"/>
    <w:rsid w:val="00F84FA9"/>
    <w:rsid w:val="00F86778"/>
    <w:rsid w:val="00F905B0"/>
    <w:rsid w:val="00F9351E"/>
    <w:rsid w:val="00F94171"/>
    <w:rsid w:val="00F94450"/>
    <w:rsid w:val="00F94761"/>
    <w:rsid w:val="00F957A9"/>
    <w:rsid w:val="00F964A3"/>
    <w:rsid w:val="00F966E0"/>
    <w:rsid w:val="00FA0943"/>
    <w:rsid w:val="00FA143F"/>
    <w:rsid w:val="00FA1575"/>
    <w:rsid w:val="00FA1F87"/>
    <w:rsid w:val="00FA26BD"/>
    <w:rsid w:val="00FA3508"/>
    <w:rsid w:val="00FA71F6"/>
    <w:rsid w:val="00FB0C65"/>
    <w:rsid w:val="00FB1CE0"/>
    <w:rsid w:val="00FB2A14"/>
    <w:rsid w:val="00FB3258"/>
    <w:rsid w:val="00FB37A4"/>
    <w:rsid w:val="00FB4A99"/>
    <w:rsid w:val="00FB677C"/>
    <w:rsid w:val="00FB7494"/>
    <w:rsid w:val="00FC04C8"/>
    <w:rsid w:val="00FC1A3A"/>
    <w:rsid w:val="00FC1EBE"/>
    <w:rsid w:val="00FC2937"/>
    <w:rsid w:val="00FC35F7"/>
    <w:rsid w:val="00FC370F"/>
    <w:rsid w:val="00FC3FCB"/>
    <w:rsid w:val="00FC5B92"/>
    <w:rsid w:val="00FC6816"/>
    <w:rsid w:val="00FC7C69"/>
    <w:rsid w:val="00FD03F9"/>
    <w:rsid w:val="00FD0AFF"/>
    <w:rsid w:val="00FD2C20"/>
    <w:rsid w:val="00FD42B4"/>
    <w:rsid w:val="00FD4C2A"/>
    <w:rsid w:val="00FD4D0C"/>
    <w:rsid w:val="00FD5D42"/>
    <w:rsid w:val="00FD7F4A"/>
    <w:rsid w:val="00FE2BA4"/>
    <w:rsid w:val="00FE36ED"/>
    <w:rsid w:val="00FE3738"/>
    <w:rsid w:val="00FE4759"/>
    <w:rsid w:val="00FE486C"/>
    <w:rsid w:val="00FE59A0"/>
    <w:rsid w:val="00FE6D62"/>
    <w:rsid w:val="00FE6E04"/>
    <w:rsid w:val="00FE7B3D"/>
    <w:rsid w:val="00FF25E9"/>
    <w:rsid w:val="00FF2E13"/>
    <w:rsid w:val="00FF315C"/>
    <w:rsid w:val="00FF5C05"/>
    <w:rsid w:val="03E91BF7"/>
    <w:rsid w:val="2BF22D27"/>
    <w:rsid w:val="44F87A23"/>
    <w:rsid w:val="6C372A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FA010"/>
  <w15:docId w15:val="{77A44D20-3500-4DB2-8BDD-6D6DAA4E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60" w:after="60"/>
    </w:pPr>
    <w:rPr>
      <w:rFonts w:ascii="Times" w:eastAsia="Batang" w:hAnsi="Times" w:cs="Times New Roman"/>
      <w:szCs w:val="24"/>
      <w:lang w:val="en-GB" w:eastAsia="en-US"/>
    </w:rPr>
  </w:style>
  <w:style w:type="paragraph" w:styleId="1">
    <w:name w:val="heading 1"/>
    <w:basedOn w:val="a"/>
    <w:next w:val="a"/>
    <w:link w:val="10"/>
    <w:qFormat/>
    <w:pPr>
      <w:widowControl w:val="0"/>
      <w:numPr>
        <w:numId w:val="1"/>
      </w:numPr>
      <w:spacing w:before="360" w:after="240"/>
      <w:outlineLvl w:val="0"/>
    </w:pPr>
    <w:rPr>
      <w:rFonts w:ascii="Arial" w:hAnsi="Arial"/>
      <w:b/>
      <w:bCs/>
      <w:kern w:val="32"/>
      <w:sz w:val="32"/>
      <w:szCs w:val="32"/>
      <w:lang w:eastAsia="zh-CN"/>
    </w:rPr>
  </w:style>
  <w:style w:type="paragraph" w:styleId="2">
    <w:name w:val="heading 2"/>
    <w:basedOn w:val="a"/>
    <w:next w:val="a"/>
    <w:link w:val="20"/>
    <w:qFormat/>
    <w:pPr>
      <w:keepNext/>
      <w:widowControl w:val="0"/>
      <w:numPr>
        <w:ilvl w:val="1"/>
        <w:numId w:val="1"/>
      </w:numPr>
      <w:spacing w:before="24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Cs w:val="20"/>
    </w:rPr>
  </w:style>
  <w:style w:type="paragraph" w:styleId="a4">
    <w:name w:val="annotation text"/>
    <w:basedOn w:val="a"/>
    <w:link w:val="a5"/>
    <w:uiPriority w:val="99"/>
    <w:unhideWhenUsed/>
    <w:qFormat/>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paragraph" w:styleId="a6">
    <w:name w:val="Body Text"/>
    <w:basedOn w:val="a"/>
    <w:link w:val="a7"/>
    <w:uiPriority w:val="99"/>
    <w:qFormat/>
    <w:pPr>
      <w:spacing w:before="0" w:after="120"/>
    </w:pPr>
    <w:rPr>
      <w:rFonts w:ascii="Times New Roman" w:eastAsiaTheme="minorEastAsia" w:hAnsi="Times New Roman"/>
      <w:szCs w:val="20"/>
    </w:rPr>
  </w:style>
  <w:style w:type="paragraph" w:styleId="a8">
    <w:name w:val="footer"/>
    <w:basedOn w:val="a"/>
    <w:link w:val="a9"/>
    <w:uiPriority w:val="99"/>
    <w:unhideWhenUsed/>
    <w:qFormat/>
    <w:pPr>
      <w:tabs>
        <w:tab w:val="center" w:pos="4680"/>
        <w:tab w:val="right" w:pos="9360"/>
      </w:tabs>
    </w:pPr>
  </w:style>
  <w:style w:type="paragraph" w:styleId="aa">
    <w:name w:val="header"/>
    <w:basedOn w:val="a"/>
    <w:link w:val="ab"/>
    <w:uiPriority w:val="99"/>
    <w:unhideWhenUsed/>
    <w:qFormat/>
    <w:pPr>
      <w:tabs>
        <w:tab w:val="center" w:pos="4680"/>
        <w:tab w:val="right" w:pos="9360"/>
      </w:tabs>
    </w:pPr>
  </w:style>
  <w:style w:type="paragraph" w:styleId="ac">
    <w:name w:val="Normal (Web)"/>
    <w:basedOn w:val="a"/>
    <w:uiPriority w:val="99"/>
    <w:semiHidden/>
    <w:unhideWhenUsed/>
    <w:qFormat/>
    <w:pPr>
      <w:spacing w:before="100" w:beforeAutospacing="1" w:after="100" w:afterAutospacing="1"/>
    </w:pPr>
    <w:rPr>
      <w:rFonts w:ascii="Times New Roman" w:eastAsia="Times New Roman" w:hAnsi="Times New Roman"/>
      <w:sz w:val="24"/>
      <w:lang w:val="en-US" w:eastAsia="ko-KR"/>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qFormat/>
    <w:rPr>
      <w:color w:val="954F72" w:themeColor="followedHyperlink"/>
      <w:u w:val="single"/>
    </w:rPr>
  </w:style>
  <w:style w:type="character" w:styleId="af">
    <w:name w:val="Hyperlink"/>
    <w:uiPriority w:val="99"/>
    <w:qFormat/>
    <w:rPr>
      <w:color w:val="0000FF"/>
      <w:u w:val="single"/>
    </w:rPr>
  </w:style>
  <w:style w:type="character" w:styleId="af0">
    <w:name w:val="annotation reference"/>
    <w:basedOn w:val="a0"/>
    <w:uiPriority w:val="99"/>
    <w:semiHidden/>
    <w:unhideWhenUsed/>
    <w:qFormat/>
    <w:rPr>
      <w:sz w:val="16"/>
      <w:szCs w:val="16"/>
    </w:rPr>
  </w:style>
  <w:style w:type="character" w:customStyle="1" w:styleId="10">
    <w:name w:val="标题 1 字符"/>
    <w:basedOn w:val="a0"/>
    <w:link w:val="1"/>
    <w:qFormat/>
    <w:rPr>
      <w:rFonts w:ascii="Arial" w:eastAsia="Batang" w:hAnsi="Arial" w:cs="Times New Roman"/>
      <w:b/>
      <w:bCs/>
      <w:kern w:val="32"/>
      <w:sz w:val="32"/>
      <w:szCs w:val="32"/>
      <w:lang w:val="en-GB" w:eastAsia="zh-CN"/>
    </w:rPr>
  </w:style>
  <w:style w:type="character" w:customStyle="1" w:styleId="20">
    <w:name w:val="标题 2 字符"/>
    <w:basedOn w:val="a0"/>
    <w:link w:val="2"/>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bCs/>
      <w:kern w:val="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f1">
    <w:name w:val="List Paragraph"/>
    <w:basedOn w:val="a"/>
    <w:link w:val="af2"/>
    <w:uiPriority w:val="34"/>
    <w:qFormat/>
    <w:pPr>
      <w:ind w:left="720"/>
      <w:contextualSpacing/>
    </w:pPr>
  </w:style>
  <w:style w:type="character" w:customStyle="1" w:styleId="ab">
    <w:name w:val="页眉 字符"/>
    <w:basedOn w:val="a0"/>
    <w:link w:val="aa"/>
    <w:uiPriority w:val="99"/>
    <w:qFormat/>
    <w:rPr>
      <w:rFonts w:ascii="Times" w:eastAsia="Batang" w:hAnsi="Times" w:cs="Times New Roman"/>
      <w:kern w:val="0"/>
      <w:szCs w:val="24"/>
      <w:lang w:val="en-GB" w:eastAsia="en-US"/>
    </w:rPr>
  </w:style>
  <w:style w:type="character" w:customStyle="1" w:styleId="a9">
    <w:name w:val="页脚 字符"/>
    <w:basedOn w:val="a0"/>
    <w:link w:val="a8"/>
    <w:uiPriority w:val="99"/>
    <w:qFormat/>
    <w:rPr>
      <w:rFonts w:ascii="Times" w:eastAsia="Batang" w:hAnsi="Times" w:cs="Times New Roman"/>
      <w:kern w:val="0"/>
      <w:szCs w:val="24"/>
      <w:lang w:val="en-GB" w:eastAsia="en-US"/>
    </w:rPr>
  </w:style>
  <w:style w:type="character" w:customStyle="1" w:styleId="af2">
    <w:name w:val="列表段落 字符"/>
    <w:link w:val="af1"/>
    <w:uiPriority w:val="34"/>
    <w:qFormat/>
    <w:locked/>
    <w:rPr>
      <w:rFonts w:ascii="Times" w:eastAsia="Batang" w:hAnsi="Times" w:cs="Times New Roman"/>
      <w:kern w:val="0"/>
      <w:szCs w:val="24"/>
      <w:lang w:val="en-GB" w:eastAsia="en-US"/>
    </w:rPr>
  </w:style>
  <w:style w:type="paragraph" w:customStyle="1" w:styleId="Default">
    <w:name w:val="Default"/>
    <w:qFormat/>
    <w:pPr>
      <w:widowControl w:val="0"/>
      <w:autoSpaceDE w:val="0"/>
      <w:autoSpaceDN w:val="0"/>
      <w:adjustRightInd w:val="0"/>
    </w:pPr>
    <w:rPr>
      <w:rFonts w:ascii="Microsoft Sans Serif" w:hAnsi="Microsoft Sans Serif" w:cs="Microsoft Sans Serif"/>
      <w:color w:val="000000"/>
      <w:sz w:val="24"/>
      <w:szCs w:val="24"/>
    </w:rPr>
  </w:style>
  <w:style w:type="paragraph" w:styleId="af3">
    <w:name w:val="No Spacing"/>
    <w:uiPriority w:val="1"/>
    <w:qFormat/>
    <w:pPr>
      <w:jc w:val="both"/>
    </w:pPr>
    <w:rPr>
      <w:rFonts w:ascii="等线" w:eastAsia="等线" w:hAnsi="等线" w:cs="宋体"/>
      <w:sz w:val="21"/>
      <w:szCs w:val="21"/>
    </w:rPr>
  </w:style>
  <w:style w:type="character" w:customStyle="1" w:styleId="a5">
    <w:name w:val="批注文字 字符"/>
    <w:basedOn w:val="a0"/>
    <w:link w:val="a4"/>
    <w:uiPriority w:val="99"/>
    <w:qFormat/>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ascii="Times" w:eastAsia="Batang" w:hAnsi="Times" w:cs="Times New Roman"/>
      <w:szCs w:val="24"/>
      <w:lang w:val="en-GB" w:eastAsia="en-US"/>
    </w:rPr>
  </w:style>
  <w:style w:type="character" w:customStyle="1" w:styleId="apple-tab-span">
    <w:name w:val="apple-tab-span"/>
    <w:basedOn w:val="a0"/>
    <w:qFormat/>
  </w:style>
  <w:style w:type="character" w:customStyle="1" w:styleId="a7">
    <w:name w:val="正文文本 字符"/>
    <w:basedOn w:val="a0"/>
    <w:link w:val="a6"/>
    <w:uiPriority w:val="99"/>
    <w:qFormat/>
    <w:rPr>
      <w:rFonts w:ascii="Times New Roman" w:hAnsi="Times New Roman" w:cs="Times New Roman"/>
      <w:kern w:val="0"/>
      <w:szCs w:val="20"/>
      <w:lang w:val="en-GB" w:eastAsia="en-US"/>
    </w:rPr>
  </w:style>
  <w:style w:type="paragraph" w:customStyle="1" w:styleId="RAN4proposal">
    <w:name w:val="RAN4 proposal"/>
    <w:basedOn w:val="a3"/>
    <w:next w:val="a"/>
    <w:link w:val="RAN4proposalChar"/>
    <w:qFormat/>
    <w:pPr>
      <w:numPr>
        <w:numId w:val="2"/>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qFormat/>
    <w:rPr>
      <w:rFonts w:ascii="Times New Roman" w:hAnsi="Times New Roman"/>
      <w:b/>
      <w:iCs/>
      <w:kern w:val="0"/>
      <w:szCs w:val="18"/>
      <w:lang w:val="en-GB" w:eastAsia="en-US"/>
    </w:rPr>
  </w:style>
  <w:style w:type="paragraph" w:styleId="af4">
    <w:name w:val="Revision"/>
    <w:hidden/>
    <w:uiPriority w:val="99"/>
    <w:unhideWhenUsed/>
    <w:rsid w:val="0087502B"/>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4702</Words>
  <Characters>26805</Characters>
  <Application>Microsoft Office Word</Application>
  <DocSecurity>0</DocSecurity>
  <Lines>223</Lines>
  <Paragraphs>62</Paragraphs>
  <ScaleCrop>false</ScaleCrop>
  <Company/>
  <LinksUpToDate>false</LinksUpToDate>
  <CharactersWithSpaces>31445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 liu</dc:creator>
  <cp:lastModifiedBy>Xizeng Dai</cp:lastModifiedBy>
  <cp:revision>2</cp:revision>
  <dcterms:created xsi:type="dcterms:W3CDTF">2025-09-16T11:27:00Z</dcterms:created>
  <dcterms:modified xsi:type="dcterms:W3CDTF">2025-09-16T11:27:00Z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1741922462</vt:lpwstr>
  </property>
  <property fmtid="{D5CDD505-2E9C-101B-9397-08002B2CF9AE}" pid="15" name="KSOTemplateDocerSaveRecord">
    <vt:lpwstr>eyJoZGlkIjoiNTA2MDIzMjk0NzI5MmEzNWQ4YmNjZGZiMjgzNzc2MDMiLCJ1c2VySWQiOiIxMDQyMjkzMzc0In0=</vt:lpwstr>
  </property>
  <property fmtid="{D5CDD505-2E9C-101B-9397-08002B2CF9AE}" pid="16" name="KSOProductBuildVer">
    <vt:lpwstr>2052-12.1.0.22529</vt:lpwstr>
  </property>
  <property fmtid="{D5CDD505-2E9C-101B-9397-08002B2CF9AE}" pid="17" name="ICV">
    <vt:lpwstr>4534BC04D4E244CA927CCD75F34C1CE9_13</vt:lpwstr>
  </property>
</Properties>
</file>