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BE1419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EB1532">
        <w:rPr>
          <w:b/>
          <w:noProof/>
          <w:sz w:val="24"/>
        </w:rPr>
        <w:t>10</w:t>
      </w:r>
      <w:r>
        <w:rPr>
          <w:b/>
          <w:i/>
          <w:noProof/>
          <w:sz w:val="28"/>
        </w:rPr>
        <w:tab/>
      </w:r>
      <w:r w:rsidR="001763BD" w:rsidRPr="001763BD">
        <w:rPr>
          <w:b/>
          <w:i/>
          <w:noProof/>
          <w:sz w:val="28"/>
          <w:lang w:eastAsia="zh-CN"/>
        </w:rPr>
        <w:t>R5-260764</w:t>
      </w:r>
      <w:r w:rsidR="00125416" w:rsidRPr="00125416">
        <w:rPr>
          <w:b/>
          <w:i/>
          <w:noProof/>
          <w:sz w:val="28"/>
          <w:highlight w:val="yellow"/>
          <w:lang w:eastAsia="zh-CN"/>
        </w:rPr>
        <w:t>r1</w:t>
      </w:r>
    </w:p>
    <w:p w14:paraId="4A6E720B" w14:textId="3C7EDB1D"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3918AE" w:rsidR="001E41F3" w:rsidRDefault="00305409" w:rsidP="00E34898">
            <w:pPr>
              <w:pStyle w:val="CRCoverPage"/>
              <w:spacing w:after="0"/>
              <w:jc w:val="right"/>
              <w:rPr>
                <w:i/>
                <w:noProof/>
              </w:rPr>
            </w:pPr>
            <w:r>
              <w:rPr>
                <w:i/>
                <w:noProof/>
                <w:sz w:val="14"/>
              </w:rPr>
              <w:t>CR-Form-v</w:t>
            </w:r>
            <w:r w:rsidR="008863B9">
              <w:rPr>
                <w:i/>
                <w:noProof/>
                <w:sz w:val="14"/>
              </w:rPr>
              <w:t>12.</w:t>
            </w:r>
            <w:r w:rsidR="001763BD">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E9D63" w:rsidR="001E41F3" w:rsidRPr="00410371" w:rsidRDefault="00AC7630" w:rsidP="007B4386">
            <w:pPr>
              <w:pStyle w:val="CRCoverPage"/>
              <w:spacing w:after="0"/>
              <w:jc w:val="center"/>
              <w:rPr>
                <w:b/>
                <w:noProof/>
                <w:sz w:val="28"/>
              </w:rPr>
            </w:pPr>
            <w:r>
              <w:rPr>
                <w:b/>
                <w:noProof/>
                <w:sz w:val="28"/>
              </w:rPr>
              <w:t>38.</w:t>
            </w:r>
            <w:r w:rsidR="00EB1532">
              <w:rPr>
                <w:b/>
                <w:noProof/>
                <w:sz w:val="28"/>
              </w:rPr>
              <w:t>5</w:t>
            </w:r>
            <w:r w:rsidR="00F105C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0A8EE" w:rsidR="001E41F3" w:rsidRPr="00410371" w:rsidRDefault="001763BD" w:rsidP="007B4386">
            <w:pPr>
              <w:pStyle w:val="CRCoverPage"/>
              <w:spacing w:after="0"/>
              <w:jc w:val="center"/>
              <w:rPr>
                <w:noProof/>
              </w:rPr>
            </w:pPr>
            <w:r w:rsidRPr="001763BD">
              <w:rPr>
                <w:b/>
                <w:noProof/>
                <w:sz w:val="28"/>
              </w:rPr>
              <w:t>4348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F456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4853C" w:rsidR="001E41F3" w:rsidRPr="00410371" w:rsidRDefault="001763BD">
            <w:pPr>
              <w:pStyle w:val="CRCoverPage"/>
              <w:spacing w:after="0"/>
              <w:jc w:val="center"/>
              <w:rPr>
                <w:noProof/>
                <w:sz w:val="28"/>
              </w:rPr>
            </w:pPr>
            <w:r w:rsidRPr="001763BD">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578C92" w:rsidR="001E41F3" w:rsidRDefault="001763BD">
            <w:pPr>
              <w:pStyle w:val="CRCoverPage"/>
              <w:spacing w:after="0"/>
              <w:ind w:left="100"/>
              <w:rPr>
                <w:noProof/>
              </w:rPr>
            </w:pPr>
            <w:r w:rsidRPr="001763BD">
              <w:rPr>
                <w:noProof/>
              </w:rPr>
              <w:t>Correction to Annex D for 6Rx capable UEs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7F4562">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F4562"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CB9BC6" w:rsidR="001E41F3" w:rsidRDefault="00F105C4">
            <w:pPr>
              <w:pStyle w:val="CRCoverPage"/>
              <w:spacing w:after="0"/>
              <w:ind w:left="100"/>
              <w:rPr>
                <w:noProof/>
              </w:rPr>
            </w:pPr>
            <w:r>
              <w:t>NR_ENDC_RF_Ph4-UEConTest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F456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70B2B" w:rsidR="00EB1532" w:rsidRPr="000A12A7" w:rsidRDefault="00F105C4" w:rsidP="00F105C4">
            <w:pPr>
              <w:pStyle w:val="CRCoverPage"/>
              <w:numPr>
                <w:ilvl w:val="0"/>
                <w:numId w:val="46"/>
              </w:numPr>
              <w:spacing w:after="0"/>
              <w:rPr>
                <w:noProof/>
                <w:lang w:eastAsia="zh-CN"/>
              </w:rPr>
            </w:pPr>
            <w:r>
              <w:rPr>
                <w:rFonts w:hint="eastAsia"/>
                <w:noProof/>
                <w:lang w:eastAsia="zh-CN"/>
              </w:rPr>
              <w:t>To</w:t>
            </w:r>
            <w:r>
              <w:rPr>
                <w:noProof/>
                <w:lang w:eastAsia="zh-CN"/>
              </w:rPr>
              <w:t xml:space="preserve"> add antenna coneection for 6Rx capable UEs to Annex 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9DF52" w:rsidR="0069394B" w:rsidRDefault="00F105C4" w:rsidP="00EB1532">
            <w:pPr>
              <w:pStyle w:val="CRCoverPage"/>
              <w:numPr>
                <w:ilvl w:val="0"/>
                <w:numId w:val="44"/>
              </w:numPr>
              <w:spacing w:after="0"/>
              <w:rPr>
                <w:noProof/>
                <w:lang w:eastAsia="zh-CN"/>
              </w:rPr>
            </w:pPr>
            <w:r>
              <w:rPr>
                <w:noProof/>
                <w:lang w:eastAsia="zh-CN"/>
              </w:rPr>
              <w:t>Antenna coneection for 6Rx capable UEs is added to Annex 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D10B" w:rsidR="001E41F3" w:rsidRDefault="00F105C4">
            <w:pPr>
              <w:pStyle w:val="CRCoverPage"/>
              <w:spacing w:after="0"/>
              <w:ind w:left="100"/>
              <w:rPr>
                <w:noProof/>
                <w:lang w:eastAsia="zh-CN"/>
              </w:rPr>
            </w:pPr>
            <w:r>
              <w:rPr>
                <w:noProof/>
                <w:lang w:eastAsia="zh-CN"/>
              </w:rPr>
              <w:t>How to evaluate RRM test for 6Rx capable UEs is unspecified.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D984" w:rsidR="001E41F3" w:rsidRPr="00C025EC" w:rsidRDefault="00F105C4">
            <w:pPr>
              <w:pStyle w:val="CRCoverPage"/>
              <w:spacing w:after="0"/>
              <w:ind w:left="100"/>
              <w:rPr>
                <w:noProof/>
                <w:lang w:eastAsia="zh-CN"/>
              </w:rPr>
            </w:pPr>
            <w:r>
              <w:rPr>
                <w:noProof/>
                <w:lang w:eastAsia="zh-CN"/>
              </w:rPr>
              <w:t>D</w:t>
            </w:r>
            <w:r w:rsidR="00330AE3">
              <w:rPr>
                <w:noProof/>
                <w:lang w:eastAsia="zh-CN"/>
              </w:rPr>
              <w:t>.4B, D.4C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E1C1" w:rsidR="00357EB4" w:rsidRPr="00F105C4" w:rsidRDefault="00357EB4" w:rsidP="00AD6A49">
            <w:pPr>
              <w:pStyle w:val="CRCoverPage"/>
              <w:spacing w:after="0"/>
              <w:ind w:left="100"/>
              <w:rPr>
                <w:b/>
                <w:noProof/>
                <w:lang w:eastAsia="zh-CN"/>
              </w:rPr>
            </w:pPr>
            <w:r>
              <w:rPr>
                <w:noProof/>
                <w:lang w:eastAsia="zh-CN"/>
              </w:rPr>
              <w:t xml:space="preserve"> </w:t>
            </w:r>
            <w:r w:rsidR="00F105C4" w:rsidRPr="00F105C4">
              <w:rPr>
                <w:b/>
                <w:noProof/>
                <w:lang w:eastAsia="zh-CN"/>
              </w:rPr>
              <w:t>Core spec alignment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AF937" w14:textId="77777777" w:rsidR="00CB3478" w:rsidRPr="00125416" w:rsidRDefault="00125416" w:rsidP="00CB3478">
            <w:pPr>
              <w:pStyle w:val="CRCoverPage"/>
              <w:spacing w:after="0"/>
              <w:ind w:left="100"/>
              <w:rPr>
                <w:b/>
                <w:noProof/>
                <w:lang w:eastAsia="zh-CN"/>
              </w:rPr>
            </w:pPr>
            <w:r w:rsidRPr="00125416">
              <w:rPr>
                <w:rFonts w:hint="eastAsia"/>
                <w:b/>
                <w:noProof/>
                <w:highlight w:val="yellow"/>
                <w:lang w:eastAsia="zh-CN"/>
              </w:rPr>
              <w:t>1</w:t>
            </w:r>
            <w:r w:rsidRPr="00125416">
              <w:rPr>
                <w:b/>
                <w:noProof/>
                <w:highlight w:val="yellow"/>
                <w:vertAlign w:val="superscript"/>
                <w:lang w:eastAsia="zh-CN"/>
              </w:rPr>
              <w:t>st</w:t>
            </w:r>
            <w:r w:rsidRPr="00125416">
              <w:rPr>
                <w:b/>
                <w:noProof/>
                <w:highlight w:val="yellow"/>
                <w:lang w:eastAsia="zh-CN"/>
              </w:rPr>
              <w:t xml:space="preserve"> revision:</w:t>
            </w:r>
          </w:p>
          <w:p w14:paraId="6ACA4173" w14:textId="2189E9B5" w:rsidR="00125416" w:rsidRDefault="00125416" w:rsidP="00CB3478">
            <w:pPr>
              <w:pStyle w:val="CRCoverPage"/>
              <w:spacing w:after="0"/>
              <w:ind w:left="100"/>
              <w:rPr>
                <w:rFonts w:hint="eastAsia"/>
                <w:noProof/>
                <w:lang w:eastAsia="zh-CN"/>
              </w:rPr>
            </w:pPr>
            <w:r>
              <w:rPr>
                <w:rFonts w:hint="eastAsia"/>
                <w:noProof/>
                <w:lang w:eastAsia="zh-CN"/>
              </w:rPr>
              <w:t>T</w:t>
            </w:r>
            <w:r>
              <w:rPr>
                <w:noProof/>
                <w:lang w:eastAsia="zh-CN"/>
              </w:rPr>
              <w:t>ypo is fixed.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B60A844" w14:textId="77777777" w:rsidR="00330AE3" w:rsidRPr="00622E4E" w:rsidRDefault="00330AE3" w:rsidP="00330AE3">
      <w:pPr>
        <w:pStyle w:val="1"/>
      </w:pPr>
      <w:r w:rsidRPr="00622E4E">
        <w:t>D.4B</w:t>
      </w:r>
      <w:r w:rsidRPr="00622E4E">
        <w:tab/>
        <w:t>Antenna connection for 8Rx capable UEs</w:t>
      </w:r>
    </w:p>
    <w:p w14:paraId="76241623" w14:textId="77777777" w:rsidR="00330AE3" w:rsidRPr="00622E4E" w:rsidRDefault="00330AE3" w:rsidP="00330AE3">
      <w:pPr>
        <w:pStyle w:val="2"/>
      </w:pPr>
      <w:r w:rsidRPr="00622E4E">
        <w:t>D.4B.1</w:t>
      </w:r>
      <w:r w:rsidRPr="00622E4E">
        <w:tab/>
        <w:t>Introduction</w:t>
      </w:r>
    </w:p>
    <w:p w14:paraId="61722A09" w14:textId="77777777" w:rsidR="00330AE3" w:rsidRPr="00622E4E" w:rsidRDefault="00330AE3" w:rsidP="00330AE3">
      <w:r w:rsidRPr="00622E4E">
        <w:t>All tests in clause 4 and 6 are specified for UEs supporting 2Rx. In this clause, the antenna connection method for applying 2Rx tests or 4Rx tests to UEs supporting 8Rx antenna ports is specified. No tests are currently specified in clause 4 or 6 which are applicable only to 8Rx antenna ports, so 8Rx capable UEs are always tested by reusing tests which were originally specified for 2Rx UEs or 4Rx UEs.</w:t>
      </w:r>
    </w:p>
    <w:p w14:paraId="73C375B5" w14:textId="77777777" w:rsidR="00330AE3" w:rsidRPr="00622E4E" w:rsidRDefault="00330AE3" w:rsidP="00330AE3">
      <w:pPr>
        <w:pStyle w:val="2"/>
      </w:pPr>
      <w:r w:rsidRPr="00622E4E">
        <w:t>D.4B.1</w:t>
      </w:r>
      <w:r w:rsidRPr="00622E4E">
        <w:tab/>
        <w:t>Principle of testing</w:t>
      </w:r>
    </w:p>
    <w:p w14:paraId="2C8783D0" w14:textId="77777777" w:rsidR="00330AE3" w:rsidRPr="00622E4E" w:rsidRDefault="00330AE3" w:rsidP="00330AE3">
      <w:pPr>
        <w:pStyle w:val="30"/>
      </w:pPr>
      <w:r w:rsidRPr="00622E4E">
        <w:t>D.4B.1.1</w:t>
      </w:r>
      <w:r w:rsidRPr="00622E4E">
        <w:tab/>
        <w:t>Single carrier tests</w:t>
      </w:r>
    </w:p>
    <w:p w14:paraId="65D87B22" w14:textId="51B1EC7F" w:rsidR="00330AE3" w:rsidRPr="00622E4E" w:rsidRDefault="00330AE3" w:rsidP="00330AE3">
      <w:r w:rsidRPr="00622E4E">
        <w:t>For 8Rx capable UEs supporting at least one band where 2Rx is supported and either 4Rx</w:t>
      </w:r>
      <w:ins w:id="3" w:author="Huawei" w:date="2026-01-21T15:05:00Z">
        <w:r w:rsidR="00D500F6">
          <w:t>, 6Rx</w:t>
        </w:r>
      </w:ins>
      <w:r w:rsidRPr="00622E4E">
        <w:t xml:space="preserve"> or 8Rx is not supported, all single carrier tests specified in clause 4 and 6 except those in clause 4.7 and 6.7 shall be tested on any band where 2Rx is supported and 8Rx is not supported with the antenna connection specified in clause D.4B.2.1. For single carrier tests specified in clause 4.7 or 6.7, all tests shall be tested with the antenna connection specified in clause D.4B.2.1 for bands where 2Rx is supported and 8Rx is not supported, and the antenna connection specified in clause D.4B.2.3 for bands where 8Rx is supported.</w:t>
      </w:r>
    </w:p>
    <w:p w14:paraId="3CF8A683" w14:textId="490B663D" w:rsidR="00330AE3" w:rsidRDefault="00330AE3" w:rsidP="00330AE3">
      <w:pPr>
        <w:rPr>
          <w:ins w:id="4" w:author="Huawei" w:date="2026-01-21T15:05:00Z"/>
        </w:rPr>
      </w:pPr>
      <w:r w:rsidRPr="00622E4E">
        <w:t xml:space="preserve">For 8Rx capable UEs supporting at least one band where 4Rx is supported and </w:t>
      </w:r>
      <w:ins w:id="5" w:author="Huawei" w:date="2026-01-21T15:05:00Z">
        <w:r w:rsidR="00D500F6">
          <w:t xml:space="preserve">either 6RX or </w:t>
        </w:r>
      </w:ins>
      <w:r w:rsidRPr="00622E4E">
        <w:t xml:space="preserve">8Rx is not supported but without supporting any band where only 2Rx is supported, all single carrier tests specified in clause 4 and 6 except those in clause 4.7 and 6.7 shall be tested on any band where 4Rx is supported and 8Rx is not supported with the antenna connection specified in clause D.4B.2.2. For single carrier tests specified in clause 4.7 or 6.7, all tests shall be tested with the antenna connection specified in clause D.4B.2.2 for bands where 4Rx is supported and 8Rx is not supported, and the antenna connection specified in </w:t>
      </w:r>
      <w:ins w:id="6" w:author="Huawei" w:date="2026-01-21T15:08:00Z">
        <w:r w:rsidR="00D500F6">
          <w:t xml:space="preserve">clause </w:t>
        </w:r>
      </w:ins>
      <w:r w:rsidRPr="00622E4E">
        <w:t>D.4B.2.3 for bands where 8Rx is supported. For radio link monitoring tests, the SNR levels are modified according to Table D.4.1.1-1 and Table D.4.1.1-2. For beam failure detection and link recovery tests, the SNR levels are modified according to Table D.4.1.1-3.</w:t>
      </w:r>
    </w:p>
    <w:p w14:paraId="7A1A63E2" w14:textId="3CE5EEFB" w:rsidR="00D500F6" w:rsidRPr="00D500F6" w:rsidRDefault="00D500F6" w:rsidP="00330AE3">
      <w:ins w:id="7" w:author="Huawei" w:date="2026-01-21T15:05:00Z">
        <w:r w:rsidRPr="00DA3FF7">
          <w:t>For 8R</w:t>
        </w:r>
        <w:r>
          <w:t>x</w:t>
        </w:r>
        <w:r w:rsidRPr="00DA3FF7">
          <w:t xml:space="preserve"> capable UEs supporting at least one band where 6R</w:t>
        </w:r>
        <w:r>
          <w:t>x</w:t>
        </w:r>
        <w:r w:rsidRPr="00DA3FF7">
          <w:t xml:space="preserve"> is supported and 8R</w:t>
        </w:r>
        <w:r>
          <w:t>x</w:t>
        </w:r>
        <w:r w:rsidRPr="00DA3FF7">
          <w:t xml:space="preserve"> is not supported but without supporting any band where only 2R</w:t>
        </w:r>
        <w:r>
          <w:t>x</w:t>
        </w:r>
        <w:r w:rsidRPr="00DA3FF7">
          <w:t xml:space="preserve"> or only 4R</w:t>
        </w:r>
        <w:r>
          <w:t>x</w:t>
        </w:r>
        <w:r w:rsidRPr="00DA3FF7">
          <w:t xml:space="preserve"> is supported, all single carrier tests specified in clauses 4 and 6 except those in clauses 4.7 and 6.7 shall be tested on any band where 6R</w:t>
        </w:r>
      </w:ins>
      <w:ins w:id="8" w:author="Huawei" w:date="2026-01-21T15:06:00Z">
        <w:r>
          <w:t>x</w:t>
        </w:r>
      </w:ins>
      <w:ins w:id="9" w:author="Huawei" w:date="2026-01-21T15:05:00Z">
        <w:r w:rsidRPr="00DA3FF7">
          <w:t xml:space="preserve"> is supported and 8R</w:t>
        </w:r>
      </w:ins>
      <w:ins w:id="10" w:author="Huawei" w:date="2026-01-21T15:06:00Z">
        <w:r>
          <w:t>x</w:t>
        </w:r>
      </w:ins>
      <w:ins w:id="11" w:author="Huawei" w:date="2026-01-21T15:05:00Z">
        <w:r w:rsidRPr="00DA3FF7">
          <w:t xml:space="preserve"> is not supported with the antenna connection specified in clause </w:t>
        </w:r>
      </w:ins>
      <w:ins w:id="12" w:author="Huawei" w:date="2026-01-21T15:45:00Z">
        <w:r w:rsidR="00A347FF" w:rsidRPr="00622E4E">
          <w:t>D.4B.2.</w:t>
        </w:r>
        <w:r w:rsidR="00A347FF">
          <w:t>2A</w:t>
        </w:r>
      </w:ins>
      <w:ins w:id="13" w:author="Huawei" w:date="2026-01-21T15:05:00Z">
        <w:r w:rsidRPr="00DA3FF7">
          <w:t xml:space="preserve">. For single carrier tests specified in clauses 4.7 or 6.7, all tests shall be tested with the antenna connection specified in clause </w:t>
        </w:r>
      </w:ins>
      <w:ins w:id="14" w:author="Huawei" w:date="2026-01-21T15:45:00Z">
        <w:r w:rsidR="00A347FF" w:rsidRPr="00622E4E">
          <w:t>D.4B.2.</w:t>
        </w:r>
        <w:r w:rsidR="00A347FF">
          <w:t>2A</w:t>
        </w:r>
      </w:ins>
      <w:ins w:id="15" w:author="Huawei" w:date="2026-01-21T15:05:00Z">
        <w:r w:rsidRPr="00DA3FF7">
          <w:t xml:space="preserve"> for bands where 6R</w:t>
        </w:r>
      </w:ins>
      <w:ins w:id="16" w:author="Huawei" w:date="2026-01-21T15:07:00Z">
        <w:r>
          <w:t>x</w:t>
        </w:r>
      </w:ins>
      <w:ins w:id="17" w:author="Huawei" w:date="2026-01-21T15:05:00Z">
        <w:r w:rsidRPr="00DA3FF7">
          <w:t xml:space="preserve"> is supported and 8R</w:t>
        </w:r>
      </w:ins>
      <w:ins w:id="18" w:author="Huawei" w:date="2026-01-21T15:07:00Z">
        <w:r>
          <w:t>x</w:t>
        </w:r>
      </w:ins>
      <w:ins w:id="19" w:author="Huawei" w:date="2026-01-21T15:05:00Z">
        <w:r w:rsidRPr="00DA3FF7">
          <w:t xml:space="preserve"> is not supported, and the antenna connection specified in </w:t>
        </w:r>
      </w:ins>
      <w:ins w:id="20" w:author="Huawei" w:date="2026-01-21T15:08:00Z">
        <w:r>
          <w:t xml:space="preserve">clause </w:t>
        </w:r>
        <w:r w:rsidRPr="00622E4E">
          <w:t>D.4B.2.3</w:t>
        </w:r>
      </w:ins>
      <w:ins w:id="21" w:author="Huawei" w:date="2026-01-21T15:05:00Z">
        <w:r w:rsidRPr="00DA3FF7">
          <w:t xml:space="preserve"> for bands where 8R</w:t>
        </w:r>
      </w:ins>
      <w:ins w:id="22" w:author="Huawei" w:date="2026-01-21T15:07:00Z">
        <w:r>
          <w:t>x</w:t>
        </w:r>
      </w:ins>
      <w:ins w:id="23" w:author="Huawei" w:date="2026-01-21T15:05:00Z">
        <w:r w:rsidRPr="00DA3FF7">
          <w:t xml:space="preserve"> is supported. For radio link monitoring tests, the SNR levels are modified according to</w:t>
        </w:r>
      </w:ins>
      <w:ins w:id="24" w:author="Huawei" w:date="2026-01-21T15:07:00Z">
        <w:r w:rsidRPr="00D500F6">
          <w:t xml:space="preserve"> </w:t>
        </w:r>
        <w:r w:rsidRPr="00622E4E">
          <w:t>Table D.4.1.1-1 and Table D.4.1.1-2</w:t>
        </w:r>
      </w:ins>
      <w:ins w:id="25" w:author="Huawei" w:date="2026-01-21T15:05:00Z">
        <w:r w:rsidRPr="00DA3FF7">
          <w:t xml:space="preserve">. For beam failure detection and link recovery tests, the SNR levels are modified according to </w:t>
        </w:r>
      </w:ins>
      <w:ins w:id="26" w:author="Huawei" w:date="2026-01-21T15:08:00Z">
        <w:r w:rsidRPr="00622E4E">
          <w:t>Table D.4.1.1-3</w:t>
        </w:r>
      </w:ins>
      <w:ins w:id="27" w:author="Huawei" w:date="2026-01-21T15:05:00Z">
        <w:r w:rsidRPr="00DA3FF7">
          <w:t>.</w:t>
        </w:r>
      </w:ins>
    </w:p>
    <w:p w14:paraId="2A18BD4B" w14:textId="77777777" w:rsidR="00330AE3" w:rsidRPr="00622E4E" w:rsidRDefault="00330AE3" w:rsidP="00330AE3">
      <w:r w:rsidRPr="00622E4E">
        <w:t xml:space="preserve">For 8Rx capable UEs which do not support any band where 8Rx is not supported, all tests specified in clauses </w:t>
      </w:r>
      <w:del w:id="28" w:author="Huawei" w:date="2026-01-21T15:45:00Z">
        <w:r w:rsidRPr="00622E4E" w:rsidDel="00A347FF">
          <w:delText>A.</w:delText>
        </w:r>
      </w:del>
      <w:r w:rsidRPr="00622E4E">
        <w:t xml:space="preserve">4 and </w:t>
      </w:r>
      <w:del w:id="29" w:author="Huawei" w:date="2026-01-21T15:45:00Z">
        <w:r w:rsidRPr="00622E4E" w:rsidDel="00A347FF">
          <w:delText>A.</w:delText>
        </w:r>
      </w:del>
      <w:r w:rsidRPr="00622E4E">
        <w:t>6 shall be tested using the antenna connection specified in clause D.4B.2.3. For radio link monitoring tests, the SNR levels are modified according to Table D.4.1.1-1 and Table D.4.1.1-2. For beam failure detection and link recovery tests, the SNR levels are modified according to Table D.4.1.1-3.</w:t>
      </w:r>
    </w:p>
    <w:p w14:paraId="1222A796" w14:textId="77777777" w:rsidR="00330AE3" w:rsidRPr="00622E4E" w:rsidRDefault="00330AE3" w:rsidP="00330AE3">
      <w:pPr>
        <w:pStyle w:val="30"/>
      </w:pPr>
      <w:r w:rsidRPr="00622E4E">
        <w:t>D.4B.1.2</w:t>
      </w:r>
      <w:r w:rsidRPr="00622E4E">
        <w:tab/>
        <w:t>Carrier aggregation tests</w:t>
      </w:r>
    </w:p>
    <w:p w14:paraId="5683E7F4" w14:textId="77777777" w:rsidR="00330AE3" w:rsidRPr="00622E4E" w:rsidRDefault="00330AE3" w:rsidP="00330AE3">
      <w:pPr>
        <w:rPr>
          <w:snapToGrid w:val="0"/>
          <w:kern w:val="2"/>
        </w:rPr>
      </w:pPr>
      <w:r w:rsidRPr="00622E4E">
        <w:t xml:space="preserve">All carrier aggregation tests are performed using the antenna connection in clause </w:t>
      </w:r>
      <w:r w:rsidRPr="00622E4E">
        <w:rPr>
          <w:snapToGrid w:val="0"/>
          <w:kern w:val="2"/>
        </w:rPr>
        <w:t xml:space="preserve">D.4B.2.1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2Rx is supported</w:t>
      </w:r>
      <w:r w:rsidRPr="00622E4E">
        <w:t xml:space="preserve"> 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D.4B.2.2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D.4B.2.3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w:t>
      </w:r>
      <w:r w:rsidRPr="00622E4E">
        <w:t>8Rx is supported</w:t>
      </w:r>
      <w:r w:rsidRPr="00622E4E">
        <w:rPr>
          <w:snapToGrid w:val="0"/>
          <w:kern w:val="2"/>
        </w:rPr>
        <w:t>.</w:t>
      </w:r>
    </w:p>
    <w:p w14:paraId="1D6659E7" w14:textId="77777777" w:rsidR="00330AE3" w:rsidRPr="00622E4E" w:rsidRDefault="00330AE3" w:rsidP="00330AE3">
      <w:pPr>
        <w:rPr>
          <w:snapToGrid w:val="0"/>
          <w:kern w:val="2"/>
        </w:rPr>
      </w:pPr>
      <w:r w:rsidRPr="00622E4E">
        <w:t xml:space="preserve">All carrier aggregation tests are performed using the antenna connection in clause </w:t>
      </w:r>
      <w:r w:rsidRPr="00622E4E">
        <w:rPr>
          <w:snapToGrid w:val="0"/>
          <w:kern w:val="2"/>
        </w:rPr>
        <w:t xml:space="preserve">D.4B.2.1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band where 2Rx is supported</w:t>
      </w:r>
      <w:r w:rsidRPr="00622E4E">
        <w:t xml:space="preserve"> 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D.4B.2.2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D.4B.2.3 for the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is on a band where 8Rx is supported.</w:t>
      </w:r>
    </w:p>
    <w:p w14:paraId="7A93B9B9" w14:textId="77777777" w:rsidR="00330AE3" w:rsidRPr="00622E4E" w:rsidRDefault="00330AE3" w:rsidP="00330AE3">
      <w:pPr>
        <w:pStyle w:val="30"/>
      </w:pPr>
      <w:r w:rsidRPr="00622E4E">
        <w:lastRenderedPageBreak/>
        <w:t>D.4B.1.3</w:t>
      </w:r>
      <w:r w:rsidRPr="00622E4E">
        <w:tab/>
        <w:t>EN-DC tests</w:t>
      </w:r>
    </w:p>
    <w:p w14:paraId="1048E100" w14:textId="77777777" w:rsidR="00330AE3" w:rsidRPr="00622E4E" w:rsidRDefault="00330AE3" w:rsidP="00330AE3">
      <w:pPr>
        <w:rPr>
          <w:snapToGrid w:val="0"/>
          <w:kern w:val="2"/>
        </w:rPr>
      </w:pPr>
      <w:r w:rsidRPr="00622E4E">
        <w:t>All EN-DC tests are performed using the antenna connection in clause D.4B.2.4</w:t>
      </w:r>
      <w:r w:rsidRPr="00622E4E">
        <w:rPr>
          <w:snapToGrid w:val="0"/>
          <w:kern w:val="2"/>
        </w:rPr>
        <w:t xml:space="preserve">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2Rx is supported </w:t>
      </w:r>
      <w:r w:rsidRPr="00622E4E">
        <w:t>and either 4Rx or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D.4B.2.5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the antenna connection in clause D.4B.2.6 for the </w:t>
      </w:r>
      <w:proofErr w:type="spellStart"/>
      <w:r w:rsidRPr="00622E4E">
        <w:rPr>
          <w:snapToGrid w:val="0"/>
          <w:kern w:val="2"/>
        </w:rPr>
        <w:t>PCell</w:t>
      </w:r>
      <w:proofErr w:type="spellEnd"/>
      <w:r w:rsidRPr="00622E4E">
        <w:rPr>
          <w:snapToGrid w:val="0"/>
          <w:kern w:val="2"/>
        </w:rPr>
        <w:t xml:space="preserve"> antenna connection if the </w:t>
      </w:r>
      <w:proofErr w:type="spellStart"/>
      <w:r w:rsidRPr="00622E4E">
        <w:rPr>
          <w:snapToGrid w:val="0"/>
          <w:kern w:val="2"/>
        </w:rPr>
        <w:t>PCell</w:t>
      </w:r>
      <w:proofErr w:type="spellEnd"/>
      <w:r w:rsidRPr="00622E4E">
        <w:rPr>
          <w:snapToGrid w:val="0"/>
          <w:kern w:val="2"/>
        </w:rPr>
        <w:t xml:space="preserve"> is on a band where 8Rx is supported.</w:t>
      </w:r>
    </w:p>
    <w:p w14:paraId="56EC7AF7" w14:textId="77777777" w:rsidR="00330AE3" w:rsidRPr="00622E4E" w:rsidRDefault="00330AE3" w:rsidP="00330AE3">
      <w:pPr>
        <w:rPr>
          <w:snapToGrid w:val="0"/>
          <w:kern w:val="2"/>
        </w:rPr>
      </w:pPr>
      <w:r w:rsidRPr="00622E4E">
        <w:t xml:space="preserve">All EN-DC tests are performed using the antenna connection in clause </w:t>
      </w:r>
      <w:r w:rsidRPr="00622E4E">
        <w:rPr>
          <w:snapToGrid w:val="0"/>
          <w:kern w:val="2"/>
        </w:rPr>
        <w:t xml:space="preserve">D.4B.2.1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band where 2Rx is supported </w:t>
      </w:r>
      <w:r w:rsidRPr="00622E4E">
        <w:t>and either 4Rx or 8Rx is not supported</w:t>
      </w:r>
      <w:r w:rsidRPr="00622E4E">
        <w:rPr>
          <w:snapToGrid w:val="0"/>
          <w:kern w:val="2"/>
        </w:rPr>
        <w:t xml:space="preserve">, or </w:t>
      </w:r>
      <w:r w:rsidRPr="00622E4E">
        <w:t xml:space="preserve">using </w:t>
      </w:r>
      <w:r w:rsidRPr="00622E4E">
        <w:rPr>
          <w:snapToGrid w:val="0"/>
          <w:kern w:val="2"/>
        </w:rPr>
        <w:t xml:space="preserve">antenna connection in clause D.4B.2.2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a band where 4Rx is supported</w:t>
      </w:r>
      <w:r w:rsidRPr="00622E4E">
        <w:t xml:space="preserve"> and 8Rx is not supported</w:t>
      </w:r>
      <w:r w:rsidRPr="00622E4E">
        <w:rPr>
          <w:snapToGrid w:val="0"/>
          <w:kern w:val="2"/>
        </w:rPr>
        <w:t xml:space="preserve">, or </w:t>
      </w:r>
      <w:r w:rsidRPr="00622E4E">
        <w:t xml:space="preserve">using </w:t>
      </w:r>
      <w:r w:rsidRPr="00622E4E">
        <w:rPr>
          <w:snapToGrid w:val="0"/>
          <w:kern w:val="2"/>
        </w:rPr>
        <w:t xml:space="preserve">antenna connection in D.4B.2.3 for the </w:t>
      </w:r>
      <w:proofErr w:type="spellStart"/>
      <w:r w:rsidRPr="00622E4E">
        <w:rPr>
          <w:snapToGrid w:val="0"/>
          <w:kern w:val="2"/>
        </w:rPr>
        <w:t>PSCell</w:t>
      </w:r>
      <w:proofErr w:type="spellEnd"/>
      <w:r w:rsidRPr="00622E4E">
        <w:rPr>
          <w:snapToGrid w:val="0"/>
          <w:kern w:val="2"/>
        </w:rPr>
        <w:t xml:space="preserve"> or </w:t>
      </w:r>
      <w:proofErr w:type="spellStart"/>
      <w:r w:rsidRPr="00622E4E">
        <w:rPr>
          <w:snapToGrid w:val="0"/>
          <w:kern w:val="2"/>
        </w:rPr>
        <w:t>SCell</w:t>
      </w:r>
      <w:proofErr w:type="spellEnd"/>
      <w:r w:rsidRPr="00622E4E">
        <w:rPr>
          <w:snapToGrid w:val="0"/>
          <w:kern w:val="2"/>
        </w:rPr>
        <w:t xml:space="preserve"> antenna connection if an </w:t>
      </w:r>
      <w:proofErr w:type="spellStart"/>
      <w:r w:rsidRPr="00622E4E">
        <w:rPr>
          <w:snapToGrid w:val="0"/>
          <w:kern w:val="2"/>
        </w:rPr>
        <w:t>SCell</w:t>
      </w:r>
      <w:proofErr w:type="spellEnd"/>
      <w:r w:rsidRPr="00622E4E">
        <w:rPr>
          <w:snapToGrid w:val="0"/>
          <w:kern w:val="2"/>
        </w:rPr>
        <w:t xml:space="preserve"> or </w:t>
      </w:r>
      <w:proofErr w:type="spellStart"/>
      <w:r w:rsidRPr="00622E4E">
        <w:rPr>
          <w:snapToGrid w:val="0"/>
          <w:kern w:val="2"/>
        </w:rPr>
        <w:t>PSCell</w:t>
      </w:r>
      <w:proofErr w:type="spellEnd"/>
      <w:r w:rsidRPr="00622E4E">
        <w:rPr>
          <w:snapToGrid w:val="0"/>
          <w:kern w:val="2"/>
        </w:rPr>
        <w:t xml:space="preserve"> is on a band where 8Rx is supported.</w:t>
      </w:r>
    </w:p>
    <w:p w14:paraId="493637E3" w14:textId="77777777" w:rsidR="00330AE3" w:rsidRPr="00622E4E" w:rsidRDefault="00330AE3" w:rsidP="00330AE3">
      <w:pPr>
        <w:pStyle w:val="2"/>
      </w:pPr>
      <w:r w:rsidRPr="00622E4E">
        <w:t>D.4B.2</w:t>
      </w:r>
      <w:r w:rsidRPr="00622E4E">
        <w:tab/>
        <w:t>Antenna connection</w:t>
      </w:r>
    </w:p>
    <w:p w14:paraId="400AD75B" w14:textId="77777777" w:rsidR="00330AE3" w:rsidRPr="00622E4E" w:rsidRDefault="00330AE3" w:rsidP="00330AE3">
      <w:pPr>
        <w:pStyle w:val="30"/>
      </w:pPr>
      <w:r w:rsidRPr="00622E4E">
        <w:t>D.4B.2.1</w:t>
      </w:r>
      <w:r w:rsidRPr="00622E4E">
        <w:tab/>
        <w:t>Antenna connection for NR bands where 2Rx is supported</w:t>
      </w:r>
    </w:p>
    <w:p w14:paraId="7AF49A5E" w14:textId="77777777" w:rsidR="00330AE3" w:rsidRPr="00622E4E" w:rsidRDefault="00330AE3" w:rsidP="00330AE3">
      <w:pPr>
        <w:rPr>
          <w:b/>
        </w:rPr>
      </w:pPr>
      <w:r w:rsidRPr="00622E4E">
        <w:t>For bands where 2Rx is supported</w:t>
      </w:r>
      <w:r w:rsidRPr="00622E4E">
        <w:rPr>
          <w:snapToGrid w:val="0"/>
          <w:kern w:val="2"/>
        </w:rPr>
        <w:t xml:space="preserve"> </w:t>
      </w:r>
      <w:r w:rsidRPr="00622E4E">
        <w:t xml:space="preserve">and either 4Rx or 8Rx is not supported, it is left to the UE declaration and antenna port configuration to decide which 2 of the 8 Rx ports are connected </w:t>
      </w:r>
      <w:r w:rsidRPr="00622E4E">
        <w:rPr>
          <w:szCs w:val="21"/>
        </w:rPr>
        <w:t>with data source from system simulator</w:t>
      </w:r>
      <w:r w:rsidRPr="00622E4E">
        <w:t>. The remaining 6 Rx ports shall be connected with zero input</w:t>
      </w:r>
      <w:r w:rsidRPr="00622E4E">
        <w:rPr>
          <w:b/>
        </w:rPr>
        <w:t>.</w:t>
      </w:r>
      <w:r w:rsidRPr="00622E4E">
        <w:t xml:space="preserve"> No test parameters or requirements are modified.</w:t>
      </w:r>
    </w:p>
    <w:p w14:paraId="14D2FFF6" w14:textId="77777777" w:rsidR="00330AE3" w:rsidRPr="00622E4E" w:rsidRDefault="00330AE3" w:rsidP="00330AE3">
      <w:pPr>
        <w:pStyle w:val="30"/>
      </w:pPr>
      <w:r w:rsidRPr="00622E4E">
        <w:t>D.4B.2.2</w:t>
      </w:r>
      <w:r w:rsidRPr="00622E4E">
        <w:tab/>
        <w:t>Antenna connection for NR bands where 4Rx is supported</w:t>
      </w:r>
    </w:p>
    <w:p w14:paraId="7DB244EC" w14:textId="4C6DAE7A" w:rsidR="00330AE3" w:rsidRDefault="00330AE3" w:rsidP="00330AE3">
      <w:pPr>
        <w:rPr>
          <w:ins w:id="30" w:author="Huawei" w:date="2026-01-21T15:46:00Z"/>
        </w:rPr>
      </w:pPr>
      <w:r w:rsidRPr="00622E4E">
        <w:t xml:space="preserve">For bands where 4Rx is supported and 8Rx is not supported, it is left to the UE declaration and antenna port configuration to decide which 4 of the 8 Rx ports are connected </w:t>
      </w:r>
      <w:r w:rsidRPr="00622E4E">
        <w:rPr>
          <w:szCs w:val="21"/>
        </w:rPr>
        <w:t>with data source from system simulator</w:t>
      </w:r>
      <w:r w:rsidRPr="00622E4E">
        <w:t>.</w:t>
      </w:r>
      <w:r w:rsidRPr="00622E4E">
        <w:rPr>
          <w:b/>
        </w:rPr>
        <w:t xml:space="preserve"> </w:t>
      </w:r>
      <w:r w:rsidRPr="00622E4E">
        <w:t>The remaining 4 Rx ports shall be connected with zero input. Except for the modifications to radio link monitoring thresholds and beam failure detection thresholds described in clause D.4A.2.1, no test parameters or requirements are modified.</w:t>
      </w:r>
    </w:p>
    <w:p w14:paraId="6235AC3D" w14:textId="08696348" w:rsidR="00A347FF" w:rsidRPr="00622E4E" w:rsidRDefault="00A347FF" w:rsidP="00A347FF">
      <w:pPr>
        <w:pStyle w:val="30"/>
        <w:rPr>
          <w:ins w:id="31" w:author="Huawei" w:date="2026-01-21T15:46:00Z"/>
        </w:rPr>
      </w:pPr>
      <w:ins w:id="32" w:author="Huawei" w:date="2026-01-21T15:46:00Z">
        <w:r w:rsidRPr="00622E4E">
          <w:t>D.4B.2.2</w:t>
        </w:r>
        <w:r>
          <w:t>A</w:t>
        </w:r>
        <w:r w:rsidRPr="00622E4E">
          <w:tab/>
          <w:t xml:space="preserve">Antenna connection for NR bands where </w:t>
        </w:r>
        <w:r>
          <w:t>6</w:t>
        </w:r>
        <w:r w:rsidRPr="00622E4E">
          <w:t>Rx is supported</w:t>
        </w:r>
      </w:ins>
    </w:p>
    <w:p w14:paraId="6AB81940" w14:textId="09DE6C15" w:rsidR="00A347FF" w:rsidRPr="00A347FF" w:rsidRDefault="00A347FF" w:rsidP="00330AE3">
      <w:ins w:id="33" w:author="Huawei" w:date="2026-01-21T15:47:00Z">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 xml:space="preserve">The remaining 2 Rx ports shall be connected with zero input. Except for the modifications to radio link monitoring thresholds and beam failure detection thresholds described in clause </w:t>
        </w:r>
        <w:r w:rsidRPr="00622E4E">
          <w:t>D.4A.2.1</w:t>
        </w:r>
        <w:r>
          <w:t>, no test parameters or requirements are modified.</w:t>
        </w:r>
      </w:ins>
    </w:p>
    <w:p w14:paraId="3B0B19A8" w14:textId="68651CC7" w:rsidR="00330AE3" w:rsidRPr="00622E4E" w:rsidRDefault="00330AE3" w:rsidP="00330AE3">
      <w:pPr>
        <w:pStyle w:val="30"/>
      </w:pPr>
      <w:r w:rsidRPr="00622E4E">
        <w:t>D.4B.2.3</w:t>
      </w:r>
      <w:r w:rsidRPr="00622E4E">
        <w:tab/>
        <w:t xml:space="preserve">Antenna connection for </w:t>
      </w:r>
      <w:ins w:id="34" w:author="Huawei" w:date="2026-01-21T15:46:00Z">
        <w:r w:rsidR="00A347FF">
          <w:t xml:space="preserve">NR </w:t>
        </w:r>
      </w:ins>
      <w:r w:rsidRPr="00622E4E">
        <w:t>bands where 8Rx is supported</w:t>
      </w:r>
    </w:p>
    <w:p w14:paraId="33E408B1" w14:textId="77777777" w:rsidR="00330AE3" w:rsidRPr="00622E4E" w:rsidRDefault="00330AE3" w:rsidP="00330AE3">
      <w:pPr>
        <w:rPr>
          <w:b/>
        </w:rPr>
      </w:pPr>
      <w:r w:rsidRPr="00622E4E">
        <w:t xml:space="preserve">For bands where 8Rx is supported, all 8 Rx antennas are connected </w:t>
      </w:r>
      <w:r w:rsidRPr="00622E4E">
        <w:rPr>
          <w:szCs w:val="21"/>
        </w:rPr>
        <w:t>with data source from system simulator</w:t>
      </w:r>
      <w:r w:rsidRPr="00622E4E">
        <w:t>.</w:t>
      </w:r>
      <w:r w:rsidRPr="00622E4E">
        <w:rPr>
          <w:b/>
        </w:rPr>
        <w:t xml:space="preserve"> </w:t>
      </w:r>
      <w:r w:rsidRPr="00622E4E">
        <w:t>The system simulator shall provide independent noise and fading (low correlation) for each antenna port. Except for the modifications to radio link monitoring thresholds described in clause D.4A.2.1, no test parameters or requirements are modified.</w:t>
      </w:r>
    </w:p>
    <w:p w14:paraId="4E2E2CCA" w14:textId="77777777" w:rsidR="00330AE3" w:rsidRPr="00622E4E" w:rsidRDefault="00330AE3" w:rsidP="00330AE3">
      <w:pPr>
        <w:pStyle w:val="30"/>
      </w:pPr>
      <w:r w:rsidRPr="00622E4E">
        <w:t>D.4B.2.4</w:t>
      </w:r>
      <w:r w:rsidRPr="00622E4E">
        <w:tab/>
        <w:t>Antenna connection for E-UTRA bands where 2Rx is supported</w:t>
      </w:r>
    </w:p>
    <w:p w14:paraId="5C792DF4" w14:textId="77777777" w:rsidR="00330AE3" w:rsidRPr="00622E4E" w:rsidRDefault="00330AE3" w:rsidP="00330AE3">
      <w:pPr>
        <w:rPr>
          <w:b/>
        </w:rPr>
      </w:pPr>
      <w:r w:rsidRPr="00622E4E">
        <w:t xml:space="preserve">For E-UTRAN bands where 2Rx is supported and 4Rx or 8Rx is not supported, it is left to the UE declaration and antenna port configuration to decide which 2 of the 8 Rx ports are connected </w:t>
      </w:r>
      <w:r w:rsidRPr="00622E4E">
        <w:rPr>
          <w:szCs w:val="21"/>
        </w:rPr>
        <w:t>with data source from system simulator</w:t>
      </w:r>
      <w:r w:rsidRPr="00622E4E">
        <w:t>. The remaining 6 Rx ports shall be connected with zero input. No test parameters or requirements are modified.</w:t>
      </w:r>
    </w:p>
    <w:p w14:paraId="2FE4CB0C" w14:textId="77777777" w:rsidR="00330AE3" w:rsidRPr="00622E4E" w:rsidRDefault="00330AE3" w:rsidP="00330AE3">
      <w:pPr>
        <w:pStyle w:val="30"/>
      </w:pPr>
      <w:r w:rsidRPr="00622E4E">
        <w:t>D.4B.2.5</w:t>
      </w:r>
      <w:r w:rsidRPr="00622E4E">
        <w:tab/>
        <w:t>Antenna connection for E-UTRA bands where 4Rx is supported</w:t>
      </w:r>
    </w:p>
    <w:p w14:paraId="774E6A4A" w14:textId="77777777" w:rsidR="00330AE3" w:rsidRPr="00622E4E" w:rsidRDefault="00330AE3" w:rsidP="00330AE3">
      <w:r w:rsidRPr="00622E4E">
        <w:t xml:space="preserve">For bands E-UTRAN where 4Rx is supported and 8Rx is not supported, it is left to the UE declaration and antenna port configuration to decide which 4 of the 8 Rx ports are connected </w:t>
      </w:r>
      <w:r w:rsidRPr="00622E4E">
        <w:rPr>
          <w:szCs w:val="21"/>
        </w:rPr>
        <w:t>with data source from system simulator</w:t>
      </w:r>
      <w:r w:rsidRPr="00622E4E">
        <w:t>. The remaining 4 Rx ports shall be connected with zero input. Except for the modifications to radio link monitoring thresholds described in TS 36.133 [23] clause A.3.8.1.2.1 and A.3.8.1.2.2, no test parameters or requirements are modified.</w:t>
      </w:r>
    </w:p>
    <w:p w14:paraId="16509E68" w14:textId="77777777" w:rsidR="00330AE3" w:rsidRPr="00622E4E" w:rsidRDefault="00330AE3" w:rsidP="00330AE3">
      <w:pPr>
        <w:pStyle w:val="30"/>
      </w:pPr>
      <w:r w:rsidRPr="00622E4E">
        <w:t>D.4B.2.6</w:t>
      </w:r>
      <w:r w:rsidRPr="00622E4E">
        <w:tab/>
        <w:t>Antenna connection for E-UTRA bands where 8Rx is supported</w:t>
      </w:r>
    </w:p>
    <w:p w14:paraId="2DD9C9A2" w14:textId="59B65338" w:rsidR="00330AE3" w:rsidRDefault="00330AE3" w:rsidP="00330AE3">
      <w:pPr>
        <w:rPr>
          <w:ins w:id="35" w:author="Huawei" w:date="2026-01-21T15:50:00Z"/>
        </w:rPr>
      </w:pPr>
      <w:r w:rsidRPr="00622E4E">
        <w:t xml:space="preserve">For bands E-UTRAN where 8Rx is supported, all 8 Rx antennas are connected </w:t>
      </w:r>
      <w:r w:rsidRPr="00622E4E">
        <w:rPr>
          <w:szCs w:val="21"/>
        </w:rPr>
        <w:t>with data source from system simulator</w:t>
      </w:r>
      <w:r w:rsidRPr="00622E4E">
        <w:t>.</w:t>
      </w:r>
      <w:r w:rsidRPr="00622E4E">
        <w:rPr>
          <w:b/>
        </w:rPr>
        <w:t xml:space="preserve"> </w:t>
      </w:r>
      <w:r w:rsidRPr="00622E4E">
        <w:t>The system simulator shall provide independent noise and fading (low correlation) for each antenna port. Except for the modifications to radio link monitoring thresholds described in TS 36.133 [23] clause A.3.8.1.2.1 and A.3.8.1.2.2, no test parameters or requirements are modified.</w:t>
      </w:r>
    </w:p>
    <w:p w14:paraId="121FC5BB" w14:textId="1D401EE4" w:rsidR="00030952" w:rsidRPr="00622E4E" w:rsidRDefault="00030952" w:rsidP="00030952">
      <w:pPr>
        <w:pStyle w:val="1"/>
        <w:rPr>
          <w:ins w:id="36" w:author="Huawei" w:date="2026-01-21T15:50:00Z"/>
        </w:rPr>
      </w:pPr>
      <w:ins w:id="37" w:author="Huawei" w:date="2026-01-21T15:50:00Z">
        <w:r w:rsidRPr="00622E4E">
          <w:lastRenderedPageBreak/>
          <w:t>D.4</w:t>
        </w:r>
        <w:r>
          <w:t>C</w:t>
        </w:r>
        <w:r w:rsidRPr="00622E4E">
          <w:tab/>
          <w:t xml:space="preserve">Antenna connection for </w:t>
        </w:r>
        <w:r>
          <w:t>6</w:t>
        </w:r>
        <w:r w:rsidRPr="00622E4E">
          <w:t>Rx capable UEs</w:t>
        </w:r>
      </w:ins>
    </w:p>
    <w:p w14:paraId="67F156FF" w14:textId="243C8036" w:rsidR="00030952" w:rsidRPr="00622E4E" w:rsidRDefault="00030952" w:rsidP="00030952">
      <w:pPr>
        <w:pStyle w:val="2"/>
        <w:rPr>
          <w:ins w:id="38" w:author="Huawei" w:date="2026-01-21T15:50:00Z"/>
        </w:rPr>
      </w:pPr>
      <w:ins w:id="39" w:author="Huawei" w:date="2026-01-21T15:50:00Z">
        <w:r w:rsidRPr="00622E4E">
          <w:t>D.4</w:t>
        </w:r>
        <w:r>
          <w:t>C</w:t>
        </w:r>
        <w:r w:rsidRPr="00622E4E">
          <w:t>.1</w:t>
        </w:r>
        <w:r w:rsidRPr="00622E4E">
          <w:tab/>
          <w:t>Introduction</w:t>
        </w:r>
      </w:ins>
    </w:p>
    <w:p w14:paraId="418AEDE1" w14:textId="60AB4BDE" w:rsidR="00030952" w:rsidRPr="00030952" w:rsidRDefault="00030952" w:rsidP="00030952">
      <w:pPr>
        <w:rPr>
          <w:ins w:id="40" w:author="Huawei" w:date="2026-01-21T15:50:00Z"/>
        </w:rPr>
      </w:pPr>
      <w:ins w:id="41" w:author="Huawei" w:date="2026-01-21T15:50:00Z">
        <w:r w:rsidRPr="00622E4E">
          <w:t xml:space="preserve">All tests in clause 4 and 6 are specified for UEs supporting 2Rx. In this clause, the antenna connection method for applying 2Rx tests or 4Rx tests to UEs supporting </w:t>
        </w:r>
        <w:r>
          <w:t>6</w:t>
        </w:r>
        <w:r w:rsidRPr="00622E4E">
          <w:t xml:space="preserve">Rx antenna ports is specified. No tests are currently specified in clause 4 or 6 which are applicable only to </w:t>
        </w:r>
      </w:ins>
      <w:ins w:id="42" w:author="Huawei" w:date="2026-01-21T15:51:00Z">
        <w:r>
          <w:t>6</w:t>
        </w:r>
      </w:ins>
      <w:ins w:id="43" w:author="Huawei" w:date="2026-01-21T15:50:00Z">
        <w:r w:rsidRPr="00622E4E">
          <w:t xml:space="preserve">Rx antenna ports, so </w:t>
        </w:r>
      </w:ins>
      <w:ins w:id="44" w:author="Huawei" w:date="2026-02-09T18:22:00Z">
        <w:r w:rsidR="00125416" w:rsidRPr="00125416">
          <w:rPr>
            <w:highlight w:val="yellow"/>
          </w:rPr>
          <w:t>6</w:t>
        </w:r>
      </w:ins>
      <w:ins w:id="45" w:author="Huawei" w:date="2026-01-21T15:50:00Z">
        <w:r w:rsidRPr="00125416">
          <w:rPr>
            <w:highlight w:val="yellow"/>
          </w:rPr>
          <w:t>Rx</w:t>
        </w:r>
        <w:r w:rsidRPr="00622E4E">
          <w:t xml:space="preserve"> capable UEs are always tested by reusing tests which were originally specified for 2Rx UEs or 4Rx UEs.</w:t>
        </w:r>
      </w:ins>
    </w:p>
    <w:p w14:paraId="05C3FBF3" w14:textId="6C10AFF1" w:rsidR="00030952" w:rsidRPr="00622E4E" w:rsidRDefault="00030952" w:rsidP="00030952">
      <w:pPr>
        <w:pStyle w:val="2"/>
        <w:rPr>
          <w:ins w:id="46" w:author="Huawei" w:date="2026-01-21T15:50:00Z"/>
        </w:rPr>
      </w:pPr>
      <w:ins w:id="47" w:author="Huawei" w:date="2026-01-21T15:50:00Z">
        <w:r w:rsidRPr="00622E4E">
          <w:t>D.4</w:t>
        </w:r>
      </w:ins>
      <w:ins w:id="48" w:author="Huawei" w:date="2026-01-21T15:53:00Z">
        <w:r w:rsidR="00F21905">
          <w:t>C</w:t>
        </w:r>
      </w:ins>
      <w:ins w:id="49" w:author="Huawei" w:date="2026-01-21T15:50:00Z">
        <w:r w:rsidRPr="00622E4E">
          <w:t>.1</w:t>
        </w:r>
        <w:r w:rsidRPr="00622E4E">
          <w:tab/>
          <w:t>Principle of testing</w:t>
        </w:r>
      </w:ins>
    </w:p>
    <w:p w14:paraId="4AA559B7" w14:textId="7D12621B" w:rsidR="00030952" w:rsidRPr="00622E4E" w:rsidRDefault="00030952" w:rsidP="00030952">
      <w:pPr>
        <w:pStyle w:val="30"/>
        <w:rPr>
          <w:ins w:id="50" w:author="Huawei" w:date="2026-01-21T15:50:00Z"/>
        </w:rPr>
      </w:pPr>
      <w:ins w:id="51" w:author="Huawei" w:date="2026-01-21T15:50:00Z">
        <w:r w:rsidRPr="00622E4E">
          <w:t>D.4</w:t>
        </w:r>
      </w:ins>
      <w:ins w:id="52" w:author="Huawei" w:date="2026-01-21T15:53:00Z">
        <w:r w:rsidR="00F21905">
          <w:t>C</w:t>
        </w:r>
      </w:ins>
      <w:ins w:id="53" w:author="Huawei" w:date="2026-01-21T15:50:00Z">
        <w:r w:rsidRPr="00622E4E">
          <w:t>.1.1</w:t>
        </w:r>
        <w:r w:rsidRPr="00622E4E">
          <w:tab/>
          <w:t>Single carrier tests</w:t>
        </w:r>
      </w:ins>
    </w:p>
    <w:p w14:paraId="67A96A78" w14:textId="670A026E" w:rsidR="000F78A3" w:rsidRDefault="000F78A3" w:rsidP="000F78A3">
      <w:pPr>
        <w:rPr>
          <w:ins w:id="54" w:author="Huawei" w:date="2026-01-21T16:15:00Z"/>
          <w:lang w:eastAsia="ko-KR"/>
        </w:rPr>
      </w:pPr>
      <w:ins w:id="55" w:author="Huawei" w:date="2026-01-21T16:15:00Z">
        <w:r>
          <w:t>For 6Rx capable UEs supporting at least one band where 2R</w:t>
        </w:r>
      </w:ins>
      <w:ins w:id="56" w:author="Huawei" w:date="2026-01-21T16:16:00Z">
        <w:r>
          <w:t>x</w:t>
        </w:r>
      </w:ins>
      <w:ins w:id="57" w:author="Huawei" w:date="2026-01-21T16:15:00Z">
        <w:r>
          <w:t xml:space="preserve"> is supported and either 4R</w:t>
        </w:r>
      </w:ins>
      <w:ins w:id="58" w:author="Huawei" w:date="2026-01-21T16:16:00Z">
        <w:r>
          <w:t>x</w:t>
        </w:r>
      </w:ins>
      <w:ins w:id="59" w:author="Huawei" w:date="2026-01-21T16:15:00Z">
        <w:r>
          <w:t xml:space="preserve"> or 6Rx is not supported, all single carrier tests specified in clause</w:t>
        </w:r>
      </w:ins>
      <w:ins w:id="60" w:author="Huawei" w:date="2026-01-21T16:16:00Z">
        <w:r>
          <w:t xml:space="preserve"> </w:t>
        </w:r>
      </w:ins>
      <w:ins w:id="61" w:author="Huawei" w:date="2026-01-21T16:15:00Z">
        <w:r>
          <w:t>4 and 6 except those in clause 4.7 and 6.7 shall be tested on any band where 2R</w:t>
        </w:r>
      </w:ins>
      <w:ins w:id="62" w:author="Huawei" w:date="2026-01-21T16:16:00Z">
        <w:r>
          <w:t>x</w:t>
        </w:r>
      </w:ins>
      <w:ins w:id="63" w:author="Huawei" w:date="2026-01-21T16:15:00Z">
        <w:r>
          <w:t xml:space="preserve"> is supported and 6Rx is not supported with the antenna connection specified in clause </w:t>
        </w:r>
      </w:ins>
      <w:ins w:id="64" w:author="Huawei" w:date="2026-01-21T16:18:00Z">
        <w:r w:rsidRPr="00622E4E">
          <w:t>D.4</w:t>
        </w:r>
        <w:r>
          <w:t>C</w:t>
        </w:r>
        <w:r w:rsidRPr="00622E4E">
          <w:t>.2.1</w:t>
        </w:r>
      </w:ins>
      <w:ins w:id="65" w:author="Huawei" w:date="2026-01-21T16:15:00Z">
        <w:r>
          <w:t xml:space="preserve">. For single carrier tests specified in clauses 4.7 or 6.7, all tests shall be tested with the antenna connection specified in clause </w:t>
        </w:r>
      </w:ins>
      <w:ins w:id="66" w:author="Huawei" w:date="2026-01-21T16:19:00Z">
        <w:r w:rsidRPr="00622E4E">
          <w:t>D.4</w:t>
        </w:r>
        <w:r>
          <w:t>C</w:t>
        </w:r>
        <w:r w:rsidRPr="00622E4E">
          <w:t>.2.1</w:t>
        </w:r>
      </w:ins>
      <w:ins w:id="67" w:author="Huawei" w:date="2026-01-21T16:15:00Z">
        <w:r>
          <w:t xml:space="preserve"> for bands where 2R</w:t>
        </w:r>
      </w:ins>
      <w:ins w:id="68" w:author="Huawei" w:date="2026-01-21T16:19:00Z">
        <w:r>
          <w:t>x</w:t>
        </w:r>
      </w:ins>
      <w:ins w:id="69" w:author="Huawei" w:date="2026-01-21T16:15:00Z">
        <w:r>
          <w:t xml:space="preserve"> is supported and 6Rx is not supported, and the antenna connection specified in clause </w:t>
        </w:r>
      </w:ins>
      <w:ins w:id="70" w:author="Huawei" w:date="2026-01-21T16:19:00Z">
        <w:r w:rsidRPr="00622E4E">
          <w:t>D.4</w:t>
        </w:r>
        <w:r>
          <w:t>C</w:t>
        </w:r>
        <w:r w:rsidRPr="00622E4E">
          <w:t>.2.</w:t>
        </w:r>
        <w:r>
          <w:t>3</w:t>
        </w:r>
      </w:ins>
      <w:ins w:id="71" w:author="Huawei" w:date="2026-01-21T16:15:00Z">
        <w:r>
          <w:t xml:space="preserve"> for bands where 6Rx is supported.</w:t>
        </w:r>
      </w:ins>
    </w:p>
    <w:p w14:paraId="69665DE0" w14:textId="5FAB8473" w:rsidR="000F78A3" w:rsidRPr="00495D84" w:rsidRDefault="000F78A3" w:rsidP="000F78A3">
      <w:pPr>
        <w:rPr>
          <w:ins w:id="72" w:author="Huawei" w:date="2026-01-21T16:15:00Z"/>
        </w:rPr>
      </w:pPr>
      <w:ins w:id="73" w:author="Huawei" w:date="2026-01-21T16:15:00Z">
        <w:r>
          <w:t>For 6Rx capable UEs supporting at least one band where 4R</w:t>
        </w:r>
      </w:ins>
      <w:ins w:id="74" w:author="Huawei" w:date="2026-01-21T16:19:00Z">
        <w:r w:rsidR="00947263">
          <w:t>x</w:t>
        </w:r>
      </w:ins>
      <w:ins w:id="75" w:author="Huawei" w:date="2026-01-21T16:15:00Z">
        <w:r>
          <w:t xml:space="preserve"> is supported and 6Rx is not supported but without supporting any band where only 2RX is supported, all single carrier tests specified in clause 4 and 6 except those in clauses 4.7 and 6.7 shall be tested on any band where 4R</w:t>
        </w:r>
      </w:ins>
      <w:ins w:id="76" w:author="Huawei" w:date="2026-01-21T16:20:00Z">
        <w:r w:rsidR="00947263">
          <w:t>x</w:t>
        </w:r>
      </w:ins>
      <w:ins w:id="77" w:author="Huawei" w:date="2026-01-21T16:15:00Z">
        <w:r>
          <w:t xml:space="preserve"> is supported and 6Rx is not supported with the antenna connection specified in clause </w:t>
        </w:r>
      </w:ins>
      <w:ins w:id="78" w:author="Huawei" w:date="2026-01-21T16:20:00Z">
        <w:r w:rsidR="00947263" w:rsidRPr="00622E4E">
          <w:t>D.4</w:t>
        </w:r>
        <w:r w:rsidR="00947263">
          <w:t>C</w:t>
        </w:r>
        <w:r w:rsidR="00947263" w:rsidRPr="00622E4E">
          <w:t>.2.2</w:t>
        </w:r>
      </w:ins>
      <w:ins w:id="79" w:author="Huawei" w:date="2026-01-21T16:15:00Z">
        <w:r>
          <w:t>. For single carrier tests specified in clause</w:t>
        </w:r>
      </w:ins>
      <w:ins w:id="80" w:author="Huawei" w:date="2026-01-21T16:20:00Z">
        <w:r w:rsidR="00947263">
          <w:t xml:space="preserve"> </w:t>
        </w:r>
      </w:ins>
      <w:ins w:id="81" w:author="Huawei" w:date="2026-01-21T16:15:00Z">
        <w:r>
          <w:t xml:space="preserve">4.7 or 6.7, all tests shall be tested with the antenna connection specified in clause </w:t>
        </w:r>
      </w:ins>
      <w:ins w:id="82" w:author="Huawei" w:date="2026-01-21T16:20:00Z">
        <w:r w:rsidR="00947263" w:rsidRPr="00622E4E">
          <w:t>D.4</w:t>
        </w:r>
        <w:r w:rsidR="00947263">
          <w:t>C</w:t>
        </w:r>
        <w:r w:rsidR="00947263" w:rsidRPr="00622E4E">
          <w:t>.2.2</w:t>
        </w:r>
      </w:ins>
      <w:ins w:id="83" w:author="Huawei" w:date="2026-01-21T16:15:00Z">
        <w:r>
          <w:t xml:space="preserve"> for bands where 4RX is supported and 6Rx is not supported, and the antenna connection specified in clause </w:t>
        </w:r>
      </w:ins>
      <w:ins w:id="84" w:author="Huawei" w:date="2026-01-21T16:21:00Z">
        <w:r w:rsidR="00947263" w:rsidRPr="00622E4E">
          <w:t>D.4</w:t>
        </w:r>
        <w:r w:rsidR="00947263">
          <w:t>C</w:t>
        </w:r>
        <w:r w:rsidR="00947263" w:rsidRPr="00622E4E">
          <w:t>.2.</w:t>
        </w:r>
        <w:r w:rsidR="00947263">
          <w:t>3</w:t>
        </w:r>
      </w:ins>
      <w:ins w:id="85" w:author="Huawei" w:date="2026-01-21T16:15:00Z">
        <w:r>
          <w:t xml:space="preserve"> for bands where 6Rx is supported. For radio link monitoring tests, the SNR levels are modified according to </w:t>
        </w:r>
      </w:ins>
      <w:ins w:id="86" w:author="Huawei" w:date="2026-01-21T16:21:00Z">
        <w:r w:rsidR="00947263" w:rsidRPr="00622E4E">
          <w:t>Table D.4.1.1-1 and Table D.4.1.1-2</w:t>
        </w:r>
      </w:ins>
      <w:ins w:id="87" w:author="Huawei" w:date="2026-01-21T16:15:00Z">
        <w:r>
          <w:t xml:space="preserve">. For beam failure detection and link recovery tests, the SNR levels are modified according to </w:t>
        </w:r>
      </w:ins>
      <w:ins w:id="88" w:author="Huawei" w:date="2026-01-21T16:22:00Z">
        <w:r w:rsidR="00947263" w:rsidRPr="00622E4E">
          <w:t>Table D.4.1.1-</w:t>
        </w:r>
        <w:r w:rsidR="00947263">
          <w:t>3</w:t>
        </w:r>
      </w:ins>
      <w:ins w:id="89" w:author="Huawei" w:date="2026-01-21T16:15:00Z">
        <w:r>
          <w:t>.</w:t>
        </w:r>
      </w:ins>
    </w:p>
    <w:p w14:paraId="172C43E0" w14:textId="1A16DC0A" w:rsidR="000F78A3" w:rsidRPr="00495D84" w:rsidRDefault="000F78A3" w:rsidP="000F78A3">
      <w:pPr>
        <w:rPr>
          <w:ins w:id="90" w:author="Huawei" w:date="2026-01-21T16:15:00Z"/>
        </w:rPr>
      </w:pPr>
      <w:ins w:id="91" w:author="Huawei" w:date="2026-01-21T16:15:00Z">
        <w:r w:rsidRPr="00495D84">
          <w:t xml:space="preserve">For </w:t>
        </w:r>
        <w:r>
          <w:t>6Rx</w:t>
        </w:r>
        <w:r w:rsidRPr="00495D84">
          <w:t xml:space="preserve"> capable UEs which do not support any band where </w:t>
        </w:r>
        <w:r>
          <w:t>6Rx</w:t>
        </w:r>
        <w:r w:rsidRPr="00495D84">
          <w:t xml:space="preserve"> is not supported, all tests specified in clause 4 and 6 shall be tested using the antenna connection specified in clause </w:t>
        </w:r>
      </w:ins>
      <w:ins w:id="92" w:author="Huawei" w:date="2026-01-21T16:22:00Z">
        <w:r w:rsidR="005917F8" w:rsidRPr="00622E4E">
          <w:t>D.4</w:t>
        </w:r>
        <w:r w:rsidR="005917F8">
          <w:t>C</w:t>
        </w:r>
        <w:r w:rsidR="005917F8" w:rsidRPr="00622E4E">
          <w:t>.2.</w:t>
        </w:r>
        <w:r w:rsidR="005917F8">
          <w:t>3</w:t>
        </w:r>
      </w:ins>
      <w:ins w:id="93" w:author="Huawei" w:date="2026-01-21T16:15:00Z">
        <w:r w:rsidRPr="00495D84">
          <w:t xml:space="preserve">. For radio link monitoring tests, the SNR levels are modified according to </w:t>
        </w:r>
      </w:ins>
      <w:ins w:id="94" w:author="Huawei" w:date="2026-01-21T16:23:00Z">
        <w:r w:rsidR="005917F8" w:rsidRPr="00622E4E">
          <w:t>Table D.4.1.1-1 and Table D.4.1.1-2</w:t>
        </w:r>
      </w:ins>
      <w:ins w:id="95" w:author="Huawei" w:date="2026-01-21T16:15:00Z">
        <w:r w:rsidRPr="00495D84">
          <w:t xml:space="preserve">. For beam failure detection and link recovery tests, the SNR levels are modified according to </w:t>
        </w:r>
      </w:ins>
      <w:ins w:id="96" w:author="Huawei" w:date="2026-01-21T16:23:00Z">
        <w:r w:rsidR="005917F8" w:rsidRPr="00622E4E">
          <w:t>Table D.4.1.1-</w:t>
        </w:r>
        <w:r w:rsidR="005917F8">
          <w:t>3</w:t>
        </w:r>
      </w:ins>
      <w:ins w:id="97" w:author="Huawei" w:date="2026-01-21T16:15:00Z">
        <w:r w:rsidRPr="00495D84">
          <w:t>.</w:t>
        </w:r>
      </w:ins>
    </w:p>
    <w:p w14:paraId="2900E4A7" w14:textId="50A420A3" w:rsidR="00030952" w:rsidRPr="00622E4E" w:rsidRDefault="00030952" w:rsidP="00030952">
      <w:pPr>
        <w:pStyle w:val="2"/>
        <w:rPr>
          <w:ins w:id="98" w:author="Huawei" w:date="2026-01-21T15:50:00Z"/>
        </w:rPr>
      </w:pPr>
      <w:ins w:id="99" w:author="Huawei" w:date="2026-01-21T15:50:00Z">
        <w:r w:rsidRPr="00622E4E">
          <w:t>D.4</w:t>
        </w:r>
      </w:ins>
      <w:ins w:id="100" w:author="Huawei" w:date="2026-01-21T16:16:00Z">
        <w:r w:rsidR="000F78A3">
          <w:t>C</w:t>
        </w:r>
      </w:ins>
      <w:ins w:id="101" w:author="Huawei" w:date="2026-01-21T15:50:00Z">
        <w:r w:rsidRPr="00622E4E">
          <w:t>.2</w:t>
        </w:r>
        <w:r w:rsidRPr="00622E4E">
          <w:tab/>
          <w:t>Antenna connection</w:t>
        </w:r>
      </w:ins>
    </w:p>
    <w:p w14:paraId="2250B0C3" w14:textId="5B1CC737" w:rsidR="00030952" w:rsidRPr="00622E4E" w:rsidRDefault="00030952" w:rsidP="00030952">
      <w:pPr>
        <w:pStyle w:val="30"/>
        <w:rPr>
          <w:ins w:id="102" w:author="Huawei" w:date="2026-01-21T15:50:00Z"/>
        </w:rPr>
      </w:pPr>
      <w:ins w:id="103" w:author="Huawei" w:date="2026-01-21T15:50:00Z">
        <w:r w:rsidRPr="00622E4E">
          <w:t>D.4</w:t>
        </w:r>
      </w:ins>
      <w:ins w:id="104" w:author="Huawei" w:date="2026-01-21T16:16:00Z">
        <w:r w:rsidR="000F78A3">
          <w:t>C</w:t>
        </w:r>
      </w:ins>
      <w:ins w:id="105" w:author="Huawei" w:date="2026-01-21T15:50:00Z">
        <w:r w:rsidRPr="00622E4E">
          <w:t>.2.1</w:t>
        </w:r>
        <w:r w:rsidRPr="00622E4E">
          <w:tab/>
          <w:t>Antenna connection for NR bands where 2Rx is supported</w:t>
        </w:r>
      </w:ins>
    </w:p>
    <w:p w14:paraId="23A563DB" w14:textId="1E8C677D" w:rsidR="00073BDA" w:rsidRPr="00495D84" w:rsidRDefault="00073BDA" w:rsidP="00073BDA">
      <w:pPr>
        <w:rPr>
          <w:ins w:id="106" w:author="Huawei" w:date="2026-01-21T16:33:00Z"/>
          <w:b/>
        </w:rPr>
      </w:pPr>
      <w:ins w:id="107" w:author="Huawei" w:date="2026-01-21T16:33:00Z">
        <w:r w:rsidRPr="00495D84">
          <w:t>For bands where 2R</w:t>
        </w:r>
        <w:r>
          <w:t>x</w:t>
        </w:r>
        <w:r w:rsidRPr="00495D84">
          <w:t xml:space="preserve"> is supported</w:t>
        </w:r>
        <w:r w:rsidRPr="00495D84">
          <w:rPr>
            <w:snapToGrid w:val="0"/>
            <w:kern w:val="2"/>
          </w:rPr>
          <w:t xml:space="preserve"> </w:t>
        </w:r>
        <w:r w:rsidRPr="00495D84">
          <w:t>and either 4R</w:t>
        </w:r>
        <w:r>
          <w:t>x</w:t>
        </w:r>
        <w:r w:rsidRPr="00495D84">
          <w:t xml:space="preserve">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w:t>
        </w:r>
      </w:ins>
      <w:ins w:id="108" w:author="Huawei" w:date="2026-01-21T16:34:00Z">
        <w:r>
          <w:t>x</w:t>
        </w:r>
      </w:ins>
      <w:ins w:id="109" w:author="Huawei" w:date="2026-01-21T16:33:00Z">
        <w:r w:rsidRPr="00495D84">
          <w:t xml:space="preserve"> ports shall be connected with zero input</w:t>
        </w:r>
        <w:r w:rsidRPr="00495D84">
          <w:rPr>
            <w:b/>
          </w:rPr>
          <w:t>.</w:t>
        </w:r>
        <w:r w:rsidRPr="00495D84">
          <w:t xml:space="preserve"> No test parameters or requirements are modified.</w:t>
        </w:r>
      </w:ins>
    </w:p>
    <w:p w14:paraId="09B3926A" w14:textId="4A5BDB7E" w:rsidR="00030952" w:rsidRPr="00622E4E" w:rsidRDefault="00030952" w:rsidP="00030952">
      <w:pPr>
        <w:pStyle w:val="30"/>
        <w:rPr>
          <w:ins w:id="110" w:author="Huawei" w:date="2026-01-21T15:50:00Z"/>
        </w:rPr>
      </w:pPr>
      <w:ins w:id="111" w:author="Huawei" w:date="2026-01-21T15:50:00Z">
        <w:r w:rsidRPr="00622E4E">
          <w:t>D.4</w:t>
        </w:r>
      </w:ins>
      <w:ins w:id="112" w:author="Huawei" w:date="2026-01-21T16:17:00Z">
        <w:r w:rsidR="000F78A3">
          <w:t>C</w:t>
        </w:r>
      </w:ins>
      <w:ins w:id="113" w:author="Huawei" w:date="2026-01-21T15:50:00Z">
        <w:r w:rsidRPr="00622E4E">
          <w:t>.2.2</w:t>
        </w:r>
        <w:r w:rsidRPr="00622E4E">
          <w:tab/>
          <w:t>Antenna connection for NR bands where 4Rx is supported</w:t>
        </w:r>
      </w:ins>
    </w:p>
    <w:p w14:paraId="759BB0C0" w14:textId="22A6E368" w:rsidR="009B4E20" w:rsidRPr="00495D84" w:rsidRDefault="009B4E20" w:rsidP="009B4E20">
      <w:pPr>
        <w:rPr>
          <w:ins w:id="114" w:author="Huawei" w:date="2026-01-21T16:34:00Z"/>
          <w:b/>
        </w:rPr>
      </w:pPr>
      <w:ins w:id="115" w:author="Huawei" w:date="2026-01-21T16:34:00Z">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 xml:space="preserve">The remaining 4 Rx ports shall be connected with zero input. Except for the modifications to radio link monitoring thresholds and beam failure detection thresholds described in clause </w:t>
        </w:r>
        <w:r w:rsidRPr="00622E4E">
          <w:t>D.4A.2.1</w:t>
        </w:r>
        <w:r>
          <w:t>, no test parameters or requirements are modified.</w:t>
        </w:r>
      </w:ins>
    </w:p>
    <w:p w14:paraId="52ADEA61" w14:textId="4540A36E" w:rsidR="00030952" w:rsidRPr="00622E4E" w:rsidRDefault="00030952" w:rsidP="00030952">
      <w:pPr>
        <w:pStyle w:val="30"/>
        <w:rPr>
          <w:ins w:id="116" w:author="Huawei" w:date="2026-01-21T15:50:00Z"/>
        </w:rPr>
      </w:pPr>
      <w:ins w:id="117" w:author="Huawei" w:date="2026-01-21T15:50:00Z">
        <w:r w:rsidRPr="00622E4E">
          <w:t>D.4</w:t>
        </w:r>
      </w:ins>
      <w:ins w:id="118" w:author="Huawei" w:date="2026-01-21T16:17:00Z">
        <w:r w:rsidR="000F78A3">
          <w:t>C</w:t>
        </w:r>
      </w:ins>
      <w:ins w:id="119" w:author="Huawei" w:date="2026-01-21T15:50:00Z">
        <w:r w:rsidRPr="00622E4E">
          <w:t>.2.</w:t>
        </w:r>
      </w:ins>
      <w:ins w:id="120" w:author="Huawei" w:date="2026-01-21T16:17:00Z">
        <w:r w:rsidR="000F78A3">
          <w:t>3</w:t>
        </w:r>
      </w:ins>
      <w:ins w:id="121" w:author="Huawei" w:date="2026-01-21T15:50:00Z">
        <w:r w:rsidRPr="00622E4E">
          <w:tab/>
          <w:t xml:space="preserve">Antenna connection for NR bands where </w:t>
        </w:r>
        <w:r>
          <w:t>6</w:t>
        </w:r>
        <w:r w:rsidRPr="00622E4E">
          <w:t>Rx is supported</w:t>
        </w:r>
      </w:ins>
    </w:p>
    <w:p w14:paraId="3637A310" w14:textId="4306BD32" w:rsidR="009B4E20" w:rsidRPr="00A67800" w:rsidRDefault="009B4E20" w:rsidP="009B4E20">
      <w:pPr>
        <w:rPr>
          <w:ins w:id="122" w:author="Huawei" w:date="2026-01-21T16:35:00Z"/>
          <w:b/>
        </w:rPr>
      </w:pPr>
      <w:ins w:id="123" w:author="Huawei" w:date="2026-01-21T16:35:00Z">
        <w:r>
          <w:t xml:space="preserve">For bands where 6Rx is supported, all 6 Rx antennas are connected </w:t>
        </w:r>
        <w:r>
          <w:rPr>
            <w:szCs w:val="21"/>
          </w:rPr>
          <w:t>with data source from system simulator</w:t>
        </w:r>
        <w:r>
          <w:t>.</w:t>
        </w:r>
        <w:r>
          <w:rPr>
            <w:b/>
          </w:rPr>
          <w:t xml:space="preserve"> </w:t>
        </w:r>
        <w:r>
          <w:t xml:space="preserve">The system simulator shall provide independent noise and fading (low correlation) for each antenna port. Except for the modifications to radio link monitoring thresholds described in clause </w:t>
        </w:r>
        <w:r w:rsidRPr="00622E4E">
          <w:t>D.4A.2.1</w:t>
        </w:r>
        <w:r>
          <w:t>, no test parameters or requirements are modified.</w:t>
        </w:r>
      </w:ins>
    </w:p>
    <w:p w14:paraId="42A369D4" w14:textId="42DD133B" w:rsidR="00030952" w:rsidRPr="009B4E20" w:rsidDel="009B4E20" w:rsidRDefault="00030952" w:rsidP="00330AE3">
      <w:pPr>
        <w:rPr>
          <w:del w:id="124" w:author="Huawei" w:date="2026-01-21T16:35:00Z"/>
        </w:rPr>
      </w:pPr>
    </w:p>
    <w:p w14:paraId="17191B21" w14:textId="77777777" w:rsidR="00330AE3" w:rsidRPr="00622E4E" w:rsidRDefault="00330AE3" w:rsidP="00330AE3"/>
    <w:p w14:paraId="39327B35" w14:textId="77777777" w:rsidR="00330AE3" w:rsidRPr="00622E4E" w:rsidRDefault="00330AE3" w:rsidP="00330AE3">
      <w:pPr>
        <w:pStyle w:val="1"/>
      </w:pPr>
      <w:r w:rsidRPr="00622E4E">
        <w:lastRenderedPageBreak/>
        <w:t>D.5</w:t>
      </w:r>
      <w:r w:rsidRPr="00622E4E">
        <w:tab/>
        <w:t xml:space="preserve">Test Cases with Different Channel Bandwidths </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FE2485" w:rsidRPr="00E25550" w:rsidSect="00330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C2560" w14:textId="77777777" w:rsidR="007F4562" w:rsidRDefault="007F4562">
      <w:r>
        <w:separator/>
      </w:r>
    </w:p>
  </w:endnote>
  <w:endnote w:type="continuationSeparator" w:id="0">
    <w:p w14:paraId="4019D5B1" w14:textId="77777777" w:rsidR="007F4562" w:rsidRDefault="007F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F4A88" w14:textId="77777777" w:rsidR="007F4562" w:rsidRDefault="007F4562">
      <w:r>
        <w:separator/>
      </w:r>
    </w:p>
  </w:footnote>
  <w:footnote w:type="continuationSeparator" w:id="0">
    <w:p w14:paraId="075ECA79" w14:textId="77777777" w:rsidR="007F4562" w:rsidRDefault="007F4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20B5D"/>
    <w:rsid w:val="00120D89"/>
    <w:rsid w:val="0012159B"/>
    <w:rsid w:val="00125416"/>
    <w:rsid w:val="00125767"/>
    <w:rsid w:val="0012576C"/>
    <w:rsid w:val="0013062D"/>
    <w:rsid w:val="00132466"/>
    <w:rsid w:val="00132E11"/>
    <w:rsid w:val="00141627"/>
    <w:rsid w:val="00142150"/>
    <w:rsid w:val="00145D43"/>
    <w:rsid w:val="001472BE"/>
    <w:rsid w:val="0016755E"/>
    <w:rsid w:val="001763B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4562"/>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4E20"/>
    <w:rsid w:val="009B7E81"/>
    <w:rsid w:val="009C0E66"/>
    <w:rsid w:val="009C3F8F"/>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C4EA9-2178-4FF8-B2E4-FE99CA94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2370</Words>
  <Characters>12333</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2026-02-09T17:23:00Z</dcterms:created>
  <dcterms:modified xsi:type="dcterms:W3CDTF">2026-02-09T17:23:00Z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