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32AE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</w:t>
        </w:r>
        <w:r w:rsidR="00DC5C44">
          <w:rPr>
            <w:b/>
            <w:i/>
            <w:noProof/>
            <w:sz w:val="28"/>
          </w:rPr>
          <w:t>894</w:t>
        </w:r>
      </w:fldSimple>
      <w:ins w:id="0" w:author="Hemish Parikh" w:date="2025-08-26T11:22:00Z" w16du:dateUtc="2025-08-26T05:52:00Z">
        <w:r w:rsidR="00BF5CB4">
          <w:rPr>
            <w:b/>
            <w:i/>
            <w:noProof/>
            <w:sz w:val="28"/>
          </w:rPr>
          <w:t>r1</w:t>
        </w:r>
      </w:ins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78EC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A25EB">
                <w:rPr>
                  <w:b/>
                  <w:noProof/>
                  <w:sz w:val="28"/>
                </w:rPr>
                <w:t>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EE45C" w:rsidR="001E41F3" w:rsidRPr="00410371" w:rsidRDefault="00BF5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Hemish Parikh" w:date="2025-08-26T11:22:00Z" w16du:dateUtc="2025-08-26T05:52:00Z">
              <w:r>
                <w:rPr>
                  <w:b/>
                  <w:noProof/>
                  <w:sz w:val="28"/>
                </w:rPr>
                <w:t>1</w:t>
              </w:r>
            </w:ins>
            <w:del w:id="2" w:author="Hemish Parikh" w:date="2025-08-26T11:22:00Z" w16du:dateUtc="2025-08-26T05:52:00Z">
              <w:r w:rsidR="00E13F3D" w:rsidDel="00D74D35">
                <w:fldChar w:fldCharType="begin"/>
              </w:r>
              <w:r w:rsidR="00E13F3D" w:rsidDel="00D74D35">
                <w:delInstrText xml:space="preserve"> DOCPROPERTY  Revision  \* MERGEFORMAT </w:delInstrText>
              </w:r>
              <w:r w:rsidR="00E13F3D" w:rsidDel="00D74D35">
                <w:fldChar w:fldCharType="separate"/>
              </w:r>
              <w:r w:rsidR="00E13F3D" w:rsidRPr="00410371" w:rsidDel="00D74D35">
                <w:rPr>
                  <w:b/>
                  <w:noProof/>
                  <w:sz w:val="28"/>
                </w:rPr>
                <w:delText>-</w:delText>
              </w:r>
              <w:r w:rsidR="00E13F3D" w:rsidDel="00D74D35">
                <w:rPr>
                  <w:b/>
                  <w:noProof/>
                  <w:sz w:val="28"/>
                </w:rPr>
                <w:fldChar w:fldCharType="end"/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4590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25A0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25A05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Corrected incorrect RB allocations for additional MOP TC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99E05" w:rsidR="001E41F3" w:rsidRDefault="004E0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CADC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25A0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661EB" w:rsidR="00FC7FFC" w:rsidRPr="00436775" w:rsidRDefault="00FC7FFC" w:rsidP="00436775">
            <w:pPr>
              <w:pStyle w:val="CRCoverPage"/>
              <w:rPr>
                <w:noProof/>
                <w:lang w:val="en-US"/>
              </w:rPr>
            </w:pPr>
            <w:r w:rsidRPr="0068369C">
              <w:rPr>
                <w:noProof/>
                <w:lang w:val="en-US"/>
              </w:rPr>
              <w:t>Edge_1RB_Left, Edge_1RB_Rig</w:t>
            </w:r>
            <w:r w:rsidR="00B1028D">
              <w:rPr>
                <w:noProof/>
                <w:lang w:val="en-US"/>
              </w:rPr>
              <w:t>h</w:t>
            </w:r>
            <w:r w:rsidRPr="0068369C">
              <w:rPr>
                <w:noProof/>
                <w:lang w:val="en-US"/>
              </w:rPr>
              <w:t>t</w:t>
            </w:r>
            <w:r w:rsidR="00B1028D">
              <w:rPr>
                <w:noProof/>
                <w:lang w:val="en-US"/>
              </w:rPr>
              <w:t xml:space="preserve"> are applicable for </w:t>
            </w:r>
            <w:r w:rsidRPr="0068369C">
              <w:rPr>
                <w:noProof/>
                <w:lang w:val="en-US"/>
              </w:rPr>
              <w:t xml:space="preserve">single carrier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>38.521-1 Table 6.1-1</w:t>
            </w:r>
            <w:r w:rsidR="00B1028D">
              <w:rPr>
                <w:noProof/>
                <w:lang w:val="en-US"/>
              </w:rPr>
              <w:t xml:space="preserve"> </w:t>
            </w:r>
            <w:r w:rsidR="00F150BD">
              <w:rPr>
                <w:noProof/>
                <w:lang w:val="en-US"/>
              </w:rPr>
              <w:t>but</w:t>
            </w:r>
            <w:r w:rsidR="00B1028D">
              <w:rPr>
                <w:noProof/>
                <w:lang w:val="en-US"/>
              </w:rPr>
              <w:t xml:space="preserve"> these </w:t>
            </w:r>
            <w:r w:rsidR="00F150BD">
              <w:rPr>
                <w:noProof/>
                <w:lang w:val="en-US"/>
              </w:rPr>
              <w:t xml:space="preserve">configs are not specified </w:t>
            </w:r>
            <w:r w:rsidR="00B1028D">
              <w:rPr>
                <w:noProof/>
                <w:lang w:val="en-US"/>
              </w:rPr>
              <w:t xml:space="preserve">for </w:t>
            </w:r>
            <w:r w:rsidRPr="0068369C">
              <w:rPr>
                <w:noProof/>
                <w:lang w:val="en-US"/>
              </w:rPr>
              <w:t xml:space="preserve">CA scenario </w:t>
            </w:r>
            <w:r w:rsidR="00B1028D">
              <w:rPr>
                <w:noProof/>
                <w:lang w:val="en-US"/>
              </w:rPr>
              <w:t xml:space="preserve">as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 xml:space="preserve">38.521-1 </w:t>
            </w:r>
            <w:r w:rsidR="00B1028D" w:rsidRPr="0068369C">
              <w:rPr>
                <w:noProof/>
                <w:lang w:val="en-US"/>
              </w:rPr>
              <w:t>Table 6.1A-1a.</w:t>
            </w:r>
            <w:r w:rsidR="00B1028D">
              <w:rPr>
                <w:noProof/>
                <w:lang w:val="en-US"/>
              </w:rPr>
              <w:t xml:space="preserve"> </w:t>
            </w:r>
            <w:r w:rsidR="00436775">
              <w:rPr>
                <w:noProof/>
                <w:lang w:val="en-US"/>
              </w:rPr>
              <w:t xml:space="preserve"> But various CA test cases </w:t>
            </w:r>
            <w:r w:rsidR="002B0396">
              <w:rPr>
                <w:noProof/>
                <w:lang w:val="en-US"/>
              </w:rPr>
              <w:t xml:space="preserve">in section 6.2A.3 incorrectly specify </w:t>
            </w:r>
            <w:r w:rsidR="00436775">
              <w:rPr>
                <w:noProof/>
                <w:lang w:val="en-US"/>
              </w:rPr>
              <w:t>to test for these non-existance left</w:t>
            </w:r>
            <w:r w:rsidR="002B0396">
              <w:rPr>
                <w:noProof/>
                <w:lang w:val="en-US"/>
              </w:rPr>
              <w:t>/</w:t>
            </w:r>
            <w:r w:rsidR="00436775">
              <w:rPr>
                <w:noProof/>
                <w:lang w:val="en-US"/>
              </w:rPr>
              <w:t xml:space="preserve">right </w:t>
            </w:r>
            <w:r w:rsidR="002B0396">
              <w:rPr>
                <w:noProof/>
                <w:lang w:val="en-US"/>
              </w:rPr>
              <w:t>1</w:t>
            </w:r>
            <w:r w:rsidR="00436775">
              <w:rPr>
                <w:noProof/>
                <w:lang w:val="en-US"/>
              </w:rPr>
              <w:t xml:space="preserve">RB allocations.  </w:t>
            </w:r>
          </w:p>
        </w:tc>
      </w:tr>
      <w:tr w:rsidR="00FC7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54C09C8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89A1B" w:rsidR="00FC7FFC" w:rsidRDefault="00436775" w:rsidP="00436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CA test ID</w:t>
            </w:r>
            <w:r w:rsidR="00F87962">
              <w:rPr>
                <w:noProof/>
              </w:rPr>
              <w:t xml:space="preserve"> (#2 &amp; #4)</w:t>
            </w:r>
            <w:r>
              <w:rPr>
                <w:noProof/>
              </w:rPr>
              <w:t xml:space="preserve"> that have </w:t>
            </w:r>
            <w:r w:rsidR="00040805">
              <w:rPr>
                <w:noProof/>
              </w:rPr>
              <w:t>1RB left/right allocations</w:t>
            </w:r>
          </w:p>
        </w:tc>
      </w:tr>
      <w:tr w:rsidR="00FC7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9C3D9" w:rsidR="00FC7FFC" w:rsidRDefault="00040805" w:rsidP="00040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 is stating to test </w:t>
            </w:r>
            <w:r w:rsidR="002B0396">
              <w:rPr>
                <w:noProof/>
              </w:rPr>
              <w:t xml:space="preserve">undefined </w:t>
            </w:r>
            <w:r w:rsidR="000661A0">
              <w:rPr>
                <w:noProof/>
              </w:rPr>
              <w:t xml:space="preserve">1RB </w:t>
            </w:r>
            <w:r>
              <w:rPr>
                <w:noProof/>
              </w:rPr>
              <w:t xml:space="preserve">configurations </w:t>
            </w:r>
            <w:r w:rsidR="000661A0">
              <w:rPr>
                <w:noProof/>
              </w:rPr>
              <w:t xml:space="preserve">for CA </w:t>
            </w:r>
            <w:r>
              <w:rPr>
                <w:noProof/>
              </w:rPr>
              <w:t xml:space="preserve">which are not in the </w:t>
            </w:r>
            <w:r w:rsidR="0063624A">
              <w:rPr>
                <w:noProof/>
              </w:rPr>
              <w:t>common UL configs for CA</w:t>
            </w:r>
            <w:r w:rsidR="008B46D3">
              <w:rPr>
                <w:noProof/>
              </w:rPr>
              <w:t xml:space="preserve"> and hence not possible to test</w:t>
            </w:r>
            <w:r>
              <w:rPr>
                <w:noProof/>
              </w:rPr>
              <w:t xml:space="preserve">. This </w:t>
            </w:r>
            <w:r w:rsidR="00373424">
              <w:rPr>
                <w:noProof/>
              </w:rPr>
              <w:t>may</w:t>
            </w:r>
            <w:r>
              <w:rPr>
                <w:noProof/>
              </w:rPr>
              <w:t xml:space="preserve"> cause </w:t>
            </w:r>
            <w:r w:rsidR="00555126">
              <w:rPr>
                <w:noProof/>
              </w:rPr>
              <w:t xml:space="preserve">colossal </w:t>
            </w:r>
            <w:r>
              <w:rPr>
                <w:noProof/>
              </w:rPr>
              <w:t>confusion</w:t>
            </w:r>
            <w:r w:rsidR="00104407">
              <w:rPr>
                <w:noProof/>
              </w:rPr>
              <w:t xml:space="preserve"> </w:t>
            </w:r>
            <w:r w:rsidR="00B52E5F">
              <w:rPr>
                <w:noProof/>
              </w:rPr>
              <w:t xml:space="preserve">as </w:t>
            </w:r>
            <w:r w:rsidR="00104407">
              <w:rPr>
                <w:noProof/>
              </w:rPr>
              <w:t>it</w:t>
            </w:r>
            <w:r w:rsidR="00B52E5F">
              <w:rPr>
                <w:noProof/>
              </w:rPr>
              <w:t xml:space="preserve"> may get flagged as failed or untested </w:t>
            </w:r>
            <w:r w:rsidR="00104407">
              <w:rPr>
                <w:noProof/>
              </w:rPr>
              <w:t xml:space="preserve">or incomplete </w:t>
            </w:r>
            <w:r w:rsidR="00555126">
              <w:rPr>
                <w:noProof/>
              </w:rPr>
              <w:t>by</w:t>
            </w:r>
            <w:r>
              <w:rPr>
                <w:noProof/>
              </w:rPr>
              <w:t xml:space="preserve"> the ecosystem</w:t>
            </w:r>
            <w:r w:rsidR="00104407">
              <w:rPr>
                <w:noProof/>
              </w:rPr>
              <w:t xml:space="preserve"> thus </w:t>
            </w:r>
            <w:r w:rsidR="008B46D3">
              <w:rPr>
                <w:noProof/>
              </w:rPr>
              <w:t>causing</w:t>
            </w:r>
            <w:r w:rsidR="00B52E5F">
              <w:rPr>
                <w:noProof/>
              </w:rPr>
              <w:t xml:space="preserve"> </w:t>
            </w:r>
            <w:r w:rsidR="00DE4EDE">
              <w:rPr>
                <w:noProof/>
              </w:rPr>
              <w:t xml:space="preserve">catastrophic </w:t>
            </w:r>
            <w:r w:rsidR="00B52E5F">
              <w:rPr>
                <w:noProof/>
              </w:rPr>
              <w:t>escalation</w:t>
            </w:r>
            <w:r w:rsidR="000B7B25">
              <w:rPr>
                <w:noProof/>
              </w:rPr>
              <w:t>s</w:t>
            </w:r>
            <w:r w:rsidR="00D560A3">
              <w:rPr>
                <w:noProof/>
              </w:rPr>
              <w:t xml:space="preserve">, all of which can be avoided </w:t>
            </w:r>
            <w:r w:rsidR="00DA0D69">
              <w:rPr>
                <w:noProof/>
              </w:rPr>
              <w:t>once this CR is ap</w:t>
            </w:r>
            <w:r w:rsidR="00250A37">
              <w:rPr>
                <w:noProof/>
              </w:rPr>
              <w:t>p</w:t>
            </w:r>
            <w:r w:rsidR="00DA0D69">
              <w:rPr>
                <w:noProof/>
              </w:rPr>
              <w:t>roved</w:t>
            </w:r>
            <w:r>
              <w:rPr>
                <w:noProof/>
              </w:rPr>
              <w:t xml:space="preserve">. </w:t>
            </w:r>
          </w:p>
        </w:tc>
      </w:tr>
      <w:tr w:rsidR="00FC7FFC" w14:paraId="034AF533" w14:textId="77777777" w:rsidTr="00547111">
        <w:tc>
          <w:tcPr>
            <w:tcW w:w="2694" w:type="dxa"/>
            <w:gridSpan w:val="2"/>
          </w:tcPr>
          <w:p w14:paraId="39D9EB5B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CFEDA" w:rsidR="00FC7FFC" w:rsidRDefault="008F683A" w:rsidP="008F683A">
            <w:pPr>
              <w:pStyle w:val="CRCoverPage"/>
              <w:spacing w:after="0"/>
              <w:rPr>
                <w:noProof/>
              </w:rPr>
            </w:pPr>
            <w:r w:rsidRPr="00891264">
              <w:t>6.2A.3.1</w:t>
            </w:r>
          </w:p>
        </w:tc>
      </w:tr>
      <w:tr w:rsidR="00FC7F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</w:p>
        </w:tc>
      </w:tr>
      <w:tr w:rsidR="00FC7F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7FFC" w:rsidRDefault="00FC7FFC" w:rsidP="00FC7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F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FFC" w:rsidRPr="008863B9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FFC" w:rsidRPr="008863B9" w:rsidRDefault="00FC7FFC" w:rsidP="00FC7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F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1E035" w:rsidR="00FC7FFC" w:rsidRDefault="00D74D35" w:rsidP="00FC7FFC">
            <w:pPr>
              <w:pStyle w:val="CRCoverPage"/>
              <w:spacing w:after="0"/>
              <w:ind w:left="100"/>
              <w:rPr>
                <w:noProof/>
              </w:rPr>
            </w:pPr>
            <w:ins w:id="4" w:author="Hemish Parikh" w:date="2025-08-26T11:22:00Z" w16du:dateUtc="2025-08-26T05:52:00Z">
              <w:r>
                <w:rPr>
                  <w:noProof/>
                </w:rPr>
                <w:t xml:space="preserve">r1 updates: </w:t>
              </w:r>
            </w:ins>
            <w:ins w:id="5" w:author="Hemish Parikh" w:date="2025-08-26T11:23:00Z" w16du:dateUtc="2025-08-26T05:53:00Z">
              <w:r w:rsidR="00397364">
                <w:rPr>
                  <w:noProof/>
                </w:rPr>
                <w:t>fixed</w:t>
              </w:r>
            </w:ins>
            <w:ins w:id="6" w:author="Hemish Parikh" w:date="2025-08-26T11:22:00Z" w16du:dateUtc="2025-08-26T05:52:00Z">
              <w:r>
                <w:rPr>
                  <w:noProof/>
                </w:rPr>
                <w:t xml:space="preserve"> </w:t>
              </w:r>
            </w:ins>
            <w:ins w:id="7" w:author="Hemish Parikh" w:date="2025-08-26T11:24:00Z" w16du:dateUtc="2025-08-26T05:54:00Z">
              <w:r w:rsidR="00397364">
                <w:rPr>
                  <w:noProof/>
                </w:rPr>
                <w:t>“</w:t>
              </w:r>
            </w:ins>
            <w:ins w:id="8" w:author="Hemish Parikh" w:date="2025-08-26T11:23:00Z" w16du:dateUtc="2025-08-26T05:53:00Z">
              <w:r w:rsidR="00397364">
                <w:rPr>
                  <w:noProof/>
                </w:rPr>
                <w:t>track changes</w:t>
              </w:r>
            </w:ins>
            <w:ins w:id="9" w:author="Hemish Parikh" w:date="2025-08-26T11:24:00Z" w16du:dateUtc="2025-08-26T05:54:00Z">
              <w:r w:rsidR="00397364">
                <w:rPr>
                  <w:noProof/>
                </w:rPr>
                <w:t>”</w:t>
              </w:r>
            </w:ins>
            <w:ins w:id="10" w:author="Hemish Parikh" w:date="2025-08-26T11:23:00Z" w16du:dateUtc="2025-08-26T05:53:00Z">
              <w:r w:rsidR="00397364">
                <w:rPr>
                  <w:noProof/>
                </w:rPr>
                <w:t xml:space="preserve"> issues, no change in technical content</w:t>
              </w:r>
            </w:ins>
          </w:p>
        </w:tc>
      </w:tr>
    </w:tbl>
    <w:p w14:paraId="5D70ABD5" w14:textId="52537D77" w:rsidR="002803BC" w:rsidRDefault="002803BC" w:rsidP="002803BC">
      <w:bookmarkStart w:id="11" w:name="_Toc27477852"/>
      <w:bookmarkStart w:id="12" w:name="_Toc36226536"/>
      <w:bookmarkStart w:id="13" w:name="_Toc44323793"/>
      <w:bookmarkStart w:id="14" w:name="_Toc52989973"/>
      <w:bookmarkStart w:id="15" w:name="_Toc60823169"/>
      <w:bookmarkStart w:id="16" w:name="_Toc60825091"/>
      <w:bookmarkStart w:id="17" w:name="_Toc69305988"/>
      <w:bookmarkStart w:id="18" w:name="_Toc69309807"/>
      <w:bookmarkStart w:id="19" w:name="_Toc76020119"/>
      <w:bookmarkStart w:id="20" w:name="_Toc83720593"/>
      <w:bookmarkStart w:id="21" w:name="_Toc90916449"/>
      <w:bookmarkStart w:id="22" w:name="_Toc90916646"/>
      <w:bookmarkStart w:id="23" w:name="_Toc90917402"/>
    </w:p>
    <w:p w14:paraId="3CF6B151" w14:textId="77777777" w:rsidR="002803BC" w:rsidRDefault="002803BC" w:rsidP="002803BC"/>
    <w:p w14:paraId="351726E4" w14:textId="77777777" w:rsidR="002803BC" w:rsidRDefault="002803BC" w:rsidP="002803BC"/>
    <w:p w14:paraId="3BCD7580" w14:textId="77777777" w:rsidR="002803BC" w:rsidRDefault="002803BC" w:rsidP="002803BC"/>
    <w:p w14:paraId="26C992D4" w14:textId="77777777" w:rsidR="002803BC" w:rsidRDefault="002803BC" w:rsidP="002803BC"/>
    <w:p w14:paraId="7DAEEE19" w14:textId="77777777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139AC83" w14:textId="4CED1329" w:rsidR="00A11903" w:rsidRPr="00891264" w:rsidRDefault="00A11903" w:rsidP="00A11903">
      <w:pPr>
        <w:pStyle w:val="Heading4"/>
      </w:pPr>
      <w:r w:rsidRPr="00891264">
        <w:t>6.2A.3.1</w:t>
      </w:r>
      <w:r w:rsidRPr="00891264">
        <w:tab/>
        <w:t>UE additional maximum output power reduction for CA (2UL CA)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2F02AFB" w14:textId="6AC9AABD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 xml:space="preserve">Unchanged </w:t>
      </w:r>
      <w:r w:rsidR="008D047C">
        <w:rPr>
          <w:rFonts w:ascii="Arial" w:hAnsi="Arial" w:cs="Arial"/>
          <w:color w:val="0000FF"/>
          <w:sz w:val="28"/>
        </w:rPr>
        <w:t>sections</w:t>
      </w:r>
      <w:r>
        <w:rPr>
          <w:rFonts w:ascii="Arial" w:hAnsi="Arial" w:cs="Arial"/>
          <w:color w:val="0000FF"/>
          <w:sz w:val="28"/>
        </w:rPr>
        <w:t xml:space="preserve">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FC919C6" w14:textId="77777777" w:rsidR="00290855" w:rsidRPr="00891264" w:rsidRDefault="00290855" w:rsidP="00290855">
      <w:pPr>
        <w:pStyle w:val="TH"/>
      </w:pPr>
      <w:r w:rsidRPr="00891264">
        <w:t xml:space="preserve">Table 6.2A.3.1.4.1-7: Test Configuration Table for intra-band contiguous CA </w:t>
      </w:r>
      <w:r>
        <w:t xml:space="preserve">with </w:t>
      </w:r>
      <w:r w:rsidRPr="00891264">
        <w:t xml:space="preserve">contiguous allocation </w:t>
      </w:r>
      <w:r>
        <w:t>(network signalling value</w:t>
      </w:r>
      <w:r w:rsidRPr="00891264">
        <w:t xml:space="preserve"> CA_NS_04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723"/>
        <w:gridCol w:w="2127"/>
        <w:gridCol w:w="1844"/>
        <w:gridCol w:w="3164"/>
      </w:tblGrid>
      <w:tr w:rsidR="00290855" w:rsidRPr="00891264" w14:paraId="21041794" w14:textId="77777777" w:rsidTr="009F54A9">
        <w:tc>
          <w:tcPr>
            <w:tcW w:w="5000" w:type="pct"/>
            <w:gridSpan w:val="5"/>
            <w:shd w:val="clear" w:color="auto" w:fill="auto"/>
          </w:tcPr>
          <w:p w14:paraId="40EEB78B" w14:textId="77777777" w:rsidR="00290855" w:rsidRPr="00891264" w:rsidRDefault="00290855" w:rsidP="009F54A9">
            <w:pPr>
              <w:pStyle w:val="TAH"/>
            </w:pPr>
            <w:r w:rsidRPr="00891264">
              <w:t>Initial Conditions</w:t>
            </w:r>
          </w:p>
        </w:tc>
      </w:tr>
      <w:tr w:rsidR="00290855" w:rsidRPr="00891264" w14:paraId="47C8FA39" w14:textId="77777777" w:rsidTr="009F54A9">
        <w:tc>
          <w:tcPr>
            <w:tcW w:w="2349" w:type="pct"/>
            <w:gridSpan w:val="3"/>
            <w:shd w:val="clear" w:color="auto" w:fill="auto"/>
          </w:tcPr>
          <w:p w14:paraId="35095891" w14:textId="77777777" w:rsidR="00290855" w:rsidRPr="00891264" w:rsidRDefault="00290855" w:rsidP="009F54A9">
            <w:pPr>
              <w:pStyle w:val="TAL"/>
            </w:pPr>
            <w:r w:rsidRPr="00891264">
              <w:t>Test Environment as specified in TS 38.508-1 [5] subclause 4.1</w:t>
            </w:r>
          </w:p>
        </w:tc>
        <w:tc>
          <w:tcPr>
            <w:tcW w:w="2651" w:type="pct"/>
            <w:gridSpan w:val="2"/>
          </w:tcPr>
          <w:p w14:paraId="4297774F" w14:textId="77777777" w:rsidR="00290855" w:rsidRPr="00891264" w:rsidRDefault="00290855" w:rsidP="009F54A9">
            <w:pPr>
              <w:pStyle w:val="TAL"/>
            </w:pPr>
            <w:r w:rsidRPr="00891264">
              <w:t>Normal</w:t>
            </w:r>
          </w:p>
        </w:tc>
      </w:tr>
      <w:tr w:rsidR="00290855" w:rsidRPr="00891264" w14:paraId="56490D09" w14:textId="77777777" w:rsidTr="009F54A9">
        <w:tc>
          <w:tcPr>
            <w:tcW w:w="2349" w:type="pct"/>
            <w:gridSpan w:val="3"/>
            <w:shd w:val="clear" w:color="auto" w:fill="auto"/>
          </w:tcPr>
          <w:p w14:paraId="04344576" w14:textId="77777777" w:rsidR="00290855" w:rsidRPr="00891264" w:rsidRDefault="00290855" w:rsidP="009F54A9">
            <w:pPr>
              <w:pStyle w:val="TAL"/>
            </w:pPr>
            <w:r w:rsidRPr="00891264">
              <w:t>Test Frequencies as specified in TS 38.508-1 [5] subclause4.3.1.1.3</w:t>
            </w:r>
            <w:r w:rsidRPr="00891264">
              <w:rPr>
                <w:lang w:eastAsia="zh-CN"/>
              </w:rPr>
              <w:t xml:space="preserve"> for inter band CA in FR1</w:t>
            </w:r>
          </w:p>
        </w:tc>
        <w:tc>
          <w:tcPr>
            <w:tcW w:w="2651" w:type="pct"/>
            <w:gridSpan w:val="2"/>
          </w:tcPr>
          <w:p w14:paraId="645970CB" w14:textId="77777777" w:rsidR="00290855" w:rsidRPr="00891264" w:rsidRDefault="00290855" w:rsidP="009F54A9">
            <w:pPr>
              <w:pStyle w:val="TAL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Refering</w:t>
            </w:r>
            <w:proofErr w:type="spellEnd"/>
            <w:r w:rsidRPr="00891264">
              <w:rPr>
                <w:lang w:eastAsia="zh-CN"/>
              </w:rPr>
              <w:t xml:space="preserve"> to Test Frequency Column</w:t>
            </w:r>
          </w:p>
        </w:tc>
      </w:tr>
      <w:tr w:rsidR="00290855" w:rsidRPr="00891264" w14:paraId="151B7ABB" w14:textId="77777777" w:rsidTr="009F54A9">
        <w:tc>
          <w:tcPr>
            <w:tcW w:w="2349" w:type="pct"/>
            <w:gridSpan w:val="3"/>
            <w:shd w:val="clear" w:color="auto" w:fill="auto"/>
          </w:tcPr>
          <w:p w14:paraId="4B8604AF" w14:textId="77777777" w:rsidR="00290855" w:rsidRPr="00891264" w:rsidRDefault="00290855" w:rsidP="009F54A9">
            <w:pPr>
              <w:pStyle w:val="TAL"/>
            </w:pPr>
            <w:r w:rsidRPr="00891264">
              <w:t>Test Channel Bandwidths as specified in TS 38.508-1 [5] subclause 4.3.1</w:t>
            </w:r>
          </w:p>
        </w:tc>
        <w:tc>
          <w:tcPr>
            <w:tcW w:w="2651" w:type="pct"/>
            <w:gridSpan w:val="2"/>
          </w:tcPr>
          <w:p w14:paraId="6F6E956C" w14:textId="77777777" w:rsidR="00290855" w:rsidRPr="00891264" w:rsidRDefault="00290855" w:rsidP="009F54A9">
            <w:pPr>
              <w:pStyle w:val="TAL"/>
              <w:rPr>
                <w:lang w:eastAsia="zh-CN"/>
              </w:rPr>
            </w:pPr>
            <w:r w:rsidRPr="00891264">
              <w:rPr>
                <w:lang w:eastAsia="zh-CN"/>
              </w:rPr>
              <w:t xml:space="preserve">Lowest </w:t>
            </w:r>
            <w:proofErr w:type="spellStart"/>
            <w:r w:rsidRPr="00891264">
              <w:rPr>
                <w:rFonts w:eastAsia="SimSun"/>
              </w:rPr>
              <w:t>N</w:t>
            </w:r>
            <w:r w:rsidRPr="00891264">
              <w:rPr>
                <w:rFonts w:eastAsia="SimSun"/>
                <w:vertAlign w:val="subscript"/>
              </w:rPr>
              <w:t>RB_agg</w:t>
            </w:r>
            <w:proofErr w:type="spellEnd"/>
          </w:p>
          <w:p w14:paraId="00674700" w14:textId="77777777" w:rsidR="00290855" w:rsidRPr="00891264" w:rsidRDefault="00290855" w:rsidP="009F54A9">
            <w:pPr>
              <w:pStyle w:val="TAL"/>
              <w:rPr>
                <w:lang w:eastAsia="zh-CN"/>
              </w:rPr>
            </w:pPr>
            <w:r w:rsidRPr="00891264">
              <w:t>Highest</w:t>
            </w:r>
            <w:r w:rsidRPr="00891264">
              <w:rPr>
                <w:lang w:eastAsia="zh-CN"/>
              </w:rPr>
              <w:t xml:space="preserve"> </w:t>
            </w:r>
            <w:proofErr w:type="spellStart"/>
            <w:r w:rsidRPr="00891264">
              <w:rPr>
                <w:rFonts w:eastAsia="SimSun"/>
              </w:rPr>
              <w:t>N</w:t>
            </w:r>
            <w:r w:rsidRPr="00891264">
              <w:rPr>
                <w:rFonts w:eastAsia="SimSun"/>
                <w:vertAlign w:val="subscript"/>
              </w:rPr>
              <w:t>RB_agg</w:t>
            </w:r>
            <w:proofErr w:type="spellEnd"/>
          </w:p>
        </w:tc>
      </w:tr>
      <w:tr w:rsidR="00290855" w:rsidRPr="00891264" w14:paraId="0E538912" w14:textId="77777777" w:rsidTr="009F54A9">
        <w:tc>
          <w:tcPr>
            <w:tcW w:w="2349" w:type="pct"/>
            <w:gridSpan w:val="3"/>
            <w:shd w:val="clear" w:color="auto" w:fill="auto"/>
          </w:tcPr>
          <w:p w14:paraId="5A402675" w14:textId="77777777" w:rsidR="00290855" w:rsidRPr="00891264" w:rsidRDefault="00290855" w:rsidP="009F54A9">
            <w:pPr>
              <w:pStyle w:val="TAL"/>
            </w:pPr>
            <w:r w:rsidRPr="00891264">
              <w:t>Test SCS as specified in Table 5.3.5-1</w:t>
            </w:r>
          </w:p>
        </w:tc>
        <w:tc>
          <w:tcPr>
            <w:tcW w:w="2651" w:type="pct"/>
            <w:gridSpan w:val="2"/>
          </w:tcPr>
          <w:p w14:paraId="6A104C7F" w14:textId="77777777" w:rsidR="00290855" w:rsidRPr="00891264" w:rsidRDefault="00290855" w:rsidP="009F54A9">
            <w:pPr>
              <w:pStyle w:val="TAL"/>
            </w:pPr>
            <w:r w:rsidRPr="00891264">
              <w:t>Lowest, Highest</w:t>
            </w:r>
          </w:p>
        </w:tc>
      </w:tr>
      <w:tr w:rsidR="00290855" w:rsidRPr="00891264" w14:paraId="599F3FFB" w14:textId="77777777" w:rsidTr="009F54A9">
        <w:tc>
          <w:tcPr>
            <w:tcW w:w="5000" w:type="pct"/>
            <w:gridSpan w:val="5"/>
            <w:shd w:val="clear" w:color="auto" w:fill="auto"/>
          </w:tcPr>
          <w:p w14:paraId="35BE1E5A" w14:textId="77777777" w:rsidR="00290855" w:rsidRPr="00891264" w:rsidRDefault="00290855" w:rsidP="009F54A9">
            <w:pPr>
              <w:pStyle w:val="TAH"/>
            </w:pPr>
            <w:r w:rsidRPr="00891264">
              <w:t>Test Parameters</w:t>
            </w:r>
          </w:p>
        </w:tc>
      </w:tr>
      <w:tr w:rsidR="00290855" w:rsidRPr="00891264" w14:paraId="36BF6146" w14:textId="77777777" w:rsidTr="009F54A9">
        <w:tc>
          <w:tcPr>
            <w:tcW w:w="311" w:type="pct"/>
            <w:vMerge w:val="restart"/>
            <w:shd w:val="clear" w:color="auto" w:fill="auto"/>
          </w:tcPr>
          <w:p w14:paraId="4D665F7E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Test ID</w:t>
            </w:r>
          </w:p>
        </w:tc>
        <w:tc>
          <w:tcPr>
            <w:tcW w:w="912" w:type="pct"/>
            <w:vMerge w:val="restart"/>
            <w:shd w:val="clear" w:color="auto" w:fill="auto"/>
          </w:tcPr>
          <w:p w14:paraId="6B6A4069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Test Frequency</w:t>
            </w:r>
          </w:p>
        </w:tc>
        <w:tc>
          <w:tcPr>
            <w:tcW w:w="1126" w:type="pct"/>
            <w:vMerge w:val="restart"/>
            <w:shd w:val="clear" w:color="auto" w:fill="auto"/>
          </w:tcPr>
          <w:p w14:paraId="6635DB9A" w14:textId="77777777" w:rsidR="00290855" w:rsidRPr="00891264" w:rsidRDefault="00290855" w:rsidP="009F54A9">
            <w:pPr>
              <w:pStyle w:val="TAH"/>
              <w:jc w:val="left"/>
            </w:pPr>
            <w:r w:rsidRPr="00891264">
              <w:t>Downlink Configuration</w:t>
            </w:r>
          </w:p>
        </w:tc>
        <w:tc>
          <w:tcPr>
            <w:tcW w:w="2651" w:type="pct"/>
            <w:gridSpan w:val="2"/>
          </w:tcPr>
          <w:p w14:paraId="3B368CAB" w14:textId="77777777" w:rsidR="00290855" w:rsidRPr="00891264" w:rsidRDefault="00290855" w:rsidP="009F54A9">
            <w:pPr>
              <w:pStyle w:val="TAH"/>
              <w:rPr>
                <w:lang w:eastAsia="zh-CN"/>
              </w:rPr>
            </w:pPr>
            <w:r w:rsidRPr="00891264">
              <w:t>Uplink Configuration</w:t>
            </w:r>
          </w:p>
        </w:tc>
      </w:tr>
      <w:tr w:rsidR="00290855" w:rsidRPr="00891264" w14:paraId="4465A498" w14:textId="77777777" w:rsidTr="009F54A9">
        <w:trPr>
          <w:trHeight w:val="424"/>
        </w:trPr>
        <w:tc>
          <w:tcPr>
            <w:tcW w:w="311" w:type="pct"/>
            <w:vMerge/>
            <w:shd w:val="clear" w:color="auto" w:fill="auto"/>
          </w:tcPr>
          <w:p w14:paraId="67039C82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912" w:type="pct"/>
            <w:vMerge/>
            <w:shd w:val="clear" w:color="auto" w:fill="auto"/>
          </w:tcPr>
          <w:p w14:paraId="10981E84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126" w:type="pct"/>
            <w:vMerge/>
            <w:shd w:val="clear" w:color="auto" w:fill="auto"/>
            <w:vAlign w:val="center"/>
          </w:tcPr>
          <w:p w14:paraId="36D76806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0BE7F42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Modulation</w:t>
            </w:r>
          </w:p>
        </w:tc>
        <w:tc>
          <w:tcPr>
            <w:tcW w:w="1675" w:type="pct"/>
            <w:shd w:val="clear" w:color="auto" w:fill="auto"/>
          </w:tcPr>
          <w:p w14:paraId="2724A89F" w14:textId="77777777" w:rsidR="00290855" w:rsidRPr="00891264" w:rsidRDefault="00290855" w:rsidP="009F54A9">
            <w:pPr>
              <w:pStyle w:val="TAH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RB allocation for PCC&amp;SCC (NOTE 1)</w:t>
            </w:r>
          </w:p>
        </w:tc>
      </w:tr>
      <w:tr w:rsidR="00290855" w:rsidRPr="00891264" w14:paraId="578C0B0B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0A682F7B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t>1</w:t>
            </w:r>
          </w:p>
        </w:tc>
        <w:tc>
          <w:tcPr>
            <w:tcW w:w="912" w:type="pct"/>
            <w:shd w:val="clear" w:color="auto" w:fill="auto"/>
          </w:tcPr>
          <w:p w14:paraId="59F22BCB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High range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A86E7BC" w14:textId="77777777" w:rsidR="00290855" w:rsidRPr="00891264" w:rsidRDefault="00290855" w:rsidP="009F54A9">
            <w:pPr>
              <w:pStyle w:val="TAC"/>
              <w:jc w:val="left"/>
            </w:pPr>
            <w:r>
              <w:t>N/A</w:t>
            </w:r>
          </w:p>
        </w:tc>
        <w:tc>
          <w:tcPr>
            <w:tcW w:w="976" w:type="pct"/>
          </w:tcPr>
          <w:p w14:paraId="6474DABB" w14:textId="77777777" w:rsidR="00290855" w:rsidRPr="00891264" w:rsidRDefault="00290855" w:rsidP="009F54A9">
            <w:pPr>
              <w:pStyle w:val="TAC"/>
              <w:jc w:val="left"/>
            </w:pPr>
            <w:r w:rsidRPr="00891264">
              <w:rPr>
                <w:lang w:eastAsia="zh-CN"/>
              </w:rPr>
              <w:t>CP</w:t>
            </w:r>
            <w:r w:rsidRPr="00891264">
              <w:t xml:space="preserve">-OFDM </w:t>
            </w:r>
            <w:r w:rsidRPr="00891264">
              <w:rPr>
                <w:lang w:eastAsia="zh-CN"/>
              </w:rPr>
              <w:t>Q</w:t>
            </w:r>
            <w:r w:rsidRPr="00891264">
              <w:t>PSK</w:t>
            </w:r>
          </w:p>
        </w:tc>
        <w:tc>
          <w:tcPr>
            <w:tcW w:w="1675" w:type="pct"/>
            <w:shd w:val="clear" w:color="auto" w:fill="auto"/>
          </w:tcPr>
          <w:p w14:paraId="71F8240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Outer_Full</w:t>
            </w:r>
            <w:proofErr w:type="spellEnd"/>
          </w:p>
        </w:tc>
      </w:tr>
      <w:tr w:rsidR="00290855" w:rsidRPr="00891264" w14:paraId="63C97D96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32909CCF" w14:textId="77777777" w:rsidR="00290855" w:rsidRPr="00891264" w:rsidRDefault="00290855" w:rsidP="009F54A9">
            <w:pPr>
              <w:pStyle w:val="TAC"/>
              <w:jc w:val="left"/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912" w:type="pct"/>
            <w:shd w:val="clear" w:color="auto" w:fill="auto"/>
          </w:tcPr>
          <w:p w14:paraId="70DC75AE" w14:textId="08E6DA63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ins w:id="24" w:author="Hemish Parikh" w:date="2025-08-26T11:12:00Z" w16du:dateUtc="2025-08-26T05:42:00Z">
              <w:r>
                <w:rPr>
                  <w:lang w:eastAsia="zh-CN"/>
                </w:rPr>
                <w:t>NA</w:t>
              </w:r>
            </w:ins>
            <w:del w:id="25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High range</w:delText>
              </w:r>
            </w:del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549B9529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6FB636F5" w14:textId="4F8EDC38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del w:id="26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CP</w:delText>
              </w:r>
              <w:r w:rsidRPr="00891264" w:rsidDel="00290855">
                <w:delText xml:space="preserve">-OFDM </w:delText>
              </w:r>
              <w:r w:rsidRPr="00891264" w:rsidDel="00290855">
                <w:rPr>
                  <w:lang w:eastAsia="zh-CN"/>
                </w:rPr>
                <w:delText>Q</w:delText>
              </w:r>
              <w:r w:rsidRPr="00891264" w:rsidDel="00290855"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3C6758E1" w14:textId="5EF9B8A5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del w:id="27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Edge_1RB_Right</w:delText>
              </w:r>
            </w:del>
          </w:p>
        </w:tc>
      </w:tr>
      <w:tr w:rsidR="00290855" w:rsidRPr="00891264" w14:paraId="2735B5FE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43E3D921" w14:textId="77777777" w:rsidR="00290855" w:rsidRPr="00891264" w:rsidRDefault="00290855" w:rsidP="009F54A9">
            <w:pPr>
              <w:pStyle w:val="TAC"/>
              <w:jc w:val="left"/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912" w:type="pct"/>
            <w:shd w:val="clear" w:color="auto" w:fill="auto"/>
          </w:tcPr>
          <w:p w14:paraId="170DA793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01E26B0D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6631917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</w:t>
            </w:r>
            <w:r w:rsidRPr="00891264">
              <w:t xml:space="preserve">-OFDM </w:t>
            </w:r>
            <w:r w:rsidRPr="00891264">
              <w:rPr>
                <w:lang w:eastAsia="zh-CN"/>
              </w:rPr>
              <w:t>Q</w:t>
            </w:r>
            <w:r w:rsidRPr="00891264">
              <w:t>PSK</w:t>
            </w:r>
          </w:p>
        </w:tc>
        <w:tc>
          <w:tcPr>
            <w:tcW w:w="1675" w:type="pct"/>
            <w:shd w:val="clear" w:color="auto" w:fill="auto"/>
          </w:tcPr>
          <w:p w14:paraId="16A731FF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Outer_Full</w:t>
            </w:r>
            <w:proofErr w:type="spellEnd"/>
          </w:p>
        </w:tc>
      </w:tr>
      <w:tr w:rsidR="00290855" w:rsidRPr="00891264" w14:paraId="2E6C73E9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52938725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912" w:type="pct"/>
            <w:shd w:val="clear" w:color="auto" w:fill="auto"/>
          </w:tcPr>
          <w:p w14:paraId="00B4874A" w14:textId="37E1E7E4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ins w:id="28" w:author="Hemish Parikh" w:date="2025-08-26T11:12:00Z" w16du:dateUtc="2025-08-26T05:42:00Z">
              <w:r>
                <w:rPr>
                  <w:lang w:eastAsia="zh-CN"/>
                </w:rPr>
                <w:t>NA</w:t>
              </w:r>
            </w:ins>
            <w:del w:id="29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Low range</w:delText>
              </w:r>
            </w:del>
          </w:p>
        </w:tc>
        <w:tc>
          <w:tcPr>
            <w:tcW w:w="1126" w:type="pct"/>
            <w:vMerge/>
            <w:shd w:val="clear" w:color="auto" w:fill="auto"/>
          </w:tcPr>
          <w:p w14:paraId="28B6C420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68ED9D8" w14:textId="298C28B4" w:rsidR="00290855" w:rsidRPr="00891264" w:rsidRDefault="00290855" w:rsidP="009F54A9">
            <w:pPr>
              <w:pStyle w:val="TAC"/>
              <w:jc w:val="left"/>
            </w:pPr>
            <w:del w:id="30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CP</w:delText>
              </w:r>
              <w:r w:rsidRPr="00891264" w:rsidDel="00290855">
                <w:delText xml:space="preserve">-OFDM </w:delText>
              </w:r>
              <w:r w:rsidRPr="00891264" w:rsidDel="00290855">
                <w:rPr>
                  <w:lang w:eastAsia="zh-CN"/>
                </w:rPr>
                <w:delText>Q</w:delText>
              </w:r>
              <w:r w:rsidRPr="00891264" w:rsidDel="00290855"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3147E6C2" w14:textId="79ACCD54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del w:id="31" w:author="Hemish Parikh" w:date="2025-08-26T11:12:00Z" w16du:dateUtc="2025-08-26T05:42:00Z">
              <w:r w:rsidRPr="00891264" w:rsidDel="00290855">
                <w:rPr>
                  <w:lang w:eastAsia="zh-CN"/>
                </w:rPr>
                <w:delText>Edge_1RB_Left</w:delText>
              </w:r>
            </w:del>
          </w:p>
        </w:tc>
      </w:tr>
      <w:tr w:rsidR="00290855" w:rsidRPr="00891264" w14:paraId="0B96D1E6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11A7822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912" w:type="pct"/>
            <w:shd w:val="clear" w:color="auto" w:fill="auto"/>
          </w:tcPr>
          <w:p w14:paraId="623905D1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40A11DD9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002D3D2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 xml:space="preserve">DFT-s-OFDM </w:t>
            </w:r>
            <w:r w:rsidRPr="00891264">
              <w:t>Pi/2 BPSK</w:t>
            </w:r>
          </w:p>
        </w:tc>
        <w:tc>
          <w:tcPr>
            <w:tcW w:w="1675" w:type="pct"/>
            <w:shd w:val="clear" w:color="auto" w:fill="auto"/>
          </w:tcPr>
          <w:p w14:paraId="0784C56E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477362C5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33FF2A1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912" w:type="pct"/>
            <w:shd w:val="clear" w:color="auto" w:fill="auto"/>
          </w:tcPr>
          <w:p w14:paraId="5EFD6975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AC39B16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D217A9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QPSK</w:t>
            </w:r>
          </w:p>
        </w:tc>
        <w:tc>
          <w:tcPr>
            <w:tcW w:w="1675" w:type="pct"/>
            <w:shd w:val="clear" w:color="auto" w:fill="auto"/>
          </w:tcPr>
          <w:p w14:paraId="0869371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12BBD4F9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30A0EB3F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912" w:type="pct"/>
            <w:shd w:val="clear" w:color="auto" w:fill="auto"/>
          </w:tcPr>
          <w:p w14:paraId="286D94E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0EF5FA33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D8C245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16QAM</w:t>
            </w:r>
          </w:p>
        </w:tc>
        <w:tc>
          <w:tcPr>
            <w:tcW w:w="1675" w:type="pct"/>
            <w:shd w:val="clear" w:color="auto" w:fill="auto"/>
          </w:tcPr>
          <w:p w14:paraId="5459C3D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10F3A25A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4AE6063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912" w:type="pct"/>
            <w:shd w:val="clear" w:color="auto" w:fill="auto"/>
          </w:tcPr>
          <w:p w14:paraId="7589107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649B70B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4FFE6C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64QAM</w:t>
            </w:r>
          </w:p>
        </w:tc>
        <w:tc>
          <w:tcPr>
            <w:tcW w:w="1675" w:type="pct"/>
            <w:shd w:val="clear" w:color="auto" w:fill="auto"/>
          </w:tcPr>
          <w:p w14:paraId="18445813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154753B5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6DA81B2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9</w:t>
            </w:r>
          </w:p>
        </w:tc>
        <w:tc>
          <w:tcPr>
            <w:tcW w:w="912" w:type="pct"/>
            <w:shd w:val="clear" w:color="auto" w:fill="auto"/>
          </w:tcPr>
          <w:p w14:paraId="65278E4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98AEAAD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2159CC5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  <w:r>
              <w:rPr>
                <w:lang w:eastAsia="zh-CN"/>
              </w:rPr>
              <w:t xml:space="preserve"> </w:t>
            </w:r>
            <w:r w:rsidRPr="00891264">
              <w:t>256QAM</w:t>
            </w:r>
          </w:p>
        </w:tc>
        <w:tc>
          <w:tcPr>
            <w:tcW w:w="1675" w:type="pct"/>
            <w:shd w:val="clear" w:color="auto" w:fill="auto"/>
          </w:tcPr>
          <w:p w14:paraId="0D01B347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67CE7747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6C6300F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912" w:type="pct"/>
            <w:shd w:val="clear" w:color="auto" w:fill="auto"/>
          </w:tcPr>
          <w:p w14:paraId="2D292F7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00ECE5C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30F6900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QPSK</w:t>
            </w:r>
          </w:p>
        </w:tc>
        <w:tc>
          <w:tcPr>
            <w:tcW w:w="1675" w:type="pct"/>
            <w:shd w:val="clear" w:color="auto" w:fill="auto"/>
          </w:tcPr>
          <w:p w14:paraId="313C0D1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7603D5C9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76C2D5C7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11</w:t>
            </w:r>
          </w:p>
        </w:tc>
        <w:tc>
          <w:tcPr>
            <w:tcW w:w="912" w:type="pct"/>
            <w:shd w:val="clear" w:color="auto" w:fill="auto"/>
          </w:tcPr>
          <w:p w14:paraId="2B901E38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52E4059C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10B8258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16QAM</w:t>
            </w:r>
          </w:p>
        </w:tc>
        <w:tc>
          <w:tcPr>
            <w:tcW w:w="1675" w:type="pct"/>
            <w:shd w:val="clear" w:color="auto" w:fill="auto"/>
          </w:tcPr>
          <w:p w14:paraId="0383E56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2597DD07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0C2D838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12</w:t>
            </w:r>
          </w:p>
        </w:tc>
        <w:tc>
          <w:tcPr>
            <w:tcW w:w="912" w:type="pct"/>
            <w:shd w:val="clear" w:color="auto" w:fill="auto"/>
          </w:tcPr>
          <w:p w14:paraId="491B56C3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8DC61B0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799C7786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64QAM</w:t>
            </w:r>
          </w:p>
        </w:tc>
        <w:tc>
          <w:tcPr>
            <w:tcW w:w="1675" w:type="pct"/>
            <w:shd w:val="clear" w:color="auto" w:fill="auto"/>
          </w:tcPr>
          <w:p w14:paraId="02A240AD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38615F95" w14:textId="77777777" w:rsidTr="009F54A9">
        <w:trPr>
          <w:trHeight w:val="255"/>
        </w:trPr>
        <w:tc>
          <w:tcPr>
            <w:tcW w:w="311" w:type="pct"/>
            <w:shd w:val="clear" w:color="auto" w:fill="auto"/>
          </w:tcPr>
          <w:p w14:paraId="4E072784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912" w:type="pct"/>
            <w:shd w:val="clear" w:color="auto" w:fill="auto"/>
          </w:tcPr>
          <w:p w14:paraId="0383D8D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74232498" w14:textId="77777777" w:rsidR="00290855" w:rsidRPr="00891264" w:rsidRDefault="00290855" w:rsidP="009F54A9">
            <w:pPr>
              <w:pStyle w:val="TAC"/>
              <w:jc w:val="left"/>
            </w:pPr>
          </w:p>
        </w:tc>
        <w:tc>
          <w:tcPr>
            <w:tcW w:w="976" w:type="pct"/>
          </w:tcPr>
          <w:p w14:paraId="033FCFA9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r w:rsidRPr="00891264">
              <w:rPr>
                <w:lang w:eastAsia="zh-CN"/>
              </w:rPr>
              <w:t>CP-OFDM 256QAM</w:t>
            </w:r>
          </w:p>
        </w:tc>
        <w:tc>
          <w:tcPr>
            <w:tcW w:w="1675" w:type="pct"/>
            <w:shd w:val="clear" w:color="auto" w:fill="auto"/>
          </w:tcPr>
          <w:p w14:paraId="420E445C" w14:textId="77777777" w:rsidR="00290855" w:rsidRPr="00891264" w:rsidRDefault="00290855" w:rsidP="009F54A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91264">
              <w:rPr>
                <w:lang w:eastAsia="zh-CN"/>
              </w:rPr>
              <w:t>Inner_Full</w:t>
            </w:r>
            <w:proofErr w:type="spellEnd"/>
          </w:p>
        </w:tc>
      </w:tr>
      <w:tr w:rsidR="00290855" w:rsidRPr="00891264" w14:paraId="39010ADA" w14:textId="77777777" w:rsidTr="009F54A9">
        <w:trPr>
          <w:trHeight w:val="345"/>
        </w:trPr>
        <w:tc>
          <w:tcPr>
            <w:tcW w:w="5000" w:type="pct"/>
            <w:gridSpan w:val="5"/>
          </w:tcPr>
          <w:p w14:paraId="0A9C9FAA" w14:textId="77777777" w:rsidR="00290855" w:rsidRPr="00891264" w:rsidRDefault="00290855" w:rsidP="009F54A9">
            <w:pPr>
              <w:pStyle w:val="TAN"/>
              <w:rPr>
                <w:lang w:eastAsia="zh-CN"/>
              </w:rPr>
            </w:pPr>
            <w:r w:rsidRPr="00891264">
              <w:rPr>
                <w:lang w:eastAsia="zh-CN"/>
              </w:rPr>
              <w:t>NOTE 1:</w:t>
            </w:r>
            <w:r w:rsidRPr="00891264">
              <w:rPr>
                <w:lang w:eastAsia="zh-CN"/>
              </w:rPr>
              <w:tab/>
              <w:t>The specific configuration of each RB allocation is defined in Table 6.1A-1a.</w:t>
            </w:r>
          </w:p>
          <w:p w14:paraId="35A5E9A4" w14:textId="77777777" w:rsidR="00290855" w:rsidRPr="00891264" w:rsidRDefault="00290855" w:rsidP="009F54A9">
            <w:pPr>
              <w:pStyle w:val="TAN"/>
            </w:pPr>
            <w:r w:rsidRPr="00891264">
              <w:t>NOTE 2:</w:t>
            </w:r>
            <w:r w:rsidRPr="00891264">
              <w:tab/>
              <w:t>Test Channel Bandwidths and Test SCS are checked separately for each NR CA band combination, which applicable channel bandwidths is specified in Table 5.5A.3.1-1 and SCS is specified in Table 5.3.5-1 for each NR band.</w:t>
            </w:r>
          </w:p>
        </w:tc>
      </w:tr>
    </w:tbl>
    <w:p w14:paraId="780A119A" w14:textId="77777777" w:rsidR="00290855" w:rsidRPr="00891264" w:rsidRDefault="00290855" w:rsidP="00290855"/>
    <w:p w14:paraId="312E7EF4" w14:textId="77777777" w:rsidR="00290855" w:rsidRDefault="00290855" w:rsidP="002803BC">
      <w:pPr>
        <w:rPr>
          <w:rFonts w:ascii="Arial" w:hAnsi="Arial" w:cs="Arial"/>
          <w:color w:val="0000FF"/>
          <w:sz w:val="28"/>
        </w:rPr>
      </w:pPr>
    </w:p>
    <w:p w14:paraId="34007490" w14:textId="77777777" w:rsidR="00A86A5D" w:rsidRDefault="00A86A5D" w:rsidP="00A86A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9AB0BBB" w14:textId="77777777" w:rsidR="00FC3959" w:rsidRPr="00891264" w:rsidRDefault="00FC3959" w:rsidP="00FC3959">
      <w:pPr>
        <w:pStyle w:val="TH"/>
      </w:pPr>
      <w:r w:rsidRPr="00891264">
        <w:lastRenderedPageBreak/>
        <w:t xml:space="preserve">Table 6.2A.3.1.4.3.6-2: </w:t>
      </w:r>
      <w:proofErr w:type="spellStart"/>
      <w:r w:rsidRPr="00891264">
        <w:t>FrequencyInfoUL</w:t>
      </w:r>
      <w:proofErr w:type="spellEnd"/>
      <w:r w:rsidRPr="00891264">
        <w:t>-SIB for intra-band contiguous CA (contiguous RB allocation) for CA_NS_04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FC3959" w:rsidRPr="00891264" w14:paraId="4C2F331F" w14:textId="77777777" w:rsidTr="009F54A9">
        <w:tc>
          <w:tcPr>
            <w:tcW w:w="9635" w:type="dxa"/>
            <w:gridSpan w:val="4"/>
          </w:tcPr>
          <w:p w14:paraId="71EDD5C7" w14:textId="77777777" w:rsidR="00FC3959" w:rsidRPr="00891264" w:rsidRDefault="00FC3959" w:rsidP="009F54A9">
            <w:pPr>
              <w:pStyle w:val="TAL"/>
            </w:pPr>
            <w:r w:rsidRPr="00891264">
              <w:t xml:space="preserve">Derivation Path: TS 38.508-1 [5] Table 4.6.3-62 </w:t>
            </w:r>
            <w:proofErr w:type="spellStart"/>
            <w:r w:rsidRPr="00891264">
              <w:t>FrequencyInfoUL</w:t>
            </w:r>
            <w:proofErr w:type="spellEnd"/>
            <w:r w:rsidRPr="00891264">
              <w:t>-SIB</w:t>
            </w:r>
          </w:p>
        </w:tc>
      </w:tr>
      <w:tr w:rsidR="00FC3959" w:rsidRPr="00891264" w14:paraId="717445C8" w14:textId="77777777" w:rsidTr="009F54A9">
        <w:tc>
          <w:tcPr>
            <w:tcW w:w="3397" w:type="dxa"/>
            <w:tcBorders>
              <w:bottom w:val="single" w:sz="4" w:space="0" w:color="auto"/>
            </w:tcBorders>
          </w:tcPr>
          <w:p w14:paraId="49C9019B" w14:textId="77777777" w:rsidR="00FC3959" w:rsidRPr="00891264" w:rsidRDefault="00FC3959" w:rsidP="009F54A9">
            <w:pPr>
              <w:pStyle w:val="TAH"/>
            </w:pPr>
            <w:r w:rsidRPr="00891264">
              <w:t>Information Element</w:t>
            </w:r>
          </w:p>
        </w:tc>
        <w:tc>
          <w:tcPr>
            <w:tcW w:w="1843" w:type="dxa"/>
          </w:tcPr>
          <w:p w14:paraId="3F4F6CE1" w14:textId="77777777" w:rsidR="00FC3959" w:rsidRPr="00891264" w:rsidRDefault="00FC3959" w:rsidP="009F54A9">
            <w:pPr>
              <w:pStyle w:val="TAH"/>
            </w:pPr>
            <w:r w:rsidRPr="00891264">
              <w:t>Value/remark</w:t>
            </w:r>
          </w:p>
        </w:tc>
        <w:tc>
          <w:tcPr>
            <w:tcW w:w="1276" w:type="dxa"/>
          </w:tcPr>
          <w:p w14:paraId="6510B7D9" w14:textId="77777777" w:rsidR="00FC3959" w:rsidRPr="00891264" w:rsidRDefault="00FC3959" w:rsidP="009F54A9">
            <w:pPr>
              <w:pStyle w:val="TAH"/>
            </w:pPr>
            <w:r w:rsidRPr="00891264">
              <w:t>Comment</w:t>
            </w:r>
          </w:p>
        </w:tc>
        <w:tc>
          <w:tcPr>
            <w:tcW w:w="3119" w:type="dxa"/>
          </w:tcPr>
          <w:p w14:paraId="4D69DDF1" w14:textId="77777777" w:rsidR="00FC3959" w:rsidRPr="00891264" w:rsidRDefault="00FC3959" w:rsidP="009F54A9">
            <w:pPr>
              <w:pStyle w:val="TAH"/>
            </w:pPr>
            <w:r w:rsidRPr="00891264">
              <w:t>Condition</w:t>
            </w:r>
          </w:p>
        </w:tc>
      </w:tr>
      <w:tr w:rsidR="00FC3959" w:rsidRPr="00891264" w14:paraId="50987340" w14:textId="77777777" w:rsidTr="009F54A9">
        <w:tc>
          <w:tcPr>
            <w:tcW w:w="3397" w:type="dxa"/>
            <w:tcBorders>
              <w:bottom w:val="nil"/>
            </w:tcBorders>
          </w:tcPr>
          <w:p w14:paraId="14A604B1" w14:textId="77777777" w:rsidR="00FC3959" w:rsidRPr="00891264" w:rsidRDefault="00FC3959" w:rsidP="009F54A9">
            <w:pPr>
              <w:pStyle w:val="TAL"/>
            </w:pPr>
            <w:r w:rsidRPr="00891264">
              <w:t>p-Max</w:t>
            </w:r>
          </w:p>
        </w:tc>
        <w:tc>
          <w:tcPr>
            <w:tcW w:w="1843" w:type="dxa"/>
          </w:tcPr>
          <w:p w14:paraId="400EB7AB" w14:textId="77777777" w:rsidR="00FC3959" w:rsidRPr="00891264" w:rsidRDefault="00FC3959" w:rsidP="009F54A9">
            <w:pPr>
              <w:pStyle w:val="TAL"/>
            </w:pPr>
            <w:r w:rsidRPr="00891264">
              <w:t>16</w:t>
            </w:r>
          </w:p>
        </w:tc>
        <w:tc>
          <w:tcPr>
            <w:tcW w:w="1276" w:type="dxa"/>
          </w:tcPr>
          <w:p w14:paraId="0FA8EBE6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5E6E82B0" w14:textId="77777777" w:rsidR="00FC3959" w:rsidRPr="00891264" w:rsidRDefault="00FC3959" w:rsidP="009F54A9">
            <w:pPr>
              <w:pStyle w:val="TAL"/>
            </w:pPr>
            <w:r w:rsidRPr="00891264">
              <w:t>Power class 3 and</w:t>
            </w:r>
            <w:r w:rsidRPr="00891264">
              <w:rPr>
                <w:rFonts w:eastAsia="Malgun Gothic"/>
                <w:lang w:eastAsia="zh-CN"/>
              </w:rPr>
              <w:t xml:space="preserve"> </w:t>
            </w:r>
            <w:r w:rsidRPr="00891264">
              <w:rPr>
                <w:lang w:eastAsia="zh-CN"/>
              </w:rPr>
              <w:t>Test IDs 5</w:t>
            </w:r>
          </w:p>
        </w:tc>
      </w:tr>
      <w:tr w:rsidR="00FC3959" w:rsidRPr="00891264" w14:paraId="2CFE53C3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038A4BE0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6B8D79E2" w14:textId="77777777" w:rsidR="00FC3959" w:rsidRPr="00891264" w:rsidRDefault="00FC3959" w:rsidP="009F54A9">
            <w:pPr>
              <w:pStyle w:val="TAL"/>
            </w:pPr>
            <w:r w:rsidRPr="00891264">
              <w:t>15</w:t>
            </w:r>
          </w:p>
        </w:tc>
        <w:tc>
          <w:tcPr>
            <w:tcW w:w="1276" w:type="dxa"/>
          </w:tcPr>
          <w:p w14:paraId="2D89C51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95A01A8" w14:textId="77777777" w:rsidR="00FC3959" w:rsidRPr="00891264" w:rsidRDefault="00FC3959" w:rsidP="009F54A9">
            <w:pPr>
              <w:pStyle w:val="TAL"/>
            </w:pPr>
            <w:r w:rsidRPr="00891264">
              <w:t xml:space="preserve">Power class 3 and </w:t>
            </w:r>
            <w:r w:rsidRPr="00891264">
              <w:rPr>
                <w:lang w:eastAsia="zh-CN"/>
              </w:rPr>
              <w:t>Test IDs 6, 7</w:t>
            </w:r>
          </w:p>
        </w:tc>
      </w:tr>
      <w:tr w:rsidR="00FC3959" w:rsidRPr="00891264" w14:paraId="08E5FD93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33E02F7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3A8AAB79" w14:textId="77777777" w:rsidR="00FC3959" w:rsidRPr="00891264" w:rsidRDefault="00FC3959" w:rsidP="009F54A9">
            <w:pPr>
              <w:pStyle w:val="TAL"/>
            </w:pPr>
            <w:r w:rsidRPr="00891264">
              <w:t>14</w:t>
            </w:r>
          </w:p>
        </w:tc>
        <w:tc>
          <w:tcPr>
            <w:tcW w:w="1276" w:type="dxa"/>
          </w:tcPr>
          <w:p w14:paraId="74E10B5C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787DB06B" w14:textId="77777777" w:rsidR="00FC3959" w:rsidRPr="00891264" w:rsidRDefault="00FC3959" w:rsidP="009F54A9">
            <w:pPr>
              <w:pStyle w:val="TAL"/>
            </w:pPr>
            <w:r w:rsidRPr="00891264">
              <w:t xml:space="preserve">Power class 3 and </w:t>
            </w:r>
            <w:r w:rsidRPr="00891264">
              <w:rPr>
                <w:lang w:eastAsia="zh-CN"/>
              </w:rPr>
              <w:t>Test IDs 2, 4, 8</w:t>
            </w:r>
          </w:p>
        </w:tc>
      </w:tr>
      <w:tr w:rsidR="00FC3959" w:rsidRPr="00891264" w14:paraId="763CD921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7A3D97E3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27F8D51B" w14:textId="77777777" w:rsidR="00FC3959" w:rsidRPr="00891264" w:rsidRDefault="00FC3959" w:rsidP="009F54A9">
            <w:pPr>
              <w:pStyle w:val="TAL"/>
            </w:pPr>
            <w:r w:rsidRPr="00891264">
              <w:t>12</w:t>
            </w:r>
          </w:p>
        </w:tc>
        <w:tc>
          <w:tcPr>
            <w:tcW w:w="1276" w:type="dxa"/>
          </w:tcPr>
          <w:p w14:paraId="1014272E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702FD64A" w14:textId="77777777" w:rsidR="00FC3959" w:rsidRPr="00891264" w:rsidRDefault="00FC3959" w:rsidP="009F54A9">
            <w:pPr>
              <w:pStyle w:val="TAL"/>
            </w:pPr>
            <w:r w:rsidRPr="00891264">
              <w:t>Power class 3 and Test IDs 10, 11, 12</w:t>
            </w:r>
          </w:p>
        </w:tc>
      </w:tr>
      <w:tr w:rsidR="00FC3959" w:rsidRPr="00891264" w14:paraId="3A9CA6F8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762B7C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41304F30" w14:textId="77777777" w:rsidR="00FC3959" w:rsidRPr="00891264" w:rsidRDefault="00FC3959" w:rsidP="009F54A9">
            <w:pPr>
              <w:pStyle w:val="TAL"/>
            </w:pPr>
            <w:r w:rsidRPr="00891264">
              <w:t>11</w:t>
            </w:r>
          </w:p>
        </w:tc>
        <w:tc>
          <w:tcPr>
            <w:tcW w:w="1276" w:type="dxa"/>
          </w:tcPr>
          <w:p w14:paraId="755AC9B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36FA47AE" w14:textId="77777777" w:rsidR="00FC3959" w:rsidRPr="00891264" w:rsidRDefault="00FC3959" w:rsidP="009F54A9">
            <w:pPr>
              <w:pStyle w:val="TAL"/>
            </w:pPr>
            <w:r w:rsidRPr="00891264">
              <w:t>Power class 3 and Test IDs 9</w:t>
            </w:r>
          </w:p>
        </w:tc>
      </w:tr>
      <w:tr w:rsidR="00FC3959" w:rsidRPr="00891264" w14:paraId="225E4E60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26BE39E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6ABF5902" w14:textId="77777777" w:rsidR="00FC3959" w:rsidRPr="00891264" w:rsidRDefault="00FC3959" w:rsidP="009F54A9">
            <w:pPr>
              <w:pStyle w:val="TAL"/>
            </w:pPr>
            <w:r w:rsidRPr="00891264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276" w:type="dxa"/>
          </w:tcPr>
          <w:p w14:paraId="49C68D9F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6133FC2E" w14:textId="77777777" w:rsidR="00FC3959" w:rsidRPr="00891264" w:rsidRDefault="00FC3959" w:rsidP="009F54A9">
            <w:pPr>
              <w:pStyle w:val="TAL"/>
            </w:pPr>
            <w:r w:rsidRPr="00891264">
              <w:t>Power class 3 and Test IDs 1, 3, 13</w:t>
            </w:r>
          </w:p>
        </w:tc>
      </w:tr>
      <w:tr w:rsidR="00FC3959" w:rsidRPr="00891264" w14:paraId="529BD9C4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6F16E4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47214701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19</w:t>
            </w:r>
          </w:p>
        </w:tc>
        <w:tc>
          <w:tcPr>
            <w:tcW w:w="1276" w:type="dxa"/>
          </w:tcPr>
          <w:p w14:paraId="62ADD2B1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4178CEA1" w14:textId="77777777" w:rsidR="00FC3959" w:rsidRPr="00891264" w:rsidRDefault="00FC3959" w:rsidP="009F54A9">
            <w:pPr>
              <w:pStyle w:val="TAL"/>
            </w:pPr>
            <w:r w:rsidRPr="00891264">
              <w:t>Power class 2 and Test IDs 5</w:t>
            </w:r>
          </w:p>
        </w:tc>
      </w:tr>
      <w:tr w:rsidR="00FC3959" w:rsidRPr="00891264" w14:paraId="5406710E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3FFE27E5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144D410E" w14:textId="444ADA7A" w:rsidR="00FC3959" w:rsidRPr="00891264" w:rsidRDefault="00FC3959" w:rsidP="009F54A9">
            <w:pPr>
              <w:pStyle w:val="TAL"/>
            </w:pPr>
            <w:del w:id="32" w:author="Hemish Parikh" w:date="2025-08-26T11:16:00Z" w16du:dateUtc="2025-08-26T05:46:00Z">
              <w:r w:rsidRPr="00891264" w:rsidDel="00215D42">
                <w:rPr>
                  <w:rFonts w:eastAsia="SimSun"/>
                  <w:lang w:eastAsia="zh-CN"/>
                </w:rPr>
                <w:delText>19</w:delText>
              </w:r>
            </w:del>
          </w:p>
        </w:tc>
        <w:tc>
          <w:tcPr>
            <w:tcW w:w="1276" w:type="dxa"/>
          </w:tcPr>
          <w:p w14:paraId="72C566C9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A052FC6" w14:textId="780DCBA8" w:rsidR="00FC3959" w:rsidRPr="00891264" w:rsidRDefault="00FC3959" w:rsidP="009F54A9">
            <w:pPr>
              <w:pStyle w:val="TAL"/>
            </w:pPr>
            <w:del w:id="33" w:author="Hemish Parikh" w:date="2025-08-26T11:16:00Z" w16du:dateUtc="2025-08-26T05:46:00Z">
              <w:r w:rsidRPr="00891264" w:rsidDel="00215D42">
                <w:delText>Power class 2 and Test IDs 2, 4</w:delText>
              </w:r>
            </w:del>
          </w:p>
        </w:tc>
      </w:tr>
      <w:tr w:rsidR="00FC3959" w:rsidRPr="00891264" w14:paraId="76D78B0B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62C13C9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33FFB680" w14:textId="77777777" w:rsidR="00FC3959" w:rsidRPr="00891264" w:rsidRDefault="00FC3959" w:rsidP="009F54A9">
            <w:pPr>
              <w:pStyle w:val="TAL"/>
            </w:pPr>
            <w:r w:rsidRPr="00891264">
              <w:rPr>
                <w:rFonts w:eastAsia="SimSun"/>
                <w:lang w:eastAsia="zh-CN"/>
              </w:rPr>
              <w:t>17</w:t>
            </w:r>
          </w:p>
        </w:tc>
        <w:tc>
          <w:tcPr>
            <w:tcW w:w="1276" w:type="dxa"/>
          </w:tcPr>
          <w:p w14:paraId="740913FB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B5068F7" w14:textId="77777777" w:rsidR="00FC3959" w:rsidRPr="00891264" w:rsidRDefault="00FC3959" w:rsidP="009F54A9">
            <w:pPr>
              <w:pStyle w:val="TAL"/>
            </w:pPr>
            <w:r w:rsidRPr="00891264">
              <w:t>Power class 2 and Test IDs 6, 7</w:t>
            </w:r>
          </w:p>
        </w:tc>
      </w:tr>
      <w:tr w:rsidR="00FC3959" w:rsidRPr="00891264" w14:paraId="3E6AF04A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45FE117E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3EF1E936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276" w:type="dxa"/>
          </w:tcPr>
          <w:p w14:paraId="618C9FAC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6AD66844" w14:textId="77777777" w:rsidR="00FC3959" w:rsidRPr="00891264" w:rsidRDefault="00FC3959" w:rsidP="009F54A9">
            <w:pPr>
              <w:pStyle w:val="TAL"/>
            </w:pPr>
            <w:r w:rsidRPr="00891264">
              <w:t>Power class 2 and Test IDs 8</w:t>
            </w:r>
          </w:p>
        </w:tc>
      </w:tr>
      <w:tr w:rsidR="00FC3959" w:rsidRPr="00891264" w14:paraId="44EEB58C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27911CD4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050BB19C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276" w:type="dxa"/>
          </w:tcPr>
          <w:p w14:paraId="2CA950D1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768E1CAB" w14:textId="77777777" w:rsidR="00FC3959" w:rsidRPr="00891264" w:rsidRDefault="00FC3959" w:rsidP="009F54A9">
            <w:pPr>
              <w:pStyle w:val="TAL"/>
            </w:pPr>
            <w:r w:rsidRPr="00891264">
              <w:t>Power class 2 and Test IDs 10, 11, 12</w:t>
            </w:r>
          </w:p>
        </w:tc>
      </w:tr>
      <w:tr w:rsidR="00FC3959" w:rsidRPr="00891264" w14:paraId="0D1775A9" w14:textId="77777777" w:rsidTr="009F54A9">
        <w:tc>
          <w:tcPr>
            <w:tcW w:w="3397" w:type="dxa"/>
            <w:tcBorders>
              <w:top w:val="nil"/>
              <w:bottom w:val="nil"/>
            </w:tcBorders>
          </w:tcPr>
          <w:p w14:paraId="14B78538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5F7E6226" w14:textId="77777777" w:rsidR="00FC3959" w:rsidRPr="00891264" w:rsidRDefault="00FC3959" w:rsidP="009F54A9">
            <w:pPr>
              <w:pStyle w:val="TAL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276" w:type="dxa"/>
          </w:tcPr>
          <w:p w14:paraId="0E883D79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1BAB137D" w14:textId="77777777" w:rsidR="00FC3959" w:rsidRPr="00891264" w:rsidRDefault="00FC3959" w:rsidP="009F54A9">
            <w:pPr>
              <w:pStyle w:val="TAL"/>
            </w:pPr>
            <w:r w:rsidRPr="00891264">
              <w:t>Power class 2 and Test IDs 1, 3, 9</w:t>
            </w:r>
          </w:p>
        </w:tc>
      </w:tr>
      <w:tr w:rsidR="00FC3959" w:rsidRPr="00891264" w14:paraId="0BB1FC7E" w14:textId="77777777" w:rsidTr="009F54A9">
        <w:tc>
          <w:tcPr>
            <w:tcW w:w="3397" w:type="dxa"/>
            <w:tcBorders>
              <w:top w:val="nil"/>
            </w:tcBorders>
          </w:tcPr>
          <w:p w14:paraId="5809804D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1843" w:type="dxa"/>
          </w:tcPr>
          <w:p w14:paraId="7F8BF4BE" w14:textId="77777777" w:rsidR="00FC3959" w:rsidRPr="00891264" w:rsidRDefault="00FC3959" w:rsidP="009F54A9">
            <w:pPr>
              <w:pStyle w:val="TAL"/>
            </w:pPr>
            <w:r w:rsidRPr="00891264">
              <w:rPr>
                <w:rFonts w:eastAsia="SimSun"/>
                <w:lang w:eastAsia="zh-CN"/>
              </w:rPr>
              <w:t>11</w:t>
            </w:r>
          </w:p>
        </w:tc>
        <w:tc>
          <w:tcPr>
            <w:tcW w:w="1276" w:type="dxa"/>
          </w:tcPr>
          <w:p w14:paraId="37391702" w14:textId="77777777" w:rsidR="00FC3959" w:rsidRPr="00891264" w:rsidRDefault="00FC3959" w:rsidP="009F54A9">
            <w:pPr>
              <w:pStyle w:val="TAL"/>
            </w:pPr>
          </w:p>
        </w:tc>
        <w:tc>
          <w:tcPr>
            <w:tcW w:w="3119" w:type="dxa"/>
          </w:tcPr>
          <w:p w14:paraId="2434767A" w14:textId="77777777" w:rsidR="00FC3959" w:rsidRPr="00891264" w:rsidRDefault="00FC3959" w:rsidP="009F54A9">
            <w:pPr>
              <w:pStyle w:val="TAL"/>
            </w:pPr>
            <w:r w:rsidRPr="00891264">
              <w:t>Power class 2 and Test IDs 13</w:t>
            </w:r>
          </w:p>
        </w:tc>
      </w:tr>
    </w:tbl>
    <w:p w14:paraId="46301CE7" w14:textId="77777777" w:rsidR="00FC3959" w:rsidRPr="00891264" w:rsidRDefault="00FC3959" w:rsidP="00FC3959"/>
    <w:p w14:paraId="0C130B02" w14:textId="77777777" w:rsidR="00FC3959" w:rsidRDefault="00FC3959" w:rsidP="00B71DA6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</w:p>
    <w:p w14:paraId="7699C3CC" w14:textId="77777777" w:rsidR="00463827" w:rsidRDefault="00463827" w:rsidP="0046382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1CA7C63" w14:textId="77777777" w:rsidR="00556D5F" w:rsidRPr="00891264" w:rsidRDefault="00556D5F" w:rsidP="00556D5F">
      <w:pPr>
        <w:pStyle w:val="TH"/>
      </w:pPr>
      <w:r w:rsidRPr="00891264">
        <w:t>Table 6.2A.3.1.5-7: UE Power Class 3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556D5F" w:rsidRPr="00891264" w14:paraId="3884FD27" w14:textId="77777777" w:rsidTr="009F54A9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2CD57" w14:textId="77777777" w:rsidR="00556D5F" w:rsidRPr="00891264" w:rsidRDefault="00556D5F" w:rsidP="009F54A9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C4151" w14:textId="77777777" w:rsidR="00556D5F" w:rsidRPr="00891264" w:rsidRDefault="00556D5F" w:rsidP="009F54A9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2C1E8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59DBF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198A0" w14:textId="77777777" w:rsidR="00556D5F" w:rsidRPr="00891264" w:rsidRDefault="00556D5F" w:rsidP="009F54A9">
            <w:pPr>
              <w:pStyle w:val="TAH"/>
              <w:rPr>
                <w:lang w:eastAsia="zh-CN"/>
              </w:rPr>
            </w:pPr>
            <w:r w:rsidRPr="00891264">
              <w:rPr>
                <w:lang w:eastAsia="zh-CN"/>
              </w:rPr>
              <w:t>AMPR(dB)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93614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ΔT</w:t>
            </w:r>
            <w:r w:rsidRPr="00891264">
              <w:rPr>
                <w:vertAlign w:val="subscript"/>
              </w:rPr>
              <w:t>C,c</w:t>
            </w:r>
            <w:proofErr w:type="spell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C4BCC" w14:textId="77777777" w:rsidR="00556D5F" w:rsidRPr="00891264" w:rsidRDefault="00556D5F" w:rsidP="009F54A9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4A33B" w14:textId="77777777" w:rsidR="00556D5F" w:rsidRPr="00891264" w:rsidRDefault="00556D5F" w:rsidP="009F54A9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6EB46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C91ED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72576" w14:textId="77777777" w:rsidR="00556D5F" w:rsidRPr="00891264" w:rsidRDefault="00556D5F" w:rsidP="009F54A9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556D5F" w:rsidRPr="00891264" w14:paraId="62A790BF" w14:textId="77777777" w:rsidTr="009F54A9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07A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43F6" w14:textId="77777777" w:rsidR="00556D5F" w:rsidRPr="00891264" w:rsidRDefault="00556D5F" w:rsidP="009F54A9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ED77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170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345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0207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96B7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1F5" w14:textId="77777777" w:rsidR="00556D5F" w:rsidRPr="00891264" w:rsidRDefault="00556D5F" w:rsidP="009F54A9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77EC" w14:textId="77777777" w:rsidR="00556D5F" w:rsidRPr="00891264" w:rsidRDefault="00556D5F" w:rsidP="009F54A9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835B" w14:textId="77777777" w:rsidR="00556D5F" w:rsidRPr="00891264" w:rsidRDefault="00556D5F" w:rsidP="009F54A9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262F" w14:textId="77777777" w:rsidR="00556D5F" w:rsidRPr="00891264" w:rsidRDefault="00556D5F" w:rsidP="009F54A9">
            <w:pPr>
              <w:pStyle w:val="TAH"/>
            </w:pPr>
            <w:r w:rsidRPr="00891264">
              <w:t>(dBm)</w:t>
            </w:r>
          </w:p>
        </w:tc>
      </w:tr>
      <w:tr w:rsidR="00556D5F" w:rsidRPr="00891264" w14:paraId="696EFB45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C7A7" w14:textId="77777777" w:rsidR="00556D5F" w:rsidRPr="00891264" w:rsidRDefault="00556D5F" w:rsidP="009F54A9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2A75" w14:textId="77777777" w:rsidR="00556D5F" w:rsidRPr="00891264" w:rsidRDefault="00556D5F" w:rsidP="009F54A9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ADB5" w14:textId="77777777" w:rsidR="00556D5F" w:rsidRPr="00891264" w:rsidRDefault="00556D5F" w:rsidP="009F54A9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E57A" w14:textId="77777777" w:rsidR="00556D5F" w:rsidRPr="00891264" w:rsidRDefault="00556D5F" w:rsidP="009F54A9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24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5AAA" w14:textId="77777777" w:rsidR="00556D5F" w:rsidRPr="00891264" w:rsidRDefault="00556D5F" w:rsidP="009F54A9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BAA" w14:textId="77777777" w:rsidR="00556D5F" w:rsidRPr="00891264" w:rsidRDefault="00556D5F" w:rsidP="009F54A9">
            <w:pPr>
              <w:pStyle w:val="TAC"/>
            </w:pPr>
            <w:r w:rsidRPr="0089126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65C8" w14:textId="77777777" w:rsidR="00556D5F" w:rsidRPr="00891264" w:rsidRDefault="00556D5F" w:rsidP="009F54A9">
            <w:pPr>
              <w:pStyle w:val="TAC"/>
            </w:pPr>
            <w:r w:rsidRPr="00891264"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683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1FE2" w14:textId="77777777" w:rsidR="00556D5F" w:rsidRPr="00891264" w:rsidRDefault="00556D5F" w:rsidP="009F54A9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FE63" w14:textId="77777777" w:rsidR="00556D5F" w:rsidRPr="00891264" w:rsidRDefault="00556D5F" w:rsidP="009F54A9">
            <w:pPr>
              <w:pStyle w:val="TAC"/>
            </w:pPr>
            <w:r w:rsidRPr="00891264">
              <w:t>10-TT</w:t>
            </w:r>
          </w:p>
        </w:tc>
      </w:tr>
      <w:tr w:rsidR="00556D5F" w:rsidRPr="00891264" w14:paraId="3C3F2FC0" w14:textId="77777777" w:rsidTr="0059685E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811" w14:textId="54C98A98" w:rsidR="00556D5F" w:rsidRPr="00891264" w:rsidRDefault="00556D5F" w:rsidP="009F54A9">
            <w:pPr>
              <w:pStyle w:val="TAC"/>
            </w:pPr>
            <w:del w:id="34" w:author="Hemish Parikh" w:date="2025-08-26T11:18:00Z" w16du:dateUtc="2025-08-26T05:48:00Z">
              <w:r w:rsidRPr="00891264" w:rsidDel="0059685E">
                <w:delText>2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3A2" w14:textId="6DEA68F6" w:rsidR="00556D5F" w:rsidRPr="00891264" w:rsidRDefault="00556D5F" w:rsidP="009F54A9">
            <w:pPr>
              <w:pStyle w:val="TAC"/>
            </w:pPr>
            <w:del w:id="35" w:author="Hemish Parikh" w:date="2025-08-26T11:18:00Z" w16du:dateUtc="2025-08-26T05:48:00Z">
              <w:r w:rsidRPr="00891264" w:rsidDel="0059685E">
                <w:delText>23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76D" w14:textId="7D457D72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6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7D1" w14:textId="0C10D845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7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E0E2" w14:textId="6BA74BB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8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4A4" w14:textId="3535CA86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39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8D8" w14:textId="5623C47D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0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71F6" w14:textId="320A747E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1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CCBF" w14:textId="668CBF12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2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82E" w14:textId="39BEC4B2" w:rsidR="00556D5F" w:rsidRPr="00891264" w:rsidRDefault="00556D5F" w:rsidP="009F54A9">
            <w:pPr>
              <w:pStyle w:val="TAC"/>
            </w:pPr>
            <w:del w:id="43" w:author="Hemish Parikh" w:date="2025-08-26T11:18:00Z" w16du:dateUtc="2025-08-26T05:48:00Z">
              <w:r w:rsidRPr="00891264" w:rsidDel="0059685E">
                <w:delText>25+TT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E307" w14:textId="3D59D149" w:rsidR="00556D5F" w:rsidRPr="00891264" w:rsidRDefault="00556D5F" w:rsidP="009F54A9">
            <w:pPr>
              <w:pStyle w:val="TAC"/>
            </w:pPr>
            <w:del w:id="44" w:author="Hemish Parikh" w:date="2025-08-26T11:18:00Z" w16du:dateUtc="2025-08-26T05:48:00Z">
              <w:r w:rsidRPr="00891264" w:rsidDel="0059685E">
                <w:delText>10-TT</w:delText>
              </w:r>
            </w:del>
          </w:p>
        </w:tc>
      </w:tr>
      <w:tr w:rsidR="00556D5F" w:rsidRPr="00891264" w14:paraId="0E6C398A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B908" w14:textId="77777777" w:rsidR="00556D5F" w:rsidRPr="00891264" w:rsidRDefault="00556D5F" w:rsidP="009F54A9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5168" w14:textId="77777777" w:rsidR="00556D5F" w:rsidRPr="00891264" w:rsidRDefault="00556D5F" w:rsidP="009F54A9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30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1F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6B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8C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64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42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00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E14A" w14:textId="77777777" w:rsidR="00556D5F" w:rsidRPr="00891264" w:rsidRDefault="00556D5F" w:rsidP="009F54A9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C64D" w14:textId="77777777" w:rsidR="00556D5F" w:rsidRPr="00891264" w:rsidRDefault="00556D5F" w:rsidP="009F54A9">
            <w:pPr>
              <w:pStyle w:val="TAC"/>
            </w:pPr>
            <w:r w:rsidRPr="00891264">
              <w:t>10-TT</w:t>
            </w:r>
          </w:p>
        </w:tc>
      </w:tr>
      <w:tr w:rsidR="00556D5F" w:rsidRPr="00891264" w14:paraId="4EC6EF56" w14:textId="77777777" w:rsidTr="0059685E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423" w14:textId="0AA8F063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5" w:author="Hemish Parikh" w:date="2025-08-26T11:18:00Z" w16du:dateUtc="2025-08-26T05:48:00Z">
              <w:r w:rsidRPr="00891264" w:rsidDel="0059685E">
                <w:delText>4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B9E" w14:textId="0A0C085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6" w:author="Hemish Parikh" w:date="2025-08-26T11:18:00Z" w16du:dateUtc="2025-08-26T05:48:00Z">
              <w:r w:rsidRPr="00891264" w:rsidDel="0059685E">
                <w:delText>23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B43" w14:textId="147C927A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7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263" w14:textId="1B1F228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8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322" w14:textId="049D219C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49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9E0" w14:textId="0B2AD0E9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50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548A" w14:textId="5C678A20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51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20B" w14:textId="38A2E63D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52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15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91D" w14:textId="2EE9CF00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53" w:author="Hemish Parikh" w:date="2025-08-26T11:18:00Z" w16du:dateUtc="2025-08-26T05:48:00Z">
              <w:r w:rsidRPr="00891264" w:rsidDel="0059685E">
                <w:rPr>
                  <w:lang w:eastAsia="zh-CN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922" w14:textId="04E060AF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54" w:author="Hemish Parikh" w:date="2025-08-26T11:18:00Z" w16du:dateUtc="2025-08-26T05:48:00Z">
              <w:r w:rsidRPr="00891264" w:rsidDel="0059685E">
                <w:delText>25+TT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0E7" w14:textId="25ECB4CA" w:rsidR="00556D5F" w:rsidRPr="00891264" w:rsidRDefault="00556D5F" w:rsidP="009F54A9">
            <w:pPr>
              <w:pStyle w:val="TAC"/>
              <w:rPr>
                <w:lang w:eastAsia="zh-CN"/>
              </w:rPr>
            </w:pPr>
            <w:del w:id="55" w:author="Hemish Parikh" w:date="2025-08-26T11:18:00Z" w16du:dateUtc="2025-08-26T05:48:00Z">
              <w:r w:rsidRPr="00891264" w:rsidDel="0059685E">
                <w:delText>10-TT</w:delText>
              </w:r>
            </w:del>
          </w:p>
        </w:tc>
      </w:tr>
      <w:tr w:rsidR="00556D5F" w:rsidRPr="00891264" w14:paraId="24D70A2D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908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D8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20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1A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9D4E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9C2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78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F71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BD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85B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9E7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556D5F" w:rsidRPr="00891264" w14:paraId="5D242E47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31D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0EF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FEE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65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9BE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FD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00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D0C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4EA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B63A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C84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556D5F" w:rsidRPr="00891264" w14:paraId="0879D7C3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40D2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88C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DD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17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4E7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99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E1F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40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9E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25D2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B24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556D5F" w:rsidRPr="00891264" w14:paraId="13A17CAF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D6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55A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99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089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3C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24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58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CD0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35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F4A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17B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556D5F" w:rsidRPr="00891264" w14:paraId="38BFC56F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F7B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7BB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F0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D3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8A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C1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2E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FC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A4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7F3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EB2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11-TT</w:t>
            </w:r>
          </w:p>
        </w:tc>
      </w:tr>
      <w:tr w:rsidR="00556D5F" w:rsidRPr="00891264" w14:paraId="6214D8E6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13F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A2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8E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CFD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291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58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F2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83A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BD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103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F7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556D5F" w:rsidRPr="00891264" w14:paraId="3C13C39B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7E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BF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F85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E8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9C7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596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C00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B3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B0F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A97D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02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556D5F" w:rsidRPr="00891264" w14:paraId="5CDD7BAB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D292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CE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F93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0D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1B1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D5DF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C4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2B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9A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BA6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548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556D5F" w:rsidRPr="00891264" w14:paraId="5E7AFC95" w14:textId="77777777" w:rsidTr="009F54A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806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FD0B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80C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129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2B3" w14:textId="77777777" w:rsidR="00556D5F" w:rsidRPr="00891264" w:rsidRDefault="00556D5F" w:rsidP="009F54A9">
            <w:pPr>
              <w:pStyle w:val="TAC"/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0F1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765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900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E64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08E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357" w14:textId="77777777" w:rsidR="00556D5F" w:rsidRPr="00891264" w:rsidRDefault="00556D5F" w:rsidP="009F54A9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10-TT</w:t>
            </w:r>
          </w:p>
        </w:tc>
      </w:tr>
    </w:tbl>
    <w:p w14:paraId="2F38C103" w14:textId="77777777" w:rsidR="00556D5F" w:rsidRPr="00891264" w:rsidRDefault="00556D5F" w:rsidP="00556D5F"/>
    <w:p w14:paraId="3ECBFB8F" w14:textId="77777777" w:rsidR="003629EE" w:rsidRDefault="003629EE">
      <w:pPr>
        <w:rPr>
          <w:noProof/>
        </w:rPr>
      </w:pPr>
    </w:p>
    <w:p w14:paraId="0F267854" w14:textId="77777777" w:rsidR="003629EE" w:rsidRDefault="003629EE" w:rsidP="003629EE"/>
    <w:p w14:paraId="4C605D7E" w14:textId="77777777" w:rsidR="003629EE" w:rsidRDefault="003629EE" w:rsidP="003629E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47D368" w14:textId="77777777" w:rsidR="003629EE" w:rsidRPr="00891264" w:rsidRDefault="003629EE" w:rsidP="003629EE"/>
    <w:p w14:paraId="66E5CB06" w14:textId="77777777" w:rsidR="003629EE" w:rsidRPr="00891264" w:rsidRDefault="003629EE" w:rsidP="003629EE">
      <w:pPr>
        <w:pStyle w:val="TH"/>
      </w:pPr>
      <w:r w:rsidRPr="00891264">
        <w:lastRenderedPageBreak/>
        <w:t xml:space="preserve">Table 6.2A.3.1.5-8: UE Power Class 2 not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BA8B245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A99C5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9E651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5A3C4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8771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5B82" w14:textId="77777777" w:rsidR="003629EE" w:rsidRPr="00891264" w:rsidRDefault="003629EE" w:rsidP="00A52727">
            <w:pPr>
              <w:pStyle w:val="TAH"/>
              <w:rPr>
                <w:lang w:eastAsia="zh-CN"/>
              </w:rPr>
            </w:pPr>
            <w:r w:rsidRPr="00891264">
              <w:rPr>
                <w:lang w:eastAsia="zh-CN"/>
              </w:rPr>
              <w:t>AMPR(dB)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C863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ΔT</w:t>
            </w:r>
            <w:r w:rsidRPr="00891264">
              <w:rPr>
                <w:vertAlign w:val="subscript"/>
              </w:rPr>
              <w:t>C,c</w:t>
            </w:r>
            <w:proofErr w:type="spell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676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294E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9E2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73215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92979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45F09CD5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41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CAF1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71A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791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4F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9C4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18E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D44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350E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39B3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9D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0E340E9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35A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3B9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3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2C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C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2534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3C1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367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39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91F5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567F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4842ED75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A97E" w14:textId="65E69209" w:rsidR="003629EE" w:rsidRPr="00D540EB" w:rsidRDefault="003629EE" w:rsidP="00A52727">
            <w:pPr>
              <w:pStyle w:val="TAC"/>
            </w:pPr>
            <w:del w:id="56" w:author="Hemish Parikh" w:date="2025-08-26T11:20:00Z" w16du:dateUtc="2025-08-26T05:50:00Z">
              <w:r w:rsidRPr="00D540EB" w:rsidDel="00D540EB">
                <w:delText>2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387" w14:textId="231E8BD1" w:rsidR="003629EE" w:rsidRPr="00D540EB" w:rsidRDefault="003629EE" w:rsidP="00A52727">
            <w:pPr>
              <w:pStyle w:val="TAC"/>
            </w:pPr>
            <w:del w:id="57" w:author="Hemish Parikh" w:date="2025-08-26T11:20:00Z" w16du:dateUtc="2025-08-26T05:50:00Z">
              <w:r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C84" w14:textId="7BEF370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8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211" w14:textId="36086A9F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59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F0C" w14:textId="2899F99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0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407" w14:textId="7A1C3E96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1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420" w14:textId="51746A3B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2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275" w14:textId="0340366B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3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39C" w14:textId="2DDC9B57" w:rsidR="003629EE" w:rsidRPr="00D540EB" w:rsidRDefault="003629EE" w:rsidP="00A52727">
            <w:pPr>
              <w:pStyle w:val="TAC"/>
              <w:rPr>
                <w:rFonts w:eastAsia="MS Mincho"/>
                <w:lang w:eastAsia="ja-JP"/>
              </w:rPr>
            </w:pPr>
            <w:del w:id="64" w:author="Hemish Parikh" w:date="2025-08-26T11:20:00Z" w16du:dateUtc="2025-08-26T05:50:00Z">
              <w:r w:rsidRPr="00D540EB" w:rsidDel="00D540EB">
                <w:rPr>
                  <w:rFonts w:eastAsia="MS Mincho"/>
                  <w:lang w:eastAsia="ja-JP"/>
                </w:rPr>
                <w:delText>4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9F3" w14:textId="2CEA26BB" w:rsidR="003629EE" w:rsidRPr="00D540EB" w:rsidRDefault="003629EE" w:rsidP="00A52727">
            <w:pPr>
              <w:pStyle w:val="TAC"/>
            </w:pPr>
            <w:del w:id="65" w:author="Hemish Parikh" w:date="2025-08-26T11:20:00Z" w16du:dateUtc="2025-08-26T05:50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748B" w14:textId="531D7A50" w:rsidR="003629EE" w:rsidRPr="00D540EB" w:rsidRDefault="003629EE" w:rsidP="00A52727">
            <w:pPr>
              <w:pStyle w:val="TAC"/>
            </w:pPr>
            <w:del w:id="66" w:author="Hemish Parikh" w:date="2025-08-26T11:20:00Z" w16du:dateUtc="2025-08-26T05:50:00Z">
              <w:r w:rsidRPr="00D540EB" w:rsidDel="00D540EB">
                <w:delText>1-TT</w:delText>
              </w:r>
            </w:del>
          </w:p>
        </w:tc>
      </w:tr>
      <w:tr w:rsidR="003629EE" w:rsidRPr="00891264" w14:paraId="2CC30FFE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902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CCAF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A9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C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73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8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3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CD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DDF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EB6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01DBCCC9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5120" w14:textId="0BC83C5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7" w:author="Hemish Parikh" w:date="2025-08-26T11:20:00Z" w16du:dateUtc="2025-08-26T05:50:00Z">
              <w:r w:rsidRPr="00D540EB" w:rsidDel="00D540EB">
                <w:delText>4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07E6" w14:textId="05182ECE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8" w:author="Hemish Parikh" w:date="2025-08-26T11:20:00Z" w16du:dateUtc="2025-08-26T05:50:00Z">
              <w:r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E323" w14:textId="6BB7CBF4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69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4B9" w14:textId="329726C9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0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356" w14:textId="527A22D5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1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8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3D2" w14:textId="3D3FC520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2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75D" w14:textId="7EC74219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3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018" w14:textId="6608E85E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4" w:author="Hemish Parikh" w:date="2025-08-26T11:20:00Z" w16du:dateUtc="2025-08-26T05:50:00Z">
              <w:r w:rsidRPr="00D540EB" w:rsidDel="00D540EB">
                <w:rPr>
                  <w:lang w:eastAsia="zh-CN"/>
                </w:rPr>
                <w:delText>18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C03" w14:textId="696515F9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5" w:author="Hemish Parikh" w:date="2025-08-26T11:20:00Z" w16du:dateUtc="2025-08-26T05:50:00Z">
              <w:r w:rsidRPr="00D540EB" w:rsidDel="00D540EB">
                <w:rPr>
                  <w:rFonts w:eastAsia="MS Mincho"/>
                  <w:lang w:eastAsia="ja-JP"/>
                </w:rPr>
                <w:delText>4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7C5" w14:textId="4AA9A67E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6" w:author="Hemish Parikh" w:date="2025-08-26T11:20:00Z" w16du:dateUtc="2025-08-26T05:50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1C0" w14:textId="1466E69C" w:rsidR="003629EE" w:rsidRPr="00D540EB" w:rsidRDefault="003629EE" w:rsidP="00A52727">
            <w:pPr>
              <w:pStyle w:val="TAC"/>
              <w:rPr>
                <w:lang w:eastAsia="zh-CN"/>
              </w:rPr>
            </w:pPr>
            <w:del w:id="77" w:author="Hemish Parikh" w:date="2025-08-26T11:20:00Z" w16du:dateUtc="2025-08-26T05:50:00Z">
              <w:r w:rsidRPr="00D540EB" w:rsidDel="00D540EB">
                <w:delText>14-TT</w:delText>
              </w:r>
            </w:del>
          </w:p>
        </w:tc>
      </w:tr>
      <w:tr w:rsidR="003629EE" w:rsidRPr="00891264" w14:paraId="4643531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D9D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3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EC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C6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7F8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E4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C5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9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CD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482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17.5-TT</w:t>
            </w:r>
          </w:p>
        </w:tc>
      </w:tr>
      <w:tr w:rsidR="003629EE" w:rsidRPr="00891264" w14:paraId="45CF964B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7F6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1C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555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CA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9AA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C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8F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7E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75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C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410A11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8B6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D4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A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490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78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1C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466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99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6F3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CACB8A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A81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027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7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FD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84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D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1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18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D0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0D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7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3629EE" w:rsidRPr="00891264" w14:paraId="511E23A6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82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C83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E2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8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9A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93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D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D5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D5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F99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3629EE" w:rsidRPr="00891264" w14:paraId="562B7A5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7DC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44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B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B9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E4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B7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FE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08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3F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54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D5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5764F7E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6A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6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BA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4AD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6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2D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C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DE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4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FC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D76D0B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E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9F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82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91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A83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9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5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C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5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1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13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01DB56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B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D9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0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7D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22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7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F0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5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0E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54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4C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11-TT</w:t>
            </w:r>
          </w:p>
        </w:tc>
      </w:tr>
    </w:tbl>
    <w:p w14:paraId="3D756999" w14:textId="77777777" w:rsidR="008C5613" w:rsidRDefault="008C5613" w:rsidP="008C5613">
      <w:pPr>
        <w:pStyle w:val="TH"/>
        <w:jc w:val="left"/>
      </w:pPr>
    </w:p>
    <w:p w14:paraId="06DD9CBC" w14:textId="77777777" w:rsidR="008C5613" w:rsidRDefault="008C5613" w:rsidP="008C5613">
      <w:pPr>
        <w:pStyle w:val="TH"/>
        <w:jc w:val="left"/>
      </w:pPr>
    </w:p>
    <w:p w14:paraId="239DDA75" w14:textId="77777777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D34D69" w14:textId="77777777" w:rsidR="008C5613" w:rsidRDefault="008C5613" w:rsidP="008C5613">
      <w:pPr>
        <w:pStyle w:val="TH"/>
        <w:jc w:val="left"/>
      </w:pPr>
    </w:p>
    <w:p w14:paraId="6475C9E8" w14:textId="6FD541E2" w:rsidR="003629EE" w:rsidRPr="00891264" w:rsidRDefault="003629EE" w:rsidP="003629EE">
      <w:pPr>
        <w:pStyle w:val="TH"/>
      </w:pPr>
      <w:r w:rsidRPr="00891264">
        <w:t xml:space="preserve">Table 6.2A.3.1.5-8a: UE Power Class 2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A112F7C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ACDD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75D1F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C490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95D9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751FA" w14:textId="77777777" w:rsidR="003629EE" w:rsidRPr="00891264" w:rsidRDefault="003629EE" w:rsidP="00A52727">
            <w:pPr>
              <w:pStyle w:val="TAH"/>
            </w:pPr>
            <w:r w:rsidRPr="00891264">
              <w:t>AMPR(dB)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0B68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ΔT</w:t>
            </w:r>
            <w:r w:rsidRPr="00891264">
              <w:rPr>
                <w:vertAlign w:val="subscript"/>
              </w:rPr>
              <w:t>C,c</w:t>
            </w:r>
            <w:proofErr w:type="spell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7BA59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4EF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634CA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3F85C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BA62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65FB5D67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665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2BB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75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D26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63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BA9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EE9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4E53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A695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999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17AE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3E3CAC5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2789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AEC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5CB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038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529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DF1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B4B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6CB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EFA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F8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B07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0185C2C5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D40" w14:textId="3EB9B65A" w:rsidR="003629EE" w:rsidRPr="00D540EB" w:rsidRDefault="003629EE" w:rsidP="00A52727">
            <w:pPr>
              <w:pStyle w:val="TAC"/>
            </w:pPr>
            <w:del w:id="78" w:author="Hemish Parikh" w:date="2025-08-26T11:21:00Z" w16du:dateUtc="2025-08-26T05:51:00Z">
              <w:r w:rsidRPr="00D540EB" w:rsidDel="00D540EB">
                <w:delText>2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0F2" w14:textId="430C021C" w:rsidR="003629EE" w:rsidRPr="00D540EB" w:rsidRDefault="003629EE" w:rsidP="00A52727">
            <w:pPr>
              <w:pStyle w:val="TAC"/>
            </w:pPr>
            <w:del w:id="79" w:author="Hemish Parikh" w:date="2025-08-26T11:21:00Z" w16du:dateUtc="2025-08-26T05:51:00Z">
              <w:r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5CE" w14:textId="1437FDB0" w:rsidR="003629EE" w:rsidRPr="00D540EB" w:rsidRDefault="003629EE" w:rsidP="00A52727">
            <w:pPr>
              <w:pStyle w:val="TAC"/>
            </w:pPr>
            <w:del w:id="80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D46" w14:textId="2661E26C" w:rsidR="003629EE" w:rsidRPr="00D540EB" w:rsidRDefault="003629EE" w:rsidP="00A52727">
            <w:pPr>
              <w:pStyle w:val="TAC"/>
            </w:pPr>
            <w:del w:id="81" w:author="Hemish Parikh" w:date="2025-08-26T11:21:00Z" w16du:dateUtc="2025-08-26T05:51:00Z">
              <w:r w:rsidRPr="00D540EB" w:rsidDel="00D540EB"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9D51" w14:textId="08D9CB88" w:rsidR="003629EE" w:rsidRPr="00D540EB" w:rsidRDefault="003629EE" w:rsidP="00A52727">
            <w:pPr>
              <w:pStyle w:val="TAC"/>
            </w:pPr>
            <w:del w:id="82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976" w14:textId="78F2775B" w:rsidR="003629EE" w:rsidRPr="00D540EB" w:rsidRDefault="003629EE" w:rsidP="00A52727">
            <w:pPr>
              <w:pStyle w:val="TAC"/>
            </w:pPr>
            <w:del w:id="83" w:author="Hemish Parikh" w:date="2025-08-26T11:21:00Z" w16du:dateUtc="2025-08-26T05:51:00Z">
              <w:r w:rsidRPr="00D540EB" w:rsidDel="00D540EB"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DB6" w14:textId="4886DDA9" w:rsidR="003629EE" w:rsidRPr="00D540EB" w:rsidRDefault="003629EE" w:rsidP="00A52727">
            <w:pPr>
              <w:pStyle w:val="TAC"/>
            </w:pPr>
            <w:del w:id="84" w:author="Hemish Parikh" w:date="2025-08-26T11:21:00Z" w16du:dateUtc="2025-08-26T05:51:00Z">
              <w:r w:rsidRPr="00D540EB" w:rsidDel="00D540EB"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1A5" w14:textId="54F4A5BB" w:rsidR="003629EE" w:rsidRPr="00D540EB" w:rsidRDefault="003629EE" w:rsidP="00A52727">
            <w:pPr>
              <w:pStyle w:val="TAC"/>
            </w:pPr>
            <w:del w:id="85" w:author="Hemish Parikh" w:date="2025-08-26T11:21:00Z" w16du:dateUtc="2025-08-26T05:51:00Z">
              <w:r w:rsidRPr="00D540EB" w:rsidDel="00D540EB">
                <w:delText>17.5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1C0" w14:textId="3E476B85" w:rsidR="003629EE" w:rsidRPr="00D540EB" w:rsidRDefault="003629EE" w:rsidP="00A52727">
            <w:pPr>
              <w:pStyle w:val="TAC"/>
              <w:rPr>
                <w:rFonts w:eastAsia="MS Mincho"/>
                <w:lang w:eastAsia="ja-JP"/>
              </w:rPr>
            </w:pPr>
            <w:del w:id="86" w:author="Hemish Parikh" w:date="2025-08-26T11:21:00Z" w16du:dateUtc="2025-08-26T05:51:00Z">
              <w:r w:rsidRPr="00D540EB" w:rsidDel="00D540EB">
                <w:rPr>
                  <w:rFonts w:eastAsia="MS Mincho"/>
                  <w:lang w:eastAsia="ja-JP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17F" w14:textId="177D558B" w:rsidR="003629EE" w:rsidRPr="00D540EB" w:rsidRDefault="003629EE" w:rsidP="00A52727">
            <w:pPr>
              <w:pStyle w:val="TAC"/>
            </w:pPr>
            <w:del w:id="87" w:author="Hemish Parikh" w:date="2025-08-26T11:21:00Z" w16du:dateUtc="2025-08-26T05:51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1AA" w14:textId="75068DDD" w:rsidR="003629EE" w:rsidRPr="00D540EB" w:rsidRDefault="003629EE" w:rsidP="00A52727">
            <w:pPr>
              <w:pStyle w:val="TAC"/>
            </w:pPr>
            <w:del w:id="88" w:author="Hemish Parikh" w:date="2025-08-26T11:21:00Z" w16du:dateUtc="2025-08-26T05:51:00Z">
              <w:r w:rsidRPr="00D540EB" w:rsidDel="00D540EB">
                <w:delText>12.5-TT</w:delText>
              </w:r>
            </w:del>
          </w:p>
        </w:tc>
      </w:tr>
      <w:tr w:rsidR="003629EE" w:rsidRPr="00891264" w14:paraId="307F217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A45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1804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871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95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E0C8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D9F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512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1E1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4360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D29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6C14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1E45582B" w14:textId="77777777" w:rsidTr="00D540E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C925" w14:textId="3F3953DF" w:rsidR="003629EE" w:rsidRPr="00D540EB" w:rsidRDefault="003629EE" w:rsidP="00A52727">
            <w:pPr>
              <w:pStyle w:val="TAC"/>
            </w:pPr>
            <w:del w:id="89" w:author="Hemish Parikh" w:date="2025-08-26T11:21:00Z" w16du:dateUtc="2025-08-26T05:51:00Z">
              <w:r w:rsidRPr="00D540EB" w:rsidDel="00D540EB">
                <w:delText>4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E09" w14:textId="5FD666F9" w:rsidR="003629EE" w:rsidRPr="00D540EB" w:rsidRDefault="003629EE" w:rsidP="00A52727">
            <w:pPr>
              <w:pStyle w:val="TAC"/>
            </w:pPr>
            <w:del w:id="90" w:author="Hemish Parikh" w:date="2025-08-26T11:21:00Z" w16du:dateUtc="2025-08-26T05:51:00Z">
              <w:r w:rsidRPr="00D540EB" w:rsidDel="00D540EB">
                <w:delText>26</w:delText>
              </w:r>
            </w:del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E95" w14:textId="69C258D2" w:rsidR="003629EE" w:rsidRPr="00D540EB" w:rsidRDefault="003629EE" w:rsidP="00A52727">
            <w:pPr>
              <w:pStyle w:val="TAC"/>
            </w:pPr>
            <w:del w:id="91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36A0" w14:textId="58DB225E" w:rsidR="003629EE" w:rsidRPr="00D540EB" w:rsidRDefault="003629EE" w:rsidP="00A52727">
            <w:pPr>
              <w:pStyle w:val="TAC"/>
            </w:pPr>
            <w:del w:id="92" w:author="Hemish Parikh" w:date="2025-08-26T11:21:00Z" w16du:dateUtc="2025-08-26T05:51:00Z">
              <w:r w:rsidRPr="00D540EB" w:rsidDel="00D540EB">
                <w:delText>-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90" w14:textId="69FAE2C9" w:rsidR="003629EE" w:rsidRPr="00D540EB" w:rsidRDefault="003629EE" w:rsidP="00A52727">
            <w:pPr>
              <w:pStyle w:val="TAC"/>
            </w:pPr>
            <w:del w:id="93" w:author="Hemish Parikh" w:date="2025-08-26T11:21:00Z" w16du:dateUtc="2025-08-26T05:51:00Z">
              <w:r w:rsidRPr="00D540EB" w:rsidDel="00D540EB">
                <w:delText>8.5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15D" w14:textId="41FEE097" w:rsidR="003629EE" w:rsidRPr="00D540EB" w:rsidRDefault="003629EE" w:rsidP="00A52727">
            <w:pPr>
              <w:pStyle w:val="TAC"/>
            </w:pPr>
            <w:del w:id="94" w:author="Hemish Parikh" w:date="2025-08-26T11:21:00Z" w16du:dateUtc="2025-08-26T05:51:00Z">
              <w:r w:rsidRPr="00D540EB" w:rsidDel="00D540EB">
                <w:delText>1.5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215" w14:textId="6C6D8E74" w:rsidR="003629EE" w:rsidRPr="00D540EB" w:rsidRDefault="003629EE" w:rsidP="00A52727">
            <w:pPr>
              <w:pStyle w:val="TAC"/>
            </w:pPr>
            <w:del w:id="95" w:author="Hemish Parikh" w:date="2025-08-26T11:21:00Z" w16du:dateUtc="2025-08-26T05:51:00Z">
              <w:r w:rsidRPr="00D540EB" w:rsidDel="00D540EB">
                <w:delText>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DC" w14:textId="44437F0A" w:rsidR="003629EE" w:rsidRPr="00D540EB" w:rsidRDefault="003629EE" w:rsidP="00A52727">
            <w:pPr>
              <w:pStyle w:val="TAC"/>
            </w:pPr>
            <w:del w:id="96" w:author="Hemish Parikh" w:date="2025-08-26T11:21:00Z" w16du:dateUtc="2025-08-26T05:51:00Z">
              <w:r w:rsidRPr="00D540EB" w:rsidDel="00D540EB">
                <w:delText>17.5</w:delText>
              </w:r>
            </w:del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8F5" w14:textId="48E9969A" w:rsidR="003629EE" w:rsidRPr="00D540EB" w:rsidRDefault="003629EE" w:rsidP="00A52727">
            <w:pPr>
              <w:pStyle w:val="TAC"/>
            </w:pPr>
            <w:del w:id="97" w:author="Hemish Parikh" w:date="2025-08-26T11:21:00Z" w16du:dateUtc="2025-08-26T05:51:00Z">
              <w:r w:rsidRPr="00D540EB" w:rsidDel="00D540EB">
                <w:rPr>
                  <w:rFonts w:eastAsia="MS Mincho"/>
                  <w:lang w:eastAsia="ja-JP"/>
                </w:rPr>
                <w:delText>5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FC5E" w14:textId="598E7349" w:rsidR="003629EE" w:rsidRPr="00D540EB" w:rsidRDefault="003629EE" w:rsidP="00A52727">
            <w:pPr>
              <w:pStyle w:val="TAC"/>
            </w:pPr>
            <w:del w:id="98" w:author="Hemish Parikh" w:date="2025-08-26T11:21:00Z" w16du:dateUtc="2025-08-26T05:51:00Z">
              <w:r w:rsidRPr="00D540EB" w:rsidDel="00D540EB">
                <w:delText>28+TT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949" w14:textId="1D04BB34" w:rsidR="003629EE" w:rsidRPr="00D540EB" w:rsidRDefault="003629EE" w:rsidP="00A52727">
            <w:pPr>
              <w:pStyle w:val="TAC"/>
            </w:pPr>
            <w:del w:id="99" w:author="Hemish Parikh" w:date="2025-08-26T11:21:00Z" w16du:dateUtc="2025-08-26T05:51:00Z">
              <w:r w:rsidRPr="00D540EB" w:rsidDel="00D540EB">
                <w:delText>12.5-TT</w:delText>
              </w:r>
            </w:del>
          </w:p>
        </w:tc>
      </w:tr>
      <w:tr w:rsidR="003629EE" w:rsidRPr="00891264" w14:paraId="68198A4F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2A82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9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EE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6961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628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8E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B1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047A" w14:textId="77777777" w:rsidR="003629EE" w:rsidRPr="00891264" w:rsidRDefault="003629EE" w:rsidP="00A52727">
            <w:pPr>
              <w:pStyle w:val="TAC"/>
            </w:pPr>
            <w:r w:rsidRPr="00891264"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775D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20B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349" w14:textId="77777777" w:rsidR="003629EE" w:rsidRPr="00891264" w:rsidRDefault="003629EE" w:rsidP="00A52727">
            <w:pPr>
              <w:pStyle w:val="TAC"/>
            </w:pPr>
            <w:r w:rsidRPr="00891264">
              <w:t>18-TT</w:t>
            </w:r>
          </w:p>
        </w:tc>
      </w:tr>
      <w:tr w:rsidR="003629EE" w:rsidRPr="00891264" w14:paraId="17CE5E2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DD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7B3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5EB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4A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F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DB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D3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ADC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169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86C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174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71111E4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DEE" w14:textId="77777777" w:rsidR="003629EE" w:rsidRPr="00891264" w:rsidRDefault="003629EE" w:rsidP="00A52727">
            <w:pPr>
              <w:pStyle w:val="TAC"/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367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E7F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D15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1EC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EE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8D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FF3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0A42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EE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827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111D9C5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A040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86E6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29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1CE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6D78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94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019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5B" w14:textId="77777777" w:rsidR="003629EE" w:rsidRPr="00891264" w:rsidRDefault="003629EE" w:rsidP="00A52727">
            <w:pPr>
              <w:pStyle w:val="TAC"/>
            </w:pPr>
            <w:r w:rsidRPr="00891264"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9A5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A79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B9E" w14:textId="77777777" w:rsidR="003629EE" w:rsidRPr="00891264" w:rsidRDefault="003629EE" w:rsidP="00A52727">
            <w:pPr>
              <w:pStyle w:val="TAC"/>
            </w:pPr>
            <w:r w:rsidRPr="00891264">
              <w:t>16-TT</w:t>
            </w:r>
          </w:p>
        </w:tc>
      </w:tr>
      <w:tr w:rsidR="003629EE" w:rsidRPr="00891264" w14:paraId="7EFEF5C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9DD5" w14:textId="77777777" w:rsidR="003629EE" w:rsidRPr="00891264" w:rsidRDefault="003629EE" w:rsidP="00A52727">
            <w:pPr>
              <w:pStyle w:val="TAC"/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14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2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FD5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F7D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1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83D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A85D" w14:textId="77777777" w:rsidR="003629EE" w:rsidRPr="00891264" w:rsidRDefault="003629EE" w:rsidP="00A52727">
            <w:pPr>
              <w:pStyle w:val="TAC"/>
            </w:pPr>
            <w:r w:rsidRPr="00891264"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DE36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312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C121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1DF6CDD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2851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E7D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AB2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481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84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70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166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CE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F5C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11A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F65B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12BF4CD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51BB" w14:textId="77777777" w:rsidR="003629EE" w:rsidRPr="00891264" w:rsidRDefault="003629EE" w:rsidP="00A52727">
            <w:pPr>
              <w:pStyle w:val="TAC"/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07B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ED0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C6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9F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9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340F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CF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212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66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C8B4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7EE53BF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0828" w14:textId="77777777" w:rsidR="003629EE" w:rsidRPr="00891264" w:rsidRDefault="003629EE" w:rsidP="00A52727">
            <w:pPr>
              <w:pStyle w:val="TAC"/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D2E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E3E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57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78B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EB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191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567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93E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2A5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44EB24F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DA8" w14:textId="77777777" w:rsidR="003629EE" w:rsidRPr="00891264" w:rsidRDefault="003629EE" w:rsidP="00A52727">
            <w:pPr>
              <w:pStyle w:val="TAC"/>
            </w:pPr>
            <w:r w:rsidRPr="00891264"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A4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4EE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574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88F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27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567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88B" w14:textId="77777777" w:rsidR="003629EE" w:rsidRPr="00891264" w:rsidRDefault="003629EE" w:rsidP="00A52727">
            <w:pPr>
              <w:pStyle w:val="TAC"/>
            </w:pPr>
            <w:r w:rsidRPr="00891264"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1D9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8E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BF0" w14:textId="77777777" w:rsidR="003629EE" w:rsidRPr="00891264" w:rsidRDefault="003629EE" w:rsidP="00A52727">
            <w:pPr>
              <w:pStyle w:val="TAC"/>
            </w:pPr>
            <w:r w:rsidRPr="00891264">
              <w:t>11-TT</w:t>
            </w:r>
          </w:p>
        </w:tc>
      </w:tr>
    </w:tbl>
    <w:p w14:paraId="0BF5FE76" w14:textId="77777777" w:rsidR="003629EE" w:rsidRPr="00891264" w:rsidRDefault="003629EE" w:rsidP="003629EE"/>
    <w:p w14:paraId="772FA977" w14:textId="77777777" w:rsidR="003629EE" w:rsidRDefault="003629EE" w:rsidP="003629EE">
      <w:pPr>
        <w:rPr>
          <w:noProof/>
        </w:rPr>
      </w:pPr>
    </w:p>
    <w:p w14:paraId="4CFB52C4" w14:textId="59EED552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7C57EE2" w14:textId="77777777" w:rsidR="003629EE" w:rsidRDefault="003629EE">
      <w:pPr>
        <w:rPr>
          <w:noProof/>
        </w:rPr>
      </w:pPr>
    </w:p>
    <w:sectPr w:rsidR="003629E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85C9" w14:textId="77777777" w:rsidR="00F740EB" w:rsidRDefault="00F740EB">
      <w:r>
        <w:separator/>
      </w:r>
    </w:p>
  </w:endnote>
  <w:endnote w:type="continuationSeparator" w:id="0">
    <w:p w14:paraId="1C62CC37" w14:textId="77777777" w:rsidR="00F740EB" w:rsidRDefault="00F7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D4E01" w14:textId="77777777" w:rsidR="00F740EB" w:rsidRDefault="00F740EB">
      <w:r>
        <w:separator/>
      </w:r>
    </w:p>
  </w:footnote>
  <w:footnote w:type="continuationSeparator" w:id="0">
    <w:p w14:paraId="7A0AB219" w14:textId="77777777" w:rsidR="00F740EB" w:rsidRDefault="00F74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A"/>
    <w:rsid w:val="00022E4A"/>
    <w:rsid w:val="00040805"/>
    <w:rsid w:val="000661A0"/>
    <w:rsid w:val="00070E09"/>
    <w:rsid w:val="0008426D"/>
    <w:rsid w:val="000A6394"/>
    <w:rsid w:val="000B7B25"/>
    <w:rsid w:val="000B7FED"/>
    <w:rsid w:val="000C038A"/>
    <w:rsid w:val="000C6598"/>
    <w:rsid w:val="000D44B3"/>
    <w:rsid w:val="00104407"/>
    <w:rsid w:val="00145D43"/>
    <w:rsid w:val="00192C46"/>
    <w:rsid w:val="001A08B3"/>
    <w:rsid w:val="001A7B60"/>
    <w:rsid w:val="001B52F0"/>
    <w:rsid w:val="001B5BBE"/>
    <w:rsid w:val="001B7A65"/>
    <w:rsid w:val="001E41F3"/>
    <w:rsid w:val="00215D42"/>
    <w:rsid w:val="00250A37"/>
    <w:rsid w:val="0026004D"/>
    <w:rsid w:val="002640DD"/>
    <w:rsid w:val="00275D12"/>
    <w:rsid w:val="002803BC"/>
    <w:rsid w:val="00284FEB"/>
    <w:rsid w:val="002860C4"/>
    <w:rsid w:val="00290855"/>
    <w:rsid w:val="002B0396"/>
    <w:rsid w:val="002B5741"/>
    <w:rsid w:val="002E472E"/>
    <w:rsid w:val="00305409"/>
    <w:rsid w:val="003351D7"/>
    <w:rsid w:val="003609EF"/>
    <w:rsid w:val="0036231A"/>
    <w:rsid w:val="003629EE"/>
    <w:rsid w:val="00373424"/>
    <w:rsid w:val="00374DD4"/>
    <w:rsid w:val="00397364"/>
    <w:rsid w:val="003977E4"/>
    <w:rsid w:val="003E1A36"/>
    <w:rsid w:val="00410371"/>
    <w:rsid w:val="00417056"/>
    <w:rsid w:val="004242F1"/>
    <w:rsid w:val="00436775"/>
    <w:rsid w:val="0046203D"/>
    <w:rsid w:val="00463827"/>
    <w:rsid w:val="004B75B7"/>
    <w:rsid w:val="004E0D19"/>
    <w:rsid w:val="005141D9"/>
    <w:rsid w:val="0051580D"/>
    <w:rsid w:val="00547111"/>
    <w:rsid w:val="00555126"/>
    <w:rsid w:val="00556D5F"/>
    <w:rsid w:val="00571D29"/>
    <w:rsid w:val="00592D74"/>
    <w:rsid w:val="0059685E"/>
    <w:rsid w:val="005E2C44"/>
    <w:rsid w:val="00621188"/>
    <w:rsid w:val="006257ED"/>
    <w:rsid w:val="0063624A"/>
    <w:rsid w:val="00653DE4"/>
    <w:rsid w:val="00665C47"/>
    <w:rsid w:val="00695808"/>
    <w:rsid w:val="006B46FB"/>
    <w:rsid w:val="006E21FB"/>
    <w:rsid w:val="00792342"/>
    <w:rsid w:val="007977A8"/>
    <w:rsid w:val="007B512A"/>
    <w:rsid w:val="007B64E3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25EB"/>
    <w:rsid w:val="008A45A6"/>
    <w:rsid w:val="008B46D3"/>
    <w:rsid w:val="008C5613"/>
    <w:rsid w:val="008D047C"/>
    <w:rsid w:val="008D3CCC"/>
    <w:rsid w:val="008F3789"/>
    <w:rsid w:val="008F683A"/>
    <w:rsid w:val="008F686C"/>
    <w:rsid w:val="00912B85"/>
    <w:rsid w:val="009148DE"/>
    <w:rsid w:val="00941E30"/>
    <w:rsid w:val="009531B0"/>
    <w:rsid w:val="0096129C"/>
    <w:rsid w:val="009741B3"/>
    <w:rsid w:val="009777D9"/>
    <w:rsid w:val="00984BEC"/>
    <w:rsid w:val="00991B88"/>
    <w:rsid w:val="009A5753"/>
    <w:rsid w:val="009A579D"/>
    <w:rsid w:val="009C682F"/>
    <w:rsid w:val="009E3297"/>
    <w:rsid w:val="009F734F"/>
    <w:rsid w:val="00A11903"/>
    <w:rsid w:val="00A246B6"/>
    <w:rsid w:val="00A47E70"/>
    <w:rsid w:val="00A50CF0"/>
    <w:rsid w:val="00A668A3"/>
    <w:rsid w:val="00A7671C"/>
    <w:rsid w:val="00A86A5D"/>
    <w:rsid w:val="00AA2CBC"/>
    <w:rsid w:val="00AC5820"/>
    <w:rsid w:val="00AD1CD8"/>
    <w:rsid w:val="00B1028D"/>
    <w:rsid w:val="00B258BB"/>
    <w:rsid w:val="00B52E5F"/>
    <w:rsid w:val="00B67B97"/>
    <w:rsid w:val="00B71DA6"/>
    <w:rsid w:val="00B968C8"/>
    <w:rsid w:val="00BA3EC5"/>
    <w:rsid w:val="00BA51D9"/>
    <w:rsid w:val="00BB5DFC"/>
    <w:rsid w:val="00BD085E"/>
    <w:rsid w:val="00BD279D"/>
    <w:rsid w:val="00BD6BB8"/>
    <w:rsid w:val="00BF1DF4"/>
    <w:rsid w:val="00BF5CB4"/>
    <w:rsid w:val="00C25A05"/>
    <w:rsid w:val="00C66BA2"/>
    <w:rsid w:val="00C870F6"/>
    <w:rsid w:val="00C907B5"/>
    <w:rsid w:val="00C95985"/>
    <w:rsid w:val="00CC5026"/>
    <w:rsid w:val="00CC68D0"/>
    <w:rsid w:val="00D03F9A"/>
    <w:rsid w:val="00D06D51"/>
    <w:rsid w:val="00D165F1"/>
    <w:rsid w:val="00D24991"/>
    <w:rsid w:val="00D50255"/>
    <w:rsid w:val="00D540EB"/>
    <w:rsid w:val="00D560A3"/>
    <w:rsid w:val="00D66520"/>
    <w:rsid w:val="00D74D35"/>
    <w:rsid w:val="00D84AE9"/>
    <w:rsid w:val="00D9124E"/>
    <w:rsid w:val="00DA0D69"/>
    <w:rsid w:val="00DC5C44"/>
    <w:rsid w:val="00DE34CF"/>
    <w:rsid w:val="00DE4EDE"/>
    <w:rsid w:val="00E13F3D"/>
    <w:rsid w:val="00E34898"/>
    <w:rsid w:val="00E479CE"/>
    <w:rsid w:val="00EB09B7"/>
    <w:rsid w:val="00EE7D7C"/>
    <w:rsid w:val="00F150BD"/>
    <w:rsid w:val="00F21B09"/>
    <w:rsid w:val="00F25D98"/>
    <w:rsid w:val="00F300FB"/>
    <w:rsid w:val="00F370D2"/>
    <w:rsid w:val="00F5668C"/>
    <w:rsid w:val="00F740EB"/>
    <w:rsid w:val="00F83226"/>
    <w:rsid w:val="00F87962"/>
    <w:rsid w:val="00FB6386"/>
    <w:rsid w:val="00FC3959"/>
    <w:rsid w:val="00FC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8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6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62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29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2908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08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1201</Words>
  <Characters>6848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69</cp:revision>
  <cp:lastPrinted>1900-01-01T08:00:00Z</cp:lastPrinted>
  <dcterms:created xsi:type="dcterms:W3CDTF">2020-02-03T08:32:00Z</dcterms:created>
  <dcterms:modified xsi:type="dcterms:W3CDTF">2025-08-26T05:54:00Z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R5-254165</vt:lpwstr>
  </property>
  <property fmtid="{D5CDD505-2E9C-101B-9397-08002B2CF9AE}" pid="10" name="Spec#">
    <vt:lpwstr>38.521-1</vt:lpwstr>
  </property>
  <property fmtid="{D5CDD505-2E9C-101B-9397-08002B2CF9AE}" pid="11" name="Cr#">
    <vt:lpwstr>3442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RB allocations for additional MOP TC 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