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35A0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R5-254862</w:t>
        </w:r>
      </w:fldSimple>
      <w:r w:rsidR="0017289B" w:rsidRPr="0017289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FR2 RF testability issue list to specification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88384" w:rsidR="001E41F3" w:rsidRDefault="00894C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440860" w:rsidR="001E41F3" w:rsidRDefault="00894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Need to have </w:t>
            </w:r>
            <w:r w:rsidR="00244C6A">
              <w:rPr>
                <w:noProof/>
              </w:rPr>
              <w:t>consolidated list of FR2 tests with testability issues in the test specification for certification and regulatory ecosystem reference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062E64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list of FR2 tests with testability issues from TR 38.903 into test specification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CBFD84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consolidated list of such FR2 testability related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DC2E3" w:rsidR="001E41F3" w:rsidRDefault="00A02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897577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6C000A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4A671D" w:rsidR="001E41F3" w:rsidRDefault="00894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115F80" w:rsidR="001E41F3" w:rsidRDefault="00894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 R5-254861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26969E" w:rsidR="008863B9" w:rsidRDefault="0017289B">
            <w:pPr>
              <w:pStyle w:val="CRCoverPage"/>
              <w:spacing w:after="0"/>
              <w:ind w:left="100"/>
              <w:rPr>
                <w:noProof/>
              </w:rPr>
            </w:pPr>
            <w:r w:rsidRPr="0017289B">
              <w:rPr>
                <w:noProof/>
                <w:highlight w:val="yellow"/>
              </w:rPr>
              <w:t>r1 adds Editor's notes to pointing to FR2 testability issue list related to MU in TR 38.903 and removes earlier added table from the TR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CD19B" w14:textId="77777777" w:rsidR="001E41F3" w:rsidRDefault="001E41F3">
      <w:pPr>
        <w:rPr>
          <w:noProof/>
        </w:rPr>
      </w:pPr>
    </w:p>
    <w:p w14:paraId="2DB64E6A" w14:textId="77777777" w:rsidR="00A0298B" w:rsidRDefault="00A0298B">
      <w:pPr>
        <w:rPr>
          <w:noProof/>
        </w:rPr>
      </w:pPr>
    </w:p>
    <w:p w14:paraId="63AAAED7" w14:textId="77777777" w:rsidR="00A0298B" w:rsidRDefault="00A0298B">
      <w:pPr>
        <w:rPr>
          <w:noProof/>
        </w:rPr>
      </w:pPr>
    </w:p>
    <w:p w14:paraId="45FB421F" w14:textId="77777777" w:rsidR="00A0298B" w:rsidRDefault="00A0298B">
      <w:pPr>
        <w:rPr>
          <w:noProof/>
        </w:rPr>
      </w:pPr>
    </w:p>
    <w:p w14:paraId="39DF0543" w14:textId="77777777" w:rsidR="00A0298B" w:rsidRDefault="00A0298B">
      <w:pPr>
        <w:rPr>
          <w:noProof/>
        </w:rPr>
      </w:pPr>
    </w:p>
    <w:p w14:paraId="2BBA83DB" w14:textId="77777777" w:rsidR="00A0298B" w:rsidRDefault="00A0298B">
      <w:pPr>
        <w:rPr>
          <w:noProof/>
        </w:rPr>
      </w:pPr>
    </w:p>
    <w:p w14:paraId="05E7041F" w14:textId="77777777" w:rsidR="00A0298B" w:rsidRDefault="00A0298B">
      <w:pPr>
        <w:rPr>
          <w:noProof/>
        </w:rPr>
      </w:pPr>
    </w:p>
    <w:p w14:paraId="2E8BEF77" w14:textId="77777777" w:rsidR="00A0298B" w:rsidRDefault="00A0298B">
      <w:pPr>
        <w:rPr>
          <w:noProof/>
        </w:rPr>
      </w:pPr>
    </w:p>
    <w:p w14:paraId="2CF43B92" w14:textId="77777777" w:rsidR="00A0298B" w:rsidRDefault="00A0298B">
      <w:pPr>
        <w:rPr>
          <w:noProof/>
        </w:rPr>
      </w:pPr>
    </w:p>
    <w:p w14:paraId="693FF8F0" w14:textId="59A46A4F" w:rsidR="00A0298B" w:rsidRPr="00A0298B" w:rsidRDefault="00A0298B" w:rsidP="00A0298B">
      <w:pPr>
        <w:rPr>
          <w:b/>
          <w:bCs/>
          <w:noProof/>
          <w:sz w:val="28"/>
          <w:szCs w:val="28"/>
        </w:rPr>
      </w:pPr>
      <w:r w:rsidRPr="00A0298B">
        <w:rPr>
          <w:b/>
          <w:bCs/>
          <w:sz w:val="28"/>
          <w:szCs w:val="28"/>
          <w:highlight w:val="green"/>
        </w:rPr>
        <w:t>&lt;</w:t>
      </w:r>
      <w:proofErr w:type="spellStart"/>
      <w:r>
        <w:rPr>
          <w:b/>
          <w:bCs/>
          <w:sz w:val="28"/>
          <w:szCs w:val="28"/>
          <w:highlight w:val="green"/>
        </w:rPr>
        <w:t>Unchanges</w:t>
      </w:r>
      <w:proofErr w:type="spellEnd"/>
      <w:r>
        <w:rPr>
          <w:b/>
          <w:bCs/>
          <w:sz w:val="28"/>
          <w:szCs w:val="28"/>
          <w:highlight w:val="green"/>
        </w:rPr>
        <w:t xml:space="preserve"> sections skipped</w:t>
      </w:r>
      <w:r w:rsidRPr="00A0298B">
        <w:rPr>
          <w:b/>
          <w:bCs/>
          <w:sz w:val="28"/>
          <w:szCs w:val="28"/>
          <w:highlight w:val="green"/>
        </w:rPr>
        <w:t>&gt;</w:t>
      </w:r>
    </w:p>
    <w:p w14:paraId="3B1EB7ED" w14:textId="77777777" w:rsidR="00A0298B" w:rsidRDefault="00A0298B">
      <w:pPr>
        <w:rPr>
          <w:noProof/>
        </w:rPr>
      </w:pPr>
    </w:p>
    <w:p w14:paraId="47BE43E8" w14:textId="77777777" w:rsidR="00A0298B" w:rsidRDefault="00A0298B">
      <w:pPr>
        <w:rPr>
          <w:noProof/>
        </w:rPr>
      </w:pPr>
    </w:p>
    <w:p w14:paraId="1557EA72" w14:textId="77777777" w:rsidR="00A0298B" w:rsidRDefault="00A0298B">
      <w:pPr>
        <w:rPr>
          <w:noProof/>
        </w:rPr>
        <w:sectPr w:rsidR="00A029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C3D77" w14:textId="6373C85A" w:rsidR="00894C25" w:rsidRDefault="00894C25" w:rsidP="00894C25">
      <w:pPr>
        <w:pStyle w:val="Heading1"/>
      </w:pPr>
      <w:r w:rsidRPr="001F23FC">
        <w:lastRenderedPageBreak/>
        <w:t>A.6</w:t>
      </w:r>
      <w:r w:rsidRPr="001F23FC">
        <w:tab/>
        <w:t xml:space="preserve">FR2 RF tests with testability issues </w:t>
      </w:r>
      <w:del w:id="1" w:author="Ashwin Mohan" w:date="2025-08-16T00:35:00Z" w16du:dateUtc="2025-08-16T07:35:00Z">
        <w:r w:rsidRPr="001F23FC" w:rsidDel="00894C25">
          <w:delText>not related to Measurement Uncertainty (MU)</w:delText>
        </w:r>
      </w:del>
    </w:p>
    <w:p w14:paraId="23EDA929" w14:textId="7C865E6E" w:rsidR="0017289B" w:rsidRPr="00894C25" w:rsidRDefault="0017289B" w:rsidP="0017289B">
      <w:pPr>
        <w:pStyle w:val="EditorsNote"/>
        <w:rPr>
          <w:ins w:id="2" w:author="Ashwin Mohan" w:date="2025-08-16T00:36:00Z" w16du:dateUtc="2025-08-16T07:36:00Z"/>
        </w:rPr>
      </w:pPr>
      <w:ins w:id="3" w:author="Ashwin Mohan" w:date="2025-08-28T09:22:00Z" w16du:dateUtc="2025-08-28T03:52:00Z">
        <w:r w:rsidRPr="001F23FC">
          <w:t xml:space="preserve">Editor’s note: </w:t>
        </w:r>
      </w:ins>
      <w:ins w:id="4" w:author="Ashwin Mohan" w:date="2025-08-16T00:36:00Z" w16du:dateUtc="2025-08-16T07:36:00Z">
        <w:r>
          <w:t>Please note that t</w:t>
        </w:r>
        <w:r w:rsidRPr="001F23FC">
          <w:t xml:space="preserve">he list of FR2 RF testability issues related to MU </w:t>
        </w:r>
      </w:ins>
      <w:ins w:id="5" w:author="Ashwin Mohan" w:date="2025-08-28T09:22:00Z" w16du:dateUtc="2025-08-28T03:52:00Z">
        <w:r>
          <w:t>are</w:t>
        </w:r>
      </w:ins>
      <w:ins w:id="6" w:author="Ashwin Mohan" w:date="2025-08-16T00:36:00Z" w16du:dateUtc="2025-08-16T07:36:00Z">
        <w:r>
          <w:t xml:space="preserve"> maintained in </w:t>
        </w:r>
      </w:ins>
      <w:ins w:id="7" w:author="Ashwin Mohan" w:date="2025-08-28T09:23:00Z" w16du:dateUtc="2025-08-28T03:53:00Z">
        <w:r>
          <w:t>in</w:t>
        </w:r>
      </w:ins>
      <w:ins w:id="8" w:author="Ashwin Mohan" w:date="2025-08-16T00:54:00Z" w16du:dateUtc="2025-08-16T07:54:00Z">
        <w:r>
          <w:t xml:space="preserve"> </w:t>
        </w:r>
      </w:ins>
      <w:ins w:id="9" w:author="Ashwin Mohan" w:date="2025-08-16T00:36:00Z" w16du:dateUtc="2025-08-16T07:36:00Z">
        <w:r>
          <w:t>TR 38.903</w:t>
        </w:r>
      </w:ins>
      <w:ins w:id="10" w:author="Ashwin Mohan" w:date="2025-08-16T00:53:00Z" w16du:dateUtc="2025-08-16T07:53:00Z">
        <w:r>
          <w:t xml:space="preserve"> Annex B.26</w:t>
        </w:r>
      </w:ins>
    </w:p>
    <w:p w14:paraId="1BDA61FB" w14:textId="77777777" w:rsidR="0017289B" w:rsidRPr="0017289B" w:rsidRDefault="0017289B" w:rsidP="0017289B"/>
    <w:p w14:paraId="6E841AB7" w14:textId="164A1F0E" w:rsidR="00894C25" w:rsidRDefault="00894C25" w:rsidP="00244C6A">
      <w:pPr>
        <w:pStyle w:val="Heading2"/>
        <w:rPr>
          <w:ins w:id="11" w:author="Ashwin Mohan" w:date="2025-08-16T00:35:00Z" w16du:dateUtc="2025-08-16T07:35:00Z"/>
        </w:rPr>
      </w:pPr>
      <w:bookmarkStart w:id="12" w:name="_Toc27478132"/>
      <w:bookmarkStart w:id="13" w:name="_Toc36226844"/>
      <w:bookmarkStart w:id="14" w:name="_Toc44324129"/>
      <w:bookmarkStart w:id="15" w:name="_Toc52990323"/>
      <w:ins w:id="16" w:author="Ashwin Mohan" w:date="2025-08-16T00:35:00Z" w16du:dateUtc="2025-08-16T07:35:00Z">
        <w:r w:rsidRPr="001F23FC">
          <w:t>A.6</w:t>
        </w:r>
        <w:r>
          <w:t>.1</w:t>
        </w:r>
        <w:r w:rsidRPr="001F23FC">
          <w:tab/>
          <w:t>FR2 RF tests with testability issues not related to Measurement Uncertainty (MU)</w:t>
        </w:r>
      </w:ins>
    </w:p>
    <w:p w14:paraId="542EBCB8" w14:textId="37BD26BE" w:rsidR="00894C25" w:rsidRPr="001F23FC" w:rsidRDefault="00894C25" w:rsidP="00894C25">
      <w:pPr>
        <w:pStyle w:val="EditorsNote"/>
        <w:rPr>
          <w:rFonts w:eastAsia="Malgun Gothic"/>
          <w:lang w:eastAsia="ko-KR"/>
        </w:rPr>
      </w:pPr>
      <w:r w:rsidRPr="001F23FC">
        <w:t xml:space="preserve">Editor’s note: The list of FR2 RF testability issues not related to MU and listed in the table below is incomplete and ongoing updates. </w:t>
      </w:r>
      <w:bookmarkEnd w:id="12"/>
      <w:bookmarkEnd w:id="13"/>
      <w:bookmarkEnd w:id="14"/>
      <w:bookmarkEnd w:id="15"/>
    </w:p>
    <w:p w14:paraId="200ACB6B" w14:textId="77777777" w:rsidR="00894C25" w:rsidRPr="001F23FC" w:rsidRDefault="00894C25" w:rsidP="00894C25">
      <w:pPr>
        <w:pStyle w:val="TH"/>
      </w:pPr>
      <w:r w:rsidRPr="001F23FC">
        <w:lastRenderedPageBreak/>
        <w:t>Table A.6-1: FR2 RF test cases and testability issues not related to MU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940"/>
        <w:gridCol w:w="5524"/>
      </w:tblGrid>
      <w:tr w:rsidR="00894C25" w:rsidRPr="001F23FC" w14:paraId="67D5D0D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2EA" w14:textId="77777777" w:rsidR="00894C25" w:rsidRPr="001F23FC" w:rsidRDefault="00894C25" w:rsidP="008F7B24">
            <w:pPr>
              <w:pStyle w:val="TAH"/>
            </w:pPr>
            <w:r w:rsidRPr="001F23FC">
              <w:t>Clause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29F1" w14:textId="77777777" w:rsidR="00894C25" w:rsidRPr="001F23FC" w:rsidRDefault="00894C25" w:rsidP="008F7B24">
            <w:pPr>
              <w:pStyle w:val="TAH"/>
            </w:pPr>
            <w:r w:rsidRPr="001F23FC">
              <w:t>Requirement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E1B5" w14:textId="77777777" w:rsidR="00894C25" w:rsidRPr="001F23FC" w:rsidRDefault="00894C25" w:rsidP="008F7B24">
            <w:pPr>
              <w:pStyle w:val="TAH"/>
            </w:pPr>
            <w:r w:rsidRPr="001F23FC">
              <w:t>FR2 RF Testability issue not related to MU</w:t>
            </w:r>
          </w:p>
        </w:tc>
      </w:tr>
      <w:tr w:rsidR="00894C25" w:rsidRPr="001F23FC" w14:paraId="54784C24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C9B4" w14:textId="77777777" w:rsidR="00894C25" w:rsidRPr="001F23FC" w:rsidRDefault="00894C25" w:rsidP="008F7B24">
            <w:pPr>
              <w:pStyle w:val="TAL"/>
            </w:pPr>
            <w:r w:rsidRPr="001F23FC">
              <w:t>6.2.2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C7D3" w14:textId="77777777" w:rsidR="00894C25" w:rsidRPr="001F23FC" w:rsidRDefault="00894C25" w:rsidP="008F7B24">
            <w:pPr>
              <w:pStyle w:val="TAL"/>
            </w:pPr>
            <w:r w:rsidRPr="001F23FC">
              <w:t>UE maximum output power reduction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9D6D" w14:textId="77777777" w:rsidR="00894C25" w:rsidRPr="001F23FC" w:rsidRDefault="00894C25" w:rsidP="008F7B24">
            <w:pPr>
              <w:pStyle w:val="TAL"/>
            </w:pPr>
            <w:r w:rsidRPr="001F23FC">
              <w:t>How to deal with power classes reusing PC3 MPR requirements, especially those defined from Release 17 and forward, and then the relationship with 6.2.2_1 test is FFS.</w:t>
            </w:r>
          </w:p>
        </w:tc>
      </w:tr>
      <w:tr w:rsidR="00894C25" w:rsidRPr="001F23FC" w14:paraId="0A6CB44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F059" w14:textId="77777777" w:rsidR="00894C25" w:rsidRPr="001F23FC" w:rsidRDefault="00894C25" w:rsidP="008F7B24">
            <w:pPr>
              <w:pStyle w:val="TAL"/>
            </w:pPr>
            <w:r w:rsidRPr="001F23FC">
              <w:t>6.2D.1.1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60D" w14:textId="77777777" w:rsidR="00894C25" w:rsidRPr="001F23FC" w:rsidRDefault="00894C25" w:rsidP="008F7B24">
            <w:pPr>
              <w:pStyle w:val="TAL"/>
            </w:pPr>
            <w:r w:rsidRPr="001F23FC">
              <w:t>UE maximum output power - EIRP and TRP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B1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 xml:space="preserve">No test points are defined for 2-layer UL MIMO </w:t>
            </w:r>
            <w:r w:rsidRPr="001F23FC">
              <w:rPr>
                <w:rFonts w:eastAsia="PMingLiU"/>
                <w:lang w:eastAsia="zh-TW"/>
              </w:rPr>
              <w:t>since there is no configuration satisfying MPR=0dB requirements in RAN4.</w:t>
            </w:r>
          </w:p>
        </w:tc>
      </w:tr>
      <w:tr w:rsidR="00894C25" w:rsidRPr="001F23FC" w14:paraId="3A45AF0F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10F6" w14:textId="77777777" w:rsidR="00894C25" w:rsidRPr="001F23FC" w:rsidRDefault="00894C25" w:rsidP="008F7B24">
            <w:pPr>
              <w:pStyle w:val="TAL"/>
            </w:pPr>
            <w:r w:rsidRPr="001F23FC">
              <w:t>6.3.2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5DB3" w14:textId="77777777" w:rsidR="00894C25" w:rsidRPr="001F23FC" w:rsidRDefault="00894C25" w:rsidP="008F7B24">
            <w:pPr>
              <w:pStyle w:val="TAL"/>
            </w:pPr>
            <w:r w:rsidRPr="001F23FC">
              <w:t>Transmit OFF Power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5593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 xml:space="preserve">Test Procedure aspects for UE indicating </w:t>
            </w:r>
            <w:r w:rsidRPr="001F23FC">
              <w:rPr>
                <w:i/>
                <w:iCs/>
              </w:rPr>
              <w:t xml:space="preserve">ul-GapFR2-r17 </w:t>
            </w:r>
            <w:r w:rsidRPr="001F23FC">
              <w:t>is FFS</w:t>
            </w:r>
          </w:p>
        </w:tc>
      </w:tr>
      <w:tr w:rsidR="00894C25" w:rsidRPr="001F23FC" w14:paraId="5A5776DA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74E" w14:textId="77777777" w:rsidR="00894C25" w:rsidRPr="001F23FC" w:rsidRDefault="00894C25" w:rsidP="008F7B24">
            <w:pPr>
              <w:pStyle w:val="TAL"/>
            </w:pPr>
            <w:r w:rsidRPr="001F23FC">
              <w:t>6.3.3.1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F18A" w14:textId="77777777" w:rsidR="00894C25" w:rsidRPr="001F23FC" w:rsidRDefault="00894C25" w:rsidP="008F7B24">
            <w:pPr>
              <w:pStyle w:val="TAL"/>
            </w:pPr>
            <w:r w:rsidRPr="001F23FC">
              <w:t>PRACH Time Mask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2E7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Further investigation is essential that how does beamforming affect the initial access procedure</w:t>
            </w:r>
          </w:p>
        </w:tc>
      </w:tr>
      <w:tr w:rsidR="00894C25" w:rsidRPr="001F23FC" w14:paraId="06E0833F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85A" w14:textId="77777777" w:rsidR="00894C25" w:rsidRPr="001F23FC" w:rsidRDefault="00894C25" w:rsidP="008F7B24">
            <w:pPr>
              <w:pStyle w:val="TAL"/>
            </w:pPr>
            <w:r w:rsidRPr="001F23FC">
              <w:t>6.3D.3.1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38C2" w14:textId="77777777" w:rsidR="00894C25" w:rsidRPr="001F23FC" w:rsidRDefault="00894C25" w:rsidP="008F7B24">
            <w:pPr>
              <w:pStyle w:val="TAL"/>
            </w:pPr>
            <w:r w:rsidRPr="001F23FC">
              <w:t>General ON/OFF time mask for UL MIMO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522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Testability of OFF power needs further study</w:t>
            </w:r>
          </w:p>
          <w:p w14:paraId="1C76712D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OTA test procedure for UL-MIMO is still under investigation</w:t>
            </w:r>
          </w:p>
        </w:tc>
      </w:tr>
      <w:tr w:rsidR="00894C25" w:rsidRPr="001F23FC" w14:paraId="239460B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CEB1" w14:textId="77777777" w:rsidR="00894C25" w:rsidRPr="001F23FC" w:rsidRDefault="00894C25" w:rsidP="008F7B24">
            <w:pPr>
              <w:pStyle w:val="TAL"/>
            </w:pPr>
            <w:r w:rsidRPr="001F23FC">
              <w:t>6.4.2.3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4F18" w14:textId="77777777" w:rsidR="00894C25" w:rsidRPr="001F23FC" w:rsidRDefault="00894C25" w:rsidP="008F7B24">
            <w:pPr>
              <w:pStyle w:val="TAL"/>
            </w:pPr>
            <w:r w:rsidRPr="001F23FC">
              <w:t>In-band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09B0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E00853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DD4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23F7" w14:textId="77777777" w:rsidR="00894C25" w:rsidRPr="001F23FC" w:rsidRDefault="00894C25" w:rsidP="008F7B24">
            <w:pPr>
              <w:pStyle w:val="TAL"/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9A8C2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  <w:r w:rsidRPr="001F23FC">
              <w:t>This test is incomplete due to lack of RRC framework for LO position retrieval</w:t>
            </w:r>
          </w:p>
        </w:tc>
      </w:tr>
      <w:tr w:rsidR="00894C25" w:rsidRPr="001F23FC" w14:paraId="0A57DC8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A9C1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BD0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(2UL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2FE70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4880DAE0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6968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9B5E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(3UL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1DCC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116549AD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8CF5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54B8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(4UL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BD5C8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4D075779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3A86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E3A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(5UL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C312C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7E1A465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ABC7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BD91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(6UL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606E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1EA00C81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0E90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8DBF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(7UL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38D4A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647A93B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6250" w14:textId="77777777" w:rsidR="00894C25" w:rsidRPr="001F23FC" w:rsidRDefault="00894C25" w:rsidP="008F7B24">
            <w:pPr>
              <w:pStyle w:val="TAL"/>
            </w:pPr>
            <w:r w:rsidRPr="001F23FC">
              <w:t>6.4A.</w:t>
            </w:r>
            <w:r w:rsidRPr="001F23FC">
              <w:rPr>
                <w:lang w:eastAsia="zh-TW"/>
              </w:rPr>
              <w:t>2</w:t>
            </w:r>
            <w:r w:rsidRPr="001F23FC">
              <w:t>.</w:t>
            </w:r>
            <w:r w:rsidRPr="001F23FC">
              <w:rPr>
                <w:lang w:eastAsia="zh-TW"/>
              </w:rPr>
              <w:t>2.7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92C4" w14:textId="77777777" w:rsidR="00894C25" w:rsidRPr="001F23FC" w:rsidRDefault="00894C25" w:rsidP="008F7B24">
            <w:pPr>
              <w:pStyle w:val="TAL"/>
              <w:rPr>
                <w:lang w:eastAsia="zh-TW"/>
              </w:rPr>
            </w:pPr>
            <w:r w:rsidRPr="001F23FC">
              <w:rPr>
                <w:lang w:eastAsia="zh-TW"/>
              </w:rPr>
              <w:t>Carrier leakage</w:t>
            </w:r>
            <w:r w:rsidRPr="001F23FC">
              <w:t xml:space="preserve"> for CA (8UL CA)</w:t>
            </w:r>
          </w:p>
        </w:tc>
        <w:tc>
          <w:tcPr>
            <w:tcW w:w="5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6536" w14:textId="77777777" w:rsidR="00894C25" w:rsidRPr="001F23FC" w:rsidRDefault="00894C25" w:rsidP="008F7B24">
            <w:pPr>
              <w:pStyle w:val="TAL"/>
              <w:tabs>
                <w:tab w:val="left" w:pos="1074"/>
              </w:tabs>
            </w:pPr>
          </w:p>
        </w:tc>
      </w:tr>
      <w:tr w:rsidR="00894C25" w:rsidRPr="001F23FC" w14:paraId="672A4786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DA7" w14:textId="77777777" w:rsidR="00894C25" w:rsidRPr="001F23FC" w:rsidRDefault="00894C25" w:rsidP="008F7B24">
            <w:pPr>
              <w:pStyle w:val="TAL"/>
            </w:pPr>
            <w:r w:rsidRPr="001F23FC">
              <w:t>6.4A.2.3.1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FF46" w14:textId="77777777" w:rsidR="00894C25" w:rsidRPr="001F23FC" w:rsidRDefault="00894C25" w:rsidP="008F7B24">
            <w:pPr>
              <w:pStyle w:val="TAL"/>
            </w:pPr>
            <w:r w:rsidRPr="001F23FC">
              <w:t>In-band emissions for CA (2UL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17F0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7E6DD1D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AC0" w14:textId="77777777" w:rsidR="00894C25" w:rsidRPr="001F23FC" w:rsidRDefault="00894C25" w:rsidP="008F7B24">
            <w:pPr>
              <w:pStyle w:val="TAL"/>
            </w:pPr>
            <w:r w:rsidRPr="001F23FC">
              <w:t>6.4A.2.3.2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73F" w14:textId="77777777" w:rsidR="00894C25" w:rsidRPr="001F23FC" w:rsidRDefault="00894C25" w:rsidP="008F7B24">
            <w:pPr>
              <w:pStyle w:val="TAL"/>
            </w:pPr>
            <w:r w:rsidRPr="001F23FC">
              <w:t>In-band emissions for CA (3UL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8A27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799368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C626" w14:textId="77777777" w:rsidR="00894C25" w:rsidRPr="001F23FC" w:rsidRDefault="00894C25" w:rsidP="008F7B24">
            <w:pPr>
              <w:pStyle w:val="TAL"/>
            </w:pPr>
            <w:r w:rsidRPr="001F23FC">
              <w:t>6.4A.2.3.3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7DB0" w14:textId="77777777" w:rsidR="00894C25" w:rsidRPr="001F23FC" w:rsidRDefault="00894C25" w:rsidP="008F7B24">
            <w:pPr>
              <w:pStyle w:val="TAL"/>
            </w:pPr>
            <w:r w:rsidRPr="001F23FC">
              <w:t>In-band emissions for CA (4UL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9A2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47426192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6EC5" w14:textId="77777777" w:rsidR="00894C25" w:rsidRPr="001F23FC" w:rsidRDefault="00894C25" w:rsidP="008F7B24">
            <w:pPr>
              <w:pStyle w:val="TAL"/>
            </w:pPr>
            <w:r w:rsidRPr="001F23FC">
              <w:t>6.4A.2.3.4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F55" w14:textId="77777777" w:rsidR="00894C25" w:rsidRPr="001F23FC" w:rsidRDefault="00894C25" w:rsidP="008F7B24">
            <w:pPr>
              <w:pStyle w:val="TAL"/>
            </w:pPr>
            <w:r w:rsidRPr="001F23FC">
              <w:t>In-band emissions for CA (5UL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DBC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60C0D7D3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6AE" w14:textId="77777777" w:rsidR="00894C25" w:rsidRPr="001F23FC" w:rsidRDefault="00894C25" w:rsidP="008F7B24">
            <w:pPr>
              <w:pStyle w:val="TAL"/>
            </w:pPr>
            <w:r w:rsidRPr="001F23FC">
              <w:t>6.4A.2.3.5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467A" w14:textId="77777777" w:rsidR="00894C25" w:rsidRPr="001F23FC" w:rsidRDefault="00894C25" w:rsidP="008F7B24">
            <w:pPr>
              <w:pStyle w:val="TAL"/>
            </w:pPr>
            <w:r w:rsidRPr="001F23FC">
              <w:t>In-band emissions for CA (6UL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AB4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2631FA77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9E5B" w14:textId="77777777" w:rsidR="00894C25" w:rsidRPr="001F23FC" w:rsidRDefault="00894C25" w:rsidP="008F7B24">
            <w:pPr>
              <w:pStyle w:val="TAL"/>
            </w:pPr>
            <w:r w:rsidRPr="001F23FC">
              <w:t>6.4A.2.3.6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E7B1" w14:textId="77777777" w:rsidR="00894C25" w:rsidRPr="001F23FC" w:rsidRDefault="00894C25" w:rsidP="008F7B24">
            <w:pPr>
              <w:pStyle w:val="TAL"/>
            </w:pPr>
            <w:r w:rsidRPr="001F23FC">
              <w:t>In-band emissions for CA (7UL CA)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AF4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37E9FF5A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6711" w14:textId="77777777" w:rsidR="00894C25" w:rsidRPr="001F23FC" w:rsidRDefault="00894C25" w:rsidP="008F7B24">
            <w:pPr>
              <w:pStyle w:val="TAL"/>
            </w:pPr>
            <w:r w:rsidRPr="001F23FC">
              <w:t>6.4A.2.3.7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EE16" w14:textId="77777777" w:rsidR="00894C25" w:rsidRPr="001F23FC" w:rsidRDefault="00894C25" w:rsidP="008F7B24">
            <w:pPr>
              <w:pStyle w:val="TAL"/>
            </w:pPr>
            <w:bookmarkStart w:id="17" w:name="_Toc52550881"/>
            <w:bookmarkStart w:id="18" w:name="_Toc58952596"/>
            <w:bookmarkStart w:id="19" w:name="_Toc68098237"/>
            <w:bookmarkStart w:id="20" w:name="_Toc68098510"/>
            <w:bookmarkStart w:id="21" w:name="_Toc68360640"/>
            <w:bookmarkStart w:id="22" w:name="_Toc76557725"/>
            <w:bookmarkStart w:id="23" w:name="_Toc84435661"/>
            <w:bookmarkStart w:id="24" w:name="_Toc92802834"/>
            <w:r w:rsidRPr="001F23FC">
              <w:t>In-band emissions for CA (8UL CA)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14:paraId="1F72A5F3" w14:textId="77777777" w:rsidR="00894C25" w:rsidRPr="001F23FC" w:rsidRDefault="00894C25" w:rsidP="008F7B24">
            <w:pPr>
              <w:pStyle w:val="TAL"/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A98" w14:textId="77777777" w:rsidR="00894C25" w:rsidRPr="001F23FC" w:rsidRDefault="00894C25" w:rsidP="008F7B24">
            <w:pPr>
              <w:pStyle w:val="TAL"/>
            </w:pPr>
            <w:r w:rsidRPr="001F23FC">
              <w:t>Testing of the general in-band emission requirement and if yes at which UE Tx power level and with which relaxation applied to the requirement is FFS.</w:t>
            </w:r>
          </w:p>
        </w:tc>
      </w:tr>
      <w:tr w:rsidR="00894C25" w:rsidRPr="001F23FC" w14:paraId="763BA4E5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A23" w14:textId="77777777" w:rsidR="00894C25" w:rsidRPr="001F23FC" w:rsidRDefault="00894C25" w:rsidP="008F7B24">
            <w:pPr>
              <w:pStyle w:val="TAL"/>
            </w:pPr>
            <w:r w:rsidRPr="001F23FC">
              <w:t>6.4.2.5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CD68" w14:textId="77777777" w:rsidR="00894C25" w:rsidRPr="001F23FC" w:rsidRDefault="00894C25" w:rsidP="008F7B24">
            <w:pPr>
              <w:pStyle w:val="TAL"/>
            </w:pPr>
            <w:r w:rsidRPr="001F23FC">
              <w:t>EVM spectral flatness for pi/2 BPSK modulation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ED91" w14:textId="77777777" w:rsidR="00894C25" w:rsidRPr="001F23FC" w:rsidRDefault="00894C25" w:rsidP="008F7B24">
            <w:pPr>
              <w:pStyle w:val="TAL"/>
            </w:pPr>
            <w:r w:rsidRPr="001F23FC">
              <w:t>Whether and, if yes, how to test the requirement on shaping filter is FFS.</w:t>
            </w:r>
          </w:p>
        </w:tc>
      </w:tr>
      <w:tr w:rsidR="00894C25" w:rsidRPr="001F23FC" w14:paraId="7062BDEB" w14:textId="77777777" w:rsidTr="008F7B24">
        <w:trPr>
          <w:trHeight w:val="225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E17F" w14:textId="77777777" w:rsidR="00894C25" w:rsidRDefault="00894C25" w:rsidP="008F7B24">
            <w:pPr>
              <w:pStyle w:val="TAL"/>
            </w:pPr>
            <w:r>
              <w:t>7.9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AC2A" w14:textId="77777777" w:rsidR="00894C25" w:rsidRDefault="00894C25" w:rsidP="008F7B24">
            <w:pPr>
              <w:pStyle w:val="TAL"/>
            </w:pPr>
            <w:r>
              <w:t>Spurious Emissions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97BA" w14:textId="77777777" w:rsidR="00894C25" w:rsidRPr="00150537" w:rsidRDefault="00894C25" w:rsidP="008F7B24">
            <w:pPr>
              <w:pStyle w:val="TAL"/>
            </w:pPr>
            <w:r w:rsidRPr="00150537">
              <w:t>Connection diagram between SS and UE in TS 38.508-1 [10] Annex A is FFS.</w:t>
            </w:r>
          </w:p>
        </w:tc>
      </w:tr>
    </w:tbl>
    <w:p w14:paraId="171CCA3F" w14:textId="77777777" w:rsidR="00894C25" w:rsidRPr="001F23FC" w:rsidRDefault="00894C25" w:rsidP="00894C25">
      <w:pPr>
        <w:rPr>
          <w:rFonts w:eastAsia="Malgun Gothic"/>
          <w:lang w:eastAsia="ko-KR"/>
        </w:rPr>
      </w:pPr>
    </w:p>
    <w:p w14:paraId="330191EB" w14:textId="7D3A18E4" w:rsidR="00244C6A" w:rsidRPr="001C15B3" w:rsidRDefault="00894C25" w:rsidP="0017289B">
      <w:pPr>
        <w:pStyle w:val="Heading2"/>
      </w:pPr>
      <w:del w:id="25" w:author="Ashwin Mohan" w:date="2025-08-28T09:22:00Z" w16du:dateUtc="2025-08-28T03:52:00Z">
        <w:r w:rsidRPr="001F23FC" w:rsidDel="0017289B">
          <w:br w:type="page"/>
        </w:r>
      </w:del>
      <w:r w:rsidR="0017289B" w:rsidRPr="001C15B3">
        <w:lastRenderedPageBreak/>
        <w:t xml:space="preserve"> </w:t>
      </w:r>
    </w:p>
    <w:p w14:paraId="68C9CD36" w14:textId="35F3ECAE" w:rsidR="001E41F3" w:rsidRPr="00A0298B" w:rsidRDefault="00A0298B" w:rsidP="00244C6A">
      <w:pPr>
        <w:rPr>
          <w:b/>
          <w:bCs/>
          <w:noProof/>
          <w:sz w:val="28"/>
          <w:szCs w:val="28"/>
        </w:rPr>
      </w:pPr>
      <w:r w:rsidRPr="00A0298B">
        <w:rPr>
          <w:b/>
          <w:bCs/>
          <w:sz w:val="28"/>
          <w:szCs w:val="28"/>
          <w:highlight w:val="green"/>
        </w:rPr>
        <w:t>&lt;End of changes&gt;</w:t>
      </w:r>
    </w:p>
    <w:sectPr w:rsidR="001E41F3" w:rsidRPr="00A0298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EB5CE" w14:textId="77777777" w:rsidR="005E4B99" w:rsidRDefault="005E4B99">
      <w:r>
        <w:separator/>
      </w:r>
    </w:p>
  </w:endnote>
  <w:endnote w:type="continuationSeparator" w:id="0">
    <w:p w14:paraId="13513301" w14:textId="77777777" w:rsidR="005E4B99" w:rsidRDefault="005E4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7EFA" w14:textId="77777777" w:rsidR="005E4B99" w:rsidRDefault="005E4B99">
      <w:r>
        <w:separator/>
      </w:r>
    </w:p>
  </w:footnote>
  <w:footnote w:type="continuationSeparator" w:id="0">
    <w:p w14:paraId="08960F78" w14:textId="77777777" w:rsidR="005E4B99" w:rsidRDefault="005E4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289B"/>
    <w:rsid w:val="00192C46"/>
    <w:rsid w:val="001A08B3"/>
    <w:rsid w:val="001A7B60"/>
    <w:rsid w:val="001B52F0"/>
    <w:rsid w:val="001B7A65"/>
    <w:rsid w:val="001C5F02"/>
    <w:rsid w:val="001E41F3"/>
    <w:rsid w:val="00244C6A"/>
    <w:rsid w:val="0026004D"/>
    <w:rsid w:val="002640DD"/>
    <w:rsid w:val="00275D12"/>
    <w:rsid w:val="00284FEB"/>
    <w:rsid w:val="0028500F"/>
    <w:rsid w:val="002860C4"/>
    <w:rsid w:val="002B5741"/>
    <w:rsid w:val="002E472E"/>
    <w:rsid w:val="00305409"/>
    <w:rsid w:val="003609EF"/>
    <w:rsid w:val="0036231A"/>
    <w:rsid w:val="00374DD4"/>
    <w:rsid w:val="00376F28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4B99"/>
    <w:rsid w:val="00621188"/>
    <w:rsid w:val="006257ED"/>
    <w:rsid w:val="00653DE4"/>
    <w:rsid w:val="00665C47"/>
    <w:rsid w:val="00695808"/>
    <w:rsid w:val="006B46FB"/>
    <w:rsid w:val="006E21FB"/>
    <w:rsid w:val="0073558D"/>
    <w:rsid w:val="00792342"/>
    <w:rsid w:val="007977A8"/>
    <w:rsid w:val="007B512A"/>
    <w:rsid w:val="007C2097"/>
    <w:rsid w:val="007D6A07"/>
    <w:rsid w:val="007F7259"/>
    <w:rsid w:val="008040A8"/>
    <w:rsid w:val="00822864"/>
    <w:rsid w:val="008279FA"/>
    <w:rsid w:val="008626E7"/>
    <w:rsid w:val="00870EE7"/>
    <w:rsid w:val="008863B9"/>
    <w:rsid w:val="00894369"/>
    <w:rsid w:val="00894C2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98B"/>
    <w:rsid w:val="00A246B6"/>
    <w:rsid w:val="00A34CCE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9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94C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4C2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894C2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94C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5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1900-01-01T07:59:50Z</cp:lastPrinted>
  <dcterms:created xsi:type="dcterms:W3CDTF">2025-08-16T08:29:00Z</dcterms:created>
  <dcterms:modified xsi:type="dcterms:W3CDTF">2025-08-28T03:54:00Z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R5-254862</vt:lpwstr>
  </property>
  <property fmtid="{D5CDD505-2E9C-101B-9397-08002B2CF9AE}" pid="10" name="Spec#">
    <vt:lpwstr>38.521-2</vt:lpwstr>
  </property>
  <property fmtid="{D5CDD505-2E9C-101B-9397-08002B2CF9AE}" pid="11" name="Cr#">
    <vt:lpwstr>1187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FR2 RF testability issue list to specification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