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57DB67" w:rsidR="001E41F3" w:rsidRDefault="00AD1864">
      <w:pPr>
        <w:pStyle w:val="CRCoverPage"/>
        <w:tabs>
          <w:tab w:val="right" w:pos="9639"/>
        </w:tabs>
        <w:spacing w:after="0"/>
        <w:rPr>
          <w:b/>
          <w:i/>
          <w:noProof/>
          <w:sz w:val="28"/>
        </w:rPr>
      </w:pPr>
      <w:r w:rsidRPr="00AD1864">
        <w:rPr>
          <w:b/>
          <w:noProof/>
          <w:sz w:val="24"/>
        </w:rPr>
        <w:t>3GPP TSG-RAN5 Meeting #108</w:t>
      </w:r>
      <w:r w:rsidR="001E41F3">
        <w:rPr>
          <w:b/>
          <w:i/>
          <w:noProof/>
          <w:sz w:val="28"/>
        </w:rPr>
        <w:tab/>
      </w:r>
      <w:r w:rsidRPr="00AD1864">
        <w:rPr>
          <w:b/>
          <w:sz w:val="24"/>
        </w:rPr>
        <w:t>R5-25</w:t>
      </w:r>
      <w:r w:rsidR="00120372">
        <w:rPr>
          <w:b/>
          <w:sz w:val="24"/>
        </w:rPr>
        <w:t>4855</w:t>
      </w:r>
      <w:r w:rsidR="00CC77FC" w:rsidRPr="00CC77FC">
        <w:rPr>
          <w:b/>
          <w:sz w:val="24"/>
          <w:highlight w:val="yellow"/>
        </w:rPr>
        <w:t>r1</w:t>
      </w:r>
    </w:p>
    <w:p w14:paraId="7CB45193" w14:textId="36B3711B" w:rsidR="001E41F3" w:rsidRDefault="00AD1864" w:rsidP="005E2C44">
      <w:pPr>
        <w:pStyle w:val="CRCoverPage"/>
        <w:outlineLvl w:val="0"/>
        <w:rPr>
          <w:b/>
          <w:noProof/>
          <w:sz w:val="24"/>
        </w:rPr>
      </w:pPr>
      <w:r w:rsidRPr="00AD1864">
        <w:rPr>
          <w:b/>
          <w:noProof/>
          <w:sz w:val="24"/>
        </w:rPr>
        <w:t>Bengaluru, India</w:t>
      </w:r>
      <w:r w:rsidR="001E41F3">
        <w:rPr>
          <w:b/>
          <w:noProof/>
          <w:sz w:val="24"/>
        </w:rPr>
        <w:t xml:space="preserve">, </w:t>
      </w:r>
      <w:r w:rsidRPr="00AD1864">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6F43E" w:rsidR="001E41F3" w:rsidRPr="00410371" w:rsidRDefault="005C279D" w:rsidP="00E13F3D">
            <w:pPr>
              <w:pStyle w:val="CRCoverPage"/>
              <w:spacing w:after="0"/>
              <w:jc w:val="right"/>
              <w:rPr>
                <w:b/>
                <w:noProof/>
                <w:sz w:val="28"/>
              </w:rPr>
            </w:pPr>
            <w:r>
              <w:rPr>
                <w:b/>
                <w:noProof/>
                <w:sz w:val="28"/>
              </w:rPr>
              <w:t>3</w:t>
            </w:r>
            <w:r w:rsidR="00B83EF9">
              <w:rPr>
                <w:b/>
                <w:noProof/>
                <w:sz w:val="28"/>
              </w:rPr>
              <w:t>8</w:t>
            </w:r>
            <w:r>
              <w:rPr>
                <w:b/>
                <w:noProof/>
                <w:sz w:val="28"/>
              </w:rPr>
              <w:t>.521-</w:t>
            </w:r>
            <w:r w:rsidR="00B83EF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ABC5B" w:rsidR="001E41F3" w:rsidRPr="00410371" w:rsidRDefault="00120372"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4C08" w:rsidR="001E41F3" w:rsidRPr="00410371" w:rsidRDefault="005C279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65F28" w:rsidR="001E41F3" w:rsidRDefault="00B83EF9">
            <w:pPr>
              <w:pStyle w:val="CRCoverPage"/>
              <w:spacing w:after="0"/>
              <w:ind w:left="100"/>
              <w:rPr>
                <w:noProof/>
              </w:rPr>
            </w:pPr>
            <w:r w:rsidRPr="00B83EF9">
              <w:t xml:space="preserve">Transmit </w:t>
            </w:r>
            <w:r w:rsidR="00120372">
              <w:t xml:space="preserve">power </w:t>
            </w:r>
            <w:r w:rsidRPr="00B83EF9">
              <w:t xml:space="preserve">density and A-MPR updates for band </w:t>
            </w:r>
            <w:r w:rsidR="00120372">
              <w:t>n</w:t>
            </w:r>
            <w:r w:rsidRPr="00B83EF9">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B1B13" w:rsidR="001E41F3" w:rsidRDefault="00AD1864">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8942" w:rsidR="001E41F3" w:rsidRDefault="00B83EF9">
            <w:pPr>
              <w:pStyle w:val="CRCoverPage"/>
              <w:spacing w:after="0"/>
              <w:ind w:left="100"/>
              <w:rPr>
                <w:noProof/>
              </w:rPr>
            </w:pPr>
            <w:r w:rsidRPr="00B83EF9">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6102" w:rsidR="001E41F3" w:rsidRDefault="005C279D">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6A8FF32C" w:rsidR="003E5FE9" w:rsidRDefault="00433ACE" w:rsidP="003E5FE9">
            <w:pPr>
              <w:pStyle w:val="CRCoverPage"/>
              <w:numPr>
                <w:ilvl w:val="0"/>
                <w:numId w:val="1"/>
              </w:numPr>
              <w:spacing w:after="0"/>
              <w:rPr>
                <w:noProof/>
              </w:rPr>
            </w:pPr>
            <w:r>
              <w:rPr>
                <w:noProof/>
              </w:rPr>
              <w:t xml:space="preserve">Transmit power requirements include </w:t>
            </w:r>
            <w:r w:rsidR="003E5FE9">
              <w:rPr>
                <w:noProof/>
              </w:rPr>
              <w:t xml:space="preserve">now </w:t>
            </w:r>
            <w:r>
              <w:rPr>
                <w:noProof/>
              </w:rPr>
              <w:t xml:space="preserve">additional requirements for transmit </w:t>
            </w:r>
            <w:r w:rsidR="0000317B">
              <w:rPr>
                <w:noProof/>
              </w:rPr>
              <w:t>power</w:t>
            </w:r>
            <w:r>
              <w:rPr>
                <w:noProof/>
              </w:rPr>
              <w:t xml:space="preserve"> density</w:t>
            </w:r>
            <w:r w:rsidR="003E5FE9">
              <w:rPr>
                <w:noProof/>
              </w:rPr>
              <w:t xml:space="preserve"> for band </w:t>
            </w:r>
            <w:r w:rsidR="0000317B">
              <w:rPr>
                <w:noProof/>
              </w:rPr>
              <w:t>n</w:t>
            </w:r>
            <w:r w:rsidR="003E5FE9">
              <w:rPr>
                <w:noProof/>
              </w:rPr>
              <w:t xml:space="preserve">254. Current test procedures are missing those requirements. </w:t>
            </w:r>
          </w:p>
          <w:p w14:paraId="472BEF09" w14:textId="7C72A093" w:rsidR="001E41F3" w:rsidRDefault="003E5FE9" w:rsidP="003E5FE9">
            <w:pPr>
              <w:pStyle w:val="CRCoverPage"/>
              <w:numPr>
                <w:ilvl w:val="0"/>
                <w:numId w:val="1"/>
              </w:numPr>
              <w:spacing w:after="0"/>
              <w:rPr>
                <w:noProof/>
              </w:rPr>
            </w:pPr>
            <w:r>
              <w:rPr>
                <w:noProof/>
              </w:rPr>
              <w:t xml:space="preserve">RAN4 has </w:t>
            </w:r>
            <w:r w:rsidR="00894E5D">
              <w:rPr>
                <w:noProof/>
              </w:rPr>
              <w:t xml:space="preserve">updated minimum conformance requirements for Transmit </w:t>
            </w:r>
            <w:r w:rsidR="0000317B">
              <w:rPr>
                <w:noProof/>
              </w:rPr>
              <w:t>power</w:t>
            </w:r>
            <w:r w:rsidR="00894E5D">
              <w:rPr>
                <w:noProof/>
              </w:rPr>
              <w:t xml:space="preserve"> density </w:t>
            </w:r>
            <w:r>
              <w:rPr>
                <w:noProof/>
              </w:rPr>
              <w:t xml:space="preserve">requirements. Such </w:t>
            </w:r>
            <w:r w:rsidR="00894E5D">
              <w:rPr>
                <w:noProof/>
              </w:rPr>
              <w:t>changes</w:t>
            </w:r>
            <w:r>
              <w:rPr>
                <w:noProof/>
              </w:rPr>
              <w:t xml:space="preserve"> are missing in </w:t>
            </w:r>
            <w:r w:rsidR="00112CCD">
              <w:rPr>
                <w:noProof/>
              </w:rPr>
              <w:t>corresponding test case</w:t>
            </w:r>
            <w:r>
              <w:rPr>
                <w:noProof/>
              </w:rPr>
              <w:t xml:space="preserve">. </w:t>
            </w:r>
          </w:p>
          <w:p w14:paraId="2BCBBCB5" w14:textId="3FCDED3C" w:rsidR="007170FE" w:rsidRDefault="007170FE" w:rsidP="007170FE">
            <w:pPr>
              <w:pStyle w:val="CRCoverPage"/>
              <w:numPr>
                <w:ilvl w:val="0"/>
                <w:numId w:val="1"/>
              </w:numPr>
              <w:spacing w:after="0"/>
              <w:rPr>
                <w:noProof/>
              </w:rPr>
            </w:pPr>
            <w:r>
              <w:rPr>
                <w:noProof/>
              </w:rPr>
              <w:t xml:space="preserve">Missing A-MPR message contents for additional Network signalling values to be tested </w:t>
            </w:r>
            <w:r w:rsidR="00112CCD">
              <w:rPr>
                <w:noProof/>
              </w:rPr>
              <w:t xml:space="preserve">for band </w:t>
            </w:r>
            <w:r w:rsidR="00143F36">
              <w:rPr>
                <w:noProof/>
              </w:rPr>
              <w:t>n</w:t>
            </w:r>
            <w:r w:rsidR="00112CCD">
              <w:rPr>
                <w:noProof/>
              </w:rPr>
              <w:t xml:space="preserve">254 </w:t>
            </w:r>
            <w:r>
              <w:rPr>
                <w:noProof/>
              </w:rPr>
              <w:t>(NS_11N and NS_12N).</w:t>
            </w:r>
          </w:p>
          <w:p w14:paraId="42134631" w14:textId="7E3ED5FD" w:rsidR="007170FE" w:rsidRDefault="007170FE" w:rsidP="007170FE">
            <w:pPr>
              <w:pStyle w:val="CRCoverPage"/>
              <w:numPr>
                <w:ilvl w:val="0"/>
                <w:numId w:val="1"/>
              </w:numPr>
              <w:spacing w:after="0"/>
              <w:rPr>
                <w:noProof/>
              </w:rPr>
            </w:pPr>
            <w:r>
              <w:rPr>
                <w:noProof/>
              </w:rPr>
              <w:t>A</w:t>
            </w:r>
            <w:r w:rsidR="00112CCD">
              <w:rPr>
                <w:noProof/>
              </w:rPr>
              <w:t>-</w:t>
            </w:r>
            <w:r>
              <w:rPr>
                <w:noProof/>
              </w:rPr>
              <w:t>MPR minimum conformance requirements for NS_11N and NS_12N are missing.</w:t>
            </w:r>
          </w:p>
          <w:p w14:paraId="708AA7DE" w14:textId="5DC3E754" w:rsidR="00340551" w:rsidRDefault="007170FE" w:rsidP="00143F36">
            <w:pPr>
              <w:pStyle w:val="CRCoverPage"/>
              <w:numPr>
                <w:ilvl w:val="0"/>
                <w:numId w:val="1"/>
              </w:numPr>
              <w:spacing w:after="0"/>
              <w:rPr>
                <w:noProof/>
              </w:rPr>
            </w:pPr>
            <w:r>
              <w:rPr>
                <w:noProof/>
              </w:rPr>
              <w:t>A-MPR test requirements for</w:t>
            </w:r>
            <w:r w:rsidR="00143F36">
              <w:rPr>
                <w:noProof/>
              </w:rPr>
              <w:t xml:space="preserve"> </w:t>
            </w:r>
            <w:r>
              <w:rPr>
                <w:noProof/>
              </w:rPr>
              <w:t xml:space="preserve">NS_11N and NS_12N </w:t>
            </w:r>
            <w:r w:rsidR="00112CCD">
              <w:rPr>
                <w:noProof/>
              </w:rPr>
              <w:t xml:space="preserve">are </w:t>
            </w:r>
            <w:r>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4006B" w14:textId="6DF5B146" w:rsidR="001E41F3" w:rsidRPr="00FA3673" w:rsidRDefault="003E5FE9" w:rsidP="003E5FE9">
            <w:pPr>
              <w:pStyle w:val="CRCoverPage"/>
              <w:numPr>
                <w:ilvl w:val="0"/>
                <w:numId w:val="2"/>
              </w:numPr>
              <w:spacing w:after="0"/>
              <w:rPr>
                <w:noProof/>
              </w:rPr>
            </w:pPr>
            <w:r w:rsidRPr="00FA3673">
              <w:rPr>
                <w:noProof/>
              </w:rPr>
              <w:t xml:space="preserve">Update </w:t>
            </w:r>
            <w:r w:rsidR="00112CCD" w:rsidRPr="00FA3673">
              <w:rPr>
                <w:noProof/>
              </w:rPr>
              <w:t>Transmit power test case t</w:t>
            </w:r>
            <w:r w:rsidRPr="00FA3673">
              <w:rPr>
                <w:noProof/>
              </w:rPr>
              <w:t>est procedure</w:t>
            </w:r>
            <w:r w:rsidR="00FA3673" w:rsidRPr="00FA3673">
              <w:rPr>
                <w:noProof/>
              </w:rPr>
              <w:t xml:space="preserve"> (including test configuration table</w:t>
            </w:r>
            <w:r w:rsidR="000F38AD">
              <w:rPr>
                <w:noProof/>
              </w:rPr>
              <w:t>s</w:t>
            </w:r>
            <w:r w:rsidR="00FA3673" w:rsidRPr="00FA3673">
              <w:rPr>
                <w:noProof/>
              </w:rPr>
              <w:t>)</w:t>
            </w:r>
            <w:r w:rsidRPr="00FA3673">
              <w:rPr>
                <w:noProof/>
              </w:rPr>
              <w:t xml:space="preserve"> and </w:t>
            </w:r>
            <w:r w:rsidR="00112CCD" w:rsidRPr="00FA3673">
              <w:rPr>
                <w:noProof/>
              </w:rPr>
              <w:t>t</w:t>
            </w:r>
            <w:r w:rsidRPr="00FA3673">
              <w:rPr>
                <w:noProof/>
              </w:rPr>
              <w:t xml:space="preserve">est requirements to </w:t>
            </w:r>
            <w:r w:rsidR="001E377E">
              <w:rPr>
                <w:noProof/>
              </w:rPr>
              <w:t>include</w:t>
            </w:r>
            <w:r w:rsidRPr="00FA3673">
              <w:rPr>
                <w:noProof/>
              </w:rPr>
              <w:t xml:space="preserve"> transmit </w:t>
            </w:r>
            <w:r w:rsidR="00143F36">
              <w:rPr>
                <w:noProof/>
              </w:rPr>
              <w:t>power</w:t>
            </w:r>
            <w:r w:rsidRPr="00FA3673">
              <w:rPr>
                <w:noProof/>
              </w:rPr>
              <w:t xml:space="preserve"> density requirements.</w:t>
            </w:r>
          </w:p>
          <w:p w14:paraId="6A31BD58" w14:textId="0CF2C12E" w:rsidR="003E5FE9" w:rsidRDefault="003E5FE9" w:rsidP="003E5FE9">
            <w:pPr>
              <w:pStyle w:val="CRCoverPage"/>
              <w:numPr>
                <w:ilvl w:val="0"/>
                <w:numId w:val="2"/>
              </w:numPr>
              <w:spacing w:after="0"/>
              <w:rPr>
                <w:noProof/>
              </w:rPr>
            </w:pPr>
            <w:r>
              <w:rPr>
                <w:noProof/>
              </w:rPr>
              <w:t xml:space="preserve">Align </w:t>
            </w:r>
            <w:r w:rsidR="00112CCD">
              <w:rPr>
                <w:noProof/>
              </w:rPr>
              <w:t xml:space="preserve">Transmit power </w:t>
            </w:r>
            <w:r>
              <w:rPr>
                <w:noProof/>
              </w:rPr>
              <w:t>minimum conformance requirements with core requirements</w:t>
            </w:r>
            <w:r w:rsidR="00112CCD">
              <w:rPr>
                <w:noProof/>
              </w:rPr>
              <w:t>.</w:t>
            </w:r>
          </w:p>
          <w:p w14:paraId="73A93A84" w14:textId="1D0B299C" w:rsidR="00112CCD" w:rsidRDefault="00112CCD" w:rsidP="00112CCD">
            <w:pPr>
              <w:pStyle w:val="CRCoverPage"/>
              <w:numPr>
                <w:ilvl w:val="0"/>
                <w:numId w:val="2"/>
              </w:numPr>
              <w:spacing w:after="0"/>
              <w:rPr>
                <w:noProof/>
              </w:rPr>
            </w:pPr>
            <w:r>
              <w:rPr>
                <w:noProof/>
              </w:rPr>
              <w:t>New A-MPR message contents added for NS_11N and NS_12N configuration.</w:t>
            </w:r>
          </w:p>
          <w:p w14:paraId="3E36C8EC" w14:textId="477DE7A1" w:rsidR="00112CCD" w:rsidRDefault="00112CCD" w:rsidP="00112CCD">
            <w:pPr>
              <w:pStyle w:val="CRCoverPage"/>
              <w:numPr>
                <w:ilvl w:val="0"/>
                <w:numId w:val="2"/>
              </w:numPr>
              <w:spacing w:after="0"/>
              <w:rPr>
                <w:noProof/>
              </w:rPr>
            </w:pPr>
            <w:r>
              <w:rPr>
                <w:noProof/>
              </w:rPr>
              <w:t xml:space="preserve">Editor’s note added to indicate A-MPR test case is missing some minimum conformance requirements </w:t>
            </w:r>
            <w:r w:rsidR="001E377E">
              <w:rPr>
                <w:noProof/>
              </w:rPr>
              <w:t xml:space="preserve">(NS_11N and NS_12N) </w:t>
            </w:r>
            <w:r>
              <w:rPr>
                <w:noProof/>
              </w:rPr>
              <w:t xml:space="preserve">for band </w:t>
            </w:r>
            <w:r w:rsidR="00143F36">
              <w:rPr>
                <w:noProof/>
              </w:rPr>
              <w:t>n</w:t>
            </w:r>
            <w:r>
              <w:rPr>
                <w:noProof/>
              </w:rPr>
              <w:t>254.</w:t>
            </w:r>
          </w:p>
          <w:p w14:paraId="31C656EC" w14:textId="115051CC" w:rsidR="00340551" w:rsidRDefault="000F38AD" w:rsidP="00143F36">
            <w:pPr>
              <w:pStyle w:val="CRCoverPage"/>
              <w:numPr>
                <w:ilvl w:val="0"/>
                <w:numId w:val="2"/>
              </w:numPr>
              <w:spacing w:after="0"/>
              <w:rPr>
                <w:noProof/>
              </w:rPr>
            </w:pPr>
            <w:r>
              <w:rPr>
                <w:noProof/>
              </w:rPr>
              <w:t>A-MPR test requirements for NS_11N and NS_12N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83D6" w:rsidR="001E41F3" w:rsidRDefault="00112CCD">
            <w:pPr>
              <w:pStyle w:val="CRCoverPage"/>
              <w:spacing w:after="0"/>
              <w:ind w:left="100"/>
              <w:rPr>
                <w:noProof/>
              </w:rPr>
            </w:pPr>
            <w:r>
              <w:rPr>
                <w:noProof/>
              </w:rPr>
              <w:t xml:space="preserve">Transmit power, A-MPR, additional spurious emissions test cases would not test properly associated core requirements for band </w:t>
            </w:r>
            <w:r w:rsidR="00143F36">
              <w:rPr>
                <w:noProof/>
              </w:rPr>
              <w:t>n</w:t>
            </w:r>
            <w:r>
              <w:rPr>
                <w:noProof/>
              </w:rPr>
              <w:t>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25C17" w:rsidR="001E41F3" w:rsidRDefault="005C279D">
            <w:pPr>
              <w:pStyle w:val="CRCoverPage"/>
              <w:spacing w:after="0"/>
              <w:ind w:left="100"/>
              <w:rPr>
                <w:noProof/>
              </w:rPr>
            </w:pPr>
            <w:r>
              <w:rPr>
                <w:noProof/>
              </w:rPr>
              <w:t xml:space="preserve">6.2.1, </w:t>
            </w:r>
            <w:r w:rsidR="007170FE">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3540A" w:rsidR="0048385A" w:rsidRDefault="0048385A" w:rsidP="00B40BB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2C9D0F" w:rsidR="008863B9" w:rsidRDefault="00CC77FC">
            <w:pPr>
              <w:pStyle w:val="CRCoverPage"/>
              <w:spacing w:after="0"/>
              <w:ind w:left="100"/>
              <w:rPr>
                <w:noProof/>
              </w:rPr>
            </w:pPr>
            <w:r w:rsidRPr="00CC77FC">
              <w:rPr>
                <w:noProof/>
                <w:highlight w:val="yellow"/>
              </w:rPr>
              <w:t>Revision 1: Mapping of NS_11N and NS_12N values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1BB35C13" w14:textId="77777777" w:rsidR="00B83EF9" w:rsidRPr="00B83EF9" w:rsidRDefault="00B83EF9" w:rsidP="00B83EF9">
      <w:pPr>
        <w:keepNext/>
        <w:keepLines/>
        <w:overflowPunct w:val="0"/>
        <w:autoSpaceDE w:val="0"/>
        <w:autoSpaceDN w:val="0"/>
        <w:adjustRightInd w:val="0"/>
        <w:spacing w:before="120"/>
        <w:ind w:left="1134" w:hanging="1134"/>
        <w:outlineLvl w:val="2"/>
        <w:rPr>
          <w:rFonts w:ascii="Arial" w:hAnsi="Arial"/>
          <w:sz w:val="28"/>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202727585"/>
      <w:bookmarkStart w:id="16" w:name="_Toc111062028"/>
      <w:bookmarkStart w:id="17" w:name="_Toc368026216"/>
      <w:bookmarkStart w:id="18" w:name="_Toc120570025"/>
      <w:bookmarkStart w:id="19" w:name="_Toc4098"/>
      <w:bookmarkStart w:id="20" w:name="_Toc21744"/>
      <w:bookmarkStart w:id="21" w:name="_Toc31815"/>
      <w:bookmarkStart w:id="22" w:name="_Toc19899"/>
      <w:bookmarkStart w:id="23" w:name="_Toc459"/>
      <w:bookmarkStart w:id="24" w:name="_Toc13299"/>
      <w:bookmarkStart w:id="25" w:name="_Toc121162817"/>
      <w:bookmarkStart w:id="26" w:name="_Toc194571793"/>
      <w:r w:rsidRPr="00B83EF9">
        <w:rPr>
          <w:rFonts w:ascii="Arial" w:hAnsi="Arial"/>
          <w:sz w:val="28"/>
        </w:rPr>
        <w:t>6.2.1</w:t>
      </w:r>
      <w:r w:rsidRPr="00B83EF9">
        <w:rPr>
          <w:rFonts w:ascii="Arial" w:hAnsi="Arial"/>
          <w:sz w:val="28"/>
        </w:rP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DFF921" w14:textId="77777777" w:rsidR="00B83EF9" w:rsidRPr="00B83EF9" w:rsidRDefault="00B83EF9" w:rsidP="00B83EF9">
      <w:pPr>
        <w:pStyle w:val="EditorsNote"/>
        <w:rPr>
          <w:lang w:val="fr-FR"/>
        </w:rPr>
      </w:pPr>
      <w:proofErr w:type="spellStart"/>
      <w:r w:rsidRPr="00B83EF9">
        <w:rPr>
          <w:lang w:val="fr-FR"/>
        </w:rPr>
        <w:t>Editor's</w:t>
      </w:r>
      <w:proofErr w:type="spellEnd"/>
      <w:r w:rsidRPr="00B83EF9">
        <w:rPr>
          <w:lang w:val="fr-FR"/>
        </w:rPr>
        <w:t xml:space="preserve"> </w:t>
      </w:r>
      <w:proofErr w:type="gramStart"/>
      <w:r w:rsidRPr="00B83EF9">
        <w:rPr>
          <w:lang w:val="fr-FR"/>
        </w:rPr>
        <w:t>Note:</w:t>
      </w:r>
      <w:proofErr w:type="gramEnd"/>
      <w:r w:rsidRPr="00B83EF9">
        <w:rPr>
          <w:lang w:val="fr-FR"/>
        </w:rPr>
        <w:t xml:space="preserve"> The </w:t>
      </w:r>
      <w:proofErr w:type="spellStart"/>
      <w:r w:rsidRPr="00B83EF9">
        <w:rPr>
          <w:lang w:val="fr-FR"/>
        </w:rPr>
        <w:t>following</w:t>
      </w:r>
      <w:proofErr w:type="spellEnd"/>
      <w:r w:rsidRPr="00B83EF9">
        <w:rPr>
          <w:lang w:val="fr-FR"/>
        </w:rPr>
        <w:t xml:space="preserve"> aspects are </w:t>
      </w:r>
      <w:proofErr w:type="spellStart"/>
      <w:r w:rsidRPr="00B83EF9">
        <w:rPr>
          <w:lang w:val="fr-FR"/>
        </w:rPr>
        <w:t>either</w:t>
      </w:r>
      <w:proofErr w:type="spellEnd"/>
      <w:r w:rsidRPr="00B83EF9">
        <w:rPr>
          <w:lang w:val="fr-FR"/>
        </w:rPr>
        <w:t xml:space="preserve"> </w:t>
      </w:r>
      <w:proofErr w:type="spellStart"/>
      <w:r w:rsidRPr="00B83EF9">
        <w:rPr>
          <w:lang w:val="fr-FR"/>
        </w:rPr>
        <w:t>missing</w:t>
      </w:r>
      <w:proofErr w:type="spellEnd"/>
      <w:r w:rsidRPr="00B83EF9">
        <w:rPr>
          <w:lang w:val="fr-FR"/>
        </w:rPr>
        <w:t xml:space="preserve"> or not </w:t>
      </w:r>
      <w:proofErr w:type="spellStart"/>
      <w:r w:rsidRPr="00B83EF9">
        <w:rPr>
          <w:lang w:val="fr-FR"/>
        </w:rPr>
        <w:t>yet</w:t>
      </w:r>
      <w:proofErr w:type="spellEnd"/>
      <w:r w:rsidRPr="00B83EF9">
        <w:rPr>
          <w:lang w:val="fr-FR"/>
        </w:rPr>
        <w:t xml:space="preserve"> </w:t>
      </w:r>
      <w:proofErr w:type="spellStart"/>
      <w:proofErr w:type="gramStart"/>
      <w:r w:rsidRPr="00B83EF9">
        <w:rPr>
          <w:lang w:val="fr-FR"/>
        </w:rPr>
        <w:t>determined</w:t>
      </w:r>
      <w:proofErr w:type="spellEnd"/>
      <w:r w:rsidRPr="00B83EF9">
        <w:rPr>
          <w:lang w:val="fr-FR"/>
        </w:rPr>
        <w:t>:</w:t>
      </w:r>
      <w:bookmarkStart w:id="27" w:name="_Toc27477787"/>
      <w:bookmarkStart w:id="28" w:name="_Toc36226466"/>
      <w:bookmarkStart w:id="29" w:name="_Toc44323721"/>
      <w:bookmarkStart w:id="30" w:name="_Toc52989886"/>
      <w:bookmarkStart w:id="31" w:name="_Toc60823077"/>
      <w:bookmarkStart w:id="32" w:name="_Toc60824999"/>
      <w:bookmarkStart w:id="33" w:name="_Toc69305896"/>
      <w:proofErr w:type="gramEnd"/>
    </w:p>
    <w:p w14:paraId="0D65319F" w14:textId="77777777" w:rsidR="00B83EF9" w:rsidRPr="00B83EF9" w:rsidRDefault="00B83EF9" w:rsidP="00B83EF9">
      <w:pPr>
        <w:pStyle w:val="EditorsNote"/>
        <w:rPr>
          <w:lang w:val="fr-FR"/>
        </w:rPr>
      </w:pPr>
      <w:r w:rsidRPr="00B83EF9">
        <w:rPr>
          <w:lang w:val="fr-FR"/>
        </w:rPr>
        <w:t xml:space="preserve">- Test </w:t>
      </w:r>
      <w:proofErr w:type="spellStart"/>
      <w:r w:rsidRPr="00B83EF9">
        <w:rPr>
          <w:lang w:val="fr-FR"/>
        </w:rPr>
        <w:t>procedure</w:t>
      </w:r>
      <w:proofErr w:type="spellEnd"/>
      <w:r w:rsidRPr="00B83EF9">
        <w:rPr>
          <w:lang w:val="fr-FR"/>
        </w:rPr>
        <w:t xml:space="preserve"> and test point </w:t>
      </w:r>
      <w:proofErr w:type="spellStart"/>
      <w:r w:rsidRPr="00B83EF9">
        <w:rPr>
          <w:lang w:val="fr-FR"/>
        </w:rPr>
        <w:t>analysis</w:t>
      </w:r>
      <w:proofErr w:type="spellEnd"/>
      <w:r w:rsidRPr="00B83EF9">
        <w:rPr>
          <w:lang w:val="fr-FR"/>
        </w:rPr>
        <w:t xml:space="preserve"> </w:t>
      </w:r>
      <w:proofErr w:type="spellStart"/>
      <w:r w:rsidRPr="00B83EF9">
        <w:rPr>
          <w:lang w:val="fr-FR"/>
        </w:rPr>
        <w:t>need</w:t>
      </w:r>
      <w:proofErr w:type="spellEnd"/>
      <w:r w:rsidRPr="00B83EF9">
        <w:rPr>
          <w:lang w:val="fr-FR"/>
        </w:rPr>
        <w:t xml:space="preserve"> to </w:t>
      </w:r>
      <w:proofErr w:type="spellStart"/>
      <w:r w:rsidRPr="00B83EF9">
        <w:rPr>
          <w:lang w:val="fr-FR"/>
        </w:rPr>
        <w:t>be</w:t>
      </w:r>
      <w:proofErr w:type="spellEnd"/>
      <w:r w:rsidRPr="00B83EF9">
        <w:rPr>
          <w:lang w:val="fr-FR"/>
        </w:rPr>
        <w:t xml:space="preserve"> </w:t>
      </w:r>
      <w:proofErr w:type="spellStart"/>
      <w:r w:rsidRPr="00B83EF9">
        <w:rPr>
          <w:lang w:val="fr-FR"/>
        </w:rPr>
        <w:t>updated</w:t>
      </w:r>
      <w:proofErr w:type="spellEnd"/>
      <w:r w:rsidRPr="00B83EF9">
        <w:rPr>
          <w:lang w:val="fr-FR"/>
        </w:rPr>
        <w:t xml:space="preserve"> to </w:t>
      </w:r>
      <w:proofErr w:type="spellStart"/>
      <w:r w:rsidRPr="00B83EF9">
        <w:rPr>
          <w:lang w:val="fr-FR"/>
        </w:rPr>
        <w:t>incorporate</w:t>
      </w:r>
      <w:proofErr w:type="spellEnd"/>
      <w:r w:rsidRPr="00B83EF9">
        <w:rPr>
          <w:lang w:val="fr-FR"/>
        </w:rPr>
        <w:t xml:space="preserve"> new </w:t>
      </w:r>
      <w:proofErr w:type="spellStart"/>
      <w:r w:rsidRPr="00B83EF9">
        <w:rPr>
          <w:lang w:val="fr-FR"/>
        </w:rPr>
        <w:t>metric</w:t>
      </w:r>
      <w:proofErr w:type="spellEnd"/>
      <w:r w:rsidRPr="00B83EF9">
        <w:rPr>
          <w:lang w:val="fr-FR"/>
        </w:rPr>
        <w:t xml:space="preserve"> </w:t>
      </w:r>
      <w:proofErr w:type="spellStart"/>
      <w:r w:rsidRPr="00B83EF9">
        <w:rPr>
          <w:lang w:val="fr-FR"/>
        </w:rPr>
        <w:t>related</w:t>
      </w:r>
      <w:proofErr w:type="spellEnd"/>
      <w:r w:rsidRPr="00B83EF9">
        <w:rPr>
          <w:lang w:val="fr-FR"/>
        </w:rPr>
        <w:t xml:space="preserve"> to power </w:t>
      </w:r>
      <w:proofErr w:type="spellStart"/>
      <w:r w:rsidRPr="00B83EF9">
        <w:rPr>
          <w:lang w:val="fr-FR"/>
        </w:rPr>
        <w:t>density</w:t>
      </w:r>
      <w:proofErr w:type="spellEnd"/>
    </w:p>
    <w:p w14:paraId="16077E37" w14:textId="0B9F45EE" w:rsidR="00B83EF9" w:rsidRPr="00B83EF9" w:rsidRDefault="00B83EF9" w:rsidP="00B83EF9">
      <w:pPr>
        <w:pStyle w:val="EditorsNote"/>
        <w:rPr>
          <w:lang w:val="en-US"/>
        </w:rPr>
      </w:pPr>
      <w:r w:rsidRPr="00B83EF9">
        <w:rPr>
          <w:lang w:val="fr-FR"/>
        </w:rPr>
        <w:t xml:space="preserve">- MU </w:t>
      </w:r>
      <w:proofErr w:type="spellStart"/>
      <w:r w:rsidRPr="00B83EF9">
        <w:rPr>
          <w:lang w:val="fr-FR"/>
        </w:rPr>
        <w:t>Analysis</w:t>
      </w:r>
      <w:proofErr w:type="spellEnd"/>
      <w:r w:rsidRPr="00B83EF9">
        <w:rPr>
          <w:lang w:val="fr-FR"/>
        </w:rPr>
        <w:t xml:space="preserve"> and </w:t>
      </w:r>
      <w:proofErr w:type="spellStart"/>
      <w:r w:rsidRPr="00B83EF9">
        <w:rPr>
          <w:lang w:val="fr-FR"/>
        </w:rPr>
        <w:t>any</w:t>
      </w:r>
      <w:proofErr w:type="spellEnd"/>
      <w:r w:rsidRPr="00B83EF9">
        <w:rPr>
          <w:lang w:val="fr-FR"/>
        </w:rPr>
        <w:t xml:space="preserve"> </w:t>
      </w:r>
      <w:proofErr w:type="spellStart"/>
      <w:r w:rsidRPr="00B83EF9">
        <w:rPr>
          <w:lang w:val="fr-FR"/>
        </w:rPr>
        <w:t>associated</w:t>
      </w:r>
      <w:proofErr w:type="spellEnd"/>
      <w:r w:rsidRPr="00B83EF9">
        <w:rPr>
          <w:lang w:val="fr-FR"/>
        </w:rPr>
        <w:t xml:space="preserve"> Annex F updates for new power </w:t>
      </w:r>
      <w:proofErr w:type="spellStart"/>
      <w:r w:rsidRPr="00B83EF9">
        <w:rPr>
          <w:lang w:val="fr-FR"/>
        </w:rPr>
        <w:t>density</w:t>
      </w:r>
      <w:proofErr w:type="spellEnd"/>
      <w:r w:rsidRPr="00B83EF9">
        <w:rPr>
          <w:lang w:val="fr-FR"/>
        </w:rPr>
        <w:t xml:space="preserve"> </w:t>
      </w:r>
      <w:proofErr w:type="spellStart"/>
      <w:r w:rsidRPr="00B83EF9">
        <w:rPr>
          <w:lang w:val="fr-FR"/>
        </w:rPr>
        <w:t>metric</w:t>
      </w:r>
      <w:proofErr w:type="spellEnd"/>
      <w:r w:rsidRPr="00B83EF9">
        <w:rPr>
          <w:lang w:val="fr-FR"/>
        </w:rPr>
        <w:t xml:space="preserve"> </w:t>
      </w:r>
      <w:proofErr w:type="spellStart"/>
      <w:r w:rsidRPr="00B83EF9">
        <w:rPr>
          <w:lang w:val="fr-FR"/>
        </w:rPr>
        <w:t>is</w:t>
      </w:r>
      <w:proofErr w:type="spellEnd"/>
      <w:r w:rsidRPr="00B83EF9">
        <w:rPr>
          <w:lang w:val="fr-FR"/>
        </w:rPr>
        <w:t xml:space="preserve"> </w:t>
      </w:r>
      <w:proofErr w:type="spellStart"/>
      <w:r w:rsidRPr="00B83EF9">
        <w:rPr>
          <w:lang w:val="fr-FR"/>
        </w:rPr>
        <w:t>pending</w:t>
      </w:r>
      <w:proofErr w:type="spellEnd"/>
      <w:r w:rsidRPr="00B83EF9">
        <w:rPr>
          <w:lang w:val="fr-FR"/>
        </w:rPr>
        <w:t>.</w:t>
      </w:r>
      <w:bookmarkStart w:id="34" w:name="_CR6_2_1_1"/>
      <w:bookmarkEnd w:id="34"/>
    </w:p>
    <w:p w14:paraId="2B86FF86"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35" w:name="_Toc202727586"/>
      <w:r w:rsidRPr="00B83EF9">
        <w:rPr>
          <w:rFonts w:ascii="Arial" w:hAnsi="Arial"/>
          <w:sz w:val="24"/>
        </w:rPr>
        <w:t>6.2.1.1</w:t>
      </w:r>
      <w:r w:rsidRPr="00B83EF9">
        <w:rPr>
          <w:rFonts w:ascii="Arial" w:hAnsi="Arial"/>
          <w:sz w:val="24"/>
        </w:rPr>
        <w:tab/>
        <w:t>Test purpose</w:t>
      </w:r>
      <w:bookmarkEnd w:id="27"/>
      <w:bookmarkEnd w:id="28"/>
      <w:bookmarkEnd w:id="29"/>
      <w:bookmarkEnd w:id="30"/>
      <w:bookmarkEnd w:id="31"/>
      <w:bookmarkEnd w:id="32"/>
      <w:bookmarkEnd w:id="33"/>
      <w:bookmarkEnd w:id="35"/>
    </w:p>
    <w:p w14:paraId="750586BA" w14:textId="77777777" w:rsidR="00B83EF9" w:rsidRPr="00B83EF9" w:rsidRDefault="00B83EF9" w:rsidP="00B83EF9">
      <w:pPr>
        <w:overflowPunct w:val="0"/>
        <w:autoSpaceDE w:val="0"/>
        <w:autoSpaceDN w:val="0"/>
        <w:adjustRightInd w:val="0"/>
      </w:pPr>
      <w:r w:rsidRPr="00B83EF9">
        <w:t>To verify that the error of the UE maximum output power does not exceed the range prescribed by the specified nominal maximum output power and tolerance.</w:t>
      </w:r>
    </w:p>
    <w:p w14:paraId="700E7F9C" w14:textId="77777777" w:rsidR="00B83EF9" w:rsidRPr="00B83EF9" w:rsidRDefault="00B83EF9" w:rsidP="00B83EF9">
      <w:pPr>
        <w:overflowPunct w:val="0"/>
        <w:autoSpaceDE w:val="0"/>
        <w:autoSpaceDN w:val="0"/>
        <w:adjustRightInd w:val="0"/>
      </w:pPr>
      <w:r w:rsidRPr="00B83EF9">
        <w:t>An excess maximum output power has the possibility to interfere to other channels or other systems. A small maximum output power decreases the coverage area.</w:t>
      </w:r>
    </w:p>
    <w:p w14:paraId="77426F31"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36" w:name="_CR6_2_1_2"/>
      <w:bookmarkStart w:id="37" w:name="_Toc202727587"/>
      <w:bookmarkStart w:id="38" w:name="_Toc69305897"/>
      <w:bookmarkStart w:id="39" w:name="_Toc60825000"/>
      <w:bookmarkStart w:id="40" w:name="_Toc60823078"/>
      <w:bookmarkStart w:id="41" w:name="_Toc52989887"/>
      <w:bookmarkStart w:id="42" w:name="_Toc44323722"/>
      <w:bookmarkStart w:id="43" w:name="_Toc36226467"/>
      <w:bookmarkStart w:id="44" w:name="_Toc27477788"/>
      <w:bookmarkEnd w:id="36"/>
      <w:r w:rsidRPr="00B83EF9">
        <w:rPr>
          <w:rFonts w:ascii="Arial" w:hAnsi="Arial"/>
          <w:sz w:val="24"/>
        </w:rPr>
        <w:t>6.2.1.2</w:t>
      </w:r>
      <w:r w:rsidRPr="00B83EF9">
        <w:rPr>
          <w:rFonts w:ascii="Arial" w:hAnsi="Arial"/>
          <w:sz w:val="24"/>
        </w:rPr>
        <w:tab/>
        <w:t>Test applicability</w:t>
      </w:r>
      <w:bookmarkEnd w:id="37"/>
      <w:bookmarkEnd w:id="38"/>
      <w:bookmarkEnd w:id="39"/>
      <w:bookmarkEnd w:id="40"/>
      <w:bookmarkEnd w:id="41"/>
      <w:bookmarkEnd w:id="42"/>
      <w:bookmarkEnd w:id="43"/>
      <w:bookmarkEnd w:id="44"/>
    </w:p>
    <w:p w14:paraId="4AB09DD1" w14:textId="77777777" w:rsidR="00B83EF9" w:rsidRPr="00B83EF9" w:rsidRDefault="00B83EF9" w:rsidP="00B83EF9">
      <w:pPr>
        <w:overflowPunct w:val="0"/>
        <w:autoSpaceDE w:val="0"/>
        <w:autoSpaceDN w:val="0"/>
        <w:adjustRightInd w:val="0"/>
      </w:pPr>
      <w:r w:rsidRPr="00B83EF9">
        <w:t>This test case applies to all types of NR Power Class 3 UE release 1</w:t>
      </w:r>
      <w:bookmarkStart w:id="45" w:name="_Toc27477789"/>
      <w:bookmarkStart w:id="46" w:name="_Toc36226468"/>
      <w:bookmarkStart w:id="47" w:name="_Toc44323723"/>
      <w:bookmarkStart w:id="48" w:name="_Toc52989888"/>
      <w:bookmarkStart w:id="49" w:name="_Toc60823079"/>
      <w:bookmarkStart w:id="50" w:name="_Toc60825001"/>
      <w:bookmarkStart w:id="51" w:name="_Toc69305898"/>
      <w:r w:rsidRPr="00B83EF9">
        <w:t>7 and forward that support satellite access operation.</w:t>
      </w:r>
    </w:p>
    <w:p w14:paraId="74A32DDE"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52" w:name="_CR6_2_1_3"/>
      <w:bookmarkStart w:id="53" w:name="_Toc202727588"/>
      <w:bookmarkEnd w:id="52"/>
      <w:r w:rsidRPr="00B83EF9">
        <w:rPr>
          <w:rFonts w:ascii="Arial" w:hAnsi="Arial"/>
          <w:sz w:val="24"/>
        </w:rPr>
        <w:t>6.2.1.3</w:t>
      </w:r>
      <w:r w:rsidRPr="00B83EF9">
        <w:rPr>
          <w:rFonts w:ascii="Arial" w:hAnsi="Arial"/>
          <w:sz w:val="24"/>
        </w:rPr>
        <w:tab/>
        <w:t>Minimum conformance requirements</w:t>
      </w:r>
      <w:bookmarkEnd w:id="45"/>
      <w:bookmarkEnd w:id="46"/>
      <w:bookmarkEnd w:id="47"/>
      <w:bookmarkEnd w:id="48"/>
      <w:bookmarkEnd w:id="49"/>
      <w:bookmarkEnd w:id="50"/>
      <w:bookmarkEnd w:id="51"/>
      <w:bookmarkEnd w:id="53"/>
    </w:p>
    <w:p w14:paraId="3323A0C6" w14:textId="77777777" w:rsidR="00B83EF9" w:rsidRPr="00B83EF9" w:rsidRDefault="00B83EF9" w:rsidP="00B83EF9">
      <w:pPr>
        <w:overflowPunct w:val="0"/>
        <w:autoSpaceDE w:val="0"/>
        <w:autoSpaceDN w:val="0"/>
        <w:adjustRightInd w:val="0"/>
      </w:pPr>
      <w:r w:rsidRPr="00B83EF9">
        <w:rPr>
          <w:rFonts w:cs="v5.0.0"/>
        </w:rPr>
        <w:t xml:space="preserve">The following UE Power Classes define the maximum output power for </w:t>
      </w:r>
      <w:r w:rsidRPr="00B83EF9">
        <w:t>any transmission bandwidth within the channel bandwidth of NR carrier unless otherwise stated</w:t>
      </w:r>
      <w:r w:rsidRPr="00B83EF9">
        <w:rPr>
          <w:rFonts w:cs="v5.0.0"/>
        </w:rPr>
        <w:t xml:space="preserve">. </w:t>
      </w:r>
      <w:r w:rsidRPr="00B83EF9">
        <w:t xml:space="preserve">The period of measurement shall be at least one sub frame (1 </w:t>
      </w:r>
      <w:proofErr w:type="spellStart"/>
      <w:r w:rsidRPr="00B83EF9">
        <w:t>ms</w:t>
      </w:r>
      <w:proofErr w:type="spellEnd"/>
      <w:r w:rsidRPr="00B83EF9">
        <w:t>).</w:t>
      </w:r>
    </w:p>
    <w:p w14:paraId="78DBA0F8"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54" w:name="_CRTable6_2_1_31"/>
      <w:r w:rsidRPr="00B83EF9">
        <w:rPr>
          <w:rFonts w:ascii="Arial" w:hAnsi="Arial" w:cs="Arial"/>
          <w:b/>
          <w:lang w:val="fr-FR"/>
        </w:rPr>
        <w:t xml:space="preserve">Table </w:t>
      </w:r>
      <w:bookmarkEnd w:id="54"/>
      <w:r w:rsidRPr="00B83EF9">
        <w:rPr>
          <w:rFonts w:ascii="Arial" w:hAnsi="Arial" w:cs="Arial"/>
          <w:b/>
          <w:lang w:val="fr-FR"/>
        </w:rPr>
        <w:t>6.2.1.3-</w:t>
      </w:r>
      <w:proofErr w:type="gramStart"/>
      <w:r w:rsidRPr="00B83EF9">
        <w:rPr>
          <w:rFonts w:ascii="Arial" w:hAnsi="Arial" w:cs="Arial"/>
          <w:b/>
          <w:lang w:val="fr-FR"/>
        </w:rPr>
        <w:t>1:</w:t>
      </w:r>
      <w:proofErr w:type="gramEnd"/>
      <w:r w:rsidRPr="00B83EF9">
        <w:rPr>
          <w:rFonts w:ascii="Arial" w:hAnsi="Arial" w:cs="Arial"/>
          <w:b/>
          <w:lang w:val="fr-FR"/>
        </w:rPr>
        <w:t xml:space="preserve"> UE Power Class</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B83EF9" w:rsidRPr="00B83EF9" w14:paraId="72CFE3B1"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1CBB508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satellite band</w:t>
            </w:r>
          </w:p>
        </w:tc>
        <w:tc>
          <w:tcPr>
            <w:tcW w:w="2408" w:type="dxa"/>
            <w:tcBorders>
              <w:top w:val="single" w:sz="4" w:space="0" w:color="auto"/>
              <w:left w:val="single" w:sz="4" w:space="0" w:color="auto"/>
              <w:bottom w:val="single" w:sz="4" w:space="0" w:color="auto"/>
              <w:right w:val="single" w:sz="4" w:space="0" w:color="auto"/>
            </w:tcBorders>
            <w:hideMark/>
          </w:tcPr>
          <w:p w14:paraId="590CACB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Class 3 (dBm)</w:t>
            </w:r>
          </w:p>
        </w:tc>
        <w:tc>
          <w:tcPr>
            <w:tcW w:w="3118" w:type="dxa"/>
            <w:tcBorders>
              <w:top w:val="single" w:sz="4" w:space="0" w:color="auto"/>
              <w:left w:val="single" w:sz="4" w:space="0" w:color="auto"/>
              <w:bottom w:val="single" w:sz="4" w:space="0" w:color="auto"/>
              <w:right w:val="single" w:sz="4" w:space="0" w:color="auto"/>
            </w:tcBorders>
            <w:hideMark/>
          </w:tcPr>
          <w:p w14:paraId="564A133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Tolerance</w:t>
            </w:r>
            <w:proofErr w:type="spellEnd"/>
            <w:r w:rsidRPr="00B83EF9">
              <w:rPr>
                <w:rFonts w:ascii="Arial" w:hAnsi="Arial" w:cs="Arial"/>
                <w:b/>
                <w:sz w:val="18"/>
                <w:lang w:val="fr-FR"/>
              </w:rPr>
              <w:t xml:space="preserve"> (dB)</w:t>
            </w:r>
          </w:p>
        </w:tc>
      </w:tr>
      <w:tr w:rsidR="00B83EF9" w:rsidRPr="00B83EF9" w14:paraId="1F794A92"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2C5EFEC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256</w:t>
            </w:r>
          </w:p>
        </w:tc>
        <w:tc>
          <w:tcPr>
            <w:tcW w:w="2408" w:type="dxa"/>
            <w:tcBorders>
              <w:top w:val="single" w:sz="4" w:space="0" w:color="auto"/>
              <w:left w:val="single" w:sz="4" w:space="0" w:color="auto"/>
              <w:bottom w:val="single" w:sz="4" w:space="0" w:color="auto"/>
              <w:right w:val="single" w:sz="4" w:space="0" w:color="auto"/>
            </w:tcBorders>
            <w:hideMark/>
          </w:tcPr>
          <w:p w14:paraId="5360ED5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487DDC4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338043AF"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0B2E794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255</w:t>
            </w:r>
          </w:p>
        </w:tc>
        <w:tc>
          <w:tcPr>
            <w:tcW w:w="2408" w:type="dxa"/>
            <w:tcBorders>
              <w:top w:val="single" w:sz="4" w:space="0" w:color="auto"/>
              <w:left w:val="single" w:sz="4" w:space="0" w:color="auto"/>
              <w:bottom w:val="single" w:sz="4" w:space="0" w:color="auto"/>
              <w:right w:val="single" w:sz="4" w:space="0" w:color="auto"/>
            </w:tcBorders>
            <w:hideMark/>
          </w:tcPr>
          <w:p w14:paraId="10EFD2D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5B785C7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5A96A063"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5AB14D1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2408" w:type="dxa"/>
            <w:tcBorders>
              <w:top w:val="single" w:sz="4" w:space="0" w:color="auto"/>
              <w:left w:val="single" w:sz="4" w:space="0" w:color="auto"/>
              <w:bottom w:val="single" w:sz="4" w:space="0" w:color="auto"/>
              <w:right w:val="single" w:sz="4" w:space="0" w:color="auto"/>
            </w:tcBorders>
            <w:hideMark/>
          </w:tcPr>
          <w:p w14:paraId="5EE848B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103BA0D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71FD1034" w14:textId="77777777" w:rsidTr="00B83EF9">
        <w:trPr>
          <w:jc w:val="center"/>
        </w:trPr>
        <w:tc>
          <w:tcPr>
            <w:tcW w:w="8214" w:type="dxa"/>
            <w:gridSpan w:val="3"/>
            <w:tcBorders>
              <w:top w:val="single" w:sz="4" w:space="0" w:color="auto"/>
              <w:left w:val="single" w:sz="4" w:space="0" w:color="auto"/>
              <w:bottom w:val="single" w:sz="4" w:space="0" w:color="auto"/>
              <w:right w:val="single" w:sz="4" w:space="0" w:color="auto"/>
            </w:tcBorders>
            <w:hideMark/>
          </w:tcPr>
          <w:p w14:paraId="5F93E3F5"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r>
            <w:proofErr w:type="spellStart"/>
            <w:r w:rsidRPr="00B83EF9">
              <w:rPr>
                <w:rFonts w:ascii="Arial" w:hAnsi="Arial" w:cs="Arial"/>
                <w:sz w:val="18"/>
                <w:lang w:val="fr-FR"/>
              </w:rPr>
              <w:t>P</w:t>
            </w:r>
            <w:r w:rsidRPr="00B83EF9">
              <w:rPr>
                <w:rFonts w:ascii="Arial" w:hAnsi="Arial" w:cs="Arial"/>
                <w:sz w:val="18"/>
                <w:vertAlign w:val="subscript"/>
                <w:lang w:val="fr-FR"/>
              </w:rPr>
              <w:t>PowerClass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the maximum UE power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w:t>
            </w:r>
            <w:proofErr w:type="spellStart"/>
            <w:r w:rsidRPr="00B83EF9">
              <w:rPr>
                <w:rFonts w:ascii="Arial" w:hAnsi="Arial" w:cs="Arial"/>
                <w:sz w:val="18"/>
                <w:lang w:val="fr-FR"/>
              </w:rPr>
              <w:t>without</w:t>
            </w:r>
            <w:proofErr w:type="spellEnd"/>
            <w:r w:rsidRPr="00B83EF9">
              <w:rPr>
                <w:rFonts w:ascii="Arial" w:hAnsi="Arial" w:cs="Arial"/>
                <w:sz w:val="18"/>
                <w:lang w:val="fr-FR"/>
              </w:rPr>
              <w:t xml:space="preserve"> </w:t>
            </w:r>
            <w:proofErr w:type="spellStart"/>
            <w:r w:rsidRPr="00B83EF9">
              <w:rPr>
                <w:rFonts w:ascii="Arial" w:hAnsi="Arial" w:cs="Arial"/>
                <w:sz w:val="18"/>
                <w:lang w:val="fr-FR"/>
              </w:rPr>
              <w:t>taking</w:t>
            </w:r>
            <w:proofErr w:type="spellEnd"/>
            <w:r w:rsidRPr="00B83EF9">
              <w:rPr>
                <w:rFonts w:ascii="Arial" w:hAnsi="Arial" w:cs="Arial"/>
                <w:sz w:val="18"/>
                <w:lang w:val="fr-FR"/>
              </w:rPr>
              <w:t xml:space="preserve"> </w:t>
            </w:r>
            <w:proofErr w:type="spellStart"/>
            <w:r w:rsidRPr="00B83EF9">
              <w:rPr>
                <w:rFonts w:ascii="Arial" w:hAnsi="Arial" w:cs="Arial"/>
                <w:sz w:val="18"/>
                <w:lang w:val="fr-FR"/>
              </w:rPr>
              <w:t>into</w:t>
            </w:r>
            <w:proofErr w:type="spellEnd"/>
            <w:r w:rsidRPr="00B83EF9">
              <w:rPr>
                <w:rFonts w:ascii="Arial" w:hAnsi="Arial" w:cs="Arial"/>
                <w:sz w:val="18"/>
                <w:lang w:val="fr-FR"/>
              </w:rPr>
              <w:t xml:space="preserve"> </w:t>
            </w:r>
            <w:proofErr w:type="spellStart"/>
            <w:r w:rsidRPr="00B83EF9">
              <w:rPr>
                <w:rFonts w:ascii="Arial" w:hAnsi="Arial" w:cs="Arial"/>
                <w:sz w:val="18"/>
                <w:lang w:val="fr-FR"/>
              </w:rPr>
              <w:t>account</w:t>
            </w:r>
            <w:proofErr w:type="spellEnd"/>
            <w:r w:rsidRPr="00B83EF9">
              <w:rPr>
                <w:rFonts w:ascii="Arial" w:hAnsi="Arial" w:cs="Arial"/>
                <w:sz w:val="18"/>
                <w:lang w:val="fr-FR"/>
              </w:rPr>
              <w:t xml:space="preserve"> the </w:t>
            </w:r>
            <w:proofErr w:type="spellStart"/>
            <w:r w:rsidRPr="00B83EF9">
              <w:rPr>
                <w:rFonts w:ascii="Arial" w:hAnsi="Arial" w:cs="Arial"/>
                <w:sz w:val="18"/>
                <w:lang w:val="fr-FR"/>
              </w:rPr>
              <w:t>tolerance</w:t>
            </w:r>
            <w:proofErr w:type="spellEnd"/>
          </w:p>
          <w:p w14:paraId="479D20B8"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2:</w:t>
            </w:r>
            <w:proofErr w:type="gramEnd"/>
            <w:r w:rsidRPr="00B83EF9">
              <w:rPr>
                <w:rFonts w:ascii="Arial" w:hAnsi="Arial" w:cs="Arial"/>
                <w:sz w:val="18"/>
                <w:lang w:val="fr-FR"/>
              </w:rPr>
              <w:tab/>
              <w:t>Power</w:t>
            </w:r>
            <w:r w:rsidRPr="00B83EF9">
              <w:rPr>
                <w:rFonts w:ascii="Arial" w:hAnsi="Arial" w:cs="Arial"/>
                <w:sz w:val="18"/>
                <w:vertAlign w:val="subscript"/>
                <w:lang w:val="fr-FR"/>
              </w:rPr>
              <w:t xml:space="preserve"> </w:t>
            </w:r>
            <w:r w:rsidRPr="00B83EF9">
              <w:rPr>
                <w:rFonts w:ascii="Arial" w:hAnsi="Arial" w:cs="Arial"/>
                <w:sz w:val="18"/>
                <w:lang w:val="fr-FR"/>
              </w:rPr>
              <w:t xml:space="preserve">class 3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default power class </w:t>
            </w:r>
            <w:proofErr w:type="spellStart"/>
            <w:r w:rsidRPr="00B83EF9">
              <w:rPr>
                <w:rFonts w:ascii="Arial" w:hAnsi="Arial" w:cs="Arial"/>
                <w:sz w:val="18"/>
                <w:lang w:val="fr-FR"/>
              </w:rPr>
              <w:t>unless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otherwise</w:t>
            </w:r>
            <w:proofErr w:type="spellEnd"/>
            <w:r w:rsidRPr="00B83EF9">
              <w:rPr>
                <w:rFonts w:ascii="Arial" w:hAnsi="Arial" w:cs="Arial"/>
                <w:sz w:val="18"/>
                <w:lang w:val="fr-FR"/>
              </w:rPr>
              <w:t xml:space="preserve"> </w:t>
            </w:r>
            <w:proofErr w:type="spellStart"/>
            <w:r w:rsidRPr="00B83EF9">
              <w:rPr>
                <w:rFonts w:ascii="Arial" w:hAnsi="Arial" w:cs="Arial"/>
                <w:sz w:val="18"/>
                <w:lang w:val="fr-FR"/>
              </w:rPr>
              <w:t>stated</w:t>
            </w:r>
            <w:proofErr w:type="spellEnd"/>
          </w:p>
        </w:tc>
      </w:tr>
    </w:tbl>
    <w:p w14:paraId="1463812C" w14:textId="77777777" w:rsidR="00B83EF9" w:rsidRPr="00B83EF9" w:rsidRDefault="00B83EF9" w:rsidP="00B83EF9">
      <w:pPr>
        <w:overflowPunct w:val="0"/>
        <w:autoSpaceDE w:val="0"/>
        <w:autoSpaceDN w:val="0"/>
        <w:adjustRightInd w:val="0"/>
      </w:pPr>
    </w:p>
    <w:p w14:paraId="485F2636" w14:textId="77777777" w:rsidR="00B83EF9" w:rsidRPr="00B83EF9" w:rsidRDefault="00B83EF9" w:rsidP="00B83EF9">
      <w:pPr>
        <w:overflowPunct w:val="0"/>
        <w:autoSpaceDE w:val="0"/>
        <w:autoSpaceDN w:val="0"/>
        <w:adjustRightInd w:val="0"/>
      </w:pPr>
      <w:r w:rsidRPr="00B83EF9">
        <w:t xml:space="preserve">The UE shall meet the following additional requirements for maximum mean transmission power density specified in Table 6.2.1-2 when NS is </w:t>
      </w:r>
      <w:proofErr w:type="spellStart"/>
      <w:r w:rsidRPr="00B83EF9">
        <w:t>signaled</w:t>
      </w:r>
      <w:proofErr w:type="spellEnd"/>
      <w:r w:rsidRPr="00B83EF9">
        <w:t xml:space="preserve"> and when the configured channel overlaps with any portion of the specified frequency range.  </w:t>
      </w:r>
    </w:p>
    <w:p w14:paraId="0549CC6C"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w:t>
      </w:r>
      <w:proofErr w:type="gramStart"/>
      <w:r w:rsidRPr="00B83EF9">
        <w:rPr>
          <w:rFonts w:ascii="Arial" w:hAnsi="Arial" w:cs="Arial"/>
          <w:b/>
          <w:lang w:val="fr-FR"/>
        </w:rPr>
        <w:t>2:</w:t>
      </w:r>
      <w:proofErr w:type="gramEnd"/>
      <w:r w:rsidRPr="00B83EF9">
        <w:rPr>
          <w:rFonts w:ascii="Arial" w:hAnsi="Arial" w:cs="Arial"/>
          <w:b/>
          <w:lang w:val="fr-FR"/>
        </w:rPr>
        <w:t xml:space="preserve"> </w:t>
      </w:r>
      <w:proofErr w:type="spellStart"/>
      <w:r w:rsidRPr="00B83EF9">
        <w:rPr>
          <w:rFonts w:ascii="Arial" w:hAnsi="Arial" w:cs="Arial"/>
          <w:b/>
          <w:lang w:val="fr-FR"/>
        </w:rPr>
        <w:t>Additional</w:t>
      </w:r>
      <w:proofErr w:type="spellEnd"/>
      <w:r w:rsidRPr="00B83EF9">
        <w:rPr>
          <w:rFonts w:ascii="Arial" w:hAnsi="Arial" w:cs="Arial"/>
          <w:b/>
          <w:lang w:val="fr-FR"/>
        </w:rPr>
        <w:t xml:space="preserve"> </w:t>
      </w:r>
      <w:proofErr w:type="spellStart"/>
      <w:r w:rsidRPr="00B83EF9">
        <w:rPr>
          <w:rFonts w:ascii="Arial" w:hAnsi="Arial" w:cs="Arial"/>
          <w:b/>
          <w:lang w:val="fr-FR"/>
        </w:rPr>
        <w:t>requirements</w:t>
      </w:r>
      <w:proofErr w:type="spellEnd"/>
      <w:r w:rsidRPr="00B83EF9">
        <w:rPr>
          <w:rFonts w:ascii="Arial" w:hAnsi="Arial" w:cs="Arial"/>
          <w:b/>
          <w:lang w:val="fr-FR"/>
        </w:rPr>
        <w:t xml:space="preserve"> for transmit power </w:t>
      </w:r>
      <w:proofErr w:type="spellStart"/>
      <w:r w:rsidRPr="00B83EF9">
        <w:rPr>
          <w:rFonts w:ascii="Arial" w:hAnsi="Arial" w:cs="Arial"/>
          <w:b/>
          <w:lang w:val="fr-FR"/>
        </w:rPr>
        <w:t>density</w:t>
      </w:r>
      <w:proofErr w:type="spellEnd"/>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55">
          <w:tblGrid>
            <w:gridCol w:w="900"/>
            <w:gridCol w:w="1445"/>
            <w:gridCol w:w="1895"/>
            <w:gridCol w:w="2843"/>
            <w:gridCol w:w="2382"/>
          </w:tblGrid>
        </w:tblGridChange>
      </w:tblGrid>
      <w:tr w:rsidR="00B83EF9" w:rsidRPr="00B83EF9" w14:paraId="02FD45CD" w14:textId="77777777" w:rsidTr="00B83EF9">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B3406CD"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15F5CFD3"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1232941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968FAC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0B6A2AE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Maximum power </w:t>
            </w:r>
            <w:proofErr w:type="spellStart"/>
            <w:r w:rsidRPr="00B83EF9">
              <w:rPr>
                <w:rFonts w:ascii="Arial" w:hAnsi="Arial" w:cs="Arial"/>
                <w:b/>
                <w:sz w:val="18"/>
                <w:lang w:val="fr-FR"/>
              </w:rPr>
              <w:t>density</w:t>
            </w:r>
            <w:proofErr w:type="spellEnd"/>
          </w:p>
        </w:tc>
      </w:tr>
      <w:tr w:rsidR="00B83EF9" w:rsidRPr="00B83EF9" w14:paraId="7D57C79F" w14:textId="77777777" w:rsidTr="00B83EF9">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496B877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3D37B5D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1D480E5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705BD90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0EA1DA2E"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-27dBm/4kHz (</w:t>
            </w:r>
            <w:proofErr w:type="spellStart"/>
            <w:r w:rsidRPr="00B83EF9">
              <w:rPr>
                <w:rFonts w:ascii="Arial" w:hAnsi="Arial" w:cs="Arial"/>
                <w:sz w:val="18"/>
                <w:lang w:val="fr-FR"/>
              </w:rPr>
              <w:t>mean</w:t>
            </w:r>
            <w:proofErr w:type="spellEnd"/>
            <w:r w:rsidRPr="00B83EF9">
              <w:rPr>
                <w:rFonts w:ascii="Arial" w:hAnsi="Arial" w:cs="Arial"/>
                <w:sz w:val="18"/>
                <w:lang w:val="fr-FR"/>
              </w:rPr>
              <w:t>)</w:t>
            </w:r>
          </w:p>
          <w:p w14:paraId="723BDB45" w14:textId="27D4B72F" w:rsidR="00B83EF9" w:rsidRPr="00B83EF9" w:rsidRDefault="00B83EF9" w:rsidP="00B83EF9">
            <w:pPr>
              <w:overflowPunct w:val="0"/>
              <w:autoSpaceDE w:val="0"/>
              <w:autoSpaceDN w:val="0"/>
              <w:adjustRightInd w:val="0"/>
              <w:spacing w:after="0"/>
              <w:jc w:val="center"/>
              <w:rPr>
                <w:rFonts w:ascii="Arial" w:hAnsi="Arial" w:cs="Arial"/>
                <w:sz w:val="18"/>
                <w:lang w:val="fr-FR"/>
              </w:rPr>
            </w:pPr>
            <w:del w:id="56" w:author="Flores Fernandez" w:date="2025-08-15T20:50:00Z" w16du:dateUtc="2025-08-15T18:50:00Z">
              <w:r w:rsidRPr="00B83EF9" w:rsidDel="00B83EF9">
                <w:rPr>
                  <w:rFonts w:ascii="Arial" w:hAnsi="Arial" w:cs="Arial"/>
                  <w:sz w:val="18"/>
                  <w:lang w:val="fr-FR"/>
                </w:rPr>
                <w:delText>-15dBm/4kHz (peak limit)</w:delText>
              </w:r>
            </w:del>
          </w:p>
        </w:tc>
      </w:tr>
      <w:tr w:rsidR="00B83EF9" w:rsidRPr="00B83EF9" w14:paraId="659FF2FE"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B920BC9" w14:textId="77777777" w:rsidR="00B83EF9" w:rsidRPr="00B83EF9" w:rsidRDefault="00B83EF9" w:rsidP="00B83EF9">
            <w:pPr>
              <w:spacing w:after="0"/>
              <w:rPr>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CDADC9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134D33AC"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13C4046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E9E917" w14:textId="77777777" w:rsidR="00B83EF9" w:rsidRPr="00B83EF9" w:rsidRDefault="00B83EF9" w:rsidP="00B83EF9">
            <w:pPr>
              <w:spacing w:after="0"/>
              <w:rPr>
                <w:rFonts w:ascii="Arial" w:hAnsi="Arial"/>
                <w:sz w:val="18"/>
              </w:rPr>
            </w:pPr>
          </w:p>
        </w:tc>
      </w:tr>
      <w:tr w:rsidR="00B83EF9" w:rsidRPr="00B83EF9" w14:paraId="3D5639D6"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439D9BB" w14:textId="77777777" w:rsidR="00B83EF9" w:rsidRPr="00B83EF9" w:rsidRDefault="00B83EF9" w:rsidP="00B83EF9">
            <w:pPr>
              <w:spacing w:after="0"/>
              <w:rPr>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7A62C481" w14:textId="77777777" w:rsidR="00B83EF9" w:rsidRPr="00B83EF9" w:rsidRDefault="00B83EF9" w:rsidP="00B83EF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A19867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0047876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3213E0C" w14:textId="77777777" w:rsidR="00B83EF9" w:rsidRPr="00B83EF9" w:rsidRDefault="00B83EF9" w:rsidP="00B83EF9">
            <w:pPr>
              <w:spacing w:after="0"/>
              <w:rPr>
                <w:rFonts w:ascii="Arial" w:hAnsi="Arial"/>
                <w:sz w:val="18"/>
              </w:rPr>
            </w:pPr>
          </w:p>
        </w:tc>
      </w:tr>
      <w:tr w:rsidR="00B83EF9" w:rsidRPr="00B83EF9" w14:paraId="33CBA1E9"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 w:author="Flores Fernandez" w:date="2025-08-15T20:49:00Z"/>
          <w:trPrChange w:id="59"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60"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83D9FE" w14:textId="77777777" w:rsidR="00B83EF9" w:rsidRPr="00B83EF9" w:rsidRDefault="00B83EF9" w:rsidP="00B83EF9">
            <w:pPr>
              <w:spacing w:after="0"/>
              <w:rPr>
                <w:ins w:id="61" w:author="Flores Fernandez" w:date="2025-08-15T20:49:00Z" w16du:dateUtc="2025-08-15T18:49: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Change w:id="62"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2B4EABEF" w14:textId="141B548B" w:rsidR="00B83EF9" w:rsidRPr="00B83EF9" w:rsidRDefault="00B83EF9" w:rsidP="00143F36">
            <w:pPr>
              <w:spacing w:after="0"/>
              <w:jc w:val="center"/>
              <w:rPr>
                <w:ins w:id="63" w:author="Flores Fernandez" w:date="2025-08-15T20:49:00Z" w16du:dateUtc="2025-08-15T18:49:00Z"/>
                <w:rFonts w:ascii="Arial" w:hAnsi="Arial"/>
                <w:sz w:val="18"/>
              </w:rPr>
            </w:pPr>
            <w:ins w:id="64" w:author="Flores Fernandez" w:date="2025-08-15T20:49:00Z" w16du:dateUtc="2025-08-15T18:49:00Z">
              <w:r w:rsidRPr="00B83EF9">
                <w:rPr>
                  <w:rFonts w:ascii="Arial" w:hAnsi="Arial" w:cs="Arial"/>
                  <w:sz w:val="18"/>
                  <w:lang w:val="fr-FR"/>
                </w:rPr>
                <w:t>NS_</w:t>
              </w:r>
              <w:r>
                <w:rPr>
                  <w:rFonts w:ascii="Arial" w:hAnsi="Arial" w:cs="Arial"/>
                  <w:sz w:val="18"/>
                  <w:lang w:val="fr-FR"/>
                </w:rPr>
                <w:t>11</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65"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0426AE52" w14:textId="46D2E3D1" w:rsidR="00B83EF9" w:rsidRPr="00B83EF9" w:rsidRDefault="00B83EF9" w:rsidP="00B83EF9">
            <w:pPr>
              <w:overflowPunct w:val="0"/>
              <w:autoSpaceDE w:val="0"/>
              <w:autoSpaceDN w:val="0"/>
              <w:adjustRightInd w:val="0"/>
              <w:spacing w:after="0"/>
              <w:jc w:val="center"/>
              <w:rPr>
                <w:ins w:id="66" w:author="Flores Fernandez" w:date="2025-08-15T20:49:00Z" w16du:dateUtc="2025-08-15T18:49:00Z"/>
                <w:rFonts w:ascii="Arial" w:hAnsi="Arial" w:cs="Arial"/>
                <w:sz w:val="18"/>
                <w:lang w:val="fr-FR"/>
              </w:rPr>
            </w:pPr>
            <w:ins w:id="67" w:author="Flores Fernandez" w:date="2025-08-15T20:49:00Z" w16du:dateUtc="2025-08-15T18:49: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68"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5AFA1FA2" w14:textId="237AB38D" w:rsidR="00B83EF9" w:rsidRPr="00B83EF9" w:rsidRDefault="00B83EF9" w:rsidP="00B83EF9">
            <w:pPr>
              <w:overflowPunct w:val="0"/>
              <w:autoSpaceDE w:val="0"/>
              <w:autoSpaceDN w:val="0"/>
              <w:adjustRightInd w:val="0"/>
              <w:spacing w:after="0"/>
              <w:jc w:val="center"/>
              <w:rPr>
                <w:ins w:id="69" w:author="Flores Fernandez" w:date="2025-08-15T20:49:00Z" w16du:dateUtc="2025-08-15T18:49:00Z"/>
                <w:rFonts w:ascii="Arial" w:hAnsi="Arial" w:cs="Arial"/>
                <w:sz w:val="18"/>
                <w:lang w:val="fr-FR"/>
              </w:rPr>
            </w:pPr>
            <w:ins w:id="70" w:author="Flores Fernandez" w:date="2025-08-15T20:49:00Z" w16du:dateUtc="2025-08-15T18:49: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Change w:id="71"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489C6B42" w14:textId="317DF56C" w:rsidR="00B83EF9" w:rsidRPr="00B83EF9" w:rsidRDefault="00B83EF9" w:rsidP="00B83EF9">
            <w:pPr>
              <w:spacing w:after="0"/>
              <w:rPr>
                <w:ins w:id="72" w:author="Flores Fernandez" w:date="2025-08-15T20:49:00Z" w16du:dateUtc="2025-08-15T18:49:00Z"/>
                <w:rFonts w:ascii="Arial" w:hAnsi="Arial"/>
                <w:sz w:val="18"/>
              </w:rPr>
            </w:pPr>
            <w:ins w:id="73" w:author="Flores Fernandez" w:date="2025-08-15T20:50:00Z" w16du:dateUtc="2025-08-15T18:50:00Z">
              <w:r w:rsidRPr="00B83EF9">
                <w:rPr>
                  <w:rFonts w:ascii="Arial" w:hAnsi="Arial" w:cs="Arial"/>
                  <w:sz w:val="18"/>
                  <w:lang w:val="fr-FR"/>
                </w:rPr>
                <w:t>-15dBm/4kHz (</w:t>
              </w:r>
              <w:proofErr w:type="spellStart"/>
              <w:r w:rsidRPr="00B83EF9">
                <w:rPr>
                  <w:rFonts w:ascii="Arial" w:hAnsi="Arial" w:cs="Arial"/>
                  <w:sz w:val="18"/>
                  <w:lang w:val="fr-FR"/>
                </w:rPr>
                <w:t>peak</w:t>
              </w:r>
              <w:proofErr w:type="spellEnd"/>
              <w:r w:rsidRPr="00B83EF9">
                <w:rPr>
                  <w:rFonts w:ascii="Arial" w:hAnsi="Arial" w:cs="Arial"/>
                  <w:sz w:val="18"/>
                  <w:lang w:val="fr-FR"/>
                </w:rPr>
                <w:t xml:space="preserve"> </w:t>
              </w:r>
              <w:proofErr w:type="spellStart"/>
              <w:r w:rsidRPr="00B83EF9">
                <w:rPr>
                  <w:rFonts w:ascii="Arial" w:hAnsi="Arial" w:cs="Arial"/>
                  <w:sz w:val="18"/>
                  <w:lang w:val="fr-FR"/>
                </w:rPr>
                <w:t>limit</w:t>
              </w:r>
              <w:proofErr w:type="spellEnd"/>
              <w:r w:rsidRPr="00B83EF9">
                <w:rPr>
                  <w:rFonts w:ascii="Arial" w:hAnsi="Arial" w:cs="Arial"/>
                  <w:sz w:val="18"/>
                  <w:lang w:val="fr-FR"/>
                </w:rPr>
                <w:t>)</w:t>
              </w:r>
            </w:ins>
          </w:p>
        </w:tc>
      </w:tr>
      <w:tr w:rsidR="00B83EF9" w:rsidRPr="00B83EF9" w14:paraId="60373328"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5" w:author="Flores Fernandez" w:date="2025-08-15T20:49:00Z"/>
          <w:trPrChange w:id="76"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77"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0F46CE" w14:textId="77777777" w:rsidR="00B83EF9" w:rsidRPr="00B83EF9" w:rsidRDefault="00B83EF9" w:rsidP="00B83EF9">
            <w:pPr>
              <w:spacing w:after="0"/>
              <w:rPr>
                <w:ins w:id="78" w:author="Flores Fernandez" w:date="2025-08-15T20:49:00Z" w16du:dateUtc="2025-08-15T18:49:00Z"/>
                <w:rFonts w:ascii="Arial" w:hAnsi="Arial"/>
                <w:sz w:val="18"/>
              </w:rPr>
            </w:pPr>
          </w:p>
        </w:tc>
        <w:tc>
          <w:tcPr>
            <w:tcW w:w="1445" w:type="dxa"/>
            <w:tcBorders>
              <w:top w:val="single" w:sz="4" w:space="0" w:color="auto"/>
              <w:left w:val="single" w:sz="4" w:space="0" w:color="auto"/>
              <w:bottom w:val="nil"/>
              <w:right w:val="single" w:sz="4" w:space="0" w:color="auto"/>
            </w:tcBorders>
            <w:tcPrChange w:id="79"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331C1A8A" w14:textId="34A250FD" w:rsidR="00B83EF9" w:rsidRPr="00B83EF9" w:rsidRDefault="00B83EF9" w:rsidP="00143F36">
            <w:pPr>
              <w:spacing w:after="0"/>
              <w:jc w:val="center"/>
              <w:rPr>
                <w:ins w:id="80" w:author="Flores Fernandez" w:date="2025-08-15T20:49:00Z" w16du:dateUtc="2025-08-15T18:49:00Z"/>
                <w:rFonts w:ascii="Arial" w:hAnsi="Arial"/>
                <w:sz w:val="18"/>
              </w:rPr>
            </w:pPr>
            <w:ins w:id="81" w:author="Flores Fernandez" w:date="2025-08-15T20:49:00Z" w16du:dateUtc="2025-08-15T18:49:00Z">
              <w:r w:rsidRPr="00B83EF9">
                <w:rPr>
                  <w:rFonts w:ascii="Arial" w:hAnsi="Arial" w:cs="Arial"/>
                  <w:sz w:val="18"/>
                  <w:lang w:val="fr-FR"/>
                </w:rPr>
                <w:t>NS_</w:t>
              </w:r>
            </w:ins>
            <w:ins w:id="82" w:author="Flores Fernandez" w:date="2025-08-15T20:50:00Z" w16du:dateUtc="2025-08-15T18:50:00Z">
              <w:r>
                <w:rPr>
                  <w:rFonts w:ascii="Arial" w:hAnsi="Arial" w:cs="Arial"/>
                  <w:sz w:val="18"/>
                  <w:lang w:val="fr-FR"/>
                </w:rPr>
                <w:t>12</w:t>
              </w:r>
            </w:ins>
            <w:ins w:id="83" w:author="Flores Fernandez" w:date="2025-08-15T20:49:00Z" w16du:dateUtc="2025-08-15T18:49: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84"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5832E178" w14:textId="7D21B445" w:rsidR="00B83EF9" w:rsidRPr="00B83EF9" w:rsidRDefault="00B83EF9" w:rsidP="00B83EF9">
            <w:pPr>
              <w:overflowPunct w:val="0"/>
              <w:autoSpaceDE w:val="0"/>
              <w:autoSpaceDN w:val="0"/>
              <w:adjustRightInd w:val="0"/>
              <w:spacing w:after="0"/>
              <w:jc w:val="center"/>
              <w:rPr>
                <w:ins w:id="85" w:author="Flores Fernandez" w:date="2025-08-15T20:49:00Z" w16du:dateUtc="2025-08-15T18:49:00Z"/>
                <w:rFonts w:ascii="Arial" w:hAnsi="Arial" w:cs="Arial"/>
                <w:sz w:val="18"/>
                <w:lang w:val="fr-FR"/>
              </w:rPr>
            </w:pPr>
            <w:ins w:id="86" w:author="Flores Fernandez" w:date="2025-08-15T20:49:00Z" w16du:dateUtc="2025-08-15T18:49: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87"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3300A16B" w14:textId="110DB6DA" w:rsidR="00B83EF9" w:rsidRPr="00B83EF9" w:rsidRDefault="00B83EF9" w:rsidP="00B83EF9">
            <w:pPr>
              <w:overflowPunct w:val="0"/>
              <w:autoSpaceDE w:val="0"/>
              <w:autoSpaceDN w:val="0"/>
              <w:adjustRightInd w:val="0"/>
              <w:spacing w:after="0"/>
              <w:jc w:val="center"/>
              <w:rPr>
                <w:ins w:id="88" w:author="Flores Fernandez" w:date="2025-08-15T20:49:00Z" w16du:dateUtc="2025-08-15T18:49:00Z"/>
                <w:rFonts w:ascii="Arial" w:hAnsi="Arial" w:cs="Arial"/>
                <w:sz w:val="18"/>
                <w:lang w:val="fr-FR"/>
              </w:rPr>
            </w:pPr>
            <w:ins w:id="89" w:author="Flores Fernandez" w:date="2025-08-15T20:49:00Z" w16du:dateUtc="2025-08-15T18:49:00Z">
              <w:r w:rsidRPr="00B83EF9">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90"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3A3D6422" w14:textId="77777777" w:rsidR="00B83EF9" w:rsidRPr="00B83EF9" w:rsidRDefault="00B83EF9" w:rsidP="00B83EF9">
            <w:pPr>
              <w:spacing w:after="0"/>
              <w:rPr>
                <w:ins w:id="91" w:author="Flores Fernandez" w:date="2025-08-15T20:49:00Z" w16du:dateUtc="2025-08-15T18:49:00Z"/>
                <w:rFonts w:ascii="Arial" w:hAnsi="Arial"/>
                <w:sz w:val="18"/>
              </w:rPr>
            </w:pPr>
          </w:p>
        </w:tc>
      </w:tr>
      <w:tr w:rsidR="00B83EF9" w:rsidRPr="00B83EF9" w14:paraId="5F1F0BCC" w14:textId="77777777" w:rsidTr="00B83EF9">
        <w:trPr>
          <w:trHeight w:val="187"/>
          <w:jc w:val="center"/>
          <w:ins w:id="92" w:author="Flores Fernandez" w:date="2025-08-15T20:49:00Z"/>
        </w:trPr>
        <w:tc>
          <w:tcPr>
            <w:tcW w:w="900" w:type="dxa"/>
            <w:tcBorders>
              <w:top w:val="nil"/>
              <w:left w:val="single" w:sz="4" w:space="0" w:color="auto"/>
              <w:bottom w:val="single" w:sz="4" w:space="0" w:color="auto"/>
              <w:right w:val="single" w:sz="4" w:space="0" w:color="auto"/>
            </w:tcBorders>
            <w:vAlign w:val="center"/>
          </w:tcPr>
          <w:p w14:paraId="40B27852" w14:textId="77777777" w:rsidR="00B83EF9" w:rsidRPr="00B83EF9" w:rsidRDefault="00B83EF9" w:rsidP="00B83EF9">
            <w:pPr>
              <w:spacing w:after="0"/>
              <w:rPr>
                <w:ins w:id="93" w:author="Flores Fernandez" w:date="2025-08-15T20:49:00Z" w16du:dateUtc="2025-08-15T18:49: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19BEC61F" w14:textId="77777777" w:rsidR="00B83EF9" w:rsidRPr="00B83EF9" w:rsidRDefault="00B83EF9" w:rsidP="00B83EF9">
            <w:pPr>
              <w:spacing w:after="0"/>
              <w:rPr>
                <w:ins w:id="94" w:author="Flores Fernandez" w:date="2025-08-15T20:49:00Z" w16du:dateUtc="2025-08-15T18:49: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46C34F0E" w14:textId="562C7F5E" w:rsidR="00B83EF9" w:rsidRPr="00B83EF9" w:rsidRDefault="00B83EF9" w:rsidP="00B83EF9">
            <w:pPr>
              <w:overflowPunct w:val="0"/>
              <w:autoSpaceDE w:val="0"/>
              <w:autoSpaceDN w:val="0"/>
              <w:adjustRightInd w:val="0"/>
              <w:spacing w:after="0"/>
              <w:jc w:val="center"/>
              <w:rPr>
                <w:ins w:id="95" w:author="Flores Fernandez" w:date="2025-08-15T20:49:00Z" w16du:dateUtc="2025-08-15T18:49:00Z"/>
                <w:rFonts w:ascii="Arial" w:hAnsi="Arial" w:cs="Arial"/>
                <w:sz w:val="18"/>
                <w:lang w:val="fr-FR"/>
              </w:rPr>
            </w:pPr>
            <w:ins w:id="96" w:author="Flores Fernandez" w:date="2025-08-15T20:49:00Z" w16du:dateUtc="2025-08-15T18:49: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4DBCA3FA" w14:textId="041F1F81" w:rsidR="00B83EF9" w:rsidRPr="00B83EF9" w:rsidRDefault="00B83EF9" w:rsidP="00B83EF9">
            <w:pPr>
              <w:overflowPunct w:val="0"/>
              <w:autoSpaceDE w:val="0"/>
              <w:autoSpaceDN w:val="0"/>
              <w:adjustRightInd w:val="0"/>
              <w:spacing w:after="0"/>
              <w:jc w:val="center"/>
              <w:rPr>
                <w:ins w:id="97" w:author="Flores Fernandez" w:date="2025-08-15T20:49:00Z" w16du:dateUtc="2025-08-15T18:49:00Z"/>
                <w:rFonts w:ascii="Arial" w:hAnsi="Arial" w:cs="Arial"/>
                <w:sz w:val="18"/>
                <w:lang w:val="fr-FR"/>
              </w:rPr>
            </w:pPr>
            <w:ins w:id="98" w:author="Flores Fernandez" w:date="2025-08-15T20:49:00Z" w16du:dateUtc="2025-08-15T18:49: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8EB8A21" w14:textId="77777777" w:rsidR="00B83EF9" w:rsidRPr="00B83EF9" w:rsidRDefault="00B83EF9" w:rsidP="00B83EF9">
            <w:pPr>
              <w:spacing w:after="0"/>
              <w:rPr>
                <w:ins w:id="99" w:author="Flores Fernandez" w:date="2025-08-15T20:49:00Z" w16du:dateUtc="2025-08-15T18:49:00Z"/>
                <w:rFonts w:ascii="Arial" w:hAnsi="Arial"/>
                <w:sz w:val="18"/>
              </w:rPr>
            </w:pPr>
          </w:p>
        </w:tc>
      </w:tr>
    </w:tbl>
    <w:p w14:paraId="2FF5A90D" w14:textId="77777777" w:rsidR="00B83EF9" w:rsidRPr="00B83EF9" w:rsidRDefault="00B83EF9" w:rsidP="00B83EF9">
      <w:pPr>
        <w:overflowPunct w:val="0"/>
        <w:autoSpaceDE w:val="0"/>
        <w:autoSpaceDN w:val="0"/>
        <w:adjustRightInd w:val="0"/>
      </w:pPr>
    </w:p>
    <w:p w14:paraId="7E63172F" w14:textId="77777777" w:rsidR="00B83EF9" w:rsidRPr="00B83EF9" w:rsidRDefault="00B83EF9" w:rsidP="00B83EF9">
      <w:pPr>
        <w:overflowPunct w:val="0"/>
        <w:autoSpaceDE w:val="0"/>
        <w:autoSpaceDN w:val="0"/>
        <w:adjustRightInd w:val="0"/>
      </w:pPr>
      <w:r w:rsidRPr="00B83EF9">
        <w:t>The normative reference for this requirement is TS 38.101-5 [11] clause 6.2.1.</w:t>
      </w:r>
    </w:p>
    <w:p w14:paraId="3A7D6082"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100" w:name="_CR6_2_1_4"/>
      <w:bookmarkStart w:id="101" w:name="_Toc202727589"/>
      <w:bookmarkStart w:id="102" w:name="_Toc69305899"/>
      <w:bookmarkStart w:id="103" w:name="_Toc60825002"/>
      <w:bookmarkStart w:id="104" w:name="_Toc60823080"/>
      <w:bookmarkStart w:id="105" w:name="_Toc52989889"/>
      <w:bookmarkStart w:id="106" w:name="_Toc44323724"/>
      <w:bookmarkStart w:id="107" w:name="_Toc36226469"/>
      <w:bookmarkStart w:id="108" w:name="_Toc27477790"/>
      <w:bookmarkEnd w:id="100"/>
      <w:r w:rsidRPr="00B83EF9">
        <w:rPr>
          <w:rFonts w:ascii="Arial" w:hAnsi="Arial"/>
          <w:sz w:val="24"/>
        </w:rPr>
        <w:t>6.2.1.4</w:t>
      </w:r>
      <w:r w:rsidRPr="00B83EF9">
        <w:rPr>
          <w:rFonts w:ascii="Arial" w:hAnsi="Arial"/>
          <w:sz w:val="24"/>
        </w:rPr>
        <w:tab/>
        <w:t>Test description</w:t>
      </w:r>
      <w:bookmarkEnd w:id="101"/>
      <w:bookmarkEnd w:id="102"/>
      <w:bookmarkEnd w:id="103"/>
      <w:bookmarkEnd w:id="104"/>
      <w:bookmarkEnd w:id="105"/>
      <w:bookmarkEnd w:id="106"/>
      <w:bookmarkEnd w:id="107"/>
      <w:bookmarkEnd w:id="108"/>
    </w:p>
    <w:p w14:paraId="76EC2D92" w14:textId="77777777" w:rsidR="00B83EF9" w:rsidRPr="00B83EF9"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109" w:name="_CR6_2_1_4_1"/>
      <w:bookmarkStart w:id="110" w:name="_Toc202727590"/>
      <w:bookmarkStart w:id="111" w:name="_Toc69305900"/>
      <w:bookmarkStart w:id="112" w:name="_Toc60825003"/>
      <w:bookmarkStart w:id="113" w:name="_Toc60823081"/>
      <w:bookmarkStart w:id="114" w:name="_Toc52989890"/>
      <w:bookmarkStart w:id="115" w:name="_Toc44323725"/>
      <w:bookmarkStart w:id="116" w:name="_Toc36226470"/>
      <w:bookmarkStart w:id="117" w:name="_Toc27477791"/>
      <w:bookmarkEnd w:id="109"/>
      <w:r w:rsidRPr="00B83EF9">
        <w:rPr>
          <w:rFonts w:ascii="Arial" w:hAnsi="Arial"/>
          <w:sz w:val="22"/>
        </w:rPr>
        <w:t>6.2.1.4.1</w:t>
      </w:r>
      <w:r w:rsidRPr="00B83EF9">
        <w:rPr>
          <w:rFonts w:ascii="Arial" w:hAnsi="Arial"/>
          <w:sz w:val="22"/>
        </w:rPr>
        <w:tab/>
        <w:t>Initial conditions</w:t>
      </w:r>
      <w:bookmarkEnd w:id="110"/>
      <w:bookmarkEnd w:id="111"/>
      <w:bookmarkEnd w:id="112"/>
      <w:bookmarkEnd w:id="113"/>
      <w:bookmarkEnd w:id="114"/>
      <w:bookmarkEnd w:id="115"/>
      <w:bookmarkEnd w:id="116"/>
      <w:bookmarkEnd w:id="117"/>
    </w:p>
    <w:p w14:paraId="5D9D2BC7" w14:textId="77777777" w:rsidR="00B83EF9" w:rsidRPr="00B83EF9" w:rsidRDefault="00B83EF9" w:rsidP="00B83EF9">
      <w:pPr>
        <w:overflowPunct w:val="0"/>
        <w:autoSpaceDE w:val="0"/>
        <w:autoSpaceDN w:val="0"/>
        <w:adjustRightInd w:val="0"/>
      </w:pPr>
      <w:r w:rsidRPr="00B83EF9">
        <w:t>Initial conditions are a set of test configurations the UE needs to be tested in and the steps for the SS to take with the UE to reach the correct measurement state.</w:t>
      </w:r>
    </w:p>
    <w:p w14:paraId="71A5674D" w14:textId="77777777" w:rsidR="00B83EF9" w:rsidRPr="00B83EF9" w:rsidRDefault="00B83EF9" w:rsidP="00B83EF9">
      <w:pPr>
        <w:overflowPunct w:val="0"/>
        <w:autoSpaceDE w:val="0"/>
        <w:autoSpaceDN w:val="0"/>
        <w:adjustRightInd w:val="0"/>
      </w:pPr>
      <w:r w:rsidRPr="00B83EF9">
        <w:t xml:space="preserve">The initial test configurations consist of environmental conditions, test frequencies, test channel bandwidths and sub-carrier spacing based on NR operating bands specified in table 5.3.5-1. </w:t>
      </w:r>
      <w:proofErr w:type="gramStart"/>
      <w:r w:rsidRPr="00B83EF9">
        <w:t>All of</w:t>
      </w:r>
      <w:proofErr w:type="gramEnd"/>
      <w:r w:rsidRPr="00B83EF9">
        <w:t xml:space="preserve"> these configurations shall be tested with </w:t>
      </w:r>
      <w:r w:rsidRPr="00B83EF9">
        <w:lastRenderedPageBreak/>
        <w:t xml:space="preserve">applicable test parameters for each combination of test channel bandwidth and sub-carrier </w:t>
      </w:r>
      <w:proofErr w:type="gramStart"/>
      <w:r w:rsidRPr="00B83EF9">
        <w:t>spacing, and</w:t>
      </w:r>
      <w:proofErr w:type="gramEnd"/>
      <w:r w:rsidRPr="00B83EF9">
        <w:t xml:space="preserve"> are shown in table </w:t>
      </w:r>
      <w:proofErr w:type="spellStart"/>
      <w:r w:rsidRPr="00B83EF9">
        <w:rPr>
          <w:rFonts w:eastAsia="DengXian"/>
        </w:rPr>
        <w:t>table</w:t>
      </w:r>
      <w:proofErr w:type="spellEnd"/>
      <w:r w:rsidRPr="00B83EF9">
        <w:rPr>
          <w:rFonts w:eastAsia="DengXian"/>
        </w:rPr>
        <w:t xml:space="preserve"> 6.2.1.4.1-1. The details of the uplink reference measurement channels (RMCs) are specified in Annexes A.2. Configurations of PDSCH and PDCCH before measurement are specified in Annex C.2.</w:t>
      </w:r>
    </w:p>
    <w:p w14:paraId="7178F865" w14:textId="6F09C154"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6.2.1.4.1-</w:t>
      </w:r>
      <w:proofErr w:type="gramStart"/>
      <w:r w:rsidRPr="00B83EF9">
        <w:rPr>
          <w:rFonts w:ascii="Arial" w:hAnsi="Arial" w:cs="Arial"/>
          <w:b/>
          <w:lang w:val="fr-FR"/>
        </w:rPr>
        <w:t>1:</w:t>
      </w:r>
      <w:proofErr w:type="gramEnd"/>
      <w:r w:rsidRPr="00B83EF9">
        <w:rPr>
          <w:rFonts w:ascii="Arial" w:hAnsi="Arial" w:cs="Arial"/>
          <w:b/>
          <w:lang w:val="fr-FR"/>
        </w:rPr>
        <w:t xml:space="preserve"> Test Configuration </w:t>
      </w:r>
      <w:bookmarkStart w:id="118" w:name="_CRTable6_2_1_4_11"/>
      <w:r w:rsidRPr="00B83EF9">
        <w:rPr>
          <w:rFonts w:ascii="Arial" w:hAnsi="Arial" w:cs="Arial"/>
          <w:b/>
          <w:lang w:val="fr-FR"/>
        </w:rPr>
        <w:t>Table</w:t>
      </w:r>
      <w:ins w:id="119" w:author="Flores Fernandez" w:date="2025-08-15T20:52:00Z" w16du:dateUtc="2025-08-15T18:52:00Z">
        <w:r w:rsidR="001451AD">
          <w:rPr>
            <w:rFonts w:ascii="Arial" w:hAnsi="Arial" w:cs="Arial"/>
            <w:b/>
            <w:lang w:val="fr-FR"/>
          </w:rPr>
          <w:t xml:space="preserve"> for maximum output power </w:t>
        </w:r>
        <w:proofErr w:type="spellStart"/>
        <w:r w:rsidR="001451AD">
          <w:rPr>
            <w:rFonts w:ascii="Arial" w:hAnsi="Arial" w:cs="Arial"/>
            <w:b/>
            <w:lang w:val="fr-FR"/>
          </w:rPr>
          <w:t>measurements</w:t>
        </w:r>
      </w:ins>
      <w:proofErr w:type="spellEnd"/>
      <w:r w:rsidRPr="00B83EF9">
        <w:rPr>
          <w:rFonts w:ascii="Arial" w:hAnsi="Arial" w:cs="Arial"/>
          <w:b/>
          <w:lang w:val="fr-FR"/>
        </w:rPr>
        <w:t xml:space="preserve"> </w:t>
      </w:r>
      <w:bookmarkEnd w:id="118"/>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B83EF9" w:rsidRPr="00B83EF9" w14:paraId="0E3BCF53"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DE2B9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Initial Conditions</w:t>
            </w:r>
          </w:p>
        </w:tc>
      </w:tr>
      <w:tr w:rsidR="00B83EF9" w:rsidRPr="00B83EF9" w14:paraId="09B53796"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78D59DA"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w:t>
            </w:r>
            <w:proofErr w:type="spellStart"/>
            <w:r w:rsidRPr="00B83EF9">
              <w:rPr>
                <w:rFonts w:ascii="Arial" w:hAnsi="Arial" w:cs="Arial"/>
                <w:sz w:val="18"/>
                <w:lang w:val="fr-FR"/>
              </w:rPr>
              <w:t>Environment</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4BCCA99"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Normal, TL/VL, TL/VH, TH/VL, TH/VH</w:t>
            </w:r>
          </w:p>
        </w:tc>
      </w:tr>
      <w:tr w:rsidR="00B83EF9" w:rsidRPr="00B83EF9" w14:paraId="326EA109"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8222D78"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w:t>
            </w:r>
            <w:proofErr w:type="spellStart"/>
            <w:r w:rsidRPr="00B83EF9">
              <w:rPr>
                <w:rFonts w:ascii="Arial" w:hAnsi="Arial" w:cs="Arial"/>
                <w:sz w:val="18"/>
                <w:lang w:val="fr-FR"/>
              </w:rPr>
              <w:t>Frequencies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236FC02"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r w:rsidRPr="00B83EF9">
              <w:rPr>
                <w:rFonts w:ascii="Arial" w:hAnsi="Arial" w:cs="Arial"/>
                <w:sz w:val="18"/>
                <w:lang w:val="fr-FR"/>
              </w:rPr>
              <w:t xml:space="preserve">Low range,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range, High range</w:t>
            </w:r>
          </w:p>
        </w:tc>
      </w:tr>
      <w:tr w:rsidR="00B83EF9" w:rsidRPr="00B83EF9" w14:paraId="4399B0FC"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5924949C"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Channel </w:t>
            </w:r>
            <w:proofErr w:type="spellStart"/>
            <w:r w:rsidRPr="00B83EF9">
              <w:rPr>
                <w:rFonts w:ascii="Arial" w:hAnsi="Arial" w:cs="Arial"/>
                <w:sz w:val="18"/>
                <w:lang w:val="fr-FR"/>
              </w:rPr>
              <w:t>Bandwidths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B66034E"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proofErr w:type="spellStart"/>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p>
        </w:tc>
      </w:tr>
      <w:tr w:rsidR="00B83EF9" w:rsidRPr="00B83EF9" w14:paraId="36A27832"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A2791E1"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SCS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B1458E0"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proofErr w:type="spellStart"/>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p>
        </w:tc>
      </w:tr>
      <w:tr w:rsidR="00B83EF9" w:rsidRPr="00B83EF9" w14:paraId="54A0DF71"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E9E27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Test </w:t>
            </w:r>
            <w:proofErr w:type="spellStart"/>
            <w:r w:rsidRPr="00B83EF9">
              <w:rPr>
                <w:rFonts w:ascii="Arial" w:hAnsi="Arial" w:cs="Arial"/>
                <w:b/>
                <w:sz w:val="18"/>
                <w:lang w:val="fr-FR"/>
              </w:rPr>
              <w:t>Parameters</w:t>
            </w:r>
            <w:proofErr w:type="spellEnd"/>
          </w:p>
        </w:tc>
      </w:tr>
      <w:tr w:rsidR="00B83EF9" w:rsidRPr="00B83EF9" w14:paraId="7090940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3AA8DC73"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7B1DFEE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Downlink</w:t>
            </w:r>
            <w:proofErr w:type="spellEnd"/>
            <w:r w:rsidRPr="00B83EF9">
              <w:rPr>
                <w:rFonts w:ascii="Arial" w:hAnsi="Arial" w:cs="Arial"/>
                <w:b/>
                <w:sz w:val="18"/>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8C960B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eastAsia="zh-CN"/>
              </w:rPr>
            </w:pPr>
            <w:proofErr w:type="spellStart"/>
            <w:r w:rsidRPr="00B83EF9">
              <w:rPr>
                <w:rFonts w:ascii="Arial" w:hAnsi="Arial" w:cs="Arial"/>
                <w:b/>
                <w:sz w:val="18"/>
                <w:lang w:val="fr-FR"/>
              </w:rPr>
              <w:t>Uplink</w:t>
            </w:r>
            <w:proofErr w:type="spellEnd"/>
            <w:r w:rsidRPr="00B83EF9">
              <w:rPr>
                <w:rFonts w:ascii="Arial" w:hAnsi="Arial" w:cs="Arial"/>
                <w:b/>
                <w:sz w:val="18"/>
                <w:lang w:val="fr-FR"/>
              </w:rPr>
              <w:t xml:space="preserve"> Configuration</w:t>
            </w:r>
          </w:p>
        </w:tc>
      </w:tr>
      <w:tr w:rsidR="00B83EF9" w:rsidRPr="00B83EF9" w14:paraId="4A603030"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tcPr>
          <w:p w14:paraId="758B2C2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7728BD5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0F473D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6D0DED94"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RB allocation (NOTE 1)</w:t>
            </w:r>
          </w:p>
        </w:tc>
      </w:tr>
      <w:tr w:rsidR="00B83EF9" w:rsidRPr="00B83EF9" w14:paraId="2E5D2C6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725912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w:t>
            </w:r>
          </w:p>
        </w:tc>
        <w:tc>
          <w:tcPr>
            <w:tcW w:w="1366" w:type="pct"/>
            <w:tcBorders>
              <w:top w:val="nil"/>
              <w:left w:val="single" w:sz="4" w:space="0" w:color="auto"/>
              <w:bottom w:val="nil"/>
              <w:right w:val="single" w:sz="4" w:space="0" w:color="auto"/>
            </w:tcBorders>
            <w:hideMark/>
          </w:tcPr>
          <w:p w14:paraId="273E7EB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power</w:t>
            </w:r>
            <w:proofErr w:type="gramEnd"/>
            <w:r w:rsidRPr="00B83EF9">
              <w:rPr>
                <w:rFonts w:ascii="Arial" w:hAnsi="Arial" w:cs="Arial"/>
                <w:sz w:val="18"/>
                <w:lang w:val="fr-FR"/>
              </w:rPr>
              <w:t xml:space="preserve"> test case</w:t>
            </w:r>
          </w:p>
        </w:tc>
        <w:tc>
          <w:tcPr>
            <w:tcW w:w="1727" w:type="pct"/>
            <w:tcBorders>
              <w:top w:val="single" w:sz="4" w:space="0" w:color="auto"/>
              <w:left w:val="single" w:sz="4" w:space="0" w:color="auto"/>
              <w:bottom w:val="single" w:sz="4" w:space="0" w:color="auto"/>
              <w:right w:val="single" w:sz="4" w:space="0" w:color="auto"/>
            </w:tcBorders>
            <w:hideMark/>
          </w:tcPr>
          <w:p w14:paraId="238F8AB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54C8973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Full</w:t>
            </w:r>
          </w:p>
        </w:tc>
      </w:tr>
      <w:tr w:rsidR="00B83EF9" w:rsidRPr="00B83EF9" w14:paraId="439FE92A"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477D8A6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c>
          <w:tcPr>
            <w:tcW w:w="1366" w:type="pct"/>
            <w:tcBorders>
              <w:top w:val="nil"/>
              <w:left w:val="single" w:sz="4" w:space="0" w:color="auto"/>
              <w:bottom w:val="nil"/>
              <w:right w:val="single" w:sz="4" w:space="0" w:color="auto"/>
            </w:tcBorders>
          </w:tcPr>
          <w:p w14:paraId="3633EF4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16F70C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2B46510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p>
        </w:tc>
      </w:tr>
      <w:tr w:rsidR="00B83EF9" w:rsidRPr="00B83EF9" w14:paraId="194FDBF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8C0D14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3</w:t>
            </w:r>
          </w:p>
        </w:tc>
        <w:tc>
          <w:tcPr>
            <w:tcW w:w="1366" w:type="pct"/>
            <w:tcBorders>
              <w:top w:val="nil"/>
              <w:left w:val="single" w:sz="4" w:space="0" w:color="auto"/>
              <w:bottom w:val="nil"/>
              <w:right w:val="single" w:sz="4" w:space="0" w:color="auto"/>
            </w:tcBorders>
          </w:tcPr>
          <w:p w14:paraId="4828767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3549FF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08AD665"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Right</w:t>
            </w:r>
          </w:p>
        </w:tc>
      </w:tr>
      <w:tr w:rsidR="00B83EF9" w:rsidRPr="00B83EF9" w14:paraId="5260EC8D"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27B5CB7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4</w:t>
            </w:r>
          </w:p>
        </w:tc>
        <w:tc>
          <w:tcPr>
            <w:tcW w:w="1366" w:type="pct"/>
            <w:tcBorders>
              <w:top w:val="nil"/>
              <w:left w:val="single" w:sz="4" w:space="0" w:color="auto"/>
              <w:bottom w:val="nil"/>
              <w:right w:val="single" w:sz="4" w:space="0" w:color="auto"/>
            </w:tcBorders>
          </w:tcPr>
          <w:p w14:paraId="044BC4C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9C8449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2FBD68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Full</w:t>
            </w:r>
          </w:p>
        </w:tc>
      </w:tr>
      <w:tr w:rsidR="00B83EF9" w:rsidRPr="00B83EF9" w14:paraId="42BD2BB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B5FC75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1366" w:type="pct"/>
            <w:tcBorders>
              <w:top w:val="nil"/>
              <w:left w:val="single" w:sz="4" w:space="0" w:color="auto"/>
              <w:bottom w:val="nil"/>
              <w:right w:val="single" w:sz="4" w:space="0" w:color="auto"/>
            </w:tcBorders>
          </w:tcPr>
          <w:p w14:paraId="546E766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CC1DAC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23F32AC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p>
        </w:tc>
      </w:tr>
      <w:tr w:rsidR="00B83EF9" w:rsidRPr="00B83EF9" w14:paraId="48E2A177"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E4335B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6</w:t>
            </w:r>
          </w:p>
        </w:tc>
        <w:tc>
          <w:tcPr>
            <w:tcW w:w="1366" w:type="pct"/>
            <w:tcBorders>
              <w:top w:val="nil"/>
              <w:left w:val="single" w:sz="4" w:space="0" w:color="auto"/>
              <w:bottom w:val="single" w:sz="4" w:space="0" w:color="auto"/>
              <w:right w:val="single" w:sz="4" w:space="0" w:color="auto"/>
            </w:tcBorders>
          </w:tcPr>
          <w:p w14:paraId="2370A1B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2F7F90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6E18CFA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Right</w:t>
            </w:r>
          </w:p>
        </w:tc>
      </w:tr>
      <w:tr w:rsidR="00B83EF9" w:rsidRPr="00B83EF9" w14:paraId="2891C26C"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5938CF"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t xml:space="preserve">The </w:t>
            </w:r>
            <w:proofErr w:type="spellStart"/>
            <w:r w:rsidRPr="00B83EF9">
              <w:rPr>
                <w:rFonts w:ascii="Arial" w:hAnsi="Arial" w:cs="Arial"/>
                <w:sz w:val="18"/>
                <w:lang w:val="fr-FR"/>
              </w:rPr>
              <w:t>specific</w:t>
            </w:r>
            <w:proofErr w:type="spellEnd"/>
            <w:r w:rsidRPr="00B83EF9">
              <w:rPr>
                <w:rFonts w:ascii="Arial" w:hAnsi="Arial" w:cs="Arial"/>
                <w:sz w:val="18"/>
                <w:lang w:val="fr-FR"/>
              </w:rPr>
              <w:t xml:space="preserve"> configuration of </w:t>
            </w:r>
            <w:proofErr w:type="spellStart"/>
            <w:r w:rsidRPr="00B83EF9">
              <w:rPr>
                <w:rFonts w:ascii="Arial" w:hAnsi="Arial" w:cs="Arial"/>
                <w:sz w:val="18"/>
                <w:lang w:val="fr-FR"/>
              </w:rPr>
              <w:t>each</w:t>
            </w:r>
            <w:proofErr w:type="spellEnd"/>
            <w:r w:rsidRPr="00B83EF9">
              <w:rPr>
                <w:rFonts w:ascii="Arial" w:hAnsi="Arial" w:cs="Arial"/>
                <w:sz w:val="18"/>
                <w:lang w:val="fr-FR"/>
              </w:rPr>
              <w:t xml:space="preserve"> RB allocation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w:t>
            </w:r>
            <w:proofErr w:type="spellStart"/>
            <w:r w:rsidRPr="00B83EF9">
              <w:rPr>
                <w:rFonts w:ascii="Arial" w:hAnsi="Arial" w:cs="Arial"/>
                <w:sz w:val="18"/>
                <w:lang w:val="fr-FR"/>
              </w:rPr>
              <w:t>defined</w:t>
            </w:r>
            <w:proofErr w:type="spellEnd"/>
            <w:r w:rsidRPr="00B83EF9">
              <w:rPr>
                <w:rFonts w:ascii="Arial" w:hAnsi="Arial" w:cs="Arial"/>
                <w:sz w:val="18"/>
                <w:lang w:val="fr-FR"/>
              </w:rPr>
              <w:t xml:space="preserve"> in Table 6.1-1.</w:t>
            </w:r>
          </w:p>
          <w:p w14:paraId="2EE52A3A"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eastAsia="zh-CN"/>
              </w:rPr>
            </w:pPr>
            <w:r w:rsidRPr="00B83EF9">
              <w:rPr>
                <w:rFonts w:ascii="Arial" w:hAnsi="Arial" w:cs="Arial"/>
                <w:sz w:val="18"/>
                <w:lang w:val="fr-FR" w:eastAsia="zh-CN"/>
              </w:rPr>
              <w:t xml:space="preserve">NOTE </w:t>
            </w:r>
            <w:proofErr w:type="gramStart"/>
            <w:r w:rsidRPr="00B83EF9">
              <w:rPr>
                <w:rFonts w:ascii="Arial" w:hAnsi="Arial" w:cs="Arial"/>
                <w:sz w:val="18"/>
                <w:lang w:val="fr-FR" w:eastAsia="zh-CN"/>
              </w:rPr>
              <w:t>2:</w:t>
            </w:r>
            <w:proofErr w:type="gramEnd"/>
            <w:r w:rsidRPr="00B83EF9">
              <w:rPr>
                <w:rFonts w:ascii="Arial" w:hAnsi="Arial" w:cs="Arial"/>
                <w:sz w:val="18"/>
                <w:lang w:val="fr-FR" w:eastAsia="zh-CN"/>
              </w:rPr>
              <w:tab/>
            </w:r>
            <w:r w:rsidRPr="00B83EF9">
              <w:rPr>
                <w:rFonts w:ascii="Arial" w:eastAsia="DengXian" w:hAnsi="Arial" w:cs="Arial"/>
                <w:sz w:val="18"/>
                <w:lang w:val="fr-FR"/>
              </w:rPr>
              <w:t xml:space="preserve">DFT-s-OFDM Pi/2 BPSK test </w:t>
            </w:r>
            <w:proofErr w:type="spellStart"/>
            <w:r w:rsidRPr="00B83EF9">
              <w:rPr>
                <w:rFonts w:ascii="Arial" w:eastAsia="DengXian" w:hAnsi="Arial" w:cs="Arial"/>
                <w:sz w:val="18"/>
                <w:lang w:val="fr-FR"/>
              </w:rPr>
              <w:t>applies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only</w:t>
            </w:r>
            <w:proofErr w:type="spellEnd"/>
            <w:r w:rsidRPr="00B83EF9">
              <w:rPr>
                <w:rFonts w:ascii="Arial" w:eastAsia="DengXian" w:hAnsi="Arial" w:cs="Arial"/>
                <w:sz w:val="18"/>
                <w:lang w:val="fr-FR"/>
              </w:rPr>
              <w:t xml:space="preserve"> for </w:t>
            </w:r>
            <w:proofErr w:type="spellStart"/>
            <w:r w:rsidRPr="00B83EF9">
              <w:rPr>
                <w:rFonts w:ascii="Arial" w:eastAsia="DengXian" w:hAnsi="Arial" w:cs="Arial"/>
                <w:sz w:val="18"/>
                <w:lang w:val="fr-FR"/>
              </w:rPr>
              <w:t>UEs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which</w:t>
            </w:r>
            <w:proofErr w:type="spellEnd"/>
            <w:r w:rsidRPr="00B83EF9">
              <w:rPr>
                <w:rFonts w:ascii="Arial" w:eastAsia="DengXian" w:hAnsi="Arial" w:cs="Arial"/>
                <w:sz w:val="18"/>
                <w:lang w:val="fr-FR"/>
              </w:rPr>
              <w:t xml:space="preserve"> supports Pi/2 BPSK in FR1</w:t>
            </w:r>
            <w:r w:rsidRPr="00B83EF9">
              <w:rPr>
                <w:rFonts w:ascii="Arial" w:hAnsi="Arial" w:cs="Arial"/>
                <w:sz w:val="18"/>
                <w:lang w:val="fr-FR"/>
              </w:rPr>
              <w:t>.</w:t>
            </w:r>
          </w:p>
        </w:tc>
      </w:tr>
    </w:tbl>
    <w:p w14:paraId="7ADC6A6B" w14:textId="77777777" w:rsidR="00B83EF9" w:rsidRDefault="00B83EF9" w:rsidP="00B83EF9">
      <w:pPr>
        <w:overflowPunct w:val="0"/>
        <w:autoSpaceDE w:val="0"/>
        <w:autoSpaceDN w:val="0"/>
        <w:adjustRightInd w:val="0"/>
        <w:rPr>
          <w:ins w:id="120" w:author="Flores Fernandez" w:date="2025-08-15T20:52:00Z" w16du:dateUtc="2025-08-15T18:52:00Z"/>
        </w:rPr>
      </w:pPr>
    </w:p>
    <w:p w14:paraId="6C685D0A" w14:textId="1B040453" w:rsidR="001451AD" w:rsidRPr="00B83EF9" w:rsidRDefault="001451AD" w:rsidP="001451AD">
      <w:pPr>
        <w:keepNext/>
        <w:keepLines/>
        <w:overflowPunct w:val="0"/>
        <w:autoSpaceDE w:val="0"/>
        <w:autoSpaceDN w:val="0"/>
        <w:adjustRightInd w:val="0"/>
        <w:spacing w:before="60"/>
        <w:jc w:val="center"/>
        <w:rPr>
          <w:ins w:id="121" w:author="Flores Fernandez" w:date="2025-08-15T20:52:00Z" w16du:dateUtc="2025-08-15T18:52:00Z"/>
          <w:rFonts w:ascii="Arial" w:hAnsi="Arial" w:cs="Arial"/>
          <w:b/>
          <w:lang w:val="fr-FR"/>
        </w:rPr>
      </w:pPr>
      <w:ins w:id="122" w:author="Flores Fernandez" w:date="2025-08-15T20:52:00Z" w16du:dateUtc="2025-08-15T18:52:00Z">
        <w:r w:rsidRPr="00B83EF9">
          <w:rPr>
            <w:rFonts w:ascii="Arial" w:hAnsi="Arial" w:cs="Arial"/>
            <w:b/>
            <w:lang w:val="fr-FR"/>
          </w:rPr>
          <w:t>Table 6.2.1.4.1-</w:t>
        </w:r>
        <w:proofErr w:type="gramStart"/>
        <w:r>
          <w:rPr>
            <w:rFonts w:ascii="Arial" w:hAnsi="Arial" w:cs="Arial"/>
            <w:b/>
            <w:lang w:val="fr-FR"/>
          </w:rPr>
          <w:t>2</w:t>
        </w:r>
        <w:r w:rsidRPr="00B83EF9">
          <w:rPr>
            <w:rFonts w:ascii="Arial" w:hAnsi="Arial" w:cs="Arial"/>
            <w:b/>
            <w:lang w:val="fr-FR"/>
          </w:rPr>
          <w:t>:</w:t>
        </w:r>
        <w:proofErr w:type="gramEnd"/>
        <w:r w:rsidRPr="00B83EF9">
          <w:rPr>
            <w:rFonts w:ascii="Arial" w:hAnsi="Arial" w:cs="Arial"/>
            <w:b/>
            <w:lang w:val="fr-FR"/>
          </w:rPr>
          <w:t xml:space="preserve"> Test Configuration Table</w:t>
        </w:r>
        <w:r>
          <w:rPr>
            <w:rFonts w:ascii="Arial" w:hAnsi="Arial" w:cs="Arial"/>
            <w:b/>
            <w:lang w:val="fr-FR"/>
          </w:rPr>
          <w:t xml:space="preserve"> for transmit </w:t>
        </w:r>
      </w:ins>
      <w:ins w:id="123" w:author="Flores Fernandez" w:date="2025-08-15T20:53:00Z" w16du:dateUtc="2025-08-15T18:53:00Z">
        <w:r>
          <w:rPr>
            <w:rFonts w:ascii="Arial" w:hAnsi="Arial" w:cs="Arial"/>
            <w:b/>
            <w:lang w:val="fr-FR"/>
          </w:rPr>
          <w:t xml:space="preserve">power </w:t>
        </w:r>
        <w:proofErr w:type="spellStart"/>
        <w:r>
          <w:rPr>
            <w:rFonts w:ascii="Arial" w:hAnsi="Arial" w:cs="Arial"/>
            <w:b/>
            <w:lang w:val="fr-FR"/>
          </w:rPr>
          <w:t>density</w:t>
        </w:r>
      </w:ins>
      <w:proofErr w:type="spellEnd"/>
      <w:ins w:id="124" w:author="Flores Fernandez" w:date="2025-08-15T20:52:00Z" w16du:dateUtc="2025-08-15T18:52:00Z">
        <w:r>
          <w:rPr>
            <w:rFonts w:ascii="Arial" w:hAnsi="Arial" w:cs="Arial"/>
            <w:b/>
            <w:lang w:val="fr-FR"/>
          </w:rPr>
          <w:t xml:space="preserve"> </w:t>
        </w:r>
        <w:proofErr w:type="spellStart"/>
        <w:r>
          <w:rPr>
            <w:rFonts w:ascii="Arial" w:hAnsi="Arial" w:cs="Arial"/>
            <w:b/>
            <w:lang w:val="fr-FR"/>
          </w:rPr>
          <w:t>measurements</w:t>
        </w:r>
        <w:proofErr w:type="spellEnd"/>
        <w:r w:rsidRPr="00B83EF9">
          <w:rPr>
            <w:rFonts w:ascii="Arial" w:hAnsi="Arial" w:cs="Arial"/>
            <w:b/>
            <w:lang w:val="fr-FR"/>
          </w:rPr>
          <w:t xml:space="preserve"> </w:t>
        </w:r>
      </w:ins>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1451AD" w:rsidRPr="00B83EF9" w14:paraId="20CE8EFB" w14:textId="77777777" w:rsidTr="00090E78">
        <w:trPr>
          <w:jc w:val="center"/>
          <w:ins w:id="125" w:author="Flores Fernandez" w:date="2025-08-15T20:52:00Z"/>
        </w:trPr>
        <w:tc>
          <w:tcPr>
            <w:tcW w:w="5000" w:type="pct"/>
            <w:gridSpan w:val="4"/>
            <w:tcBorders>
              <w:top w:val="single" w:sz="4" w:space="0" w:color="auto"/>
              <w:left w:val="single" w:sz="4" w:space="0" w:color="auto"/>
              <w:bottom w:val="single" w:sz="4" w:space="0" w:color="auto"/>
              <w:right w:val="single" w:sz="4" w:space="0" w:color="auto"/>
            </w:tcBorders>
            <w:hideMark/>
          </w:tcPr>
          <w:p w14:paraId="7AC6343A" w14:textId="77777777" w:rsidR="001451AD" w:rsidRPr="00B83EF9" w:rsidRDefault="001451AD" w:rsidP="00090E78">
            <w:pPr>
              <w:overflowPunct w:val="0"/>
              <w:autoSpaceDE w:val="0"/>
              <w:autoSpaceDN w:val="0"/>
              <w:adjustRightInd w:val="0"/>
              <w:spacing w:after="0"/>
              <w:jc w:val="center"/>
              <w:rPr>
                <w:ins w:id="126" w:author="Flores Fernandez" w:date="2025-08-15T20:52:00Z" w16du:dateUtc="2025-08-15T18:52:00Z"/>
                <w:rFonts w:ascii="Arial" w:hAnsi="Arial" w:cs="Arial"/>
                <w:b/>
                <w:sz w:val="18"/>
                <w:lang w:val="fr-FR"/>
              </w:rPr>
            </w:pPr>
            <w:ins w:id="127" w:author="Flores Fernandez" w:date="2025-08-15T20:52:00Z" w16du:dateUtc="2025-08-15T18:52:00Z">
              <w:r w:rsidRPr="00B83EF9">
                <w:rPr>
                  <w:rFonts w:ascii="Arial" w:hAnsi="Arial" w:cs="Arial"/>
                  <w:b/>
                  <w:sz w:val="18"/>
                  <w:lang w:val="fr-FR"/>
                </w:rPr>
                <w:t>Initial Conditions</w:t>
              </w:r>
            </w:ins>
          </w:p>
        </w:tc>
      </w:tr>
      <w:tr w:rsidR="001451AD" w:rsidRPr="00B83EF9" w14:paraId="08C2EED4" w14:textId="77777777" w:rsidTr="00090E78">
        <w:trPr>
          <w:jc w:val="center"/>
          <w:ins w:id="128"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2F4FFB0B" w14:textId="77777777" w:rsidR="001451AD" w:rsidRPr="00B83EF9" w:rsidRDefault="001451AD" w:rsidP="00090E78">
            <w:pPr>
              <w:overflowPunct w:val="0"/>
              <w:autoSpaceDE w:val="0"/>
              <w:autoSpaceDN w:val="0"/>
              <w:adjustRightInd w:val="0"/>
              <w:spacing w:after="0"/>
              <w:rPr>
                <w:ins w:id="129" w:author="Flores Fernandez" w:date="2025-08-15T20:52:00Z" w16du:dateUtc="2025-08-15T18:52:00Z"/>
                <w:rFonts w:ascii="Arial" w:hAnsi="Arial" w:cs="Arial"/>
                <w:sz w:val="18"/>
                <w:lang w:val="fr-FR"/>
              </w:rPr>
            </w:pPr>
            <w:ins w:id="130" w:author="Flores Fernandez" w:date="2025-08-15T20:52:00Z" w16du:dateUtc="2025-08-15T18:52:00Z">
              <w:r w:rsidRPr="00B83EF9">
                <w:rPr>
                  <w:rFonts w:ascii="Arial" w:hAnsi="Arial" w:cs="Arial"/>
                  <w:sz w:val="18"/>
                  <w:lang w:val="fr-FR"/>
                </w:rPr>
                <w:t xml:space="preserve">Test </w:t>
              </w:r>
              <w:proofErr w:type="spellStart"/>
              <w:r w:rsidRPr="00B83EF9">
                <w:rPr>
                  <w:rFonts w:ascii="Arial" w:hAnsi="Arial" w:cs="Arial"/>
                  <w:sz w:val="18"/>
                  <w:lang w:val="fr-FR"/>
                </w:rPr>
                <w:t>Environment</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A5E8FE4" w14:textId="77777777" w:rsidR="001451AD" w:rsidRPr="00B83EF9" w:rsidRDefault="001451AD" w:rsidP="00090E78">
            <w:pPr>
              <w:overflowPunct w:val="0"/>
              <w:autoSpaceDE w:val="0"/>
              <w:autoSpaceDN w:val="0"/>
              <w:adjustRightInd w:val="0"/>
              <w:spacing w:after="0"/>
              <w:rPr>
                <w:ins w:id="131" w:author="Flores Fernandez" w:date="2025-08-15T20:52:00Z" w16du:dateUtc="2025-08-15T18:52:00Z"/>
                <w:rFonts w:ascii="Arial" w:hAnsi="Arial" w:cs="Arial"/>
                <w:sz w:val="18"/>
                <w:lang w:val="fr-FR"/>
              </w:rPr>
            </w:pPr>
            <w:ins w:id="132" w:author="Flores Fernandez" w:date="2025-08-15T20:52:00Z" w16du:dateUtc="2025-08-15T18:52:00Z">
              <w:r w:rsidRPr="00B83EF9">
                <w:rPr>
                  <w:rFonts w:ascii="Arial" w:hAnsi="Arial" w:cs="Arial"/>
                  <w:sz w:val="18"/>
                  <w:lang w:val="fr-FR"/>
                </w:rPr>
                <w:t>Normal, TL/VL, TL/VH, TH/VL, TH/VH</w:t>
              </w:r>
            </w:ins>
          </w:p>
        </w:tc>
      </w:tr>
      <w:tr w:rsidR="001451AD" w:rsidRPr="00B83EF9" w14:paraId="743DB203" w14:textId="77777777" w:rsidTr="00090E78">
        <w:trPr>
          <w:jc w:val="center"/>
          <w:ins w:id="133"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3950FC0E" w14:textId="77777777" w:rsidR="001451AD" w:rsidRPr="00B83EF9" w:rsidRDefault="001451AD" w:rsidP="00090E78">
            <w:pPr>
              <w:overflowPunct w:val="0"/>
              <w:autoSpaceDE w:val="0"/>
              <w:autoSpaceDN w:val="0"/>
              <w:adjustRightInd w:val="0"/>
              <w:spacing w:after="0"/>
              <w:rPr>
                <w:ins w:id="134" w:author="Flores Fernandez" w:date="2025-08-15T20:52:00Z" w16du:dateUtc="2025-08-15T18:52:00Z"/>
                <w:rFonts w:ascii="Arial" w:hAnsi="Arial" w:cs="Arial"/>
                <w:sz w:val="18"/>
                <w:lang w:val="fr-FR"/>
              </w:rPr>
            </w:pPr>
            <w:ins w:id="135" w:author="Flores Fernandez" w:date="2025-08-15T20:52:00Z" w16du:dateUtc="2025-08-15T18:52:00Z">
              <w:r w:rsidRPr="00B83EF9">
                <w:rPr>
                  <w:rFonts w:ascii="Arial" w:hAnsi="Arial" w:cs="Arial"/>
                  <w:sz w:val="18"/>
                  <w:lang w:val="fr-FR"/>
                </w:rPr>
                <w:t xml:space="preserve">Test </w:t>
              </w:r>
              <w:proofErr w:type="spellStart"/>
              <w:r w:rsidRPr="00B83EF9">
                <w:rPr>
                  <w:rFonts w:ascii="Arial" w:hAnsi="Arial" w:cs="Arial"/>
                  <w:sz w:val="18"/>
                  <w:lang w:val="fr-FR"/>
                </w:rPr>
                <w:t>Frequencies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3B39B60" w14:textId="77777777" w:rsidR="001451AD" w:rsidRDefault="001451AD" w:rsidP="001451AD">
            <w:pPr>
              <w:spacing w:after="0"/>
              <w:rPr>
                <w:ins w:id="136" w:author="Flores Fernandez" w:date="2025-08-15T20:53:00Z" w16du:dateUtc="2025-08-15T18:53:00Z"/>
                <w:rFonts w:ascii="Arial" w:hAnsi="Arial" w:cs="Arial"/>
                <w:lang w:val="fr-FR"/>
              </w:rPr>
            </w:pPr>
            <w:ins w:id="137" w:author="Flores Fernandez" w:date="2025-08-15T20:53:00Z" w16du:dateUtc="2025-08-15T18:53:00Z">
              <w:r>
                <w:rPr>
                  <w:rFonts w:ascii="Arial" w:hAnsi="Arial" w:cs="Arial"/>
                  <w:lang w:val="fr-FR"/>
                </w:rPr>
                <w:t xml:space="preserve">Low range, </w:t>
              </w:r>
              <w:proofErr w:type="spellStart"/>
              <w:r>
                <w:rPr>
                  <w:rFonts w:ascii="Arial" w:hAnsi="Arial" w:cs="Arial"/>
                  <w:lang w:val="fr-FR"/>
                </w:rPr>
                <w:t>Mid</w:t>
              </w:r>
              <w:proofErr w:type="spellEnd"/>
              <w:r>
                <w:rPr>
                  <w:rFonts w:ascii="Arial" w:hAnsi="Arial" w:cs="Arial"/>
                  <w:lang w:val="fr-FR"/>
                </w:rPr>
                <w:t xml:space="preserve"> range for NS_04N and NS_11N</w:t>
              </w:r>
            </w:ins>
          </w:p>
          <w:p w14:paraId="72E27209" w14:textId="7C5CACFB" w:rsidR="001451AD" w:rsidRPr="00B83EF9" w:rsidRDefault="001451AD" w:rsidP="001451AD">
            <w:pPr>
              <w:overflowPunct w:val="0"/>
              <w:autoSpaceDE w:val="0"/>
              <w:autoSpaceDN w:val="0"/>
              <w:adjustRightInd w:val="0"/>
              <w:spacing w:after="0"/>
              <w:rPr>
                <w:ins w:id="138" w:author="Flores Fernandez" w:date="2025-08-15T20:52:00Z" w16du:dateUtc="2025-08-15T18:52:00Z"/>
                <w:rFonts w:ascii="Arial" w:hAnsi="Arial" w:cs="Arial"/>
                <w:sz w:val="18"/>
                <w:lang w:val="fr-FR" w:eastAsia="zh-CN"/>
              </w:rPr>
            </w:pPr>
            <w:proofErr w:type="spellStart"/>
            <w:ins w:id="139" w:author="Flores Fernandez" w:date="2025-08-15T20:53:00Z" w16du:dateUtc="2025-08-15T18:53:00Z">
              <w:r>
                <w:rPr>
                  <w:rFonts w:ascii="Arial" w:hAnsi="Arial" w:cs="Arial"/>
                  <w:lang w:val="fr-FR"/>
                </w:rPr>
                <w:t>Mid</w:t>
              </w:r>
              <w:proofErr w:type="spellEnd"/>
              <w:r>
                <w:rPr>
                  <w:rFonts w:ascii="Arial" w:hAnsi="Arial" w:cs="Arial"/>
                  <w:lang w:val="fr-FR"/>
                </w:rPr>
                <w:t xml:space="preserve"> range, High range for NS_05N and NS_12N</w:t>
              </w:r>
            </w:ins>
          </w:p>
        </w:tc>
      </w:tr>
      <w:tr w:rsidR="001451AD" w:rsidRPr="00B83EF9" w14:paraId="00EE4973" w14:textId="77777777" w:rsidTr="00090E78">
        <w:trPr>
          <w:jc w:val="center"/>
          <w:ins w:id="140"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7DE308E9" w14:textId="77777777" w:rsidR="001451AD" w:rsidRPr="00B83EF9" w:rsidRDefault="001451AD" w:rsidP="00090E78">
            <w:pPr>
              <w:overflowPunct w:val="0"/>
              <w:autoSpaceDE w:val="0"/>
              <w:autoSpaceDN w:val="0"/>
              <w:adjustRightInd w:val="0"/>
              <w:spacing w:after="0"/>
              <w:rPr>
                <w:ins w:id="141" w:author="Flores Fernandez" w:date="2025-08-15T20:52:00Z" w16du:dateUtc="2025-08-15T18:52:00Z"/>
                <w:rFonts w:ascii="Arial" w:hAnsi="Arial" w:cs="Arial"/>
                <w:sz w:val="18"/>
                <w:lang w:val="fr-FR"/>
              </w:rPr>
            </w:pPr>
            <w:ins w:id="142" w:author="Flores Fernandez" w:date="2025-08-15T20:52:00Z" w16du:dateUtc="2025-08-15T18:52:00Z">
              <w:r w:rsidRPr="00B83EF9">
                <w:rPr>
                  <w:rFonts w:ascii="Arial" w:hAnsi="Arial" w:cs="Arial"/>
                  <w:sz w:val="18"/>
                  <w:lang w:val="fr-FR"/>
                </w:rPr>
                <w:t xml:space="preserve">Test Channel </w:t>
              </w:r>
              <w:proofErr w:type="spellStart"/>
              <w:r w:rsidRPr="00B83EF9">
                <w:rPr>
                  <w:rFonts w:ascii="Arial" w:hAnsi="Arial" w:cs="Arial"/>
                  <w:sz w:val="18"/>
                  <w:lang w:val="fr-FR"/>
                </w:rPr>
                <w:t>Bandwidths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9D9BB2C" w14:textId="77777777" w:rsidR="001451AD" w:rsidRPr="00B83EF9" w:rsidRDefault="001451AD" w:rsidP="00090E78">
            <w:pPr>
              <w:overflowPunct w:val="0"/>
              <w:autoSpaceDE w:val="0"/>
              <w:autoSpaceDN w:val="0"/>
              <w:adjustRightInd w:val="0"/>
              <w:spacing w:after="0"/>
              <w:rPr>
                <w:ins w:id="143" w:author="Flores Fernandez" w:date="2025-08-15T20:52:00Z" w16du:dateUtc="2025-08-15T18:52:00Z"/>
                <w:rFonts w:ascii="Arial" w:hAnsi="Arial" w:cs="Arial"/>
                <w:sz w:val="18"/>
                <w:lang w:val="fr-FR" w:eastAsia="zh-CN"/>
              </w:rPr>
            </w:pPr>
            <w:proofErr w:type="spellStart"/>
            <w:ins w:id="144" w:author="Flores Fernandez" w:date="2025-08-15T20:52:00Z" w16du:dateUtc="2025-08-15T18:52:00Z">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ins>
          </w:p>
        </w:tc>
      </w:tr>
      <w:tr w:rsidR="001451AD" w:rsidRPr="00B83EF9" w14:paraId="436143EC" w14:textId="77777777" w:rsidTr="00090E78">
        <w:trPr>
          <w:jc w:val="center"/>
          <w:ins w:id="145"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508478AC" w14:textId="77777777" w:rsidR="001451AD" w:rsidRPr="00B83EF9" w:rsidRDefault="001451AD" w:rsidP="00090E78">
            <w:pPr>
              <w:overflowPunct w:val="0"/>
              <w:autoSpaceDE w:val="0"/>
              <w:autoSpaceDN w:val="0"/>
              <w:adjustRightInd w:val="0"/>
              <w:spacing w:after="0"/>
              <w:rPr>
                <w:ins w:id="146" w:author="Flores Fernandez" w:date="2025-08-15T20:52:00Z" w16du:dateUtc="2025-08-15T18:52:00Z"/>
                <w:rFonts w:ascii="Arial" w:hAnsi="Arial" w:cs="Arial"/>
                <w:sz w:val="18"/>
                <w:lang w:val="fr-FR"/>
              </w:rPr>
            </w:pPr>
            <w:ins w:id="147" w:author="Flores Fernandez" w:date="2025-08-15T20:52:00Z" w16du:dateUtc="2025-08-15T18:52:00Z">
              <w:r w:rsidRPr="00B83EF9">
                <w:rPr>
                  <w:rFonts w:ascii="Arial" w:hAnsi="Arial" w:cs="Arial"/>
                  <w:sz w:val="18"/>
                  <w:lang w:val="fr-FR"/>
                </w:rPr>
                <w:t xml:space="preserve">Test SCS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5164BA9" w14:textId="77777777" w:rsidR="001451AD" w:rsidRPr="00B83EF9" w:rsidRDefault="001451AD" w:rsidP="00090E78">
            <w:pPr>
              <w:overflowPunct w:val="0"/>
              <w:autoSpaceDE w:val="0"/>
              <w:autoSpaceDN w:val="0"/>
              <w:adjustRightInd w:val="0"/>
              <w:spacing w:after="0"/>
              <w:rPr>
                <w:ins w:id="148" w:author="Flores Fernandez" w:date="2025-08-15T20:52:00Z" w16du:dateUtc="2025-08-15T18:52:00Z"/>
                <w:rFonts w:ascii="Arial" w:hAnsi="Arial" w:cs="Arial"/>
                <w:sz w:val="18"/>
                <w:lang w:val="fr-FR" w:eastAsia="zh-CN"/>
              </w:rPr>
            </w:pPr>
            <w:proofErr w:type="spellStart"/>
            <w:ins w:id="149" w:author="Flores Fernandez" w:date="2025-08-15T20:52:00Z" w16du:dateUtc="2025-08-15T18:52:00Z">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ins>
          </w:p>
        </w:tc>
      </w:tr>
      <w:tr w:rsidR="001451AD" w:rsidRPr="00B83EF9" w14:paraId="57044ACE" w14:textId="77777777" w:rsidTr="00090E78">
        <w:trPr>
          <w:jc w:val="center"/>
          <w:ins w:id="150" w:author="Flores Fernandez" w:date="2025-08-15T20:52:00Z"/>
        </w:trPr>
        <w:tc>
          <w:tcPr>
            <w:tcW w:w="5000" w:type="pct"/>
            <w:gridSpan w:val="4"/>
            <w:tcBorders>
              <w:top w:val="single" w:sz="4" w:space="0" w:color="auto"/>
              <w:left w:val="single" w:sz="4" w:space="0" w:color="auto"/>
              <w:bottom w:val="single" w:sz="4" w:space="0" w:color="auto"/>
              <w:right w:val="single" w:sz="4" w:space="0" w:color="auto"/>
            </w:tcBorders>
            <w:hideMark/>
          </w:tcPr>
          <w:p w14:paraId="0577910D" w14:textId="77777777" w:rsidR="001451AD" w:rsidRPr="00B83EF9" w:rsidRDefault="001451AD" w:rsidP="00090E78">
            <w:pPr>
              <w:overflowPunct w:val="0"/>
              <w:autoSpaceDE w:val="0"/>
              <w:autoSpaceDN w:val="0"/>
              <w:adjustRightInd w:val="0"/>
              <w:spacing w:after="0"/>
              <w:jc w:val="center"/>
              <w:rPr>
                <w:ins w:id="151" w:author="Flores Fernandez" w:date="2025-08-15T20:52:00Z" w16du:dateUtc="2025-08-15T18:52:00Z"/>
                <w:rFonts w:ascii="Arial" w:hAnsi="Arial" w:cs="Arial"/>
                <w:b/>
                <w:sz w:val="18"/>
                <w:lang w:val="fr-FR"/>
              </w:rPr>
            </w:pPr>
            <w:ins w:id="152" w:author="Flores Fernandez" w:date="2025-08-15T20:52:00Z" w16du:dateUtc="2025-08-15T18:52:00Z">
              <w:r w:rsidRPr="00B83EF9">
                <w:rPr>
                  <w:rFonts w:ascii="Arial" w:hAnsi="Arial" w:cs="Arial"/>
                  <w:b/>
                  <w:sz w:val="18"/>
                  <w:lang w:val="fr-FR"/>
                </w:rPr>
                <w:t xml:space="preserve">Test </w:t>
              </w:r>
              <w:proofErr w:type="spellStart"/>
              <w:r w:rsidRPr="00B83EF9">
                <w:rPr>
                  <w:rFonts w:ascii="Arial" w:hAnsi="Arial" w:cs="Arial"/>
                  <w:b/>
                  <w:sz w:val="18"/>
                  <w:lang w:val="fr-FR"/>
                </w:rPr>
                <w:t>Parameters</w:t>
              </w:r>
              <w:proofErr w:type="spellEnd"/>
            </w:ins>
          </w:p>
        </w:tc>
      </w:tr>
      <w:tr w:rsidR="001451AD" w:rsidRPr="00B83EF9" w14:paraId="49D78702" w14:textId="77777777" w:rsidTr="00090E78">
        <w:trPr>
          <w:jc w:val="center"/>
          <w:ins w:id="153"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5AB6ABAF" w14:textId="77777777" w:rsidR="001451AD" w:rsidRPr="00B83EF9" w:rsidRDefault="001451AD" w:rsidP="00090E78">
            <w:pPr>
              <w:overflowPunct w:val="0"/>
              <w:autoSpaceDE w:val="0"/>
              <w:autoSpaceDN w:val="0"/>
              <w:adjustRightInd w:val="0"/>
              <w:spacing w:after="0"/>
              <w:jc w:val="center"/>
              <w:rPr>
                <w:ins w:id="154" w:author="Flores Fernandez" w:date="2025-08-15T20:52:00Z" w16du:dateUtc="2025-08-15T18:52:00Z"/>
                <w:rFonts w:ascii="Arial" w:hAnsi="Arial" w:cs="Arial"/>
                <w:b/>
                <w:sz w:val="18"/>
                <w:lang w:val="fr-FR"/>
              </w:rPr>
            </w:pPr>
            <w:ins w:id="155" w:author="Flores Fernandez" w:date="2025-08-15T20:52:00Z" w16du:dateUtc="2025-08-15T18:52:00Z">
              <w:r w:rsidRPr="00B83EF9">
                <w:rPr>
                  <w:rFonts w:ascii="Arial" w:hAnsi="Arial" w:cs="Arial"/>
                  <w:b/>
                  <w:sz w:val="18"/>
                  <w:lang w:val="fr-FR"/>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2CE5332A" w14:textId="77777777" w:rsidR="001451AD" w:rsidRPr="00B83EF9" w:rsidRDefault="001451AD" w:rsidP="00090E78">
            <w:pPr>
              <w:overflowPunct w:val="0"/>
              <w:autoSpaceDE w:val="0"/>
              <w:autoSpaceDN w:val="0"/>
              <w:adjustRightInd w:val="0"/>
              <w:spacing w:after="0"/>
              <w:jc w:val="center"/>
              <w:rPr>
                <w:ins w:id="156" w:author="Flores Fernandez" w:date="2025-08-15T20:52:00Z" w16du:dateUtc="2025-08-15T18:52:00Z"/>
                <w:rFonts w:ascii="Arial" w:hAnsi="Arial" w:cs="Arial"/>
                <w:b/>
                <w:sz w:val="18"/>
                <w:lang w:val="fr-FR"/>
              </w:rPr>
            </w:pPr>
            <w:proofErr w:type="spellStart"/>
            <w:ins w:id="157" w:author="Flores Fernandez" w:date="2025-08-15T20:52:00Z" w16du:dateUtc="2025-08-15T18:52:00Z">
              <w:r w:rsidRPr="00B83EF9">
                <w:rPr>
                  <w:rFonts w:ascii="Arial" w:hAnsi="Arial" w:cs="Arial"/>
                  <w:b/>
                  <w:sz w:val="18"/>
                  <w:lang w:val="fr-FR"/>
                </w:rPr>
                <w:t>Downlink</w:t>
              </w:r>
              <w:proofErr w:type="spellEnd"/>
              <w:r w:rsidRPr="00B83EF9">
                <w:rPr>
                  <w:rFonts w:ascii="Arial" w:hAnsi="Arial" w:cs="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FE89CE2" w14:textId="77777777" w:rsidR="001451AD" w:rsidRPr="00B83EF9" w:rsidRDefault="001451AD" w:rsidP="00090E78">
            <w:pPr>
              <w:overflowPunct w:val="0"/>
              <w:autoSpaceDE w:val="0"/>
              <w:autoSpaceDN w:val="0"/>
              <w:adjustRightInd w:val="0"/>
              <w:spacing w:after="0"/>
              <w:jc w:val="center"/>
              <w:rPr>
                <w:ins w:id="158" w:author="Flores Fernandez" w:date="2025-08-15T20:52:00Z" w16du:dateUtc="2025-08-15T18:52:00Z"/>
                <w:rFonts w:ascii="Arial" w:hAnsi="Arial" w:cs="Arial"/>
                <w:b/>
                <w:sz w:val="18"/>
                <w:lang w:val="fr-FR" w:eastAsia="zh-CN"/>
              </w:rPr>
            </w:pPr>
            <w:proofErr w:type="spellStart"/>
            <w:ins w:id="159" w:author="Flores Fernandez" w:date="2025-08-15T20:52:00Z" w16du:dateUtc="2025-08-15T18:52:00Z">
              <w:r w:rsidRPr="00B83EF9">
                <w:rPr>
                  <w:rFonts w:ascii="Arial" w:hAnsi="Arial" w:cs="Arial"/>
                  <w:b/>
                  <w:sz w:val="18"/>
                  <w:lang w:val="fr-FR"/>
                </w:rPr>
                <w:t>Uplink</w:t>
              </w:r>
              <w:proofErr w:type="spellEnd"/>
              <w:r w:rsidRPr="00B83EF9">
                <w:rPr>
                  <w:rFonts w:ascii="Arial" w:hAnsi="Arial" w:cs="Arial"/>
                  <w:b/>
                  <w:sz w:val="18"/>
                  <w:lang w:val="fr-FR"/>
                </w:rPr>
                <w:t xml:space="preserve"> Configuration</w:t>
              </w:r>
            </w:ins>
          </w:p>
        </w:tc>
      </w:tr>
      <w:tr w:rsidR="001451AD" w:rsidRPr="00B83EF9" w14:paraId="4416727C" w14:textId="77777777" w:rsidTr="00090E78">
        <w:trPr>
          <w:jc w:val="center"/>
          <w:ins w:id="160" w:author="Flores Fernandez" w:date="2025-08-15T20:52:00Z"/>
        </w:trPr>
        <w:tc>
          <w:tcPr>
            <w:tcW w:w="702" w:type="pct"/>
            <w:tcBorders>
              <w:top w:val="single" w:sz="4" w:space="0" w:color="auto"/>
              <w:left w:val="single" w:sz="4" w:space="0" w:color="auto"/>
              <w:bottom w:val="single" w:sz="4" w:space="0" w:color="auto"/>
              <w:right w:val="single" w:sz="4" w:space="0" w:color="auto"/>
            </w:tcBorders>
          </w:tcPr>
          <w:p w14:paraId="6C6329C5" w14:textId="77777777" w:rsidR="001451AD" w:rsidRPr="00B83EF9" w:rsidRDefault="001451AD" w:rsidP="00090E78">
            <w:pPr>
              <w:overflowPunct w:val="0"/>
              <w:autoSpaceDE w:val="0"/>
              <w:autoSpaceDN w:val="0"/>
              <w:adjustRightInd w:val="0"/>
              <w:spacing w:after="0"/>
              <w:jc w:val="center"/>
              <w:rPr>
                <w:ins w:id="161" w:author="Flores Fernandez" w:date="2025-08-15T20:52:00Z" w16du:dateUtc="2025-08-15T18:52:00Z"/>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334666CC" w14:textId="77777777" w:rsidR="001451AD" w:rsidRPr="00B83EF9" w:rsidRDefault="001451AD" w:rsidP="00090E78">
            <w:pPr>
              <w:overflowPunct w:val="0"/>
              <w:autoSpaceDE w:val="0"/>
              <w:autoSpaceDN w:val="0"/>
              <w:adjustRightInd w:val="0"/>
              <w:spacing w:after="0"/>
              <w:jc w:val="center"/>
              <w:rPr>
                <w:ins w:id="162" w:author="Flores Fernandez" w:date="2025-08-15T20:52:00Z" w16du:dateUtc="2025-08-15T18:52:00Z"/>
                <w:rFonts w:ascii="Arial" w:hAnsi="Arial" w:cs="Arial"/>
                <w:sz w:val="18"/>
                <w:lang w:val="fr-FR"/>
              </w:rPr>
            </w:pPr>
            <w:ins w:id="163" w:author="Flores Fernandez" w:date="2025-08-15T20:52:00Z" w16du:dateUtc="2025-08-15T18:52:00Z">
              <w:r w:rsidRPr="00B83EF9">
                <w:rPr>
                  <w:rFonts w:ascii="Arial" w:hAnsi="Arial" w:cs="Arial"/>
                  <w:sz w:val="18"/>
                  <w:lang w:val="fr-FR"/>
                </w:rPr>
                <w:t xml:space="preserve">N/A for maximum output </w:t>
              </w:r>
            </w:ins>
          </w:p>
        </w:tc>
        <w:tc>
          <w:tcPr>
            <w:tcW w:w="1727" w:type="pct"/>
            <w:tcBorders>
              <w:top w:val="single" w:sz="4" w:space="0" w:color="auto"/>
              <w:left w:val="single" w:sz="4" w:space="0" w:color="auto"/>
              <w:bottom w:val="single" w:sz="4" w:space="0" w:color="auto"/>
              <w:right w:val="single" w:sz="4" w:space="0" w:color="auto"/>
            </w:tcBorders>
            <w:hideMark/>
          </w:tcPr>
          <w:p w14:paraId="2EE2803E" w14:textId="77777777" w:rsidR="001451AD" w:rsidRPr="00B83EF9" w:rsidRDefault="001451AD" w:rsidP="00090E78">
            <w:pPr>
              <w:overflowPunct w:val="0"/>
              <w:autoSpaceDE w:val="0"/>
              <w:autoSpaceDN w:val="0"/>
              <w:adjustRightInd w:val="0"/>
              <w:spacing w:after="0"/>
              <w:jc w:val="center"/>
              <w:rPr>
                <w:ins w:id="164" w:author="Flores Fernandez" w:date="2025-08-15T20:52:00Z" w16du:dateUtc="2025-08-15T18:52:00Z"/>
                <w:rFonts w:ascii="Arial" w:hAnsi="Arial" w:cs="Arial"/>
                <w:b/>
                <w:sz w:val="18"/>
                <w:lang w:val="fr-FR"/>
              </w:rPr>
            </w:pPr>
            <w:ins w:id="165" w:author="Flores Fernandez" w:date="2025-08-15T20:52:00Z" w16du:dateUtc="2025-08-15T18:52:00Z">
              <w:r w:rsidRPr="00B83EF9">
                <w:rPr>
                  <w:rFonts w:ascii="Arial" w:hAnsi="Arial" w:cs="Arial"/>
                  <w:b/>
                  <w:sz w:val="18"/>
                  <w:lang w:val="fr-FR"/>
                </w:rPr>
                <w:t>Modulation (NOTE 2)</w:t>
              </w:r>
            </w:ins>
          </w:p>
        </w:tc>
        <w:tc>
          <w:tcPr>
            <w:tcW w:w="1205" w:type="pct"/>
            <w:tcBorders>
              <w:top w:val="single" w:sz="4" w:space="0" w:color="auto"/>
              <w:left w:val="single" w:sz="4" w:space="0" w:color="auto"/>
              <w:bottom w:val="single" w:sz="4" w:space="0" w:color="auto"/>
              <w:right w:val="single" w:sz="4" w:space="0" w:color="auto"/>
            </w:tcBorders>
            <w:hideMark/>
          </w:tcPr>
          <w:p w14:paraId="425EA616" w14:textId="77777777" w:rsidR="001451AD" w:rsidRPr="00B83EF9" w:rsidRDefault="001451AD" w:rsidP="00090E78">
            <w:pPr>
              <w:overflowPunct w:val="0"/>
              <w:autoSpaceDE w:val="0"/>
              <w:autoSpaceDN w:val="0"/>
              <w:adjustRightInd w:val="0"/>
              <w:spacing w:after="0"/>
              <w:jc w:val="center"/>
              <w:rPr>
                <w:ins w:id="166" w:author="Flores Fernandez" w:date="2025-08-15T20:52:00Z" w16du:dateUtc="2025-08-15T18:52:00Z"/>
                <w:rFonts w:ascii="Arial" w:hAnsi="Arial" w:cs="Arial"/>
                <w:b/>
                <w:sz w:val="18"/>
                <w:lang w:val="fr-FR"/>
              </w:rPr>
            </w:pPr>
            <w:ins w:id="167" w:author="Flores Fernandez" w:date="2025-08-15T20:52:00Z" w16du:dateUtc="2025-08-15T18:52:00Z">
              <w:r w:rsidRPr="00B83EF9">
                <w:rPr>
                  <w:rFonts w:ascii="Arial" w:hAnsi="Arial" w:cs="Arial"/>
                  <w:b/>
                  <w:sz w:val="18"/>
                  <w:lang w:val="fr-FR"/>
                </w:rPr>
                <w:t>RB allocation (NOTE 1)</w:t>
              </w:r>
            </w:ins>
          </w:p>
        </w:tc>
      </w:tr>
      <w:tr w:rsidR="001451AD" w:rsidRPr="00B83EF9" w14:paraId="1BCAE8F5" w14:textId="77777777" w:rsidTr="00090E78">
        <w:trPr>
          <w:jc w:val="center"/>
          <w:ins w:id="168"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2C32C661" w14:textId="77777777" w:rsidR="001451AD" w:rsidRPr="00B83EF9" w:rsidRDefault="001451AD" w:rsidP="00090E78">
            <w:pPr>
              <w:overflowPunct w:val="0"/>
              <w:autoSpaceDE w:val="0"/>
              <w:autoSpaceDN w:val="0"/>
              <w:adjustRightInd w:val="0"/>
              <w:spacing w:after="0"/>
              <w:jc w:val="center"/>
              <w:rPr>
                <w:ins w:id="169" w:author="Flores Fernandez" w:date="2025-08-15T20:52:00Z" w16du:dateUtc="2025-08-15T18:52:00Z"/>
                <w:rFonts w:ascii="Arial" w:hAnsi="Arial" w:cs="Arial"/>
                <w:sz w:val="18"/>
                <w:lang w:val="fr-FR"/>
              </w:rPr>
            </w:pPr>
            <w:ins w:id="170" w:author="Flores Fernandez" w:date="2025-08-15T20:52:00Z" w16du:dateUtc="2025-08-15T18:52:00Z">
              <w:r w:rsidRPr="00B83EF9">
                <w:rPr>
                  <w:rFonts w:ascii="Arial" w:hAnsi="Arial" w:cs="Arial"/>
                  <w:sz w:val="18"/>
                  <w:lang w:val="fr-FR"/>
                </w:rPr>
                <w:t>1</w:t>
              </w:r>
            </w:ins>
          </w:p>
        </w:tc>
        <w:tc>
          <w:tcPr>
            <w:tcW w:w="1366" w:type="pct"/>
            <w:tcBorders>
              <w:top w:val="nil"/>
              <w:left w:val="single" w:sz="4" w:space="0" w:color="auto"/>
              <w:bottom w:val="nil"/>
              <w:right w:val="single" w:sz="4" w:space="0" w:color="auto"/>
            </w:tcBorders>
            <w:hideMark/>
          </w:tcPr>
          <w:p w14:paraId="32F14E15" w14:textId="77777777" w:rsidR="001451AD" w:rsidRPr="00B83EF9" w:rsidRDefault="001451AD" w:rsidP="00090E78">
            <w:pPr>
              <w:overflowPunct w:val="0"/>
              <w:autoSpaceDE w:val="0"/>
              <w:autoSpaceDN w:val="0"/>
              <w:adjustRightInd w:val="0"/>
              <w:spacing w:after="0"/>
              <w:jc w:val="center"/>
              <w:rPr>
                <w:ins w:id="171" w:author="Flores Fernandez" w:date="2025-08-15T20:52:00Z" w16du:dateUtc="2025-08-15T18:52:00Z"/>
                <w:rFonts w:ascii="Arial" w:hAnsi="Arial" w:cs="Arial"/>
                <w:sz w:val="18"/>
                <w:lang w:val="fr-FR"/>
              </w:rPr>
            </w:pPr>
            <w:proofErr w:type="gramStart"/>
            <w:ins w:id="172" w:author="Flores Fernandez" w:date="2025-08-15T20:52:00Z" w16du:dateUtc="2025-08-15T18:52:00Z">
              <w:r w:rsidRPr="00B83EF9">
                <w:rPr>
                  <w:rFonts w:ascii="Arial" w:hAnsi="Arial" w:cs="Arial"/>
                  <w:sz w:val="18"/>
                  <w:lang w:val="fr-FR"/>
                </w:rPr>
                <w:t>power</w:t>
              </w:r>
              <w:proofErr w:type="gramEnd"/>
              <w:r w:rsidRPr="00B83EF9">
                <w:rPr>
                  <w:rFonts w:ascii="Arial" w:hAnsi="Arial" w:cs="Arial"/>
                  <w:sz w:val="18"/>
                  <w:lang w:val="fr-FR"/>
                </w:rPr>
                <w:t xml:space="preserve"> test case</w:t>
              </w:r>
            </w:ins>
          </w:p>
        </w:tc>
        <w:tc>
          <w:tcPr>
            <w:tcW w:w="1727" w:type="pct"/>
            <w:tcBorders>
              <w:top w:val="single" w:sz="4" w:space="0" w:color="auto"/>
              <w:left w:val="single" w:sz="4" w:space="0" w:color="auto"/>
              <w:bottom w:val="single" w:sz="4" w:space="0" w:color="auto"/>
              <w:right w:val="single" w:sz="4" w:space="0" w:color="auto"/>
            </w:tcBorders>
            <w:hideMark/>
          </w:tcPr>
          <w:p w14:paraId="6E4D431C" w14:textId="77777777" w:rsidR="001451AD" w:rsidRPr="00B83EF9" w:rsidRDefault="001451AD" w:rsidP="00090E78">
            <w:pPr>
              <w:overflowPunct w:val="0"/>
              <w:autoSpaceDE w:val="0"/>
              <w:autoSpaceDN w:val="0"/>
              <w:adjustRightInd w:val="0"/>
              <w:spacing w:after="0"/>
              <w:jc w:val="center"/>
              <w:rPr>
                <w:ins w:id="173" w:author="Flores Fernandez" w:date="2025-08-15T20:52:00Z" w16du:dateUtc="2025-08-15T18:52:00Z"/>
                <w:rFonts w:ascii="Arial" w:hAnsi="Arial" w:cs="Arial"/>
                <w:sz w:val="18"/>
                <w:lang w:val="fr-FR"/>
              </w:rPr>
            </w:pPr>
            <w:ins w:id="174" w:author="Flores Fernandez" w:date="2025-08-15T20:52:00Z" w16du:dateUtc="2025-08-15T18:52:00Z">
              <w:r w:rsidRPr="00B83EF9">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5146DF4" w14:textId="77777777" w:rsidR="001451AD" w:rsidRPr="00B83EF9" w:rsidRDefault="001451AD" w:rsidP="00090E78">
            <w:pPr>
              <w:overflowPunct w:val="0"/>
              <w:autoSpaceDE w:val="0"/>
              <w:autoSpaceDN w:val="0"/>
              <w:adjustRightInd w:val="0"/>
              <w:spacing w:after="0"/>
              <w:jc w:val="center"/>
              <w:rPr>
                <w:ins w:id="175" w:author="Flores Fernandez" w:date="2025-08-15T20:52:00Z" w16du:dateUtc="2025-08-15T18:52:00Z"/>
                <w:rFonts w:ascii="Arial" w:hAnsi="Arial" w:cs="Arial"/>
                <w:sz w:val="18"/>
                <w:lang w:val="fr-FR"/>
              </w:rPr>
            </w:pPr>
            <w:proofErr w:type="spellStart"/>
            <w:ins w:id="176"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Full</w:t>
              </w:r>
            </w:ins>
          </w:p>
        </w:tc>
      </w:tr>
      <w:tr w:rsidR="001451AD" w:rsidRPr="00B83EF9" w14:paraId="2A0DFCFF" w14:textId="77777777" w:rsidTr="00090E78">
        <w:trPr>
          <w:jc w:val="center"/>
          <w:ins w:id="177"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5257C523" w14:textId="77777777" w:rsidR="001451AD" w:rsidRPr="00B83EF9" w:rsidRDefault="001451AD" w:rsidP="00090E78">
            <w:pPr>
              <w:overflowPunct w:val="0"/>
              <w:autoSpaceDE w:val="0"/>
              <w:autoSpaceDN w:val="0"/>
              <w:adjustRightInd w:val="0"/>
              <w:spacing w:after="0"/>
              <w:jc w:val="center"/>
              <w:rPr>
                <w:ins w:id="178" w:author="Flores Fernandez" w:date="2025-08-15T20:52:00Z" w16du:dateUtc="2025-08-15T18:52:00Z"/>
                <w:rFonts w:ascii="Arial" w:hAnsi="Arial" w:cs="Arial"/>
                <w:sz w:val="18"/>
                <w:lang w:val="fr-FR"/>
              </w:rPr>
            </w:pPr>
            <w:ins w:id="179" w:author="Flores Fernandez" w:date="2025-08-15T20:52:00Z" w16du:dateUtc="2025-08-15T18:52:00Z">
              <w:r w:rsidRPr="00B83EF9">
                <w:rPr>
                  <w:rFonts w:ascii="Arial" w:hAnsi="Arial" w:cs="Arial"/>
                  <w:sz w:val="18"/>
                  <w:lang w:val="fr-FR"/>
                </w:rPr>
                <w:t>2</w:t>
              </w:r>
            </w:ins>
          </w:p>
        </w:tc>
        <w:tc>
          <w:tcPr>
            <w:tcW w:w="1366" w:type="pct"/>
            <w:tcBorders>
              <w:top w:val="nil"/>
              <w:left w:val="single" w:sz="4" w:space="0" w:color="auto"/>
              <w:bottom w:val="nil"/>
              <w:right w:val="single" w:sz="4" w:space="0" w:color="auto"/>
            </w:tcBorders>
          </w:tcPr>
          <w:p w14:paraId="0C32AA28" w14:textId="77777777" w:rsidR="001451AD" w:rsidRPr="00B83EF9" w:rsidRDefault="001451AD" w:rsidP="00090E78">
            <w:pPr>
              <w:overflowPunct w:val="0"/>
              <w:autoSpaceDE w:val="0"/>
              <w:autoSpaceDN w:val="0"/>
              <w:adjustRightInd w:val="0"/>
              <w:spacing w:after="0"/>
              <w:jc w:val="center"/>
              <w:rPr>
                <w:ins w:id="180"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EB67D3A" w14:textId="77777777" w:rsidR="001451AD" w:rsidRPr="00B83EF9" w:rsidRDefault="001451AD" w:rsidP="00090E78">
            <w:pPr>
              <w:overflowPunct w:val="0"/>
              <w:autoSpaceDE w:val="0"/>
              <w:autoSpaceDN w:val="0"/>
              <w:adjustRightInd w:val="0"/>
              <w:spacing w:after="0"/>
              <w:jc w:val="center"/>
              <w:rPr>
                <w:ins w:id="181" w:author="Flores Fernandez" w:date="2025-08-15T20:52:00Z" w16du:dateUtc="2025-08-15T18:52:00Z"/>
                <w:rFonts w:ascii="Arial" w:hAnsi="Arial" w:cs="Arial"/>
                <w:sz w:val="18"/>
                <w:lang w:val="fr-FR"/>
              </w:rPr>
            </w:pPr>
            <w:ins w:id="182" w:author="Flores Fernandez" w:date="2025-08-15T20:52:00Z" w16du:dateUtc="2025-08-15T18:52:00Z">
              <w:r w:rsidRPr="00B83EF9">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09EED27F" w14:textId="77777777" w:rsidR="001451AD" w:rsidRPr="00B83EF9" w:rsidRDefault="001451AD" w:rsidP="00090E78">
            <w:pPr>
              <w:overflowPunct w:val="0"/>
              <w:autoSpaceDE w:val="0"/>
              <w:autoSpaceDN w:val="0"/>
              <w:adjustRightInd w:val="0"/>
              <w:spacing w:after="0"/>
              <w:jc w:val="center"/>
              <w:rPr>
                <w:ins w:id="183" w:author="Flores Fernandez" w:date="2025-08-15T20:52:00Z" w16du:dateUtc="2025-08-15T18:52:00Z"/>
                <w:rFonts w:ascii="Arial" w:hAnsi="Arial" w:cs="Arial"/>
                <w:sz w:val="18"/>
                <w:lang w:val="fr-FR"/>
              </w:rPr>
            </w:pPr>
            <w:proofErr w:type="spellStart"/>
            <w:ins w:id="184"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ins>
          </w:p>
        </w:tc>
      </w:tr>
      <w:tr w:rsidR="001451AD" w:rsidRPr="00B83EF9" w14:paraId="1CCC18C4" w14:textId="77777777" w:rsidTr="00090E78">
        <w:trPr>
          <w:jc w:val="center"/>
          <w:ins w:id="185"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75AF9894" w14:textId="77777777" w:rsidR="001451AD" w:rsidRPr="00B83EF9" w:rsidRDefault="001451AD" w:rsidP="00090E78">
            <w:pPr>
              <w:overflowPunct w:val="0"/>
              <w:autoSpaceDE w:val="0"/>
              <w:autoSpaceDN w:val="0"/>
              <w:adjustRightInd w:val="0"/>
              <w:spacing w:after="0"/>
              <w:jc w:val="center"/>
              <w:rPr>
                <w:ins w:id="186" w:author="Flores Fernandez" w:date="2025-08-15T20:52:00Z" w16du:dateUtc="2025-08-15T18:52:00Z"/>
                <w:rFonts w:ascii="Arial" w:hAnsi="Arial" w:cs="Arial"/>
                <w:sz w:val="18"/>
                <w:lang w:val="fr-FR"/>
              </w:rPr>
            </w:pPr>
            <w:ins w:id="187" w:author="Flores Fernandez" w:date="2025-08-15T20:52:00Z" w16du:dateUtc="2025-08-15T18:52:00Z">
              <w:r w:rsidRPr="00B83EF9">
                <w:rPr>
                  <w:rFonts w:ascii="Arial" w:hAnsi="Arial" w:cs="Arial"/>
                  <w:sz w:val="18"/>
                  <w:lang w:val="fr-FR"/>
                </w:rPr>
                <w:t>3</w:t>
              </w:r>
            </w:ins>
          </w:p>
        </w:tc>
        <w:tc>
          <w:tcPr>
            <w:tcW w:w="1366" w:type="pct"/>
            <w:tcBorders>
              <w:top w:val="nil"/>
              <w:left w:val="single" w:sz="4" w:space="0" w:color="auto"/>
              <w:bottom w:val="nil"/>
              <w:right w:val="single" w:sz="4" w:space="0" w:color="auto"/>
            </w:tcBorders>
          </w:tcPr>
          <w:p w14:paraId="6C7D4CB7" w14:textId="77777777" w:rsidR="001451AD" w:rsidRPr="00B83EF9" w:rsidRDefault="001451AD" w:rsidP="00090E78">
            <w:pPr>
              <w:overflowPunct w:val="0"/>
              <w:autoSpaceDE w:val="0"/>
              <w:autoSpaceDN w:val="0"/>
              <w:adjustRightInd w:val="0"/>
              <w:spacing w:after="0"/>
              <w:jc w:val="center"/>
              <w:rPr>
                <w:ins w:id="188"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DF4F880" w14:textId="77777777" w:rsidR="001451AD" w:rsidRPr="00B83EF9" w:rsidRDefault="001451AD" w:rsidP="00090E78">
            <w:pPr>
              <w:overflowPunct w:val="0"/>
              <w:autoSpaceDE w:val="0"/>
              <w:autoSpaceDN w:val="0"/>
              <w:adjustRightInd w:val="0"/>
              <w:spacing w:after="0"/>
              <w:jc w:val="center"/>
              <w:rPr>
                <w:ins w:id="189" w:author="Flores Fernandez" w:date="2025-08-15T20:52:00Z" w16du:dateUtc="2025-08-15T18:52:00Z"/>
                <w:rFonts w:ascii="Arial" w:hAnsi="Arial" w:cs="Arial"/>
                <w:sz w:val="18"/>
                <w:lang w:val="fr-FR"/>
              </w:rPr>
            </w:pPr>
            <w:ins w:id="190" w:author="Flores Fernandez" w:date="2025-08-15T20:52:00Z" w16du:dateUtc="2025-08-15T18:52:00Z">
              <w:r w:rsidRPr="00B83EF9">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59EE0F41" w14:textId="77777777" w:rsidR="001451AD" w:rsidRPr="00B83EF9" w:rsidRDefault="001451AD" w:rsidP="00090E78">
            <w:pPr>
              <w:overflowPunct w:val="0"/>
              <w:autoSpaceDE w:val="0"/>
              <w:autoSpaceDN w:val="0"/>
              <w:adjustRightInd w:val="0"/>
              <w:spacing w:after="0"/>
              <w:jc w:val="center"/>
              <w:rPr>
                <w:ins w:id="191" w:author="Flores Fernandez" w:date="2025-08-15T20:52:00Z" w16du:dateUtc="2025-08-15T18:52:00Z"/>
                <w:rFonts w:ascii="Arial" w:hAnsi="Arial" w:cs="Arial"/>
                <w:sz w:val="18"/>
                <w:lang w:val="fr-FR"/>
              </w:rPr>
            </w:pPr>
            <w:proofErr w:type="spellStart"/>
            <w:ins w:id="192"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Right</w:t>
              </w:r>
            </w:ins>
          </w:p>
        </w:tc>
      </w:tr>
      <w:tr w:rsidR="001451AD" w:rsidRPr="00B83EF9" w14:paraId="71159D65" w14:textId="77777777" w:rsidTr="00090E78">
        <w:trPr>
          <w:jc w:val="center"/>
          <w:ins w:id="193"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5CDEDD1C" w14:textId="77777777" w:rsidR="001451AD" w:rsidRPr="00B83EF9" w:rsidRDefault="001451AD" w:rsidP="00090E78">
            <w:pPr>
              <w:overflowPunct w:val="0"/>
              <w:autoSpaceDE w:val="0"/>
              <w:autoSpaceDN w:val="0"/>
              <w:adjustRightInd w:val="0"/>
              <w:spacing w:after="0"/>
              <w:jc w:val="center"/>
              <w:rPr>
                <w:ins w:id="194" w:author="Flores Fernandez" w:date="2025-08-15T20:52:00Z" w16du:dateUtc="2025-08-15T18:52:00Z"/>
                <w:rFonts w:ascii="Arial" w:hAnsi="Arial" w:cs="Arial"/>
                <w:sz w:val="18"/>
                <w:lang w:val="fr-FR"/>
              </w:rPr>
            </w:pPr>
            <w:ins w:id="195" w:author="Flores Fernandez" w:date="2025-08-15T20:52:00Z" w16du:dateUtc="2025-08-15T18:52:00Z">
              <w:r w:rsidRPr="00B83EF9">
                <w:rPr>
                  <w:rFonts w:ascii="Arial" w:hAnsi="Arial" w:cs="Arial"/>
                  <w:sz w:val="18"/>
                  <w:lang w:val="fr-FR"/>
                </w:rPr>
                <w:t>4</w:t>
              </w:r>
            </w:ins>
          </w:p>
        </w:tc>
        <w:tc>
          <w:tcPr>
            <w:tcW w:w="1366" w:type="pct"/>
            <w:tcBorders>
              <w:top w:val="nil"/>
              <w:left w:val="single" w:sz="4" w:space="0" w:color="auto"/>
              <w:bottom w:val="nil"/>
              <w:right w:val="single" w:sz="4" w:space="0" w:color="auto"/>
            </w:tcBorders>
          </w:tcPr>
          <w:p w14:paraId="6CD56711" w14:textId="77777777" w:rsidR="001451AD" w:rsidRPr="00B83EF9" w:rsidRDefault="001451AD" w:rsidP="00090E78">
            <w:pPr>
              <w:overflowPunct w:val="0"/>
              <w:autoSpaceDE w:val="0"/>
              <w:autoSpaceDN w:val="0"/>
              <w:adjustRightInd w:val="0"/>
              <w:spacing w:after="0"/>
              <w:jc w:val="center"/>
              <w:rPr>
                <w:ins w:id="196"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1DFE698" w14:textId="77777777" w:rsidR="001451AD" w:rsidRPr="00B83EF9" w:rsidRDefault="001451AD" w:rsidP="00090E78">
            <w:pPr>
              <w:overflowPunct w:val="0"/>
              <w:autoSpaceDE w:val="0"/>
              <w:autoSpaceDN w:val="0"/>
              <w:adjustRightInd w:val="0"/>
              <w:spacing w:after="0"/>
              <w:jc w:val="center"/>
              <w:rPr>
                <w:ins w:id="197" w:author="Flores Fernandez" w:date="2025-08-15T20:52:00Z" w16du:dateUtc="2025-08-15T18:52:00Z"/>
                <w:rFonts w:ascii="Arial" w:hAnsi="Arial" w:cs="Arial"/>
                <w:sz w:val="18"/>
                <w:lang w:val="fr-FR"/>
              </w:rPr>
            </w:pPr>
            <w:ins w:id="198" w:author="Flores Fernandez" w:date="2025-08-15T20:52:00Z" w16du:dateUtc="2025-08-15T18:52:00Z">
              <w:r w:rsidRPr="00B83EF9">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59E32F5" w14:textId="77777777" w:rsidR="001451AD" w:rsidRPr="00B83EF9" w:rsidRDefault="001451AD" w:rsidP="00090E78">
            <w:pPr>
              <w:overflowPunct w:val="0"/>
              <w:autoSpaceDE w:val="0"/>
              <w:autoSpaceDN w:val="0"/>
              <w:adjustRightInd w:val="0"/>
              <w:spacing w:after="0"/>
              <w:jc w:val="center"/>
              <w:rPr>
                <w:ins w:id="199" w:author="Flores Fernandez" w:date="2025-08-15T20:52:00Z" w16du:dateUtc="2025-08-15T18:52:00Z"/>
                <w:rFonts w:ascii="Arial" w:hAnsi="Arial" w:cs="Arial"/>
                <w:sz w:val="18"/>
                <w:lang w:val="fr-FR"/>
              </w:rPr>
            </w:pPr>
            <w:proofErr w:type="spellStart"/>
            <w:ins w:id="200"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Full</w:t>
              </w:r>
            </w:ins>
          </w:p>
        </w:tc>
      </w:tr>
      <w:tr w:rsidR="001451AD" w:rsidRPr="00B83EF9" w14:paraId="38D028F2" w14:textId="77777777" w:rsidTr="00090E78">
        <w:trPr>
          <w:jc w:val="center"/>
          <w:ins w:id="201"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654414F7" w14:textId="77777777" w:rsidR="001451AD" w:rsidRPr="00B83EF9" w:rsidRDefault="001451AD" w:rsidP="00090E78">
            <w:pPr>
              <w:overflowPunct w:val="0"/>
              <w:autoSpaceDE w:val="0"/>
              <w:autoSpaceDN w:val="0"/>
              <w:adjustRightInd w:val="0"/>
              <w:spacing w:after="0"/>
              <w:jc w:val="center"/>
              <w:rPr>
                <w:ins w:id="202" w:author="Flores Fernandez" w:date="2025-08-15T20:52:00Z" w16du:dateUtc="2025-08-15T18:52:00Z"/>
                <w:rFonts w:ascii="Arial" w:hAnsi="Arial" w:cs="Arial"/>
                <w:sz w:val="18"/>
                <w:lang w:val="fr-FR"/>
              </w:rPr>
            </w:pPr>
            <w:ins w:id="203" w:author="Flores Fernandez" w:date="2025-08-15T20:52:00Z" w16du:dateUtc="2025-08-15T18:52:00Z">
              <w:r w:rsidRPr="00B83EF9">
                <w:rPr>
                  <w:rFonts w:ascii="Arial" w:hAnsi="Arial" w:cs="Arial"/>
                  <w:sz w:val="18"/>
                  <w:lang w:val="fr-FR"/>
                </w:rPr>
                <w:t>5</w:t>
              </w:r>
            </w:ins>
          </w:p>
        </w:tc>
        <w:tc>
          <w:tcPr>
            <w:tcW w:w="1366" w:type="pct"/>
            <w:tcBorders>
              <w:top w:val="nil"/>
              <w:left w:val="single" w:sz="4" w:space="0" w:color="auto"/>
              <w:bottom w:val="nil"/>
              <w:right w:val="single" w:sz="4" w:space="0" w:color="auto"/>
            </w:tcBorders>
          </w:tcPr>
          <w:p w14:paraId="7FE52982" w14:textId="77777777" w:rsidR="001451AD" w:rsidRPr="00B83EF9" w:rsidRDefault="001451AD" w:rsidP="00090E78">
            <w:pPr>
              <w:overflowPunct w:val="0"/>
              <w:autoSpaceDE w:val="0"/>
              <w:autoSpaceDN w:val="0"/>
              <w:adjustRightInd w:val="0"/>
              <w:spacing w:after="0"/>
              <w:jc w:val="center"/>
              <w:rPr>
                <w:ins w:id="204"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5766201" w14:textId="77777777" w:rsidR="001451AD" w:rsidRPr="00B83EF9" w:rsidRDefault="001451AD" w:rsidP="00090E78">
            <w:pPr>
              <w:overflowPunct w:val="0"/>
              <w:autoSpaceDE w:val="0"/>
              <w:autoSpaceDN w:val="0"/>
              <w:adjustRightInd w:val="0"/>
              <w:spacing w:after="0"/>
              <w:jc w:val="center"/>
              <w:rPr>
                <w:ins w:id="205" w:author="Flores Fernandez" w:date="2025-08-15T20:52:00Z" w16du:dateUtc="2025-08-15T18:52:00Z"/>
                <w:rFonts w:ascii="Arial" w:hAnsi="Arial" w:cs="Arial"/>
                <w:sz w:val="18"/>
                <w:lang w:val="fr-FR"/>
              </w:rPr>
            </w:pPr>
            <w:ins w:id="206" w:author="Flores Fernandez" w:date="2025-08-15T20:52:00Z" w16du:dateUtc="2025-08-15T18:52:00Z">
              <w:r w:rsidRPr="00B83EF9">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799A8AEA" w14:textId="77777777" w:rsidR="001451AD" w:rsidRPr="00B83EF9" w:rsidRDefault="001451AD" w:rsidP="00090E78">
            <w:pPr>
              <w:overflowPunct w:val="0"/>
              <w:autoSpaceDE w:val="0"/>
              <w:autoSpaceDN w:val="0"/>
              <w:adjustRightInd w:val="0"/>
              <w:spacing w:after="0"/>
              <w:jc w:val="center"/>
              <w:rPr>
                <w:ins w:id="207" w:author="Flores Fernandez" w:date="2025-08-15T20:52:00Z" w16du:dateUtc="2025-08-15T18:52:00Z"/>
                <w:rFonts w:ascii="Arial" w:hAnsi="Arial" w:cs="Arial"/>
                <w:sz w:val="18"/>
                <w:lang w:val="fr-FR"/>
              </w:rPr>
            </w:pPr>
            <w:proofErr w:type="spellStart"/>
            <w:ins w:id="208"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ins>
          </w:p>
        </w:tc>
      </w:tr>
      <w:tr w:rsidR="001451AD" w:rsidRPr="00B83EF9" w14:paraId="2EF2E68E" w14:textId="77777777" w:rsidTr="00090E78">
        <w:trPr>
          <w:jc w:val="center"/>
          <w:ins w:id="209"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24BFA229" w14:textId="77777777" w:rsidR="001451AD" w:rsidRPr="00B83EF9" w:rsidRDefault="001451AD" w:rsidP="00090E78">
            <w:pPr>
              <w:overflowPunct w:val="0"/>
              <w:autoSpaceDE w:val="0"/>
              <w:autoSpaceDN w:val="0"/>
              <w:adjustRightInd w:val="0"/>
              <w:spacing w:after="0"/>
              <w:jc w:val="center"/>
              <w:rPr>
                <w:ins w:id="210" w:author="Flores Fernandez" w:date="2025-08-15T20:52:00Z" w16du:dateUtc="2025-08-15T18:52:00Z"/>
                <w:rFonts w:ascii="Arial" w:hAnsi="Arial" w:cs="Arial"/>
                <w:sz w:val="18"/>
                <w:lang w:val="fr-FR"/>
              </w:rPr>
            </w:pPr>
            <w:ins w:id="211" w:author="Flores Fernandez" w:date="2025-08-15T20:52:00Z" w16du:dateUtc="2025-08-15T18:52:00Z">
              <w:r w:rsidRPr="00B83EF9">
                <w:rPr>
                  <w:rFonts w:ascii="Arial" w:hAnsi="Arial" w:cs="Arial"/>
                  <w:sz w:val="18"/>
                  <w:lang w:val="fr-FR"/>
                </w:rPr>
                <w:t>6</w:t>
              </w:r>
            </w:ins>
          </w:p>
        </w:tc>
        <w:tc>
          <w:tcPr>
            <w:tcW w:w="1366" w:type="pct"/>
            <w:tcBorders>
              <w:top w:val="nil"/>
              <w:left w:val="single" w:sz="4" w:space="0" w:color="auto"/>
              <w:bottom w:val="single" w:sz="4" w:space="0" w:color="auto"/>
              <w:right w:val="single" w:sz="4" w:space="0" w:color="auto"/>
            </w:tcBorders>
          </w:tcPr>
          <w:p w14:paraId="66BCB4FE" w14:textId="77777777" w:rsidR="001451AD" w:rsidRPr="00B83EF9" w:rsidRDefault="001451AD" w:rsidP="00090E78">
            <w:pPr>
              <w:overflowPunct w:val="0"/>
              <w:autoSpaceDE w:val="0"/>
              <w:autoSpaceDN w:val="0"/>
              <w:adjustRightInd w:val="0"/>
              <w:spacing w:after="0"/>
              <w:jc w:val="center"/>
              <w:rPr>
                <w:ins w:id="212"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07853A8" w14:textId="77777777" w:rsidR="001451AD" w:rsidRPr="00B83EF9" w:rsidRDefault="001451AD" w:rsidP="00090E78">
            <w:pPr>
              <w:overflowPunct w:val="0"/>
              <w:autoSpaceDE w:val="0"/>
              <w:autoSpaceDN w:val="0"/>
              <w:adjustRightInd w:val="0"/>
              <w:spacing w:after="0"/>
              <w:jc w:val="center"/>
              <w:rPr>
                <w:ins w:id="213" w:author="Flores Fernandez" w:date="2025-08-15T20:52:00Z" w16du:dateUtc="2025-08-15T18:52:00Z"/>
                <w:rFonts w:ascii="Arial" w:hAnsi="Arial" w:cs="Arial"/>
                <w:sz w:val="18"/>
                <w:lang w:val="fr-FR"/>
              </w:rPr>
            </w:pPr>
            <w:ins w:id="214" w:author="Flores Fernandez" w:date="2025-08-15T20:52:00Z" w16du:dateUtc="2025-08-15T18:52:00Z">
              <w:r w:rsidRPr="00B83EF9">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532E36A3" w14:textId="77777777" w:rsidR="001451AD" w:rsidRPr="00B83EF9" w:rsidRDefault="001451AD" w:rsidP="00090E78">
            <w:pPr>
              <w:overflowPunct w:val="0"/>
              <w:autoSpaceDE w:val="0"/>
              <w:autoSpaceDN w:val="0"/>
              <w:adjustRightInd w:val="0"/>
              <w:spacing w:after="0"/>
              <w:jc w:val="center"/>
              <w:rPr>
                <w:ins w:id="215" w:author="Flores Fernandez" w:date="2025-08-15T20:52:00Z" w16du:dateUtc="2025-08-15T18:52:00Z"/>
                <w:rFonts w:ascii="Arial" w:hAnsi="Arial" w:cs="Arial"/>
                <w:sz w:val="18"/>
                <w:lang w:val="fr-FR"/>
              </w:rPr>
            </w:pPr>
            <w:proofErr w:type="spellStart"/>
            <w:ins w:id="216"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Right</w:t>
              </w:r>
            </w:ins>
          </w:p>
        </w:tc>
      </w:tr>
      <w:tr w:rsidR="001451AD" w:rsidRPr="00B83EF9" w14:paraId="385EE8EE" w14:textId="77777777" w:rsidTr="00090E78">
        <w:trPr>
          <w:jc w:val="center"/>
          <w:ins w:id="217" w:author="Flores Fernandez" w:date="2025-08-15T20:52:00Z"/>
        </w:trPr>
        <w:tc>
          <w:tcPr>
            <w:tcW w:w="5000" w:type="pct"/>
            <w:gridSpan w:val="4"/>
            <w:tcBorders>
              <w:top w:val="single" w:sz="4" w:space="0" w:color="auto"/>
              <w:left w:val="single" w:sz="4" w:space="0" w:color="auto"/>
              <w:bottom w:val="single" w:sz="4" w:space="0" w:color="auto"/>
              <w:right w:val="single" w:sz="4" w:space="0" w:color="auto"/>
            </w:tcBorders>
            <w:hideMark/>
          </w:tcPr>
          <w:p w14:paraId="3783992C" w14:textId="77777777" w:rsidR="001451AD" w:rsidRPr="00B83EF9" w:rsidRDefault="001451AD" w:rsidP="00090E78">
            <w:pPr>
              <w:overflowPunct w:val="0"/>
              <w:autoSpaceDE w:val="0"/>
              <w:autoSpaceDN w:val="0"/>
              <w:adjustRightInd w:val="0"/>
              <w:spacing w:after="0"/>
              <w:ind w:left="851" w:hanging="851"/>
              <w:rPr>
                <w:ins w:id="218" w:author="Flores Fernandez" w:date="2025-08-15T20:52:00Z" w16du:dateUtc="2025-08-15T18:52:00Z"/>
                <w:rFonts w:ascii="Arial" w:hAnsi="Arial" w:cs="Arial"/>
                <w:sz w:val="18"/>
                <w:lang w:val="fr-FR"/>
              </w:rPr>
            </w:pPr>
            <w:ins w:id="219" w:author="Flores Fernandez" w:date="2025-08-15T20:52:00Z" w16du:dateUtc="2025-08-15T18:52:00Z">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t xml:space="preserve">The </w:t>
              </w:r>
              <w:proofErr w:type="spellStart"/>
              <w:r w:rsidRPr="00B83EF9">
                <w:rPr>
                  <w:rFonts w:ascii="Arial" w:hAnsi="Arial" w:cs="Arial"/>
                  <w:sz w:val="18"/>
                  <w:lang w:val="fr-FR"/>
                </w:rPr>
                <w:t>specific</w:t>
              </w:r>
              <w:proofErr w:type="spellEnd"/>
              <w:r w:rsidRPr="00B83EF9">
                <w:rPr>
                  <w:rFonts w:ascii="Arial" w:hAnsi="Arial" w:cs="Arial"/>
                  <w:sz w:val="18"/>
                  <w:lang w:val="fr-FR"/>
                </w:rPr>
                <w:t xml:space="preserve"> configuration of </w:t>
              </w:r>
              <w:proofErr w:type="spellStart"/>
              <w:r w:rsidRPr="00B83EF9">
                <w:rPr>
                  <w:rFonts w:ascii="Arial" w:hAnsi="Arial" w:cs="Arial"/>
                  <w:sz w:val="18"/>
                  <w:lang w:val="fr-FR"/>
                </w:rPr>
                <w:t>each</w:t>
              </w:r>
              <w:proofErr w:type="spellEnd"/>
              <w:r w:rsidRPr="00B83EF9">
                <w:rPr>
                  <w:rFonts w:ascii="Arial" w:hAnsi="Arial" w:cs="Arial"/>
                  <w:sz w:val="18"/>
                  <w:lang w:val="fr-FR"/>
                </w:rPr>
                <w:t xml:space="preserve"> RB allocation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w:t>
              </w:r>
              <w:proofErr w:type="spellStart"/>
              <w:r w:rsidRPr="00B83EF9">
                <w:rPr>
                  <w:rFonts w:ascii="Arial" w:hAnsi="Arial" w:cs="Arial"/>
                  <w:sz w:val="18"/>
                  <w:lang w:val="fr-FR"/>
                </w:rPr>
                <w:t>defined</w:t>
              </w:r>
              <w:proofErr w:type="spellEnd"/>
              <w:r w:rsidRPr="00B83EF9">
                <w:rPr>
                  <w:rFonts w:ascii="Arial" w:hAnsi="Arial" w:cs="Arial"/>
                  <w:sz w:val="18"/>
                  <w:lang w:val="fr-FR"/>
                </w:rPr>
                <w:t xml:space="preserve"> in Table 6.1-1.</w:t>
              </w:r>
            </w:ins>
          </w:p>
          <w:p w14:paraId="4E9800AE" w14:textId="77777777" w:rsidR="001451AD" w:rsidRPr="00B83EF9" w:rsidRDefault="001451AD" w:rsidP="00090E78">
            <w:pPr>
              <w:overflowPunct w:val="0"/>
              <w:autoSpaceDE w:val="0"/>
              <w:autoSpaceDN w:val="0"/>
              <w:adjustRightInd w:val="0"/>
              <w:spacing w:after="0"/>
              <w:ind w:left="851" w:hanging="851"/>
              <w:rPr>
                <w:ins w:id="220" w:author="Flores Fernandez" w:date="2025-08-15T20:52:00Z" w16du:dateUtc="2025-08-15T18:52:00Z"/>
                <w:rFonts w:ascii="Arial" w:hAnsi="Arial" w:cs="Arial"/>
                <w:sz w:val="18"/>
                <w:lang w:val="fr-FR" w:eastAsia="zh-CN"/>
              </w:rPr>
            </w:pPr>
            <w:ins w:id="221" w:author="Flores Fernandez" w:date="2025-08-15T20:52:00Z" w16du:dateUtc="2025-08-15T18:52:00Z">
              <w:r w:rsidRPr="00B83EF9">
                <w:rPr>
                  <w:rFonts w:ascii="Arial" w:hAnsi="Arial" w:cs="Arial"/>
                  <w:sz w:val="18"/>
                  <w:lang w:val="fr-FR" w:eastAsia="zh-CN"/>
                </w:rPr>
                <w:t xml:space="preserve">NOTE </w:t>
              </w:r>
              <w:proofErr w:type="gramStart"/>
              <w:r w:rsidRPr="00B83EF9">
                <w:rPr>
                  <w:rFonts w:ascii="Arial" w:hAnsi="Arial" w:cs="Arial"/>
                  <w:sz w:val="18"/>
                  <w:lang w:val="fr-FR" w:eastAsia="zh-CN"/>
                </w:rPr>
                <w:t>2:</w:t>
              </w:r>
              <w:proofErr w:type="gramEnd"/>
              <w:r w:rsidRPr="00B83EF9">
                <w:rPr>
                  <w:rFonts w:ascii="Arial" w:hAnsi="Arial" w:cs="Arial"/>
                  <w:sz w:val="18"/>
                  <w:lang w:val="fr-FR" w:eastAsia="zh-CN"/>
                </w:rPr>
                <w:tab/>
              </w:r>
              <w:r w:rsidRPr="00B83EF9">
                <w:rPr>
                  <w:rFonts w:ascii="Arial" w:eastAsia="DengXian" w:hAnsi="Arial" w:cs="Arial"/>
                  <w:sz w:val="18"/>
                  <w:lang w:val="fr-FR"/>
                </w:rPr>
                <w:t xml:space="preserve">DFT-s-OFDM Pi/2 BPSK test </w:t>
              </w:r>
              <w:proofErr w:type="spellStart"/>
              <w:r w:rsidRPr="00B83EF9">
                <w:rPr>
                  <w:rFonts w:ascii="Arial" w:eastAsia="DengXian" w:hAnsi="Arial" w:cs="Arial"/>
                  <w:sz w:val="18"/>
                  <w:lang w:val="fr-FR"/>
                </w:rPr>
                <w:t>applies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only</w:t>
              </w:r>
              <w:proofErr w:type="spellEnd"/>
              <w:r w:rsidRPr="00B83EF9">
                <w:rPr>
                  <w:rFonts w:ascii="Arial" w:eastAsia="DengXian" w:hAnsi="Arial" w:cs="Arial"/>
                  <w:sz w:val="18"/>
                  <w:lang w:val="fr-FR"/>
                </w:rPr>
                <w:t xml:space="preserve"> for </w:t>
              </w:r>
              <w:proofErr w:type="spellStart"/>
              <w:r w:rsidRPr="00B83EF9">
                <w:rPr>
                  <w:rFonts w:ascii="Arial" w:eastAsia="DengXian" w:hAnsi="Arial" w:cs="Arial"/>
                  <w:sz w:val="18"/>
                  <w:lang w:val="fr-FR"/>
                </w:rPr>
                <w:t>UEs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which</w:t>
              </w:r>
              <w:proofErr w:type="spellEnd"/>
              <w:r w:rsidRPr="00B83EF9">
                <w:rPr>
                  <w:rFonts w:ascii="Arial" w:eastAsia="DengXian" w:hAnsi="Arial" w:cs="Arial"/>
                  <w:sz w:val="18"/>
                  <w:lang w:val="fr-FR"/>
                </w:rPr>
                <w:t xml:space="preserve"> supports Pi/2 BPSK in FR1</w:t>
              </w:r>
              <w:r w:rsidRPr="00B83EF9">
                <w:rPr>
                  <w:rFonts w:ascii="Arial" w:hAnsi="Arial" w:cs="Arial"/>
                  <w:sz w:val="18"/>
                  <w:lang w:val="fr-FR"/>
                </w:rPr>
                <w:t>.</w:t>
              </w:r>
            </w:ins>
          </w:p>
        </w:tc>
      </w:tr>
    </w:tbl>
    <w:p w14:paraId="29E61C3F" w14:textId="77777777" w:rsidR="001451AD" w:rsidRPr="00B83EF9" w:rsidRDefault="001451AD" w:rsidP="00B83EF9">
      <w:pPr>
        <w:overflowPunct w:val="0"/>
        <w:autoSpaceDE w:val="0"/>
        <w:autoSpaceDN w:val="0"/>
        <w:adjustRightInd w:val="0"/>
        <w:rPr>
          <w:lang w:val="en-US"/>
        </w:rPr>
      </w:pPr>
    </w:p>
    <w:p w14:paraId="74EB8C1F" w14:textId="77777777" w:rsidR="00B83EF9" w:rsidRPr="00B83EF9" w:rsidRDefault="00B83EF9" w:rsidP="00B83EF9">
      <w:pPr>
        <w:overflowPunct w:val="0"/>
        <w:autoSpaceDE w:val="0"/>
        <w:autoSpaceDN w:val="0"/>
        <w:adjustRightInd w:val="0"/>
        <w:ind w:left="568" w:hanging="284"/>
      </w:pPr>
      <w:r w:rsidRPr="00B83EF9">
        <w:t>1.</w:t>
      </w:r>
      <w:r w:rsidRPr="00B83EF9">
        <w:tab/>
        <w:t>Connect the SS to the UE antenna connectors as shown in TS 38.508-1 [12] Annex A, Figure A.3.1.1.1 for TE diagram and clause A.3.2 for UE diagram.</w:t>
      </w:r>
    </w:p>
    <w:p w14:paraId="0B6B67D8" w14:textId="77777777" w:rsidR="00B83EF9" w:rsidRPr="00B83EF9" w:rsidRDefault="00B83EF9" w:rsidP="00B83EF9">
      <w:pPr>
        <w:overflowPunct w:val="0"/>
        <w:autoSpaceDE w:val="0"/>
        <w:autoSpaceDN w:val="0"/>
        <w:adjustRightInd w:val="0"/>
        <w:ind w:left="568" w:hanging="284"/>
      </w:pPr>
      <w:r w:rsidRPr="00B83EF9">
        <w:t>2.</w:t>
      </w:r>
      <w:r w:rsidRPr="00B83EF9">
        <w:tab/>
        <w:t>The parameter settings for the cell are set up according to TS 38.508-1 [12] subclause 4.4.3.</w:t>
      </w:r>
    </w:p>
    <w:p w14:paraId="327B7035" w14:textId="77777777" w:rsidR="00B83EF9" w:rsidRPr="00B83EF9" w:rsidRDefault="00B83EF9" w:rsidP="00B83EF9">
      <w:pPr>
        <w:overflowPunct w:val="0"/>
        <w:autoSpaceDE w:val="0"/>
        <w:autoSpaceDN w:val="0"/>
        <w:adjustRightInd w:val="0"/>
        <w:ind w:left="568" w:hanging="284"/>
      </w:pPr>
      <w:r w:rsidRPr="00B83EF9">
        <w:t>3.</w:t>
      </w:r>
      <w:r w:rsidRPr="00B83EF9">
        <w:tab/>
      </w:r>
      <w:r w:rsidRPr="00B83EF9">
        <w:rPr>
          <w:rFonts w:eastAsia="DengXian"/>
        </w:rPr>
        <w:t>Downlink signals are initially set up according to Annex C.0, C.1, C.2, and uplink signals according to TS 38.521-1 [2] Annex G.0, G.1, G.2, and G.3.1</w:t>
      </w:r>
      <w:r w:rsidRPr="00B83EF9">
        <w:t>.</w:t>
      </w:r>
    </w:p>
    <w:p w14:paraId="448C7792" w14:textId="77777777" w:rsidR="00B83EF9" w:rsidRPr="00B83EF9" w:rsidRDefault="00B83EF9" w:rsidP="00B83EF9">
      <w:pPr>
        <w:overflowPunct w:val="0"/>
        <w:autoSpaceDE w:val="0"/>
        <w:autoSpaceDN w:val="0"/>
        <w:adjustRightInd w:val="0"/>
        <w:ind w:left="568" w:hanging="284"/>
      </w:pPr>
      <w:r w:rsidRPr="00B83EF9">
        <w:t>4.</w:t>
      </w:r>
      <w:r w:rsidRPr="00B83EF9">
        <w:tab/>
        <w:t>The UL Reference Measurement Channel is set according to Table 6.2.1.4.1-1.</w:t>
      </w:r>
    </w:p>
    <w:p w14:paraId="5BD3FF78" w14:textId="77777777" w:rsidR="00B83EF9" w:rsidRPr="00B83EF9" w:rsidRDefault="00B83EF9" w:rsidP="00B83EF9">
      <w:pPr>
        <w:overflowPunct w:val="0"/>
        <w:autoSpaceDE w:val="0"/>
        <w:autoSpaceDN w:val="0"/>
        <w:adjustRightInd w:val="0"/>
        <w:ind w:left="568" w:hanging="284"/>
      </w:pPr>
      <w:r w:rsidRPr="00B83EF9">
        <w:t>5.</w:t>
      </w:r>
      <w:r w:rsidRPr="00B83EF9">
        <w:tab/>
        <w:t>Propagation conditions are set according to Annex B.0.</w:t>
      </w:r>
    </w:p>
    <w:p w14:paraId="6EFC79DB" w14:textId="77777777" w:rsidR="00B83EF9" w:rsidRPr="00B83EF9" w:rsidRDefault="00B83EF9" w:rsidP="00B83EF9">
      <w:pPr>
        <w:overflowPunct w:val="0"/>
        <w:autoSpaceDE w:val="0"/>
        <w:autoSpaceDN w:val="0"/>
        <w:adjustRightInd w:val="0"/>
        <w:ind w:left="568" w:hanging="284"/>
        <w:rPr>
          <w:rFonts w:eastAsia="Malgun Gothic"/>
          <w:lang w:eastAsia="en-GB"/>
        </w:rPr>
      </w:pPr>
      <w:r w:rsidRPr="00B83EF9">
        <w:t>6.</w:t>
      </w:r>
      <w:r w:rsidRPr="00B83EF9">
        <w:tab/>
      </w:r>
      <w:r w:rsidRPr="00B83EF9">
        <w:rPr>
          <w:rFonts w:eastAsia="Malgun Gothic"/>
          <w:lang w:eastAsia="en-GB"/>
        </w:rPr>
        <w:t xml:space="preserve">UE location according to TS 38.508-1 [12] clause 5.6.1 is provided to the UE through AT commands or any other preconfigured means. </w:t>
      </w:r>
    </w:p>
    <w:p w14:paraId="66DBA989" w14:textId="77777777" w:rsidR="00B83EF9" w:rsidRPr="00B83EF9" w:rsidRDefault="00B83EF9" w:rsidP="00B83EF9">
      <w:pPr>
        <w:overflowPunct w:val="0"/>
        <w:autoSpaceDE w:val="0"/>
        <w:autoSpaceDN w:val="0"/>
        <w:adjustRightInd w:val="0"/>
        <w:ind w:left="568" w:hanging="284"/>
        <w:rPr>
          <w:rFonts w:eastAsia="Malgun Gothic"/>
        </w:rPr>
      </w:pPr>
      <w:r w:rsidRPr="00B83EF9">
        <w:lastRenderedPageBreak/>
        <w:t>7.</w:t>
      </w:r>
      <w:r w:rsidRPr="00B83EF9">
        <w:tab/>
        <w:t xml:space="preserve">Test equipment shall emulate </w:t>
      </w:r>
      <w:r w:rsidRPr="00B83EF9">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B83EF9">
        <w:rPr>
          <w:color w:val="000000" w:themeColor="text1"/>
        </w:rPr>
        <w:t>. Test system shall send same SIB19 information durin</w:t>
      </w:r>
      <w:r w:rsidRPr="00B83EF9">
        <w:t>g the duration of the test as defined in TS 38.508-1 [12] clause 5.6.3.1.</w:t>
      </w:r>
    </w:p>
    <w:p w14:paraId="1403EB07" w14:textId="77777777" w:rsidR="00B83EF9" w:rsidRPr="00B83EF9" w:rsidRDefault="00B83EF9" w:rsidP="00B83EF9">
      <w:pPr>
        <w:overflowPunct w:val="0"/>
        <w:autoSpaceDE w:val="0"/>
        <w:autoSpaceDN w:val="0"/>
        <w:adjustRightInd w:val="0"/>
        <w:ind w:left="568" w:hanging="284"/>
        <w:rPr>
          <w:rFonts w:eastAsia="Malgun Gothic"/>
          <w:lang w:eastAsia="en-GB"/>
        </w:rPr>
      </w:pPr>
      <w:r w:rsidRPr="00B83EF9">
        <w:rPr>
          <w:rFonts w:eastAsia="Malgun Gothic"/>
        </w:rPr>
        <w:t>8.</w:t>
      </w:r>
      <w:r w:rsidRPr="00B83EF9">
        <w:rPr>
          <w:rFonts w:eastAsia="Malgun Gothic"/>
        </w:rPr>
        <w:tab/>
      </w:r>
      <w:r w:rsidRPr="00B83EF9">
        <w:t>Deactivate UE prediction of satellite trajectory by any preconfigured means.</w:t>
      </w:r>
    </w:p>
    <w:p w14:paraId="755C217D" w14:textId="77777777" w:rsidR="00B83EF9" w:rsidRPr="00B83EF9" w:rsidRDefault="00B83EF9" w:rsidP="00B83EF9">
      <w:pPr>
        <w:overflowPunct w:val="0"/>
        <w:autoSpaceDE w:val="0"/>
        <w:autoSpaceDN w:val="0"/>
        <w:adjustRightInd w:val="0"/>
        <w:ind w:left="568" w:hanging="284"/>
      </w:pPr>
      <w:r w:rsidRPr="00B83EF9">
        <w:t>9.</w:t>
      </w:r>
      <w:r w:rsidRPr="00B83EF9">
        <w:tab/>
        <w:t xml:space="preserve">Ensure the UE is in state RRC_CONNECTED with generic procedure parameters Connectivity </w:t>
      </w:r>
      <w:r w:rsidRPr="00B83EF9">
        <w:rPr>
          <w:i/>
        </w:rPr>
        <w:t>NR</w:t>
      </w:r>
      <w:r w:rsidRPr="00B83EF9">
        <w:t xml:space="preserve">, </w:t>
      </w:r>
      <w:proofErr w:type="gramStart"/>
      <w:r w:rsidRPr="00B83EF9">
        <w:t>Connected</w:t>
      </w:r>
      <w:proofErr w:type="gramEnd"/>
      <w:r w:rsidRPr="00B83EF9">
        <w:t xml:space="preserve"> without release </w:t>
      </w:r>
      <w:r w:rsidRPr="00B83EF9">
        <w:rPr>
          <w:i/>
        </w:rPr>
        <w:t xml:space="preserve">On, </w:t>
      </w:r>
      <w:r w:rsidRPr="00B83EF9">
        <w:t>Test Mode</w:t>
      </w:r>
      <w:r w:rsidRPr="00B83EF9">
        <w:rPr>
          <w:i/>
        </w:rPr>
        <w:t xml:space="preserve"> </w:t>
      </w:r>
      <w:proofErr w:type="gramStart"/>
      <w:r w:rsidRPr="00B83EF9">
        <w:rPr>
          <w:i/>
        </w:rPr>
        <w:t>On</w:t>
      </w:r>
      <w:proofErr w:type="gramEnd"/>
      <w:r w:rsidRPr="00B83EF9">
        <w:rPr>
          <w:i/>
        </w:rPr>
        <w:t xml:space="preserve"> </w:t>
      </w:r>
      <w:r w:rsidRPr="00B83EF9">
        <w:t>and Test Loop Function</w:t>
      </w:r>
      <w:r w:rsidRPr="00B83EF9">
        <w:rPr>
          <w:i/>
        </w:rPr>
        <w:t xml:space="preserve"> On</w:t>
      </w:r>
      <w:r w:rsidRPr="00B83EF9">
        <w:t xml:space="preserve"> according to TS 38.508-1 [12] clause 4.5. Message contents are defined in clause 6.2.1.4.3.</w:t>
      </w:r>
    </w:p>
    <w:p w14:paraId="6A7DB038" w14:textId="77777777" w:rsidR="00B83EF9" w:rsidRDefault="00B83EF9" w:rsidP="00B83EF9">
      <w:pPr>
        <w:keepNext/>
        <w:keepLines/>
        <w:overflowPunct w:val="0"/>
        <w:autoSpaceDE w:val="0"/>
        <w:autoSpaceDN w:val="0"/>
        <w:adjustRightInd w:val="0"/>
        <w:spacing w:before="120"/>
        <w:ind w:left="1701" w:hanging="1701"/>
        <w:outlineLvl w:val="4"/>
        <w:rPr>
          <w:ins w:id="222" w:author="Flores Fernandez" w:date="2025-08-15T20:54:00Z" w16du:dateUtc="2025-08-15T18:54:00Z"/>
          <w:rFonts w:ascii="Arial" w:hAnsi="Arial"/>
          <w:sz w:val="22"/>
        </w:rPr>
      </w:pPr>
      <w:bookmarkStart w:id="223" w:name="_CR6_2_1_4_2"/>
      <w:bookmarkStart w:id="224" w:name="_Toc202727591"/>
      <w:bookmarkStart w:id="225" w:name="_Toc69305901"/>
      <w:bookmarkStart w:id="226" w:name="_Toc60825004"/>
      <w:bookmarkStart w:id="227" w:name="_Toc60823082"/>
      <w:bookmarkStart w:id="228" w:name="_Toc52989891"/>
      <w:bookmarkStart w:id="229" w:name="_Toc44323726"/>
      <w:bookmarkStart w:id="230" w:name="_Toc36226471"/>
      <w:bookmarkStart w:id="231" w:name="_Toc27477792"/>
      <w:bookmarkEnd w:id="223"/>
      <w:r w:rsidRPr="00B83EF9">
        <w:rPr>
          <w:rFonts w:ascii="Arial" w:hAnsi="Arial"/>
          <w:sz w:val="22"/>
        </w:rPr>
        <w:t>6.2.1.4.2</w:t>
      </w:r>
      <w:r w:rsidRPr="00B83EF9">
        <w:rPr>
          <w:rFonts w:ascii="Arial" w:hAnsi="Arial"/>
          <w:sz w:val="22"/>
        </w:rPr>
        <w:tab/>
        <w:t>Test procedure</w:t>
      </w:r>
      <w:bookmarkEnd w:id="224"/>
      <w:bookmarkEnd w:id="225"/>
      <w:bookmarkEnd w:id="226"/>
      <w:bookmarkEnd w:id="227"/>
      <w:bookmarkEnd w:id="228"/>
      <w:bookmarkEnd w:id="229"/>
      <w:bookmarkEnd w:id="230"/>
      <w:bookmarkEnd w:id="231"/>
    </w:p>
    <w:p w14:paraId="5C7BB2D3" w14:textId="0FBAF9A4" w:rsidR="001451AD" w:rsidRPr="00B83EF9" w:rsidRDefault="001451AD" w:rsidP="001451AD">
      <w:pPr>
        <w:keepNext/>
        <w:keepLines/>
        <w:spacing w:before="120"/>
        <w:ind w:left="1985" w:hanging="1985"/>
        <w:rPr>
          <w:rFonts w:eastAsia="Malgun Gothic"/>
          <w:lang w:eastAsia="en-GB"/>
        </w:rPr>
      </w:pPr>
      <w:ins w:id="232" w:author="Flores Fernandez" w:date="2025-08-15T20:54:00Z" w16du:dateUtc="2025-08-15T18:54:00Z">
        <w:r w:rsidRPr="006A3D1E">
          <w:rPr>
            <w:rFonts w:eastAsia="Malgun Gothic"/>
            <w:lang w:eastAsia="en-GB"/>
          </w:rPr>
          <w:t>Maxim</w:t>
        </w:r>
        <w:r>
          <w:rPr>
            <w:rFonts w:eastAsia="Malgun Gothic"/>
            <w:lang w:eastAsia="en-GB"/>
          </w:rPr>
          <w:t>um output power measurement:</w:t>
        </w:r>
      </w:ins>
    </w:p>
    <w:p w14:paraId="72DE3F43" w14:textId="77777777" w:rsidR="00B83EF9" w:rsidRPr="00B83EF9" w:rsidRDefault="00B83EF9" w:rsidP="00B83EF9">
      <w:pPr>
        <w:overflowPunct w:val="0"/>
        <w:autoSpaceDE w:val="0"/>
        <w:autoSpaceDN w:val="0"/>
        <w:adjustRightInd w:val="0"/>
        <w:ind w:left="568" w:hanging="284"/>
      </w:pPr>
      <w:r w:rsidRPr="00B83EF9">
        <w:t>1.</w:t>
      </w:r>
      <w:r w:rsidRPr="00B83EF9">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32DF542" w14:textId="77777777" w:rsidR="00B83EF9" w:rsidRPr="00B83EF9" w:rsidRDefault="00B83EF9" w:rsidP="00B83EF9">
      <w:pPr>
        <w:overflowPunct w:val="0"/>
        <w:autoSpaceDE w:val="0"/>
        <w:autoSpaceDN w:val="0"/>
        <w:adjustRightInd w:val="0"/>
        <w:ind w:left="568" w:hanging="284"/>
      </w:pPr>
      <w:r w:rsidRPr="00B83EF9">
        <w:t>2.</w:t>
      </w:r>
      <w:r w:rsidRPr="00B83EF9">
        <w:tab/>
        <w:t xml:space="preserve">Send continuously uplink power control "up" commands in every uplink scheduling information to the UE; allow at least 200 </w:t>
      </w:r>
      <w:proofErr w:type="spellStart"/>
      <w:r w:rsidRPr="00B83EF9">
        <w:t>ms</w:t>
      </w:r>
      <w:proofErr w:type="spellEnd"/>
      <w:r w:rsidRPr="00B83EF9">
        <w:t xml:space="preserve"> starting from the first TPC command in this step for the UE to reach P</w:t>
      </w:r>
      <w:r w:rsidRPr="00B83EF9">
        <w:rPr>
          <w:vertAlign w:val="subscript"/>
        </w:rPr>
        <w:t>UMAX</w:t>
      </w:r>
      <w:r w:rsidRPr="00B83EF9">
        <w:t xml:space="preserve"> level.</w:t>
      </w:r>
    </w:p>
    <w:p w14:paraId="2526D200" w14:textId="77777777" w:rsidR="00B83EF9" w:rsidRDefault="00B83EF9" w:rsidP="00B83EF9">
      <w:pPr>
        <w:overflowPunct w:val="0"/>
        <w:autoSpaceDE w:val="0"/>
        <w:autoSpaceDN w:val="0"/>
        <w:adjustRightInd w:val="0"/>
        <w:ind w:left="568" w:hanging="284"/>
        <w:rPr>
          <w:ins w:id="233" w:author="Flores Fernandez" w:date="2025-08-15T20:54:00Z" w16du:dateUtc="2025-08-15T18:54:00Z"/>
        </w:rPr>
      </w:pPr>
      <w:r w:rsidRPr="00B83EF9">
        <w:t>3.</w:t>
      </w:r>
      <w:r w:rsidRPr="00B83EF9">
        <w:tab/>
        <w:t xml:space="preserve">Measure the mean power of the UE in 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bookmarkStart w:id="234" w:name="_Toc27477793"/>
      <w:bookmarkStart w:id="235" w:name="_Toc36226472"/>
      <w:bookmarkStart w:id="236" w:name="_Toc44323727"/>
      <w:bookmarkStart w:id="237" w:name="_Toc52989892"/>
      <w:bookmarkStart w:id="238" w:name="_Toc60823083"/>
      <w:bookmarkStart w:id="239" w:name="_Toc60825005"/>
      <w:bookmarkStart w:id="240" w:name="_Toc69305902"/>
    </w:p>
    <w:p w14:paraId="0A5BD1ED" w14:textId="5E2BB3AC" w:rsidR="001451AD" w:rsidRPr="00B83EF9" w:rsidRDefault="001451AD" w:rsidP="001451AD">
      <w:pPr>
        <w:keepNext/>
        <w:keepLines/>
        <w:spacing w:before="120"/>
        <w:ind w:left="1985" w:hanging="1985"/>
        <w:rPr>
          <w:ins w:id="241" w:author="Flores Fernandez" w:date="2025-08-15T20:54:00Z" w16du:dateUtc="2025-08-15T18:54:00Z"/>
          <w:rFonts w:eastAsia="Malgun Gothic"/>
          <w:lang w:eastAsia="en-GB"/>
        </w:rPr>
      </w:pPr>
      <w:ins w:id="242" w:author="Flores Fernandez" w:date="2025-08-15T20:55:00Z" w16du:dateUtc="2025-08-15T18:55:00Z">
        <w:r>
          <w:rPr>
            <w:rFonts w:eastAsia="Malgun Gothic"/>
            <w:lang w:eastAsia="en-GB"/>
          </w:rPr>
          <w:t>Transmit power density</w:t>
        </w:r>
      </w:ins>
      <w:ins w:id="243" w:author="Flores Fernandez" w:date="2025-08-15T20:54:00Z" w16du:dateUtc="2025-08-15T18:54:00Z">
        <w:r>
          <w:rPr>
            <w:rFonts w:eastAsia="Malgun Gothic"/>
            <w:lang w:eastAsia="en-GB"/>
          </w:rPr>
          <w:t xml:space="preserve"> measurement:</w:t>
        </w:r>
      </w:ins>
    </w:p>
    <w:p w14:paraId="7F9122D9" w14:textId="77777777" w:rsidR="001451AD" w:rsidRPr="00B83EF9" w:rsidRDefault="001451AD" w:rsidP="001451AD">
      <w:pPr>
        <w:overflowPunct w:val="0"/>
        <w:autoSpaceDE w:val="0"/>
        <w:autoSpaceDN w:val="0"/>
        <w:adjustRightInd w:val="0"/>
        <w:ind w:left="568" w:hanging="284"/>
        <w:rPr>
          <w:ins w:id="244" w:author="Flores Fernandez" w:date="2025-08-15T20:54:00Z" w16du:dateUtc="2025-08-15T18:54:00Z"/>
        </w:rPr>
      </w:pPr>
      <w:ins w:id="245" w:author="Flores Fernandez" w:date="2025-08-15T20:54:00Z" w16du:dateUtc="2025-08-15T18:54:00Z">
        <w:r w:rsidRPr="00B83EF9">
          <w:t>1.</w:t>
        </w:r>
        <w:r w:rsidRPr="00B83EF9">
          <w:tab/>
          <w:t>SS sends uplink scheduling information for each UL HARQ process via PDCCH DCI format 0_1 for C_RNTI to schedule the UL RMC according to Table 6.2.1.4.1-1. Since the UE has no payload and no loopback data to send the UE sends uplink MAC padding bits on the UL RMC.</w:t>
        </w:r>
      </w:ins>
    </w:p>
    <w:p w14:paraId="7DF2D00C" w14:textId="77777777" w:rsidR="001451AD" w:rsidRPr="00B83EF9" w:rsidRDefault="001451AD" w:rsidP="001451AD">
      <w:pPr>
        <w:overflowPunct w:val="0"/>
        <w:autoSpaceDE w:val="0"/>
        <w:autoSpaceDN w:val="0"/>
        <w:adjustRightInd w:val="0"/>
        <w:ind w:left="568" w:hanging="284"/>
        <w:rPr>
          <w:ins w:id="246" w:author="Flores Fernandez" w:date="2025-08-15T20:54:00Z" w16du:dateUtc="2025-08-15T18:54:00Z"/>
        </w:rPr>
      </w:pPr>
      <w:ins w:id="247" w:author="Flores Fernandez" w:date="2025-08-15T20:54:00Z" w16du:dateUtc="2025-08-15T18:54:00Z">
        <w:r w:rsidRPr="00B83EF9">
          <w:t>2.</w:t>
        </w:r>
        <w:r w:rsidRPr="00B83EF9">
          <w:tab/>
          <w:t xml:space="preserve">Send continuously uplink power control "up" commands in every uplink scheduling information to the UE; allow at least 200 </w:t>
        </w:r>
        <w:proofErr w:type="spellStart"/>
        <w:r w:rsidRPr="00B83EF9">
          <w:t>ms</w:t>
        </w:r>
        <w:proofErr w:type="spellEnd"/>
        <w:r w:rsidRPr="00B83EF9">
          <w:t xml:space="preserve"> starting from the first TPC command in this step for the UE to reach P</w:t>
        </w:r>
        <w:r w:rsidRPr="00B83EF9">
          <w:rPr>
            <w:vertAlign w:val="subscript"/>
          </w:rPr>
          <w:t>UMAX</w:t>
        </w:r>
        <w:r w:rsidRPr="00B83EF9">
          <w:t xml:space="preserve"> level.</w:t>
        </w:r>
      </w:ins>
    </w:p>
    <w:p w14:paraId="672447E1" w14:textId="1EF43C2A" w:rsidR="001451AD" w:rsidRDefault="001451AD" w:rsidP="001451AD">
      <w:pPr>
        <w:overflowPunct w:val="0"/>
        <w:autoSpaceDE w:val="0"/>
        <w:autoSpaceDN w:val="0"/>
        <w:adjustRightInd w:val="0"/>
        <w:ind w:left="568" w:hanging="284"/>
        <w:rPr>
          <w:ins w:id="248" w:author="Flores Fernandez" w:date="2025-08-15T20:55:00Z" w16du:dateUtc="2025-08-15T18:55:00Z"/>
        </w:rPr>
      </w:pPr>
      <w:ins w:id="249" w:author="Flores Fernandez" w:date="2025-08-15T20:54:00Z" w16du:dateUtc="2025-08-15T18:54:00Z">
        <w:r w:rsidRPr="00B83EF9">
          <w:t>3.</w:t>
        </w:r>
        <w:r w:rsidRPr="00B83EF9">
          <w:tab/>
          <w:t xml:space="preserve">Measure the mean power of the UE </w:t>
        </w:r>
      </w:ins>
      <w:ins w:id="250" w:author="Flores Fernandez" w:date="2025-08-15T20:55:00Z" w16du:dateUtc="2025-08-15T18:55:00Z">
        <w:r>
          <w:rPr>
            <w:rFonts w:eastAsia="Malgun Gothic"/>
            <w:lang w:eastAsia="en-GB"/>
          </w:rPr>
          <w:t xml:space="preserve">in each 4 kHz interval within </w:t>
        </w:r>
      </w:ins>
      <w:ins w:id="251" w:author="Flores Fernandez" w:date="2025-08-15T20:54:00Z" w16du:dateUtc="2025-08-15T18:54:00Z">
        <w:r w:rsidRPr="00B83EF9">
          <w:t xml:space="preserve">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ins>
    </w:p>
    <w:p w14:paraId="4E9BEC28" w14:textId="255FF68C" w:rsidR="00143F36" w:rsidRDefault="001451AD" w:rsidP="00143F36">
      <w:pPr>
        <w:overflowPunct w:val="0"/>
        <w:autoSpaceDE w:val="0"/>
        <w:autoSpaceDN w:val="0"/>
        <w:adjustRightInd w:val="0"/>
        <w:ind w:left="568" w:hanging="284"/>
        <w:rPr>
          <w:ins w:id="252" w:author="Flores Fernandez" w:date="2025-08-16T03:45:00Z" w16du:dateUtc="2025-08-16T01:45:00Z"/>
        </w:rPr>
      </w:pPr>
      <w:ins w:id="253" w:author="Flores Fernandez" w:date="2025-08-15T20:56:00Z" w16du:dateUtc="2025-08-15T18:56:00Z">
        <w:r>
          <w:rPr>
            <w:rFonts w:eastAsia="Malgun Gothic"/>
            <w:lang w:eastAsia="en-GB"/>
          </w:rPr>
          <w:t xml:space="preserve">4.  </w:t>
        </w:r>
      </w:ins>
      <w:ins w:id="254" w:author="Flores Fernandez" w:date="2025-08-15T20:55:00Z" w16du:dateUtc="2025-08-15T18:55:00Z">
        <w:r w:rsidRPr="00143F36">
          <w:t xml:space="preserve">Derive mean or peak values of all 4 kHz intervals within the channel bandwidth (depending on the network </w:t>
        </w:r>
        <w:proofErr w:type="spellStart"/>
        <w:r w:rsidRPr="00143F36">
          <w:t>signaled</w:t>
        </w:r>
        <w:proofErr w:type="spellEnd"/>
        <w:r w:rsidRPr="00143F36">
          <w:t xml:space="preserve"> value) of the radio access mode. </w:t>
        </w:r>
      </w:ins>
      <w:ins w:id="255" w:author="Flores Fernandez" w:date="2025-08-16T03:45:00Z" w16du:dateUtc="2025-08-16T01:45:00Z">
        <w:r w:rsidR="00143F36" w:rsidRPr="00143F36">
          <w:t>These values will correspond to transmit EIRP mean or peak density values respectively</w:t>
        </w:r>
      </w:ins>
      <w:ins w:id="256" w:author="Flores Fernandez" w:date="2025-08-16T03:46:00Z" w16du:dateUtc="2025-08-16T01:46:00Z">
        <w:r w:rsidR="00143F36">
          <w:t>.</w:t>
        </w:r>
      </w:ins>
    </w:p>
    <w:p w14:paraId="1EE89C7C" w14:textId="4EBF8B27" w:rsidR="001451AD" w:rsidRPr="00B83EF9" w:rsidRDefault="001451AD" w:rsidP="0000317B">
      <w:pPr>
        <w:overflowPunct w:val="0"/>
        <w:autoSpaceDE w:val="0"/>
        <w:autoSpaceDN w:val="0"/>
        <w:adjustRightInd w:val="0"/>
        <w:ind w:left="568" w:hanging="284"/>
        <w:contextualSpacing/>
        <w:textAlignment w:val="baseline"/>
        <w:rPr>
          <w:ins w:id="257" w:author="Flores Fernandez" w:date="2025-08-15T20:54:00Z" w16du:dateUtc="2025-08-15T18:54:00Z"/>
        </w:rPr>
      </w:pPr>
      <w:ins w:id="258" w:author="Flores Fernandez" w:date="2025-08-15T20:55:00Z" w16du:dateUtc="2025-08-15T18:55:00Z">
        <w:r>
          <w:rPr>
            <w:rFonts w:eastAsia="Malgun Gothic"/>
            <w:lang w:eastAsia="en-GB"/>
          </w:rPr>
          <w:t xml:space="preserve">5. </w:t>
        </w:r>
      </w:ins>
      <w:ins w:id="259" w:author="Flores Fernandez" w:date="2025-08-15T20:56:00Z" w16du:dateUtc="2025-08-15T18:56:00Z">
        <w:r>
          <w:rPr>
            <w:rFonts w:eastAsia="Malgun Gothic"/>
            <w:lang w:eastAsia="en-GB"/>
          </w:rPr>
          <w:t xml:space="preserve"> </w:t>
        </w:r>
      </w:ins>
      <w:ins w:id="260" w:author="Flores Fernandez" w:date="2025-08-15T20:55:00Z" w16du:dateUtc="2025-08-15T18:55:00Z">
        <w:r>
          <w:rPr>
            <w:rFonts w:eastAsia="Malgun Gothic"/>
            <w:lang w:eastAsia="en-GB"/>
          </w:rPr>
          <w:t xml:space="preserve">Repeat steps 1, 2, 3 and 4 for all applicable network </w:t>
        </w:r>
        <w:proofErr w:type="spellStart"/>
        <w:r>
          <w:rPr>
            <w:rFonts w:eastAsia="Malgun Gothic"/>
            <w:lang w:eastAsia="en-GB"/>
          </w:rPr>
          <w:t>signaled</w:t>
        </w:r>
        <w:proofErr w:type="spellEnd"/>
        <w:r>
          <w:rPr>
            <w:rFonts w:eastAsia="Malgun Gothic"/>
            <w:lang w:eastAsia="en-GB"/>
          </w:rPr>
          <w:t xml:space="preserve"> values.</w:t>
        </w:r>
      </w:ins>
    </w:p>
    <w:p w14:paraId="285A6E0F" w14:textId="77777777" w:rsidR="001451AD" w:rsidRPr="00B83EF9" w:rsidRDefault="001451AD" w:rsidP="00B83EF9">
      <w:pPr>
        <w:overflowPunct w:val="0"/>
        <w:autoSpaceDE w:val="0"/>
        <w:autoSpaceDN w:val="0"/>
        <w:adjustRightInd w:val="0"/>
        <w:ind w:left="568" w:hanging="284"/>
      </w:pPr>
    </w:p>
    <w:p w14:paraId="5D53087D" w14:textId="77777777" w:rsidR="00B83EF9" w:rsidRPr="00B83EF9"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261" w:name="_CR6_2_1_4_3"/>
      <w:bookmarkStart w:id="262" w:name="_Toc202727592"/>
      <w:bookmarkEnd w:id="261"/>
      <w:r w:rsidRPr="00B83EF9">
        <w:rPr>
          <w:rFonts w:ascii="Arial" w:hAnsi="Arial"/>
          <w:sz w:val="22"/>
        </w:rPr>
        <w:t>6.2.1.4.3</w:t>
      </w:r>
      <w:r w:rsidRPr="00B83EF9">
        <w:rPr>
          <w:rFonts w:ascii="Arial" w:hAnsi="Arial"/>
          <w:sz w:val="22"/>
        </w:rPr>
        <w:tab/>
        <w:t>Message contents</w:t>
      </w:r>
      <w:bookmarkEnd w:id="234"/>
      <w:bookmarkEnd w:id="235"/>
      <w:bookmarkEnd w:id="236"/>
      <w:bookmarkEnd w:id="237"/>
      <w:bookmarkEnd w:id="238"/>
      <w:bookmarkEnd w:id="239"/>
      <w:bookmarkEnd w:id="240"/>
      <w:bookmarkEnd w:id="262"/>
    </w:p>
    <w:p w14:paraId="55798FFB"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r w:rsidRPr="00B83EF9">
        <w:rPr>
          <w:rFonts w:ascii="Arial" w:hAnsi="Arial"/>
        </w:rPr>
        <w:t>6.2.</w:t>
      </w:r>
      <w:r w:rsidRPr="00B83EF9">
        <w:rPr>
          <w:rFonts w:ascii="Arial" w:hAnsi="Arial"/>
          <w:lang w:eastAsia="zh-CN"/>
        </w:rPr>
        <w:t>1</w:t>
      </w:r>
      <w:r w:rsidRPr="00B83EF9">
        <w:rPr>
          <w:rFonts w:ascii="Arial" w:hAnsi="Arial"/>
        </w:rPr>
        <w:t>.4.3.0</w:t>
      </w:r>
      <w:r w:rsidRPr="00B83EF9">
        <w:rPr>
          <w:rFonts w:ascii="Arial" w:hAnsi="Arial"/>
        </w:rPr>
        <w:tab/>
        <w:t>General</w:t>
      </w:r>
    </w:p>
    <w:p w14:paraId="33957197" w14:textId="26070358" w:rsidR="00B83EF9" w:rsidRPr="00B83EF9" w:rsidRDefault="00B83EF9" w:rsidP="00B83EF9">
      <w:pPr>
        <w:overflowPunct w:val="0"/>
        <w:autoSpaceDE w:val="0"/>
        <w:autoSpaceDN w:val="0"/>
        <w:adjustRightInd w:val="0"/>
      </w:pPr>
      <w:r w:rsidRPr="00B83EF9">
        <w:t>Message contents are according to TS 38.508-1 [12] subclause 4.6 and 5.4 with the following exceptions</w:t>
      </w:r>
      <w:ins w:id="263" w:author="Flores Fernandez" w:date="2025-08-15T20:57:00Z" w16du:dateUtc="2025-08-15T18:57:00Z">
        <w:r w:rsidR="001451AD" w:rsidRPr="001451AD">
          <w:t xml:space="preserve"> </w:t>
        </w:r>
        <w:r w:rsidR="001451AD">
          <w:t>for maximum output power measurements:</w:t>
        </w:r>
      </w:ins>
      <w:del w:id="264" w:author="Flores Fernandez" w:date="2025-08-15T20:57:00Z" w16du:dateUtc="2025-08-15T18:57:00Z">
        <w:r w:rsidRPr="00B83EF9" w:rsidDel="001451AD">
          <w:delText>.</w:delText>
        </w:r>
      </w:del>
    </w:p>
    <w:p w14:paraId="07338CCB" w14:textId="50A89D8D"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265" w:name="_CRTable6_2_1_4_31"/>
      <w:r w:rsidRPr="00B83EF9">
        <w:rPr>
          <w:rFonts w:ascii="Arial" w:hAnsi="Arial" w:cs="Arial"/>
          <w:b/>
          <w:lang w:val="fr-FR"/>
        </w:rPr>
        <w:t xml:space="preserve">Table </w:t>
      </w:r>
      <w:bookmarkEnd w:id="265"/>
      <w:r w:rsidRPr="00B83EF9">
        <w:rPr>
          <w:rFonts w:ascii="Arial" w:hAnsi="Arial" w:cs="Arial"/>
          <w:b/>
          <w:lang w:val="fr-FR"/>
        </w:rPr>
        <w:t>6.2.1.4.3.0-</w:t>
      </w:r>
      <w:proofErr w:type="gramStart"/>
      <w:r w:rsidRPr="00B83EF9">
        <w:rPr>
          <w:rFonts w:ascii="Arial" w:hAnsi="Arial" w:cs="Arial"/>
          <w:b/>
          <w:lang w:val="fr-FR"/>
        </w:rPr>
        <w:t>1:</w:t>
      </w:r>
      <w:proofErr w:type="gramEnd"/>
      <w:r w:rsidRPr="00B83EF9">
        <w:rPr>
          <w:rFonts w:ascii="Arial" w:hAnsi="Arial" w:cs="Arial"/>
          <w:b/>
          <w:lang w:val="fr-FR"/>
        </w:rPr>
        <w:t xml:space="preserve"> </w:t>
      </w:r>
      <w:r w:rsidRPr="00B83EF9">
        <w:rPr>
          <w:rFonts w:ascii="Arial" w:hAnsi="Arial" w:cs="Arial"/>
          <w:b/>
          <w:i/>
          <w:lang w:val="fr-FR"/>
        </w:rPr>
        <w:t>P</w:t>
      </w:r>
      <w:r w:rsidRPr="00B83EF9">
        <w:rPr>
          <w:rFonts w:ascii="Arial" w:hAnsi="Arial" w:cs="Arial"/>
          <w:b/>
          <w:i/>
          <w:iCs/>
          <w:lang w:val="fr-FR"/>
        </w:rPr>
        <w:t>USCH-Config</w:t>
      </w:r>
      <w:ins w:id="266" w:author="Flores Fernandez" w:date="2025-08-16T04:08:00Z" w16du:dateUtc="2025-08-16T02:08:00Z">
        <w:r w:rsidR="000F38AD">
          <w:rPr>
            <w:rFonts w:ascii="Arial" w:hAnsi="Arial" w:cs="Arial"/>
            <w:b/>
            <w:i/>
            <w:iCs/>
            <w:lang w:val="fr-FR"/>
          </w:rPr>
          <w:t xml:space="preserve"> (all </w:t>
        </w:r>
        <w:proofErr w:type="spellStart"/>
        <w:r w:rsidR="000F38AD">
          <w:rPr>
            <w:rFonts w:ascii="Arial" w:hAnsi="Arial" w:cs="Arial"/>
            <w:b/>
            <w:i/>
            <w:iCs/>
            <w:lang w:val="fr-FR"/>
          </w:rPr>
          <w:t>measurements</w:t>
        </w:r>
        <w:proofErr w:type="spellEnd"/>
        <w:r w:rsidR="000F38AD">
          <w:rPr>
            <w:rFonts w:ascii="Arial" w:hAnsi="Arial" w:cs="Arial"/>
            <w:b/>
            <w:i/>
            <w:iCs/>
            <w:lang w:val="fr-FR"/>
          </w:rPr>
          <w:t>)</w:t>
        </w:r>
      </w:ins>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83EF9" w:rsidRPr="00B83EF9" w14:paraId="0AFAA233" w14:textId="77777777" w:rsidTr="00B83EF9">
        <w:trPr>
          <w:jc w:val="center"/>
        </w:trPr>
        <w:tc>
          <w:tcPr>
            <w:tcW w:w="9747" w:type="dxa"/>
            <w:tcBorders>
              <w:top w:val="single" w:sz="4" w:space="0" w:color="auto"/>
              <w:left w:val="single" w:sz="4" w:space="0" w:color="auto"/>
              <w:bottom w:val="single" w:sz="4" w:space="0" w:color="auto"/>
              <w:right w:val="single" w:sz="4" w:space="0" w:color="auto"/>
            </w:tcBorders>
            <w:hideMark/>
          </w:tcPr>
          <w:p w14:paraId="5FAD008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Derivation</w:t>
            </w:r>
            <w:proofErr w:type="spellEnd"/>
            <w:r w:rsidRPr="00B83EF9">
              <w:rPr>
                <w:rFonts w:ascii="Arial" w:hAnsi="Arial" w:cs="Arial"/>
                <w:b/>
                <w:sz w:val="18"/>
                <w:lang w:val="fr-FR"/>
              </w:rPr>
              <w:t xml:space="preserve"> </w:t>
            </w:r>
            <w:proofErr w:type="gramStart"/>
            <w:r w:rsidRPr="00B83EF9">
              <w:rPr>
                <w:rFonts w:ascii="Arial" w:hAnsi="Arial" w:cs="Arial"/>
                <w:b/>
                <w:sz w:val="18"/>
                <w:lang w:val="fr-FR"/>
              </w:rPr>
              <w:t>Path:</w:t>
            </w:r>
            <w:proofErr w:type="gramEnd"/>
            <w:r w:rsidRPr="00B83EF9">
              <w:rPr>
                <w:rFonts w:ascii="Arial" w:hAnsi="Arial" w:cs="Arial"/>
                <w:b/>
                <w:sz w:val="18"/>
                <w:lang w:val="fr-FR"/>
              </w:rPr>
              <w:t xml:space="preserve"> TS 38.508-1 [12], Table 4.6.3-118 </w:t>
            </w:r>
            <w:proofErr w:type="spellStart"/>
            <w:r w:rsidRPr="00B83EF9">
              <w:rPr>
                <w:rFonts w:ascii="Arial" w:hAnsi="Arial" w:cs="Arial"/>
                <w:b/>
                <w:sz w:val="18"/>
                <w:lang w:val="fr-FR"/>
              </w:rPr>
              <w:t>with</w:t>
            </w:r>
            <w:proofErr w:type="spellEnd"/>
            <w:r w:rsidRPr="00B83EF9">
              <w:rPr>
                <w:rFonts w:ascii="Arial" w:hAnsi="Arial" w:cs="Arial"/>
                <w:b/>
                <w:sz w:val="18"/>
                <w:lang w:val="fr-FR"/>
              </w:rPr>
              <w:t xml:space="preserve"> condition TRANSFORM_PRECODER_ENABLED</w:t>
            </w:r>
          </w:p>
        </w:tc>
      </w:tr>
    </w:tbl>
    <w:p w14:paraId="4C2D3FDD" w14:textId="77777777" w:rsidR="00B83EF9" w:rsidRPr="00B83EF9" w:rsidRDefault="00B83EF9" w:rsidP="00B83EF9">
      <w:pPr>
        <w:overflowPunct w:val="0"/>
        <w:autoSpaceDE w:val="0"/>
        <w:autoSpaceDN w:val="0"/>
        <w:adjustRightInd w:val="0"/>
      </w:pPr>
    </w:p>
    <w:p w14:paraId="7EF7EA1B"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bookmarkStart w:id="267" w:name="_CR6_2_1_5"/>
      <w:bookmarkEnd w:id="267"/>
      <w:r w:rsidRPr="00B83EF9">
        <w:rPr>
          <w:rFonts w:ascii="Arial" w:hAnsi="Arial"/>
        </w:rPr>
        <w:t>6.2.1.4.3.1</w:t>
      </w:r>
      <w:r w:rsidRPr="00B83EF9">
        <w:rPr>
          <w:rFonts w:ascii="Arial" w:hAnsi="Arial"/>
        </w:rPr>
        <w:tab/>
        <w:t>Message contents exceptions for network signalling value “NS_04N”</w:t>
      </w:r>
    </w:p>
    <w:p w14:paraId="07DD126F" w14:textId="77777777" w:rsidR="00B83EF9" w:rsidRPr="00B83EF9" w:rsidRDefault="00B83EF9" w:rsidP="00B83EF9">
      <w:pPr>
        <w:overflowPunct w:val="0"/>
        <w:autoSpaceDE w:val="0"/>
        <w:autoSpaceDN w:val="0"/>
        <w:adjustRightInd w:val="0"/>
      </w:pPr>
      <w:r w:rsidRPr="00B83EF9">
        <w:t xml:space="preserve">Information element </w:t>
      </w:r>
      <w:proofErr w:type="spellStart"/>
      <w:r w:rsidRPr="00B83EF9">
        <w:t>additionalSpectrumEmission</w:t>
      </w:r>
      <w:proofErr w:type="spellEnd"/>
      <w:r w:rsidRPr="00B83EF9">
        <w:t xml:space="preserve"> is set to NS_</w:t>
      </w:r>
      <w:r w:rsidRPr="00B83EF9">
        <w:rPr>
          <w:lang w:eastAsia="zh-CN"/>
        </w:rPr>
        <w:t>0</w:t>
      </w:r>
      <w:r w:rsidRPr="00B83EF9">
        <w:t>4</w:t>
      </w:r>
      <w:r w:rsidRPr="00B83EF9">
        <w:rPr>
          <w:lang w:eastAsia="zh-CN"/>
        </w:rPr>
        <w:t>N</w:t>
      </w:r>
      <w:r w:rsidRPr="00B83EF9">
        <w:t>. This can be set in the SIB1 as part of the cell broadcast message. This exception indicates that the UE shall meet the additional spurious emission requirement for a specific deployment scenario.</w:t>
      </w:r>
    </w:p>
    <w:p w14:paraId="4718F348" w14:textId="32032D09"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lastRenderedPageBreak/>
        <w:t>Table 6.2.1.4.3</w:t>
      </w:r>
      <w:r w:rsidRPr="00B83EF9">
        <w:rPr>
          <w:rFonts w:ascii="Arial" w:hAnsi="Arial" w:cs="Arial"/>
          <w:b/>
          <w:lang w:val="fr-FR" w:eastAsia="zh-CN"/>
        </w:rPr>
        <w:t>.1</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ins w:id="268"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proofErr w:type="spellEnd"/>
        <w:r w:rsidR="00143F36">
          <w:rPr>
            <w:rFonts w:ascii="Arial" w:hAnsi="Arial" w:cs="Arial"/>
            <w:b/>
            <w:lang w:val="fr-FR"/>
          </w:rPr>
          <w:t xml:space="preserve"> </w:t>
        </w:r>
      </w:ins>
      <w:del w:id="269" w:author="Flores Fernandez" w:date="2025-08-16T03:48:00Z" w16du:dateUtc="2025-08-16T01:48:00Z">
        <w:r w:rsidRPr="00B83EF9" w:rsidDel="00143F36">
          <w:rPr>
            <w:rFonts w:ascii="Arial" w:hAnsi="Arial" w:cs="Arial"/>
            <w:b/>
            <w:lang w:val="fr-FR"/>
          </w:rPr>
          <w:delText xml:space="preserve">Additional spurious emissions </w:delText>
        </w:r>
      </w:del>
      <w:r w:rsidRPr="00B83EF9">
        <w:rPr>
          <w:rFonts w:ascii="Arial" w:hAnsi="Arial" w:cs="Arial"/>
          <w:b/>
          <w:lang w:val="fr-FR"/>
        </w:rPr>
        <w:t xml:space="preserve">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r w:rsidRPr="00B83EF9">
        <w:rPr>
          <w:rFonts w:ascii="Arial" w:hAnsi="Arial" w:cs="Arial"/>
          <w:b/>
          <w:lang w:val="fr-FR" w:eastAsia="zh-CN"/>
        </w:rPr>
        <w:t>04N</w:t>
      </w:r>
      <w:r w:rsidRPr="00B83EF9">
        <w:rPr>
          <w:rFonts w:ascii="Arial" w:hAnsi="Arial" w:cs="Arial"/>
          <w:b/>
          <w:lang w:val="fr-FR"/>
        </w:rPr>
        <w:t>"</w:t>
      </w:r>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B83EF9" w14:paraId="000D2968" w14:textId="77777777" w:rsidTr="00B83EF9">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39EB86"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p>
        </w:tc>
      </w:tr>
      <w:tr w:rsidR="00B83EF9" w:rsidRPr="00B83EF9" w14:paraId="55175A49" w14:textId="77777777" w:rsidTr="00B83EF9">
        <w:trPr>
          <w:jc w:val="center"/>
        </w:trPr>
        <w:tc>
          <w:tcPr>
            <w:tcW w:w="4427" w:type="dxa"/>
            <w:tcBorders>
              <w:top w:val="single" w:sz="4" w:space="0" w:color="auto"/>
              <w:left w:val="single" w:sz="4" w:space="0" w:color="auto"/>
              <w:bottom w:val="single" w:sz="4" w:space="0" w:color="auto"/>
              <w:right w:val="single" w:sz="4" w:space="0" w:color="auto"/>
            </w:tcBorders>
            <w:hideMark/>
          </w:tcPr>
          <w:p w14:paraId="13FA3754"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93C01"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Value/</w:t>
            </w:r>
            <w:proofErr w:type="spellStart"/>
            <w:r w:rsidRPr="00B83EF9">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5EFB31F"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7B77BD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Condition</w:t>
            </w:r>
          </w:p>
        </w:tc>
      </w:tr>
      <w:tr w:rsidR="00B83EF9" w:rsidRPr="00B83EF9" w14:paraId="14F568B1" w14:textId="77777777" w:rsidTr="00B83EF9">
        <w:trPr>
          <w:trHeight w:val="194"/>
          <w:jc w:val="center"/>
        </w:trPr>
        <w:tc>
          <w:tcPr>
            <w:tcW w:w="4427" w:type="dxa"/>
            <w:tcBorders>
              <w:top w:val="single" w:sz="4" w:space="0" w:color="auto"/>
              <w:left w:val="single" w:sz="4" w:space="0" w:color="auto"/>
              <w:bottom w:val="single" w:sz="4" w:space="0" w:color="auto"/>
              <w:right w:val="single" w:sz="4" w:space="0" w:color="auto"/>
            </w:tcBorders>
            <w:hideMark/>
          </w:tcPr>
          <w:p w14:paraId="7BEF7CF4"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proofErr w:type="gramStart"/>
            <w:r w:rsidRPr="00B83EF9">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D99A61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 (NS_</w:t>
            </w:r>
            <w:r w:rsidRPr="00B83EF9">
              <w:rPr>
                <w:rFonts w:ascii="Arial" w:hAnsi="Arial" w:cs="Arial"/>
                <w:sz w:val="18"/>
                <w:lang w:val="fr-FR" w:eastAsia="zh-CN"/>
              </w:rPr>
              <w:t>0</w:t>
            </w:r>
            <w:r w:rsidRPr="00B83EF9">
              <w:rPr>
                <w:rFonts w:ascii="Arial" w:hAnsi="Arial" w:cs="Arial"/>
                <w:sz w:val="18"/>
                <w:lang w:val="fr-FR"/>
              </w:rPr>
              <w:t>4</w:t>
            </w:r>
            <w:r w:rsidRPr="00B83EF9">
              <w:rPr>
                <w:rFonts w:ascii="Arial" w:hAnsi="Arial" w:cs="Arial"/>
                <w:sz w:val="18"/>
                <w:lang w:val="fr-FR" w:eastAsia="zh-CN"/>
              </w:rPr>
              <w:t>N</w:t>
            </w:r>
            <w:r w:rsidRPr="00B83EF9">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7A846C6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53ECAC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r>
    </w:tbl>
    <w:p w14:paraId="25BE1D94" w14:textId="77777777" w:rsidR="00B83EF9" w:rsidRPr="00B83EF9" w:rsidRDefault="00B83EF9" w:rsidP="00B83EF9">
      <w:pPr>
        <w:overflowPunct w:val="0"/>
        <w:autoSpaceDE w:val="0"/>
        <w:autoSpaceDN w:val="0"/>
        <w:adjustRightInd w:val="0"/>
      </w:pPr>
    </w:p>
    <w:p w14:paraId="098170FD"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r w:rsidRPr="00B83EF9">
        <w:rPr>
          <w:rFonts w:ascii="Arial" w:hAnsi="Arial"/>
        </w:rPr>
        <w:t>6.2.</w:t>
      </w:r>
      <w:r w:rsidRPr="00B83EF9">
        <w:rPr>
          <w:rFonts w:ascii="Arial" w:hAnsi="Arial"/>
          <w:lang w:eastAsia="zh-CN"/>
        </w:rPr>
        <w:t>1</w:t>
      </w:r>
      <w:r w:rsidRPr="00B83EF9">
        <w:rPr>
          <w:rFonts w:ascii="Arial" w:hAnsi="Arial"/>
        </w:rPr>
        <w:t>.4.3.</w:t>
      </w:r>
      <w:r w:rsidRPr="00B83EF9">
        <w:rPr>
          <w:rFonts w:ascii="Arial" w:hAnsi="Arial"/>
          <w:lang w:eastAsia="zh-CN"/>
        </w:rPr>
        <w:t>2</w:t>
      </w:r>
      <w:r w:rsidRPr="00B83EF9">
        <w:rPr>
          <w:rFonts w:ascii="Arial" w:hAnsi="Arial"/>
        </w:rPr>
        <w:tab/>
        <w:t>Message contents exceptions for network signalling value “NS_0</w:t>
      </w:r>
      <w:r w:rsidRPr="00B83EF9">
        <w:rPr>
          <w:rFonts w:ascii="Arial" w:hAnsi="Arial"/>
          <w:lang w:eastAsia="zh-CN"/>
        </w:rPr>
        <w:t>5N</w:t>
      </w:r>
      <w:r w:rsidRPr="00B83EF9">
        <w:rPr>
          <w:rFonts w:ascii="Arial" w:hAnsi="Arial"/>
        </w:rPr>
        <w:t>”</w:t>
      </w:r>
    </w:p>
    <w:p w14:paraId="45D8528E" w14:textId="77777777" w:rsidR="00B83EF9" w:rsidRPr="00B83EF9" w:rsidRDefault="00B83EF9" w:rsidP="00B83EF9">
      <w:pPr>
        <w:overflowPunct w:val="0"/>
        <w:autoSpaceDE w:val="0"/>
        <w:autoSpaceDN w:val="0"/>
        <w:adjustRightInd w:val="0"/>
      </w:pPr>
      <w:r w:rsidRPr="00B83EF9">
        <w:t xml:space="preserve">Information element </w:t>
      </w:r>
      <w:proofErr w:type="spellStart"/>
      <w:r w:rsidRPr="00B83EF9">
        <w:t>additionalSpectrumEmission</w:t>
      </w:r>
      <w:proofErr w:type="spellEnd"/>
      <w:r w:rsidRPr="00B83EF9">
        <w:t xml:space="preserve"> is set to NS_</w:t>
      </w:r>
      <w:r w:rsidRPr="00B83EF9">
        <w:rPr>
          <w:lang w:eastAsia="zh-CN"/>
        </w:rPr>
        <w:t>05N</w:t>
      </w:r>
      <w:r w:rsidRPr="00B83EF9">
        <w:t>. This can be set in the SIB1 as part of the cell broadcast message. This exception indicates that the UE shall meet the additional spurious emission requirement for a specific deployment scenario.</w:t>
      </w:r>
    </w:p>
    <w:p w14:paraId="16E3F7B7" w14:textId="345320C8"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6.2.1.4.3</w:t>
      </w:r>
      <w:r w:rsidRPr="00B83EF9">
        <w:rPr>
          <w:rFonts w:ascii="Arial" w:hAnsi="Arial" w:cs="Arial"/>
          <w:b/>
          <w:lang w:val="fr-FR" w:eastAsia="zh-CN"/>
        </w:rPr>
        <w:t>.2</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del w:id="270" w:author="Flores Fernandez" w:date="2025-08-16T03:49:00Z" w16du:dateUtc="2025-08-16T01:49:00Z">
        <w:r w:rsidRPr="00B83EF9" w:rsidDel="00143F36">
          <w:rPr>
            <w:rFonts w:ascii="Arial" w:hAnsi="Arial" w:cs="Arial"/>
            <w:b/>
            <w:lang w:val="fr-FR"/>
          </w:rPr>
          <w:delText>Additional spurious emissions</w:delText>
        </w:r>
      </w:del>
      <w:ins w:id="271"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ins>
      <w:proofErr w:type="spellEnd"/>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r w:rsidRPr="00B83EF9">
        <w:rPr>
          <w:rFonts w:ascii="Arial" w:hAnsi="Arial" w:cs="Arial"/>
          <w:b/>
          <w:lang w:val="fr-FR" w:eastAsia="zh-CN"/>
        </w:rPr>
        <w:t>05N</w:t>
      </w:r>
      <w:r w:rsidRPr="00B83EF9">
        <w:rPr>
          <w:rFonts w:ascii="Arial" w:hAnsi="Arial" w:cs="Arial"/>
          <w:b/>
          <w:lang w:val="fr-FR"/>
        </w:rPr>
        <w:t>"</w:t>
      </w:r>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B83EF9" w14:paraId="0006B487" w14:textId="77777777" w:rsidTr="00B83EF9">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2A2F10F"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p>
        </w:tc>
      </w:tr>
      <w:tr w:rsidR="00B83EF9" w:rsidRPr="00B83EF9" w14:paraId="37E32FD7" w14:textId="77777777" w:rsidTr="00B83EF9">
        <w:trPr>
          <w:jc w:val="center"/>
        </w:trPr>
        <w:tc>
          <w:tcPr>
            <w:tcW w:w="4427" w:type="dxa"/>
            <w:tcBorders>
              <w:top w:val="single" w:sz="4" w:space="0" w:color="auto"/>
              <w:left w:val="single" w:sz="4" w:space="0" w:color="auto"/>
              <w:bottom w:val="single" w:sz="4" w:space="0" w:color="auto"/>
              <w:right w:val="single" w:sz="4" w:space="0" w:color="auto"/>
            </w:tcBorders>
            <w:hideMark/>
          </w:tcPr>
          <w:p w14:paraId="1C485DF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4A563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Value/</w:t>
            </w:r>
            <w:proofErr w:type="spellStart"/>
            <w:r w:rsidRPr="00B83EF9">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D9DF3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54D7B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Condition</w:t>
            </w:r>
          </w:p>
        </w:tc>
      </w:tr>
      <w:tr w:rsidR="00B83EF9" w:rsidRPr="00B83EF9" w14:paraId="394902A4" w14:textId="77777777" w:rsidTr="00B83EF9">
        <w:trPr>
          <w:trHeight w:val="194"/>
          <w:jc w:val="center"/>
        </w:trPr>
        <w:tc>
          <w:tcPr>
            <w:tcW w:w="4427" w:type="dxa"/>
            <w:tcBorders>
              <w:top w:val="single" w:sz="4" w:space="0" w:color="auto"/>
              <w:left w:val="single" w:sz="4" w:space="0" w:color="auto"/>
              <w:bottom w:val="single" w:sz="4" w:space="0" w:color="auto"/>
              <w:right w:val="single" w:sz="4" w:space="0" w:color="auto"/>
            </w:tcBorders>
            <w:hideMark/>
          </w:tcPr>
          <w:p w14:paraId="21AF1EBA"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proofErr w:type="gramStart"/>
            <w:r w:rsidRPr="00B83EF9">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63A945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eastAsia="zh-CN"/>
              </w:rPr>
              <w:t>3</w:t>
            </w:r>
            <w:r w:rsidRPr="00B83EF9">
              <w:rPr>
                <w:rFonts w:ascii="Arial" w:hAnsi="Arial" w:cs="Arial"/>
                <w:sz w:val="18"/>
                <w:lang w:val="fr-FR"/>
              </w:rPr>
              <w:t xml:space="preserve"> (NS_</w:t>
            </w:r>
            <w:r w:rsidRPr="00B83EF9">
              <w:rPr>
                <w:rFonts w:ascii="Arial" w:hAnsi="Arial" w:cs="Arial"/>
                <w:sz w:val="18"/>
                <w:lang w:val="fr-FR" w:eastAsia="zh-CN"/>
              </w:rPr>
              <w:t>05N</w:t>
            </w:r>
            <w:r w:rsidRPr="00B83EF9">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2058E3F5"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D2E038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r>
    </w:tbl>
    <w:p w14:paraId="40F72FCF" w14:textId="77777777" w:rsidR="00B83EF9" w:rsidRDefault="00B83EF9" w:rsidP="00B83EF9">
      <w:pPr>
        <w:overflowPunct w:val="0"/>
        <w:autoSpaceDE w:val="0"/>
        <w:autoSpaceDN w:val="0"/>
        <w:adjustRightInd w:val="0"/>
        <w:rPr>
          <w:ins w:id="272" w:author="Flores Fernandez" w:date="2025-08-15T20:58:00Z" w16du:dateUtc="2025-08-15T18:58:00Z"/>
        </w:rPr>
      </w:pPr>
    </w:p>
    <w:p w14:paraId="5FC4214B" w14:textId="5917CC31" w:rsidR="001451AD" w:rsidRPr="00B83EF9" w:rsidRDefault="001451AD" w:rsidP="001451AD">
      <w:pPr>
        <w:keepNext/>
        <w:keepLines/>
        <w:overflowPunct w:val="0"/>
        <w:autoSpaceDE w:val="0"/>
        <w:autoSpaceDN w:val="0"/>
        <w:adjustRightInd w:val="0"/>
        <w:spacing w:before="120"/>
        <w:ind w:left="1985" w:hanging="1985"/>
        <w:rPr>
          <w:ins w:id="273" w:author="Flores Fernandez" w:date="2025-08-15T20:58:00Z" w16du:dateUtc="2025-08-15T18:58:00Z"/>
          <w:rFonts w:ascii="Arial" w:hAnsi="Arial"/>
        </w:rPr>
      </w:pPr>
      <w:ins w:id="274" w:author="Flores Fernandez" w:date="2025-08-15T20:58:00Z" w16du:dateUtc="2025-08-15T18:58:00Z">
        <w:r w:rsidRPr="00B83EF9">
          <w:rPr>
            <w:rFonts w:ascii="Arial" w:hAnsi="Arial"/>
          </w:rPr>
          <w:t>6.2.</w:t>
        </w:r>
        <w:r w:rsidRPr="00B83EF9">
          <w:rPr>
            <w:rFonts w:ascii="Arial" w:hAnsi="Arial"/>
            <w:lang w:eastAsia="zh-CN"/>
          </w:rPr>
          <w:t>1</w:t>
        </w:r>
        <w:r w:rsidRPr="00B83EF9">
          <w:rPr>
            <w:rFonts w:ascii="Arial" w:hAnsi="Arial"/>
          </w:rPr>
          <w:t>.4.3.</w:t>
        </w:r>
        <w:r>
          <w:rPr>
            <w:rFonts w:ascii="Arial" w:hAnsi="Arial"/>
          </w:rPr>
          <w:t>3</w:t>
        </w:r>
        <w:r w:rsidRPr="00B83EF9">
          <w:rPr>
            <w:rFonts w:ascii="Arial" w:hAnsi="Arial"/>
          </w:rPr>
          <w:tab/>
          <w:t>Message contents exceptions for network signalling value “NS_</w:t>
        </w:r>
        <w:r>
          <w:rPr>
            <w:rFonts w:ascii="Arial" w:hAnsi="Arial"/>
          </w:rPr>
          <w:t>11</w:t>
        </w:r>
        <w:r w:rsidRPr="00B83EF9">
          <w:rPr>
            <w:rFonts w:ascii="Arial" w:hAnsi="Arial"/>
            <w:lang w:eastAsia="zh-CN"/>
          </w:rPr>
          <w:t>N</w:t>
        </w:r>
        <w:r w:rsidRPr="00B83EF9">
          <w:rPr>
            <w:rFonts w:ascii="Arial" w:hAnsi="Arial"/>
          </w:rPr>
          <w:t>”</w:t>
        </w:r>
      </w:ins>
    </w:p>
    <w:p w14:paraId="023E2938" w14:textId="202383EA" w:rsidR="001451AD" w:rsidRPr="00B83EF9" w:rsidRDefault="001451AD" w:rsidP="001451AD">
      <w:pPr>
        <w:overflowPunct w:val="0"/>
        <w:autoSpaceDE w:val="0"/>
        <w:autoSpaceDN w:val="0"/>
        <w:adjustRightInd w:val="0"/>
        <w:rPr>
          <w:ins w:id="275" w:author="Flores Fernandez" w:date="2025-08-15T20:58:00Z" w16du:dateUtc="2025-08-15T18:58:00Z"/>
        </w:rPr>
      </w:pPr>
      <w:ins w:id="276" w:author="Flores Fernandez" w:date="2025-08-15T20:58:00Z" w16du:dateUtc="2025-08-15T18:58:00Z">
        <w:r w:rsidRPr="00B83EF9">
          <w:t xml:space="preserve">Information element </w:t>
        </w:r>
        <w:proofErr w:type="spellStart"/>
        <w:r w:rsidRPr="00B83EF9">
          <w:t>additionalSpectrumEmission</w:t>
        </w:r>
        <w:proofErr w:type="spellEnd"/>
        <w:r w:rsidRPr="00B83EF9">
          <w:t xml:space="preserve"> is set to NS_</w:t>
        </w:r>
        <w:r>
          <w:t>11</w:t>
        </w:r>
        <w:r w:rsidRPr="00B83EF9">
          <w:rPr>
            <w:lang w:eastAsia="zh-CN"/>
          </w:rPr>
          <w:t>N</w:t>
        </w:r>
        <w:r w:rsidRPr="00B83EF9">
          <w:t>. This can be set in the SIB1 as part of the cell broadcast message. This exception indicates that the UE shall meet the additional spurious emission requirement for a specific deployment scenario.</w:t>
        </w:r>
      </w:ins>
    </w:p>
    <w:p w14:paraId="25BFFD32" w14:textId="70D3A05E" w:rsidR="001451AD" w:rsidRPr="00B83EF9" w:rsidRDefault="001451AD" w:rsidP="001451AD">
      <w:pPr>
        <w:keepNext/>
        <w:keepLines/>
        <w:overflowPunct w:val="0"/>
        <w:autoSpaceDE w:val="0"/>
        <w:autoSpaceDN w:val="0"/>
        <w:adjustRightInd w:val="0"/>
        <w:spacing w:before="60"/>
        <w:jc w:val="center"/>
        <w:rPr>
          <w:ins w:id="277" w:author="Flores Fernandez" w:date="2025-08-15T20:58:00Z" w16du:dateUtc="2025-08-15T18:58:00Z"/>
          <w:rFonts w:ascii="Arial" w:hAnsi="Arial" w:cs="Arial"/>
          <w:b/>
          <w:lang w:val="fr-FR"/>
        </w:rPr>
      </w:pPr>
      <w:ins w:id="278" w:author="Flores Fernandez" w:date="2025-08-15T20:58:00Z" w16du:dateUtc="2025-08-15T18:58:00Z">
        <w:r w:rsidRPr="00B83EF9">
          <w:rPr>
            <w:rFonts w:ascii="Arial" w:hAnsi="Arial" w:cs="Arial"/>
            <w:b/>
            <w:lang w:val="fr-FR"/>
          </w:rPr>
          <w:t>Table 6.2.1.4.3</w:t>
        </w:r>
        <w:r w:rsidRPr="00B83EF9">
          <w:rPr>
            <w:rFonts w:ascii="Arial" w:hAnsi="Arial" w:cs="Arial"/>
            <w:b/>
            <w:lang w:val="fr-FR" w:eastAsia="zh-CN"/>
          </w:rPr>
          <w:t>.</w:t>
        </w:r>
        <w:r>
          <w:rPr>
            <w:rFonts w:ascii="Arial" w:hAnsi="Arial" w:cs="Arial"/>
            <w:b/>
            <w:lang w:val="fr-FR" w:eastAsia="zh-CN"/>
          </w:rPr>
          <w:t>3</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ins>
      <w:ins w:id="279"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ins>
      <w:proofErr w:type="spellEnd"/>
      <w:ins w:id="280" w:author="Flores Fernandez" w:date="2025-08-15T20:58:00Z" w16du:dateUtc="2025-08-15T18:58:00Z">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r>
          <w:rPr>
            <w:rFonts w:ascii="Arial" w:hAnsi="Arial" w:cs="Arial"/>
            <w:b/>
            <w:lang w:val="fr-FR"/>
          </w:rPr>
          <w:t>11</w:t>
        </w:r>
        <w:r w:rsidRPr="00B83EF9">
          <w:rPr>
            <w:rFonts w:ascii="Arial" w:hAnsi="Arial" w:cs="Arial"/>
            <w:b/>
            <w:lang w:val="fr-FR" w:eastAsia="zh-CN"/>
          </w:rPr>
          <w:t>N</w:t>
        </w:r>
        <w:r w:rsidRPr="00B83EF9">
          <w:rPr>
            <w:rFonts w:ascii="Arial" w:hAnsi="Arial" w:cs="Arial"/>
            <w:b/>
            <w:lang w:val="fr-FR"/>
          </w:rPr>
          <w:t>"</w:t>
        </w:r>
      </w:ins>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451AD" w:rsidRPr="00B83EF9" w14:paraId="19474037" w14:textId="77777777" w:rsidTr="00F5499B">
        <w:trPr>
          <w:jc w:val="center"/>
          <w:ins w:id="281" w:author="Flores Fernandez" w:date="2025-08-15T20:58:00Z"/>
        </w:trPr>
        <w:tc>
          <w:tcPr>
            <w:tcW w:w="9525" w:type="dxa"/>
            <w:gridSpan w:val="4"/>
            <w:tcBorders>
              <w:top w:val="single" w:sz="4" w:space="0" w:color="auto"/>
              <w:left w:val="single" w:sz="4" w:space="0" w:color="auto"/>
              <w:bottom w:val="single" w:sz="4" w:space="0" w:color="auto"/>
              <w:right w:val="single" w:sz="4" w:space="0" w:color="auto"/>
            </w:tcBorders>
            <w:hideMark/>
          </w:tcPr>
          <w:p w14:paraId="51613551" w14:textId="77777777" w:rsidR="001451AD" w:rsidRPr="00B83EF9" w:rsidRDefault="001451AD" w:rsidP="00090E78">
            <w:pPr>
              <w:overflowPunct w:val="0"/>
              <w:autoSpaceDE w:val="0"/>
              <w:autoSpaceDN w:val="0"/>
              <w:adjustRightInd w:val="0"/>
              <w:spacing w:after="0"/>
              <w:rPr>
                <w:ins w:id="282" w:author="Flores Fernandez" w:date="2025-08-15T20:58:00Z" w16du:dateUtc="2025-08-15T18:58:00Z"/>
                <w:rFonts w:ascii="Arial" w:hAnsi="Arial" w:cs="Arial"/>
                <w:sz w:val="18"/>
                <w:lang w:val="fr-FR"/>
              </w:rPr>
            </w:pPr>
            <w:proofErr w:type="spellStart"/>
            <w:ins w:id="283" w:author="Flores Fernandez" w:date="2025-08-15T20:58:00Z" w16du:dateUtc="2025-08-15T18:58:00Z">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ins>
          </w:p>
        </w:tc>
      </w:tr>
      <w:tr w:rsidR="001451AD" w:rsidRPr="00B83EF9" w14:paraId="06A55587" w14:textId="77777777" w:rsidTr="00F5499B">
        <w:trPr>
          <w:jc w:val="center"/>
          <w:ins w:id="284" w:author="Flores Fernandez" w:date="2025-08-15T20:58:00Z"/>
        </w:trPr>
        <w:tc>
          <w:tcPr>
            <w:tcW w:w="4425" w:type="dxa"/>
            <w:tcBorders>
              <w:top w:val="single" w:sz="4" w:space="0" w:color="auto"/>
              <w:left w:val="single" w:sz="4" w:space="0" w:color="auto"/>
              <w:bottom w:val="single" w:sz="4" w:space="0" w:color="auto"/>
              <w:right w:val="single" w:sz="4" w:space="0" w:color="auto"/>
            </w:tcBorders>
            <w:hideMark/>
          </w:tcPr>
          <w:p w14:paraId="5D774503" w14:textId="77777777" w:rsidR="001451AD" w:rsidRPr="00B83EF9" w:rsidRDefault="001451AD" w:rsidP="00090E78">
            <w:pPr>
              <w:overflowPunct w:val="0"/>
              <w:autoSpaceDE w:val="0"/>
              <w:autoSpaceDN w:val="0"/>
              <w:adjustRightInd w:val="0"/>
              <w:spacing w:after="0"/>
              <w:jc w:val="center"/>
              <w:rPr>
                <w:ins w:id="285" w:author="Flores Fernandez" w:date="2025-08-15T20:58:00Z" w16du:dateUtc="2025-08-15T18:58:00Z"/>
                <w:rFonts w:ascii="Arial" w:hAnsi="Arial" w:cs="Arial"/>
                <w:b/>
                <w:sz w:val="18"/>
                <w:lang w:val="fr-FR"/>
              </w:rPr>
            </w:pPr>
            <w:ins w:id="286" w:author="Flores Fernandez" w:date="2025-08-15T20:58:00Z" w16du:dateUtc="2025-08-15T18:58:00Z">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9F656C" w14:textId="77777777" w:rsidR="001451AD" w:rsidRPr="00B83EF9" w:rsidRDefault="001451AD" w:rsidP="00090E78">
            <w:pPr>
              <w:overflowPunct w:val="0"/>
              <w:autoSpaceDE w:val="0"/>
              <w:autoSpaceDN w:val="0"/>
              <w:adjustRightInd w:val="0"/>
              <w:spacing w:after="0"/>
              <w:jc w:val="center"/>
              <w:rPr>
                <w:ins w:id="287" w:author="Flores Fernandez" w:date="2025-08-15T20:58:00Z" w16du:dateUtc="2025-08-15T18:58:00Z"/>
                <w:rFonts w:ascii="Arial" w:hAnsi="Arial" w:cs="Arial"/>
                <w:b/>
                <w:sz w:val="18"/>
                <w:lang w:val="fr-FR"/>
              </w:rPr>
            </w:pPr>
            <w:ins w:id="288" w:author="Flores Fernandez" w:date="2025-08-15T20:58:00Z" w16du:dateUtc="2025-08-15T18:58:00Z">
              <w:r w:rsidRPr="00B83EF9">
                <w:rPr>
                  <w:rFonts w:ascii="Arial" w:hAnsi="Arial" w:cs="Arial"/>
                  <w:b/>
                  <w:sz w:val="18"/>
                  <w:lang w:val="fr-FR"/>
                </w:rPr>
                <w:t>Value/</w:t>
              </w:r>
              <w:proofErr w:type="spellStart"/>
              <w:r w:rsidRPr="00B83EF9">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502B833" w14:textId="77777777" w:rsidR="001451AD" w:rsidRPr="00B83EF9" w:rsidRDefault="001451AD" w:rsidP="00090E78">
            <w:pPr>
              <w:overflowPunct w:val="0"/>
              <w:autoSpaceDE w:val="0"/>
              <w:autoSpaceDN w:val="0"/>
              <w:adjustRightInd w:val="0"/>
              <w:spacing w:after="0"/>
              <w:jc w:val="center"/>
              <w:rPr>
                <w:ins w:id="289" w:author="Flores Fernandez" w:date="2025-08-15T20:58:00Z" w16du:dateUtc="2025-08-15T18:58:00Z"/>
                <w:rFonts w:ascii="Arial" w:hAnsi="Arial" w:cs="Arial"/>
                <w:b/>
                <w:sz w:val="18"/>
                <w:lang w:val="fr-FR"/>
              </w:rPr>
            </w:pPr>
            <w:ins w:id="290" w:author="Flores Fernandez" w:date="2025-08-15T20:58:00Z" w16du:dateUtc="2025-08-15T18:58:00Z">
              <w:r w:rsidRPr="00B83EF9">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4615FCE" w14:textId="77777777" w:rsidR="001451AD" w:rsidRPr="00B83EF9" w:rsidRDefault="001451AD" w:rsidP="00090E78">
            <w:pPr>
              <w:overflowPunct w:val="0"/>
              <w:autoSpaceDE w:val="0"/>
              <w:autoSpaceDN w:val="0"/>
              <w:adjustRightInd w:val="0"/>
              <w:spacing w:after="0"/>
              <w:jc w:val="center"/>
              <w:rPr>
                <w:ins w:id="291" w:author="Flores Fernandez" w:date="2025-08-15T20:58:00Z" w16du:dateUtc="2025-08-15T18:58:00Z"/>
                <w:rFonts w:ascii="Arial" w:hAnsi="Arial" w:cs="Arial"/>
                <w:b/>
                <w:sz w:val="18"/>
                <w:lang w:val="fr-FR"/>
              </w:rPr>
            </w:pPr>
            <w:ins w:id="292" w:author="Flores Fernandez" w:date="2025-08-15T20:58:00Z" w16du:dateUtc="2025-08-15T18:58:00Z">
              <w:r w:rsidRPr="00B83EF9">
                <w:rPr>
                  <w:rFonts w:ascii="Arial" w:hAnsi="Arial" w:cs="Arial"/>
                  <w:b/>
                  <w:sz w:val="18"/>
                  <w:lang w:val="fr-FR"/>
                </w:rPr>
                <w:t>Condition</w:t>
              </w:r>
            </w:ins>
          </w:p>
        </w:tc>
      </w:tr>
      <w:tr w:rsidR="001451AD" w:rsidRPr="00B83EF9" w14:paraId="6A8D6AE2" w14:textId="77777777" w:rsidTr="00F5499B">
        <w:trPr>
          <w:trHeight w:val="194"/>
          <w:jc w:val="center"/>
          <w:ins w:id="293" w:author="Flores Fernandez" w:date="2025-08-15T20:58:00Z"/>
        </w:trPr>
        <w:tc>
          <w:tcPr>
            <w:tcW w:w="4425" w:type="dxa"/>
            <w:tcBorders>
              <w:top w:val="single" w:sz="4" w:space="0" w:color="auto"/>
              <w:left w:val="single" w:sz="4" w:space="0" w:color="auto"/>
              <w:bottom w:val="single" w:sz="4" w:space="0" w:color="auto"/>
              <w:right w:val="single" w:sz="4" w:space="0" w:color="auto"/>
            </w:tcBorders>
            <w:hideMark/>
          </w:tcPr>
          <w:p w14:paraId="0FCEE0E8" w14:textId="63ED14C7" w:rsidR="001451AD" w:rsidRPr="00B83EF9" w:rsidRDefault="00143F36" w:rsidP="00090E78">
            <w:pPr>
              <w:overflowPunct w:val="0"/>
              <w:autoSpaceDE w:val="0"/>
              <w:autoSpaceDN w:val="0"/>
              <w:adjustRightInd w:val="0"/>
              <w:spacing w:after="0"/>
              <w:rPr>
                <w:ins w:id="294" w:author="Flores Fernandez" w:date="2025-08-15T20:58:00Z" w16du:dateUtc="2025-08-15T18:58:00Z"/>
                <w:rFonts w:ascii="Arial" w:hAnsi="Arial" w:cs="Arial"/>
                <w:sz w:val="18"/>
                <w:lang w:val="fr-FR"/>
              </w:rPr>
            </w:pPr>
            <w:proofErr w:type="spellStart"/>
            <w:proofErr w:type="gramStart"/>
            <w:ins w:id="295" w:author="Flores Fernandez" w:date="2025-08-16T03:46:00Z" w16du:dateUtc="2025-08-16T01:46:00Z">
              <w:r>
                <w:rPr>
                  <w:rFonts w:ascii="Arial" w:hAnsi="Arial" w:cs="Arial"/>
                  <w:sz w:val="18"/>
                  <w:lang w:val="fr-FR"/>
                </w:rPr>
                <w:t>a</w:t>
              </w:r>
            </w:ins>
            <w:ins w:id="296" w:author="Flores Fernandez" w:date="2025-08-15T20:58:00Z" w16du:dateUtc="2025-08-15T18:58:00Z">
              <w:r w:rsidR="001451AD" w:rsidRPr="00B83EF9">
                <w:rPr>
                  <w:rFonts w:ascii="Arial" w:hAnsi="Arial" w:cs="Arial"/>
                  <w:sz w:val="18"/>
                  <w:lang w:val="fr-FR"/>
                </w:rPr>
                <w:t>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0E96D4FD" w14:textId="0F1FB40A" w:rsidR="001451AD" w:rsidRPr="00B83EF9" w:rsidRDefault="00CC77FC" w:rsidP="00090E78">
            <w:pPr>
              <w:overflowPunct w:val="0"/>
              <w:autoSpaceDE w:val="0"/>
              <w:autoSpaceDN w:val="0"/>
              <w:adjustRightInd w:val="0"/>
              <w:spacing w:after="0"/>
              <w:jc w:val="center"/>
              <w:rPr>
                <w:ins w:id="297" w:author="Flores Fernandez" w:date="2025-08-15T20:58:00Z" w16du:dateUtc="2025-08-15T18:58:00Z"/>
                <w:rFonts w:ascii="Arial" w:hAnsi="Arial" w:cs="Arial"/>
                <w:sz w:val="18"/>
                <w:lang w:val="fr-FR"/>
              </w:rPr>
            </w:pPr>
            <w:ins w:id="298" w:author="Flores Fernandez" w:date="2025-08-26T09:31:00Z" w16du:dateUtc="2025-08-26T07:31:00Z">
              <w:r w:rsidRPr="00CC77FC">
                <w:rPr>
                  <w:rFonts w:ascii="Arial" w:hAnsi="Arial" w:cs="Arial"/>
                  <w:sz w:val="18"/>
                  <w:highlight w:val="yellow"/>
                  <w:lang w:val="fr-FR" w:eastAsia="zh-CN"/>
                </w:rPr>
                <w:t>4</w:t>
              </w:r>
            </w:ins>
            <w:ins w:id="299" w:author="Flores Fernandez" w:date="2025-08-16T03:46:00Z" w16du:dateUtc="2025-08-16T01:46:00Z">
              <w:r w:rsidR="00143F36">
                <w:rPr>
                  <w:rFonts w:ascii="Arial" w:hAnsi="Arial" w:cs="Arial"/>
                  <w:sz w:val="18"/>
                  <w:lang w:val="fr-FR" w:eastAsia="zh-CN"/>
                </w:rPr>
                <w:t xml:space="preserve"> (NS_11N)</w:t>
              </w:r>
            </w:ins>
            <w:ins w:id="300" w:author="Flores Fernandez" w:date="2025-08-15T20:58:00Z" w16du:dateUtc="2025-08-15T18:58:00Z">
              <w:r w:rsidR="001451AD" w:rsidRPr="00B83EF9">
                <w:rPr>
                  <w:rFonts w:ascii="Arial" w:hAnsi="Arial" w:cs="Arial"/>
                  <w:sz w:val="18"/>
                  <w:lang w:val="fr-FR"/>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4B75A3EF" w14:textId="77777777" w:rsidR="001451AD" w:rsidRPr="00B83EF9" w:rsidRDefault="001451AD" w:rsidP="00090E78">
            <w:pPr>
              <w:overflowPunct w:val="0"/>
              <w:autoSpaceDE w:val="0"/>
              <w:autoSpaceDN w:val="0"/>
              <w:adjustRightInd w:val="0"/>
              <w:spacing w:after="0"/>
              <w:jc w:val="center"/>
              <w:rPr>
                <w:ins w:id="301" w:author="Flores Fernandez" w:date="2025-08-15T20:58:00Z" w16du:dateUtc="2025-08-15T18:5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7B1EE03C" w14:textId="77777777" w:rsidR="001451AD" w:rsidRPr="00B83EF9" w:rsidRDefault="001451AD" w:rsidP="00090E78">
            <w:pPr>
              <w:overflowPunct w:val="0"/>
              <w:autoSpaceDE w:val="0"/>
              <w:autoSpaceDN w:val="0"/>
              <w:adjustRightInd w:val="0"/>
              <w:spacing w:after="0"/>
              <w:jc w:val="center"/>
              <w:rPr>
                <w:ins w:id="302" w:author="Flores Fernandez" w:date="2025-08-15T20:58:00Z" w16du:dateUtc="2025-08-15T18:58:00Z"/>
                <w:rFonts w:ascii="Arial" w:hAnsi="Arial" w:cs="Arial"/>
                <w:sz w:val="18"/>
                <w:lang w:val="fr-FR"/>
              </w:rPr>
            </w:pPr>
          </w:p>
        </w:tc>
      </w:tr>
    </w:tbl>
    <w:p w14:paraId="29145DDB" w14:textId="77777777" w:rsidR="001451AD" w:rsidRDefault="001451AD" w:rsidP="00B83EF9">
      <w:pPr>
        <w:overflowPunct w:val="0"/>
        <w:autoSpaceDE w:val="0"/>
        <w:autoSpaceDN w:val="0"/>
        <w:adjustRightInd w:val="0"/>
        <w:rPr>
          <w:ins w:id="303" w:author="Flores Fernandez" w:date="2025-08-15T20:58:00Z" w16du:dateUtc="2025-08-15T18:58:00Z"/>
        </w:rPr>
      </w:pPr>
    </w:p>
    <w:p w14:paraId="3742EE56" w14:textId="5001620C" w:rsidR="001451AD" w:rsidRPr="00B83EF9" w:rsidRDefault="001451AD" w:rsidP="001451AD">
      <w:pPr>
        <w:keepNext/>
        <w:keepLines/>
        <w:overflowPunct w:val="0"/>
        <w:autoSpaceDE w:val="0"/>
        <w:autoSpaceDN w:val="0"/>
        <w:adjustRightInd w:val="0"/>
        <w:spacing w:before="120"/>
        <w:ind w:left="1985" w:hanging="1985"/>
        <w:rPr>
          <w:ins w:id="304" w:author="Flores Fernandez" w:date="2025-08-15T20:58:00Z" w16du:dateUtc="2025-08-15T18:58:00Z"/>
          <w:rFonts w:ascii="Arial" w:hAnsi="Arial"/>
        </w:rPr>
      </w:pPr>
      <w:ins w:id="305" w:author="Flores Fernandez" w:date="2025-08-15T20:58:00Z" w16du:dateUtc="2025-08-15T18:58:00Z">
        <w:r w:rsidRPr="00B83EF9">
          <w:rPr>
            <w:rFonts w:ascii="Arial" w:hAnsi="Arial"/>
          </w:rPr>
          <w:t>6.2.</w:t>
        </w:r>
        <w:r w:rsidRPr="00B83EF9">
          <w:rPr>
            <w:rFonts w:ascii="Arial" w:hAnsi="Arial"/>
            <w:lang w:eastAsia="zh-CN"/>
          </w:rPr>
          <w:t>1</w:t>
        </w:r>
        <w:r w:rsidRPr="00B83EF9">
          <w:rPr>
            <w:rFonts w:ascii="Arial" w:hAnsi="Arial"/>
          </w:rPr>
          <w:t>.4.3.</w:t>
        </w:r>
        <w:r>
          <w:rPr>
            <w:rFonts w:ascii="Arial" w:hAnsi="Arial"/>
          </w:rPr>
          <w:t>4</w:t>
        </w:r>
        <w:r w:rsidRPr="00B83EF9">
          <w:rPr>
            <w:rFonts w:ascii="Arial" w:hAnsi="Arial"/>
          </w:rPr>
          <w:tab/>
          <w:t>Message contents exceptions for network signalling value “NS_</w:t>
        </w:r>
        <w:r>
          <w:rPr>
            <w:rFonts w:ascii="Arial" w:hAnsi="Arial"/>
          </w:rPr>
          <w:t>12</w:t>
        </w:r>
        <w:r w:rsidRPr="00B83EF9">
          <w:rPr>
            <w:rFonts w:ascii="Arial" w:hAnsi="Arial"/>
            <w:lang w:eastAsia="zh-CN"/>
          </w:rPr>
          <w:t>N</w:t>
        </w:r>
        <w:r w:rsidRPr="00B83EF9">
          <w:rPr>
            <w:rFonts w:ascii="Arial" w:hAnsi="Arial"/>
          </w:rPr>
          <w:t>”</w:t>
        </w:r>
      </w:ins>
    </w:p>
    <w:p w14:paraId="1DBE273F" w14:textId="4F53FE2D" w:rsidR="001451AD" w:rsidRPr="00B83EF9" w:rsidRDefault="001451AD" w:rsidP="001451AD">
      <w:pPr>
        <w:overflowPunct w:val="0"/>
        <w:autoSpaceDE w:val="0"/>
        <w:autoSpaceDN w:val="0"/>
        <w:adjustRightInd w:val="0"/>
        <w:rPr>
          <w:ins w:id="306" w:author="Flores Fernandez" w:date="2025-08-15T20:58:00Z" w16du:dateUtc="2025-08-15T18:58:00Z"/>
        </w:rPr>
      </w:pPr>
      <w:ins w:id="307" w:author="Flores Fernandez" w:date="2025-08-15T20:58:00Z" w16du:dateUtc="2025-08-15T18:58:00Z">
        <w:r w:rsidRPr="00B83EF9">
          <w:t xml:space="preserve">Information element </w:t>
        </w:r>
        <w:proofErr w:type="spellStart"/>
        <w:r w:rsidRPr="00B83EF9">
          <w:t>additionalSpectrumEmission</w:t>
        </w:r>
        <w:proofErr w:type="spellEnd"/>
        <w:r w:rsidRPr="00B83EF9">
          <w:t xml:space="preserve"> is set to NS_</w:t>
        </w:r>
      </w:ins>
      <w:ins w:id="308" w:author="Flores Fernandez" w:date="2025-08-16T03:47:00Z" w16du:dateUtc="2025-08-16T01:47:00Z">
        <w:r w:rsidR="00143F36">
          <w:t>12</w:t>
        </w:r>
      </w:ins>
      <w:ins w:id="309" w:author="Flores Fernandez" w:date="2025-08-15T20:58:00Z" w16du:dateUtc="2025-08-15T18:58:00Z">
        <w:r w:rsidRPr="00B83EF9">
          <w:rPr>
            <w:lang w:eastAsia="zh-CN"/>
          </w:rPr>
          <w:t>N</w:t>
        </w:r>
        <w:r w:rsidRPr="00B83EF9">
          <w:t>. This can be set in the SIB1 as part of the cell broadcast message. This exception indicates that the UE shall meet the additional spurious emission requirement for a specific deployment scenario.</w:t>
        </w:r>
      </w:ins>
    </w:p>
    <w:p w14:paraId="22F452BD" w14:textId="6C95C0D7" w:rsidR="001451AD" w:rsidRPr="00B83EF9" w:rsidRDefault="001451AD" w:rsidP="001451AD">
      <w:pPr>
        <w:keepNext/>
        <w:keepLines/>
        <w:overflowPunct w:val="0"/>
        <w:autoSpaceDE w:val="0"/>
        <w:autoSpaceDN w:val="0"/>
        <w:adjustRightInd w:val="0"/>
        <w:spacing w:before="60"/>
        <w:jc w:val="center"/>
        <w:rPr>
          <w:ins w:id="310" w:author="Flores Fernandez" w:date="2025-08-15T20:58:00Z" w16du:dateUtc="2025-08-15T18:58:00Z"/>
          <w:rFonts w:ascii="Arial" w:hAnsi="Arial" w:cs="Arial"/>
          <w:b/>
          <w:lang w:val="fr-FR"/>
        </w:rPr>
      </w:pPr>
      <w:ins w:id="311" w:author="Flores Fernandez" w:date="2025-08-15T20:58:00Z" w16du:dateUtc="2025-08-15T18:58:00Z">
        <w:r w:rsidRPr="00B83EF9">
          <w:rPr>
            <w:rFonts w:ascii="Arial" w:hAnsi="Arial" w:cs="Arial"/>
            <w:b/>
            <w:lang w:val="fr-FR"/>
          </w:rPr>
          <w:t>Table 6.2.1.4.3</w:t>
        </w:r>
        <w:r w:rsidRPr="00B83EF9">
          <w:rPr>
            <w:rFonts w:ascii="Arial" w:hAnsi="Arial" w:cs="Arial"/>
            <w:b/>
            <w:lang w:val="fr-FR" w:eastAsia="zh-CN"/>
          </w:rPr>
          <w:t>.</w:t>
        </w:r>
        <w:r>
          <w:rPr>
            <w:rFonts w:ascii="Arial" w:hAnsi="Arial" w:cs="Arial"/>
            <w:b/>
            <w:lang w:val="fr-FR" w:eastAsia="zh-CN"/>
          </w:rPr>
          <w:t>4</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ins>
      <w:ins w:id="312"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ins>
      <w:proofErr w:type="spellEnd"/>
      <w:ins w:id="313" w:author="Flores Fernandez" w:date="2025-08-15T20:58:00Z" w16du:dateUtc="2025-08-15T18:58:00Z">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ins>
      <w:ins w:id="314" w:author="Flores Fernandez" w:date="2025-08-15T20:59:00Z" w16du:dateUtc="2025-08-15T18:59:00Z">
        <w:r>
          <w:rPr>
            <w:rFonts w:ascii="Arial" w:hAnsi="Arial" w:cs="Arial"/>
            <w:b/>
            <w:lang w:val="fr-FR"/>
          </w:rPr>
          <w:t>12</w:t>
        </w:r>
      </w:ins>
      <w:ins w:id="315" w:author="Flores Fernandez" w:date="2025-08-15T20:58:00Z" w16du:dateUtc="2025-08-15T18:58:00Z">
        <w:r w:rsidRPr="00B83EF9">
          <w:rPr>
            <w:rFonts w:ascii="Arial" w:hAnsi="Arial" w:cs="Arial"/>
            <w:b/>
            <w:lang w:val="fr-FR" w:eastAsia="zh-CN"/>
          </w:rPr>
          <w:t>N</w:t>
        </w:r>
        <w:r w:rsidRPr="00B83EF9">
          <w:rPr>
            <w:rFonts w:ascii="Arial" w:hAnsi="Arial" w:cs="Arial"/>
            <w:b/>
            <w:lang w:val="fr-FR"/>
          </w:rPr>
          <w:t>"</w:t>
        </w:r>
      </w:ins>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451AD" w:rsidRPr="00B83EF9" w14:paraId="100222FA" w14:textId="77777777" w:rsidTr="00090E78">
        <w:trPr>
          <w:jc w:val="center"/>
          <w:ins w:id="316" w:author="Flores Fernandez" w:date="2025-08-15T20:58:00Z"/>
        </w:trPr>
        <w:tc>
          <w:tcPr>
            <w:tcW w:w="9527" w:type="dxa"/>
            <w:gridSpan w:val="4"/>
            <w:tcBorders>
              <w:top w:val="single" w:sz="4" w:space="0" w:color="auto"/>
              <w:left w:val="single" w:sz="4" w:space="0" w:color="auto"/>
              <w:bottom w:val="single" w:sz="4" w:space="0" w:color="auto"/>
              <w:right w:val="single" w:sz="4" w:space="0" w:color="auto"/>
            </w:tcBorders>
            <w:hideMark/>
          </w:tcPr>
          <w:p w14:paraId="1216CEA4" w14:textId="77777777" w:rsidR="001451AD" w:rsidRPr="00B83EF9" w:rsidRDefault="001451AD" w:rsidP="00090E78">
            <w:pPr>
              <w:overflowPunct w:val="0"/>
              <w:autoSpaceDE w:val="0"/>
              <w:autoSpaceDN w:val="0"/>
              <w:adjustRightInd w:val="0"/>
              <w:spacing w:after="0"/>
              <w:rPr>
                <w:ins w:id="317" w:author="Flores Fernandez" w:date="2025-08-15T20:58:00Z" w16du:dateUtc="2025-08-15T18:58:00Z"/>
                <w:rFonts w:ascii="Arial" w:hAnsi="Arial" w:cs="Arial"/>
                <w:sz w:val="18"/>
                <w:lang w:val="fr-FR"/>
              </w:rPr>
            </w:pPr>
            <w:proofErr w:type="spellStart"/>
            <w:ins w:id="318" w:author="Flores Fernandez" w:date="2025-08-15T20:58:00Z" w16du:dateUtc="2025-08-15T18:58:00Z">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ins>
          </w:p>
        </w:tc>
      </w:tr>
      <w:tr w:rsidR="001451AD" w:rsidRPr="00B83EF9" w14:paraId="61BCA885" w14:textId="77777777" w:rsidTr="00090E78">
        <w:trPr>
          <w:jc w:val="center"/>
          <w:ins w:id="319" w:author="Flores Fernandez" w:date="2025-08-15T20:58:00Z"/>
        </w:trPr>
        <w:tc>
          <w:tcPr>
            <w:tcW w:w="4427" w:type="dxa"/>
            <w:tcBorders>
              <w:top w:val="single" w:sz="4" w:space="0" w:color="auto"/>
              <w:left w:val="single" w:sz="4" w:space="0" w:color="auto"/>
              <w:bottom w:val="single" w:sz="4" w:space="0" w:color="auto"/>
              <w:right w:val="single" w:sz="4" w:space="0" w:color="auto"/>
            </w:tcBorders>
            <w:hideMark/>
          </w:tcPr>
          <w:p w14:paraId="3D04898B" w14:textId="77777777" w:rsidR="001451AD" w:rsidRPr="00B83EF9" w:rsidRDefault="001451AD" w:rsidP="00090E78">
            <w:pPr>
              <w:overflowPunct w:val="0"/>
              <w:autoSpaceDE w:val="0"/>
              <w:autoSpaceDN w:val="0"/>
              <w:adjustRightInd w:val="0"/>
              <w:spacing w:after="0"/>
              <w:jc w:val="center"/>
              <w:rPr>
                <w:ins w:id="320" w:author="Flores Fernandez" w:date="2025-08-15T20:58:00Z" w16du:dateUtc="2025-08-15T18:58:00Z"/>
                <w:rFonts w:ascii="Arial" w:hAnsi="Arial" w:cs="Arial"/>
                <w:b/>
                <w:sz w:val="18"/>
                <w:lang w:val="fr-FR"/>
              </w:rPr>
            </w:pPr>
            <w:ins w:id="321" w:author="Flores Fernandez" w:date="2025-08-15T20:58:00Z" w16du:dateUtc="2025-08-15T18:58:00Z">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1D603A" w14:textId="77777777" w:rsidR="001451AD" w:rsidRPr="00B83EF9" w:rsidRDefault="001451AD" w:rsidP="00090E78">
            <w:pPr>
              <w:overflowPunct w:val="0"/>
              <w:autoSpaceDE w:val="0"/>
              <w:autoSpaceDN w:val="0"/>
              <w:adjustRightInd w:val="0"/>
              <w:spacing w:after="0"/>
              <w:jc w:val="center"/>
              <w:rPr>
                <w:ins w:id="322" w:author="Flores Fernandez" w:date="2025-08-15T20:58:00Z" w16du:dateUtc="2025-08-15T18:58:00Z"/>
                <w:rFonts w:ascii="Arial" w:hAnsi="Arial" w:cs="Arial"/>
                <w:b/>
                <w:sz w:val="18"/>
                <w:lang w:val="fr-FR"/>
              </w:rPr>
            </w:pPr>
            <w:ins w:id="323" w:author="Flores Fernandez" w:date="2025-08-15T20:58:00Z" w16du:dateUtc="2025-08-15T18:58:00Z">
              <w:r w:rsidRPr="00B83EF9">
                <w:rPr>
                  <w:rFonts w:ascii="Arial" w:hAnsi="Arial" w:cs="Arial"/>
                  <w:b/>
                  <w:sz w:val="18"/>
                  <w:lang w:val="fr-FR"/>
                </w:rPr>
                <w:t>Value/</w:t>
              </w:r>
              <w:proofErr w:type="spellStart"/>
              <w:r w:rsidRPr="00B83EF9">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C017CE4" w14:textId="77777777" w:rsidR="001451AD" w:rsidRPr="00B83EF9" w:rsidRDefault="001451AD" w:rsidP="00090E78">
            <w:pPr>
              <w:overflowPunct w:val="0"/>
              <w:autoSpaceDE w:val="0"/>
              <w:autoSpaceDN w:val="0"/>
              <w:adjustRightInd w:val="0"/>
              <w:spacing w:after="0"/>
              <w:jc w:val="center"/>
              <w:rPr>
                <w:ins w:id="324" w:author="Flores Fernandez" w:date="2025-08-15T20:58:00Z" w16du:dateUtc="2025-08-15T18:58:00Z"/>
                <w:rFonts w:ascii="Arial" w:hAnsi="Arial" w:cs="Arial"/>
                <w:b/>
                <w:sz w:val="18"/>
                <w:lang w:val="fr-FR"/>
              </w:rPr>
            </w:pPr>
            <w:ins w:id="325" w:author="Flores Fernandez" w:date="2025-08-15T20:58:00Z" w16du:dateUtc="2025-08-15T18:58:00Z">
              <w:r w:rsidRPr="00B83EF9">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0211F5B" w14:textId="77777777" w:rsidR="001451AD" w:rsidRPr="00B83EF9" w:rsidRDefault="001451AD" w:rsidP="00090E78">
            <w:pPr>
              <w:overflowPunct w:val="0"/>
              <w:autoSpaceDE w:val="0"/>
              <w:autoSpaceDN w:val="0"/>
              <w:adjustRightInd w:val="0"/>
              <w:spacing w:after="0"/>
              <w:jc w:val="center"/>
              <w:rPr>
                <w:ins w:id="326" w:author="Flores Fernandez" w:date="2025-08-15T20:58:00Z" w16du:dateUtc="2025-08-15T18:58:00Z"/>
                <w:rFonts w:ascii="Arial" w:hAnsi="Arial" w:cs="Arial"/>
                <w:b/>
                <w:sz w:val="18"/>
                <w:lang w:val="fr-FR"/>
              </w:rPr>
            </w:pPr>
            <w:ins w:id="327" w:author="Flores Fernandez" w:date="2025-08-15T20:58:00Z" w16du:dateUtc="2025-08-15T18:58:00Z">
              <w:r w:rsidRPr="00B83EF9">
                <w:rPr>
                  <w:rFonts w:ascii="Arial" w:hAnsi="Arial" w:cs="Arial"/>
                  <w:b/>
                  <w:sz w:val="18"/>
                  <w:lang w:val="fr-FR"/>
                </w:rPr>
                <w:t>Condition</w:t>
              </w:r>
            </w:ins>
          </w:p>
        </w:tc>
      </w:tr>
      <w:tr w:rsidR="001451AD" w:rsidRPr="00B83EF9" w14:paraId="0DB8FA21" w14:textId="77777777" w:rsidTr="00090E78">
        <w:trPr>
          <w:trHeight w:val="194"/>
          <w:jc w:val="center"/>
          <w:ins w:id="328" w:author="Flores Fernandez" w:date="2025-08-15T20:58:00Z"/>
        </w:trPr>
        <w:tc>
          <w:tcPr>
            <w:tcW w:w="4427" w:type="dxa"/>
            <w:tcBorders>
              <w:top w:val="single" w:sz="4" w:space="0" w:color="auto"/>
              <w:left w:val="single" w:sz="4" w:space="0" w:color="auto"/>
              <w:bottom w:val="single" w:sz="4" w:space="0" w:color="auto"/>
              <w:right w:val="single" w:sz="4" w:space="0" w:color="auto"/>
            </w:tcBorders>
            <w:hideMark/>
          </w:tcPr>
          <w:p w14:paraId="1D99D494" w14:textId="77777777" w:rsidR="001451AD" w:rsidRPr="00B83EF9" w:rsidRDefault="001451AD" w:rsidP="00090E78">
            <w:pPr>
              <w:overflowPunct w:val="0"/>
              <w:autoSpaceDE w:val="0"/>
              <w:autoSpaceDN w:val="0"/>
              <w:adjustRightInd w:val="0"/>
              <w:spacing w:after="0"/>
              <w:rPr>
                <w:ins w:id="329" w:author="Flores Fernandez" w:date="2025-08-15T20:58:00Z" w16du:dateUtc="2025-08-15T18:58:00Z"/>
                <w:rFonts w:ascii="Arial" w:hAnsi="Arial" w:cs="Arial"/>
                <w:sz w:val="18"/>
                <w:lang w:val="fr-FR"/>
              </w:rPr>
            </w:pPr>
            <w:proofErr w:type="spellStart"/>
            <w:proofErr w:type="gramStart"/>
            <w:ins w:id="330" w:author="Flores Fernandez" w:date="2025-08-15T20:58:00Z" w16du:dateUtc="2025-08-15T18:58:00Z">
              <w:r w:rsidRPr="00B83EF9">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317CF893" w14:textId="3131623A" w:rsidR="001451AD" w:rsidRPr="00B83EF9" w:rsidRDefault="00CC77FC" w:rsidP="00090E78">
            <w:pPr>
              <w:overflowPunct w:val="0"/>
              <w:autoSpaceDE w:val="0"/>
              <w:autoSpaceDN w:val="0"/>
              <w:adjustRightInd w:val="0"/>
              <w:spacing w:after="0"/>
              <w:jc w:val="center"/>
              <w:rPr>
                <w:ins w:id="331" w:author="Flores Fernandez" w:date="2025-08-15T20:58:00Z" w16du:dateUtc="2025-08-15T18:58:00Z"/>
                <w:rFonts w:ascii="Arial" w:hAnsi="Arial" w:cs="Arial"/>
                <w:sz w:val="18"/>
                <w:lang w:val="fr-FR"/>
              </w:rPr>
            </w:pPr>
            <w:ins w:id="332" w:author="Flores Fernandez" w:date="2025-08-26T09:31:00Z" w16du:dateUtc="2025-08-26T07:31:00Z">
              <w:r w:rsidRPr="00CC77FC">
                <w:rPr>
                  <w:rFonts w:ascii="Arial" w:hAnsi="Arial" w:cs="Arial"/>
                  <w:sz w:val="18"/>
                  <w:highlight w:val="yellow"/>
                  <w:lang w:val="fr-FR" w:eastAsia="zh-CN"/>
                </w:rPr>
                <w:t>5</w:t>
              </w:r>
            </w:ins>
            <w:ins w:id="333" w:author="Flores Fernandez" w:date="2025-08-15T20:58:00Z" w16du:dateUtc="2025-08-15T18:58:00Z">
              <w:r w:rsidR="001451AD" w:rsidRPr="00B83EF9">
                <w:rPr>
                  <w:rFonts w:ascii="Arial" w:hAnsi="Arial" w:cs="Arial"/>
                  <w:sz w:val="18"/>
                  <w:lang w:val="fr-FR"/>
                </w:rPr>
                <w:t xml:space="preserve"> (NS_</w:t>
              </w:r>
            </w:ins>
            <w:ins w:id="334" w:author="Flores Fernandez" w:date="2025-08-16T03:47:00Z" w16du:dateUtc="2025-08-16T01:47:00Z">
              <w:r w:rsidR="00143F36">
                <w:rPr>
                  <w:rFonts w:ascii="Arial" w:hAnsi="Arial" w:cs="Arial"/>
                  <w:sz w:val="18"/>
                  <w:lang w:val="fr-FR"/>
                </w:rPr>
                <w:t>12</w:t>
              </w:r>
            </w:ins>
            <w:ins w:id="335" w:author="Flores Fernandez" w:date="2025-08-15T20:58:00Z" w16du:dateUtc="2025-08-15T18:58:00Z">
              <w:r w:rsidR="001451AD" w:rsidRPr="00B83EF9">
                <w:rPr>
                  <w:rFonts w:ascii="Arial" w:hAnsi="Arial" w:cs="Arial"/>
                  <w:sz w:val="18"/>
                  <w:lang w:val="fr-FR" w:eastAsia="zh-CN"/>
                </w:rPr>
                <w:t>N</w:t>
              </w:r>
              <w:r w:rsidR="001451AD" w:rsidRPr="00B83EF9">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2258EBD5" w14:textId="77777777" w:rsidR="001451AD" w:rsidRPr="00B83EF9" w:rsidRDefault="001451AD" w:rsidP="00090E78">
            <w:pPr>
              <w:overflowPunct w:val="0"/>
              <w:autoSpaceDE w:val="0"/>
              <w:autoSpaceDN w:val="0"/>
              <w:adjustRightInd w:val="0"/>
              <w:spacing w:after="0"/>
              <w:jc w:val="center"/>
              <w:rPr>
                <w:ins w:id="336" w:author="Flores Fernandez" w:date="2025-08-15T20:58:00Z" w16du:dateUtc="2025-08-15T18:5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85C0858" w14:textId="77777777" w:rsidR="001451AD" w:rsidRPr="00B83EF9" w:rsidRDefault="001451AD" w:rsidP="00090E78">
            <w:pPr>
              <w:overflowPunct w:val="0"/>
              <w:autoSpaceDE w:val="0"/>
              <w:autoSpaceDN w:val="0"/>
              <w:adjustRightInd w:val="0"/>
              <w:spacing w:after="0"/>
              <w:jc w:val="center"/>
              <w:rPr>
                <w:ins w:id="337" w:author="Flores Fernandez" w:date="2025-08-15T20:58:00Z" w16du:dateUtc="2025-08-15T18:58:00Z"/>
                <w:rFonts w:ascii="Arial" w:hAnsi="Arial" w:cs="Arial"/>
                <w:sz w:val="18"/>
                <w:lang w:val="fr-FR"/>
              </w:rPr>
            </w:pPr>
          </w:p>
        </w:tc>
      </w:tr>
    </w:tbl>
    <w:p w14:paraId="3E67F6A7" w14:textId="77777777" w:rsidR="001451AD" w:rsidRPr="00B83EF9" w:rsidRDefault="001451AD" w:rsidP="00B83EF9">
      <w:pPr>
        <w:overflowPunct w:val="0"/>
        <w:autoSpaceDE w:val="0"/>
        <w:autoSpaceDN w:val="0"/>
        <w:adjustRightInd w:val="0"/>
      </w:pPr>
    </w:p>
    <w:p w14:paraId="65F1F70E"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338" w:name="_Toc202727593"/>
      <w:r w:rsidRPr="00B83EF9">
        <w:rPr>
          <w:rFonts w:ascii="Arial" w:hAnsi="Arial"/>
          <w:sz w:val="24"/>
        </w:rPr>
        <w:t>6.2.1.5</w:t>
      </w:r>
      <w:r w:rsidRPr="00B83EF9">
        <w:rPr>
          <w:rFonts w:ascii="Arial" w:hAnsi="Arial"/>
          <w:sz w:val="24"/>
        </w:rPr>
        <w:tab/>
        <w:t>Test requirement</w:t>
      </w:r>
      <w:bookmarkEnd w:id="338"/>
    </w:p>
    <w:p w14:paraId="0E9FD2A5" w14:textId="77777777" w:rsidR="00B83EF9" w:rsidRPr="00B83EF9" w:rsidRDefault="00B83EF9" w:rsidP="00B83EF9">
      <w:pPr>
        <w:overflowPunct w:val="0"/>
        <w:autoSpaceDE w:val="0"/>
        <w:autoSpaceDN w:val="0"/>
        <w:adjustRightInd w:val="0"/>
      </w:pPr>
      <w:r w:rsidRPr="00B83EF9">
        <w:t>The maximum output power, derived in step 3 shall be within the range prescribed by the nominal maximum output power and tolerance in Table 6.2.1.5-1</w:t>
      </w:r>
      <w:r w:rsidRPr="00B83EF9">
        <w:rPr>
          <w:rFonts w:eastAsia="SimSun"/>
          <w:lang w:eastAsia="zh-CN"/>
        </w:rPr>
        <w:t xml:space="preserve"> for Power Class 3</w:t>
      </w:r>
      <w:r w:rsidRPr="00B83EF9">
        <w:t>.</w:t>
      </w:r>
    </w:p>
    <w:p w14:paraId="2460AF67"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339" w:name="_CRTable6_2_1_51"/>
      <w:r w:rsidRPr="00B83EF9">
        <w:rPr>
          <w:rFonts w:ascii="Arial" w:hAnsi="Arial" w:cs="Arial"/>
          <w:b/>
          <w:lang w:val="fr-FR"/>
        </w:rPr>
        <w:t xml:space="preserve">Table </w:t>
      </w:r>
      <w:bookmarkEnd w:id="339"/>
      <w:r w:rsidRPr="00B83EF9">
        <w:rPr>
          <w:rFonts w:ascii="Arial" w:hAnsi="Arial" w:cs="Arial"/>
          <w:b/>
          <w:lang w:val="fr-FR"/>
        </w:rPr>
        <w:t>6.2.1.5-</w:t>
      </w:r>
      <w:proofErr w:type="gramStart"/>
      <w:r w:rsidRPr="00B83EF9">
        <w:rPr>
          <w:rFonts w:ascii="Arial" w:hAnsi="Arial" w:cs="Arial"/>
          <w:b/>
          <w:lang w:val="fr-FR"/>
        </w:rPr>
        <w:t>1:</w:t>
      </w:r>
      <w:proofErr w:type="gramEnd"/>
      <w:r w:rsidRPr="00B83EF9">
        <w:rPr>
          <w:rFonts w:ascii="Arial" w:hAnsi="Arial" w:cs="Arial"/>
          <w:b/>
          <w:lang w:val="fr-FR"/>
        </w:rPr>
        <w:t xml:space="preserve"> Maximum Output Power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Power Class 3</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B83EF9" w:rsidRPr="00B83EF9" w14:paraId="22BC1593"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35C36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satellite band</w:t>
            </w:r>
          </w:p>
        </w:tc>
        <w:tc>
          <w:tcPr>
            <w:tcW w:w="2610" w:type="dxa"/>
            <w:tcBorders>
              <w:top w:val="single" w:sz="4" w:space="0" w:color="auto"/>
              <w:left w:val="single" w:sz="4" w:space="0" w:color="auto"/>
              <w:bottom w:val="single" w:sz="4" w:space="0" w:color="auto"/>
              <w:right w:val="single" w:sz="4" w:space="0" w:color="auto"/>
            </w:tcBorders>
            <w:hideMark/>
          </w:tcPr>
          <w:p w14:paraId="25954C9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Class 3 (dBm)</w:t>
            </w:r>
          </w:p>
        </w:tc>
        <w:tc>
          <w:tcPr>
            <w:tcW w:w="2304" w:type="dxa"/>
            <w:tcBorders>
              <w:top w:val="single" w:sz="4" w:space="0" w:color="auto"/>
              <w:left w:val="single" w:sz="4" w:space="0" w:color="auto"/>
              <w:bottom w:val="single" w:sz="4" w:space="0" w:color="auto"/>
              <w:right w:val="single" w:sz="4" w:space="0" w:color="auto"/>
            </w:tcBorders>
            <w:hideMark/>
          </w:tcPr>
          <w:p w14:paraId="6BA7E2F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Tolerance</w:t>
            </w:r>
            <w:proofErr w:type="spellEnd"/>
            <w:r w:rsidRPr="00B83EF9">
              <w:rPr>
                <w:rFonts w:ascii="Arial" w:hAnsi="Arial" w:cs="Arial"/>
                <w:b/>
                <w:sz w:val="18"/>
                <w:lang w:val="fr-FR"/>
              </w:rPr>
              <w:t xml:space="preserve"> (dB)</w:t>
            </w:r>
          </w:p>
        </w:tc>
      </w:tr>
      <w:tr w:rsidR="00B83EF9" w:rsidRPr="00B83EF9" w14:paraId="73FF5A6C"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494601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B36912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276BF76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±(2+TT)</w:t>
            </w:r>
          </w:p>
        </w:tc>
      </w:tr>
      <w:tr w:rsidR="00B83EF9" w:rsidRPr="00B83EF9" w14:paraId="0E04D0EE"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63CD4E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255</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6C14CF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40B22A1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±(2+TT)</w:t>
            </w:r>
          </w:p>
        </w:tc>
      </w:tr>
      <w:tr w:rsidR="00B83EF9" w:rsidRPr="00B83EF9" w14:paraId="77466D6F"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9CFEC83"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w:t>
            </w:r>
            <w:r w:rsidRPr="00B83EF9">
              <w:rPr>
                <w:rFonts w:ascii="Arial" w:eastAsia="DengXian" w:hAnsi="Arial" w:cs="Arial"/>
                <w:sz w:val="18"/>
                <w:lang w:val="fr-FR" w:eastAsia="zh-CN"/>
              </w:rPr>
              <w:t>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8B14450"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7396B263"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r w:rsidRPr="00B83EF9">
              <w:rPr>
                <w:rFonts w:ascii="Arial" w:eastAsia="DengXian" w:hAnsi="Arial" w:cs="Arial"/>
                <w:sz w:val="18"/>
                <w:lang w:val="fr-FR"/>
              </w:rPr>
              <w:t>±(2+TT)</w:t>
            </w:r>
          </w:p>
        </w:tc>
      </w:tr>
      <w:tr w:rsidR="00B83EF9" w:rsidRPr="00B83EF9" w14:paraId="79D4A6A5" w14:textId="77777777" w:rsidTr="00B83EF9">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3E123B3"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r>
            <w:proofErr w:type="spellStart"/>
            <w:r w:rsidRPr="00B83EF9">
              <w:rPr>
                <w:rFonts w:ascii="Arial" w:hAnsi="Arial" w:cs="Arial"/>
                <w:sz w:val="18"/>
                <w:lang w:val="fr-FR"/>
              </w:rPr>
              <w:t>P</w:t>
            </w:r>
            <w:r w:rsidRPr="00B83EF9">
              <w:rPr>
                <w:rFonts w:ascii="Arial" w:hAnsi="Arial" w:cs="Arial"/>
                <w:sz w:val="18"/>
                <w:vertAlign w:val="subscript"/>
                <w:lang w:val="fr-FR"/>
              </w:rPr>
              <w:t>PowerClass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the maximum UE power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w:t>
            </w:r>
            <w:proofErr w:type="spellStart"/>
            <w:r w:rsidRPr="00B83EF9">
              <w:rPr>
                <w:rFonts w:ascii="Arial" w:hAnsi="Arial" w:cs="Arial"/>
                <w:sz w:val="18"/>
                <w:lang w:val="fr-FR"/>
              </w:rPr>
              <w:t>without</w:t>
            </w:r>
            <w:proofErr w:type="spellEnd"/>
            <w:r w:rsidRPr="00B83EF9">
              <w:rPr>
                <w:rFonts w:ascii="Arial" w:hAnsi="Arial" w:cs="Arial"/>
                <w:sz w:val="18"/>
                <w:lang w:val="fr-FR"/>
              </w:rPr>
              <w:t xml:space="preserve"> </w:t>
            </w:r>
            <w:proofErr w:type="spellStart"/>
            <w:r w:rsidRPr="00B83EF9">
              <w:rPr>
                <w:rFonts w:ascii="Arial" w:hAnsi="Arial" w:cs="Arial"/>
                <w:sz w:val="18"/>
                <w:lang w:val="fr-FR"/>
              </w:rPr>
              <w:t>taking</w:t>
            </w:r>
            <w:proofErr w:type="spellEnd"/>
            <w:r w:rsidRPr="00B83EF9">
              <w:rPr>
                <w:rFonts w:ascii="Arial" w:hAnsi="Arial" w:cs="Arial"/>
                <w:sz w:val="18"/>
                <w:lang w:val="fr-FR"/>
              </w:rPr>
              <w:t xml:space="preserve"> </w:t>
            </w:r>
            <w:proofErr w:type="spellStart"/>
            <w:r w:rsidRPr="00B83EF9">
              <w:rPr>
                <w:rFonts w:ascii="Arial" w:hAnsi="Arial" w:cs="Arial"/>
                <w:sz w:val="18"/>
                <w:lang w:val="fr-FR"/>
              </w:rPr>
              <w:t>into</w:t>
            </w:r>
            <w:proofErr w:type="spellEnd"/>
            <w:r w:rsidRPr="00B83EF9">
              <w:rPr>
                <w:rFonts w:ascii="Arial" w:hAnsi="Arial" w:cs="Arial"/>
                <w:sz w:val="18"/>
                <w:lang w:val="fr-FR"/>
              </w:rPr>
              <w:t xml:space="preserve"> </w:t>
            </w:r>
            <w:proofErr w:type="spellStart"/>
            <w:r w:rsidRPr="00B83EF9">
              <w:rPr>
                <w:rFonts w:ascii="Arial" w:hAnsi="Arial" w:cs="Arial"/>
                <w:sz w:val="18"/>
                <w:lang w:val="fr-FR"/>
              </w:rPr>
              <w:t>account</w:t>
            </w:r>
            <w:proofErr w:type="spellEnd"/>
            <w:r w:rsidRPr="00B83EF9">
              <w:rPr>
                <w:rFonts w:ascii="Arial" w:hAnsi="Arial" w:cs="Arial"/>
                <w:sz w:val="18"/>
                <w:lang w:val="fr-FR"/>
              </w:rPr>
              <w:t xml:space="preserve"> the </w:t>
            </w:r>
            <w:proofErr w:type="spellStart"/>
            <w:r w:rsidRPr="00B83EF9">
              <w:rPr>
                <w:rFonts w:ascii="Arial" w:hAnsi="Arial" w:cs="Arial"/>
                <w:sz w:val="18"/>
                <w:lang w:val="fr-FR"/>
              </w:rPr>
              <w:t>tolerance</w:t>
            </w:r>
            <w:proofErr w:type="spellEnd"/>
            <w:r w:rsidRPr="00B83EF9">
              <w:rPr>
                <w:rFonts w:ascii="Arial" w:hAnsi="Arial" w:cs="Arial"/>
                <w:sz w:val="18"/>
                <w:lang w:val="fr-FR"/>
              </w:rPr>
              <w:t xml:space="preserve"> </w:t>
            </w:r>
          </w:p>
          <w:p w14:paraId="4F2364EA"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2:</w:t>
            </w:r>
            <w:proofErr w:type="gramEnd"/>
            <w:r w:rsidRPr="00B83EF9">
              <w:rPr>
                <w:rFonts w:ascii="Arial" w:hAnsi="Arial" w:cs="Arial"/>
                <w:sz w:val="18"/>
                <w:lang w:val="fr-FR"/>
              </w:rPr>
              <w:tab/>
              <w:t xml:space="preserve">Power class 3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default power class </w:t>
            </w:r>
            <w:proofErr w:type="spellStart"/>
            <w:r w:rsidRPr="00B83EF9">
              <w:rPr>
                <w:rFonts w:ascii="Arial" w:hAnsi="Arial" w:cs="Arial"/>
                <w:sz w:val="18"/>
                <w:lang w:val="fr-FR"/>
              </w:rPr>
              <w:t>unless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otherwise</w:t>
            </w:r>
            <w:proofErr w:type="spellEnd"/>
            <w:r w:rsidRPr="00B83EF9">
              <w:rPr>
                <w:rFonts w:ascii="Arial" w:hAnsi="Arial" w:cs="Arial"/>
                <w:sz w:val="18"/>
                <w:lang w:val="fr-FR"/>
              </w:rPr>
              <w:t xml:space="preserve"> </w:t>
            </w:r>
            <w:proofErr w:type="spellStart"/>
            <w:r w:rsidRPr="00B83EF9">
              <w:rPr>
                <w:rFonts w:ascii="Arial" w:hAnsi="Arial" w:cs="Arial"/>
                <w:sz w:val="18"/>
                <w:lang w:val="fr-FR"/>
              </w:rPr>
              <w:t>stated</w:t>
            </w:r>
            <w:proofErr w:type="spellEnd"/>
          </w:p>
          <w:p w14:paraId="1BE34B83"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3:</w:t>
            </w:r>
            <w:proofErr w:type="gramEnd"/>
            <w:r w:rsidRPr="00B83EF9">
              <w:rPr>
                <w:rFonts w:ascii="Arial" w:hAnsi="Arial" w:cs="Arial"/>
                <w:sz w:val="18"/>
                <w:lang w:val="fr-FR"/>
              </w:rPr>
              <w:tab/>
            </w:r>
            <w:r w:rsidRPr="00B83EF9">
              <w:rPr>
                <w:rFonts w:ascii="Arial" w:hAnsi="Arial" w:cs="Arial"/>
                <w:sz w:val="18"/>
                <w:szCs w:val="18"/>
                <w:lang w:val="fr-FR" w:eastAsia="fr-FR"/>
              </w:rPr>
              <w:t xml:space="preserve">TT for </w:t>
            </w:r>
            <w:proofErr w:type="spellStart"/>
            <w:r w:rsidRPr="00B83EF9">
              <w:rPr>
                <w:rFonts w:ascii="Arial" w:hAnsi="Arial" w:cs="Arial"/>
                <w:sz w:val="18"/>
                <w:szCs w:val="18"/>
                <w:lang w:val="fr-FR" w:eastAsia="fr-FR"/>
              </w:rPr>
              <w:t>each</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frequency</w:t>
            </w:r>
            <w:proofErr w:type="spellEnd"/>
            <w:r w:rsidRPr="00B83EF9">
              <w:rPr>
                <w:rFonts w:ascii="Arial" w:hAnsi="Arial" w:cs="Arial"/>
                <w:sz w:val="18"/>
                <w:szCs w:val="18"/>
                <w:lang w:val="fr-FR" w:eastAsia="fr-FR"/>
              </w:rPr>
              <w:t xml:space="preserve"> and </w:t>
            </w:r>
            <w:proofErr w:type="spellStart"/>
            <w:r w:rsidRPr="00B83EF9">
              <w:rPr>
                <w:rFonts w:ascii="Arial" w:hAnsi="Arial" w:cs="Arial"/>
                <w:sz w:val="18"/>
                <w:szCs w:val="18"/>
                <w:lang w:val="fr-FR" w:eastAsia="fr-FR"/>
              </w:rPr>
              <w:t>channel</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bandwidth</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is</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specified</w:t>
            </w:r>
            <w:proofErr w:type="spellEnd"/>
            <w:r w:rsidRPr="00B83EF9">
              <w:rPr>
                <w:rFonts w:ascii="Arial" w:hAnsi="Arial" w:cs="Arial"/>
                <w:sz w:val="18"/>
                <w:szCs w:val="18"/>
                <w:lang w:val="fr-FR" w:eastAsia="fr-FR"/>
              </w:rPr>
              <w:t xml:space="preserve"> in Table 6.2.1.5-2</w:t>
            </w:r>
          </w:p>
        </w:tc>
      </w:tr>
    </w:tbl>
    <w:p w14:paraId="6E0A01C6" w14:textId="77777777" w:rsidR="00B83EF9" w:rsidRPr="00B83EF9" w:rsidRDefault="00B83EF9" w:rsidP="00B83EF9">
      <w:pPr>
        <w:overflowPunct w:val="0"/>
        <w:autoSpaceDE w:val="0"/>
        <w:autoSpaceDN w:val="0"/>
        <w:adjustRightInd w:val="0"/>
      </w:pPr>
    </w:p>
    <w:p w14:paraId="10F2F042"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340" w:name="_CRTable6_2_1_52"/>
      <w:r w:rsidRPr="00B83EF9">
        <w:rPr>
          <w:rFonts w:ascii="Arial" w:hAnsi="Arial" w:cs="Arial"/>
          <w:b/>
          <w:lang w:val="fr-FR"/>
        </w:rPr>
        <w:lastRenderedPageBreak/>
        <w:t xml:space="preserve">Table </w:t>
      </w:r>
      <w:bookmarkEnd w:id="340"/>
      <w:r w:rsidRPr="00B83EF9">
        <w:rPr>
          <w:rFonts w:ascii="Arial" w:hAnsi="Arial" w:cs="Arial"/>
          <w:b/>
          <w:lang w:val="fr-FR"/>
        </w:rPr>
        <w:t>6.2.1.5-</w:t>
      </w:r>
      <w:proofErr w:type="gramStart"/>
      <w:r w:rsidRPr="00B83EF9">
        <w:rPr>
          <w:rFonts w:ascii="Arial" w:hAnsi="Arial" w:cs="Arial"/>
          <w:b/>
          <w:lang w:val="fr-FR"/>
        </w:rPr>
        <w:t>2:</w:t>
      </w:r>
      <w:proofErr w:type="gramEnd"/>
      <w:r w:rsidRPr="00B83EF9">
        <w:rPr>
          <w:rFonts w:ascii="Arial" w:hAnsi="Arial" w:cs="Arial"/>
          <w:b/>
          <w:lang w:val="fr-FR"/>
        </w:rPr>
        <w:t xml:space="preserve"> Test </w:t>
      </w:r>
      <w:proofErr w:type="spellStart"/>
      <w:r w:rsidRPr="00B83EF9">
        <w:rPr>
          <w:rFonts w:ascii="Arial" w:hAnsi="Arial" w:cs="Arial"/>
          <w:b/>
          <w:lang w:val="fr-FR"/>
        </w:rPr>
        <w:t>Tolerance</w:t>
      </w:r>
      <w:proofErr w:type="spellEnd"/>
      <w:r w:rsidRPr="00B83EF9">
        <w:rPr>
          <w:rFonts w:ascii="Arial" w:hAnsi="Arial" w:cs="Arial"/>
          <w:b/>
          <w:lang w:val="fr-FR"/>
        </w:rPr>
        <w:t xml:space="preserve"> (UE maximum output power)</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83EF9" w:rsidRPr="00B83EF9" w14:paraId="50635FD6"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7DA09"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745EB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gramStart"/>
            <w:r w:rsidRPr="00B83EF9">
              <w:rPr>
                <w:rFonts w:ascii="Arial" w:hAnsi="Arial" w:cs="Arial"/>
                <w:b/>
                <w:sz w:val="18"/>
                <w:lang w:val="fr-FR"/>
              </w:rPr>
              <w:t>f</w:t>
            </w:r>
            <w:proofErr w:type="gramEnd"/>
            <w:r w:rsidRPr="00B83EF9">
              <w:rPr>
                <w:rFonts w:ascii="Arial" w:hAnsi="Arial" w:cs="Arial"/>
                <w:b/>
                <w:sz w:val="18"/>
                <w:lang w:val="fr-FR"/>
              </w:rPr>
              <w:t xml:space="preserve"> ≤ 3.0GHz</w:t>
            </w:r>
          </w:p>
        </w:tc>
      </w:tr>
      <w:tr w:rsidR="00B83EF9" w:rsidRPr="00B83EF9" w14:paraId="4B219C31"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07328"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E73E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0.7 dB</w:t>
            </w:r>
          </w:p>
        </w:tc>
      </w:tr>
    </w:tbl>
    <w:p w14:paraId="6371E8E1" w14:textId="77777777" w:rsidR="00B83EF9" w:rsidRDefault="00B83EF9" w:rsidP="00B83EF9">
      <w:pPr>
        <w:overflowPunct w:val="0"/>
        <w:autoSpaceDE w:val="0"/>
        <w:autoSpaceDN w:val="0"/>
        <w:adjustRightInd w:val="0"/>
        <w:rPr>
          <w:ins w:id="341" w:author="Flores Fernandez" w:date="2025-08-15T20:59:00Z" w16du:dateUtc="2025-08-15T18:59:00Z"/>
        </w:rPr>
      </w:pPr>
    </w:p>
    <w:p w14:paraId="0F120BC4" w14:textId="386FE14B" w:rsidR="001451AD" w:rsidDel="00143F36" w:rsidRDefault="001451AD" w:rsidP="00B83EF9">
      <w:pPr>
        <w:keepNext/>
        <w:keepLines/>
        <w:overflowPunct w:val="0"/>
        <w:autoSpaceDE w:val="0"/>
        <w:autoSpaceDN w:val="0"/>
        <w:adjustRightInd w:val="0"/>
        <w:spacing w:before="60"/>
        <w:jc w:val="center"/>
        <w:rPr>
          <w:del w:id="342" w:author="Flores Fernandez" w:date="2025-08-15T21:00:00Z" w16du:dateUtc="2025-08-15T19:00:00Z"/>
        </w:rPr>
      </w:pPr>
      <w:ins w:id="343" w:author="Flores Fernandez" w:date="2025-08-15T21:00:00Z" w16du:dateUtc="2025-08-15T19:00:00Z">
        <w:r>
          <w:t xml:space="preserve">Mean and peak </w:t>
        </w:r>
        <w:proofErr w:type="spellStart"/>
        <w:r>
          <w:t>ttransmit</w:t>
        </w:r>
        <w:proofErr w:type="spellEnd"/>
        <w:r>
          <w:t xml:space="preserve"> </w:t>
        </w:r>
      </w:ins>
      <w:ins w:id="344" w:author="Flores Fernandez" w:date="2025-08-16T03:50:00Z" w16du:dateUtc="2025-08-16T01:50:00Z">
        <w:r w:rsidR="00143F36">
          <w:t>power</w:t>
        </w:r>
      </w:ins>
      <w:ins w:id="345" w:author="Flores Fernandez" w:date="2025-08-15T21:00:00Z" w16du:dateUtc="2025-08-15T19:00:00Z">
        <w:r>
          <w:t xml:space="preserve"> density values </w:t>
        </w:r>
        <w:r w:rsidRPr="005C279D">
          <w:t xml:space="preserve">derived in step </w:t>
        </w:r>
        <w:r>
          <w:t>4</w:t>
        </w:r>
        <w:r w:rsidRPr="005C279D">
          <w:t xml:space="preserve"> shall be within the range prescribed by the </w:t>
        </w:r>
        <w:r>
          <w:t xml:space="preserve">additional requirements for transmit </w:t>
        </w:r>
      </w:ins>
      <w:ins w:id="346" w:author="Flores Fernandez" w:date="2025-08-16T03:50:00Z" w16du:dateUtc="2025-08-16T01:50:00Z">
        <w:r w:rsidR="00143F36">
          <w:t>power</w:t>
        </w:r>
      </w:ins>
      <w:ins w:id="347" w:author="Flores Fernandez" w:date="2025-08-15T21:00:00Z" w16du:dateUtc="2025-08-15T19:00:00Z">
        <w:r>
          <w:t xml:space="preserve"> density </w:t>
        </w:r>
        <w:r w:rsidRPr="005C279D">
          <w:t>in Table 6.2.</w:t>
        </w:r>
        <w:r>
          <w:t>1.</w:t>
        </w:r>
        <w:r w:rsidRPr="005C279D">
          <w:t>5-</w:t>
        </w:r>
        <w:r>
          <w:t>3</w:t>
        </w:r>
      </w:ins>
      <w:ins w:id="348" w:author="Flores Fernandez" w:date="2025-08-16T03:50:00Z" w16du:dateUtc="2025-08-16T01:50:00Z">
        <w:r w:rsidR="00143F36" w:rsidRPr="00143F36">
          <w:t xml:space="preserve"> </w:t>
        </w:r>
        <w:r w:rsidR="00143F36" w:rsidRPr="005C279D">
          <w:t>and tolerance</w:t>
        </w:r>
        <w:r w:rsidR="00143F36">
          <w:t>s in Table 6.2.1.5-4</w:t>
        </w:r>
      </w:ins>
      <w:ins w:id="349" w:author="Flores Fernandez" w:date="2025-08-15T21:00:00Z" w16du:dateUtc="2025-08-15T19:00:00Z">
        <w:r w:rsidRPr="005C279D">
          <w:t>.</w:t>
        </w:r>
      </w:ins>
    </w:p>
    <w:p w14:paraId="3B0D03D2" w14:textId="77777777" w:rsidR="00143F36" w:rsidRPr="00B83EF9" w:rsidRDefault="00143F36" w:rsidP="001451AD">
      <w:pPr>
        <w:rPr>
          <w:ins w:id="350" w:author="Flores Fernandez" w:date="2025-08-16T03:50:00Z" w16du:dateUtc="2025-08-16T01:50:00Z"/>
        </w:rPr>
      </w:pPr>
    </w:p>
    <w:p w14:paraId="23FFF1DB"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w:t>
      </w:r>
      <w:r w:rsidRPr="00B83EF9">
        <w:rPr>
          <w:rFonts w:ascii="Arial" w:hAnsi="Arial" w:cs="Arial"/>
          <w:b/>
          <w:lang w:val="fr-FR" w:eastAsia="zh-CN"/>
        </w:rPr>
        <w:t>1.5</w:t>
      </w:r>
      <w:r w:rsidRPr="00B83EF9">
        <w:rPr>
          <w:rFonts w:ascii="Arial" w:hAnsi="Arial" w:cs="Arial"/>
          <w:b/>
          <w:lang w:val="fr-FR"/>
        </w:rPr>
        <w:t>-</w:t>
      </w:r>
      <w:proofErr w:type="gramStart"/>
      <w:r w:rsidRPr="00B83EF9">
        <w:rPr>
          <w:rFonts w:ascii="Arial" w:hAnsi="Arial" w:cs="Arial"/>
          <w:b/>
          <w:lang w:val="fr-FR" w:eastAsia="zh-CN"/>
        </w:rPr>
        <w:t>3</w:t>
      </w:r>
      <w:r w:rsidRPr="00B83EF9">
        <w:rPr>
          <w:rFonts w:ascii="Arial" w:hAnsi="Arial" w:cs="Arial"/>
          <w:b/>
          <w:lang w:val="fr-FR"/>
        </w:rPr>
        <w:t>:</w:t>
      </w:r>
      <w:proofErr w:type="gramEnd"/>
      <w:r w:rsidRPr="00B83EF9">
        <w:rPr>
          <w:rFonts w:ascii="Arial" w:hAnsi="Arial" w:cs="Arial"/>
          <w:b/>
          <w:lang w:val="fr-FR"/>
        </w:rPr>
        <w:t xml:space="preserve"> </w:t>
      </w:r>
      <w:r w:rsidRPr="00B83EF9">
        <w:rPr>
          <w:rFonts w:ascii="Arial" w:hAnsi="Arial" w:cs="Arial"/>
          <w:b/>
          <w:lang w:val="fr-FR" w:eastAsia="zh-CN"/>
        </w:rPr>
        <w:t>T</w:t>
      </w:r>
      <w:r w:rsidRPr="00B83EF9">
        <w:rPr>
          <w:rFonts w:ascii="Arial" w:hAnsi="Arial" w:cs="Arial"/>
          <w:b/>
          <w:lang w:val="fr-FR"/>
        </w:rPr>
        <w:t xml:space="preserve">ransmit power </w:t>
      </w:r>
      <w:proofErr w:type="spellStart"/>
      <w:r w:rsidRPr="00B83EF9">
        <w:rPr>
          <w:rFonts w:ascii="Arial" w:hAnsi="Arial" w:cs="Arial"/>
          <w:b/>
          <w:lang w:val="fr-FR"/>
        </w:rPr>
        <w:t>density</w:t>
      </w:r>
      <w:proofErr w:type="spellEnd"/>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351">
          <w:tblGrid>
            <w:gridCol w:w="900"/>
            <w:gridCol w:w="1445"/>
            <w:gridCol w:w="1895"/>
            <w:gridCol w:w="2843"/>
            <w:gridCol w:w="2382"/>
          </w:tblGrid>
        </w:tblGridChange>
      </w:tblGrid>
      <w:tr w:rsidR="00B83EF9" w:rsidRPr="00B83EF9" w14:paraId="50BEB9BE" w14:textId="77777777" w:rsidTr="001451AD">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2CEE2A8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47E2AAA7"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5DB99D3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4D0101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2D05C0B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Maximum power </w:t>
            </w:r>
            <w:proofErr w:type="spellStart"/>
            <w:r w:rsidRPr="00B83EF9">
              <w:rPr>
                <w:rFonts w:ascii="Arial" w:hAnsi="Arial" w:cs="Arial"/>
                <w:b/>
                <w:sz w:val="18"/>
                <w:lang w:val="fr-FR"/>
              </w:rPr>
              <w:t>density</w:t>
            </w:r>
            <w:proofErr w:type="spellEnd"/>
          </w:p>
        </w:tc>
      </w:tr>
      <w:tr w:rsidR="00B83EF9" w:rsidRPr="00B83EF9" w14:paraId="0EFAA8CD" w14:textId="77777777" w:rsidTr="001451AD">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3FE88DA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578E50F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09C63BF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14F7AA8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7C55EC88" w14:textId="77E8013B"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eastAsia="zh-CN"/>
              </w:rPr>
              <w:t>-</w:t>
            </w:r>
            <w:r w:rsidRPr="00B83EF9">
              <w:rPr>
                <w:rFonts w:ascii="Arial" w:hAnsi="Arial" w:cs="Arial"/>
                <w:sz w:val="18"/>
                <w:lang w:val="fr-FR"/>
              </w:rPr>
              <w:t xml:space="preserve">27dBm/4kHz </w:t>
            </w:r>
            <w:ins w:id="352" w:author="Flores Fernandez" w:date="2025-08-15T21:01:00Z" w16du:dateUtc="2025-08-15T19:01:00Z">
              <w:r w:rsidR="001451AD">
                <w:rPr>
                  <w:rFonts w:ascii="Arial" w:hAnsi="Arial" w:cs="Arial"/>
                  <w:sz w:val="18"/>
                  <w:lang w:val="fr-FR"/>
                </w:rPr>
                <w:t xml:space="preserve">± </w:t>
              </w:r>
              <w:proofErr w:type="gramStart"/>
              <w:r w:rsidR="001451AD">
                <w:rPr>
                  <w:rFonts w:ascii="Arial" w:hAnsi="Arial" w:cs="Arial"/>
                  <w:sz w:val="18"/>
                  <w:lang w:val="fr-FR"/>
                </w:rPr>
                <w:t>TT</w:t>
              </w:r>
            </w:ins>
            <w:r w:rsidRPr="00B83EF9">
              <w:rPr>
                <w:rFonts w:ascii="Arial" w:hAnsi="Arial" w:cs="Arial"/>
                <w:sz w:val="18"/>
                <w:lang w:val="fr-FR"/>
              </w:rPr>
              <w:t>(</w:t>
            </w:r>
            <w:proofErr w:type="spellStart"/>
            <w:proofErr w:type="gramEnd"/>
            <w:r w:rsidRPr="00B83EF9">
              <w:rPr>
                <w:rFonts w:ascii="Arial" w:hAnsi="Arial" w:cs="Arial"/>
                <w:sz w:val="18"/>
                <w:lang w:val="fr-FR"/>
              </w:rPr>
              <w:t>mean</w:t>
            </w:r>
            <w:proofErr w:type="spellEnd"/>
            <w:r w:rsidRPr="00B83EF9">
              <w:rPr>
                <w:rFonts w:ascii="Arial" w:hAnsi="Arial" w:cs="Arial"/>
                <w:sz w:val="18"/>
                <w:lang w:val="fr-FR"/>
              </w:rPr>
              <w:t>)</w:t>
            </w:r>
          </w:p>
          <w:p w14:paraId="07602867" w14:textId="77140176" w:rsidR="00B83EF9" w:rsidRPr="00B83EF9" w:rsidRDefault="00B83EF9" w:rsidP="00B83EF9">
            <w:pPr>
              <w:overflowPunct w:val="0"/>
              <w:autoSpaceDE w:val="0"/>
              <w:autoSpaceDN w:val="0"/>
              <w:adjustRightInd w:val="0"/>
              <w:spacing w:after="0"/>
              <w:jc w:val="center"/>
              <w:rPr>
                <w:rFonts w:ascii="Arial" w:hAnsi="Arial" w:cs="Arial"/>
                <w:sz w:val="18"/>
                <w:lang w:val="fr-FR"/>
              </w:rPr>
            </w:pPr>
            <w:del w:id="353" w:author="Flores Fernandez" w:date="2025-08-15T21:02:00Z" w16du:dateUtc="2025-08-15T19:02:00Z">
              <w:r w:rsidRPr="00B83EF9" w:rsidDel="001451AD">
                <w:rPr>
                  <w:rFonts w:ascii="Arial" w:hAnsi="Arial" w:cs="Arial"/>
                  <w:sz w:val="18"/>
                  <w:lang w:val="fr-FR" w:eastAsia="zh-CN"/>
                </w:rPr>
                <w:delText>-</w:delText>
              </w:r>
              <w:r w:rsidRPr="00B83EF9" w:rsidDel="001451AD">
                <w:rPr>
                  <w:rFonts w:ascii="Arial" w:hAnsi="Arial" w:cs="Arial"/>
                  <w:sz w:val="18"/>
                  <w:lang w:val="fr-FR"/>
                </w:rPr>
                <w:delText>15dBm/4kHz (peak limit)</w:delText>
              </w:r>
            </w:del>
          </w:p>
        </w:tc>
      </w:tr>
      <w:tr w:rsidR="00B83EF9" w:rsidRPr="00B83EF9" w14:paraId="1BDBC449" w14:textId="77777777" w:rsidTr="001451AD">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12A687C" w14:textId="77777777" w:rsidR="00B83EF9" w:rsidRPr="00B83EF9" w:rsidRDefault="00B83EF9" w:rsidP="00B83EF9">
            <w:pPr>
              <w:spacing w:after="0"/>
              <w:rPr>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2F736B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30FBB46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344685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326305A1" w14:textId="77777777" w:rsidR="00B83EF9" w:rsidRPr="00B83EF9" w:rsidRDefault="00B83EF9" w:rsidP="00B83EF9">
            <w:pPr>
              <w:spacing w:after="0"/>
              <w:rPr>
                <w:rFonts w:ascii="Arial" w:hAnsi="Arial"/>
                <w:sz w:val="18"/>
              </w:rPr>
            </w:pPr>
          </w:p>
        </w:tc>
      </w:tr>
      <w:tr w:rsidR="00B83EF9" w:rsidRPr="00B83EF9" w14:paraId="5A8394EE" w14:textId="77777777" w:rsidTr="001451AD">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5905F358" w14:textId="77777777" w:rsidR="00B83EF9" w:rsidRPr="00B83EF9" w:rsidRDefault="00B83EF9" w:rsidP="00B83EF9">
            <w:pPr>
              <w:spacing w:after="0"/>
              <w:rPr>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5455541B" w14:textId="77777777" w:rsidR="00B83EF9" w:rsidRPr="00B83EF9" w:rsidRDefault="00B83EF9" w:rsidP="00B83EF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88612E"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5305059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02B45092" w14:textId="77777777" w:rsidR="00B83EF9" w:rsidRPr="00B83EF9" w:rsidRDefault="00B83EF9" w:rsidP="00B83EF9">
            <w:pPr>
              <w:spacing w:after="0"/>
              <w:rPr>
                <w:rFonts w:ascii="Arial" w:hAnsi="Arial"/>
                <w:sz w:val="18"/>
              </w:rPr>
            </w:pPr>
          </w:p>
        </w:tc>
      </w:tr>
      <w:tr w:rsidR="001451AD" w:rsidRPr="00B83EF9" w14:paraId="42428505" w14:textId="77777777" w:rsidTr="001451AD">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Flores Fernandez" w:date="2025-08-15T21:01:00Z" w16du:dateUtc="2025-08-15T19:01: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 w:author="Flores Fernandez" w:date="2025-08-15T21:01:00Z"/>
          <w:trPrChange w:id="356" w:author="Flores Fernandez" w:date="2025-08-15T21:01:00Z" w16du:dateUtc="2025-08-15T19:01:00Z">
            <w:trPr>
              <w:trHeight w:val="187"/>
              <w:jc w:val="center"/>
            </w:trPr>
          </w:trPrChange>
        </w:trPr>
        <w:tc>
          <w:tcPr>
            <w:tcW w:w="900" w:type="dxa"/>
            <w:tcBorders>
              <w:top w:val="nil"/>
              <w:left w:val="single" w:sz="4" w:space="0" w:color="auto"/>
              <w:bottom w:val="nil"/>
              <w:right w:val="single" w:sz="4" w:space="0" w:color="auto"/>
            </w:tcBorders>
            <w:vAlign w:val="center"/>
            <w:tcPrChange w:id="357" w:author="Flores Fernandez" w:date="2025-08-15T21:01:00Z" w16du:dateUtc="2025-08-15T19:01:00Z">
              <w:tcPr>
                <w:tcW w:w="900" w:type="dxa"/>
                <w:tcBorders>
                  <w:top w:val="single" w:sz="4" w:space="0" w:color="auto"/>
                  <w:left w:val="single" w:sz="4" w:space="0" w:color="auto"/>
                  <w:bottom w:val="single" w:sz="4" w:space="0" w:color="auto"/>
                  <w:right w:val="single" w:sz="4" w:space="0" w:color="auto"/>
                </w:tcBorders>
                <w:vAlign w:val="center"/>
              </w:tcPr>
            </w:tcPrChange>
          </w:tcPr>
          <w:p w14:paraId="4BC5B9B1" w14:textId="77777777" w:rsidR="001451AD" w:rsidRPr="00B83EF9" w:rsidRDefault="001451AD" w:rsidP="001451AD">
            <w:pPr>
              <w:spacing w:after="0"/>
              <w:rPr>
                <w:ins w:id="358" w:author="Flores Fernandez" w:date="2025-08-15T21:01:00Z" w16du:dateUtc="2025-08-15T19:01: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Change w:id="359" w:author="Flores Fernandez" w:date="2025-08-15T21:01:00Z" w16du:dateUtc="2025-08-15T19:01:00Z">
              <w:tcPr>
                <w:tcW w:w="1445" w:type="dxa"/>
                <w:tcBorders>
                  <w:top w:val="single" w:sz="4" w:space="0" w:color="auto"/>
                  <w:left w:val="single" w:sz="4" w:space="0" w:color="auto"/>
                  <w:bottom w:val="single" w:sz="4" w:space="0" w:color="auto"/>
                  <w:right w:val="single" w:sz="4" w:space="0" w:color="auto"/>
                </w:tcBorders>
                <w:vAlign w:val="center"/>
              </w:tcPr>
            </w:tcPrChange>
          </w:tcPr>
          <w:p w14:paraId="7B718D0B" w14:textId="37DAF3C2" w:rsidR="001451AD" w:rsidRPr="00B83EF9" w:rsidRDefault="001451AD" w:rsidP="0000317B">
            <w:pPr>
              <w:spacing w:after="0"/>
              <w:jc w:val="center"/>
              <w:rPr>
                <w:ins w:id="360" w:author="Flores Fernandez" w:date="2025-08-15T21:01:00Z" w16du:dateUtc="2025-08-15T19:01:00Z"/>
                <w:rFonts w:ascii="Arial" w:hAnsi="Arial"/>
                <w:sz w:val="18"/>
              </w:rPr>
            </w:pPr>
            <w:ins w:id="361" w:author="Flores Fernandez" w:date="2025-08-15T21:01:00Z" w16du:dateUtc="2025-08-15T19:01:00Z">
              <w:r w:rsidRPr="00B83EF9">
                <w:rPr>
                  <w:rFonts w:ascii="Arial" w:hAnsi="Arial" w:cs="Arial"/>
                  <w:sz w:val="18"/>
                  <w:lang w:val="fr-FR"/>
                </w:rPr>
                <w:t>NS_</w:t>
              </w:r>
              <w:r>
                <w:rPr>
                  <w:rFonts w:ascii="Arial" w:hAnsi="Arial" w:cs="Arial"/>
                  <w:sz w:val="18"/>
                  <w:lang w:val="fr-FR"/>
                </w:rPr>
                <w:t>1</w:t>
              </w:r>
            </w:ins>
            <w:ins w:id="362" w:author="Flores Fernandez" w:date="2025-08-15T21:02:00Z" w16du:dateUtc="2025-08-15T19:02:00Z">
              <w:r>
                <w:rPr>
                  <w:rFonts w:ascii="Arial" w:hAnsi="Arial" w:cs="Arial"/>
                  <w:sz w:val="18"/>
                  <w:lang w:val="fr-FR"/>
                </w:rPr>
                <w:t>1</w:t>
              </w:r>
            </w:ins>
            <w:ins w:id="363" w:author="Flores Fernandez" w:date="2025-08-15T21:01:00Z" w16du:dateUtc="2025-08-15T19:01: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364" w:author="Flores Fernandez" w:date="2025-08-15T21:01:00Z" w16du:dateUtc="2025-08-15T19:01:00Z">
              <w:tcPr>
                <w:tcW w:w="1895" w:type="dxa"/>
                <w:tcBorders>
                  <w:top w:val="single" w:sz="4" w:space="0" w:color="auto"/>
                  <w:left w:val="single" w:sz="4" w:space="0" w:color="auto"/>
                  <w:bottom w:val="single" w:sz="4" w:space="0" w:color="auto"/>
                  <w:right w:val="single" w:sz="4" w:space="0" w:color="auto"/>
                </w:tcBorders>
              </w:tcPr>
            </w:tcPrChange>
          </w:tcPr>
          <w:p w14:paraId="4E3CE5B7" w14:textId="46C02B1B" w:rsidR="001451AD" w:rsidRPr="00B83EF9" w:rsidRDefault="001451AD" w:rsidP="001451AD">
            <w:pPr>
              <w:overflowPunct w:val="0"/>
              <w:autoSpaceDE w:val="0"/>
              <w:autoSpaceDN w:val="0"/>
              <w:adjustRightInd w:val="0"/>
              <w:spacing w:after="0"/>
              <w:jc w:val="center"/>
              <w:rPr>
                <w:ins w:id="365" w:author="Flores Fernandez" w:date="2025-08-15T21:01:00Z" w16du:dateUtc="2025-08-15T19:01:00Z"/>
                <w:rFonts w:ascii="Arial" w:hAnsi="Arial" w:cs="Arial"/>
                <w:sz w:val="18"/>
                <w:lang w:val="fr-FR"/>
              </w:rPr>
            </w:pPr>
            <w:ins w:id="366" w:author="Flores Fernandez" w:date="2025-08-15T21:01:00Z" w16du:dateUtc="2025-08-15T19:01: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367" w:author="Flores Fernandez" w:date="2025-08-15T21:01:00Z" w16du:dateUtc="2025-08-15T19:01:00Z">
              <w:tcPr>
                <w:tcW w:w="2843" w:type="dxa"/>
                <w:tcBorders>
                  <w:top w:val="single" w:sz="4" w:space="0" w:color="auto"/>
                  <w:left w:val="single" w:sz="4" w:space="0" w:color="auto"/>
                  <w:bottom w:val="single" w:sz="4" w:space="0" w:color="auto"/>
                  <w:right w:val="single" w:sz="4" w:space="0" w:color="auto"/>
                </w:tcBorders>
              </w:tcPr>
            </w:tcPrChange>
          </w:tcPr>
          <w:p w14:paraId="11458E1A" w14:textId="5542785C" w:rsidR="001451AD" w:rsidRPr="00B83EF9" w:rsidRDefault="001451AD" w:rsidP="001451AD">
            <w:pPr>
              <w:overflowPunct w:val="0"/>
              <w:autoSpaceDE w:val="0"/>
              <w:autoSpaceDN w:val="0"/>
              <w:adjustRightInd w:val="0"/>
              <w:spacing w:after="0"/>
              <w:jc w:val="center"/>
              <w:rPr>
                <w:ins w:id="368" w:author="Flores Fernandez" w:date="2025-08-15T21:01:00Z" w16du:dateUtc="2025-08-15T19:01:00Z"/>
                <w:rFonts w:ascii="Arial" w:hAnsi="Arial" w:cs="Arial"/>
                <w:sz w:val="18"/>
                <w:lang w:val="fr-FR"/>
              </w:rPr>
            </w:pPr>
            <w:ins w:id="369" w:author="Flores Fernandez" w:date="2025-08-15T21:01:00Z" w16du:dateUtc="2025-08-15T19:01: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Change w:id="370" w:author="Flores Fernandez" w:date="2025-08-15T21:01:00Z" w16du:dateUtc="2025-08-15T19:01:00Z">
              <w:tcPr>
                <w:tcW w:w="2382" w:type="dxa"/>
                <w:tcBorders>
                  <w:top w:val="single" w:sz="4" w:space="0" w:color="auto"/>
                  <w:left w:val="single" w:sz="4" w:space="0" w:color="auto"/>
                  <w:bottom w:val="single" w:sz="4" w:space="0" w:color="auto"/>
                  <w:right w:val="single" w:sz="4" w:space="0" w:color="auto"/>
                </w:tcBorders>
                <w:vAlign w:val="center"/>
              </w:tcPr>
            </w:tcPrChange>
          </w:tcPr>
          <w:p w14:paraId="34692F26" w14:textId="3B4B2923" w:rsidR="001451AD" w:rsidRPr="00B83EF9" w:rsidRDefault="001451AD" w:rsidP="001451AD">
            <w:pPr>
              <w:spacing w:after="0"/>
              <w:rPr>
                <w:ins w:id="371" w:author="Flores Fernandez" w:date="2025-08-15T21:01:00Z" w16du:dateUtc="2025-08-15T19:01:00Z"/>
                <w:rFonts w:ascii="Arial" w:hAnsi="Arial"/>
                <w:sz w:val="18"/>
              </w:rPr>
            </w:pPr>
            <w:ins w:id="372" w:author="Flores Fernandez" w:date="2025-08-15T21:02:00Z" w16du:dateUtc="2025-08-15T19:02:00Z">
              <w:r w:rsidRPr="00B83EF9">
                <w:rPr>
                  <w:rFonts w:ascii="Arial" w:hAnsi="Arial" w:cs="Arial"/>
                  <w:sz w:val="18"/>
                  <w:lang w:val="fr-FR" w:eastAsia="zh-CN"/>
                </w:rPr>
                <w:t>-</w:t>
              </w:r>
              <w:r w:rsidRPr="00B83EF9">
                <w:rPr>
                  <w:rFonts w:ascii="Arial" w:hAnsi="Arial" w:cs="Arial"/>
                  <w:sz w:val="18"/>
                  <w:lang w:val="fr-FR"/>
                </w:rPr>
                <w:t xml:space="preserve">15dBm/4kHz </w:t>
              </w:r>
              <w:r>
                <w:rPr>
                  <w:rFonts w:ascii="Arial" w:hAnsi="Arial" w:cs="Arial"/>
                  <w:sz w:val="18"/>
                  <w:lang w:val="fr-FR"/>
                </w:rPr>
                <w:t>± TT</w:t>
              </w:r>
              <w:r w:rsidRPr="00B83EF9">
                <w:rPr>
                  <w:rFonts w:ascii="Arial" w:hAnsi="Arial" w:cs="Arial"/>
                  <w:sz w:val="18"/>
                  <w:lang w:val="fr-FR"/>
                </w:rPr>
                <w:t xml:space="preserve"> (</w:t>
              </w:r>
              <w:proofErr w:type="spellStart"/>
              <w:r w:rsidRPr="00B83EF9">
                <w:rPr>
                  <w:rFonts w:ascii="Arial" w:hAnsi="Arial" w:cs="Arial"/>
                  <w:sz w:val="18"/>
                  <w:lang w:val="fr-FR"/>
                </w:rPr>
                <w:t>peak</w:t>
              </w:r>
              <w:proofErr w:type="spellEnd"/>
              <w:r w:rsidRPr="00B83EF9">
                <w:rPr>
                  <w:rFonts w:ascii="Arial" w:hAnsi="Arial" w:cs="Arial"/>
                  <w:sz w:val="18"/>
                  <w:lang w:val="fr-FR"/>
                </w:rPr>
                <w:t xml:space="preserve"> </w:t>
              </w:r>
              <w:proofErr w:type="spellStart"/>
              <w:r w:rsidRPr="00B83EF9">
                <w:rPr>
                  <w:rFonts w:ascii="Arial" w:hAnsi="Arial" w:cs="Arial"/>
                  <w:sz w:val="18"/>
                  <w:lang w:val="fr-FR"/>
                </w:rPr>
                <w:t>limit</w:t>
              </w:r>
              <w:proofErr w:type="spellEnd"/>
              <w:r w:rsidRPr="00B83EF9">
                <w:rPr>
                  <w:rFonts w:ascii="Arial" w:hAnsi="Arial" w:cs="Arial"/>
                  <w:sz w:val="18"/>
                  <w:lang w:val="fr-FR"/>
                </w:rPr>
                <w:t>)</w:t>
              </w:r>
            </w:ins>
          </w:p>
        </w:tc>
      </w:tr>
      <w:tr w:rsidR="001451AD" w:rsidRPr="00B83EF9" w14:paraId="3F3AE189" w14:textId="77777777" w:rsidTr="001451AD">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Flores Fernandez" w:date="2025-08-15T21:01:00Z" w16du:dateUtc="2025-08-15T19:01: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4" w:author="Flores Fernandez" w:date="2025-08-15T21:01:00Z"/>
          <w:trPrChange w:id="375" w:author="Flores Fernandez" w:date="2025-08-15T21:01:00Z" w16du:dateUtc="2025-08-15T19:01:00Z">
            <w:trPr>
              <w:trHeight w:val="187"/>
              <w:jc w:val="center"/>
            </w:trPr>
          </w:trPrChange>
        </w:trPr>
        <w:tc>
          <w:tcPr>
            <w:tcW w:w="900" w:type="dxa"/>
            <w:tcBorders>
              <w:top w:val="nil"/>
              <w:left w:val="single" w:sz="4" w:space="0" w:color="auto"/>
              <w:bottom w:val="nil"/>
              <w:right w:val="single" w:sz="4" w:space="0" w:color="auto"/>
            </w:tcBorders>
            <w:vAlign w:val="center"/>
            <w:tcPrChange w:id="376" w:author="Flores Fernandez" w:date="2025-08-15T21:01:00Z" w16du:dateUtc="2025-08-15T19:01:00Z">
              <w:tcPr>
                <w:tcW w:w="900" w:type="dxa"/>
                <w:tcBorders>
                  <w:top w:val="single" w:sz="4" w:space="0" w:color="auto"/>
                  <w:left w:val="single" w:sz="4" w:space="0" w:color="auto"/>
                  <w:bottom w:val="single" w:sz="4" w:space="0" w:color="auto"/>
                  <w:right w:val="single" w:sz="4" w:space="0" w:color="auto"/>
                </w:tcBorders>
                <w:vAlign w:val="center"/>
              </w:tcPr>
            </w:tcPrChange>
          </w:tcPr>
          <w:p w14:paraId="0CF5DDD9" w14:textId="77777777" w:rsidR="001451AD" w:rsidRPr="00B83EF9" w:rsidRDefault="001451AD" w:rsidP="001451AD">
            <w:pPr>
              <w:spacing w:after="0"/>
              <w:rPr>
                <w:ins w:id="377" w:author="Flores Fernandez" w:date="2025-08-15T21:01:00Z" w16du:dateUtc="2025-08-15T19:01:00Z"/>
                <w:rFonts w:ascii="Arial" w:hAnsi="Arial"/>
                <w:sz w:val="18"/>
              </w:rPr>
            </w:pPr>
          </w:p>
        </w:tc>
        <w:tc>
          <w:tcPr>
            <w:tcW w:w="1445" w:type="dxa"/>
            <w:tcBorders>
              <w:top w:val="single" w:sz="4" w:space="0" w:color="auto"/>
              <w:left w:val="single" w:sz="4" w:space="0" w:color="auto"/>
              <w:bottom w:val="nil"/>
              <w:right w:val="single" w:sz="4" w:space="0" w:color="auto"/>
            </w:tcBorders>
            <w:tcPrChange w:id="378" w:author="Flores Fernandez" w:date="2025-08-15T21:01:00Z" w16du:dateUtc="2025-08-15T19:01:00Z">
              <w:tcPr>
                <w:tcW w:w="1445" w:type="dxa"/>
                <w:tcBorders>
                  <w:top w:val="single" w:sz="4" w:space="0" w:color="auto"/>
                  <w:left w:val="single" w:sz="4" w:space="0" w:color="auto"/>
                  <w:bottom w:val="single" w:sz="4" w:space="0" w:color="auto"/>
                  <w:right w:val="single" w:sz="4" w:space="0" w:color="auto"/>
                </w:tcBorders>
                <w:vAlign w:val="center"/>
              </w:tcPr>
            </w:tcPrChange>
          </w:tcPr>
          <w:p w14:paraId="4F4C76D1" w14:textId="41312543" w:rsidR="001451AD" w:rsidRPr="00B83EF9" w:rsidRDefault="001451AD" w:rsidP="0000317B">
            <w:pPr>
              <w:spacing w:after="0"/>
              <w:jc w:val="center"/>
              <w:rPr>
                <w:ins w:id="379" w:author="Flores Fernandez" w:date="2025-08-15T21:01:00Z" w16du:dateUtc="2025-08-15T19:01:00Z"/>
                <w:rFonts w:ascii="Arial" w:hAnsi="Arial"/>
                <w:sz w:val="18"/>
              </w:rPr>
            </w:pPr>
            <w:ins w:id="380" w:author="Flores Fernandez" w:date="2025-08-15T21:01:00Z" w16du:dateUtc="2025-08-15T19:01:00Z">
              <w:r w:rsidRPr="00B83EF9">
                <w:rPr>
                  <w:rFonts w:ascii="Arial" w:hAnsi="Arial" w:cs="Arial"/>
                  <w:sz w:val="18"/>
                  <w:lang w:val="fr-FR"/>
                </w:rPr>
                <w:t>NS_</w:t>
              </w:r>
            </w:ins>
            <w:ins w:id="381" w:author="Flores Fernandez" w:date="2025-08-15T21:02:00Z" w16du:dateUtc="2025-08-15T19:02:00Z">
              <w:r>
                <w:rPr>
                  <w:rFonts w:ascii="Arial" w:hAnsi="Arial" w:cs="Arial"/>
                  <w:sz w:val="18"/>
                  <w:lang w:val="fr-FR"/>
                </w:rPr>
                <w:t>12</w:t>
              </w:r>
            </w:ins>
            <w:ins w:id="382" w:author="Flores Fernandez" w:date="2025-08-15T21:01:00Z" w16du:dateUtc="2025-08-15T19:01: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383" w:author="Flores Fernandez" w:date="2025-08-15T21:01:00Z" w16du:dateUtc="2025-08-15T19:01:00Z">
              <w:tcPr>
                <w:tcW w:w="1895" w:type="dxa"/>
                <w:tcBorders>
                  <w:top w:val="single" w:sz="4" w:space="0" w:color="auto"/>
                  <w:left w:val="single" w:sz="4" w:space="0" w:color="auto"/>
                  <w:bottom w:val="single" w:sz="4" w:space="0" w:color="auto"/>
                  <w:right w:val="single" w:sz="4" w:space="0" w:color="auto"/>
                </w:tcBorders>
              </w:tcPr>
            </w:tcPrChange>
          </w:tcPr>
          <w:p w14:paraId="4377177A" w14:textId="73BB6B23" w:rsidR="001451AD" w:rsidRPr="00B83EF9" w:rsidRDefault="001451AD" w:rsidP="001451AD">
            <w:pPr>
              <w:overflowPunct w:val="0"/>
              <w:autoSpaceDE w:val="0"/>
              <w:autoSpaceDN w:val="0"/>
              <w:adjustRightInd w:val="0"/>
              <w:spacing w:after="0"/>
              <w:jc w:val="center"/>
              <w:rPr>
                <w:ins w:id="384" w:author="Flores Fernandez" w:date="2025-08-15T21:01:00Z" w16du:dateUtc="2025-08-15T19:01:00Z"/>
                <w:rFonts w:ascii="Arial" w:hAnsi="Arial" w:cs="Arial"/>
                <w:sz w:val="18"/>
                <w:lang w:val="fr-FR"/>
              </w:rPr>
            </w:pPr>
            <w:ins w:id="385" w:author="Flores Fernandez" w:date="2025-08-15T21:01:00Z" w16du:dateUtc="2025-08-15T19:01: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386" w:author="Flores Fernandez" w:date="2025-08-15T21:01:00Z" w16du:dateUtc="2025-08-15T19:01:00Z">
              <w:tcPr>
                <w:tcW w:w="2843" w:type="dxa"/>
                <w:tcBorders>
                  <w:top w:val="single" w:sz="4" w:space="0" w:color="auto"/>
                  <w:left w:val="single" w:sz="4" w:space="0" w:color="auto"/>
                  <w:bottom w:val="single" w:sz="4" w:space="0" w:color="auto"/>
                  <w:right w:val="single" w:sz="4" w:space="0" w:color="auto"/>
                </w:tcBorders>
              </w:tcPr>
            </w:tcPrChange>
          </w:tcPr>
          <w:p w14:paraId="4ACC7E35" w14:textId="780A21A9" w:rsidR="001451AD" w:rsidRPr="00B83EF9" w:rsidRDefault="001451AD" w:rsidP="001451AD">
            <w:pPr>
              <w:overflowPunct w:val="0"/>
              <w:autoSpaceDE w:val="0"/>
              <w:autoSpaceDN w:val="0"/>
              <w:adjustRightInd w:val="0"/>
              <w:spacing w:after="0"/>
              <w:jc w:val="center"/>
              <w:rPr>
                <w:ins w:id="387" w:author="Flores Fernandez" w:date="2025-08-15T21:01:00Z" w16du:dateUtc="2025-08-15T19:01:00Z"/>
                <w:rFonts w:ascii="Arial" w:hAnsi="Arial" w:cs="Arial"/>
                <w:sz w:val="18"/>
                <w:lang w:val="fr-FR"/>
              </w:rPr>
            </w:pPr>
            <w:ins w:id="388" w:author="Flores Fernandez" w:date="2025-08-15T21:01:00Z" w16du:dateUtc="2025-08-15T19:01:00Z">
              <w:r w:rsidRPr="00B83EF9">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389" w:author="Flores Fernandez" w:date="2025-08-15T21:01:00Z" w16du:dateUtc="2025-08-15T19:01:00Z">
              <w:tcPr>
                <w:tcW w:w="2382" w:type="dxa"/>
                <w:tcBorders>
                  <w:top w:val="single" w:sz="4" w:space="0" w:color="auto"/>
                  <w:left w:val="single" w:sz="4" w:space="0" w:color="auto"/>
                  <w:bottom w:val="single" w:sz="4" w:space="0" w:color="auto"/>
                  <w:right w:val="single" w:sz="4" w:space="0" w:color="auto"/>
                </w:tcBorders>
                <w:vAlign w:val="center"/>
              </w:tcPr>
            </w:tcPrChange>
          </w:tcPr>
          <w:p w14:paraId="22129DC2" w14:textId="77777777" w:rsidR="001451AD" w:rsidRPr="00B83EF9" w:rsidRDefault="001451AD" w:rsidP="001451AD">
            <w:pPr>
              <w:spacing w:after="0"/>
              <w:rPr>
                <w:ins w:id="390" w:author="Flores Fernandez" w:date="2025-08-15T21:01:00Z" w16du:dateUtc="2025-08-15T19:01:00Z"/>
                <w:rFonts w:ascii="Arial" w:hAnsi="Arial"/>
                <w:sz w:val="18"/>
              </w:rPr>
            </w:pPr>
          </w:p>
        </w:tc>
      </w:tr>
      <w:tr w:rsidR="001451AD" w:rsidRPr="00B83EF9" w14:paraId="5195A461" w14:textId="77777777" w:rsidTr="001451AD">
        <w:trPr>
          <w:trHeight w:val="187"/>
          <w:jc w:val="center"/>
          <w:ins w:id="391" w:author="Flores Fernandez" w:date="2025-08-15T21:01:00Z"/>
        </w:trPr>
        <w:tc>
          <w:tcPr>
            <w:tcW w:w="900" w:type="dxa"/>
            <w:tcBorders>
              <w:top w:val="nil"/>
              <w:left w:val="single" w:sz="4" w:space="0" w:color="auto"/>
              <w:bottom w:val="single" w:sz="4" w:space="0" w:color="auto"/>
              <w:right w:val="single" w:sz="4" w:space="0" w:color="auto"/>
            </w:tcBorders>
            <w:vAlign w:val="center"/>
          </w:tcPr>
          <w:p w14:paraId="50EB183D" w14:textId="77777777" w:rsidR="001451AD" w:rsidRPr="00B83EF9" w:rsidRDefault="001451AD" w:rsidP="001451AD">
            <w:pPr>
              <w:spacing w:after="0"/>
              <w:rPr>
                <w:ins w:id="392" w:author="Flores Fernandez" w:date="2025-08-15T21:01:00Z" w16du:dateUtc="2025-08-15T19:01: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660DC356" w14:textId="77777777" w:rsidR="001451AD" w:rsidRPr="00B83EF9" w:rsidRDefault="001451AD" w:rsidP="001451AD">
            <w:pPr>
              <w:spacing w:after="0"/>
              <w:rPr>
                <w:ins w:id="393" w:author="Flores Fernandez" w:date="2025-08-15T21:01:00Z" w16du:dateUtc="2025-08-15T19:01: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390B98A7" w14:textId="37BA4BA7" w:rsidR="001451AD" w:rsidRPr="00B83EF9" w:rsidRDefault="001451AD" w:rsidP="001451AD">
            <w:pPr>
              <w:overflowPunct w:val="0"/>
              <w:autoSpaceDE w:val="0"/>
              <w:autoSpaceDN w:val="0"/>
              <w:adjustRightInd w:val="0"/>
              <w:spacing w:after="0"/>
              <w:jc w:val="center"/>
              <w:rPr>
                <w:ins w:id="394" w:author="Flores Fernandez" w:date="2025-08-15T21:01:00Z" w16du:dateUtc="2025-08-15T19:01:00Z"/>
                <w:rFonts w:ascii="Arial" w:hAnsi="Arial" w:cs="Arial"/>
                <w:sz w:val="18"/>
                <w:lang w:val="fr-FR"/>
              </w:rPr>
            </w:pPr>
            <w:ins w:id="395" w:author="Flores Fernandez" w:date="2025-08-15T21:01:00Z" w16du:dateUtc="2025-08-15T19:01: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0CEC136A" w14:textId="00F517DE" w:rsidR="001451AD" w:rsidRPr="00B83EF9" w:rsidRDefault="001451AD" w:rsidP="001451AD">
            <w:pPr>
              <w:overflowPunct w:val="0"/>
              <w:autoSpaceDE w:val="0"/>
              <w:autoSpaceDN w:val="0"/>
              <w:adjustRightInd w:val="0"/>
              <w:spacing w:after="0"/>
              <w:jc w:val="center"/>
              <w:rPr>
                <w:ins w:id="396" w:author="Flores Fernandez" w:date="2025-08-15T21:01:00Z" w16du:dateUtc="2025-08-15T19:01:00Z"/>
                <w:rFonts w:ascii="Arial" w:hAnsi="Arial" w:cs="Arial"/>
                <w:sz w:val="18"/>
                <w:lang w:val="fr-FR"/>
              </w:rPr>
            </w:pPr>
            <w:ins w:id="397" w:author="Flores Fernandez" w:date="2025-08-15T21:01:00Z" w16du:dateUtc="2025-08-15T19:01: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7B18DB1" w14:textId="77777777" w:rsidR="001451AD" w:rsidRPr="00B83EF9" w:rsidRDefault="001451AD" w:rsidP="001451AD">
            <w:pPr>
              <w:spacing w:after="0"/>
              <w:rPr>
                <w:ins w:id="398" w:author="Flores Fernandez" w:date="2025-08-15T21:01:00Z" w16du:dateUtc="2025-08-15T19:01:00Z"/>
                <w:rFonts w:ascii="Arial" w:hAnsi="Arial"/>
                <w:sz w:val="18"/>
              </w:rPr>
            </w:pPr>
          </w:p>
        </w:tc>
      </w:tr>
    </w:tbl>
    <w:p w14:paraId="04F54888" w14:textId="77777777" w:rsidR="00B83EF9" w:rsidRDefault="00B83EF9" w:rsidP="00B83EF9">
      <w:pPr>
        <w:overflowPunct w:val="0"/>
        <w:autoSpaceDE w:val="0"/>
        <w:autoSpaceDN w:val="0"/>
        <w:adjustRightInd w:val="0"/>
        <w:rPr>
          <w:ins w:id="399" w:author="Flores Fernandez" w:date="2025-08-15T21:02:00Z" w16du:dateUtc="2025-08-15T19:02:00Z"/>
        </w:rPr>
      </w:pPr>
    </w:p>
    <w:p w14:paraId="03A21DC9" w14:textId="2FEC3CC7" w:rsidR="001451AD" w:rsidRPr="00B83EF9" w:rsidRDefault="001451AD" w:rsidP="001451AD">
      <w:pPr>
        <w:keepNext/>
        <w:keepLines/>
        <w:overflowPunct w:val="0"/>
        <w:autoSpaceDE w:val="0"/>
        <w:autoSpaceDN w:val="0"/>
        <w:adjustRightInd w:val="0"/>
        <w:spacing w:before="60"/>
        <w:jc w:val="center"/>
        <w:rPr>
          <w:ins w:id="400" w:author="Flores Fernandez" w:date="2025-08-15T21:02:00Z" w16du:dateUtc="2025-08-15T19:02:00Z"/>
          <w:rFonts w:ascii="Arial" w:hAnsi="Arial" w:cs="Arial"/>
          <w:b/>
          <w:lang w:val="fr-FR"/>
        </w:rPr>
      </w:pPr>
      <w:ins w:id="401" w:author="Flores Fernandez" w:date="2025-08-15T21:02:00Z" w16du:dateUtc="2025-08-15T19:02:00Z">
        <w:r w:rsidRPr="00B83EF9">
          <w:rPr>
            <w:rFonts w:ascii="Arial" w:hAnsi="Arial" w:cs="Arial"/>
            <w:b/>
            <w:lang w:val="fr-FR"/>
          </w:rPr>
          <w:t>Table 6.2.</w:t>
        </w:r>
        <w:r w:rsidRPr="00B83EF9">
          <w:rPr>
            <w:rFonts w:ascii="Arial" w:hAnsi="Arial" w:cs="Arial"/>
            <w:b/>
            <w:lang w:val="fr-FR" w:eastAsia="zh-CN"/>
          </w:rPr>
          <w:t>1.5</w:t>
        </w:r>
        <w:r w:rsidRPr="00B83EF9">
          <w:rPr>
            <w:rFonts w:ascii="Arial" w:hAnsi="Arial" w:cs="Arial"/>
            <w:b/>
            <w:lang w:val="fr-FR"/>
          </w:rPr>
          <w:t>-</w:t>
        </w:r>
      </w:ins>
      <w:proofErr w:type="gramStart"/>
      <w:ins w:id="402" w:author="Flores Fernandez" w:date="2025-08-15T21:03:00Z" w16du:dateUtc="2025-08-15T19:03:00Z">
        <w:r w:rsidR="0000317B">
          <w:rPr>
            <w:rFonts w:ascii="Arial" w:hAnsi="Arial" w:cs="Arial"/>
            <w:b/>
            <w:lang w:val="fr-FR"/>
          </w:rPr>
          <w:t>4</w:t>
        </w:r>
      </w:ins>
      <w:ins w:id="403" w:author="Flores Fernandez" w:date="2025-08-15T21:02:00Z" w16du:dateUtc="2025-08-15T19:02:00Z">
        <w:r w:rsidRPr="00B83EF9">
          <w:rPr>
            <w:rFonts w:ascii="Arial" w:hAnsi="Arial" w:cs="Arial"/>
            <w:b/>
            <w:lang w:val="fr-FR"/>
          </w:rPr>
          <w:t>:</w:t>
        </w:r>
        <w:proofErr w:type="gramEnd"/>
        <w:r w:rsidRPr="00B83EF9">
          <w:rPr>
            <w:rFonts w:ascii="Arial" w:hAnsi="Arial" w:cs="Arial"/>
            <w:b/>
            <w:lang w:val="fr-FR"/>
          </w:rPr>
          <w:t xml:space="preserve"> </w:t>
        </w:r>
        <w:r w:rsidRPr="00B83EF9">
          <w:rPr>
            <w:rFonts w:ascii="Arial" w:hAnsi="Arial" w:cs="Arial"/>
            <w:b/>
            <w:lang w:val="fr-FR" w:eastAsia="zh-CN"/>
          </w:rPr>
          <w:t>T</w:t>
        </w:r>
      </w:ins>
      <w:ins w:id="404" w:author="Flores Fernandez" w:date="2025-08-15T21:03:00Z" w16du:dateUtc="2025-08-15T19:03:00Z">
        <w:r w:rsidR="0000317B">
          <w:rPr>
            <w:rFonts w:ascii="Arial" w:hAnsi="Arial" w:cs="Arial"/>
            <w:b/>
            <w:lang w:val="fr-FR" w:eastAsia="zh-CN"/>
          </w:rPr>
          <w:t xml:space="preserve">est </w:t>
        </w:r>
        <w:proofErr w:type="spellStart"/>
        <w:r w:rsidR="0000317B">
          <w:rPr>
            <w:rFonts w:ascii="Arial" w:hAnsi="Arial" w:cs="Arial"/>
            <w:b/>
            <w:lang w:val="fr-FR" w:eastAsia="zh-CN"/>
          </w:rPr>
          <w:t>tolerance</w:t>
        </w:r>
        <w:proofErr w:type="spellEnd"/>
        <w:r w:rsidR="0000317B">
          <w:rPr>
            <w:rFonts w:ascii="Arial" w:hAnsi="Arial" w:cs="Arial"/>
            <w:b/>
            <w:lang w:val="fr-FR" w:eastAsia="zh-CN"/>
          </w:rPr>
          <w:t xml:space="preserve"> (</w:t>
        </w:r>
        <w:proofErr w:type="spellStart"/>
        <w:r w:rsidR="0000317B">
          <w:rPr>
            <w:rFonts w:ascii="Arial" w:hAnsi="Arial" w:cs="Arial"/>
            <w:b/>
            <w:lang w:val="fr-FR" w:eastAsia="zh-CN"/>
          </w:rPr>
          <w:t>t</w:t>
        </w:r>
      </w:ins>
      <w:ins w:id="405" w:author="Flores Fernandez" w:date="2025-08-15T21:02:00Z" w16du:dateUtc="2025-08-15T19:02:00Z">
        <w:r w:rsidRPr="00B83EF9">
          <w:rPr>
            <w:rFonts w:ascii="Arial" w:hAnsi="Arial" w:cs="Arial"/>
            <w:b/>
            <w:lang w:val="fr-FR"/>
          </w:rPr>
          <w:t>ansmit</w:t>
        </w:r>
        <w:proofErr w:type="spellEnd"/>
        <w:r w:rsidRPr="00B83EF9">
          <w:rPr>
            <w:rFonts w:ascii="Arial" w:hAnsi="Arial" w:cs="Arial"/>
            <w:b/>
            <w:lang w:val="fr-FR"/>
          </w:rPr>
          <w:t xml:space="preserve"> power </w:t>
        </w:r>
        <w:proofErr w:type="spellStart"/>
        <w:r w:rsidRPr="00B83EF9">
          <w:rPr>
            <w:rFonts w:ascii="Arial" w:hAnsi="Arial" w:cs="Arial"/>
            <w:b/>
            <w:lang w:val="fr-FR"/>
          </w:rPr>
          <w:t>density</w:t>
        </w:r>
        <w:proofErr w:type="spellEnd"/>
        <w:r w:rsidRPr="00B83EF9">
          <w:rPr>
            <w:rFonts w:ascii="Arial" w:hAnsi="Arial" w:cs="Arial"/>
            <w:b/>
            <w:lang w:val="fr-FR"/>
          </w:rPr>
          <w:t xml:space="preserve"> test </w:t>
        </w:r>
        <w:proofErr w:type="spellStart"/>
        <w:r w:rsidRPr="00B83EF9">
          <w:rPr>
            <w:rFonts w:ascii="Arial" w:hAnsi="Arial" w:cs="Arial"/>
            <w:b/>
            <w:lang w:val="fr-FR"/>
          </w:rPr>
          <w:t>requirement</w:t>
        </w:r>
      </w:ins>
      <w:proofErr w:type="spellEnd"/>
      <w:ins w:id="406" w:author="Flores Fernandez" w:date="2025-08-15T21:03:00Z" w16du:dateUtc="2025-08-15T19:03:00Z">
        <w:r w:rsidR="0000317B">
          <w:rPr>
            <w:rFonts w:ascii="Arial" w:hAnsi="Arial" w:cs="Arial"/>
            <w:b/>
            <w:lang w:val="fr-FR"/>
          </w:rPr>
          <w:t>)</w:t>
        </w:r>
      </w:ins>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1451AD" w:rsidRPr="00B83EF9" w14:paraId="219D2190" w14:textId="77777777" w:rsidTr="00090E78">
        <w:trPr>
          <w:trHeight w:val="187"/>
          <w:jc w:val="center"/>
          <w:ins w:id="407" w:author="Flores Fernandez" w:date="2025-08-15T21:02:00Z"/>
        </w:trPr>
        <w:tc>
          <w:tcPr>
            <w:tcW w:w="900" w:type="dxa"/>
            <w:tcBorders>
              <w:top w:val="single" w:sz="4" w:space="0" w:color="auto"/>
              <w:left w:val="single" w:sz="4" w:space="0" w:color="auto"/>
              <w:bottom w:val="single" w:sz="4" w:space="0" w:color="auto"/>
              <w:right w:val="single" w:sz="4" w:space="0" w:color="auto"/>
            </w:tcBorders>
            <w:hideMark/>
          </w:tcPr>
          <w:p w14:paraId="7D5D5FEA" w14:textId="77777777" w:rsidR="001451AD" w:rsidRPr="00B83EF9" w:rsidRDefault="001451AD" w:rsidP="00090E78">
            <w:pPr>
              <w:overflowPunct w:val="0"/>
              <w:autoSpaceDE w:val="0"/>
              <w:autoSpaceDN w:val="0"/>
              <w:adjustRightInd w:val="0"/>
              <w:spacing w:after="0"/>
              <w:jc w:val="center"/>
              <w:rPr>
                <w:ins w:id="408" w:author="Flores Fernandez" w:date="2025-08-15T21:02:00Z" w16du:dateUtc="2025-08-15T19:02:00Z"/>
                <w:rFonts w:ascii="Arial" w:hAnsi="Arial" w:cs="Arial"/>
                <w:b/>
                <w:sz w:val="18"/>
                <w:lang w:val="fr-FR"/>
              </w:rPr>
            </w:pPr>
            <w:ins w:id="409" w:author="Flores Fernandez" w:date="2025-08-15T21:02:00Z" w16du:dateUtc="2025-08-15T19:02:00Z">
              <w:r w:rsidRPr="00B83EF9">
                <w:rPr>
                  <w:rFonts w:ascii="Arial" w:hAnsi="Arial" w:cs="Arial"/>
                  <w:b/>
                  <w:sz w:val="18"/>
                  <w:lang w:val="fr-FR"/>
                </w:rPr>
                <w:t>NR Band</w:t>
              </w:r>
            </w:ins>
          </w:p>
        </w:tc>
        <w:tc>
          <w:tcPr>
            <w:tcW w:w="1445" w:type="dxa"/>
            <w:tcBorders>
              <w:top w:val="single" w:sz="4" w:space="0" w:color="auto"/>
              <w:left w:val="single" w:sz="4" w:space="0" w:color="auto"/>
              <w:bottom w:val="single" w:sz="4" w:space="0" w:color="auto"/>
              <w:right w:val="single" w:sz="4" w:space="0" w:color="auto"/>
            </w:tcBorders>
            <w:hideMark/>
          </w:tcPr>
          <w:p w14:paraId="0235812F" w14:textId="77777777" w:rsidR="001451AD" w:rsidRPr="00B83EF9" w:rsidRDefault="001451AD" w:rsidP="00090E78">
            <w:pPr>
              <w:overflowPunct w:val="0"/>
              <w:autoSpaceDE w:val="0"/>
              <w:autoSpaceDN w:val="0"/>
              <w:adjustRightInd w:val="0"/>
              <w:spacing w:after="0"/>
              <w:jc w:val="center"/>
              <w:rPr>
                <w:ins w:id="410" w:author="Flores Fernandez" w:date="2025-08-15T21:02:00Z" w16du:dateUtc="2025-08-15T19:02:00Z"/>
                <w:rFonts w:ascii="Arial" w:hAnsi="Arial" w:cs="Arial"/>
                <w:b/>
                <w:sz w:val="18"/>
                <w:lang w:val="fr-FR"/>
              </w:rPr>
            </w:pPr>
            <w:ins w:id="411" w:author="Flores Fernandez" w:date="2025-08-15T21:02:00Z" w16du:dateUtc="2025-08-15T19:02:00Z">
              <w:r w:rsidRPr="00B83EF9">
                <w:rPr>
                  <w:rFonts w:ascii="Arial" w:hAnsi="Arial" w:cs="Arial"/>
                  <w:b/>
                  <w:sz w:val="18"/>
                  <w:lang w:val="fr-FR"/>
                </w:rPr>
                <w:t>NS value</w:t>
              </w:r>
            </w:ins>
          </w:p>
        </w:tc>
        <w:tc>
          <w:tcPr>
            <w:tcW w:w="1895" w:type="dxa"/>
            <w:tcBorders>
              <w:top w:val="single" w:sz="4" w:space="0" w:color="auto"/>
              <w:left w:val="single" w:sz="4" w:space="0" w:color="auto"/>
              <w:bottom w:val="single" w:sz="4" w:space="0" w:color="auto"/>
              <w:right w:val="single" w:sz="4" w:space="0" w:color="auto"/>
            </w:tcBorders>
            <w:hideMark/>
          </w:tcPr>
          <w:p w14:paraId="59A98E36" w14:textId="77777777" w:rsidR="001451AD" w:rsidRPr="00B83EF9" w:rsidRDefault="001451AD" w:rsidP="00090E78">
            <w:pPr>
              <w:overflowPunct w:val="0"/>
              <w:autoSpaceDE w:val="0"/>
              <w:autoSpaceDN w:val="0"/>
              <w:adjustRightInd w:val="0"/>
              <w:spacing w:after="0"/>
              <w:jc w:val="center"/>
              <w:rPr>
                <w:ins w:id="412" w:author="Flores Fernandez" w:date="2025-08-15T21:02:00Z" w16du:dateUtc="2025-08-15T19:02:00Z"/>
                <w:rFonts w:ascii="Arial" w:hAnsi="Arial" w:cs="Arial"/>
                <w:b/>
                <w:sz w:val="18"/>
                <w:lang w:val="fr-FR"/>
              </w:rPr>
            </w:pPr>
            <w:ins w:id="413" w:author="Flores Fernandez" w:date="2025-08-15T21:02:00Z" w16du:dateUtc="2025-08-15T19:02:00Z">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ins>
          </w:p>
        </w:tc>
        <w:tc>
          <w:tcPr>
            <w:tcW w:w="2843" w:type="dxa"/>
            <w:tcBorders>
              <w:top w:val="single" w:sz="4" w:space="0" w:color="auto"/>
              <w:left w:val="single" w:sz="4" w:space="0" w:color="auto"/>
              <w:bottom w:val="single" w:sz="4" w:space="0" w:color="auto"/>
              <w:right w:val="single" w:sz="4" w:space="0" w:color="auto"/>
            </w:tcBorders>
            <w:hideMark/>
          </w:tcPr>
          <w:p w14:paraId="58C198EA" w14:textId="77777777" w:rsidR="001451AD" w:rsidRPr="00B83EF9" w:rsidRDefault="001451AD" w:rsidP="00090E78">
            <w:pPr>
              <w:overflowPunct w:val="0"/>
              <w:autoSpaceDE w:val="0"/>
              <w:autoSpaceDN w:val="0"/>
              <w:adjustRightInd w:val="0"/>
              <w:spacing w:after="0"/>
              <w:jc w:val="center"/>
              <w:rPr>
                <w:ins w:id="414" w:author="Flores Fernandez" w:date="2025-08-15T21:02:00Z" w16du:dateUtc="2025-08-15T19:02:00Z"/>
                <w:rFonts w:ascii="Arial" w:hAnsi="Arial" w:cs="Arial"/>
                <w:b/>
                <w:sz w:val="18"/>
                <w:lang w:val="fr-FR"/>
              </w:rPr>
            </w:pPr>
            <w:ins w:id="415" w:author="Flores Fernandez" w:date="2025-08-15T21:02:00Z" w16du:dateUtc="2025-08-15T19:02:00Z">
              <w:r w:rsidRPr="00B83EF9">
                <w:rPr>
                  <w:rFonts w:ascii="Arial" w:hAnsi="Arial" w:cs="Arial"/>
                  <w:b/>
                  <w:sz w:val="18"/>
                  <w:lang w:val="fr-FR"/>
                </w:rPr>
                <w:t>Frequency range (MHz)</w:t>
              </w:r>
            </w:ins>
          </w:p>
        </w:tc>
        <w:tc>
          <w:tcPr>
            <w:tcW w:w="2382" w:type="dxa"/>
            <w:tcBorders>
              <w:top w:val="single" w:sz="4" w:space="0" w:color="auto"/>
              <w:left w:val="single" w:sz="4" w:space="0" w:color="auto"/>
              <w:bottom w:val="single" w:sz="4" w:space="0" w:color="auto"/>
              <w:right w:val="single" w:sz="4" w:space="0" w:color="auto"/>
            </w:tcBorders>
            <w:hideMark/>
          </w:tcPr>
          <w:p w14:paraId="16143E0C" w14:textId="28FFBA76" w:rsidR="001451AD" w:rsidRPr="00B83EF9" w:rsidRDefault="0000317B" w:rsidP="00090E78">
            <w:pPr>
              <w:overflowPunct w:val="0"/>
              <w:autoSpaceDE w:val="0"/>
              <w:autoSpaceDN w:val="0"/>
              <w:adjustRightInd w:val="0"/>
              <w:spacing w:after="0"/>
              <w:jc w:val="center"/>
              <w:rPr>
                <w:ins w:id="416" w:author="Flores Fernandez" w:date="2025-08-15T21:02:00Z" w16du:dateUtc="2025-08-15T19:02:00Z"/>
                <w:rFonts w:ascii="Arial" w:hAnsi="Arial" w:cs="Arial"/>
                <w:b/>
                <w:sz w:val="18"/>
                <w:lang w:val="fr-FR"/>
              </w:rPr>
            </w:pPr>
            <w:ins w:id="417" w:author="Flores Fernandez" w:date="2025-08-15T21:03:00Z" w16du:dateUtc="2025-08-15T19:03:00Z">
              <w:r>
                <w:rPr>
                  <w:rFonts w:ascii="Arial" w:hAnsi="Arial" w:cs="Arial"/>
                  <w:b/>
                  <w:sz w:val="18"/>
                  <w:lang w:val="fr-FR"/>
                </w:rPr>
                <w:t xml:space="preserve">Test </w:t>
              </w:r>
              <w:proofErr w:type="spellStart"/>
              <w:r>
                <w:rPr>
                  <w:rFonts w:ascii="Arial" w:hAnsi="Arial" w:cs="Arial"/>
                  <w:b/>
                  <w:sz w:val="18"/>
                  <w:lang w:val="fr-FR"/>
                </w:rPr>
                <w:t>Toelrance</w:t>
              </w:r>
            </w:ins>
            <w:proofErr w:type="spellEnd"/>
          </w:p>
        </w:tc>
      </w:tr>
      <w:tr w:rsidR="001451AD" w:rsidRPr="00B83EF9" w14:paraId="3E469F82" w14:textId="77777777" w:rsidTr="00090E78">
        <w:trPr>
          <w:trHeight w:val="187"/>
          <w:jc w:val="center"/>
          <w:ins w:id="418" w:author="Flores Fernandez" w:date="2025-08-15T21:02:00Z"/>
        </w:trPr>
        <w:tc>
          <w:tcPr>
            <w:tcW w:w="900" w:type="dxa"/>
            <w:vMerge w:val="restart"/>
            <w:tcBorders>
              <w:top w:val="single" w:sz="4" w:space="0" w:color="auto"/>
              <w:left w:val="single" w:sz="4" w:space="0" w:color="auto"/>
              <w:bottom w:val="nil"/>
              <w:right w:val="single" w:sz="4" w:space="0" w:color="auto"/>
            </w:tcBorders>
            <w:hideMark/>
          </w:tcPr>
          <w:p w14:paraId="241D4491" w14:textId="77777777" w:rsidR="001451AD" w:rsidRPr="00B83EF9" w:rsidRDefault="001451AD" w:rsidP="00090E78">
            <w:pPr>
              <w:overflowPunct w:val="0"/>
              <w:autoSpaceDE w:val="0"/>
              <w:autoSpaceDN w:val="0"/>
              <w:adjustRightInd w:val="0"/>
              <w:spacing w:after="0"/>
              <w:jc w:val="center"/>
              <w:rPr>
                <w:ins w:id="419" w:author="Flores Fernandez" w:date="2025-08-15T21:02:00Z" w16du:dateUtc="2025-08-15T19:02:00Z"/>
                <w:rFonts w:ascii="Arial" w:hAnsi="Arial" w:cs="Arial"/>
                <w:sz w:val="18"/>
                <w:lang w:val="fr-FR"/>
              </w:rPr>
            </w:pPr>
            <w:proofErr w:type="gramStart"/>
            <w:ins w:id="420" w:author="Flores Fernandez" w:date="2025-08-15T21:02:00Z" w16du:dateUtc="2025-08-15T19:02:00Z">
              <w:r w:rsidRPr="00B83EF9">
                <w:rPr>
                  <w:rFonts w:ascii="Arial" w:hAnsi="Arial" w:cs="Arial"/>
                  <w:sz w:val="18"/>
                  <w:lang w:val="fr-FR"/>
                </w:rPr>
                <w:t>n</w:t>
              </w:r>
              <w:proofErr w:type="gramEnd"/>
              <w:r w:rsidRPr="00B83EF9">
                <w:rPr>
                  <w:rFonts w:ascii="Arial" w:hAnsi="Arial" w:cs="Arial"/>
                  <w:sz w:val="18"/>
                  <w:lang w:val="fr-FR"/>
                </w:rPr>
                <w:t>254</w:t>
              </w:r>
            </w:ins>
          </w:p>
        </w:tc>
        <w:tc>
          <w:tcPr>
            <w:tcW w:w="1445" w:type="dxa"/>
            <w:tcBorders>
              <w:top w:val="single" w:sz="4" w:space="0" w:color="auto"/>
              <w:left w:val="single" w:sz="4" w:space="0" w:color="auto"/>
              <w:bottom w:val="single" w:sz="4" w:space="0" w:color="auto"/>
              <w:right w:val="single" w:sz="4" w:space="0" w:color="auto"/>
            </w:tcBorders>
            <w:hideMark/>
          </w:tcPr>
          <w:p w14:paraId="11DC2B72" w14:textId="77777777" w:rsidR="001451AD" w:rsidRPr="00B83EF9" w:rsidRDefault="001451AD" w:rsidP="00090E78">
            <w:pPr>
              <w:overflowPunct w:val="0"/>
              <w:autoSpaceDE w:val="0"/>
              <w:autoSpaceDN w:val="0"/>
              <w:adjustRightInd w:val="0"/>
              <w:spacing w:after="0"/>
              <w:jc w:val="center"/>
              <w:rPr>
                <w:ins w:id="421" w:author="Flores Fernandez" w:date="2025-08-15T21:02:00Z" w16du:dateUtc="2025-08-15T19:02:00Z"/>
                <w:rFonts w:ascii="Arial" w:hAnsi="Arial" w:cs="Arial"/>
                <w:sz w:val="18"/>
                <w:lang w:val="fr-FR"/>
              </w:rPr>
            </w:pPr>
            <w:ins w:id="422" w:author="Flores Fernandez" w:date="2025-08-15T21:02:00Z" w16du:dateUtc="2025-08-15T19:02:00Z">
              <w:r w:rsidRPr="00B83EF9">
                <w:rPr>
                  <w:rFonts w:ascii="Arial" w:hAnsi="Arial" w:cs="Arial"/>
                  <w:sz w:val="18"/>
                  <w:lang w:val="fr-FR"/>
                </w:rPr>
                <w:t>NS_04N</w:t>
              </w:r>
            </w:ins>
          </w:p>
        </w:tc>
        <w:tc>
          <w:tcPr>
            <w:tcW w:w="1895" w:type="dxa"/>
            <w:tcBorders>
              <w:top w:val="single" w:sz="4" w:space="0" w:color="auto"/>
              <w:left w:val="single" w:sz="4" w:space="0" w:color="auto"/>
              <w:bottom w:val="single" w:sz="4" w:space="0" w:color="auto"/>
              <w:right w:val="single" w:sz="4" w:space="0" w:color="auto"/>
            </w:tcBorders>
            <w:hideMark/>
          </w:tcPr>
          <w:p w14:paraId="467B73CE" w14:textId="77777777" w:rsidR="001451AD" w:rsidRPr="00B83EF9" w:rsidRDefault="001451AD" w:rsidP="00090E78">
            <w:pPr>
              <w:overflowPunct w:val="0"/>
              <w:autoSpaceDE w:val="0"/>
              <w:autoSpaceDN w:val="0"/>
              <w:adjustRightInd w:val="0"/>
              <w:spacing w:after="0"/>
              <w:jc w:val="center"/>
              <w:rPr>
                <w:ins w:id="423" w:author="Flores Fernandez" w:date="2025-08-15T21:02:00Z" w16du:dateUtc="2025-08-15T19:02:00Z"/>
                <w:rFonts w:ascii="Arial" w:hAnsi="Arial" w:cs="Arial"/>
                <w:sz w:val="18"/>
                <w:lang w:val="fr-FR"/>
              </w:rPr>
            </w:pPr>
            <w:ins w:id="424" w:author="Flores Fernandez" w:date="2025-08-15T21:02:00Z" w16du:dateUtc="2025-08-15T19:02: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091672F1" w14:textId="77777777" w:rsidR="001451AD" w:rsidRPr="00B83EF9" w:rsidRDefault="001451AD" w:rsidP="00090E78">
            <w:pPr>
              <w:overflowPunct w:val="0"/>
              <w:autoSpaceDE w:val="0"/>
              <w:autoSpaceDN w:val="0"/>
              <w:adjustRightInd w:val="0"/>
              <w:spacing w:after="0"/>
              <w:jc w:val="center"/>
              <w:rPr>
                <w:ins w:id="425" w:author="Flores Fernandez" w:date="2025-08-15T21:02:00Z" w16du:dateUtc="2025-08-15T19:02:00Z"/>
                <w:rFonts w:ascii="Arial" w:hAnsi="Arial" w:cs="Arial"/>
                <w:sz w:val="18"/>
                <w:lang w:val="fr-FR"/>
              </w:rPr>
            </w:pPr>
            <w:ins w:id="426" w:author="Flores Fernandez" w:date="2025-08-15T21:02:00Z" w16du:dateUtc="2025-08-15T19:02:00Z">
              <w:r w:rsidRPr="00B83EF9">
                <w:rPr>
                  <w:rFonts w:ascii="Arial" w:hAnsi="Arial" w:cs="Arial"/>
                  <w:sz w:val="18"/>
                  <w:lang w:val="fr-FR"/>
                </w:rPr>
                <w:t>1610 - 1618.25</w:t>
              </w:r>
            </w:ins>
          </w:p>
        </w:tc>
        <w:tc>
          <w:tcPr>
            <w:tcW w:w="2382" w:type="dxa"/>
            <w:vMerge w:val="restart"/>
            <w:tcBorders>
              <w:top w:val="single" w:sz="4" w:space="0" w:color="auto"/>
              <w:left w:val="single" w:sz="4" w:space="0" w:color="auto"/>
              <w:bottom w:val="single" w:sz="4" w:space="0" w:color="auto"/>
              <w:right w:val="single" w:sz="4" w:space="0" w:color="auto"/>
            </w:tcBorders>
            <w:hideMark/>
          </w:tcPr>
          <w:p w14:paraId="3D443781" w14:textId="2A2C64E6" w:rsidR="001451AD" w:rsidRPr="00B83EF9" w:rsidRDefault="0000317B" w:rsidP="00090E78">
            <w:pPr>
              <w:overflowPunct w:val="0"/>
              <w:autoSpaceDE w:val="0"/>
              <w:autoSpaceDN w:val="0"/>
              <w:adjustRightInd w:val="0"/>
              <w:spacing w:after="0"/>
              <w:jc w:val="center"/>
              <w:rPr>
                <w:ins w:id="427" w:author="Flores Fernandez" w:date="2025-08-15T21:02:00Z" w16du:dateUtc="2025-08-15T19:02:00Z"/>
                <w:rFonts w:ascii="Arial" w:hAnsi="Arial" w:cs="Arial"/>
                <w:sz w:val="18"/>
                <w:lang w:val="fr-FR"/>
              </w:rPr>
            </w:pPr>
            <w:ins w:id="428" w:author="Flores Fernandez" w:date="2025-08-15T21:03:00Z" w16du:dateUtc="2025-08-15T19:03:00Z">
              <w:r>
                <w:rPr>
                  <w:rFonts w:ascii="Arial" w:hAnsi="Arial" w:cs="Arial"/>
                  <w:sz w:val="18"/>
                  <w:lang w:val="fr-FR" w:eastAsia="zh-CN"/>
                </w:rPr>
                <w:t>TBD</w:t>
              </w:r>
            </w:ins>
          </w:p>
          <w:p w14:paraId="7D12334A" w14:textId="77777777" w:rsidR="001451AD" w:rsidRPr="00B83EF9" w:rsidRDefault="001451AD" w:rsidP="00090E78">
            <w:pPr>
              <w:overflowPunct w:val="0"/>
              <w:autoSpaceDE w:val="0"/>
              <w:autoSpaceDN w:val="0"/>
              <w:adjustRightInd w:val="0"/>
              <w:spacing w:after="0"/>
              <w:jc w:val="center"/>
              <w:rPr>
                <w:ins w:id="429" w:author="Flores Fernandez" w:date="2025-08-15T21:02:00Z" w16du:dateUtc="2025-08-15T19:02:00Z"/>
                <w:rFonts w:ascii="Arial" w:hAnsi="Arial" w:cs="Arial"/>
                <w:sz w:val="18"/>
                <w:lang w:val="fr-FR"/>
              </w:rPr>
            </w:pPr>
          </w:p>
        </w:tc>
      </w:tr>
      <w:tr w:rsidR="001451AD" w:rsidRPr="00B83EF9" w14:paraId="6C358B08" w14:textId="77777777" w:rsidTr="00090E78">
        <w:trPr>
          <w:trHeight w:val="187"/>
          <w:jc w:val="center"/>
          <w:ins w:id="430" w:author="Flores Fernandez" w:date="2025-08-15T21:02:00Z"/>
        </w:trPr>
        <w:tc>
          <w:tcPr>
            <w:tcW w:w="900" w:type="dxa"/>
            <w:vMerge/>
            <w:tcBorders>
              <w:top w:val="single" w:sz="4" w:space="0" w:color="auto"/>
              <w:left w:val="single" w:sz="4" w:space="0" w:color="auto"/>
              <w:bottom w:val="nil"/>
              <w:right w:val="single" w:sz="4" w:space="0" w:color="auto"/>
            </w:tcBorders>
            <w:vAlign w:val="center"/>
            <w:hideMark/>
          </w:tcPr>
          <w:p w14:paraId="3662215C" w14:textId="77777777" w:rsidR="001451AD" w:rsidRPr="00B83EF9" w:rsidRDefault="001451AD" w:rsidP="00090E78">
            <w:pPr>
              <w:spacing w:after="0"/>
              <w:rPr>
                <w:ins w:id="431" w:author="Flores Fernandez" w:date="2025-08-15T21:02:00Z" w16du:dateUtc="2025-08-15T19:02:00Z"/>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6DA685CF" w14:textId="77777777" w:rsidR="001451AD" w:rsidRPr="00B83EF9" w:rsidRDefault="001451AD" w:rsidP="00090E78">
            <w:pPr>
              <w:overflowPunct w:val="0"/>
              <w:autoSpaceDE w:val="0"/>
              <w:autoSpaceDN w:val="0"/>
              <w:adjustRightInd w:val="0"/>
              <w:spacing w:after="0"/>
              <w:jc w:val="center"/>
              <w:rPr>
                <w:ins w:id="432" w:author="Flores Fernandez" w:date="2025-08-15T21:02:00Z" w16du:dateUtc="2025-08-15T19:02:00Z"/>
                <w:rFonts w:ascii="Arial" w:hAnsi="Arial" w:cs="Arial"/>
                <w:sz w:val="18"/>
                <w:lang w:val="fr-FR"/>
              </w:rPr>
            </w:pPr>
            <w:ins w:id="433" w:author="Flores Fernandez" w:date="2025-08-15T21:02:00Z" w16du:dateUtc="2025-08-15T19:02:00Z">
              <w:r w:rsidRPr="00B83EF9">
                <w:rPr>
                  <w:rFonts w:ascii="Arial" w:hAnsi="Arial" w:cs="Arial"/>
                  <w:sz w:val="18"/>
                  <w:lang w:val="fr-FR"/>
                </w:rPr>
                <w:t>NS_05N</w:t>
              </w:r>
            </w:ins>
          </w:p>
        </w:tc>
        <w:tc>
          <w:tcPr>
            <w:tcW w:w="1895" w:type="dxa"/>
            <w:tcBorders>
              <w:top w:val="single" w:sz="4" w:space="0" w:color="auto"/>
              <w:left w:val="single" w:sz="4" w:space="0" w:color="auto"/>
              <w:bottom w:val="single" w:sz="4" w:space="0" w:color="auto"/>
              <w:right w:val="single" w:sz="4" w:space="0" w:color="auto"/>
            </w:tcBorders>
            <w:hideMark/>
          </w:tcPr>
          <w:p w14:paraId="286849AA" w14:textId="77777777" w:rsidR="001451AD" w:rsidRPr="00B83EF9" w:rsidRDefault="001451AD" w:rsidP="00090E78">
            <w:pPr>
              <w:overflowPunct w:val="0"/>
              <w:autoSpaceDE w:val="0"/>
              <w:autoSpaceDN w:val="0"/>
              <w:adjustRightInd w:val="0"/>
              <w:spacing w:after="0"/>
              <w:jc w:val="center"/>
              <w:rPr>
                <w:ins w:id="434" w:author="Flores Fernandez" w:date="2025-08-15T21:02:00Z" w16du:dateUtc="2025-08-15T19:02:00Z"/>
                <w:rFonts w:ascii="Arial" w:hAnsi="Arial" w:cs="Arial"/>
                <w:sz w:val="18"/>
                <w:lang w:val="fr-FR"/>
              </w:rPr>
            </w:pPr>
            <w:ins w:id="435" w:author="Flores Fernandez" w:date="2025-08-15T21:02:00Z" w16du:dateUtc="2025-08-15T19:02: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43DED526" w14:textId="77777777" w:rsidR="001451AD" w:rsidRPr="00B83EF9" w:rsidRDefault="001451AD" w:rsidP="00090E78">
            <w:pPr>
              <w:overflowPunct w:val="0"/>
              <w:autoSpaceDE w:val="0"/>
              <w:autoSpaceDN w:val="0"/>
              <w:adjustRightInd w:val="0"/>
              <w:spacing w:after="0"/>
              <w:jc w:val="center"/>
              <w:rPr>
                <w:ins w:id="436" w:author="Flores Fernandez" w:date="2025-08-15T21:02:00Z" w16du:dateUtc="2025-08-15T19:02:00Z"/>
                <w:rFonts w:ascii="Arial" w:hAnsi="Arial" w:cs="Arial"/>
                <w:sz w:val="18"/>
                <w:lang w:val="fr-FR"/>
              </w:rPr>
            </w:pPr>
            <w:ins w:id="437" w:author="Flores Fernandez" w:date="2025-08-15T21:02:00Z" w16du:dateUtc="2025-08-15T19:02:00Z">
              <w:r w:rsidRPr="00B83EF9">
                <w:rPr>
                  <w:rFonts w:ascii="Arial" w:hAnsi="Arial" w:cs="Arial"/>
                  <w:sz w:val="18"/>
                  <w:lang w:val="fr-FR"/>
                </w:rPr>
                <w:t>1618.25 - 1626.5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6A3FD34" w14:textId="77777777" w:rsidR="001451AD" w:rsidRPr="00B83EF9" w:rsidRDefault="001451AD" w:rsidP="00090E78">
            <w:pPr>
              <w:spacing w:after="0"/>
              <w:rPr>
                <w:ins w:id="438" w:author="Flores Fernandez" w:date="2025-08-15T21:02:00Z" w16du:dateUtc="2025-08-15T19:02:00Z"/>
                <w:rFonts w:ascii="Arial" w:hAnsi="Arial"/>
                <w:sz w:val="18"/>
              </w:rPr>
            </w:pPr>
          </w:p>
        </w:tc>
      </w:tr>
      <w:tr w:rsidR="001451AD" w:rsidRPr="00B83EF9" w14:paraId="24B378B0" w14:textId="77777777" w:rsidTr="0000317B">
        <w:trPr>
          <w:trHeight w:val="187"/>
          <w:jc w:val="center"/>
          <w:ins w:id="439" w:author="Flores Fernandez" w:date="2025-08-15T21:02:00Z"/>
        </w:trPr>
        <w:tc>
          <w:tcPr>
            <w:tcW w:w="900" w:type="dxa"/>
            <w:vMerge/>
            <w:tcBorders>
              <w:top w:val="single" w:sz="4" w:space="0" w:color="auto"/>
              <w:left w:val="single" w:sz="4" w:space="0" w:color="auto"/>
              <w:bottom w:val="nil"/>
              <w:right w:val="single" w:sz="4" w:space="0" w:color="auto"/>
            </w:tcBorders>
            <w:vAlign w:val="center"/>
            <w:hideMark/>
          </w:tcPr>
          <w:p w14:paraId="5D239542" w14:textId="77777777" w:rsidR="001451AD" w:rsidRPr="00B83EF9" w:rsidRDefault="001451AD" w:rsidP="00090E78">
            <w:pPr>
              <w:spacing w:after="0"/>
              <w:rPr>
                <w:ins w:id="440" w:author="Flores Fernandez" w:date="2025-08-15T21:02:00Z" w16du:dateUtc="2025-08-15T19:02:00Z"/>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921FFC9" w14:textId="77777777" w:rsidR="001451AD" w:rsidRPr="00B83EF9" w:rsidRDefault="001451AD" w:rsidP="00090E78">
            <w:pPr>
              <w:spacing w:after="0"/>
              <w:rPr>
                <w:ins w:id="441" w:author="Flores Fernandez" w:date="2025-08-15T21:02:00Z" w16du:dateUtc="2025-08-15T19:02: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5E90B1" w14:textId="77777777" w:rsidR="001451AD" w:rsidRPr="00B83EF9" w:rsidRDefault="001451AD" w:rsidP="00090E78">
            <w:pPr>
              <w:overflowPunct w:val="0"/>
              <w:autoSpaceDE w:val="0"/>
              <w:autoSpaceDN w:val="0"/>
              <w:adjustRightInd w:val="0"/>
              <w:spacing w:after="0"/>
              <w:jc w:val="center"/>
              <w:rPr>
                <w:ins w:id="442" w:author="Flores Fernandez" w:date="2025-08-15T21:02:00Z" w16du:dateUtc="2025-08-15T19:02:00Z"/>
                <w:rFonts w:ascii="Arial" w:hAnsi="Arial" w:cs="Arial"/>
                <w:sz w:val="18"/>
                <w:lang w:val="fr-FR"/>
              </w:rPr>
            </w:pPr>
            <w:ins w:id="443" w:author="Flores Fernandez" w:date="2025-08-15T21:02:00Z" w16du:dateUtc="2025-08-15T19:02: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hideMark/>
          </w:tcPr>
          <w:p w14:paraId="0EE1CBDE" w14:textId="77777777" w:rsidR="001451AD" w:rsidRPr="00B83EF9" w:rsidRDefault="001451AD" w:rsidP="00090E78">
            <w:pPr>
              <w:overflowPunct w:val="0"/>
              <w:autoSpaceDE w:val="0"/>
              <w:autoSpaceDN w:val="0"/>
              <w:adjustRightInd w:val="0"/>
              <w:spacing w:after="0"/>
              <w:jc w:val="center"/>
              <w:rPr>
                <w:ins w:id="444" w:author="Flores Fernandez" w:date="2025-08-15T21:02:00Z" w16du:dateUtc="2025-08-15T19:02:00Z"/>
                <w:rFonts w:ascii="Arial" w:hAnsi="Arial" w:cs="Arial"/>
                <w:sz w:val="18"/>
                <w:lang w:val="fr-FR"/>
              </w:rPr>
            </w:pPr>
            <w:ins w:id="445" w:author="Flores Fernandez" w:date="2025-08-15T21:02:00Z" w16du:dateUtc="2025-08-15T19:02:00Z">
              <w:r w:rsidRPr="00B83EF9">
                <w:rPr>
                  <w:rFonts w:ascii="Arial" w:hAnsi="Arial" w:cs="Arial"/>
                  <w:sz w:val="18"/>
                  <w:lang w:val="fr-FR"/>
                </w:rPr>
                <w:t>1610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0756B6E7" w14:textId="77777777" w:rsidR="001451AD" w:rsidRPr="00B83EF9" w:rsidRDefault="001451AD" w:rsidP="00090E78">
            <w:pPr>
              <w:spacing w:after="0"/>
              <w:rPr>
                <w:ins w:id="446" w:author="Flores Fernandez" w:date="2025-08-15T21:02:00Z" w16du:dateUtc="2025-08-15T19:02:00Z"/>
                <w:rFonts w:ascii="Arial" w:hAnsi="Arial"/>
                <w:sz w:val="18"/>
              </w:rPr>
            </w:pPr>
          </w:p>
        </w:tc>
      </w:tr>
      <w:tr w:rsidR="001451AD" w:rsidRPr="00B83EF9" w14:paraId="05610C44" w14:textId="77777777" w:rsidTr="0000317B">
        <w:trPr>
          <w:trHeight w:val="187"/>
          <w:jc w:val="center"/>
          <w:ins w:id="447" w:author="Flores Fernandez" w:date="2025-08-15T21:02:00Z"/>
        </w:trPr>
        <w:tc>
          <w:tcPr>
            <w:tcW w:w="900" w:type="dxa"/>
            <w:tcBorders>
              <w:top w:val="nil"/>
              <w:left w:val="single" w:sz="4" w:space="0" w:color="auto"/>
              <w:bottom w:val="nil"/>
              <w:right w:val="single" w:sz="4" w:space="0" w:color="auto"/>
            </w:tcBorders>
            <w:vAlign w:val="center"/>
          </w:tcPr>
          <w:p w14:paraId="1429B754" w14:textId="77777777" w:rsidR="001451AD" w:rsidRPr="00B83EF9" w:rsidRDefault="001451AD" w:rsidP="00090E78">
            <w:pPr>
              <w:spacing w:after="0"/>
              <w:rPr>
                <w:ins w:id="448" w:author="Flores Fernandez" w:date="2025-08-15T21:02:00Z" w16du:dateUtc="2025-08-15T19:02: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1F6ADE9F" w14:textId="77777777" w:rsidR="001451AD" w:rsidRPr="00B83EF9" w:rsidRDefault="001451AD" w:rsidP="0000317B">
            <w:pPr>
              <w:spacing w:after="0"/>
              <w:jc w:val="center"/>
              <w:rPr>
                <w:ins w:id="449" w:author="Flores Fernandez" w:date="2025-08-15T21:02:00Z" w16du:dateUtc="2025-08-15T19:02:00Z"/>
                <w:rFonts w:ascii="Arial" w:hAnsi="Arial"/>
                <w:sz w:val="18"/>
              </w:rPr>
            </w:pPr>
            <w:ins w:id="450" w:author="Flores Fernandez" w:date="2025-08-15T21:02:00Z" w16du:dateUtc="2025-08-15T19:02:00Z">
              <w:r w:rsidRPr="00B83EF9">
                <w:rPr>
                  <w:rFonts w:ascii="Arial" w:hAnsi="Arial" w:cs="Arial"/>
                  <w:sz w:val="18"/>
                  <w:lang w:val="fr-FR"/>
                </w:rPr>
                <w:t>NS_</w:t>
              </w:r>
              <w:r>
                <w:rPr>
                  <w:rFonts w:ascii="Arial" w:hAnsi="Arial" w:cs="Arial"/>
                  <w:sz w:val="18"/>
                  <w:lang w:val="fr-FR"/>
                </w:rPr>
                <w:t>11</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
          <w:p w14:paraId="61EB29B7" w14:textId="77777777" w:rsidR="001451AD" w:rsidRPr="00B83EF9" w:rsidRDefault="001451AD" w:rsidP="00090E78">
            <w:pPr>
              <w:overflowPunct w:val="0"/>
              <w:autoSpaceDE w:val="0"/>
              <w:autoSpaceDN w:val="0"/>
              <w:adjustRightInd w:val="0"/>
              <w:spacing w:after="0"/>
              <w:jc w:val="center"/>
              <w:rPr>
                <w:ins w:id="451" w:author="Flores Fernandez" w:date="2025-08-15T21:02:00Z" w16du:dateUtc="2025-08-15T19:02:00Z"/>
                <w:rFonts w:ascii="Arial" w:hAnsi="Arial" w:cs="Arial"/>
                <w:sz w:val="18"/>
                <w:lang w:val="fr-FR"/>
              </w:rPr>
            </w:pPr>
            <w:ins w:id="452" w:author="Flores Fernandez" w:date="2025-08-15T21:02:00Z" w16du:dateUtc="2025-08-15T19:02: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
          <w:p w14:paraId="15AC34EA" w14:textId="77777777" w:rsidR="001451AD" w:rsidRPr="00B83EF9" w:rsidRDefault="001451AD" w:rsidP="00090E78">
            <w:pPr>
              <w:overflowPunct w:val="0"/>
              <w:autoSpaceDE w:val="0"/>
              <w:autoSpaceDN w:val="0"/>
              <w:adjustRightInd w:val="0"/>
              <w:spacing w:after="0"/>
              <w:jc w:val="center"/>
              <w:rPr>
                <w:ins w:id="453" w:author="Flores Fernandez" w:date="2025-08-15T21:02:00Z" w16du:dateUtc="2025-08-15T19:02:00Z"/>
                <w:rFonts w:ascii="Arial" w:hAnsi="Arial" w:cs="Arial"/>
                <w:sz w:val="18"/>
                <w:lang w:val="fr-FR"/>
              </w:rPr>
            </w:pPr>
            <w:ins w:id="454" w:author="Flores Fernandez" w:date="2025-08-15T21:02:00Z" w16du:dateUtc="2025-08-15T19:02: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
          <w:p w14:paraId="0A76A9E9" w14:textId="4BA7C8A7" w:rsidR="001451AD" w:rsidRPr="00B83EF9" w:rsidRDefault="0000317B" w:rsidP="0000317B">
            <w:pPr>
              <w:spacing w:after="0"/>
              <w:jc w:val="center"/>
              <w:rPr>
                <w:ins w:id="455" w:author="Flores Fernandez" w:date="2025-08-15T21:02:00Z" w16du:dateUtc="2025-08-15T19:02:00Z"/>
                <w:rFonts w:ascii="Arial" w:hAnsi="Arial"/>
                <w:sz w:val="18"/>
              </w:rPr>
            </w:pPr>
            <w:ins w:id="456" w:author="Flores Fernandez" w:date="2025-08-15T21:03:00Z" w16du:dateUtc="2025-08-15T19:03:00Z">
              <w:r>
                <w:rPr>
                  <w:rFonts w:ascii="Arial" w:hAnsi="Arial" w:cs="Arial"/>
                  <w:sz w:val="18"/>
                  <w:lang w:val="fr-FR" w:eastAsia="zh-CN"/>
                </w:rPr>
                <w:t>TBD</w:t>
              </w:r>
            </w:ins>
          </w:p>
        </w:tc>
      </w:tr>
      <w:tr w:rsidR="0000317B" w:rsidRPr="00B83EF9" w14:paraId="7808AB6C" w14:textId="77777777" w:rsidTr="0000317B">
        <w:trPr>
          <w:trHeight w:val="187"/>
          <w:jc w:val="center"/>
          <w:ins w:id="457" w:author="Flores Fernandez" w:date="2025-08-15T21:04:00Z"/>
        </w:trPr>
        <w:tc>
          <w:tcPr>
            <w:tcW w:w="900" w:type="dxa"/>
            <w:tcBorders>
              <w:top w:val="nil"/>
              <w:left w:val="single" w:sz="4" w:space="0" w:color="auto"/>
              <w:bottom w:val="single" w:sz="4" w:space="0" w:color="auto"/>
              <w:right w:val="single" w:sz="4" w:space="0" w:color="auto"/>
            </w:tcBorders>
            <w:vAlign w:val="center"/>
          </w:tcPr>
          <w:p w14:paraId="42EB5E1B" w14:textId="77777777" w:rsidR="0000317B" w:rsidRPr="00B83EF9" w:rsidRDefault="0000317B" w:rsidP="0000317B">
            <w:pPr>
              <w:spacing w:after="0"/>
              <w:rPr>
                <w:ins w:id="458" w:author="Flores Fernandez" w:date="2025-08-15T21:04:00Z" w16du:dateUtc="2025-08-15T19:04: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5A860AAC" w14:textId="6B1E5B7F" w:rsidR="0000317B" w:rsidRPr="00B83EF9" w:rsidRDefault="0000317B" w:rsidP="0000317B">
            <w:pPr>
              <w:spacing w:after="0"/>
              <w:jc w:val="center"/>
              <w:rPr>
                <w:ins w:id="459" w:author="Flores Fernandez" w:date="2025-08-15T21:04:00Z" w16du:dateUtc="2025-08-15T19:04:00Z"/>
                <w:rFonts w:ascii="Arial" w:hAnsi="Arial" w:cs="Arial"/>
                <w:sz w:val="18"/>
                <w:lang w:val="fr-FR"/>
              </w:rPr>
            </w:pPr>
            <w:ins w:id="460" w:author="Flores Fernandez" w:date="2025-08-15T21:04:00Z" w16du:dateUtc="2025-08-15T19:04:00Z">
              <w:r w:rsidRPr="00B83EF9">
                <w:rPr>
                  <w:rFonts w:ascii="Arial" w:hAnsi="Arial" w:cs="Arial"/>
                  <w:sz w:val="18"/>
                  <w:lang w:val="fr-FR"/>
                </w:rPr>
                <w:t>NS_</w:t>
              </w:r>
              <w:r>
                <w:rPr>
                  <w:rFonts w:ascii="Arial" w:hAnsi="Arial" w:cs="Arial"/>
                  <w:sz w:val="18"/>
                  <w:lang w:val="fr-FR"/>
                </w:rPr>
                <w:t>12</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
          <w:p w14:paraId="635452A8" w14:textId="6AB2C1B6" w:rsidR="0000317B" w:rsidRPr="00B83EF9" w:rsidRDefault="0000317B" w:rsidP="0000317B">
            <w:pPr>
              <w:overflowPunct w:val="0"/>
              <w:autoSpaceDE w:val="0"/>
              <w:autoSpaceDN w:val="0"/>
              <w:adjustRightInd w:val="0"/>
              <w:spacing w:after="0"/>
              <w:jc w:val="center"/>
              <w:rPr>
                <w:ins w:id="461" w:author="Flores Fernandez" w:date="2025-08-15T21:04:00Z" w16du:dateUtc="2025-08-15T19:04:00Z"/>
                <w:rFonts w:ascii="Arial" w:hAnsi="Arial" w:cs="Arial"/>
                <w:sz w:val="18"/>
                <w:lang w:val="fr-FR"/>
              </w:rPr>
            </w:pPr>
            <w:ins w:id="462" w:author="Flores Fernandez" w:date="2025-08-15T21:04:00Z" w16du:dateUtc="2025-08-15T19:04: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34F3DFA2" w14:textId="66BE53CF" w:rsidR="0000317B" w:rsidRPr="00B83EF9" w:rsidRDefault="0000317B" w:rsidP="0000317B">
            <w:pPr>
              <w:overflowPunct w:val="0"/>
              <w:autoSpaceDE w:val="0"/>
              <w:autoSpaceDN w:val="0"/>
              <w:adjustRightInd w:val="0"/>
              <w:spacing w:after="0"/>
              <w:jc w:val="center"/>
              <w:rPr>
                <w:ins w:id="463" w:author="Flores Fernandez" w:date="2025-08-15T21:04:00Z" w16du:dateUtc="2025-08-15T19:04:00Z"/>
                <w:rFonts w:ascii="Arial" w:hAnsi="Arial" w:cs="Arial"/>
                <w:sz w:val="18"/>
                <w:lang w:val="fr-FR"/>
              </w:rPr>
            </w:pPr>
            <w:ins w:id="464" w:author="Flores Fernandez" w:date="2025-08-15T21:04:00Z" w16du:dateUtc="2025-08-15T19:04: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0AD71336" w14:textId="77777777" w:rsidR="0000317B" w:rsidRDefault="0000317B" w:rsidP="0000317B">
            <w:pPr>
              <w:spacing w:after="0"/>
              <w:rPr>
                <w:ins w:id="465" w:author="Flores Fernandez" w:date="2025-08-15T21:04:00Z" w16du:dateUtc="2025-08-15T19:04:00Z"/>
                <w:rFonts w:ascii="Arial" w:hAnsi="Arial" w:cs="Arial"/>
                <w:sz w:val="18"/>
                <w:lang w:val="fr-FR" w:eastAsia="zh-CN"/>
              </w:rPr>
            </w:pPr>
          </w:p>
        </w:tc>
      </w:tr>
    </w:tbl>
    <w:p w14:paraId="2899B770" w14:textId="77777777" w:rsidR="001451AD" w:rsidRPr="00B83EF9" w:rsidRDefault="001451AD" w:rsidP="00B83EF9">
      <w:pPr>
        <w:overflowPunct w:val="0"/>
        <w:autoSpaceDE w:val="0"/>
        <w:autoSpaceDN w:val="0"/>
        <w:adjustRightInd w:val="0"/>
        <w:rPr>
          <w:lang w:val="en-US"/>
        </w:rPr>
      </w:pPr>
    </w:p>
    <w:bookmarkEnd w:id="16"/>
    <w:bookmarkEnd w:id="17"/>
    <w:bookmarkEnd w:id="18"/>
    <w:bookmarkEnd w:id="19"/>
    <w:bookmarkEnd w:id="20"/>
    <w:bookmarkEnd w:id="21"/>
    <w:bookmarkEnd w:id="22"/>
    <w:bookmarkEnd w:id="23"/>
    <w:bookmarkEnd w:id="24"/>
    <w:bookmarkEnd w:id="25"/>
    <w:bookmarkEnd w:id="26"/>
    <w:p w14:paraId="2741A6BF" w14:textId="45276E64" w:rsidR="005C279D" w:rsidRDefault="005C279D"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4956F26E" w14:textId="77777777" w:rsidR="00380614" w:rsidRPr="00380614" w:rsidRDefault="00380614" w:rsidP="00380614">
      <w:pPr>
        <w:keepNext/>
        <w:keepLines/>
        <w:overflowPunct w:val="0"/>
        <w:autoSpaceDE w:val="0"/>
        <w:autoSpaceDN w:val="0"/>
        <w:adjustRightInd w:val="0"/>
        <w:spacing w:before="120"/>
        <w:ind w:left="1134" w:hanging="1134"/>
        <w:outlineLvl w:val="2"/>
        <w:rPr>
          <w:rFonts w:ascii="Arial" w:hAnsi="Arial" w:cs="Arial"/>
          <w:sz w:val="28"/>
        </w:rPr>
      </w:pPr>
      <w:bookmarkStart w:id="466" w:name="_Toc137543588"/>
      <w:bookmarkStart w:id="467" w:name="_Toc202727603"/>
      <w:bookmarkStart w:id="468" w:name="_Toc7021"/>
      <w:bookmarkStart w:id="469" w:name="_Toc17731"/>
      <w:bookmarkStart w:id="470" w:name="_Toc15902"/>
      <w:bookmarkStart w:id="471" w:name="_Toc120570027"/>
      <w:bookmarkStart w:id="472" w:name="_Toc18738"/>
      <w:bookmarkStart w:id="473" w:name="_Toc10474"/>
      <w:bookmarkStart w:id="474" w:name="_Toc121162819"/>
      <w:bookmarkStart w:id="475" w:name="_Toc4144"/>
      <w:bookmarkStart w:id="476" w:name="_Toc194571795"/>
      <w:r w:rsidRPr="00380614">
        <w:rPr>
          <w:rFonts w:ascii="Arial" w:hAnsi="Arial" w:cs="Arial"/>
          <w:sz w:val="28"/>
          <w:lang w:val="fr-FR"/>
        </w:rPr>
        <w:t>6.2.3</w:t>
      </w:r>
      <w:r w:rsidRPr="00380614">
        <w:rPr>
          <w:rFonts w:ascii="Arial" w:hAnsi="Arial" w:cs="Arial"/>
          <w:sz w:val="28"/>
          <w:lang w:val="fr-FR"/>
        </w:rPr>
        <w:tab/>
        <w:t xml:space="preserve">UE </w:t>
      </w:r>
      <w:proofErr w:type="spellStart"/>
      <w:r w:rsidRPr="00380614">
        <w:rPr>
          <w:rFonts w:ascii="Arial" w:hAnsi="Arial" w:cs="Arial"/>
          <w:sz w:val="28"/>
          <w:lang w:val="fr-FR"/>
        </w:rPr>
        <w:t>additional</w:t>
      </w:r>
      <w:proofErr w:type="spellEnd"/>
      <w:r w:rsidRPr="00380614">
        <w:rPr>
          <w:rFonts w:ascii="Arial" w:hAnsi="Arial" w:cs="Arial"/>
          <w:sz w:val="28"/>
          <w:lang w:val="fr-FR"/>
        </w:rPr>
        <w:t xml:space="preserve"> maximum output power </w:t>
      </w:r>
      <w:proofErr w:type="spellStart"/>
      <w:r w:rsidRPr="00380614">
        <w:rPr>
          <w:rFonts w:ascii="Arial" w:hAnsi="Arial" w:cs="Arial"/>
          <w:sz w:val="28"/>
          <w:lang w:val="fr-FR"/>
        </w:rPr>
        <w:t>reduction</w:t>
      </w:r>
      <w:bookmarkEnd w:id="466"/>
      <w:bookmarkEnd w:id="467"/>
      <w:proofErr w:type="spellEnd"/>
    </w:p>
    <w:p w14:paraId="279F378F"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477" w:name="_CR6_2_3_1"/>
      <w:bookmarkStart w:id="478" w:name="_Toc202727604"/>
      <w:bookmarkEnd w:id="477"/>
      <w:r w:rsidRPr="00380614">
        <w:rPr>
          <w:rFonts w:ascii="Arial" w:hAnsi="Arial" w:cs="Arial"/>
          <w:sz w:val="24"/>
          <w:lang w:val="fr-FR"/>
        </w:rPr>
        <w:t>6.2.3.1</w:t>
      </w:r>
      <w:r w:rsidRPr="00380614">
        <w:rPr>
          <w:rFonts w:ascii="Arial" w:hAnsi="Arial" w:cs="Arial"/>
          <w:sz w:val="24"/>
          <w:lang w:val="fr-FR"/>
        </w:rPr>
        <w:tab/>
        <w:t xml:space="preserve">Test </w:t>
      </w:r>
      <w:proofErr w:type="spellStart"/>
      <w:r w:rsidRPr="00380614">
        <w:rPr>
          <w:rFonts w:ascii="Arial" w:hAnsi="Arial" w:cs="Arial"/>
          <w:sz w:val="24"/>
          <w:lang w:val="fr-FR"/>
        </w:rPr>
        <w:t>purpose</w:t>
      </w:r>
      <w:bookmarkEnd w:id="478"/>
      <w:proofErr w:type="spellEnd"/>
    </w:p>
    <w:p w14:paraId="22233B5F" w14:textId="77777777" w:rsidR="00380614" w:rsidRPr="00380614" w:rsidRDefault="00380614" w:rsidP="00380614">
      <w:pPr>
        <w:overflowPunct w:val="0"/>
        <w:autoSpaceDE w:val="0"/>
        <w:autoSpaceDN w:val="0"/>
        <w:adjustRightInd w:val="0"/>
        <w:rPr>
          <w:lang w:eastAsia="fr-FR"/>
        </w:rPr>
      </w:pPr>
      <w:r w:rsidRPr="00380614">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80614">
        <w:rPr>
          <w:i/>
          <w:iCs/>
          <w:lang w:eastAsia="fr-FR"/>
        </w:rPr>
        <w:t>additionalSpectrumEmission</w:t>
      </w:r>
      <w:proofErr w:type="spellEnd"/>
      <w:r w:rsidRPr="00380614">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380614">
        <w:rPr>
          <w:i/>
          <w:iCs/>
          <w:lang w:eastAsia="fr-FR"/>
        </w:rPr>
        <w:t>freqBandIndicatorNR</w:t>
      </w:r>
      <w:proofErr w:type="spellEnd"/>
      <w:r w:rsidRPr="00380614">
        <w:rPr>
          <w:lang w:eastAsia="fr-FR"/>
        </w:rPr>
        <w:t xml:space="preserve"> and an associated value of</w:t>
      </w:r>
      <w:r w:rsidRPr="00380614">
        <w:rPr>
          <w:i/>
          <w:iCs/>
          <w:lang w:eastAsia="fr-FR"/>
        </w:rPr>
        <w:t xml:space="preserve"> </w:t>
      </w:r>
      <w:proofErr w:type="spellStart"/>
      <w:r w:rsidRPr="00380614">
        <w:rPr>
          <w:i/>
          <w:iCs/>
          <w:lang w:eastAsia="fr-FR"/>
        </w:rPr>
        <w:t>additionalSpectrumEmission</w:t>
      </w:r>
      <w:proofErr w:type="spellEnd"/>
      <w:r w:rsidRPr="00380614">
        <w:rPr>
          <w:lang w:eastAsia="fr-FR"/>
        </w:rPr>
        <w:t xml:space="preserve"> in the relevant RRC information elements [8].</w:t>
      </w:r>
    </w:p>
    <w:p w14:paraId="3CA97DDC" w14:textId="77777777" w:rsidR="00380614" w:rsidRPr="00380614" w:rsidRDefault="00380614" w:rsidP="00380614">
      <w:pPr>
        <w:overflowPunct w:val="0"/>
        <w:autoSpaceDE w:val="0"/>
        <w:autoSpaceDN w:val="0"/>
        <w:adjustRightInd w:val="0"/>
        <w:rPr>
          <w:lang w:eastAsia="fr-FR"/>
        </w:rPr>
      </w:pPr>
      <w:r w:rsidRPr="00380614">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380614">
        <w:rPr>
          <w:lang w:eastAsia="fr-FR"/>
        </w:rPr>
        <w:t>max(</w:t>
      </w:r>
      <w:proofErr w:type="gramEnd"/>
      <w:r w:rsidRPr="00380614">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4D4E2C4D"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479" w:name="_CR6_2_3_2"/>
      <w:bookmarkStart w:id="480" w:name="_Toc202727605"/>
      <w:bookmarkEnd w:id="479"/>
      <w:r w:rsidRPr="00380614">
        <w:rPr>
          <w:rFonts w:ascii="Arial" w:hAnsi="Arial" w:cs="Arial"/>
          <w:sz w:val="24"/>
          <w:lang w:val="fr-FR"/>
        </w:rPr>
        <w:t>6.2.3.2</w:t>
      </w:r>
      <w:r w:rsidRPr="00380614">
        <w:rPr>
          <w:rFonts w:ascii="Arial" w:hAnsi="Arial" w:cs="Arial"/>
          <w:sz w:val="24"/>
          <w:lang w:val="fr-FR"/>
        </w:rPr>
        <w:tab/>
      </w:r>
      <w:r w:rsidRPr="00380614">
        <w:rPr>
          <w:rFonts w:ascii="Arial" w:hAnsi="Arial" w:cs="Arial"/>
          <w:sz w:val="24"/>
          <w:lang w:val="fr-FR" w:eastAsia="fr-FR"/>
        </w:rPr>
        <w:t xml:space="preserve">Test </w:t>
      </w:r>
      <w:proofErr w:type="spellStart"/>
      <w:r w:rsidRPr="00380614">
        <w:rPr>
          <w:rFonts w:ascii="Arial" w:hAnsi="Arial" w:cs="Arial"/>
          <w:sz w:val="24"/>
          <w:lang w:val="fr-FR" w:eastAsia="fr-FR"/>
        </w:rPr>
        <w:t>applicability</w:t>
      </w:r>
      <w:bookmarkEnd w:id="480"/>
      <w:proofErr w:type="spellEnd"/>
    </w:p>
    <w:p w14:paraId="4B065579" w14:textId="77777777" w:rsidR="00380614" w:rsidRPr="00380614" w:rsidRDefault="00380614" w:rsidP="00380614">
      <w:pPr>
        <w:overflowPunct w:val="0"/>
        <w:autoSpaceDE w:val="0"/>
        <w:autoSpaceDN w:val="0"/>
        <w:adjustRightInd w:val="0"/>
      </w:pPr>
      <w:r w:rsidRPr="00380614">
        <w:t>This test case applies to all types of NR Power Class 3 UE release 17 and forward that support satellite access operation.</w:t>
      </w:r>
    </w:p>
    <w:p w14:paraId="4D09D215"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481" w:name="_CR6_2_3_3"/>
      <w:bookmarkStart w:id="482" w:name="_Toc202727606"/>
      <w:bookmarkEnd w:id="481"/>
      <w:r w:rsidRPr="00380614">
        <w:rPr>
          <w:rFonts w:ascii="Arial" w:hAnsi="Arial" w:cs="Arial"/>
          <w:sz w:val="24"/>
          <w:lang w:val="fr-FR"/>
        </w:rPr>
        <w:t>6.2.3.3</w:t>
      </w:r>
      <w:r w:rsidRPr="00380614">
        <w:rPr>
          <w:rFonts w:ascii="Arial" w:hAnsi="Arial" w:cs="Arial"/>
          <w:sz w:val="24"/>
          <w:lang w:val="fr-FR"/>
        </w:rPr>
        <w:tab/>
      </w:r>
      <w:r w:rsidRPr="00380614">
        <w:rPr>
          <w:rFonts w:ascii="Arial" w:hAnsi="Arial" w:cs="Arial"/>
          <w:sz w:val="24"/>
          <w:lang w:val="fr-FR" w:eastAsia="fr-FR"/>
        </w:rPr>
        <w:t xml:space="preserve">Minimum </w:t>
      </w:r>
      <w:proofErr w:type="spellStart"/>
      <w:r w:rsidRPr="00380614">
        <w:rPr>
          <w:rFonts w:ascii="Arial" w:hAnsi="Arial" w:cs="Arial"/>
          <w:sz w:val="24"/>
          <w:lang w:val="fr-FR" w:eastAsia="fr-FR"/>
        </w:rPr>
        <w:t>conformance</w:t>
      </w:r>
      <w:proofErr w:type="spellEnd"/>
      <w:r w:rsidRPr="00380614">
        <w:rPr>
          <w:rFonts w:ascii="Arial" w:hAnsi="Arial" w:cs="Arial"/>
          <w:sz w:val="24"/>
          <w:lang w:val="fr-FR" w:eastAsia="fr-FR"/>
        </w:rPr>
        <w:t xml:space="preserve"> </w:t>
      </w:r>
      <w:proofErr w:type="spellStart"/>
      <w:r w:rsidRPr="00380614">
        <w:rPr>
          <w:rFonts w:ascii="Arial" w:hAnsi="Arial" w:cs="Arial"/>
          <w:sz w:val="24"/>
          <w:lang w:val="fr-FR" w:eastAsia="fr-FR"/>
        </w:rPr>
        <w:t>requirements</w:t>
      </w:r>
      <w:bookmarkEnd w:id="482"/>
      <w:proofErr w:type="spellEnd"/>
    </w:p>
    <w:p w14:paraId="0CCD4247"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rPr>
      </w:pPr>
      <w:bookmarkStart w:id="483" w:name="_CR6_2_3_3_1"/>
      <w:bookmarkStart w:id="484" w:name="_Toc202727607"/>
      <w:bookmarkStart w:id="485" w:name="_Toc90917342"/>
      <w:bookmarkStart w:id="486" w:name="_Toc90916586"/>
      <w:bookmarkStart w:id="487" w:name="_Toc90916389"/>
      <w:bookmarkStart w:id="488" w:name="_Toc83720535"/>
      <w:bookmarkStart w:id="489" w:name="_Toc76020063"/>
      <w:bookmarkStart w:id="490" w:name="_Toc69309751"/>
      <w:bookmarkStart w:id="491" w:name="_Toc69305917"/>
      <w:bookmarkStart w:id="492" w:name="_Toc60825020"/>
      <w:bookmarkStart w:id="493" w:name="_Toc60823098"/>
      <w:bookmarkStart w:id="494" w:name="_Toc52989907"/>
      <w:bookmarkStart w:id="495" w:name="_Toc44323742"/>
      <w:bookmarkStart w:id="496" w:name="_Toc36226487"/>
      <w:bookmarkStart w:id="497" w:name="_Toc27477808"/>
      <w:bookmarkEnd w:id="483"/>
      <w:r w:rsidRPr="00380614">
        <w:rPr>
          <w:rFonts w:ascii="Arial" w:hAnsi="Arial" w:cs="Arial"/>
          <w:sz w:val="22"/>
          <w:lang w:val="fr-FR"/>
        </w:rPr>
        <w:t>6.2.3.3.1</w:t>
      </w:r>
      <w:r w:rsidRPr="00380614">
        <w:rPr>
          <w:rFonts w:ascii="Arial" w:hAnsi="Arial" w:cs="Arial"/>
          <w:sz w:val="22"/>
          <w:lang w:val="fr-FR"/>
        </w:rP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9745EAE" w14:textId="77777777" w:rsidR="00380614" w:rsidRPr="00380614" w:rsidRDefault="00380614" w:rsidP="00380614">
      <w:pPr>
        <w:overflowPunct w:val="0"/>
        <w:autoSpaceDE w:val="0"/>
        <w:autoSpaceDN w:val="0"/>
        <w:adjustRightInd w:val="0"/>
      </w:pPr>
      <w:r w:rsidRPr="00380614">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380614">
        <w:rPr>
          <w:i/>
        </w:rPr>
        <w:t>additionalSpectrumEmission</w:t>
      </w:r>
      <w:proofErr w:type="spellEnd"/>
      <w:r w:rsidRPr="00380614">
        <w:t xml:space="preserve"> to network signalling labels is specified in Table 6.2.3.3.1-2.</w:t>
      </w:r>
    </w:p>
    <w:p w14:paraId="40611E9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498" w:name="_CRTable6_2_3_3_11"/>
      <w:r w:rsidRPr="00380614">
        <w:rPr>
          <w:rFonts w:ascii="Arial" w:hAnsi="Arial" w:cs="Arial"/>
          <w:b/>
          <w:lang w:val="fr-FR"/>
        </w:rPr>
        <w:lastRenderedPageBreak/>
        <w:t xml:space="preserve">Table </w:t>
      </w:r>
      <w:bookmarkEnd w:id="498"/>
      <w:r w:rsidRPr="00380614">
        <w:rPr>
          <w:rFonts w:ascii="Arial" w:hAnsi="Arial" w:cs="Arial"/>
          <w:b/>
          <w:lang w:val="fr-FR"/>
        </w:rPr>
        <w:t>6.2.3.3.1-</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maximum power </w:t>
      </w:r>
      <w:proofErr w:type="spellStart"/>
      <w:r w:rsidRPr="00380614">
        <w:rPr>
          <w:rFonts w:ascii="Arial" w:hAnsi="Arial" w:cs="Arial"/>
          <w:b/>
          <w:lang w:val="fr-FR"/>
        </w:rPr>
        <w:t>reduction</w:t>
      </w:r>
      <w:proofErr w:type="spellEnd"/>
      <w:r w:rsidRPr="00380614">
        <w:rPr>
          <w:rFonts w:ascii="Arial" w:hAnsi="Arial" w:cs="Arial"/>
          <w:b/>
          <w:lang w:val="fr-FR"/>
        </w:rPr>
        <w:t xml:space="preserve"> (A-MPR)</w:t>
      </w:r>
    </w:p>
    <w:tbl>
      <w:tblPr>
        <w:tblStyle w:val="Tablanormal2"/>
        <w:tblW w:w="978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80614" w:rsidRPr="00380614" w14:paraId="59B5C6A1"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F577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Network </w:t>
            </w:r>
            <w:proofErr w:type="spellStart"/>
            <w:r w:rsidRPr="00380614">
              <w:rPr>
                <w:rFonts w:ascii="Arial" w:hAnsi="Arial" w:cs="Arial"/>
                <w:b/>
                <w:sz w:val="18"/>
                <w:lang w:val="fr-FR"/>
              </w:rPr>
              <w:t>signalling</w:t>
            </w:r>
            <w:proofErr w:type="spellEnd"/>
            <w:r w:rsidRPr="00380614">
              <w:rPr>
                <w:rFonts w:ascii="Arial" w:hAnsi="Arial" w:cs="Arial"/>
                <w:b/>
                <w:sz w:val="18"/>
                <w:lang w:val="fr-FR"/>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B2BCE3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Requirements</w:t>
            </w:r>
            <w:proofErr w:type="spellEnd"/>
            <w:r w:rsidRPr="00380614">
              <w:rPr>
                <w:rFonts w:ascii="Arial" w:hAnsi="Arial" w:cs="Arial"/>
                <w:b/>
                <w:sz w:val="18"/>
                <w:lang w:val="fr-FR"/>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3A94021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B20A62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Channel </w:t>
            </w:r>
            <w:proofErr w:type="spellStart"/>
            <w:r w:rsidRPr="00380614">
              <w:rPr>
                <w:rFonts w:ascii="Arial" w:hAnsi="Arial" w:cs="Arial"/>
                <w:b/>
                <w:sz w:val="18"/>
                <w:lang w:val="fr-FR"/>
              </w:rPr>
              <w:t>bandwidth</w:t>
            </w:r>
            <w:proofErr w:type="spellEnd"/>
            <w:r w:rsidRPr="00380614">
              <w:rPr>
                <w:rFonts w:ascii="Arial" w:hAnsi="Arial" w:cs="Arial"/>
                <w:b/>
                <w:sz w:val="18"/>
                <w:lang w:val="fr-FR"/>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0E9263A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Resources</w:t>
            </w:r>
            <w:proofErr w:type="spellEnd"/>
            <w:r w:rsidRPr="00380614">
              <w:rPr>
                <w:rFonts w:ascii="Arial" w:hAnsi="Arial" w:cs="Arial"/>
                <w:b/>
                <w:sz w:val="18"/>
                <w:lang w:val="fr-FR"/>
              </w:rPr>
              <w:t xml:space="preserve"> blocks (</w:t>
            </w:r>
            <w:r w:rsidRPr="00380614">
              <w:rPr>
                <w:rFonts w:ascii="Arial" w:hAnsi="Arial" w:cs="Arial"/>
                <w:b/>
                <w:i/>
                <w:iCs/>
                <w:sz w:val="18"/>
                <w:lang w:val="fr-FR"/>
              </w:rPr>
              <w:t>N</w:t>
            </w:r>
            <w:r w:rsidRPr="00380614">
              <w:rPr>
                <w:rFonts w:ascii="Arial" w:hAnsi="Arial" w:cs="Arial"/>
                <w:b/>
                <w:sz w:val="18"/>
                <w:vertAlign w:val="subscript"/>
                <w:lang w:val="fr-FR"/>
              </w:rPr>
              <w:t>RB</w:t>
            </w:r>
            <w:r w:rsidRPr="00380614">
              <w:rPr>
                <w:rFonts w:ascii="Arial" w:hAnsi="Arial" w:cs="Arial"/>
                <w:b/>
                <w:sz w:val="18"/>
                <w:lang w:val="fr-FR"/>
              </w:rPr>
              <w:t>)</w:t>
            </w:r>
          </w:p>
        </w:tc>
        <w:tc>
          <w:tcPr>
            <w:tcW w:w="1423" w:type="dxa"/>
            <w:tcBorders>
              <w:top w:val="single" w:sz="4" w:space="0" w:color="auto"/>
              <w:left w:val="single" w:sz="4" w:space="0" w:color="auto"/>
              <w:bottom w:val="single" w:sz="4" w:space="0" w:color="auto"/>
              <w:right w:val="single" w:sz="4" w:space="0" w:color="auto"/>
            </w:tcBorders>
            <w:hideMark/>
          </w:tcPr>
          <w:p w14:paraId="21050C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r>
      <w:tr w:rsidR="00380614" w:rsidRPr="00380614" w14:paraId="3B8595D7"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2D91F4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1894" w:type="dxa"/>
            <w:tcBorders>
              <w:top w:val="single" w:sz="4" w:space="0" w:color="auto"/>
              <w:left w:val="single" w:sz="4" w:space="0" w:color="auto"/>
              <w:bottom w:val="single" w:sz="4" w:space="0" w:color="auto"/>
              <w:right w:val="single" w:sz="4" w:space="0" w:color="auto"/>
            </w:tcBorders>
          </w:tcPr>
          <w:p w14:paraId="535C5B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883" w:type="dxa"/>
            <w:tcBorders>
              <w:top w:val="single" w:sz="4" w:space="0" w:color="auto"/>
              <w:left w:val="single" w:sz="4" w:space="0" w:color="auto"/>
              <w:bottom w:val="single" w:sz="4" w:space="0" w:color="auto"/>
              <w:right w:val="single" w:sz="4" w:space="0" w:color="auto"/>
            </w:tcBorders>
            <w:hideMark/>
          </w:tcPr>
          <w:p w14:paraId="1924F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5.2.2-1</w:t>
            </w:r>
          </w:p>
          <w:p w14:paraId="3B0F2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(NOTE 3)</w:t>
            </w:r>
          </w:p>
        </w:tc>
        <w:tc>
          <w:tcPr>
            <w:tcW w:w="1480" w:type="dxa"/>
            <w:tcBorders>
              <w:top w:val="single" w:sz="4" w:space="0" w:color="auto"/>
              <w:left w:val="single" w:sz="4" w:space="0" w:color="auto"/>
              <w:bottom w:val="single" w:sz="4" w:space="0" w:color="auto"/>
              <w:right w:val="single" w:sz="4" w:space="0" w:color="auto"/>
            </w:tcBorders>
            <w:hideMark/>
          </w:tcPr>
          <w:p w14:paraId="4F3511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41DC11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5.3.2-1</w:t>
            </w:r>
          </w:p>
        </w:tc>
        <w:tc>
          <w:tcPr>
            <w:tcW w:w="1423" w:type="dxa"/>
            <w:tcBorders>
              <w:top w:val="single" w:sz="4" w:space="0" w:color="auto"/>
              <w:left w:val="single" w:sz="4" w:space="0" w:color="auto"/>
              <w:bottom w:val="single" w:sz="4" w:space="0" w:color="auto"/>
              <w:right w:val="single" w:sz="4" w:space="0" w:color="auto"/>
            </w:tcBorders>
            <w:hideMark/>
          </w:tcPr>
          <w:p w14:paraId="329C91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w:t>
            </w:r>
          </w:p>
        </w:tc>
      </w:tr>
      <w:tr w:rsidR="00380614" w:rsidRPr="00380614" w14:paraId="5E80149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0ED22C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NS_24</w:t>
            </w:r>
          </w:p>
        </w:tc>
        <w:tc>
          <w:tcPr>
            <w:tcW w:w="1894" w:type="dxa"/>
            <w:tcBorders>
              <w:top w:val="single" w:sz="4" w:space="0" w:color="auto"/>
              <w:left w:val="single" w:sz="4" w:space="0" w:color="auto"/>
              <w:bottom w:val="single" w:sz="4" w:space="0" w:color="auto"/>
              <w:right w:val="single" w:sz="4" w:space="0" w:color="auto"/>
            </w:tcBorders>
            <w:hideMark/>
          </w:tcPr>
          <w:p w14:paraId="30020A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961A4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p>
        </w:tc>
        <w:tc>
          <w:tcPr>
            <w:tcW w:w="1480" w:type="dxa"/>
            <w:tcBorders>
              <w:top w:val="single" w:sz="4" w:space="0" w:color="auto"/>
              <w:left w:val="single" w:sz="4" w:space="0" w:color="auto"/>
              <w:bottom w:val="single" w:sz="4" w:space="0" w:color="auto"/>
              <w:right w:val="single" w:sz="4" w:space="0" w:color="auto"/>
            </w:tcBorders>
            <w:hideMark/>
          </w:tcPr>
          <w:p w14:paraId="11E858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19A6EA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3805D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Clause 6.2.3.15 in 3GPP TS 38.101-1 [5]</w:t>
            </w:r>
            <w:r w:rsidRPr="00380614">
              <w:rPr>
                <w:rFonts w:ascii="Arial" w:hAnsi="Arial" w:cs="Arial"/>
                <w:sz w:val="18"/>
                <w:vertAlign w:val="superscript"/>
                <w:lang w:val="fr-FR"/>
              </w:rPr>
              <w:t>2</w:t>
            </w:r>
          </w:p>
        </w:tc>
      </w:tr>
      <w:tr w:rsidR="00380614" w:rsidRPr="00380614" w14:paraId="5BB28295"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72A2F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NS_02N</w:t>
            </w:r>
          </w:p>
        </w:tc>
        <w:tc>
          <w:tcPr>
            <w:tcW w:w="1894" w:type="dxa"/>
            <w:tcBorders>
              <w:top w:val="single" w:sz="4" w:space="0" w:color="auto"/>
              <w:left w:val="single" w:sz="4" w:space="0" w:color="auto"/>
              <w:bottom w:val="single" w:sz="4" w:space="0" w:color="auto"/>
              <w:right w:val="single" w:sz="4" w:space="0" w:color="auto"/>
            </w:tcBorders>
            <w:hideMark/>
          </w:tcPr>
          <w:p w14:paraId="7025CC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6.5.3.3.3</w:t>
            </w:r>
            <w:r w:rsidRPr="00380614">
              <w:rPr>
                <w:rFonts w:ascii="Arial" w:hAnsi="Arial" w:cs="Arial"/>
                <w:sz w:val="18"/>
                <w:lang w:val="fr-FR" w:eastAsia="zh-CN"/>
              </w:rPr>
              <w:t>.1</w:t>
            </w:r>
          </w:p>
        </w:tc>
        <w:tc>
          <w:tcPr>
            <w:tcW w:w="1883" w:type="dxa"/>
            <w:tcBorders>
              <w:top w:val="single" w:sz="4" w:space="0" w:color="auto"/>
              <w:left w:val="single" w:sz="4" w:space="0" w:color="auto"/>
              <w:bottom w:val="single" w:sz="4" w:space="0" w:color="auto"/>
              <w:right w:val="single" w:sz="4" w:space="0" w:color="auto"/>
            </w:tcBorders>
            <w:hideMark/>
          </w:tcPr>
          <w:p w14:paraId="751034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255</w:t>
            </w:r>
          </w:p>
        </w:tc>
        <w:tc>
          <w:tcPr>
            <w:tcW w:w="1480" w:type="dxa"/>
            <w:tcBorders>
              <w:top w:val="single" w:sz="4" w:space="0" w:color="auto"/>
              <w:left w:val="single" w:sz="4" w:space="0" w:color="auto"/>
              <w:bottom w:val="single" w:sz="4" w:space="0" w:color="auto"/>
              <w:right w:val="single" w:sz="4" w:space="0" w:color="auto"/>
            </w:tcBorders>
            <w:hideMark/>
          </w:tcPr>
          <w:p w14:paraId="09A8DF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2E937E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6B7752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w:t>
            </w:r>
          </w:p>
        </w:tc>
      </w:tr>
      <w:tr w:rsidR="00380614" w:rsidRPr="00380614" w14:paraId="68592A4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A488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NS_100</w:t>
            </w:r>
          </w:p>
        </w:tc>
        <w:tc>
          <w:tcPr>
            <w:tcW w:w="1894" w:type="dxa"/>
            <w:tcBorders>
              <w:top w:val="single" w:sz="4" w:space="0" w:color="auto"/>
              <w:left w:val="single" w:sz="4" w:space="0" w:color="auto"/>
              <w:bottom w:val="single" w:sz="4" w:space="0" w:color="auto"/>
              <w:right w:val="single" w:sz="4" w:space="0" w:color="auto"/>
            </w:tcBorders>
            <w:hideMark/>
          </w:tcPr>
          <w:p w14:paraId="7B24B4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napToGrid w:val="0"/>
                <w:sz w:val="18"/>
                <w:lang w:val="fr-FR"/>
              </w:rPr>
              <w:t xml:space="preserve">6.5.2.4.2 in </w:t>
            </w:r>
            <w:r w:rsidRPr="00380614">
              <w:rPr>
                <w:rFonts w:ascii="Arial" w:hAnsi="Arial" w:cs="Arial"/>
                <w:sz w:val="18"/>
                <w:lang w:val="fr-FR"/>
              </w:rPr>
              <w:t xml:space="preserve">3GPP </w:t>
            </w:r>
            <w:r w:rsidRPr="00380614">
              <w:rPr>
                <w:rFonts w:ascii="Arial" w:hAnsi="Arial" w:cs="Arial"/>
                <w:snapToGrid w:val="0"/>
                <w:sz w:val="18"/>
                <w:lang w:val="fr-FR"/>
              </w:rPr>
              <w:t xml:space="preserve">TS 38.101-1 </w:t>
            </w:r>
            <w:r w:rsidRPr="00380614">
              <w:rPr>
                <w:rFonts w:ascii="Arial" w:hAnsi="Arial" w:cs="Arial"/>
                <w:sz w:val="18"/>
                <w:lang w:val="fr-FR"/>
              </w:rPr>
              <w:t>[5]</w:t>
            </w:r>
          </w:p>
        </w:tc>
        <w:tc>
          <w:tcPr>
            <w:tcW w:w="1883" w:type="dxa"/>
            <w:tcBorders>
              <w:top w:val="single" w:sz="4" w:space="0" w:color="auto"/>
              <w:left w:val="single" w:sz="4" w:space="0" w:color="auto"/>
              <w:bottom w:val="single" w:sz="4" w:space="0" w:color="auto"/>
              <w:right w:val="single" w:sz="4" w:space="0" w:color="auto"/>
            </w:tcBorders>
            <w:hideMark/>
          </w:tcPr>
          <w:p w14:paraId="4A30C4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r w:rsidRPr="00380614">
              <w:rPr>
                <w:rFonts w:ascii="Arial" w:hAnsi="Arial" w:cs="Arial"/>
                <w:sz w:val="18"/>
                <w:vertAlign w:val="superscript"/>
                <w:lang w:val="fr-FR"/>
              </w:rPr>
              <w:t>1</w:t>
            </w:r>
          </w:p>
        </w:tc>
        <w:tc>
          <w:tcPr>
            <w:tcW w:w="1480" w:type="dxa"/>
            <w:tcBorders>
              <w:top w:val="single" w:sz="4" w:space="0" w:color="auto"/>
              <w:left w:val="single" w:sz="4" w:space="0" w:color="auto"/>
              <w:bottom w:val="single" w:sz="4" w:space="0" w:color="auto"/>
              <w:right w:val="single" w:sz="4" w:space="0" w:color="auto"/>
            </w:tcBorders>
          </w:tcPr>
          <w:p w14:paraId="4BE292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21" w:type="dxa"/>
            <w:tcBorders>
              <w:top w:val="single" w:sz="4" w:space="0" w:color="auto"/>
              <w:left w:val="single" w:sz="4" w:space="0" w:color="auto"/>
              <w:bottom w:val="single" w:sz="4" w:space="0" w:color="auto"/>
              <w:right w:val="single" w:sz="4" w:space="0" w:color="auto"/>
            </w:tcBorders>
          </w:tcPr>
          <w:p w14:paraId="4E0F43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A92273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Table 6.2.3.3.1-3, and</w:t>
            </w:r>
          </w:p>
          <w:p w14:paraId="13F63B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Table 6.2.3.1-2 in 3GPP TS 38.101-1 [5]</w:t>
            </w:r>
          </w:p>
        </w:tc>
      </w:tr>
      <w:tr w:rsidR="00380614" w:rsidRPr="00380614" w14:paraId="73218AB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3FB7F3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NS_03N</w:t>
            </w:r>
          </w:p>
        </w:tc>
        <w:tc>
          <w:tcPr>
            <w:tcW w:w="1894" w:type="dxa"/>
            <w:tcBorders>
              <w:top w:val="single" w:sz="4" w:space="0" w:color="auto"/>
              <w:left w:val="single" w:sz="4" w:space="0" w:color="auto"/>
              <w:bottom w:val="single" w:sz="4" w:space="0" w:color="auto"/>
              <w:right w:val="single" w:sz="4" w:space="0" w:color="auto"/>
            </w:tcBorders>
            <w:hideMark/>
          </w:tcPr>
          <w:p w14:paraId="0F130163"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6.5.3.3.3.2</w:t>
            </w:r>
          </w:p>
        </w:tc>
        <w:tc>
          <w:tcPr>
            <w:tcW w:w="1883" w:type="dxa"/>
            <w:tcBorders>
              <w:top w:val="single" w:sz="4" w:space="0" w:color="auto"/>
              <w:left w:val="single" w:sz="4" w:space="0" w:color="auto"/>
              <w:bottom w:val="single" w:sz="4" w:space="0" w:color="auto"/>
              <w:right w:val="single" w:sz="4" w:space="0" w:color="auto"/>
            </w:tcBorders>
            <w:hideMark/>
          </w:tcPr>
          <w:p w14:paraId="6728EA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7C6E7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149C50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4BBB7F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6.2.3.3.2</w:t>
            </w:r>
          </w:p>
        </w:tc>
      </w:tr>
      <w:tr w:rsidR="00380614" w:rsidRPr="00380614" w14:paraId="5320354F"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3B3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NS_04N</w:t>
            </w:r>
          </w:p>
        </w:tc>
        <w:tc>
          <w:tcPr>
            <w:tcW w:w="1894" w:type="dxa"/>
            <w:tcBorders>
              <w:top w:val="single" w:sz="4" w:space="0" w:color="auto"/>
              <w:left w:val="single" w:sz="4" w:space="0" w:color="auto"/>
              <w:bottom w:val="single" w:sz="4" w:space="0" w:color="auto"/>
              <w:right w:val="single" w:sz="4" w:space="0" w:color="auto"/>
            </w:tcBorders>
            <w:hideMark/>
          </w:tcPr>
          <w:p w14:paraId="1C8AA279"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0D87AE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92B69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721" w:type="dxa"/>
            <w:tcBorders>
              <w:top w:val="single" w:sz="4" w:space="0" w:color="auto"/>
              <w:left w:val="single" w:sz="4" w:space="0" w:color="auto"/>
              <w:bottom w:val="single" w:sz="4" w:space="0" w:color="auto"/>
              <w:right w:val="single" w:sz="4" w:space="0" w:color="auto"/>
            </w:tcBorders>
          </w:tcPr>
          <w:p w14:paraId="017962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28B56C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6.2.3.3.3</w:t>
            </w:r>
          </w:p>
        </w:tc>
      </w:tr>
      <w:tr w:rsidR="00380614" w:rsidRPr="00380614" w14:paraId="4D08EB66"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15A9F7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NS_05N</w:t>
            </w:r>
          </w:p>
        </w:tc>
        <w:tc>
          <w:tcPr>
            <w:tcW w:w="1894" w:type="dxa"/>
            <w:tcBorders>
              <w:top w:val="single" w:sz="4" w:space="0" w:color="auto"/>
              <w:left w:val="single" w:sz="4" w:space="0" w:color="auto"/>
              <w:bottom w:val="single" w:sz="4" w:space="0" w:color="auto"/>
              <w:right w:val="single" w:sz="4" w:space="0" w:color="auto"/>
            </w:tcBorders>
            <w:hideMark/>
          </w:tcPr>
          <w:p w14:paraId="34775356"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60C4EB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7D7CFF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3F5504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B8A8B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6.2.3.3.4</w:t>
            </w:r>
          </w:p>
        </w:tc>
      </w:tr>
      <w:tr w:rsidR="00380614" w:rsidRPr="00380614" w14:paraId="7B1F9188" w14:textId="77777777" w:rsidTr="00380614">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A3B838A"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This NS can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signalled</w:t>
            </w:r>
            <w:proofErr w:type="spellEnd"/>
            <w:r w:rsidRPr="00380614">
              <w:rPr>
                <w:rFonts w:ascii="Arial" w:hAnsi="Arial" w:cs="Arial"/>
                <w:sz w:val="18"/>
                <w:lang w:val="fr-FR"/>
              </w:rPr>
              <w:t xml:space="preserve"> for NR </w:t>
            </w:r>
            <w:r w:rsidRPr="00380614">
              <w:rPr>
                <w:rFonts w:ascii="Arial" w:eastAsia="SimSun" w:hAnsi="Arial" w:cs="Arial"/>
                <w:sz w:val="18"/>
                <w:lang w:val="fr-FR"/>
              </w:rPr>
              <w:t xml:space="preserve">satellite </w:t>
            </w:r>
            <w:r w:rsidRPr="00380614">
              <w:rPr>
                <w:rFonts w:ascii="Arial" w:hAnsi="Arial" w:cs="Arial"/>
                <w:sz w:val="18"/>
                <w:lang w:val="fr-FR"/>
              </w:rPr>
              <w:t xml:space="preserve">bands </w:t>
            </w:r>
            <w:proofErr w:type="spellStart"/>
            <w:r w:rsidRPr="00380614">
              <w:rPr>
                <w:rFonts w:ascii="Arial" w:hAnsi="Arial" w:cs="Arial"/>
                <w:sz w:val="18"/>
                <w:lang w:val="fr-FR"/>
              </w:rPr>
              <w:t>that</w:t>
            </w:r>
            <w:proofErr w:type="spellEnd"/>
            <w:r w:rsidRPr="00380614">
              <w:rPr>
                <w:rFonts w:ascii="Arial" w:hAnsi="Arial" w:cs="Arial"/>
                <w:sz w:val="18"/>
                <w:lang w:val="fr-FR"/>
              </w:rPr>
              <w:t xml:space="preserve"> have UTRA services </w:t>
            </w:r>
            <w:proofErr w:type="spellStart"/>
            <w:r w:rsidRPr="00380614">
              <w:rPr>
                <w:rFonts w:ascii="Arial" w:hAnsi="Arial" w:cs="Arial"/>
                <w:sz w:val="18"/>
                <w:lang w:val="fr-FR"/>
              </w:rPr>
              <w:t>deployed</w:t>
            </w:r>
            <w:proofErr w:type="spellEnd"/>
            <w:r w:rsidRPr="00380614">
              <w:rPr>
                <w:rFonts w:ascii="Arial" w:hAnsi="Arial" w:cs="Arial"/>
                <w:sz w:val="18"/>
                <w:lang w:val="fr-FR"/>
              </w:rPr>
              <w:t>.</w:t>
            </w:r>
          </w:p>
          <w:p w14:paraId="08323D06"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 xml:space="preserve"> </w:t>
            </w:r>
            <w:r w:rsidRPr="00380614">
              <w:rPr>
                <w:rFonts w:ascii="Arial" w:hAnsi="Arial" w:cs="Arial"/>
                <w:sz w:val="18"/>
                <w:lang w:val="fr-FR"/>
              </w:rPr>
              <w:tab/>
              <w:t xml:space="preserve">A-MPR for the </w:t>
            </w:r>
            <w:proofErr w:type="spellStart"/>
            <w:r w:rsidRPr="00380614">
              <w:rPr>
                <w:rFonts w:ascii="Arial" w:hAnsi="Arial" w:cs="Arial"/>
                <w:sz w:val="18"/>
                <w:lang w:val="fr-FR"/>
              </w:rPr>
              <w:t>upper</w:t>
            </w:r>
            <w:proofErr w:type="spellEnd"/>
            <w:r w:rsidRPr="00380614">
              <w:rPr>
                <w:rFonts w:ascii="Arial" w:hAnsi="Arial" w:cs="Arial"/>
                <w:sz w:val="18"/>
                <w:lang w:val="fr-FR"/>
              </w:rPr>
              <w:t xml:space="preserve"> 5 MHz of the band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not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therefore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shall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used</w:t>
            </w:r>
            <w:proofErr w:type="spellEnd"/>
            <w:r w:rsidRPr="00380614">
              <w:rPr>
                <w:rFonts w:ascii="Arial" w:hAnsi="Arial" w:cs="Arial"/>
                <w:sz w:val="18"/>
                <w:lang w:val="fr-FR"/>
              </w:rPr>
              <w:t xml:space="preserve"> as a </w:t>
            </w:r>
            <w:proofErr w:type="spellStart"/>
            <w:r w:rsidRPr="00380614">
              <w:rPr>
                <w:rFonts w:ascii="Arial" w:hAnsi="Arial" w:cs="Arial"/>
                <w:sz w:val="18"/>
                <w:lang w:val="fr-FR"/>
              </w:rPr>
              <w:t>guard</w:t>
            </w:r>
            <w:proofErr w:type="spellEnd"/>
            <w:r w:rsidRPr="00380614">
              <w:rPr>
                <w:rFonts w:ascii="Arial" w:hAnsi="Arial" w:cs="Arial"/>
                <w:sz w:val="18"/>
                <w:lang w:val="fr-FR"/>
              </w:rPr>
              <w:t xml:space="preserve"> band.</w:t>
            </w:r>
          </w:p>
          <w:p w14:paraId="0A5BB446"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3:</w:t>
            </w:r>
            <w:proofErr w:type="gramEnd"/>
            <w:r w:rsidRPr="00380614">
              <w:rPr>
                <w:rFonts w:ascii="Arial" w:eastAsia="SimSun" w:hAnsi="Arial" w:cs="Arial"/>
                <w:sz w:val="18"/>
                <w:lang w:val="fr-FR"/>
              </w:rPr>
              <w:t xml:space="preserve"> </w:t>
            </w:r>
            <w:r w:rsidRPr="00380614">
              <w:rPr>
                <w:rFonts w:ascii="Arial" w:eastAsia="SimSun" w:hAnsi="Arial" w:cs="Arial"/>
                <w:sz w:val="18"/>
                <w:lang w:val="fr-FR"/>
              </w:rPr>
              <w:tab/>
              <w:t xml:space="preserve">The NS_01 label </w:t>
            </w:r>
            <w:proofErr w:type="spellStart"/>
            <w:r w:rsidRPr="00380614">
              <w:rPr>
                <w:rFonts w:ascii="Arial" w:eastAsia="SimSun" w:hAnsi="Arial" w:cs="Arial"/>
                <w:sz w:val="18"/>
                <w:lang w:val="fr-FR"/>
              </w:rPr>
              <w:t>with</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field</w:t>
            </w:r>
            <w:proofErr w:type="spellEnd"/>
            <w:r w:rsidRPr="00380614">
              <w:rPr>
                <w:rFonts w:ascii="Arial" w:eastAsia="SimSun" w:hAnsi="Arial" w:cs="Arial"/>
                <w:sz w:val="18"/>
                <w:lang w:val="fr-FR"/>
              </w:rPr>
              <w:t xml:space="preserve"> </w:t>
            </w:r>
            <w:proofErr w:type="spellStart"/>
            <w:r w:rsidRPr="00380614">
              <w:rPr>
                <w:rFonts w:ascii="Arial" w:eastAsia="SimSun" w:hAnsi="Arial" w:cs="Arial"/>
                <w:i/>
                <w:iCs/>
                <w:sz w:val="18"/>
                <w:lang w:val="fr-FR"/>
              </w:rPr>
              <w:t>additionalPmax</w:t>
            </w:r>
            <w:proofErr w:type="spellEnd"/>
            <w:r w:rsidRPr="00380614">
              <w:rPr>
                <w:rFonts w:ascii="Arial" w:eastAsia="SimSun" w:hAnsi="Arial" w:cs="Arial"/>
                <w:sz w:val="18"/>
                <w:lang w:val="fr-FR"/>
              </w:rPr>
              <w:t xml:space="preserve"> [8] absent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default for all NR satellite bands.</w:t>
            </w:r>
          </w:p>
        </w:tc>
      </w:tr>
    </w:tbl>
    <w:p w14:paraId="051EFFC7" w14:textId="77777777" w:rsidR="00380614" w:rsidRPr="00380614" w:rsidRDefault="00380614" w:rsidP="00380614">
      <w:pPr>
        <w:overflowPunct w:val="0"/>
        <w:autoSpaceDE w:val="0"/>
        <w:autoSpaceDN w:val="0"/>
        <w:adjustRightInd w:val="0"/>
      </w:pPr>
    </w:p>
    <w:p w14:paraId="1147220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499" w:name="_CRTable6_2_3_3_12"/>
      <w:r w:rsidRPr="00380614">
        <w:rPr>
          <w:rFonts w:ascii="Arial" w:hAnsi="Arial" w:cs="Arial"/>
          <w:b/>
          <w:lang w:val="fr-FR"/>
        </w:rPr>
        <w:t xml:space="preserve">Table </w:t>
      </w:r>
      <w:bookmarkEnd w:id="499"/>
      <w:r w:rsidRPr="00380614">
        <w:rPr>
          <w:rFonts w:ascii="Arial" w:hAnsi="Arial" w:cs="Arial"/>
          <w:b/>
          <w:lang w:val="fr-FR"/>
        </w:rPr>
        <w:t>6.2.3.3.1-</w:t>
      </w:r>
      <w:proofErr w:type="gramStart"/>
      <w:r w:rsidRPr="00380614">
        <w:rPr>
          <w:rFonts w:ascii="Arial" w:hAnsi="Arial" w:cs="Arial"/>
          <w:b/>
          <w:lang w:val="fr-FR"/>
        </w:rPr>
        <w:t>2:</w:t>
      </w:r>
      <w:proofErr w:type="gramEnd"/>
      <w:r w:rsidRPr="00380614">
        <w:rPr>
          <w:rFonts w:ascii="Arial" w:hAnsi="Arial" w:cs="Arial"/>
          <w:b/>
          <w:lang w:val="fr-FR"/>
        </w:rPr>
        <w:t xml:space="preserve"> Mapping of network </w:t>
      </w:r>
      <w:proofErr w:type="spellStart"/>
      <w:r w:rsidRPr="00380614">
        <w:rPr>
          <w:rFonts w:ascii="Arial" w:hAnsi="Arial" w:cs="Arial"/>
          <w:b/>
          <w:lang w:val="fr-FR"/>
        </w:rPr>
        <w:t>signalling</w:t>
      </w:r>
      <w:proofErr w:type="spellEnd"/>
      <w:r w:rsidRPr="00380614">
        <w:rPr>
          <w:rFonts w:ascii="Arial" w:hAnsi="Arial" w:cs="Arial"/>
          <w:b/>
          <w:lang w:val="fr-FR"/>
        </w:rPr>
        <w:t xml:space="preserve"> label</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380614" w:rsidRPr="00380614" w14:paraId="71F5BD45" w14:textId="77777777" w:rsidTr="00380614">
        <w:trPr>
          <w:jc w:val="center"/>
        </w:trPr>
        <w:tc>
          <w:tcPr>
            <w:tcW w:w="535" w:type="pct"/>
            <w:tcBorders>
              <w:top w:val="single" w:sz="4" w:space="0" w:color="auto"/>
              <w:left w:val="single" w:sz="4" w:space="0" w:color="auto"/>
              <w:bottom w:val="nil"/>
              <w:right w:val="single" w:sz="4" w:space="0" w:color="auto"/>
            </w:tcBorders>
            <w:vAlign w:val="center"/>
            <w:hideMark/>
          </w:tcPr>
          <w:p w14:paraId="70F12AE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F06C66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eastAsia="SimSun" w:hAnsi="Arial" w:cs="Arial"/>
                <w:b/>
                <w:sz w:val="18"/>
                <w:lang w:val="fr-FR"/>
              </w:rPr>
              <w:t xml:space="preserve">Value of </w:t>
            </w:r>
            <w:proofErr w:type="spellStart"/>
            <w:r w:rsidRPr="00380614">
              <w:rPr>
                <w:rFonts w:ascii="Arial" w:eastAsia="SimSun" w:hAnsi="Arial" w:cs="Arial"/>
                <w:b/>
                <w:i/>
                <w:sz w:val="18"/>
                <w:lang w:val="fr-FR"/>
              </w:rPr>
              <w:t>additionalSpectrumEmission</w:t>
            </w:r>
            <w:proofErr w:type="spellEnd"/>
          </w:p>
        </w:tc>
      </w:tr>
      <w:tr w:rsidR="00380614" w:rsidRPr="00380614" w14:paraId="0B01F41C" w14:textId="77777777" w:rsidTr="00380614">
        <w:trPr>
          <w:jc w:val="center"/>
        </w:trPr>
        <w:tc>
          <w:tcPr>
            <w:tcW w:w="535" w:type="pct"/>
            <w:tcBorders>
              <w:top w:val="nil"/>
              <w:left w:val="single" w:sz="4" w:space="0" w:color="auto"/>
              <w:bottom w:val="single" w:sz="4" w:space="0" w:color="auto"/>
              <w:right w:val="single" w:sz="4" w:space="0" w:color="auto"/>
            </w:tcBorders>
            <w:vAlign w:val="center"/>
            <w:hideMark/>
          </w:tcPr>
          <w:p w14:paraId="7B6B0343" w14:textId="77777777" w:rsidR="00380614" w:rsidRPr="00380614" w:rsidRDefault="00380614" w:rsidP="00380614">
            <w:pPr>
              <w:overflowPunct w:val="0"/>
              <w:autoSpaceDE w:val="0"/>
              <w:autoSpaceDN w:val="0"/>
              <w:adjustRightInd w:val="0"/>
            </w:pPr>
          </w:p>
        </w:tc>
        <w:tc>
          <w:tcPr>
            <w:tcW w:w="558" w:type="pct"/>
            <w:tcBorders>
              <w:top w:val="single" w:sz="4" w:space="0" w:color="auto"/>
              <w:left w:val="single" w:sz="4" w:space="0" w:color="auto"/>
              <w:bottom w:val="single" w:sz="4" w:space="0" w:color="auto"/>
              <w:right w:val="single" w:sz="4" w:space="0" w:color="auto"/>
            </w:tcBorders>
            <w:hideMark/>
          </w:tcPr>
          <w:p w14:paraId="536923A4"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rPr>
            </w:pPr>
            <w:r w:rsidRPr="00380614">
              <w:rPr>
                <w:rFonts w:ascii="Arial" w:hAnsi="Arial" w:cs="Arial"/>
                <w:b/>
                <w:sz w:val="18"/>
                <w:lang w:val="fr-FR"/>
              </w:rPr>
              <w:t>0</w:t>
            </w:r>
          </w:p>
        </w:tc>
        <w:tc>
          <w:tcPr>
            <w:tcW w:w="558" w:type="pct"/>
            <w:tcBorders>
              <w:top w:val="single" w:sz="4" w:space="0" w:color="auto"/>
              <w:left w:val="single" w:sz="4" w:space="0" w:color="auto"/>
              <w:bottom w:val="single" w:sz="4" w:space="0" w:color="auto"/>
              <w:right w:val="single" w:sz="4" w:space="0" w:color="auto"/>
            </w:tcBorders>
            <w:hideMark/>
          </w:tcPr>
          <w:p w14:paraId="03891FA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1</w:t>
            </w:r>
          </w:p>
        </w:tc>
        <w:tc>
          <w:tcPr>
            <w:tcW w:w="558" w:type="pct"/>
            <w:tcBorders>
              <w:top w:val="single" w:sz="4" w:space="0" w:color="auto"/>
              <w:left w:val="single" w:sz="4" w:space="0" w:color="auto"/>
              <w:bottom w:val="single" w:sz="4" w:space="0" w:color="auto"/>
              <w:right w:val="single" w:sz="4" w:space="0" w:color="auto"/>
            </w:tcBorders>
            <w:hideMark/>
          </w:tcPr>
          <w:p w14:paraId="3E8EF6D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2</w:t>
            </w:r>
          </w:p>
        </w:tc>
        <w:tc>
          <w:tcPr>
            <w:tcW w:w="558" w:type="pct"/>
            <w:tcBorders>
              <w:top w:val="single" w:sz="4" w:space="0" w:color="auto"/>
              <w:left w:val="single" w:sz="4" w:space="0" w:color="auto"/>
              <w:bottom w:val="single" w:sz="4" w:space="0" w:color="auto"/>
              <w:right w:val="single" w:sz="4" w:space="0" w:color="auto"/>
            </w:tcBorders>
            <w:hideMark/>
          </w:tcPr>
          <w:p w14:paraId="0D9FAAE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3</w:t>
            </w:r>
          </w:p>
        </w:tc>
        <w:tc>
          <w:tcPr>
            <w:tcW w:w="558" w:type="pct"/>
            <w:tcBorders>
              <w:top w:val="single" w:sz="4" w:space="0" w:color="auto"/>
              <w:left w:val="single" w:sz="4" w:space="0" w:color="auto"/>
              <w:bottom w:val="single" w:sz="4" w:space="0" w:color="auto"/>
              <w:right w:val="single" w:sz="4" w:space="0" w:color="auto"/>
            </w:tcBorders>
            <w:hideMark/>
          </w:tcPr>
          <w:p w14:paraId="416B7CB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4</w:t>
            </w:r>
          </w:p>
        </w:tc>
        <w:tc>
          <w:tcPr>
            <w:tcW w:w="558" w:type="pct"/>
            <w:tcBorders>
              <w:top w:val="single" w:sz="4" w:space="0" w:color="auto"/>
              <w:left w:val="single" w:sz="4" w:space="0" w:color="auto"/>
              <w:bottom w:val="single" w:sz="4" w:space="0" w:color="auto"/>
              <w:right w:val="single" w:sz="4" w:space="0" w:color="auto"/>
            </w:tcBorders>
            <w:hideMark/>
          </w:tcPr>
          <w:p w14:paraId="539C3F7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5</w:t>
            </w:r>
          </w:p>
        </w:tc>
        <w:tc>
          <w:tcPr>
            <w:tcW w:w="558" w:type="pct"/>
            <w:tcBorders>
              <w:top w:val="single" w:sz="4" w:space="0" w:color="auto"/>
              <w:left w:val="single" w:sz="4" w:space="0" w:color="auto"/>
              <w:bottom w:val="single" w:sz="4" w:space="0" w:color="auto"/>
              <w:right w:val="single" w:sz="4" w:space="0" w:color="auto"/>
            </w:tcBorders>
            <w:hideMark/>
          </w:tcPr>
          <w:p w14:paraId="2C3A860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6</w:t>
            </w:r>
          </w:p>
        </w:tc>
        <w:tc>
          <w:tcPr>
            <w:tcW w:w="559" w:type="pct"/>
            <w:tcBorders>
              <w:top w:val="single" w:sz="4" w:space="0" w:color="auto"/>
              <w:left w:val="single" w:sz="4" w:space="0" w:color="auto"/>
              <w:bottom w:val="single" w:sz="4" w:space="0" w:color="auto"/>
              <w:right w:val="single" w:sz="4" w:space="0" w:color="auto"/>
            </w:tcBorders>
            <w:hideMark/>
          </w:tcPr>
          <w:p w14:paraId="5C357C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7</w:t>
            </w:r>
          </w:p>
        </w:tc>
      </w:tr>
      <w:tr w:rsidR="00380614" w:rsidRPr="00380614" w14:paraId="745AA1D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64FE80A7" w14:textId="77777777" w:rsidR="00380614" w:rsidRPr="00380614" w:rsidRDefault="00380614" w:rsidP="00380614">
            <w:pPr>
              <w:keepNext/>
              <w:keepLines/>
              <w:overflowPunct w:val="0"/>
              <w:autoSpaceDE w:val="0"/>
              <w:autoSpaceDN w:val="0"/>
              <w:adjustRightInd w:val="0"/>
              <w:spacing w:after="0"/>
              <w:jc w:val="center"/>
              <w:rPr>
                <w:rFonts w:ascii="Arial" w:hAnsi="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129A86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268B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NS_24</w:t>
            </w:r>
          </w:p>
        </w:tc>
        <w:tc>
          <w:tcPr>
            <w:tcW w:w="558" w:type="pct"/>
            <w:tcBorders>
              <w:top w:val="single" w:sz="4" w:space="0" w:color="auto"/>
              <w:left w:val="single" w:sz="4" w:space="0" w:color="auto"/>
              <w:bottom w:val="single" w:sz="4" w:space="0" w:color="auto"/>
              <w:right w:val="single" w:sz="4" w:space="0" w:color="auto"/>
            </w:tcBorders>
            <w:vAlign w:val="center"/>
            <w:hideMark/>
          </w:tcPr>
          <w:p w14:paraId="5ABC03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NS_100</w:t>
            </w:r>
          </w:p>
        </w:tc>
        <w:tc>
          <w:tcPr>
            <w:tcW w:w="558" w:type="pct"/>
            <w:tcBorders>
              <w:top w:val="single" w:sz="4" w:space="0" w:color="auto"/>
              <w:left w:val="single" w:sz="4" w:space="0" w:color="auto"/>
              <w:bottom w:val="single" w:sz="4" w:space="0" w:color="auto"/>
              <w:right w:val="single" w:sz="4" w:space="0" w:color="auto"/>
            </w:tcBorders>
          </w:tcPr>
          <w:p w14:paraId="79DF84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0EFBEE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20947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68F862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1BFA82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548A235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3FF1B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255</w:t>
            </w:r>
          </w:p>
        </w:tc>
        <w:tc>
          <w:tcPr>
            <w:tcW w:w="558" w:type="pct"/>
            <w:tcBorders>
              <w:top w:val="single" w:sz="4" w:space="0" w:color="auto"/>
              <w:left w:val="single" w:sz="4" w:space="0" w:color="auto"/>
              <w:bottom w:val="single" w:sz="4" w:space="0" w:color="auto"/>
              <w:right w:val="single" w:sz="4" w:space="0" w:color="auto"/>
            </w:tcBorders>
            <w:vAlign w:val="center"/>
            <w:hideMark/>
          </w:tcPr>
          <w:p w14:paraId="7CD6B2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38D26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NS_02N</w:t>
            </w:r>
          </w:p>
        </w:tc>
        <w:tc>
          <w:tcPr>
            <w:tcW w:w="558" w:type="pct"/>
            <w:tcBorders>
              <w:top w:val="single" w:sz="4" w:space="0" w:color="auto"/>
              <w:left w:val="single" w:sz="4" w:space="0" w:color="auto"/>
              <w:bottom w:val="single" w:sz="4" w:space="0" w:color="auto"/>
              <w:right w:val="single" w:sz="4" w:space="0" w:color="auto"/>
            </w:tcBorders>
          </w:tcPr>
          <w:p w14:paraId="691AA8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3EB9CA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8ABE4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56273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5CEB71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4F74F2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2F9AE051"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7A1D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558" w:type="pct"/>
            <w:tcBorders>
              <w:top w:val="single" w:sz="4" w:space="0" w:color="auto"/>
              <w:left w:val="single" w:sz="4" w:space="0" w:color="auto"/>
              <w:bottom w:val="single" w:sz="4" w:space="0" w:color="auto"/>
              <w:right w:val="single" w:sz="4" w:space="0" w:color="auto"/>
            </w:tcBorders>
            <w:vAlign w:val="center"/>
            <w:hideMark/>
          </w:tcPr>
          <w:p w14:paraId="31B7F1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8BB8D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NS_03N</w:t>
            </w:r>
          </w:p>
        </w:tc>
        <w:tc>
          <w:tcPr>
            <w:tcW w:w="558" w:type="pct"/>
            <w:tcBorders>
              <w:top w:val="single" w:sz="4" w:space="0" w:color="auto"/>
              <w:left w:val="single" w:sz="4" w:space="0" w:color="auto"/>
              <w:bottom w:val="single" w:sz="4" w:space="0" w:color="auto"/>
              <w:right w:val="single" w:sz="4" w:space="0" w:color="auto"/>
            </w:tcBorders>
            <w:hideMark/>
          </w:tcPr>
          <w:p w14:paraId="4E2CDC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NS_04N</w:t>
            </w:r>
          </w:p>
        </w:tc>
        <w:tc>
          <w:tcPr>
            <w:tcW w:w="558" w:type="pct"/>
            <w:tcBorders>
              <w:top w:val="single" w:sz="4" w:space="0" w:color="auto"/>
              <w:left w:val="single" w:sz="4" w:space="0" w:color="auto"/>
              <w:bottom w:val="single" w:sz="4" w:space="0" w:color="auto"/>
              <w:right w:val="single" w:sz="4" w:space="0" w:color="auto"/>
            </w:tcBorders>
            <w:hideMark/>
          </w:tcPr>
          <w:p w14:paraId="2A0FF4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NS_05N</w:t>
            </w:r>
          </w:p>
        </w:tc>
        <w:tc>
          <w:tcPr>
            <w:tcW w:w="558" w:type="pct"/>
            <w:tcBorders>
              <w:top w:val="single" w:sz="4" w:space="0" w:color="auto"/>
              <w:left w:val="single" w:sz="4" w:space="0" w:color="auto"/>
              <w:bottom w:val="single" w:sz="4" w:space="0" w:color="auto"/>
              <w:right w:val="single" w:sz="4" w:space="0" w:color="auto"/>
            </w:tcBorders>
          </w:tcPr>
          <w:p w14:paraId="4118E6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35F0E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20BFE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7CE31B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7F93584E" w14:textId="77777777" w:rsidTr="0038061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9C55C5"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proofErr w:type="gramStart"/>
            <w:r w:rsidRPr="00380614">
              <w:rPr>
                <w:rFonts w:ascii="Arial" w:hAnsi="Arial" w:cs="Arial"/>
                <w:sz w:val="18"/>
                <w:lang w:val="fr-FR"/>
              </w:rPr>
              <w:t>NOTE:</w:t>
            </w:r>
            <w:proofErr w:type="gramEnd"/>
            <w:r w:rsidRPr="00380614">
              <w:rPr>
                <w:rFonts w:ascii="Arial" w:hAnsi="Arial" w:cs="Arial"/>
                <w:sz w:val="18"/>
                <w:lang w:val="fr-FR"/>
              </w:rPr>
              <w:tab/>
            </w:r>
            <w:proofErr w:type="spellStart"/>
            <w:r w:rsidRPr="00380614">
              <w:rPr>
                <w:rFonts w:ascii="Arial" w:hAnsi="Arial" w:cs="Arial"/>
                <w:i/>
                <w:sz w:val="18"/>
                <w:lang w:val="fr-FR"/>
              </w:rPr>
              <w:t>additionalSpectrumEmission</w:t>
            </w:r>
            <w:proofErr w:type="spellEnd"/>
            <w:r w:rsidRPr="00380614">
              <w:rPr>
                <w:rFonts w:ascii="Arial" w:hAnsi="Arial" w:cs="Arial"/>
                <w:sz w:val="18"/>
                <w:lang w:val="fr-FR"/>
              </w:rPr>
              <w:t xml:space="preserve"> corresponds to an information </w:t>
            </w:r>
            <w:proofErr w:type="spellStart"/>
            <w:r w:rsidRPr="00380614">
              <w:rPr>
                <w:rFonts w:ascii="Arial" w:hAnsi="Arial" w:cs="Arial"/>
                <w:sz w:val="18"/>
                <w:lang w:val="fr-FR"/>
              </w:rPr>
              <w:t>element</w:t>
            </w:r>
            <w:proofErr w:type="spellEnd"/>
            <w:r w:rsidRPr="00380614">
              <w:rPr>
                <w:rFonts w:ascii="Arial" w:hAnsi="Arial" w:cs="Arial"/>
                <w:sz w:val="18"/>
                <w:lang w:val="fr-FR"/>
              </w:rPr>
              <w:t xml:space="preserve"> of the </w:t>
            </w:r>
            <w:proofErr w:type="spellStart"/>
            <w:r w:rsidRPr="00380614">
              <w:rPr>
                <w:rFonts w:ascii="Arial" w:hAnsi="Arial" w:cs="Arial"/>
                <w:sz w:val="18"/>
                <w:lang w:val="fr-FR"/>
              </w:rPr>
              <w:t>same</w:t>
            </w:r>
            <w:proofErr w:type="spellEnd"/>
            <w:r w:rsidRPr="00380614">
              <w:rPr>
                <w:rFonts w:ascii="Arial" w:hAnsi="Arial" w:cs="Arial"/>
                <w:sz w:val="18"/>
                <w:lang w:val="fr-FR"/>
              </w:rPr>
              <w:t xml:space="preserve"> </w:t>
            </w:r>
            <w:proofErr w:type="spellStart"/>
            <w:r w:rsidRPr="00380614">
              <w:rPr>
                <w:rFonts w:ascii="Arial" w:hAnsi="Arial" w:cs="Arial"/>
                <w:sz w:val="18"/>
                <w:lang w:val="fr-FR"/>
              </w:rPr>
              <w:t>name</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clause 6.3.2 of 3GPP TS 38.331 [8].</w:t>
            </w:r>
          </w:p>
        </w:tc>
      </w:tr>
    </w:tbl>
    <w:p w14:paraId="52AF9E33" w14:textId="77777777" w:rsidR="00380614" w:rsidRPr="00380614" w:rsidRDefault="00380614" w:rsidP="00380614">
      <w:pPr>
        <w:overflowPunct w:val="0"/>
        <w:autoSpaceDE w:val="0"/>
        <w:autoSpaceDN w:val="0"/>
        <w:adjustRightInd w:val="0"/>
        <w:rPr>
          <w:lang w:eastAsia="fr-FR"/>
        </w:rPr>
      </w:pPr>
    </w:p>
    <w:p w14:paraId="3654D9BA"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00" w:name="_CRTable6_2_3_3_13"/>
      <w:r w:rsidRPr="00380614">
        <w:rPr>
          <w:rFonts w:ascii="Arial" w:hAnsi="Arial" w:cs="Arial"/>
          <w:b/>
          <w:lang w:val="fr-FR"/>
        </w:rPr>
        <w:t xml:space="preserve">Table </w:t>
      </w:r>
      <w:bookmarkEnd w:id="500"/>
      <w:r w:rsidRPr="00380614">
        <w:rPr>
          <w:rFonts w:ascii="Arial" w:hAnsi="Arial" w:cs="Arial"/>
          <w:b/>
          <w:lang w:val="fr-FR"/>
        </w:rPr>
        <w:t>6.2.3.3.1-</w:t>
      </w:r>
      <w:proofErr w:type="gramStart"/>
      <w:r w:rsidRPr="00380614">
        <w:rPr>
          <w:rFonts w:ascii="Arial" w:hAnsi="Arial" w:cs="Arial"/>
          <w:b/>
          <w:lang w:val="fr-FR"/>
        </w:rPr>
        <w:t>3:</w:t>
      </w:r>
      <w:proofErr w:type="gramEnd"/>
      <w:r w:rsidRPr="00380614">
        <w:rPr>
          <w:rFonts w:ascii="Arial" w:hAnsi="Arial" w:cs="Arial"/>
          <w:b/>
          <w:lang w:val="fr-FR"/>
        </w:rPr>
        <w:t xml:space="preserve"> A-MPR for NS_100 (UTRA protection)</w:t>
      </w:r>
    </w:p>
    <w:tbl>
      <w:tblPr>
        <w:tblStyle w:val="Tablanormal2"/>
        <w:tblW w:w="47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3"/>
        <w:gridCol w:w="2278"/>
      </w:tblGrid>
      <w:tr w:rsidR="00380614" w:rsidRPr="00380614" w14:paraId="0564A4B9" w14:textId="77777777" w:rsidTr="00380614">
        <w:trPr>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70318E2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roofErr w:type="spellStart"/>
            <w:r w:rsidRPr="00380614">
              <w:rPr>
                <w:rFonts w:ascii="Arial" w:hAnsi="Arial" w:cs="Arial"/>
                <w:b/>
                <w:sz w:val="18"/>
                <w:lang w:val="fr-FR"/>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3828843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Outer (dB)</w:t>
            </w:r>
          </w:p>
        </w:tc>
      </w:tr>
      <w:tr w:rsidR="00380614" w:rsidRPr="00380614" w14:paraId="224EE2DF"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010FFA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482" w:type="dxa"/>
            <w:tcBorders>
              <w:top w:val="single" w:sz="4" w:space="0" w:color="auto"/>
              <w:left w:val="single" w:sz="4" w:space="0" w:color="auto"/>
              <w:bottom w:val="single" w:sz="4" w:space="0" w:color="auto"/>
              <w:right w:val="single" w:sz="4" w:space="0" w:color="auto"/>
            </w:tcBorders>
            <w:hideMark/>
          </w:tcPr>
          <w:p w14:paraId="5D19B5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3E496F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r>
      <w:tr w:rsidR="00380614" w:rsidRPr="00380614" w14:paraId="215FF124" w14:textId="77777777" w:rsidTr="00380614">
        <w:trPr>
          <w:jc w:val="center"/>
        </w:trPr>
        <w:tc>
          <w:tcPr>
            <w:tcW w:w="979" w:type="dxa"/>
            <w:tcBorders>
              <w:top w:val="nil"/>
              <w:left w:val="single" w:sz="4" w:space="0" w:color="auto"/>
              <w:bottom w:val="nil"/>
              <w:right w:val="single" w:sz="4" w:space="0" w:color="auto"/>
            </w:tcBorders>
            <w:hideMark/>
          </w:tcPr>
          <w:p w14:paraId="47624B5F"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20F244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093A6C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r>
      <w:tr w:rsidR="00380614" w:rsidRPr="00380614" w14:paraId="2B615B1A" w14:textId="77777777" w:rsidTr="00380614">
        <w:trPr>
          <w:jc w:val="center"/>
        </w:trPr>
        <w:tc>
          <w:tcPr>
            <w:tcW w:w="979" w:type="dxa"/>
            <w:tcBorders>
              <w:top w:val="nil"/>
              <w:left w:val="single" w:sz="4" w:space="0" w:color="auto"/>
              <w:bottom w:val="nil"/>
              <w:right w:val="single" w:sz="4" w:space="0" w:color="auto"/>
            </w:tcBorders>
            <w:hideMark/>
          </w:tcPr>
          <w:p w14:paraId="78B2B8BB"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7B65E9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0FAE43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2.5</w:t>
            </w:r>
          </w:p>
        </w:tc>
      </w:tr>
      <w:tr w:rsidR="00380614" w:rsidRPr="00380614" w14:paraId="0DC8DD8E" w14:textId="77777777" w:rsidTr="00380614">
        <w:trPr>
          <w:jc w:val="center"/>
        </w:trPr>
        <w:tc>
          <w:tcPr>
            <w:tcW w:w="979" w:type="dxa"/>
            <w:tcBorders>
              <w:top w:val="nil"/>
              <w:left w:val="single" w:sz="4" w:space="0" w:color="auto"/>
              <w:bottom w:val="nil"/>
              <w:right w:val="single" w:sz="4" w:space="0" w:color="auto"/>
            </w:tcBorders>
            <w:hideMark/>
          </w:tcPr>
          <w:p w14:paraId="50F0ABBE"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3BF973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6BDCB9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w:t>
            </w:r>
          </w:p>
        </w:tc>
      </w:tr>
      <w:tr w:rsidR="00380614" w:rsidRPr="00380614" w14:paraId="7AF14AC9"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6DE842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482" w:type="dxa"/>
            <w:tcBorders>
              <w:top w:val="single" w:sz="4" w:space="0" w:color="auto"/>
              <w:left w:val="single" w:sz="4" w:space="0" w:color="auto"/>
              <w:bottom w:val="single" w:sz="4" w:space="0" w:color="auto"/>
              <w:right w:val="single" w:sz="4" w:space="0" w:color="auto"/>
            </w:tcBorders>
            <w:hideMark/>
          </w:tcPr>
          <w:p w14:paraId="0242EE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CC7E0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r w:rsidR="00380614" w:rsidRPr="00380614" w14:paraId="1ED730A1" w14:textId="77777777" w:rsidTr="000F38AD">
        <w:trPr>
          <w:jc w:val="center"/>
        </w:trPr>
        <w:tc>
          <w:tcPr>
            <w:tcW w:w="979" w:type="dxa"/>
            <w:tcBorders>
              <w:top w:val="nil"/>
              <w:left w:val="single" w:sz="4" w:space="0" w:color="auto"/>
              <w:bottom w:val="nil"/>
              <w:right w:val="single" w:sz="4" w:space="0" w:color="auto"/>
            </w:tcBorders>
            <w:noWrap/>
          </w:tcPr>
          <w:p w14:paraId="15CF09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42B38A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7CDF55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r w:rsidR="00380614" w:rsidRPr="00380614" w14:paraId="68038298" w14:textId="77777777" w:rsidTr="000F38AD">
        <w:trPr>
          <w:jc w:val="center"/>
        </w:trPr>
        <w:tc>
          <w:tcPr>
            <w:tcW w:w="979" w:type="dxa"/>
            <w:tcBorders>
              <w:top w:val="nil"/>
              <w:left w:val="single" w:sz="4" w:space="0" w:color="auto"/>
              <w:bottom w:val="single" w:sz="4" w:space="0" w:color="auto"/>
              <w:right w:val="single" w:sz="4" w:space="0" w:color="auto"/>
            </w:tcBorders>
            <w:noWrap/>
          </w:tcPr>
          <w:p w14:paraId="40714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55CA5B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F14B2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bl>
    <w:p w14:paraId="69B5E7CB" w14:textId="77777777" w:rsidR="00380614" w:rsidRPr="00380614" w:rsidRDefault="00380614" w:rsidP="00380614">
      <w:pPr>
        <w:overflowPunct w:val="0"/>
        <w:autoSpaceDE w:val="0"/>
        <w:autoSpaceDN w:val="0"/>
        <w:adjustRightInd w:val="0"/>
        <w:rPr>
          <w:lang w:eastAsia="fr-FR"/>
        </w:rPr>
      </w:pPr>
    </w:p>
    <w:p w14:paraId="028A4A24"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501" w:name="_CR6_2_3_3_2"/>
      <w:bookmarkStart w:id="502" w:name="_Toc202727608"/>
      <w:bookmarkStart w:id="503" w:name="_Toc171551500"/>
      <w:bookmarkStart w:id="504" w:name="_Toc169888311"/>
      <w:bookmarkStart w:id="505" w:name="_Toc163202049"/>
      <w:bookmarkStart w:id="506" w:name="_Toc161754476"/>
      <w:bookmarkStart w:id="507" w:name="_Toc161753855"/>
      <w:bookmarkStart w:id="508" w:name="_Toc155382148"/>
      <w:bookmarkStart w:id="509" w:name="_Toc90917356"/>
      <w:bookmarkStart w:id="510" w:name="_Toc90916600"/>
      <w:bookmarkStart w:id="511" w:name="_Toc90916403"/>
      <w:bookmarkStart w:id="512" w:name="_Toc83720549"/>
      <w:bookmarkStart w:id="513" w:name="_Toc76020077"/>
      <w:bookmarkStart w:id="514" w:name="_Toc69309765"/>
      <w:bookmarkStart w:id="515" w:name="_Toc69305931"/>
      <w:bookmarkStart w:id="516" w:name="_Toc60825034"/>
      <w:bookmarkStart w:id="517" w:name="_Toc60823112"/>
      <w:bookmarkStart w:id="518" w:name="_Toc52989921"/>
      <w:bookmarkStart w:id="519" w:name="_Toc44323756"/>
      <w:bookmarkStart w:id="520" w:name="_Toc36226501"/>
      <w:bookmarkEnd w:id="501"/>
      <w:r w:rsidRPr="00380614">
        <w:rPr>
          <w:rFonts w:ascii="Arial" w:hAnsi="Arial" w:cs="Arial"/>
          <w:sz w:val="22"/>
          <w:lang w:val="fr-FR"/>
        </w:rPr>
        <w:t>6.2.3.3.2</w:t>
      </w:r>
      <w:r w:rsidRPr="00380614">
        <w:rPr>
          <w:rFonts w:ascii="Arial" w:hAnsi="Arial" w:cs="Arial"/>
          <w:sz w:val="22"/>
          <w:lang w:val="fr-FR"/>
        </w:rPr>
        <w:tab/>
        <w:t>A-MPR for NS_03N</w:t>
      </w:r>
      <w:bookmarkEnd w:id="502"/>
      <w:bookmarkEnd w:id="503"/>
      <w:bookmarkEnd w:id="504"/>
      <w:bookmarkEnd w:id="505"/>
      <w:bookmarkEnd w:id="506"/>
      <w:bookmarkEnd w:id="507"/>
      <w:bookmarkEnd w:id="508"/>
    </w:p>
    <w:p w14:paraId="0E4AF011"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6.2.3.3.2-</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NS_03N</w:t>
      </w:r>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740810D8"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6BE87D5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511E4AA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1223AC4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7D95336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5FE1C9D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60D799D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747B17F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15355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1612.5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64FDD9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797F77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2A141E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771E23B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A369F7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169D"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51D52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0E7BE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359383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2A925A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A4CB636" w14:textId="77777777" w:rsidR="00380614" w:rsidRPr="00380614"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4BF71F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1613.9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627A31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4D3C1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4AB55B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r w:rsidR="00380614" w:rsidRPr="00380614" w14:paraId="4FA545FF"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BA498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47ABB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7374C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611182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7BAAD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4BF4AD5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27B2F9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7EAE"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7F4AB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205519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7BB0E2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4302557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4AB8A5A"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4FB3"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BE957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61DEE7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3F51DF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7A0549A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94B7D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0973"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434034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112CF2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046A38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7EA64D7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7E87C3E" w14:textId="77777777" w:rsidR="00380614" w:rsidRPr="00380614"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6CF31C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1620.1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45A7D3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259A3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6.48</w:t>
            </w:r>
          </w:p>
        </w:tc>
        <w:tc>
          <w:tcPr>
            <w:tcW w:w="1927" w:type="dxa"/>
            <w:tcBorders>
              <w:top w:val="single" w:sz="4" w:space="0" w:color="auto"/>
              <w:left w:val="single" w:sz="4" w:space="0" w:color="auto"/>
              <w:bottom w:val="single" w:sz="4" w:space="0" w:color="auto"/>
              <w:right w:val="single" w:sz="4" w:space="0" w:color="auto"/>
            </w:tcBorders>
            <w:hideMark/>
          </w:tcPr>
          <w:p w14:paraId="53E120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7615CDFA"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CF6B3D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D7E8"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E30BDD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6EEFC3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7F36D8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4E896CFC" w14:textId="77777777" w:rsidTr="00380614">
        <w:tc>
          <w:tcPr>
            <w:tcW w:w="1359" w:type="dxa"/>
            <w:tcBorders>
              <w:top w:val="single" w:sz="4" w:space="0" w:color="auto"/>
              <w:left w:val="single" w:sz="4" w:space="0" w:color="auto"/>
              <w:bottom w:val="single" w:sz="4" w:space="0" w:color="auto"/>
              <w:right w:val="single" w:sz="4" w:space="0" w:color="auto"/>
            </w:tcBorders>
          </w:tcPr>
          <w:p w14:paraId="3D8BEA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2322" w:type="dxa"/>
            <w:tcBorders>
              <w:top w:val="single" w:sz="4" w:space="0" w:color="auto"/>
              <w:left w:val="single" w:sz="4" w:space="0" w:color="auto"/>
              <w:bottom w:val="single" w:sz="4" w:space="0" w:color="auto"/>
              <w:right w:val="single" w:sz="4" w:space="0" w:color="auto"/>
            </w:tcBorders>
            <w:hideMark/>
          </w:tcPr>
          <w:p w14:paraId="3BA971C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proofErr w:type="gramStart"/>
            <w:r w:rsidRPr="00380614">
              <w:rPr>
                <w:rFonts w:ascii="Arial" w:hAnsi="Arial" w:cs="Arial"/>
                <w:sz w:val="18"/>
                <w:lang w:val="fr-FR"/>
              </w:rPr>
              <w:t>fc</w:t>
            </w:r>
            <w:proofErr w:type="spellEnd"/>
            <w:proofErr w:type="gramEnd"/>
            <w:r w:rsidRPr="00380614">
              <w:rPr>
                <w:rFonts w:ascii="Arial" w:hAnsi="Arial" w:cs="Arial"/>
                <w:sz w:val="18"/>
                <w:lang w:val="fr-FR"/>
              </w:rPr>
              <w:t xml:space="preserve"> = 1621.5</w:t>
            </w:r>
          </w:p>
        </w:tc>
        <w:tc>
          <w:tcPr>
            <w:tcW w:w="1926" w:type="dxa"/>
            <w:tcBorders>
              <w:top w:val="single" w:sz="4" w:space="0" w:color="auto"/>
              <w:left w:val="single" w:sz="4" w:space="0" w:color="auto"/>
              <w:bottom w:val="single" w:sz="4" w:space="0" w:color="auto"/>
              <w:right w:val="single" w:sz="4" w:space="0" w:color="auto"/>
            </w:tcBorders>
          </w:tcPr>
          <w:p w14:paraId="6E7DDF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DFE36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7.2</w:t>
            </w:r>
          </w:p>
        </w:tc>
        <w:tc>
          <w:tcPr>
            <w:tcW w:w="1927" w:type="dxa"/>
            <w:tcBorders>
              <w:top w:val="single" w:sz="4" w:space="0" w:color="auto"/>
              <w:left w:val="single" w:sz="4" w:space="0" w:color="auto"/>
              <w:bottom w:val="single" w:sz="4" w:space="0" w:color="auto"/>
              <w:right w:val="single" w:sz="4" w:space="0" w:color="auto"/>
            </w:tcBorders>
            <w:hideMark/>
          </w:tcPr>
          <w:p w14:paraId="4C720D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2C441810"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26D9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27CDB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7B10640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DB63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0186D2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32A8E63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5BDD9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4BD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097A94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9291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7E7CC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25F5014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494644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0C20"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3F8DA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1CE067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67E70D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459C901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33F129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89EA"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9ECCC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2C6A18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7D306B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bl>
    <w:p w14:paraId="2250B586" w14:textId="77777777" w:rsidR="00380614" w:rsidRPr="00380614" w:rsidRDefault="00380614" w:rsidP="00380614">
      <w:pPr>
        <w:overflowPunct w:val="0"/>
        <w:autoSpaceDE w:val="0"/>
        <w:autoSpaceDN w:val="0"/>
        <w:adjustRightInd w:val="0"/>
      </w:pPr>
    </w:p>
    <w:p w14:paraId="0D509021"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6.2.3.3.2-</w:t>
      </w:r>
      <w:proofErr w:type="gramStart"/>
      <w:r w:rsidRPr="00380614">
        <w:rPr>
          <w:rFonts w:ascii="Arial" w:hAnsi="Arial" w:cs="Arial"/>
          <w:b/>
          <w:lang w:val="fr-FR"/>
        </w:rPr>
        <w:t>2:</w:t>
      </w:r>
      <w:proofErr w:type="gramEnd"/>
      <w:r w:rsidRPr="00380614">
        <w:rPr>
          <w:rFonts w:ascii="Arial" w:hAnsi="Arial" w:cs="Arial"/>
          <w:b/>
          <w:lang w:val="fr-FR"/>
        </w:rPr>
        <w:t xml:space="preserve"> A-MPR for NS_03N</w:t>
      </w:r>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380614" w14:paraId="79D89853" w14:textId="77777777" w:rsidTr="00380614">
        <w:tc>
          <w:tcPr>
            <w:tcW w:w="1317" w:type="dxa"/>
            <w:tcBorders>
              <w:top w:val="single" w:sz="4" w:space="0" w:color="auto"/>
              <w:left w:val="single" w:sz="4" w:space="0" w:color="auto"/>
              <w:bottom w:val="single" w:sz="4" w:space="0" w:color="auto"/>
              <w:right w:val="single" w:sz="4" w:space="0" w:color="auto"/>
            </w:tcBorders>
          </w:tcPr>
          <w:p w14:paraId="66B5E92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521" w:name="_Toc155382149"/>
          </w:p>
        </w:tc>
        <w:tc>
          <w:tcPr>
            <w:tcW w:w="1540" w:type="dxa"/>
            <w:tcBorders>
              <w:top w:val="single" w:sz="4" w:space="0" w:color="auto"/>
              <w:left w:val="single" w:sz="4" w:space="0" w:color="auto"/>
              <w:bottom w:val="single" w:sz="4" w:space="0" w:color="auto"/>
              <w:right w:val="single" w:sz="4" w:space="0" w:color="auto"/>
            </w:tcBorders>
            <w:hideMark/>
          </w:tcPr>
          <w:p w14:paraId="6BBF3D1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22984C3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47B19DB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3FD7D3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2EB9256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0FDCE7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28B3192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A6</w:t>
            </w:r>
          </w:p>
        </w:tc>
      </w:tr>
      <w:tr w:rsidR="00380614" w:rsidRPr="00380614" w14:paraId="19262B4A"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55899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331795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2AD460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07AE0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74FD27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1080" w:type="dxa"/>
            <w:tcBorders>
              <w:top w:val="single" w:sz="4" w:space="0" w:color="auto"/>
              <w:left w:val="single" w:sz="4" w:space="0" w:color="auto"/>
              <w:bottom w:val="single" w:sz="4" w:space="0" w:color="auto"/>
              <w:right w:val="single" w:sz="4" w:space="0" w:color="auto"/>
            </w:tcBorders>
            <w:hideMark/>
          </w:tcPr>
          <w:p w14:paraId="2EDB4E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E628E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0000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r>
      <w:tr w:rsidR="00380614" w:rsidRPr="00380614" w14:paraId="47ABCC6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8576BD4"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CD09B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69F6D8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DDC81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177" w:type="dxa"/>
            <w:tcBorders>
              <w:top w:val="single" w:sz="4" w:space="0" w:color="auto"/>
              <w:left w:val="single" w:sz="4" w:space="0" w:color="auto"/>
              <w:bottom w:val="single" w:sz="4" w:space="0" w:color="auto"/>
              <w:right w:val="single" w:sz="4" w:space="0" w:color="auto"/>
            </w:tcBorders>
            <w:hideMark/>
          </w:tcPr>
          <w:p w14:paraId="4F56D9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1EB82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080" w:type="dxa"/>
            <w:tcBorders>
              <w:top w:val="single" w:sz="4" w:space="0" w:color="auto"/>
              <w:left w:val="single" w:sz="4" w:space="0" w:color="auto"/>
              <w:bottom w:val="single" w:sz="4" w:space="0" w:color="auto"/>
              <w:right w:val="single" w:sz="4" w:space="0" w:color="auto"/>
            </w:tcBorders>
            <w:hideMark/>
          </w:tcPr>
          <w:p w14:paraId="530877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06E62F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r>
      <w:tr w:rsidR="00380614" w:rsidRPr="00380614" w14:paraId="328CC9B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4CE4299"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7DDA8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2D9AA8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1473C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c>
          <w:tcPr>
            <w:tcW w:w="1177" w:type="dxa"/>
            <w:tcBorders>
              <w:top w:val="single" w:sz="4" w:space="0" w:color="auto"/>
              <w:left w:val="single" w:sz="4" w:space="0" w:color="auto"/>
              <w:bottom w:val="single" w:sz="4" w:space="0" w:color="auto"/>
              <w:right w:val="single" w:sz="4" w:space="0" w:color="auto"/>
            </w:tcBorders>
            <w:hideMark/>
          </w:tcPr>
          <w:p w14:paraId="44F6AF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080" w:type="dxa"/>
            <w:tcBorders>
              <w:top w:val="single" w:sz="4" w:space="0" w:color="auto"/>
              <w:left w:val="single" w:sz="4" w:space="0" w:color="auto"/>
              <w:bottom w:val="single" w:sz="4" w:space="0" w:color="auto"/>
              <w:right w:val="single" w:sz="4" w:space="0" w:color="auto"/>
            </w:tcBorders>
            <w:hideMark/>
          </w:tcPr>
          <w:p w14:paraId="46BB34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E2D3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16EA38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4CFB8BF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E236A43"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0FB085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01ED0F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6927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177" w:type="dxa"/>
            <w:tcBorders>
              <w:top w:val="single" w:sz="4" w:space="0" w:color="auto"/>
              <w:left w:val="single" w:sz="4" w:space="0" w:color="auto"/>
              <w:bottom w:val="single" w:sz="4" w:space="0" w:color="auto"/>
              <w:right w:val="single" w:sz="4" w:space="0" w:color="auto"/>
            </w:tcBorders>
            <w:hideMark/>
          </w:tcPr>
          <w:p w14:paraId="232E3E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080" w:type="dxa"/>
            <w:tcBorders>
              <w:top w:val="single" w:sz="4" w:space="0" w:color="auto"/>
              <w:left w:val="single" w:sz="4" w:space="0" w:color="auto"/>
              <w:bottom w:val="single" w:sz="4" w:space="0" w:color="auto"/>
              <w:right w:val="single" w:sz="4" w:space="0" w:color="auto"/>
            </w:tcBorders>
            <w:hideMark/>
          </w:tcPr>
          <w:p w14:paraId="400EEF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1080" w:type="dxa"/>
            <w:tcBorders>
              <w:top w:val="single" w:sz="4" w:space="0" w:color="auto"/>
              <w:left w:val="single" w:sz="4" w:space="0" w:color="auto"/>
              <w:bottom w:val="single" w:sz="4" w:space="0" w:color="auto"/>
              <w:right w:val="single" w:sz="4" w:space="0" w:color="auto"/>
            </w:tcBorders>
            <w:hideMark/>
          </w:tcPr>
          <w:p w14:paraId="18015B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71508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r>
      <w:tr w:rsidR="00380614" w:rsidRPr="00380614" w14:paraId="778418B3"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6934C9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292B1C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75E54B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89A0D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48F2B4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2099F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63D6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C244B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1D5FAA6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1B48B88"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2659A7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5881F4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0C92B67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736E64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6D1411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35F4D4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0C8D22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2AC4798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192A46"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277BF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36EB5C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45B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53AA58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490C0C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E4661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D1787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bl>
    <w:p w14:paraId="4E7667F6" w14:textId="77777777" w:rsidR="00380614" w:rsidRPr="00380614" w:rsidRDefault="00380614" w:rsidP="00380614">
      <w:pPr>
        <w:overflowPunct w:val="0"/>
        <w:autoSpaceDE w:val="0"/>
        <w:autoSpaceDN w:val="0"/>
        <w:adjustRightInd w:val="0"/>
      </w:pPr>
    </w:p>
    <w:p w14:paraId="2F7F2C3F" w14:textId="34398EAD"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522" w:name="_Toc161753856"/>
      <w:bookmarkStart w:id="523" w:name="_Toc161754477"/>
      <w:bookmarkStart w:id="524" w:name="_Toc163202050"/>
      <w:bookmarkStart w:id="525" w:name="_Toc169888312"/>
      <w:bookmarkStart w:id="526" w:name="_Toc171551501"/>
      <w:bookmarkStart w:id="527" w:name="_Toc202727609"/>
      <w:r w:rsidRPr="00380614">
        <w:rPr>
          <w:rFonts w:ascii="Arial" w:hAnsi="Arial" w:cs="Arial"/>
          <w:sz w:val="22"/>
          <w:szCs w:val="22"/>
          <w:lang w:val="fr-FR"/>
        </w:rPr>
        <w:t>6</w:t>
      </w:r>
      <w:r w:rsidRPr="00380614">
        <w:rPr>
          <w:rFonts w:ascii="Arial" w:hAnsi="Arial" w:cs="Arial"/>
          <w:sz w:val="22"/>
          <w:lang w:val="fr-FR"/>
        </w:rPr>
        <w:t>.2.3.3.3</w:t>
      </w:r>
      <w:r w:rsidRPr="00380614">
        <w:rPr>
          <w:rFonts w:ascii="Arial" w:hAnsi="Arial" w:cs="Arial"/>
          <w:sz w:val="22"/>
          <w:lang w:val="fr-FR"/>
        </w:rPr>
        <w:tab/>
        <w:t>A-MPR for NS_04N</w:t>
      </w:r>
      <w:bookmarkEnd w:id="521"/>
      <w:bookmarkEnd w:id="522"/>
      <w:bookmarkEnd w:id="523"/>
      <w:bookmarkEnd w:id="524"/>
      <w:bookmarkEnd w:id="525"/>
      <w:bookmarkEnd w:id="526"/>
      <w:bookmarkEnd w:id="527"/>
      <w:ins w:id="528" w:author="Flores Fernandez" w:date="2025-08-16T03:52:00Z" w16du:dateUtc="2025-08-16T01:52:00Z">
        <w:r w:rsidR="00143F36">
          <w:rPr>
            <w:rFonts w:ascii="Arial" w:hAnsi="Arial" w:cs="Arial"/>
            <w:sz w:val="22"/>
            <w:lang w:val="fr-FR"/>
          </w:rPr>
          <w:t xml:space="preserve"> and NS_11N</w:t>
        </w:r>
      </w:ins>
    </w:p>
    <w:p w14:paraId="3CD14B99" w14:textId="65CCCA4D"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6.2.3.3.3-</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NS_04N</w:t>
      </w:r>
      <w:ins w:id="529" w:author="Flores Fernandez" w:date="2025-08-16T03:52:00Z" w16du:dateUtc="2025-08-16T01:52:00Z">
        <w:r w:rsidR="00143F36">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4AE74457"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444DF6D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7E0349C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5F334A6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4DBA919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970E3F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6C43D8C4"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53598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4365F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1612.5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04FF7B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582A34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6633CC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4B6D3C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1DFB55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9D4B"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00E41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4DEB3B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545491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5E5A2BF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8AA8994" w14:textId="77777777" w:rsidR="00380614" w:rsidRPr="00380614"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016CB6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1613.9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42A50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11705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7B4342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bl>
    <w:p w14:paraId="4455A76E" w14:textId="77777777" w:rsidR="00380614" w:rsidRPr="00380614" w:rsidRDefault="00380614" w:rsidP="00380614">
      <w:pPr>
        <w:overflowPunct w:val="0"/>
        <w:autoSpaceDE w:val="0"/>
        <w:autoSpaceDN w:val="0"/>
        <w:adjustRightInd w:val="0"/>
      </w:pPr>
    </w:p>
    <w:p w14:paraId="2504F4BD" w14:textId="15EFFC71"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6.2.3.3.3-</w:t>
      </w:r>
      <w:proofErr w:type="gramStart"/>
      <w:r w:rsidRPr="00380614">
        <w:rPr>
          <w:rFonts w:ascii="Arial" w:hAnsi="Arial" w:cs="Arial"/>
          <w:b/>
          <w:lang w:val="fr-FR"/>
        </w:rPr>
        <w:t>2:</w:t>
      </w:r>
      <w:proofErr w:type="gramEnd"/>
      <w:r w:rsidRPr="00380614">
        <w:rPr>
          <w:rFonts w:ascii="Arial" w:hAnsi="Arial" w:cs="Arial"/>
          <w:b/>
          <w:lang w:val="fr-FR"/>
        </w:rPr>
        <w:t xml:space="preserve"> A-MPR for NS_04N</w:t>
      </w:r>
      <w:ins w:id="530" w:author="Flores Fernandez" w:date="2025-08-16T03:53:00Z" w16du:dateUtc="2025-08-16T01:53:00Z">
        <w:r w:rsidR="00143F36">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924"/>
        <w:gridCol w:w="1925"/>
        <w:gridCol w:w="1926"/>
        <w:gridCol w:w="1926"/>
        <w:gridCol w:w="1927"/>
      </w:tblGrid>
      <w:tr w:rsidR="00380614" w:rsidRPr="00380614" w14:paraId="386AD366" w14:textId="77777777" w:rsidTr="00380614">
        <w:tc>
          <w:tcPr>
            <w:tcW w:w="1924" w:type="dxa"/>
            <w:tcBorders>
              <w:top w:val="single" w:sz="4" w:space="0" w:color="auto"/>
              <w:left w:val="single" w:sz="4" w:space="0" w:color="auto"/>
              <w:bottom w:val="single" w:sz="4" w:space="0" w:color="auto"/>
              <w:right w:val="single" w:sz="4" w:space="0" w:color="auto"/>
            </w:tcBorders>
          </w:tcPr>
          <w:p w14:paraId="4A2DBE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531" w:name="_Toc155382150"/>
          </w:p>
        </w:tc>
        <w:tc>
          <w:tcPr>
            <w:tcW w:w="1925" w:type="dxa"/>
            <w:tcBorders>
              <w:top w:val="single" w:sz="4" w:space="0" w:color="auto"/>
              <w:left w:val="single" w:sz="4" w:space="0" w:color="auto"/>
              <w:bottom w:val="single" w:sz="4" w:space="0" w:color="auto"/>
              <w:right w:val="single" w:sz="4" w:space="0" w:color="auto"/>
            </w:tcBorders>
            <w:hideMark/>
          </w:tcPr>
          <w:p w14:paraId="5803EE6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926" w:type="dxa"/>
            <w:tcBorders>
              <w:top w:val="single" w:sz="4" w:space="0" w:color="auto"/>
              <w:left w:val="single" w:sz="4" w:space="0" w:color="auto"/>
              <w:bottom w:val="single" w:sz="4" w:space="0" w:color="auto"/>
              <w:right w:val="single" w:sz="4" w:space="0" w:color="auto"/>
            </w:tcBorders>
            <w:hideMark/>
          </w:tcPr>
          <w:p w14:paraId="29DEF6F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926" w:type="dxa"/>
            <w:tcBorders>
              <w:top w:val="single" w:sz="4" w:space="0" w:color="auto"/>
              <w:left w:val="single" w:sz="4" w:space="0" w:color="auto"/>
              <w:bottom w:val="single" w:sz="4" w:space="0" w:color="auto"/>
              <w:right w:val="single" w:sz="4" w:space="0" w:color="auto"/>
            </w:tcBorders>
            <w:hideMark/>
          </w:tcPr>
          <w:p w14:paraId="69B4FEA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927" w:type="dxa"/>
            <w:tcBorders>
              <w:top w:val="single" w:sz="4" w:space="0" w:color="auto"/>
              <w:left w:val="single" w:sz="4" w:space="0" w:color="auto"/>
              <w:bottom w:val="single" w:sz="4" w:space="0" w:color="auto"/>
              <w:right w:val="single" w:sz="4" w:space="0" w:color="auto"/>
            </w:tcBorders>
            <w:hideMark/>
          </w:tcPr>
          <w:p w14:paraId="5F9A2AD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r>
      <w:tr w:rsidR="00380614" w:rsidRPr="00380614" w14:paraId="5EA301C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753CC0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925" w:type="dxa"/>
            <w:tcBorders>
              <w:top w:val="single" w:sz="4" w:space="0" w:color="auto"/>
              <w:left w:val="single" w:sz="4" w:space="0" w:color="auto"/>
              <w:bottom w:val="single" w:sz="4" w:space="0" w:color="auto"/>
              <w:right w:val="single" w:sz="4" w:space="0" w:color="auto"/>
            </w:tcBorders>
            <w:hideMark/>
          </w:tcPr>
          <w:p w14:paraId="36B5B7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926" w:type="dxa"/>
            <w:tcBorders>
              <w:top w:val="single" w:sz="4" w:space="0" w:color="auto"/>
              <w:left w:val="single" w:sz="4" w:space="0" w:color="auto"/>
              <w:bottom w:val="single" w:sz="4" w:space="0" w:color="auto"/>
              <w:right w:val="single" w:sz="4" w:space="0" w:color="auto"/>
            </w:tcBorders>
            <w:hideMark/>
          </w:tcPr>
          <w:p w14:paraId="745CD8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28E5FB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927" w:type="dxa"/>
            <w:tcBorders>
              <w:top w:val="single" w:sz="4" w:space="0" w:color="auto"/>
              <w:left w:val="single" w:sz="4" w:space="0" w:color="auto"/>
              <w:bottom w:val="single" w:sz="4" w:space="0" w:color="auto"/>
              <w:right w:val="single" w:sz="4" w:space="0" w:color="auto"/>
            </w:tcBorders>
            <w:hideMark/>
          </w:tcPr>
          <w:p w14:paraId="19F4C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r>
      <w:tr w:rsidR="00380614" w:rsidRPr="00380614" w14:paraId="29603FE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E873EFA"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87CB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15A7D5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62B8B6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927" w:type="dxa"/>
            <w:tcBorders>
              <w:top w:val="single" w:sz="4" w:space="0" w:color="auto"/>
              <w:left w:val="single" w:sz="4" w:space="0" w:color="auto"/>
              <w:bottom w:val="single" w:sz="4" w:space="0" w:color="auto"/>
              <w:right w:val="single" w:sz="4" w:space="0" w:color="auto"/>
            </w:tcBorders>
            <w:hideMark/>
          </w:tcPr>
          <w:p w14:paraId="6332A7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065EB53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C806BD7"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B5F8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11158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926" w:type="dxa"/>
            <w:tcBorders>
              <w:top w:val="single" w:sz="4" w:space="0" w:color="auto"/>
              <w:left w:val="single" w:sz="4" w:space="0" w:color="auto"/>
              <w:bottom w:val="single" w:sz="4" w:space="0" w:color="auto"/>
              <w:right w:val="single" w:sz="4" w:space="0" w:color="auto"/>
            </w:tcBorders>
            <w:hideMark/>
          </w:tcPr>
          <w:p w14:paraId="1179BF5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c>
          <w:tcPr>
            <w:tcW w:w="1927" w:type="dxa"/>
            <w:tcBorders>
              <w:top w:val="single" w:sz="4" w:space="0" w:color="auto"/>
              <w:left w:val="single" w:sz="4" w:space="0" w:color="auto"/>
              <w:bottom w:val="single" w:sz="4" w:space="0" w:color="auto"/>
              <w:right w:val="single" w:sz="4" w:space="0" w:color="auto"/>
            </w:tcBorders>
            <w:hideMark/>
          </w:tcPr>
          <w:p w14:paraId="06AF18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r>
      <w:tr w:rsidR="00380614" w:rsidRPr="00380614" w14:paraId="21A09C7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59934A"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97483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65F1C9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7D7DE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927" w:type="dxa"/>
            <w:tcBorders>
              <w:top w:val="single" w:sz="4" w:space="0" w:color="auto"/>
              <w:left w:val="single" w:sz="4" w:space="0" w:color="auto"/>
              <w:bottom w:val="single" w:sz="4" w:space="0" w:color="auto"/>
              <w:right w:val="single" w:sz="4" w:space="0" w:color="auto"/>
            </w:tcBorders>
            <w:hideMark/>
          </w:tcPr>
          <w:p w14:paraId="7F880E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r>
      <w:tr w:rsidR="00380614" w:rsidRPr="00380614" w14:paraId="51BC68E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29A041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925" w:type="dxa"/>
            <w:tcBorders>
              <w:top w:val="single" w:sz="4" w:space="0" w:color="auto"/>
              <w:left w:val="single" w:sz="4" w:space="0" w:color="auto"/>
              <w:bottom w:val="single" w:sz="4" w:space="0" w:color="auto"/>
              <w:right w:val="single" w:sz="4" w:space="0" w:color="auto"/>
            </w:tcBorders>
            <w:hideMark/>
          </w:tcPr>
          <w:p w14:paraId="03FF85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7CADAF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2E39C2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78EDB1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472ADB1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4106843"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47CBB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02238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3BE403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355CE0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30FFE19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2230D24"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5BC02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38B811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89005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1841D7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bl>
    <w:p w14:paraId="637DE75F" w14:textId="77777777" w:rsidR="00380614" w:rsidRPr="00380614" w:rsidRDefault="00380614" w:rsidP="00380614">
      <w:pPr>
        <w:overflowPunct w:val="0"/>
        <w:autoSpaceDE w:val="0"/>
        <w:autoSpaceDN w:val="0"/>
        <w:adjustRightInd w:val="0"/>
      </w:pPr>
    </w:p>
    <w:p w14:paraId="702203F8" w14:textId="27FFF7B5"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2"/>
          <w:szCs w:val="22"/>
          <w:lang w:val="fr-FR"/>
        </w:rPr>
      </w:pPr>
      <w:bookmarkStart w:id="532" w:name="_Toc161753857"/>
      <w:bookmarkStart w:id="533" w:name="_Toc161754478"/>
      <w:bookmarkStart w:id="534" w:name="_Toc163202051"/>
      <w:bookmarkStart w:id="535" w:name="_Toc169888313"/>
      <w:bookmarkStart w:id="536" w:name="_Toc171551502"/>
      <w:bookmarkStart w:id="537" w:name="_Toc202727610"/>
      <w:r w:rsidRPr="00380614">
        <w:rPr>
          <w:rFonts w:ascii="Arial" w:hAnsi="Arial" w:cs="Arial"/>
          <w:sz w:val="22"/>
          <w:szCs w:val="22"/>
          <w:lang w:val="fr-FR"/>
        </w:rPr>
        <w:t>6.2.3.3.4</w:t>
      </w:r>
      <w:r w:rsidRPr="00380614">
        <w:rPr>
          <w:rFonts w:ascii="Arial" w:hAnsi="Arial" w:cs="Arial"/>
          <w:sz w:val="22"/>
          <w:szCs w:val="22"/>
          <w:lang w:val="fr-FR"/>
        </w:rPr>
        <w:tab/>
        <w:t>A-MPR for NS_05N</w:t>
      </w:r>
      <w:bookmarkEnd w:id="531"/>
      <w:bookmarkEnd w:id="532"/>
      <w:bookmarkEnd w:id="533"/>
      <w:bookmarkEnd w:id="534"/>
      <w:bookmarkEnd w:id="535"/>
      <w:bookmarkEnd w:id="536"/>
      <w:bookmarkEnd w:id="537"/>
      <w:ins w:id="538" w:author="Flores Fernandez" w:date="2025-08-16T03:53:00Z" w16du:dateUtc="2025-08-16T01:53:00Z">
        <w:r w:rsidR="00143F36">
          <w:rPr>
            <w:rFonts w:ascii="Arial" w:hAnsi="Arial" w:cs="Arial"/>
            <w:sz w:val="22"/>
            <w:szCs w:val="22"/>
            <w:lang w:val="fr-FR"/>
          </w:rPr>
          <w:t xml:space="preserve"> and NS_12N</w:t>
        </w:r>
      </w:ins>
    </w:p>
    <w:p w14:paraId="63FF46D7" w14:textId="7B062BCA"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6.2.3.3.4-</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NS_05N</w:t>
      </w:r>
      <w:ins w:id="539" w:author="Flores Fernandez" w:date="2025-08-16T03:53:00Z" w16du:dateUtc="2025-08-16T01:53:00Z">
        <w:r w:rsidR="00143F36">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2DB5B6BF"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534D88C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6085695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79267AF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5448C34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67766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26F8E681"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F308C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7499AF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1622.4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1624</w:t>
            </w:r>
          </w:p>
        </w:tc>
        <w:tc>
          <w:tcPr>
            <w:tcW w:w="1926" w:type="dxa"/>
            <w:tcBorders>
              <w:top w:val="single" w:sz="4" w:space="0" w:color="auto"/>
              <w:left w:val="single" w:sz="4" w:space="0" w:color="auto"/>
              <w:bottom w:val="single" w:sz="4" w:space="0" w:color="auto"/>
              <w:right w:val="single" w:sz="4" w:space="0" w:color="auto"/>
            </w:tcBorders>
            <w:hideMark/>
          </w:tcPr>
          <w:p w14:paraId="46F206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4DF043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0.36</w:t>
            </w:r>
          </w:p>
        </w:tc>
        <w:tc>
          <w:tcPr>
            <w:tcW w:w="1927" w:type="dxa"/>
            <w:tcBorders>
              <w:top w:val="single" w:sz="4" w:space="0" w:color="auto"/>
              <w:left w:val="single" w:sz="4" w:space="0" w:color="auto"/>
              <w:bottom w:val="single" w:sz="4" w:space="0" w:color="auto"/>
              <w:right w:val="single" w:sz="4" w:space="0" w:color="auto"/>
            </w:tcBorders>
            <w:hideMark/>
          </w:tcPr>
          <w:p w14:paraId="1566E2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r w:rsidR="00380614" w:rsidRPr="00380614" w14:paraId="2E86ECC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5AFA7CC"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1B25"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AAF32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E3922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40EF11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08C5D5DA"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354A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5C80BE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521DE0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5F287F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2FC08B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2E87FCA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8A9C73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4E1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74B9CD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171BFE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27FCF6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19548D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1F4B98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83F4"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498F0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0A50FA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5FAA0A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3D33924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BB8DFB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9705"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08D7A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2E9B98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22449C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65855F5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8013E5" w14:textId="77777777" w:rsidR="00380614" w:rsidRPr="00380614"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128831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1620.1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0DDCF8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7137AD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7.2</w:t>
            </w:r>
          </w:p>
        </w:tc>
        <w:tc>
          <w:tcPr>
            <w:tcW w:w="1927" w:type="dxa"/>
            <w:tcBorders>
              <w:top w:val="single" w:sz="4" w:space="0" w:color="auto"/>
              <w:left w:val="single" w:sz="4" w:space="0" w:color="auto"/>
              <w:bottom w:val="single" w:sz="4" w:space="0" w:color="auto"/>
              <w:right w:val="single" w:sz="4" w:space="0" w:color="auto"/>
            </w:tcBorders>
            <w:hideMark/>
          </w:tcPr>
          <w:p w14:paraId="7FF7EE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409351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8A696E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9B52"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B0E61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21B57A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4A1C73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5DD4F0D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EA85150"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E2B"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97794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7.2</w:t>
            </w:r>
          </w:p>
        </w:tc>
        <w:tc>
          <w:tcPr>
            <w:tcW w:w="1926" w:type="dxa"/>
            <w:tcBorders>
              <w:top w:val="single" w:sz="4" w:space="0" w:color="auto"/>
              <w:left w:val="single" w:sz="4" w:space="0" w:color="auto"/>
              <w:bottom w:val="single" w:sz="4" w:space="0" w:color="auto"/>
              <w:right w:val="single" w:sz="4" w:space="0" w:color="auto"/>
            </w:tcBorders>
            <w:hideMark/>
          </w:tcPr>
          <w:p w14:paraId="3B9713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2DCAF2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0BBA0B6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D2844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CC72E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206192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5A4A5B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19211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24F73C6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B551D5A"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DD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DD863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617CF5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1DB4B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4E98062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BD61CB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0FF1"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284F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6375BE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37262C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2B82837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930DAC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4774"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D2F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75EB3D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5CA11A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bl>
    <w:p w14:paraId="48FADD80" w14:textId="77777777" w:rsidR="00380614" w:rsidRPr="00380614" w:rsidRDefault="00380614" w:rsidP="00380614">
      <w:pPr>
        <w:overflowPunct w:val="0"/>
        <w:autoSpaceDE w:val="0"/>
        <w:autoSpaceDN w:val="0"/>
        <w:adjustRightInd w:val="0"/>
      </w:pPr>
    </w:p>
    <w:p w14:paraId="5B104CD8" w14:textId="111AD07F"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lastRenderedPageBreak/>
        <w:t>Table 6.2.3.3.4-</w:t>
      </w:r>
      <w:proofErr w:type="gramStart"/>
      <w:r w:rsidRPr="00380614">
        <w:rPr>
          <w:rFonts w:ascii="Arial" w:hAnsi="Arial" w:cs="Arial"/>
          <w:b/>
          <w:lang w:val="fr-FR"/>
        </w:rPr>
        <w:t>2:</w:t>
      </w:r>
      <w:proofErr w:type="gramEnd"/>
      <w:r w:rsidRPr="00380614">
        <w:rPr>
          <w:rFonts w:ascii="Arial" w:hAnsi="Arial" w:cs="Arial"/>
          <w:b/>
          <w:lang w:val="fr-FR"/>
        </w:rPr>
        <w:t xml:space="preserve"> A-MPR for NS_05N</w:t>
      </w:r>
      <w:ins w:id="540" w:author="Flores Fernandez" w:date="2025-08-16T03:53:00Z" w16du:dateUtc="2025-08-16T01:53:00Z">
        <w:r w:rsidR="00143F36">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380614" w14:paraId="53736809" w14:textId="77777777" w:rsidTr="00380614">
        <w:tc>
          <w:tcPr>
            <w:tcW w:w="1317" w:type="dxa"/>
            <w:tcBorders>
              <w:top w:val="single" w:sz="4" w:space="0" w:color="auto"/>
              <w:left w:val="single" w:sz="4" w:space="0" w:color="auto"/>
              <w:bottom w:val="single" w:sz="4" w:space="0" w:color="auto"/>
              <w:right w:val="single" w:sz="4" w:space="0" w:color="auto"/>
            </w:tcBorders>
          </w:tcPr>
          <w:p w14:paraId="1B60D00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540" w:type="dxa"/>
            <w:tcBorders>
              <w:top w:val="single" w:sz="4" w:space="0" w:color="auto"/>
              <w:left w:val="single" w:sz="4" w:space="0" w:color="auto"/>
              <w:bottom w:val="single" w:sz="4" w:space="0" w:color="auto"/>
              <w:right w:val="single" w:sz="4" w:space="0" w:color="auto"/>
            </w:tcBorders>
            <w:hideMark/>
          </w:tcPr>
          <w:p w14:paraId="6C19D3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35DCFE2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7A0E3D9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F5D782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0FD7A0A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5E39EAE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6EF54C0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A6</w:t>
            </w:r>
          </w:p>
        </w:tc>
      </w:tr>
      <w:tr w:rsidR="00380614" w:rsidRPr="00380614" w14:paraId="72BB4BA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D6B0E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5F271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78B894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5C38B8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0711AD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4C4BFD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A3E76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695EBE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r>
      <w:tr w:rsidR="00380614" w:rsidRPr="00380614" w14:paraId="6A47612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6526EDC"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373A7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36DE0D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7FC803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3746A1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2BB7E0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483D85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7B3639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50B2E92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F66BD41"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37747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01F608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1177" w:type="dxa"/>
            <w:tcBorders>
              <w:top w:val="single" w:sz="4" w:space="0" w:color="auto"/>
              <w:left w:val="single" w:sz="4" w:space="0" w:color="auto"/>
              <w:bottom w:val="single" w:sz="4" w:space="0" w:color="auto"/>
              <w:right w:val="single" w:sz="4" w:space="0" w:color="auto"/>
            </w:tcBorders>
            <w:hideMark/>
          </w:tcPr>
          <w:p w14:paraId="569F70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5.5</w:t>
            </w:r>
          </w:p>
        </w:tc>
        <w:tc>
          <w:tcPr>
            <w:tcW w:w="1177" w:type="dxa"/>
            <w:tcBorders>
              <w:top w:val="single" w:sz="4" w:space="0" w:color="auto"/>
              <w:left w:val="single" w:sz="4" w:space="0" w:color="auto"/>
              <w:bottom w:val="single" w:sz="4" w:space="0" w:color="auto"/>
              <w:right w:val="single" w:sz="4" w:space="0" w:color="auto"/>
            </w:tcBorders>
            <w:hideMark/>
          </w:tcPr>
          <w:p w14:paraId="3D98A0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hideMark/>
          </w:tcPr>
          <w:p w14:paraId="234B3E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18BC11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01EBDE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r>
      <w:tr w:rsidR="00380614" w:rsidRPr="00380614" w14:paraId="2C7C491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A82343"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F5DAF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683061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232363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1177" w:type="dxa"/>
            <w:tcBorders>
              <w:top w:val="single" w:sz="4" w:space="0" w:color="auto"/>
              <w:left w:val="single" w:sz="4" w:space="0" w:color="auto"/>
              <w:bottom w:val="single" w:sz="4" w:space="0" w:color="auto"/>
              <w:right w:val="single" w:sz="4" w:space="0" w:color="auto"/>
            </w:tcBorders>
            <w:hideMark/>
          </w:tcPr>
          <w:p w14:paraId="1FB415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AA403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611F60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BB7FD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r>
      <w:tr w:rsidR="00380614" w:rsidRPr="00380614" w14:paraId="795F3A8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370D99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1FC5C3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00DC5C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0E3CF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5E9EF7D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396FC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269AF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4B7242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r w:rsidR="00380614" w:rsidRPr="00380614" w14:paraId="4865A26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555781A"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4AED71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122E2F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0E793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1F1A3F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CFF12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70695E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56114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r w:rsidR="00380614" w:rsidRPr="00380614" w14:paraId="3CD8F7F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141A0A"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6437DC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4E1515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9DBD2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213395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52EB3B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5629E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3569D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bl>
    <w:p w14:paraId="6AAD2A59" w14:textId="77777777" w:rsidR="00380614" w:rsidRPr="00380614" w:rsidRDefault="00380614" w:rsidP="00380614">
      <w:pPr>
        <w:overflowPunct w:val="0"/>
        <w:autoSpaceDE w:val="0"/>
        <w:autoSpaceDN w:val="0"/>
        <w:adjustRightInd w:val="0"/>
        <w:rPr>
          <w:rFonts w:eastAsia="MS Mincho"/>
        </w:rPr>
      </w:pPr>
    </w:p>
    <w:p w14:paraId="103E88F4"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eastAsia="MS Mincho" w:hAnsi="Arial" w:cs="Arial"/>
          <w:sz w:val="22"/>
          <w:lang w:val="fr-FR"/>
        </w:rPr>
      </w:pPr>
      <w:bookmarkStart w:id="541" w:name="_Toc202727611"/>
      <w:r w:rsidRPr="00380614">
        <w:rPr>
          <w:rFonts w:ascii="Arial" w:eastAsia="MS Mincho" w:hAnsi="Arial" w:cs="Arial"/>
          <w:sz w:val="22"/>
          <w:lang w:val="fr-FR"/>
        </w:rPr>
        <w:t>6.2.3.3.5</w:t>
      </w:r>
      <w:r w:rsidRPr="00380614">
        <w:rPr>
          <w:rFonts w:ascii="Arial" w:eastAsia="MS Mincho" w:hAnsi="Arial" w:cs="Arial"/>
          <w:sz w:val="22"/>
          <w:lang w:val="fr-FR"/>
        </w:rPr>
        <w:tab/>
      </w:r>
      <w:r w:rsidRPr="00380614">
        <w:rPr>
          <w:rFonts w:ascii="Arial" w:hAnsi="Arial" w:cs="Arial"/>
          <w:sz w:val="22"/>
          <w:lang w:val="fr-FR"/>
        </w:rPr>
        <w:t>A-MPR for NS_</w:t>
      </w:r>
      <w:r w:rsidRPr="00380614">
        <w:rPr>
          <w:rFonts w:ascii="Arial" w:hAnsi="Arial" w:cs="Arial"/>
          <w:sz w:val="22"/>
          <w:lang w:val="fr-FR" w:eastAsia="zh-CN"/>
        </w:rPr>
        <w:t>24</w:t>
      </w:r>
      <w:bookmarkEnd w:id="509"/>
      <w:bookmarkEnd w:id="510"/>
      <w:bookmarkEnd w:id="511"/>
      <w:bookmarkEnd w:id="512"/>
      <w:bookmarkEnd w:id="513"/>
      <w:bookmarkEnd w:id="514"/>
      <w:bookmarkEnd w:id="515"/>
      <w:bookmarkEnd w:id="516"/>
      <w:bookmarkEnd w:id="517"/>
      <w:bookmarkEnd w:id="518"/>
      <w:bookmarkEnd w:id="519"/>
      <w:bookmarkEnd w:id="520"/>
      <w:bookmarkEnd w:id="541"/>
    </w:p>
    <w:p w14:paraId="4A18AC5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42" w:name="_CRTable6_2_3_3_21"/>
      <w:r w:rsidRPr="00380614">
        <w:rPr>
          <w:rFonts w:ascii="Arial" w:hAnsi="Arial" w:cs="Arial"/>
          <w:b/>
          <w:lang w:val="fr-FR"/>
        </w:rPr>
        <w:t xml:space="preserve">Table </w:t>
      </w:r>
      <w:bookmarkEnd w:id="542"/>
      <w:r w:rsidRPr="00380614">
        <w:rPr>
          <w:rFonts w:ascii="Arial" w:hAnsi="Arial" w:cs="Arial"/>
          <w:b/>
          <w:lang w:val="fr-FR"/>
        </w:rPr>
        <w:t>6.2.3.3.5-</w:t>
      </w:r>
      <w:proofErr w:type="gramStart"/>
      <w:r w:rsidRPr="00380614">
        <w:rPr>
          <w:rFonts w:ascii="Arial" w:hAnsi="Arial" w:cs="Arial"/>
          <w:b/>
          <w:lang w:val="fr-FR" w:eastAsia="zh-CN"/>
        </w:rPr>
        <w:t>1</w:t>
      </w:r>
      <w:r w:rsidRPr="00380614">
        <w:rPr>
          <w:rFonts w:ascii="Arial" w:hAnsi="Arial" w:cs="Arial"/>
          <w:b/>
          <w:lang w:val="fr-FR"/>
        </w:rPr>
        <w:t>:</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NS_24</w:t>
      </w:r>
    </w:p>
    <w:tbl>
      <w:tblPr>
        <w:tblStyle w:val="Tablanormal2"/>
        <w:tblW w:w="9075" w:type="dxa"/>
        <w:jc w:val="center"/>
        <w:tblInd w:w="0" w:type="dxa"/>
        <w:tblLayout w:type="fixed"/>
        <w:tblCellMar>
          <w:left w:w="28" w:type="dxa"/>
        </w:tblCellMar>
        <w:tblLook w:val="01E0" w:firstRow="1" w:lastRow="1" w:firstColumn="1" w:lastColumn="1" w:noHBand="0" w:noVBand="0"/>
      </w:tblPr>
      <w:tblGrid>
        <w:gridCol w:w="1133"/>
        <w:gridCol w:w="1880"/>
        <w:gridCol w:w="1000"/>
        <w:gridCol w:w="918"/>
        <w:gridCol w:w="1154"/>
        <w:gridCol w:w="918"/>
        <w:gridCol w:w="1152"/>
        <w:gridCol w:w="920"/>
      </w:tblGrid>
      <w:tr w:rsidR="00380614" w:rsidRPr="00380614" w14:paraId="38E877A4" w14:textId="77777777" w:rsidTr="0038061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2F986C2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 xml:space="preserve">Channel </w:t>
            </w:r>
            <w:proofErr w:type="spellStart"/>
            <w:r w:rsidRPr="00380614">
              <w:rPr>
                <w:rFonts w:ascii="Arial" w:eastAsia="Yu Mincho" w:hAnsi="Arial" w:cs="Arial"/>
                <w:b/>
                <w:sz w:val="18"/>
                <w:lang w:val="fr-FR"/>
              </w:rPr>
              <w:t>Bandwidth</w:t>
            </w:r>
            <w:proofErr w:type="spellEnd"/>
            <w:r w:rsidRPr="00380614">
              <w:rPr>
                <w:rFonts w:ascii="Arial" w:eastAsia="Yu Mincho" w:hAnsi="Arial" w:cs="Arial"/>
                <w:b/>
                <w:sz w:val="18"/>
                <w:lang w:val="fr-FR"/>
              </w:rPr>
              <w:t>, MHz</w:t>
            </w:r>
          </w:p>
        </w:tc>
        <w:tc>
          <w:tcPr>
            <w:tcW w:w="1880" w:type="dxa"/>
            <w:vMerge w:val="restart"/>
            <w:tcBorders>
              <w:top w:val="single" w:sz="4" w:space="0" w:color="000000"/>
              <w:left w:val="single" w:sz="4" w:space="0" w:color="000000"/>
              <w:bottom w:val="single" w:sz="4" w:space="0" w:color="auto"/>
              <w:right w:val="single" w:sz="4" w:space="0" w:color="000000"/>
            </w:tcBorders>
            <w:vAlign w:val="center"/>
            <w:hideMark/>
          </w:tcPr>
          <w:p w14:paraId="057B141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 xml:space="preserve">Carrier Centre Frequency, </w:t>
            </w:r>
            <w:proofErr w:type="spellStart"/>
            <w:r w:rsidRPr="00380614">
              <w:rPr>
                <w:rFonts w:ascii="Arial" w:eastAsia="Yu Mincho" w:hAnsi="Arial" w:cs="Arial"/>
                <w:b/>
                <w:sz w:val="18"/>
                <w:lang w:val="fr-FR"/>
              </w:rPr>
              <w:t>Fc</w:t>
            </w:r>
            <w:proofErr w:type="spellEnd"/>
            <w:r w:rsidRPr="00380614">
              <w:rPr>
                <w:rFonts w:ascii="Arial" w:eastAsia="Yu Mincho" w:hAnsi="Arial" w:cs="Arial"/>
                <w:b/>
                <w:sz w:val="18"/>
                <w:lang w:val="fr-FR"/>
              </w:rPr>
              <w:t>,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DBEF8C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A</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25B6B4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B</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8301D8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C</w:t>
            </w:r>
          </w:p>
        </w:tc>
      </w:tr>
      <w:tr w:rsidR="00380614" w:rsidRPr="00380614" w14:paraId="55F27CDF" w14:textId="77777777" w:rsidTr="00380614">
        <w:trPr>
          <w:jc w:val="center"/>
        </w:trPr>
        <w:tc>
          <w:tcPr>
            <w:tcW w:w="9070" w:type="dxa"/>
            <w:vMerge/>
            <w:tcBorders>
              <w:top w:val="single" w:sz="4" w:space="0" w:color="000000"/>
              <w:left w:val="single" w:sz="4" w:space="0" w:color="auto"/>
              <w:bottom w:val="single" w:sz="4" w:space="0" w:color="000000"/>
              <w:right w:val="single" w:sz="4" w:space="0" w:color="000000"/>
            </w:tcBorders>
            <w:vAlign w:val="center"/>
            <w:hideMark/>
          </w:tcPr>
          <w:p w14:paraId="4942ABA1" w14:textId="77777777" w:rsidR="00380614" w:rsidRPr="00380614" w:rsidRDefault="00380614" w:rsidP="00380614">
            <w:pPr>
              <w:spacing w:after="0"/>
              <w:rPr>
                <w:rFonts w:ascii="Arial" w:eastAsia="Yu Mincho" w:hAnsi="Arial"/>
                <w:b/>
                <w:sz w:val="18"/>
              </w:rPr>
            </w:pPr>
          </w:p>
        </w:tc>
        <w:tc>
          <w:tcPr>
            <w:tcW w:w="1880" w:type="dxa"/>
            <w:vMerge/>
            <w:tcBorders>
              <w:top w:val="single" w:sz="4" w:space="0" w:color="000000"/>
              <w:left w:val="single" w:sz="4" w:space="0" w:color="000000"/>
              <w:bottom w:val="single" w:sz="4" w:space="0" w:color="auto"/>
              <w:right w:val="single" w:sz="4" w:space="0" w:color="000000"/>
            </w:tcBorders>
            <w:vAlign w:val="center"/>
            <w:hideMark/>
          </w:tcPr>
          <w:p w14:paraId="1DBF20F9" w14:textId="77777777" w:rsidR="00380614" w:rsidRPr="00380614" w:rsidRDefault="00380614" w:rsidP="00380614">
            <w:pPr>
              <w:spacing w:after="0"/>
              <w:rPr>
                <w:rFonts w:ascii="Arial" w:eastAsia="Yu Mincho"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4860AFF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404CA4A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7564EE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251E97E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1B6C03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7AF9513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49AD137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0FD021C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ACCAE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05F1B4B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4ADFF4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422664B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r>
      <w:tr w:rsidR="00380614" w:rsidRPr="00380614" w14:paraId="45CD77E1"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AD60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6053B23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5E92F85"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DD0A9A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90854B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A5BD8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65AD5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B83B7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C9EDD29"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67CC90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2C3A0184"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859004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196D00D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5C5BF1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011A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AF0D2C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4251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7EB309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5973B8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15D33E0D"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003F4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889713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&gt;2.16</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BC9620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&gt;3.78</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07C2D44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≤1.98</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5857706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≤3.6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D80F95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≤1.98</w:t>
            </w:r>
          </w:p>
        </w:tc>
      </w:tr>
      <w:tr w:rsidR="00380614" w:rsidRPr="00380614" w14:paraId="13EF0446"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4B4C9F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46B57EF2"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=1,985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BD3DEC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4A177D5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22F8FA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5A5C8F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41C5FE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F9861D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8B9CF9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383B2B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7E6B1227"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A46AE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A6598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&gt;4.5</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5AC4F3F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&gt;7.56</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0CF606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≤4.32</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B259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≤7.38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5B1827C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≤4.32</w:t>
            </w:r>
          </w:p>
        </w:tc>
      </w:tr>
      <w:tr w:rsidR="00380614" w:rsidRPr="00380614" w14:paraId="093D032F"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5E6BD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105CCF1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=2,000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5382262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2FDD2B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1E88E98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0573CB5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464CA6A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3.06</w:t>
            </w:r>
          </w:p>
          <w:p w14:paraId="05A1B9D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≤6.66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8636C4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5850394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4AFE87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B74B34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70F8E0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2AC8828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&gt;7.02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694442B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&gt;11.52</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C15AB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≤6.84</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66C2540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≤11.34</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81E953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≤6.84</w:t>
            </w:r>
          </w:p>
        </w:tc>
      </w:tr>
      <w:tr w:rsidR="00380614" w:rsidRPr="00380614" w14:paraId="50F4E25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8B3074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272B138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A97CDC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CBDE83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C82642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149858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C94B0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3.78</w:t>
            </w:r>
          </w:p>
          <w:p w14:paraId="2F3BC05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≤9.18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24F22C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448236DE"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D9CCF9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3D5C55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1AFFF4B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685B079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73EE4C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12DC681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2C92D9A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4.68</w:t>
            </w:r>
          </w:p>
          <w:p w14:paraId="18B3DF1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≤13.32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781400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&gt;2.16</w:t>
            </w:r>
          </w:p>
        </w:tc>
      </w:tr>
      <w:tr w:rsidR="00380614" w:rsidRPr="00380614" w14:paraId="512ACF5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7FB2D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07FC09C5"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6B0F781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B8027E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E86F53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A7A69A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7534966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5.58</w:t>
            </w:r>
          </w:p>
          <w:p w14:paraId="7D7B63C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≤12.42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01AFD27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346DA529" w14:textId="77777777" w:rsidTr="00380614">
        <w:trPr>
          <w:jc w:val="center"/>
        </w:trPr>
        <w:tc>
          <w:tcPr>
            <w:tcW w:w="9070" w:type="dxa"/>
            <w:gridSpan w:val="8"/>
            <w:tcBorders>
              <w:top w:val="single" w:sz="4" w:space="0" w:color="000000"/>
              <w:left w:val="single" w:sz="4" w:space="0" w:color="000000"/>
              <w:bottom w:val="single" w:sz="4" w:space="0" w:color="000000"/>
              <w:right w:val="single" w:sz="4" w:space="0" w:color="000000"/>
            </w:tcBorders>
            <w:hideMark/>
          </w:tcPr>
          <w:p w14:paraId="72620757" w14:textId="77777777" w:rsidR="00380614" w:rsidRPr="00380614"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380614">
              <w:rPr>
                <w:rFonts w:ascii="Arial" w:eastAsia="Yu Mincho" w:hAnsi="Arial" w:cs="Arial"/>
                <w:sz w:val="18"/>
                <w:lang w:val="fr-FR"/>
              </w:rPr>
              <w:t xml:space="preserve">NOTE </w:t>
            </w:r>
            <w:proofErr w:type="gramStart"/>
            <w:r w:rsidRPr="00380614">
              <w:rPr>
                <w:rFonts w:ascii="Arial" w:eastAsia="Yu Mincho" w:hAnsi="Arial" w:cs="Arial"/>
                <w:sz w:val="18"/>
                <w:lang w:val="fr-FR"/>
              </w:rPr>
              <w:t>1:</w:t>
            </w:r>
            <w:proofErr w:type="gramEnd"/>
            <w:r w:rsidRPr="00380614">
              <w:rPr>
                <w:rFonts w:ascii="Arial" w:eastAsia="Yu Mincho" w:hAnsi="Arial" w:cs="Arial"/>
                <w:sz w:val="18"/>
                <w:lang w:val="fr-FR"/>
              </w:rPr>
              <w:tab/>
              <w:t xml:space="preserve">The A-MPR values are </w:t>
            </w:r>
            <w:proofErr w:type="spellStart"/>
            <w:r w:rsidRPr="00380614">
              <w:rPr>
                <w:rFonts w:ascii="Arial" w:eastAsia="Yu Mincho" w:hAnsi="Arial" w:cs="Arial"/>
                <w:sz w:val="18"/>
                <w:lang w:val="fr-FR"/>
              </w:rPr>
              <w:t>listed</w:t>
            </w:r>
            <w:proofErr w:type="spellEnd"/>
            <w:r w:rsidRPr="00380614">
              <w:rPr>
                <w:rFonts w:ascii="Arial" w:eastAsia="Yu Mincho" w:hAnsi="Arial" w:cs="Arial"/>
                <w:sz w:val="18"/>
                <w:lang w:val="fr-FR"/>
              </w:rPr>
              <w:t xml:space="preserve"> in Table 6.2.3.3.2-2.</w:t>
            </w:r>
          </w:p>
          <w:p w14:paraId="35C07C4F" w14:textId="77777777" w:rsidR="00380614" w:rsidRPr="00380614"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380614">
              <w:rPr>
                <w:rFonts w:ascii="Arial" w:eastAsia="Yu Mincho" w:hAnsi="Arial" w:cs="Arial"/>
                <w:sz w:val="18"/>
                <w:lang w:val="fr-FR"/>
              </w:rPr>
              <w:t xml:space="preserve">NOTE </w:t>
            </w:r>
            <w:proofErr w:type="gramStart"/>
            <w:r w:rsidRPr="00380614">
              <w:rPr>
                <w:rFonts w:ascii="Arial" w:eastAsia="Yu Mincho" w:hAnsi="Arial" w:cs="Arial"/>
                <w:sz w:val="18"/>
                <w:lang w:val="fr-FR"/>
              </w:rPr>
              <w:t>2:</w:t>
            </w:r>
            <w:proofErr w:type="gramEnd"/>
            <w:r w:rsidRPr="00380614">
              <w:rPr>
                <w:rFonts w:ascii="Arial" w:eastAsia="Yu Mincho" w:hAnsi="Arial" w:cs="Arial"/>
                <w:sz w:val="18"/>
                <w:lang w:val="fr-FR"/>
              </w:rPr>
              <w:tab/>
              <w:t xml:space="preserve">For </w:t>
            </w:r>
            <w:proofErr w:type="spellStart"/>
            <w:r w:rsidRPr="00380614">
              <w:rPr>
                <w:rFonts w:ascii="Arial" w:eastAsia="Yu Mincho" w:hAnsi="Arial" w:cs="Arial"/>
                <w:sz w:val="18"/>
                <w:lang w:val="fr-FR"/>
              </w:rPr>
              <w:t>any</w:t>
            </w:r>
            <w:proofErr w:type="spellEnd"/>
            <w:r w:rsidRPr="00380614">
              <w:rPr>
                <w:rFonts w:ascii="Arial" w:eastAsia="Yu Mincho" w:hAnsi="Arial" w:cs="Arial"/>
                <w:sz w:val="18"/>
                <w:lang w:val="fr-FR"/>
              </w:rPr>
              <w:t xml:space="preserve"> </w:t>
            </w:r>
            <w:proofErr w:type="spellStart"/>
            <w:r w:rsidRPr="00380614">
              <w:rPr>
                <w:rFonts w:ascii="Arial" w:eastAsia="Yu Mincho" w:hAnsi="Arial" w:cs="Arial"/>
                <w:sz w:val="18"/>
                <w:lang w:val="fr-FR"/>
              </w:rPr>
              <w:t>undefined</w:t>
            </w:r>
            <w:proofErr w:type="spellEnd"/>
            <w:r w:rsidRPr="00380614">
              <w:rPr>
                <w:rFonts w:ascii="Arial" w:eastAsia="Yu Mincho" w:hAnsi="Arial" w:cs="Arial"/>
                <w:sz w:val="18"/>
                <w:lang w:val="fr-FR"/>
              </w:rPr>
              <w:t xml:space="preserve"> </w:t>
            </w:r>
            <w:proofErr w:type="spellStart"/>
            <w:r w:rsidRPr="00380614">
              <w:rPr>
                <w:rFonts w:ascii="Arial" w:eastAsia="Yu Mincho" w:hAnsi="Arial" w:cs="Arial"/>
                <w:sz w:val="18"/>
                <w:lang w:val="fr-FR"/>
              </w:rPr>
              <w:t>region</w:t>
            </w:r>
            <w:proofErr w:type="spellEnd"/>
            <w:r w:rsidRPr="00380614">
              <w:rPr>
                <w:rFonts w:ascii="Arial" w:eastAsia="Yu Mincho" w:hAnsi="Arial" w:cs="Arial"/>
                <w:sz w:val="18"/>
                <w:lang w:val="fr-FR"/>
              </w:rPr>
              <w:t xml:space="preserve">, MPR </w:t>
            </w:r>
            <w:proofErr w:type="spellStart"/>
            <w:r w:rsidRPr="00380614">
              <w:rPr>
                <w:rFonts w:ascii="Arial" w:eastAsia="Yu Mincho" w:hAnsi="Arial" w:cs="Arial"/>
                <w:sz w:val="18"/>
                <w:lang w:val="fr-FR"/>
              </w:rPr>
              <w:t>applies</w:t>
            </w:r>
            <w:proofErr w:type="spellEnd"/>
          </w:p>
        </w:tc>
      </w:tr>
    </w:tbl>
    <w:p w14:paraId="6D65F427" w14:textId="77777777" w:rsidR="00380614" w:rsidRPr="00380614" w:rsidRDefault="00380614" w:rsidP="00380614">
      <w:pPr>
        <w:overflowPunct w:val="0"/>
        <w:autoSpaceDE w:val="0"/>
        <w:autoSpaceDN w:val="0"/>
        <w:adjustRightInd w:val="0"/>
        <w:rPr>
          <w:rFonts w:eastAsia="Yu Mincho"/>
        </w:rPr>
      </w:pPr>
    </w:p>
    <w:p w14:paraId="7B546956" w14:textId="77777777" w:rsidR="00380614" w:rsidRPr="00380614" w:rsidRDefault="00380614" w:rsidP="00380614">
      <w:pPr>
        <w:keepNext/>
        <w:keepLines/>
        <w:overflowPunct w:val="0"/>
        <w:autoSpaceDE w:val="0"/>
        <w:autoSpaceDN w:val="0"/>
        <w:adjustRightInd w:val="0"/>
        <w:spacing w:before="60"/>
        <w:jc w:val="center"/>
        <w:rPr>
          <w:rFonts w:ascii="Arial" w:eastAsia="Yu Mincho" w:hAnsi="Arial" w:cs="Arial"/>
          <w:b/>
          <w:lang w:val="fr-FR"/>
        </w:rPr>
      </w:pPr>
      <w:bookmarkStart w:id="543" w:name="_CRTable6_2_3_3_22"/>
      <w:r w:rsidRPr="00380614">
        <w:rPr>
          <w:rFonts w:ascii="Arial" w:eastAsia="Yu Mincho" w:hAnsi="Arial" w:cs="Arial"/>
          <w:b/>
          <w:lang w:val="fr-FR"/>
        </w:rPr>
        <w:t xml:space="preserve">Table </w:t>
      </w:r>
      <w:bookmarkEnd w:id="543"/>
      <w:r w:rsidRPr="00380614">
        <w:rPr>
          <w:rFonts w:ascii="Arial" w:hAnsi="Arial" w:cs="Arial"/>
          <w:b/>
          <w:lang w:val="fr-FR"/>
        </w:rPr>
        <w:t>6.2.3.3.5-</w:t>
      </w:r>
      <w:proofErr w:type="gramStart"/>
      <w:r w:rsidRPr="00380614">
        <w:rPr>
          <w:rFonts w:ascii="Arial" w:hAnsi="Arial" w:cs="Arial"/>
          <w:b/>
          <w:lang w:val="fr-FR" w:eastAsia="zh-CN"/>
        </w:rPr>
        <w:t>2</w:t>
      </w:r>
      <w:r w:rsidRPr="00380614">
        <w:rPr>
          <w:rFonts w:ascii="Arial" w:eastAsia="Yu Mincho" w:hAnsi="Arial" w:cs="Arial"/>
          <w:b/>
          <w:lang w:val="fr-FR"/>
        </w:rPr>
        <w:t>:</w:t>
      </w:r>
      <w:proofErr w:type="gramEnd"/>
      <w:r w:rsidRPr="00380614">
        <w:rPr>
          <w:rFonts w:ascii="Arial" w:eastAsia="Yu Mincho" w:hAnsi="Arial" w:cs="Arial"/>
          <w:b/>
          <w:lang w:val="fr-FR"/>
        </w:rPr>
        <w:t xml:space="preserve"> A-MPR for NS_24</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380614" w:rsidRPr="00380614" w14:paraId="4FB7FB7F" w14:textId="77777777" w:rsidTr="00380614">
        <w:trPr>
          <w:jc w:val="center"/>
        </w:trPr>
        <w:tc>
          <w:tcPr>
            <w:tcW w:w="2272" w:type="dxa"/>
            <w:gridSpan w:val="2"/>
            <w:tcBorders>
              <w:top w:val="single" w:sz="4" w:space="0" w:color="auto"/>
              <w:left w:val="single" w:sz="4" w:space="0" w:color="auto"/>
              <w:bottom w:val="single" w:sz="4" w:space="0" w:color="auto"/>
              <w:right w:val="single" w:sz="4" w:space="0" w:color="auto"/>
            </w:tcBorders>
            <w:noWrap/>
            <w:hideMark/>
          </w:tcPr>
          <w:p w14:paraId="7059FB1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roofErr w:type="spellStart"/>
            <w:r w:rsidRPr="00380614">
              <w:rPr>
                <w:rFonts w:ascii="Arial" w:hAnsi="Arial" w:cs="Arial"/>
                <w:b/>
                <w:sz w:val="18"/>
                <w:lang w:val="fr-FR"/>
              </w:rPr>
              <w:t>Waveform</w:t>
            </w:r>
            <w:proofErr w:type="spellEnd"/>
          </w:p>
        </w:tc>
        <w:tc>
          <w:tcPr>
            <w:tcW w:w="2797" w:type="dxa"/>
            <w:tcBorders>
              <w:top w:val="single" w:sz="4" w:space="0" w:color="auto"/>
              <w:left w:val="single" w:sz="4" w:space="0" w:color="auto"/>
              <w:bottom w:val="single" w:sz="4" w:space="0" w:color="auto"/>
              <w:right w:val="single" w:sz="4" w:space="0" w:color="auto"/>
            </w:tcBorders>
            <w:noWrap/>
            <w:hideMark/>
          </w:tcPr>
          <w:p w14:paraId="4703262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Outer (dB)</w:t>
            </w:r>
          </w:p>
        </w:tc>
        <w:tc>
          <w:tcPr>
            <w:tcW w:w="2585" w:type="dxa"/>
            <w:tcBorders>
              <w:top w:val="single" w:sz="4" w:space="0" w:color="auto"/>
              <w:left w:val="single" w:sz="4" w:space="0" w:color="auto"/>
              <w:bottom w:val="single" w:sz="4" w:space="0" w:color="auto"/>
              <w:right w:val="single" w:sz="4" w:space="0" w:color="auto"/>
            </w:tcBorders>
            <w:hideMark/>
          </w:tcPr>
          <w:p w14:paraId="5EDC97C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Inner</w:t>
            </w:r>
            <w:proofErr w:type="spellEnd"/>
            <w:r w:rsidRPr="00380614">
              <w:rPr>
                <w:rFonts w:ascii="Arial" w:hAnsi="Arial" w:cs="Arial"/>
                <w:b/>
                <w:sz w:val="18"/>
                <w:lang w:val="fr-FR" w:eastAsia="zh-CN"/>
              </w:rPr>
              <w:t xml:space="preserve"> (dB)</w:t>
            </w:r>
          </w:p>
        </w:tc>
      </w:tr>
      <w:tr w:rsidR="00380614" w:rsidRPr="00380614" w14:paraId="20F8E930"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60380C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717" w:type="dxa"/>
            <w:tcBorders>
              <w:top w:val="single" w:sz="4" w:space="0" w:color="auto"/>
              <w:left w:val="single" w:sz="4" w:space="0" w:color="auto"/>
              <w:bottom w:val="single" w:sz="4" w:space="0" w:color="auto"/>
              <w:right w:val="single" w:sz="4" w:space="0" w:color="auto"/>
            </w:tcBorders>
            <w:hideMark/>
          </w:tcPr>
          <w:p w14:paraId="613820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2797" w:type="dxa"/>
            <w:tcBorders>
              <w:top w:val="single" w:sz="4" w:space="0" w:color="auto"/>
              <w:left w:val="single" w:sz="4" w:space="0" w:color="auto"/>
              <w:bottom w:val="single" w:sz="4" w:space="0" w:color="auto"/>
              <w:right w:val="single" w:sz="4" w:space="0" w:color="auto"/>
            </w:tcBorders>
            <w:noWrap/>
            <w:hideMark/>
          </w:tcPr>
          <w:p w14:paraId="414DFA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1.5</w:t>
            </w:r>
          </w:p>
        </w:tc>
        <w:tc>
          <w:tcPr>
            <w:tcW w:w="2585" w:type="dxa"/>
            <w:tcBorders>
              <w:top w:val="single" w:sz="4" w:space="0" w:color="auto"/>
              <w:left w:val="single" w:sz="4" w:space="0" w:color="auto"/>
              <w:bottom w:val="nil"/>
              <w:right w:val="single" w:sz="4" w:space="0" w:color="auto"/>
            </w:tcBorders>
            <w:hideMark/>
          </w:tcPr>
          <w:p w14:paraId="6782D3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1CDDF053" w14:textId="77777777" w:rsidTr="00380614">
        <w:trPr>
          <w:jc w:val="center"/>
        </w:trPr>
        <w:tc>
          <w:tcPr>
            <w:tcW w:w="1555" w:type="dxa"/>
            <w:tcBorders>
              <w:top w:val="nil"/>
              <w:left w:val="single" w:sz="4" w:space="0" w:color="auto"/>
              <w:bottom w:val="nil"/>
              <w:right w:val="single" w:sz="4" w:space="0" w:color="auto"/>
            </w:tcBorders>
            <w:hideMark/>
          </w:tcPr>
          <w:p w14:paraId="08168A71" w14:textId="77777777" w:rsidR="00380614" w:rsidRPr="00380614" w:rsidRDefault="00380614" w:rsidP="00380614">
            <w:pPr>
              <w:overflowPunct w:val="0"/>
              <w:autoSpaceDE w:val="0"/>
              <w:autoSpaceDN w:val="0"/>
              <w:adjustRightInd w:val="0"/>
              <w:rPr>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63C9C6C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EDB7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c>
          <w:tcPr>
            <w:tcW w:w="2585" w:type="dxa"/>
            <w:tcBorders>
              <w:top w:val="nil"/>
              <w:left w:val="single" w:sz="4" w:space="0" w:color="auto"/>
              <w:bottom w:val="nil"/>
              <w:right w:val="single" w:sz="4" w:space="0" w:color="auto"/>
            </w:tcBorders>
          </w:tcPr>
          <w:p w14:paraId="5550EE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74933369" w14:textId="77777777" w:rsidTr="00380614">
        <w:trPr>
          <w:jc w:val="center"/>
        </w:trPr>
        <w:tc>
          <w:tcPr>
            <w:tcW w:w="1555" w:type="dxa"/>
            <w:tcBorders>
              <w:top w:val="nil"/>
              <w:left w:val="single" w:sz="4" w:space="0" w:color="auto"/>
              <w:bottom w:val="nil"/>
              <w:right w:val="single" w:sz="4" w:space="0" w:color="auto"/>
            </w:tcBorders>
            <w:hideMark/>
          </w:tcPr>
          <w:p w14:paraId="09594EFC"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237E1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74C66E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w:t>
            </w:r>
          </w:p>
        </w:tc>
        <w:tc>
          <w:tcPr>
            <w:tcW w:w="2585" w:type="dxa"/>
            <w:tcBorders>
              <w:top w:val="nil"/>
              <w:left w:val="single" w:sz="4" w:space="0" w:color="auto"/>
              <w:bottom w:val="nil"/>
              <w:right w:val="single" w:sz="4" w:space="0" w:color="auto"/>
            </w:tcBorders>
          </w:tcPr>
          <w:p w14:paraId="7B7939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5D92A9F0" w14:textId="77777777" w:rsidTr="00380614">
        <w:trPr>
          <w:jc w:val="center"/>
        </w:trPr>
        <w:tc>
          <w:tcPr>
            <w:tcW w:w="1555" w:type="dxa"/>
            <w:tcBorders>
              <w:top w:val="nil"/>
              <w:left w:val="single" w:sz="4" w:space="0" w:color="auto"/>
              <w:bottom w:val="nil"/>
              <w:right w:val="single" w:sz="4" w:space="0" w:color="auto"/>
            </w:tcBorders>
            <w:hideMark/>
          </w:tcPr>
          <w:p w14:paraId="4E2828AC"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75AD2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0FA8C1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3.5</w:t>
            </w:r>
          </w:p>
        </w:tc>
        <w:tc>
          <w:tcPr>
            <w:tcW w:w="2585" w:type="dxa"/>
            <w:tcBorders>
              <w:top w:val="nil"/>
              <w:left w:val="single" w:sz="4" w:space="0" w:color="auto"/>
              <w:bottom w:val="nil"/>
              <w:right w:val="single" w:sz="4" w:space="0" w:color="auto"/>
            </w:tcBorders>
          </w:tcPr>
          <w:p w14:paraId="5815F6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29351BFF"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5E8E4A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717" w:type="dxa"/>
            <w:tcBorders>
              <w:top w:val="single" w:sz="4" w:space="0" w:color="auto"/>
              <w:left w:val="single" w:sz="4" w:space="0" w:color="auto"/>
              <w:bottom w:val="single" w:sz="4" w:space="0" w:color="auto"/>
              <w:right w:val="single" w:sz="4" w:space="0" w:color="auto"/>
            </w:tcBorders>
            <w:hideMark/>
          </w:tcPr>
          <w:p w14:paraId="13DA98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41020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c>
          <w:tcPr>
            <w:tcW w:w="2585" w:type="dxa"/>
            <w:tcBorders>
              <w:top w:val="nil"/>
              <w:left w:val="single" w:sz="4" w:space="0" w:color="auto"/>
              <w:bottom w:val="nil"/>
              <w:right w:val="single" w:sz="4" w:space="0" w:color="auto"/>
            </w:tcBorders>
          </w:tcPr>
          <w:p w14:paraId="39CDDA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0F265427" w14:textId="77777777" w:rsidTr="00380614">
        <w:trPr>
          <w:jc w:val="center"/>
        </w:trPr>
        <w:tc>
          <w:tcPr>
            <w:tcW w:w="1555" w:type="dxa"/>
            <w:tcBorders>
              <w:top w:val="nil"/>
              <w:left w:val="single" w:sz="4" w:space="0" w:color="auto"/>
              <w:bottom w:val="nil"/>
              <w:right w:val="single" w:sz="4" w:space="0" w:color="auto"/>
            </w:tcBorders>
            <w:hideMark/>
          </w:tcPr>
          <w:p w14:paraId="757FC579"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1C7A9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23CC8D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c>
          <w:tcPr>
            <w:tcW w:w="2585" w:type="dxa"/>
            <w:tcBorders>
              <w:top w:val="nil"/>
              <w:left w:val="single" w:sz="4" w:space="0" w:color="auto"/>
              <w:bottom w:val="nil"/>
              <w:right w:val="single" w:sz="4" w:space="0" w:color="auto"/>
            </w:tcBorders>
          </w:tcPr>
          <w:p w14:paraId="796412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10BF3E93" w14:textId="77777777" w:rsidTr="00380614">
        <w:trPr>
          <w:jc w:val="center"/>
        </w:trPr>
        <w:tc>
          <w:tcPr>
            <w:tcW w:w="1555" w:type="dxa"/>
            <w:tcBorders>
              <w:top w:val="nil"/>
              <w:left w:val="single" w:sz="4" w:space="0" w:color="auto"/>
              <w:bottom w:val="nil"/>
              <w:right w:val="single" w:sz="4" w:space="0" w:color="auto"/>
            </w:tcBorders>
            <w:hideMark/>
          </w:tcPr>
          <w:p w14:paraId="4C7710B1"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0EC83C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32D170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4.5</w:t>
            </w:r>
          </w:p>
        </w:tc>
        <w:tc>
          <w:tcPr>
            <w:tcW w:w="2585" w:type="dxa"/>
            <w:tcBorders>
              <w:top w:val="nil"/>
              <w:left w:val="single" w:sz="4" w:space="0" w:color="auto"/>
              <w:bottom w:val="nil"/>
              <w:right w:val="single" w:sz="4" w:space="0" w:color="auto"/>
            </w:tcBorders>
          </w:tcPr>
          <w:p w14:paraId="27E4D4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D04574" w14:textId="77777777" w:rsidR="00380614" w:rsidRPr="00380614" w:rsidRDefault="00380614" w:rsidP="00380614">
      <w:pPr>
        <w:overflowPunct w:val="0"/>
        <w:autoSpaceDE w:val="0"/>
        <w:autoSpaceDN w:val="0"/>
        <w:adjustRightInd w:val="0"/>
      </w:pPr>
    </w:p>
    <w:p w14:paraId="38052186" w14:textId="77777777" w:rsidR="00380614" w:rsidRPr="00380614" w:rsidRDefault="00380614" w:rsidP="00380614">
      <w:pPr>
        <w:overflowPunct w:val="0"/>
        <w:autoSpaceDE w:val="0"/>
        <w:autoSpaceDN w:val="0"/>
        <w:adjustRightInd w:val="0"/>
      </w:pPr>
      <w:r w:rsidRPr="00380614">
        <w:t>The normative reference for this requirement is TS 38.101-5 [11] clause 6.2.3.1.</w:t>
      </w:r>
    </w:p>
    <w:p w14:paraId="37E3D5DE"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544" w:name="_CR6_2_3_4"/>
      <w:bookmarkStart w:id="545" w:name="_Toc202727612"/>
      <w:bookmarkEnd w:id="544"/>
      <w:r w:rsidRPr="00380614">
        <w:rPr>
          <w:rFonts w:ascii="Arial" w:hAnsi="Arial" w:cs="Arial"/>
          <w:sz w:val="24"/>
          <w:lang w:val="fr-FR"/>
        </w:rPr>
        <w:t>6.2.3.4</w:t>
      </w:r>
      <w:r w:rsidRPr="00380614">
        <w:rPr>
          <w:rFonts w:ascii="Arial" w:hAnsi="Arial" w:cs="Arial"/>
          <w:sz w:val="24"/>
          <w:lang w:val="fr-FR"/>
        </w:rPr>
        <w:tab/>
      </w:r>
      <w:r w:rsidRPr="00380614">
        <w:rPr>
          <w:rFonts w:ascii="Arial" w:hAnsi="Arial" w:cs="Arial"/>
          <w:sz w:val="24"/>
          <w:lang w:val="fr-FR" w:eastAsia="fr-FR"/>
        </w:rPr>
        <w:t>Test description</w:t>
      </w:r>
      <w:bookmarkEnd w:id="545"/>
    </w:p>
    <w:p w14:paraId="3A90645D"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546" w:name="_CR6_2_3_4_1"/>
      <w:bookmarkStart w:id="547" w:name="_Toc202727613"/>
      <w:bookmarkEnd w:id="546"/>
      <w:r w:rsidRPr="00380614">
        <w:rPr>
          <w:rFonts w:ascii="Arial" w:hAnsi="Arial" w:cs="Arial"/>
          <w:sz w:val="22"/>
          <w:lang w:val="fr-FR"/>
        </w:rPr>
        <w:t>6.2.3.4.1</w:t>
      </w:r>
      <w:r w:rsidRPr="00380614">
        <w:rPr>
          <w:rFonts w:ascii="Arial" w:hAnsi="Arial" w:cs="Arial"/>
          <w:sz w:val="22"/>
          <w:lang w:val="fr-FR"/>
        </w:rPr>
        <w:tab/>
      </w:r>
      <w:r w:rsidRPr="00380614">
        <w:rPr>
          <w:rFonts w:ascii="Arial" w:hAnsi="Arial" w:cs="Arial"/>
          <w:sz w:val="22"/>
          <w:lang w:val="fr-FR" w:eastAsia="fr-FR"/>
        </w:rPr>
        <w:t>Initial conditions</w:t>
      </w:r>
      <w:bookmarkEnd w:id="547"/>
    </w:p>
    <w:p w14:paraId="50671EE6" w14:textId="77777777" w:rsidR="00380614" w:rsidRPr="00380614" w:rsidRDefault="00380614" w:rsidP="00380614">
      <w:pPr>
        <w:overflowPunct w:val="0"/>
        <w:autoSpaceDE w:val="0"/>
        <w:autoSpaceDN w:val="0"/>
        <w:adjustRightInd w:val="0"/>
      </w:pPr>
      <w:r w:rsidRPr="00380614">
        <w:t>Initial conditions are a set of test configurations the UE needs to be tested in and the steps for the SS to take with the UE to reach the correct measurement state.</w:t>
      </w:r>
    </w:p>
    <w:p w14:paraId="1F19329A" w14:textId="77777777" w:rsidR="00380614" w:rsidRPr="00380614" w:rsidRDefault="00380614" w:rsidP="00380614">
      <w:pPr>
        <w:overflowPunct w:val="0"/>
        <w:autoSpaceDE w:val="0"/>
        <w:autoSpaceDN w:val="0"/>
        <w:adjustRightInd w:val="0"/>
      </w:pPr>
      <w:r w:rsidRPr="00380614">
        <w:t xml:space="preserve">The initial test configurations consist of environmental conditions, test frequencies, test channel bandwidths and sub-carrier spacing based on NR operating bands specified in Table 5.3.5-1. </w:t>
      </w:r>
      <w:proofErr w:type="gramStart"/>
      <w:r w:rsidRPr="00380614">
        <w:t>All of</w:t>
      </w:r>
      <w:proofErr w:type="gramEnd"/>
      <w:r w:rsidRPr="00380614">
        <w:t xml:space="preserve"> these configurations shall be tested with </w:t>
      </w:r>
      <w:r w:rsidRPr="00380614">
        <w:lastRenderedPageBreak/>
        <w:t xml:space="preserve">applicable test parameters for each combination of test channel bandwidth and sub-carrier </w:t>
      </w:r>
      <w:proofErr w:type="gramStart"/>
      <w:r w:rsidRPr="00380614">
        <w:t>spacing, and</w:t>
      </w:r>
      <w:proofErr w:type="gramEnd"/>
      <w:r w:rsidRPr="00380614">
        <w:t xml:space="preserve"> are shown in Tables 6.2.3.4.1-1 to 6.2.3.4.1-30. The details of the uplink reference measurement channels (RMCs) are specified in clause A.2. Configurations of PDSCH and PDCCH before measurement are specified in clause C.2.</w:t>
      </w:r>
    </w:p>
    <w:p w14:paraId="24B6F7A4"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rPr>
        <w:t>1:</w:t>
      </w:r>
      <w:proofErr w:type="gramEnd"/>
      <w:r w:rsidRPr="00380614">
        <w:rPr>
          <w:rFonts w:ascii="Arial" w:hAnsi="Arial" w:cs="Arial"/>
          <w:b/>
          <w:lang w:val="fr-FR"/>
        </w:rPr>
        <w:t xml:space="preserve"> Test Configuration </w:t>
      </w:r>
      <w:bookmarkStart w:id="548" w:name="_CRTable6_2_3_4_11"/>
      <w:r w:rsidRPr="00380614">
        <w:rPr>
          <w:rFonts w:ascii="Arial" w:hAnsi="Arial" w:cs="Arial"/>
          <w:b/>
          <w:lang w:val="fr-FR"/>
        </w:rPr>
        <w:t xml:space="preserve">table </w:t>
      </w:r>
      <w:bookmarkEnd w:id="548"/>
      <w:r w:rsidRPr="00380614">
        <w:rPr>
          <w:rFonts w:ascii="Arial" w:hAnsi="Arial" w:cs="Arial"/>
          <w:b/>
          <w:lang w:val="fr-FR"/>
        </w:rPr>
        <w:t>for NS_100</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380614" w:rsidRPr="00380614" w14:paraId="361D2B9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47232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Initial Conditions</w:t>
            </w:r>
          </w:p>
        </w:tc>
      </w:tr>
      <w:tr w:rsidR="00380614" w:rsidRPr="00380614" w14:paraId="3094773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181E538B"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E77AF7F"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Normal</w:t>
            </w:r>
          </w:p>
        </w:tc>
      </w:tr>
      <w:tr w:rsidR="00380614" w:rsidRPr="00380614" w14:paraId="49763A91"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4AAEA89D"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29875FE2"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Low range, High range</w:t>
            </w:r>
          </w:p>
        </w:tc>
      </w:tr>
      <w:tr w:rsidR="00380614" w:rsidRPr="00380614" w14:paraId="73AE194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57B1A1DE"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49BAFA4"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r w:rsidRPr="00380614">
              <w:rPr>
                <w:rFonts w:ascii="Arial" w:hAnsi="Arial" w:cs="Arial"/>
                <w:sz w:val="18"/>
                <w:lang w:val="fr-FR"/>
              </w:rPr>
              <w:t xml:space="preserve">, </w:t>
            </w:r>
            <w:proofErr w:type="spellStart"/>
            <w:r w:rsidRPr="00380614">
              <w:rPr>
                <w:rFonts w:ascii="Arial" w:hAnsi="Arial" w:cs="Arial"/>
                <w:sz w:val="18"/>
                <w:lang w:val="fr-FR"/>
              </w:rPr>
              <w:t>Highest</w:t>
            </w:r>
            <w:proofErr w:type="spellEnd"/>
          </w:p>
        </w:tc>
      </w:tr>
      <w:tr w:rsidR="00380614" w:rsidRPr="00380614" w14:paraId="2C1598D4"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790D2F9B"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09E833BD"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r w:rsidRPr="00380614">
              <w:rPr>
                <w:rFonts w:ascii="Arial" w:hAnsi="Arial" w:cs="Arial"/>
                <w:sz w:val="18"/>
                <w:lang w:val="fr-FR"/>
              </w:rPr>
              <w:t xml:space="preserve">, </w:t>
            </w:r>
            <w:proofErr w:type="spellStart"/>
            <w:r w:rsidRPr="00380614">
              <w:rPr>
                <w:rFonts w:ascii="Arial" w:hAnsi="Arial" w:cs="Arial"/>
                <w:sz w:val="18"/>
                <w:lang w:val="fr-FR"/>
              </w:rPr>
              <w:t>Highest</w:t>
            </w:r>
            <w:proofErr w:type="spellEnd"/>
          </w:p>
        </w:tc>
      </w:tr>
      <w:tr w:rsidR="00380614" w:rsidRPr="00380614" w14:paraId="0AF8BB4D"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4B53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NS_100</w:t>
            </w:r>
          </w:p>
        </w:tc>
      </w:tr>
      <w:tr w:rsidR="00380614" w:rsidRPr="00380614" w14:paraId="04A6CF2F" w14:textId="77777777" w:rsidTr="00380614">
        <w:trPr>
          <w:jc w:val="center"/>
        </w:trPr>
        <w:tc>
          <w:tcPr>
            <w:tcW w:w="55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634E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1"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DAD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Freq</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017D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ChBw</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6E6FC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2669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2223" w:type="pct"/>
            <w:gridSpan w:val="3"/>
            <w:tcBorders>
              <w:top w:val="single" w:sz="4" w:space="0" w:color="auto"/>
              <w:left w:val="single" w:sz="4" w:space="0" w:color="auto"/>
              <w:bottom w:val="single" w:sz="4" w:space="0" w:color="auto"/>
              <w:right w:val="single" w:sz="4" w:space="0" w:color="auto"/>
            </w:tcBorders>
            <w:vAlign w:val="center"/>
            <w:hideMark/>
          </w:tcPr>
          <w:p w14:paraId="3BE6145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5B235F4E" w14:textId="77777777" w:rsidTr="003806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6EA6F"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6C2F"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01F8"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5818"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51C3" w14:textId="77777777" w:rsidR="00380614" w:rsidRPr="00380614" w:rsidRDefault="00380614" w:rsidP="00380614">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vAlign w:val="center"/>
            <w:hideMark/>
          </w:tcPr>
          <w:p w14:paraId="68F04C6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65B0E05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1359" w:type="pct"/>
            <w:tcBorders>
              <w:top w:val="single" w:sz="4" w:space="0" w:color="auto"/>
              <w:left w:val="single" w:sz="4" w:space="0" w:color="auto"/>
              <w:bottom w:val="single" w:sz="4" w:space="0" w:color="auto"/>
              <w:right w:val="single" w:sz="4" w:space="0" w:color="auto"/>
            </w:tcBorders>
            <w:vAlign w:val="center"/>
            <w:hideMark/>
          </w:tcPr>
          <w:p w14:paraId="4D9B554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1131F8FA"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C1D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2D1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0176B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3511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Default</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B7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 for A-MPR test cases</w:t>
            </w: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AE079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DFT-s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685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D32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2BCC7C5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294B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11E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14A8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93010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B1F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9964"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455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87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695D9D7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B10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A20C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D8F4F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39C2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593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52119"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38EE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D1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53FB0E35"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E16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493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27F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9DD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CF12"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ACCB"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ADD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2D8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1AC29326"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CF0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E8D0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462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04A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5A9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4922"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9A31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D8C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4B729D5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3D8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CA32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6B47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B2997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A88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C4B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93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63B0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1A826B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B9F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4ED3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0D6E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518FA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EDE2"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C66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1317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348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3211DBC3"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B3B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3864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46A0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3720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F27F"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D378"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57A9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BA33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1A0F6BE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88C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A861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7234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405A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9438"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DDB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B5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1860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74D0616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C0B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5EAB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AED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05E5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019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155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5954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77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390C64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4DA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2EBE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120D4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38A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5FF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AF8B"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A6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122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Edge_1RB_Right</w:t>
            </w:r>
          </w:p>
        </w:tc>
      </w:tr>
      <w:tr w:rsidR="00380614" w:rsidRPr="00380614" w14:paraId="5DA05F0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B9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1F0B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0B39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21C5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CF4D"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C8DD"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CA4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FB5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04A3BCA4"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969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F5C07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E46CB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2B951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4FF" w14:textId="77777777" w:rsidR="00380614" w:rsidRPr="00380614" w:rsidRDefault="00380614" w:rsidP="00380614">
            <w:pPr>
              <w:spacing w:after="0"/>
              <w:rPr>
                <w:rFonts w:ascii="Arial" w:hAnsi="Arial"/>
                <w:sz w:val="18"/>
              </w:rPr>
            </w:pP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C3BE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CP-s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259F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45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A78D8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8A0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DFA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8F96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54CE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BEC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E650"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8601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CBD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7094AE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C9F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4A8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02B2B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FD91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59C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B15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F16D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C69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357630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9D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2AD8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E70FB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2E8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BF9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7AF"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B73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8DD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721F4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7E4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629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0854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B4B95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6D2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86B9"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56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B964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7CE3943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3DA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F2A4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0636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674E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0D8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BB8F"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70E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61A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4AE47BE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8E0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F8A8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C28D2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ACD91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5636"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4B2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8FD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B3C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3DE44BB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7266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C83B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B573D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91A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763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80B4"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9751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E1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Edge_1RB_Right</w:t>
            </w:r>
          </w:p>
        </w:tc>
      </w:tr>
      <w:tr w:rsidR="00380614" w:rsidRPr="00380614" w14:paraId="71E8D8D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9D9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CFBB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29FF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A058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F470"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5E6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2719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D4A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5D23F2A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CD3F2C6"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p w14:paraId="3A1545CF"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DFT-s-OFDM Pi/2 BPSK test </w:t>
            </w:r>
            <w:proofErr w:type="spellStart"/>
            <w:r w:rsidRPr="00380614">
              <w:rPr>
                <w:rFonts w:ascii="Arial" w:hAnsi="Arial" w:cs="Arial"/>
                <w:sz w:val="18"/>
                <w:lang w:val="fr-FR"/>
              </w:rPr>
              <w:t>applies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only</w:t>
            </w:r>
            <w:proofErr w:type="spellEnd"/>
            <w:r w:rsidRPr="00380614">
              <w:rPr>
                <w:rFonts w:ascii="Arial" w:hAnsi="Arial" w:cs="Arial"/>
                <w:sz w:val="18"/>
                <w:lang w:val="fr-FR"/>
              </w:rPr>
              <w:t xml:space="preserve"> for </w:t>
            </w:r>
            <w:proofErr w:type="spellStart"/>
            <w:r w:rsidRPr="00380614">
              <w:rPr>
                <w:rFonts w:ascii="Arial" w:hAnsi="Arial" w:cs="Arial"/>
                <w:sz w:val="18"/>
                <w:lang w:val="fr-FR"/>
              </w:rPr>
              <w:t>UEs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which</w:t>
            </w:r>
            <w:proofErr w:type="spellEnd"/>
            <w:r w:rsidRPr="00380614">
              <w:rPr>
                <w:rFonts w:ascii="Arial" w:hAnsi="Arial" w:cs="Arial"/>
                <w:sz w:val="18"/>
                <w:lang w:val="fr-FR"/>
              </w:rPr>
              <w:t xml:space="preserve"> supports Pi/2 BPSK in FR1.</w:t>
            </w:r>
          </w:p>
        </w:tc>
      </w:tr>
    </w:tbl>
    <w:p w14:paraId="47211CC7" w14:textId="77777777" w:rsidR="00380614" w:rsidRPr="00380614" w:rsidRDefault="00380614" w:rsidP="00380614">
      <w:pPr>
        <w:overflowPunct w:val="0"/>
        <w:autoSpaceDE w:val="0"/>
        <w:autoSpaceDN w:val="0"/>
        <w:adjustRightInd w:val="0"/>
      </w:pPr>
    </w:p>
    <w:p w14:paraId="5C59E0E6"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rPr>
        <w:t>2:</w:t>
      </w:r>
      <w:proofErr w:type="gramEnd"/>
      <w:r w:rsidRPr="00380614">
        <w:rPr>
          <w:rFonts w:ascii="Arial" w:hAnsi="Arial" w:cs="Arial"/>
          <w:b/>
          <w:lang w:val="fr-FR"/>
        </w:rPr>
        <w:t xml:space="preserve"> Test Configuration table for NS_24</w:t>
      </w:r>
    </w:p>
    <w:tbl>
      <w:tblPr>
        <w:tblStyle w:val="Tablanormal2"/>
        <w:tblW w:w="512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380614" w:rsidRPr="00380614" w14:paraId="7E7CBEC6"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7F15B2E4"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eastAsia="zh-CN"/>
              </w:rPr>
              <w:t>Initial Conditions</w:t>
            </w:r>
          </w:p>
        </w:tc>
      </w:tr>
      <w:tr w:rsidR="00380614" w:rsidRPr="00380614" w14:paraId="53AA4C30"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12AFAC24"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786B9E71"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Normal</w:t>
            </w:r>
          </w:p>
        </w:tc>
      </w:tr>
      <w:tr w:rsidR="00380614" w:rsidRPr="00380614" w14:paraId="2929991E"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739A015"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08BF2CE2"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Refer</w:t>
            </w:r>
            <w:proofErr w:type="spellEnd"/>
            <w:r w:rsidRPr="00380614">
              <w:rPr>
                <w:rFonts w:ascii="Arial" w:hAnsi="Arial" w:cs="Arial"/>
                <w:sz w:val="18"/>
                <w:lang w:val="fr-FR"/>
              </w:rPr>
              <w:t xml:space="preserve"> to </w:t>
            </w:r>
            <w:proofErr w:type="spellStart"/>
            <w:r w:rsidRPr="00380614">
              <w:rPr>
                <w:rFonts w:ascii="Arial" w:hAnsi="Arial" w:cs="Arial"/>
                <w:sz w:val="18"/>
                <w:lang w:val="fr-FR"/>
              </w:rPr>
              <w:t>uplink</w:t>
            </w:r>
            <w:proofErr w:type="spellEnd"/>
            <w:r w:rsidRPr="00380614">
              <w:rPr>
                <w:rFonts w:ascii="Arial" w:hAnsi="Arial" w:cs="Arial"/>
                <w:sz w:val="18"/>
                <w:lang w:val="fr-FR"/>
              </w:rPr>
              <w:t xml:space="preserve"> carrier centre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w:t>
            </w:r>
            <w:proofErr w:type="spellStart"/>
            <w:r w:rsidRPr="00380614">
              <w:rPr>
                <w:rFonts w:ascii="Arial" w:hAnsi="Arial" w:cs="Arial"/>
                <w:sz w:val="18"/>
                <w:lang w:val="fr-FR"/>
              </w:rPr>
              <w:t>F</w:t>
            </w:r>
            <w:r w:rsidRPr="00380614">
              <w:rPr>
                <w:rFonts w:ascii="Arial" w:hAnsi="Arial" w:cs="Arial"/>
                <w:sz w:val="18"/>
                <w:vertAlign w:val="subscript"/>
                <w:lang w:val="fr-FR"/>
              </w:rPr>
              <w:t>c</w:t>
            </w:r>
            <w:proofErr w:type="spellEnd"/>
            <w:r w:rsidRPr="00380614">
              <w:rPr>
                <w:rFonts w:ascii="Arial" w:hAnsi="Arial" w:cs="Arial"/>
                <w:sz w:val="18"/>
                <w:lang w:val="fr-FR"/>
              </w:rPr>
              <w:t xml:space="preserve">) in test </w:t>
            </w:r>
            <w:proofErr w:type="spellStart"/>
            <w:r w:rsidRPr="00380614">
              <w:rPr>
                <w:rFonts w:ascii="Arial" w:hAnsi="Arial" w:cs="Arial"/>
                <w:sz w:val="18"/>
                <w:lang w:val="fr-FR"/>
              </w:rPr>
              <w:t>parameters</w:t>
            </w:r>
            <w:proofErr w:type="spellEnd"/>
          </w:p>
        </w:tc>
      </w:tr>
      <w:tr w:rsidR="00380614" w:rsidRPr="00380614" w14:paraId="377CDEB8"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3BE3E486"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30C2AD3E"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Refer</w:t>
            </w:r>
            <w:proofErr w:type="spellEnd"/>
            <w:r w:rsidRPr="00380614">
              <w:rPr>
                <w:rFonts w:ascii="Arial" w:hAnsi="Arial" w:cs="Arial"/>
                <w:sz w:val="18"/>
                <w:lang w:val="fr-FR"/>
              </w:rPr>
              <w:t xml:space="preserve"> to test </w:t>
            </w:r>
            <w:proofErr w:type="spellStart"/>
            <w:r w:rsidRPr="00380614">
              <w:rPr>
                <w:rFonts w:ascii="Arial" w:hAnsi="Arial" w:cs="Arial"/>
                <w:sz w:val="18"/>
                <w:lang w:val="fr-FR"/>
              </w:rPr>
              <w:t>parameters</w:t>
            </w:r>
            <w:proofErr w:type="spellEnd"/>
            <w:r w:rsidRPr="00380614">
              <w:rPr>
                <w:rFonts w:ascii="Arial" w:hAnsi="Arial" w:cs="Arial"/>
                <w:sz w:val="18"/>
                <w:lang w:val="fr-FR"/>
              </w:rPr>
              <w:t xml:space="preserve"> (5, 10, 15, 20 MHz)</w:t>
            </w:r>
          </w:p>
        </w:tc>
      </w:tr>
      <w:tr w:rsidR="00380614" w:rsidRPr="00380614" w14:paraId="7C49B37B"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C78FF5A"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58E8F69C"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p>
        </w:tc>
      </w:tr>
      <w:tr w:rsidR="00380614" w:rsidRPr="00380614" w14:paraId="2CF7EB85"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32777CB5"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NS_24</w:t>
            </w:r>
          </w:p>
        </w:tc>
      </w:tr>
      <w:tr w:rsidR="00380614" w:rsidRPr="00380614" w14:paraId="2EB379A3" w14:textId="77777777" w:rsidTr="00380614">
        <w:trPr>
          <w:cantSplit/>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3E1316E5"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eastAsia="zh-CN"/>
              </w:rPr>
              <w:t>Test ID</w:t>
            </w: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7D623743"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eastAsia="zh-CN"/>
              </w:rPr>
              <w:t>F</w:t>
            </w:r>
            <w:r w:rsidRPr="00380614">
              <w:rPr>
                <w:rFonts w:ascii="Arial" w:hAnsi="Arial" w:cs="Arial"/>
                <w:b/>
                <w:sz w:val="18"/>
                <w:vertAlign w:val="subscript"/>
                <w:lang w:val="fr-FR" w:eastAsia="zh-CN"/>
              </w:rPr>
              <w:t>c</w:t>
            </w:r>
            <w:proofErr w:type="spellEnd"/>
            <w:r w:rsidRPr="00380614">
              <w:rPr>
                <w:rFonts w:ascii="Arial" w:hAnsi="Arial" w:cs="Arial"/>
                <w:b/>
                <w:sz w:val="18"/>
                <w:vertAlign w:val="subscript"/>
                <w:lang w:val="fr-FR" w:eastAsia="zh-CN"/>
              </w:rPr>
              <w:t xml:space="preserve"> </w:t>
            </w:r>
            <w:r w:rsidRPr="00380614">
              <w:rPr>
                <w:rFonts w:ascii="Arial" w:hAnsi="Arial" w:cs="Arial"/>
                <w:b/>
                <w:sz w:val="18"/>
                <w:lang w:val="fr-FR" w:eastAsia="zh-CN"/>
              </w:rPr>
              <w:br/>
              <w:t>(MHz)</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3BEF1102"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ChBw</w:t>
            </w:r>
            <w:proofErr w:type="spellEnd"/>
            <w:r w:rsidRPr="00380614">
              <w:rPr>
                <w:rFonts w:ascii="Arial" w:hAnsi="Arial" w:cs="Arial"/>
                <w:b/>
                <w:sz w:val="18"/>
                <w:lang w:val="fr-FR"/>
              </w:rPr>
              <w:br/>
              <w:t>(MHz)</w:t>
            </w: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D6C4361"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D61CF49"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2891" w:type="pct"/>
            <w:gridSpan w:val="5"/>
            <w:tcBorders>
              <w:top w:val="single" w:sz="4" w:space="0" w:color="auto"/>
              <w:left w:val="single" w:sz="4" w:space="0" w:color="auto"/>
              <w:bottom w:val="single" w:sz="4" w:space="0" w:color="auto"/>
              <w:right w:val="single" w:sz="4" w:space="0" w:color="auto"/>
            </w:tcBorders>
            <w:hideMark/>
          </w:tcPr>
          <w:p w14:paraId="4C59DE56"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35A7B34E"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2760"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5A73"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E00A"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DFFD"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A63B" w14:textId="77777777" w:rsidR="00380614" w:rsidRPr="00380614" w:rsidRDefault="00380614" w:rsidP="00380614">
            <w:pPr>
              <w:spacing w:after="0"/>
              <w:rPr>
                <w:rFonts w:ascii="Arial" w:hAnsi="Arial"/>
                <w:b/>
                <w:sz w:val="18"/>
              </w:rPr>
            </w:pPr>
          </w:p>
        </w:tc>
        <w:tc>
          <w:tcPr>
            <w:tcW w:w="6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FD8C"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Modulation</w:t>
            </w:r>
          </w:p>
          <w:p w14:paraId="24BBD514"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(NOTE 2, 3)</w:t>
            </w:r>
          </w:p>
        </w:tc>
        <w:tc>
          <w:tcPr>
            <w:tcW w:w="2235" w:type="pct"/>
            <w:gridSpan w:val="3"/>
            <w:tcBorders>
              <w:top w:val="single" w:sz="4" w:space="0" w:color="auto"/>
              <w:left w:val="single" w:sz="4" w:space="0" w:color="auto"/>
              <w:bottom w:val="single" w:sz="4" w:space="0" w:color="auto"/>
              <w:right w:val="single" w:sz="4" w:space="0" w:color="auto"/>
            </w:tcBorders>
            <w:vAlign w:val="center"/>
            <w:hideMark/>
          </w:tcPr>
          <w:p w14:paraId="54EA2559"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RB allocation (Note 1)</w:t>
            </w:r>
          </w:p>
        </w:tc>
      </w:tr>
      <w:tr w:rsidR="00380614" w:rsidRPr="00380614" w14:paraId="02BBD1AA"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875B"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ADF7"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929A"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0EC9"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23FD" w14:textId="77777777" w:rsidR="00380614" w:rsidRPr="00380614" w:rsidRDefault="00380614" w:rsidP="00380614">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B7B33" w14:textId="77777777" w:rsidR="00380614" w:rsidRPr="00380614" w:rsidRDefault="00380614" w:rsidP="00380614">
            <w:pPr>
              <w:spacing w:after="0"/>
              <w:rPr>
                <w:rFonts w:ascii="Arial" w:hAnsi="Arial"/>
                <w:b/>
                <w:sz w:val="18"/>
                <w:lang w:eastAsia="zh-CN"/>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18E228A6"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A</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3E28F8"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B</w:t>
            </w:r>
          </w:p>
        </w:tc>
        <w:tc>
          <w:tcPr>
            <w:tcW w:w="712" w:type="pct"/>
            <w:tcBorders>
              <w:top w:val="single" w:sz="4" w:space="0" w:color="auto"/>
              <w:left w:val="single" w:sz="4" w:space="0" w:color="auto"/>
              <w:bottom w:val="single" w:sz="4" w:space="0" w:color="auto"/>
              <w:right w:val="single" w:sz="4" w:space="0" w:color="auto"/>
            </w:tcBorders>
            <w:vAlign w:val="center"/>
            <w:hideMark/>
          </w:tcPr>
          <w:p w14:paraId="66B68291"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C</w:t>
            </w:r>
          </w:p>
        </w:tc>
      </w:tr>
      <w:tr w:rsidR="00380614" w:rsidRPr="00380614" w14:paraId="0B8AAC4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72A3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85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vAlign w:val="center"/>
            <w:hideMark/>
          </w:tcPr>
          <w:p w14:paraId="0E80A3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4D24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673" w:type="pct"/>
            <w:vMerge w:val="restart"/>
            <w:tcBorders>
              <w:top w:val="nil"/>
              <w:left w:val="single" w:sz="4" w:space="0" w:color="auto"/>
              <w:bottom w:val="nil"/>
              <w:right w:val="single" w:sz="4" w:space="0" w:color="auto"/>
            </w:tcBorders>
            <w:tcMar>
              <w:top w:w="0" w:type="dxa"/>
              <w:left w:w="45" w:type="dxa"/>
              <w:bottom w:w="0" w:type="dxa"/>
              <w:right w:w="45" w:type="dxa"/>
            </w:tcMar>
            <w:vAlign w:val="center"/>
            <w:hideMark/>
          </w:tcPr>
          <w:p w14:paraId="51D30BB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 xml:space="preserve">N/A for A-MPR </w:t>
            </w:r>
            <w:proofErr w:type="spellStart"/>
            <w:r w:rsidRPr="00380614">
              <w:rPr>
                <w:rFonts w:ascii="Arial" w:eastAsia="SimSun" w:hAnsi="Arial" w:cs="Arial"/>
                <w:sz w:val="18"/>
                <w:lang w:val="fr-FR"/>
              </w:rPr>
              <w:t>testing</w:t>
            </w:r>
            <w:proofErr w:type="spellEnd"/>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7527F3" w14:textId="77777777" w:rsidR="00380614" w:rsidRPr="00380614" w:rsidRDefault="00380614" w:rsidP="00380614">
            <w:pPr>
              <w:widowControl w:val="0"/>
              <w:overflowPunct w:val="0"/>
              <w:autoSpaceDE w:val="0"/>
              <w:autoSpaceDN w:val="0"/>
              <w:adjustRightInd w:val="0"/>
              <w:spacing w:after="0"/>
              <w:ind w:left="113" w:right="113"/>
              <w:jc w:val="center"/>
              <w:rPr>
                <w:rFonts w:ascii="Arial" w:eastAsia="SimSun" w:hAnsi="Arial" w:cs="Arial"/>
                <w:sz w:val="18"/>
                <w:lang w:val="fr-FR"/>
              </w:rPr>
            </w:pPr>
            <w:r w:rsidRPr="00380614">
              <w:rPr>
                <w:rFonts w:ascii="Arial" w:eastAsia="SimSun" w:hAnsi="Arial" w:cs="Arial"/>
                <w:sz w:val="18"/>
                <w:lang w:val="fr-FR"/>
              </w:rPr>
              <w:t xml:space="preserve">DFT-s OFDM </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5F2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24715F1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2C5AD6B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3EC1B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AE69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4B6D30B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6F2614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9EC2B14" w14:textId="77777777" w:rsidTr="00380614">
        <w:trPr>
          <w:cantSplit/>
          <w:trHeight w:val="103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EC35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945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B49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C541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D4386F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C46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7C97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78687B1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B484A7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F5EDC4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475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9002E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7CBA0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46CFB1EB" w14:textId="77777777" w:rsidTr="00380614">
        <w:trPr>
          <w:cantSplit/>
          <w:trHeight w:val="53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D934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lastRenderedPageBreak/>
              <w:t>9-20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8E6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0EF6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C65B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0C79CA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D90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369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C831BA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CC90B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7BA81D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CA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3DA310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33CFD2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329E3E29" w14:textId="77777777" w:rsidTr="00380614">
        <w:trPr>
          <w:cantSplit/>
          <w:trHeight w:val="92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958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gramStart"/>
            <w:r w:rsidRPr="00380614">
              <w:rPr>
                <w:rFonts w:ascii="Arial" w:eastAsia="SimSun" w:hAnsi="Arial" w:cs="Arial"/>
                <w:sz w:val="18"/>
                <w:lang w:val="fr-FR"/>
              </w:rPr>
              <w:t>e</w:t>
            </w:r>
            <w:proofErr w:type="gramEnd"/>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3F87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0050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E044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E63797"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5DA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848D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673F98B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DD306F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3BFF59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CBDD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4B35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41CE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C1572BB" w14:textId="77777777" w:rsidTr="00380614">
        <w:trPr>
          <w:cantSplit/>
          <w:trHeight w:val="100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37F2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25-28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33B8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FF49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6844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5D0EE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8FF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332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E6826E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CA8FC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9F633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3AAB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E8802E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2E3E6A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228FAA2A" w14:textId="77777777" w:rsidTr="00380614">
        <w:trPr>
          <w:cantSplit/>
          <w:trHeight w:val="109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DF61C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29-40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5D9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DE4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7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67B9A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22B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90E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4CB23C3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CBC26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91168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8D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75AD6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F88EA4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7B54BEC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7FCB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41-52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0EA9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3B81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9DDB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2EA7DA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6C3"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705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78ACF3B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E0DEF1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79965A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53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24CBD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CAD319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36@0</w:t>
            </w:r>
          </w:p>
        </w:tc>
      </w:tr>
      <w:tr w:rsidR="00380614" w:rsidRPr="00380614" w14:paraId="28A74C92" w14:textId="77777777" w:rsidTr="00380614">
        <w:trPr>
          <w:cantSplit/>
          <w:trHeight w:val="1119"/>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26DB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53-56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C85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64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D8C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055115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456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41E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81E0B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3AF51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7E338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D75C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ACD00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58DB6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224B06E"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1387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57-68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FBB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F0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F83A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91B3394"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834B"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7958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5F6F7E1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344CE0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1A00F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057A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AE8E1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58CB5B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43AB17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91629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69-80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F69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E89D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B0E7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766D3C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7BF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D847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3FAEF6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3636A4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6961AF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E48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4A440AF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F6582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50@0</w:t>
            </w:r>
          </w:p>
        </w:tc>
      </w:tr>
      <w:tr w:rsidR="00380614" w:rsidRPr="00380614" w14:paraId="576A0B4A"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B626E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81-84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F20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F6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CE71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0E9E2A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CB7"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5387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63D3FA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64B84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A1EF7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5DE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21D31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4F71E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304AF3D9"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4001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85-96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5EF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7360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F52A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3C384E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35E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426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4D4B5F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F90297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8931F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151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044E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A5454E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74@0</w:t>
            </w:r>
          </w:p>
        </w:tc>
      </w:tr>
      <w:tr w:rsidR="00380614" w:rsidRPr="00380614" w14:paraId="183A37CF"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7986F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97-100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E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605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764D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933D6D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7D9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36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56EFE6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C590C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F40DE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DF5D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ABE0D2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0A8FC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1D54C99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7BBF5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101-112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9315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6DF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C59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4BFEE8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9603"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F86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26A6AFC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3B26B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EC4211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7066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FCEE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44E5D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69@0</w:t>
            </w:r>
          </w:p>
        </w:tc>
      </w:tr>
      <w:tr w:rsidR="00380614" w:rsidRPr="00380614" w14:paraId="03B40812"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C56D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lastRenderedPageBreak/>
              <w:t>113-116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C5B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E142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7335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998C77"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6E5F"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D14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3CA19BE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EE605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965E0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1D38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22BC1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3BB4E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5209B1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A652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117-119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B193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3FD5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FE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50ED79" w14:textId="77777777" w:rsidR="00380614" w:rsidRPr="00380614" w:rsidRDefault="00380614" w:rsidP="00380614">
            <w:pPr>
              <w:spacing w:after="0"/>
              <w:rPr>
                <w:rFonts w:ascii="Arial" w:eastAsia="SimSun" w:hAnsi="Arial"/>
                <w:sz w:val="18"/>
              </w:rPr>
            </w:pPr>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B3100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CP-OFDM</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9B0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E6404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DFBF69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85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E834B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5E01C64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304BBFC"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E985A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120-122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97D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361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EE49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A64E1A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B6B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EE43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FE632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D33EE9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60B5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FD468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6E872E3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BCE1103"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ACA1D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123-131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89E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2A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EB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E3F5C0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B5FE7"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AF11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5DFE6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9A74D4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D47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9B28E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210DBD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FE1AE2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F4E2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132-134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6BCA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06E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556A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2CA002A"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076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B4F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2DED6C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873E5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87D6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6960587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02E00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8E6182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E428A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135-137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75D2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DE25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0BB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63502AC"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3A42"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BAB2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952B5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516C07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5F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1AAB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B4108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7BD3FFD4"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38692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138-146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6DBB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8514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1E68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56BB6B"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A59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CF0F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7174F12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E54FCB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03A0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6EB27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2C1B1F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B65E387"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58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147-155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B998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CE7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9039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DBE26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000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D7E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320D99F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ED82B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F7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D0950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CF2D86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37@0</w:t>
            </w:r>
          </w:p>
        </w:tc>
      </w:tr>
      <w:tr w:rsidR="00380614" w:rsidRPr="00380614" w14:paraId="5729BC1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69DA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156-158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A70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C43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5A6F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E323C8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AE4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F0D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F9DBEA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1A6EBC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CB9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807C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44005C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4F1DCD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22A03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159-167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A40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99CF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80ED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0DF31A4"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360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54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D3E02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EEC7BB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36A5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82412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AE7AD5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28EE688"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B0FB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168-176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53D0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2BB5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8C56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38E17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AC0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6D7F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8F8EA2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03B29C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E110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9F34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CA149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51@0</w:t>
            </w:r>
          </w:p>
        </w:tc>
      </w:tr>
      <w:tr w:rsidR="00380614" w:rsidRPr="00380614" w14:paraId="794F982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2EE09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177-179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C1F3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203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21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BE56F4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132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D0F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7A7BE09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D638DF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A34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CD9FC8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1BA0B4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132228F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8C15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180-188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0D00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915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C47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C20AB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EC9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622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1AF776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38535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6978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D031E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816F0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74@0</w:t>
            </w:r>
          </w:p>
        </w:tc>
      </w:tr>
      <w:tr w:rsidR="00380614" w:rsidRPr="00380614" w14:paraId="6231271D"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8B7D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189-191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040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F41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5D6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3F7B233"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2571"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554D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88582F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64FD3D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E460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4422AA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196C136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DBF908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B6756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192-200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3B40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E842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09F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27BF75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7F8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22A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8F2094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85AD40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4748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776EEB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B047C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69@0</w:t>
            </w:r>
          </w:p>
        </w:tc>
      </w:tr>
      <w:tr w:rsidR="00380614" w:rsidRPr="00380614" w14:paraId="3F736DA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19BF4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201-203</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BCE0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C989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6F13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3F7C8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1D52"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37C1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C9BC1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E6D02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B78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5F445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0CE252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B031128"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8E5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84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4FF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6C85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C415C4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9DA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1600A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429F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969C52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9BDA22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49F413C6"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5F4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4FC2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3FF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74610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6BB779A"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26E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299B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FA06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1CA45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E93D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339DED82"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5EF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lastRenderedPageBreak/>
              <w:t>206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AB0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48A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F19E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84C92A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3C9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FB9B1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89A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D4398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6AF716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0352AB9"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AD6872" w14:textId="77777777" w:rsidR="00380614" w:rsidRPr="00380614"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p w14:paraId="338CBD8C" w14:textId="77777777" w:rsidR="00380614" w:rsidRPr="00380614"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DFT-s-OFDM Pi/2 BPSK test </w:t>
            </w:r>
            <w:proofErr w:type="spellStart"/>
            <w:r w:rsidRPr="00380614">
              <w:rPr>
                <w:rFonts w:ascii="Arial" w:hAnsi="Arial" w:cs="Arial"/>
                <w:sz w:val="18"/>
                <w:lang w:val="fr-FR"/>
              </w:rPr>
              <w:t>applies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only</w:t>
            </w:r>
            <w:proofErr w:type="spellEnd"/>
            <w:r w:rsidRPr="00380614">
              <w:rPr>
                <w:rFonts w:ascii="Arial" w:hAnsi="Arial" w:cs="Arial"/>
                <w:sz w:val="18"/>
                <w:lang w:val="fr-FR"/>
              </w:rPr>
              <w:t xml:space="preserve"> for </w:t>
            </w:r>
            <w:proofErr w:type="spellStart"/>
            <w:r w:rsidRPr="00380614">
              <w:rPr>
                <w:rFonts w:ascii="Arial" w:hAnsi="Arial" w:cs="Arial"/>
                <w:sz w:val="18"/>
                <w:lang w:val="fr-FR"/>
              </w:rPr>
              <w:t>UEs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which</w:t>
            </w:r>
            <w:proofErr w:type="spellEnd"/>
            <w:r w:rsidRPr="00380614">
              <w:rPr>
                <w:rFonts w:ascii="Arial" w:hAnsi="Arial" w:cs="Arial"/>
                <w:sz w:val="18"/>
                <w:lang w:val="fr-FR"/>
              </w:rPr>
              <w:t xml:space="preserve"> supports Pi/2 BPSK in FR1.</w:t>
            </w:r>
          </w:p>
          <w:p w14:paraId="39507F6C" w14:textId="77777777" w:rsidR="00380614" w:rsidRPr="00380614" w:rsidRDefault="00380614" w:rsidP="00380614">
            <w:pPr>
              <w:widowControl w:val="0"/>
              <w:overflowPunct w:val="0"/>
              <w:autoSpaceDE w:val="0"/>
              <w:autoSpaceDN w:val="0"/>
              <w:adjustRightInd w:val="0"/>
              <w:spacing w:after="0"/>
              <w:ind w:left="851" w:hanging="851"/>
              <w:rPr>
                <w:rFonts w:ascii="Arial" w:eastAsia="SimSun"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3:</w:t>
            </w:r>
            <w:proofErr w:type="gramEnd"/>
            <w:r w:rsidRPr="00380614">
              <w:rPr>
                <w:rFonts w:ascii="Arial" w:hAnsi="Arial" w:cs="Arial"/>
                <w:sz w:val="18"/>
                <w:lang w:val="fr-FR"/>
              </w:rPr>
              <w:tab/>
              <w:t xml:space="preserve">In test IDs </w:t>
            </w:r>
            <w:proofErr w:type="spellStart"/>
            <w:r w:rsidRPr="00380614">
              <w:rPr>
                <w:rFonts w:ascii="Arial" w:hAnsi="Arial" w:cs="Arial"/>
                <w:sz w:val="18"/>
                <w:lang w:val="fr-FR"/>
              </w:rPr>
              <w:t>with</w:t>
            </w:r>
            <w:proofErr w:type="spellEnd"/>
            <w:r w:rsidRPr="00380614">
              <w:rPr>
                <w:rFonts w:ascii="Arial" w:hAnsi="Arial" w:cs="Arial"/>
                <w:sz w:val="18"/>
                <w:lang w:val="fr-FR"/>
              </w:rPr>
              <w:t xml:space="preserve"> multiple modulations,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UL Modulation </w:t>
            </w:r>
            <w:proofErr w:type="spellStart"/>
            <w:r w:rsidRPr="00380614">
              <w:rPr>
                <w:rFonts w:ascii="Arial" w:hAnsi="Arial" w:cs="Arial"/>
                <w:sz w:val="18"/>
                <w:lang w:val="fr-FR"/>
              </w:rPr>
              <w:t>shall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tested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separately</w:t>
            </w:r>
            <w:proofErr w:type="spellEnd"/>
            <w:r w:rsidRPr="00380614">
              <w:rPr>
                <w:rFonts w:ascii="Arial" w:hAnsi="Arial" w:cs="Arial"/>
                <w:sz w:val="18"/>
                <w:lang w:val="fr-FR"/>
              </w:rPr>
              <w:t xml:space="preserve"> </w:t>
            </w:r>
            <w:proofErr w:type="spellStart"/>
            <w:r w:rsidRPr="00380614">
              <w:rPr>
                <w:rFonts w:ascii="Arial" w:hAnsi="Arial" w:cs="Arial"/>
                <w:sz w:val="18"/>
                <w:lang w:val="fr-FR"/>
              </w:rPr>
              <w:t>against</w:t>
            </w:r>
            <w:proofErr w:type="spellEnd"/>
            <w:r w:rsidRPr="00380614">
              <w:rPr>
                <w:rFonts w:ascii="Arial" w:hAnsi="Arial" w:cs="Arial"/>
                <w:sz w:val="18"/>
                <w:lang w:val="fr-FR"/>
              </w:rPr>
              <w:t xml:space="preserve"> Range A, B, and C.</w:t>
            </w:r>
          </w:p>
        </w:tc>
      </w:tr>
    </w:tbl>
    <w:p w14:paraId="72B4E8E6" w14:textId="77777777" w:rsidR="00380614" w:rsidRPr="00380614" w:rsidRDefault="00380614" w:rsidP="00380614">
      <w:pPr>
        <w:overflowPunct w:val="0"/>
        <w:autoSpaceDE w:val="0"/>
        <w:autoSpaceDN w:val="0"/>
        <w:adjustRightInd w:val="0"/>
        <w:rPr>
          <w:lang w:eastAsia="zh-CN"/>
        </w:rPr>
      </w:pPr>
    </w:p>
    <w:p w14:paraId="2157BCC3"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eastAsia="zh-CN"/>
        </w:rPr>
        <w:t>3</w:t>
      </w:r>
      <w:r w:rsidRPr="00380614">
        <w:rPr>
          <w:rFonts w:ascii="Arial" w:hAnsi="Arial" w:cs="Arial"/>
          <w:b/>
          <w:lang w:val="fr-FR"/>
        </w:rPr>
        <w:t>:</w:t>
      </w:r>
      <w:proofErr w:type="gramEnd"/>
      <w:r w:rsidRPr="00380614">
        <w:rPr>
          <w:rFonts w:ascii="Arial" w:hAnsi="Arial" w:cs="Arial"/>
          <w:b/>
          <w:lang w:val="fr-FR"/>
        </w:rPr>
        <w:t xml:space="preserve"> FFS</w:t>
      </w:r>
    </w:p>
    <w:p w14:paraId="3DF14C66" w14:textId="77777777" w:rsidR="00380614" w:rsidRPr="00380614" w:rsidRDefault="00380614" w:rsidP="00380614">
      <w:pPr>
        <w:overflowPunct w:val="0"/>
        <w:autoSpaceDE w:val="0"/>
        <w:autoSpaceDN w:val="0"/>
        <w:adjustRightInd w:val="0"/>
      </w:pPr>
    </w:p>
    <w:p w14:paraId="6D0CAA7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4</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03N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2A89939A"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36C2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613DD1D4"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03696"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C6B08C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4E5375E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789C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5CA5DB"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w:t>
            </w:r>
            <w:proofErr w:type="spellStart"/>
            <w:r w:rsidRPr="00380614">
              <w:rPr>
                <w:rFonts w:ascii="Arial" w:hAnsi="Arial" w:cs="Arial"/>
                <w:sz w:val="18"/>
                <w:lang w:val="fr-FR"/>
              </w:rPr>
              <w:t>See</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w:t>
            </w:r>
            <w:proofErr w:type="spellEnd"/>
            <w:r w:rsidRPr="00380614">
              <w:rPr>
                <w:rFonts w:ascii="Arial" w:hAnsi="Arial" w:cs="Arial"/>
                <w:sz w:val="18"/>
                <w:lang w:val="fr-FR"/>
              </w:rPr>
              <w:t xml:space="preserve"> </w:t>
            </w:r>
            <w:proofErr w:type="spellStart"/>
            <w:r w:rsidRPr="00380614">
              <w:rPr>
                <w:rFonts w:ascii="Arial" w:hAnsi="Arial" w:cs="Arial"/>
                <w:sz w:val="18"/>
                <w:lang w:val="fr-FR"/>
              </w:rPr>
              <w:t>column</w:t>
            </w:r>
            <w:proofErr w:type="spellEnd"/>
            <w:r w:rsidRPr="00380614">
              <w:rPr>
                <w:rFonts w:ascii="Arial" w:hAnsi="Arial" w:cs="Arial"/>
                <w:sz w:val="18"/>
                <w:lang w:val="fr-FR"/>
              </w:rPr>
              <w:t>)</w:t>
            </w:r>
          </w:p>
        </w:tc>
      </w:tr>
      <w:tr w:rsidR="00380614" w:rsidRPr="00380614" w14:paraId="40D7F17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DE493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54AB0B2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w:t>
            </w:r>
            <w:proofErr w:type="spellStart"/>
            <w:r w:rsidRPr="00380614">
              <w:rPr>
                <w:rFonts w:ascii="Arial" w:hAnsi="Arial" w:cs="Arial"/>
                <w:sz w:val="18"/>
                <w:lang w:val="fr-FR"/>
              </w:rPr>
              <w:t>See</w:t>
            </w:r>
            <w:proofErr w:type="spellEnd"/>
            <w:r w:rsidRPr="00380614">
              <w:rPr>
                <w:rFonts w:ascii="Arial" w:hAnsi="Arial" w:cs="Arial"/>
                <w:sz w:val="18"/>
                <w:lang w:val="fr-FR"/>
              </w:rPr>
              <w:t xml:space="preserve"> </w:t>
            </w:r>
            <w:proofErr w:type="spellStart"/>
            <w:r w:rsidRPr="00380614">
              <w:rPr>
                <w:rFonts w:ascii="Arial" w:hAnsi="Arial" w:cs="Arial"/>
                <w:sz w:val="18"/>
                <w:lang w:val="fr-FR"/>
              </w:rPr>
              <w:t>Ch</w:t>
            </w:r>
            <w:proofErr w:type="spellEnd"/>
            <w:r w:rsidRPr="00380614">
              <w:rPr>
                <w:rFonts w:ascii="Arial" w:hAnsi="Arial" w:cs="Arial"/>
                <w:sz w:val="18"/>
                <w:lang w:val="fr-FR"/>
              </w:rPr>
              <w:t xml:space="preserve"> BW </w:t>
            </w:r>
            <w:proofErr w:type="spellStart"/>
            <w:r w:rsidRPr="00380614">
              <w:rPr>
                <w:rFonts w:ascii="Arial" w:hAnsi="Arial" w:cs="Arial"/>
                <w:sz w:val="18"/>
                <w:lang w:val="fr-FR"/>
              </w:rPr>
              <w:t>column</w:t>
            </w:r>
            <w:proofErr w:type="spellEnd"/>
            <w:r w:rsidRPr="00380614">
              <w:rPr>
                <w:rFonts w:ascii="Arial" w:hAnsi="Arial" w:cs="Arial"/>
                <w:sz w:val="18"/>
                <w:lang w:val="fr-FR"/>
              </w:rPr>
              <w:t>)</w:t>
            </w:r>
          </w:p>
        </w:tc>
      </w:tr>
      <w:tr w:rsidR="00380614" w:rsidRPr="00380614" w14:paraId="2DB0AF0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67C2E"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BE6BB6B"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53ED0F6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720AA"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66ED7AE2"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4766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FFA2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5D949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1A7BE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07AA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4E3F21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38B167D9"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90303B"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971224"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FA639"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B8CCEC"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9A4903"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FB2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4D985FB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C9FF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02C28B26"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8E9D49D"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E4A4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C444F6"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964990"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0FBFE"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7202194"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5109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4A6B4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02C81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0677182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0E9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D47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09EB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4C6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F50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F56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2E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24F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7D569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614DF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5FE617D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5A3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A96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3FB31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AC35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868C5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C2C19D"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8AA6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1C06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29FE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F1B28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31031E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E90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E7A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8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930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5B18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996A61"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2E4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B63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302FA0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2E37E2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9102A8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7D8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B65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01B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ABD6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46463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0068F8"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C7EC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68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4239F3BC"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B91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BC1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209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1A29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A9457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861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B48E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7E2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77AA76E5"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849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A0F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519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40B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1BFB9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E86E5"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D9F9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3BE1F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D58B9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FC36F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5599EE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02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27C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1CE7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FCFF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E3820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FF67C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3C5F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921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C79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9D3F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22074F8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655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0B0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6004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8E41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4E9E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6DF9C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13AC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CF30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36@0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17DE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66E95F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9</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7F368BDE"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1C6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637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9E16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E53A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FAC45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AF6B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E71AC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1C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0BDAE7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0B6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7EA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FFFF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01E5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DC8669"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1D4148"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5E70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D15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eastAsia="zh-CN"/>
              </w:rPr>
              <w:t>Outer_Full</w:t>
            </w:r>
            <w:proofErr w:type="spellEnd"/>
            <w:r w:rsidRPr="00380614">
              <w:rPr>
                <w:rFonts w:ascii="Arial" w:hAnsi="Arial" w:cs="Arial"/>
                <w:sz w:val="18"/>
                <w:lang w:val="fr-FR" w:eastAsia="zh-CN"/>
              </w:rPr>
              <w:t>(A1)</w:t>
            </w:r>
          </w:p>
        </w:tc>
      </w:tr>
      <w:tr w:rsidR="00380614" w:rsidRPr="00380614" w14:paraId="3D9FA0F4"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1BD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02D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2E15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E9B9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84558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D0BF75"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4DA8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C4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30A18FF2"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E88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A5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A55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A6E2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57DA65"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621B3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BA4A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5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0671ACD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BF6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D7B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F66B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8DB0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B5301E"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03BA6E"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13C5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AB1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EAF8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E4E8C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6A1CCD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0D5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FF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3107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0902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A49F2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7BA239"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0B17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1B5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FC83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5A7A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352820E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9D2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FA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8D8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972D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5F2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7E8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E67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75B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FCCD5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00256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2D81A3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2C1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B42E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8295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3D3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BA39D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9158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CB35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DFCD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B8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64FE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E51EA9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38B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912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FDA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8D29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7171E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2A5FA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3D2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BEDE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647ACA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5AAA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23E46D4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242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74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759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AB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8C46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62A83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DCEE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FA8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2032AA1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1C3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2AC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8C3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11B0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A6F7DC"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7F8F3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6C2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AF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6E4DCE3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472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BF9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66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A881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6F29A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CE06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58A9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66B4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w:t>
            </w:r>
            <w:r w:rsidRPr="00380614">
              <w:rPr>
                <w:rFonts w:ascii="Arial" w:hAnsi="Arial" w:cs="Arial"/>
                <w:sz w:val="18"/>
                <w:lang w:val="fr-FR"/>
              </w:rPr>
              <w:t>@41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171F9B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28D35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0065CC14"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C6D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D8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AF38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055F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C4EF7"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0E1A0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0905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0C7C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D78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6AD46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2598CB7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2BC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31F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8058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D2BC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89A37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5046D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BAC5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2581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36@0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66E00B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C15A6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9</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0177F9D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317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435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2D25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01ED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F1560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F5AF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D15D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1FC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3BC290C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8FB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AFA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C72C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0BD5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B381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A4791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C554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4485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eastAsia="zh-CN"/>
              </w:rPr>
              <w:t>Outer_Full</w:t>
            </w:r>
            <w:proofErr w:type="spellEnd"/>
            <w:r w:rsidRPr="00380614">
              <w:rPr>
                <w:rFonts w:ascii="Arial" w:hAnsi="Arial" w:cs="Arial"/>
                <w:sz w:val="18"/>
                <w:lang w:val="fr-FR" w:eastAsia="zh-CN"/>
              </w:rPr>
              <w:t>(A1)</w:t>
            </w:r>
          </w:p>
        </w:tc>
      </w:tr>
      <w:tr w:rsidR="00380614" w:rsidRPr="00380614" w14:paraId="2122580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950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504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1C8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FCC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9FF55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92E40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4335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DAA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0C153B5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880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C0F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7BF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BD9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2377B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B553A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56AD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8B3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5A74737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35D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664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EDA4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D47A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6BD2D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5771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36DB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D88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20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1ECF4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308CFE0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F2A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10A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52FD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852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DE996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AEF52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FFCD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DF6D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37C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FC13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49C1AB3F"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FAA611"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25D37E42" w14:textId="77777777" w:rsidR="00380614" w:rsidRPr="00380614" w:rsidRDefault="00380614" w:rsidP="00380614">
      <w:pPr>
        <w:overflowPunct w:val="0"/>
        <w:autoSpaceDE w:val="0"/>
        <w:autoSpaceDN w:val="0"/>
        <w:adjustRightInd w:val="0"/>
        <w:rPr>
          <w:lang w:eastAsia="zh-CN"/>
        </w:rPr>
      </w:pPr>
    </w:p>
    <w:p w14:paraId="3D9F72CF"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5</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04N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21E373C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437F5"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053725BC"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DF8A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37990A9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4EDE3EC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F549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44D270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Low range, High range</w:t>
            </w:r>
          </w:p>
        </w:tc>
      </w:tr>
      <w:tr w:rsidR="00380614" w:rsidRPr="00380614" w14:paraId="5AEE7889"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A79C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5BFD229"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 xml:space="preserve">5 </w:t>
            </w:r>
            <w:r w:rsidRPr="00380614">
              <w:rPr>
                <w:rFonts w:ascii="Arial" w:hAnsi="Arial" w:cs="Arial"/>
                <w:sz w:val="18"/>
                <w:lang w:val="fr-FR" w:eastAsia="zh-CN"/>
              </w:rPr>
              <w:t>MHz</w:t>
            </w:r>
          </w:p>
        </w:tc>
      </w:tr>
      <w:tr w:rsidR="00380614" w:rsidRPr="00380614" w14:paraId="2F11D287"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3138A"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A613A9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2AA2F0B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661C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549422AC"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080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3DDE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35829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DFF596"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D325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00E10BF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256420F3"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02FF92"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13563C"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E01F99"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92EB0"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F0E463"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68A9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25B0DB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AC3B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622FEE2E"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0C45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895B6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846CC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E4A4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84C89B"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810C656"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5BD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A575B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A19D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668C710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14E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09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1444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91C1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04C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7011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5DBA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BDBD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5F0E4D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42C3A4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3C07FA6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87E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3D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56E5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B32F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0393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DF6CE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620B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62D3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BB2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CA7C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15D1C9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E8F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3B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CD14B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4CCF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BD27B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AA539B"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5621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F3E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30DCA6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1BF15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380614" w14:paraId="551B0EB1"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2DB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92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761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2E45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146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7B5A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3E52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EBF0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6F8158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01F1F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42B538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F77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072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D392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B53E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2DE8D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4A415E"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BA95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F329B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954A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9642A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572A375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E3E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5AD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CD17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BF3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BBAF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EFE327"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A46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9DB0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058BC8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5E96B8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380614" w14:paraId="77E7A624"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A1A17"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0CDD9F5A" w14:textId="77777777" w:rsidR="00380614" w:rsidRPr="00380614" w:rsidRDefault="00380614" w:rsidP="00380614">
      <w:pPr>
        <w:overflowPunct w:val="0"/>
        <w:autoSpaceDE w:val="0"/>
        <w:autoSpaceDN w:val="0"/>
        <w:adjustRightInd w:val="0"/>
      </w:pPr>
    </w:p>
    <w:p w14:paraId="2D37054E"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6</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05N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6FE50FF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3515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786863D6"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22C87"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93211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2E289CC8"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B00B4"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1E6CBE4"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Low range, High range</w:t>
            </w:r>
          </w:p>
        </w:tc>
      </w:tr>
      <w:tr w:rsidR="00380614" w:rsidRPr="00380614" w14:paraId="30110CB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6BE9"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F1FBFE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 xml:space="preserve">5 </w:t>
            </w:r>
            <w:r w:rsidRPr="00380614">
              <w:rPr>
                <w:rFonts w:ascii="Arial" w:hAnsi="Arial" w:cs="Arial"/>
                <w:sz w:val="18"/>
                <w:lang w:val="fr-FR" w:eastAsia="zh-CN"/>
              </w:rPr>
              <w:t>MHz, 10MHz, 15MHz</w:t>
            </w:r>
          </w:p>
        </w:tc>
      </w:tr>
      <w:tr w:rsidR="00380614" w:rsidRPr="00380614" w14:paraId="1FD4EDAD"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139D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AB5E9BE"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38841144"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EBC8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60C0F2EE"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71F57"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A2AF0"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E2D53"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CDB7D2"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1D7F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19809E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03A3B715"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3472A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1F0A2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D4FDFD"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0B6DE"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1421F8"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7C6D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3444E6B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435E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06E7B3DC"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B358E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66593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8FE14"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B8051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A8AD5B"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0F6017"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18B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4EED7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F89E8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6E5BA9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BC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A3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D0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89B2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1D4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9AE9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CA9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E27C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5@20</w:t>
            </w:r>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10CA0F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32B1E9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67E93DC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7B3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45A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3D8F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D05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AE7BC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CE745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287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1F35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5362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BF8EE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507A71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51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357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AD9E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648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784F8B"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9037C0"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B799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FE6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435166A6"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A76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22C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B3D3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D5CF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7870B8"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9181C"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EDF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09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3304C6C7"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BD1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01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7E3B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D54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DB4D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7E854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CBB5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139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76CD0D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39695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612B143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A9F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873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FE6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0BCB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98302E"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7D2137"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6FFF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92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2488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8C4B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351C58F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288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C45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93B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DC9A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32367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5F942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C33C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F35F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r w:rsidRPr="00380614">
              <w:rPr>
                <w:rFonts w:ascii="Arial" w:hAnsi="Arial" w:cs="Arial"/>
                <w:sz w:val="18"/>
                <w:lang w:val="fr-FR"/>
              </w:rPr>
              <w:t>@0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31AC02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E57D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43316DF6"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CF4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4B7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CB4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8A46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D0B68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F792F2"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CF3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A2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7D21D9E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44E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B16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A2E6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6B0F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C1D3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3AC064"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F3B9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64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Edge_1RB_right(A6)</w:t>
            </w:r>
          </w:p>
        </w:tc>
      </w:tr>
      <w:tr w:rsidR="00380614" w:rsidRPr="00380614" w14:paraId="16C9348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1F2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B22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40D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9415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0594C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8EB3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D43F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2E7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58FDF83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217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A187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DD909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5090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C88C7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C151E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6FC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76D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049708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946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FFB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AA83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86ED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5DC949"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FFBA02"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8F92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65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AF5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A7D50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2B07051B"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716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DA0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B024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69B7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C3F0F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0063AB"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FC37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B42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A19F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76E3C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7F5749E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B9B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EBF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DE1F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0D2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4D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0C0C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1B9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4933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5@20</w:t>
            </w:r>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064827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192A1A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5FC37E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A83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901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DE30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F3FC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676C7"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759E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2FDF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6B9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69BB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51F8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E68243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1C2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FFD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53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F895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7D50F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985FC2"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9E86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F40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3F9318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1F3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50A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375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D4AD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FDE17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BEA356"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8CFA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98F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713CE6E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28F9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60F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658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F2FB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B61F7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0DBC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C8E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4A9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w:t>
            </w:r>
            <w:r w:rsidRPr="00380614">
              <w:rPr>
                <w:rFonts w:ascii="Arial" w:hAnsi="Arial" w:cs="Arial"/>
                <w:sz w:val="18"/>
                <w:lang w:val="fr-FR"/>
              </w:rPr>
              <w:t>@41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4B6774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5AFE84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361D733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348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F022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14E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726B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461EB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1433B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1084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A72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B5A8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0DF9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3D634A4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ACB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FB6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EB1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437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0610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B6A44D"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CA21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6A50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r w:rsidRPr="00380614">
              <w:rPr>
                <w:rFonts w:ascii="Arial" w:hAnsi="Arial" w:cs="Arial"/>
                <w:sz w:val="18"/>
                <w:lang w:val="fr-FR"/>
              </w:rPr>
              <w:t>@0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2CA76C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02D2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7F192D4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67B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0F1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18EA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F00A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C6087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EFD6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8BD3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52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749900B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7F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372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9F89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59D0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A0A65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A9B1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BCBD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C3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Edge_1RB_right(A6)</w:t>
            </w:r>
          </w:p>
        </w:tc>
      </w:tr>
      <w:tr w:rsidR="00380614" w:rsidRPr="00380614" w14:paraId="7161696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DC1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9B5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A289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DE1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15BAF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3BCD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60C6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DAA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2FD99F0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3C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A2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4FDF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412F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B5AF2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0C566F"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5CCB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B31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2E6860C7"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6CC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E29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2479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5BB9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4BE65"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690CF3"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227B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970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BC14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6908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45F3614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5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48F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91B9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7B9A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D5607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E3C6E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531C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AB8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602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08C8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6585D1D6"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7A3DB"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59CFF14E" w14:textId="77777777" w:rsidR="00380614" w:rsidRPr="00380614" w:rsidRDefault="00380614" w:rsidP="00380614">
      <w:pPr>
        <w:overflowPunct w:val="0"/>
        <w:autoSpaceDE w:val="0"/>
        <w:autoSpaceDN w:val="0"/>
        <w:adjustRightInd w:val="0"/>
      </w:pPr>
    </w:p>
    <w:p w14:paraId="19693320" w14:textId="77777777" w:rsidR="00380614" w:rsidRPr="00380614" w:rsidRDefault="00380614" w:rsidP="00380614">
      <w:pPr>
        <w:overflowPunct w:val="0"/>
        <w:autoSpaceDE w:val="0"/>
        <w:autoSpaceDN w:val="0"/>
        <w:adjustRightInd w:val="0"/>
        <w:ind w:left="568" w:hanging="284"/>
      </w:pPr>
      <w:r w:rsidRPr="00380614">
        <w:t>1.</w:t>
      </w:r>
      <w:r w:rsidRPr="00380614">
        <w:tab/>
        <w:t>Connect the SS to the UE antenna connectors as shown in TS 38.508-1 [12] Annex A, Figure A.3.1.1.1 for TE diagram and clause A.3.2 for UE diagram.</w:t>
      </w:r>
    </w:p>
    <w:p w14:paraId="73DB1AC7" w14:textId="77777777" w:rsidR="00380614" w:rsidRPr="00380614" w:rsidRDefault="00380614" w:rsidP="00380614">
      <w:pPr>
        <w:overflowPunct w:val="0"/>
        <w:autoSpaceDE w:val="0"/>
        <w:autoSpaceDN w:val="0"/>
        <w:adjustRightInd w:val="0"/>
        <w:ind w:left="568" w:hanging="284"/>
      </w:pPr>
      <w:r w:rsidRPr="00380614">
        <w:t>2.</w:t>
      </w:r>
      <w:r w:rsidRPr="00380614">
        <w:tab/>
        <w:t xml:space="preserve">The parameter settings for the cell are set up according to TS 38.508-1 [12] subclause </w:t>
      </w:r>
      <w:r w:rsidRPr="00380614">
        <w:rPr>
          <w:lang w:eastAsia="zh-CN"/>
        </w:rPr>
        <w:t>4.4.3</w:t>
      </w:r>
      <w:r w:rsidRPr="00380614">
        <w:t>.</w:t>
      </w:r>
    </w:p>
    <w:p w14:paraId="379F416D" w14:textId="77777777" w:rsidR="00380614" w:rsidRPr="00380614" w:rsidRDefault="00380614" w:rsidP="00380614">
      <w:pPr>
        <w:overflowPunct w:val="0"/>
        <w:autoSpaceDE w:val="0"/>
        <w:autoSpaceDN w:val="0"/>
        <w:adjustRightInd w:val="0"/>
        <w:ind w:left="568" w:hanging="284"/>
      </w:pPr>
      <w:r w:rsidRPr="00380614">
        <w:t>3.</w:t>
      </w:r>
      <w:r w:rsidRPr="00380614">
        <w:tab/>
        <w:t>Downlink signals are initially set up according to Annex C.0, C.1, C.2 and uplink signals according Annex G.0, G.1, G.2 and G.3.1.</w:t>
      </w:r>
    </w:p>
    <w:p w14:paraId="739DB342" w14:textId="77777777" w:rsidR="00380614" w:rsidRPr="00380614" w:rsidRDefault="00380614" w:rsidP="00380614">
      <w:pPr>
        <w:overflowPunct w:val="0"/>
        <w:autoSpaceDE w:val="0"/>
        <w:autoSpaceDN w:val="0"/>
        <w:adjustRightInd w:val="0"/>
        <w:ind w:left="568" w:hanging="284"/>
      </w:pPr>
      <w:r w:rsidRPr="00380614">
        <w:t>4.</w:t>
      </w:r>
      <w:r w:rsidRPr="00380614">
        <w:tab/>
        <w:t>The UL Reference Measurement channels are set according to the applicable table from Table 6.2.3.4.1-1 to Table 6.2.3.4.1-2.</w:t>
      </w:r>
    </w:p>
    <w:p w14:paraId="03F2E1D1" w14:textId="77777777" w:rsidR="00380614" w:rsidRPr="00380614" w:rsidRDefault="00380614" w:rsidP="00380614">
      <w:pPr>
        <w:overflowPunct w:val="0"/>
        <w:autoSpaceDE w:val="0"/>
        <w:autoSpaceDN w:val="0"/>
        <w:adjustRightInd w:val="0"/>
        <w:ind w:left="568" w:hanging="284"/>
      </w:pPr>
      <w:r w:rsidRPr="00380614">
        <w:t>5.</w:t>
      </w:r>
      <w:r w:rsidRPr="00380614">
        <w:tab/>
        <w:t>Propagation conditions are set according to Annex B.0.</w:t>
      </w:r>
    </w:p>
    <w:p w14:paraId="17CDC5B3" w14:textId="77777777" w:rsidR="00380614" w:rsidRPr="00380614" w:rsidRDefault="00380614" w:rsidP="00380614">
      <w:pPr>
        <w:overflowPunct w:val="0"/>
        <w:autoSpaceDE w:val="0"/>
        <w:autoSpaceDN w:val="0"/>
        <w:adjustRightInd w:val="0"/>
        <w:ind w:left="568" w:hanging="284"/>
        <w:rPr>
          <w:rFonts w:eastAsia="Malgun Gothic"/>
          <w:lang w:eastAsia="en-GB"/>
        </w:rPr>
      </w:pPr>
      <w:r w:rsidRPr="00380614">
        <w:lastRenderedPageBreak/>
        <w:t>6.</w:t>
      </w:r>
      <w:r w:rsidRPr="00380614">
        <w:tab/>
      </w:r>
      <w:r w:rsidRPr="00380614">
        <w:rPr>
          <w:rFonts w:eastAsia="Malgun Gothic"/>
          <w:lang w:eastAsia="en-GB"/>
        </w:rPr>
        <w:t xml:space="preserve">UE location according to TS 38.508-1 [12] clause 5.6.1 is provided to the UE through AT commands or any other preconfigured means. </w:t>
      </w:r>
    </w:p>
    <w:p w14:paraId="4C263566" w14:textId="77777777" w:rsidR="00380614" w:rsidRPr="00380614" w:rsidRDefault="00380614" w:rsidP="00380614">
      <w:pPr>
        <w:overflowPunct w:val="0"/>
        <w:autoSpaceDE w:val="0"/>
        <w:autoSpaceDN w:val="0"/>
        <w:adjustRightInd w:val="0"/>
        <w:ind w:left="568" w:hanging="284"/>
        <w:rPr>
          <w:rFonts w:eastAsia="Malgun Gothic"/>
        </w:rPr>
      </w:pPr>
      <w:r w:rsidRPr="00380614">
        <w:t>7.</w:t>
      </w:r>
      <w:r w:rsidRPr="00380614">
        <w:tab/>
        <w:t xml:space="preserve">Test equipment shall emulate </w:t>
      </w:r>
      <w:r w:rsidRPr="0038061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380614">
        <w:rPr>
          <w:color w:val="000000" w:themeColor="text1"/>
        </w:rPr>
        <w:t>. Test system shall send same SIB19 information durin</w:t>
      </w:r>
      <w:r w:rsidRPr="00380614">
        <w:t>g the duration of the test as defined in TS 38.508-1 [12] clause 5.6.3.1.</w:t>
      </w:r>
    </w:p>
    <w:p w14:paraId="70DB6DEE" w14:textId="77777777" w:rsidR="00380614" w:rsidRPr="00380614" w:rsidRDefault="00380614" w:rsidP="00380614">
      <w:pPr>
        <w:overflowPunct w:val="0"/>
        <w:autoSpaceDE w:val="0"/>
        <w:autoSpaceDN w:val="0"/>
        <w:adjustRightInd w:val="0"/>
        <w:ind w:left="568" w:hanging="284"/>
        <w:rPr>
          <w:rFonts w:eastAsia="Malgun Gothic"/>
          <w:lang w:eastAsia="en-GB"/>
        </w:rPr>
      </w:pPr>
      <w:r w:rsidRPr="00380614">
        <w:rPr>
          <w:rFonts w:eastAsia="Malgun Gothic"/>
        </w:rPr>
        <w:t>8.</w:t>
      </w:r>
      <w:r w:rsidRPr="00380614">
        <w:rPr>
          <w:rFonts w:eastAsia="Malgun Gothic"/>
        </w:rPr>
        <w:tab/>
      </w:r>
      <w:r w:rsidRPr="00380614">
        <w:t>Deactivate UE prediction of satellite trajectory by any preconfigured means.</w:t>
      </w:r>
    </w:p>
    <w:p w14:paraId="2D154889" w14:textId="77777777" w:rsidR="00380614" w:rsidRPr="00380614" w:rsidRDefault="00380614" w:rsidP="00380614">
      <w:pPr>
        <w:overflowPunct w:val="0"/>
        <w:autoSpaceDE w:val="0"/>
        <w:autoSpaceDN w:val="0"/>
        <w:adjustRightInd w:val="0"/>
        <w:ind w:left="568" w:hanging="284"/>
      </w:pPr>
      <w:r w:rsidRPr="00380614">
        <w:t>9.</w:t>
      </w:r>
      <w:r w:rsidRPr="00380614">
        <w:tab/>
        <w:t xml:space="preserve">Ensure the UE is in state RRC_CONNECTED with generic procedure parameters Connectivity </w:t>
      </w:r>
      <w:r w:rsidRPr="00380614">
        <w:rPr>
          <w:i/>
        </w:rPr>
        <w:t>NR</w:t>
      </w:r>
      <w:r w:rsidRPr="00380614">
        <w:t xml:space="preserve">, </w:t>
      </w:r>
      <w:proofErr w:type="gramStart"/>
      <w:r w:rsidRPr="00380614">
        <w:t>Connected</w:t>
      </w:r>
      <w:proofErr w:type="gramEnd"/>
      <w:r w:rsidRPr="00380614">
        <w:t xml:space="preserve"> without release </w:t>
      </w:r>
      <w:r w:rsidRPr="00380614">
        <w:rPr>
          <w:i/>
        </w:rPr>
        <w:t xml:space="preserve">On, </w:t>
      </w:r>
      <w:r w:rsidRPr="00380614">
        <w:t>Test Mode</w:t>
      </w:r>
      <w:r w:rsidRPr="00380614">
        <w:rPr>
          <w:i/>
        </w:rPr>
        <w:t xml:space="preserve"> </w:t>
      </w:r>
      <w:proofErr w:type="gramStart"/>
      <w:r w:rsidRPr="00380614">
        <w:rPr>
          <w:i/>
        </w:rPr>
        <w:t>On</w:t>
      </w:r>
      <w:proofErr w:type="gramEnd"/>
      <w:r w:rsidRPr="00380614">
        <w:rPr>
          <w:i/>
        </w:rPr>
        <w:t xml:space="preserve"> </w:t>
      </w:r>
      <w:r w:rsidRPr="00380614">
        <w:t>and Test Loop Function</w:t>
      </w:r>
      <w:r w:rsidRPr="00380614">
        <w:rPr>
          <w:i/>
        </w:rPr>
        <w:t xml:space="preserve"> On</w:t>
      </w:r>
      <w:r w:rsidRPr="00380614">
        <w:t xml:space="preserve"> according to TS 38.508-1 [12] clause 4.5. Message contents are defined in clause 6.2.3.4.3.</w:t>
      </w:r>
    </w:p>
    <w:p w14:paraId="248C7A07"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549" w:name="_CR6_2_3_4_2"/>
      <w:bookmarkStart w:id="550" w:name="_Toc202727614"/>
      <w:bookmarkEnd w:id="549"/>
      <w:r w:rsidRPr="00380614">
        <w:rPr>
          <w:rFonts w:ascii="Arial" w:hAnsi="Arial" w:cs="Arial"/>
          <w:sz w:val="22"/>
          <w:lang w:val="fr-FR"/>
        </w:rPr>
        <w:t>6.2.3.4.2</w:t>
      </w:r>
      <w:r w:rsidRPr="00380614">
        <w:rPr>
          <w:rFonts w:ascii="Arial" w:hAnsi="Arial" w:cs="Arial"/>
          <w:sz w:val="22"/>
          <w:lang w:val="fr-FR"/>
        </w:rPr>
        <w:tab/>
      </w:r>
      <w:r w:rsidRPr="00380614">
        <w:rPr>
          <w:rFonts w:ascii="Arial" w:hAnsi="Arial" w:cs="Arial"/>
          <w:sz w:val="22"/>
          <w:lang w:val="fr-FR" w:eastAsia="fr-FR"/>
        </w:rPr>
        <w:t xml:space="preserve">Test </w:t>
      </w:r>
      <w:proofErr w:type="spellStart"/>
      <w:r w:rsidRPr="00380614">
        <w:rPr>
          <w:rFonts w:ascii="Arial" w:hAnsi="Arial" w:cs="Arial"/>
          <w:sz w:val="22"/>
          <w:lang w:val="fr-FR" w:eastAsia="fr-FR"/>
        </w:rPr>
        <w:t>procedure</w:t>
      </w:r>
      <w:bookmarkEnd w:id="550"/>
      <w:proofErr w:type="spellEnd"/>
    </w:p>
    <w:p w14:paraId="3C32123E" w14:textId="77777777" w:rsidR="00380614" w:rsidRPr="00380614" w:rsidRDefault="00380614" w:rsidP="00380614">
      <w:pPr>
        <w:overflowPunct w:val="0"/>
        <w:autoSpaceDE w:val="0"/>
        <w:autoSpaceDN w:val="0"/>
        <w:adjustRightInd w:val="0"/>
        <w:ind w:left="568" w:hanging="284"/>
      </w:pPr>
      <w:r w:rsidRPr="00380614">
        <w:t>1.</w:t>
      </w:r>
      <w:r w:rsidRPr="00380614">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67F2BB19" w14:textId="77777777" w:rsidR="00380614" w:rsidRPr="00380614" w:rsidRDefault="00380614" w:rsidP="00380614">
      <w:pPr>
        <w:overflowPunct w:val="0"/>
        <w:autoSpaceDE w:val="0"/>
        <w:autoSpaceDN w:val="0"/>
        <w:adjustRightInd w:val="0"/>
        <w:ind w:left="568" w:hanging="284"/>
      </w:pPr>
      <w:r w:rsidRPr="00380614">
        <w:t>2.</w:t>
      </w:r>
      <w:r w:rsidRPr="00380614">
        <w:tab/>
        <w:t xml:space="preserve">Send continuously uplink power control "up" commands in the uplink scheduling information to the UE Allow at least 200 </w:t>
      </w:r>
      <w:proofErr w:type="spellStart"/>
      <w:r w:rsidRPr="00380614">
        <w:t>ms</w:t>
      </w:r>
      <w:proofErr w:type="spellEnd"/>
      <w:r w:rsidRPr="00380614">
        <w:t xml:space="preserve"> starting from the first TPC command in this step for the UE to reach P</w:t>
      </w:r>
      <w:r w:rsidRPr="00380614">
        <w:rPr>
          <w:vertAlign w:val="subscript"/>
        </w:rPr>
        <w:t>UMAX</w:t>
      </w:r>
      <w:r w:rsidRPr="00380614">
        <w:t xml:space="preserve"> level.</w:t>
      </w:r>
    </w:p>
    <w:p w14:paraId="6600A178" w14:textId="77777777" w:rsidR="00380614" w:rsidRPr="00380614" w:rsidRDefault="00380614" w:rsidP="00380614">
      <w:pPr>
        <w:overflowPunct w:val="0"/>
        <w:autoSpaceDE w:val="0"/>
        <w:autoSpaceDN w:val="0"/>
        <w:adjustRightInd w:val="0"/>
        <w:ind w:left="568" w:hanging="284"/>
        <w:rPr>
          <w:rFonts w:eastAsia="SimSun"/>
          <w:lang w:eastAsia="zh-TW"/>
        </w:rPr>
      </w:pPr>
      <w:r w:rsidRPr="00380614">
        <w:t>3.</w:t>
      </w:r>
      <w:r w:rsidRPr="00380614">
        <w:tab/>
        <w:t xml:space="preserve">Measure the mean power of the UE in the channel bandwidth of the radio access mode. The period of measurement shall be at least the continuous duration one sub-frame (1 </w:t>
      </w:r>
      <w:proofErr w:type="spellStart"/>
      <w:r w:rsidRPr="00380614">
        <w:t>ms</w:t>
      </w:r>
      <w:proofErr w:type="spellEnd"/>
      <w:r w:rsidRPr="00380614">
        <w:t>).</w:t>
      </w:r>
    </w:p>
    <w:p w14:paraId="413F6E4E" w14:textId="77777777" w:rsidR="00380614" w:rsidRPr="00380614" w:rsidRDefault="00380614" w:rsidP="00380614">
      <w:pPr>
        <w:keepLines/>
        <w:overflowPunct w:val="0"/>
        <w:autoSpaceDE w:val="0"/>
        <w:autoSpaceDN w:val="0"/>
        <w:adjustRightInd w:val="0"/>
        <w:ind w:left="1135" w:hanging="851"/>
        <w:rPr>
          <w:rFonts w:ascii="CG Times (WN)" w:hAnsi="CG Times (WN)"/>
          <w:lang w:val="fr-FR"/>
        </w:rPr>
      </w:pPr>
      <w:proofErr w:type="gramStart"/>
      <w:r w:rsidRPr="00380614">
        <w:rPr>
          <w:rFonts w:ascii="CG Times (WN)" w:hAnsi="CG Times (WN)"/>
          <w:lang w:val="fr-FR"/>
        </w:rPr>
        <w:t>NOTE:</w:t>
      </w:r>
      <w:proofErr w:type="gramEnd"/>
      <w:r w:rsidRPr="00380614">
        <w:rPr>
          <w:rFonts w:ascii="CG Times (WN)" w:hAnsi="CG Times (WN)"/>
          <w:lang w:val="fr-FR"/>
        </w:rPr>
        <w:tab/>
      </w:r>
      <w:proofErr w:type="spellStart"/>
      <w:r w:rsidRPr="00380614">
        <w:rPr>
          <w:rFonts w:ascii="CG Times (WN)" w:hAnsi="CG Times (WN)"/>
          <w:lang w:val="fr-FR"/>
        </w:rPr>
        <w:t>When</w:t>
      </w:r>
      <w:proofErr w:type="spellEnd"/>
      <w:r w:rsidRPr="00380614">
        <w:rPr>
          <w:rFonts w:ascii="CG Times (WN)" w:hAnsi="CG Times (WN)"/>
          <w:lang w:val="fr-FR"/>
        </w:rPr>
        <w:t xml:space="preserve"> </w:t>
      </w:r>
      <w:proofErr w:type="spellStart"/>
      <w:r w:rsidRPr="00380614">
        <w:rPr>
          <w:rFonts w:ascii="CG Times (WN)" w:hAnsi="CG Times (WN)"/>
          <w:lang w:val="fr-FR"/>
        </w:rPr>
        <w:t>switching</w:t>
      </w:r>
      <w:proofErr w:type="spellEnd"/>
      <w:r w:rsidRPr="00380614">
        <w:rPr>
          <w:rFonts w:ascii="CG Times (WN)" w:hAnsi="CG Times (WN)"/>
          <w:lang w:val="fr-FR"/>
        </w:rPr>
        <w:t xml:space="preserve"> to DFT-s-OFDM </w:t>
      </w:r>
      <w:proofErr w:type="spellStart"/>
      <w:r w:rsidRPr="00380614">
        <w:rPr>
          <w:rFonts w:ascii="CG Times (WN)" w:hAnsi="CG Times (WN)"/>
          <w:lang w:val="fr-FR"/>
        </w:rPr>
        <w:t>waveform</w:t>
      </w:r>
      <w:proofErr w:type="spellEnd"/>
      <w:r w:rsidRPr="00380614">
        <w:rPr>
          <w:rFonts w:ascii="CG Times (WN)" w:hAnsi="CG Times (WN)"/>
          <w:lang w:val="fr-FR"/>
        </w:rPr>
        <w:t xml:space="preserve">, as </w:t>
      </w:r>
      <w:proofErr w:type="spellStart"/>
      <w:r w:rsidRPr="00380614">
        <w:rPr>
          <w:rFonts w:ascii="CG Times (WN)" w:hAnsi="CG Times (WN)"/>
          <w:lang w:val="fr-FR"/>
        </w:rPr>
        <w:t>specified</w:t>
      </w:r>
      <w:proofErr w:type="spellEnd"/>
      <w:r w:rsidRPr="00380614">
        <w:rPr>
          <w:rFonts w:ascii="CG Times (WN)" w:hAnsi="CG Times (WN)"/>
          <w:lang w:val="fr-FR"/>
        </w:rPr>
        <w:t xml:space="preserve"> in the test configuration Table 6.2.3.4.1-1 to Table 6.2.3.4.1-2, </w:t>
      </w:r>
      <w:proofErr w:type="spellStart"/>
      <w:r w:rsidRPr="00380614">
        <w:rPr>
          <w:rFonts w:ascii="CG Times (WN)" w:hAnsi="CG Times (WN)"/>
          <w:lang w:val="fr-FR"/>
        </w:rPr>
        <w:t>send</w:t>
      </w:r>
      <w:proofErr w:type="spellEnd"/>
      <w:r w:rsidRPr="00380614">
        <w:rPr>
          <w:rFonts w:ascii="CG Times (WN)" w:hAnsi="CG Times (WN)"/>
          <w:lang w:val="fr-FR"/>
        </w:rPr>
        <w:t xml:space="preserve"> an </w:t>
      </w:r>
      <w:r w:rsidRPr="00380614">
        <w:rPr>
          <w:rFonts w:ascii="CG Times (WN)" w:eastAsia="DengXian" w:hAnsi="CG Times (WN)"/>
          <w:lang w:val="fr-FR"/>
        </w:rPr>
        <w:t xml:space="preserve">NR </w:t>
      </w:r>
      <w:proofErr w:type="spellStart"/>
      <w:r w:rsidRPr="00380614">
        <w:rPr>
          <w:rFonts w:ascii="CG Times (WN)" w:hAnsi="CG Times (WN)"/>
          <w:lang w:val="fr-FR"/>
        </w:rPr>
        <w:t>RRCReconfiguration</w:t>
      </w:r>
      <w:proofErr w:type="spellEnd"/>
      <w:r w:rsidRPr="00380614">
        <w:rPr>
          <w:rFonts w:ascii="CG Times (WN)" w:hAnsi="CG Times (WN)"/>
          <w:lang w:val="fr-FR"/>
        </w:rPr>
        <w:t xml:space="preserve"> message </w:t>
      </w:r>
      <w:proofErr w:type="spellStart"/>
      <w:r w:rsidRPr="00380614">
        <w:rPr>
          <w:rFonts w:ascii="CG Times (WN)" w:hAnsi="CG Times (WN)"/>
          <w:lang w:val="fr-FR"/>
        </w:rPr>
        <w:t>according</w:t>
      </w:r>
      <w:proofErr w:type="spellEnd"/>
      <w:r w:rsidRPr="00380614">
        <w:rPr>
          <w:rFonts w:ascii="CG Times (WN)" w:hAnsi="CG Times (WN)"/>
          <w:lang w:val="fr-FR"/>
        </w:rPr>
        <w:t xml:space="preserve"> to TS 38.508-1 [12] clause 4.6.3 Table 4.6.3-118 PUSCH-Config </w:t>
      </w:r>
      <w:proofErr w:type="spellStart"/>
      <w:r w:rsidRPr="00380614">
        <w:rPr>
          <w:rFonts w:ascii="CG Times (WN)" w:hAnsi="CG Times (WN)"/>
          <w:lang w:val="fr-FR"/>
        </w:rPr>
        <w:t>with</w:t>
      </w:r>
      <w:proofErr w:type="spellEnd"/>
      <w:r w:rsidRPr="00380614">
        <w:rPr>
          <w:rFonts w:ascii="CG Times (WN)" w:hAnsi="CG Times (WN)"/>
          <w:lang w:val="fr-FR"/>
        </w:rPr>
        <w:t xml:space="preserve"> TRANSFORM_PRECODER_ENABLED condition.</w:t>
      </w:r>
    </w:p>
    <w:p w14:paraId="39778DE3"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551" w:name="_CR6_2_3_4_3"/>
      <w:bookmarkStart w:id="552" w:name="_Toc202727615"/>
      <w:bookmarkEnd w:id="551"/>
      <w:r w:rsidRPr="00380614">
        <w:rPr>
          <w:rFonts w:ascii="Arial" w:hAnsi="Arial" w:cs="Arial"/>
          <w:sz w:val="22"/>
          <w:lang w:val="fr-FR"/>
        </w:rPr>
        <w:t>6.2.3.4.3</w:t>
      </w:r>
      <w:r w:rsidRPr="00380614">
        <w:rPr>
          <w:rFonts w:ascii="Arial" w:hAnsi="Arial" w:cs="Arial"/>
          <w:sz w:val="22"/>
          <w:lang w:val="fr-FR"/>
        </w:rPr>
        <w:tab/>
      </w:r>
      <w:r w:rsidRPr="00380614">
        <w:rPr>
          <w:rFonts w:ascii="Arial" w:hAnsi="Arial" w:cs="Arial"/>
          <w:sz w:val="22"/>
          <w:lang w:val="fr-FR" w:eastAsia="fr-FR"/>
        </w:rPr>
        <w:t>Message contents</w:t>
      </w:r>
      <w:bookmarkEnd w:id="552"/>
    </w:p>
    <w:p w14:paraId="3A8B185B"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eastAsia="fr-FR"/>
        </w:rPr>
      </w:pPr>
      <w:bookmarkStart w:id="553" w:name="_CR6_2_3_4_3_1"/>
      <w:r w:rsidRPr="00380614">
        <w:rPr>
          <w:rFonts w:ascii="Arial" w:hAnsi="Arial" w:cs="Arial"/>
          <w:lang w:val="fr-FR"/>
        </w:rPr>
        <w:t>6.2.3.4.3</w:t>
      </w:r>
      <w:r w:rsidRPr="00380614">
        <w:rPr>
          <w:rFonts w:ascii="Arial" w:eastAsia="PingFang TC" w:hAnsi="Arial" w:cs="Arial"/>
          <w:lang w:val="fr-FR"/>
        </w:rPr>
        <w:t>.1</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"NS_100"</w:t>
      </w:r>
    </w:p>
    <w:bookmarkEnd w:id="553"/>
    <w:p w14:paraId="05321B33"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NS_100.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6E4A3995"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54" w:name="_CRTable6_2_3_4_3_11"/>
      <w:r w:rsidRPr="00380614">
        <w:rPr>
          <w:rFonts w:ascii="Arial" w:hAnsi="Arial" w:cs="Arial"/>
          <w:b/>
          <w:lang w:val="fr-FR"/>
        </w:rPr>
        <w:t xml:space="preserve">Table </w:t>
      </w:r>
      <w:bookmarkEnd w:id="554"/>
      <w:r w:rsidRPr="00380614">
        <w:rPr>
          <w:rFonts w:ascii="Arial" w:hAnsi="Arial" w:cs="Arial"/>
          <w:b/>
          <w:snapToGrid w:val="0"/>
          <w:lang w:val="fr-FR"/>
        </w:rPr>
        <w:t>6.2.3.4.3.1</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"NS_100"</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103"/>
        <w:gridCol w:w="1730"/>
      </w:tblGrid>
      <w:tr w:rsidR="00380614" w:rsidRPr="00380614" w14:paraId="1FCE7EB2"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9002F7"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398ABA3B"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FDF38A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8D04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103" w:type="dxa"/>
            <w:tcBorders>
              <w:top w:val="single" w:sz="4" w:space="0" w:color="auto"/>
              <w:left w:val="single" w:sz="4" w:space="0" w:color="auto"/>
              <w:bottom w:val="single" w:sz="4" w:space="0" w:color="auto"/>
              <w:right w:val="single" w:sz="4" w:space="0" w:color="auto"/>
            </w:tcBorders>
            <w:hideMark/>
          </w:tcPr>
          <w:p w14:paraId="59FE3E2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730" w:type="dxa"/>
            <w:tcBorders>
              <w:top w:val="single" w:sz="4" w:space="0" w:color="auto"/>
              <w:left w:val="single" w:sz="4" w:space="0" w:color="auto"/>
              <w:bottom w:val="single" w:sz="4" w:space="0" w:color="auto"/>
              <w:right w:val="single" w:sz="4" w:space="0" w:color="auto"/>
            </w:tcBorders>
            <w:hideMark/>
          </w:tcPr>
          <w:p w14:paraId="09A27C6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08579DA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vAlign w:val="center"/>
            <w:hideMark/>
          </w:tcPr>
          <w:p w14:paraId="1A17423A"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vAlign w:val="center"/>
            <w:hideMark/>
          </w:tcPr>
          <w:p w14:paraId="095467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 (NS_100)</w:t>
            </w:r>
          </w:p>
        </w:tc>
        <w:tc>
          <w:tcPr>
            <w:tcW w:w="1103" w:type="dxa"/>
            <w:tcBorders>
              <w:top w:val="single" w:sz="4" w:space="0" w:color="auto"/>
              <w:left w:val="single" w:sz="4" w:space="0" w:color="auto"/>
              <w:bottom w:val="single" w:sz="4" w:space="0" w:color="auto"/>
              <w:right w:val="single" w:sz="4" w:space="0" w:color="auto"/>
            </w:tcBorders>
          </w:tcPr>
          <w:p w14:paraId="062342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30" w:type="dxa"/>
            <w:tcBorders>
              <w:top w:val="single" w:sz="4" w:space="0" w:color="auto"/>
              <w:left w:val="single" w:sz="4" w:space="0" w:color="auto"/>
              <w:bottom w:val="single" w:sz="4" w:space="0" w:color="auto"/>
              <w:right w:val="single" w:sz="4" w:space="0" w:color="auto"/>
            </w:tcBorders>
          </w:tcPr>
          <w:p w14:paraId="11B5D9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2448FC1F" w14:textId="77777777" w:rsidR="00380614" w:rsidRPr="00380614" w:rsidRDefault="00380614" w:rsidP="00380614">
      <w:pPr>
        <w:overflowPunct w:val="0"/>
        <w:autoSpaceDE w:val="0"/>
        <w:autoSpaceDN w:val="0"/>
        <w:adjustRightInd w:val="0"/>
      </w:pPr>
    </w:p>
    <w:p w14:paraId="1EFCF7EC"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bookmarkStart w:id="555" w:name="_CR6_2_3_4_3_2"/>
      <w:r w:rsidRPr="00380614">
        <w:rPr>
          <w:rFonts w:ascii="Arial" w:hAnsi="Arial" w:cs="Arial"/>
          <w:lang w:val="fr-FR"/>
        </w:rPr>
        <w:t>6.2.3.4.3.2</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"NS_24"</w:t>
      </w:r>
    </w:p>
    <w:bookmarkEnd w:id="555"/>
    <w:p w14:paraId="69BFD739"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NS_24.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7FB09246"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56" w:name="_CRTable6_2_3_4_3_21"/>
      <w:r w:rsidRPr="00380614">
        <w:rPr>
          <w:rFonts w:ascii="Arial" w:hAnsi="Arial" w:cs="Arial"/>
          <w:b/>
          <w:lang w:val="fr-FR"/>
        </w:rPr>
        <w:t xml:space="preserve">Table </w:t>
      </w:r>
      <w:bookmarkEnd w:id="556"/>
      <w:r w:rsidRPr="00380614">
        <w:rPr>
          <w:rFonts w:ascii="Arial" w:hAnsi="Arial" w:cs="Arial"/>
          <w:b/>
          <w:snapToGrid w:val="0"/>
          <w:lang w:val="fr-FR"/>
        </w:rPr>
        <w:t>6.2.3.4.3.2</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"NS_24"</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7BCA767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3E88F33"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50AE5712"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212F6C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0166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77EFF8"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E3DB74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68757467"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B4F33AA"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7DF0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 (NS_24)</w:t>
            </w:r>
          </w:p>
        </w:tc>
        <w:tc>
          <w:tcPr>
            <w:tcW w:w="1700" w:type="dxa"/>
            <w:tcBorders>
              <w:top w:val="single" w:sz="4" w:space="0" w:color="auto"/>
              <w:left w:val="single" w:sz="4" w:space="0" w:color="auto"/>
              <w:bottom w:val="single" w:sz="4" w:space="0" w:color="auto"/>
              <w:right w:val="single" w:sz="4" w:space="0" w:color="auto"/>
            </w:tcBorders>
          </w:tcPr>
          <w:p w14:paraId="5287EB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35329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7CFF8275" w14:textId="77777777" w:rsidR="00380614" w:rsidRPr="00380614" w:rsidRDefault="00380614" w:rsidP="00380614">
      <w:pPr>
        <w:overflowPunct w:val="0"/>
        <w:autoSpaceDE w:val="0"/>
        <w:autoSpaceDN w:val="0"/>
        <w:adjustRightInd w:val="0"/>
      </w:pPr>
    </w:p>
    <w:p w14:paraId="713CCA0C"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3</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03N</w:t>
      </w:r>
      <w:r w:rsidRPr="00380614">
        <w:rPr>
          <w:rFonts w:ascii="Arial" w:hAnsi="Arial" w:cs="Arial"/>
          <w:lang w:val="fr-FR"/>
        </w:rPr>
        <w:t>"</w:t>
      </w:r>
    </w:p>
    <w:p w14:paraId="44201ED4"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03N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1F4B7738"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lastRenderedPageBreak/>
        <w:t xml:space="preserve">Table </w:t>
      </w:r>
      <w:r w:rsidRPr="00380614">
        <w:rPr>
          <w:rFonts w:ascii="Arial" w:hAnsi="Arial" w:cs="Arial"/>
          <w:b/>
          <w:snapToGrid w:val="0"/>
          <w:lang w:val="fr-FR"/>
        </w:rPr>
        <w:t>6.2.3.4.3.</w:t>
      </w:r>
      <w:r w:rsidRPr="00380614">
        <w:rPr>
          <w:rFonts w:ascii="Arial" w:hAnsi="Arial" w:cs="Arial"/>
          <w:b/>
          <w:snapToGrid w:val="0"/>
          <w:lang w:val="fr-FR" w:eastAsia="zh-CN"/>
        </w:rPr>
        <w:t>3</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03N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298B43B9"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D296EC5"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5C7CB85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EB1E6F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6C55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FD36C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2B558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1347DCFE"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7B9BAF3"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45DD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 (NS_</w:t>
            </w:r>
            <w:r w:rsidRPr="00380614">
              <w:rPr>
                <w:rFonts w:ascii="Arial" w:hAnsi="Arial" w:cs="Arial"/>
                <w:sz w:val="18"/>
                <w:lang w:val="fr-FR" w:eastAsia="zh-CN"/>
              </w:rPr>
              <w:t>03N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723F62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4B448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46F5B645" w14:textId="77777777" w:rsidR="00380614" w:rsidRPr="00380614" w:rsidRDefault="00380614" w:rsidP="00380614">
      <w:pPr>
        <w:overflowPunct w:val="0"/>
        <w:autoSpaceDE w:val="0"/>
        <w:autoSpaceDN w:val="0"/>
        <w:adjustRightInd w:val="0"/>
      </w:pPr>
    </w:p>
    <w:p w14:paraId="5B5E3F2B"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4</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04N</w:t>
      </w:r>
      <w:r w:rsidRPr="00380614">
        <w:rPr>
          <w:rFonts w:ascii="Arial" w:hAnsi="Arial" w:cs="Arial"/>
          <w:lang w:val="fr-FR"/>
        </w:rPr>
        <w:t>"</w:t>
      </w:r>
    </w:p>
    <w:p w14:paraId="49AA471C"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04N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2476EBFE" w14:textId="19AC4E2A"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r w:rsidRPr="00380614">
        <w:rPr>
          <w:rFonts w:ascii="Arial" w:hAnsi="Arial" w:cs="Arial"/>
          <w:b/>
          <w:snapToGrid w:val="0"/>
          <w:lang w:val="fr-FR" w:eastAsia="zh-CN"/>
        </w:rPr>
        <w:t>3</w:t>
      </w:r>
      <w:ins w:id="557" w:author="Flores Fernandez" w:date="2025-08-16T03:55:00Z" w16du:dateUtc="2025-08-16T01:55:00Z">
        <w:r w:rsidR="000F38AD">
          <w:rPr>
            <w:rFonts w:ascii="Arial" w:hAnsi="Arial" w:cs="Arial"/>
            <w:b/>
            <w:snapToGrid w:val="0"/>
            <w:lang w:val="fr-FR" w:eastAsia="zh-CN"/>
          </w:rPr>
          <w:t>4</w:t>
        </w:r>
      </w:ins>
      <w:del w:id="558" w:author="Flores Fernandez" w:date="2025-08-16T03:55:00Z" w16du:dateUtc="2025-08-16T01:55:00Z">
        <w:r w:rsidRPr="00380614" w:rsidDel="000F38AD">
          <w:rPr>
            <w:rFonts w:ascii="Arial" w:hAnsi="Arial" w:cs="Arial"/>
            <w:b/>
            <w:lang w:val="fr-FR"/>
          </w:rPr>
          <w:delText>-</w:delText>
        </w:r>
      </w:del>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04N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4B21669D"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1483B8E"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124ACF4C"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B6A7F6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A7A7E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E230C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976EC0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639CD9F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AFF53E6"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428E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 xml:space="preserve">2 </w:t>
            </w:r>
            <w:r w:rsidRPr="00380614">
              <w:rPr>
                <w:rFonts w:ascii="Arial" w:hAnsi="Arial" w:cs="Arial"/>
                <w:sz w:val="18"/>
                <w:lang w:val="fr-FR"/>
              </w:rPr>
              <w:t>(NS</w:t>
            </w:r>
            <w:r w:rsidRPr="00380614">
              <w:rPr>
                <w:rFonts w:ascii="Arial" w:hAnsi="Arial" w:cs="Arial"/>
                <w:sz w:val="18"/>
                <w:lang w:val="fr-FR" w:eastAsia="zh-CN"/>
              </w:rPr>
              <w:t>_04N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646A25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739E8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63F01E" w14:textId="77777777" w:rsidR="00380614" w:rsidRPr="00380614" w:rsidRDefault="00380614" w:rsidP="00380614">
      <w:pPr>
        <w:overflowPunct w:val="0"/>
        <w:autoSpaceDE w:val="0"/>
        <w:autoSpaceDN w:val="0"/>
        <w:adjustRightInd w:val="0"/>
      </w:pPr>
    </w:p>
    <w:p w14:paraId="7BFF78A0"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5</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05N</w:t>
      </w:r>
      <w:r w:rsidRPr="00380614">
        <w:rPr>
          <w:rFonts w:ascii="Arial" w:hAnsi="Arial" w:cs="Arial"/>
          <w:lang w:val="fr-FR"/>
        </w:rPr>
        <w:t>"</w:t>
      </w:r>
    </w:p>
    <w:p w14:paraId="12C38824"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05N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724A83D9" w14:textId="3CEC6FBC"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ins w:id="559" w:author="Flores Fernandez" w:date="2025-08-16T03:55:00Z" w16du:dateUtc="2025-08-16T01:55:00Z">
        <w:r w:rsidR="000F38AD">
          <w:rPr>
            <w:rFonts w:ascii="Arial" w:hAnsi="Arial" w:cs="Arial"/>
            <w:b/>
            <w:snapToGrid w:val="0"/>
            <w:lang w:val="fr-FR"/>
          </w:rPr>
          <w:t>5</w:t>
        </w:r>
      </w:ins>
      <w:del w:id="560" w:author="Flores Fernandez" w:date="2025-08-16T03:55:00Z" w16du:dateUtc="2025-08-16T01:55:00Z">
        <w:r w:rsidRPr="00380614" w:rsidDel="000F38AD">
          <w:rPr>
            <w:rFonts w:ascii="Arial" w:hAnsi="Arial" w:cs="Arial"/>
            <w:b/>
            <w:snapToGrid w:val="0"/>
            <w:lang w:val="fr-FR" w:eastAsia="zh-CN"/>
          </w:rPr>
          <w:delText>3</w:delText>
        </w:r>
      </w:del>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05N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374885B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B11392"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227D3360"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743E370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23CA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6D60D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288B8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275335B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828BD59"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DF4C0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 xml:space="preserve">3 </w:t>
            </w:r>
            <w:r w:rsidRPr="00380614">
              <w:rPr>
                <w:rFonts w:ascii="Arial" w:hAnsi="Arial" w:cs="Arial"/>
                <w:sz w:val="18"/>
                <w:lang w:val="fr-FR"/>
              </w:rPr>
              <w:t>(NS</w:t>
            </w:r>
            <w:r w:rsidRPr="00380614">
              <w:rPr>
                <w:rFonts w:ascii="Arial" w:hAnsi="Arial" w:cs="Arial"/>
                <w:sz w:val="18"/>
                <w:lang w:val="fr-FR" w:eastAsia="zh-CN"/>
              </w:rPr>
              <w:t>_05N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017C29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135E64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3E415DE1" w14:textId="77777777" w:rsidR="00380614" w:rsidRDefault="00380614" w:rsidP="00380614">
      <w:pPr>
        <w:overflowPunct w:val="0"/>
        <w:autoSpaceDE w:val="0"/>
        <w:autoSpaceDN w:val="0"/>
        <w:adjustRightInd w:val="0"/>
        <w:rPr>
          <w:ins w:id="561" w:author="Flores Fernandez" w:date="2025-08-16T03:54:00Z" w16du:dateUtc="2025-08-16T01:54:00Z"/>
        </w:rPr>
      </w:pPr>
    </w:p>
    <w:p w14:paraId="38F45792" w14:textId="1BE202D3" w:rsidR="000F38AD" w:rsidRPr="00380614" w:rsidRDefault="000F38AD" w:rsidP="000F38AD">
      <w:pPr>
        <w:keepNext/>
        <w:keepLines/>
        <w:overflowPunct w:val="0"/>
        <w:autoSpaceDE w:val="0"/>
        <w:autoSpaceDN w:val="0"/>
        <w:adjustRightInd w:val="0"/>
        <w:spacing w:before="120"/>
        <w:ind w:left="1985" w:hanging="1985"/>
        <w:rPr>
          <w:ins w:id="562" w:author="Flores Fernandez" w:date="2025-08-16T03:54:00Z" w16du:dateUtc="2025-08-16T01:54:00Z"/>
          <w:rFonts w:ascii="Arial" w:hAnsi="Arial" w:cs="Arial"/>
          <w:lang w:val="fr-FR"/>
        </w:rPr>
      </w:pPr>
      <w:ins w:id="563" w:author="Flores Fernandez" w:date="2025-08-16T03:54:00Z" w16du:dateUtc="2025-08-16T01:54:00Z">
        <w:r w:rsidRPr="00380614">
          <w:rPr>
            <w:rFonts w:ascii="Arial" w:hAnsi="Arial" w:cs="Arial"/>
            <w:lang w:val="fr-FR"/>
          </w:rPr>
          <w:t>6.2.3.4.3.</w:t>
        </w:r>
        <w:r>
          <w:rPr>
            <w:rFonts w:ascii="Arial" w:hAnsi="Arial" w:cs="Arial"/>
            <w:lang w:val="fr-FR"/>
          </w:rPr>
          <w:t>6</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Pr>
            <w:rFonts w:ascii="Arial" w:hAnsi="Arial" w:cs="Arial"/>
            <w:lang w:val="fr-FR" w:eastAsia="zh-CN"/>
          </w:rPr>
          <w:t>11</w:t>
        </w:r>
        <w:r w:rsidRPr="00380614">
          <w:rPr>
            <w:rFonts w:ascii="Arial" w:hAnsi="Arial" w:cs="Arial"/>
            <w:lang w:val="fr-FR" w:eastAsia="zh-CN"/>
          </w:rPr>
          <w:t>N</w:t>
        </w:r>
        <w:r w:rsidRPr="00380614">
          <w:rPr>
            <w:rFonts w:ascii="Arial" w:hAnsi="Arial" w:cs="Arial"/>
            <w:lang w:val="fr-FR"/>
          </w:rPr>
          <w:t>"</w:t>
        </w:r>
      </w:ins>
    </w:p>
    <w:p w14:paraId="10D05FD9" w14:textId="0BB307F4" w:rsidR="000F38AD" w:rsidRPr="00380614" w:rsidRDefault="000F38AD" w:rsidP="000F38AD">
      <w:pPr>
        <w:overflowPunct w:val="0"/>
        <w:autoSpaceDE w:val="0"/>
        <w:autoSpaceDN w:val="0"/>
        <w:adjustRightInd w:val="0"/>
        <w:ind w:left="568" w:hanging="284"/>
        <w:rPr>
          <w:ins w:id="564" w:author="Flores Fernandez" w:date="2025-08-16T03:54:00Z" w16du:dateUtc="2025-08-16T01:54:00Z"/>
        </w:rPr>
      </w:pPr>
      <w:ins w:id="565" w:author="Flores Fernandez" w:date="2025-08-16T03:54:00Z" w16du:dateUtc="2025-08-16T01:54:00Z">
        <w:r w:rsidRPr="00380614">
          <w:t>1.</w:t>
        </w:r>
        <w:r w:rsidRPr="00380614">
          <w:tab/>
          <w:t xml:space="preserve">Information element </w:t>
        </w:r>
        <w:proofErr w:type="spellStart"/>
        <w:r w:rsidRPr="00380614">
          <w:t>additionalSpectrumEmission</w:t>
        </w:r>
        <w:proofErr w:type="spellEnd"/>
        <w:r w:rsidRPr="00380614">
          <w:t xml:space="preserve"> is set to NS_</w:t>
        </w:r>
        <w:r>
          <w:rPr>
            <w:lang w:eastAsia="zh-CN"/>
          </w:rPr>
          <w:t>11</w:t>
        </w:r>
        <w:r w:rsidRPr="00380614">
          <w:rPr>
            <w:lang w:eastAsia="zh-CN"/>
          </w:rPr>
          <w:t>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ins>
    </w:p>
    <w:p w14:paraId="24F9B936" w14:textId="35AD650E" w:rsidR="000F38AD" w:rsidRPr="00380614" w:rsidRDefault="000F38AD" w:rsidP="000F38AD">
      <w:pPr>
        <w:keepNext/>
        <w:keepLines/>
        <w:overflowPunct w:val="0"/>
        <w:autoSpaceDE w:val="0"/>
        <w:autoSpaceDN w:val="0"/>
        <w:adjustRightInd w:val="0"/>
        <w:spacing w:before="60"/>
        <w:jc w:val="center"/>
        <w:rPr>
          <w:ins w:id="566" w:author="Flores Fernandez" w:date="2025-08-16T03:54:00Z" w16du:dateUtc="2025-08-16T01:54:00Z"/>
          <w:rFonts w:ascii="Arial" w:hAnsi="Arial" w:cs="Arial"/>
          <w:b/>
          <w:lang w:val="fr-FR"/>
        </w:rPr>
      </w:pPr>
      <w:ins w:id="567" w:author="Flores Fernandez" w:date="2025-08-16T03:54:00Z" w16du:dateUtc="2025-08-16T01:54:00Z">
        <w:r w:rsidRPr="00380614">
          <w:rPr>
            <w:rFonts w:ascii="Arial" w:hAnsi="Arial" w:cs="Arial"/>
            <w:b/>
            <w:lang w:val="fr-FR"/>
          </w:rPr>
          <w:t xml:space="preserve">Table </w:t>
        </w:r>
        <w:r w:rsidRPr="00380614">
          <w:rPr>
            <w:rFonts w:ascii="Arial" w:hAnsi="Arial" w:cs="Arial"/>
            <w:b/>
            <w:snapToGrid w:val="0"/>
            <w:lang w:val="fr-FR"/>
          </w:rPr>
          <w:t>6.2.3.4.3.</w:t>
        </w:r>
      </w:ins>
      <w:ins w:id="568" w:author="Flores Fernandez" w:date="2025-08-16T03:55:00Z" w16du:dateUtc="2025-08-16T01:55:00Z">
        <w:r>
          <w:rPr>
            <w:rFonts w:ascii="Arial" w:hAnsi="Arial" w:cs="Arial"/>
            <w:b/>
            <w:snapToGrid w:val="0"/>
            <w:lang w:val="fr-FR"/>
          </w:rPr>
          <w:t>6</w:t>
        </w:r>
      </w:ins>
      <w:ins w:id="569" w:author="Flores Fernandez" w:date="2025-08-16T03:54:00Z" w16du:dateUtc="2025-08-16T01:54:00Z">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Pr>
            <w:rFonts w:ascii="Arial" w:hAnsi="Arial" w:cs="Arial"/>
            <w:b/>
            <w:lang w:val="fr-FR" w:eastAsia="zh-CN"/>
          </w:rPr>
          <w:t>11</w:t>
        </w:r>
        <w:r w:rsidRPr="00380614">
          <w:rPr>
            <w:rFonts w:ascii="Arial" w:hAnsi="Arial" w:cs="Arial"/>
            <w:b/>
            <w:lang w:val="fr-FR" w:eastAsia="zh-CN"/>
          </w:rPr>
          <w:t>N</w:t>
        </w:r>
        <w:r w:rsidRPr="00380614">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380614" w14:paraId="786F5BF6" w14:textId="77777777" w:rsidTr="00E928AC">
        <w:trPr>
          <w:jc w:val="center"/>
          <w:ins w:id="570" w:author="Flores Fernandez" w:date="2025-08-16T03:54:00Z"/>
        </w:trPr>
        <w:tc>
          <w:tcPr>
            <w:tcW w:w="9527" w:type="dxa"/>
            <w:gridSpan w:val="4"/>
            <w:tcBorders>
              <w:top w:val="single" w:sz="4" w:space="0" w:color="auto"/>
              <w:left w:val="single" w:sz="4" w:space="0" w:color="auto"/>
              <w:bottom w:val="single" w:sz="4" w:space="0" w:color="auto"/>
              <w:right w:val="single" w:sz="4" w:space="0" w:color="auto"/>
            </w:tcBorders>
            <w:hideMark/>
          </w:tcPr>
          <w:p w14:paraId="1B431AFF" w14:textId="77777777" w:rsidR="000F38AD" w:rsidRPr="00380614" w:rsidRDefault="000F38AD" w:rsidP="00E928AC">
            <w:pPr>
              <w:keepNext/>
              <w:keepLines/>
              <w:overflowPunct w:val="0"/>
              <w:autoSpaceDE w:val="0"/>
              <w:autoSpaceDN w:val="0"/>
              <w:adjustRightInd w:val="0"/>
              <w:spacing w:after="0"/>
              <w:rPr>
                <w:ins w:id="571" w:author="Flores Fernandez" w:date="2025-08-16T03:54:00Z" w16du:dateUtc="2025-08-16T01:54:00Z"/>
                <w:rFonts w:ascii="Arial" w:hAnsi="Arial" w:cs="Arial"/>
                <w:sz w:val="18"/>
                <w:lang w:val="fr-FR"/>
              </w:rPr>
            </w:pPr>
            <w:proofErr w:type="spellStart"/>
            <w:ins w:id="572" w:author="Flores Fernandez" w:date="2025-08-16T03:54:00Z" w16du:dateUtc="2025-08-16T01:54:00Z">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ins>
          </w:p>
        </w:tc>
      </w:tr>
      <w:tr w:rsidR="000F38AD" w:rsidRPr="00380614" w14:paraId="0C03021E" w14:textId="77777777" w:rsidTr="00E928AC">
        <w:trPr>
          <w:jc w:val="center"/>
          <w:ins w:id="573" w:author="Flores Fernandez" w:date="2025-08-16T03:54:00Z"/>
        </w:trPr>
        <w:tc>
          <w:tcPr>
            <w:tcW w:w="4427" w:type="dxa"/>
            <w:tcBorders>
              <w:top w:val="single" w:sz="4" w:space="0" w:color="auto"/>
              <w:left w:val="single" w:sz="4" w:space="0" w:color="auto"/>
              <w:bottom w:val="single" w:sz="4" w:space="0" w:color="auto"/>
              <w:right w:val="single" w:sz="4" w:space="0" w:color="auto"/>
            </w:tcBorders>
            <w:hideMark/>
          </w:tcPr>
          <w:p w14:paraId="6327D677" w14:textId="77777777" w:rsidR="000F38AD" w:rsidRPr="00380614" w:rsidRDefault="000F38AD" w:rsidP="00E928AC">
            <w:pPr>
              <w:keepNext/>
              <w:keepLines/>
              <w:overflowPunct w:val="0"/>
              <w:autoSpaceDE w:val="0"/>
              <w:autoSpaceDN w:val="0"/>
              <w:adjustRightInd w:val="0"/>
              <w:spacing w:after="0"/>
              <w:jc w:val="center"/>
              <w:rPr>
                <w:ins w:id="574" w:author="Flores Fernandez" w:date="2025-08-16T03:54:00Z" w16du:dateUtc="2025-08-16T01:54:00Z"/>
                <w:rFonts w:ascii="Arial" w:hAnsi="Arial" w:cs="Arial"/>
                <w:b/>
                <w:sz w:val="18"/>
                <w:lang w:val="fr-FR"/>
              </w:rPr>
            </w:pPr>
            <w:ins w:id="575" w:author="Flores Fernandez" w:date="2025-08-16T03:54:00Z" w16du:dateUtc="2025-08-16T01:54:00Z">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B74DE" w14:textId="77777777" w:rsidR="000F38AD" w:rsidRPr="00380614" w:rsidRDefault="000F38AD" w:rsidP="00E928AC">
            <w:pPr>
              <w:keepNext/>
              <w:keepLines/>
              <w:overflowPunct w:val="0"/>
              <w:autoSpaceDE w:val="0"/>
              <w:autoSpaceDN w:val="0"/>
              <w:adjustRightInd w:val="0"/>
              <w:spacing w:after="0"/>
              <w:jc w:val="center"/>
              <w:rPr>
                <w:ins w:id="576" w:author="Flores Fernandez" w:date="2025-08-16T03:54:00Z" w16du:dateUtc="2025-08-16T01:54:00Z"/>
                <w:rFonts w:ascii="Arial" w:hAnsi="Arial" w:cs="Arial"/>
                <w:b/>
                <w:sz w:val="18"/>
                <w:lang w:val="fr-FR"/>
              </w:rPr>
            </w:pPr>
            <w:ins w:id="577" w:author="Flores Fernandez" w:date="2025-08-16T03:54:00Z" w16du:dateUtc="2025-08-16T01:54:00Z">
              <w:r w:rsidRPr="00380614">
                <w:rPr>
                  <w:rFonts w:ascii="Arial" w:hAnsi="Arial" w:cs="Arial"/>
                  <w:b/>
                  <w:sz w:val="18"/>
                  <w:lang w:val="fr-FR"/>
                </w:rPr>
                <w:t>Value/</w:t>
              </w:r>
              <w:proofErr w:type="spellStart"/>
              <w:r w:rsidRPr="00380614">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9F0FC2" w14:textId="77777777" w:rsidR="000F38AD" w:rsidRPr="00380614" w:rsidRDefault="000F38AD" w:rsidP="00E928AC">
            <w:pPr>
              <w:keepNext/>
              <w:keepLines/>
              <w:overflowPunct w:val="0"/>
              <w:autoSpaceDE w:val="0"/>
              <w:autoSpaceDN w:val="0"/>
              <w:adjustRightInd w:val="0"/>
              <w:spacing w:after="0"/>
              <w:jc w:val="center"/>
              <w:rPr>
                <w:ins w:id="578" w:author="Flores Fernandez" w:date="2025-08-16T03:54:00Z" w16du:dateUtc="2025-08-16T01:54:00Z"/>
                <w:rFonts w:ascii="Arial" w:hAnsi="Arial" w:cs="Arial"/>
                <w:b/>
                <w:sz w:val="18"/>
                <w:lang w:val="fr-FR"/>
              </w:rPr>
            </w:pPr>
            <w:ins w:id="579" w:author="Flores Fernandez" w:date="2025-08-16T03:54:00Z" w16du:dateUtc="2025-08-16T01:54:00Z">
              <w:r w:rsidRPr="00380614">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E2C7EA2" w14:textId="77777777" w:rsidR="000F38AD" w:rsidRPr="00380614" w:rsidRDefault="000F38AD" w:rsidP="00E928AC">
            <w:pPr>
              <w:keepNext/>
              <w:keepLines/>
              <w:overflowPunct w:val="0"/>
              <w:autoSpaceDE w:val="0"/>
              <w:autoSpaceDN w:val="0"/>
              <w:adjustRightInd w:val="0"/>
              <w:spacing w:after="0"/>
              <w:jc w:val="center"/>
              <w:rPr>
                <w:ins w:id="580" w:author="Flores Fernandez" w:date="2025-08-16T03:54:00Z" w16du:dateUtc="2025-08-16T01:54:00Z"/>
                <w:rFonts w:ascii="Arial" w:hAnsi="Arial" w:cs="Arial"/>
                <w:b/>
                <w:sz w:val="18"/>
                <w:lang w:val="fr-FR"/>
              </w:rPr>
            </w:pPr>
            <w:ins w:id="581" w:author="Flores Fernandez" w:date="2025-08-16T03:54:00Z" w16du:dateUtc="2025-08-16T01:54:00Z">
              <w:r w:rsidRPr="00380614">
                <w:rPr>
                  <w:rFonts w:ascii="Arial" w:hAnsi="Arial" w:cs="Arial"/>
                  <w:b/>
                  <w:sz w:val="18"/>
                  <w:lang w:val="fr-FR"/>
                </w:rPr>
                <w:t>Condition</w:t>
              </w:r>
            </w:ins>
          </w:p>
        </w:tc>
      </w:tr>
      <w:tr w:rsidR="000F38AD" w:rsidRPr="00380614" w14:paraId="639801FE" w14:textId="77777777" w:rsidTr="00E928AC">
        <w:trPr>
          <w:jc w:val="center"/>
          <w:ins w:id="582" w:author="Flores Fernandez" w:date="2025-08-16T03:54:00Z"/>
        </w:trPr>
        <w:tc>
          <w:tcPr>
            <w:tcW w:w="4427" w:type="dxa"/>
            <w:tcBorders>
              <w:top w:val="single" w:sz="4" w:space="0" w:color="auto"/>
              <w:left w:val="single" w:sz="4" w:space="0" w:color="auto"/>
              <w:bottom w:val="single" w:sz="4" w:space="0" w:color="auto"/>
              <w:right w:val="single" w:sz="4" w:space="0" w:color="auto"/>
            </w:tcBorders>
            <w:hideMark/>
          </w:tcPr>
          <w:p w14:paraId="6A74F6B6" w14:textId="77777777" w:rsidR="000F38AD" w:rsidRPr="00380614" w:rsidRDefault="000F38AD" w:rsidP="00E928AC">
            <w:pPr>
              <w:keepNext/>
              <w:keepLines/>
              <w:overflowPunct w:val="0"/>
              <w:autoSpaceDE w:val="0"/>
              <w:autoSpaceDN w:val="0"/>
              <w:adjustRightInd w:val="0"/>
              <w:spacing w:after="0"/>
              <w:rPr>
                <w:ins w:id="583" w:author="Flores Fernandez" w:date="2025-08-16T03:54:00Z" w16du:dateUtc="2025-08-16T01:54:00Z"/>
                <w:rFonts w:ascii="Arial" w:hAnsi="Arial" w:cs="Arial"/>
                <w:sz w:val="18"/>
                <w:lang w:val="fr-FR"/>
              </w:rPr>
            </w:pPr>
            <w:proofErr w:type="spellStart"/>
            <w:proofErr w:type="gramStart"/>
            <w:ins w:id="584" w:author="Flores Fernandez" w:date="2025-08-16T03:54:00Z" w16du:dateUtc="2025-08-16T01:54:00Z">
              <w:r w:rsidRPr="00380614">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4299EB4" w14:textId="4D8D7BEF" w:rsidR="000F38AD" w:rsidRPr="00380614" w:rsidRDefault="00CC77FC" w:rsidP="00E928AC">
            <w:pPr>
              <w:keepNext/>
              <w:keepLines/>
              <w:overflowPunct w:val="0"/>
              <w:autoSpaceDE w:val="0"/>
              <w:autoSpaceDN w:val="0"/>
              <w:adjustRightInd w:val="0"/>
              <w:spacing w:after="0"/>
              <w:jc w:val="center"/>
              <w:rPr>
                <w:ins w:id="585" w:author="Flores Fernandez" w:date="2025-08-16T03:54:00Z" w16du:dateUtc="2025-08-16T01:54:00Z"/>
                <w:rFonts w:ascii="Arial" w:hAnsi="Arial" w:cs="Arial"/>
                <w:sz w:val="18"/>
                <w:lang w:val="fr-FR"/>
              </w:rPr>
            </w:pPr>
            <w:ins w:id="586" w:author="Flores Fernandez" w:date="2025-08-26T09:32:00Z" w16du:dateUtc="2025-08-26T07:32:00Z">
              <w:r w:rsidRPr="00CC77FC">
                <w:rPr>
                  <w:rFonts w:ascii="Arial" w:hAnsi="Arial" w:cs="Arial"/>
                  <w:sz w:val="18"/>
                  <w:highlight w:val="yellow"/>
                  <w:lang w:val="fr-FR" w:eastAsia="zh-CN"/>
                </w:rPr>
                <w:t>4</w:t>
              </w:r>
            </w:ins>
            <w:ins w:id="587" w:author="Flores Fernandez" w:date="2025-08-16T03:54:00Z" w16du:dateUtc="2025-08-16T01:54:00Z">
              <w:r w:rsidR="000F38AD" w:rsidRPr="00380614">
                <w:rPr>
                  <w:rFonts w:ascii="Arial" w:hAnsi="Arial" w:cs="Arial"/>
                  <w:sz w:val="18"/>
                  <w:lang w:val="fr-FR" w:eastAsia="zh-CN"/>
                </w:rPr>
                <w:t xml:space="preserve"> </w:t>
              </w:r>
              <w:r w:rsidR="000F38AD" w:rsidRPr="00380614">
                <w:rPr>
                  <w:rFonts w:ascii="Arial" w:hAnsi="Arial" w:cs="Arial"/>
                  <w:sz w:val="18"/>
                  <w:lang w:val="fr-FR"/>
                </w:rPr>
                <w:t>(NS</w:t>
              </w:r>
              <w:r w:rsidR="000F38AD" w:rsidRPr="00380614">
                <w:rPr>
                  <w:rFonts w:ascii="Arial" w:hAnsi="Arial" w:cs="Arial"/>
                  <w:sz w:val="18"/>
                  <w:lang w:val="fr-FR" w:eastAsia="zh-CN"/>
                </w:rPr>
                <w:t>_</w:t>
              </w:r>
            </w:ins>
            <w:ins w:id="588" w:author="Flores Fernandez" w:date="2025-08-16T03:55:00Z" w16du:dateUtc="2025-08-16T01:55:00Z">
              <w:r w:rsidR="000F38AD">
                <w:rPr>
                  <w:rFonts w:ascii="Arial" w:hAnsi="Arial" w:cs="Arial"/>
                  <w:sz w:val="18"/>
                  <w:lang w:val="fr-FR" w:eastAsia="zh-CN"/>
                </w:rPr>
                <w:t>11</w:t>
              </w:r>
            </w:ins>
            <w:ins w:id="589" w:author="Flores Fernandez" w:date="2025-08-16T03:54:00Z" w16du:dateUtc="2025-08-16T01:54:00Z">
              <w:r w:rsidR="000F38AD" w:rsidRPr="00380614">
                <w:rPr>
                  <w:rFonts w:ascii="Arial" w:hAnsi="Arial" w:cs="Arial"/>
                  <w:sz w:val="18"/>
                  <w:lang w:val="fr-FR" w:eastAsia="zh-CN"/>
                </w:rPr>
                <w:t>N</w:t>
              </w:r>
              <w:r w:rsidR="000F38AD" w:rsidRPr="00380614">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6BBA1928" w14:textId="77777777" w:rsidR="000F38AD" w:rsidRPr="00380614" w:rsidRDefault="000F38AD" w:rsidP="00E928AC">
            <w:pPr>
              <w:keepNext/>
              <w:keepLines/>
              <w:overflowPunct w:val="0"/>
              <w:autoSpaceDE w:val="0"/>
              <w:autoSpaceDN w:val="0"/>
              <w:adjustRightInd w:val="0"/>
              <w:spacing w:after="0"/>
              <w:jc w:val="center"/>
              <w:rPr>
                <w:ins w:id="590" w:author="Flores Fernandez" w:date="2025-08-16T03:54:00Z" w16du:dateUtc="2025-08-16T01:54: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D641575" w14:textId="77777777" w:rsidR="000F38AD" w:rsidRPr="00380614" w:rsidRDefault="000F38AD" w:rsidP="00E928AC">
            <w:pPr>
              <w:keepNext/>
              <w:keepLines/>
              <w:overflowPunct w:val="0"/>
              <w:autoSpaceDE w:val="0"/>
              <w:autoSpaceDN w:val="0"/>
              <w:adjustRightInd w:val="0"/>
              <w:spacing w:after="0"/>
              <w:jc w:val="center"/>
              <w:rPr>
                <w:ins w:id="591" w:author="Flores Fernandez" w:date="2025-08-16T03:54:00Z" w16du:dateUtc="2025-08-16T01:54:00Z"/>
                <w:rFonts w:ascii="Arial" w:hAnsi="Arial" w:cs="Arial"/>
                <w:sz w:val="18"/>
                <w:lang w:val="fr-FR"/>
              </w:rPr>
            </w:pPr>
          </w:p>
        </w:tc>
      </w:tr>
    </w:tbl>
    <w:p w14:paraId="561684E0" w14:textId="77777777" w:rsidR="000F38AD" w:rsidRDefault="000F38AD" w:rsidP="00380614">
      <w:pPr>
        <w:overflowPunct w:val="0"/>
        <w:autoSpaceDE w:val="0"/>
        <w:autoSpaceDN w:val="0"/>
        <w:adjustRightInd w:val="0"/>
        <w:rPr>
          <w:ins w:id="592" w:author="Flores Fernandez" w:date="2025-08-16T03:55:00Z" w16du:dateUtc="2025-08-16T01:55:00Z"/>
        </w:rPr>
      </w:pPr>
    </w:p>
    <w:p w14:paraId="0C23625B" w14:textId="5416D953" w:rsidR="000F38AD" w:rsidRPr="00380614" w:rsidRDefault="000F38AD" w:rsidP="000F38AD">
      <w:pPr>
        <w:keepNext/>
        <w:keepLines/>
        <w:overflowPunct w:val="0"/>
        <w:autoSpaceDE w:val="0"/>
        <w:autoSpaceDN w:val="0"/>
        <w:adjustRightInd w:val="0"/>
        <w:spacing w:before="120"/>
        <w:ind w:left="1985" w:hanging="1985"/>
        <w:rPr>
          <w:ins w:id="593" w:author="Flores Fernandez" w:date="2025-08-16T03:55:00Z" w16du:dateUtc="2025-08-16T01:55:00Z"/>
          <w:rFonts w:ascii="Arial" w:hAnsi="Arial" w:cs="Arial"/>
          <w:lang w:val="fr-FR"/>
        </w:rPr>
      </w:pPr>
      <w:ins w:id="594" w:author="Flores Fernandez" w:date="2025-08-16T03:55:00Z" w16du:dateUtc="2025-08-16T01:55:00Z">
        <w:r w:rsidRPr="00380614">
          <w:rPr>
            <w:rFonts w:ascii="Arial" w:hAnsi="Arial" w:cs="Arial"/>
            <w:lang w:val="fr-FR"/>
          </w:rPr>
          <w:t>6.2.3.4.3.</w:t>
        </w:r>
        <w:r>
          <w:rPr>
            <w:rFonts w:ascii="Arial" w:hAnsi="Arial" w:cs="Arial"/>
            <w:lang w:val="fr-FR"/>
          </w:rPr>
          <w:t>7</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Pr>
            <w:rFonts w:ascii="Arial" w:hAnsi="Arial" w:cs="Arial"/>
            <w:lang w:val="fr-FR" w:eastAsia="zh-CN"/>
          </w:rPr>
          <w:t>12</w:t>
        </w:r>
        <w:r w:rsidRPr="00380614">
          <w:rPr>
            <w:rFonts w:ascii="Arial" w:hAnsi="Arial" w:cs="Arial"/>
            <w:lang w:val="fr-FR" w:eastAsia="zh-CN"/>
          </w:rPr>
          <w:t>N</w:t>
        </w:r>
        <w:r w:rsidRPr="00380614">
          <w:rPr>
            <w:rFonts w:ascii="Arial" w:hAnsi="Arial" w:cs="Arial"/>
            <w:lang w:val="fr-FR"/>
          </w:rPr>
          <w:t>"</w:t>
        </w:r>
      </w:ins>
    </w:p>
    <w:p w14:paraId="4480FF12" w14:textId="68145E6D" w:rsidR="000F38AD" w:rsidRPr="00380614" w:rsidRDefault="000F38AD" w:rsidP="000F38AD">
      <w:pPr>
        <w:overflowPunct w:val="0"/>
        <w:autoSpaceDE w:val="0"/>
        <w:autoSpaceDN w:val="0"/>
        <w:adjustRightInd w:val="0"/>
        <w:ind w:left="568" w:hanging="284"/>
        <w:rPr>
          <w:ins w:id="595" w:author="Flores Fernandez" w:date="2025-08-16T03:55:00Z" w16du:dateUtc="2025-08-16T01:55:00Z"/>
        </w:rPr>
      </w:pPr>
      <w:ins w:id="596" w:author="Flores Fernandez" w:date="2025-08-16T03:55:00Z" w16du:dateUtc="2025-08-16T01:55:00Z">
        <w:r w:rsidRPr="00380614">
          <w:t>1.</w:t>
        </w:r>
        <w:r w:rsidRPr="00380614">
          <w:tab/>
          <w:t xml:space="preserve">Information element </w:t>
        </w:r>
        <w:proofErr w:type="spellStart"/>
        <w:r w:rsidRPr="00380614">
          <w:t>additionalSpectrumEmission</w:t>
        </w:r>
        <w:proofErr w:type="spellEnd"/>
        <w:r w:rsidRPr="00380614">
          <w:t xml:space="preserve"> is set to NS_</w:t>
        </w:r>
        <w:r>
          <w:rPr>
            <w:lang w:eastAsia="zh-CN"/>
          </w:rPr>
          <w:t>12</w:t>
        </w:r>
        <w:r w:rsidRPr="00380614">
          <w:rPr>
            <w:lang w:eastAsia="zh-CN"/>
          </w:rPr>
          <w:t>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ins>
    </w:p>
    <w:p w14:paraId="23C6305B" w14:textId="21FB537F" w:rsidR="000F38AD" w:rsidRPr="00380614" w:rsidRDefault="000F38AD" w:rsidP="000F38AD">
      <w:pPr>
        <w:keepNext/>
        <w:keepLines/>
        <w:overflowPunct w:val="0"/>
        <w:autoSpaceDE w:val="0"/>
        <w:autoSpaceDN w:val="0"/>
        <w:adjustRightInd w:val="0"/>
        <w:spacing w:before="60"/>
        <w:jc w:val="center"/>
        <w:rPr>
          <w:ins w:id="597" w:author="Flores Fernandez" w:date="2025-08-16T03:55:00Z" w16du:dateUtc="2025-08-16T01:55:00Z"/>
          <w:rFonts w:ascii="Arial" w:hAnsi="Arial" w:cs="Arial"/>
          <w:b/>
          <w:lang w:val="fr-FR"/>
        </w:rPr>
      </w:pPr>
      <w:ins w:id="598" w:author="Flores Fernandez" w:date="2025-08-16T03:55:00Z" w16du:dateUtc="2025-08-16T01:55:00Z">
        <w:r w:rsidRPr="00380614">
          <w:rPr>
            <w:rFonts w:ascii="Arial" w:hAnsi="Arial" w:cs="Arial"/>
            <w:b/>
            <w:lang w:val="fr-FR"/>
          </w:rPr>
          <w:t xml:space="preserve">Table </w:t>
        </w:r>
        <w:r w:rsidRPr="00380614">
          <w:rPr>
            <w:rFonts w:ascii="Arial" w:hAnsi="Arial" w:cs="Arial"/>
            <w:b/>
            <w:snapToGrid w:val="0"/>
            <w:lang w:val="fr-FR"/>
          </w:rPr>
          <w:t>6.2.3.4.3.</w:t>
        </w:r>
      </w:ins>
      <w:ins w:id="599" w:author="Flores Fernandez" w:date="2025-08-16T03:56:00Z" w16du:dateUtc="2025-08-16T01:56:00Z">
        <w:r>
          <w:rPr>
            <w:rFonts w:ascii="Arial" w:hAnsi="Arial" w:cs="Arial"/>
            <w:b/>
            <w:snapToGrid w:val="0"/>
            <w:lang w:val="fr-FR"/>
          </w:rPr>
          <w:t>7</w:t>
        </w:r>
      </w:ins>
      <w:ins w:id="600" w:author="Flores Fernandez" w:date="2025-08-16T03:55:00Z" w16du:dateUtc="2025-08-16T01:55:00Z">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Pr>
            <w:rFonts w:ascii="Arial" w:hAnsi="Arial" w:cs="Arial"/>
            <w:b/>
            <w:lang w:val="fr-FR" w:eastAsia="zh-CN"/>
          </w:rPr>
          <w:t>12</w:t>
        </w:r>
        <w:r w:rsidRPr="00380614">
          <w:rPr>
            <w:rFonts w:ascii="Arial" w:hAnsi="Arial" w:cs="Arial"/>
            <w:b/>
            <w:lang w:val="fr-FR" w:eastAsia="zh-CN"/>
          </w:rPr>
          <w:t>N</w:t>
        </w:r>
        <w:r w:rsidRPr="00380614">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380614" w14:paraId="155CBD9E" w14:textId="77777777" w:rsidTr="00E928AC">
        <w:trPr>
          <w:jc w:val="center"/>
          <w:ins w:id="601" w:author="Flores Fernandez" w:date="2025-08-16T03:55:00Z"/>
        </w:trPr>
        <w:tc>
          <w:tcPr>
            <w:tcW w:w="9527" w:type="dxa"/>
            <w:gridSpan w:val="4"/>
            <w:tcBorders>
              <w:top w:val="single" w:sz="4" w:space="0" w:color="auto"/>
              <w:left w:val="single" w:sz="4" w:space="0" w:color="auto"/>
              <w:bottom w:val="single" w:sz="4" w:space="0" w:color="auto"/>
              <w:right w:val="single" w:sz="4" w:space="0" w:color="auto"/>
            </w:tcBorders>
            <w:hideMark/>
          </w:tcPr>
          <w:p w14:paraId="0539CC3C" w14:textId="77777777" w:rsidR="000F38AD" w:rsidRPr="00380614" w:rsidRDefault="000F38AD" w:rsidP="00E928AC">
            <w:pPr>
              <w:keepNext/>
              <w:keepLines/>
              <w:overflowPunct w:val="0"/>
              <w:autoSpaceDE w:val="0"/>
              <w:autoSpaceDN w:val="0"/>
              <w:adjustRightInd w:val="0"/>
              <w:spacing w:after="0"/>
              <w:rPr>
                <w:ins w:id="602" w:author="Flores Fernandez" w:date="2025-08-16T03:55:00Z" w16du:dateUtc="2025-08-16T01:55:00Z"/>
                <w:rFonts w:ascii="Arial" w:hAnsi="Arial" w:cs="Arial"/>
                <w:sz w:val="18"/>
                <w:lang w:val="fr-FR"/>
              </w:rPr>
            </w:pPr>
            <w:proofErr w:type="spellStart"/>
            <w:ins w:id="603" w:author="Flores Fernandez" w:date="2025-08-16T03:55:00Z" w16du:dateUtc="2025-08-16T01:55:00Z">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ins>
          </w:p>
        </w:tc>
      </w:tr>
      <w:tr w:rsidR="000F38AD" w:rsidRPr="00380614" w14:paraId="7B1CC75C" w14:textId="77777777" w:rsidTr="00E928AC">
        <w:trPr>
          <w:jc w:val="center"/>
          <w:ins w:id="604" w:author="Flores Fernandez" w:date="2025-08-16T03:55:00Z"/>
        </w:trPr>
        <w:tc>
          <w:tcPr>
            <w:tcW w:w="4427" w:type="dxa"/>
            <w:tcBorders>
              <w:top w:val="single" w:sz="4" w:space="0" w:color="auto"/>
              <w:left w:val="single" w:sz="4" w:space="0" w:color="auto"/>
              <w:bottom w:val="single" w:sz="4" w:space="0" w:color="auto"/>
              <w:right w:val="single" w:sz="4" w:space="0" w:color="auto"/>
            </w:tcBorders>
            <w:hideMark/>
          </w:tcPr>
          <w:p w14:paraId="21E30322" w14:textId="77777777" w:rsidR="000F38AD" w:rsidRPr="00380614" w:rsidRDefault="000F38AD" w:rsidP="00E928AC">
            <w:pPr>
              <w:keepNext/>
              <w:keepLines/>
              <w:overflowPunct w:val="0"/>
              <w:autoSpaceDE w:val="0"/>
              <w:autoSpaceDN w:val="0"/>
              <w:adjustRightInd w:val="0"/>
              <w:spacing w:after="0"/>
              <w:jc w:val="center"/>
              <w:rPr>
                <w:ins w:id="605" w:author="Flores Fernandez" w:date="2025-08-16T03:55:00Z" w16du:dateUtc="2025-08-16T01:55:00Z"/>
                <w:rFonts w:ascii="Arial" w:hAnsi="Arial" w:cs="Arial"/>
                <w:b/>
                <w:sz w:val="18"/>
                <w:lang w:val="fr-FR"/>
              </w:rPr>
            </w:pPr>
            <w:ins w:id="606" w:author="Flores Fernandez" w:date="2025-08-16T03:55:00Z" w16du:dateUtc="2025-08-16T01:55:00Z">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FBF3B0" w14:textId="77777777" w:rsidR="000F38AD" w:rsidRPr="00380614" w:rsidRDefault="000F38AD" w:rsidP="00E928AC">
            <w:pPr>
              <w:keepNext/>
              <w:keepLines/>
              <w:overflowPunct w:val="0"/>
              <w:autoSpaceDE w:val="0"/>
              <w:autoSpaceDN w:val="0"/>
              <w:adjustRightInd w:val="0"/>
              <w:spacing w:after="0"/>
              <w:jc w:val="center"/>
              <w:rPr>
                <w:ins w:id="607" w:author="Flores Fernandez" w:date="2025-08-16T03:55:00Z" w16du:dateUtc="2025-08-16T01:55:00Z"/>
                <w:rFonts w:ascii="Arial" w:hAnsi="Arial" w:cs="Arial"/>
                <w:b/>
                <w:sz w:val="18"/>
                <w:lang w:val="fr-FR"/>
              </w:rPr>
            </w:pPr>
            <w:ins w:id="608" w:author="Flores Fernandez" w:date="2025-08-16T03:55:00Z" w16du:dateUtc="2025-08-16T01:55:00Z">
              <w:r w:rsidRPr="00380614">
                <w:rPr>
                  <w:rFonts w:ascii="Arial" w:hAnsi="Arial" w:cs="Arial"/>
                  <w:b/>
                  <w:sz w:val="18"/>
                  <w:lang w:val="fr-FR"/>
                </w:rPr>
                <w:t>Value/</w:t>
              </w:r>
              <w:proofErr w:type="spellStart"/>
              <w:r w:rsidRPr="00380614">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8C07398" w14:textId="77777777" w:rsidR="000F38AD" w:rsidRPr="00380614" w:rsidRDefault="000F38AD" w:rsidP="00E928AC">
            <w:pPr>
              <w:keepNext/>
              <w:keepLines/>
              <w:overflowPunct w:val="0"/>
              <w:autoSpaceDE w:val="0"/>
              <w:autoSpaceDN w:val="0"/>
              <w:adjustRightInd w:val="0"/>
              <w:spacing w:after="0"/>
              <w:jc w:val="center"/>
              <w:rPr>
                <w:ins w:id="609" w:author="Flores Fernandez" w:date="2025-08-16T03:55:00Z" w16du:dateUtc="2025-08-16T01:55:00Z"/>
                <w:rFonts w:ascii="Arial" w:hAnsi="Arial" w:cs="Arial"/>
                <w:b/>
                <w:sz w:val="18"/>
                <w:lang w:val="fr-FR"/>
              </w:rPr>
            </w:pPr>
            <w:ins w:id="610" w:author="Flores Fernandez" w:date="2025-08-16T03:55:00Z" w16du:dateUtc="2025-08-16T01:55:00Z">
              <w:r w:rsidRPr="00380614">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A1F3ABA" w14:textId="77777777" w:rsidR="000F38AD" w:rsidRPr="00380614" w:rsidRDefault="000F38AD" w:rsidP="00E928AC">
            <w:pPr>
              <w:keepNext/>
              <w:keepLines/>
              <w:overflowPunct w:val="0"/>
              <w:autoSpaceDE w:val="0"/>
              <w:autoSpaceDN w:val="0"/>
              <w:adjustRightInd w:val="0"/>
              <w:spacing w:after="0"/>
              <w:jc w:val="center"/>
              <w:rPr>
                <w:ins w:id="611" w:author="Flores Fernandez" w:date="2025-08-16T03:55:00Z" w16du:dateUtc="2025-08-16T01:55:00Z"/>
                <w:rFonts w:ascii="Arial" w:hAnsi="Arial" w:cs="Arial"/>
                <w:b/>
                <w:sz w:val="18"/>
                <w:lang w:val="fr-FR"/>
              </w:rPr>
            </w:pPr>
            <w:ins w:id="612" w:author="Flores Fernandez" w:date="2025-08-16T03:55:00Z" w16du:dateUtc="2025-08-16T01:55:00Z">
              <w:r w:rsidRPr="00380614">
                <w:rPr>
                  <w:rFonts w:ascii="Arial" w:hAnsi="Arial" w:cs="Arial"/>
                  <w:b/>
                  <w:sz w:val="18"/>
                  <w:lang w:val="fr-FR"/>
                </w:rPr>
                <w:t>Condition</w:t>
              </w:r>
            </w:ins>
          </w:p>
        </w:tc>
      </w:tr>
      <w:tr w:rsidR="000F38AD" w:rsidRPr="00380614" w14:paraId="21314444" w14:textId="77777777" w:rsidTr="00E928AC">
        <w:trPr>
          <w:jc w:val="center"/>
          <w:ins w:id="613" w:author="Flores Fernandez" w:date="2025-08-16T03:55:00Z"/>
        </w:trPr>
        <w:tc>
          <w:tcPr>
            <w:tcW w:w="4427" w:type="dxa"/>
            <w:tcBorders>
              <w:top w:val="single" w:sz="4" w:space="0" w:color="auto"/>
              <w:left w:val="single" w:sz="4" w:space="0" w:color="auto"/>
              <w:bottom w:val="single" w:sz="4" w:space="0" w:color="auto"/>
              <w:right w:val="single" w:sz="4" w:space="0" w:color="auto"/>
            </w:tcBorders>
            <w:hideMark/>
          </w:tcPr>
          <w:p w14:paraId="1A1913CD" w14:textId="77777777" w:rsidR="000F38AD" w:rsidRPr="00380614" w:rsidRDefault="000F38AD" w:rsidP="00E928AC">
            <w:pPr>
              <w:keepNext/>
              <w:keepLines/>
              <w:overflowPunct w:val="0"/>
              <w:autoSpaceDE w:val="0"/>
              <w:autoSpaceDN w:val="0"/>
              <w:adjustRightInd w:val="0"/>
              <w:spacing w:after="0"/>
              <w:rPr>
                <w:ins w:id="614" w:author="Flores Fernandez" w:date="2025-08-16T03:55:00Z" w16du:dateUtc="2025-08-16T01:55:00Z"/>
                <w:rFonts w:ascii="Arial" w:hAnsi="Arial" w:cs="Arial"/>
                <w:sz w:val="18"/>
                <w:lang w:val="fr-FR"/>
              </w:rPr>
            </w:pPr>
            <w:proofErr w:type="spellStart"/>
            <w:proofErr w:type="gramStart"/>
            <w:ins w:id="615" w:author="Flores Fernandez" w:date="2025-08-16T03:55:00Z" w16du:dateUtc="2025-08-16T01:55:00Z">
              <w:r w:rsidRPr="00380614">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F197138" w14:textId="52FBCAFA" w:rsidR="000F38AD" w:rsidRPr="00380614" w:rsidRDefault="00CC77FC" w:rsidP="00E928AC">
            <w:pPr>
              <w:keepNext/>
              <w:keepLines/>
              <w:overflowPunct w:val="0"/>
              <w:autoSpaceDE w:val="0"/>
              <w:autoSpaceDN w:val="0"/>
              <w:adjustRightInd w:val="0"/>
              <w:spacing w:after="0"/>
              <w:jc w:val="center"/>
              <w:rPr>
                <w:ins w:id="616" w:author="Flores Fernandez" w:date="2025-08-16T03:55:00Z" w16du:dateUtc="2025-08-16T01:55:00Z"/>
                <w:rFonts w:ascii="Arial" w:hAnsi="Arial" w:cs="Arial"/>
                <w:sz w:val="18"/>
                <w:lang w:val="fr-FR"/>
              </w:rPr>
            </w:pPr>
            <w:ins w:id="617" w:author="Flores Fernandez" w:date="2025-08-26T09:32:00Z" w16du:dateUtc="2025-08-26T07:32:00Z">
              <w:r w:rsidRPr="00CC77FC">
                <w:rPr>
                  <w:rFonts w:ascii="Arial" w:hAnsi="Arial" w:cs="Arial"/>
                  <w:sz w:val="18"/>
                  <w:highlight w:val="yellow"/>
                  <w:lang w:val="fr-FR" w:eastAsia="zh-CN"/>
                </w:rPr>
                <w:t>5</w:t>
              </w:r>
            </w:ins>
            <w:ins w:id="618" w:author="Flores Fernandez" w:date="2025-08-16T03:55:00Z" w16du:dateUtc="2025-08-16T01:55:00Z">
              <w:r w:rsidR="000F38AD" w:rsidRPr="00380614">
                <w:rPr>
                  <w:rFonts w:ascii="Arial" w:hAnsi="Arial" w:cs="Arial"/>
                  <w:sz w:val="18"/>
                  <w:lang w:val="fr-FR" w:eastAsia="zh-CN"/>
                </w:rPr>
                <w:t xml:space="preserve"> </w:t>
              </w:r>
              <w:r w:rsidR="000F38AD" w:rsidRPr="00380614">
                <w:rPr>
                  <w:rFonts w:ascii="Arial" w:hAnsi="Arial" w:cs="Arial"/>
                  <w:sz w:val="18"/>
                  <w:lang w:val="fr-FR"/>
                </w:rPr>
                <w:t>(NS</w:t>
              </w:r>
              <w:r w:rsidR="000F38AD" w:rsidRPr="00380614">
                <w:rPr>
                  <w:rFonts w:ascii="Arial" w:hAnsi="Arial" w:cs="Arial"/>
                  <w:sz w:val="18"/>
                  <w:lang w:val="fr-FR" w:eastAsia="zh-CN"/>
                </w:rPr>
                <w:t>_</w:t>
              </w:r>
              <w:r w:rsidR="000F38AD">
                <w:rPr>
                  <w:rFonts w:ascii="Arial" w:hAnsi="Arial" w:cs="Arial"/>
                  <w:sz w:val="18"/>
                  <w:lang w:val="fr-FR" w:eastAsia="zh-CN"/>
                </w:rPr>
                <w:t>12</w:t>
              </w:r>
              <w:r w:rsidR="000F38AD" w:rsidRPr="00380614">
                <w:rPr>
                  <w:rFonts w:ascii="Arial" w:hAnsi="Arial" w:cs="Arial"/>
                  <w:sz w:val="18"/>
                  <w:lang w:val="fr-FR" w:eastAsia="zh-CN"/>
                </w:rPr>
                <w:t>N</w:t>
              </w:r>
              <w:r w:rsidR="000F38AD" w:rsidRPr="00380614">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1E1951B4" w14:textId="77777777" w:rsidR="000F38AD" w:rsidRPr="00380614" w:rsidRDefault="000F38AD" w:rsidP="00E928AC">
            <w:pPr>
              <w:keepNext/>
              <w:keepLines/>
              <w:overflowPunct w:val="0"/>
              <w:autoSpaceDE w:val="0"/>
              <w:autoSpaceDN w:val="0"/>
              <w:adjustRightInd w:val="0"/>
              <w:spacing w:after="0"/>
              <w:jc w:val="center"/>
              <w:rPr>
                <w:ins w:id="619" w:author="Flores Fernandez" w:date="2025-08-16T03:55:00Z" w16du:dateUtc="2025-08-16T01:55: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C60307F" w14:textId="77777777" w:rsidR="000F38AD" w:rsidRPr="00380614" w:rsidRDefault="000F38AD" w:rsidP="00E928AC">
            <w:pPr>
              <w:keepNext/>
              <w:keepLines/>
              <w:overflowPunct w:val="0"/>
              <w:autoSpaceDE w:val="0"/>
              <w:autoSpaceDN w:val="0"/>
              <w:adjustRightInd w:val="0"/>
              <w:spacing w:after="0"/>
              <w:jc w:val="center"/>
              <w:rPr>
                <w:ins w:id="620" w:author="Flores Fernandez" w:date="2025-08-16T03:55:00Z" w16du:dateUtc="2025-08-16T01:55:00Z"/>
                <w:rFonts w:ascii="Arial" w:hAnsi="Arial" w:cs="Arial"/>
                <w:sz w:val="18"/>
                <w:lang w:val="fr-FR"/>
              </w:rPr>
            </w:pPr>
          </w:p>
        </w:tc>
      </w:tr>
    </w:tbl>
    <w:p w14:paraId="4130E73A" w14:textId="77777777" w:rsidR="000F38AD" w:rsidRPr="00380614" w:rsidRDefault="000F38AD" w:rsidP="00380614">
      <w:pPr>
        <w:overflowPunct w:val="0"/>
        <w:autoSpaceDE w:val="0"/>
        <w:autoSpaceDN w:val="0"/>
        <w:adjustRightInd w:val="0"/>
      </w:pPr>
    </w:p>
    <w:p w14:paraId="6CBB4422"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621" w:name="_CR6_2_3_5"/>
      <w:bookmarkStart w:id="622" w:name="_Toc202727616"/>
      <w:bookmarkEnd w:id="621"/>
      <w:r w:rsidRPr="00380614">
        <w:rPr>
          <w:rFonts w:ascii="Arial" w:hAnsi="Arial" w:cs="Arial"/>
          <w:sz w:val="24"/>
          <w:lang w:val="fr-FR"/>
        </w:rPr>
        <w:lastRenderedPageBreak/>
        <w:t>6.2.3.5</w:t>
      </w:r>
      <w:r w:rsidRPr="00380614">
        <w:rPr>
          <w:rFonts w:ascii="Arial" w:hAnsi="Arial" w:cs="Arial"/>
          <w:sz w:val="24"/>
          <w:lang w:val="fr-FR"/>
        </w:rPr>
        <w:tab/>
        <w:t xml:space="preserve">Test </w:t>
      </w:r>
      <w:proofErr w:type="spellStart"/>
      <w:r w:rsidRPr="00380614">
        <w:rPr>
          <w:rFonts w:ascii="Arial" w:hAnsi="Arial" w:cs="Arial"/>
          <w:sz w:val="24"/>
          <w:lang w:val="fr-FR"/>
        </w:rPr>
        <w:t>requirement</w:t>
      </w:r>
      <w:bookmarkEnd w:id="622"/>
      <w:proofErr w:type="spellEnd"/>
    </w:p>
    <w:p w14:paraId="6731C822" w14:textId="77777777" w:rsidR="00380614" w:rsidRPr="00380614" w:rsidRDefault="00380614" w:rsidP="00380614">
      <w:pPr>
        <w:overflowPunct w:val="0"/>
        <w:autoSpaceDE w:val="0"/>
        <w:autoSpaceDN w:val="0"/>
        <w:adjustRightInd w:val="0"/>
      </w:pPr>
      <w:r w:rsidRPr="00380614">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BD79CE2"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623" w:name="_CRTable6_2_3_51"/>
      <w:r w:rsidRPr="00380614">
        <w:rPr>
          <w:rFonts w:ascii="Arial" w:hAnsi="Arial" w:cs="Arial"/>
          <w:b/>
          <w:lang w:val="fr-FR"/>
        </w:rPr>
        <w:t xml:space="preserve">Table </w:t>
      </w:r>
      <w:bookmarkEnd w:id="623"/>
      <w:r w:rsidRPr="00380614">
        <w:rPr>
          <w:rFonts w:ascii="Arial" w:hAnsi="Arial" w:cs="Arial"/>
          <w:b/>
          <w:lang w:val="fr-FR"/>
        </w:rPr>
        <w:t>6.2.3.5-</w:t>
      </w:r>
      <w:proofErr w:type="gramStart"/>
      <w:r w:rsidRPr="00380614">
        <w:rPr>
          <w:rFonts w:ascii="Arial" w:hAnsi="Arial" w:cs="Arial"/>
          <w:b/>
          <w:lang w:val="fr-FR"/>
        </w:rPr>
        <w:t>1:</w:t>
      </w:r>
      <w:proofErr w:type="gramEnd"/>
      <w:r w:rsidRPr="00380614">
        <w:rPr>
          <w:rFonts w:ascii="Arial" w:hAnsi="Arial" w:cs="Arial"/>
          <w:b/>
          <w:lang w:val="fr-FR"/>
        </w:rPr>
        <w:t xml:space="preserve"> Test </w:t>
      </w:r>
      <w:proofErr w:type="spellStart"/>
      <w:r w:rsidRPr="00380614">
        <w:rPr>
          <w:rFonts w:ascii="Arial" w:hAnsi="Arial" w:cs="Arial"/>
          <w:b/>
          <w:lang w:val="fr-FR"/>
        </w:rPr>
        <w:t>Tolerance</w:t>
      </w:r>
      <w:proofErr w:type="spellEnd"/>
      <w:r w:rsidRPr="00380614">
        <w:rPr>
          <w:rFonts w:ascii="Arial" w:hAnsi="Arial" w:cs="Arial"/>
          <w:b/>
          <w:lang w:val="fr-FR"/>
        </w:rPr>
        <w:t xml:space="preserve"> (UE </w:t>
      </w:r>
      <w:proofErr w:type="spellStart"/>
      <w:r w:rsidRPr="00380614">
        <w:rPr>
          <w:rFonts w:ascii="Arial" w:hAnsi="Arial" w:cs="Arial"/>
          <w:b/>
          <w:lang w:val="fr-FR"/>
        </w:rPr>
        <w:t>additional</w:t>
      </w:r>
      <w:proofErr w:type="spellEnd"/>
      <w:r w:rsidRPr="00380614">
        <w:rPr>
          <w:rFonts w:ascii="Arial" w:hAnsi="Arial" w:cs="Arial"/>
          <w:b/>
          <w:lang w:val="fr-FR"/>
        </w:rPr>
        <w:t xml:space="preserve"> maximum output power </w:t>
      </w:r>
      <w:proofErr w:type="spellStart"/>
      <w:r w:rsidRPr="00380614">
        <w:rPr>
          <w:rFonts w:ascii="Arial" w:hAnsi="Arial" w:cs="Arial"/>
          <w:b/>
          <w:lang w:val="fr-FR"/>
        </w:rPr>
        <w:t>reduction</w:t>
      </w:r>
      <w:proofErr w:type="spellEnd"/>
      <w:r w:rsidRPr="00380614">
        <w:rPr>
          <w:rFonts w:ascii="Arial" w:hAnsi="Arial" w:cs="Arial"/>
          <w:b/>
          <w:lang w:val="fr-FR"/>
        </w:rPr>
        <w:t>)</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80614" w:rsidRPr="00380614" w14:paraId="0AFD8D9A"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A96D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68AE8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gramStart"/>
            <w:r w:rsidRPr="00380614">
              <w:rPr>
                <w:rFonts w:ascii="Arial" w:hAnsi="Arial" w:cs="Arial"/>
                <w:b/>
                <w:sz w:val="18"/>
                <w:lang w:val="fr-FR"/>
              </w:rPr>
              <w:t>f</w:t>
            </w:r>
            <w:proofErr w:type="gramEnd"/>
            <w:r w:rsidRPr="00380614">
              <w:rPr>
                <w:rFonts w:ascii="Arial" w:hAnsi="Arial" w:cs="Arial"/>
                <w:b/>
                <w:sz w:val="18"/>
                <w:lang w:val="fr-FR"/>
              </w:rPr>
              <w:t xml:space="preserve"> ≤ 3.0GHz</w:t>
            </w:r>
          </w:p>
        </w:tc>
      </w:tr>
      <w:tr w:rsidR="00380614" w:rsidRPr="00380614" w14:paraId="74CA9B54"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2E04C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79B9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0.7 dB</w:t>
            </w:r>
          </w:p>
        </w:tc>
      </w:tr>
    </w:tbl>
    <w:p w14:paraId="1BB5C979" w14:textId="77777777" w:rsidR="00380614" w:rsidRPr="00380614" w:rsidRDefault="00380614" w:rsidP="00380614">
      <w:pPr>
        <w:overflowPunct w:val="0"/>
        <w:autoSpaceDE w:val="0"/>
        <w:autoSpaceDN w:val="0"/>
        <w:adjustRightInd w:val="0"/>
      </w:pPr>
    </w:p>
    <w:p w14:paraId="27FEE66C"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624" w:name="_CRTable6_2_3_52"/>
      <w:r w:rsidRPr="00380614">
        <w:rPr>
          <w:rFonts w:ascii="Arial" w:hAnsi="Arial" w:cs="Arial"/>
          <w:b/>
          <w:lang w:val="fr-FR"/>
        </w:rPr>
        <w:t xml:space="preserve">Table </w:t>
      </w:r>
      <w:bookmarkEnd w:id="624"/>
      <w:r w:rsidRPr="00380614">
        <w:rPr>
          <w:rFonts w:ascii="Arial" w:hAnsi="Arial" w:cs="Arial"/>
          <w:b/>
          <w:lang w:val="fr-FR" w:eastAsia="zh-CN"/>
        </w:rPr>
        <w:t>6.2.3.5-</w:t>
      </w:r>
      <w:proofErr w:type="gramStart"/>
      <w:r w:rsidRPr="00380614">
        <w:rPr>
          <w:rFonts w:ascii="Arial" w:hAnsi="Arial" w:cs="Arial"/>
          <w:b/>
          <w:lang w:val="fr-FR" w:eastAsia="zh-CN"/>
        </w:rPr>
        <w:t>2</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(NS_100) for n256</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380614" w14:paraId="538DB848"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78DA914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4052F8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PowerClass</w:t>
            </w:r>
            <w:proofErr w:type="spellEnd"/>
            <w:r w:rsidRPr="00380614">
              <w:rPr>
                <w:rFonts w:ascii="Arial" w:eastAsia="SimSun" w:hAnsi="Arial" w:cs="Arial"/>
                <w:b/>
                <w:sz w:val="18"/>
                <w:vertAlign w:val="subscript"/>
                <w:lang w:val="fr-FR"/>
              </w:rPr>
              <w:t xml:space="preserve"> </w:t>
            </w:r>
            <w:r w:rsidRPr="00380614">
              <w:rPr>
                <w:rFonts w:ascii="Arial" w:eastAsia="SimSun"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5FD584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330C74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5ACC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Δ</w:t>
            </w:r>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C,c</w:t>
            </w:r>
            <w:proofErr w:type="spellEnd"/>
            <w:proofErr w:type="gramEnd"/>
            <w:r w:rsidRPr="00380614">
              <w:rPr>
                <w:rFonts w:ascii="Arial" w:eastAsia="SimSun"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3665F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7994C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w:t>
            </w: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084D865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vertAlign w:val="subscript"/>
                <w:lang w:val="fr-FR"/>
              </w:rPr>
              <w:t xml:space="preserve"> </w:t>
            </w:r>
            <w:r w:rsidRPr="00380614">
              <w:rPr>
                <w:rFonts w:ascii="Arial" w:eastAsia="SimSun"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12673B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Upper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r w:rsidRPr="00380614">
              <w:rPr>
                <w:rFonts w:ascii="Arial" w:eastAsia="SimSun"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B33213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Lower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r w:rsidRPr="00380614">
              <w:rPr>
                <w:rFonts w:ascii="Arial" w:eastAsia="SimSun" w:hAnsi="Arial" w:cs="Arial"/>
                <w:b/>
                <w:sz w:val="18"/>
                <w:lang w:val="fr-FR"/>
              </w:rPr>
              <w:t xml:space="preserve"> (dBm)</w:t>
            </w:r>
          </w:p>
        </w:tc>
      </w:tr>
      <w:tr w:rsidR="00380614" w:rsidRPr="00380614" w14:paraId="5E2BB96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38DA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1, 2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F18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C9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A8F4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6619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BBC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377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D15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9583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AE26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12DD17A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431D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87F8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280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DB41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1D43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6BB8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55F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FE94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A442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8A75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01374D2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0D94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4, 5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C457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F9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83B4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8452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1C1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AB73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358F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4937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EE8A2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2FE8573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8314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755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D92F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C5A3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D97D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7053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027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F459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E2DC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CE859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3D11148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8C8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7, 8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A160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C9F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91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74E7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7C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673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7BDD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2A77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348DB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18-TT</w:t>
            </w:r>
          </w:p>
        </w:tc>
      </w:tr>
      <w:tr w:rsidR="00380614" w:rsidRPr="00380614" w14:paraId="719C271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C46F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9</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A809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F0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D22B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9102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DB44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A219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8A71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8E8DB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DEC0E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18-TT</w:t>
            </w:r>
          </w:p>
        </w:tc>
      </w:tr>
      <w:tr w:rsidR="00380614" w:rsidRPr="00380614" w14:paraId="0A11EC0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4022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10, 11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394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4D3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DACC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8F66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81A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5932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B67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914C8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31157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5EAFAF6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7671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7B7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FD20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A620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F01C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31B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2887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40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92174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94EF5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4E0C03E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9F75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13, 14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279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AED9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AB70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BEE8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A24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E022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63F7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3D2D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051BE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4539666D"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F458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A5E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0B88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3B3F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ACE1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007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51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3840C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1999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F34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6FF05D2B"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B48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16, 17</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BD0D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8A02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5BB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1D4E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755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E5E5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63F7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1DAED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C95C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5647989"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333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DAF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23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089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FA97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5035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EC50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A5B6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40D2B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E1541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703650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73B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19, 20</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4BF0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166E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93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17D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AA6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3342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52E0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53F60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111129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1E81DB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88C0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A18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183F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24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C4D9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9FFB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343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73E6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51BC1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A909C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57E67C0F"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A3FB"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1:</w:t>
            </w:r>
            <w:proofErr w:type="gramEnd"/>
            <w:r w:rsidRPr="00380614">
              <w:rPr>
                <w:rFonts w:ascii="Arial" w:eastAsia="SimSun" w:hAnsi="Arial" w:cs="Arial"/>
                <w:sz w:val="18"/>
                <w:lang w:val="fr-FR"/>
              </w:rPr>
              <w:tab/>
            </w:r>
            <w:proofErr w:type="spellStart"/>
            <w:r w:rsidRPr="00380614">
              <w:rPr>
                <w:rFonts w:ascii="Arial" w:eastAsia="SimSun" w:hAnsi="Arial" w:cs="Arial"/>
                <w:sz w:val="18"/>
                <w:lang w:val="fr-FR"/>
              </w:rPr>
              <w:t>P</w:t>
            </w:r>
            <w:r w:rsidRPr="00380614">
              <w:rPr>
                <w:rFonts w:ascii="Arial" w:eastAsia="SimSun" w:hAnsi="Arial" w:cs="Arial"/>
                <w:sz w:val="18"/>
                <w:vertAlign w:val="subscript"/>
                <w:lang w:val="fr-FR"/>
              </w:rPr>
              <w:t>PowerClass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the maximum UE power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without</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taking</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into</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account</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tolerance</w:t>
            </w:r>
            <w:proofErr w:type="spellEnd"/>
            <w:r w:rsidRPr="00380614">
              <w:rPr>
                <w:rFonts w:ascii="Arial" w:eastAsia="SimSun" w:hAnsi="Arial" w:cs="Arial"/>
                <w:sz w:val="18"/>
                <w:lang w:val="fr-FR"/>
              </w:rPr>
              <w:t>.</w:t>
            </w:r>
          </w:p>
          <w:p w14:paraId="45EAB31F"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2:</w:t>
            </w:r>
            <w:proofErr w:type="gramEnd"/>
            <w:r w:rsidRPr="00380614">
              <w:rPr>
                <w:rFonts w:ascii="Arial" w:eastAsia="SimSun" w:hAnsi="Arial" w:cs="Arial"/>
                <w:sz w:val="18"/>
                <w:lang w:val="fr-FR"/>
              </w:rPr>
              <w:tab/>
              <w:t xml:space="preserve">TT for </w:t>
            </w:r>
            <w:proofErr w:type="spellStart"/>
            <w:r w:rsidRPr="00380614">
              <w:rPr>
                <w:rFonts w:ascii="Arial" w:eastAsia="SimSun" w:hAnsi="Arial" w:cs="Arial"/>
                <w:sz w:val="18"/>
                <w:lang w:val="fr-FR"/>
              </w:rPr>
              <w:t>each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frequency</w:t>
            </w:r>
            <w:proofErr w:type="spellEnd"/>
            <w:r w:rsidRPr="00380614">
              <w:rPr>
                <w:rFonts w:ascii="Arial" w:eastAsia="SimSun" w:hAnsi="Arial" w:cs="Arial"/>
                <w:sz w:val="18"/>
                <w:lang w:val="fr-FR"/>
              </w:rPr>
              <w:t xml:space="preserve"> and </w:t>
            </w:r>
            <w:proofErr w:type="spellStart"/>
            <w:r w:rsidRPr="00380614">
              <w:rPr>
                <w:rFonts w:ascii="Arial" w:eastAsia="SimSun" w:hAnsi="Arial" w:cs="Arial"/>
                <w:sz w:val="18"/>
                <w:lang w:val="fr-FR"/>
              </w:rPr>
              <w:t>channel</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bandwidth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in Table 6.2.3.5-1.</w:t>
            </w:r>
          </w:p>
        </w:tc>
      </w:tr>
    </w:tbl>
    <w:p w14:paraId="40323672" w14:textId="77777777" w:rsidR="00380614" w:rsidRPr="00380614" w:rsidRDefault="00380614" w:rsidP="00380614">
      <w:pPr>
        <w:overflowPunct w:val="0"/>
        <w:autoSpaceDE w:val="0"/>
        <w:autoSpaceDN w:val="0"/>
        <w:adjustRightInd w:val="0"/>
      </w:pPr>
    </w:p>
    <w:p w14:paraId="615F9BF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625" w:name="_CRTable6_2_3_53"/>
      <w:r w:rsidRPr="00380614">
        <w:rPr>
          <w:rFonts w:ascii="Arial" w:hAnsi="Arial" w:cs="Arial"/>
          <w:b/>
          <w:lang w:val="fr-FR"/>
        </w:rPr>
        <w:t xml:space="preserve">Table </w:t>
      </w:r>
      <w:bookmarkEnd w:id="625"/>
      <w:r w:rsidRPr="00380614">
        <w:rPr>
          <w:rFonts w:ascii="Arial" w:hAnsi="Arial" w:cs="Arial"/>
          <w:b/>
          <w:lang w:val="fr-FR" w:eastAsia="zh-CN"/>
        </w:rPr>
        <w:t>6.2.3.5-</w:t>
      </w:r>
      <w:proofErr w:type="gramStart"/>
      <w:r w:rsidRPr="00380614">
        <w:rPr>
          <w:rFonts w:ascii="Arial" w:hAnsi="Arial" w:cs="Arial"/>
          <w:b/>
          <w:lang w:val="fr-FR" w:eastAsia="zh-CN"/>
        </w:rPr>
        <w:t>3</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(NS_24) for n256</w:t>
      </w:r>
    </w:p>
    <w:tbl>
      <w:tblPr>
        <w:tblStyle w:val="Tablanormal2"/>
        <w:tblW w:w="9135" w:type="dxa"/>
        <w:jc w:val="center"/>
        <w:tblInd w:w="0" w:type="dxa"/>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80614" w:rsidRPr="00380614" w14:paraId="6EA439A0" w14:textId="77777777" w:rsidTr="0038061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BEE2EF0"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Test</w:t>
            </w:r>
            <w:r w:rsidRPr="00380614">
              <w:rPr>
                <w:rFonts w:ascii="Arial" w:eastAsia="SimSun" w:hAnsi="Arial" w:cs="Arial"/>
                <w:b/>
                <w:sz w:val="18"/>
                <w:lang w:val="fr-FR"/>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8B847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PowerClass</w:t>
            </w:r>
            <w:proofErr w:type="spellEnd"/>
          </w:p>
          <w:p w14:paraId="62662D9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4F0AC1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MPR</w:t>
            </w:r>
          </w:p>
          <w:p w14:paraId="2006AFD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94C1D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A-MPR</w:t>
            </w:r>
          </w:p>
          <w:p w14:paraId="54DE37A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C0A62A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Δ</w:t>
            </w:r>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C,c</w:t>
            </w:r>
            <w:proofErr w:type="spellEnd"/>
            <w:proofErr w:type="gramEnd"/>
          </w:p>
          <w:p w14:paraId="6578729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D112D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p>
          <w:p w14:paraId="67CD02A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EC534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w:t>
            </w: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w:t>
            </w:r>
          </w:p>
          <w:p w14:paraId="0B43BFF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22" w:type="dxa"/>
            <w:tcBorders>
              <w:top w:val="single" w:sz="4" w:space="0" w:color="auto"/>
              <w:left w:val="single" w:sz="4" w:space="0" w:color="auto"/>
              <w:bottom w:val="single" w:sz="4" w:space="0" w:color="auto"/>
              <w:right w:val="single" w:sz="4" w:space="0" w:color="auto"/>
            </w:tcBorders>
            <w:hideMark/>
          </w:tcPr>
          <w:p w14:paraId="4128DD52"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vertAlign w:val="subscript"/>
                <w:lang w:val="fr-FR"/>
              </w:rPr>
              <w:t xml:space="preserve"> </w:t>
            </w:r>
          </w:p>
          <w:p w14:paraId="57BF642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4725CC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Upper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p>
          <w:p w14:paraId="125DF6A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9CBBBD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Lower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p>
          <w:p w14:paraId="57F1B47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r>
      <w:tr w:rsidR="00380614" w:rsidRPr="00380614" w14:paraId="23667C3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43A28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BE714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30D7E8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BBB59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31622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044C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AB0D0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1FF97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BB168D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00F3B6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19.5-TT</w:t>
            </w:r>
          </w:p>
        </w:tc>
      </w:tr>
      <w:tr w:rsidR="00380614" w:rsidRPr="00380614" w14:paraId="68AC4EF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B9153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70A04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C1727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16C0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A9AA3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32AC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BD4D1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425C2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D6B30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79F632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69E71CD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55E84F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1EED4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8109C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6089A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8DC9C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827F4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5AAD0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AACA94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CE6EA6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1BC251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31C9FEA0"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24A8D9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126D51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9CA8BA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5C88D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2AFB888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B0D79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B991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3BF98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3E01CB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7BA513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16-TT</w:t>
            </w:r>
          </w:p>
        </w:tc>
      </w:tr>
      <w:tr w:rsidR="00380614" w:rsidRPr="00380614" w14:paraId="6536D49F"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3A059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F50D9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4516C88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187E4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B10DF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24C1F"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DF175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8FCC9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2A857C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F3B68F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12.5-TT</w:t>
            </w:r>
          </w:p>
        </w:tc>
      </w:tr>
      <w:tr w:rsidR="00380614" w:rsidRPr="00380614" w14:paraId="5F5DF2B2"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387D2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A319D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82346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5F8CA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68A296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1348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F8041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C1CE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013778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DD219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250AA3E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2347E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2F4BD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21E8A2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A75D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17A995D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7067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EFF2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5C36E8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77B6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8AA36F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14.5-TT</w:t>
            </w:r>
          </w:p>
        </w:tc>
      </w:tr>
      <w:tr w:rsidR="00380614" w:rsidRPr="00380614" w14:paraId="17CB56D6"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43F95E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130-</w:t>
            </w:r>
            <w:proofErr w:type="gramStart"/>
            <w:r w:rsidRPr="00380614">
              <w:rPr>
                <w:rFonts w:ascii="Arial" w:eastAsia="SimSun" w:hAnsi="Arial" w:cs="Arial"/>
                <w:sz w:val="18"/>
                <w:lang w:val="fr-FR"/>
              </w:rPr>
              <w:t>131,  145</w:t>
            </w:r>
            <w:proofErr w:type="gramEnd"/>
            <w:r w:rsidRPr="00380614">
              <w:rPr>
                <w:rFonts w:ascii="Arial" w:eastAsia="SimSun" w:hAnsi="Arial" w:cs="Arial"/>
                <w:sz w:val="18"/>
                <w:lang w:val="fr-FR"/>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66EB2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5590D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476B6E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5466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A7CF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955B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E93D3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3DF5A7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A9EC3D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10.5-TT</w:t>
            </w:r>
          </w:p>
        </w:tc>
      </w:tr>
      <w:tr w:rsidR="00380614" w:rsidRPr="00380614" w14:paraId="5350ED02" w14:textId="77777777" w:rsidTr="0038061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ECF19C5"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1:</w:t>
            </w:r>
            <w:proofErr w:type="gramEnd"/>
            <w:r w:rsidRPr="00380614">
              <w:rPr>
                <w:rFonts w:ascii="Arial" w:eastAsia="SimSun" w:hAnsi="Arial" w:cs="Arial"/>
                <w:sz w:val="18"/>
                <w:lang w:val="fr-FR"/>
              </w:rPr>
              <w:tab/>
            </w:r>
            <w:proofErr w:type="spellStart"/>
            <w:r w:rsidRPr="00380614">
              <w:rPr>
                <w:rFonts w:ascii="Arial" w:eastAsia="SimSun" w:hAnsi="Arial" w:cs="Arial"/>
                <w:sz w:val="18"/>
                <w:lang w:val="fr-FR"/>
              </w:rPr>
              <w:t>P</w:t>
            </w:r>
            <w:r w:rsidRPr="00380614">
              <w:rPr>
                <w:rFonts w:ascii="Arial" w:eastAsia="SimSun" w:hAnsi="Arial" w:cs="Arial"/>
                <w:sz w:val="18"/>
                <w:vertAlign w:val="subscript"/>
                <w:lang w:val="fr-FR"/>
              </w:rPr>
              <w:t>PowerClass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the maximum UE power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without</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taking</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into</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account</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tolerance</w:t>
            </w:r>
            <w:proofErr w:type="spellEnd"/>
            <w:r w:rsidRPr="00380614">
              <w:rPr>
                <w:rFonts w:ascii="Arial" w:eastAsia="SimSun" w:hAnsi="Arial" w:cs="Arial"/>
                <w:sz w:val="18"/>
                <w:lang w:val="fr-FR"/>
              </w:rPr>
              <w:t>.</w:t>
            </w:r>
          </w:p>
          <w:p w14:paraId="1A1C8617"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szCs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2:</w:t>
            </w:r>
            <w:proofErr w:type="gramEnd"/>
            <w:r w:rsidRPr="00380614">
              <w:rPr>
                <w:rFonts w:ascii="Arial" w:eastAsia="SimSun" w:hAnsi="Arial" w:cs="Arial"/>
                <w:sz w:val="18"/>
                <w:lang w:val="fr-FR"/>
              </w:rPr>
              <w:tab/>
              <w:t xml:space="preserve">TT for </w:t>
            </w:r>
            <w:proofErr w:type="spellStart"/>
            <w:r w:rsidRPr="00380614">
              <w:rPr>
                <w:rFonts w:ascii="Arial" w:eastAsia="SimSun" w:hAnsi="Arial" w:cs="Arial"/>
                <w:sz w:val="18"/>
                <w:lang w:val="fr-FR"/>
              </w:rPr>
              <w:t>each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frequency</w:t>
            </w:r>
            <w:proofErr w:type="spellEnd"/>
            <w:r w:rsidRPr="00380614">
              <w:rPr>
                <w:rFonts w:ascii="Arial" w:eastAsia="SimSun" w:hAnsi="Arial" w:cs="Arial"/>
                <w:sz w:val="18"/>
                <w:lang w:val="fr-FR"/>
              </w:rPr>
              <w:t xml:space="preserve"> and </w:t>
            </w:r>
            <w:proofErr w:type="spellStart"/>
            <w:r w:rsidRPr="00380614">
              <w:rPr>
                <w:rFonts w:ascii="Arial" w:eastAsia="SimSun" w:hAnsi="Arial" w:cs="Arial"/>
                <w:sz w:val="18"/>
                <w:lang w:val="fr-FR"/>
              </w:rPr>
              <w:t>channel</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bandwidth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in Table 6.2.3.5-1.</w:t>
            </w:r>
          </w:p>
        </w:tc>
      </w:tr>
    </w:tbl>
    <w:p w14:paraId="62A13898" w14:textId="77777777" w:rsidR="00380614" w:rsidRPr="00380614" w:rsidRDefault="00380614" w:rsidP="00380614">
      <w:pPr>
        <w:overflowPunct w:val="0"/>
        <w:autoSpaceDE w:val="0"/>
        <w:autoSpaceDN w:val="0"/>
        <w:adjustRightInd w:val="0"/>
      </w:pPr>
    </w:p>
    <w:p w14:paraId="5E051B6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bookmarkStart w:id="626" w:name="_CR6_2_4"/>
      <w:bookmarkEnd w:id="626"/>
      <w:r w:rsidRPr="00380614">
        <w:rPr>
          <w:rFonts w:ascii="Arial" w:hAnsi="Arial" w:cs="Arial"/>
          <w:b/>
          <w:lang w:val="fr-FR"/>
        </w:rPr>
        <w:lastRenderedPageBreak/>
        <w:t xml:space="preserve">Table </w:t>
      </w:r>
      <w:r w:rsidRPr="00380614">
        <w:rPr>
          <w:rFonts w:ascii="Arial" w:hAnsi="Arial" w:cs="Arial"/>
          <w:b/>
          <w:lang w:val="fr-FR" w:eastAsia="zh-CN"/>
        </w:rPr>
        <w:t>6.2.3.5-</w:t>
      </w:r>
      <w:proofErr w:type="gramStart"/>
      <w:r w:rsidRPr="00380614">
        <w:rPr>
          <w:rFonts w:ascii="Arial" w:hAnsi="Arial" w:cs="Arial"/>
          <w:b/>
          <w:lang w:val="fr-FR" w:eastAsia="zh-CN"/>
        </w:rPr>
        <w:t>4</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03N</w:t>
      </w:r>
      <w:r w:rsidRPr="00380614">
        <w:rPr>
          <w:rFonts w:ascii="Arial" w:hAnsi="Arial" w:cs="Arial"/>
          <w:b/>
          <w:lang w:val="fr-FR"/>
        </w:rPr>
        <w:t>) for n25</w:t>
      </w:r>
      <w:r w:rsidRPr="00380614">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380614" w:rsidRPr="00380614" w14:paraId="02E0EF9B"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4F80AE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5" w:type="pct"/>
            <w:tcBorders>
              <w:top w:val="single" w:sz="4" w:space="0" w:color="auto"/>
              <w:left w:val="single" w:sz="4" w:space="0" w:color="auto"/>
              <w:bottom w:val="single" w:sz="4" w:space="0" w:color="auto"/>
              <w:right w:val="single" w:sz="4" w:space="0" w:color="auto"/>
            </w:tcBorders>
            <w:vAlign w:val="center"/>
            <w:hideMark/>
          </w:tcPr>
          <w:p w14:paraId="3AC69E93"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p>
          <w:p w14:paraId="70BE4DC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w:t>
            </w:r>
            <w:proofErr w:type="gramStart"/>
            <w:r w:rsidRPr="00380614">
              <w:rPr>
                <w:rFonts w:ascii="Arial" w:hAnsi="Arial" w:cs="Arial"/>
                <w:b/>
                <w:sz w:val="18"/>
                <w:lang w:val="fr-FR"/>
              </w:rPr>
              <w:t>dBm</w:t>
            </w:r>
            <w:proofErr w:type="gramEnd"/>
            <w:r w:rsidRPr="00380614">
              <w:rPr>
                <w:rFonts w:ascii="Arial" w:hAnsi="Arial" w:cs="Arial"/>
                <w:b/>
                <w:sz w:val="18"/>
                <w:lang w:val="fr-FR"/>
              </w:rPr>
              <w:t>)</w:t>
            </w:r>
          </w:p>
        </w:tc>
        <w:tc>
          <w:tcPr>
            <w:tcW w:w="453" w:type="pct"/>
            <w:tcBorders>
              <w:top w:val="single" w:sz="4" w:space="0" w:color="auto"/>
              <w:left w:val="single" w:sz="4" w:space="0" w:color="auto"/>
              <w:bottom w:val="single" w:sz="4" w:space="0" w:color="auto"/>
              <w:right w:val="single" w:sz="4" w:space="0" w:color="auto"/>
            </w:tcBorders>
            <w:vAlign w:val="center"/>
            <w:hideMark/>
          </w:tcPr>
          <w:p w14:paraId="4FB9FBF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33F1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99315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006054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067E8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E3161FB"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lang w:val="fr-FR" w:eastAsia="zh-CN"/>
              </w:rPr>
              <w:t xml:space="preserve"> </w:t>
            </w:r>
            <w:r w:rsidRPr="00380614">
              <w:rPr>
                <w:rFonts w:ascii="Arial" w:hAnsi="Arial" w:cs="Arial"/>
                <w:b/>
                <w:sz w:val="18"/>
                <w:lang w:val="fr-FR"/>
              </w:rPr>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88989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530B2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3DE8D8E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A54C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712CA8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945DF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8A330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579944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DE1D5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BC463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482811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44212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5BA0F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0B3E8F32"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8D511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110DF6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BF2E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446740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834D9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E8E37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20E4C8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03DC3C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305D1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328C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2C83B82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A081D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5" w:type="pct"/>
            <w:tcBorders>
              <w:top w:val="single" w:sz="4" w:space="0" w:color="auto"/>
              <w:left w:val="single" w:sz="4" w:space="0" w:color="auto"/>
              <w:bottom w:val="single" w:sz="4" w:space="0" w:color="auto"/>
              <w:right w:val="single" w:sz="4" w:space="0" w:color="auto"/>
            </w:tcBorders>
            <w:vAlign w:val="center"/>
            <w:hideMark/>
          </w:tcPr>
          <w:p w14:paraId="245BB1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6CAD82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57747D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F24F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CEA92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3DFD6E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E83E1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46A6D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1E86B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912C93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3D8C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5" w:type="pct"/>
            <w:tcBorders>
              <w:top w:val="single" w:sz="4" w:space="0" w:color="auto"/>
              <w:left w:val="single" w:sz="4" w:space="0" w:color="auto"/>
              <w:bottom w:val="single" w:sz="4" w:space="0" w:color="auto"/>
              <w:right w:val="single" w:sz="4" w:space="0" w:color="auto"/>
            </w:tcBorders>
            <w:vAlign w:val="center"/>
            <w:hideMark/>
          </w:tcPr>
          <w:p w14:paraId="584162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6703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DF808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7D5F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D899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1B78F7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AB1B9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F1BA6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2C70B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3C5929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0BDDD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5EF302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BBC59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73CA61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FECE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B510F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FC2F6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7B18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E57C8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8C40A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11</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DAAE5C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9690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42664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EFD4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EB056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04A5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3478D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5B174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6C075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6802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13948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22745E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95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5A8AE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2D7E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60DC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5ED9E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7D9D6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B08AD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F5C0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0CE2F7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A3519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56EC2B9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7B2C9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0E162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19BAF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CA6BA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5A07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FE41A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CD6F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EE6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D3BE9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E831C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7F71B7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5100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993E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CF6CF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93C8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78998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ACB1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202FF7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36B4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CB1CC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F16D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226D866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DE65B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5" w:type="pct"/>
            <w:tcBorders>
              <w:top w:val="single" w:sz="4" w:space="0" w:color="auto"/>
              <w:left w:val="single" w:sz="4" w:space="0" w:color="auto"/>
              <w:bottom w:val="single" w:sz="4" w:space="0" w:color="auto"/>
              <w:right w:val="single" w:sz="4" w:space="0" w:color="auto"/>
            </w:tcBorders>
            <w:vAlign w:val="center"/>
            <w:hideMark/>
          </w:tcPr>
          <w:p w14:paraId="29590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8215B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12C379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21FE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3BF8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EC940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59CB25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1677B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A0239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719468CA"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EC95A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5" w:type="pct"/>
            <w:tcBorders>
              <w:top w:val="single" w:sz="4" w:space="0" w:color="auto"/>
              <w:left w:val="single" w:sz="4" w:space="0" w:color="auto"/>
              <w:bottom w:val="single" w:sz="4" w:space="0" w:color="auto"/>
              <w:right w:val="single" w:sz="4" w:space="0" w:color="auto"/>
            </w:tcBorders>
            <w:vAlign w:val="center"/>
            <w:hideMark/>
          </w:tcPr>
          <w:p w14:paraId="6D9F1F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C81AC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5C4E7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F1EA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4B551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B14CA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77A60B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81E2E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8DA81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E486C6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8514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7AF8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1A88B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9EA2C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C8D3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E719F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7F78D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F012D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B3AB9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6E29A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11</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64AE254"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7463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5" w:type="pct"/>
            <w:tcBorders>
              <w:top w:val="single" w:sz="4" w:space="0" w:color="auto"/>
              <w:left w:val="single" w:sz="4" w:space="0" w:color="auto"/>
              <w:bottom w:val="single" w:sz="4" w:space="0" w:color="auto"/>
              <w:right w:val="single" w:sz="4" w:space="0" w:color="auto"/>
            </w:tcBorders>
            <w:vAlign w:val="center"/>
            <w:hideMark/>
          </w:tcPr>
          <w:p w14:paraId="6B1F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338673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47FB89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D830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BD20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491E0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B6228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FA62A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4C78B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5A8E15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1D9AC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5" w:type="pct"/>
            <w:tcBorders>
              <w:top w:val="single" w:sz="4" w:space="0" w:color="auto"/>
              <w:left w:val="single" w:sz="4" w:space="0" w:color="auto"/>
              <w:bottom w:val="single" w:sz="4" w:space="0" w:color="auto"/>
              <w:right w:val="single" w:sz="4" w:space="0" w:color="auto"/>
            </w:tcBorders>
            <w:vAlign w:val="center"/>
            <w:hideMark/>
          </w:tcPr>
          <w:p w14:paraId="76C7DB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32A3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A524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7EBD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03F62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7AA15C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5BC5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AC14F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50180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F430D4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AD997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5" w:type="pct"/>
            <w:tcBorders>
              <w:top w:val="single" w:sz="4" w:space="0" w:color="auto"/>
              <w:left w:val="single" w:sz="4" w:space="0" w:color="auto"/>
              <w:bottom w:val="single" w:sz="4" w:space="0" w:color="auto"/>
              <w:right w:val="single" w:sz="4" w:space="0" w:color="auto"/>
            </w:tcBorders>
            <w:vAlign w:val="center"/>
            <w:hideMark/>
          </w:tcPr>
          <w:p w14:paraId="788B76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960CF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11E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8C6F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D8FE4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4AA0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7E09F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05E42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B2C58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4BED68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A606D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5" w:type="pct"/>
            <w:tcBorders>
              <w:top w:val="single" w:sz="4" w:space="0" w:color="auto"/>
              <w:left w:val="single" w:sz="4" w:space="0" w:color="auto"/>
              <w:bottom w:val="single" w:sz="4" w:space="0" w:color="auto"/>
              <w:right w:val="single" w:sz="4" w:space="0" w:color="auto"/>
            </w:tcBorders>
            <w:vAlign w:val="center"/>
            <w:hideMark/>
          </w:tcPr>
          <w:p w14:paraId="005C51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0AAAD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EC79C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DCD1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6575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3494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C829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FDB9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ABB76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79E8021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3A0A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5" w:type="pct"/>
            <w:tcBorders>
              <w:top w:val="single" w:sz="4" w:space="0" w:color="auto"/>
              <w:left w:val="single" w:sz="4" w:space="0" w:color="auto"/>
              <w:bottom w:val="single" w:sz="4" w:space="0" w:color="auto"/>
              <w:right w:val="single" w:sz="4" w:space="0" w:color="auto"/>
            </w:tcBorders>
            <w:vAlign w:val="center"/>
            <w:hideMark/>
          </w:tcPr>
          <w:p w14:paraId="15B7BF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5401D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7B38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1DFD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296A5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386883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C76E4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3B31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1E003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348E7D9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A4ED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5" w:type="pct"/>
            <w:tcBorders>
              <w:top w:val="single" w:sz="4" w:space="0" w:color="auto"/>
              <w:left w:val="single" w:sz="4" w:space="0" w:color="auto"/>
              <w:bottom w:val="single" w:sz="4" w:space="0" w:color="auto"/>
              <w:right w:val="single" w:sz="4" w:space="0" w:color="auto"/>
            </w:tcBorders>
            <w:vAlign w:val="center"/>
            <w:hideMark/>
          </w:tcPr>
          <w:p w14:paraId="562B69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A6C0C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E2930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vAlign w:val="center"/>
            <w:hideMark/>
          </w:tcPr>
          <w:p w14:paraId="0D3FCE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E0F6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484C92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C911521"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4E456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6DFD8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Calibri" w:hAnsi="Calibri" w:cs="Calibri"/>
                <w:color w:val="000000"/>
                <w:sz w:val="22"/>
                <w:szCs w:val="22"/>
                <w:lang w:val="fr-FR"/>
              </w:rPr>
              <w:t>10</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133187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9748F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C245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014B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03C87B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D3242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C2D47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018B7F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F5598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A95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9A244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11BA28BF" w14:textId="77777777" w:rsidTr="0038061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79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169E9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72820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697BDB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FB2FB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05FD8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7FB8F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28B23C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8D055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B7990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89E532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DB9E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5" w:type="pct"/>
            <w:tcBorders>
              <w:top w:val="single" w:sz="4" w:space="0" w:color="auto"/>
              <w:left w:val="single" w:sz="4" w:space="0" w:color="auto"/>
              <w:bottom w:val="single" w:sz="4" w:space="0" w:color="auto"/>
              <w:right w:val="single" w:sz="4" w:space="0" w:color="auto"/>
            </w:tcBorders>
            <w:vAlign w:val="center"/>
            <w:hideMark/>
          </w:tcPr>
          <w:p w14:paraId="50E841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9169D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3A9BD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1D497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D801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0C452B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A5F1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26E1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99588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ACC4489"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CE8A5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505" w:type="pct"/>
            <w:tcBorders>
              <w:top w:val="single" w:sz="4" w:space="0" w:color="auto"/>
              <w:left w:val="single" w:sz="4" w:space="0" w:color="auto"/>
              <w:bottom w:val="single" w:sz="4" w:space="0" w:color="auto"/>
              <w:right w:val="single" w:sz="4" w:space="0" w:color="auto"/>
            </w:tcBorders>
            <w:hideMark/>
          </w:tcPr>
          <w:p w14:paraId="4411ED0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EBEC3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753EC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99644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4D615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408F8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72536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9BA04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0460F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153A6D0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6E22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505" w:type="pct"/>
            <w:tcBorders>
              <w:top w:val="single" w:sz="4" w:space="0" w:color="auto"/>
              <w:left w:val="single" w:sz="4" w:space="0" w:color="auto"/>
              <w:bottom w:val="single" w:sz="4" w:space="0" w:color="auto"/>
              <w:right w:val="single" w:sz="4" w:space="0" w:color="auto"/>
            </w:tcBorders>
            <w:hideMark/>
          </w:tcPr>
          <w:p w14:paraId="3139BC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F047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3A40AB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5DF9C8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27A85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4171FF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D69F9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59BF7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B8415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02E627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766E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505" w:type="pct"/>
            <w:tcBorders>
              <w:top w:val="single" w:sz="4" w:space="0" w:color="auto"/>
              <w:left w:val="single" w:sz="4" w:space="0" w:color="auto"/>
              <w:bottom w:val="single" w:sz="4" w:space="0" w:color="auto"/>
              <w:right w:val="single" w:sz="4" w:space="0" w:color="auto"/>
            </w:tcBorders>
            <w:hideMark/>
          </w:tcPr>
          <w:p w14:paraId="437C07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8373D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A510F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22CBF1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4F5B8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61B3B4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2386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BF75C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929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0B9084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27BE8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505" w:type="pct"/>
            <w:tcBorders>
              <w:top w:val="single" w:sz="4" w:space="0" w:color="auto"/>
              <w:left w:val="single" w:sz="4" w:space="0" w:color="auto"/>
              <w:bottom w:val="single" w:sz="4" w:space="0" w:color="auto"/>
              <w:right w:val="single" w:sz="4" w:space="0" w:color="auto"/>
            </w:tcBorders>
            <w:hideMark/>
          </w:tcPr>
          <w:p w14:paraId="768746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EAA09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1C3981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hideMark/>
          </w:tcPr>
          <w:p w14:paraId="652CED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AC70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D545A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28125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621CC8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54C7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10</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1E1C84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7F28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505" w:type="pct"/>
            <w:tcBorders>
              <w:top w:val="single" w:sz="4" w:space="0" w:color="auto"/>
              <w:left w:val="single" w:sz="4" w:space="0" w:color="auto"/>
              <w:bottom w:val="single" w:sz="4" w:space="0" w:color="auto"/>
              <w:right w:val="single" w:sz="4" w:space="0" w:color="auto"/>
            </w:tcBorders>
            <w:hideMark/>
          </w:tcPr>
          <w:p w14:paraId="6A4F92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9B07D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2D4B3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hideMark/>
          </w:tcPr>
          <w:p w14:paraId="44F02D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D160E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6244D7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0617B1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5F061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D05F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5DDC6F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CE0D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27</w:t>
            </w:r>
          </w:p>
        </w:tc>
        <w:tc>
          <w:tcPr>
            <w:tcW w:w="505" w:type="pct"/>
            <w:tcBorders>
              <w:top w:val="single" w:sz="4" w:space="0" w:color="auto"/>
              <w:left w:val="single" w:sz="4" w:space="0" w:color="auto"/>
              <w:bottom w:val="single" w:sz="4" w:space="0" w:color="auto"/>
              <w:right w:val="single" w:sz="4" w:space="0" w:color="auto"/>
            </w:tcBorders>
            <w:hideMark/>
          </w:tcPr>
          <w:p w14:paraId="24E750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903F5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07DDD7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4A353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8D5AA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805EF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B7A1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0DAFD1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2CF8BF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65F7B9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CA43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28</w:t>
            </w:r>
          </w:p>
        </w:tc>
        <w:tc>
          <w:tcPr>
            <w:tcW w:w="505" w:type="pct"/>
            <w:tcBorders>
              <w:top w:val="single" w:sz="4" w:space="0" w:color="auto"/>
              <w:left w:val="single" w:sz="4" w:space="0" w:color="auto"/>
              <w:bottom w:val="single" w:sz="4" w:space="0" w:color="auto"/>
              <w:right w:val="single" w:sz="4" w:space="0" w:color="auto"/>
            </w:tcBorders>
            <w:hideMark/>
          </w:tcPr>
          <w:p w14:paraId="7229B3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4DF8E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F725D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hideMark/>
          </w:tcPr>
          <w:p w14:paraId="717B6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57634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2BF82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47F297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409E59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5CD77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1C40E501"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815F4FA" w14:textId="77777777" w:rsidR="00380614" w:rsidRPr="00380614"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1D63E47A"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6.2.2.5-2.</w:t>
            </w:r>
          </w:p>
        </w:tc>
      </w:tr>
    </w:tbl>
    <w:p w14:paraId="009E1230" w14:textId="77777777" w:rsidR="00380614" w:rsidRPr="00380614" w:rsidRDefault="00380614" w:rsidP="00380614">
      <w:pPr>
        <w:overflowPunct w:val="0"/>
        <w:autoSpaceDE w:val="0"/>
        <w:autoSpaceDN w:val="0"/>
        <w:adjustRightInd w:val="0"/>
      </w:pPr>
    </w:p>
    <w:p w14:paraId="4B2C5F1A" w14:textId="7A0D6E12"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 xml:space="preserve">Table </w:t>
      </w:r>
      <w:r w:rsidRPr="00380614">
        <w:rPr>
          <w:rFonts w:ascii="Arial" w:hAnsi="Arial" w:cs="Arial"/>
          <w:b/>
          <w:lang w:val="fr-FR" w:eastAsia="zh-CN"/>
        </w:rPr>
        <w:t>6.2.3.5-</w:t>
      </w:r>
      <w:proofErr w:type="gramStart"/>
      <w:r w:rsidRPr="00380614">
        <w:rPr>
          <w:rFonts w:ascii="Arial" w:hAnsi="Arial" w:cs="Arial"/>
          <w:b/>
          <w:lang w:val="fr-FR" w:eastAsia="zh-CN"/>
        </w:rPr>
        <w:t>5</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04N</w:t>
      </w:r>
      <w:ins w:id="627" w:author="Flores Fernandez" w:date="2025-08-16T03:56:00Z" w16du:dateUtc="2025-08-16T01:56:00Z">
        <w:r w:rsidR="000F38AD">
          <w:rPr>
            <w:rFonts w:ascii="Arial" w:hAnsi="Arial" w:cs="Arial"/>
            <w:b/>
            <w:lang w:val="fr-FR" w:eastAsia="zh-CN"/>
          </w:rPr>
          <w:t xml:space="preserve"> and NS_11N</w:t>
        </w:r>
      </w:ins>
      <w:r w:rsidRPr="00380614">
        <w:rPr>
          <w:rFonts w:ascii="Arial" w:hAnsi="Arial" w:cs="Arial"/>
          <w:b/>
          <w:lang w:val="fr-FR"/>
        </w:rPr>
        <w:t>) for n25</w:t>
      </w:r>
      <w:r w:rsidRPr="00380614">
        <w:rPr>
          <w:rFonts w:ascii="Arial" w:hAnsi="Arial" w:cs="Arial"/>
          <w:b/>
          <w:lang w:val="fr-FR" w:eastAsia="zh-CN"/>
        </w:rPr>
        <w:t>4</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380614" w14:paraId="1868FE0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004953F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827292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r w:rsidRPr="00380614">
              <w:rPr>
                <w:rFonts w:ascii="Arial" w:hAnsi="Arial" w:cs="Arial"/>
                <w:b/>
                <w:sz w:val="18"/>
                <w:vertAlign w:val="subscript"/>
                <w:lang w:val="fr-FR"/>
              </w:rPr>
              <w:t xml:space="preserve"> </w:t>
            </w:r>
            <w:r w:rsidRPr="00380614">
              <w:rPr>
                <w:rFonts w:ascii="Arial"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161E79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3FED68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27874A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1EDC7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L,c</w:t>
            </w:r>
            <w:proofErr w:type="spellEnd"/>
            <w:proofErr w:type="gramEnd"/>
            <w:r w:rsidRPr="00380614">
              <w:rPr>
                <w:rFonts w:ascii="Arial"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FC9FD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L,c</w:t>
            </w:r>
            <w:proofErr w:type="spellEnd"/>
            <w:proofErr w:type="gramEnd"/>
            <w:r w:rsidRPr="00380614">
              <w:rPr>
                <w:rFonts w:ascii="Arial"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8DCAE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vertAlign w:val="subscript"/>
                <w:lang w:val="fr-FR"/>
              </w:rPr>
              <w:t xml:space="preserve"> </w:t>
            </w:r>
            <w:r w:rsidRPr="00380614">
              <w:rPr>
                <w:rFonts w:ascii="Arial"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CAF110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32C5FE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07FC24E2"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E576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6D6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AE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ED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1DA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73B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6C7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704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5492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43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560203F7"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1FAD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63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92F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82B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D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6971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2E5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8A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C09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6A4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15.5 - TT</w:t>
            </w:r>
          </w:p>
        </w:tc>
      </w:tr>
      <w:tr w:rsidR="00380614" w:rsidRPr="00380614" w14:paraId="02057EB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5EF4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396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389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772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F09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F12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00A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3F1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25F8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0D7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17AE2024"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ABF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07B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9F1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2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53B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02E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84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2BCD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389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3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16</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14A2A08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13C7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AD7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604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76E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75E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8E5D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F8D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13B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01E0D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BEA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12</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0ED7E99A"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F488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CFC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16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5E2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E23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E10A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EC3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1A10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CC99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860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15.5 - TT</w:t>
            </w:r>
          </w:p>
        </w:tc>
      </w:tr>
      <w:tr w:rsidR="00380614" w:rsidRPr="00380614" w14:paraId="40C7A62C"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96ED2"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2C8D38C5"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6.2.3.5-1.</w:t>
            </w:r>
          </w:p>
        </w:tc>
      </w:tr>
    </w:tbl>
    <w:p w14:paraId="463EC033" w14:textId="77777777" w:rsidR="00380614" w:rsidRPr="00380614" w:rsidRDefault="00380614" w:rsidP="00380614">
      <w:pPr>
        <w:overflowPunct w:val="0"/>
        <w:autoSpaceDE w:val="0"/>
        <w:autoSpaceDN w:val="0"/>
        <w:adjustRightInd w:val="0"/>
      </w:pPr>
    </w:p>
    <w:p w14:paraId="706032AD" w14:textId="3909F630"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lastRenderedPageBreak/>
        <w:t xml:space="preserve">Table </w:t>
      </w:r>
      <w:r w:rsidRPr="00380614">
        <w:rPr>
          <w:rFonts w:ascii="Arial" w:hAnsi="Arial" w:cs="Arial"/>
          <w:b/>
          <w:lang w:val="fr-FR" w:eastAsia="zh-CN"/>
        </w:rPr>
        <w:t>6.2.3.5-</w:t>
      </w:r>
      <w:proofErr w:type="gramStart"/>
      <w:r w:rsidRPr="00380614">
        <w:rPr>
          <w:rFonts w:ascii="Arial" w:hAnsi="Arial" w:cs="Arial"/>
          <w:b/>
          <w:lang w:val="fr-FR" w:eastAsia="zh-CN"/>
        </w:rPr>
        <w:t>6</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05N</w:t>
      </w:r>
      <w:ins w:id="628" w:author="Flores Fernandez" w:date="2025-08-16T03:56:00Z" w16du:dateUtc="2025-08-16T01:56:00Z">
        <w:r w:rsidR="000F38AD">
          <w:rPr>
            <w:rFonts w:ascii="Arial" w:hAnsi="Arial" w:cs="Arial"/>
            <w:b/>
            <w:lang w:val="fr-FR" w:eastAsia="zh-CN"/>
          </w:rPr>
          <w:t xml:space="preserve"> and NS_12N</w:t>
        </w:r>
      </w:ins>
      <w:r w:rsidRPr="00380614">
        <w:rPr>
          <w:rFonts w:ascii="Arial" w:hAnsi="Arial" w:cs="Arial"/>
          <w:b/>
          <w:lang w:val="fr-FR"/>
        </w:rPr>
        <w:t>) for n25</w:t>
      </w:r>
      <w:r w:rsidRPr="00380614">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380614" w:rsidRPr="00380614" w14:paraId="5F387F1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8501F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AA63E2"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p>
          <w:p w14:paraId="05C6C38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w:t>
            </w:r>
            <w:proofErr w:type="gramStart"/>
            <w:r w:rsidRPr="00380614">
              <w:rPr>
                <w:rFonts w:ascii="Arial" w:hAnsi="Arial" w:cs="Arial"/>
                <w:b/>
                <w:sz w:val="18"/>
                <w:lang w:val="fr-FR"/>
              </w:rPr>
              <w:t>dBm</w:t>
            </w:r>
            <w:proofErr w:type="gramEnd"/>
            <w:r w:rsidRPr="00380614">
              <w:rPr>
                <w:rFonts w:ascii="Arial" w:hAnsi="Arial" w:cs="Arial"/>
                <w:b/>
                <w:sz w:val="18"/>
                <w:lang w:val="fr-FR"/>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48A1A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6E95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58161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55372E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D6CC56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DD5841"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lang w:val="fr-FR" w:eastAsia="zh-CN"/>
              </w:rPr>
              <w:t xml:space="preserve"> </w:t>
            </w:r>
            <w:r w:rsidRPr="00380614">
              <w:rPr>
                <w:rFonts w:ascii="Arial" w:hAnsi="Arial" w:cs="Arial"/>
                <w:b/>
                <w:sz w:val="18"/>
                <w:lang w:val="fr-FR"/>
              </w:rPr>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68FA8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2DFC6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55C2A10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706B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7" w:type="pct"/>
            <w:tcBorders>
              <w:top w:val="single" w:sz="4" w:space="0" w:color="auto"/>
              <w:left w:val="single" w:sz="4" w:space="0" w:color="auto"/>
              <w:bottom w:val="single" w:sz="4" w:space="0" w:color="auto"/>
              <w:right w:val="single" w:sz="4" w:space="0" w:color="auto"/>
            </w:tcBorders>
            <w:vAlign w:val="center"/>
            <w:hideMark/>
          </w:tcPr>
          <w:p w14:paraId="14D409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57AAC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407D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B114C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B84A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35FE3C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5A47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31B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E693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color w:val="000000"/>
                <w:sz w:val="18"/>
                <w:szCs w:val="18"/>
                <w:lang w:val="fr-FR"/>
              </w:rPr>
              <w:t>19.5 - TT</w:t>
            </w:r>
          </w:p>
        </w:tc>
      </w:tr>
      <w:tr w:rsidR="00380614" w:rsidRPr="00380614" w14:paraId="34E28F29"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888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A8578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D6844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042480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076977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42D0A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7EF929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AB42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2445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A7CE8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19.5 - TT</w:t>
            </w:r>
          </w:p>
        </w:tc>
      </w:tr>
      <w:tr w:rsidR="00380614" w:rsidRPr="00380614" w14:paraId="32F0C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29AE8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7" w:type="pct"/>
            <w:tcBorders>
              <w:top w:val="single" w:sz="4" w:space="0" w:color="auto"/>
              <w:left w:val="single" w:sz="4" w:space="0" w:color="auto"/>
              <w:bottom w:val="single" w:sz="4" w:space="0" w:color="auto"/>
              <w:right w:val="single" w:sz="4" w:space="0" w:color="auto"/>
            </w:tcBorders>
            <w:vAlign w:val="center"/>
            <w:hideMark/>
          </w:tcPr>
          <w:p w14:paraId="3BE27A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A7CE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258C6C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17189A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5E4C6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5491BC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F487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F708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1223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4F46A4F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AFFA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7" w:type="pct"/>
            <w:tcBorders>
              <w:top w:val="single" w:sz="4" w:space="0" w:color="auto"/>
              <w:left w:val="single" w:sz="4" w:space="0" w:color="auto"/>
              <w:bottom w:val="single" w:sz="4" w:space="0" w:color="auto"/>
              <w:right w:val="single" w:sz="4" w:space="0" w:color="auto"/>
            </w:tcBorders>
            <w:vAlign w:val="center"/>
            <w:hideMark/>
          </w:tcPr>
          <w:p w14:paraId="2C3C43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1EF2A6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DEC4A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CFDD9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18E3D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08EA5D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14BE4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D35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7706E5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11 - TT</w:t>
            </w:r>
          </w:p>
        </w:tc>
      </w:tr>
      <w:tr w:rsidR="00380614" w:rsidRPr="00380614" w14:paraId="74B78CC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2D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7" w:type="pct"/>
            <w:tcBorders>
              <w:top w:val="single" w:sz="4" w:space="0" w:color="auto"/>
              <w:left w:val="single" w:sz="4" w:space="0" w:color="auto"/>
              <w:bottom w:val="single" w:sz="4" w:space="0" w:color="auto"/>
              <w:right w:val="single" w:sz="4" w:space="0" w:color="auto"/>
            </w:tcBorders>
            <w:vAlign w:val="center"/>
            <w:hideMark/>
          </w:tcPr>
          <w:p w14:paraId="0E4EE0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30471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C84A0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1FD1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AB29E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18645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19B4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2CBA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F0743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2154815B"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A19C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EE15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2C9B4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F2322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21FC34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3853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081AF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0CCC22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E4C75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63383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14 - TT</w:t>
            </w:r>
          </w:p>
        </w:tc>
      </w:tr>
      <w:tr w:rsidR="00380614" w:rsidRPr="00380614" w14:paraId="6C1CFA9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F33B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B4912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4CA8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70E5BB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5A0B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16A06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B8CD1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D66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51D3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62D8A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5DAAD5E0"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C712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7" w:type="pct"/>
            <w:tcBorders>
              <w:top w:val="single" w:sz="4" w:space="0" w:color="auto"/>
              <w:left w:val="single" w:sz="4" w:space="0" w:color="auto"/>
              <w:bottom w:val="single" w:sz="4" w:space="0" w:color="auto"/>
              <w:right w:val="single" w:sz="4" w:space="0" w:color="auto"/>
            </w:tcBorders>
            <w:vAlign w:val="center"/>
            <w:hideMark/>
          </w:tcPr>
          <w:p w14:paraId="261245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60166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EBE0B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BCA7A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D972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2E0BFF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D5F97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73D7A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C8822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19.5 - TT</w:t>
            </w:r>
          </w:p>
        </w:tc>
      </w:tr>
      <w:tr w:rsidR="00380614" w:rsidRPr="00380614" w14:paraId="1FF41EB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DDBEB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8DF15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15B27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11114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475694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F8B98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95A51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ED54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3C724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9C399E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4CE2F334"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4C21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9F10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5A3C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7C18F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AB60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4905C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21380C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E3A2C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D631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3BCA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25622DD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98E7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7" w:type="pct"/>
            <w:tcBorders>
              <w:top w:val="single" w:sz="4" w:space="0" w:color="auto"/>
              <w:left w:val="single" w:sz="4" w:space="0" w:color="auto"/>
              <w:bottom w:val="single" w:sz="4" w:space="0" w:color="auto"/>
              <w:right w:val="single" w:sz="4" w:space="0" w:color="auto"/>
            </w:tcBorders>
            <w:vAlign w:val="center"/>
            <w:hideMark/>
          </w:tcPr>
          <w:p w14:paraId="39EBBE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3F2E0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379222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C3285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92DD6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2E93F4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D1371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DE6C4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1E2A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11 - TT</w:t>
            </w:r>
          </w:p>
        </w:tc>
      </w:tr>
      <w:tr w:rsidR="00380614" w:rsidRPr="00380614" w14:paraId="7638B74F"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85D6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92BD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F723B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6C5AD6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E446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17844B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946B8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921DF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3812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2F86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1C355AA5"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DD5B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7" w:type="pct"/>
            <w:tcBorders>
              <w:top w:val="single" w:sz="4" w:space="0" w:color="auto"/>
              <w:left w:val="single" w:sz="4" w:space="0" w:color="auto"/>
              <w:bottom w:val="single" w:sz="4" w:space="0" w:color="auto"/>
              <w:right w:val="single" w:sz="4" w:space="0" w:color="auto"/>
            </w:tcBorders>
            <w:vAlign w:val="center"/>
            <w:hideMark/>
          </w:tcPr>
          <w:p w14:paraId="5F0BCC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2A238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52B0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5686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97707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4665E5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E2FA7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3C81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504A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14 - TT</w:t>
            </w:r>
          </w:p>
        </w:tc>
      </w:tr>
      <w:tr w:rsidR="00380614" w:rsidRPr="00380614" w14:paraId="4A45848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5E32C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7" w:type="pct"/>
            <w:tcBorders>
              <w:top w:val="single" w:sz="4" w:space="0" w:color="auto"/>
              <w:left w:val="single" w:sz="4" w:space="0" w:color="auto"/>
              <w:bottom w:val="single" w:sz="4" w:space="0" w:color="auto"/>
              <w:right w:val="single" w:sz="4" w:space="0" w:color="auto"/>
            </w:tcBorders>
            <w:vAlign w:val="center"/>
            <w:hideMark/>
          </w:tcPr>
          <w:p w14:paraId="373BA6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6B41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5BB584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DBB99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0ED67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2EA165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9AF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8B88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9EE69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1DC8080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7FA8D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24B2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D0FE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0B260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61E9C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F6850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0FD4A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A819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F04C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FB42A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64DEB98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DE964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DC893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2DCB2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B84A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405D8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F5F44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04C285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8E5D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19CCE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7A5F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Arial" w:hAnsi="Arial" w:cs="Arial"/>
                <w:color w:val="000000"/>
                <w:sz w:val="18"/>
                <w:szCs w:val="18"/>
                <w:lang w:val="fr-FR"/>
              </w:rPr>
              <w:t>10 - TT</w:t>
            </w:r>
          </w:p>
        </w:tc>
      </w:tr>
      <w:tr w:rsidR="00380614" w:rsidRPr="00380614" w14:paraId="183FA39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157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FFFE3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CFD8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EA3D6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5BD1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37226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D49EA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7BA6C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5DA2C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F3AC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8 - TT</w:t>
            </w:r>
          </w:p>
        </w:tc>
      </w:tr>
      <w:tr w:rsidR="00380614" w:rsidRPr="00380614" w14:paraId="195610A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7407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7" w:type="pct"/>
            <w:tcBorders>
              <w:top w:val="single" w:sz="4" w:space="0" w:color="auto"/>
              <w:left w:val="single" w:sz="4" w:space="0" w:color="auto"/>
              <w:bottom w:val="single" w:sz="4" w:space="0" w:color="auto"/>
              <w:right w:val="single" w:sz="4" w:space="0" w:color="auto"/>
            </w:tcBorders>
            <w:vAlign w:val="center"/>
            <w:hideMark/>
          </w:tcPr>
          <w:p w14:paraId="6A6156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33F93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29155D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AF50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7B900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3F45F4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BE29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4AE6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7801F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5935DEB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C9C8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0BD4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5DBFE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3C39D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28CC0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CC4500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723EA56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5B8B13"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AF33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F6ED0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Arial" w:hAnsi="Arial" w:cs="Arial"/>
                <w:color w:val="000000"/>
                <w:sz w:val="18"/>
                <w:szCs w:val="18"/>
                <w:lang w:val="fr-FR"/>
              </w:rPr>
              <w:t>12.5 - TT</w:t>
            </w:r>
          </w:p>
        </w:tc>
      </w:tr>
      <w:tr w:rsidR="00380614" w:rsidRPr="00380614" w14:paraId="7649D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ADD0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14:paraId="611708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B9E1C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BB333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4DD61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BE6AC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B75B0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0109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BCD96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023F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00DD84B7" w14:textId="77777777" w:rsidTr="0038061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B0F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7" w:type="pct"/>
            <w:tcBorders>
              <w:top w:val="single" w:sz="4" w:space="0" w:color="auto"/>
              <w:left w:val="single" w:sz="4" w:space="0" w:color="auto"/>
              <w:bottom w:val="single" w:sz="4" w:space="0" w:color="auto"/>
              <w:right w:val="single" w:sz="4" w:space="0" w:color="auto"/>
            </w:tcBorders>
            <w:vAlign w:val="center"/>
            <w:hideMark/>
          </w:tcPr>
          <w:p w14:paraId="48513C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F88AB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2BB9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711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76C11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57E2EB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72BC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7C718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C0AAE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08B7FC0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918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28007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99DB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D81D1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42D3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6C0CC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5D750C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7FAA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2ADE5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448D2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318E3051"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4BA9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507" w:type="pct"/>
            <w:tcBorders>
              <w:top w:val="single" w:sz="4" w:space="0" w:color="auto"/>
              <w:left w:val="single" w:sz="4" w:space="0" w:color="auto"/>
              <w:bottom w:val="single" w:sz="4" w:space="0" w:color="auto"/>
              <w:right w:val="single" w:sz="4" w:space="0" w:color="auto"/>
            </w:tcBorders>
            <w:hideMark/>
          </w:tcPr>
          <w:p w14:paraId="12A406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99FAF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E1C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hideMark/>
          </w:tcPr>
          <w:p w14:paraId="676F6D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8CBD3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E6BB4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050975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57004F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1ECB9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10 - TT</w:t>
            </w:r>
          </w:p>
        </w:tc>
      </w:tr>
      <w:tr w:rsidR="00380614" w:rsidRPr="00380614" w14:paraId="706620E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E06F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507" w:type="pct"/>
            <w:tcBorders>
              <w:top w:val="single" w:sz="4" w:space="0" w:color="auto"/>
              <w:left w:val="single" w:sz="4" w:space="0" w:color="auto"/>
              <w:bottom w:val="single" w:sz="4" w:space="0" w:color="auto"/>
              <w:right w:val="single" w:sz="4" w:space="0" w:color="auto"/>
            </w:tcBorders>
            <w:hideMark/>
          </w:tcPr>
          <w:p w14:paraId="5B2B77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8531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CED4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hideMark/>
          </w:tcPr>
          <w:p w14:paraId="3EBFA2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8C5AC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3285B8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F166A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29FE7B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D56A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8 - TT</w:t>
            </w:r>
          </w:p>
        </w:tc>
      </w:tr>
      <w:tr w:rsidR="00380614" w:rsidRPr="00380614" w14:paraId="54B0521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0A2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507" w:type="pct"/>
            <w:tcBorders>
              <w:top w:val="single" w:sz="4" w:space="0" w:color="auto"/>
              <w:left w:val="single" w:sz="4" w:space="0" w:color="auto"/>
              <w:bottom w:val="single" w:sz="4" w:space="0" w:color="auto"/>
              <w:right w:val="single" w:sz="4" w:space="0" w:color="auto"/>
            </w:tcBorders>
            <w:hideMark/>
          </w:tcPr>
          <w:p w14:paraId="35532D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0138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0D726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hideMark/>
          </w:tcPr>
          <w:p w14:paraId="08F261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58FA82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331A9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hideMark/>
          </w:tcPr>
          <w:p w14:paraId="2334A7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360206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6C1D2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7FB6F72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4B06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507" w:type="pct"/>
            <w:tcBorders>
              <w:top w:val="single" w:sz="4" w:space="0" w:color="auto"/>
              <w:left w:val="single" w:sz="4" w:space="0" w:color="auto"/>
              <w:bottom w:val="single" w:sz="4" w:space="0" w:color="auto"/>
              <w:right w:val="single" w:sz="4" w:space="0" w:color="auto"/>
            </w:tcBorders>
            <w:hideMark/>
          </w:tcPr>
          <w:p w14:paraId="58560E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86FE6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7F756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hideMark/>
          </w:tcPr>
          <w:p w14:paraId="66AD98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CB3D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09CACD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42D79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1F9C35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6CB48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542D5D2F"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933E40A" w14:textId="77777777" w:rsidR="00380614" w:rsidRPr="00380614"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46C023E2"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6.2.2.5-2.</w:t>
            </w:r>
          </w:p>
        </w:tc>
      </w:tr>
      <w:bookmarkEnd w:id="468"/>
      <w:bookmarkEnd w:id="469"/>
      <w:bookmarkEnd w:id="470"/>
      <w:bookmarkEnd w:id="471"/>
      <w:bookmarkEnd w:id="472"/>
      <w:bookmarkEnd w:id="473"/>
      <w:bookmarkEnd w:id="474"/>
      <w:bookmarkEnd w:id="475"/>
      <w:bookmarkEnd w:id="476"/>
    </w:tbl>
    <w:p w14:paraId="77794DE4" w14:textId="34892593" w:rsidR="00FA3673" w:rsidRPr="00BC5DD6" w:rsidRDefault="00FA3673" w:rsidP="00BC5DD6">
      <w:pPr>
        <w:rPr>
          <w:i/>
          <w:lang w:val="fr-FR" w:eastAsia="zh-TW"/>
        </w:rPr>
      </w:pPr>
    </w:p>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E37C" w14:textId="77777777" w:rsidR="00B61F46" w:rsidRDefault="00B61F46">
      <w:r>
        <w:separator/>
      </w:r>
    </w:p>
  </w:endnote>
  <w:endnote w:type="continuationSeparator" w:id="0">
    <w:p w14:paraId="4499E2D0" w14:textId="77777777" w:rsidR="00B61F46" w:rsidRDefault="00B6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font>
  <w:font w:name="Aptos Narrow">
    <w:panose1 w:val="020B0004020202020204"/>
    <w:charset w:val="00"/>
    <w:family w:val="swiss"/>
    <w:pitch w:val="variable"/>
    <w:sig w:usb0="20000287" w:usb1="00000003" w:usb2="00000000" w:usb3="00000000" w:csb0="0000019F"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26360" w14:textId="77777777" w:rsidR="00B61F46" w:rsidRDefault="00B61F46">
      <w:r>
        <w:separator/>
      </w:r>
    </w:p>
  </w:footnote>
  <w:footnote w:type="continuationSeparator" w:id="0">
    <w:p w14:paraId="215D257C" w14:textId="77777777" w:rsidR="00B61F46" w:rsidRDefault="00B6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aconnmeros5"/>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aconnmeros4"/>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aconnmeros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21"/>
  </w:num>
  <w:num w:numId="2" w16cid:durableId="1615134781">
    <w:abstractNumId w:val="24"/>
  </w:num>
  <w:num w:numId="3" w16cid:durableId="2141025249">
    <w:abstractNumId w:val="9"/>
  </w:num>
  <w:num w:numId="4" w16cid:durableId="1569801648">
    <w:abstractNumId w:val="8"/>
    <w:lvlOverride w:ilvl="0">
      <w:startOverride w:val="1"/>
    </w:lvlOverride>
  </w:num>
  <w:num w:numId="5" w16cid:durableId="1312104203">
    <w:abstractNumId w:val="7"/>
  </w:num>
  <w:num w:numId="6" w16cid:durableId="131216433">
    <w:abstractNumId w:val="6"/>
  </w:num>
  <w:num w:numId="7" w16cid:durableId="512305779">
    <w:abstractNumId w:val="5"/>
  </w:num>
  <w:num w:numId="8" w16cid:durableId="1266383591">
    <w:abstractNumId w:val="4"/>
  </w:num>
  <w:num w:numId="9" w16cid:durableId="1653365171">
    <w:abstractNumId w:val="3"/>
    <w:lvlOverride w:ilvl="0">
      <w:startOverride w:val="1"/>
    </w:lvlOverride>
  </w:num>
  <w:num w:numId="10" w16cid:durableId="1549762033">
    <w:abstractNumId w:val="2"/>
    <w:lvlOverride w:ilvl="0">
      <w:startOverride w:val="1"/>
    </w:lvlOverride>
  </w:num>
  <w:num w:numId="11" w16cid:durableId="871966508">
    <w:abstractNumId w:val="1"/>
    <w:lvlOverride w:ilvl="0">
      <w:startOverride w:val="1"/>
    </w:lvlOverride>
  </w:num>
  <w:num w:numId="12" w16cid:durableId="722362679">
    <w:abstractNumId w:val="0"/>
    <w:lvlOverride w:ilvl="0">
      <w:startOverride w:val="1"/>
    </w:lvlOverride>
  </w:num>
  <w:num w:numId="13" w16cid:durableId="210818704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56952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260534">
    <w:abstractNumId w:val="20"/>
  </w:num>
  <w:num w:numId="16" w16cid:durableId="1692029445">
    <w:abstractNumId w:val="29"/>
  </w:num>
  <w:num w:numId="17" w16cid:durableId="478960344">
    <w:abstractNumId w:val="10"/>
    <w:lvlOverride w:ilvl="0">
      <w:startOverride w:val="1"/>
    </w:lvlOverride>
  </w:num>
  <w:num w:numId="18" w16cid:durableId="1046492765">
    <w:abstractNumId w:val="11"/>
  </w:num>
  <w:num w:numId="19" w16cid:durableId="1280794633">
    <w:abstractNumId w:val="41"/>
  </w:num>
  <w:num w:numId="20" w16cid:durableId="1296639497">
    <w:abstractNumId w:val="38"/>
  </w:num>
  <w:num w:numId="21" w16cid:durableId="14798788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852663">
    <w:abstractNumId w:val="37"/>
  </w:num>
  <w:num w:numId="23" w16cid:durableId="351610223">
    <w:abstractNumId w:val="42"/>
  </w:num>
  <w:num w:numId="24" w16cid:durableId="9586090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3721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472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1412350">
    <w:abstractNumId w:val="34"/>
    <w:lvlOverride w:ilvl="0">
      <w:startOverride w:val="1"/>
    </w:lvlOverride>
  </w:num>
  <w:num w:numId="28" w16cid:durableId="1917322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862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74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01193">
    <w:abstractNumId w:val="43"/>
  </w:num>
  <w:num w:numId="32" w16cid:durableId="1415972861">
    <w:abstractNumId w:val="36"/>
  </w:num>
  <w:num w:numId="33" w16cid:durableId="89308495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591597">
    <w:abstractNumId w:val="14"/>
  </w:num>
  <w:num w:numId="35" w16cid:durableId="1570308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9592835">
    <w:abstractNumId w:val="35"/>
  </w:num>
  <w:num w:numId="37" w16cid:durableId="358047573">
    <w:abstractNumId w:val="26"/>
  </w:num>
  <w:num w:numId="38" w16cid:durableId="1321039323">
    <w:abstractNumId w:val="23"/>
    <w:lvlOverride w:ilvl="0">
      <w:startOverride w:val="1"/>
    </w:lvlOverride>
  </w:num>
  <w:num w:numId="39" w16cid:durableId="4152482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450855">
    <w:abstractNumId w:val="13"/>
  </w:num>
  <w:num w:numId="41" w16cid:durableId="1488091315">
    <w:abstractNumId w:val="19"/>
  </w:num>
  <w:num w:numId="42" w16cid:durableId="524831297">
    <w:abstractNumId w:val="28"/>
  </w:num>
  <w:num w:numId="43" w16cid:durableId="1328559089">
    <w:abstractNumId w:val="30"/>
  </w:num>
  <w:num w:numId="44" w16cid:durableId="297341434">
    <w:abstractNumId w:val="31"/>
  </w:num>
  <w:num w:numId="45" w16cid:durableId="153499845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22E4A"/>
    <w:rsid w:val="00070E09"/>
    <w:rsid w:val="000A6394"/>
    <w:rsid w:val="000B7FED"/>
    <w:rsid w:val="000C038A"/>
    <w:rsid w:val="000C6598"/>
    <w:rsid w:val="000D44B3"/>
    <w:rsid w:val="000F38AD"/>
    <w:rsid w:val="0010079A"/>
    <w:rsid w:val="001031E1"/>
    <w:rsid w:val="00112CCD"/>
    <w:rsid w:val="00120372"/>
    <w:rsid w:val="00120CA1"/>
    <w:rsid w:val="00143F36"/>
    <w:rsid w:val="001451AD"/>
    <w:rsid w:val="00145D43"/>
    <w:rsid w:val="00192C46"/>
    <w:rsid w:val="001A08B3"/>
    <w:rsid w:val="001A7B60"/>
    <w:rsid w:val="001B52F0"/>
    <w:rsid w:val="001B7A65"/>
    <w:rsid w:val="001E377E"/>
    <w:rsid w:val="001E41F3"/>
    <w:rsid w:val="00255573"/>
    <w:rsid w:val="0026004D"/>
    <w:rsid w:val="002640DD"/>
    <w:rsid w:val="00275D12"/>
    <w:rsid w:val="00284FEB"/>
    <w:rsid w:val="002860C4"/>
    <w:rsid w:val="002B5741"/>
    <w:rsid w:val="002E472E"/>
    <w:rsid w:val="002E4AEE"/>
    <w:rsid w:val="00305409"/>
    <w:rsid w:val="00340551"/>
    <w:rsid w:val="003609EF"/>
    <w:rsid w:val="0036231A"/>
    <w:rsid w:val="00374DD4"/>
    <w:rsid w:val="0037620C"/>
    <w:rsid w:val="00380614"/>
    <w:rsid w:val="003E1A36"/>
    <w:rsid w:val="003E37F5"/>
    <w:rsid w:val="003E5FE9"/>
    <w:rsid w:val="003E68C9"/>
    <w:rsid w:val="00410371"/>
    <w:rsid w:val="004242F1"/>
    <w:rsid w:val="00433ACE"/>
    <w:rsid w:val="0048385A"/>
    <w:rsid w:val="004A1AC4"/>
    <w:rsid w:val="004B75B7"/>
    <w:rsid w:val="005141D9"/>
    <w:rsid w:val="0051580D"/>
    <w:rsid w:val="00547111"/>
    <w:rsid w:val="00551689"/>
    <w:rsid w:val="00567D6B"/>
    <w:rsid w:val="00592D74"/>
    <w:rsid w:val="005C279D"/>
    <w:rsid w:val="005E2C44"/>
    <w:rsid w:val="00621188"/>
    <w:rsid w:val="006257ED"/>
    <w:rsid w:val="00653DE4"/>
    <w:rsid w:val="00665C47"/>
    <w:rsid w:val="00695808"/>
    <w:rsid w:val="006A3D1E"/>
    <w:rsid w:val="006A6A03"/>
    <w:rsid w:val="006B46FB"/>
    <w:rsid w:val="006D24C5"/>
    <w:rsid w:val="006E21FB"/>
    <w:rsid w:val="007170FE"/>
    <w:rsid w:val="00743ADF"/>
    <w:rsid w:val="00761C31"/>
    <w:rsid w:val="007840BA"/>
    <w:rsid w:val="00792342"/>
    <w:rsid w:val="007977A8"/>
    <w:rsid w:val="007B512A"/>
    <w:rsid w:val="007C2097"/>
    <w:rsid w:val="007D6A07"/>
    <w:rsid w:val="007F7259"/>
    <w:rsid w:val="008040A8"/>
    <w:rsid w:val="00815FA2"/>
    <w:rsid w:val="008279FA"/>
    <w:rsid w:val="008476FF"/>
    <w:rsid w:val="008626E7"/>
    <w:rsid w:val="00870EE7"/>
    <w:rsid w:val="008863B9"/>
    <w:rsid w:val="00894E5D"/>
    <w:rsid w:val="008A45A6"/>
    <w:rsid w:val="008D3CCC"/>
    <w:rsid w:val="008F3789"/>
    <w:rsid w:val="008F686C"/>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A2CBC"/>
    <w:rsid w:val="00AC0D31"/>
    <w:rsid w:val="00AC2004"/>
    <w:rsid w:val="00AC5820"/>
    <w:rsid w:val="00AD1864"/>
    <w:rsid w:val="00AD1CD8"/>
    <w:rsid w:val="00AE7256"/>
    <w:rsid w:val="00B17EA7"/>
    <w:rsid w:val="00B258BB"/>
    <w:rsid w:val="00B270B0"/>
    <w:rsid w:val="00B40BB5"/>
    <w:rsid w:val="00B61F46"/>
    <w:rsid w:val="00B67B97"/>
    <w:rsid w:val="00B83EF9"/>
    <w:rsid w:val="00B968C8"/>
    <w:rsid w:val="00BA3EC5"/>
    <w:rsid w:val="00BA51D9"/>
    <w:rsid w:val="00BB5DFC"/>
    <w:rsid w:val="00BC5DD6"/>
    <w:rsid w:val="00BD279D"/>
    <w:rsid w:val="00BD6BB8"/>
    <w:rsid w:val="00BF3E1A"/>
    <w:rsid w:val="00C66BA2"/>
    <w:rsid w:val="00C870F6"/>
    <w:rsid w:val="00C907B5"/>
    <w:rsid w:val="00C95985"/>
    <w:rsid w:val="00CC5026"/>
    <w:rsid w:val="00CC68D0"/>
    <w:rsid w:val="00CC77FC"/>
    <w:rsid w:val="00D03F9A"/>
    <w:rsid w:val="00D06D51"/>
    <w:rsid w:val="00D154EF"/>
    <w:rsid w:val="00D17258"/>
    <w:rsid w:val="00D24991"/>
    <w:rsid w:val="00D50255"/>
    <w:rsid w:val="00D52312"/>
    <w:rsid w:val="00D66520"/>
    <w:rsid w:val="00D84AE9"/>
    <w:rsid w:val="00D9124E"/>
    <w:rsid w:val="00DE34CF"/>
    <w:rsid w:val="00E13F3D"/>
    <w:rsid w:val="00E34898"/>
    <w:rsid w:val="00EA04F1"/>
    <w:rsid w:val="00EB09B7"/>
    <w:rsid w:val="00EE7D7C"/>
    <w:rsid w:val="00F2201B"/>
    <w:rsid w:val="00F25D98"/>
    <w:rsid w:val="00F300FB"/>
    <w:rsid w:val="00F370D2"/>
    <w:rsid w:val="00F5499B"/>
    <w:rsid w:val="00FA3673"/>
    <w:rsid w:val="00FA3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link w:val="Ttulo8Car1"/>
    <w:uiPriority w:val="99"/>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semiHidden/>
    <w:qFormat/>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semiHidden/>
    <w:qFormat/>
    <w:rsid w:val="000B7FED"/>
    <w:pPr>
      <w:ind w:left="1701" w:hanging="1701"/>
    </w:pPr>
  </w:style>
  <w:style w:type="paragraph" w:styleId="TDC4">
    <w:name w:val="toc 4"/>
    <w:basedOn w:val="TDC3"/>
    <w:uiPriority w:val="39"/>
    <w:semiHidden/>
    <w:qFormat/>
    <w:rsid w:val="000B7FED"/>
    <w:pPr>
      <w:ind w:left="1418" w:hanging="1418"/>
    </w:pPr>
  </w:style>
  <w:style w:type="paragraph" w:styleId="TDC3">
    <w:name w:val="toc 3"/>
    <w:basedOn w:val="TDC2"/>
    <w:uiPriority w:val="39"/>
    <w:semiHidden/>
    <w:qFormat/>
    <w:rsid w:val="000B7FED"/>
    <w:pPr>
      <w:ind w:left="1134" w:hanging="1134"/>
    </w:pPr>
  </w:style>
  <w:style w:type="paragraph" w:styleId="TDC2">
    <w:name w:val="toc 2"/>
    <w:basedOn w:val="TDC1"/>
    <w:uiPriority w:val="39"/>
    <w:semiHidden/>
    <w:qFormat/>
    <w:rsid w:val="000B7FED"/>
    <w:pPr>
      <w:keepNext w:val="0"/>
      <w:spacing w:before="0"/>
      <w:ind w:left="851" w:hanging="851"/>
    </w:pPr>
    <w:rPr>
      <w:sz w:val="20"/>
    </w:rPr>
  </w:style>
  <w:style w:type="paragraph" w:styleId="ndice2">
    <w:name w:val="index 2"/>
    <w:basedOn w:val="ndice1"/>
    <w:uiPriority w:val="99"/>
    <w:semiHidden/>
    <w:qFormat/>
    <w:rsid w:val="000B7FED"/>
    <w:pPr>
      <w:ind w:left="284"/>
    </w:pPr>
  </w:style>
  <w:style w:type="paragraph" w:styleId="ndice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uiPriority w:val="99"/>
    <w:qFormat/>
    <w:rsid w:val="000B7FED"/>
    <w:pPr>
      <w:outlineLvl w:val="9"/>
    </w:pPr>
  </w:style>
  <w:style w:type="paragraph" w:styleId="Listaconnmeros2">
    <w:name w:val="List Number 2"/>
    <w:basedOn w:val="Listaconnmeros"/>
    <w:uiPriority w:val="99"/>
    <w:qFormat/>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DC6">
    <w:name w:val="toc 6"/>
    <w:basedOn w:val="TDC5"/>
    <w:next w:val="Normal"/>
    <w:uiPriority w:val="39"/>
    <w:semiHidden/>
    <w:qFormat/>
    <w:rsid w:val="000B7FED"/>
    <w:pPr>
      <w:ind w:left="1985" w:hanging="1985"/>
    </w:pPr>
  </w:style>
  <w:style w:type="paragraph" w:styleId="TDC7">
    <w:name w:val="toc 7"/>
    <w:basedOn w:val="TDC6"/>
    <w:next w:val="Normal"/>
    <w:uiPriority w:val="39"/>
    <w:semiHidden/>
    <w:qFormat/>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uiPriority w:val="99"/>
    <w:qFormat/>
    <w:rsid w:val="000B7FED"/>
    <w:pPr>
      <w:ind w:left="1135"/>
    </w:pPr>
  </w:style>
  <w:style w:type="paragraph" w:styleId="Listaconnmeros">
    <w:name w:val="List Number"/>
    <w:basedOn w:val="Lista"/>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Ttulo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a2">
    <w:name w:val="List 2"/>
    <w:basedOn w:val="Lista"/>
    <w:link w:val="Lista2C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uiPriority w:val="99"/>
    <w:qFormat/>
    <w:rsid w:val="000B7FED"/>
    <w:pPr>
      <w:ind w:left="1135"/>
    </w:pPr>
  </w:style>
  <w:style w:type="paragraph" w:styleId="Lista4">
    <w:name w:val="List 4"/>
    <w:basedOn w:val="Lista3"/>
    <w:uiPriority w:val="99"/>
    <w:qFormat/>
    <w:rsid w:val="000B7FED"/>
    <w:pPr>
      <w:ind w:left="1418"/>
    </w:pPr>
  </w:style>
  <w:style w:type="paragraph" w:styleId="Lista5">
    <w:name w:val="List 5"/>
    <w:basedOn w:val="Lista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a">
    <w:name w:val="List"/>
    <w:basedOn w:val="Normal"/>
    <w:link w:val="ListaCar"/>
    <w:qFormat/>
    <w:rsid w:val="000B7FED"/>
    <w:pPr>
      <w:ind w:left="568" w:hanging="284"/>
    </w:pPr>
  </w:style>
  <w:style w:type="paragraph" w:styleId="Listaconvietas">
    <w:name w:val="List Bullet"/>
    <w:basedOn w:val="Lista"/>
    <w:rsid w:val="000B7FED"/>
  </w:style>
  <w:style w:type="paragraph" w:styleId="Listaconvietas4">
    <w:name w:val="List Bullet 4"/>
    <w:basedOn w:val="Listaconvietas3"/>
    <w:uiPriority w:val="99"/>
    <w:qFormat/>
    <w:rsid w:val="000B7FED"/>
    <w:pPr>
      <w:ind w:left="1418"/>
    </w:pPr>
  </w:style>
  <w:style w:type="paragraph" w:styleId="Listaconvietas5">
    <w:name w:val="List Bullet 5"/>
    <w:basedOn w:val="Listaconvietas4"/>
    <w:uiPriority w:val="99"/>
    <w:qFormat/>
    <w:rsid w:val="000B7FED"/>
    <w:pPr>
      <w:ind w:left="1702"/>
    </w:pPr>
  </w:style>
  <w:style w:type="paragraph" w:customStyle="1" w:styleId="B1">
    <w:name w:val="B1"/>
    <w:basedOn w:val="Lista"/>
    <w:link w:val="B1Zchn"/>
    <w:uiPriority w:val="99"/>
    <w:qFormat/>
    <w:rsid w:val="000B7FED"/>
  </w:style>
  <w:style w:type="paragraph" w:customStyle="1" w:styleId="B2">
    <w:name w:val="B2"/>
    <w:basedOn w:val="Lista2"/>
    <w:link w:val="B2Char"/>
    <w:uiPriority w:val="99"/>
    <w:qFormat/>
    <w:rsid w:val="000B7FED"/>
  </w:style>
  <w:style w:type="paragraph" w:customStyle="1" w:styleId="B3">
    <w:name w:val="B3"/>
    <w:basedOn w:val="Lista3"/>
    <w:link w:val="B3Char"/>
    <w:uiPriority w:val="99"/>
    <w:qFormat/>
    <w:rsid w:val="000B7FED"/>
  </w:style>
  <w:style w:type="paragraph" w:customStyle="1" w:styleId="B4">
    <w:name w:val="B4"/>
    <w:basedOn w:val="Lista4"/>
    <w:link w:val="B4Char"/>
    <w:uiPriority w:val="99"/>
    <w:qFormat/>
    <w:rsid w:val="000B7FED"/>
  </w:style>
  <w:style w:type="paragraph" w:customStyle="1" w:styleId="B5">
    <w:name w:val="B5"/>
    <w:basedOn w:val="Lista5"/>
    <w:link w:val="B5Char"/>
    <w:uiPriority w:val="99"/>
    <w:qFormat/>
    <w:rsid w:val="000B7FED"/>
  </w:style>
  <w:style w:type="paragraph" w:styleId="Piedepgina">
    <w:name w:val="footer"/>
    <w:basedOn w:val="Encabezado"/>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ipervnculo">
    <w:name w:val="Hyperlink"/>
    <w:uiPriority w:val="99"/>
    <w:qFormat/>
    <w:rsid w:val="000B7FED"/>
    <w:rPr>
      <w:color w:val="0000FF"/>
      <w:u w:val="single"/>
    </w:rPr>
  </w:style>
  <w:style w:type="character" w:styleId="Refdecomentario">
    <w:name w:val="annotation reference"/>
    <w:uiPriority w:val="99"/>
    <w:semiHidden/>
    <w:qFormat/>
    <w:rsid w:val="000B7FED"/>
    <w:rPr>
      <w:sz w:val="16"/>
    </w:rPr>
  </w:style>
  <w:style w:type="paragraph" w:styleId="Textocomentario">
    <w:name w:val="annotation text"/>
    <w:basedOn w:val="Normal"/>
    <w:link w:val="TextocomentarioCar1"/>
    <w:uiPriority w:val="99"/>
    <w:semiHidden/>
    <w:qFormat/>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1"/>
    <w:uiPriority w:val="99"/>
    <w:semiHidden/>
    <w:qFormat/>
    <w:rsid w:val="000B7FED"/>
    <w:rPr>
      <w:rFonts w:ascii="Tahoma" w:hAnsi="Tahoma" w:cs="Tahoma"/>
      <w:sz w:val="16"/>
      <w:szCs w:val="16"/>
    </w:rPr>
  </w:style>
  <w:style w:type="paragraph" w:styleId="Asuntodelcomentario">
    <w:name w:val="annotation subject"/>
    <w:basedOn w:val="Textocomentario"/>
    <w:next w:val="Textocomentario"/>
    <w:link w:val="AsuntodelcomentarioCar1"/>
    <w:uiPriority w:val="99"/>
    <w:semiHidden/>
    <w:qFormat/>
    <w:rsid w:val="000B7FED"/>
    <w:rPr>
      <w:b/>
      <w:bCs/>
    </w:rPr>
  </w:style>
  <w:style w:type="paragraph" w:styleId="Mapadeldocumento">
    <w:name w:val="Document Map"/>
    <w:basedOn w:val="Normal"/>
    <w:link w:val="MapadeldocumentoCar1"/>
    <w:uiPriority w:val="99"/>
    <w:semiHidden/>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Sinlista"/>
    <w:uiPriority w:val="99"/>
    <w:semiHidden/>
    <w:unhideWhenUsed/>
    <w:rsid w:val="00380614"/>
  </w:style>
  <w:style w:type="character" w:customStyle="1" w:styleId="Ttulo1Car1">
    <w:name w:val="Título 1 Car1"/>
    <w:basedOn w:val="Fuentedeprrafopredeter"/>
    <w:link w:val="Ttulo1"/>
    <w:rsid w:val="00380614"/>
    <w:rPr>
      <w:rFonts w:ascii="Arial" w:hAnsi="Arial"/>
      <w:sz w:val="36"/>
      <w:lang w:val="en-GB" w:eastAsia="en-US"/>
    </w:rPr>
  </w:style>
  <w:style w:type="character" w:customStyle="1" w:styleId="Ttulo8Car1">
    <w:name w:val="Título 8 Car1"/>
    <w:basedOn w:val="Fuentedeprrafopredeter"/>
    <w:link w:val="Ttulo8"/>
    <w:uiPriority w:val="99"/>
    <w:rsid w:val="00380614"/>
    <w:rPr>
      <w:rFonts w:ascii="Arial" w:hAnsi="Arial"/>
      <w:sz w:val="36"/>
      <w:lang w:val="en-GB" w:eastAsia="en-US"/>
    </w:rPr>
  </w:style>
  <w:style w:type="paragraph" w:customStyle="1" w:styleId="msonormal0">
    <w:name w:val="msonormal"/>
    <w:basedOn w:val="Normal"/>
    <w:uiPriority w:val="99"/>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DireccinHTML">
    <w:name w:val="HTML Address"/>
    <w:basedOn w:val="Normal"/>
    <w:link w:val="DireccinHTMLCar1"/>
    <w:semiHidden/>
    <w:unhideWhenUsed/>
    <w:qFormat/>
    <w:rsid w:val="00380614"/>
    <w:pPr>
      <w:overflowPunct w:val="0"/>
      <w:autoSpaceDE w:val="0"/>
      <w:autoSpaceDN w:val="0"/>
      <w:adjustRightInd w:val="0"/>
      <w:spacing w:after="0"/>
    </w:pPr>
    <w:rPr>
      <w:i/>
      <w:iCs/>
      <w:lang w:eastAsia="en-GB"/>
    </w:rPr>
  </w:style>
  <w:style w:type="character" w:customStyle="1" w:styleId="DireccinHTMLCar1">
    <w:name w:val="Dirección HTML Car1"/>
    <w:basedOn w:val="Fuentedeprrafopredeter"/>
    <w:link w:val="DireccinHTML"/>
    <w:semiHidden/>
    <w:qFormat/>
    <w:rsid w:val="00380614"/>
    <w:rPr>
      <w:rFonts w:ascii="Times New Roman" w:hAnsi="Times New Roman"/>
      <w:i/>
      <w:iCs/>
      <w:lang w:val="en-GB" w:eastAsia="en-GB"/>
    </w:rPr>
  </w:style>
  <w:style w:type="character" w:styleId="CitaHTML">
    <w:name w:val="HTML Cite"/>
    <w:semiHidden/>
    <w:unhideWhenUsed/>
    <w:qFormat/>
    <w:rsid w:val="00380614"/>
    <w:rPr>
      <w:i w:val="0"/>
      <w:iCs w:val="0"/>
      <w:color w:val="008000"/>
    </w:rPr>
  </w:style>
  <w:style w:type="character" w:styleId="CdigoHTML">
    <w:name w:val="HTML Code"/>
    <w:semiHidden/>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Fuentedeprrafopredeter"/>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Fuentedeprrafopredeter"/>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Fuentedeprrafopredeter"/>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Fuentedeprrafopredeter"/>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Fuentedeprrafopredeter"/>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Fuentedeprrafopredeter"/>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conformatoprevio">
    <w:name w:val="HTML Preformatted"/>
    <w:basedOn w:val="Normal"/>
    <w:link w:val="HTMLconformatoprevioCar1"/>
    <w:semiHidden/>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onformatoprevioCar1">
    <w:name w:val="HTML con formato previo Car1"/>
    <w:basedOn w:val="Fuentedeprrafopredeter"/>
    <w:link w:val="HTMLconformatoprevio"/>
    <w:semiHidden/>
    <w:qFormat/>
    <w:rsid w:val="00380614"/>
    <w:rPr>
      <w:rFonts w:ascii="Consolas" w:hAnsi="Consolas"/>
      <w:lang w:val="en-GB" w:eastAsia="en-GB"/>
    </w:rPr>
  </w:style>
  <w:style w:type="character" w:styleId="EjemplodeHTML">
    <w:name w:val="HTML Sample"/>
    <w:semiHidden/>
    <w:unhideWhenUsed/>
    <w:qFormat/>
    <w:rsid w:val="00380614"/>
    <w:rPr>
      <w:rFonts w:ascii="Courier New" w:eastAsia="SimSun" w:hAnsi="Courier New" w:cs="Courier New" w:hint="default"/>
      <w:color w:val="0000FF"/>
      <w:kern w:val="2"/>
      <w:lang w:val="en-US" w:eastAsia="zh-CN" w:bidi="ar-SA"/>
    </w:rPr>
  </w:style>
  <w:style w:type="character" w:styleId="MquinadeescribirHTML">
    <w:name w:val="HTML Typewriter"/>
    <w:semiHidden/>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semiHidden/>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Fuentedeprrafopredeter"/>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ndice3">
    <w:name w:val="index 3"/>
    <w:basedOn w:val="Normal"/>
    <w:next w:val="Normal"/>
    <w:autoRedefine/>
    <w:uiPriority w:val="99"/>
    <w:semiHidden/>
    <w:unhideWhenUsed/>
    <w:qFormat/>
    <w:rsid w:val="00380614"/>
    <w:pPr>
      <w:overflowPunct w:val="0"/>
      <w:autoSpaceDE w:val="0"/>
      <w:autoSpaceDN w:val="0"/>
      <w:adjustRightInd w:val="0"/>
      <w:spacing w:after="0"/>
      <w:ind w:left="600" w:hanging="200"/>
    </w:pPr>
    <w:rPr>
      <w:lang w:eastAsia="en-GB"/>
    </w:rPr>
  </w:style>
  <w:style w:type="paragraph" w:styleId="ndice4">
    <w:name w:val="index 4"/>
    <w:basedOn w:val="Normal"/>
    <w:next w:val="Normal"/>
    <w:autoRedefine/>
    <w:uiPriority w:val="99"/>
    <w:semiHidden/>
    <w:unhideWhenUsed/>
    <w:qFormat/>
    <w:rsid w:val="00380614"/>
    <w:pPr>
      <w:overflowPunct w:val="0"/>
      <w:autoSpaceDE w:val="0"/>
      <w:autoSpaceDN w:val="0"/>
      <w:adjustRightInd w:val="0"/>
      <w:spacing w:after="0"/>
      <w:ind w:left="800" w:hanging="200"/>
    </w:pPr>
    <w:rPr>
      <w:lang w:eastAsia="en-GB"/>
    </w:rPr>
  </w:style>
  <w:style w:type="paragraph" w:styleId="ndice5">
    <w:name w:val="index 5"/>
    <w:basedOn w:val="Normal"/>
    <w:next w:val="Normal"/>
    <w:autoRedefine/>
    <w:uiPriority w:val="99"/>
    <w:semiHidden/>
    <w:unhideWhenUsed/>
    <w:qFormat/>
    <w:rsid w:val="00380614"/>
    <w:pPr>
      <w:overflowPunct w:val="0"/>
      <w:autoSpaceDE w:val="0"/>
      <w:autoSpaceDN w:val="0"/>
      <w:adjustRightInd w:val="0"/>
      <w:spacing w:after="0"/>
      <w:ind w:left="1000" w:hanging="200"/>
    </w:pPr>
    <w:rPr>
      <w:lang w:eastAsia="en-GB"/>
    </w:rPr>
  </w:style>
  <w:style w:type="paragraph" w:styleId="ndice6">
    <w:name w:val="index 6"/>
    <w:basedOn w:val="Normal"/>
    <w:next w:val="Normal"/>
    <w:autoRedefine/>
    <w:uiPriority w:val="99"/>
    <w:semiHidden/>
    <w:unhideWhenUsed/>
    <w:qFormat/>
    <w:rsid w:val="00380614"/>
    <w:pPr>
      <w:overflowPunct w:val="0"/>
      <w:autoSpaceDE w:val="0"/>
      <w:autoSpaceDN w:val="0"/>
      <w:adjustRightInd w:val="0"/>
      <w:spacing w:after="0"/>
      <w:ind w:left="1200" w:hanging="200"/>
    </w:pPr>
    <w:rPr>
      <w:lang w:eastAsia="en-GB"/>
    </w:rPr>
  </w:style>
  <w:style w:type="paragraph" w:styleId="ndice7">
    <w:name w:val="index 7"/>
    <w:basedOn w:val="Normal"/>
    <w:next w:val="Normal"/>
    <w:autoRedefine/>
    <w:uiPriority w:val="99"/>
    <w:semiHidden/>
    <w:unhideWhenUsed/>
    <w:qFormat/>
    <w:rsid w:val="00380614"/>
    <w:pPr>
      <w:overflowPunct w:val="0"/>
      <w:autoSpaceDE w:val="0"/>
      <w:autoSpaceDN w:val="0"/>
      <w:adjustRightInd w:val="0"/>
      <w:spacing w:after="0"/>
      <w:ind w:left="1400" w:hanging="200"/>
    </w:pPr>
    <w:rPr>
      <w:lang w:eastAsia="en-GB"/>
    </w:rPr>
  </w:style>
  <w:style w:type="paragraph" w:styleId="ndice8">
    <w:name w:val="index 8"/>
    <w:basedOn w:val="Normal"/>
    <w:next w:val="Normal"/>
    <w:autoRedefine/>
    <w:uiPriority w:val="99"/>
    <w:semiHidden/>
    <w:unhideWhenUsed/>
    <w:qFormat/>
    <w:rsid w:val="00380614"/>
    <w:pPr>
      <w:overflowPunct w:val="0"/>
      <w:autoSpaceDE w:val="0"/>
      <w:autoSpaceDN w:val="0"/>
      <w:adjustRightInd w:val="0"/>
      <w:spacing w:after="0"/>
      <w:ind w:left="1600" w:hanging="200"/>
    </w:pPr>
    <w:rPr>
      <w:lang w:eastAsia="en-GB"/>
    </w:rPr>
  </w:style>
  <w:style w:type="paragraph" w:styleId="ndice9">
    <w:name w:val="index 9"/>
    <w:basedOn w:val="Normal"/>
    <w:next w:val="Normal"/>
    <w:autoRedefine/>
    <w:uiPriority w:val="99"/>
    <w:semiHidden/>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Fuentedeprrafopredeter"/>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TextocomentarioCar1">
    <w:name w:val="Texto comentario Car1"/>
    <w:basedOn w:val="Fuentedeprrafopredeter"/>
    <w:link w:val="Textocomentario"/>
    <w:uiPriority w:val="99"/>
    <w:semiHidden/>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Fuentedeprrafopredeter"/>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Fuentedeprrafopredeter"/>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Ttulodendice">
    <w:name w:val="index heading"/>
    <w:basedOn w:val="Normal"/>
    <w:next w:val="ndice11"/>
    <w:uiPriority w:val="99"/>
    <w:semiHidden/>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adeilustraciones">
    <w:name w:val="table of figures"/>
    <w:basedOn w:val="Normal"/>
    <w:next w:val="Normal"/>
    <w:uiPriority w:val="99"/>
    <w:semiHidden/>
    <w:unhideWhenUsed/>
    <w:qFormat/>
    <w:rsid w:val="00380614"/>
    <w:pPr>
      <w:overflowPunct w:val="0"/>
      <w:autoSpaceDE w:val="0"/>
      <w:autoSpaceDN w:val="0"/>
      <w:adjustRightInd w:val="0"/>
      <w:spacing w:after="0"/>
    </w:pPr>
    <w:rPr>
      <w:lang w:eastAsia="en-GB"/>
    </w:rPr>
  </w:style>
  <w:style w:type="paragraph" w:styleId="Direccinsobre">
    <w:name w:val="envelope address"/>
    <w:basedOn w:val="Normal"/>
    <w:uiPriority w:val="99"/>
    <w:semiHidden/>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Remitedesobre">
    <w:name w:val="envelope return"/>
    <w:basedOn w:val="Normal"/>
    <w:uiPriority w:val="99"/>
    <w:semiHidden/>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Textonotaalfinal">
    <w:name w:val="endnote text"/>
    <w:basedOn w:val="Normal"/>
    <w:link w:val="TextonotaalfinalCar1"/>
    <w:uiPriority w:val="99"/>
    <w:semiHidden/>
    <w:unhideWhenUsed/>
    <w:qFormat/>
    <w:rsid w:val="00380614"/>
    <w:pPr>
      <w:overflowPunct w:val="0"/>
      <w:autoSpaceDE w:val="0"/>
      <w:autoSpaceDN w:val="0"/>
      <w:adjustRightInd w:val="0"/>
      <w:spacing w:after="0"/>
    </w:pPr>
    <w:rPr>
      <w:lang w:eastAsia="en-GB"/>
    </w:rPr>
  </w:style>
  <w:style w:type="character" w:customStyle="1" w:styleId="TextonotaalfinalCar1">
    <w:name w:val="Texto nota al final Car1"/>
    <w:basedOn w:val="Fuentedeprrafopredeter"/>
    <w:link w:val="Textonotaalfinal"/>
    <w:uiPriority w:val="99"/>
    <w:semiHidden/>
    <w:qFormat/>
    <w:rsid w:val="00380614"/>
    <w:rPr>
      <w:rFonts w:ascii="Times New Roman" w:hAnsi="Times New Roman"/>
      <w:lang w:val="en-GB" w:eastAsia="en-GB"/>
    </w:rPr>
  </w:style>
  <w:style w:type="paragraph" w:styleId="Textoconsangra">
    <w:name w:val="table of authorities"/>
    <w:basedOn w:val="Normal"/>
    <w:next w:val="Normal"/>
    <w:uiPriority w:val="99"/>
    <w:semiHidden/>
    <w:unhideWhenUsed/>
    <w:qFormat/>
    <w:rsid w:val="00380614"/>
    <w:pPr>
      <w:overflowPunct w:val="0"/>
      <w:autoSpaceDE w:val="0"/>
      <w:autoSpaceDN w:val="0"/>
      <w:adjustRightInd w:val="0"/>
      <w:spacing w:after="0"/>
      <w:ind w:left="200" w:hanging="200"/>
    </w:pPr>
    <w:rPr>
      <w:lang w:eastAsia="en-GB"/>
    </w:rPr>
  </w:style>
  <w:style w:type="paragraph" w:styleId="Textomacro">
    <w:name w:val="macro"/>
    <w:link w:val="TextomacroCar1"/>
    <w:uiPriority w:val="99"/>
    <w:semiHidden/>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TextomacroCar1">
    <w:name w:val="Texto macro Car1"/>
    <w:basedOn w:val="Fuentedeprrafopredeter"/>
    <w:link w:val="Textomacro"/>
    <w:uiPriority w:val="99"/>
    <w:semiHidden/>
    <w:qFormat/>
    <w:rsid w:val="00380614"/>
    <w:rPr>
      <w:rFonts w:ascii="Consolas" w:hAnsi="Consolas"/>
      <w:lang w:val="en-GB" w:eastAsia="en-GB"/>
    </w:rPr>
  </w:style>
  <w:style w:type="paragraph" w:styleId="Encabezadodelista">
    <w:name w:val="toa heading"/>
    <w:basedOn w:val="Normal"/>
    <w:next w:val="Normal"/>
    <w:uiPriority w:val="99"/>
    <w:semiHidden/>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aCar">
    <w:name w:val="Lista Car"/>
    <w:link w:val="Lista"/>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a2Car">
    <w:name w:val="Lista 2 Car"/>
    <w:link w:val="Lista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5"/>
      </w:numPr>
      <w:overflowPunct w:val="0"/>
      <w:autoSpaceDE w:val="0"/>
      <w:autoSpaceDN w:val="0"/>
      <w:adjustRightInd w:val="0"/>
      <w:ind w:left="0" w:firstLine="0"/>
      <w:contextualSpacing/>
    </w:pPr>
    <w:rPr>
      <w:lang w:eastAsia="en-GB"/>
    </w:rPr>
  </w:style>
  <w:style w:type="paragraph" w:styleId="Listaconnmeros3">
    <w:name w:val="List Number 3"/>
    <w:basedOn w:val="Normal"/>
    <w:uiPriority w:val="99"/>
    <w:semiHidden/>
    <w:unhideWhenUsed/>
    <w:qFormat/>
    <w:rsid w:val="00380614"/>
    <w:pPr>
      <w:numPr>
        <w:numId w:val="8"/>
      </w:numPr>
      <w:overflowPunct w:val="0"/>
      <w:autoSpaceDE w:val="0"/>
      <w:autoSpaceDN w:val="0"/>
      <w:adjustRightInd w:val="0"/>
      <w:ind w:left="0" w:firstLine="0"/>
      <w:contextualSpacing/>
    </w:pPr>
    <w:rPr>
      <w:lang w:eastAsia="en-GB"/>
    </w:rPr>
  </w:style>
  <w:style w:type="paragraph" w:styleId="Listaconnmeros4">
    <w:name w:val="List Number 4"/>
    <w:basedOn w:val="Normal"/>
    <w:uiPriority w:val="99"/>
    <w:semiHidden/>
    <w:unhideWhenUsed/>
    <w:qFormat/>
    <w:rsid w:val="00380614"/>
    <w:pPr>
      <w:numPr>
        <w:numId w:val="9"/>
      </w:numPr>
      <w:overflowPunct w:val="0"/>
      <w:autoSpaceDE w:val="0"/>
      <w:autoSpaceDN w:val="0"/>
      <w:adjustRightInd w:val="0"/>
      <w:ind w:left="0" w:firstLine="0"/>
      <w:contextualSpacing/>
    </w:pPr>
    <w:rPr>
      <w:lang w:eastAsia="en-GB"/>
    </w:rPr>
  </w:style>
  <w:style w:type="paragraph" w:styleId="Listaconnmeros5">
    <w:name w:val="List Number 5"/>
    <w:basedOn w:val="Normal"/>
    <w:uiPriority w:val="99"/>
    <w:semiHidden/>
    <w:unhideWhenUsed/>
    <w:qFormat/>
    <w:rsid w:val="00380614"/>
    <w:pPr>
      <w:numPr>
        <w:numId w:val="10"/>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Fuentedeprrafopredeter"/>
    <w:link w:val="Ttulo10"/>
    <w:qFormat/>
    <w:locked/>
    <w:rsid w:val="00380614"/>
    <w:rPr>
      <w:rFonts w:ascii="Calibri Light" w:eastAsia="Malgun Gothic" w:hAnsi="Calibri Light"/>
      <w:spacing w:val="-10"/>
      <w:kern w:val="28"/>
      <w:sz w:val="56"/>
      <w:szCs w:val="56"/>
      <w:lang w:eastAsia="en-US"/>
    </w:rPr>
  </w:style>
  <w:style w:type="paragraph" w:customStyle="1" w:styleId="Ttulo10">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ierre">
    <w:name w:val="Closing"/>
    <w:basedOn w:val="Normal"/>
    <w:link w:val="CierreCar1"/>
    <w:uiPriority w:val="99"/>
    <w:semiHidden/>
    <w:unhideWhenUsed/>
    <w:qFormat/>
    <w:rsid w:val="00380614"/>
    <w:pPr>
      <w:overflowPunct w:val="0"/>
      <w:autoSpaceDE w:val="0"/>
      <w:autoSpaceDN w:val="0"/>
      <w:adjustRightInd w:val="0"/>
      <w:spacing w:after="0"/>
      <w:ind w:left="4252"/>
    </w:pPr>
    <w:rPr>
      <w:lang w:eastAsia="en-GB"/>
    </w:rPr>
  </w:style>
  <w:style w:type="character" w:customStyle="1" w:styleId="CierreCar1">
    <w:name w:val="Cierre Car1"/>
    <w:basedOn w:val="Fuentedeprrafopredeter"/>
    <w:link w:val="Cierre"/>
    <w:uiPriority w:val="99"/>
    <w:semiHidden/>
    <w:rsid w:val="00380614"/>
    <w:rPr>
      <w:rFonts w:ascii="Times New Roman" w:hAnsi="Times New Roman"/>
      <w:lang w:val="en-GB" w:eastAsia="en-GB"/>
    </w:rPr>
  </w:style>
  <w:style w:type="paragraph" w:styleId="Firma">
    <w:name w:val="Signature"/>
    <w:basedOn w:val="Normal"/>
    <w:link w:val="FirmaCar1"/>
    <w:uiPriority w:val="99"/>
    <w:semiHidden/>
    <w:unhideWhenUsed/>
    <w:qFormat/>
    <w:rsid w:val="00380614"/>
    <w:pPr>
      <w:overflowPunct w:val="0"/>
      <w:autoSpaceDE w:val="0"/>
      <w:autoSpaceDN w:val="0"/>
      <w:adjustRightInd w:val="0"/>
      <w:spacing w:after="0"/>
      <w:ind w:left="4252"/>
    </w:pPr>
    <w:rPr>
      <w:lang w:eastAsia="en-GB"/>
    </w:rPr>
  </w:style>
  <w:style w:type="character" w:customStyle="1" w:styleId="FirmaCar1">
    <w:name w:val="Firma Car1"/>
    <w:basedOn w:val="Fuentedeprrafopredeter"/>
    <w:link w:val="Firma"/>
    <w:uiPriority w:val="99"/>
    <w:semiHidden/>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Fuentedeprrafopredeter"/>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Sangradetextonormal">
    <w:name w:val="Body Text Indent"/>
    <w:basedOn w:val="Normal"/>
    <w:link w:val="SangradetextonormalCar1"/>
    <w:uiPriority w:val="99"/>
    <w:semiHidden/>
    <w:unhideWhenUsed/>
    <w:qFormat/>
    <w:rsid w:val="00380614"/>
    <w:pPr>
      <w:overflowPunct w:val="0"/>
      <w:autoSpaceDE w:val="0"/>
      <w:autoSpaceDN w:val="0"/>
      <w:adjustRightInd w:val="0"/>
      <w:spacing w:after="120"/>
      <w:ind w:left="283"/>
    </w:pPr>
    <w:rPr>
      <w:lang w:eastAsia="en-GB"/>
    </w:rPr>
  </w:style>
  <w:style w:type="character" w:customStyle="1" w:styleId="SangradetextonormalCar1">
    <w:name w:val="Sangría de texto normal Car1"/>
    <w:basedOn w:val="Fuentedeprrafopredeter"/>
    <w:link w:val="Sangradetextonormal"/>
    <w:uiPriority w:val="99"/>
    <w:semiHidden/>
    <w:rsid w:val="00380614"/>
    <w:rPr>
      <w:rFonts w:ascii="Times New Roman" w:hAnsi="Times New Roman"/>
      <w:lang w:val="en-GB" w:eastAsia="en-GB"/>
    </w:rPr>
  </w:style>
  <w:style w:type="paragraph" w:styleId="Continuarlista">
    <w:name w:val="List Continue"/>
    <w:basedOn w:val="Normal"/>
    <w:uiPriority w:val="99"/>
    <w:semiHidden/>
    <w:unhideWhenUsed/>
    <w:qFormat/>
    <w:rsid w:val="00380614"/>
    <w:pPr>
      <w:overflowPunct w:val="0"/>
      <w:autoSpaceDE w:val="0"/>
      <w:autoSpaceDN w:val="0"/>
      <w:adjustRightInd w:val="0"/>
      <w:spacing w:after="120"/>
      <w:ind w:left="283"/>
      <w:contextualSpacing/>
    </w:pPr>
    <w:rPr>
      <w:lang w:eastAsia="en-GB"/>
    </w:rPr>
  </w:style>
  <w:style w:type="paragraph" w:styleId="Continuarlista2">
    <w:name w:val="List Continue 2"/>
    <w:basedOn w:val="Normal"/>
    <w:uiPriority w:val="99"/>
    <w:semiHidden/>
    <w:unhideWhenUsed/>
    <w:qFormat/>
    <w:rsid w:val="00380614"/>
    <w:pPr>
      <w:overflowPunct w:val="0"/>
      <w:autoSpaceDE w:val="0"/>
      <w:autoSpaceDN w:val="0"/>
      <w:adjustRightInd w:val="0"/>
      <w:spacing w:after="120"/>
      <w:ind w:left="566"/>
      <w:contextualSpacing/>
    </w:pPr>
    <w:rPr>
      <w:lang w:eastAsia="en-GB"/>
    </w:rPr>
  </w:style>
  <w:style w:type="paragraph" w:styleId="Continuarlista3">
    <w:name w:val="List Continue 3"/>
    <w:basedOn w:val="Normal"/>
    <w:uiPriority w:val="99"/>
    <w:semiHidden/>
    <w:unhideWhenUsed/>
    <w:qFormat/>
    <w:rsid w:val="00380614"/>
    <w:pPr>
      <w:overflowPunct w:val="0"/>
      <w:autoSpaceDE w:val="0"/>
      <w:autoSpaceDN w:val="0"/>
      <w:adjustRightInd w:val="0"/>
      <w:spacing w:after="120"/>
      <w:ind w:left="849"/>
      <w:contextualSpacing/>
    </w:pPr>
    <w:rPr>
      <w:lang w:eastAsia="en-GB"/>
    </w:rPr>
  </w:style>
  <w:style w:type="paragraph" w:styleId="Continuarlista4">
    <w:name w:val="List Continue 4"/>
    <w:basedOn w:val="Normal"/>
    <w:uiPriority w:val="99"/>
    <w:semiHidden/>
    <w:unhideWhenUsed/>
    <w:qFormat/>
    <w:rsid w:val="00380614"/>
    <w:pPr>
      <w:overflowPunct w:val="0"/>
      <w:autoSpaceDE w:val="0"/>
      <w:autoSpaceDN w:val="0"/>
      <w:adjustRightInd w:val="0"/>
      <w:spacing w:after="120"/>
      <w:ind w:left="1132"/>
      <w:contextualSpacing/>
    </w:pPr>
    <w:rPr>
      <w:lang w:eastAsia="en-GB"/>
    </w:rPr>
  </w:style>
  <w:style w:type="paragraph" w:styleId="Continuarlista5">
    <w:name w:val="List Continue 5"/>
    <w:basedOn w:val="Normal"/>
    <w:uiPriority w:val="99"/>
    <w:semiHidden/>
    <w:unhideWhenUsed/>
    <w:qFormat/>
    <w:rsid w:val="00380614"/>
    <w:pPr>
      <w:overflowPunct w:val="0"/>
      <w:autoSpaceDE w:val="0"/>
      <w:autoSpaceDN w:val="0"/>
      <w:adjustRightInd w:val="0"/>
      <w:spacing w:after="120"/>
      <w:ind w:left="1415"/>
      <w:contextualSpacing/>
    </w:pPr>
    <w:rPr>
      <w:lang w:eastAsia="en-GB"/>
    </w:rPr>
  </w:style>
  <w:style w:type="paragraph" w:styleId="Encabezadodemensaje">
    <w:name w:val="Message Header"/>
    <w:basedOn w:val="Normal"/>
    <w:link w:val="EncabezadodemensajeCar1"/>
    <w:uiPriority w:val="99"/>
    <w:semiHidden/>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EncabezadodemensajeCar1">
    <w:name w:val="Encabezado de mensaje Car1"/>
    <w:basedOn w:val="Fuentedeprrafopredeter"/>
    <w:link w:val="Encabezadodemensaje"/>
    <w:uiPriority w:val="99"/>
    <w:semiHidden/>
    <w:qFormat/>
    <w:rsid w:val="00380614"/>
    <w:rPr>
      <w:rFonts w:ascii="Calibri Light" w:eastAsia="Malgun Gothic" w:hAnsi="Calibri Light"/>
      <w:sz w:val="24"/>
      <w:szCs w:val="24"/>
      <w:shd w:val="pct20" w:color="auto" w:fill="auto"/>
      <w:lang w:val="en-GB" w:eastAsia="en-GB"/>
    </w:rPr>
  </w:style>
  <w:style w:type="paragraph" w:styleId="Subttulo">
    <w:name w:val="Subtitle"/>
    <w:basedOn w:val="Normal"/>
    <w:next w:val="Normal"/>
    <w:link w:val="SubttuloCar1"/>
    <w:uiPriority w:val="99"/>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tuloCar1">
    <w:name w:val="Subtítulo Car1"/>
    <w:basedOn w:val="Fuentedeprrafopredeter"/>
    <w:link w:val="Subttulo"/>
    <w:uiPriority w:val="99"/>
    <w:qFormat/>
    <w:rsid w:val="00380614"/>
    <w:rPr>
      <w:rFonts w:ascii="Calibri" w:eastAsia="Malgun Gothic" w:hAnsi="Calibri"/>
      <w:color w:val="5A5A5A" w:themeColor="text1" w:themeTint="A5"/>
      <w:spacing w:val="15"/>
      <w:sz w:val="22"/>
      <w:szCs w:val="22"/>
      <w:lang w:val="en-GB" w:eastAsia="en-GB"/>
    </w:rPr>
  </w:style>
  <w:style w:type="paragraph" w:styleId="Saludo">
    <w:name w:val="Salutation"/>
    <w:basedOn w:val="Normal"/>
    <w:next w:val="Normal"/>
    <w:link w:val="SaludoCar1"/>
    <w:uiPriority w:val="99"/>
    <w:unhideWhenUsed/>
    <w:qFormat/>
    <w:rsid w:val="00380614"/>
    <w:pPr>
      <w:overflowPunct w:val="0"/>
      <w:autoSpaceDE w:val="0"/>
      <w:autoSpaceDN w:val="0"/>
      <w:adjustRightInd w:val="0"/>
    </w:pPr>
    <w:rPr>
      <w:lang w:eastAsia="en-GB"/>
    </w:rPr>
  </w:style>
  <w:style w:type="character" w:customStyle="1" w:styleId="SaludoCar1">
    <w:name w:val="Saludo Car1"/>
    <w:basedOn w:val="Fuentedeprrafopredeter"/>
    <w:link w:val="Saludo"/>
    <w:uiPriority w:val="99"/>
    <w:qFormat/>
    <w:rsid w:val="00380614"/>
    <w:rPr>
      <w:rFonts w:ascii="Times New Roman" w:hAnsi="Times New Roman"/>
      <w:lang w:val="en-GB" w:eastAsia="en-GB"/>
    </w:rPr>
  </w:style>
  <w:style w:type="paragraph" w:styleId="Fecha">
    <w:name w:val="Date"/>
    <w:basedOn w:val="Normal"/>
    <w:next w:val="Normal"/>
    <w:link w:val="FechaCar1"/>
    <w:uiPriority w:val="99"/>
    <w:unhideWhenUsed/>
    <w:qFormat/>
    <w:rsid w:val="00380614"/>
    <w:pPr>
      <w:overflowPunct w:val="0"/>
      <w:autoSpaceDE w:val="0"/>
      <w:autoSpaceDN w:val="0"/>
      <w:adjustRightInd w:val="0"/>
    </w:pPr>
    <w:rPr>
      <w:lang w:eastAsia="en-GB"/>
    </w:rPr>
  </w:style>
  <w:style w:type="character" w:customStyle="1" w:styleId="FechaCar1">
    <w:name w:val="Fecha Car1"/>
    <w:basedOn w:val="Fuentedeprrafopredeter"/>
    <w:link w:val="Fecha"/>
    <w:uiPriority w:val="99"/>
    <w:rsid w:val="00380614"/>
    <w:rPr>
      <w:rFonts w:ascii="Times New Roman" w:hAnsi="Times New Roman"/>
      <w:lang w:val="en-GB" w:eastAsia="en-GB"/>
    </w:rPr>
  </w:style>
  <w:style w:type="paragraph" w:styleId="Textoindependiente">
    <w:name w:val="Body Text"/>
    <w:basedOn w:val="Normal"/>
    <w:link w:val="TextoindependienteCar1"/>
    <w:semiHidden/>
    <w:unhideWhenUsed/>
    <w:qFormat/>
    <w:rsid w:val="00380614"/>
    <w:pPr>
      <w:overflowPunct w:val="0"/>
      <w:autoSpaceDE w:val="0"/>
      <w:autoSpaceDN w:val="0"/>
      <w:adjustRightInd w:val="0"/>
      <w:spacing w:after="120"/>
    </w:pPr>
    <w:rPr>
      <w:lang w:eastAsia="en-GB"/>
    </w:rPr>
  </w:style>
  <w:style w:type="character" w:customStyle="1" w:styleId="TextoindependienteCar1">
    <w:name w:val="Texto independiente Car1"/>
    <w:basedOn w:val="Fuentedeprrafopredeter"/>
    <w:link w:val="Textoindependiente"/>
    <w:semiHidden/>
    <w:rsid w:val="00380614"/>
    <w:rPr>
      <w:rFonts w:ascii="Times New Roman" w:hAnsi="Times New Roman"/>
      <w:lang w:val="en-GB" w:eastAsia="en-GB"/>
    </w:rPr>
  </w:style>
  <w:style w:type="paragraph" w:styleId="Textoindependienteprimerasangra">
    <w:name w:val="Body Text First Indent"/>
    <w:basedOn w:val="Textoindependiente1"/>
    <w:link w:val="TextoindependienteprimerasangraCar1"/>
    <w:uiPriority w:val="99"/>
    <w:unhideWhenUsed/>
    <w:qFormat/>
    <w:rsid w:val="00380614"/>
    <w:pPr>
      <w:spacing w:after="180"/>
      <w:ind w:firstLine="360"/>
    </w:pPr>
  </w:style>
  <w:style w:type="character" w:customStyle="1" w:styleId="TextoindependienteprimerasangraCar1">
    <w:name w:val="Texto independiente primera sangría Car1"/>
    <w:basedOn w:val="TextoindependienteCar1"/>
    <w:link w:val="Textoindependienteprimerasangra"/>
    <w:uiPriority w:val="99"/>
    <w:rsid w:val="00380614"/>
    <w:rPr>
      <w:rFonts w:ascii="Times New Roman" w:hAnsi="Times New Roman"/>
      <w:lang w:val="en-GB" w:eastAsia="en-US"/>
    </w:rPr>
  </w:style>
  <w:style w:type="paragraph" w:styleId="Encabezadodenota">
    <w:name w:val="Note Heading"/>
    <w:basedOn w:val="Normal"/>
    <w:next w:val="Normal"/>
    <w:link w:val="EncabezadodenotaCar1"/>
    <w:uiPriority w:val="99"/>
    <w:semiHidden/>
    <w:unhideWhenUsed/>
    <w:qFormat/>
    <w:rsid w:val="00380614"/>
    <w:pPr>
      <w:overflowPunct w:val="0"/>
      <w:autoSpaceDE w:val="0"/>
      <w:autoSpaceDN w:val="0"/>
      <w:adjustRightInd w:val="0"/>
      <w:spacing w:after="0"/>
    </w:pPr>
    <w:rPr>
      <w:lang w:eastAsia="en-GB"/>
    </w:rPr>
  </w:style>
  <w:style w:type="character" w:customStyle="1" w:styleId="EncabezadodenotaCar1">
    <w:name w:val="Encabezado de nota Car1"/>
    <w:basedOn w:val="Fuentedeprrafopredeter"/>
    <w:link w:val="Encabezadodenota"/>
    <w:uiPriority w:val="99"/>
    <w:semiHidden/>
    <w:qFormat/>
    <w:rsid w:val="00380614"/>
    <w:rPr>
      <w:rFonts w:ascii="Times New Roman" w:hAnsi="Times New Roman"/>
      <w:lang w:val="en-GB" w:eastAsia="en-GB"/>
    </w:rPr>
  </w:style>
  <w:style w:type="paragraph" w:styleId="Textoindependiente2">
    <w:name w:val="Body Text 2"/>
    <w:basedOn w:val="Normal"/>
    <w:link w:val="Textoindependiente2Car1"/>
    <w:uiPriority w:val="99"/>
    <w:semiHidden/>
    <w:unhideWhenUsed/>
    <w:qFormat/>
    <w:rsid w:val="00380614"/>
    <w:pPr>
      <w:overflowPunct w:val="0"/>
      <w:autoSpaceDE w:val="0"/>
      <w:autoSpaceDN w:val="0"/>
      <w:adjustRightInd w:val="0"/>
      <w:spacing w:after="120" w:line="480" w:lineRule="auto"/>
    </w:pPr>
    <w:rPr>
      <w:lang w:eastAsia="en-GB"/>
    </w:rPr>
  </w:style>
  <w:style w:type="character" w:customStyle="1" w:styleId="Textoindependiente2Car1">
    <w:name w:val="Texto independiente 2 Car1"/>
    <w:basedOn w:val="Fuentedeprrafopredeter"/>
    <w:link w:val="Textoindependiente2"/>
    <w:uiPriority w:val="99"/>
    <w:semiHidden/>
    <w:rsid w:val="00380614"/>
    <w:rPr>
      <w:rFonts w:ascii="Times New Roman" w:hAnsi="Times New Roman"/>
      <w:lang w:val="en-GB" w:eastAsia="en-GB"/>
    </w:rPr>
  </w:style>
  <w:style w:type="paragraph" w:styleId="Textoindependiente3">
    <w:name w:val="Body Text 3"/>
    <w:basedOn w:val="Normal"/>
    <w:link w:val="Textoindependiente3Car1"/>
    <w:uiPriority w:val="99"/>
    <w:semiHidden/>
    <w:unhideWhenUsed/>
    <w:qFormat/>
    <w:rsid w:val="00380614"/>
    <w:pPr>
      <w:overflowPunct w:val="0"/>
      <w:autoSpaceDE w:val="0"/>
      <w:autoSpaceDN w:val="0"/>
      <w:adjustRightInd w:val="0"/>
      <w:spacing w:after="120"/>
    </w:pPr>
    <w:rPr>
      <w:sz w:val="16"/>
      <w:szCs w:val="16"/>
      <w:lang w:eastAsia="en-GB"/>
    </w:rPr>
  </w:style>
  <w:style w:type="character" w:customStyle="1" w:styleId="Textoindependiente3Car1">
    <w:name w:val="Texto independiente 3 Car1"/>
    <w:basedOn w:val="Fuentedeprrafopredeter"/>
    <w:link w:val="Textoindependiente3"/>
    <w:uiPriority w:val="99"/>
    <w:semiHidden/>
    <w:rsid w:val="00380614"/>
    <w:rPr>
      <w:rFonts w:ascii="Times New Roman" w:hAnsi="Times New Roman"/>
      <w:sz w:val="16"/>
      <w:szCs w:val="16"/>
      <w:lang w:val="en-GB" w:eastAsia="en-GB"/>
    </w:rPr>
  </w:style>
  <w:style w:type="paragraph" w:styleId="Sangra2detindependiente">
    <w:name w:val="Body Text Indent 2"/>
    <w:basedOn w:val="Normal"/>
    <w:link w:val="Sangra2detindependienteCar1"/>
    <w:uiPriority w:val="99"/>
    <w:semiHidden/>
    <w:unhideWhenUsed/>
    <w:qFormat/>
    <w:rsid w:val="00380614"/>
    <w:pPr>
      <w:overflowPunct w:val="0"/>
      <w:autoSpaceDE w:val="0"/>
      <w:autoSpaceDN w:val="0"/>
      <w:adjustRightInd w:val="0"/>
      <w:spacing w:after="120" w:line="480" w:lineRule="auto"/>
      <w:ind w:left="283"/>
    </w:pPr>
    <w:rPr>
      <w:lang w:eastAsia="en-GB"/>
    </w:rPr>
  </w:style>
  <w:style w:type="character" w:customStyle="1" w:styleId="Sangra2detindependienteCar1">
    <w:name w:val="Sangría 2 de t. independiente Car1"/>
    <w:basedOn w:val="Fuentedeprrafopredeter"/>
    <w:link w:val="Sangra2detindependiente"/>
    <w:uiPriority w:val="99"/>
    <w:semiHidden/>
    <w:rsid w:val="00380614"/>
    <w:rPr>
      <w:rFonts w:ascii="Times New Roman" w:hAnsi="Times New Roman"/>
      <w:lang w:val="en-GB" w:eastAsia="en-GB"/>
    </w:rPr>
  </w:style>
  <w:style w:type="paragraph" w:styleId="Sangra3detindependiente">
    <w:name w:val="Body Text Indent 3"/>
    <w:basedOn w:val="Normal"/>
    <w:link w:val="Sangra3detindependienteCar1"/>
    <w:uiPriority w:val="99"/>
    <w:semiHidden/>
    <w:unhideWhenUsed/>
    <w:qFormat/>
    <w:rsid w:val="00380614"/>
    <w:pPr>
      <w:overflowPunct w:val="0"/>
      <w:autoSpaceDE w:val="0"/>
      <w:autoSpaceDN w:val="0"/>
      <w:adjustRightInd w:val="0"/>
      <w:spacing w:after="120"/>
      <w:ind w:left="283"/>
    </w:pPr>
    <w:rPr>
      <w:sz w:val="16"/>
      <w:szCs w:val="16"/>
      <w:lang w:eastAsia="en-GB"/>
    </w:rPr>
  </w:style>
  <w:style w:type="character" w:customStyle="1" w:styleId="Sangra3detindependienteCar1">
    <w:name w:val="Sangría 3 de t. independiente Car1"/>
    <w:basedOn w:val="Fuentedeprrafopredeter"/>
    <w:link w:val="Sangra3detindependiente"/>
    <w:uiPriority w:val="99"/>
    <w:semiHidden/>
    <w:rsid w:val="00380614"/>
    <w:rPr>
      <w:rFonts w:ascii="Times New Roman" w:hAnsi="Times New Roman"/>
      <w:sz w:val="16"/>
      <w:szCs w:val="16"/>
      <w:lang w:val="en-GB" w:eastAsia="en-GB"/>
    </w:rPr>
  </w:style>
  <w:style w:type="paragraph" w:styleId="Textodebloque">
    <w:name w:val="Block Text"/>
    <w:basedOn w:val="Normal"/>
    <w:uiPriority w:val="99"/>
    <w:semiHidden/>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MapadeldocumentoCar1">
    <w:name w:val="Mapa del documento Car1"/>
    <w:basedOn w:val="Fuentedeprrafopredeter"/>
    <w:link w:val="Mapadeldocumento"/>
    <w:uiPriority w:val="99"/>
    <w:semiHidden/>
    <w:rsid w:val="00380614"/>
    <w:rPr>
      <w:rFonts w:ascii="Tahoma" w:hAnsi="Tahoma" w:cs="Tahoma"/>
      <w:shd w:val="clear" w:color="auto" w:fill="000080"/>
      <w:lang w:val="en-GB" w:eastAsia="en-US"/>
    </w:rPr>
  </w:style>
  <w:style w:type="paragraph" w:styleId="Textosinformato">
    <w:name w:val="Plain Text"/>
    <w:basedOn w:val="Normal"/>
    <w:link w:val="TextosinformatoCar1"/>
    <w:uiPriority w:val="99"/>
    <w:semiHidden/>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TextosinformatoCar1">
    <w:name w:val="Texto sin formato Car1"/>
    <w:basedOn w:val="Fuentedeprrafopredeter"/>
    <w:link w:val="Textosinformato"/>
    <w:uiPriority w:val="99"/>
    <w:semiHidden/>
    <w:qFormat/>
    <w:rsid w:val="00380614"/>
    <w:rPr>
      <w:rFonts w:ascii="Consolas" w:hAnsi="Consolas"/>
      <w:sz w:val="21"/>
      <w:szCs w:val="21"/>
      <w:lang w:val="en-GB" w:eastAsia="en-GB"/>
    </w:rPr>
  </w:style>
  <w:style w:type="paragraph" w:styleId="Firmadecorreoelectrnico">
    <w:name w:val="E-mail Signature"/>
    <w:basedOn w:val="Normal"/>
    <w:link w:val="FirmadecorreoelectrnicoCar1"/>
    <w:uiPriority w:val="99"/>
    <w:semiHidden/>
    <w:unhideWhenUsed/>
    <w:qFormat/>
    <w:rsid w:val="00380614"/>
    <w:pPr>
      <w:overflowPunct w:val="0"/>
      <w:autoSpaceDE w:val="0"/>
      <w:autoSpaceDN w:val="0"/>
      <w:adjustRightInd w:val="0"/>
      <w:spacing w:after="0"/>
    </w:pPr>
    <w:rPr>
      <w:lang w:eastAsia="en-GB"/>
    </w:rPr>
  </w:style>
  <w:style w:type="character" w:customStyle="1" w:styleId="FirmadecorreoelectrnicoCar1">
    <w:name w:val="Firma de correo electrónico Car1"/>
    <w:basedOn w:val="Fuentedeprrafopredeter"/>
    <w:link w:val="Firmadecorreoelectrnico"/>
    <w:uiPriority w:val="99"/>
    <w:semiHidden/>
    <w:rsid w:val="00380614"/>
    <w:rPr>
      <w:rFonts w:ascii="Times New Roman" w:hAnsi="Times New Roman"/>
      <w:lang w:val="en-GB" w:eastAsia="en-GB"/>
    </w:rPr>
  </w:style>
  <w:style w:type="character" w:customStyle="1" w:styleId="TextodegloboCar1">
    <w:name w:val="Texto de globo Car1"/>
    <w:basedOn w:val="Fuentedeprrafopredeter"/>
    <w:link w:val="Textodeglobo"/>
    <w:uiPriority w:val="99"/>
    <w:semiHidden/>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Cita">
    <w:name w:val="Quote"/>
    <w:basedOn w:val="Normal"/>
    <w:next w:val="Normal"/>
    <w:link w:val="CitaCar1"/>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itaCar1">
    <w:name w:val="Cita Car1"/>
    <w:basedOn w:val="Fuentedeprrafopredeter"/>
    <w:link w:val="Cita"/>
    <w:uiPriority w:val="29"/>
    <w:qFormat/>
    <w:rsid w:val="00380614"/>
    <w:rPr>
      <w:rFonts w:ascii="Times New Roman" w:hAnsi="Times New Roman"/>
      <w:i/>
      <w:iCs/>
      <w:color w:val="404040" w:themeColor="text1" w:themeTint="BF"/>
      <w:lang w:val="en-GB" w:eastAsia="en-GB"/>
    </w:rPr>
  </w:style>
  <w:style w:type="paragraph" w:styleId="Citadestacada">
    <w:name w:val="Intense Quote"/>
    <w:basedOn w:val="Normal"/>
    <w:next w:val="Normal"/>
    <w:link w:val="CitadestacadaCar1"/>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itadestacadaCar1">
    <w:name w:val="Cita destacada Car1"/>
    <w:basedOn w:val="Fuentedeprrafopredeter"/>
    <w:link w:val="Citadestacada"/>
    <w:uiPriority w:val="30"/>
    <w:qFormat/>
    <w:rsid w:val="00380614"/>
    <w:rPr>
      <w:rFonts w:ascii="Times New Roman" w:hAnsi="Times New Roman"/>
      <w:i/>
      <w:iCs/>
      <w:color w:val="4F81BD" w:themeColor="accent1"/>
      <w:lang w:val="en-GB" w:eastAsia="en-GB"/>
    </w:rPr>
  </w:style>
  <w:style w:type="paragraph" w:styleId="Bibliografa">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tuloTDC">
    <w:name w:val="TOC Heading"/>
    <w:basedOn w:val="Ttulo11"/>
    <w:next w:val="Normal"/>
    <w:uiPriority w:val="39"/>
    <w:semiHidden/>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uiPriority w:val="99"/>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uiPriority w:val="99"/>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uiPriority w:val="99"/>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uiPriority w:val="99"/>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uiPriority w:val="99"/>
    <w:qFormat/>
    <w:rsid w:val="00380614"/>
    <w:pPr>
      <w:autoSpaceDN w:val="0"/>
    </w:pPr>
    <w:rPr>
      <w:rFonts w:ascii="Times New Roman" w:eastAsia="SimSun" w:hAnsi="Times New Roman"/>
      <w:lang w:val="en-GB" w:eastAsia="en-GB"/>
    </w:rPr>
  </w:style>
  <w:style w:type="paragraph" w:customStyle="1" w:styleId="2">
    <w:name w:val="修订2"/>
    <w:uiPriority w:val="99"/>
    <w:qFormat/>
    <w:rsid w:val="00380614"/>
    <w:pPr>
      <w:autoSpaceDN w:val="0"/>
    </w:pPr>
    <w:rPr>
      <w:rFonts w:ascii="Times New Roman" w:eastAsia="Batang" w:hAnsi="Times New Roman"/>
      <w:lang w:val="en-GB" w:eastAsia="en-GB"/>
    </w:rPr>
  </w:style>
  <w:style w:type="paragraph" w:customStyle="1" w:styleId="a2">
    <w:name w:val="変更箇所"/>
    <w:uiPriority w:val="99"/>
    <w:semiHidden/>
    <w:qFormat/>
    <w:rsid w:val="00380614"/>
    <w:pPr>
      <w:autoSpaceDN w:val="0"/>
    </w:pPr>
    <w:rPr>
      <w:rFonts w:ascii="Times New Roman" w:eastAsia="MS Mincho" w:hAnsi="Times New Roman"/>
      <w:lang w:val="en-GB" w:eastAsia="en-GB"/>
    </w:rPr>
  </w:style>
  <w:style w:type="paragraph" w:customStyle="1" w:styleId="a3">
    <w:name w:val="수정"/>
    <w:uiPriority w:val="99"/>
    <w:semiHidden/>
    <w:qFormat/>
    <w:rsid w:val="00380614"/>
    <w:pPr>
      <w:autoSpaceDN w:val="0"/>
    </w:pPr>
    <w:rPr>
      <w:rFonts w:ascii="Times New Roman" w:eastAsia="Batang" w:hAnsi="Times New Roman"/>
      <w:lang w:val="en-GB" w:eastAsia="en-GB"/>
    </w:rPr>
  </w:style>
  <w:style w:type="paragraph" w:customStyle="1" w:styleId="Revision1">
    <w:name w:val="Revision1"/>
    <w:uiPriority w:val="99"/>
    <w:semiHidden/>
    <w:qFormat/>
    <w:rsid w:val="00380614"/>
    <w:pPr>
      <w:autoSpaceDN w:val="0"/>
    </w:pPr>
    <w:rPr>
      <w:rFonts w:ascii="Times New Roman" w:eastAsia="Batang" w:hAnsi="Times New Roman"/>
      <w:lang w:val="en-GB" w:eastAsia="en-GB"/>
    </w:rPr>
  </w:style>
  <w:style w:type="paragraph" w:customStyle="1" w:styleId="7">
    <w:name w:val="修订7"/>
    <w:uiPriority w:val="99"/>
    <w:semiHidden/>
    <w:qFormat/>
    <w:rsid w:val="00380614"/>
    <w:pPr>
      <w:autoSpaceDN w:val="0"/>
    </w:pPr>
    <w:rPr>
      <w:rFonts w:ascii="Times New Roman" w:eastAsia="Batang" w:hAnsi="Times New Roman"/>
      <w:lang w:val="en-GB" w:eastAsia="en-GB"/>
    </w:rPr>
  </w:style>
  <w:style w:type="paragraph" w:customStyle="1" w:styleId="13">
    <w:name w:val="수정1"/>
    <w:uiPriority w:val="99"/>
    <w:semiHidden/>
    <w:qFormat/>
    <w:rsid w:val="00380614"/>
    <w:pPr>
      <w:autoSpaceDN w:val="0"/>
    </w:pPr>
    <w:rPr>
      <w:rFonts w:ascii="Times New Roman" w:eastAsia="Batang" w:hAnsi="Times New Roman"/>
      <w:lang w:val="en-GB" w:eastAsia="en-GB"/>
    </w:rPr>
  </w:style>
  <w:style w:type="paragraph" w:customStyle="1" w:styleId="Revision2">
    <w:name w:val="Revision2"/>
    <w:uiPriority w:val="99"/>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uiPriority w:val="99"/>
    <w:semiHidden/>
    <w:qFormat/>
    <w:rsid w:val="00380614"/>
    <w:pPr>
      <w:autoSpaceDN w:val="0"/>
    </w:pPr>
    <w:rPr>
      <w:rFonts w:ascii="Times New Roman" w:eastAsia="Batang" w:hAnsi="Times New Roman"/>
      <w:lang w:val="en-GB" w:eastAsia="en-GB"/>
    </w:rPr>
  </w:style>
  <w:style w:type="paragraph" w:customStyle="1" w:styleId="30">
    <w:name w:val="変更箇所3"/>
    <w:uiPriority w:val="99"/>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uiPriority w:val="99"/>
    <w:semiHidden/>
    <w:qFormat/>
    <w:rsid w:val="00380614"/>
    <w:pPr>
      <w:autoSpaceDN w:val="0"/>
    </w:pPr>
    <w:rPr>
      <w:rFonts w:ascii="Times New Roman" w:eastAsia="Batang" w:hAnsi="Times New Roman"/>
      <w:lang w:val="en-GB" w:eastAsia="en-GB"/>
    </w:rPr>
  </w:style>
  <w:style w:type="paragraph" w:customStyle="1" w:styleId="4">
    <w:name w:val="修订4"/>
    <w:uiPriority w:val="99"/>
    <w:semiHidden/>
    <w:qFormat/>
    <w:rsid w:val="00380614"/>
    <w:pPr>
      <w:autoSpaceDN w:val="0"/>
    </w:pPr>
    <w:rPr>
      <w:rFonts w:ascii="Times New Roman" w:eastAsia="Batang" w:hAnsi="Times New Roman"/>
      <w:lang w:val="en-GB" w:eastAsia="en-GB"/>
    </w:rPr>
  </w:style>
  <w:style w:type="paragraph" w:customStyle="1" w:styleId="6">
    <w:name w:val="修订6"/>
    <w:uiPriority w:val="99"/>
    <w:semiHidden/>
    <w:qFormat/>
    <w:rsid w:val="00380614"/>
    <w:pPr>
      <w:autoSpaceDN w:val="0"/>
    </w:pPr>
    <w:rPr>
      <w:rFonts w:ascii="Times New Roman" w:eastAsia="Batang" w:hAnsi="Times New Roman"/>
      <w:lang w:val="en-GB" w:eastAsia="en-GB"/>
    </w:rPr>
  </w:style>
  <w:style w:type="paragraph" w:customStyle="1" w:styleId="31">
    <w:name w:val="수정3"/>
    <w:uiPriority w:val="99"/>
    <w:semiHidden/>
    <w:qFormat/>
    <w:rsid w:val="00380614"/>
    <w:pPr>
      <w:autoSpaceDN w:val="0"/>
    </w:pPr>
    <w:rPr>
      <w:rFonts w:ascii="Times New Roman" w:eastAsia="Batang" w:hAnsi="Times New Roman"/>
      <w:lang w:val="en-GB" w:eastAsia="en-GB"/>
    </w:rPr>
  </w:style>
  <w:style w:type="paragraph" w:customStyle="1" w:styleId="40">
    <w:name w:val="수정4"/>
    <w:uiPriority w:val="99"/>
    <w:semiHidden/>
    <w:qFormat/>
    <w:rsid w:val="00380614"/>
    <w:pPr>
      <w:autoSpaceDN w:val="0"/>
    </w:pPr>
    <w:rPr>
      <w:rFonts w:ascii="Times New Roman" w:eastAsia="Batang" w:hAnsi="Times New Roman"/>
      <w:lang w:val="en-GB" w:eastAsia="en-GB"/>
    </w:rPr>
  </w:style>
  <w:style w:type="paragraph" w:customStyle="1" w:styleId="21">
    <w:name w:val="21"/>
    <w:basedOn w:val="Normal"/>
    <w:uiPriority w:val="99"/>
    <w:qFormat/>
    <w:rsid w:val="00380614"/>
    <w:pPr>
      <w:numPr>
        <w:ilvl w:val="1"/>
        <w:numId w:val="13"/>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uiPriority w:val="99"/>
    <w:semiHidden/>
    <w:qFormat/>
    <w:rsid w:val="00380614"/>
    <w:pPr>
      <w:autoSpaceDN w:val="0"/>
    </w:pPr>
    <w:rPr>
      <w:rFonts w:ascii="Times New Roman" w:eastAsia="MS Mincho" w:hAnsi="Times New Roman"/>
      <w:lang w:val="en-GB" w:eastAsia="en-GB"/>
    </w:rPr>
  </w:style>
  <w:style w:type="paragraph" w:customStyle="1" w:styleId="a4">
    <w:name w:val="修订"/>
    <w:uiPriority w:val="99"/>
    <w:semiHidden/>
    <w:qFormat/>
    <w:rsid w:val="00380614"/>
    <w:pPr>
      <w:autoSpaceDN w:val="0"/>
    </w:pPr>
    <w:rPr>
      <w:rFonts w:ascii="Times New Roman" w:eastAsia="Batang" w:hAnsi="Times New Roman"/>
      <w:lang w:val="en-GB" w:eastAsia="en-GB"/>
    </w:rPr>
  </w:style>
  <w:style w:type="paragraph" w:customStyle="1" w:styleId="8">
    <w:name w:val="修订8"/>
    <w:uiPriority w:val="99"/>
    <w:semiHidden/>
    <w:qFormat/>
    <w:rsid w:val="00380614"/>
    <w:pPr>
      <w:autoSpaceDN w:val="0"/>
    </w:pPr>
    <w:rPr>
      <w:rFonts w:ascii="Times New Roman" w:eastAsia="Batang" w:hAnsi="Times New Roman"/>
      <w:lang w:val="en-GB" w:eastAsia="en-GB"/>
    </w:rPr>
  </w:style>
  <w:style w:type="paragraph" w:customStyle="1" w:styleId="50">
    <w:name w:val="変更箇所5"/>
    <w:uiPriority w:val="99"/>
    <w:semiHidden/>
    <w:qFormat/>
    <w:rsid w:val="00380614"/>
    <w:pPr>
      <w:autoSpaceDN w:val="0"/>
    </w:pPr>
    <w:rPr>
      <w:rFonts w:ascii="Times New Roman" w:eastAsia="MS Mincho" w:hAnsi="Times New Roman"/>
      <w:lang w:val="en-GB" w:eastAsia="en-GB"/>
    </w:rPr>
  </w:style>
  <w:style w:type="paragraph" w:customStyle="1" w:styleId="9">
    <w:name w:val="修订9"/>
    <w:uiPriority w:val="99"/>
    <w:semiHidden/>
    <w:qFormat/>
    <w:rsid w:val="00380614"/>
    <w:pPr>
      <w:autoSpaceDN w:val="0"/>
    </w:pPr>
    <w:rPr>
      <w:rFonts w:ascii="Times New Roman" w:eastAsia="Batang" w:hAnsi="Times New Roman"/>
      <w:lang w:val="en-GB" w:eastAsia="en-GB"/>
    </w:rPr>
  </w:style>
  <w:style w:type="paragraph" w:customStyle="1" w:styleId="100">
    <w:name w:val="修订10"/>
    <w:uiPriority w:val="99"/>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uiPriority w:val="99"/>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uiPriority w:val="99"/>
    <w:semiHidden/>
    <w:qFormat/>
    <w:rsid w:val="00380614"/>
    <w:pPr>
      <w:autoSpaceDN w:val="0"/>
    </w:pPr>
    <w:rPr>
      <w:rFonts w:ascii="Times New Roman" w:eastAsia="MS Mincho" w:hAnsi="Times New Roman"/>
      <w:lang w:val="en-GB" w:eastAsia="en-GB"/>
    </w:rPr>
  </w:style>
  <w:style w:type="paragraph" w:customStyle="1" w:styleId="120">
    <w:name w:val="修订12"/>
    <w:uiPriority w:val="99"/>
    <w:semiHidden/>
    <w:qFormat/>
    <w:rsid w:val="00380614"/>
    <w:pPr>
      <w:autoSpaceDN w:val="0"/>
    </w:pPr>
    <w:rPr>
      <w:rFonts w:ascii="Times New Roman" w:eastAsia="Batang" w:hAnsi="Times New Roman"/>
      <w:lang w:val="en-GB" w:eastAsia="en-GB"/>
    </w:rPr>
  </w:style>
  <w:style w:type="paragraph" w:customStyle="1" w:styleId="15">
    <w:name w:val="15"/>
    <w:basedOn w:val="Normal"/>
    <w:uiPriority w:val="99"/>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uiPriority w:val="99"/>
    <w:qFormat/>
    <w:rsid w:val="00380614"/>
    <w:pPr>
      <w:overflowPunct w:val="0"/>
      <w:autoSpaceDE w:val="0"/>
      <w:autoSpaceDN w:val="0"/>
      <w:adjustRightInd w:val="0"/>
      <w:ind w:left="851"/>
    </w:pPr>
    <w:rPr>
      <w:lang w:eastAsia="en-GB"/>
    </w:rPr>
  </w:style>
  <w:style w:type="paragraph" w:customStyle="1" w:styleId="INDENT2">
    <w:name w:val="INDENT2"/>
    <w:basedOn w:val="Normal"/>
    <w:uiPriority w:val="99"/>
    <w:qFormat/>
    <w:rsid w:val="0038061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380614"/>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uiPriority w:val="99"/>
    <w:qFormat/>
    <w:rsid w:val="00380614"/>
    <w:pPr>
      <w:pBdr>
        <w:top w:val="none" w:sz="0" w:space="0" w:color="auto"/>
      </w:pBdr>
    </w:pPr>
    <w:rPr>
      <w:b/>
      <w:color w:val="0000FF"/>
    </w:rPr>
  </w:style>
  <w:style w:type="paragraph" w:customStyle="1" w:styleId="LD1">
    <w:name w:val="LD 1"/>
    <w:basedOn w:val="Normal"/>
    <w:uiPriority w:val="99"/>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uiPriority w:val="99"/>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uiPriority w:val="99"/>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uiPriority w:val="99"/>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061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uiPriority w:val="99"/>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uiPriority w:val="99"/>
    <w:qFormat/>
    <w:rsid w:val="00380614"/>
    <w:pPr>
      <w:pBdr>
        <w:top w:val="none" w:sz="0" w:space="0" w:color="auto"/>
      </w:pBdr>
      <w:spacing w:before="180"/>
      <w:outlineLvl w:val="1"/>
    </w:pPr>
    <w:rPr>
      <w:sz w:val="32"/>
      <w:lang w:eastAsia="es-ES"/>
    </w:rPr>
  </w:style>
  <w:style w:type="paragraph" w:customStyle="1" w:styleId="Reference">
    <w:name w:val="Reference"/>
    <w:basedOn w:val="Normal"/>
    <w:uiPriority w:val="99"/>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uiPriority w:val="99"/>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uiPriority w:val="99"/>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uiPriority w:val="99"/>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uiPriority w:val="99"/>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uiPriority w:val="99"/>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uiPriority w:val="99"/>
    <w:qFormat/>
    <w:rsid w:val="00380614"/>
    <w:pPr>
      <w:numPr>
        <w:numId w:val="14"/>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uiPriority w:val="99"/>
    <w:qFormat/>
    <w:rsid w:val="00380614"/>
    <w:pPr>
      <w:numPr>
        <w:numId w:val="15"/>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uiPriority w:val="99"/>
    <w:qFormat/>
    <w:rsid w:val="00380614"/>
    <w:pPr>
      <w:numPr>
        <w:numId w:val="16"/>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uiPriority w:val="99"/>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uiPriority w:val="99"/>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061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061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uiPriority w:val="99"/>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uiPriority w:val="99"/>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uiPriority w:val="99"/>
    <w:qFormat/>
    <w:rsid w:val="00380614"/>
    <w:pPr>
      <w:spacing w:before="120"/>
      <w:outlineLvl w:val="2"/>
    </w:pPr>
    <w:rPr>
      <w:rFonts w:eastAsia="MS Mincho"/>
      <w:sz w:val="28"/>
      <w:lang w:eastAsia="de-DE"/>
    </w:rPr>
  </w:style>
  <w:style w:type="paragraph" w:customStyle="1" w:styleId="Bullets">
    <w:name w:val="Bullets"/>
    <w:basedOn w:val="Textoindependiente1"/>
    <w:uiPriority w:val="99"/>
    <w:qFormat/>
    <w:rsid w:val="00380614"/>
    <w:pPr>
      <w:widowControl w:val="0"/>
      <w:ind w:left="283" w:hanging="283"/>
    </w:pPr>
    <w:rPr>
      <w:rFonts w:eastAsia="MS Mincho"/>
      <w:lang w:eastAsia="de-DE"/>
    </w:rPr>
  </w:style>
  <w:style w:type="paragraph" w:customStyle="1" w:styleId="b11">
    <w:name w:val="b1"/>
    <w:basedOn w:val="Normal"/>
    <w:uiPriority w:val="99"/>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uiPriority w:val="99"/>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uiPriority w:val="99"/>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uiPriority w:val="99"/>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uiPriority w:val="99"/>
    <w:qFormat/>
    <w:rsid w:val="00380614"/>
    <w:pPr>
      <w:autoSpaceDN w:val="0"/>
    </w:pPr>
    <w:rPr>
      <w:rFonts w:ascii="Times New Roman" w:eastAsia="MS Mincho" w:hAnsi="Times New Roman"/>
      <w:sz w:val="24"/>
      <w:szCs w:val="24"/>
      <w:lang w:val="en-GB" w:eastAsia="ko-KR"/>
    </w:rPr>
  </w:style>
  <w:style w:type="paragraph" w:customStyle="1" w:styleId="-PAGE-">
    <w:name w:val="- PAGE -"/>
    <w:uiPriority w:val="99"/>
    <w:qFormat/>
    <w:rsid w:val="00380614"/>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38061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38061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38061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38061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380614"/>
    <w:pPr>
      <w:overflowPunct w:val="0"/>
      <w:autoSpaceDE w:val="0"/>
      <w:autoSpaceDN w:val="0"/>
      <w:adjustRightInd w:val="0"/>
    </w:pPr>
    <w:rPr>
      <w:rFonts w:eastAsia="MS Mincho"/>
      <w:lang w:eastAsia="ja-JP"/>
    </w:rPr>
  </w:style>
  <w:style w:type="paragraph" w:customStyle="1" w:styleId="TaOC">
    <w:name w:val="TaOC"/>
    <w:basedOn w:val="TAC"/>
    <w:uiPriority w:val="99"/>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uiPriority w:val="99"/>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qFormat/>
    <w:rsid w:val="00380614"/>
    <w:pPr>
      <w:numPr>
        <w:numId w:val="1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uiPriority w:val="99"/>
    <w:qFormat/>
    <w:rsid w:val="00380614"/>
    <w:pPr>
      <w:autoSpaceDN w:val="0"/>
    </w:pPr>
    <w:rPr>
      <w:rFonts w:ascii="Times New Roman" w:eastAsia="SimSun" w:hAnsi="Times New Roman"/>
      <w:lang w:val="en-GB" w:eastAsia="en-GB"/>
    </w:rPr>
  </w:style>
  <w:style w:type="paragraph" w:customStyle="1" w:styleId="Arial">
    <w:name w:val="Arial"/>
    <w:basedOn w:val="Normal"/>
    <w:uiPriority w:val="99"/>
    <w:qFormat/>
    <w:rsid w:val="00380614"/>
    <w:pPr>
      <w:tabs>
        <w:tab w:val="right" w:pos="9639"/>
      </w:tabs>
      <w:overflowPunct w:val="0"/>
      <w:autoSpaceDE w:val="0"/>
      <w:autoSpaceDN w:val="0"/>
      <w:adjustRightInd w:val="0"/>
    </w:pPr>
    <w:rPr>
      <w:b/>
      <w:bCs/>
      <w:lang w:val="fr-FR" w:eastAsia="en-GB"/>
    </w:rPr>
  </w:style>
  <w:style w:type="paragraph" w:customStyle="1" w:styleId="a6">
    <w:name w:val="无间隔"/>
    <w:uiPriority w:val="99"/>
    <w:qFormat/>
    <w:rsid w:val="00380614"/>
    <w:pPr>
      <w:autoSpaceDN w:val="0"/>
    </w:pPr>
    <w:rPr>
      <w:rFonts w:ascii="Times New Roman" w:eastAsia="SimSun" w:hAnsi="Times New Roman"/>
      <w:lang w:val="en-GB" w:eastAsia="en-GB"/>
    </w:rPr>
  </w:style>
  <w:style w:type="paragraph" w:customStyle="1" w:styleId="70">
    <w:name w:val="吹き出し7"/>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uiPriority w:val="99"/>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uiPriority w:val="99"/>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380614"/>
    <w:pPr>
      <w:overflowPunct w:val="0"/>
      <w:autoSpaceDE w:val="0"/>
      <w:autoSpaceDN w:val="0"/>
      <w:adjustRightInd w:val="0"/>
    </w:pPr>
    <w:rPr>
      <w:lang w:eastAsia="ja-JP"/>
    </w:rPr>
  </w:style>
  <w:style w:type="paragraph" w:customStyle="1" w:styleId="IBN">
    <w:name w:val="IBN"/>
    <w:basedOn w:val="Normal"/>
    <w:uiPriority w:val="99"/>
    <w:qFormat/>
    <w:rsid w:val="00380614"/>
    <w:pPr>
      <w:tabs>
        <w:tab w:val="left" w:pos="567"/>
      </w:tabs>
      <w:overflowPunct w:val="0"/>
      <w:autoSpaceDE w:val="0"/>
      <w:autoSpaceDN w:val="0"/>
      <w:adjustRightInd w:val="0"/>
    </w:pPr>
    <w:rPr>
      <w:lang w:eastAsia="en-GB"/>
    </w:rPr>
  </w:style>
  <w:style w:type="paragraph" w:customStyle="1" w:styleId="Npr">
    <w:name w:val="Npr"/>
    <w:basedOn w:val="Normal"/>
    <w:uiPriority w:val="99"/>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uiPriority w:val="99"/>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uiPriority w:val="99"/>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uiPriority w:val="99"/>
    <w:qFormat/>
    <w:rsid w:val="00380614"/>
    <w:pPr>
      <w:overflowPunct w:val="0"/>
      <w:autoSpaceDE w:val="0"/>
      <w:autoSpaceDN w:val="0"/>
      <w:adjustRightInd w:val="0"/>
    </w:pPr>
    <w:rPr>
      <w:rFonts w:cs="Arial"/>
      <w:lang w:val="fr-FR" w:eastAsia="ja-JP"/>
    </w:rPr>
  </w:style>
  <w:style w:type="paragraph" w:customStyle="1" w:styleId="TH0">
    <w:name w:val="样式 TH"/>
    <w:basedOn w:val="TH"/>
    <w:uiPriority w:val="99"/>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uiPriority w:val="99"/>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uiPriority w:val="99"/>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uiPriority w:val="99"/>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uiPriority w:val="99"/>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uiPriority w:val="99"/>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uiPriority w:val="99"/>
    <w:qFormat/>
    <w:rsid w:val="00380614"/>
    <w:pPr>
      <w:overflowPunct w:val="0"/>
      <w:autoSpaceDE w:val="0"/>
      <w:autoSpaceDN w:val="0"/>
      <w:adjustRightInd w:val="0"/>
      <w:ind w:firstLineChars="200" w:firstLine="420"/>
    </w:pPr>
    <w:rPr>
      <w:lang w:eastAsia="en-GB"/>
    </w:rPr>
  </w:style>
  <w:style w:type="paragraph" w:customStyle="1" w:styleId="b30">
    <w:name w:val="b3"/>
    <w:basedOn w:val="Normal"/>
    <w:uiPriority w:val="99"/>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uiPriority w:val="99"/>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uiPriority w:val="99"/>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uiPriority w:val="99"/>
    <w:qFormat/>
    <w:rsid w:val="00380614"/>
    <w:rPr>
      <w:b/>
      <w:bCs/>
    </w:rPr>
  </w:style>
  <w:style w:type="paragraph" w:customStyle="1" w:styleId="54">
    <w:name w:val="見出しマップ5"/>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uiPriority w:val="99"/>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uiPriority w:val="99"/>
    <w:qFormat/>
    <w:rsid w:val="00380614"/>
    <w:pPr>
      <w:jc w:val="center"/>
    </w:pPr>
    <w:rPr>
      <w:b/>
      <w:bCs/>
    </w:rPr>
  </w:style>
  <w:style w:type="paragraph" w:customStyle="1" w:styleId="ListBullet1">
    <w:name w:val="List Bullet1"/>
    <w:basedOn w:val="Normal"/>
    <w:uiPriority w:val="99"/>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380614"/>
    <w:pPr>
      <w:tabs>
        <w:tab w:val="clear" w:pos="644"/>
        <w:tab w:val="num" w:pos="1494"/>
      </w:tabs>
      <w:ind w:left="851"/>
    </w:pPr>
  </w:style>
  <w:style w:type="paragraph" w:customStyle="1" w:styleId="ListBullet31">
    <w:name w:val="List Bullet 31"/>
    <w:basedOn w:val="ListBullet21"/>
    <w:uiPriority w:val="99"/>
    <w:qFormat/>
    <w:rsid w:val="00380614"/>
    <w:pPr>
      <w:ind w:left="1135"/>
    </w:pPr>
  </w:style>
  <w:style w:type="paragraph" w:customStyle="1" w:styleId="ListBullet41">
    <w:name w:val="List Bullet 41"/>
    <w:basedOn w:val="ListBullet31"/>
    <w:uiPriority w:val="99"/>
    <w:qFormat/>
    <w:rsid w:val="00380614"/>
    <w:pPr>
      <w:ind w:left="1418"/>
    </w:pPr>
  </w:style>
  <w:style w:type="paragraph" w:customStyle="1" w:styleId="ListBullet51">
    <w:name w:val="List Bullet 51"/>
    <w:basedOn w:val="ListBullet41"/>
    <w:uiPriority w:val="99"/>
    <w:qFormat/>
    <w:rsid w:val="00380614"/>
    <w:pPr>
      <w:ind w:left="1702"/>
    </w:pPr>
  </w:style>
  <w:style w:type="paragraph" w:customStyle="1" w:styleId="DocumentMap1">
    <w:name w:val="Document Map1"/>
    <w:basedOn w:val="Normal"/>
    <w:uiPriority w:val="99"/>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380614"/>
    <w:pPr>
      <w:ind w:left="1418" w:hanging="284"/>
    </w:pPr>
  </w:style>
  <w:style w:type="paragraph" w:customStyle="1" w:styleId="List51">
    <w:name w:val="List 51"/>
    <w:basedOn w:val="List41"/>
    <w:uiPriority w:val="99"/>
    <w:qFormat/>
    <w:rsid w:val="00380614"/>
    <w:pPr>
      <w:ind w:left="1702"/>
    </w:pPr>
  </w:style>
  <w:style w:type="paragraph" w:customStyle="1" w:styleId="BodyText21">
    <w:name w:val="Body Text 21"/>
    <w:basedOn w:val="Normal"/>
    <w:uiPriority w:val="99"/>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uiPriority w:val="99"/>
    <w:qFormat/>
    <w:rsid w:val="00380614"/>
    <w:pPr>
      <w:spacing w:after="180"/>
    </w:pPr>
    <w:rPr>
      <w:lang w:eastAsia="x-none"/>
    </w:rPr>
  </w:style>
  <w:style w:type="paragraph" w:customStyle="1" w:styleId="numberedlist0">
    <w:name w:val="numbered list"/>
    <w:basedOn w:val="Listaconvietas1"/>
    <w:uiPriority w:val="99"/>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uiPriority w:val="99"/>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uiPriority w:val="99"/>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uiPriority w:val="99"/>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380614"/>
    <w:rPr>
      <w:b/>
      <w:bCs/>
    </w:rPr>
  </w:style>
  <w:style w:type="paragraph" w:customStyle="1" w:styleId="1d">
    <w:name w:val="見出しマップ1"/>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uiPriority w:val="99"/>
    <w:qFormat/>
    <w:rsid w:val="00380614"/>
    <w:pPr>
      <w:autoSpaceDN w:val="0"/>
    </w:pPr>
    <w:rPr>
      <w:rFonts w:ascii="Times New Roman" w:eastAsia="SimSun" w:hAnsi="Times New Roman"/>
      <w:lang w:val="en-GB" w:eastAsia="en-GB"/>
    </w:rPr>
  </w:style>
  <w:style w:type="paragraph" w:customStyle="1" w:styleId="editorsnote0">
    <w:name w:val="editorsnote"/>
    <w:basedOn w:val="Normal"/>
    <w:uiPriority w:val="99"/>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uiPriority w:val="99"/>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uiPriority w:val="99"/>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uiPriority w:val="99"/>
    <w:qFormat/>
    <w:rsid w:val="00380614"/>
    <w:pPr>
      <w:numPr>
        <w:numId w:val="18"/>
      </w:numPr>
      <w:overflowPunct w:val="0"/>
      <w:autoSpaceDE w:val="0"/>
      <w:autoSpaceDN w:val="0"/>
      <w:adjustRightInd w:val="0"/>
      <w:ind w:left="0" w:firstLine="0"/>
    </w:pPr>
    <w:rPr>
      <w:lang w:eastAsia="en-GB"/>
    </w:rPr>
  </w:style>
  <w:style w:type="paragraph" w:customStyle="1" w:styleId="Tadc">
    <w:name w:val="Tadc"/>
    <w:basedOn w:val="Normal"/>
    <w:uiPriority w:val="99"/>
    <w:qFormat/>
    <w:rsid w:val="00380614"/>
    <w:pPr>
      <w:overflowPunct w:val="0"/>
      <w:autoSpaceDE w:val="0"/>
      <w:autoSpaceDN w:val="0"/>
      <w:adjustRightInd w:val="0"/>
    </w:pPr>
    <w:rPr>
      <w:rFonts w:cs="v4.2.0"/>
      <w:lang w:eastAsia="en-GB"/>
    </w:rPr>
  </w:style>
  <w:style w:type="paragraph" w:customStyle="1" w:styleId="Atl">
    <w:name w:val="Atl"/>
    <w:basedOn w:val="Normal"/>
    <w:uiPriority w:val="99"/>
    <w:qFormat/>
    <w:rsid w:val="00380614"/>
    <w:pPr>
      <w:overflowPunct w:val="0"/>
      <w:autoSpaceDE w:val="0"/>
      <w:autoSpaceDN w:val="0"/>
      <w:adjustRightInd w:val="0"/>
    </w:pPr>
    <w:rPr>
      <w:rFonts w:cs="v4.2.0"/>
      <w:lang w:eastAsia="en-GB"/>
    </w:rPr>
  </w:style>
  <w:style w:type="paragraph" w:customStyle="1" w:styleId="TTH">
    <w:name w:val="TTH"/>
    <w:basedOn w:val="Normal"/>
    <w:uiPriority w:val="99"/>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qFormat/>
    <w:rsid w:val="00380614"/>
    <w:pPr>
      <w:numPr>
        <w:numId w:val="1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uiPriority w:val="99"/>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uiPriority w:val="99"/>
    <w:qFormat/>
    <w:rsid w:val="00380614"/>
    <w:pPr>
      <w:spacing w:before="200" w:after="0"/>
      <w:ind w:left="0" w:firstLine="0"/>
    </w:pPr>
    <w:rPr>
      <w:bCs/>
    </w:rPr>
  </w:style>
  <w:style w:type="paragraph" w:customStyle="1" w:styleId="Heading4specs">
    <w:name w:val="Heading4 specs"/>
    <w:basedOn w:val="Heading3Specs"/>
    <w:uiPriority w:val="99"/>
    <w:qFormat/>
    <w:rsid w:val="00380614"/>
    <w:rPr>
      <w:sz w:val="24"/>
    </w:rPr>
  </w:style>
  <w:style w:type="paragraph" w:customStyle="1" w:styleId="220">
    <w:name w:val="本文 22"/>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uiPriority w:val="99"/>
    <w:qFormat/>
    <w:rsid w:val="00380614"/>
    <w:rPr>
      <w:b/>
      <w:bCs/>
    </w:rPr>
  </w:style>
  <w:style w:type="paragraph" w:customStyle="1" w:styleId="2b">
    <w:name w:val="見出しマップ2"/>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380614"/>
    <w:pPr>
      <w:numPr>
        <w:numId w:val="21"/>
      </w:numPr>
      <w:overflowPunct w:val="0"/>
      <w:autoSpaceDE w:val="0"/>
      <w:autoSpaceDN w:val="0"/>
      <w:adjustRightInd w:val="0"/>
      <w:spacing w:before="60"/>
      <w:ind w:left="0" w:firstLine="0"/>
    </w:pPr>
    <w:rPr>
      <w:lang w:eastAsia="en-GB"/>
    </w:rPr>
  </w:style>
  <w:style w:type="paragraph" w:customStyle="1" w:styleId="List2">
    <w:name w:val="List2"/>
    <w:basedOn w:val="List1"/>
    <w:uiPriority w:val="99"/>
    <w:qFormat/>
    <w:rsid w:val="00380614"/>
  </w:style>
  <w:style w:type="paragraph" w:customStyle="1" w:styleId="StyleHeading5Firstline0cm">
    <w:name w:val="Style Heading 5 + First line:  0 cm"/>
    <w:basedOn w:val="Ttulo51"/>
    <w:uiPriority w:val="99"/>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uiPriority w:val="99"/>
    <w:qFormat/>
    <w:rsid w:val="00380614"/>
    <w:rPr>
      <w:b/>
      <w:bCs/>
    </w:rPr>
  </w:style>
  <w:style w:type="paragraph" w:customStyle="1" w:styleId="39">
    <w:name w:val="見出しマップ3"/>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uiPriority w:val="99"/>
    <w:qFormat/>
    <w:rsid w:val="00380614"/>
    <w:pPr>
      <w:autoSpaceDN w:val="0"/>
    </w:pPr>
    <w:rPr>
      <w:rFonts w:ascii="Times New Roman" w:eastAsia="SimSun" w:hAnsi="Times New Roman"/>
      <w:lang w:val="en-GB" w:eastAsia="en-GB"/>
    </w:rPr>
  </w:style>
  <w:style w:type="paragraph" w:customStyle="1" w:styleId="59">
    <w:name w:val="无间隔5"/>
    <w:uiPriority w:val="99"/>
    <w:qFormat/>
    <w:rsid w:val="00380614"/>
    <w:pPr>
      <w:autoSpaceDN w:val="0"/>
    </w:pPr>
    <w:rPr>
      <w:rFonts w:ascii="Times New Roman" w:eastAsia="SimSun" w:hAnsi="Times New Roman"/>
      <w:lang w:val="en-GB" w:eastAsia="en-GB"/>
    </w:rPr>
  </w:style>
  <w:style w:type="paragraph" w:customStyle="1" w:styleId="61">
    <w:name w:val="吹き出し6"/>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uiPriority w:val="99"/>
    <w:qFormat/>
    <w:rsid w:val="00380614"/>
    <w:rPr>
      <w:b/>
      <w:bCs/>
    </w:rPr>
  </w:style>
  <w:style w:type="paragraph" w:customStyle="1" w:styleId="48">
    <w:name w:val="見出しマップ4"/>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uiPriority w:val="99"/>
    <w:qFormat/>
    <w:rsid w:val="00380614"/>
    <w:pPr>
      <w:autoSpaceDN w:val="0"/>
    </w:pPr>
    <w:rPr>
      <w:rFonts w:ascii="Times New Roman" w:eastAsia="SimSun" w:hAnsi="Times New Roman"/>
      <w:lang w:val="en-GB" w:eastAsia="en-GB"/>
    </w:rPr>
  </w:style>
  <w:style w:type="paragraph" w:customStyle="1" w:styleId="2f">
    <w:name w:val="题注2"/>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uiPriority w:val="99"/>
    <w:qFormat/>
    <w:rsid w:val="00380614"/>
    <w:pPr>
      <w:keepNext/>
      <w:keepLines/>
      <w:numPr>
        <w:numId w:val="22"/>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380614"/>
    <w:pPr>
      <w:keepNext/>
      <w:keepLines/>
      <w:numPr>
        <w:numId w:val="23"/>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uiPriority w:val="99"/>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uiPriority w:val="99"/>
    <w:semiHidden/>
    <w:qFormat/>
    <w:rsid w:val="00380614"/>
    <w:pPr>
      <w:tabs>
        <w:tab w:val="num" w:pos="45"/>
      </w:tabs>
      <w:ind w:left="405" w:hanging="405"/>
    </w:pPr>
    <w:rPr>
      <w:rFonts w:eastAsia="Arial"/>
    </w:rPr>
  </w:style>
  <w:style w:type="paragraph" w:customStyle="1" w:styleId="MotorolaResponse1">
    <w:name w:val="Motorola Response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80614"/>
    <w:rPr>
      <w:rFonts w:ascii="Arial" w:eastAsia="Arial" w:hAnsi="Arial" w:cs="Arial"/>
      <w:sz w:val="28"/>
    </w:rPr>
  </w:style>
  <w:style w:type="paragraph" w:customStyle="1" w:styleId="Heading4">
    <w:name w:val="Heading4"/>
    <w:basedOn w:val="Ttulo31"/>
    <w:link w:val="Heading4Char"/>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uiPriority w:val="99"/>
    <w:qFormat/>
    <w:rsid w:val="00380614"/>
    <w:pPr>
      <w:numPr>
        <w:numId w:val="24"/>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uiPriority w:val="99"/>
    <w:qFormat/>
    <w:rsid w:val="00380614"/>
    <w:pPr>
      <w:numPr>
        <w:numId w:val="25"/>
      </w:numPr>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uiPriority w:val="99"/>
    <w:qFormat/>
    <w:locked/>
    <w:rsid w:val="00380614"/>
    <w:rPr>
      <w:rFonts w:ascii="Arial" w:hAnsi="Arial" w:cs="Arial"/>
      <w:sz w:val="18"/>
      <w:lang w:val="x-none" w:eastAsia="ja-JP"/>
    </w:rPr>
  </w:style>
  <w:style w:type="paragraph" w:customStyle="1" w:styleId="11">
    <w:name w:val="样式1"/>
    <w:basedOn w:val="TAN"/>
    <w:link w:val="1Char0"/>
    <w:uiPriority w:val="99"/>
    <w:qFormat/>
    <w:rsid w:val="00380614"/>
    <w:pPr>
      <w:numPr>
        <w:numId w:val="26"/>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380614"/>
    <w:pPr>
      <w:autoSpaceDN w:val="0"/>
      <w:spacing w:before="120" w:after="0"/>
      <w:jc w:val="both"/>
    </w:pPr>
    <w:rPr>
      <w:rFonts w:eastAsia="SimSun"/>
      <w:lang w:val="en-US" w:eastAsia="en-GB"/>
    </w:rPr>
  </w:style>
  <w:style w:type="paragraph" w:customStyle="1" w:styleId="centered">
    <w:name w:val="centered"/>
    <w:basedOn w:val="Normal"/>
    <w:uiPriority w:val="99"/>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380614"/>
    <w:pPr>
      <w:numPr>
        <w:numId w:val="27"/>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0">
    <w:name w:val="cita"/>
    <w:basedOn w:val="Normal"/>
    <w:uiPriority w:val="99"/>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uiPriority w:val="99"/>
    <w:qFormat/>
    <w:rsid w:val="00380614"/>
    <w:pPr>
      <w:suppressAutoHyphens/>
      <w:autoSpaceDN w:val="0"/>
    </w:pPr>
    <w:rPr>
      <w:rFonts w:eastAsia="MS Mincho" w:cs="CG Times (WN)"/>
      <w:lang w:eastAsia="ar-SA"/>
    </w:rPr>
  </w:style>
  <w:style w:type="paragraph" w:customStyle="1" w:styleId="af1">
    <w:name w:val="コメント内容"/>
    <w:basedOn w:val="af0"/>
    <w:next w:val="af0"/>
    <w:uiPriority w:val="99"/>
    <w:qFormat/>
    <w:rsid w:val="00380614"/>
    <w:rPr>
      <w:b/>
      <w:bCs/>
    </w:rPr>
  </w:style>
  <w:style w:type="paragraph" w:customStyle="1" w:styleId="af2">
    <w:name w:val="見出しマップ"/>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uiPriority w:val="99"/>
    <w:qFormat/>
    <w:rsid w:val="00380614"/>
    <w:pPr>
      <w:suppressAutoHyphens/>
      <w:autoSpaceDN w:val="0"/>
      <w:spacing w:after="120"/>
    </w:pPr>
    <w:rPr>
      <w:rFonts w:eastAsia="MS Mincho" w:cs="CG Times (WN)"/>
      <w:lang w:eastAsia="ar-SA"/>
    </w:rPr>
  </w:style>
  <w:style w:type="paragraph" w:customStyle="1" w:styleId="3f">
    <w:name w:val="本文 3"/>
    <w:basedOn w:val="Normal"/>
    <w:uiPriority w:val="99"/>
    <w:qFormat/>
    <w:rsid w:val="00380614"/>
    <w:pPr>
      <w:suppressAutoHyphens/>
      <w:autoSpaceDN w:val="0"/>
      <w:spacing w:after="120"/>
    </w:pPr>
    <w:rPr>
      <w:rFonts w:eastAsia="MS Mincho" w:cs="CG Times (WN)"/>
      <w:lang w:eastAsia="ar-SA"/>
    </w:rPr>
  </w:style>
  <w:style w:type="paragraph" w:customStyle="1" w:styleId="Web">
    <w:name w:val="標準 (Web)"/>
    <w:basedOn w:val="Normal"/>
    <w:uiPriority w:val="99"/>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uiPriority w:val="99"/>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uiPriority w:val="99"/>
    <w:qFormat/>
    <w:rsid w:val="00380614"/>
    <w:pPr>
      <w:suppressAutoHyphens/>
      <w:autoSpaceDN w:val="0"/>
      <w:ind w:left="708"/>
    </w:pPr>
    <w:rPr>
      <w:rFonts w:eastAsia="MS Mincho" w:cs="CG Times (WN)"/>
      <w:lang w:eastAsia="ar-SA"/>
    </w:rPr>
  </w:style>
  <w:style w:type="paragraph" w:customStyle="1" w:styleId="af5">
    <w:name w:val="記"/>
    <w:basedOn w:val="Normal"/>
    <w:next w:val="Normal"/>
    <w:uiPriority w:val="99"/>
    <w:qFormat/>
    <w:rsid w:val="00380614"/>
    <w:pPr>
      <w:suppressAutoHyphens/>
      <w:autoSpaceDN w:val="0"/>
    </w:pPr>
    <w:rPr>
      <w:rFonts w:eastAsia="MS Mincho" w:cs="CG Times (WN)"/>
      <w:lang w:eastAsia="ar-SA"/>
    </w:rPr>
  </w:style>
  <w:style w:type="paragraph" w:customStyle="1" w:styleId="HTML">
    <w:name w:val="HTML 書式付き"/>
    <w:basedOn w:val="Normal"/>
    <w:uiPriority w:val="99"/>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uiPriority w:val="99"/>
    <w:qFormat/>
    <w:rsid w:val="00380614"/>
    <w:pPr>
      <w:autoSpaceDN w:val="0"/>
    </w:pPr>
    <w:rPr>
      <w:rFonts w:ascii="Times New Roman" w:eastAsia="SimSun" w:hAnsi="Times New Roman"/>
      <w:lang w:val="en-GB" w:eastAsia="en-GB"/>
    </w:rPr>
  </w:style>
  <w:style w:type="paragraph" w:customStyle="1" w:styleId="251">
    <w:name w:val="本文 25"/>
    <w:basedOn w:val="Normal"/>
    <w:uiPriority w:val="99"/>
    <w:qFormat/>
    <w:rsid w:val="00380614"/>
    <w:pPr>
      <w:suppressAutoHyphens/>
      <w:autoSpaceDN w:val="0"/>
      <w:spacing w:after="120"/>
    </w:pPr>
    <w:rPr>
      <w:rFonts w:eastAsia="MS Mincho" w:cs="CG Times (WN)"/>
      <w:lang w:eastAsia="ar-SA"/>
    </w:rPr>
  </w:style>
  <w:style w:type="paragraph" w:customStyle="1" w:styleId="350">
    <w:name w:val="本文 35"/>
    <w:basedOn w:val="Normal"/>
    <w:uiPriority w:val="99"/>
    <w:qFormat/>
    <w:rsid w:val="00380614"/>
    <w:pPr>
      <w:suppressAutoHyphens/>
      <w:autoSpaceDN w:val="0"/>
      <w:spacing w:after="120"/>
    </w:pPr>
    <w:rPr>
      <w:rFonts w:eastAsia="MS Mincho" w:cs="CG Times (WN)"/>
      <w:lang w:eastAsia="ar-SA"/>
    </w:rPr>
  </w:style>
  <w:style w:type="paragraph" w:customStyle="1" w:styleId="ZchnZchn3">
    <w:name w:val="Zchn Zchn3"/>
    <w:uiPriority w:val="99"/>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uiPriority w:val="99"/>
    <w:qFormat/>
    <w:rsid w:val="00380614"/>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uiPriority w:val="99"/>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uiPriority w:val="99"/>
    <w:qFormat/>
    <w:rsid w:val="00380614"/>
    <w:pPr>
      <w:autoSpaceDN w:val="0"/>
    </w:pPr>
    <w:rPr>
      <w:rFonts w:ascii="Times New Roman" w:eastAsia="SimSun" w:hAnsi="Times New Roman"/>
      <w:lang w:val="en-GB" w:eastAsia="en-GB"/>
    </w:rPr>
  </w:style>
  <w:style w:type="paragraph" w:customStyle="1" w:styleId="CharChar33">
    <w:name w:val="Char Char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uiPriority w:val="99"/>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uiPriority w:val="99"/>
    <w:qFormat/>
    <w:rsid w:val="00380614"/>
    <w:pPr>
      <w:suppressAutoHyphens/>
      <w:autoSpaceDN w:val="0"/>
    </w:pPr>
    <w:rPr>
      <w:rFonts w:eastAsia="MS Mincho" w:cs="CG Times (WN)"/>
      <w:lang w:eastAsia="ar-SA"/>
    </w:rPr>
  </w:style>
  <w:style w:type="paragraph" w:customStyle="1" w:styleId="65">
    <w:name w:val="コメント内容6"/>
    <w:basedOn w:val="64"/>
    <w:next w:val="64"/>
    <w:uiPriority w:val="99"/>
    <w:qFormat/>
    <w:rsid w:val="00380614"/>
    <w:rPr>
      <w:b/>
      <w:bCs/>
    </w:rPr>
  </w:style>
  <w:style w:type="paragraph" w:customStyle="1" w:styleId="66">
    <w:name w:val="見出しマップ6"/>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uiPriority w:val="99"/>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uiPriority w:val="99"/>
    <w:qFormat/>
    <w:rsid w:val="00380614"/>
    <w:pPr>
      <w:suppressAutoHyphens/>
      <w:autoSpaceDN w:val="0"/>
      <w:ind w:left="708"/>
    </w:pPr>
    <w:rPr>
      <w:rFonts w:eastAsia="MS Mincho" w:cs="CG Times (WN)"/>
      <w:lang w:eastAsia="ar-SA"/>
    </w:rPr>
  </w:style>
  <w:style w:type="paragraph" w:customStyle="1" w:styleId="69">
    <w:name w:val="記6"/>
    <w:basedOn w:val="Normal"/>
    <w:next w:val="Normal"/>
    <w:uiPriority w:val="99"/>
    <w:qFormat/>
    <w:rsid w:val="00380614"/>
    <w:pPr>
      <w:suppressAutoHyphens/>
      <w:autoSpaceDN w:val="0"/>
    </w:pPr>
    <w:rPr>
      <w:rFonts w:eastAsia="MS Mincho" w:cs="CG Times (WN)"/>
      <w:lang w:eastAsia="ar-SA"/>
    </w:rPr>
  </w:style>
  <w:style w:type="paragraph" w:customStyle="1" w:styleId="HTML6">
    <w:name w:val="HTML 書式付き6"/>
    <w:basedOn w:val="Normal"/>
    <w:uiPriority w:val="99"/>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uiPriority w:val="99"/>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uiPriority w:val="99"/>
    <w:semiHidden/>
    <w:qFormat/>
    <w:rsid w:val="00380614"/>
    <w:pPr>
      <w:keepNext/>
      <w:numPr>
        <w:numId w:val="28"/>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uiPriority w:val="99"/>
    <w:semiHidden/>
    <w:qFormat/>
    <w:rsid w:val="00380614"/>
    <w:pPr>
      <w:keepNext/>
      <w:numPr>
        <w:numId w:val="29"/>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uiPriority w:val="99"/>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uiPriority w:val="99"/>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uiPriority w:val="99"/>
    <w:semiHidden/>
    <w:qFormat/>
    <w:rsid w:val="00380614"/>
    <w:pPr>
      <w:autoSpaceDN w:val="0"/>
    </w:pPr>
    <w:rPr>
      <w:rFonts w:ascii="Osaka" w:eastAsia="Bookman Old Style" w:hAnsi="Osaka" w:cs="Osaka"/>
      <w:lang w:val="en-GB" w:eastAsia="en-GB"/>
    </w:rPr>
  </w:style>
  <w:style w:type="paragraph" w:customStyle="1" w:styleId="91">
    <w:name w:val="无间隔9"/>
    <w:uiPriority w:val="9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uiPriority w:val="99"/>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uiPriority w:val="99"/>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uiPriority w:val="99"/>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380614"/>
    <w:pPr>
      <w:overflowPunct w:val="0"/>
      <w:autoSpaceDE w:val="0"/>
      <w:autoSpaceDN w:val="0"/>
    </w:pPr>
    <w:rPr>
      <w:rFonts w:eastAsia="Calibri"/>
      <w:b/>
      <w:bCs/>
      <w:lang w:val="en-US" w:eastAsia="en-GB"/>
    </w:rPr>
  </w:style>
  <w:style w:type="paragraph" w:customStyle="1" w:styleId="TAHLeft">
    <w:name w:val="TAH + Left"/>
    <w:basedOn w:val="TAL"/>
    <w:uiPriority w:val="99"/>
    <w:qFormat/>
    <w:rsid w:val="00380614"/>
    <w:pPr>
      <w:autoSpaceDN w:val="0"/>
    </w:pPr>
    <w:rPr>
      <w:rFonts w:eastAsia="SimSun" w:cs="Arial"/>
      <w:lang w:val="fr-FR"/>
    </w:rPr>
  </w:style>
  <w:style w:type="paragraph" w:customStyle="1" w:styleId="Epgrafe1">
    <w:name w:val="Epígrafe1"/>
    <w:basedOn w:val="Normal"/>
    <w:next w:val="Normal"/>
    <w:uiPriority w:val="99"/>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uiPriority w:val="99"/>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uiPriority w:val="99"/>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uiPriority w:val="99"/>
    <w:qFormat/>
    <w:rsid w:val="00380614"/>
    <w:rPr>
      <w:rFonts w:eastAsia="SimSun"/>
      <w:b/>
      <w:sz w:val="28"/>
      <w:lang w:eastAsia="x-none"/>
    </w:rPr>
  </w:style>
  <w:style w:type="paragraph" w:customStyle="1" w:styleId="5a">
    <w:name w:val="列出段落5"/>
    <w:basedOn w:val="Normal"/>
    <w:uiPriority w:val="99"/>
    <w:qFormat/>
    <w:rsid w:val="00380614"/>
    <w:pPr>
      <w:autoSpaceDN w:val="0"/>
      <w:ind w:firstLineChars="200" w:firstLine="420"/>
    </w:pPr>
    <w:rPr>
      <w:rFonts w:eastAsia="SimSun"/>
      <w:lang w:eastAsia="zh-CN"/>
    </w:rPr>
  </w:style>
  <w:style w:type="paragraph" w:customStyle="1" w:styleId="TAHCarNotBold">
    <w:name w:val="TAH Car + Not Bold"/>
    <w:basedOn w:val="Normal"/>
    <w:uiPriority w:val="99"/>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uiPriority w:val="99"/>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uiPriority w:val="99"/>
    <w:qFormat/>
    <w:rsid w:val="00380614"/>
    <w:pPr>
      <w:keepNext w:val="0"/>
      <w:keepLines w:val="0"/>
      <w:numPr>
        <w:numId w:val="3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uiPriority w:val="99"/>
    <w:qFormat/>
    <w:rsid w:val="00380614"/>
    <w:pPr>
      <w:numPr>
        <w:numId w:val="31"/>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uiPriority w:val="99"/>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uiPriority w:val="99"/>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uiPriority w:val="99"/>
    <w:qFormat/>
    <w:rsid w:val="00380614"/>
    <w:pPr>
      <w:widowControl w:val="0"/>
      <w:snapToGrid w:val="0"/>
    </w:pPr>
    <w:rPr>
      <w:rFonts w:ascii="Arial" w:eastAsia="‚l‚r ‚oƒSƒVƒbƒN" w:hAnsi="Arial"/>
      <w:lang w:eastAsia="zh-CN"/>
    </w:rPr>
  </w:style>
  <w:style w:type="paragraph" w:customStyle="1" w:styleId="L3">
    <w:name w:val="L3"/>
    <w:uiPriority w:val="99"/>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uiPriority w:val="99"/>
    <w:qFormat/>
    <w:rsid w:val="00380614"/>
    <w:pPr>
      <w:autoSpaceDN w:val="0"/>
      <w:spacing w:before="120" w:after="220"/>
    </w:pPr>
    <w:rPr>
      <w:rFonts w:ascii="Arial" w:eastAsia="MS Mincho" w:hAnsi="Arial"/>
      <w:noProof/>
      <w:lang w:val="en-GB" w:eastAsia="en-GB"/>
    </w:rPr>
  </w:style>
  <w:style w:type="paragraph" w:customStyle="1" w:styleId="nroaml">
    <w:name w:val="nroaml"/>
    <w:basedOn w:val="H6"/>
    <w:uiPriority w:val="99"/>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uiPriority w:val="99"/>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uiPriority w:val="99"/>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uiPriority w:val="99"/>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uiPriority w:val="99"/>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uiPriority w:val="99"/>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uiPriority w:val="99"/>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uiPriority w:val="99"/>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uiPriority w:val="99"/>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uiPriority w:val="99"/>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uiPriority w:val="99"/>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uiPriority w:val="99"/>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uiPriority w:val="99"/>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uiPriority w:val="99"/>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uiPriority w:val="99"/>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uiPriority w:val="99"/>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uiPriority w:val="99"/>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uiPriority w:val="99"/>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uiPriority w:val="99"/>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uiPriority w:val="99"/>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uiPriority w:val="99"/>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uiPriority w:val="99"/>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uiPriority w:val="99"/>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uiPriority w:val="99"/>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uiPriority w:val="99"/>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uiPriority w:val="99"/>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32"/>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uiPriority w:val="99"/>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uiPriority w:val="99"/>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uiPriority w:val="99"/>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uiPriority w:val="99"/>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uiPriority w:val="99"/>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uiPriority w:val="99"/>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uiPriority w:val="99"/>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uiPriority w:val="99"/>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380614"/>
    <w:rPr>
      <w:rFonts w:ascii="Calibri" w:eastAsia="MS Mincho" w:hAnsi="Calibri"/>
      <w:kern w:val="2"/>
      <w:szCs w:val="24"/>
      <w:lang w:val="en-US" w:eastAsia="en-GB"/>
    </w:rPr>
  </w:style>
  <w:style w:type="paragraph" w:customStyle="1" w:styleId="10">
    <w:name w:val="样式 标题 1 + 小三"/>
    <w:basedOn w:val="Ttulo11"/>
    <w:uiPriority w:val="99"/>
    <w:qFormat/>
    <w:rsid w:val="00380614"/>
    <w:pPr>
      <w:numPr>
        <w:numId w:val="34"/>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uiPriority w:val="99"/>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0"/>
    <w:uiPriority w:val="99"/>
    <w:qFormat/>
    <w:rsid w:val="00380614"/>
    <w:pPr>
      <w:spacing w:before="120" w:after="120"/>
    </w:pPr>
    <w:rPr>
      <w:rFonts w:ascii="Book Antiqua" w:hAnsi="Book Antiqua"/>
      <w:b/>
    </w:rPr>
  </w:style>
  <w:style w:type="paragraph" w:customStyle="1" w:styleId="abstract">
    <w:name w:val="abstract"/>
    <w:basedOn w:val="Normal"/>
    <w:next w:val="Normal"/>
    <w:uiPriority w:val="99"/>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uiPriority w:val="99"/>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uiPriority w:val="99"/>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uiPriority w:val="99"/>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uiPriority w:val="99"/>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614"/>
  </w:style>
  <w:style w:type="paragraph" w:customStyle="1" w:styleId="2ChapterXXStatementh22Header2l2Level2Headhea">
    <w:name w:val="样式 标题 2Chapter X.X. Statementh22Header 2l2Level 2 Headhea..."/>
    <w:basedOn w:val="Ttulo21"/>
    <w:uiPriority w:val="99"/>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uiPriority w:val="99"/>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uiPriority w:val="99"/>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uiPriority w:val="99"/>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uiPriority w:val="99"/>
    <w:qFormat/>
    <w:rsid w:val="00380614"/>
    <w:pPr>
      <w:keepNext/>
      <w:widowControl w:val="0"/>
      <w:numPr>
        <w:numId w:val="35"/>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uiPriority w:val="99"/>
    <w:qFormat/>
    <w:rsid w:val="00380614"/>
    <w:pPr>
      <w:widowControl w:val="0"/>
      <w:numPr>
        <w:numId w:val="36"/>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0614"/>
    <w:pPr>
      <w:widowControl w:val="0"/>
      <w:numPr>
        <w:numId w:val="37"/>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8"/>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9"/>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Nmerodelnea">
    <w:name w:val="line number"/>
    <w:semiHidden/>
    <w:unhideWhenUsed/>
    <w:qFormat/>
    <w:rsid w:val="00380614"/>
    <w:rPr>
      <w:rFonts w:ascii="Arial" w:eastAsia="SimSun" w:hAnsi="Arial" w:cs="Arial" w:hint="default"/>
      <w:color w:val="0000FF"/>
      <w:kern w:val="2"/>
      <w:lang w:val="en-US" w:eastAsia="zh-CN" w:bidi="ar-SA"/>
    </w:rPr>
  </w:style>
  <w:style w:type="character" w:styleId="Refdenotaalfinal">
    <w:name w:val="endnote reference"/>
    <w:semiHidden/>
    <w:unhideWhenUsed/>
    <w:qFormat/>
    <w:rsid w:val="00380614"/>
    <w:rPr>
      <w:vertAlign w:val="superscript"/>
    </w:rPr>
  </w:style>
  <w:style w:type="character" w:styleId="Textodelmarcadordeposicin">
    <w:name w:val="Placeholder Text"/>
    <w:uiPriority w:val="99"/>
    <w:semiHidden/>
    <w:qFormat/>
    <w:rsid w:val="00380614"/>
    <w:rPr>
      <w:color w:val="808080"/>
    </w:rPr>
  </w:style>
  <w:style w:type="character" w:styleId="nfasissutil">
    <w:name w:val="Subtle Emphasis"/>
    <w:uiPriority w:val="19"/>
    <w:qFormat/>
    <w:rsid w:val="00380614"/>
    <w:rPr>
      <w:i/>
      <w:iCs/>
      <w:color w:val="808080"/>
    </w:rPr>
  </w:style>
  <w:style w:type="character" w:styleId="nfasisintenso">
    <w:name w:val="Intense Emphasis"/>
    <w:uiPriority w:val="21"/>
    <w:qFormat/>
    <w:rsid w:val="00380614"/>
    <w:rPr>
      <w:b/>
      <w:bCs/>
      <w:i/>
      <w:iCs/>
      <w:color w:val="4F81BD"/>
    </w:rPr>
  </w:style>
  <w:style w:type="character" w:styleId="Referenciasutil">
    <w:name w:val="Subtle Reference"/>
    <w:uiPriority w:val="31"/>
    <w:qFormat/>
    <w:rsid w:val="00380614"/>
    <w:rPr>
      <w:smallCaps/>
      <w:color w:val="C0504D"/>
      <w:u w:val="single"/>
    </w:rPr>
  </w:style>
  <w:style w:type="character" w:styleId="Referenciaintensa">
    <w:name w:val="Intense Reference"/>
    <w:uiPriority w:val="32"/>
    <w:qFormat/>
    <w:rsid w:val="00380614"/>
    <w:rPr>
      <w:b/>
      <w:bCs/>
      <w:smallCaps/>
      <w:color w:val="C0504D"/>
      <w:spacing w:val="5"/>
      <w:u w:val="single"/>
    </w:rPr>
  </w:style>
  <w:style w:type="character" w:styleId="Ttulodellibro">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Fuentedeprrafopredeter"/>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Fuentedeprrafopredeter"/>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Fuentedeprrafopredeter"/>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Fuentedeprrafopredeter"/>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Fuentedeprrafopredeter"/>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Fuentedeprrafopredeter"/>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Fuentedeprrafopredeter"/>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Fuentedeprrafopredeter"/>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Fuentedeprrafopredeter"/>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Fuentedeprrafopredeter"/>
    <w:link w:val="Textocomentario1"/>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Fuentedeprrafopredeter"/>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Fuentedeprrafopredeter"/>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Fuentedeprrafopredeter"/>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Fuentedeprrafopredeter"/>
    <w:qFormat/>
    <w:rsid w:val="00380614"/>
    <w:rPr>
      <w:sz w:val="16"/>
      <w:lang w:eastAsia="en-US"/>
    </w:rPr>
  </w:style>
  <w:style w:type="character" w:customStyle="1" w:styleId="TitleChar">
    <w:name w:val="Title Char"/>
    <w:aliases w:val="Section Header Char"/>
    <w:basedOn w:val="Fuentedeprrafopredeter"/>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uiPriority w:val="99"/>
    <w:qFormat/>
    <w:locked/>
    <w:rsid w:val="00380614"/>
    <w:rPr>
      <w:rFonts w:ascii="Times New Roman" w:hAnsi="Times New Roman"/>
      <w:lang w:val="en-GB" w:eastAsia="en-US"/>
    </w:rPr>
  </w:style>
  <w:style w:type="character" w:customStyle="1" w:styleId="B2Char">
    <w:name w:val="B2 Char"/>
    <w:link w:val="B2"/>
    <w:uiPriority w:val="99"/>
    <w:qFormat/>
    <w:locked/>
    <w:rsid w:val="00380614"/>
    <w:rPr>
      <w:rFonts w:ascii="Times New Roman" w:hAnsi="Times New Roman"/>
      <w:lang w:val="en-GB" w:eastAsia="en-US"/>
    </w:rPr>
  </w:style>
  <w:style w:type="character" w:customStyle="1" w:styleId="TAHCar">
    <w:name w:val="TAH Car"/>
    <w:link w:val="TAH"/>
    <w:uiPriority w:val="99"/>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Fuentedeprrafopredeter"/>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Fuentedeprrafopredeter"/>
    <w:uiPriority w:val="99"/>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
    <w:basedOn w:val="Fuentedeprrafopredeter"/>
    <w:qFormat/>
    <w:rsid w:val="00380614"/>
    <w:rPr>
      <w:rFonts w:ascii="Arial" w:hAnsi="Arial" w:cs="Arial" w:hint="default"/>
      <w:lang w:eastAsia="en-US"/>
    </w:rPr>
  </w:style>
  <w:style w:type="character" w:customStyle="1" w:styleId="Heading7Char">
    <w:name w:val="Heading 7 Char"/>
    <w:aliases w:val="L7 Char,Header 7 Char"/>
    <w:basedOn w:val="Fuentedeprrafopredeter"/>
    <w:qFormat/>
    <w:rsid w:val="00380614"/>
    <w:rPr>
      <w:rFonts w:ascii="Arial" w:hAnsi="Arial" w:cs="Arial" w:hint="default"/>
      <w:lang w:eastAsia="en-US"/>
    </w:rPr>
  </w:style>
  <w:style w:type="character" w:customStyle="1" w:styleId="Heading9Char">
    <w:name w:val="Heading 9 Char"/>
    <w:aliases w:val="Figure Heading Char1,FH Char1"/>
    <w:basedOn w:val="Fuentedeprrafopredeter"/>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uiPriority w:val="99"/>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uiPriority w:val="99"/>
    <w:qFormat/>
    <w:locked/>
    <w:rsid w:val="00380614"/>
    <w:rPr>
      <w:rFonts w:ascii="Times New Roman" w:hAnsi="Times New Roman"/>
      <w:lang w:val="en-GB" w:eastAsia="en-US"/>
    </w:rPr>
  </w:style>
  <w:style w:type="character" w:customStyle="1" w:styleId="B5Char">
    <w:name w:val="B5 Char"/>
    <w:link w:val="B5"/>
    <w:uiPriority w:val="99"/>
    <w:qFormat/>
    <w:locked/>
    <w:rsid w:val="00380614"/>
    <w:rPr>
      <w:rFonts w:ascii="Times New Roman" w:hAnsi="Times New Roman"/>
      <w:lang w:val="en-GB" w:eastAsia="en-US"/>
    </w:rPr>
  </w:style>
  <w:style w:type="paragraph" w:customStyle="1" w:styleId="B6">
    <w:name w:val="B6"/>
    <w:basedOn w:val="B5"/>
    <w:link w:val="B6Char"/>
    <w:uiPriority w:val="99"/>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uiPriority w:val="99"/>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uiPriority w:val="99"/>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uiPriority w:val="99"/>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uiPriority w:val="99"/>
    <w:qFormat/>
    <w:rsid w:val="00380614"/>
    <w:pPr>
      <w:ind w:left="2269"/>
    </w:pPr>
  </w:style>
  <w:style w:type="character" w:customStyle="1" w:styleId="B7Char">
    <w:name w:val="B7 Char"/>
    <w:link w:val="B7"/>
    <w:uiPriority w:val="99"/>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uiPriority w:val="99"/>
    <w:qFormat/>
    <w:rsid w:val="00380614"/>
    <w:pPr>
      <w:ind w:left="2552"/>
    </w:pPr>
    <w:rPr>
      <w:rFonts w:eastAsia="MS Mincho"/>
      <w:lang w:eastAsia="ja-JP"/>
    </w:rPr>
  </w:style>
  <w:style w:type="character" w:customStyle="1" w:styleId="B8Char">
    <w:name w:val="B8 Char"/>
    <w:link w:val="B8"/>
    <w:uiPriority w:val="99"/>
    <w:qFormat/>
    <w:locked/>
    <w:rsid w:val="00380614"/>
    <w:rPr>
      <w:rFonts w:ascii="Times New Roman" w:eastAsia="MS Mincho" w:hAnsi="Times New Roman"/>
      <w:lang w:val="en-GB" w:eastAsia="ja-JP"/>
    </w:rPr>
  </w:style>
  <w:style w:type="character" w:customStyle="1" w:styleId="H53GPPChar">
    <w:name w:val="H5 3GPP Char"/>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Fuentedeprrafopredeter"/>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Fuentedeprrafopredeter"/>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Fuentedeprrafopredeter"/>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Fuentedeprrafopredeter"/>
    <w:link w:val="Citadestacada1"/>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Fuentedeprrafopredeter"/>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Fuentedeprrafopredeter"/>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Fuentedeprrafopredeter"/>
    <w:link w:val="Encabezadodenota1"/>
    <w:locked/>
    <w:rsid w:val="00380614"/>
    <w:rPr>
      <w:rFonts w:ascii="Times New Roman" w:hAnsi="Times New Roman"/>
      <w:lang w:val="en-GB" w:eastAsia="en-GB"/>
    </w:rPr>
  </w:style>
  <w:style w:type="character" w:customStyle="1" w:styleId="TextosinformatoCar">
    <w:name w:val="Texto sin formato Car"/>
    <w:basedOn w:val="Fuentedeprrafopredeter"/>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Fuentedeprrafopredeter"/>
    <w:link w:val="Cita1"/>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Fuentedeprrafopredeter"/>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Fuentedeprrafopredeter"/>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Fuentedeprrafopredeter"/>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0">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rsid w:val="00380614"/>
    <w:rPr>
      <w:rFonts w:ascii="Segoe UI" w:hAnsi="Segoe UI" w:cs="Segoe UI" w:hint="default"/>
      <w:sz w:val="18"/>
      <w:szCs w:val="18"/>
      <w:lang w:val="en-GB"/>
    </w:rPr>
  </w:style>
  <w:style w:type="character" w:customStyle="1" w:styleId="Char35">
    <w:name w:val="文档结构图 Char3"/>
    <w:uiPriority w:val="99"/>
    <w:rsid w:val="00380614"/>
    <w:rPr>
      <w:rFonts w:ascii="Tahoma" w:hAnsi="Tahoma" w:cs="Tahoma" w:hint="default"/>
      <w:shd w:val="clear" w:color="auto" w:fill="000080"/>
      <w:lang w:val="en-GB"/>
    </w:rPr>
  </w:style>
  <w:style w:type="character" w:customStyle="1" w:styleId="8Char3">
    <w:name w:val="标题 8 Char3"/>
    <w:rsid w:val="00380614"/>
    <w:rPr>
      <w:rFonts w:ascii="Arial" w:eastAsia="SimSun" w:hAnsi="Arial" w:cs="Arial" w:hint="default"/>
      <w:sz w:val="36"/>
      <w:lang w:eastAsia="zh-CN"/>
    </w:rPr>
  </w:style>
  <w:style w:type="character" w:customStyle="1" w:styleId="9Char3">
    <w:name w:val="标题 9 Char3"/>
    <w:rsid w:val="00380614"/>
    <w:rPr>
      <w:rFonts w:ascii="Arial" w:eastAsia="SimSun" w:hAnsi="Arial" w:cs="Arial" w:hint="default"/>
      <w:sz w:val="36"/>
      <w:lang w:eastAsia="zh-CN"/>
    </w:rPr>
  </w:style>
  <w:style w:type="character" w:customStyle="1" w:styleId="Char36">
    <w:name w:val="纯文本 Char3"/>
    <w:uiPriority w:val="99"/>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Fuentedeprrafopredeter"/>
    <w:qFormat/>
    <w:rsid w:val="00380614"/>
  </w:style>
  <w:style w:type="character" w:customStyle="1" w:styleId="st">
    <w:name w:val="st"/>
    <w:basedOn w:val="Fuentedeprrafopredeter"/>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Fuentedeprrafopredeter"/>
    <w:rsid w:val="00380614"/>
  </w:style>
  <w:style w:type="character" w:customStyle="1" w:styleId="yieifb">
    <w:name w:val="yieifb"/>
    <w:basedOn w:val="Fuentedeprrafopredeter"/>
    <w:rsid w:val="00380614"/>
  </w:style>
  <w:style w:type="character" w:customStyle="1" w:styleId="kihvae">
    <w:name w:val="kihvae"/>
    <w:basedOn w:val="Fuentedeprrafopredeter"/>
    <w:rsid w:val="00380614"/>
  </w:style>
  <w:style w:type="character" w:customStyle="1" w:styleId="viiyi">
    <w:name w:val="viiyi"/>
    <w:basedOn w:val="Fuentedeprrafopredeter"/>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Fuentedeprrafopredeter"/>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Fuentedeprrafopredeter"/>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Fuentedeprrafopredeter"/>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0"/>
    <w:link w:val="Chare"/>
    <w:uiPriority w:val="99"/>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uiPriority w:val="99"/>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Fuentedeprrafopredeter"/>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Fuentedeprrafopredeter"/>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Fuentedeprrafopredeter"/>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Textoindependienteprimerasangra2">
    <w:name w:val="Body Text First Indent 2"/>
    <w:basedOn w:val="Sangradetextonormal1"/>
    <w:link w:val="Textoindependienteprimerasangra2Car1"/>
    <w:uiPriority w:val="99"/>
    <w:semiHidden/>
    <w:unhideWhenUsed/>
    <w:qFormat/>
    <w:rsid w:val="00380614"/>
    <w:pPr>
      <w:ind w:left="360" w:firstLine="360"/>
    </w:pPr>
  </w:style>
  <w:style w:type="character" w:customStyle="1" w:styleId="Textoindependienteprimerasangra2Car1">
    <w:name w:val="Texto independiente primera sangría 2 Car1"/>
    <w:basedOn w:val="SangradetextonormalCar1"/>
    <w:link w:val="Textoindependienteprimerasangra2"/>
    <w:uiPriority w:val="99"/>
    <w:semiHidden/>
    <w:rsid w:val="00380614"/>
    <w:rPr>
      <w:rFonts w:ascii="Times New Roman" w:hAnsi="Times New Roman"/>
      <w:lang w:val="en-GB" w:eastAsia="en-GB"/>
    </w:rPr>
  </w:style>
  <w:style w:type="character" w:customStyle="1" w:styleId="AsuntodelcomentarioCar1">
    <w:name w:val="Asunto del comentario Car1"/>
    <w:basedOn w:val="TextocomentarioCar1"/>
    <w:link w:val="Asuntodelcomentario"/>
    <w:uiPriority w:val="99"/>
    <w:semiHidden/>
    <w:rsid w:val="00380614"/>
    <w:rPr>
      <w:rFonts w:ascii="Times New Roman" w:hAnsi="Times New Roman"/>
      <w:b/>
      <w:bCs/>
      <w:lang w:val="en-GB" w:eastAsia="en-US"/>
    </w:rPr>
  </w:style>
  <w:style w:type="paragraph" w:customStyle="1" w:styleId="TableText2">
    <w:name w:val="TableText"/>
    <w:basedOn w:val="Sangradetextonormal1"/>
    <w:uiPriority w:val="99"/>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uiPriority w:val="99"/>
    <w:qFormat/>
    <w:rsid w:val="00380614"/>
    <w:pPr>
      <w:spacing w:before="120"/>
      <w:outlineLvl w:val="2"/>
    </w:pPr>
    <w:rPr>
      <w:sz w:val="28"/>
    </w:rPr>
  </w:style>
  <w:style w:type="paragraph" w:customStyle="1" w:styleId="B21">
    <w:name w:val="B2+"/>
    <w:basedOn w:val="B2"/>
    <w:uiPriority w:val="99"/>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uiPriority w:val="99"/>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uiPriority w:val="99"/>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uiPriority w:val="99"/>
    <w:semiHidden/>
    <w:qFormat/>
    <w:rsid w:val="00380614"/>
    <w:rPr>
      <w:rFonts w:eastAsia="PMingLiU"/>
      <w:b/>
      <w:bCs/>
      <w:lang w:eastAsia="x-none"/>
    </w:rPr>
  </w:style>
  <w:style w:type="paragraph" w:customStyle="1" w:styleId="B3H6">
    <w:name w:val="B3H6"/>
    <w:basedOn w:val="B3"/>
    <w:uiPriority w:val="99"/>
    <w:qFormat/>
    <w:rsid w:val="00380614"/>
    <w:pPr>
      <w:overflowPunct w:val="0"/>
      <w:autoSpaceDE w:val="0"/>
      <w:autoSpaceDN w:val="0"/>
      <w:adjustRightInd w:val="0"/>
    </w:pPr>
    <w:rPr>
      <w:lang w:eastAsia="x-none"/>
    </w:rPr>
  </w:style>
  <w:style w:type="paragraph" w:customStyle="1" w:styleId="textintend1">
    <w:name w:val="text intend 1"/>
    <w:basedOn w:val="text"/>
    <w:uiPriority w:val="99"/>
    <w:qFormat/>
    <w:rsid w:val="00380614"/>
    <w:pPr>
      <w:widowControl/>
      <w:tabs>
        <w:tab w:val="num" w:pos="992"/>
      </w:tabs>
      <w:spacing w:after="120"/>
      <w:ind w:left="992" w:hanging="425"/>
    </w:pPr>
    <w:rPr>
      <w:rFonts w:eastAsia="MS Mincho"/>
      <w:lang w:val="en-US"/>
    </w:rPr>
  </w:style>
  <w:style w:type="paragraph" w:customStyle="1" w:styleId="TAH8pt">
    <w:name w:val="TAH + 8 pt"/>
    <w:basedOn w:val="TAH"/>
    <w:uiPriority w:val="99"/>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uiPriority w:val="99"/>
    <w:qFormat/>
    <w:rsid w:val="00380614"/>
    <w:pPr>
      <w:overflowPunct w:val="0"/>
      <w:autoSpaceDE w:val="0"/>
      <w:autoSpaceDN w:val="0"/>
      <w:adjustRightInd w:val="0"/>
      <w:ind w:left="1984" w:hanging="281"/>
    </w:pPr>
    <w:rPr>
      <w:lang w:eastAsia="en-GB"/>
    </w:rPr>
  </w:style>
  <w:style w:type="paragraph" w:customStyle="1" w:styleId="5f0">
    <w:name w:val="段落番号5"/>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uiPriority w:val="99"/>
    <w:qFormat/>
    <w:rsid w:val="00380614"/>
    <w:pPr>
      <w:ind w:left="851" w:hanging="284"/>
    </w:pPr>
  </w:style>
  <w:style w:type="paragraph" w:customStyle="1" w:styleId="5f1">
    <w:name w:val="箇条書き5"/>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uiPriority w:val="99"/>
    <w:qFormat/>
    <w:rsid w:val="00380614"/>
    <w:pPr>
      <w:tabs>
        <w:tab w:val="clear" w:pos="644"/>
        <w:tab w:val="num" w:pos="1494"/>
      </w:tabs>
      <w:ind w:left="851" w:hanging="284"/>
    </w:pPr>
  </w:style>
  <w:style w:type="paragraph" w:customStyle="1" w:styleId="351">
    <w:name w:val="箇条書き 35"/>
    <w:basedOn w:val="253"/>
    <w:uiPriority w:val="99"/>
    <w:qFormat/>
    <w:rsid w:val="00380614"/>
    <w:pPr>
      <w:ind w:left="1135"/>
    </w:pPr>
  </w:style>
  <w:style w:type="paragraph" w:customStyle="1" w:styleId="254">
    <w:name w:val="一覧 25"/>
    <w:basedOn w:val="Lista20"/>
    <w:uiPriority w:val="99"/>
    <w:qFormat/>
    <w:rsid w:val="00380614"/>
    <w:pPr>
      <w:suppressAutoHyphens/>
      <w:ind w:left="851" w:hanging="284"/>
    </w:pPr>
    <w:rPr>
      <w:rFonts w:eastAsia="MS Mincho" w:cs="CG Times (WN)"/>
      <w:lang w:eastAsia="ar-SA"/>
    </w:rPr>
  </w:style>
  <w:style w:type="paragraph" w:customStyle="1" w:styleId="352">
    <w:name w:val="一覧 35"/>
    <w:basedOn w:val="254"/>
    <w:uiPriority w:val="99"/>
    <w:qFormat/>
    <w:rsid w:val="00380614"/>
    <w:pPr>
      <w:ind w:left="1135"/>
    </w:pPr>
  </w:style>
  <w:style w:type="paragraph" w:customStyle="1" w:styleId="450">
    <w:name w:val="一覧 45"/>
    <w:basedOn w:val="352"/>
    <w:uiPriority w:val="99"/>
    <w:qFormat/>
    <w:rsid w:val="00380614"/>
    <w:pPr>
      <w:ind w:left="1418"/>
    </w:pPr>
  </w:style>
  <w:style w:type="paragraph" w:customStyle="1" w:styleId="550">
    <w:name w:val="一覧 55"/>
    <w:basedOn w:val="450"/>
    <w:uiPriority w:val="99"/>
    <w:qFormat/>
    <w:rsid w:val="00380614"/>
    <w:pPr>
      <w:ind w:left="1702"/>
    </w:pPr>
  </w:style>
  <w:style w:type="paragraph" w:customStyle="1" w:styleId="451">
    <w:name w:val="箇条書き 45"/>
    <w:basedOn w:val="351"/>
    <w:uiPriority w:val="99"/>
    <w:qFormat/>
    <w:rsid w:val="00380614"/>
    <w:pPr>
      <w:ind w:left="1418"/>
    </w:pPr>
  </w:style>
  <w:style w:type="paragraph" w:customStyle="1" w:styleId="551">
    <w:name w:val="箇条書き 55"/>
    <w:basedOn w:val="451"/>
    <w:uiPriority w:val="99"/>
    <w:qFormat/>
    <w:rsid w:val="00380614"/>
    <w:pPr>
      <w:ind w:left="1702"/>
    </w:pPr>
  </w:style>
  <w:style w:type="paragraph" w:customStyle="1" w:styleId="ListNumber1">
    <w:name w:val="List Number1"/>
    <w:basedOn w:val="Lista20"/>
    <w:uiPriority w:val="99"/>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80614"/>
    <w:pPr>
      <w:ind w:left="851" w:hanging="284"/>
    </w:pPr>
  </w:style>
  <w:style w:type="paragraph" w:customStyle="1" w:styleId="List21">
    <w:name w:val="List 21"/>
    <w:basedOn w:val="Lista20"/>
    <w:uiPriority w:val="99"/>
    <w:qFormat/>
    <w:rsid w:val="00380614"/>
    <w:pPr>
      <w:suppressAutoHyphens/>
      <w:ind w:left="851" w:hanging="284"/>
    </w:pPr>
    <w:rPr>
      <w:rFonts w:eastAsia="MS Mincho"/>
      <w:lang w:eastAsia="ar-SA"/>
    </w:rPr>
  </w:style>
  <w:style w:type="paragraph" w:customStyle="1" w:styleId="1fffa">
    <w:name w:val="段落番号1"/>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uiPriority w:val="99"/>
    <w:qFormat/>
    <w:rsid w:val="00380614"/>
    <w:pPr>
      <w:ind w:left="851" w:hanging="284"/>
    </w:pPr>
  </w:style>
  <w:style w:type="paragraph" w:customStyle="1" w:styleId="1fffb">
    <w:name w:val="箇条書き1"/>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uiPriority w:val="99"/>
    <w:qFormat/>
    <w:rsid w:val="00380614"/>
    <w:pPr>
      <w:tabs>
        <w:tab w:val="clear" w:pos="644"/>
        <w:tab w:val="num" w:pos="1494"/>
      </w:tabs>
      <w:ind w:left="851" w:hanging="284"/>
    </w:pPr>
  </w:style>
  <w:style w:type="paragraph" w:customStyle="1" w:styleId="315">
    <w:name w:val="箇条書き 31"/>
    <w:basedOn w:val="218"/>
    <w:uiPriority w:val="99"/>
    <w:qFormat/>
    <w:rsid w:val="00380614"/>
    <w:pPr>
      <w:ind w:left="1135"/>
    </w:pPr>
  </w:style>
  <w:style w:type="paragraph" w:customStyle="1" w:styleId="219">
    <w:name w:val="一覧 21"/>
    <w:basedOn w:val="Lista20"/>
    <w:uiPriority w:val="99"/>
    <w:qFormat/>
    <w:rsid w:val="00380614"/>
    <w:pPr>
      <w:suppressAutoHyphens/>
      <w:ind w:left="851" w:hanging="284"/>
    </w:pPr>
    <w:rPr>
      <w:rFonts w:eastAsia="MS Mincho" w:cs="CG Times (WN)"/>
      <w:lang w:eastAsia="ar-SA"/>
    </w:rPr>
  </w:style>
  <w:style w:type="paragraph" w:customStyle="1" w:styleId="316">
    <w:name w:val="一覧 31"/>
    <w:basedOn w:val="219"/>
    <w:uiPriority w:val="99"/>
    <w:qFormat/>
    <w:rsid w:val="00380614"/>
    <w:pPr>
      <w:ind w:left="1135"/>
    </w:pPr>
  </w:style>
  <w:style w:type="paragraph" w:customStyle="1" w:styleId="413">
    <w:name w:val="一覧 41"/>
    <w:basedOn w:val="316"/>
    <w:uiPriority w:val="99"/>
    <w:qFormat/>
    <w:rsid w:val="00380614"/>
    <w:pPr>
      <w:ind w:left="1418"/>
    </w:pPr>
  </w:style>
  <w:style w:type="paragraph" w:customStyle="1" w:styleId="513">
    <w:name w:val="一覧 51"/>
    <w:basedOn w:val="413"/>
    <w:uiPriority w:val="99"/>
    <w:qFormat/>
    <w:rsid w:val="00380614"/>
    <w:pPr>
      <w:ind w:left="1702"/>
    </w:pPr>
  </w:style>
  <w:style w:type="paragraph" w:customStyle="1" w:styleId="414">
    <w:name w:val="箇条書き 41"/>
    <w:basedOn w:val="315"/>
    <w:uiPriority w:val="99"/>
    <w:qFormat/>
    <w:rsid w:val="00380614"/>
    <w:pPr>
      <w:ind w:left="1418"/>
    </w:pPr>
  </w:style>
  <w:style w:type="paragraph" w:customStyle="1" w:styleId="514">
    <w:name w:val="箇条書き 51"/>
    <w:basedOn w:val="414"/>
    <w:uiPriority w:val="99"/>
    <w:qFormat/>
    <w:rsid w:val="00380614"/>
    <w:pPr>
      <w:ind w:left="1702"/>
    </w:pPr>
  </w:style>
  <w:style w:type="paragraph" w:customStyle="1" w:styleId="Es">
    <w:name w:val="Es"/>
    <w:basedOn w:val="B1"/>
    <w:uiPriority w:val="99"/>
    <w:qFormat/>
    <w:rsid w:val="00380614"/>
    <w:pPr>
      <w:overflowPunct w:val="0"/>
      <w:autoSpaceDE w:val="0"/>
      <w:autoSpaceDN w:val="0"/>
      <w:adjustRightInd w:val="0"/>
    </w:pPr>
    <w:rPr>
      <w:rFonts w:cs="v4.2.0"/>
      <w:lang w:eastAsia="x-none"/>
    </w:rPr>
  </w:style>
  <w:style w:type="paragraph" w:customStyle="1" w:styleId="2ff1">
    <w:name w:val="段落番号2"/>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uiPriority w:val="99"/>
    <w:qFormat/>
    <w:rsid w:val="00380614"/>
    <w:pPr>
      <w:ind w:left="851" w:hanging="284"/>
    </w:pPr>
  </w:style>
  <w:style w:type="paragraph" w:customStyle="1" w:styleId="2ff2">
    <w:name w:val="箇条書き2"/>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uiPriority w:val="99"/>
    <w:qFormat/>
    <w:rsid w:val="00380614"/>
    <w:pPr>
      <w:tabs>
        <w:tab w:val="clear" w:pos="644"/>
        <w:tab w:val="num" w:pos="1494"/>
      </w:tabs>
      <w:ind w:left="851" w:hanging="284"/>
    </w:pPr>
  </w:style>
  <w:style w:type="paragraph" w:customStyle="1" w:styleId="323">
    <w:name w:val="箇条書き 32"/>
    <w:basedOn w:val="225"/>
    <w:uiPriority w:val="99"/>
    <w:qFormat/>
    <w:rsid w:val="00380614"/>
    <w:pPr>
      <w:ind w:left="1135"/>
    </w:pPr>
  </w:style>
  <w:style w:type="paragraph" w:customStyle="1" w:styleId="226">
    <w:name w:val="一覧 22"/>
    <w:basedOn w:val="Lista20"/>
    <w:uiPriority w:val="99"/>
    <w:qFormat/>
    <w:rsid w:val="00380614"/>
    <w:pPr>
      <w:suppressAutoHyphens/>
      <w:ind w:left="851" w:hanging="284"/>
    </w:pPr>
    <w:rPr>
      <w:rFonts w:eastAsia="MS Mincho" w:cs="CG Times (WN)"/>
      <w:lang w:eastAsia="ar-SA"/>
    </w:rPr>
  </w:style>
  <w:style w:type="paragraph" w:customStyle="1" w:styleId="324">
    <w:name w:val="一覧 32"/>
    <w:basedOn w:val="226"/>
    <w:uiPriority w:val="99"/>
    <w:qFormat/>
    <w:rsid w:val="00380614"/>
    <w:pPr>
      <w:ind w:left="1135"/>
    </w:pPr>
  </w:style>
  <w:style w:type="paragraph" w:customStyle="1" w:styleId="422">
    <w:name w:val="一覧 42"/>
    <w:basedOn w:val="324"/>
    <w:uiPriority w:val="99"/>
    <w:qFormat/>
    <w:rsid w:val="00380614"/>
    <w:pPr>
      <w:ind w:left="1418"/>
    </w:pPr>
  </w:style>
  <w:style w:type="paragraph" w:customStyle="1" w:styleId="521">
    <w:name w:val="一覧 52"/>
    <w:basedOn w:val="422"/>
    <w:uiPriority w:val="99"/>
    <w:qFormat/>
    <w:rsid w:val="00380614"/>
    <w:pPr>
      <w:ind w:left="1702"/>
    </w:pPr>
  </w:style>
  <w:style w:type="paragraph" w:customStyle="1" w:styleId="423">
    <w:name w:val="箇条書き 42"/>
    <w:basedOn w:val="323"/>
    <w:uiPriority w:val="99"/>
    <w:qFormat/>
    <w:rsid w:val="00380614"/>
    <w:pPr>
      <w:ind w:left="1418"/>
    </w:pPr>
  </w:style>
  <w:style w:type="paragraph" w:customStyle="1" w:styleId="522">
    <w:name w:val="箇条書き 52"/>
    <w:basedOn w:val="423"/>
    <w:uiPriority w:val="99"/>
    <w:qFormat/>
    <w:rsid w:val="00380614"/>
    <w:pPr>
      <w:ind w:left="1702"/>
    </w:pPr>
  </w:style>
  <w:style w:type="paragraph" w:customStyle="1" w:styleId="3f6">
    <w:name w:val="段落番号3"/>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uiPriority w:val="99"/>
    <w:qFormat/>
    <w:rsid w:val="00380614"/>
    <w:pPr>
      <w:ind w:left="851" w:hanging="284"/>
    </w:pPr>
  </w:style>
  <w:style w:type="paragraph" w:customStyle="1" w:styleId="3f7">
    <w:name w:val="箇条書き3"/>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uiPriority w:val="99"/>
    <w:qFormat/>
    <w:rsid w:val="00380614"/>
    <w:pPr>
      <w:tabs>
        <w:tab w:val="clear" w:pos="644"/>
        <w:tab w:val="num" w:pos="1494"/>
      </w:tabs>
      <w:ind w:left="851" w:hanging="284"/>
    </w:pPr>
  </w:style>
  <w:style w:type="paragraph" w:customStyle="1" w:styleId="332">
    <w:name w:val="箇条書き 33"/>
    <w:basedOn w:val="234"/>
    <w:uiPriority w:val="99"/>
    <w:qFormat/>
    <w:rsid w:val="00380614"/>
    <w:pPr>
      <w:ind w:left="1135"/>
    </w:pPr>
  </w:style>
  <w:style w:type="paragraph" w:customStyle="1" w:styleId="235">
    <w:name w:val="一覧 23"/>
    <w:basedOn w:val="Lista20"/>
    <w:uiPriority w:val="99"/>
    <w:qFormat/>
    <w:rsid w:val="00380614"/>
    <w:pPr>
      <w:suppressAutoHyphens/>
      <w:ind w:left="851" w:hanging="284"/>
    </w:pPr>
    <w:rPr>
      <w:rFonts w:eastAsia="MS Mincho" w:cs="CG Times (WN)"/>
      <w:lang w:eastAsia="ar-SA"/>
    </w:rPr>
  </w:style>
  <w:style w:type="paragraph" w:customStyle="1" w:styleId="333">
    <w:name w:val="一覧 33"/>
    <w:basedOn w:val="235"/>
    <w:uiPriority w:val="99"/>
    <w:qFormat/>
    <w:rsid w:val="00380614"/>
    <w:pPr>
      <w:ind w:left="1135"/>
    </w:pPr>
  </w:style>
  <w:style w:type="paragraph" w:customStyle="1" w:styleId="431">
    <w:name w:val="一覧 43"/>
    <w:basedOn w:val="333"/>
    <w:uiPriority w:val="99"/>
    <w:qFormat/>
    <w:rsid w:val="00380614"/>
    <w:pPr>
      <w:ind w:left="1418"/>
    </w:pPr>
  </w:style>
  <w:style w:type="paragraph" w:customStyle="1" w:styleId="530">
    <w:name w:val="一覧 53"/>
    <w:basedOn w:val="431"/>
    <w:uiPriority w:val="99"/>
    <w:qFormat/>
    <w:rsid w:val="00380614"/>
    <w:pPr>
      <w:ind w:left="1702"/>
    </w:pPr>
  </w:style>
  <w:style w:type="paragraph" w:customStyle="1" w:styleId="432">
    <w:name w:val="箇条書き 43"/>
    <w:basedOn w:val="332"/>
    <w:uiPriority w:val="99"/>
    <w:qFormat/>
    <w:rsid w:val="00380614"/>
    <w:pPr>
      <w:ind w:left="1418"/>
    </w:pPr>
  </w:style>
  <w:style w:type="paragraph" w:customStyle="1" w:styleId="531">
    <w:name w:val="箇条書き 53"/>
    <w:basedOn w:val="432"/>
    <w:uiPriority w:val="99"/>
    <w:qFormat/>
    <w:rsid w:val="00380614"/>
    <w:pPr>
      <w:ind w:left="1702"/>
    </w:pPr>
  </w:style>
  <w:style w:type="paragraph" w:customStyle="1" w:styleId="4f2">
    <w:name w:val="段落番号4"/>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uiPriority w:val="99"/>
    <w:qFormat/>
    <w:rsid w:val="00380614"/>
    <w:pPr>
      <w:ind w:left="851" w:hanging="284"/>
    </w:pPr>
  </w:style>
  <w:style w:type="paragraph" w:customStyle="1" w:styleId="4f3">
    <w:name w:val="箇条書き4"/>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uiPriority w:val="99"/>
    <w:qFormat/>
    <w:rsid w:val="00380614"/>
    <w:pPr>
      <w:tabs>
        <w:tab w:val="clear" w:pos="644"/>
        <w:tab w:val="num" w:pos="1494"/>
      </w:tabs>
      <w:ind w:left="851" w:hanging="284"/>
    </w:pPr>
  </w:style>
  <w:style w:type="paragraph" w:customStyle="1" w:styleId="341">
    <w:name w:val="箇条書き 34"/>
    <w:basedOn w:val="244"/>
    <w:uiPriority w:val="99"/>
    <w:qFormat/>
    <w:rsid w:val="00380614"/>
    <w:pPr>
      <w:ind w:left="1135"/>
    </w:pPr>
  </w:style>
  <w:style w:type="paragraph" w:customStyle="1" w:styleId="245">
    <w:name w:val="一覧 24"/>
    <w:basedOn w:val="Lista20"/>
    <w:uiPriority w:val="99"/>
    <w:qFormat/>
    <w:rsid w:val="00380614"/>
    <w:pPr>
      <w:suppressAutoHyphens/>
      <w:ind w:left="851" w:hanging="284"/>
    </w:pPr>
    <w:rPr>
      <w:rFonts w:eastAsia="MS Mincho" w:cs="CG Times (WN)"/>
      <w:lang w:eastAsia="ar-SA"/>
    </w:rPr>
  </w:style>
  <w:style w:type="paragraph" w:customStyle="1" w:styleId="342">
    <w:name w:val="一覧 34"/>
    <w:basedOn w:val="245"/>
    <w:uiPriority w:val="99"/>
    <w:qFormat/>
    <w:rsid w:val="00380614"/>
    <w:pPr>
      <w:ind w:left="1135"/>
    </w:pPr>
  </w:style>
  <w:style w:type="paragraph" w:customStyle="1" w:styleId="441">
    <w:name w:val="一覧 44"/>
    <w:basedOn w:val="342"/>
    <w:uiPriority w:val="99"/>
    <w:qFormat/>
    <w:rsid w:val="00380614"/>
    <w:pPr>
      <w:ind w:left="1418"/>
    </w:pPr>
  </w:style>
  <w:style w:type="paragraph" w:customStyle="1" w:styleId="540">
    <w:name w:val="一覧 54"/>
    <w:basedOn w:val="441"/>
    <w:uiPriority w:val="99"/>
    <w:qFormat/>
    <w:rsid w:val="00380614"/>
    <w:pPr>
      <w:ind w:left="1702"/>
    </w:pPr>
  </w:style>
  <w:style w:type="paragraph" w:customStyle="1" w:styleId="442">
    <w:name w:val="箇条書き 44"/>
    <w:basedOn w:val="341"/>
    <w:uiPriority w:val="99"/>
    <w:qFormat/>
    <w:rsid w:val="00380614"/>
    <w:pPr>
      <w:ind w:left="1418"/>
    </w:pPr>
  </w:style>
  <w:style w:type="paragraph" w:customStyle="1" w:styleId="541">
    <w:name w:val="箇条書き 54"/>
    <w:basedOn w:val="442"/>
    <w:uiPriority w:val="99"/>
    <w:qFormat/>
    <w:rsid w:val="00380614"/>
    <w:pPr>
      <w:ind w:left="1702"/>
    </w:pPr>
  </w:style>
  <w:style w:type="paragraph" w:customStyle="1" w:styleId="afff5">
    <w:name w:val="段落番号"/>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uiPriority w:val="99"/>
    <w:qFormat/>
    <w:rsid w:val="00380614"/>
    <w:pPr>
      <w:ind w:left="851" w:hanging="284"/>
    </w:pPr>
  </w:style>
  <w:style w:type="paragraph" w:customStyle="1" w:styleId="afff6">
    <w:name w:val="箇条書き"/>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uiPriority w:val="99"/>
    <w:qFormat/>
    <w:rsid w:val="00380614"/>
    <w:pPr>
      <w:tabs>
        <w:tab w:val="clear" w:pos="644"/>
        <w:tab w:val="num" w:pos="1494"/>
      </w:tabs>
      <w:ind w:left="851" w:hanging="284"/>
    </w:pPr>
  </w:style>
  <w:style w:type="paragraph" w:customStyle="1" w:styleId="3f8">
    <w:name w:val="箇条書き 3"/>
    <w:basedOn w:val="2ff4"/>
    <w:uiPriority w:val="99"/>
    <w:qFormat/>
    <w:rsid w:val="00380614"/>
    <w:pPr>
      <w:ind w:left="1135"/>
    </w:pPr>
  </w:style>
  <w:style w:type="paragraph" w:customStyle="1" w:styleId="2ff5">
    <w:name w:val="一覧 2"/>
    <w:basedOn w:val="Lista20"/>
    <w:uiPriority w:val="99"/>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uiPriority w:val="99"/>
    <w:qFormat/>
    <w:rsid w:val="00380614"/>
    <w:pPr>
      <w:ind w:left="1135"/>
    </w:pPr>
  </w:style>
  <w:style w:type="paragraph" w:customStyle="1" w:styleId="4f4">
    <w:name w:val="一覧 4"/>
    <w:basedOn w:val="3f9"/>
    <w:uiPriority w:val="99"/>
    <w:qFormat/>
    <w:rsid w:val="00380614"/>
    <w:pPr>
      <w:ind w:left="1418"/>
    </w:pPr>
  </w:style>
  <w:style w:type="paragraph" w:customStyle="1" w:styleId="5f2">
    <w:name w:val="一覧 5"/>
    <w:basedOn w:val="4f4"/>
    <w:uiPriority w:val="99"/>
    <w:qFormat/>
    <w:rsid w:val="00380614"/>
    <w:pPr>
      <w:ind w:left="1702"/>
    </w:pPr>
  </w:style>
  <w:style w:type="paragraph" w:customStyle="1" w:styleId="4f5">
    <w:name w:val="箇条書き 4"/>
    <w:basedOn w:val="3f8"/>
    <w:uiPriority w:val="99"/>
    <w:qFormat/>
    <w:rsid w:val="00380614"/>
    <w:pPr>
      <w:ind w:left="1418"/>
    </w:pPr>
  </w:style>
  <w:style w:type="paragraph" w:customStyle="1" w:styleId="5f3">
    <w:name w:val="箇条書き 5"/>
    <w:basedOn w:val="4f5"/>
    <w:uiPriority w:val="99"/>
    <w:qFormat/>
    <w:rsid w:val="00380614"/>
    <w:pPr>
      <w:ind w:left="1702"/>
    </w:pPr>
  </w:style>
  <w:style w:type="paragraph" w:customStyle="1" w:styleId="B1s">
    <w:name w:val="B1s"/>
    <w:basedOn w:val="B1"/>
    <w:uiPriority w:val="99"/>
    <w:qFormat/>
    <w:rsid w:val="00380614"/>
    <w:pPr>
      <w:overflowPunct w:val="0"/>
      <w:autoSpaceDE w:val="0"/>
      <w:autoSpaceDN w:val="0"/>
      <w:adjustRightInd w:val="0"/>
    </w:pPr>
    <w:rPr>
      <w:lang w:eastAsia="en-GB"/>
    </w:rPr>
  </w:style>
  <w:style w:type="paragraph" w:customStyle="1" w:styleId="6f">
    <w:name w:val="段落番号6"/>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uiPriority w:val="99"/>
    <w:qFormat/>
    <w:rsid w:val="00380614"/>
    <w:pPr>
      <w:ind w:left="851" w:hanging="284"/>
    </w:pPr>
  </w:style>
  <w:style w:type="paragraph" w:customStyle="1" w:styleId="6f0">
    <w:name w:val="箇条書き6"/>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uiPriority w:val="99"/>
    <w:qFormat/>
    <w:rsid w:val="00380614"/>
    <w:pPr>
      <w:tabs>
        <w:tab w:val="clear" w:pos="644"/>
        <w:tab w:val="num" w:pos="1494"/>
      </w:tabs>
      <w:ind w:left="851" w:hanging="284"/>
    </w:pPr>
  </w:style>
  <w:style w:type="paragraph" w:customStyle="1" w:styleId="361">
    <w:name w:val="箇条書き 36"/>
    <w:basedOn w:val="263"/>
    <w:uiPriority w:val="99"/>
    <w:qFormat/>
    <w:rsid w:val="00380614"/>
    <w:pPr>
      <w:ind w:left="1135"/>
    </w:pPr>
  </w:style>
  <w:style w:type="paragraph" w:customStyle="1" w:styleId="264">
    <w:name w:val="一覧 26"/>
    <w:basedOn w:val="Lista20"/>
    <w:uiPriority w:val="99"/>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uiPriority w:val="99"/>
    <w:qFormat/>
    <w:rsid w:val="00380614"/>
  </w:style>
  <w:style w:type="paragraph" w:customStyle="1" w:styleId="460">
    <w:name w:val="一覧 46"/>
    <w:basedOn w:val="362"/>
    <w:uiPriority w:val="99"/>
    <w:qFormat/>
    <w:rsid w:val="00380614"/>
  </w:style>
  <w:style w:type="paragraph" w:customStyle="1" w:styleId="560">
    <w:name w:val="一覧 56"/>
    <w:basedOn w:val="460"/>
    <w:uiPriority w:val="99"/>
    <w:qFormat/>
    <w:rsid w:val="00380614"/>
  </w:style>
  <w:style w:type="paragraph" w:customStyle="1" w:styleId="461">
    <w:name w:val="箇条書き 46"/>
    <w:basedOn w:val="361"/>
    <w:uiPriority w:val="99"/>
    <w:qFormat/>
    <w:rsid w:val="00380614"/>
    <w:pPr>
      <w:ind w:left="1418"/>
    </w:pPr>
  </w:style>
  <w:style w:type="paragraph" w:customStyle="1" w:styleId="561">
    <w:name w:val="箇条書き 56"/>
    <w:basedOn w:val="461"/>
    <w:uiPriority w:val="99"/>
    <w:qFormat/>
    <w:rsid w:val="00380614"/>
  </w:style>
  <w:style w:type="paragraph" w:customStyle="1" w:styleId="63-13">
    <w:name w:val=".6.3-13"/>
    <w:basedOn w:val="TAH"/>
    <w:uiPriority w:val="99"/>
    <w:qFormat/>
    <w:rsid w:val="00380614"/>
    <w:pPr>
      <w:autoSpaceDN w:val="0"/>
      <w:jc w:val="left"/>
    </w:pPr>
    <w:rPr>
      <w:rFonts w:eastAsia="SimSun" w:cs="Arial"/>
      <w:b w:val="0"/>
      <w:lang w:val="fr-FR"/>
    </w:rPr>
  </w:style>
  <w:style w:type="paragraph" w:customStyle="1" w:styleId="NOTE1">
    <w:name w:val="NOTE"/>
    <w:basedOn w:val="B3"/>
    <w:uiPriority w:val="99"/>
    <w:qFormat/>
    <w:rsid w:val="00380614"/>
    <w:pPr>
      <w:autoSpaceDN w:val="0"/>
    </w:pPr>
    <w:rPr>
      <w:rFonts w:eastAsia="SimSun"/>
      <w:lang w:eastAsia="zh-CN"/>
    </w:rPr>
  </w:style>
  <w:style w:type="paragraph" w:customStyle="1" w:styleId="B9">
    <w:name w:val="B9"/>
    <w:basedOn w:val="B8"/>
    <w:uiPriority w:val="99"/>
    <w:qFormat/>
    <w:rsid w:val="00380614"/>
    <w:pPr>
      <w:ind w:left="2836"/>
    </w:pPr>
    <w:rPr>
      <w:rFonts w:eastAsia="Times New Roman"/>
      <w:lang w:val="x-none"/>
    </w:rPr>
  </w:style>
  <w:style w:type="paragraph" w:customStyle="1" w:styleId="7f">
    <w:name w:val="段落番号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0"/>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uiPriority w:val="99"/>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uiPriority w:val="99"/>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a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a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a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a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a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a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a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a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a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a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a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a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a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a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a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a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a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a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a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a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anormal"/>
    <w:qFormat/>
    <w:rsid w:val="00380614"/>
    <w:rPr>
      <w:rFonts w:ascii="Times New Roman" w:hAnsi="Times New Roman"/>
      <w:lang w:val="en-GB" w:eastAsia="en-GB"/>
    </w:rPr>
    <w:tblPr>
      <w:tblInd w:w="0" w:type="nil"/>
    </w:tblPr>
  </w:style>
  <w:style w:type="table" w:customStyle="1" w:styleId="TableGrid11">
    <w:name w:val="Table Grid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a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a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a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a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a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anormal"/>
    <w:qFormat/>
    <w:rsid w:val="00380614"/>
    <w:rPr>
      <w:rFonts w:ascii="Times New Roman" w:hAnsi="Times New Roman"/>
      <w:lang w:val="sv-SE" w:eastAsia="sv-SE"/>
    </w:rPr>
    <w:tblPr>
      <w:tblInd w:w="0" w:type="nil"/>
    </w:tblPr>
  </w:style>
  <w:style w:type="table" w:customStyle="1" w:styleId="TableColorful11">
    <w:name w:val="Table Colorful 11"/>
    <w:basedOn w:val="Tabla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anormal"/>
    <w:qFormat/>
    <w:rsid w:val="00380614"/>
    <w:rPr>
      <w:rFonts w:ascii="Times New Roman" w:eastAsia="PMingLiU" w:hAnsi="Times New Roman"/>
      <w:lang w:val="sv-SE" w:eastAsia="sv-SE"/>
    </w:rPr>
    <w:tblPr>
      <w:tblInd w:w="0" w:type="nil"/>
    </w:tblPr>
  </w:style>
  <w:style w:type="table" w:customStyle="1" w:styleId="TableGrid43">
    <w:name w:val="Table Grid43"/>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anormal"/>
    <w:qFormat/>
    <w:rsid w:val="00380614"/>
    <w:rPr>
      <w:rFonts w:ascii="Times New Roman" w:hAnsi="Times New Roman"/>
      <w:lang w:val="sv-SE" w:eastAsia="sv-SE"/>
    </w:rPr>
    <w:tblPr>
      <w:tblInd w:w="0" w:type="nil"/>
    </w:tblPr>
  </w:style>
  <w:style w:type="table" w:customStyle="1" w:styleId="TableGrid212">
    <w:name w:val="Table Grid2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a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a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a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a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a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anormal"/>
    <w:qFormat/>
    <w:rsid w:val="00380614"/>
    <w:rPr>
      <w:rFonts w:ascii="Times New Roman" w:eastAsia="PMingLiU" w:hAnsi="Times New Roman"/>
      <w:lang w:val="en-GB" w:eastAsia="en-GB"/>
    </w:rPr>
    <w:tblPr>
      <w:tblInd w:w="0" w:type="nil"/>
    </w:tblPr>
  </w:style>
  <w:style w:type="table" w:customStyle="1" w:styleId="TableGrid44">
    <w:name w:val="Table Grid4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a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a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a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a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a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anormal"/>
    <w:qFormat/>
    <w:rsid w:val="00380614"/>
    <w:rPr>
      <w:rFonts w:ascii="Times New Roman" w:hAnsi="Times New Roman"/>
      <w:lang w:val="en-GB" w:eastAsia="en-GB"/>
    </w:rPr>
    <w:tblPr>
      <w:tblInd w:w="0" w:type="nil"/>
    </w:tblPr>
  </w:style>
  <w:style w:type="table" w:customStyle="1" w:styleId="TableGrid2121">
    <w:name w:val="Table Grid2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a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a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anormal"/>
    <w:rsid w:val="00380614"/>
    <w:rPr>
      <w:rFonts w:ascii="Times New Roman" w:eastAsia="PMingLiU" w:hAnsi="Times New Roman"/>
      <w:lang w:val="en-GB" w:eastAsia="en-GB"/>
    </w:rPr>
    <w:tblPr>
      <w:tblInd w:w="0" w:type="nil"/>
    </w:tblPr>
  </w:style>
  <w:style w:type="table" w:customStyle="1" w:styleId="TableGrid11111">
    <w:name w:val="Table Grid1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a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anormal"/>
    <w:rsid w:val="00380614"/>
    <w:rPr>
      <w:rFonts w:ascii="Times New Roman" w:eastAsia="SimSun" w:hAnsi="Times New Roman"/>
      <w:lang w:val="sv-SE" w:eastAsia="sv-SE"/>
    </w:rPr>
    <w:tblPr>
      <w:tblInd w:w="0" w:type="nil"/>
    </w:tblPr>
  </w:style>
  <w:style w:type="table" w:customStyle="1" w:styleId="TableColorful13">
    <w:name w:val="Table Colorful 13"/>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a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a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anormal"/>
    <w:rsid w:val="00380614"/>
    <w:rPr>
      <w:rFonts w:ascii="Times New Roman" w:eastAsia="SimSun" w:hAnsi="Times New Roman"/>
      <w:lang w:val="sv-SE" w:eastAsia="sv-SE"/>
    </w:rPr>
    <w:tblPr>
      <w:tblInd w:w="0" w:type="nil"/>
    </w:tblPr>
  </w:style>
  <w:style w:type="table" w:customStyle="1" w:styleId="TableGrid1122">
    <w:name w:val="Table Grid1122"/>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a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a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a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a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a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a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32"/>
      </w:numPr>
    </w:pPr>
  </w:style>
  <w:style w:type="numbering" w:customStyle="1" w:styleId="SGS2">
    <w:name w:val="SGS2"/>
    <w:uiPriority w:val="99"/>
    <w:rsid w:val="00380614"/>
    <w:pPr>
      <w:numPr>
        <w:numId w:val="40"/>
      </w:numPr>
    </w:pPr>
  </w:style>
  <w:style w:type="numbering" w:customStyle="1" w:styleId="SGS211">
    <w:name w:val="SGS211"/>
    <w:uiPriority w:val="99"/>
    <w:rsid w:val="00380614"/>
    <w:pPr>
      <w:numPr>
        <w:numId w:val="41"/>
      </w:numPr>
    </w:pPr>
  </w:style>
  <w:style w:type="numbering" w:customStyle="1" w:styleId="SGS1">
    <w:name w:val="SGS1"/>
    <w:uiPriority w:val="99"/>
    <w:rsid w:val="00380614"/>
    <w:pPr>
      <w:numPr>
        <w:numId w:val="42"/>
      </w:numPr>
    </w:pPr>
  </w:style>
  <w:style w:type="numbering" w:customStyle="1" w:styleId="SGS">
    <w:name w:val="SGS"/>
    <w:uiPriority w:val="99"/>
    <w:rsid w:val="00380614"/>
    <w:pPr>
      <w:numPr>
        <w:numId w:val="43"/>
      </w:numPr>
    </w:pPr>
  </w:style>
  <w:style w:type="numbering" w:customStyle="1" w:styleId="Style1">
    <w:name w:val="Style1"/>
    <w:uiPriority w:val="99"/>
    <w:rsid w:val="00380614"/>
    <w:pPr>
      <w:numPr>
        <w:numId w:val="44"/>
      </w:numPr>
    </w:pPr>
  </w:style>
  <w:style w:type="numbering" w:customStyle="1" w:styleId="Style11">
    <w:name w:val="Style11"/>
    <w:uiPriority w:val="99"/>
    <w:rsid w:val="0038061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21</Pages>
  <Words>7169</Words>
  <Characters>39435</Characters>
  <Application>Microsoft Office Word</Application>
  <DocSecurity>0</DocSecurity>
  <Lines>328</Lines>
  <Paragraphs>93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2025-08-26T07:30:00Z</dcterms:created>
  <dcterms:modified xsi:type="dcterms:W3CDTF">2025-08-26T07:35:00Z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