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25BCB3E"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32C2">
        <w:rPr>
          <w:b/>
          <w:noProof/>
          <w:sz w:val="24"/>
        </w:rPr>
        <w:t>8</w:t>
      </w:r>
      <w:r w:rsidRPr="00055251">
        <w:rPr>
          <w:b/>
          <w:i/>
          <w:noProof/>
          <w:sz w:val="28"/>
        </w:rPr>
        <w:tab/>
        <w:t>R5-2</w:t>
      </w:r>
      <w:r>
        <w:rPr>
          <w:b/>
          <w:i/>
          <w:noProof/>
          <w:sz w:val="28"/>
        </w:rPr>
        <w:t>5</w:t>
      </w:r>
      <w:r w:rsidR="005327D8" w:rsidRPr="005C31F5">
        <w:rPr>
          <w:b/>
          <w:i/>
          <w:noProof/>
          <w:sz w:val="28"/>
          <w:highlight w:val="yellow"/>
        </w:rPr>
        <w:t>4778</w:t>
      </w:r>
      <w:r w:rsidR="005C31F5" w:rsidRPr="005C31F5">
        <w:rPr>
          <w:rFonts w:hint="eastAsia"/>
          <w:b/>
          <w:i/>
          <w:noProof/>
          <w:sz w:val="28"/>
          <w:highlight w:val="yellow"/>
          <w:lang w:eastAsia="zh-CN"/>
        </w:rPr>
        <w:t>r</w:t>
      </w:r>
      <w:r w:rsidR="005C31F5" w:rsidRPr="005C31F5">
        <w:rPr>
          <w:b/>
          <w:i/>
          <w:noProof/>
          <w:sz w:val="28"/>
          <w:highlight w:val="yellow"/>
        </w:rPr>
        <w:t>1</w:t>
      </w:r>
    </w:p>
    <w:p w14:paraId="52D95425" w14:textId="5FE00E3C" w:rsidR="00C40AF6" w:rsidRPr="00055251" w:rsidRDefault="000032C2"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013C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668A5">
              <w:rPr>
                <w:b/>
                <w:noProof/>
                <w:sz w:val="28"/>
              </w:rPr>
              <w:t>3512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3D" w:rsidR="001E41F3" w:rsidRPr="00410371" w:rsidRDefault="00F12853">
            <w:pPr>
              <w:pStyle w:val="CRCoverPage"/>
              <w:spacing w:after="0"/>
              <w:jc w:val="center"/>
              <w:rPr>
                <w:noProof/>
                <w:sz w:val="28"/>
              </w:rPr>
            </w:pPr>
            <w:r>
              <w:rPr>
                <w:b/>
                <w:noProof/>
                <w:sz w:val="28"/>
              </w:rPr>
              <w:t>1</w:t>
            </w:r>
            <w:r w:rsidR="005964FE">
              <w:rPr>
                <w:b/>
                <w:noProof/>
                <w:sz w:val="28"/>
              </w:rPr>
              <w:t>9</w:t>
            </w:r>
            <w:r>
              <w:rPr>
                <w:b/>
                <w:noProof/>
                <w:sz w:val="28"/>
              </w:rPr>
              <w:t>.</w:t>
            </w:r>
            <w:r w:rsidR="005964F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92CA0" w:rsidR="001E41F3" w:rsidRDefault="00A668A5">
            <w:pPr>
              <w:pStyle w:val="CRCoverPage"/>
              <w:spacing w:after="0"/>
              <w:ind w:left="100"/>
              <w:rPr>
                <w:noProof/>
              </w:rPr>
            </w:pPr>
            <w:r w:rsidRPr="00A668A5">
              <w:t>Addition of AMPR NS_06 testing for n14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005DE" w:rsidR="001E41F3" w:rsidRDefault="0019514C">
            <w:pPr>
              <w:pStyle w:val="CRCoverPage"/>
              <w:spacing w:after="0"/>
              <w:ind w:left="100"/>
              <w:rPr>
                <w:noProof/>
              </w:rPr>
            </w:pPr>
            <w:r>
              <w:t>Huawei, HiSilicon</w:t>
            </w:r>
            <w:r w:rsidR="00807487">
              <w:t xml:space="preserve">, </w:t>
            </w:r>
            <w:r w:rsidR="000B156F">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B86A3" w:rsidR="001E41F3" w:rsidRDefault="00D949C8">
            <w:pPr>
              <w:pStyle w:val="CRCoverPage"/>
              <w:spacing w:after="0"/>
              <w:ind w:left="100"/>
              <w:rPr>
                <w:noProof/>
              </w:rPr>
            </w:pPr>
            <w:r w:rsidRPr="00D949C8">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F0769" w:rsidR="001E41F3" w:rsidRDefault="00544613">
            <w:pPr>
              <w:pStyle w:val="CRCoverPage"/>
              <w:spacing w:after="0"/>
              <w:ind w:left="100"/>
              <w:rPr>
                <w:noProof/>
              </w:rPr>
            </w:pPr>
            <w:r>
              <w:t>202</w:t>
            </w:r>
            <w:r w:rsidR="00836BE8">
              <w:t>5-0</w:t>
            </w:r>
            <w:r w:rsidR="006454CA">
              <w:t>8</w:t>
            </w:r>
            <w:r w:rsidR="00224D5C">
              <w:t>-</w:t>
            </w:r>
            <w:r w:rsidR="006454C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A49BC" w:rsidR="001E41F3" w:rsidRDefault="00544613">
            <w:pPr>
              <w:pStyle w:val="CRCoverPage"/>
              <w:spacing w:after="0"/>
              <w:ind w:left="100"/>
              <w:rPr>
                <w:noProof/>
              </w:rPr>
            </w:pPr>
            <w:r>
              <w:t>Rel-1</w:t>
            </w:r>
            <w:r w:rsidR="006454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E179C" w:rsidR="001E41F3" w:rsidRDefault="00FD527E" w:rsidP="009D4152">
            <w:pPr>
              <w:pStyle w:val="CRCoverPage"/>
              <w:spacing w:after="0"/>
              <w:ind w:firstLineChars="100" w:firstLine="200"/>
              <w:rPr>
                <w:noProof/>
                <w:lang w:eastAsia="zh-CN"/>
              </w:rPr>
            </w:pPr>
            <w:r>
              <w:rPr>
                <w:noProof/>
                <w:lang w:eastAsia="zh-CN"/>
              </w:rPr>
              <w:t>TS 38.101-1 specified the AMPR/ASE</w:t>
            </w:r>
            <w:r w:rsidR="00726C51">
              <w:rPr>
                <w:noProof/>
                <w:lang w:eastAsia="zh-CN"/>
              </w:rPr>
              <w:t>M</w:t>
            </w:r>
            <w:r>
              <w:rPr>
                <w:noProof/>
                <w:lang w:eastAsia="zh-CN"/>
              </w:rPr>
              <w:t xml:space="preserve"> NS_</w:t>
            </w:r>
            <w:r w:rsidR="00726C51">
              <w:rPr>
                <w:noProof/>
                <w:lang w:eastAsia="zh-CN"/>
              </w:rPr>
              <w:t>06</w:t>
            </w:r>
            <w:r>
              <w:rPr>
                <w:noProof/>
                <w:lang w:eastAsia="zh-CN"/>
              </w:rPr>
              <w:t xml:space="preserve"> requirements for n</w:t>
            </w:r>
            <w:r w:rsidR="00726C51">
              <w:rPr>
                <w:noProof/>
                <w:lang w:eastAsia="zh-CN"/>
              </w:rPr>
              <w:t>14</w:t>
            </w:r>
            <w:r>
              <w:rPr>
                <w:noProof/>
                <w:lang w:eastAsia="zh-CN"/>
              </w:rPr>
              <w:t xml:space="preserve"> PC2. The relevant test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DEE2BF3" w:rsidR="00AA1DD6" w:rsidRDefault="00FD527E" w:rsidP="00971308">
            <w:pPr>
              <w:pStyle w:val="CRCoverPage"/>
              <w:spacing w:after="0"/>
              <w:ind w:firstLineChars="100" w:firstLine="200"/>
              <w:rPr>
                <w:noProof/>
                <w:lang w:eastAsia="zh-CN"/>
              </w:rPr>
            </w:pPr>
            <w:r>
              <w:rPr>
                <w:noProof/>
                <w:lang w:eastAsia="zh-CN"/>
              </w:rPr>
              <w:t>Adding minimum requirement, test configuration, test requirement for NS_</w:t>
            </w:r>
            <w:r w:rsidR="004E1A1A">
              <w:rPr>
                <w:noProof/>
                <w:lang w:eastAsia="zh-CN"/>
              </w:rPr>
              <w:t>06</w:t>
            </w:r>
            <w:r>
              <w:rPr>
                <w:noProof/>
                <w:lang w:eastAsia="zh-CN"/>
              </w:rPr>
              <w:t xml:space="preserve"> with n</w:t>
            </w:r>
            <w:r w:rsidR="004E1A1A">
              <w:rPr>
                <w:noProof/>
                <w:lang w:eastAsia="zh-CN"/>
              </w:rPr>
              <w:t>14</w:t>
            </w:r>
            <w:r>
              <w:rPr>
                <w:noProof/>
                <w:lang w:eastAsia="zh-CN"/>
              </w:rPr>
              <w:t xml:space="preserve">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B9443" w:rsidR="001E41F3" w:rsidRDefault="00971308" w:rsidP="00F63D4C">
            <w:pPr>
              <w:pStyle w:val="CRCoverPage"/>
              <w:spacing w:after="0"/>
              <w:ind w:left="100" w:firstLineChars="50" w:firstLine="100"/>
              <w:rPr>
                <w:noProof/>
                <w:lang w:eastAsia="zh-CN"/>
              </w:rPr>
            </w:pPr>
            <w:r>
              <w:rPr>
                <w:noProof/>
                <w:lang w:eastAsia="zh-CN"/>
              </w:rPr>
              <w:t xml:space="preserve">The </w:t>
            </w:r>
            <w:r w:rsidR="00FD527E">
              <w:rPr>
                <w:noProof/>
                <w:lang w:eastAsia="zh-CN"/>
              </w:rPr>
              <w:t>additional requirements for n</w:t>
            </w:r>
            <w:r w:rsidR="00334F85">
              <w:rPr>
                <w:noProof/>
                <w:lang w:eastAsia="zh-CN"/>
              </w:rPr>
              <w:t>14</w:t>
            </w:r>
            <w:r w:rsidR="00FD527E">
              <w:rPr>
                <w:noProof/>
                <w:lang w:eastAsia="zh-CN"/>
              </w:rPr>
              <w:t xml:space="preserve"> PC2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3A1E3" w:rsidR="001E41F3" w:rsidRDefault="00971308">
            <w:pPr>
              <w:pStyle w:val="CRCoverPage"/>
              <w:spacing w:after="0"/>
              <w:ind w:left="100"/>
              <w:rPr>
                <w:noProof/>
                <w:lang w:eastAsia="zh-CN"/>
              </w:rPr>
            </w:pPr>
            <w:r>
              <w:rPr>
                <w:noProof/>
                <w:lang w:eastAsia="zh-CN"/>
              </w:rPr>
              <w:t>6.</w:t>
            </w:r>
            <w:r w:rsidR="0026437D">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8BD66" w:rsidR="001E41F3" w:rsidRDefault="000A07F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08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97974A" w:rsidR="001E41F3" w:rsidRDefault="008244BF">
            <w:pPr>
              <w:pStyle w:val="CRCoverPage"/>
              <w:spacing w:after="0"/>
              <w:ind w:left="99"/>
              <w:rPr>
                <w:noProof/>
              </w:rPr>
            </w:pPr>
            <w:r>
              <w:rPr>
                <w:noProof/>
              </w:rPr>
              <w:t xml:space="preserve">TR </w:t>
            </w:r>
            <w:r w:rsidR="000A07F0">
              <w:rPr>
                <w:noProof/>
              </w:rPr>
              <w:t>38.905</w:t>
            </w:r>
            <w:r>
              <w:rPr>
                <w:noProof/>
              </w:rPr>
              <w:t xml:space="preserve"> CR </w:t>
            </w:r>
            <w:r w:rsidR="00FC05D3">
              <w:rPr>
                <w:noProof/>
              </w:rPr>
              <w:t>1076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59671" w14:textId="77777777" w:rsidR="008863B9" w:rsidRPr="00B63781" w:rsidRDefault="00B63781">
            <w:pPr>
              <w:pStyle w:val="CRCoverPage"/>
              <w:spacing w:after="0"/>
              <w:ind w:left="100"/>
              <w:rPr>
                <w:noProof/>
                <w:highlight w:val="yellow"/>
              </w:rPr>
            </w:pPr>
            <w:r w:rsidRPr="00B63781">
              <w:rPr>
                <w:noProof/>
                <w:highlight w:val="yellow"/>
              </w:rPr>
              <w:t>R1:</w:t>
            </w:r>
          </w:p>
          <w:p w14:paraId="6ACA4173" w14:textId="4747F5D3" w:rsidR="00B63781" w:rsidRDefault="00B63781">
            <w:pPr>
              <w:pStyle w:val="CRCoverPage"/>
              <w:spacing w:after="0"/>
              <w:ind w:left="100"/>
              <w:rPr>
                <w:noProof/>
              </w:rPr>
            </w:pPr>
            <w:r w:rsidRPr="00B63781">
              <w:rPr>
                <w:noProof/>
                <w:highlight w:val="yellow"/>
              </w:rPr>
              <w:t>Correcting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5EA7ABD5" w:rsidR="00CC7063" w:rsidRDefault="00CC7063" w:rsidP="005E33E2"/>
    <w:p w14:paraId="10725220" w14:textId="77777777" w:rsidR="00BD15C4" w:rsidRPr="00891264" w:rsidRDefault="00BD15C4" w:rsidP="00BD15C4">
      <w:pPr>
        <w:pStyle w:val="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891264">
        <w:t>6.2.3</w:t>
      </w:r>
      <w:r w:rsidRPr="00891264">
        <w:rPr>
          <w:lang w:eastAsia="zh-CN"/>
        </w:rPr>
        <w:tab/>
      </w:r>
      <w:r w:rsidRPr="00891264">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CC54F66" w14:textId="77777777" w:rsidR="00BD15C4" w:rsidRPr="00891264" w:rsidRDefault="00BD15C4" w:rsidP="00BD15C4">
      <w:pPr>
        <w:pStyle w:val="EditorsNote"/>
      </w:pPr>
      <w:r w:rsidRPr="00891264">
        <w:t>Editor’s note: The following aspects are either missing or not yet determined:</w:t>
      </w:r>
    </w:p>
    <w:p w14:paraId="0883B142" w14:textId="77777777" w:rsidR="00BD15C4" w:rsidRPr="00891264" w:rsidRDefault="00BD15C4" w:rsidP="00BD15C4">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NS_17 and NS_18</w:t>
      </w:r>
      <w:r w:rsidRPr="00891264">
        <w:t xml:space="preserve"> not complete.</w:t>
      </w:r>
    </w:p>
    <w:p w14:paraId="3F33E31B" w14:textId="77777777" w:rsidR="00BD15C4" w:rsidRPr="00891264" w:rsidRDefault="00BD15C4" w:rsidP="00BD15C4">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49C4A24" w14:textId="77777777" w:rsidR="00BD15C4" w:rsidRPr="00891264" w:rsidRDefault="00BD15C4" w:rsidP="00BD15C4">
      <w:pPr>
        <w:pStyle w:val="H6"/>
      </w:pPr>
      <w:bookmarkStart w:id="22" w:name="_Toc83720532"/>
      <w:bookmarkStart w:id="23" w:name="_Toc90916386"/>
      <w:bookmarkStart w:id="24" w:name="_Toc90916583"/>
      <w:bookmarkStart w:id="25" w:name="_Toc90917339"/>
      <w:r w:rsidRPr="00891264">
        <w:t>6.2.3.1</w:t>
      </w:r>
      <w:r w:rsidRPr="00891264">
        <w:tab/>
        <w:t>Test purpose</w:t>
      </w:r>
      <w:bookmarkEnd w:id="15"/>
      <w:bookmarkEnd w:id="16"/>
      <w:bookmarkEnd w:id="17"/>
      <w:bookmarkEnd w:id="18"/>
      <w:bookmarkEnd w:id="19"/>
      <w:bookmarkEnd w:id="20"/>
      <w:bookmarkEnd w:id="21"/>
      <w:bookmarkEnd w:id="22"/>
      <w:bookmarkEnd w:id="23"/>
      <w:bookmarkEnd w:id="24"/>
      <w:bookmarkEnd w:id="25"/>
    </w:p>
    <w:p w14:paraId="3AD51DEC" w14:textId="77777777" w:rsidR="00BD15C4" w:rsidRPr="00891264" w:rsidRDefault="00BD15C4" w:rsidP="00BD15C4">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1CE9AE38" w14:textId="77777777" w:rsidR="00BD15C4" w:rsidRPr="00891264" w:rsidRDefault="00BD15C4" w:rsidP="00BD15C4">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4BCD58C2" w14:textId="77777777" w:rsidR="00BD15C4" w:rsidRPr="00891264" w:rsidRDefault="00BD15C4" w:rsidP="00BD15C4">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891264">
        <w:t>6.2.3.2</w:t>
      </w:r>
      <w:r w:rsidRPr="00891264">
        <w:tab/>
        <w:t>Test applicability</w:t>
      </w:r>
      <w:bookmarkEnd w:id="26"/>
      <w:bookmarkEnd w:id="27"/>
      <w:bookmarkEnd w:id="28"/>
      <w:bookmarkEnd w:id="29"/>
      <w:bookmarkEnd w:id="30"/>
      <w:bookmarkEnd w:id="31"/>
      <w:bookmarkEnd w:id="32"/>
      <w:bookmarkEnd w:id="33"/>
      <w:bookmarkEnd w:id="34"/>
      <w:bookmarkEnd w:id="35"/>
      <w:bookmarkEnd w:id="36"/>
    </w:p>
    <w:p w14:paraId="1FD2F015" w14:textId="77777777" w:rsidR="00BD15C4" w:rsidRPr="00891264" w:rsidRDefault="00BD15C4" w:rsidP="00BD15C4">
      <w:bookmarkStart w:id="37"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A5114CA" w14:textId="77777777" w:rsidR="00BD15C4" w:rsidRPr="00891264" w:rsidRDefault="00BD15C4" w:rsidP="00BD15C4">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13978E4F" w14:textId="77777777" w:rsidR="00BD15C4" w:rsidRPr="00891264" w:rsidRDefault="00BD15C4" w:rsidP="00BD15C4">
      <w:pPr>
        <w:rPr>
          <w:lang w:eastAsia="zh-CN"/>
        </w:rPr>
      </w:pPr>
      <w:bookmarkStart w:id="38" w:name="_Toc27477807"/>
      <w:bookmarkStart w:id="39" w:name="_Toc36226486"/>
      <w:bookmarkStart w:id="40" w:name="_Toc44323741"/>
      <w:bookmarkEnd w:id="37"/>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1" w:name="_Hlk503991108"/>
      <w:r w:rsidRPr="00891264">
        <w:t>all types of NR Power Class 2 and Power Class 3 UE release 15 and forward that don’t support Tx diversity.</w:t>
      </w:r>
      <w:bookmarkEnd w:id="41"/>
    </w:p>
    <w:p w14:paraId="383B292B" w14:textId="77777777" w:rsidR="00BD15C4" w:rsidRPr="00891264" w:rsidRDefault="00BD15C4" w:rsidP="00BD15C4">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50A72080" w14:textId="77777777" w:rsidR="00BD15C4" w:rsidRPr="00891264" w:rsidRDefault="00BD15C4" w:rsidP="00BD15C4">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891264">
        <w:t>6.2.3.3</w:t>
      </w:r>
      <w:r w:rsidRPr="00891264">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3696AC16" w14:textId="77777777" w:rsidR="00BD15C4" w:rsidRPr="00891264" w:rsidRDefault="00BD15C4" w:rsidP="00BD15C4">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891264">
        <w:t>6.2.3.3.1</w:t>
      </w:r>
      <w:r w:rsidRPr="00891264">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4D549CCF" w14:textId="77777777" w:rsidR="00BD15C4" w:rsidRPr="00891264" w:rsidRDefault="00BD15C4" w:rsidP="00BD15C4">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i/>
          <w:iCs/>
          <w:lang w:eastAsia="zh-CN"/>
        </w:rPr>
        <w:t xml:space="preserve">powerBoostPi2BPSK-r18 </w:t>
      </w:r>
      <w:r w:rsidRPr="00891264">
        <w:t xml:space="preserve">or </w:t>
      </w:r>
      <w:r w:rsidRPr="00891264">
        <w:rPr>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4210A2B7" w14:textId="77777777" w:rsidR="00BD15C4" w:rsidRPr="00891264" w:rsidRDefault="00BD15C4" w:rsidP="00BD15C4">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65"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65"/>
      <w:r w:rsidRPr="00891264">
        <w:t>.</w:t>
      </w:r>
    </w:p>
    <w:p w14:paraId="133F2771" w14:textId="77777777" w:rsidR="00BD15C4" w:rsidRPr="00891264" w:rsidRDefault="00BD15C4" w:rsidP="00BD15C4">
      <w:r w:rsidRPr="00891264">
        <w:t>Unless otherwise specified, pi/2 BPSK in following A-MPR tables refers to both variants of pi/2 BPSK referenced in 6.2.2 Table 6.2.2</w:t>
      </w:r>
      <w:r w:rsidRPr="00891264">
        <w:rPr>
          <w:lang w:eastAsia="zh-CN"/>
        </w:rPr>
        <w:t>.3</w:t>
      </w:r>
      <w:r w:rsidRPr="00891264">
        <w:t>-1.</w:t>
      </w:r>
    </w:p>
    <w:p w14:paraId="78D8CF2C" w14:textId="77777777" w:rsidR="00BD15C4" w:rsidRPr="00891264" w:rsidRDefault="00BD15C4" w:rsidP="00BD15C4">
      <w:pPr>
        <w:pStyle w:val="TH"/>
      </w:pPr>
      <w:bookmarkStart w:id="66" w:name="_Hlk170912496"/>
      <w:r w:rsidRPr="00891264">
        <w:lastRenderedPageBreak/>
        <w:t>Table 6.2.3.3.1-1</w:t>
      </w:r>
      <w:bookmarkEnd w:id="66"/>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BD15C4" w:rsidRPr="00891264" w14:paraId="00FE8ECB" w14:textId="77777777" w:rsidTr="00A93059">
        <w:trPr>
          <w:trHeight w:val="248"/>
        </w:trPr>
        <w:tc>
          <w:tcPr>
            <w:tcW w:w="1113" w:type="dxa"/>
            <w:tcBorders>
              <w:top w:val="single" w:sz="4" w:space="0" w:color="auto"/>
              <w:left w:val="single" w:sz="4" w:space="0" w:color="auto"/>
              <w:bottom w:val="single" w:sz="4" w:space="0" w:color="auto"/>
              <w:right w:val="single" w:sz="4" w:space="0" w:color="auto"/>
            </w:tcBorders>
            <w:hideMark/>
          </w:tcPr>
          <w:p w14:paraId="3090C2DF" w14:textId="77777777" w:rsidR="00BD15C4" w:rsidRPr="00891264" w:rsidRDefault="00BD15C4" w:rsidP="00A93059">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C90B077" w14:textId="77777777" w:rsidR="00BD15C4" w:rsidRPr="00891264" w:rsidRDefault="00BD15C4" w:rsidP="00A93059">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5CE9BB3" w14:textId="77777777" w:rsidR="00BD15C4" w:rsidRPr="00891264" w:rsidRDefault="00BD15C4" w:rsidP="00A93059">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3237ED08" w14:textId="77777777" w:rsidR="00BD15C4" w:rsidRPr="00891264" w:rsidRDefault="00BD15C4" w:rsidP="00A93059">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268D1EEE" w14:textId="77777777" w:rsidR="00BD15C4" w:rsidRPr="00891264" w:rsidRDefault="00BD15C4" w:rsidP="00A93059">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0EE84DD5" w14:textId="77777777" w:rsidR="00BD15C4" w:rsidRPr="00891264" w:rsidRDefault="00BD15C4" w:rsidP="00A93059">
            <w:pPr>
              <w:pStyle w:val="TAH"/>
            </w:pPr>
            <w:r w:rsidRPr="00891264">
              <w:t>A-MPR (dB)</w:t>
            </w:r>
          </w:p>
        </w:tc>
      </w:tr>
      <w:tr w:rsidR="00BD15C4" w:rsidRPr="00891264" w14:paraId="6FA16C4D" w14:textId="77777777" w:rsidTr="00A93059">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40B8ADE1" w14:textId="77777777" w:rsidR="00BD15C4" w:rsidRPr="00891264" w:rsidRDefault="00BD15C4" w:rsidP="00A93059">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07F36A0F" w14:textId="77777777" w:rsidR="00BD15C4" w:rsidRPr="00891264" w:rsidRDefault="00BD15C4" w:rsidP="00A93059">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0386DCF" w14:textId="77777777" w:rsidR="00BD15C4" w:rsidRPr="00891264" w:rsidRDefault="00BD15C4" w:rsidP="00A93059">
            <w:pPr>
              <w:pStyle w:val="TAC"/>
            </w:pPr>
            <w:r w:rsidRPr="00891264">
              <w:t>Table 5.2-1</w:t>
            </w:r>
          </w:p>
          <w:p w14:paraId="2FD9660F" w14:textId="77777777" w:rsidR="00BD15C4" w:rsidRPr="00891264" w:rsidRDefault="00BD15C4" w:rsidP="00A93059">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22D0858" w14:textId="77777777" w:rsidR="00BD15C4" w:rsidRPr="00891264" w:rsidRDefault="00BD15C4" w:rsidP="00A93059">
            <w:pPr>
              <w:pStyle w:val="TAC"/>
              <w:rPr>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54A5E8F7" w14:textId="77777777" w:rsidR="00BD15C4" w:rsidRPr="00891264" w:rsidRDefault="00BD15C4" w:rsidP="00A93059">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E73321" w14:textId="77777777" w:rsidR="00BD15C4" w:rsidRPr="00891264" w:rsidRDefault="00BD15C4" w:rsidP="00A93059">
            <w:pPr>
              <w:pStyle w:val="TAC"/>
            </w:pPr>
            <w:r w:rsidRPr="00891264">
              <w:t>N/A</w:t>
            </w:r>
          </w:p>
        </w:tc>
      </w:tr>
      <w:tr w:rsidR="00BD15C4" w:rsidRPr="00891264" w14:paraId="23A0B21F" w14:textId="77777777" w:rsidTr="00A93059">
        <w:trPr>
          <w:trHeight w:val="465"/>
        </w:trPr>
        <w:tc>
          <w:tcPr>
            <w:tcW w:w="1113" w:type="dxa"/>
            <w:tcBorders>
              <w:top w:val="single" w:sz="4" w:space="0" w:color="auto"/>
              <w:left w:val="single" w:sz="4" w:space="0" w:color="auto"/>
              <w:right w:val="single" w:sz="4" w:space="0" w:color="auto"/>
            </w:tcBorders>
            <w:vAlign w:val="center"/>
          </w:tcPr>
          <w:p w14:paraId="1EC4B4CB" w14:textId="77777777" w:rsidR="00BD15C4" w:rsidRPr="00891264" w:rsidRDefault="00BD15C4" w:rsidP="00A93059">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7B589C18" w14:textId="77777777" w:rsidR="00BD15C4" w:rsidRPr="00891264" w:rsidRDefault="00BD15C4" w:rsidP="00A93059">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11694872" w14:textId="77777777" w:rsidR="00BD15C4" w:rsidRPr="00891264" w:rsidRDefault="00BD15C4" w:rsidP="00A93059">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0F0CFD7B" w14:textId="77777777" w:rsidR="00BD15C4" w:rsidRPr="00891264" w:rsidRDefault="00BD15C4" w:rsidP="00A93059">
            <w:pPr>
              <w:pStyle w:val="TAC"/>
            </w:pPr>
          </w:p>
        </w:tc>
        <w:tc>
          <w:tcPr>
            <w:tcW w:w="1794" w:type="dxa"/>
            <w:tcBorders>
              <w:top w:val="single" w:sz="4" w:space="0" w:color="auto"/>
              <w:left w:val="single" w:sz="4" w:space="0" w:color="auto"/>
              <w:right w:val="single" w:sz="4" w:space="0" w:color="auto"/>
            </w:tcBorders>
            <w:vAlign w:val="center"/>
          </w:tcPr>
          <w:p w14:paraId="006516C7" w14:textId="77777777" w:rsidR="00BD15C4" w:rsidRPr="00891264" w:rsidRDefault="00BD15C4" w:rsidP="00A93059">
            <w:pPr>
              <w:pStyle w:val="TAC"/>
            </w:pPr>
          </w:p>
        </w:tc>
        <w:tc>
          <w:tcPr>
            <w:tcW w:w="1842" w:type="dxa"/>
            <w:tcBorders>
              <w:top w:val="single" w:sz="4" w:space="0" w:color="auto"/>
              <w:left w:val="single" w:sz="4" w:space="0" w:color="auto"/>
              <w:right w:val="single" w:sz="4" w:space="0" w:color="auto"/>
            </w:tcBorders>
            <w:vAlign w:val="center"/>
          </w:tcPr>
          <w:p w14:paraId="41278185" w14:textId="77777777" w:rsidR="00BD15C4" w:rsidRPr="00891264" w:rsidRDefault="00BD15C4" w:rsidP="00A93059">
            <w:pPr>
              <w:pStyle w:val="TAC"/>
              <w:rPr>
                <w:rFonts w:cs="Arial"/>
              </w:rPr>
            </w:pPr>
            <w:r w:rsidRPr="00891264">
              <w:t>Clause 6.2.3.3.7</w:t>
            </w:r>
          </w:p>
        </w:tc>
      </w:tr>
      <w:tr w:rsidR="00BD15C4" w:rsidRPr="00891264" w14:paraId="70CA8669" w14:textId="77777777" w:rsidTr="00A93059">
        <w:trPr>
          <w:trHeight w:val="167"/>
        </w:trPr>
        <w:tc>
          <w:tcPr>
            <w:tcW w:w="1113" w:type="dxa"/>
            <w:tcBorders>
              <w:left w:val="single" w:sz="4" w:space="0" w:color="auto"/>
              <w:bottom w:val="single" w:sz="4" w:space="0" w:color="auto"/>
              <w:right w:val="single" w:sz="4" w:space="0" w:color="auto"/>
            </w:tcBorders>
            <w:vAlign w:val="center"/>
          </w:tcPr>
          <w:p w14:paraId="66DE1937" w14:textId="77777777" w:rsidR="00BD15C4" w:rsidRPr="00891264" w:rsidRDefault="00BD15C4" w:rsidP="00A93059">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717A3788" w14:textId="77777777" w:rsidR="00BD15C4" w:rsidRPr="00891264" w:rsidRDefault="00BD15C4" w:rsidP="00A93059">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8B15377" w14:textId="77777777" w:rsidR="00BD15C4" w:rsidRPr="00891264" w:rsidRDefault="00BD15C4" w:rsidP="00A93059">
            <w:pPr>
              <w:pStyle w:val="TAC"/>
            </w:pPr>
            <w:r w:rsidRPr="00891264">
              <w:t>n2, n25, n66, n86</w:t>
            </w:r>
          </w:p>
          <w:p w14:paraId="45DBEE32" w14:textId="77777777" w:rsidR="00BD15C4" w:rsidRPr="00891264" w:rsidRDefault="00BD15C4" w:rsidP="00A93059">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214DD8A5" w14:textId="77777777" w:rsidR="00BD15C4" w:rsidRPr="00891264" w:rsidRDefault="00BD15C4" w:rsidP="00A93059">
            <w:pPr>
              <w:pStyle w:val="TAC"/>
            </w:pPr>
          </w:p>
        </w:tc>
        <w:tc>
          <w:tcPr>
            <w:tcW w:w="1794" w:type="dxa"/>
            <w:tcBorders>
              <w:left w:val="single" w:sz="4" w:space="0" w:color="auto"/>
              <w:bottom w:val="single" w:sz="4" w:space="0" w:color="auto"/>
              <w:right w:val="single" w:sz="4" w:space="0" w:color="auto"/>
            </w:tcBorders>
            <w:vAlign w:val="center"/>
          </w:tcPr>
          <w:p w14:paraId="427CFBAC" w14:textId="77777777" w:rsidR="00BD15C4" w:rsidRPr="00891264" w:rsidRDefault="00BD15C4" w:rsidP="00A93059">
            <w:pPr>
              <w:pStyle w:val="TAC"/>
            </w:pPr>
          </w:p>
        </w:tc>
        <w:tc>
          <w:tcPr>
            <w:tcW w:w="1842" w:type="dxa"/>
            <w:tcBorders>
              <w:left w:val="single" w:sz="4" w:space="0" w:color="auto"/>
              <w:bottom w:val="single" w:sz="4" w:space="0" w:color="auto"/>
              <w:right w:val="single" w:sz="4" w:space="0" w:color="auto"/>
            </w:tcBorders>
            <w:vAlign w:val="center"/>
          </w:tcPr>
          <w:p w14:paraId="4FCFC522" w14:textId="77777777" w:rsidR="00BD15C4" w:rsidRPr="00891264" w:rsidRDefault="00BD15C4" w:rsidP="00A93059">
            <w:pPr>
              <w:pStyle w:val="TAC"/>
            </w:pPr>
            <w:r w:rsidRPr="00891264">
              <w:t>Clause 6.2.3.3.7</w:t>
            </w:r>
          </w:p>
        </w:tc>
      </w:tr>
      <w:tr w:rsidR="00BD15C4" w:rsidRPr="00891264" w14:paraId="6E915E06"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4935AEA" w14:textId="77777777" w:rsidR="00BD15C4" w:rsidRPr="00891264" w:rsidRDefault="00BD15C4" w:rsidP="00A93059">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441384B8" w14:textId="77777777" w:rsidR="00BD15C4" w:rsidRPr="00891264" w:rsidRDefault="00BD15C4" w:rsidP="00A93059">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BD76C26" w14:textId="77777777" w:rsidR="00BD15C4" w:rsidRPr="00891264" w:rsidRDefault="00BD15C4" w:rsidP="00A93059">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525CB775" w14:textId="77777777" w:rsidR="00BD15C4" w:rsidRPr="00891264" w:rsidRDefault="00BD15C4" w:rsidP="00A93059">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49F6F28C"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1C3C60B" w14:textId="77777777" w:rsidR="00BD15C4" w:rsidRPr="00891264" w:rsidRDefault="00BD15C4" w:rsidP="00A93059">
            <w:pPr>
              <w:pStyle w:val="TAC"/>
            </w:pPr>
            <w:r w:rsidRPr="00891264">
              <w:t>Clause 6.2.3.3.2</w:t>
            </w:r>
          </w:p>
        </w:tc>
      </w:tr>
      <w:tr w:rsidR="00BD15C4" w:rsidRPr="00891264" w14:paraId="040C4606"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9D0F7B3" w14:textId="77777777" w:rsidR="00BD15C4" w:rsidRPr="00891264" w:rsidRDefault="00BD15C4" w:rsidP="00A93059">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40BB810B" w14:textId="77777777" w:rsidR="00BD15C4" w:rsidRPr="00891264" w:rsidRDefault="00BD15C4" w:rsidP="00A93059">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745255DD" w14:textId="77777777" w:rsidR="00BD15C4" w:rsidRPr="00891264" w:rsidRDefault="00BD15C4" w:rsidP="00A93059">
            <w:pPr>
              <w:pStyle w:val="TAC"/>
            </w:pPr>
            <w:r w:rsidRPr="00891264">
              <w:t>n1, n65, n84</w:t>
            </w:r>
          </w:p>
          <w:p w14:paraId="15B4FB72" w14:textId="77777777" w:rsidR="00BD15C4" w:rsidRPr="00891264" w:rsidRDefault="00BD15C4" w:rsidP="00A9305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5B1EF724" w14:textId="77777777" w:rsidR="00BD15C4" w:rsidRPr="00891264" w:rsidRDefault="00BD15C4" w:rsidP="00A93059">
            <w:pPr>
              <w:pStyle w:val="TAC"/>
              <w:rPr>
                <w:vertAlign w:val="superscript"/>
              </w:rPr>
            </w:pPr>
            <w:r w:rsidRPr="00891264">
              <w:t>5, 10, 15, 20</w:t>
            </w:r>
          </w:p>
          <w:p w14:paraId="4DFBF8CB" w14:textId="77777777" w:rsidR="00BD15C4" w:rsidRPr="00891264" w:rsidRDefault="00BD15C4" w:rsidP="00A93059">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56845FF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F631107" w14:textId="77777777" w:rsidR="00BD15C4" w:rsidRPr="00891264" w:rsidRDefault="00BD15C4" w:rsidP="00A93059">
            <w:pPr>
              <w:pStyle w:val="TAC"/>
            </w:pPr>
            <w:r w:rsidRPr="00891264">
              <w:t>Clause 6.2.3.3.4</w:t>
            </w:r>
          </w:p>
          <w:p w14:paraId="06910227" w14:textId="77777777" w:rsidR="00BD15C4" w:rsidRPr="00891264" w:rsidRDefault="00BD15C4" w:rsidP="00A93059">
            <w:pPr>
              <w:pStyle w:val="TAC"/>
            </w:pPr>
            <w:r w:rsidRPr="00891264">
              <w:t>(NOTE 7)</w:t>
            </w:r>
          </w:p>
        </w:tc>
      </w:tr>
      <w:tr w:rsidR="00BD15C4" w:rsidRPr="00891264" w14:paraId="6DF9B012"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5E6FBF7" w14:textId="77777777" w:rsidR="00BD15C4" w:rsidRPr="00891264" w:rsidRDefault="00BD15C4" w:rsidP="00A93059">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695D1DE0" w14:textId="77777777" w:rsidR="00BD15C4" w:rsidRPr="00891264" w:rsidRDefault="00BD15C4" w:rsidP="00A93059">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45010D6" w14:textId="77777777" w:rsidR="00BD15C4" w:rsidRPr="00891264" w:rsidRDefault="00BD15C4" w:rsidP="00A93059">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EA2C23F"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502E94A"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BBCA635" w14:textId="77777777" w:rsidR="00BD15C4" w:rsidRPr="00891264" w:rsidRDefault="00BD15C4" w:rsidP="00A93059">
            <w:pPr>
              <w:pStyle w:val="TAC"/>
            </w:pPr>
            <w:r w:rsidRPr="00891264">
              <w:t>Clause 6.2.3.3.4</w:t>
            </w:r>
          </w:p>
          <w:p w14:paraId="2F410F6E" w14:textId="77777777" w:rsidR="00BD15C4" w:rsidRPr="00891264" w:rsidRDefault="00BD15C4" w:rsidP="00A93059">
            <w:pPr>
              <w:pStyle w:val="TAC"/>
            </w:pPr>
            <w:r w:rsidRPr="00891264">
              <w:t>(NOTE 7)</w:t>
            </w:r>
          </w:p>
        </w:tc>
      </w:tr>
      <w:tr w:rsidR="00BD15C4" w:rsidRPr="00891264" w14:paraId="17601C46" w14:textId="77777777" w:rsidTr="00A93059">
        <w:trPr>
          <w:trHeight w:val="102"/>
        </w:trPr>
        <w:tc>
          <w:tcPr>
            <w:tcW w:w="1113" w:type="dxa"/>
            <w:vMerge w:val="restart"/>
            <w:tcBorders>
              <w:top w:val="single" w:sz="4" w:space="0" w:color="auto"/>
              <w:left w:val="single" w:sz="4" w:space="0" w:color="auto"/>
              <w:right w:val="single" w:sz="4" w:space="0" w:color="auto"/>
            </w:tcBorders>
            <w:vAlign w:val="center"/>
          </w:tcPr>
          <w:p w14:paraId="1EE49CD3" w14:textId="77777777" w:rsidR="00BD15C4" w:rsidRPr="00891264" w:rsidRDefault="00BD15C4" w:rsidP="00A93059">
            <w:pPr>
              <w:pStyle w:val="TAC"/>
            </w:pPr>
            <w:r w:rsidRPr="00891264">
              <w:t>NS_06</w:t>
            </w:r>
          </w:p>
        </w:tc>
        <w:tc>
          <w:tcPr>
            <w:tcW w:w="1443" w:type="dxa"/>
            <w:vMerge w:val="restart"/>
            <w:tcBorders>
              <w:top w:val="single" w:sz="4" w:space="0" w:color="auto"/>
              <w:left w:val="single" w:sz="4" w:space="0" w:color="auto"/>
              <w:right w:val="single" w:sz="4" w:space="0" w:color="auto"/>
            </w:tcBorders>
            <w:vAlign w:val="center"/>
          </w:tcPr>
          <w:p w14:paraId="43610EEA" w14:textId="77777777" w:rsidR="00BD15C4" w:rsidRPr="00891264" w:rsidRDefault="00BD15C4" w:rsidP="00A93059">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D85ECB0" w14:textId="77777777" w:rsidR="00BD15C4" w:rsidRPr="00891264" w:rsidRDefault="00BD15C4" w:rsidP="00A93059">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15D6194C" w14:textId="77777777" w:rsidR="00BD15C4" w:rsidRPr="00891264" w:rsidRDefault="00BD15C4" w:rsidP="00A93059">
            <w:pPr>
              <w:pStyle w:val="TAC"/>
            </w:pPr>
            <w:r w:rsidRPr="00891264">
              <w:t>3, 5, 10, 15</w:t>
            </w:r>
          </w:p>
        </w:tc>
        <w:tc>
          <w:tcPr>
            <w:tcW w:w="1794" w:type="dxa"/>
            <w:vMerge w:val="restart"/>
            <w:tcBorders>
              <w:top w:val="single" w:sz="4" w:space="0" w:color="auto"/>
              <w:left w:val="single" w:sz="4" w:space="0" w:color="auto"/>
              <w:right w:val="single" w:sz="4" w:space="0" w:color="auto"/>
            </w:tcBorders>
            <w:vAlign w:val="center"/>
          </w:tcPr>
          <w:p w14:paraId="519527BD" w14:textId="77777777" w:rsidR="00BD15C4" w:rsidRPr="00891264" w:rsidRDefault="00BD15C4" w:rsidP="00A93059">
            <w:pPr>
              <w:pStyle w:val="TAC"/>
            </w:pPr>
          </w:p>
        </w:tc>
        <w:tc>
          <w:tcPr>
            <w:tcW w:w="1842" w:type="dxa"/>
            <w:vMerge w:val="restart"/>
            <w:tcBorders>
              <w:top w:val="single" w:sz="4" w:space="0" w:color="auto"/>
              <w:left w:val="single" w:sz="4" w:space="0" w:color="auto"/>
              <w:right w:val="single" w:sz="4" w:space="0" w:color="auto"/>
            </w:tcBorders>
            <w:vAlign w:val="center"/>
          </w:tcPr>
          <w:p w14:paraId="6222612A" w14:textId="77777777" w:rsidR="00BD15C4" w:rsidRPr="00891264" w:rsidRDefault="00BD15C4" w:rsidP="00A93059">
            <w:pPr>
              <w:pStyle w:val="TAC"/>
            </w:pPr>
            <w:r w:rsidRPr="00891264">
              <w:t>Clause</w:t>
            </w:r>
          </w:p>
          <w:p w14:paraId="5BF66A7D" w14:textId="77777777" w:rsidR="00BD15C4" w:rsidRPr="00891264" w:rsidRDefault="00BD15C4" w:rsidP="00A93059">
            <w:pPr>
              <w:pStyle w:val="TAC"/>
            </w:pPr>
            <w:r w:rsidRPr="00891264">
              <w:t>6.2.3.3.32</w:t>
            </w:r>
            <w:r w:rsidRPr="00891264">
              <w:rPr>
                <w:vertAlign w:val="superscript"/>
              </w:rPr>
              <w:t>12</w:t>
            </w:r>
          </w:p>
        </w:tc>
      </w:tr>
      <w:tr w:rsidR="00BD15C4" w:rsidRPr="00891264" w14:paraId="71191780" w14:textId="77777777" w:rsidTr="00A93059">
        <w:trPr>
          <w:trHeight w:val="102"/>
        </w:trPr>
        <w:tc>
          <w:tcPr>
            <w:tcW w:w="1113" w:type="dxa"/>
            <w:vMerge/>
            <w:tcBorders>
              <w:left w:val="single" w:sz="4" w:space="0" w:color="auto"/>
              <w:right w:val="single" w:sz="4" w:space="0" w:color="auto"/>
            </w:tcBorders>
            <w:vAlign w:val="center"/>
          </w:tcPr>
          <w:p w14:paraId="5D295B41" w14:textId="77777777" w:rsidR="00BD15C4" w:rsidRPr="00891264" w:rsidRDefault="00BD15C4" w:rsidP="00A93059">
            <w:pPr>
              <w:pStyle w:val="TAC"/>
            </w:pPr>
          </w:p>
        </w:tc>
        <w:tc>
          <w:tcPr>
            <w:tcW w:w="1443" w:type="dxa"/>
            <w:vMerge/>
            <w:tcBorders>
              <w:left w:val="single" w:sz="4" w:space="0" w:color="auto"/>
              <w:right w:val="single" w:sz="4" w:space="0" w:color="auto"/>
            </w:tcBorders>
            <w:vAlign w:val="center"/>
          </w:tcPr>
          <w:p w14:paraId="169EC4CD" w14:textId="77777777" w:rsidR="00BD15C4" w:rsidRPr="00891264" w:rsidRDefault="00BD15C4" w:rsidP="00A9305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3F0AD6F" w14:textId="77777777" w:rsidR="00BD15C4" w:rsidRPr="00891264" w:rsidRDefault="00BD15C4" w:rsidP="00A93059">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233A67AC" w14:textId="77777777" w:rsidR="00BD15C4" w:rsidRPr="00891264" w:rsidRDefault="00BD15C4" w:rsidP="00A93059">
            <w:pPr>
              <w:pStyle w:val="TAC"/>
            </w:pPr>
            <w:r w:rsidRPr="00891264">
              <w:t>5, 10</w:t>
            </w:r>
          </w:p>
        </w:tc>
        <w:tc>
          <w:tcPr>
            <w:tcW w:w="1794" w:type="dxa"/>
            <w:vMerge/>
            <w:tcBorders>
              <w:left w:val="single" w:sz="4" w:space="0" w:color="auto"/>
              <w:right w:val="single" w:sz="4" w:space="0" w:color="auto"/>
            </w:tcBorders>
            <w:vAlign w:val="center"/>
          </w:tcPr>
          <w:p w14:paraId="12A7FDFD" w14:textId="77777777" w:rsidR="00BD15C4" w:rsidRPr="00891264" w:rsidRDefault="00BD15C4" w:rsidP="00A93059">
            <w:pPr>
              <w:pStyle w:val="TAC"/>
            </w:pPr>
          </w:p>
        </w:tc>
        <w:tc>
          <w:tcPr>
            <w:tcW w:w="1842" w:type="dxa"/>
            <w:vMerge/>
            <w:tcBorders>
              <w:left w:val="single" w:sz="4" w:space="0" w:color="auto"/>
              <w:right w:val="single" w:sz="4" w:space="0" w:color="auto"/>
            </w:tcBorders>
            <w:vAlign w:val="center"/>
          </w:tcPr>
          <w:p w14:paraId="51C797D8" w14:textId="77777777" w:rsidR="00BD15C4" w:rsidRPr="00891264" w:rsidRDefault="00BD15C4" w:rsidP="00A93059">
            <w:pPr>
              <w:pStyle w:val="TAC"/>
            </w:pPr>
          </w:p>
        </w:tc>
      </w:tr>
      <w:tr w:rsidR="00BD15C4" w:rsidRPr="00891264" w14:paraId="4C59A64C"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AA78820" w14:textId="77777777" w:rsidR="00BD15C4" w:rsidRPr="00891264" w:rsidRDefault="00BD15C4" w:rsidP="00A93059">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381E32EE" w14:textId="77777777" w:rsidR="00BD15C4" w:rsidRPr="00891264" w:rsidRDefault="00BD15C4" w:rsidP="00A93059">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79949F3C" w14:textId="77777777" w:rsidR="00BD15C4" w:rsidRPr="00891264" w:rsidRDefault="00BD15C4" w:rsidP="00A93059">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5ADCBA3" w14:textId="77777777" w:rsidR="00BD15C4" w:rsidRPr="00891264" w:rsidRDefault="00BD15C4" w:rsidP="00A93059">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076A1C63" w14:textId="77777777" w:rsidR="00BD15C4" w:rsidRPr="00891264" w:rsidRDefault="00BD15C4" w:rsidP="00A93059">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0CCFB239" w14:textId="77777777" w:rsidR="00BD15C4" w:rsidRPr="00891264" w:rsidRDefault="00BD15C4" w:rsidP="00A93059">
            <w:pPr>
              <w:pStyle w:val="TAC"/>
            </w:pPr>
            <w:r w:rsidRPr="00891264">
              <w:t>Table</w:t>
            </w:r>
          </w:p>
          <w:p w14:paraId="16F4E749" w14:textId="77777777" w:rsidR="00BD15C4" w:rsidRPr="00891264" w:rsidRDefault="00BD15C4" w:rsidP="00A93059">
            <w:pPr>
              <w:pStyle w:val="TAC"/>
            </w:pPr>
            <w:r w:rsidRPr="00891264">
              <w:t>6.2.3.3.29-2</w:t>
            </w:r>
          </w:p>
        </w:tc>
      </w:tr>
      <w:tr w:rsidR="00BD15C4" w:rsidRPr="00891264" w14:paraId="46F4AC69"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64D9617" w14:textId="77777777" w:rsidR="00BD15C4" w:rsidRPr="00891264" w:rsidRDefault="00BD15C4" w:rsidP="00A93059">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0983BA17" w14:textId="77777777" w:rsidR="00BD15C4" w:rsidRPr="00891264" w:rsidRDefault="00BD15C4" w:rsidP="00A93059">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D86ADA5" w14:textId="77777777" w:rsidR="00BD15C4" w:rsidRPr="00891264" w:rsidRDefault="00BD15C4" w:rsidP="00A93059">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52C049A3" w14:textId="77777777" w:rsidR="00BD15C4" w:rsidRPr="00891264" w:rsidRDefault="00BD15C4" w:rsidP="00A93059">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35D5E2FC" w14:textId="77777777" w:rsidR="00BD15C4" w:rsidRPr="00891264" w:rsidRDefault="00BD15C4" w:rsidP="00A93059">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69719F2F" w14:textId="77777777" w:rsidR="00BD15C4" w:rsidRPr="00891264" w:rsidRDefault="00BD15C4" w:rsidP="00A93059">
            <w:pPr>
              <w:pStyle w:val="TAC"/>
            </w:pPr>
            <w:r w:rsidRPr="00891264">
              <w:t>Table 6.2.3.3.3-1</w:t>
            </w:r>
          </w:p>
        </w:tc>
      </w:tr>
      <w:tr w:rsidR="00BD15C4" w:rsidRPr="00891264" w14:paraId="20C8FAC0"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38705EC" w14:textId="77777777" w:rsidR="00BD15C4" w:rsidRPr="00891264" w:rsidRDefault="00BD15C4" w:rsidP="00A93059">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5DFAF70A" w14:textId="77777777" w:rsidR="00BD15C4" w:rsidRPr="00891264" w:rsidRDefault="00BD15C4" w:rsidP="00A93059">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7FE41F55"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D9304E0" w14:textId="77777777" w:rsidR="00BD15C4" w:rsidRPr="00891264" w:rsidRDefault="00BD15C4" w:rsidP="00A93059">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3C2EEF19" w14:textId="77777777" w:rsidR="00BD15C4" w:rsidRPr="00891264" w:rsidRDefault="00BD15C4" w:rsidP="00A93059">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6F97774F" w14:textId="77777777" w:rsidR="00BD15C4" w:rsidRPr="00891264" w:rsidRDefault="00BD15C4" w:rsidP="00A93059">
            <w:pPr>
              <w:pStyle w:val="TAC"/>
            </w:pPr>
            <w:r w:rsidRPr="00891264">
              <w:rPr>
                <w:lang w:eastAsia="zh-CN"/>
              </w:rPr>
              <w:t>Table 6.2.3.3.21-2</w:t>
            </w:r>
          </w:p>
        </w:tc>
      </w:tr>
      <w:tr w:rsidR="00BD15C4" w:rsidRPr="00891264" w14:paraId="65B2B56C"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94864B3" w14:textId="77777777" w:rsidR="00BD15C4" w:rsidRPr="00891264" w:rsidRDefault="00BD15C4" w:rsidP="00A93059">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494C15C5" w14:textId="77777777" w:rsidR="00BD15C4" w:rsidRPr="00891264" w:rsidRDefault="00BD15C4" w:rsidP="00A93059">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06EC123E"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298488AD" w14:textId="77777777" w:rsidR="00BD15C4" w:rsidRPr="00891264" w:rsidRDefault="00BD15C4" w:rsidP="00A93059">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5C7C1882" w14:textId="77777777" w:rsidR="00BD15C4" w:rsidRPr="00891264" w:rsidRDefault="00BD15C4" w:rsidP="00A93059">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1FC50DE4" w14:textId="77777777" w:rsidR="00BD15C4" w:rsidRPr="00891264" w:rsidRDefault="00BD15C4" w:rsidP="00A93059">
            <w:pPr>
              <w:pStyle w:val="TAC"/>
            </w:pPr>
            <w:r w:rsidRPr="00891264">
              <w:rPr>
                <w:lang w:eastAsia="zh-CN"/>
              </w:rPr>
              <w:t>Table 6.2.3.3.22-2</w:t>
            </w:r>
          </w:p>
        </w:tc>
      </w:tr>
      <w:tr w:rsidR="00BD15C4" w:rsidRPr="00891264" w14:paraId="51E533E4"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3E6E906" w14:textId="77777777" w:rsidR="00BD15C4" w:rsidRPr="00891264" w:rsidRDefault="00BD15C4" w:rsidP="00A93059">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1C86372A" w14:textId="77777777" w:rsidR="00BD15C4" w:rsidRPr="00891264" w:rsidRDefault="00BD15C4" w:rsidP="00A93059">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63FF11A2"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4B5469B7" w14:textId="77777777" w:rsidR="00BD15C4" w:rsidRPr="00891264" w:rsidRDefault="00BD15C4" w:rsidP="00A93059">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0068609C" w14:textId="77777777" w:rsidR="00BD15C4" w:rsidRPr="00891264" w:rsidRDefault="00BD15C4" w:rsidP="00A93059">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3F4EECF4" w14:textId="77777777" w:rsidR="00BD15C4" w:rsidRPr="00891264" w:rsidRDefault="00BD15C4" w:rsidP="00A93059">
            <w:pPr>
              <w:pStyle w:val="TAC"/>
            </w:pPr>
            <w:r w:rsidRPr="00891264">
              <w:rPr>
                <w:lang w:eastAsia="zh-CN"/>
              </w:rPr>
              <w:t>Table 6.2.3.3.23-2</w:t>
            </w:r>
          </w:p>
        </w:tc>
      </w:tr>
      <w:tr w:rsidR="00BD15C4" w:rsidRPr="00891264" w14:paraId="612F2551"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104A597" w14:textId="77777777" w:rsidR="00BD15C4" w:rsidRPr="00891264" w:rsidRDefault="00BD15C4" w:rsidP="00A93059">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0A51840D" w14:textId="77777777" w:rsidR="00BD15C4" w:rsidRPr="00891264" w:rsidRDefault="00BD15C4" w:rsidP="00A93059">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7443934D" w14:textId="77777777" w:rsidR="00BD15C4" w:rsidRPr="00891264" w:rsidRDefault="00BD15C4" w:rsidP="00A93059">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5F76F418" w14:textId="77777777" w:rsidR="00BD15C4" w:rsidRPr="00891264" w:rsidRDefault="00BD15C4" w:rsidP="00A93059">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17F381F" w14:textId="77777777" w:rsidR="00BD15C4" w:rsidRPr="00891264" w:rsidRDefault="00BD15C4" w:rsidP="00A93059">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389903AF" w14:textId="77777777" w:rsidR="00BD15C4" w:rsidRPr="00891264" w:rsidRDefault="00BD15C4" w:rsidP="00A93059">
            <w:pPr>
              <w:pStyle w:val="TAC"/>
            </w:pPr>
            <w:r w:rsidRPr="00891264">
              <w:rPr>
                <w:lang w:eastAsia="zh-CN"/>
              </w:rPr>
              <w:t>Table 6.2.3.3.24-2</w:t>
            </w:r>
          </w:p>
        </w:tc>
      </w:tr>
      <w:tr w:rsidR="00BD15C4" w:rsidRPr="00891264" w14:paraId="1FBB6F68" w14:textId="77777777" w:rsidTr="00A93059">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8B77EF9" w14:textId="77777777" w:rsidR="00BD15C4" w:rsidRPr="00891264" w:rsidRDefault="00BD15C4" w:rsidP="00A93059">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628EFB89" w14:textId="77777777" w:rsidR="00BD15C4" w:rsidRPr="00891264" w:rsidRDefault="00BD15C4" w:rsidP="00A93059">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225491E2" w14:textId="77777777" w:rsidR="00BD15C4" w:rsidRPr="00891264" w:rsidRDefault="00BD15C4" w:rsidP="00A93059">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216D6026" w14:textId="77777777" w:rsidR="00BD15C4" w:rsidRPr="00891264" w:rsidRDefault="00BD15C4" w:rsidP="00A93059">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7C0E4B7F" w14:textId="77777777" w:rsidR="00BD15C4" w:rsidRPr="00891264" w:rsidRDefault="00BD15C4" w:rsidP="00A9305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B734218" w14:textId="77777777" w:rsidR="00BD15C4" w:rsidRPr="00891264" w:rsidRDefault="00BD15C4" w:rsidP="00A93059">
            <w:pPr>
              <w:pStyle w:val="TAC"/>
            </w:pPr>
            <w:r>
              <w:rPr>
                <w:rFonts w:hint="eastAsia"/>
              </w:rPr>
              <w:t>6.2.3.3.3</w:t>
            </w:r>
            <w:r>
              <w:rPr>
                <w:rFonts w:hint="eastAsia"/>
                <w:lang w:val="en-US" w:eastAsia="zh-CN"/>
              </w:rPr>
              <w:t>3</w:t>
            </w:r>
          </w:p>
        </w:tc>
      </w:tr>
      <w:tr w:rsidR="00BD15C4" w:rsidRPr="00891264" w14:paraId="7B6A1194" w14:textId="77777777" w:rsidTr="00A93059">
        <w:trPr>
          <w:trHeight w:val="167"/>
        </w:trPr>
        <w:tc>
          <w:tcPr>
            <w:tcW w:w="1113" w:type="dxa"/>
            <w:vMerge w:val="restart"/>
            <w:tcBorders>
              <w:top w:val="single" w:sz="4" w:space="0" w:color="auto"/>
              <w:left w:val="single" w:sz="4" w:space="0" w:color="auto"/>
              <w:right w:val="single" w:sz="4" w:space="0" w:color="auto"/>
            </w:tcBorders>
            <w:vAlign w:val="center"/>
          </w:tcPr>
          <w:p w14:paraId="74ADB6B4" w14:textId="77777777" w:rsidR="00BD15C4" w:rsidRPr="00891264" w:rsidRDefault="00BD15C4" w:rsidP="00A93059">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474713FF" w14:textId="77777777" w:rsidR="00BD15C4" w:rsidRPr="00891264" w:rsidRDefault="00BD15C4" w:rsidP="00A93059">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CD6FA2D" w14:textId="77777777" w:rsidR="00BD15C4" w:rsidRPr="00891264" w:rsidRDefault="00BD15C4" w:rsidP="00A93059">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2E485056" w14:textId="77777777" w:rsidR="00BD15C4" w:rsidRPr="00891264" w:rsidRDefault="00BD15C4" w:rsidP="00A93059">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273ED1B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00A849" w14:textId="77777777" w:rsidR="00BD15C4" w:rsidRDefault="00BD15C4" w:rsidP="00A93059">
            <w:pPr>
              <w:pStyle w:val="TAC"/>
            </w:pPr>
            <w:r w:rsidRPr="00891264">
              <w:t>Table 6.2.3.3.13-1, A1</w:t>
            </w:r>
          </w:p>
          <w:p w14:paraId="2444B896" w14:textId="77777777" w:rsidR="00BD15C4" w:rsidRPr="00891264" w:rsidRDefault="00BD15C4" w:rsidP="00A93059">
            <w:pPr>
              <w:pStyle w:val="TAC"/>
            </w:pPr>
            <w:r>
              <w:t>Table 6.2.3.3.13-</w:t>
            </w:r>
            <w:r>
              <w:rPr>
                <w:rFonts w:hint="eastAsia"/>
                <w:lang w:val="en-US" w:eastAsia="zh-CN"/>
              </w:rPr>
              <w:t>3</w:t>
            </w:r>
            <w:r>
              <w:t>, A1</w:t>
            </w:r>
          </w:p>
        </w:tc>
      </w:tr>
      <w:tr w:rsidR="00BD15C4" w:rsidRPr="00891264" w14:paraId="33DA7BFE" w14:textId="77777777" w:rsidTr="00A93059">
        <w:trPr>
          <w:trHeight w:val="167"/>
        </w:trPr>
        <w:tc>
          <w:tcPr>
            <w:tcW w:w="1113" w:type="dxa"/>
            <w:vMerge/>
            <w:tcBorders>
              <w:left w:val="single" w:sz="4" w:space="0" w:color="auto"/>
              <w:right w:val="single" w:sz="4" w:space="0" w:color="auto"/>
            </w:tcBorders>
            <w:vAlign w:val="center"/>
          </w:tcPr>
          <w:p w14:paraId="2F3158B9" w14:textId="77777777" w:rsidR="00BD15C4" w:rsidRPr="00891264" w:rsidRDefault="00BD15C4" w:rsidP="00A93059">
            <w:pPr>
              <w:pStyle w:val="TAC"/>
            </w:pPr>
          </w:p>
        </w:tc>
        <w:tc>
          <w:tcPr>
            <w:tcW w:w="1443" w:type="dxa"/>
            <w:vMerge/>
            <w:tcBorders>
              <w:left w:val="single" w:sz="4" w:space="0" w:color="auto"/>
              <w:right w:val="single" w:sz="4" w:space="0" w:color="auto"/>
            </w:tcBorders>
            <w:vAlign w:val="center"/>
          </w:tcPr>
          <w:p w14:paraId="132571B9" w14:textId="77777777" w:rsidR="00BD15C4" w:rsidRPr="00891264" w:rsidRDefault="00BD15C4" w:rsidP="00A93059">
            <w:pPr>
              <w:pStyle w:val="TAC"/>
              <w:rPr>
                <w:snapToGrid w:val="0"/>
              </w:rPr>
            </w:pPr>
          </w:p>
        </w:tc>
        <w:tc>
          <w:tcPr>
            <w:tcW w:w="1437" w:type="dxa"/>
            <w:vMerge/>
            <w:tcBorders>
              <w:left w:val="single" w:sz="4" w:space="0" w:color="auto"/>
              <w:right w:val="single" w:sz="4" w:space="0" w:color="auto"/>
            </w:tcBorders>
            <w:vAlign w:val="center"/>
          </w:tcPr>
          <w:p w14:paraId="1E8888BF" w14:textId="77777777" w:rsidR="00BD15C4" w:rsidRPr="00891264" w:rsidRDefault="00BD15C4" w:rsidP="00A9305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6F2C640" w14:textId="77777777" w:rsidR="00BD15C4" w:rsidRPr="00891264" w:rsidRDefault="00BD15C4" w:rsidP="00A9305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5AAC6E4C"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4104CED" w14:textId="77777777" w:rsidR="00BD15C4" w:rsidRDefault="00BD15C4" w:rsidP="00A93059">
            <w:pPr>
              <w:pStyle w:val="TAC"/>
            </w:pPr>
            <w:r w:rsidRPr="00891264">
              <w:t>Table 6.2.3.3.13-1, A2</w:t>
            </w:r>
          </w:p>
          <w:p w14:paraId="2063E87B" w14:textId="77777777" w:rsidR="00BD15C4" w:rsidRPr="00891264" w:rsidRDefault="00BD15C4" w:rsidP="00A93059">
            <w:pPr>
              <w:pStyle w:val="TAC"/>
            </w:pPr>
            <w:r>
              <w:t>Table 6.2.3.3.13-</w:t>
            </w:r>
            <w:r>
              <w:rPr>
                <w:rFonts w:hint="eastAsia"/>
                <w:lang w:val="en-US" w:eastAsia="zh-CN"/>
              </w:rPr>
              <w:t>3</w:t>
            </w:r>
            <w:r>
              <w:t>, A2</w:t>
            </w:r>
          </w:p>
        </w:tc>
      </w:tr>
      <w:tr w:rsidR="00BD15C4" w:rsidRPr="00891264" w14:paraId="5CE5145E" w14:textId="77777777" w:rsidTr="00A93059">
        <w:trPr>
          <w:trHeight w:val="167"/>
        </w:trPr>
        <w:tc>
          <w:tcPr>
            <w:tcW w:w="1113" w:type="dxa"/>
            <w:vMerge/>
            <w:tcBorders>
              <w:left w:val="single" w:sz="4" w:space="0" w:color="auto"/>
              <w:bottom w:val="single" w:sz="4" w:space="0" w:color="auto"/>
              <w:right w:val="single" w:sz="4" w:space="0" w:color="auto"/>
            </w:tcBorders>
            <w:vAlign w:val="center"/>
          </w:tcPr>
          <w:p w14:paraId="5FD399C9" w14:textId="77777777" w:rsidR="00BD15C4" w:rsidRPr="00891264" w:rsidRDefault="00BD15C4" w:rsidP="00A93059">
            <w:pPr>
              <w:pStyle w:val="TAC"/>
            </w:pPr>
          </w:p>
        </w:tc>
        <w:tc>
          <w:tcPr>
            <w:tcW w:w="1443" w:type="dxa"/>
            <w:vMerge/>
            <w:tcBorders>
              <w:left w:val="single" w:sz="4" w:space="0" w:color="auto"/>
              <w:bottom w:val="single" w:sz="4" w:space="0" w:color="auto"/>
              <w:right w:val="single" w:sz="4" w:space="0" w:color="auto"/>
            </w:tcBorders>
            <w:vAlign w:val="center"/>
          </w:tcPr>
          <w:p w14:paraId="53BF9E0B" w14:textId="77777777" w:rsidR="00BD15C4" w:rsidRPr="00891264" w:rsidRDefault="00BD15C4" w:rsidP="00A93059">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91EE6A8" w14:textId="77777777" w:rsidR="00BD15C4" w:rsidRPr="00891264" w:rsidRDefault="00BD15C4" w:rsidP="00A93059">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3183B2FE" w14:textId="77777777" w:rsidR="00BD15C4" w:rsidRPr="00891264" w:rsidRDefault="00BD15C4" w:rsidP="00A93059">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24768CC6"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033AE1" w14:textId="77777777" w:rsidR="00BD15C4" w:rsidRDefault="00BD15C4" w:rsidP="00A93059">
            <w:pPr>
              <w:pStyle w:val="TAC"/>
            </w:pPr>
            <w:r w:rsidRPr="00891264">
              <w:t>Table 6.2.3.3.13-1, A3, A4, A5</w:t>
            </w:r>
          </w:p>
          <w:p w14:paraId="5DF6B75B" w14:textId="77777777" w:rsidR="00BD15C4" w:rsidRPr="00891264" w:rsidRDefault="00BD15C4" w:rsidP="00A93059">
            <w:pPr>
              <w:pStyle w:val="TAC"/>
            </w:pPr>
            <w:r>
              <w:t>Table 6.2.3.3.13-</w:t>
            </w:r>
            <w:r>
              <w:rPr>
                <w:rFonts w:hint="eastAsia"/>
                <w:lang w:val="en-US" w:eastAsia="zh-CN"/>
              </w:rPr>
              <w:t>3</w:t>
            </w:r>
            <w:r>
              <w:t>, A3, A4, A5</w:t>
            </w:r>
            <w:r>
              <w:rPr>
                <w:rFonts w:hint="eastAsia"/>
                <w:lang w:val="en-US" w:eastAsia="zh-CN"/>
              </w:rPr>
              <w:t>, A6</w:t>
            </w:r>
          </w:p>
        </w:tc>
      </w:tr>
      <w:tr w:rsidR="00BD15C4" w:rsidRPr="00891264" w14:paraId="5582EBCB" w14:textId="77777777" w:rsidTr="00A93059">
        <w:trPr>
          <w:trHeight w:val="167"/>
        </w:trPr>
        <w:tc>
          <w:tcPr>
            <w:tcW w:w="1113" w:type="dxa"/>
            <w:tcBorders>
              <w:left w:val="single" w:sz="4" w:space="0" w:color="auto"/>
              <w:bottom w:val="single" w:sz="4" w:space="0" w:color="auto"/>
              <w:right w:val="single" w:sz="4" w:space="0" w:color="auto"/>
            </w:tcBorders>
            <w:vAlign w:val="center"/>
          </w:tcPr>
          <w:p w14:paraId="5B4B5315" w14:textId="77777777" w:rsidR="00BD15C4" w:rsidRPr="00891264" w:rsidRDefault="00BD15C4" w:rsidP="00A93059">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73BF2CE9" w14:textId="77777777" w:rsidR="00BD15C4" w:rsidRPr="00891264" w:rsidRDefault="00BD15C4" w:rsidP="00A93059">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082AD026" w14:textId="77777777" w:rsidR="00BD15C4" w:rsidRPr="00891264" w:rsidRDefault="00BD15C4" w:rsidP="00A93059">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6D7FEBB0" w14:textId="77777777" w:rsidR="00BD15C4" w:rsidRPr="00891264" w:rsidRDefault="00BD15C4" w:rsidP="00A93059">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5F81AD61"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CE5588E" w14:textId="77777777" w:rsidR="00BD15C4" w:rsidRPr="00891264" w:rsidRDefault="00BD15C4" w:rsidP="00A93059">
            <w:pPr>
              <w:pStyle w:val="TAC"/>
            </w:pPr>
            <w:r w:rsidRPr="00891264">
              <w:rPr>
                <w:rFonts w:cs="Arial"/>
                <w:szCs w:val="18"/>
              </w:rPr>
              <w:t>Clause 6.2.3.3.14</w:t>
            </w:r>
          </w:p>
        </w:tc>
      </w:tr>
      <w:tr w:rsidR="00BD15C4" w:rsidRPr="00891264" w14:paraId="6DBF882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9CAB08" w14:textId="77777777" w:rsidR="00BD15C4" w:rsidRPr="00891264" w:rsidRDefault="00BD15C4" w:rsidP="00A93059">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075A150C" w14:textId="77777777" w:rsidR="00BD15C4" w:rsidRPr="00891264" w:rsidRDefault="00BD15C4" w:rsidP="00A93059">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5E6173F" w14:textId="77777777" w:rsidR="00BD15C4" w:rsidRPr="00891264" w:rsidRDefault="00BD15C4" w:rsidP="00A93059">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71693F9"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83760E5" w14:textId="77777777" w:rsidR="00BD15C4" w:rsidRPr="00891264" w:rsidRDefault="00BD15C4" w:rsidP="00A93059">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4F8CF5D3" w14:textId="77777777" w:rsidR="00BD15C4" w:rsidRPr="00891264" w:rsidRDefault="00BD15C4" w:rsidP="00A93059">
            <w:pPr>
              <w:pStyle w:val="TAC"/>
            </w:pPr>
            <w:r w:rsidRPr="00891264">
              <w:t>Subclause 6.2.3.3.15</w:t>
            </w:r>
          </w:p>
        </w:tc>
      </w:tr>
      <w:tr w:rsidR="00BD15C4" w:rsidRPr="00891264" w14:paraId="66EFF17B"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7D80F18" w14:textId="77777777" w:rsidR="00BD15C4" w:rsidRPr="00891264" w:rsidRDefault="00BD15C4" w:rsidP="00A93059">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66C80985" w14:textId="77777777" w:rsidR="00BD15C4" w:rsidRPr="00891264" w:rsidRDefault="00BD15C4" w:rsidP="00A93059">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2322328C" w14:textId="77777777" w:rsidR="00BD15C4" w:rsidRPr="00891264" w:rsidRDefault="00BD15C4" w:rsidP="00A93059">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71F9E8AB" w14:textId="77777777" w:rsidR="00BD15C4" w:rsidRPr="00891264" w:rsidRDefault="00BD15C4" w:rsidP="00A93059">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1B5FD0B9" w14:textId="77777777" w:rsidR="00BD15C4" w:rsidRPr="00891264" w:rsidRDefault="00BD15C4" w:rsidP="00A93059">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45D71290" w14:textId="77777777" w:rsidR="00BD15C4" w:rsidRPr="00891264" w:rsidRDefault="00BD15C4" w:rsidP="00A93059">
            <w:pPr>
              <w:pStyle w:val="TAC"/>
              <w:rPr>
                <w:rFonts w:cs="Arial"/>
                <w:szCs w:val="18"/>
              </w:rPr>
            </w:pPr>
            <w:r w:rsidRPr="00891264">
              <w:t>Table 6.2.3.3.16-2</w:t>
            </w:r>
          </w:p>
        </w:tc>
      </w:tr>
      <w:tr w:rsidR="00BD15C4" w:rsidRPr="00891264" w14:paraId="2A99D8F2"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E0FED5A" w14:textId="77777777" w:rsidR="00BD15C4" w:rsidRPr="00891264" w:rsidRDefault="00BD15C4" w:rsidP="00A93059">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64115E39" w14:textId="77777777" w:rsidR="00BD15C4" w:rsidRPr="00891264" w:rsidRDefault="00BD15C4" w:rsidP="00A93059">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0958AA52" w14:textId="77777777" w:rsidR="00BD15C4" w:rsidRPr="00891264" w:rsidRDefault="00BD15C4" w:rsidP="00A93059">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298AB7B3" w14:textId="77777777" w:rsidR="00BD15C4" w:rsidRPr="00891264" w:rsidRDefault="00BD15C4" w:rsidP="00A93059">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49B61270" w14:textId="77777777" w:rsidR="00BD15C4" w:rsidRPr="00891264" w:rsidRDefault="00BD15C4" w:rsidP="00A93059">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8EE264E" w14:textId="77777777" w:rsidR="00BD15C4" w:rsidRPr="00891264" w:rsidRDefault="00BD15C4" w:rsidP="00A93059">
            <w:pPr>
              <w:pStyle w:val="TAC"/>
            </w:pPr>
            <w:r w:rsidRPr="00891264">
              <w:t>Clause</w:t>
            </w:r>
          </w:p>
          <w:p w14:paraId="13407374" w14:textId="77777777" w:rsidR="00BD15C4" w:rsidRPr="00891264" w:rsidRDefault="00BD15C4" w:rsidP="00A93059">
            <w:pPr>
              <w:pStyle w:val="TAC"/>
            </w:pPr>
            <w:r w:rsidRPr="00891264">
              <w:t>6.2.3.3.31</w:t>
            </w:r>
            <w:r w:rsidRPr="00891264">
              <w:rPr>
                <w:vertAlign w:val="superscript"/>
              </w:rPr>
              <w:t>11</w:t>
            </w:r>
          </w:p>
        </w:tc>
      </w:tr>
      <w:tr w:rsidR="00BD15C4" w:rsidRPr="00891264" w14:paraId="0436A93C"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B249168" w14:textId="77777777" w:rsidR="00BD15C4" w:rsidRPr="00891264" w:rsidRDefault="00BD15C4" w:rsidP="00A93059">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74EB2648" w14:textId="77777777" w:rsidR="00BD15C4" w:rsidRPr="00891264" w:rsidRDefault="00BD15C4" w:rsidP="00A93059">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7C28A0BF" w14:textId="77777777" w:rsidR="00BD15C4" w:rsidRPr="00891264" w:rsidRDefault="00BD15C4" w:rsidP="00A93059">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DABC4AF" w14:textId="77777777" w:rsidR="00BD15C4" w:rsidRPr="00891264" w:rsidRDefault="00BD15C4" w:rsidP="00A93059">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01A54CD0" w14:textId="77777777" w:rsidR="00BD15C4" w:rsidRPr="00891264" w:rsidRDefault="00BD15C4" w:rsidP="00A93059">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3D8075DE" w14:textId="77777777" w:rsidR="00BD15C4" w:rsidRPr="00891264" w:rsidRDefault="00BD15C4" w:rsidP="00A93059">
            <w:pPr>
              <w:pStyle w:val="TAC"/>
            </w:pPr>
            <w:r w:rsidRPr="00891264">
              <w:t>Table 6.2.3.3.8-1</w:t>
            </w:r>
          </w:p>
        </w:tc>
      </w:tr>
      <w:tr w:rsidR="00BD15C4" w:rsidRPr="00891264" w14:paraId="5B0C5113"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0070ABC" w14:textId="77777777" w:rsidR="00BD15C4" w:rsidRPr="00891264" w:rsidRDefault="00BD15C4" w:rsidP="00A93059">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6933A104" w14:textId="77777777" w:rsidR="00BD15C4" w:rsidRPr="00891264" w:rsidRDefault="00BD15C4" w:rsidP="00A93059">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7CB504AB" w14:textId="77777777" w:rsidR="00BD15C4" w:rsidRPr="00891264" w:rsidRDefault="00BD15C4" w:rsidP="00A9305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47811BBE" w14:textId="77777777" w:rsidR="00BD15C4" w:rsidRPr="00891264" w:rsidRDefault="00BD15C4" w:rsidP="00A93059">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F12192C" w14:textId="77777777" w:rsidR="00BD15C4" w:rsidRPr="00891264" w:rsidRDefault="00BD15C4" w:rsidP="00A93059">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45C7BF6" w14:textId="77777777" w:rsidR="00BD15C4" w:rsidRPr="00891264" w:rsidRDefault="00BD15C4" w:rsidP="00A93059">
            <w:pPr>
              <w:pStyle w:val="TAC"/>
            </w:pPr>
            <w:r w:rsidRPr="00891264">
              <w:t>Table 6.2.3.3.9-1</w:t>
            </w:r>
          </w:p>
        </w:tc>
      </w:tr>
      <w:tr w:rsidR="00BD15C4" w:rsidRPr="00891264" w14:paraId="02417CA3"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28F3566" w14:textId="77777777" w:rsidR="00BD15C4" w:rsidRPr="00891264" w:rsidRDefault="00BD15C4" w:rsidP="00A93059">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4B004852" w14:textId="77777777" w:rsidR="00BD15C4" w:rsidRPr="00891264" w:rsidRDefault="00BD15C4" w:rsidP="00A93059">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64E34975" w14:textId="77777777" w:rsidR="00BD15C4" w:rsidRPr="00891264" w:rsidRDefault="00BD15C4" w:rsidP="00A93059">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7E85EBE9" w14:textId="77777777" w:rsidR="00BD15C4" w:rsidRPr="00891264" w:rsidRDefault="00BD15C4" w:rsidP="00A93059">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72B844C0" w14:textId="77777777" w:rsidR="00BD15C4" w:rsidRPr="00891264" w:rsidRDefault="00BD15C4" w:rsidP="00A93059">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22326460" w14:textId="77777777" w:rsidR="00BD15C4" w:rsidRPr="00891264" w:rsidRDefault="00BD15C4" w:rsidP="00A93059">
            <w:pPr>
              <w:pStyle w:val="TAC"/>
            </w:pPr>
            <w:r w:rsidRPr="00891264">
              <w:t>Table 6.2.3.3.10-1</w:t>
            </w:r>
          </w:p>
        </w:tc>
      </w:tr>
      <w:tr w:rsidR="00BD15C4" w:rsidRPr="00891264" w14:paraId="4FABD27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55730D0" w14:textId="77777777" w:rsidR="00BD15C4" w:rsidRPr="00891264" w:rsidDel="00C7070A" w:rsidRDefault="00BD15C4" w:rsidP="00A93059">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1CF86CDD" w14:textId="77777777" w:rsidR="00BD15C4" w:rsidRPr="00891264" w:rsidRDefault="00BD15C4" w:rsidP="00A93059">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017527D7" w14:textId="77777777" w:rsidR="00BD15C4" w:rsidRPr="00891264" w:rsidRDefault="00BD15C4" w:rsidP="00A93059">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06861683" w14:textId="77777777" w:rsidR="00BD15C4" w:rsidRPr="00891264" w:rsidRDefault="00BD15C4" w:rsidP="00A9305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611A43EE"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7ACEA78" w14:textId="77777777" w:rsidR="00BD15C4" w:rsidRPr="00891264" w:rsidRDefault="00BD15C4" w:rsidP="00A93059">
            <w:pPr>
              <w:pStyle w:val="TAC"/>
            </w:pPr>
            <w:r w:rsidRPr="00891264">
              <w:t>Table 6.2.3.3.5-1</w:t>
            </w:r>
          </w:p>
        </w:tc>
      </w:tr>
      <w:tr w:rsidR="00BD15C4" w:rsidRPr="00891264" w14:paraId="0EF98597"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DB6D789" w14:textId="77777777" w:rsidR="00BD15C4" w:rsidRPr="00891264" w:rsidRDefault="00BD15C4" w:rsidP="00A93059">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3A77593E" w14:textId="77777777" w:rsidR="00BD15C4" w:rsidRPr="00891264" w:rsidRDefault="00BD15C4" w:rsidP="00A93059">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FA77B64" w14:textId="77777777" w:rsidR="00BD15C4" w:rsidRPr="00891264" w:rsidRDefault="00BD15C4" w:rsidP="00A9305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273552F8" w14:textId="77777777" w:rsidR="00BD15C4" w:rsidRPr="00891264" w:rsidRDefault="00BD15C4" w:rsidP="00A9305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3BCAAF1"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7F6B7E4" w14:textId="77777777" w:rsidR="00BD15C4" w:rsidRPr="00891264" w:rsidRDefault="00BD15C4" w:rsidP="00A93059">
            <w:pPr>
              <w:pStyle w:val="TAC"/>
            </w:pPr>
            <w:r w:rsidRPr="00891264">
              <w:t>Table 6.2.3.3.11-1</w:t>
            </w:r>
          </w:p>
        </w:tc>
      </w:tr>
      <w:tr w:rsidR="00BD15C4" w:rsidRPr="00891264" w14:paraId="7523C85B"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586AA94" w14:textId="77777777" w:rsidR="00BD15C4" w:rsidRPr="00891264" w:rsidRDefault="00BD15C4" w:rsidP="00A93059">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6A4AB67F" w14:textId="77777777" w:rsidR="00BD15C4" w:rsidRPr="00891264" w:rsidRDefault="00BD15C4" w:rsidP="00A93059">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F4811F5" w14:textId="77777777" w:rsidR="00BD15C4" w:rsidRPr="00891264" w:rsidRDefault="00BD15C4" w:rsidP="00A93059">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1AE5CC75" w14:textId="77777777" w:rsidR="00BD15C4" w:rsidRPr="00891264" w:rsidRDefault="00BD15C4" w:rsidP="00A93059">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7CE15FE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D29BC25" w14:textId="77777777" w:rsidR="00BD15C4" w:rsidRPr="00891264" w:rsidRDefault="00BD15C4" w:rsidP="00A93059">
            <w:pPr>
              <w:pStyle w:val="TAC"/>
            </w:pPr>
            <w:r w:rsidRPr="00891264">
              <w:t>Table 6.2.3.3.12-1</w:t>
            </w:r>
          </w:p>
        </w:tc>
      </w:tr>
      <w:tr w:rsidR="00BD15C4" w:rsidRPr="00891264" w14:paraId="7CFBD37D"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8CA4111" w14:textId="77777777" w:rsidR="00BD15C4" w:rsidRPr="00891264" w:rsidRDefault="00BD15C4" w:rsidP="00A93059">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022F2CAE" w14:textId="77777777" w:rsidR="00BD15C4" w:rsidRPr="00891264" w:rsidRDefault="00BD15C4" w:rsidP="00A93059">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6D1BA4B" w14:textId="77777777" w:rsidR="00BD15C4" w:rsidRPr="00891264" w:rsidRDefault="00BD15C4" w:rsidP="00A93059">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16E4BA19" w14:textId="77777777" w:rsidR="00BD15C4" w:rsidRPr="00891264" w:rsidRDefault="00BD15C4" w:rsidP="00A93059">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FC41C4F"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17EEAA1" w14:textId="77777777" w:rsidR="00BD15C4" w:rsidRPr="00891264" w:rsidRDefault="00BD15C4" w:rsidP="00A93059">
            <w:pPr>
              <w:pStyle w:val="TAC"/>
              <w:rPr>
                <w:lang w:eastAsia="zh-CN"/>
              </w:rPr>
            </w:pPr>
            <w:r w:rsidRPr="00891264">
              <w:rPr>
                <w:rFonts w:eastAsia="MS Mincho"/>
                <w:lang w:eastAsia="zh-CN"/>
              </w:rPr>
              <w:t>Clause 6.2.3.3.6</w:t>
            </w:r>
          </w:p>
        </w:tc>
      </w:tr>
      <w:tr w:rsidR="00BD15C4" w:rsidRPr="00891264" w14:paraId="326A756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ED5AAB" w14:textId="77777777" w:rsidR="00BD15C4" w:rsidRPr="00891264" w:rsidRDefault="00BD15C4" w:rsidP="00A93059">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23BC4C08" w14:textId="77777777" w:rsidR="00BD15C4" w:rsidRPr="00891264" w:rsidRDefault="00BD15C4" w:rsidP="00A93059">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9BD96B1" w14:textId="77777777" w:rsidR="00BD15C4" w:rsidRPr="00891264" w:rsidRDefault="00BD15C4" w:rsidP="00A93059">
            <w:pPr>
              <w:pStyle w:val="TAC"/>
            </w:pPr>
            <w:r w:rsidRPr="00891264">
              <w:t>n8, n81</w:t>
            </w:r>
          </w:p>
          <w:p w14:paraId="494AB83A" w14:textId="77777777" w:rsidR="00BD15C4" w:rsidRPr="00891264" w:rsidRDefault="00BD15C4" w:rsidP="00A93059">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528A5E30" w14:textId="77777777" w:rsidR="00BD15C4" w:rsidRPr="00891264" w:rsidRDefault="00BD15C4" w:rsidP="00A93059">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214C3E77"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5052BB5" w14:textId="77777777" w:rsidR="00BD15C4" w:rsidRPr="00891264" w:rsidRDefault="00BD15C4" w:rsidP="00A93059">
            <w:pPr>
              <w:pStyle w:val="TAC"/>
            </w:pPr>
            <w:r w:rsidRPr="00891264">
              <w:rPr>
                <w:rFonts w:eastAsia="MS Mincho"/>
                <w:lang w:eastAsia="zh-CN"/>
              </w:rPr>
              <w:t>Clause 6.2.3.3.6</w:t>
            </w:r>
          </w:p>
        </w:tc>
      </w:tr>
      <w:tr w:rsidR="00BD15C4" w:rsidRPr="00891264" w14:paraId="2BDD2A50"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925CDAD" w14:textId="77777777" w:rsidR="00BD15C4" w:rsidRPr="00891264" w:rsidRDefault="00BD15C4" w:rsidP="00A93059">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7A502B9A" w14:textId="77777777" w:rsidR="00BD15C4" w:rsidRPr="00891264" w:rsidRDefault="00BD15C4" w:rsidP="00A93059">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70A5B744" w14:textId="77777777" w:rsidR="00BD15C4" w:rsidRPr="00891264" w:rsidRDefault="00BD15C4" w:rsidP="00A93059">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074A384" w14:textId="77777777" w:rsidR="00BD15C4" w:rsidRPr="00891264" w:rsidRDefault="00BD15C4" w:rsidP="00A93059">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35B1C383" w14:textId="77777777" w:rsidR="00BD15C4" w:rsidRPr="00891264" w:rsidRDefault="00BD15C4" w:rsidP="00A93059">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7FA65A25" w14:textId="77777777" w:rsidR="00BD15C4" w:rsidRPr="00891264" w:rsidRDefault="00BD15C4" w:rsidP="00A93059">
            <w:pPr>
              <w:pStyle w:val="TAC"/>
              <w:rPr>
                <w:rFonts w:eastAsia="MS Mincho" w:cs="Arial"/>
                <w:lang w:eastAsia="zh-CN"/>
              </w:rPr>
            </w:pPr>
            <w:r w:rsidRPr="00891264">
              <w:t>Table 6.2.3.3.20-1</w:t>
            </w:r>
          </w:p>
        </w:tc>
      </w:tr>
      <w:tr w:rsidR="00BD15C4" w:rsidRPr="00891264" w14:paraId="4DE4A0EF"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EAD160D" w14:textId="77777777" w:rsidR="00BD15C4" w:rsidRPr="00891264" w:rsidRDefault="00BD15C4" w:rsidP="00A93059">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3133EC81" w14:textId="77777777" w:rsidR="00BD15C4" w:rsidRPr="00891264" w:rsidRDefault="00BD15C4" w:rsidP="00A93059">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3004ED67" w14:textId="77777777" w:rsidR="00BD15C4" w:rsidRPr="00891264" w:rsidRDefault="00BD15C4" w:rsidP="00A93059">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48144868" w14:textId="77777777" w:rsidR="00BD15C4" w:rsidRPr="00891264" w:rsidRDefault="00BD15C4" w:rsidP="00A93059">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4D2A9C44"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6B9B86A" w14:textId="77777777" w:rsidR="00BD15C4" w:rsidRPr="00891264" w:rsidRDefault="00BD15C4" w:rsidP="00A93059">
            <w:pPr>
              <w:pStyle w:val="TAC"/>
            </w:pPr>
            <w:r w:rsidRPr="00891264">
              <w:rPr>
                <w:rFonts w:eastAsia="MS Mincho"/>
                <w:lang w:eastAsia="zh-CN"/>
              </w:rPr>
              <w:t>Clause 6.2.3.3.25</w:t>
            </w:r>
          </w:p>
        </w:tc>
      </w:tr>
      <w:tr w:rsidR="00BD15C4" w:rsidRPr="00891264" w14:paraId="23BE0587"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56FED65A" w14:textId="77777777" w:rsidR="00BD15C4" w:rsidRPr="00891264" w:rsidRDefault="00BD15C4" w:rsidP="00A93059">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09721942" w14:textId="77777777" w:rsidR="00BD15C4" w:rsidRPr="00891264" w:rsidRDefault="00BD15C4" w:rsidP="00A93059">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793FB54A" w14:textId="77777777" w:rsidR="00BD15C4" w:rsidRPr="00891264" w:rsidRDefault="00BD15C4" w:rsidP="00A93059">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1C1AE08E" w14:textId="77777777" w:rsidR="00BD15C4" w:rsidRPr="00891264" w:rsidRDefault="00BD15C4" w:rsidP="00A93059">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4E25670D" w14:textId="77777777" w:rsidR="00BD15C4" w:rsidRPr="00891264" w:rsidRDefault="00BD15C4" w:rsidP="00A93059">
            <w:pPr>
              <w:pStyle w:val="TAC"/>
            </w:pPr>
            <w:r w:rsidRPr="00891264">
              <w:t>Table 6.2.3.3.17-1</w:t>
            </w:r>
          </w:p>
          <w:p w14:paraId="0BEF31CC" w14:textId="77777777" w:rsidR="00BD15C4" w:rsidRPr="00891264" w:rsidRDefault="00BD15C4" w:rsidP="00A93059">
            <w:pPr>
              <w:pStyle w:val="TAC"/>
              <w:rPr>
                <w:vertAlign w:val="superscript"/>
              </w:rPr>
            </w:pPr>
            <w:r w:rsidRPr="00891264">
              <w:t>Table 6.2.3.3.17-3</w:t>
            </w:r>
            <w:r w:rsidRPr="00891264">
              <w:rPr>
                <w:vertAlign w:val="superscript"/>
              </w:rPr>
              <w:t>11</w:t>
            </w:r>
          </w:p>
          <w:p w14:paraId="72560AF1" w14:textId="77777777" w:rsidR="00BD15C4" w:rsidRPr="00891264" w:rsidRDefault="00BD15C4" w:rsidP="00A93059">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69EEA35A" w14:textId="77777777" w:rsidR="00BD15C4" w:rsidRPr="00891264" w:rsidRDefault="00BD15C4" w:rsidP="00A93059">
            <w:pPr>
              <w:pStyle w:val="TAC"/>
            </w:pPr>
            <w:r w:rsidRPr="00891264">
              <w:t>Table 6.2.3.3.17-2</w:t>
            </w:r>
          </w:p>
          <w:p w14:paraId="02FDB1CE" w14:textId="77777777" w:rsidR="00BD15C4" w:rsidRPr="00891264" w:rsidRDefault="00BD15C4" w:rsidP="00A93059">
            <w:pPr>
              <w:pStyle w:val="TAC"/>
              <w:rPr>
                <w:vertAlign w:val="superscript"/>
              </w:rPr>
            </w:pPr>
            <w:r w:rsidRPr="00891264">
              <w:t>Table 6.2.3.3.17-4</w:t>
            </w:r>
            <w:r w:rsidRPr="00891264">
              <w:rPr>
                <w:vertAlign w:val="superscript"/>
              </w:rPr>
              <w:t>11</w:t>
            </w:r>
          </w:p>
          <w:p w14:paraId="599AD3D9" w14:textId="77777777" w:rsidR="00BD15C4" w:rsidRPr="00891264" w:rsidRDefault="00BD15C4" w:rsidP="00A93059">
            <w:pPr>
              <w:pStyle w:val="TAC"/>
            </w:pPr>
            <w:r w:rsidRPr="00891264">
              <w:t>Table 6.2.3.3.17-6</w:t>
            </w:r>
          </w:p>
        </w:tc>
      </w:tr>
      <w:tr w:rsidR="00BD15C4" w:rsidRPr="00891264" w14:paraId="7F604EEA"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BE6C06B" w14:textId="77777777" w:rsidR="00BD15C4" w:rsidRPr="00891264" w:rsidRDefault="00BD15C4" w:rsidP="00A93059">
            <w:pPr>
              <w:pStyle w:val="TAC"/>
            </w:pPr>
            <w:r w:rsidRPr="00891264">
              <w:lastRenderedPageBreak/>
              <w:t>NS_47</w:t>
            </w:r>
          </w:p>
        </w:tc>
        <w:tc>
          <w:tcPr>
            <w:tcW w:w="1443" w:type="dxa"/>
            <w:tcBorders>
              <w:top w:val="single" w:sz="4" w:space="0" w:color="auto"/>
              <w:left w:val="single" w:sz="4" w:space="0" w:color="auto"/>
              <w:bottom w:val="single" w:sz="4" w:space="0" w:color="auto"/>
              <w:right w:val="single" w:sz="4" w:space="0" w:color="auto"/>
            </w:tcBorders>
            <w:vAlign w:val="center"/>
          </w:tcPr>
          <w:p w14:paraId="6E70A16F" w14:textId="77777777" w:rsidR="00BD15C4" w:rsidRPr="00891264" w:rsidRDefault="00BD15C4" w:rsidP="00A93059">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71EE13FC" w14:textId="77777777" w:rsidR="00BD15C4" w:rsidRPr="00891264" w:rsidRDefault="00BD15C4" w:rsidP="00A93059">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581A3B4" w14:textId="77777777" w:rsidR="00BD15C4" w:rsidRPr="00891264" w:rsidRDefault="00BD15C4" w:rsidP="00A93059">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697225A7"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6.2.3.3.18-1</w:t>
            </w:r>
          </w:p>
          <w:p w14:paraId="5B1B5BC5" w14:textId="77777777" w:rsidR="00BD15C4" w:rsidRPr="00891264" w:rsidRDefault="00BD15C4" w:rsidP="00A93059">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439C882E"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6.2.3.3.18-2</w:t>
            </w:r>
          </w:p>
          <w:p w14:paraId="672130F7" w14:textId="77777777" w:rsidR="00BD15C4" w:rsidRPr="00891264" w:rsidRDefault="00BD15C4" w:rsidP="00A93059">
            <w:pPr>
              <w:pStyle w:val="TAC"/>
            </w:pPr>
            <w:r w:rsidRPr="00891264">
              <w:t>Table 6.2.3.3.18-4</w:t>
            </w:r>
          </w:p>
        </w:tc>
      </w:tr>
      <w:tr w:rsidR="00BD15C4" w:rsidRPr="00891264" w14:paraId="2FD26BD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CC06962" w14:textId="77777777" w:rsidR="00BD15C4" w:rsidRPr="00891264" w:rsidRDefault="00BD15C4" w:rsidP="00A93059">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6C97B089" w14:textId="77777777" w:rsidR="00BD15C4" w:rsidRPr="00891264" w:rsidRDefault="00BD15C4" w:rsidP="00A93059">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125C731B" w14:textId="77777777" w:rsidR="00BD15C4" w:rsidRPr="00891264" w:rsidRDefault="00BD15C4" w:rsidP="00A93059">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FB885AE" w14:textId="77777777" w:rsidR="00BD15C4" w:rsidRPr="00891264" w:rsidRDefault="00BD15C4" w:rsidP="00A93059">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64ED7139"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6.2.3.3.26-1,</w:t>
            </w:r>
          </w:p>
          <w:p w14:paraId="041D9238" w14:textId="77777777" w:rsidR="00BD15C4" w:rsidRPr="00891264" w:rsidRDefault="00BD15C4" w:rsidP="00A93059">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7D7F2124" w14:textId="77777777" w:rsidR="00BD15C4" w:rsidRPr="00891264" w:rsidRDefault="00BD15C4" w:rsidP="00A93059">
            <w:pPr>
              <w:keepNext/>
              <w:keepLines/>
              <w:spacing w:after="0"/>
              <w:jc w:val="center"/>
              <w:rPr>
                <w:rFonts w:ascii="Arial" w:hAnsi="Arial"/>
                <w:sz w:val="18"/>
              </w:rPr>
            </w:pPr>
            <w:r w:rsidRPr="00891264">
              <w:rPr>
                <w:rFonts w:ascii="Arial" w:hAnsi="Arial"/>
                <w:sz w:val="18"/>
              </w:rPr>
              <w:t>Table 6.2.3.3.26-2,</w:t>
            </w:r>
          </w:p>
          <w:p w14:paraId="11276821" w14:textId="77777777" w:rsidR="00BD15C4" w:rsidRPr="00891264" w:rsidRDefault="00BD15C4" w:rsidP="00A93059">
            <w:pPr>
              <w:pStyle w:val="TAC"/>
            </w:pPr>
            <w:r w:rsidRPr="00891264">
              <w:t>Table 6.2.3.3.26-4 (NOTE 7)</w:t>
            </w:r>
          </w:p>
        </w:tc>
      </w:tr>
      <w:tr w:rsidR="00BD15C4" w:rsidRPr="00891264" w14:paraId="305B9D11"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67F02C0" w14:textId="77777777" w:rsidR="00BD15C4" w:rsidRPr="00891264" w:rsidRDefault="00BD15C4" w:rsidP="00A93059">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19940B7" w14:textId="77777777" w:rsidR="00BD15C4" w:rsidRPr="00891264" w:rsidRDefault="00BD15C4" w:rsidP="00A93059">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F547277" w14:textId="77777777" w:rsidR="00BD15C4" w:rsidRPr="00891264" w:rsidRDefault="00BD15C4" w:rsidP="00A93059">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5B80BBB" w14:textId="77777777" w:rsidR="00BD15C4" w:rsidRPr="00891264" w:rsidRDefault="00BD15C4" w:rsidP="00A93059">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10A6F03C" w14:textId="77777777" w:rsidR="00BD15C4" w:rsidRPr="00891264" w:rsidRDefault="00BD15C4" w:rsidP="00A93059">
            <w:pPr>
              <w:jc w:val="center"/>
              <w:rPr>
                <w:rFonts w:ascii="Arial" w:hAnsi="Arial" w:cs="Arial"/>
                <w:sz w:val="18"/>
                <w:szCs w:val="18"/>
              </w:rPr>
            </w:pPr>
            <w:r w:rsidRPr="00891264">
              <w:rPr>
                <w:rFonts w:ascii="Arial" w:hAnsi="Arial" w:cs="Arial"/>
                <w:sz w:val="18"/>
                <w:szCs w:val="18"/>
              </w:rPr>
              <w:t>Table 6.2.3.3.27-1</w:t>
            </w:r>
          </w:p>
          <w:p w14:paraId="6F5AE577" w14:textId="77777777" w:rsidR="00BD15C4" w:rsidRPr="00891264" w:rsidRDefault="00BD15C4" w:rsidP="00A93059">
            <w:pPr>
              <w:pStyle w:val="TAC"/>
            </w:pPr>
            <w:r w:rsidRPr="00891264">
              <w:rPr>
                <w:rFonts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0D2204DD" w14:textId="77777777" w:rsidR="00BD15C4" w:rsidRPr="00891264" w:rsidRDefault="00BD15C4" w:rsidP="00A93059">
            <w:pPr>
              <w:keepNext/>
              <w:keepLines/>
              <w:spacing w:after="0"/>
              <w:jc w:val="center"/>
              <w:rPr>
                <w:rFonts w:ascii="Arial" w:hAnsi="Arial" w:cs="Arial"/>
                <w:sz w:val="18"/>
                <w:szCs w:val="18"/>
              </w:rPr>
            </w:pPr>
            <w:r w:rsidRPr="00891264">
              <w:rPr>
                <w:rFonts w:ascii="Arial" w:hAnsi="Arial" w:cs="Arial"/>
                <w:sz w:val="18"/>
                <w:szCs w:val="18"/>
              </w:rPr>
              <w:t>Table 6.2.3.3.27-2,</w:t>
            </w:r>
          </w:p>
          <w:p w14:paraId="6D2144DC" w14:textId="77777777" w:rsidR="00BD15C4" w:rsidRPr="00891264" w:rsidRDefault="00BD15C4" w:rsidP="00A93059">
            <w:pPr>
              <w:pStyle w:val="TAC"/>
            </w:pPr>
            <w:r w:rsidRPr="00891264">
              <w:rPr>
                <w:rFonts w:cs="Arial"/>
                <w:szCs w:val="18"/>
              </w:rPr>
              <w:t>Table 6.2.3.3.27-4 (NOTE 7)</w:t>
            </w:r>
          </w:p>
        </w:tc>
      </w:tr>
      <w:tr w:rsidR="00BD15C4" w:rsidRPr="00891264" w14:paraId="55BA36FF"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5A55371" w14:textId="77777777" w:rsidR="00BD15C4" w:rsidRPr="00891264" w:rsidRDefault="00BD15C4" w:rsidP="00A93059">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727EEDB7" w14:textId="77777777" w:rsidR="00BD15C4" w:rsidRPr="00891264" w:rsidRDefault="00BD15C4" w:rsidP="00A93059">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727341" w14:textId="77777777" w:rsidR="00BD15C4" w:rsidRPr="00891264" w:rsidRDefault="00BD15C4" w:rsidP="00A93059">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63BC3C22" w14:textId="77777777" w:rsidR="00BD15C4" w:rsidRPr="00891264" w:rsidRDefault="00BD15C4" w:rsidP="00A93059">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475BD50B"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908E808" w14:textId="77777777" w:rsidR="00BD15C4" w:rsidRPr="00891264" w:rsidRDefault="00BD15C4" w:rsidP="00A93059">
            <w:pPr>
              <w:pStyle w:val="TAC"/>
            </w:pPr>
            <w:r w:rsidRPr="00891264">
              <w:rPr>
                <w:rFonts w:eastAsia="MS Mincho"/>
              </w:rPr>
              <w:t>Clause 6.2.3.3.19</w:t>
            </w:r>
          </w:p>
        </w:tc>
      </w:tr>
      <w:tr w:rsidR="00BD15C4" w:rsidRPr="00891264" w14:paraId="7190E799"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63DCC866" w14:textId="77777777" w:rsidR="00BD15C4" w:rsidRPr="00891264" w:rsidRDefault="00BD15C4" w:rsidP="00A93059">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2800E33F" w14:textId="77777777" w:rsidR="00BD15C4" w:rsidRPr="00891264" w:rsidRDefault="00BD15C4" w:rsidP="00A93059">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451ABAD5" w14:textId="77777777" w:rsidR="00BD15C4" w:rsidRPr="00891264" w:rsidRDefault="00BD15C4" w:rsidP="00A93059">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2D7E5A24" w14:textId="77777777" w:rsidR="00BD15C4" w:rsidRPr="00891264" w:rsidRDefault="00BD15C4" w:rsidP="00A93059">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6354EBF8"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tcPr>
          <w:p w14:paraId="4BED8194" w14:textId="77777777" w:rsidR="00BD15C4" w:rsidRPr="00891264" w:rsidRDefault="00BD15C4" w:rsidP="00A93059">
            <w:pPr>
              <w:pStyle w:val="TAC"/>
            </w:pPr>
            <w:r w:rsidRPr="00891264">
              <w:t>N/A</w:t>
            </w:r>
          </w:p>
        </w:tc>
      </w:tr>
      <w:tr w:rsidR="00BD15C4" w:rsidRPr="00891264" w14:paraId="3B6797B2"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11DACE" w14:textId="77777777" w:rsidR="00BD15C4" w:rsidRPr="00891264" w:rsidRDefault="00BD15C4" w:rsidP="00A93059">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4B040559" w14:textId="77777777" w:rsidR="00BD15C4" w:rsidRPr="00891264" w:rsidRDefault="00BD15C4" w:rsidP="00A93059">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44E127A" w14:textId="77777777" w:rsidR="00BD15C4" w:rsidRPr="00891264" w:rsidRDefault="00BD15C4" w:rsidP="00A93059">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227C8C7" w14:textId="77777777" w:rsidR="00BD15C4" w:rsidRPr="00891264" w:rsidRDefault="00BD15C4" w:rsidP="00A93059">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7B4E813C" w14:textId="77777777" w:rsidR="00BD15C4" w:rsidRPr="00891264" w:rsidRDefault="00BD15C4" w:rsidP="00A93059">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0DC0E03F" w14:textId="77777777" w:rsidR="00BD15C4" w:rsidRPr="00891264" w:rsidRDefault="00BD15C4" w:rsidP="00A93059">
            <w:pPr>
              <w:pStyle w:val="TAC"/>
            </w:pPr>
            <w:r w:rsidRPr="00891264">
              <w:t>Clause 6.2.3.3.30</w:t>
            </w:r>
          </w:p>
        </w:tc>
      </w:tr>
      <w:tr w:rsidR="00BD15C4" w:rsidRPr="00891264" w14:paraId="64930245"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tcPr>
          <w:p w14:paraId="10335418" w14:textId="77777777" w:rsidR="00BD15C4" w:rsidRPr="00891264" w:rsidRDefault="00BD15C4" w:rsidP="00A93059">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1C2DDAB0" w14:textId="77777777" w:rsidR="00BD15C4" w:rsidRPr="00891264" w:rsidRDefault="00BD15C4" w:rsidP="00A93059">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262B4DBB" w14:textId="77777777" w:rsidR="00BD15C4" w:rsidRPr="00891264" w:rsidRDefault="00BD15C4" w:rsidP="00A93059">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6651D6D3" w14:textId="77777777" w:rsidR="00BD15C4" w:rsidRPr="00891264" w:rsidRDefault="00BD15C4" w:rsidP="00A93059">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6CAB38F6"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tcPr>
          <w:p w14:paraId="7FB52D2D" w14:textId="77777777" w:rsidR="00BD15C4" w:rsidRPr="00891264" w:rsidRDefault="00BD15C4" w:rsidP="00A93059">
            <w:pPr>
              <w:pStyle w:val="TAC"/>
            </w:pPr>
            <w:r w:rsidRPr="00891264">
              <w:t>N/A</w:t>
            </w:r>
          </w:p>
        </w:tc>
      </w:tr>
      <w:tr w:rsidR="00BD15C4" w:rsidRPr="00891264" w14:paraId="202A53FE" w14:textId="77777777" w:rsidTr="00A93059">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6CAF2B2" w14:textId="77777777" w:rsidR="00BD15C4" w:rsidRPr="00891264" w:rsidRDefault="00BD15C4" w:rsidP="00A93059">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62CD8A80" w14:textId="77777777" w:rsidR="00BD15C4" w:rsidRPr="00891264" w:rsidRDefault="00BD15C4" w:rsidP="00A93059">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024749D0" w14:textId="77777777" w:rsidR="00BD15C4" w:rsidRPr="00891264" w:rsidRDefault="00BD15C4" w:rsidP="00A93059">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3E766F7" w14:textId="77777777" w:rsidR="00BD15C4" w:rsidRPr="00891264" w:rsidRDefault="00BD15C4" w:rsidP="00A93059">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5F65C043" w14:textId="77777777" w:rsidR="00BD15C4" w:rsidRPr="00891264" w:rsidRDefault="00BD15C4" w:rsidP="00A93059">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D8DB374" w14:textId="77777777" w:rsidR="00BD15C4" w:rsidRPr="00891264" w:rsidRDefault="00BD15C4" w:rsidP="00A93059">
            <w:pPr>
              <w:pStyle w:val="TAC"/>
            </w:pPr>
            <w:r w:rsidRPr="00891264">
              <w:t>Table 6.2.3.3.1-2</w:t>
            </w:r>
          </w:p>
        </w:tc>
      </w:tr>
      <w:tr w:rsidR="00BD15C4" w:rsidRPr="00891264" w14:paraId="74C8FC09" w14:textId="77777777" w:rsidTr="00A93059">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2E4EB80"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1:</w:t>
            </w:r>
            <w:r>
              <w:rPr>
                <w:rFonts w:ascii="Arial" w:hAnsi="Arial"/>
                <w:sz w:val="18"/>
              </w:rPr>
              <w:tab/>
            </w:r>
            <w:r w:rsidRPr="00891264">
              <w:rPr>
                <w:rFonts w:ascii="Arial" w:hAnsi="Arial"/>
                <w:sz w:val="18"/>
              </w:rPr>
              <w:t>This NS can be signalled for NR bands that have UTRA services deployed.</w:t>
            </w:r>
          </w:p>
          <w:p w14:paraId="732B5820"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w:t>
            </w:r>
            <w:proofErr w:type="spellStart"/>
            <w:r w:rsidRPr="00891264">
              <w:rPr>
                <w:rFonts w:ascii="Arial" w:hAnsi="Arial"/>
                <w:sz w:val="18"/>
              </w:rPr>
              <w:t>MHz.</w:t>
            </w:r>
            <w:proofErr w:type="spellEnd"/>
          </w:p>
          <w:p w14:paraId="60E0C087"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 xml:space="preserve">Applicable when the NR carrier is within 1447.9 – 1462.9 </w:t>
            </w:r>
            <w:proofErr w:type="spellStart"/>
            <w:r w:rsidRPr="00891264">
              <w:rPr>
                <w:rFonts w:ascii="Arial" w:hAnsi="Arial"/>
                <w:sz w:val="18"/>
              </w:rPr>
              <w:t>MHz.</w:t>
            </w:r>
            <w:proofErr w:type="spellEnd"/>
          </w:p>
          <w:p w14:paraId="2946F374"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w:t>
            </w:r>
            <w:proofErr w:type="spellStart"/>
            <w:r w:rsidRPr="00891264">
              <w:rPr>
                <w:rFonts w:ascii="Arial" w:hAnsi="Arial"/>
                <w:sz w:val="18"/>
              </w:rPr>
              <w:t>MHz.</w:t>
            </w:r>
            <w:proofErr w:type="spellEnd"/>
          </w:p>
          <w:p w14:paraId="21F67F03"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w:t>
            </w:r>
            <w:proofErr w:type="spellStart"/>
            <w:r w:rsidRPr="00891264">
              <w:rPr>
                <w:rFonts w:ascii="Arial" w:hAnsi="Arial"/>
                <w:sz w:val="18"/>
              </w:rPr>
              <w:t>MHz.</w:t>
            </w:r>
            <w:proofErr w:type="spellEnd"/>
          </w:p>
          <w:p w14:paraId="08734FB7" w14:textId="77777777" w:rsidR="00BD15C4" w:rsidRPr="00891264" w:rsidRDefault="00BD15C4" w:rsidP="00A93059">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4AC5C6BE" w14:textId="77777777" w:rsidR="00BD15C4" w:rsidRPr="00891264" w:rsidRDefault="00BD15C4" w:rsidP="00A93059">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206647C2" w14:textId="77777777" w:rsidR="00BD15C4" w:rsidRPr="00891264" w:rsidRDefault="00BD15C4" w:rsidP="00A93059">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0EDBA410" w14:textId="77777777" w:rsidR="00BD15C4" w:rsidRPr="00891264" w:rsidRDefault="00BD15C4" w:rsidP="00A93059">
            <w:pPr>
              <w:pStyle w:val="TAN"/>
            </w:pPr>
            <w:r w:rsidRPr="00891264">
              <w:t>NOTE 9:</w:t>
            </w:r>
            <w:r w:rsidRPr="00891264">
              <w:tab/>
              <w:t>Void.</w:t>
            </w:r>
          </w:p>
          <w:p w14:paraId="1B31B156" w14:textId="77777777" w:rsidR="00BD15C4" w:rsidRPr="00891264" w:rsidRDefault="00BD15C4" w:rsidP="00A93059">
            <w:pPr>
              <w:pStyle w:val="TAN"/>
            </w:pPr>
            <w:r w:rsidRPr="00891264">
              <w:t>NOTE 10:</w:t>
            </w:r>
            <w:r w:rsidRPr="00891264">
              <w:tab/>
              <w:t>FFS</w:t>
            </w:r>
          </w:p>
          <w:p w14:paraId="5C6CFA92" w14:textId="77777777" w:rsidR="00BD15C4" w:rsidRPr="00891264" w:rsidRDefault="00BD15C4" w:rsidP="00A93059">
            <w:pPr>
              <w:pStyle w:val="TAN"/>
            </w:pPr>
            <w:r w:rsidRPr="00891264">
              <w:t>NOTE 11: Applicable only for power class 1 operation.</w:t>
            </w:r>
          </w:p>
          <w:p w14:paraId="5BD59412" w14:textId="77777777" w:rsidR="00BD15C4" w:rsidRPr="00891264" w:rsidRDefault="00BD15C4" w:rsidP="00A93059">
            <w:pPr>
              <w:pStyle w:val="TAN"/>
            </w:pPr>
            <w:r w:rsidRPr="00891264">
              <w:t>NOTE 12: Applicable only for power class 1 operation on band n85.</w:t>
            </w:r>
          </w:p>
          <w:p w14:paraId="2B9E58FF" w14:textId="77777777" w:rsidR="00BD15C4" w:rsidRPr="00891264" w:rsidRDefault="00BD15C4" w:rsidP="00A93059">
            <w:pPr>
              <w:pStyle w:val="TAN"/>
            </w:pPr>
            <w:r w:rsidRPr="00891264">
              <w:t>NOTE 13: 3 MHz channel bandwidth is not applicable.</w:t>
            </w:r>
          </w:p>
        </w:tc>
      </w:tr>
    </w:tbl>
    <w:p w14:paraId="5D79D775" w14:textId="77777777" w:rsidR="00BD15C4" w:rsidRPr="00891264" w:rsidRDefault="00BD15C4" w:rsidP="00BD15C4"/>
    <w:p w14:paraId="264B9CD1" w14:textId="77777777" w:rsidR="00BD15C4" w:rsidRPr="00891264" w:rsidRDefault="00BD15C4" w:rsidP="00BD15C4">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D15C4" w:rsidRPr="00891264" w14:paraId="684F037B" w14:textId="77777777" w:rsidTr="00A93059">
        <w:tc>
          <w:tcPr>
            <w:tcW w:w="1099" w:type="dxa"/>
            <w:vMerge w:val="restart"/>
            <w:tcBorders>
              <w:top w:val="single" w:sz="4" w:space="0" w:color="auto"/>
              <w:left w:val="single" w:sz="4" w:space="0" w:color="auto"/>
              <w:right w:val="single" w:sz="4" w:space="0" w:color="auto"/>
            </w:tcBorders>
            <w:hideMark/>
          </w:tcPr>
          <w:p w14:paraId="3DCBB453" w14:textId="77777777" w:rsidR="00BD15C4" w:rsidRPr="00891264" w:rsidRDefault="00BD15C4" w:rsidP="00A93059">
            <w:pPr>
              <w:pStyle w:val="TAH"/>
            </w:pPr>
            <w:r w:rsidRPr="00891264">
              <w:t>NR band</w:t>
            </w:r>
          </w:p>
        </w:tc>
        <w:tc>
          <w:tcPr>
            <w:tcW w:w="9168" w:type="dxa"/>
            <w:gridSpan w:val="8"/>
            <w:tcBorders>
              <w:top w:val="single" w:sz="4" w:space="0" w:color="auto"/>
              <w:left w:val="single" w:sz="4" w:space="0" w:color="auto"/>
              <w:bottom w:val="single" w:sz="4" w:space="0" w:color="auto"/>
              <w:right w:val="single" w:sz="4" w:space="0" w:color="auto"/>
            </w:tcBorders>
          </w:tcPr>
          <w:p w14:paraId="4AD1A90C" w14:textId="77777777" w:rsidR="00BD15C4" w:rsidRPr="00891264" w:rsidRDefault="00BD15C4" w:rsidP="00A93059">
            <w:pPr>
              <w:pStyle w:val="TAH"/>
            </w:pPr>
            <w:r w:rsidRPr="00891264">
              <w:t xml:space="preserve">Value of </w:t>
            </w:r>
            <w:proofErr w:type="spellStart"/>
            <w:r w:rsidRPr="00891264">
              <w:rPr>
                <w:i/>
                <w:iCs/>
              </w:rPr>
              <w:t>additionalSpectrumEmission</w:t>
            </w:r>
            <w:proofErr w:type="spellEnd"/>
          </w:p>
        </w:tc>
      </w:tr>
      <w:tr w:rsidR="00BD15C4" w:rsidRPr="00891264" w14:paraId="024F7C33" w14:textId="77777777" w:rsidTr="00A93059">
        <w:tc>
          <w:tcPr>
            <w:tcW w:w="1099" w:type="dxa"/>
            <w:vMerge/>
            <w:tcBorders>
              <w:left w:val="single" w:sz="4" w:space="0" w:color="auto"/>
              <w:bottom w:val="single" w:sz="4" w:space="0" w:color="auto"/>
              <w:right w:val="single" w:sz="4" w:space="0" w:color="auto"/>
            </w:tcBorders>
            <w:vAlign w:val="center"/>
            <w:hideMark/>
          </w:tcPr>
          <w:p w14:paraId="3A45628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tcPr>
          <w:p w14:paraId="12E1642E" w14:textId="77777777" w:rsidR="00BD15C4" w:rsidRPr="00891264" w:rsidRDefault="00BD15C4" w:rsidP="00A93059">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6BCD06B5" w14:textId="77777777" w:rsidR="00BD15C4" w:rsidRPr="00891264" w:rsidRDefault="00BD15C4" w:rsidP="00A93059">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33875154" w14:textId="77777777" w:rsidR="00BD15C4" w:rsidRPr="00891264" w:rsidRDefault="00BD15C4" w:rsidP="00A93059">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947DBDB" w14:textId="77777777" w:rsidR="00BD15C4" w:rsidRPr="00891264" w:rsidRDefault="00BD15C4" w:rsidP="00A93059">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04CA4052" w14:textId="77777777" w:rsidR="00BD15C4" w:rsidRPr="00891264" w:rsidRDefault="00BD15C4" w:rsidP="00A93059">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5E124282" w14:textId="77777777" w:rsidR="00BD15C4" w:rsidRPr="00891264" w:rsidRDefault="00BD15C4" w:rsidP="00A93059">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7D8E6252" w14:textId="77777777" w:rsidR="00BD15C4" w:rsidRPr="00891264" w:rsidRDefault="00BD15C4" w:rsidP="00A93059">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5A5ECF9C" w14:textId="77777777" w:rsidR="00BD15C4" w:rsidRPr="00891264" w:rsidRDefault="00BD15C4" w:rsidP="00A93059">
            <w:pPr>
              <w:pStyle w:val="TAH"/>
            </w:pPr>
            <w:r w:rsidRPr="00891264">
              <w:t>7</w:t>
            </w:r>
          </w:p>
        </w:tc>
      </w:tr>
      <w:tr w:rsidR="00BD15C4" w:rsidRPr="00891264" w14:paraId="6123D351" w14:textId="77777777" w:rsidTr="00A93059">
        <w:tc>
          <w:tcPr>
            <w:tcW w:w="1099" w:type="dxa"/>
            <w:tcBorders>
              <w:left w:val="single" w:sz="4" w:space="0" w:color="auto"/>
              <w:bottom w:val="single" w:sz="4" w:space="0" w:color="auto"/>
              <w:right w:val="single" w:sz="4" w:space="0" w:color="auto"/>
            </w:tcBorders>
          </w:tcPr>
          <w:p w14:paraId="3E5C72EA" w14:textId="77777777" w:rsidR="00BD15C4" w:rsidRPr="00891264" w:rsidRDefault="00BD15C4" w:rsidP="00A93059">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7BB1524C"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CAF35E7"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8B3C858" w14:textId="77777777" w:rsidR="00BD15C4" w:rsidRPr="00891264" w:rsidRDefault="00BD15C4" w:rsidP="00A93059">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3419A140" w14:textId="77777777" w:rsidR="00BD15C4" w:rsidRPr="00891264" w:rsidRDefault="00BD15C4" w:rsidP="00A93059">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564BE073" w14:textId="77777777" w:rsidR="00BD15C4" w:rsidRPr="00891264" w:rsidRDefault="00BD15C4" w:rsidP="00A93059">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37EE9191" w14:textId="77777777" w:rsidR="00BD15C4" w:rsidRPr="00891264" w:rsidRDefault="00BD15C4" w:rsidP="00A93059">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56532FD5"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505ED525" w14:textId="77777777" w:rsidR="00BD15C4" w:rsidRPr="00891264" w:rsidRDefault="00BD15C4" w:rsidP="00A93059">
            <w:pPr>
              <w:pStyle w:val="TAC"/>
            </w:pPr>
          </w:p>
        </w:tc>
      </w:tr>
      <w:tr w:rsidR="00BD15C4" w:rsidRPr="00891264" w14:paraId="79C86488" w14:textId="77777777" w:rsidTr="00A93059">
        <w:tc>
          <w:tcPr>
            <w:tcW w:w="1099" w:type="dxa"/>
            <w:tcBorders>
              <w:top w:val="single" w:sz="4" w:space="0" w:color="auto"/>
              <w:left w:val="single" w:sz="4" w:space="0" w:color="auto"/>
              <w:bottom w:val="single" w:sz="4" w:space="0" w:color="auto"/>
              <w:right w:val="single" w:sz="4" w:space="0" w:color="auto"/>
            </w:tcBorders>
          </w:tcPr>
          <w:p w14:paraId="366EB354" w14:textId="77777777" w:rsidR="00BD15C4" w:rsidRPr="00891264" w:rsidRDefault="00BD15C4" w:rsidP="00A93059">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4FE25C6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FEDE4A"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A289B0"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5388DF61"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4EE802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73D6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B34B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329D3" w14:textId="77777777" w:rsidR="00BD15C4" w:rsidRPr="00891264" w:rsidRDefault="00BD15C4" w:rsidP="00A93059">
            <w:pPr>
              <w:pStyle w:val="TAC"/>
            </w:pPr>
          </w:p>
        </w:tc>
      </w:tr>
      <w:tr w:rsidR="00BD15C4" w:rsidRPr="00891264" w14:paraId="42A12F00" w14:textId="77777777" w:rsidTr="00A93059">
        <w:tc>
          <w:tcPr>
            <w:tcW w:w="1099" w:type="dxa"/>
            <w:tcBorders>
              <w:top w:val="single" w:sz="4" w:space="0" w:color="auto"/>
              <w:left w:val="single" w:sz="4" w:space="0" w:color="auto"/>
              <w:bottom w:val="single" w:sz="4" w:space="0" w:color="auto"/>
              <w:right w:val="single" w:sz="4" w:space="0" w:color="auto"/>
            </w:tcBorders>
          </w:tcPr>
          <w:p w14:paraId="17C5B04B" w14:textId="77777777" w:rsidR="00BD15C4" w:rsidRPr="00891264" w:rsidRDefault="00BD15C4" w:rsidP="00A93059">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1608DC8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0F21E"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55694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39BE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1F7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1A3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691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6B741" w14:textId="77777777" w:rsidR="00BD15C4" w:rsidRPr="00891264" w:rsidRDefault="00BD15C4" w:rsidP="00A93059">
            <w:pPr>
              <w:pStyle w:val="TAC"/>
            </w:pPr>
          </w:p>
        </w:tc>
      </w:tr>
      <w:tr w:rsidR="00BD15C4" w:rsidRPr="00891264" w14:paraId="4D836FD4" w14:textId="77777777" w:rsidTr="00A93059">
        <w:tc>
          <w:tcPr>
            <w:tcW w:w="1099" w:type="dxa"/>
            <w:tcBorders>
              <w:top w:val="single" w:sz="4" w:space="0" w:color="auto"/>
              <w:left w:val="single" w:sz="4" w:space="0" w:color="auto"/>
              <w:bottom w:val="single" w:sz="4" w:space="0" w:color="auto"/>
              <w:right w:val="single" w:sz="4" w:space="0" w:color="auto"/>
            </w:tcBorders>
          </w:tcPr>
          <w:p w14:paraId="3C94EC8A" w14:textId="77777777" w:rsidR="00BD15C4" w:rsidRPr="00891264" w:rsidRDefault="00BD15C4" w:rsidP="00A93059">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3843464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C9520"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2192F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0CDC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2106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CD8A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F40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48873" w14:textId="77777777" w:rsidR="00BD15C4" w:rsidRPr="00891264" w:rsidRDefault="00BD15C4" w:rsidP="00A93059">
            <w:pPr>
              <w:pStyle w:val="TAC"/>
            </w:pPr>
          </w:p>
        </w:tc>
      </w:tr>
      <w:tr w:rsidR="00BD15C4" w:rsidRPr="00891264" w14:paraId="52B9B175" w14:textId="77777777" w:rsidTr="00A93059">
        <w:tc>
          <w:tcPr>
            <w:tcW w:w="1099" w:type="dxa"/>
            <w:tcBorders>
              <w:top w:val="single" w:sz="4" w:space="0" w:color="auto"/>
              <w:left w:val="single" w:sz="4" w:space="0" w:color="auto"/>
              <w:bottom w:val="single" w:sz="4" w:space="0" w:color="auto"/>
              <w:right w:val="single" w:sz="4" w:space="0" w:color="auto"/>
            </w:tcBorders>
          </w:tcPr>
          <w:p w14:paraId="4665FFDE" w14:textId="77777777" w:rsidR="00BD15C4" w:rsidRPr="00891264" w:rsidRDefault="00BD15C4" w:rsidP="00A93059">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5215B80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27A61" w14:textId="77777777" w:rsidR="00BD15C4" w:rsidRPr="00891264" w:rsidRDefault="00BD15C4" w:rsidP="00A93059">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5F5DA2C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B317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6904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8F38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2E9F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7836D" w14:textId="77777777" w:rsidR="00BD15C4" w:rsidRPr="00891264" w:rsidRDefault="00BD15C4" w:rsidP="00A93059">
            <w:pPr>
              <w:pStyle w:val="TAC"/>
            </w:pPr>
          </w:p>
        </w:tc>
      </w:tr>
      <w:tr w:rsidR="00BD15C4" w:rsidRPr="00891264" w14:paraId="0C9DEE54" w14:textId="77777777" w:rsidTr="00A93059">
        <w:tc>
          <w:tcPr>
            <w:tcW w:w="1099" w:type="dxa"/>
            <w:tcBorders>
              <w:top w:val="single" w:sz="4" w:space="0" w:color="auto"/>
              <w:left w:val="single" w:sz="4" w:space="0" w:color="auto"/>
              <w:bottom w:val="single" w:sz="4" w:space="0" w:color="auto"/>
              <w:right w:val="single" w:sz="4" w:space="0" w:color="auto"/>
            </w:tcBorders>
          </w:tcPr>
          <w:p w14:paraId="38D9AC92" w14:textId="77777777" w:rsidR="00BD15C4" w:rsidRPr="00891264" w:rsidRDefault="00BD15C4" w:rsidP="00A93059">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11BE396E"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DE303"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EAD0D1" w14:textId="77777777" w:rsidR="00BD15C4" w:rsidRPr="00891264" w:rsidRDefault="00BD15C4" w:rsidP="00A9305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0159BCE5" w14:textId="77777777" w:rsidR="00BD15C4" w:rsidRPr="00891264" w:rsidRDefault="00BD15C4" w:rsidP="00A9305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AB03DE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4E22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3C4F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6E075" w14:textId="77777777" w:rsidR="00BD15C4" w:rsidRPr="00891264" w:rsidRDefault="00BD15C4" w:rsidP="00A93059">
            <w:pPr>
              <w:pStyle w:val="TAC"/>
            </w:pPr>
          </w:p>
        </w:tc>
      </w:tr>
      <w:tr w:rsidR="00BD15C4" w:rsidRPr="00891264" w14:paraId="2DCCA261" w14:textId="77777777" w:rsidTr="00A93059">
        <w:tc>
          <w:tcPr>
            <w:tcW w:w="1099" w:type="dxa"/>
            <w:tcBorders>
              <w:top w:val="single" w:sz="4" w:space="0" w:color="auto"/>
              <w:left w:val="single" w:sz="4" w:space="0" w:color="auto"/>
              <w:bottom w:val="single" w:sz="4" w:space="0" w:color="auto"/>
              <w:right w:val="single" w:sz="4" w:space="0" w:color="auto"/>
            </w:tcBorders>
          </w:tcPr>
          <w:p w14:paraId="21CCCFE1" w14:textId="77777777" w:rsidR="00BD15C4" w:rsidRPr="00891264" w:rsidRDefault="00BD15C4" w:rsidP="00A93059">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494FA98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278221"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56B7D68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E994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BA35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548C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683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D002E" w14:textId="77777777" w:rsidR="00BD15C4" w:rsidRPr="00891264" w:rsidRDefault="00BD15C4" w:rsidP="00A93059">
            <w:pPr>
              <w:pStyle w:val="TAC"/>
            </w:pPr>
          </w:p>
        </w:tc>
      </w:tr>
      <w:tr w:rsidR="00BD15C4" w:rsidRPr="00891264" w14:paraId="534DAD02" w14:textId="77777777" w:rsidTr="00A93059">
        <w:tc>
          <w:tcPr>
            <w:tcW w:w="1099" w:type="dxa"/>
            <w:tcBorders>
              <w:top w:val="single" w:sz="4" w:space="0" w:color="auto"/>
              <w:left w:val="single" w:sz="4" w:space="0" w:color="auto"/>
              <w:bottom w:val="single" w:sz="4" w:space="0" w:color="auto"/>
              <w:right w:val="single" w:sz="4" w:space="0" w:color="auto"/>
            </w:tcBorders>
          </w:tcPr>
          <w:p w14:paraId="1E7E2986" w14:textId="77777777" w:rsidR="00BD15C4" w:rsidRPr="00891264" w:rsidRDefault="00BD15C4" w:rsidP="00A93059">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690BBBB0"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022C501E"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790A4811" w14:textId="77777777" w:rsidR="00BD15C4" w:rsidRPr="00891264" w:rsidRDefault="00BD15C4" w:rsidP="00A93059">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1A7BA4B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B110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8AF0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0757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64338" w14:textId="77777777" w:rsidR="00BD15C4" w:rsidRPr="00891264" w:rsidRDefault="00BD15C4" w:rsidP="00A93059">
            <w:pPr>
              <w:pStyle w:val="TAC"/>
            </w:pPr>
          </w:p>
        </w:tc>
      </w:tr>
      <w:tr w:rsidR="00BD15C4" w:rsidRPr="00891264" w14:paraId="0AC487F1" w14:textId="77777777" w:rsidTr="00A93059">
        <w:tc>
          <w:tcPr>
            <w:tcW w:w="1099" w:type="dxa"/>
            <w:tcBorders>
              <w:top w:val="single" w:sz="4" w:space="0" w:color="auto"/>
              <w:left w:val="single" w:sz="4" w:space="0" w:color="auto"/>
              <w:bottom w:val="single" w:sz="4" w:space="0" w:color="auto"/>
              <w:right w:val="single" w:sz="4" w:space="0" w:color="auto"/>
            </w:tcBorders>
          </w:tcPr>
          <w:p w14:paraId="65F3149E" w14:textId="77777777" w:rsidR="00BD15C4" w:rsidRPr="00891264" w:rsidRDefault="00BD15C4" w:rsidP="00A93059">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396AEB0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67DFF"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3ADC8A6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6B1C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E7A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FB8C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1B2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113E2" w14:textId="77777777" w:rsidR="00BD15C4" w:rsidRPr="00891264" w:rsidRDefault="00BD15C4" w:rsidP="00A93059">
            <w:pPr>
              <w:pStyle w:val="TAC"/>
            </w:pPr>
          </w:p>
        </w:tc>
      </w:tr>
      <w:tr w:rsidR="00BD15C4" w:rsidRPr="00891264" w14:paraId="33991E8C" w14:textId="77777777" w:rsidTr="00A93059">
        <w:tc>
          <w:tcPr>
            <w:tcW w:w="1099" w:type="dxa"/>
            <w:tcBorders>
              <w:top w:val="single" w:sz="4" w:space="0" w:color="auto"/>
              <w:left w:val="single" w:sz="4" w:space="0" w:color="auto"/>
              <w:right w:val="single" w:sz="4" w:space="0" w:color="auto"/>
            </w:tcBorders>
          </w:tcPr>
          <w:p w14:paraId="309FDCED" w14:textId="77777777" w:rsidR="00BD15C4" w:rsidRPr="00891264" w:rsidRDefault="00BD15C4" w:rsidP="00A93059">
            <w:pPr>
              <w:pStyle w:val="TAC"/>
            </w:pPr>
            <w:r w:rsidRPr="00891264">
              <w:t>n20</w:t>
            </w:r>
          </w:p>
        </w:tc>
        <w:tc>
          <w:tcPr>
            <w:tcW w:w="1146" w:type="dxa"/>
            <w:tcBorders>
              <w:top w:val="single" w:sz="4" w:space="0" w:color="auto"/>
              <w:left w:val="single" w:sz="4" w:space="0" w:color="auto"/>
              <w:right w:val="single" w:sz="4" w:space="0" w:color="auto"/>
            </w:tcBorders>
            <w:vAlign w:val="center"/>
          </w:tcPr>
          <w:p w14:paraId="7FEB48A9"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004F7010" w14:textId="77777777" w:rsidR="00BD15C4" w:rsidRPr="00891264" w:rsidRDefault="00BD15C4" w:rsidP="00A93059">
            <w:pPr>
              <w:pStyle w:val="TAC"/>
            </w:pPr>
            <w:r w:rsidRPr="00891264">
              <w:t>Void</w:t>
            </w:r>
          </w:p>
        </w:tc>
        <w:tc>
          <w:tcPr>
            <w:tcW w:w="1146" w:type="dxa"/>
            <w:tcBorders>
              <w:top w:val="single" w:sz="4" w:space="0" w:color="auto"/>
              <w:left w:val="single" w:sz="4" w:space="0" w:color="auto"/>
              <w:right w:val="single" w:sz="4" w:space="0" w:color="auto"/>
            </w:tcBorders>
            <w:vAlign w:val="center"/>
          </w:tcPr>
          <w:p w14:paraId="028AC240" w14:textId="77777777" w:rsidR="00BD15C4" w:rsidRPr="00891264" w:rsidRDefault="00BD15C4" w:rsidP="00A93059">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204AB9B7"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DC366A0"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C44FB2D"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D64D6EB"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2095F307" w14:textId="77777777" w:rsidR="00BD15C4" w:rsidRPr="00891264" w:rsidRDefault="00BD15C4" w:rsidP="00A93059">
            <w:pPr>
              <w:pStyle w:val="TAC"/>
            </w:pPr>
          </w:p>
        </w:tc>
      </w:tr>
      <w:tr w:rsidR="00BD15C4" w:rsidRPr="00891264" w14:paraId="5B4D164A" w14:textId="77777777" w:rsidTr="00A93059">
        <w:tc>
          <w:tcPr>
            <w:tcW w:w="1099" w:type="dxa"/>
            <w:tcBorders>
              <w:top w:val="single" w:sz="4" w:space="0" w:color="auto"/>
              <w:left w:val="single" w:sz="4" w:space="0" w:color="auto"/>
              <w:right w:val="single" w:sz="4" w:space="0" w:color="auto"/>
            </w:tcBorders>
          </w:tcPr>
          <w:p w14:paraId="1435B3E2" w14:textId="77777777" w:rsidR="00BD15C4" w:rsidRPr="00891264" w:rsidRDefault="00BD15C4" w:rsidP="00A93059">
            <w:pPr>
              <w:pStyle w:val="TAC"/>
            </w:pPr>
            <w:r w:rsidRPr="00891264">
              <w:t>n24</w:t>
            </w:r>
          </w:p>
        </w:tc>
        <w:tc>
          <w:tcPr>
            <w:tcW w:w="1146" w:type="dxa"/>
            <w:tcBorders>
              <w:top w:val="single" w:sz="4" w:space="0" w:color="auto"/>
              <w:left w:val="single" w:sz="4" w:space="0" w:color="auto"/>
              <w:right w:val="single" w:sz="4" w:space="0" w:color="auto"/>
            </w:tcBorders>
            <w:vAlign w:val="center"/>
          </w:tcPr>
          <w:p w14:paraId="6B42A277"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765FA65D" w14:textId="77777777" w:rsidR="00BD15C4" w:rsidRPr="00891264" w:rsidRDefault="00BD15C4" w:rsidP="00A93059">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4E7E36CB"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5B08F112"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01152BE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24416FF8"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D714207"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7CFEF013" w14:textId="77777777" w:rsidR="00BD15C4" w:rsidRPr="00891264" w:rsidRDefault="00BD15C4" w:rsidP="00A93059">
            <w:pPr>
              <w:pStyle w:val="TAC"/>
            </w:pPr>
          </w:p>
        </w:tc>
      </w:tr>
      <w:tr w:rsidR="00BD15C4" w:rsidRPr="00891264" w14:paraId="41B27CD6" w14:textId="77777777" w:rsidTr="00A93059">
        <w:tc>
          <w:tcPr>
            <w:tcW w:w="1099" w:type="dxa"/>
            <w:tcBorders>
              <w:left w:val="single" w:sz="4" w:space="0" w:color="auto"/>
              <w:bottom w:val="single" w:sz="4" w:space="0" w:color="auto"/>
              <w:right w:val="single" w:sz="4" w:space="0" w:color="auto"/>
            </w:tcBorders>
          </w:tcPr>
          <w:p w14:paraId="375D0BCB" w14:textId="77777777" w:rsidR="00BD15C4" w:rsidRPr="00891264" w:rsidRDefault="00BD15C4" w:rsidP="00A93059">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079A4EB4"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45CA0EB4"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73A2FBE2" w14:textId="77777777" w:rsidR="00BD15C4" w:rsidRPr="00891264" w:rsidRDefault="00BD15C4" w:rsidP="00A93059">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4EA60DE7" w14:textId="77777777" w:rsidR="00BD15C4" w:rsidRPr="00891264" w:rsidRDefault="00BD15C4" w:rsidP="00A93059">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53703A0C"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136FC41D"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41C359A3"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7E529887" w14:textId="77777777" w:rsidR="00BD15C4" w:rsidRPr="00891264" w:rsidRDefault="00BD15C4" w:rsidP="00A93059">
            <w:pPr>
              <w:pStyle w:val="TAC"/>
            </w:pPr>
          </w:p>
        </w:tc>
      </w:tr>
      <w:tr w:rsidR="00BD15C4" w:rsidRPr="00891264" w14:paraId="7E023FEE" w14:textId="77777777" w:rsidTr="00A93059">
        <w:tc>
          <w:tcPr>
            <w:tcW w:w="1099" w:type="dxa"/>
            <w:tcBorders>
              <w:left w:val="single" w:sz="4" w:space="0" w:color="auto"/>
              <w:bottom w:val="single" w:sz="4" w:space="0" w:color="auto"/>
              <w:right w:val="single" w:sz="4" w:space="0" w:color="auto"/>
            </w:tcBorders>
          </w:tcPr>
          <w:p w14:paraId="776BF914" w14:textId="77777777" w:rsidR="00BD15C4" w:rsidRPr="00891264" w:rsidRDefault="00BD15C4" w:rsidP="00A93059">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043F5E38" w14:textId="77777777" w:rsidR="00BD15C4" w:rsidRPr="00891264" w:rsidRDefault="00BD15C4" w:rsidP="00A93059">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0E0E37D4" w14:textId="77777777" w:rsidR="00BD15C4" w:rsidRPr="00891264" w:rsidRDefault="00BD15C4" w:rsidP="00A93059">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2807D4E" w14:textId="77777777" w:rsidR="00BD15C4" w:rsidRPr="00891264" w:rsidRDefault="00BD15C4" w:rsidP="00A93059">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26540981" w14:textId="77777777" w:rsidR="00BD15C4" w:rsidRPr="00891264" w:rsidRDefault="00BD15C4" w:rsidP="00A93059">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00FD707C" w14:textId="77777777" w:rsidR="00BD15C4" w:rsidRPr="00891264" w:rsidRDefault="00BD15C4" w:rsidP="00A93059">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15D0F7A0" w14:textId="77777777" w:rsidR="00BD15C4" w:rsidRPr="00891264" w:rsidRDefault="00BD15C4" w:rsidP="00A93059">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0CB87FE8" w14:textId="77777777" w:rsidR="00BD15C4" w:rsidRPr="00891264" w:rsidRDefault="00BD15C4" w:rsidP="00A93059">
            <w:pPr>
              <w:pStyle w:val="TAC"/>
            </w:pPr>
          </w:p>
        </w:tc>
        <w:tc>
          <w:tcPr>
            <w:tcW w:w="1146" w:type="dxa"/>
            <w:tcBorders>
              <w:left w:val="single" w:sz="4" w:space="0" w:color="auto"/>
              <w:bottom w:val="single" w:sz="4" w:space="0" w:color="auto"/>
              <w:right w:val="single" w:sz="4" w:space="0" w:color="auto"/>
            </w:tcBorders>
            <w:vAlign w:val="center"/>
          </w:tcPr>
          <w:p w14:paraId="1D0FB0E7" w14:textId="77777777" w:rsidR="00BD15C4" w:rsidRPr="00891264" w:rsidRDefault="00BD15C4" w:rsidP="00A93059">
            <w:pPr>
              <w:pStyle w:val="TAC"/>
            </w:pPr>
          </w:p>
        </w:tc>
      </w:tr>
      <w:tr w:rsidR="00BD15C4" w:rsidRPr="00891264" w14:paraId="3B49E11F" w14:textId="77777777" w:rsidTr="00A93059">
        <w:tc>
          <w:tcPr>
            <w:tcW w:w="1099" w:type="dxa"/>
            <w:tcBorders>
              <w:top w:val="single" w:sz="4" w:space="0" w:color="auto"/>
              <w:left w:val="single" w:sz="4" w:space="0" w:color="auto"/>
              <w:right w:val="single" w:sz="4" w:space="0" w:color="auto"/>
            </w:tcBorders>
          </w:tcPr>
          <w:p w14:paraId="375B83E3" w14:textId="77777777" w:rsidR="00BD15C4" w:rsidRPr="00891264" w:rsidRDefault="00BD15C4" w:rsidP="00A93059">
            <w:pPr>
              <w:pStyle w:val="TAC"/>
            </w:pPr>
            <w:r w:rsidRPr="00891264">
              <w:t>n28</w:t>
            </w:r>
          </w:p>
        </w:tc>
        <w:tc>
          <w:tcPr>
            <w:tcW w:w="1146" w:type="dxa"/>
            <w:tcBorders>
              <w:top w:val="single" w:sz="4" w:space="0" w:color="auto"/>
              <w:left w:val="single" w:sz="4" w:space="0" w:color="auto"/>
              <w:right w:val="single" w:sz="4" w:space="0" w:color="auto"/>
            </w:tcBorders>
            <w:vAlign w:val="center"/>
          </w:tcPr>
          <w:p w14:paraId="4CDF656B" w14:textId="77777777" w:rsidR="00BD15C4" w:rsidRPr="00891264" w:rsidRDefault="00BD15C4" w:rsidP="00A93059">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31429E6D" w14:textId="77777777" w:rsidR="00BD15C4" w:rsidRPr="00891264" w:rsidRDefault="00BD15C4" w:rsidP="00A93059">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63C48C4B" w14:textId="77777777" w:rsidR="00BD15C4" w:rsidRPr="00891264" w:rsidRDefault="00BD15C4" w:rsidP="00A93059">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06470B2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E831B26"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36B56E0D"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694BBC44" w14:textId="77777777" w:rsidR="00BD15C4" w:rsidRPr="00891264" w:rsidRDefault="00BD15C4" w:rsidP="00A93059">
            <w:pPr>
              <w:pStyle w:val="TAC"/>
            </w:pPr>
          </w:p>
        </w:tc>
        <w:tc>
          <w:tcPr>
            <w:tcW w:w="1146" w:type="dxa"/>
            <w:tcBorders>
              <w:top w:val="single" w:sz="4" w:space="0" w:color="auto"/>
              <w:left w:val="single" w:sz="4" w:space="0" w:color="auto"/>
              <w:right w:val="single" w:sz="4" w:space="0" w:color="auto"/>
            </w:tcBorders>
            <w:vAlign w:val="center"/>
          </w:tcPr>
          <w:p w14:paraId="19826ADA" w14:textId="77777777" w:rsidR="00BD15C4" w:rsidRPr="00891264" w:rsidRDefault="00BD15C4" w:rsidP="00A93059">
            <w:pPr>
              <w:pStyle w:val="TAC"/>
            </w:pPr>
          </w:p>
        </w:tc>
      </w:tr>
      <w:tr w:rsidR="00BD15C4" w:rsidRPr="00891264" w14:paraId="16F2FA78" w14:textId="77777777" w:rsidTr="00A93059">
        <w:tc>
          <w:tcPr>
            <w:tcW w:w="1099" w:type="dxa"/>
            <w:tcBorders>
              <w:left w:val="single" w:sz="4" w:space="0" w:color="auto"/>
              <w:right w:val="single" w:sz="4" w:space="0" w:color="auto"/>
            </w:tcBorders>
            <w:vAlign w:val="center"/>
          </w:tcPr>
          <w:p w14:paraId="1C4E3762" w14:textId="77777777" w:rsidR="00BD15C4" w:rsidRPr="00891264" w:rsidRDefault="00BD15C4" w:rsidP="00A93059">
            <w:pPr>
              <w:pStyle w:val="TAC"/>
            </w:pPr>
            <w:r w:rsidRPr="00891264">
              <w:t>n30</w:t>
            </w:r>
          </w:p>
        </w:tc>
        <w:tc>
          <w:tcPr>
            <w:tcW w:w="1146" w:type="dxa"/>
            <w:tcBorders>
              <w:left w:val="single" w:sz="4" w:space="0" w:color="auto"/>
              <w:right w:val="single" w:sz="4" w:space="0" w:color="auto"/>
            </w:tcBorders>
            <w:vAlign w:val="center"/>
          </w:tcPr>
          <w:p w14:paraId="7FAF6B43"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07B2E02E" w14:textId="77777777" w:rsidR="00BD15C4" w:rsidRPr="00891264" w:rsidRDefault="00BD15C4" w:rsidP="00A93059">
            <w:pPr>
              <w:pStyle w:val="TAC"/>
            </w:pPr>
            <w:r w:rsidRPr="00891264">
              <w:t>NS_21</w:t>
            </w:r>
          </w:p>
        </w:tc>
        <w:tc>
          <w:tcPr>
            <w:tcW w:w="1146" w:type="dxa"/>
            <w:tcBorders>
              <w:left w:val="single" w:sz="4" w:space="0" w:color="auto"/>
              <w:right w:val="single" w:sz="4" w:space="0" w:color="auto"/>
            </w:tcBorders>
            <w:vAlign w:val="center"/>
          </w:tcPr>
          <w:p w14:paraId="744EFB7B"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512956C"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4FB0DE7"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E511D34"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78DA15E6"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618719BB" w14:textId="77777777" w:rsidR="00BD15C4" w:rsidRPr="00891264" w:rsidRDefault="00BD15C4" w:rsidP="00A93059">
            <w:pPr>
              <w:pStyle w:val="TAC"/>
            </w:pPr>
          </w:p>
        </w:tc>
      </w:tr>
      <w:tr w:rsidR="00BD15C4" w:rsidRPr="00891264" w14:paraId="7C673E15" w14:textId="77777777" w:rsidTr="00A93059">
        <w:tc>
          <w:tcPr>
            <w:tcW w:w="1099" w:type="dxa"/>
            <w:tcBorders>
              <w:left w:val="single" w:sz="4" w:space="0" w:color="auto"/>
              <w:right w:val="single" w:sz="4" w:space="0" w:color="auto"/>
            </w:tcBorders>
            <w:vAlign w:val="center"/>
          </w:tcPr>
          <w:p w14:paraId="027F97C7" w14:textId="77777777" w:rsidR="00BD15C4" w:rsidRPr="00891264" w:rsidRDefault="00BD15C4" w:rsidP="00A93059">
            <w:pPr>
              <w:pStyle w:val="TAC"/>
            </w:pPr>
            <w:r w:rsidRPr="00891264">
              <w:t>n31</w:t>
            </w:r>
          </w:p>
        </w:tc>
        <w:tc>
          <w:tcPr>
            <w:tcW w:w="1146" w:type="dxa"/>
            <w:tcBorders>
              <w:left w:val="single" w:sz="4" w:space="0" w:color="auto"/>
              <w:right w:val="single" w:sz="4" w:space="0" w:color="auto"/>
            </w:tcBorders>
            <w:vAlign w:val="center"/>
          </w:tcPr>
          <w:p w14:paraId="73EE5A06"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1A0082E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0A9D578"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E6F2D5E"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7A2C41A4"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EDF304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234B1B3C"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3609CAC" w14:textId="77777777" w:rsidR="00BD15C4" w:rsidRPr="00891264" w:rsidRDefault="00BD15C4" w:rsidP="00A93059">
            <w:pPr>
              <w:pStyle w:val="TAC"/>
            </w:pPr>
          </w:p>
        </w:tc>
      </w:tr>
      <w:tr w:rsidR="00BD15C4" w:rsidRPr="00891264" w14:paraId="74C9D305" w14:textId="77777777" w:rsidTr="00A93059">
        <w:tc>
          <w:tcPr>
            <w:tcW w:w="1099" w:type="dxa"/>
            <w:tcBorders>
              <w:left w:val="single" w:sz="4" w:space="0" w:color="auto"/>
              <w:right w:val="single" w:sz="4" w:space="0" w:color="auto"/>
            </w:tcBorders>
          </w:tcPr>
          <w:p w14:paraId="1FC5B666" w14:textId="77777777" w:rsidR="00BD15C4" w:rsidRPr="00891264" w:rsidRDefault="00BD15C4" w:rsidP="00A93059">
            <w:pPr>
              <w:pStyle w:val="TAC"/>
            </w:pPr>
            <w:r w:rsidRPr="00891264">
              <w:t>n34</w:t>
            </w:r>
          </w:p>
        </w:tc>
        <w:tc>
          <w:tcPr>
            <w:tcW w:w="1146" w:type="dxa"/>
            <w:tcBorders>
              <w:left w:val="single" w:sz="4" w:space="0" w:color="auto"/>
              <w:right w:val="single" w:sz="4" w:space="0" w:color="auto"/>
            </w:tcBorders>
            <w:vAlign w:val="center"/>
          </w:tcPr>
          <w:p w14:paraId="7EF329D0" w14:textId="77777777" w:rsidR="00BD15C4" w:rsidRPr="00891264" w:rsidRDefault="00BD15C4" w:rsidP="00A93059">
            <w:pPr>
              <w:pStyle w:val="TAC"/>
            </w:pPr>
            <w:r w:rsidRPr="00891264">
              <w:t>NS_01</w:t>
            </w:r>
          </w:p>
        </w:tc>
        <w:tc>
          <w:tcPr>
            <w:tcW w:w="1146" w:type="dxa"/>
            <w:tcBorders>
              <w:left w:val="single" w:sz="4" w:space="0" w:color="auto"/>
              <w:right w:val="single" w:sz="4" w:space="0" w:color="auto"/>
            </w:tcBorders>
            <w:vAlign w:val="center"/>
          </w:tcPr>
          <w:p w14:paraId="51980AB2"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50DF2B80"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1C94A95D"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0E3222CA"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346D563B"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6191EDC6" w14:textId="77777777" w:rsidR="00BD15C4" w:rsidRPr="00891264" w:rsidRDefault="00BD15C4" w:rsidP="00A93059">
            <w:pPr>
              <w:pStyle w:val="TAC"/>
            </w:pPr>
          </w:p>
        </w:tc>
        <w:tc>
          <w:tcPr>
            <w:tcW w:w="1146" w:type="dxa"/>
            <w:tcBorders>
              <w:left w:val="single" w:sz="4" w:space="0" w:color="auto"/>
              <w:right w:val="single" w:sz="4" w:space="0" w:color="auto"/>
            </w:tcBorders>
            <w:vAlign w:val="center"/>
          </w:tcPr>
          <w:p w14:paraId="365BA4B0" w14:textId="77777777" w:rsidR="00BD15C4" w:rsidRPr="00891264" w:rsidRDefault="00BD15C4" w:rsidP="00A93059">
            <w:pPr>
              <w:pStyle w:val="TAC"/>
            </w:pPr>
          </w:p>
        </w:tc>
      </w:tr>
      <w:tr w:rsidR="00BD15C4" w:rsidRPr="00891264" w14:paraId="43FE99D0" w14:textId="77777777" w:rsidTr="00A93059">
        <w:tc>
          <w:tcPr>
            <w:tcW w:w="1099" w:type="dxa"/>
            <w:tcBorders>
              <w:top w:val="single" w:sz="4" w:space="0" w:color="auto"/>
              <w:left w:val="single" w:sz="4" w:space="0" w:color="auto"/>
              <w:bottom w:val="single" w:sz="4" w:space="0" w:color="auto"/>
              <w:right w:val="single" w:sz="4" w:space="0" w:color="auto"/>
            </w:tcBorders>
          </w:tcPr>
          <w:p w14:paraId="7DB153E9" w14:textId="77777777" w:rsidR="00BD15C4" w:rsidRPr="00891264" w:rsidRDefault="00BD15C4" w:rsidP="00A93059">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16ECFD78"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4A6C2" w14:textId="77777777" w:rsidR="00BD15C4" w:rsidRPr="00891264" w:rsidRDefault="00BD15C4" w:rsidP="00A93059">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3F3E22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C4F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5AB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897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12F5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1A047" w14:textId="77777777" w:rsidR="00BD15C4" w:rsidRPr="00891264" w:rsidRDefault="00BD15C4" w:rsidP="00A93059">
            <w:pPr>
              <w:pStyle w:val="TAC"/>
            </w:pPr>
          </w:p>
        </w:tc>
      </w:tr>
      <w:tr w:rsidR="00BD15C4" w:rsidRPr="00891264" w14:paraId="1ACD13EF" w14:textId="77777777" w:rsidTr="00A93059">
        <w:tc>
          <w:tcPr>
            <w:tcW w:w="1099" w:type="dxa"/>
            <w:tcBorders>
              <w:top w:val="single" w:sz="4" w:space="0" w:color="auto"/>
              <w:left w:val="single" w:sz="4" w:space="0" w:color="auto"/>
              <w:bottom w:val="single" w:sz="4" w:space="0" w:color="auto"/>
              <w:right w:val="single" w:sz="4" w:space="0" w:color="auto"/>
            </w:tcBorders>
          </w:tcPr>
          <w:p w14:paraId="195F881F" w14:textId="77777777" w:rsidR="00BD15C4" w:rsidRPr="00891264" w:rsidRDefault="00BD15C4" w:rsidP="00A93059">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00F5D2A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EE56C" w14:textId="77777777" w:rsidR="00BD15C4" w:rsidRPr="00891264" w:rsidRDefault="00BD15C4" w:rsidP="00A9305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77D4462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934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671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739A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B78B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39F8E" w14:textId="77777777" w:rsidR="00BD15C4" w:rsidRPr="00891264" w:rsidRDefault="00BD15C4" w:rsidP="00A93059">
            <w:pPr>
              <w:pStyle w:val="TAC"/>
            </w:pPr>
          </w:p>
        </w:tc>
      </w:tr>
      <w:tr w:rsidR="00BD15C4" w:rsidRPr="00891264" w14:paraId="1CBE1805" w14:textId="77777777" w:rsidTr="00A93059">
        <w:tc>
          <w:tcPr>
            <w:tcW w:w="1099" w:type="dxa"/>
            <w:tcBorders>
              <w:top w:val="single" w:sz="4" w:space="0" w:color="auto"/>
              <w:left w:val="single" w:sz="4" w:space="0" w:color="auto"/>
              <w:bottom w:val="single" w:sz="4" w:space="0" w:color="auto"/>
              <w:right w:val="single" w:sz="4" w:space="0" w:color="auto"/>
            </w:tcBorders>
          </w:tcPr>
          <w:p w14:paraId="488274E4" w14:textId="77777777" w:rsidR="00BD15C4" w:rsidRPr="00891264" w:rsidRDefault="00BD15C4" w:rsidP="00A93059">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4FCB2A1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1A97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C960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592C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D4B5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F268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633F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3FDD7" w14:textId="77777777" w:rsidR="00BD15C4" w:rsidRPr="00891264" w:rsidRDefault="00BD15C4" w:rsidP="00A93059">
            <w:pPr>
              <w:pStyle w:val="TAC"/>
            </w:pPr>
          </w:p>
        </w:tc>
      </w:tr>
      <w:tr w:rsidR="00BD15C4" w:rsidRPr="00891264" w14:paraId="2BAC1763" w14:textId="77777777" w:rsidTr="00A93059">
        <w:tc>
          <w:tcPr>
            <w:tcW w:w="1099" w:type="dxa"/>
            <w:tcBorders>
              <w:top w:val="single" w:sz="4" w:space="0" w:color="auto"/>
              <w:left w:val="single" w:sz="4" w:space="0" w:color="auto"/>
              <w:bottom w:val="single" w:sz="4" w:space="0" w:color="auto"/>
              <w:right w:val="single" w:sz="4" w:space="0" w:color="auto"/>
            </w:tcBorders>
          </w:tcPr>
          <w:p w14:paraId="43AC3568" w14:textId="77777777" w:rsidR="00BD15C4" w:rsidRPr="00891264" w:rsidRDefault="00BD15C4" w:rsidP="00A93059">
            <w:pPr>
              <w:pStyle w:val="TAC"/>
            </w:pPr>
            <w:bookmarkStart w:id="67"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4089BC7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0FC0FF" w14:textId="77777777" w:rsidR="00BD15C4" w:rsidRPr="00891264" w:rsidRDefault="00BD15C4" w:rsidP="00A93059">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1A6BF771" w14:textId="77777777" w:rsidR="00BD15C4" w:rsidRPr="00891264" w:rsidRDefault="00BD15C4" w:rsidP="00A93059">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3B0066D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545A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EF15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C60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A4CAB" w14:textId="77777777" w:rsidR="00BD15C4" w:rsidRPr="00891264" w:rsidRDefault="00BD15C4" w:rsidP="00A93059">
            <w:pPr>
              <w:pStyle w:val="TAC"/>
            </w:pPr>
          </w:p>
        </w:tc>
      </w:tr>
      <w:bookmarkEnd w:id="67"/>
      <w:tr w:rsidR="00BD15C4" w:rsidRPr="00891264" w14:paraId="621F0BD6"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0409ED96" w14:textId="77777777" w:rsidR="00BD15C4" w:rsidRPr="00891264" w:rsidRDefault="00BD15C4" w:rsidP="00A93059">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0BEC44F3"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1DCD43" w14:textId="77777777" w:rsidR="00BD15C4" w:rsidRPr="00891264" w:rsidRDefault="00BD15C4" w:rsidP="00A93059">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4C5832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7E8F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1673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1328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B0E9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BE2F7" w14:textId="77777777" w:rsidR="00BD15C4" w:rsidRPr="00891264" w:rsidRDefault="00BD15C4" w:rsidP="00A93059">
            <w:pPr>
              <w:pStyle w:val="TAC"/>
            </w:pPr>
          </w:p>
        </w:tc>
      </w:tr>
      <w:tr w:rsidR="00BD15C4" w:rsidRPr="00891264" w14:paraId="76DCF183" w14:textId="77777777" w:rsidTr="00A93059">
        <w:tc>
          <w:tcPr>
            <w:tcW w:w="1099" w:type="dxa"/>
            <w:tcBorders>
              <w:top w:val="single" w:sz="4" w:space="0" w:color="auto"/>
              <w:left w:val="single" w:sz="4" w:space="0" w:color="auto"/>
              <w:bottom w:val="single" w:sz="4" w:space="0" w:color="auto"/>
              <w:right w:val="single" w:sz="4" w:space="0" w:color="auto"/>
            </w:tcBorders>
          </w:tcPr>
          <w:p w14:paraId="5C15FAB0" w14:textId="77777777" w:rsidR="00BD15C4" w:rsidRPr="00891264" w:rsidRDefault="00BD15C4" w:rsidP="00A93059">
            <w:pPr>
              <w:pStyle w:val="TAC"/>
              <w:rPr>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23F2BF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87AB5A" w14:textId="77777777" w:rsidR="00BD15C4" w:rsidRPr="00891264" w:rsidRDefault="00BD15C4" w:rsidP="00A93059">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5BC5941B" w14:textId="77777777" w:rsidR="00BD15C4" w:rsidRPr="00891264" w:rsidRDefault="00BD15C4" w:rsidP="00A93059">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45CFA5A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3BDD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6620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AA11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302BD" w14:textId="77777777" w:rsidR="00BD15C4" w:rsidRPr="00891264" w:rsidRDefault="00BD15C4" w:rsidP="00A93059">
            <w:pPr>
              <w:pStyle w:val="TAC"/>
            </w:pPr>
          </w:p>
        </w:tc>
      </w:tr>
      <w:tr w:rsidR="00BD15C4" w:rsidRPr="00891264" w14:paraId="42E2570A" w14:textId="77777777" w:rsidTr="00A93059">
        <w:tc>
          <w:tcPr>
            <w:tcW w:w="1099" w:type="dxa"/>
            <w:tcBorders>
              <w:top w:val="single" w:sz="4" w:space="0" w:color="auto"/>
              <w:left w:val="single" w:sz="4" w:space="0" w:color="auto"/>
              <w:bottom w:val="single" w:sz="4" w:space="0" w:color="auto"/>
              <w:right w:val="single" w:sz="4" w:space="0" w:color="auto"/>
            </w:tcBorders>
          </w:tcPr>
          <w:p w14:paraId="152A1B2A" w14:textId="77777777" w:rsidR="00BD15C4" w:rsidRPr="00891264" w:rsidRDefault="00BD15C4" w:rsidP="00A93059">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0B60D56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A9C8" w14:textId="77777777" w:rsidR="00BD15C4" w:rsidRPr="00891264" w:rsidRDefault="00BD15C4" w:rsidP="00A93059">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580C125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814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8B8D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7248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06F5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CF7FD" w14:textId="77777777" w:rsidR="00BD15C4" w:rsidRPr="00891264" w:rsidRDefault="00BD15C4" w:rsidP="00A93059">
            <w:pPr>
              <w:pStyle w:val="TAC"/>
            </w:pPr>
          </w:p>
        </w:tc>
      </w:tr>
      <w:tr w:rsidR="00BD15C4" w:rsidRPr="00891264" w14:paraId="266FC0AD"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0031E1F8" w14:textId="77777777" w:rsidR="00BD15C4" w:rsidRPr="00891264" w:rsidRDefault="00BD15C4" w:rsidP="00A93059">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14B69793"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1A9E3" w14:textId="77777777" w:rsidR="00BD15C4" w:rsidRPr="00891264" w:rsidRDefault="00BD15C4" w:rsidP="00A93059">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5B3F363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0F79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61FA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87F4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71F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BB79D" w14:textId="77777777" w:rsidR="00BD15C4" w:rsidRPr="00891264" w:rsidRDefault="00BD15C4" w:rsidP="00A93059">
            <w:pPr>
              <w:pStyle w:val="TAC"/>
            </w:pPr>
          </w:p>
        </w:tc>
      </w:tr>
      <w:tr w:rsidR="00BD15C4" w:rsidRPr="00891264" w14:paraId="656AE47B" w14:textId="77777777" w:rsidTr="00A93059">
        <w:tc>
          <w:tcPr>
            <w:tcW w:w="1099" w:type="dxa"/>
            <w:tcBorders>
              <w:top w:val="single" w:sz="4" w:space="0" w:color="auto"/>
              <w:left w:val="single" w:sz="4" w:space="0" w:color="auto"/>
              <w:bottom w:val="single" w:sz="4" w:space="0" w:color="auto"/>
              <w:right w:val="single" w:sz="4" w:space="0" w:color="auto"/>
            </w:tcBorders>
            <w:vAlign w:val="center"/>
          </w:tcPr>
          <w:p w14:paraId="283F80FE" w14:textId="77777777" w:rsidR="00BD15C4" w:rsidRPr="00891264" w:rsidRDefault="00BD15C4" w:rsidP="00A93059">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7446971"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8DCD60" w14:textId="77777777" w:rsidR="00BD15C4" w:rsidRPr="00891264" w:rsidRDefault="00BD15C4" w:rsidP="00A93059">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090C8DA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2245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9090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D23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F33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EC07A" w14:textId="77777777" w:rsidR="00BD15C4" w:rsidRPr="00891264" w:rsidRDefault="00BD15C4" w:rsidP="00A93059">
            <w:pPr>
              <w:pStyle w:val="TAC"/>
            </w:pPr>
          </w:p>
        </w:tc>
      </w:tr>
      <w:tr w:rsidR="00BD15C4" w:rsidRPr="00891264" w14:paraId="777A377C" w14:textId="77777777" w:rsidTr="00A93059">
        <w:tc>
          <w:tcPr>
            <w:tcW w:w="1099" w:type="dxa"/>
            <w:tcBorders>
              <w:top w:val="single" w:sz="4" w:space="0" w:color="auto"/>
              <w:left w:val="single" w:sz="4" w:space="0" w:color="auto"/>
              <w:bottom w:val="single" w:sz="4" w:space="0" w:color="auto"/>
              <w:right w:val="single" w:sz="4" w:space="0" w:color="auto"/>
            </w:tcBorders>
          </w:tcPr>
          <w:p w14:paraId="50CC3805" w14:textId="77777777" w:rsidR="00BD15C4" w:rsidRPr="00891264" w:rsidRDefault="00BD15C4" w:rsidP="00A93059">
            <w:pPr>
              <w:pStyle w:val="TAC"/>
            </w:pPr>
            <w:bookmarkStart w:id="68"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458E02E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11ADF5" w14:textId="77777777" w:rsidR="00BD15C4" w:rsidRPr="00891264" w:rsidRDefault="00BD15C4" w:rsidP="00A93059">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654B74A1"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C64298" w14:textId="77777777" w:rsidR="00BD15C4" w:rsidRPr="00891264" w:rsidRDefault="00BD15C4" w:rsidP="00A9305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42F58F98" w14:textId="77777777" w:rsidR="00BD15C4" w:rsidRPr="00891264" w:rsidRDefault="00BD15C4" w:rsidP="00A9305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19293E8" w14:textId="77777777" w:rsidR="00BD15C4" w:rsidRPr="00891264" w:rsidRDefault="00BD15C4" w:rsidP="00A93059">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4F41156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E0BE0" w14:textId="77777777" w:rsidR="00BD15C4" w:rsidRPr="00891264" w:rsidRDefault="00BD15C4" w:rsidP="00A93059">
            <w:pPr>
              <w:pStyle w:val="TAC"/>
            </w:pPr>
          </w:p>
        </w:tc>
      </w:tr>
      <w:bookmarkEnd w:id="68"/>
      <w:tr w:rsidR="00BD15C4" w:rsidRPr="00891264" w14:paraId="5FE5952F" w14:textId="77777777" w:rsidTr="00A93059">
        <w:tc>
          <w:tcPr>
            <w:tcW w:w="1099" w:type="dxa"/>
            <w:tcBorders>
              <w:top w:val="single" w:sz="4" w:space="0" w:color="auto"/>
              <w:left w:val="single" w:sz="4" w:space="0" w:color="auto"/>
              <w:bottom w:val="single" w:sz="4" w:space="0" w:color="auto"/>
              <w:right w:val="single" w:sz="4" w:space="0" w:color="auto"/>
            </w:tcBorders>
          </w:tcPr>
          <w:p w14:paraId="26AF8935" w14:textId="77777777" w:rsidR="00BD15C4" w:rsidRPr="00891264" w:rsidRDefault="00BD15C4" w:rsidP="00A93059">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372F852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140D46"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4E03AE"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14F00E78"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867C66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3D2E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E040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DC89B" w14:textId="77777777" w:rsidR="00BD15C4" w:rsidRPr="00891264" w:rsidRDefault="00BD15C4" w:rsidP="00A93059">
            <w:pPr>
              <w:pStyle w:val="TAC"/>
            </w:pPr>
          </w:p>
        </w:tc>
      </w:tr>
      <w:tr w:rsidR="00BD15C4" w:rsidRPr="00891264" w14:paraId="03B8BD3C" w14:textId="77777777" w:rsidTr="00A93059">
        <w:tc>
          <w:tcPr>
            <w:tcW w:w="1099" w:type="dxa"/>
            <w:tcBorders>
              <w:top w:val="single" w:sz="4" w:space="0" w:color="auto"/>
              <w:left w:val="single" w:sz="4" w:space="0" w:color="auto"/>
              <w:bottom w:val="single" w:sz="4" w:space="0" w:color="auto"/>
              <w:right w:val="single" w:sz="4" w:space="0" w:color="auto"/>
            </w:tcBorders>
          </w:tcPr>
          <w:p w14:paraId="059912BB" w14:textId="77777777" w:rsidR="00BD15C4" w:rsidRPr="00891264" w:rsidRDefault="00BD15C4" w:rsidP="00A93059">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5C703D90"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6AEE7"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0AA0BBD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324D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8F7A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1168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9617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C6C05" w14:textId="77777777" w:rsidR="00BD15C4" w:rsidRPr="00891264" w:rsidRDefault="00BD15C4" w:rsidP="00A93059">
            <w:pPr>
              <w:pStyle w:val="TAC"/>
            </w:pPr>
          </w:p>
        </w:tc>
      </w:tr>
      <w:tr w:rsidR="00BD15C4" w:rsidRPr="00891264" w14:paraId="54C78D0C" w14:textId="77777777" w:rsidTr="00A93059">
        <w:tc>
          <w:tcPr>
            <w:tcW w:w="1099" w:type="dxa"/>
            <w:tcBorders>
              <w:top w:val="single" w:sz="4" w:space="0" w:color="auto"/>
              <w:left w:val="single" w:sz="4" w:space="0" w:color="auto"/>
              <w:bottom w:val="single" w:sz="4" w:space="0" w:color="auto"/>
              <w:right w:val="single" w:sz="4" w:space="0" w:color="auto"/>
            </w:tcBorders>
          </w:tcPr>
          <w:p w14:paraId="614049DD" w14:textId="77777777" w:rsidR="00BD15C4" w:rsidRPr="00891264" w:rsidRDefault="00BD15C4" w:rsidP="00A93059">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7A5E7D6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E85C8" w14:textId="77777777" w:rsidR="00BD15C4" w:rsidRPr="00891264" w:rsidRDefault="00BD15C4" w:rsidP="00A93059">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605F12B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DADC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0871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AF7A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BEFB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88A88" w14:textId="77777777" w:rsidR="00BD15C4" w:rsidRPr="00891264" w:rsidRDefault="00BD15C4" w:rsidP="00A93059">
            <w:pPr>
              <w:pStyle w:val="TAC"/>
            </w:pPr>
          </w:p>
        </w:tc>
      </w:tr>
      <w:tr w:rsidR="00BD15C4" w:rsidRPr="00891264" w14:paraId="1C26F513" w14:textId="77777777" w:rsidTr="00A93059">
        <w:tc>
          <w:tcPr>
            <w:tcW w:w="1099" w:type="dxa"/>
            <w:tcBorders>
              <w:top w:val="single" w:sz="4" w:space="0" w:color="auto"/>
              <w:left w:val="single" w:sz="4" w:space="0" w:color="auto"/>
              <w:bottom w:val="single" w:sz="4" w:space="0" w:color="auto"/>
              <w:right w:val="single" w:sz="4" w:space="0" w:color="auto"/>
            </w:tcBorders>
          </w:tcPr>
          <w:p w14:paraId="067AF921" w14:textId="77777777" w:rsidR="00BD15C4" w:rsidRPr="00891264" w:rsidRDefault="00BD15C4" w:rsidP="00A93059">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36B40C7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4E911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0D5C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5220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678D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6F9A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4F0F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DC18C" w14:textId="77777777" w:rsidR="00BD15C4" w:rsidRPr="00891264" w:rsidRDefault="00BD15C4" w:rsidP="00A93059">
            <w:pPr>
              <w:pStyle w:val="TAC"/>
            </w:pPr>
          </w:p>
        </w:tc>
      </w:tr>
      <w:tr w:rsidR="00BD15C4" w:rsidRPr="00891264" w14:paraId="41F09C03" w14:textId="77777777" w:rsidTr="00A93059">
        <w:tc>
          <w:tcPr>
            <w:tcW w:w="1099" w:type="dxa"/>
            <w:tcBorders>
              <w:top w:val="single" w:sz="4" w:space="0" w:color="auto"/>
              <w:left w:val="single" w:sz="4" w:space="0" w:color="auto"/>
              <w:bottom w:val="single" w:sz="4" w:space="0" w:color="auto"/>
              <w:right w:val="single" w:sz="4" w:space="0" w:color="auto"/>
            </w:tcBorders>
          </w:tcPr>
          <w:p w14:paraId="1D948BE2" w14:textId="77777777" w:rsidR="00BD15C4" w:rsidRPr="00891264" w:rsidRDefault="00BD15C4" w:rsidP="00A93059">
            <w:pPr>
              <w:pStyle w:val="TAC"/>
              <w:rPr>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6C7167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B6E538" w14:textId="77777777" w:rsidR="00BD15C4" w:rsidRPr="00891264" w:rsidRDefault="00BD15C4" w:rsidP="00A93059">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49848270" w14:textId="77777777" w:rsidR="00BD15C4" w:rsidRPr="00891264" w:rsidRDefault="00BD15C4" w:rsidP="00A93059">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7B8CEE82" w14:textId="77777777" w:rsidR="00BD15C4" w:rsidRPr="00891264" w:rsidRDefault="00BD15C4" w:rsidP="00A93059">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68A6D9A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9A3C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CF2A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56641" w14:textId="77777777" w:rsidR="00BD15C4" w:rsidRPr="00891264" w:rsidRDefault="00BD15C4" w:rsidP="00A93059">
            <w:pPr>
              <w:pStyle w:val="TAC"/>
            </w:pPr>
          </w:p>
        </w:tc>
      </w:tr>
      <w:tr w:rsidR="00BD15C4" w:rsidRPr="00891264" w14:paraId="0F8B486D" w14:textId="77777777" w:rsidTr="00A93059">
        <w:tc>
          <w:tcPr>
            <w:tcW w:w="1099" w:type="dxa"/>
            <w:tcBorders>
              <w:top w:val="single" w:sz="4" w:space="0" w:color="auto"/>
              <w:left w:val="single" w:sz="4" w:space="0" w:color="auto"/>
              <w:bottom w:val="single" w:sz="4" w:space="0" w:color="auto"/>
              <w:right w:val="single" w:sz="4" w:space="0" w:color="auto"/>
            </w:tcBorders>
          </w:tcPr>
          <w:p w14:paraId="469DF51C" w14:textId="77777777" w:rsidR="00BD15C4" w:rsidRPr="00891264" w:rsidRDefault="00BD15C4" w:rsidP="00A93059">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34D0FAB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F9D51" w14:textId="77777777" w:rsidR="00BD15C4" w:rsidRPr="00891264" w:rsidRDefault="00BD15C4" w:rsidP="00A93059">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4DB30DE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632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EDD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56F9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7980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F1A28" w14:textId="77777777" w:rsidR="00BD15C4" w:rsidRPr="00891264" w:rsidRDefault="00BD15C4" w:rsidP="00A93059">
            <w:pPr>
              <w:pStyle w:val="TAC"/>
            </w:pPr>
          </w:p>
        </w:tc>
      </w:tr>
      <w:tr w:rsidR="00BD15C4" w:rsidRPr="00891264" w14:paraId="559D9B90" w14:textId="77777777" w:rsidTr="00A93059">
        <w:tc>
          <w:tcPr>
            <w:tcW w:w="1099" w:type="dxa"/>
            <w:tcBorders>
              <w:top w:val="single" w:sz="4" w:space="0" w:color="auto"/>
              <w:left w:val="single" w:sz="4" w:space="0" w:color="auto"/>
              <w:bottom w:val="single" w:sz="4" w:space="0" w:color="auto"/>
              <w:right w:val="single" w:sz="4" w:space="0" w:color="auto"/>
            </w:tcBorders>
          </w:tcPr>
          <w:p w14:paraId="6D66338B" w14:textId="77777777" w:rsidR="00BD15C4" w:rsidRPr="00891264" w:rsidRDefault="00BD15C4" w:rsidP="00A93059">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04D4534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08CC24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53F8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3314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647B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9DF9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29E5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108DB" w14:textId="77777777" w:rsidR="00BD15C4" w:rsidRPr="00891264" w:rsidRDefault="00BD15C4" w:rsidP="00A93059">
            <w:pPr>
              <w:pStyle w:val="TAC"/>
            </w:pPr>
          </w:p>
        </w:tc>
      </w:tr>
      <w:tr w:rsidR="00BD15C4" w:rsidRPr="00891264" w14:paraId="333F2E95" w14:textId="77777777" w:rsidTr="00A93059">
        <w:tc>
          <w:tcPr>
            <w:tcW w:w="1099" w:type="dxa"/>
            <w:tcBorders>
              <w:top w:val="single" w:sz="4" w:space="0" w:color="auto"/>
              <w:left w:val="single" w:sz="4" w:space="0" w:color="auto"/>
              <w:bottom w:val="single" w:sz="4" w:space="0" w:color="auto"/>
              <w:right w:val="single" w:sz="4" w:space="0" w:color="auto"/>
            </w:tcBorders>
          </w:tcPr>
          <w:p w14:paraId="1A65D3A2" w14:textId="77777777" w:rsidR="00BD15C4" w:rsidRPr="00891264" w:rsidRDefault="00BD15C4" w:rsidP="00A93059">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4F74AC0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F8F2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3623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ACF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D1E1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93F4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CCC96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83D93" w14:textId="77777777" w:rsidR="00BD15C4" w:rsidRPr="00891264" w:rsidRDefault="00BD15C4" w:rsidP="00A93059">
            <w:pPr>
              <w:pStyle w:val="TAC"/>
            </w:pPr>
          </w:p>
        </w:tc>
      </w:tr>
      <w:tr w:rsidR="00BD15C4" w:rsidRPr="00891264" w14:paraId="69E798A6" w14:textId="77777777" w:rsidTr="00A93059">
        <w:tc>
          <w:tcPr>
            <w:tcW w:w="1099" w:type="dxa"/>
            <w:tcBorders>
              <w:top w:val="single" w:sz="4" w:space="0" w:color="auto"/>
              <w:left w:val="single" w:sz="4" w:space="0" w:color="auto"/>
              <w:bottom w:val="single" w:sz="4" w:space="0" w:color="auto"/>
              <w:right w:val="single" w:sz="4" w:space="0" w:color="auto"/>
            </w:tcBorders>
          </w:tcPr>
          <w:p w14:paraId="19EADF7A" w14:textId="77777777" w:rsidR="00BD15C4" w:rsidRPr="00891264" w:rsidRDefault="00BD15C4" w:rsidP="00A93059">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628BFA86"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6D127"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62A34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EBA0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3733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7C25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7A1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C5B4E" w14:textId="77777777" w:rsidR="00BD15C4" w:rsidRPr="00891264" w:rsidRDefault="00BD15C4" w:rsidP="00A93059">
            <w:pPr>
              <w:pStyle w:val="TAC"/>
            </w:pPr>
          </w:p>
        </w:tc>
      </w:tr>
      <w:tr w:rsidR="00BD15C4" w:rsidRPr="00891264" w14:paraId="4476C019" w14:textId="77777777" w:rsidTr="00A93059">
        <w:tc>
          <w:tcPr>
            <w:tcW w:w="1099" w:type="dxa"/>
            <w:tcBorders>
              <w:top w:val="single" w:sz="4" w:space="0" w:color="auto"/>
              <w:left w:val="single" w:sz="4" w:space="0" w:color="auto"/>
              <w:bottom w:val="single" w:sz="4" w:space="0" w:color="auto"/>
              <w:right w:val="single" w:sz="4" w:space="0" w:color="auto"/>
            </w:tcBorders>
          </w:tcPr>
          <w:p w14:paraId="74D805EC" w14:textId="77777777" w:rsidR="00BD15C4" w:rsidRPr="00891264" w:rsidRDefault="00BD15C4" w:rsidP="00A93059">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1E6824F9"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F3036"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C95399" w14:textId="77777777" w:rsidR="00BD15C4" w:rsidRPr="00891264" w:rsidRDefault="00BD15C4" w:rsidP="00A93059">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6898CF19" w14:textId="77777777" w:rsidR="00BD15C4" w:rsidRPr="00891264" w:rsidRDefault="00BD15C4" w:rsidP="00A93059">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4DECF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8955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74EF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CC0A1" w14:textId="77777777" w:rsidR="00BD15C4" w:rsidRPr="00891264" w:rsidRDefault="00BD15C4" w:rsidP="00A93059">
            <w:pPr>
              <w:pStyle w:val="TAC"/>
            </w:pPr>
          </w:p>
        </w:tc>
      </w:tr>
      <w:tr w:rsidR="00BD15C4" w:rsidRPr="00891264" w14:paraId="1C8538D7" w14:textId="77777777" w:rsidTr="00A93059">
        <w:tc>
          <w:tcPr>
            <w:tcW w:w="1099" w:type="dxa"/>
            <w:tcBorders>
              <w:top w:val="single" w:sz="4" w:space="0" w:color="auto"/>
              <w:left w:val="single" w:sz="4" w:space="0" w:color="auto"/>
              <w:bottom w:val="single" w:sz="4" w:space="0" w:color="auto"/>
              <w:right w:val="single" w:sz="4" w:space="0" w:color="auto"/>
            </w:tcBorders>
          </w:tcPr>
          <w:p w14:paraId="1AB4503B" w14:textId="77777777" w:rsidR="00BD15C4" w:rsidRPr="00891264" w:rsidRDefault="00BD15C4" w:rsidP="00A93059">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1276B669"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409EDA" w14:textId="77777777" w:rsidR="00BD15C4" w:rsidRPr="00891264" w:rsidRDefault="00BD15C4" w:rsidP="00A93059">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1D1B00B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6449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465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4656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1A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1B04C" w14:textId="77777777" w:rsidR="00BD15C4" w:rsidRPr="00891264" w:rsidRDefault="00BD15C4" w:rsidP="00A93059">
            <w:pPr>
              <w:pStyle w:val="TAC"/>
            </w:pPr>
          </w:p>
        </w:tc>
      </w:tr>
      <w:tr w:rsidR="00BD15C4" w:rsidRPr="00891264" w14:paraId="712ED0E2" w14:textId="77777777" w:rsidTr="00A93059">
        <w:tc>
          <w:tcPr>
            <w:tcW w:w="1099" w:type="dxa"/>
            <w:tcBorders>
              <w:top w:val="single" w:sz="4" w:space="0" w:color="auto"/>
              <w:left w:val="single" w:sz="4" w:space="0" w:color="auto"/>
              <w:bottom w:val="single" w:sz="4" w:space="0" w:color="auto"/>
              <w:right w:val="single" w:sz="4" w:space="0" w:color="auto"/>
            </w:tcBorders>
          </w:tcPr>
          <w:p w14:paraId="3DE252CB" w14:textId="77777777" w:rsidR="00BD15C4" w:rsidRPr="00891264" w:rsidRDefault="00BD15C4" w:rsidP="00A93059">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2E8F028D"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F6195AB" w14:textId="77777777" w:rsidR="00BD15C4" w:rsidRPr="00891264" w:rsidRDefault="00BD15C4" w:rsidP="00A93059">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1DB78EAD" w14:textId="77777777" w:rsidR="00BD15C4" w:rsidRPr="00891264" w:rsidRDefault="00BD15C4" w:rsidP="00A93059">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25E9364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2FFF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2112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8D3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4362B" w14:textId="77777777" w:rsidR="00BD15C4" w:rsidRPr="00891264" w:rsidRDefault="00BD15C4" w:rsidP="00A93059">
            <w:pPr>
              <w:pStyle w:val="TAC"/>
            </w:pPr>
          </w:p>
        </w:tc>
      </w:tr>
      <w:tr w:rsidR="00BD15C4" w:rsidRPr="00891264" w14:paraId="20365856" w14:textId="77777777" w:rsidTr="00A93059">
        <w:tc>
          <w:tcPr>
            <w:tcW w:w="1099" w:type="dxa"/>
            <w:tcBorders>
              <w:top w:val="single" w:sz="4" w:space="0" w:color="auto"/>
              <w:left w:val="single" w:sz="4" w:space="0" w:color="auto"/>
              <w:bottom w:val="single" w:sz="4" w:space="0" w:color="auto"/>
              <w:right w:val="single" w:sz="4" w:space="0" w:color="auto"/>
            </w:tcBorders>
          </w:tcPr>
          <w:p w14:paraId="2C104FF6" w14:textId="77777777" w:rsidR="00BD15C4" w:rsidRPr="00891264" w:rsidRDefault="00BD15C4" w:rsidP="00A93059">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08D84C8A"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CF823"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C844C9" w14:textId="77777777" w:rsidR="00BD15C4" w:rsidRPr="00891264" w:rsidRDefault="00BD15C4" w:rsidP="00A93059">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0103A66B" w14:textId="77777777" w:rsidR="00BD15C4" w:rsidRPr="00891264" w:rsidRDefault="00BD15C4" w:rsidP="00A93059">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1410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21F0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C95F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A6BC" w14:textId="77777777" w:rsidR="00BD15C4" w:rsidRPr="00891264" w:rsidRDefault="00BD15C4" w:rsidP="00A93059">
            <w:pPr>
              <w:pStyle w:val="TAC"/>
            </w:pPr>
          </w:p>
        </w:tc>
      </w:tr>
      <w:tr w:rsidR="00BD15C4" w:rsidRPr="00891264" w14:paraId="235F38A2" w14:textId="77777777" w:rsidTr="00A93059">
        <w:tc>
          <w:tcPr>
            <w:tcW w:w="1099" w:type="dxa"/>
            <w:tcBorders>
              <w:top w:val="single" w:sz="4" w:space="0" w:color="auto"/>
              <w:left w:val="single" w:sz="4" w:space="0" w:color="auto"/>
              <w:bottom w:val="single" w:sz="4" w:space="0" w:color="auto"/>
              <w:right w:val="single" w:sz="4" w:space="0" w:color="auto"/>
            </w:tcBorders>
          </w:tcPr>
          <w:p w14:paraId="5FE78D25" w14:textId="77777777" w:rsidR="00BD15C4" w:rsidRPr="00891264" w:rsidRDefault="00BD15C4" w:rsidP="00A93059">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511E9D3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82C3A4" w14:textId="77777777" w:rsidR="00BD15C4" w:rsidRPr="00891264" w:rsidRDefault="00BD15C4" w:rsidP="00A93059">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199830F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A302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36B84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9B50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35B0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93626" w14:textId="77777777" w:rsidR="00BD15C4" w:rsidRPr="00891264" w:rsidRDefault="00BD15C4" w:rsidP="00A93059">
            <w:pPr>
              <w:pStyle w:val="TAC"/>
            </w:pPr>
          </w:p>
        </w:tc>
      </w:tr>
      <w:tr w:rsidR="00BD15C4" w:rsidRPr="00891264" w14:paraId="2C82B78B" w14:textId="77777777" w:rsidTr="00A93059">
        <w:tc>
          <w:tcPr>
            <w:tcW w:w="1099" w:type="dxa"/>
            <w:tcBorders>
              <w:top w:val="single" w:sz="4" w:space="0" w:color="auto"/>
              <w:left w:val="single" w:sz="4" w:space="0" w:color="auto"/>
              <w:bottom w:val="single" w:sz="4" w:space="0" w:color="auto"/>
              <w:right w:val="single" w:sz="4" w:space="0" w:color="auto"/>
            </w:tcBorders>
          </w:tcPr>
          <w:p w14:paraId="170C56D3" w14:textId="77777777" w:rsidR="00BD15C4" w:rsidRPr="00891264" w:rsidRDefault="00BD15C4" w:rsidP="00A93059">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4F6BAA6D"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60644" w14:textId="77777777" w:rsidR="00BD15C4" w:rsidRPr="00891264" w:rsidRDefault="00BD15C4" w:rsidP="00A93059">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DB4367" w14:textId="77777777" w:rsidR="00BD15C4" w:rsidRPr="00891264" w:rsidRDefault="00BD15C4" w:rsidP="00A93059">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48B5CB6A" w14:textId="77777777" w:rsidR="00BD15C4" w:rsidRPr="00891264" w:rsidRDefault="00BD15C4" w:rsidP="00A93059">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498B3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F3B9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DCB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7A2F0" w14:textId="77777777" w:rsidR="00BD15C4" w:rsidRPr="00891264" w:rsidRDefault="00BD15C4" w:rsidP="00A93059">
            <w:pPr>
              <w:pStyle w:val="TAC"/>
            </w:pPr>
          </w:p>
        </w:tc>
      </w:tr>
      <w:tr w:rsidR="00BD15C4" w:rsidRPr="00891264" w14:paraId="4151C5C2" w14:textId="77777777" w:rsidTr="00A93059">
        <w:tc>
          <w:tcPr>
            <w:tcW w:w="1099" w:type="dxa"/>
            <w:tcBorders>
              <w:top w:val="single" w:sz="4" w:space="0" w:color="auto"/>
              <w:left w:val="single" w:sz="4" w:space="0" w:color="auto"/>
              <w:bottom w:val="single" w:sz="4" w:space="0" w:color="auto"/>
              <w:right w:val="single" w:sz="4" w:space="0" w:color="auto"/>
            </w:tcBorders>
          </w:tcPr>
          <w:p w14:paraId="2DC8079E" w14:textId="77777777" w:rsidR="00BD15C4" w:rsidRPr="00891264" w:rsidRDefault="00BD15C4" w:rsidP="00A93059">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6DD9141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55C9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E3F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67F3B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E2F9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7C5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B6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DA578" w14:textId="77777777" w:rsidR="00BD15C4" w:rsidRPr="00891264" w:rsidRDefault="00BD15C4" w:rsidP="00A93059">
            <w:pPr>
              <w:pStyle w:val="TAC"/>
            </w:pPr>
          </w:p>
        </w:tc>
      </w:tr>
      <w:tr w:rsidR="00BD15C4" w:rsidRPr="00891264" w14:paraId="10A2EA50" w14:textId="77777777" w:rsidTr="00A93059">
        <w:tc>
          <w:tcPr>
            <w:tcW w:w="1099" w:type="dxa"/>
            <w:tcBorders>
              <w:top w:val="single" w:sz="4" w:space="0" w:color="auto"/>
              <w:left w:val="single" w:sz="4" w:space="0" w:color="auto"/>
              <w:bottom w:val="single" w:sz="4" w:space="0" w:color="auto"/>
              <w:right w:val="single" w:sz="4" w:space="0" w:color="auto"/>
            </w:tcBorders>
          </w:tcPr>
          <w:p w14:paraId="791C8328" w14:textId="77777777" w:rsidR="00BD15C4" w:rsidRPr="00891264" w:rsidRDefault="00BD15C4" w:rsidP="00A93059">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55E0940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9B01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6660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3D39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9D7B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4A13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9240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8F098" w14:textId="77777777" w:rsidR="00BD15C4" w:rsidRPr="00891264" w:rsidRDefault="00BD15C4" w:rsidP="00A93059">
            <w:pPr>
              <w:pStyle w:val="TAC"/>
            </w:pPr>
          </w:p>
        </w:tc>
      </w:tr>
      <w:tr w:rsidR="00BD15C4" w:rsidRPr="00891264" w14:paraId="623FE38E" w14:textId="77777777" w:rsidTr="00A93059">
        <w:tc>
          <w:tcPr>
            <w:tcW w:w="1099" w:type="dxa"/>
            <w:tcBorders>
              <w:top w:val="single" w:sz="4" w:space="0" w:color="auto"/>
              <w:left w:val="single" w:sz="4" w:space="0" w:color="auto"/>
              <w:bottom w:val="single" w:sz="4" w:space="0" w:color="auto"/>
              <w:right w:val="single" w:sz="4" w:space="0" w:color="auto"/>
            </w:tcBorders>
          </w:tcPr>
          <w:p w14:paraId="5503B28A" w14:textId="77777777" w:rsidR="00BD15C4" w:rsidRPr="00891264" w:rsidRDefault="00BD15C4" w:rsidP="00A93059">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09E529CF"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819D3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9884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E975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196C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1AEB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8850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50864" w14:textId="77777777" w:rsidR="00BD15C4" w:rsidRPr="00891264" w:rsidRDefault="00BD15C4" w:rsidP="00A93059">
            <w:pPr>
              <w:pStyle w:val="TAC"/>
            </w:pPr>
          </w:p>
        </w:tc>
      </w:tr>
      <w:tr w:rsidR="00BD15C4" w:rsidRPr="00891264" w14:paraId="0839D2E6" w14:textId="77777777" w:rsidTr="00A93059">
        <w:tc>
          <w:tcPr>
            <w:tcW w:w="1099" w:type="dxa"/>
            <w:tcBorders>
              <w:top w:val="single" w:sz="4" w:space="0" w:color="auto"/>
              <w:left w:val="single" w:sz="4" w:space="0" w:color="auto"/>
              <w:bottom w:val="single" w:sz="4" w:space="0" w:color="auto"/>
              <w:right w:val="single" w:sz="4" w:space="0" w:color="auto"/>
            </w:tcBorders>
          </w:tcPr>
          <w:p w14:paraId="4809A8E9" w14:textId="77777777" w:rsidR="00BD15C4" w:rsidRPr="00891264" w:rsidRDefault="00BD15C4" w:rsidP="00A93059">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35A1C2D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BBB3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E4A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6AFD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9D5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19D0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1AC2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E847" w14:textId="77777777" w:rsidR="00BD15C4" w:rsidRPr="00891264" w:rsidRDefault="00BD15C4" w:rsidP="00A93059">
            <w:pPr>
              <w:pStyle w:val="TAC"/>
            </w:pPr>
          </w:p>
        </w:tc>
      </w:tr>
      <w:tr w:rsidR="00BD15C4" w:rsidRPr="00891264" w14:paraId="5A374AC6" w14:textId="77777777" w:rsidTr="00A93059">
        <w:tc>
          <w:tcPr>
            <w:tcW w:w="1099" w:type="dxa"/>
            <w:tcBorders>
              <w:top w:val="single" w:sz="4" w:space="0" w:color="auto"/>
              <w:left w:val="single" w:sz="4" w:space="0" w:color="auto"/>
              <w:bottom w:val="single" w:sz="4" w:space="0" w:color="auto"/>
              <w:right w:val="single" w:sz="4" w:space="0" w:color="auto"/>
            </w:tcBorders>
          </w:tcPr>
          <w:p w14:paraId="2D5C72A2" w14:textId="77777777" w:rsidR="00BD15C4" w:rsidRPr="00891264" w:rsidRDefault="00BD15C4" w:rsidP="00A93059">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4EA689B7"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E1BA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7BE4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B266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DD068"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0F1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3614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38B4" w14:textId="77777777" w:rsidR="00BD15C4" w:rsidRPr="00891264" w:rsidRDefault="00BD15C4" w:rsidP="00A93059">
            <w:pPr>
              <w:pStyle w:val="TAC"/>
            </w:pPr>
          </w:p>
        </w:tc>
      </w:tr>
      <w:tr w:rsidR="00BD15C4" w:rsidRPr="00891264" w14:paraId="11673DFE" w14:textId="77777777" w:rsidTr="00A93059">
        <w:tc>
          <w:tcPr>
            <w:tcW w:w="1099" w:type="dxa"/>
            <w:tcBorders>
              <w:top w:val="single" w:sz="4" w:space="0" w:color="auto"/>
              <w:left w:val="single" w:sz="4" w:space="0" w:color="auto"/>
              <w:bottom w:val="single" w:sz="4" w:space="0" w:color="auto"/>
              <w:right w:val="single" w:sz="4" w:space="0" w:color="auto"/>
            </w:tcBorders>
          </w:tcPr>
          <w:p w14:paraId="163C71AA" w14:textId="77777777" w:rsidR="00BD15C4" w:rsidRPr="00891264" w:rsidRDefault="00BD15C4" w:rsidP="00A93059">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27E1312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28111F" w14:textId="77777777" w:rsidR="00BD15C4" w:rsidRPr="00891264" w:rsidRDefault="00BD15C4" w:rsidP="00A93059">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6D25853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4563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D32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82EB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60F4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60CD5" w14:textId="77777777" w:rsidR="00BD15C4" w:rsidRPr="00891264" w:rsidRDefault="00BD15C4" w:rsidP="00A93059">
            <w:pPr>
              <w:pStyle w:val="TAC"/>
            </w:pPr>
          </w:p>
        </w:tc>
      </w:tr>
      <w:tr w:rsidR="00BD15C4" w:rsidRPr="00891264" w14:paraId="72BD9529" w14:textId="77777777" w:rsidTr="00A93059">
        <w:tc>
          <w:tcPr>
            <w:tcW w:w="1099" w:type="dxa"/>
            <w:tcBorders>
              <w:top w:val="single" w:sz="4" w:space="0" w:color="auto"/>
              <w:left w:val="single" w:sz="4" w:space="0" w:color="auto"/>
              <w:bottom w:val="single" w:sz="4" w:space="0" w:color="auto"/>
              <w:right w:val="single" w:sz="4" w:space="0" w:color="auto"/>
            </w:tcBorders>
          </w:tcPr>
          <w:p w14:paraId="40C2015B" w14:textId="77777777" w:rsidR="00BD15C4" w:rsidRPr="00891264" w:rsidRDefault="00BD15C4" w:rsidP="00A93059">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6DBACFDB"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C4EF8F" w14:textId="77777777" w:rsidR="00BD15C4" w:rsidRPr="00891264" w:rsidRDefault="00BD15C4" w:rsidP="00A93059">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4827031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F31E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B020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9917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E9B0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D8395" w14:textId="77777777" w:rsidR="00BD15C4" w:rsidRPr="00891264" w:rsidRDefault="00BD15C4" w:rsidP="00A93059">
            <w:pPr>
              <w:pStyle w:val="TAC"/>
            </w:pPr>
          </w:p>
        </w:tc>
      </w:tr>
      <w:tr w:rsidR="00BD15C4" w:rsidRPr="00891264" w14:paraId="5A37C754" w14:textId="77777777" w:rsidTr="00A93059">
        <w:tc>
          <w:tcPr>
            <w:tcW w:w="1099" w:type="dxa"/>
            <w:tcBorders>
              <w:top w:val="single" w:sz="4" w:space="0" w:color="auto"/>
              <w:left w:val="single" w:sz="4" w:space="0" w:color="auto"/>
              <w:bottom w:val="single" w:sz="4" w:space="0" w:color="auto"/>
              <w:right w:val="single" w:sz="4" w:space="0" w:color="auto"/>
            </w:tcBorders>
          </w:tcPr>
          <w:p w14:paraId="6E104246" w14:textId="77777777" w:rsidR="00BD15C4" w:rsidRPr="00891264" w:rsidRDefault="00BD15C4" w:rsidP="00A93059">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00CB7C6E"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714B5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36DF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DA422"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E8BE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ABD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64B0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9E51F" w14:textId="77777777" w:rsidR="00BD15C4" w:rsidRPr="00891264" w:rsidRDefault="00BD15C4" w:rsidP="00A93059">
            <w:pPr>
              <w:pStyle w:val="TAC"/>
            </w:pPr>
          </w:p>
        </w:tc>
      </w:tr>
      <w:tr w:rsidR="00BD15C4" w:rsidRPr="00891264" w14:paraId="7B1CC7E0" w14:textId="77777777" w:rsidTr="00A93059">
        <w:tc>
          <w:tcPr>
            <w:tcW w:w="1099" w:type="dxa"/>
            <w:tcBorders>
              <w:top w:val="single" w:sz="4" w:space="0" w:color="auto"/>
              <w:left w:val="single" w:sz="4" w:space="0" w:color="auto"/>
              <w:bottom w:val="single" w:sz="4" w:space="0" w:color="auto"/>
              <w:right w:val="single" w:sz="4" w:space="0" w:color="auto"/>
            </w:tcBorders>
          </w:tcPr>
          <w:p w14:paraId="28E6BF1A" w14:textId="77777777" w:rsidR="00BD15C4" w:rsidRPr="00891264" w:rsidRDefault="00BD15C4" w:rsidP="00A93059">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373E1D44"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F584D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6A68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EF171"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14D93"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9CBD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E670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3428C" w14:textId="77777777" w:rsidR="00BD15C4" w:rsidRPr="00891264" w:rsidRDefault="00BD15C4" w:rsidP="00A93059">
            <w:pPr>
              <w:pStyle w:val="TAC"/>
            </w:pPr>
          </w:p>
        </w:tc>
      </w:tr>
      <w:tr w:rsidR="00BD15C4" w:rsidRPr="00891264" w14:paraId="0C0F1D5E" w14:textId="77777777" w:rsidTr="00A93059">
        <w:tc>
          <w:tcPr>
            <w:tcW w:w="1099" w:type="dxa"/>
            <w:tcBorders>
              <w:top w:val="single" w:sz="4" w:space="0" w:color="auto"/>
              <w:left w:val="single" w:sz="4" w:space="0" w:color="auto"/>
              <w:bottom w:val="single" w:sz="4" w:space="0" w:color="auto"/>
              <w:right w:val="single" w:sz="4" w:space="0" w:color="auto"/>
            </w:tcBorders>
          </w:tcPr>
          <w:p w14:paraId="1A2CE678" w14:textId="77777777" w:rsidR="00BD15C4" w:rsidRPr="00891264" w:rsidRDefault="00BD15C4" w:rsidP="00A93059">
            <w:pPr>
              <w:pStyle w:val="TAC"/>
            </w:pPr>
            <w:r>
              <w:rPr>
                <w:rFonts w:hint="eastAsia"/>
                <w:lang w:val="en-US" w:eastAsia="zh-CN"/>
              </w:rPr>
              <w:t>n104</w:t>
            </w:r>
            <w:r>
              <w:rPr>
                <w:rFonts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47925A71" w14:textId="77777777" w:rsidR="00BD15C4" w:rsidRPr="00891264" w:rsidRDefault="00BD15C4" w:rsidP="00A9305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A47A8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CEF26"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F4C7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4310A"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A29F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9DB8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887D1" w14:textId="77777777" w:rsidR="00BD15C4" w:rsidRPr="00891264" w:rsidRDefault="00BD15C4" w:rsidP="00A93059">
            <w:pPr>
              <w:pStyle w:val="TAC"/>
            </w:pPr>
          </w:p>
        </w:tc>
      </w:tr>
      <w:tr w:rsidR="00BD15C4" w:rsidRPr="00891264" w14:paraId="7DDEC783" w14:textId="77777777" w:rsidTr="00A93059">
        <w:tc>
          <w:tcPr>
            <w:tcW w:w="1099" w:type="dxa"/>
            <w:tcBorders>
              <w:top w:val="single" w:sz="4" w:space="0" w:color="auto"/>
              <w:left w:val="single" w:sz="4" w:space="0" w:color="auto"/>
              <w:bottom w:val="single" w:sz="4" w:space="0" w:color="auto"/>
              <w:right w:val="single" w:sz="4" w:space="0" w:color="auto"/>
            </w:tcBorders>
          </w:tcPr>
          <w:p w14:paraId="3AE65AB8" w14:textId="77777777" w:rsidR="00BD15C4" w:rsidRPr="00891264" w:rsidRDefault="00BD15C4" w:rsidP="00A93059">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323307D5"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C038B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BAE9F"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6FF2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82D1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70A6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7B21E"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8FD6B" w14:textId="77777777" w:rsidR="00BD15C4" w:rsidRPr="00891264" w:rsidRDefault="00BD15C4" w:rsidP="00A93059">
            <w:pPr>
              <w:pStyle w:val="TAC"/>
            </w:pPr>
          </w:p>
        </w:tc>
      </w:tr>
      <w:tr w:rsidR="00BD15C4" w:rsidRPr="00891264" w14:paraId="007DC186" w14:textId="77777777" w:rsidTr="00A93059">
        <w:tc>
          <w:tcPr>
            <w:tcW w:w="1099" w:type="dxa"/>
            <w:tcBorders>
              <w:top w:val="single" w:sz="4" w:space="0" w:color="auto"/>
              <w:left w:val="single" w:sz="4" w:space="0" w:color="auto"/>
              <w:bottom w:val="single" w:sz="4" w:space="0" w:color="auto"/>
              <w:right w:val="single" w:sz="4" w:space="0" w:color="auto"/>
            </w:tcBorders>
          </w:tcPr>
          <w:p w14:paraId="6698DE07" w14:textId="77777777" w:rsidR="00BD15C4" w:rsidRPr="00891264" w:rsidRDefault="00BD15C4" w:rsidP="00A93059">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118AB30C"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39A8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C8F67"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6322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E731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BF75"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7ADAB"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E3B82" w14:textId="77777777" w:rsidR="00BD15C4" w:rsidRPr="00891264" w:rsidRDefault="00BD15C4" w:rsidP="00A93059">
            <w:pPr>
              <w:pStyle w:val="TAC"/>
            </w:pPr>
          </w:p>
        </w:tc>
      </w:tr>
      <w:tr w:rsidR="00BD15C4" w:rsidRPr="00891264" w14:paraId="2E5F2F13" w14:textId="77777777" w:rsidTr="00A93059">
        <w:tc>
          <w:tcPr>
            <w:tcW w:w="1099" w:type="dxa"/>
            <w:tcBorders>
              <w:top w:val="single" w:sz="4" w:space="0" w:color="auto"/>
              <w:left w:val="single" w:sz="4" w:space="0" w:color="auto"/>
              <w:bottom w:val="single" w:sz="4" w:space="0" w:color="auto"/>
              <w:right w:val="single" w:sz="4" w:space="0" w:color="auto"/>
            </w:tcBorders>
          </w:tcPr>
          <w:p w14:paraId="7375D63E" w14:textId="77777777" w:rsidR="00BD15C4" w:rsidRPr="00891264" w:rsidRDefault="00BD15C4" w:rsidP="00A93059">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0AA8FAF2" w14:textId="77777777" w:rsidR="00BD15C4" w:rsidRPr="00891264" w:rsidRDefault="00BD15C4" w:rsidP="00A93059">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AFBCA8" w14:textId="77777777" w:rsidR="00BD15C4" w:rsidRPr="00891264" w:rsidRDefault="00BD15C4" w:rsidP="00A93059">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63E528FC"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22EF9"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10814"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FF09D"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E6890" w14:textId="77777777" w:rsidR="00BD15C4" w:rsidRPr="00891264" w:rsidRDefault="00BD15C4" w:rsidP="00A930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E38A1" w14:textId="77777777" w:rsidR="00BD15C4" w:rsidRPr="00891264" w:rsidRDefault="00BD15C4" w:rsidP="00A93059">
            <w:pPr>
              <w:pStyle w:val="TAC"/>
            </w:pPr>
          </w:p>
        </w:tc>
      </w:tr>
      <w:tr w:rsidR="00BD15C4" w:rsidRPr="00891264" w14:paraId="31D60FD7" w14:textId="77777777" w:rsidTr="00A93059">
        <w:tc>
          <w:tcPr>
            <w:tcW w:w="10267" w:type="dxa"/>
            <w:gridSpan w:val="9"/>
            <w:tcBorders>
              <w:top w:val="single" w:sz="4" w:space="0" w:color="auto"/>
              <w:left w:val="single" w:sz="4" w:space="0" w:color="auto"/>
              <w:bottom w:val="single" w:sz="4" w:space="0" w:color="auto"/>
              <w:right w:val="single" w:sz="4" w:space="0" w:color="auto"/>
            </w:tcBorders>
            <w:vAlign w:val="center"/>
          </w:tcPr>
          <w:p w14:paraId="149DBF0A" w14:textId="77777777" w:rsidR="00BD15C4" w:rsidRDefault="00BD15C4" w:rsidP="00A93059">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02B69746" w14:textId="77777777" w:rsidR="00BD15C4" w:rsidRPr="00891264" w:rsidRDefault="00BD15C4" w:rsidP="00A93059">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7C2A7E2A" w14:textId="77777777" w:rsidR="00BD15C4" w:rsidRPr="00891264" w:rsidRDefault="00BD15C4" w:rsidP="00BD15C4"/>
    <w:p w14:paraId="0536FC4C" w14:textId="77777777" w:rsidR="00BD15C4" w:rsidRPr="00891264" w:rsidRDefault="00BD15C4" w:rsidP="00BD15C4">
      <w:pPr>
        <w:pStyle w:val="TH"/>
      </w:pPr>
      <w:r w:rsidRPr="00891264">
        <w:lastRenderedPageBreak/>
        <w:t>Table 6.2.3.3.1-2: A-MPR for NS_100 (UTRA protection) (Power Class 3 and Power Class 2)</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BD15C4" w:rsidRPr="00891264" w14:paraId="23D9E076" w14:textId="77777777" w:rsidTr="00A93059">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979A230" w14:textId="77777777" w:rsidR="00BD15C4" w:rsidRPr="00891264" w:rsidRDefault="00BD15C4" w:rsidP="00A93059">
            <w:pPr>
              <w:pStyle w:val="TAH"/>
              <w:rPr>
                <w:rFonts w:eastAsia="MS Mincho"/>
                <w:lang w:eastAsia="zh-CN"/>
              </w:rPr>
            </w:pPr>
            <w:r w:rsidRPr="00891264">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3A4FD637" w14:textId="77777777" w:rsidR="00BD15C4" w:rsidRPr="00891264" w:rsidRDefault="00BD15C4" w:rsidP="00A93059">
            <w:pPr>
              <w:pStyle w:val="TAH"/>
              <w:rPr>
                <w:rFonts w:eastAsia="MS Mincho"/>
              </w:rPr>
            </w:pPr>
            <w:r w:rsidRPr="00891264">
              <w:rPr>
                <w:rFonts w:eastAsia="MS Mincho"/>
              </w:rPr>
              <w:t>Outer (dB)</w:t>
            </w:r>
          </w:p>
        </w:tc>
      </w:tr>
      <w:tr w:rsidR="00BD15C4" w:rsidRPr="00891264" w14:paraId="0AADB36A" w14:textId="77777777" w:rsidTr="00A9305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884D898" w14:textId="77777777" w:rsidR="00BD15C4" w:rsidRPr="00891264" w:rsidRDefault="00BD15C4" w:rsidP="00A93059">
            <w:pPr>
              <w:pStyle w:val="TAC"/>
              <w:rPr>
                <w:rFonts w:eastAsia="MS Mincho"/>
              </w:rPr>
            </w:pPr>
            <w:r w:rsidRPr="00891264">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1B76353C" w14:textId="77777777" w:rsidR="00BD15C4" w:rsidRPr="00891264" w:rsidRDefault="00BD15C4" w:rsidP="00A93059">
            <w:pPr>
              <w:pStyle w:val="TAC"/>
              <w:rPr>
                <w:rFonts w:eastAsia="MS Mincho"/>
              </w:rPr>
            </w:pPr>
            <w:r w:rsidRPr="00891264">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0E4F592" w14:textId="77777777" w:rsidR="00BD15C4" w:rsidRPr="00891264" w:rsidRDefault="00BD15C4" w:rsidP="00A93059">
            <w:pPr>
              <w:pStyle w:val="TAC"/>
              <w:rPr>
                <w:rFonts w:eastAsia="MS Mincho"/>
              </w:rPr>
            </w:pPr>
            <w:r w:rsidRPr="00891264">
              <w:rPr>
                <w:rFonts w:eastAsia="MS Mincho"/>
              </w:rPr>
              <w:t>≤ 2</w:t>
            </w:r>
          </w:p>
        </w:tc>
      </w:tr>
      <w:tr w:rsidR="00BD15C4" w:rsidRPr="00891264" w14:paraId="566327B1"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4C8A706"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0BC6FE3" w14:textId="77777777" w:rsidR="00BD15C4" w:rsidRPr="00891264" w:rsidRDefault="00BD15C4" w:rsidP="00A93059">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81D4815" w14:textId="77777777" w:rsidR="00BD15C4" w:rsidRPr="00891264" w:rsidRDefault="00BD15C4" w:rsidP="00A93059">
            <w:pPr>
              <w:pStyle w:val="TAC"/>
              <w:rPr>
                <w:rFonts w:eastAsia="MS Mincho"/>
              </w:rPr>
            </w:pPr>
            <w:r w:rsidRPr="00891264">
              <w:rPr>
                <w:rFonts w:eastAsia="MS Mincho"/>
              </w:rPr>
              <w:t>≤ 2</w:t>
            </w:r>
          </w:p>
        </w:tc>
      </w:tr>
      <w:tr w:rsidR="00BD15C4" w:rsidRPr="00891264" w14:paraId="0B0B55DA"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4F697E1"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732D5FC3" w14:textId="77777777" w:rsidR="00BD15C4" w:rsidRPr="00891264" w:rsidRDefault="00BD15C4" w:rsidP="00A93059">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EBFB18E" w14:textId="77777777" w:rsidR="00BD15C4" w:rsidRPr="00891264" w:rsidRDefault="00BD15C4" w:rsidP="00A93059">
            <w:pPr>
              <w:pStyle w:val="TAC"/>
              <w:rPr>
                <w:rFonts w:eastAsia="MS Mincho"/>
              </w:rPr>
            </w:pPr>
            <w:r w:rsidRPr="00891264">
              <w:rPr>
                <w:rFonts w:eastAsia="MS Mincho"/>
              </w:rPr>
              <w:t>≤ 2.5</w:t>
            </w:r>
          </w:p>
        </w:tc>
      </w:tr>
      <w:tr w:rsidR="00BD15C4" w:rsidRPr="00891264" w14:paraId="7C235FA7"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CE947B0"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2C700D52" w14:textId="77777777" w:rsidR="00BD15C4" w:rsidRPr="00891264" w:rsidRDefault="00BD15C4" w:rsidP="00A93059">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61BBC938" w14:textId="77777777" w:rsidR="00BD15C4" w:rsidRPr="00891264" w:rsidRDefault="00BD15C4" w:rsidP="00A93059">
            <w:pPr>
              <w:pStyle w:val="TAC"/>
              <w:rPr>
                <w:rFonts w:eastAsia="MS Mincho"/>
              </w:rPr>
            </w:pPr>
            <w:r w:rsidRPr="00891264">
              <w:rPr>
                <w:rFonts w:eastAsia="MS Mincho"/>
              </w:rPr>
              <w:t>≤ 3</w:t>
            </w:r>
          </w:p>
        </w:tc>
      </w:tr>
      <w:tr w:rsidR="00BD15C4" w:rsidRPr="00891264" w14:paraId="41D574F1"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4198299"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11B42E62" w14:textId="77777777" w:rsidR="00BD15C4" w:rsidRPr="00891264" w:rsidRDefault="00BD15C4" w:rsidP="00A93059">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48641063" w14:textId="77777777" w:rsidR="00BD15C4" w:rsidRPr="00891264" w:rsidRDefault="00BD15C4" w:rsidP="00A93059">
            <w:pPr>
              <w:pStyle w:val="TAC"/>
              <w:rPr>
                <w:rFonts w:eastAsia="MS Mincho"/>
              </w:rPr>
            </w:pPr>
            <w:r w:rsidRPr="00891264">
              <w:rPr>
                <w:rFonts w:eastAsia="MS Mincho"/>
              </w:rPr>
              <w:t>≤ 4.5</w:t>
            </w:r>
          </w:p>
        </w:tc>
      </w:tr>
      <w:tr w:rsidR="00BD15C4" w:rsidRPr="00891264" w14:paraId="35B38B60" w14:textId="77777777" w:rsidTr="00A9305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4F40643" w14:textId="77777777" w:rsidR="00BD15C4" w:rsidRPr="00891264" w:rsidRDefault="00BD15C4" w:rsidP="00A93059">
            <w:pPr>
              <w:pStyle w:val="TAC"/>
              <w:rPr>
                <w:rFonts w:eastAsia="MS Mincho"/>
              </w:rPr>
            </w:pPr>
            <w:r w:rsidRPr="00891264">
              <w:rPr>
                <w:rFonts w:eastAsia="MS Mincho"/>
              </w:rPr>
              <w:t>CP-OFDM</w:t>
            </w:r>
          </w:p>
        </w:tc>
        <w:tc>
          <w:tcPr>
            <w:tcW w:w="1930" w:type="dxa"/>
            <w:tcBorders>
              <w:top w:val="single" w:sz="4" w:space="0" w:color="auto"/>
              <w:left w:val="nil"/>
              <w:bottom w:val="single" w:sz="4" w:space="0" w:color="auto"/>
              <w:right w:val="single" w:sz="4" w:space="0" w:color="auto"/>
            </w:tcBorders>
            <w:hideMark/>
          </w:tcPr>
          <w:p w14:paraId="10A10179" w14:textId="77777777" w:rsidR="00BD15C4" w:rsidRPr="00891264" w:rsidRDefault="00BD15C4" w:rsidP="00A93059">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BC23D3A" w14:textId="77777777" w:rsidR="00BD15C4" w:rsidRPr="00891264" w:rsidRDefault="00BD15C4" w:rsidP="00A93059">
            <w:pPr>
              <w:pStyle w:val="TAC"/>
              <w:rPr>
                <w:rFonts w:eastAsia="MS Mincho"/>
              </w:rPr>
            </w:pPr>
            <w:r w:rsidRPr="00891264">
              <w:rPr>
                <w:rFonts w:eastAsia="MS Mincho"/>
              </w:rPr>
              <w:t>≤ 4</w:t>
            </w:r>
          </w:p>
        </w:tc>
      </w:tr>
      <w:tr w:rsidR="00BD15C4" w:rsidRPr="00891264" w14:paraId="0D25CC4C"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3F6A948"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8C90CF7" w14:textId="77777777" w:rsidR="00BD15C4" w:rsidRPr="00891264" w:rsidRDefault="00BD15C4" w:rsidP="00A93059">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4034975" w14:textId="77777777" w:rsidR="00BD15C4" w:rsidRPr="00891264" w:rsidRDefault="00BD15C4" w:rsidP="00A93059">
            <w:pPr>
              <w:pStyle w:val="TAC"/>
              <w:rPr>
                <w:rFonts w:eastAsia="MS Mincho"/>
              </w:rPr>
            </w:pPr>
            <w:r w:rsidRPr="00891264">
              <w:rPr>
                <w:rFonts w:eastAsia="MS Mincho"/>
              </w:rPr>
              <w:t>≤ 4</w:t>
            </w:r>
          </w:p>
        </w:tc>
      </w:tr>
      <w:tr w:rsidR="00BD15C4" w:rsidRPr="00891264" w14:paraId="1A8AE169"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E1B3B53"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75BFD66F" w14:textId="77777777" w:rsidR="00BD15C4" w:rsidRPr="00891264" w:rsidRDefault="00BD15C4" w:rsidP="00A93059">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5B92671E" w14:textId="77777777" w:rsidR="00BD15C4" w:rsidRPr="00891264" w:rsidRDefault="00BD15C4" w:rsidP="00A93059">
            <w:pPr>
              <w:pStyle w:val="TAC"/>
              <w:rPr>
                <w:rFonts w:eastAsia="MS Mincho"/>
              </w:rPr>
            </w:pPr>
            <w:r w:rsidRPr="00891264">
              <w:rPr>
                <w:rFonts w:eastAsia="MS Mincho"/>
              </w:rPr>
              <w:t>≤ 4</w:t>
            </w:r>
          </w:p>
        </w:tc>
      </w:tr>
      <w:tr w:rsidR="00BD15C4" w:rsidRPr="00891264" w14:paraId="6F4C4D1E" w14:textId="77777777" w:rsidTr="00A9305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F6481E" w14:textId="77777777" w:rsidR="00BD15C4" w:rsidRPr="00891264" w:rsidRDefault="00BD15C4" w:rsidP="00A93059">
            <w:pPr>
              <w:pStyle w:val="TAC"/>
            </w:pPr>
          </w:p>
        </w:tc>
        <w:tc>
          <w:tcPr>
            <w:tcW w:w="1930" w:type="dxa"/>
            <w:tcBorders>
              <w:top w:val="single" w:sz="4" w:space="0" w:color="auto"/>
              <w:left w:val="nil"/>
              <w:bottom w:val="single" w:sz="4" w:space="0" w:color="auto"/>
              <w:right w:val="single" w:sz="4" w:space="0" w:color="auto"/>
            </w:tcBorders>
            <w:hideMark/>
          </w:tcPr>
          <w:p w14:paraId="6F3991F8" w14:textId="77777777" w:rsidR="00BD15C4" w:rsidRPr="00891264" w:rsidRDefault="00BD15C4" w:rsidP="00A93059">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EA1C697" w14:textId="77777777" w:rsidR="00BD15C4" w:rsidRPr="00891264" w:rsidRDefault="00BD15C4" w:rsidP="00A93059">
            <w:pPr>
              <w:pStyle w:val="TAC"/>
              <w:rPr>
                <w:rFonts w:eastAsia="MS Mincho"/>
              </w:rPr>
            </w:pPr>
            <w:r w:rsidRPr="00891264">
              <w:rPr>
                <w:rFonts w:eastAsia="MS Mincho"/>
              </w:rPr>
              <w:t>≤ 6.5</w:t>
            </w:r>
          </w:p>
        </w:tc>
      </w:tr>
    </w:tbl>
    <w:p w14:paraId="5D3775ED" w14:textId="77777777" w:rsidR="00BD15C4" w:rsidRPr="00891264" w:rsidRDefault="00BD15C4" w:rsidP="00BD15C4">
      <w:pPr>
        <w:rPr>
          <w:rFonts w:eastAsia="MS Mincho"/>
        </w:rPr>
      </w:pPr>
      <w:r w:rsidRPr="00891264">
        <w:rPr>
          <w:rFonts w:eastAsia="MS Mincho"/>
        </w:rPr>
        <w:t xml:space="preserve"> </w:t>
      </w:r>
    </w:p>
    <w:p w14:paraId="33B3F305" w14:textId="02E2E710" w:rsidR="00BD15C4" w:rsidRDefault="00BD15C4" w:rsidP="00BD15C4">
      <w:r w:rsidRPr="00891264">
        <w:t>The normative reference for this requirement is TS 38.101-1 [2] clause 6.2.3.1.</w:t>
      </w:r>
    </w:p>
    <w:p w14:paraId="4F6997A4" w14:textId="77777777" w:rsidR="00AF27BF" w:rsidRDefault="00AF27BF" w:rsidP="00AF27BF">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55C70722" w14:textId="77777777" w:rsidR="00AF27BF" w:rsidRPr="00891264" w:rsidRDefault="00AF27BF" w:rsidP="00BD15C4"/>
    <w:p w14:paraId="6D870604" w14:textId="77777777" w:rsidR="00BD15C4" w:rsidRPr="00891264" w:rsidRDefault="00BD15C4" w:rsidP="00BD15C4">
      <w:bookmarkStart w:id="69" w:name="_Toc27477820"/>
      <w:bookmarkStart w:id="70" w:name="_Toc36226504"/>
      <w:bookmarkStart w:id="71" w:name="_Toc44323761"/>
      <w:bookmarkStart w:id="72" w:name="_Toc52989929"/>
      <w:bookmarkStart w:id="73" w:name="_Toc60823125"/>
      <w:bookmarkStart w:id="74" w:name="_Toc60825047"/>
      <w:bookmarkStart w:id="75" w:name="_Toc69305944"/>
    </w:p>
    <w:p w14:paraId="6FFEB419" w14:textId="77777777" w:rsidR="00BD15C4" w:rsidRPr="00891264" w:rsidRDefault="00BD15C4" w:rsidP="00BD15C4">
      <w:pPr>
        <w:pStyle w:val="H6"/>
        <w:rPr>
          <w:rFonts w:eastAsia="MS Mincho"/>
        </w:rPr>
      </w:pPr>
      <w:r w:rsidRPr="00891264">
        <w:rPr>
          <w:rFonts w:eastAsia="MS Mincho"/>
        </w:rPr>
        <w:t>6.2.3.3.32</w:t>
      </w:r>
      <w:r w:rsidRPr="00891264">
        <w:rPr>
          <w:rFonts w:eastAsia="MS Mincho"/>
        </w:rPr>
        <w:tab/>
        <w:t>A-MPR for NS_06</w:t>
      </w:r>
    </w:p>
    <w:p w14:paraId="19500B9C" w14:textId="77777777" w:rsidR="00BD15C4" w:rsidRPr="001D0283" w:rsidRDefault="00BD15C4" w:rsidP="00BD15C4">
      <w:r w:rsidRPr="001D0283">
        <w:t>For power class 3 operation on bands n12, n13, n14 and n85, no A-MPR is applicable.</w:t>
      </w:r>
    </w:p>
    <w:p w14:paraId="2EDA2222" w14:textId="77777777" w:rsidR="00BD15C4" w:rsidRDefault="00BD15C4" w:rsidP="00BD15C4">
      <w:r w:rsidRPr="001D0283">
        <w:t>For power class 1 operation on band n14, no A-MPR is applicable.</w:t>
      </w:r>
    </w:p>
    <w:p w14:paraId="015C509E" w14:textId="77777777" w:rsidR="00BD15C4" w:rsidRPr="00891264" w:rsidRDefault="00BD15C4" w:rsidP="00BD15C4">
      <w:r w:rsidRPr="00891264">
        <w:t xml:space="preserve">For power class 1 operation on band n85 A-MPR = 8.5 dB if </w:t>
      </w:r>
    </w:p>
    <w:p w14:paraId="4D8D5DD8" w14:textId="77777777" w:rsidR="00BD15C4" w:rsidRPr="00891264" w:rsidRDefault="00BD15C4" w:rsidP="00BD15C4">
      <w:pPr>
        <w:pStyle w:val="EQ"/>
        <w:rPr>
          <w:noProof w:val="0"/>
        </w:rPr>
      </w:pPr>
      <w:r w:rsidRPr="00891264">
        <w:rPr>
          <w:noProof w:val="0"/>
        </w:rPr>
        <w:tab/>
      </w:r>
      <w:proofErr w:type="gramStart"/>
      <w:r w:rsidRPr="00891264">
        <w:rPr>
          <w:noProof w:val="0"/>
        </w:rPr>
        <w:t>( L</w:t>
      </w:r>
      <w:r w:rsidRPr="00891264">
        <w:rPr>
          <w:noProof w:val="0"/>
          <w:vertAlign w:val="subscript"/>
        </w:rPr>
        <w:t>CRB</w:t>
      </w:r>
      <w:proofErr w:type="gramEnd"/>
      <w:r w:rsidRPr="00891264">
        <w:rPr>
          <w:noProof w:val="0"/>
        </w:rPr>
        <w:t xml:space="preserve"> ≤ 0.20 ∙ N</w:t>
      </w:r>
      <w:r w:rsidRPr="00891264">
        <w:rPr>
          <w:noProof w:val="0"/>
          <w:vertAlign w:val="subscript"/>
        </w:rPr>
        <w:t>RB</w:t>
      </w:r>
      <w:r w:rsidRPr="00891264">
        <w:rPr>
          <w:noProof w:val="0"/>
        </w:rPr>
        <w:t xml:space="preserve"> and ( </w:t>
      </w:r>
      <w:proofErr w:type="spellStart"/>
      <w:r w:rsidRPr="00891264">
        <w:rPr>
          <w:noProof w:val="0"/>
        </w:rPr>
        <w:t>RB</w:t>
      </w:r>
      <w:r w:rsidRPr="00891264">
        <w:rPr>
          <w:noProof w:val="0"/>
          <w:vertAlign w:val="subscript"/>
        </w:rPr>
        <w:t>start</w:t>
      </w:r>
      <w:proofErr w:type="spellEnd"/>
      <w:r w:rsidRPr="00891264">
        <w:rPr>
          <w:noProof w:val="0"/>
        </w:rPr>
        <w:t xml:space="preserve"> = 0 or </w:t>
      </w:r>
      <w:proofErr w:type="spellStart"/>
      <w:r w:rsidRPr="00891264">
        <w:rPr>
          <w:noProof w:val="0"/>
        </w:rPr>
        <w:t>RB</w:t>
      </w:r>
      <w:r w:rsidRPr="00891264">
        <w:rPr>
          <w:noProof w:val="0"/>
          <w:vertAlign w:val="subscript"/>
        </w:rPr>
        <w:t>start</w:t>
      </w:r>
      <w:proofErr w:type="spellEnd"/>
      <w:r w:rsidRPr="00891264">
        <w:rPr>
          <w:noProof w:val="0"/>
        </w:rPr>
        <w:t xml:space="preserve"> + L</w:t>
      </w:r>
      <w:r w:rsidRPr="00891264">
        <w:rPr>
          <w:noProof w:val="0"/>
          <w:vertAlign w:val="subscript"/>
        </w:rPr>
        <w:t>CRB</w:t>
      </w:r>
      <w:r w:rsidRPr="00891264">
        <w:rPr>
          <w:noProof w:val="0"/>
        </w:rPr>
        <w:t xml:space="preserve"> = N</w:t>
      </w:r>
      <w:r w:rsidRPr="00891264">
        <w:rPr>
          <w:noProof w:val="0"/>
          <w:vertAlign w:val="subscript"/>
        </w:rPr>
        <w:t>RB</w:t>
      </w:r>
      <w:r w:rsidRPr="00891264">
        <w:rPr>
          <w:noProof w:val="0"/>
        </w:rPr>
        <w:t xml:space="preserve"> ) )</w:t>
      </w:r>
    </w:p>
    <w:p w14:paraId="4355F3E6" w14:textId="77777777" w:rsidR="00BD15C4" w:rsidRPr="00891264" w:rsidRDefault="00BD15C4" w:rsidP="00BD15C4">
      <w:r w:rsidRPr="00891264">
        <w:t>or</w:t>
      </w:r>
    </w:p>
    <w:p w14:paraId="537A87FC" w14:textId="2BCF182D" w:rsidR="00BD15C4" w:rsidRDefault="00BD15C4" w:rsidP="00BD15C4">
      <w:pPr>
        <w:rPr>
          <w:ins w:id="76" w:author="Huawei-Chunying Gu" w:date="2025-08-12T16:51:00Z"/>
        </w:rPr>
      </w:pPr>
      <w:r w:rsidRPr="00891264">
        <w:tab/>
      </w:r>
      <w:proofErr w:type="gramStart"/>
      <w:r w:rsidRPr="00891264">
        <w:t>( L</w:t>
      </w:r>
      <w:r w:rsidRPr="00891264">
        <w:rPr>
          <w:vertAlign w:val="subscript"/>
        </w:rPr>
        <w:t>CRB</w:t>
      </w:r>
      <w:proofErr w:type="gramEnd"/>
      <w:r w:rsidRPr="00891264">
        <w:t xml:space="preserve"> = 1 and 5 ∙ | </w:t>
      </w:r>
      <w:proofErr w:type="spellStart"/>
      <w:r w:rsidRPr="00891264">
        <w:t>RB</w:t>
      </w:r>
      <w:r w:rsidRPr="00891264">
        <w:rPr>
          <w:vertAlign w:val="subscript"/>
        </w:rPr>
        <w:t>start</w:t>
      </w:r>
      <w:proofErr w:type="spellEnd"/>
      <w:r w:rsidRPr="00891264">
        <w:t xml:space="preserve"> + 0.5 – N</w:t>
      </w:r>
      <w:r w:rsidRPr="00891264">
        <w:rPr>
          <w:vertAlign w:val="subscript"/>
        </w:rPr>
        <w:t>RB</w:t>
      </w:r>
      <w:r w:rsidRPr="00891264">
        <w:t xml:space="preserve"> / 2 | ∙ 12 ∙ SCS ≥ 1.5 ∙ CBW + 5 MHz ).</w:t>
      </w:r>
    </w:p>
    <w:p w14:paraId="079926B7" w14:textId="01AE9340" w:rsidR="00BD15C4" w:rsidRPr="001D0283" w:rsidRDefault="00BD15C4" w:rsidP="00BD15C4">
      <w:pPr>
        <w:rPr>
          <w:ins w:id="77" w:author="Huawei-Chunying Gu" w:date="2025-08-12T16:51:00Z"/>
        </w:rPr>
      </w:pPr>
      <w:ins w:id="78" w:author="Huawei-Chunying Gu" w:date="2025-08-12T16:51:00Z">
        <w:r w:rsidRPr="001D0283">
          <w:t xml:space="preserve">For power class </w:t>
        </w:r>
        <w:r w:rsidRPr="001D0283">
          <w:rPr>
            <w:rFonts w:hint="eastAsia"/>
            <w:lang w:eastAsia="zh-CN"/>
          </w:rPr>
          <w:t>2</w:t>
        </w:r>
        <w:r w:rsidRPr="001D0283">
          <w:t xml:space="preserve"> operation on band</w:t>
        </w:r>
        <w:r w:rsidRPr="001D0283">
          <w:rPr>
            <w:rFonts w:hint="eastAsia"/>
            <w:lang w:eastAsia="zh-CN"/>
          </w:rPr>
          <w:t>s n13</w:t>
        </w:r>
        <w:r w:rsidRPr="001D0283">
          <w:rPr>
            <w:lang w:eastAsia="zh-CN"/>
          </w:rPr>
          <w:t>,</w:t>
        </w:r>
        <w:r w:rsidRPr="001D0283">
          <w:t xml:space="preserve"> n</w:t>
        </w:r>
        <w:r w:rsidRPr="001D0283">
          <w:rPr>
            <w:rFonts w:hint="eastAsia"/>
            <w:lang w:eastAsia="zh-CN"/>
          </w:rPr>
          <w:t>14</w:t>
        </w:r>
        <w:r w:rsidRPr="001D0283">
          <w:rPr>
            <w:lang w:eastAsia="zh-CN"/>
          </w:rPr>
          <w:t xml:space="preserve"> and n85</w:t>
        </w:r>
        <w:r w:rsidRPr="001D0283">
          <w:rPr>
            <w:rFonts w:hint="eastAsia"/>
            <w:lang w:eastAsia="zh-CN"/>
          </w:rPr>
          <w:t>, t</w:t>
        </w:r>
        <w:r w:rsidRPr="001D0283">
          <w:rPr>
            <w:rFonts w:hint="eastAsia"/>
          </w:rPr>
          <w:t xml:space="preserve">he PC2 A-MPR requirements for NS_06 are </w:t>
        </w:r>
        <w:r w:rsidRPr="001D0283">
          <w:rPr>
            <w:rFonts w:hint="eastAsia"/>
            <w:lang w:eastAsia="zh-CN"/>
          </w:rPr>
          <w:t>defined</w:t>
        </w:r>
        <w:r w:rsidRPr="001D0283">
          <w:rPr>
            <w:rFonts w:hint="eastAsia"/>
          </w:rPr>
          <w:t xml:space="preserve"> below in Table </w:t>
        </w:r>
        <w:r w:rsidRPr="001D0283">
          <w:rPr>
            <w:rFonts w:hint="eastAsia"/>
            <w:lang w:eastAsia="zh-CN"/>
          </w:rPr>
          <w:t>6.2.3.</w:t>
        </w:r>
      </w:ins>
      <w:ins w:id="79" w:author="Huawei-Chunying Gu" w:date="2025-08-12T16:52:00Z">
        <w:r>
          <w:rPr>
            <w:lang w:eastAsia="zh-CN"/>
          </w:rPr>
          <w:t>3.</w:t>
        </w:r>
      </w:ins>
      <w:ins w:id="80" w:author="Huawei-Chunying Gu" w:date="2025-08-12T16:51:00Z">
        <w:r w:rsidRPr="001D0283">
          <w:rPr>
            <w:rFonts w:hint="eastAsia"/>
            <w:lang w:eastAsia="zh-CN"/>
          </w:rPr>
          <w:t>32</w:t>
        </w:r>
        <w:r w:rsidRPr="001D0283">
          <w:rPr>
            <w:rFonts w:hint="eastAsia"/>
          </w:rPr>
          <w:t>-1.</w:t>
        </w:r>
      </w:ins>
    </w:p>
    <w:p w14:paraId="196EE830" w14:textId="44D8EB5F" w:rsidR="00BD15C4" w:rsidRPr="001D0283" w:rsidRDefault="00BD15C4" w:rsidP="00BD15C4">
      <w:pPr>
        <w:pStyle w:val="TH"/>
        <w:rPr>
          <w:ins w:id="81" w:author="Huawei-Chunying Gu" w:date="2025-08-12T16:51:00Z"/>
          <w:b w:val="0"/>
          <w:bCs/>
        </w:rPr>
      </w:pPr>
      <w:ins w:id="82" w:author="Huawei-Chunying Gu" w:date="2025-08-12T16:51:00Z">
        <w:r w:rsidRPr="001D0283">
          <w:t xml:space="preserve">Table </w:t>
        </w:r>
        <w:r w:rsidRPr="001D0283">
          <w:rPr>
            <w:rFonts w:hint="eastAsia"/>
            <w:lang w:eastAsia="zh-CN"/>
          </w:rPr>
          <w:t>6</w:t>
        </w:r>
        <w:r w:rsidRPr="001D0283">
          <w:t>.2.</w:t>
        </w:r>
        <w:r w:rsidRPr="001D0283">
          <w:rPr>
            <w:rFonts w:hint="eastAsia"/>
            <w:lang w:eastAsia="zh-CN"/>
          </w:rPr>
          <w:t>3</w:t>
        </w:r>
        <w:r w:rsidRPr="001D0283">
          <w:t>.</w:t>
        </w:r>
      </w:ins>
      <w:ins w:id="83" w:author="Huawei-Chunying Gu" w:date="2025-08-12T16:52:00Z">
        <w:r>
          <w:t>3.</w:t>
        </w:r>
      </w:ins>
      <w:ins w:id="84" w:author="Huawei-Chunying Gu" w:date="2025-08-12T16:51:00Z">
        <w:r w:rsidRPr="001D0283">
          <w:t>3</w:t>
        </w:r>
        <w:r w:rsidRPr="001D0283">
          <w:rPr>
            <w:rFonts w:hint="eastAsia"/>
            <w:lang w:eastAsia="zh-CN"/>
          </w:rPr>
          <w:t>2</w:t>
        </w:r>
        <w:r w:rsidRPr="001D0283">
          <w:t>-1: A-MPR for NS_06 (Power Class 2)</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BD15C4" w:rsidRPr="001D0283" w14:paraId="1E3A29C6" w14:textId="77777777" w:rsidTr="00A93059">
        <w:trPr>
          <w:jc w:val="center"/>
          <w:ins w:id="85" w:author="Huawei-Chunying Gu" w:date="2025-08-12T16:51:00Z"/>
        </w:trPr>
        <w:tc>
          <w:tcPr>
            <w:tcW w:w="2461" w:type="dxa"/>
            <w:gridSpan w:val="2"/>
            <w:shd w:val="clear" w:color="auto" w:fill="auto"/>
            <w:noWrap/>
          </w:tcPr>
          <w:p w14:paraId="4ECE4BA2" w14:textId="77777777" w:rsidR="00BD15C4" w:rsidRPr="001D0283" w:rsidRDefault="00BD15C4" w:rsidP="00A93059">
            <w:pPr>
              <w:pStyle w:val="TAH"/>
              <w:rPr>
                <w:ins w:id="86" w:author="Huawei-Chunying Gu" w:date="2025-08-12T16:51:00Z"/>
              </w:rPr>
            </w:pPr>
            <w:ins w:id="87" w:author="Huawei-Chunying Gu" w:date="2025-08-12T16:51:00Z">
              <w:r w:rsidRPr="001D0283">
                <w:t>Modulation/Waveform</w:t>
              </w:r>
            </w:ins>
          </w:p>
        </w:tc>
        <w:tc>
          <w:tcPr>
            <w:tcW w:w="2277" w:type="dxa"/>
          </w:tcPr>
          <w:p w14:paraId="5B3869A8" w14:textId="77777777" w:rsidR="00BD15C4" w:rsidRPr="001D0283" w:rsidRDefault="00BD15C4" w:rsidP="00A93059">
            <w:pPr>
              <w:pStyle w:val="TAH"/>
              <w:rPr>
                <w:ins w:id="88" w:author="Huawei-Chunying Gu" w:date="2025-08-12T16:51:00Z"/>
              </w:rPr>
            </w:pPr>
            <w:ins w:id="89" w:author="Huawei-Chunying Gu" w:date="2025-08-12T16:51:00Z">
              <w:r w:rsidRPr="001D0283">
                <w:t>Outer</w:t>
              </w:r>
              <w:r>
                <w:t xml:space="preserve"> </w:t>
              </w:r>
              <w:r w:rsidRPr="001D0283">
                <w:t>(dB)</w:t>
              </w:r>
            </w:ins>
          </w:p>
        </w:tc>
      </w:tr>
      <w:tr w:rsidR="00BD15C4" w:rsidRPr="001D0283" w14:paraId="4F414A6D" w14:textId="77777777" w:rsidTr="00A93059">
        <w:trPr>
          <w:jc w:val="center"/>
          <w:ins w:id="90" w:author="Huawei-Chunying Gu" w:date="2025-08-12T16:51:00Z"/>
        </w:trPr>
        <w:tc>
          <w:tcPr>
            <w:tcW w:w="979" w:type="dxa"/>
            <w:tcBorders>
              <w:bottom w:val="nil"/>
            </w:tcBorders>
            <w:shd w:val="clear" w:color="auto" w:fill="auto"/>
            <w:noWrap/>
          </w:tcPr>
          <w:p w14:paraId="38615F4E" w14:textId="77777777" w:rsidR="00BD15C4" w:rsidRPr="001D0283" w:rsidRDefault="00BD15C4" w:rsidP="00A93059">
            <w:pPr>
              <w:pStyle w:val="TAC"/>
              <w:rPr>
                <w:ins w:id="91" w:author="Huawei-Chunying Gu" w:date="2025-08-12T16:51:00Z"/>
              </w:rPr>
            </w:pPr>
            <w:ins w:id="92" w:author="Huawei-Chunying Gu" w:date="2025-08-12T16:51:00Z">
              <w:r w:rsidRPr="001D0283">
                <w:t>DFT-s-OFDM</w:t>
              </w:r>
            </w:ins>
          </w:p>
        </w:tc>
        <w:tc>
          <w:tcPr>
            <w:tcW w:w="1482" w:type="dxa"/>
            <w:shd w:val="clear" w:color="auto" w:fill="auto"/>
          </w:tcPr>
          <w:p w14:paraId="0A920D07" w14:textId="77777777" w:rsidR="00BD15C4" w:rsidRPr="001D0283" w:rsidRDefault="00BD15C4" w:rsidP="00A93059">
            <w:pPr>
              <w:pStyle w:val="TAC"/>
              <w:rPr>
                <w:ins w:id="93" w:author="Huawei-Chunying Gu" w:date="2025-08-12T16:51:00Z"/>
              </w:rPr>
            </w:pPr>
            <w:ins w:id="94" w:author="Huawei-Chunying Gu" w:date="2025-08-12T16:51:00Z">
              <w:r w:rsidRPr="001D0283">
                <w:t>Pi/2</w:t>
              </w:r>
              <w:r>
                <w:t xml:space="preserve"> </w:t>
              </w:r>
              <w:r w:rsidRPr="001D0283">
                <w:t>BPSK</w:t>
              </w:r>
            </w:ins>
          </w:p>
        </w:tc>
        <w:tc>
          <w:tcPr>
            <w:tcW w:w="2277" w:type="dxa"/>
            <w:shd w:val="clear" w:color="auto" w:fill="auto"/>
            <w:noWrap/>
          </w:tcPr>
          <w:p w14:paraId="200A8948" w14:textId="77777777" w:rsidR="00BD15C4" w:rsidRPr="001D0283" w:rsidRDefault="00BD15C4" w:rsidP="00A93059">
            <w:pPr>
              <w:pStyle w:val="TAC"/>
              <w:rPr>
                <w:ins w:id="95" w:author="Huawei-Chunying Gu" w:date="2025-08-12T16:51:00Z"/>
              </w:rPr>
            </w:pPr>
            <w:ins w:id="96" w:author="Huawei-Chunying Gu" w:date="2025-08-12T16:51:00Z">
              <w:r w:rsidRPr="001D0283">
                <w:t>≤</w:t>
              </w:r>
              <w:r>
                <w:t xml:space="preserve"> </w:t>
              </w:r>
              <w:r w:rsidRPr="001D0283">
                <w:t>1.0</w:t>
              </w:r>
            </w:ins>
          </w:p>
        </w:tc>
      </w:tr>
      <w:tr w:rsidR="00BD15C4" w:rsidRPr="001D0283" w14:paraId="1D026155" w14:textId="77777777" w:rsidTr="00A93059">
        <w:trPr>
          <w:jc w:val="center"/>
          <w:ins w:id="97" w:author="Huawei-Chunying Gu" w:date="2025-08-12T16:51:00Z"/>
        </w:trPr>
        <w:tc>
          <w:tcPr>
            <w:tcW w:w="979" w:type="dxa"/>
            <w:tcBorders>
              <w:top w:val="nil"/>
              <w:bottom w:val="nil"/>
            </w:tcBorders>
            <w:shd w:val="clear" w:color="auto" w:fill="auto"/>
          </w:tcPr>
          <w:p w14:paraId="16D10514" w14:textId="77777777" w:rsidR="00BD15C4" w:rsidRPr="001D0283" w:rsidRDefault="00BD15C4" w:rsidP="00A93059">
            <w:pPr>
              <w:pStyle w:val="TAC"/>
              <w:rPr>
                <w:ins w:id="98" w:author="Huawei-Chunying Gu" w:date="2025-08-12T16:51:00Z"/>
              </w:rPr>
            </w:pPr>
          </w:p>
        </w:tc>
        <w:tc>
          <w:tcPr>
            <w:tcW w:w="1482" w:type="dxa"/>
            <w:shd w:val="clear" w:color="auto" w:fill="auto"/>
          </w:tcPr>
          <w:p w14:paraId="6BBC7CB2" w14:textId="77777777" w:rsidR="00BD15C4" w:rsidRPr="001D0283" w:rsidRDefault="00BD15C4" w:rsidP="00A93059">
            <w:pPr>
              <w:pStyle w:val="TAC"/>
              <w:rPr>
                <w:ins w:id="99" w:author="Huawei-Chunying Gu" w:date="2025-08-12T16:51:00Z"/>
              </w:rPr>
            </w:pPr>
            <w:ins w:id="100" w:author="Huawei-Chunying Gu" w:date="2025-08-12T16:51:00Z">
              <w:r w:rsidRPr="001D0283">
                <w:t>QPSK</w:t>
              </w:r>
            </w:ins>
          </w:p>
        </w:tc>
        <w:tc>
          <w:tcPr>
            <w:tcW w:w="2277" w:type="dxa"/>
            <w:shd w:val="clear" w:color="auto" w:fill="auto"/>
            <w:noWrap/>
          </w:tcPr>
          <w:p w14:paraId="3908ADDA" w14:textId="77777777" w:rsidR="00BD15C4" w:rsidRPr="001D0283" w:rsidRDefault="00BD15C4" w:rsidP="00A93059">
            <w:pPr>
              <w:pStyle w:val="TAC"/>
              <w:rPr>
                <w:ins w:id="101" w:author="Huawei-Chunying Gu" w:date="2025-08-12T16:51:00Z"/>
              </w:rPr>
            </w:pPr>
            <w:ins w:id="102" w:author="Huawei-Chunying Gu" w:date="2025-08-12T16:51:00Z">
              <w:r w:rsidRPr="001D0283">
                <w:t>≤</w:t>
              </w:r>
              <w:r>
                <w:t xml:space="preserve"> </w:t>
              </w:r>
              <w:r w:rsidRPr="001D0283">
                <w:t>1.5</w:t>
              </w:r>
            </w:ins>
          </w:p>
        </w:tc>
      </w:tr>
      <w:tr w:rsidR="00BD15C4" w:rsidRPr="001D0283" w14:paraId="04609728" w14:textId="77777777" w:rsidTr="00A93059">
        <w:trPr>
          <w:jc w:val="center"/>
          <w:ins w:id="103" w:author="Huawei-Chunying Gu" w:date="2025-08-12T16:51:00Z"/>
        </w:trPr>
        <w:tc>
          <w:tcPr>
            <w:tcW w:w="979" w:type="dxa"/>
            <w:tcBorders>
              <w:top w:val="nil"/>
              <w:bottom w:val="nil"/>
            </w:tcBorders>
            <w:shd w:val="clear" w:color="auto" w:fill="auto"/>
          </w:tcPr>
          <w:p w14:paraId="7F5CCB3F" w14:textId="77777777" w:rsidR="00BD15C4" w:rsidRPr="001D0283" w:rsidRDefault="00BD15C4" w:rsidP="00A93059">
            <w:pPr>
              <w:pStyle w:val="TAC"/>
              <w:rPr>
                <w:ins w:id="104" w:author="Huawei-Chunying Gu" w:date="2025-08-12T16:51:00Z"/>
              </w:rPr>
            </w:pPr>
          </w:p>
        </w:tc>
        <w:tc>
          <w:tcPr>
            <w:tcW w:w="1482" w:type="dxa"/>
            <w:shd w:val="clear" w:color="auto" w:fill="auto"/>
          </w:tcPr>
          <w:p w14:paraId="25EE3A22" w14:textId="77777777" w:rsidR="00BD15C4" w:rsidRPr="001D0283" w:rsidRDefault="00BD15C4" w:rsidP="00A93059">
            <w:pPr>
              <w:pStyle w:val="TAC"/>
              <w:rPr>
                <w:ins w:id="105" w:author="Huawei-Chunying Gu" w:date="2025-08-12T16:51:00Z"/>
              </w:rPr>
            </w:pPr>
            <w:ins w:id="106" w:author="Huawei-Chunying Gu" w:date="2025-08-12T16:51:00Z">
              <w:r w:rsidRPr="001D0283">
                <w:t>16</w:t>
              </w:r>
              <w:r>
                <w:t xml:space="preserve"> </w:t>
              </w:r>
              <w:r w:rsidRPr="001D0283">
                <w:t>QAM</w:t>
              </w:r>
            </w:ins>
          </w:p>
        </w:tc>
        <w:tc>
          <w:tcPr>
            <w:tcW w:w="2277" w:type="dxa"/>
            <w:shd w:val="clear" w:color="auto" w:fill="auto"/>
            <w:noWrap/>
          </w:tcPr>
          <w:p w14:paraId="3F38E2C6" w14:textId="77777777" w:rsidR="00BD15C4" w:rsidRPr="001D0283" w:rsidRDefault="00BD15C4" w:rsidP="00A93059">
            <w:pPr>
              <w:pStyle w:val="TAC"/>
              <w:rPr>
                <w:ins w:id="107" w:author="Huawei-Chunying Gu" w:date="2025-08-12T16:51:00Z"/>
              </w:rPr>
            </w:pPr>
            <w:ins w:id="108" w:author="Huawei-Chunying Gu" w:date="2025-08-12T16:51:00Z">
              <w:r w:rsidRPr="001D0283">
                <w:t>≤</w:t>
              </w:r>
              <w:r>
                <w:t xml:space="preserve"> </w:t>
              </w:r>
              <w:r w:rsidRPr="001D0283">
                <w:t>2.5</w:t>
              </w:r>
            </w:ins>
          </w:p>
        </w:tc>
      </w:tr>
      <w:tr w:rsidR="00BD15C4" w:rsidRPr="001D0283" w14:paraId="6C5E4218" w14:textId="77777777" w:rsidTr="00A93059">
        <w:trPr>
          <w:jc w:val="center"/>
          <w:ins w:id="109" w:author="Huawei-Chunying Gu" w:date="2025-08-12T16:51:00Z"/>
        </w:trPr>
        <w:tc>
          <w:tcPr>
            <w:tcW w:w="979" w:type="dxa"/>
            <w:tcBorders>
              <w:top w:val="nil"/>
              <w:bottom w:val="nil"/>
            </w:tcBorders>
            <w:shd w:val="clear" w:color="auto" w:fill="auto"/>
          </w:tcPr>
          <w:p w14:paraId="0893891D" w14:textId="77777777" w:rsidR="00BD15C4" w:rsidRPr="001D0283" w:rsidRDefault="00BD15C4" w:rsidP="00A93059">
            <w:pPr>
              <w:pStyle w:val="TAC"/>
              <w:rPr>
                <w:ins w:id="110" w:author="Huawei-Chunying Gu" w:date="2025-08-12T16:51:00Z"/>
              </w:rPr>
            </w:pPr>
          </w:p>
        </w:tc>
        <w:tc>
          <w:tcPr>
            <w:tcW w:w="1482" w:type="dxa"/>
            <w:shd w:val="clear" w:color="auto" w:fill="auto"/>
          </w:tcPr>
          <w:p w14:paraId="1EFFDE20" w14:textId="77777777" w:rsidR="00BD15C4" w:rsidRPr="001D0283" w:rsidRDefault="00BD15C4" w:rsidP="00A93059">
            <w:pPr>
              <w:pStyle w:val="TAC"/>
              <w:rPr>
                <w:ins w:id="111" w:author="Huawei-Chunying Gu" w:date="2025-08-12T16:51:00Z"/>
              </w:rPr>
            </w:pPr>
            <w:ins w:id="112" w:author="Huawei-Chunying Gu" w:date="2025-08-12T16:51:00Z">
              <w:r w:rsidRPr="001D0283">
                <w:t>64</w:t>
              </w:r>
              <w:r>
                <w:t xml:space="preserve"> </w:t>
              </w:r>
              <w:r w:rsidRPr="001D0283">
                <w:t>QAM</w:t>
              </w:r>
            </w:ins>
          </w:p>
        </w:tc>
        <w:tc>
          <w:tcPr>
            <w:tcW w:w="2277" w:type="dxa"/>
            <w:shd w:val="clear" w:color="auto" w:fill="auto"/>
            <w:noWrap/>
          </w:tcPr>
          <w:p w14:paraId="58F93B21" w14:textId="77777777" w:rsidR="00BD15C4" w:rsidRPr="001D0283" w:rsidRDefault="00BD15C4" w:rsidP="00A93059">
            <w:pPr>
              <w:pStyle w:val="TAC"/>
              <w:rPr>
                <w:ins w:id="113" w:author="Huawei-Chunying Gu" w:date="2025-08-12T16:51:00Z"/>
              </w:rPr>
            </w:pPr>
            <w:ins w:id="114" w:author="Huawei-Chunying Gu" w:date="2025-08-12T16:51:00Z">
              <w:r w:rsidRPr="001D0283">
                <w:t>≤</w:t>
              </w:r>
              <w:r>
                <w:t xml:space="preserve"> </w:t>
              </w:r>
              <w:r w:rsidRPr="001D0283">
                <w:t>3.0</w:t>
              </w:r>
            </w:ins>
          </w:p>
        </w:tc>
      </w:tr>
      <w:tr w:rsidR="00BD15C4" w:rsidRPr="001D0283" w14:paraId="18A88655" w14:textId="77777777" w:rsidTr="00A93059">
        <w:trPr>
          <w:jc w:val="center"/>
          <w:ins w:id="115" w:author="Huawei-Chunying Gu" w:date="2025-08-12T16:51:00Z"/>
        </w:trPr>
        <w:tc>
          <w:tcPr>
            <w:tcW w:w="979" w:type="dxa"/>
            <w:tcBorders>
              <w:top w:val="nil"/>
            </w:tcBorders>
            <w:shd w:val="clear" w:color="auto" w:fill="auto"/>
          </w:tcPr>
          <w:p w14:paraId="771A7C24" w14:textId="77777777" w:rsidR="00BD15C4" w:rsidRPr="001D0283" w:rsidRDefault="00BD15C4" w:rsidP="00A93059">
            <w:pPr>
              <w:pStyle w:val="TAC"/>
              <w:rPr>
                <w:ins w:id="116" w:author="Huawei-Chunying Gu" w:date="2025-08-12T16:51:00Z"/>
              </w:rPr>
            </w:pPr>
          </w:p>
        </w:tc>
        <w:tc>
          <w:tcPr>
            <w:tcW w:w="1482" w:type="dxa"/>
            <w:shd w:val="clear" w:color="auto" w:fill="auto"/>
          </w:tcPr>
          <w:p w14:paraId="4E1960CC" w14:textId="77777777" w:rsidR="00BD15C4" w:rsidRPr="001D0283" w:rsidRDefault="00BD15C4" w:rsidP="00A93059">
            <w:pPr>
              <w:pStyle w:val="TAC"/>
              <w:rPr>
                <w:ins w:id="117" w:author="Huawei-Chunying Gu" w:date="2025-08-12T16:51:00Z"/>
              </w:rPr>
            </w:pPr>
            <w:ins w:id="118" w:author="Huawei-Chunying Gu" w:date="2025-08-12T16:51:00Z">
              <w:r w:rsidRPr="001D0283">
                <w:t>256</w:t>
              </w:r>
              <w:r>
                <w:t xml:space="preserve"> </w:t>
              </w:r>
              <w:r w:rsidRPr="001D0283">
                <w:t>QAM</w:t>
              </w:r>
            </w:ins>
          </w:p>
        </w:tc>
        <w:tc>
          <w:tcPr>
            <w:tcW w:w="2277" w:type="dxa"/>
            <w:shd w:val="clear" w:color="auto" w:fill="auto"/>
            <w:noWrap/>
          </w:tcPr>
          <w:p w14:paraId="3EA3455B" w14:textId="77777777" w:rsidR="00BD15C4" w:rsidRPr="001D0283" w:rsidRDefault="00BD15C4" w:rsidP="00A93059">
            <w:pPr>
              <w:pStyle w:val="TAC"/>
              <w:rPr>
                <w:ins w:id="119" w:author="Huawei-Chunying Gu" w:date="2025-08-12T16:51:00Z"/>
              </w:rPr>
            </w:pPr>
            <w:ins w:id="120" w:author="Huawei-Chunying Gu" w:date="2025-08-12T16:51:00Z">
              <w:r w:rsidRPr="001D0283">
                <w:t>≤</w:t>
              </w:r>
              <w:r>
                <w:t xml:space="preserve"> </w:t>
              </w:r>
              <w:r w:rsidRPr="001D0283">
                <w:t>4.5</w:t>
              </w:r>
            </w:ins>
          </w:p>
        </w:tc>
      </w:tr>
      <w:tr w:rsidR="00BD15C4" w:rsidRPr="001D0283" w14:paraId="3552B947" w14:textId="77777777" w:rsidTr="00A93059">
        <w:trPr>
          <w:jc w:val="center"/>
          <w:ins w:id="121" w:author="Huawei-Chunying Gu" w:date="2025-08-12T16:51:00Z"/>
        </w:trPr>
        <w:tc>
          <w:tcPr>
            <w:tcW w:w="979" w:type="dxa"/>
            <w:tcBorders>
              <w:bottom w:val="nil"/>
            </w:tcBorders>
            <w:shd w:val="clear" w:color="auto" w:fill="auto"/>
            <w:noWrap/>
          </w:tcPr>
          <w:p w14:paraId="14362F4B" w14:textId="77777777" w:rsidR="00BD15C4" w:rsidRPr="001D0283" w:rsidRDefault="00BD15C4" w:rsidP="00A93059">
            <w:pPr>
              <w:pStyle w:val="TAC"/>
              <w:rPr>
                <w:ins w:id="122" w:author="Huawei-Chunying Gu" w:date="2025-08-12T16:51:00Z"/>
              </w:rPr>
            </w:pPr>
            <w:ins w:id="123" w:author="Huawei-Chunying Gu" w:date="2025-08-12T16:51:00Z">
              <w:r w:rsidRPr="001D0283">
                <w:t>CP-OFDM</w:t>
              </w:r>
            </w:ins>
          </w:p>
        </w:tc>
        <w:tc>
          <w:tcPr>
            <w:tcW w:w="1482" w:type="dxa"/>
            <w:shd w:val="clear" w:color="auto" w:fill="auto"/>
          </w:tcPr>
          <w:p w14:paraId="7DC0FD80" w14:textId="77777777" w:rsidR="00BD15C4" w:rsidRPr="001D0283" w:rsidRDefault="00BD15C4" w:rsidP="00A93059">
            <w:pPr>
              <w:pStyle w:val="TAC"/>
              <w:rPr>
                <w:ins w:id="124" w:author="Huawei-Chunying Gu" w:date="2025-08-12T16:51:00Z"/>
              </w:rPr>
            </w:pPr>
            <w:ins w:id="125" w:author="Huawei-Chunying Gu" w:date="2025-08-12T16:51:00Z">
              <w:r w:rsidRPr="001D0283">
                <w:t>QPSK</w:t>
              </w:r>
            </w:ins>
          </w:p>
        </w:tc>
        <w:tc>
          <w:tcPr>
            <w:tcW w:w="2277" w:type="dxa"/>
            <w:shd w:val="clear" w:color="auto" w:fill="auto"/>
            <w:noWrap/>
          </w:tcPr>
          <w:p w14:paraId="6FCA0C9C" w14:textId="77777777" w:rsidR="00BD15C4" w:rsidRPr="001D0283" w:rsidRDefault="00BD15C4" w:rsidP="00A93059">
            <w:pPr>
              <w:pStyle w:val="TAC"/>
              <w:rPr>
                <w:ins w:id="126" w:author="Huawei-Chunying Gu" w:date="2025-08-12T16:51:00Z"/>
              </w:rPr>
            </w:pPr>
            <w:ins w:id="127" w:author="Huawei-Chunying Gu" w:date="2025-08-12T16:51:00Z">
              <w:r w:rsidRPr="001D0283">
                <w:t>≤</w:t>
              </w:r>
              <w:r>
                <w:t xml:space="preserve"> </w:t>
              </w:r>
              <w:r w:rsidRPr="001D0283">
                <w:t>3.5</w:t>
              </w:r>
            </w:ins>
          </w:p>
        </w:tc>
      </w:tr>
      <w:tr w:rsidR="00BD15C4" w:rsidRPr="001D0283" w14:paraId="44029010" w14:textId="77777777" w:rsidTr="00A93059">
        <w:trPr>
          <w:jc w:val="center"/>
          <w:ins w:id="128" w:author="Huawei-Chunying Gu" w:date="2025-08-12T16:51:00Z"/>
        </w:trPr>
        <w:tc>
          <w:tcPr>
            <w:tcW w:w="979" w:type="dxa"/>
            <w:tcBorders>
              <w:top w:val="nil"/>
              <w:bottom w:val="nil"/>
            </w:tcBorders>
            <w:shd w:val="clear" w:color="auto" w:fill="auto"/>
            <w:noWrap/>
          </w:tcPr>
          <w:p w14:paraId="419AB554" w14:textId="77777777" w:rsidR="00BD15C4" w:rsidRPr="001D0283" w:rsidRDefault="00BD15C4" w:rsidP="00A93059">
            <w:pPr>
              <w:pStyle w:val="TAC"/>
              <w:rPr>
                <w:ins w:id="129" w:author="Huawei-Chunying Gu" w:date="2025-08-12T16:51:00Z"/>
              </w:rPr>
            </w:pPr>
          </w:p>
        </w:tc>
        <w:tc>
          <w:tcPr>
            <w:tcW w:w="1482" w:type="dxa"/>
            <w:shd w:val="clear" w:color="auto" w:fill="auto"/>
          </w:tcPr>
          <w:p w14:paraId="672B3DDE" w14:textId="77777777" w:rsidR="00BD15C4" w:rsidRPr="001D0283" w:rsidRDefault="00BD15C4" w:rsidP="00A93059">
            <w:pPr>
              <w:pStyle w:val="TAC"/>
              <w:rPr>
                <w:ins w:id="130" w:author="Huawei-Chunying Gu" w:date="2025-08-12T16:51:00Z"/>
              </w:rPr>
            </w:pPr>
            <w:ins w:id="131" w:author="Huawei-Chunying Gu" w:date="2025-08-12T16:51:00Z">
              <w:r w:rsidRPr="001D0283">
                <w:t>16</w:t>
              </w:r>
              <w:r>
                <w:t xml:space="preserve"> </w:t>
              </w:r>
              <w:r w:rsidRPr="001D0283">
                <w:t>QAM</w:t>
              </w:r>
            </w:ins>
          </w:p>
        </w:tc>
        <w:tc>
          <w:tcPr>
            <w:tcW w:w="2277" w:type="dxa"/>
            <w:shd w:val="clear" w:color="auto" w:fill="auto"/>
            <w:noWrap/>
          </w:tcPr>
          <w:p w14:paraId="00F14C23" w14:textId="77777777" w:rsidR="00BD15C4" w:rsidRPr="001D0283" w:rsidRDefault="00BD15C4" w:rsidP="00A93059">
            <w:pPr>
              <w:pStyle w:val="TAC"/>
              <w:rPr>
                <w:ins w:id="132" w:author="Huawei-Chunying Gu" w:date="2025-08-12T16:51:00Z"/>
              </w:rPr>
            </w:pPr>
            <w:ins w:id="133" w:author="Huawei-Chunying Gu" w:date="2025-08-12T16:51:00Z">
              <w:r w:rsidRPr="001D0283">
                <w:t>≤</w:t>
              </w:r>
              <w:r>
                <w:t xml:space="preserve"> </w:t>
              </w:r>
              <w:r w:rsidRPr="001D0283">
                <w:t>3.5</w:t>
              </w:r>
            </w:ins>
          </w:p>
        </w:tc>
      </w:tr>
      <w:tr w:rsidR="00BD15C4" w:rsidRPr="001D0283" w14:paraId="320A6D59" w14:textId="77777777" w:rsidTr="00A93059">
        <w:trPr>
          <w:jc w:val="center"/>
          <w:ins w:id="134" w:author="Huawei-Chunying Gu" w:date="2025-08-12T16:51:00Z"/>
        </w:trPr>
        <w:tc>
          <w:tcPr>
            <w:tcW w:w="979" w:type="dxa"/>
            <w:tcBorders>
              <w:top w:val="nil"/>
              <w:bottom w:val="nil"/>
            </w:tcBorders>
            <w:shd w:val="clear" w:color="auto" w:fill="auto"/>
            <w:noWrap/>
          </w:tcPr>
          <w:p w14:paraId="315D9C3E" w14:textId="77777777" w:rsidR="00BD15C4" w:rsidRPr="001D0283" w:rsidRDefault="00BD15C4" w:rsidP="00A93059">
            <w:pPr>
              <w:pStyle w:val="TAC"/>
              <w:rPr>
                <w:ins w:id="135" w:author="Huawei-Chunying Gu" w:date="2025-08-12T16:51:00Z"/>
              </w:rPr>
            </w:pPr>
          </w:p>
        </w:tc>
        <w:tc>
          <w:tcPr>
            <w:tcW w:w="1482" w:type="dxa"/>
            <w:shd w:val="clear" w:color="auto" w:fill="auto"/>
          </w:tcPr>
          <w:p w14:paraId="6F3FC113" w14:textId="77777777" w:rsidR="00BD15C4" w:rsidRPr="001D0283" w:rsidRDefault="00BD15C4" w:rsidP="00A93059">
            <w:pPr>
              <w:pStyle w:val="TAC"/>
              <w:rPr>
                <w:ins w:id="136" w:author="Huawei-Chunying Gu" w:date="2025-08-12T16:51:00Z"/>
              </w:rPr>
            </w:pPr>
            <w:ins w:id="137" w:author="Huawei-Chunying Gu" w:date="2025-08-12T16:51:00Z">
              <w:r w:rsidRPr="001D0283">
                <w:t>64</w:t>
              </w:r>
              <w:r>
                <w:t xml:space="preserve"> </w:t>
              </w:r>
              <w:r w:rsidRPr="001D0283">
                <w:t>QAM</w:t>
              </w:r>
            </w:ins>
          </w:p>
        </w:tc>
        <w:tc>
          <w:tcPr>
            <w:tcW w:w="2277" w:type="dxa"/>
            <w:shd w:val="clear" w:color="auto" w:fill="auto"/>
            <w:noWrap/>
          </w:tcPr>
          <w:p w14:paraId="7BDEEBD6" w14:textId="77777777" w:rsidR="00BD15C4" w:rsidRPr="001D0283" w:rsidRDefault="00BD15C4" w:rsidP="00A93059">
            <w:pPr>
              <w:pStyle w:val="TAC"/>
              <w:rPr>
                <w:ins w:id="138" w:author="Huawei-Chunying Gu" w:date="2025-08-12T16:51:00Z"/>
              </w:rPr>
            </w:pPr>
            <w:ins w:id="139" w:author="Huawei-Chunying Gu" w:date="2025-08-12T16:51:00Z">
              <w:r w:rsidRPr="001D0283">
                <w:t>≤</w:t>
              </w:r>
              <w:r>
                <w:t xml:space="preserve"> </w:t>
              </w:r>
              <w:r w:rsidRPr="001D0283">
                <w:t>4.0</w:t>
              </w:r>
            </w:ins>
          </w:p>
        </w:tc>
      </w:tr>
      <w:tr w:rsidR="00BD15C4" w:rsidRPr="001D0283" w14:paraId="3AAFD0C2" w14:textId="77777777" w:rsidTr="00A93059">
        <w:trPr>
          <w:jc w:val="center"/>
          <w:ins w:id="140" w:author="Huawei-Chunying Gu" w:date="2025-08-12T16:51:00Z"/>
        </w:trPr>
        <w:tc>
          <w:tcPr>
            <w:tcW w:w="979" w:type="dxa"/>
            <w:tcBorders>
              <w:top w:val="nil"/>
            </w:tcBorders>
            <w:shd w:val="clear" w:color="auto" w:fill="auto"/>
            <w:noWrap/>
          </w:tcPr>
          <w:p w14:paraId="5511CBDE" w14:textId="77777777" w:rsidR="00BD15C4" w:rsidRPr="001D0283" w:rsidRDefault="00BD15C4" w:rsidP="00A93059">
            <w:pPr>
              <w:pStyle w:val="TAC"/>
              <w:rPr>
                <w:ins w:id="141" w:author="Huawei-Chunying Gu" w:date="2025-08-12T16:51:00Z"/>
              </w:rPr>
            </w:pPr>
          </w:p>
        </w:tc>
        <w:tc>
          <w:tcPr>
            <w:tcW w:w="1482" w:type="dxa"/>
            <w:shd w:val="clear" w:color="auto" w:fill="auto"/>
          </w:tcPr>
          <w:p w14:paraId="26C6EA01" w14:textId="77777777" w:rsidR="00BD15C4" w:rsidRPr="001D0283" w:rsidRDefault="00BD15C4" w:rsidP="00A93059">
            <w:pPr>
              <w:pStyle w:val="TAC"/>
              <w:rPr>
                <w:ins w:id="142" w:author="Huawei-Chunying Gu" w:date="2025-08-12T16:51:00Z"/>
              </w:rPr>
            </w:pPr>
            <w:ins w:id="143" w:author="Huawei-Chunying Gu" w:date="2025-08-12T16:51:00Z">
              <w:r w:rsidRPr="001D0283">
                <w:t>256</w:t>
              </w:r>
              <w:r>
                <w:t xml:space="preserve"> </w:t>
              </w:r>
              <w:r w:rsidRPr="001D0283">
                <w:t>QAM</w:t>
              </w:r>
            </w:ins>
          </w:p>
        </w:tc>
        <w:tc>
          <w:tcPr>
            <w:tcW w:w="2277" w:type="dxa"/>
            <w:shd w:val="clear" w:color="auto" w:fill="auto"/>
            <w:noWrap/>
          </w:tcPr>
          <w:p w14:paraId="380BE07C" w14:textId="77777777" w:rsidR="00BD15C4" w:rsidRPr="001D0283" w:rsidRDefault="00BD15C4" w:rsidP="00A93059">
            <w:pPr>
              <w:pStyle w:val="TAC"/>
              <w:rPr>
                <w:ins w:id="144" w:author="Huawei-Chunying Gu" w:date="2025-08-12T16:51:00Z"/>
              </w:rPr>
            </w:pPr>
            <w:ins w:id="145" w:author="Huawei-Chunying Gu" w:date="2025-08-12T16:51:00Z">
              <w:r w:rsidRPr="001D0283">
                <w:t>≤</w:t>
              </w:r>
              <w:r>
                <w:t xml:space="preserve"> </w:t>
              </w:r>
              <w:r w:rsidRPr="001D0283">
                <w:t>6.5</w:t>
              </w:r>
            </w:ins>
          </w:p>
        </w:tc>
      </w:tr>
    </w:tbl>
    <w:p w14:paraId="42DF324A" w14:textId="77777777" w:rsidR="00BD15C4" w:rsidRPr="00891264" w:rsidRDefault="00BD15C4" w:rsidP="00BD15C4"/>
    <w:p w14:paraId="1EBFA8B0" w14:textId="77777777" w:rsidR="00BD15C4" w:rsidRPr="00891264" w:rsidRDefault="00BD15C4" w:rsidP="00BD15C4">
      <w:r w:rsidRPr="00891264">
        <w:t>The normative reference for this requirement is TS 38.101-1 [2] clause 6.2.3.32.</w:t>
      </w:r>
    </w:p>
    <w:p w14:paraId="39B72F1F" w14:textId="77777777" w:rsidR="00BD15C4" w:rsidRDefault="00BD15C4" w:rsidP="00BD15C4">
      <w:pPr>
        <w:pStyle w:val="H6"/>
        <w:rPr>
          <w:rFonts w:eastAsia="MS Mincho"/>
          <w:lang w:val="en-US" w:eastAsia="zh-CN"/>
        </w:rPr>
      </w:pPr>
      <w:r>
        <w:rPr>
          <w:rFonts w:eastAsia="MS Mincho"/>
        </w:rPr>
        <w:lastRenderedPageBreak/>
        <w:t>6.2.3</w:t>
      </w:r>
      <w:r>
        <w:rPr>
          <w:rFonts w:hint="eastAsia"/>
          <w:lang w:val="en-US" w:eastAsia="zh-CN"/>
        </w:rPr>
        <w:t>.3</w:t>
      </w:r>
      <w:r>
        <w:rPr>
          <w:rFonts w:eastAsia="MS Mincho"/>
        </w:rPr>
        <w:t>.</w:t>
      </w:r>
      <w:r>
        <w:rPr>
          <w:rFonts w:eastAsia="MS Mincho"/>
          <w:lang w:eastAsia="zh-CN"/>
        </w:rPr>
        <w:t>33</w:t>
      </w:r>
      <w:r>
        <w:rPr>
          <w:rFonts w:eastAsia="MS Mincho"/>
        </w:rPr>
        <w:tab/>
        <w:t>A-MPR for NS_</w:t>
      </w:r>
      <w:r>
        <w:rPr>
          <w:rFonts w:eastAsia="MS Mincho"/>
          <w:lang w:val="en-US" w:eastAsia="zh-CN"/>
        </w:rPr>
        <w:t>17</w:t>
      </w:r>
    </w:p>
    <w:p w14:paraId="4397812B" w14:textId="77777777" w:rsidR="00BD15C4" w:rsidRDefault="00BD15C4" w:rsidP="00BD15C4">
      <w:pPr>
        <w:pStyle w:val="TH"/>
        <w:rPr>
          <w:lang w:eastAsia="zh-CN"/>
        </w:rPr>
      </w:pPr>
      <w:r>
        <w:t>Table 6.2.3</w:t>
      </w:r>
      <w:r>
        <w:rPr>
          <w:rFonts w:hint="eastAsia"/>
          <w:lang w:val="en-US" w:eastAsia="zh-CN"/>
        </w:rPr>
        <w:t>.3</w:t>
      </w:r>
      <w:r>
        <w:t>.</w:t>
      </w:r>
      <w:r>
        <w:rPr>
          <w:lang w:eastAsia="zh-CN"/>
        </w:rPr>
        <w:t>33</w:t>
      </w:r>
      <w:r>
        <w:t>-</w:t>
      </w:r>
      <w:r>
        <w:rPr>
          <w:rFonts w:hint="eastAsia"/>
          <w:lang w:eastAsia="zh-CN"/>
        </w:rPr>
        <w:t>1</w:t>
      </w:r>
      <w:r>
        <w:t>: A-MPR regions for NS_1</w:t>
      </w:r>
      <w:r>
        <w:rPr>
          <w:rFonts w:hint="eastAsia"/>
          <w:lang w:eastAsia="zh-CN"/>
        </w:rPr>
        <w:t>7 (power class 2)</w:t>
      </w:r>
    </w:p>
    <w:tbl>
      <w:tblPr>
        <w:tblW w:w="73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50"/>
        <w:gridCol w:w="1890"/>
        <w:gridCol w:w="1605"/>
        <w:gridCol w:w="1559"/>
        <w:gridCol w:w="1134"/>
      </w:tblGrid>
      <w:tr w:rsidR="00BD15C4" w14:paraId="3D63FDF6" w14:textId="77777777" w:rsidTr="00A93059">
        <w:trPr>
          <w:trHeight w:val="187"/>
        </w:trPr>
        <w:tc>
          <w:tcPr>
            <w:tcW w:w="1150" w:type="dxa"/>
            <w:tcBorders>
              <w:top w:val="single" w:sz="4" w:space="0" w:color="auto"/>
              <w:left w:val="single" w:sz="4" w:space="0" w:color="auto"/>
              <w:bottom w:val="nil"/>
              <w:right w:val="single" w:sz="4" w:space="0" w:color="auto"/>
            </w:tcBorders>
            <w:shd w:val="clear" w:color="auto" w:fill="auto"/>
          </w:tcPr>
          <w:p w14:paraId="26431E59" w14:textId="77777777" w:rsidR="00BD15C4" w:rsidRDefault="00BD15C4" w:rsidP="00A93059">
            <w:pPr>
              <w:pStyle w:val="TAH"/>
              <w:rPr>
                <w:lang w:eastAsia="ko-KR"/>
              </w:rPr>
            </w:pPr>
            <w:r>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tcPr>
          <w:p w14:paraId="77EFF9FF" w14:textId="77777777" w:rsidR="00BD15C4" w:rsidRDefault="00BD15C4" w:rsidP="00A93059">
            <w:pPr>
              <w:pStyle w:val="TAH"/>
              <w:rPr>
                <w:lang w:eastAsia="ko-KR"/>
              </w:rPr>
            </w:pPr>
            <w:r>
              <w:rPr>
                <w:lang w:eastAsia="ko-KR"/>
              </w:rPr>
              <w:t xml:space="preserve">Carrier </w:t>
            </w:r>
            <w:proofErr w:type="spellStart"/>
            <w:r>
              <w:rPr>
                <w:lang w:eastAsia="ko-KR"/>
              </w:rPr>
              <w:t>Center</w:t>
            </w:r>
            <w:proofErr w:type="spellEnd"/>
            <w:r>
              <w:rPr>
                <w:lang w:eastAsia="ko-KR"/>
              </w:rPr>
              <w:t xml:space="preserve"> Frequency, Fc, MHz</w:t>
            </w:r>
          </w:p>
        </w:tc>
        <w:tc>
          <w:tcPr>
            <w:tcW w:w="3164" w:type="dxa"/>
            <w:gridSpan w:val="2"/>
            <w:tcBorders>
              <w:top w:val="single" w:sz="4" w:space="0" w:color="auto"/>
              <w:left w:val="single" w:sz="4" w:space="0" w:color="auto"/>
              <w:bottom w:val="single" w:sz="4" w:space="0" w:color="auto"/>
              <w:right w:val="single" w:sz="4" w:space="0" w:color="auto"/>
            </w:tcBorders>
          </w:tcPr>
          <w:p w14:paraId="4C569848" w14:textId="77777777" w:rsidR="00BD15C4" w:rsidRDefault="00BD15C4" w:rsidP="00A93059">
            <w:pPr>
              <w:pStyle w:val="TAH"/>
              <w:rPr>
                <w:lang w:eastAsia="ko-KR"/>
              </w:rPr>
            </w:pPr>
            <w:r>
              <w:rPr>
                <w:lang w:eastAsia="ko-KR"/>
              </w:rPr>
              <w:t>Regions</w:t>
            </w:r>
          </w:p>
        </w:tc>
        <w:tc>
          <w:tcPr>
            <w:tcW w:w="1134" w:type="dxa"/>
            <w:tcBorders>
              <w:top w:val="single" w:sz="4" w:space="0" w:color="auto"/>
              <w:left w:val="single" w:sz="4" w:space="0" w:color="auto"/>
              <w:bottom w:val="nil"/>
              <w:right w:val="single" w:sz="4" w:space="0" w:color="auto"/>
            </w:tcBorders>
            <w:shd w:val="clear" w:color="auto" w:fill="auto"/>
          </w:tcPr>
          <w:p w14:paraId="311CEAAF" w14:textId="77777777" w:rsidR="00BD15C4" w:rsidRDefault="00BD15C4" w:rsidP="00A93059">
            <w:pPr>
              <w:pStyle w:val="TAH"/>
              <w:rPr>
                <w:lang w:eastAsia="ko-KR"/>
              </w:rPr>
            </w:pPr>
            <w:r>
              <w:rPr>
                <w:lang w:eastAsia="ko-KR"/>
              </w:rPr>
              <w:t>A-MPR</w:t>
            </w:r>
          </w:p>
        </w:tc>
      </w:tr>
      <w:tr w:rsidR="00BD15C4" w14:paraId="7A52B55D" w14:textId="77777777" w:rsidTr="00A93059">
        <w:trPr>
          <w:trHeight w:val="187"/>
        </w:trPr>
        <w:tc>
          <w:tcPr>
            <w:tcW w:w="1150" w:type="dxa"/>
            <w:tcBorders>
              <w:top w:val="nil"/>
              <w:left w:val="single" w:sz="4" w:space="0" w:color="auto"/>
              <w:bottom w:val="single" w:sz="4" w:space="0" w:color="auto"/>
              <w:right w:val="single" w:sz="4" w:space="0" w:color="auto"/>
            </w:tcBorders>
            <w:shd w:val="clear" w:color="auto" w:fill="auto"/>
          </w:tcPr>
          <w:p w14:paraId="40129DA9" w14:textId="77777777" w:rsidR="00BD15C4" w:rsidRDefault="00BD15C4" w:rsidP="00A93059">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5372753" w14:textId="77777777" w:rsidR="00BD15C4" w:rsidRDefault="00BD15C4" w:rsidP="00A93059">
            <w:pPr>
              <w:pStyle w:val="TAH"/>
              <w:rPr>
                <w:lang w:eastAsia="ko-KR"/>
              </w:rPr>
            </w:pPr>
          </w:p>
        </w:tc>
        <w:tc>
          <w:tcPr>
            <w:tcW w:w="1605" w:type="dxa"/>
            <w:tcBorders>
              <w:top w:val="single" w:sz="4" w:space="0" w:color="auto"/>
              <w:left w:val="single" w:sz="4" w:space="0" w:color="auto"/>
              <w:bottom w:val="single" w:sz="4" w:space="0" w:color="auto"/>
              <w:right w:val="single" w:sz="4" w:space="0" w:color="auto"/>
            </w:tcBorders>
          </w:tcPr>
          <w:p w14:paraId="4FEC6734" w14:textId="77777777" w:rsidR="00BD15C4" w:rsidRDefault="00BD15C4" w:rsidP="00A93059">
            <w:pPr>
              <w:pStyle w:val="TAH"/>
              <w:rPr>
                <w:lang w:eastAsia="ko-KR"/>
              </w:rPr>
            </w:pPr>
            <w:proofErr w:type="spellStart"/>
            <w:r>
              <w:rPr>
                <w:lang w:eastAsia="ko-KR"/>
              </w:rPr>
              <w:t>RB</w:t>
            </w:r>
            <w:r>
              <w:rPr>
                <w:vertAlign w:val="subscript"/>
                <w:lang w:eastAsia="ko-KR"/>
              </w:rPr>
              <w:t>start</w:t>
            </w:r>
            <w:proofErr w:type="spellEnd"/>
            <w:r>
              <w:rPr>
                <w:lang w:eastAsia="ko-KR"/>
              </w:rPr>
              <w:t>*12*SCS</w:t>
            </w:r>
          </w:p>
          <w:p w14:paraId="3B401DBE" w14:textId="77777777" w:rsidR="00BD15C4" w:rsidRDefault="00BD15C4" w:rsidP="00A93059">
            <w:pPr>
              <w:pStyle w:val="TAH"/>
              <w:rPr>
                <w:lang w:eastAsia="ko-KR"/>
              </w:rPr>
            </w:pPr>
            <w:r>
              <w:rPr>
                <w:lang w:eastAsia="ko-KR"/>
              </w:rPr>
              <w:t>MHz</w:t>
            </w:r>
          </w:p>
        </w:tc>
        <w:tc>
          <w:tcPr>
            <w:tcW w:w="1559" w:type="dxa"/>
            <w:tcBorders>
              <w:top w:val="single" w:sz="4" w:space="0" w:color="auto"/>
              <w:left w:val="single" w:sz="4" w:space="0" w:color="auto"/>
              <w:bottom w:val="single" w:sz="4" w:space="0" w:color="auto"/>
              <w:right w:val="single" w:sz="4" w:space="0" w:color="auto"/>
            </w:tcBorders>
          </w:tcPr>
          <w:p w14:paraId="25C1D26C" w14:textId="77777777" w:rsidR="00BD15C4" w:rsidRDefault="00BD15C4" w:rsidP="00A93059">
            <w:pPr>
              <w:pStyle w:val="TAH"/>
              <w:rPr>
                <w:lang w:eastAsia="ko-KR"/>
              </w:rPr>
            </w:pPr>
            <w:r>
              <w:rPr>
                <w:lang w:eastAsia="ko-KR"/>
              </w:rPr>
              <w:t>L</w:t>
            </w:r>
            <w:r>
              <w:rPr>
                <w:vertAlign w:val="subscript"/>
                <w:lang w:eastAsia="ko-KR"/>
              </w:rPr>
              <w:t>CRB</w:t>
            </w:r>
            <w:r>
              <w:rPr>
                <w:lang w:eastAsia="ko-KR"/>
              </w:rPr>
              <w:t>*12*SCS</w:t>
            </w:r>
          </w:p>
          <w:p w14:paraId="17B24F41" w14:textId="77777777" w:rsidR="00BD15C4" w:rsidRDefault="00BD15C4" w:rsidP="00A93059">
            <w:pPr>
              <w:pStyle w:val="TAH"/>
              <w:rPr>
                <w:lang w:eastAsia="ko-KR"/>
              </w:rPr>
            </w:pPr>
            <w:r>
              <w:rPr>
                <w:lang w:eastAsia="ko-KR"/>
              </w:rPr>
              <w:t>MHz</w:t>
            </w:r>
          </w:p>
        </w:tc>
        <w:tc>
          <w:tcPr>
            <w:tcW w:w="1134" w:type="dxa"/>
            <w:tcBorders>
              <w:top w:val="nil"/>
              <w:left w:val="single" w:sz="4" w:space="0" w:color="auto"/>
              <w:bottom w:val="single" w:sz="4" w:space="0" w:color="auto"/>
              <w:right w:val="single" w:sz="4" w:space="0" w:color="auto"/>
            </w:tcBorders>
            <w:shd w:val="clear" w:color="auto" w:fill="auto"/>
          </w:tcPr>
          <w:p w14:paraId="2E97382C" w14:textId="77777777" w:rsidR="00BD15C4" w:rsidRDefault="00BD15C4" w:rsidP="00A93059">
            <w:pPr>
              <w:pStyle w:val="TAH"/>
              <w:rPr>
                <w:lang w:eastAsia="ko-KR"/>
              </w:rPr>
            </w:pPr>
          </w:p>
        </w:tc>
      </w:tr>
      <w:tr w:rsidR="00BD15C4" w14:paraId="26031B0E" w14:textId="77777777" w:rsidTr="00A93059">
        <w:trPr>
          <w:trHeight w:val="187"/>
        </w:trPr>
        <w:tc>
          <w:tcPr>
            <w:tcW w:w="1150" w:type="dxa"/>
            <w:tcBorders>
              <w:top w:val="single" w:sz="4" w:space="0" w:color="auto"/>
              <w:left w:val="single" w:sz="4" w:space="0" w:color="auto"/>
              <w:bottom w:val="nil"/>
              <w:right w:val="single" w:sz="4" w:space="0" w:color="auto"/>
            </w:tcBorders>
            <w:shd w:val="clear" w:color="auto" w:fill="auto"/>
          </w:tcPr>
          <w:p w14:paraId="5204B8A1" w14:textId="77777777" w:rsidR="00BD15C4" w:rsidRDefault="00BD15C4" w:rsidP="00A93059">
            <w:pPr>
              <w:pStyle w:val="TAC"/>
              <w:rPr>
                <w:lang w:val="en-US" w:eastAsia="zh-CN"/>
              </w:rPr>
            </w:pPr>
            <w:r>
              <w:rPr>
                <w:rFonts w:hint="eastAsia"/>
                <w:lang w:val="en-US" w:eastAsia="zh-CN"/>
              </w:rPr>
              <w:t>10 MHz</w:t>
            </w:r>
          </w:p>
        </w:tc>
        <w:tc>
          <w:tcPr>
            <w:tcW w:w="1890" w:type="dxa"/>
            <w:tcBorders>
              <w:top w:val="single" w:sz="4" w:space="0" w:color="auto"/>
              <w:left w:val="single" w:sz="4" w:space="0" w:color="auto"/>
              <w:bottom w:val="nil"/>
              <w:right w:val="single" w:sz="4" w:space="0" w:color="auto"/>
            </w:tcBorders>
            <w:shd w:val="clear" w:color="auto" w:fill="auto"/>
          </w:tcPr>
          <w:p w14:paraId="1A2BDE78" w14:textId="77777777" w:rsidR="00BD15C4" w:rsidRDefault="00BD15C4" w:rsidP="00A93059">
            <w:pPr>
              <w:pStyle w:val="TAC"/>
              <w:rPr>
                <w:lang w:val="en-US" w:eastAsia="zh-CN"/>
              </w:rPr>
            </w:pPr>
            <w:r>
              <w:rPr>
                <w:rFonts w:hint="eastAsia"/>
                <w:lang w:val="en-US" w:eastAsia="zh-CN"/>
              </w:rPr>
              <w:t xml:space="preserve">723 </w:t>
            </w:r>
            <w:r>
              <w:rPr>
                <w:rFonts w:hint="eastAsia"/>
                <w:lang w:val="en-US" w:eastAsia="zh-CN"/>
              </w:rPr>
              <w:t>≤</w:t>
            </w:r>
            <w:r>
              <w:rPr>
                <w:rFonts w:hint="eastAsia"/>
                <w:lang w:val="en-US" w:eastAsia="zh-CN"/>
              </w:rPr>
              <w:t xml:space="preserve"> Fc </w:t>
            </w:r>
            <w:r>
              <w:rPr>
                <w:rFonts w:hint="eastAsia"/>
                <w:lang w:val="en-US" w:eastAsia="zh-CN"/>
              </w:rPr>
              <w:t>≤</w:t>
            </w:r>
            <w:r>
              <w:rPr>
                <w:rFonts w:hint="eastAsia"/>
                <w:lang w:val="en-US" w:eastAsia="zh-CN"/>
              </w:rPr>
              <w:t xml:space="preserve"> 728</w:t>
            </w:r>
          </w:p>
        </w:tc>
        <w:tc>
          <w:tcPr>
            <w:tcW w:w="1605" w:type="dxa"/>
            <w:tcBorders>
              <w:top w:val="single" w:sz="4" w:space="0" w:color="auto"/>
              <w:left w:val="single" w:sz="4" w:space="0" w:color="auto"/>
              <w:bottom w:val="single" w:sz="4" w:space="0" w:color="auto"/>
              <w:right w:val="single" w:sz="4" w:space="0" w:color="auto"/>
            </w:tcBorders>
          </w:tcPr>
          <w:p w14:paraId="20025D3D" w14:textId="77777777" w:rsidR="00BD15C4" w:rsidRDefault="00BD15C4" w:rsidP="00A93059">
            <w:pPr>
              <w:pStyle w:val="TAC"/>
              <w:rPr>
                <w:rFonts w:cs="Arial"/>
                <w:lang w:val="en-US" w:eastAsia="fr-FR"/>
              </w:rPr>
            </w:pPr>
            <w:r>
              <w:t>≤</w:t>
            </w:r>
            <w:r>
              <w:rPr>
                <w:rFonts w:cs="Arial" w:hint="eastAsia"/>
                <w:lang w:val="en-US" w:eastAsia="fr-FR"/>
              </w:rPr>
              <w:t xml:space="preserve"> 0.18 </w:t>
            </w:r>
          </w:p>
        </w:tc>
        <w:tc>
          <w:tcPr>
            <w:tcW w:w="1559" w:type="dxa"/>
            <w:tcBorders>
              <w:top w:val="single" w:sz="4" w:space="0" w:color="auto"/>
              <w:left w:val="single" w:sz="4" w:space="0" w:color="auto"/>
              <w:bottom w:val="single" w:sz="4" w:space="0" w:color="auto"/>
              <w:right w:val="single" w:sz="4" w:space="0" w:color="auto"/>
            </w:tcBorders>
          </w:tcPr>
          <w:p w14:paraId="15BFB71E" w14:textId="77777777" w:rsidR="00BD15C4" w:rsidRDefault="00BD15C4" w:rsidP="00A93059">
            <w:pPr>
              <w:pStyle w:val="TAC"/>
              <w:rPr>
                <w:rFonts w:cs="Arial"/>
                <w:lang w:val="en-US" w:eastAsia="fr-FR"/>
              </w:rPr>
            </w:pPr>
            <w:r>
              <w:t>≤</w:t>
            </w:r>
            <w:r>
              <w:rPr>
                <w:rFonts w:cs="Arial" w:hint="eastAsia"/>
                <w:lang w:val="en-US" w:eastAsia="fr-FR"/>
              </w:rPr>
              <w:t xml:space="preserve"> 1.44</w:t>
            </w:r>
          </w:p>
        </w:tc>
        <w:tc>
          <w:tcPr>
            <w:tcW w:w="1134" w:type="dxa"/>
            <w:tcBorders>
              <w:top w:val="single" w:sz="4" w:space="0" w:color="auto"/>
              <w:left w:val="single" w:sz="4" w:space="0" w:color="auto"/>
              <w:bottom w:val="single" w:sz="4" w:space="0" w:color="auto"/>
              <w:right w:val="single" w:sz="4" w:space="0" w:color="auto"/>
            </w:tcBorders>
          </w:tcPr>
          <w:p w14:paraId="76E0B816" w14:textId="77777777" w:rsidR="00BD15C4" w:rsidRDefault="00BD15C4" w:rsidP="00A93059">
            <w:pPr>
              <w:pStyle w:val="TAC"/>
              <w:rPr>
                <w:rFonts w:cs="Arial"/>
                <w:lang w:val="en-US" w:eastAsia="fr-FR"/>
              </w:rPr>
            </w:pPr>
            <w:r>
              <w:rPr>
                <w:rFonts w:cs="Arial" w:hint="eastAsia"/>
                <w:lang w:val="en-US" w:eastAsia="fr-FR"/>
              </w:rPr>
              <w:t>A1</w:t>
            </w:r>
          </w:p>
        </w:tc>
      </w:tr>
      <w:tr w:rsidR="00BD15C4" w14:paraId="244D4B15" w14:textId="77777777" w:rsidTr="00A93059">
        <w:trPr>
          <w:trHeight w:val="187"/>
        </w:trPr>
        <w:tc>
          <w:tcPr>
            <w:tcW w:w="1150" w:type="dxa"/>
            <w:tcBorders>
              <w:top w:val="nil"/>
              <w:left w:val="single" w:sz="4" w:space="0" w:color="auto"/>
              <w:right w:val="single" w:sz="4" w:space="0" w:color="auto"/>
            </w:tcBorders>
            <w:shd w:val="clear" w:color="auto" w:fill="auto"/>
          </w:tcPr>
          <w:p w14:paraId="6031B3B0" w14:textId="77777777" w:rsidR="00BD15C4" w:rsidRDefault="00BD15C4" w:rsidP="00A93059">
            <w:pPr>
              <w:pStyle w:val="TAC"/>
              <w:rPr>
                <w:lang w:eastAsia="ko-KR"/>
              </w:rPr>
            </w:pPr>
          </w:p>
        </w:tc>
        <w:tc>
          <w:tcPr>
            <w:tcW w:w="1890" w:type="dxa"/>
            <w:tcBorders>
              <w:top w:val="nil"/>
              <w:left w:val="single" w:sz="4" w:space="0" w:color="auto"/>
              <w:right w:val="single" w:sz="4" w:space="0" w:color="auto"/>
            </w:tcBorders>
            <w:shd w:val="clear" w:color="auto" w:fill="auto"/>
          </w:tcPr>
          <w:p w14:paraId="6DC74B57" w14:textId="77777777" w:rsidR="00BD15C4" w:rsidRDefault="00BD15C4" w:rsidP="00A93059">
            <w:pPr>
              <w:pStyle w:val="TAC"/>
              <w:rPr>
                <w:rFonts w:eastAsia="MS PGothic"/>
                <w:lang w:val="en-US" w:eastAsia="ja-JP"/>
              </w:rPr>
            </w:pPr>
          </w:p>
        </w:tc>
        <w:tc>
          <w:tcPr>
            <w:tcW w:w="1605" w:type="dxa"/>
            <w:tcBorders>
              <w:top w:val="single" w:sz="4" w:space="0" w:color="auto"/>
              <w:left w:val="single" w:sz="4" w:space="0" w:color="auto"/>
              <w:bottom w:val="single" w:sz="4" w:space="0" w:color="auto"/>
              <w:right w:val="single" w:sz="4" w:space="0" w:color="auto"/>
            </w:tcBorders>
          </w:tcPr>
          <w:p w14:paraId="11A231BC" w14:textId="77777777" w:rsidR="00BD15C4" w:rsidRDefault="00BD15C4" w:rsidP="00A93059">
            <w:pPr>
              <w:pStyle w:val="TAC"/>
              <w:rPr>
                <w:rFonts w:cs="Arial"/>
                <w:lang w:val="en-US" w:eastAsia="fr-FR"/>
              </w:rPr>
            </w:pPr>
            <w:r>
              <w:rPr>
                <w:lang w:eastAsia="fr-FR"/>
              </w:rPr>
              <w:t>≥</w:t>
            </w:r>
            <w:r>
              <w:rPr>
                <w:rFonts w:cs="Arial" w:hint="eastAsia"/>
                <w:lang w:val="en-US" w:eastAsia="fr-FR"/>
              </w:rPr>
              <w:t xml:space="preserve"> 0</w:t>
            </w:r>
          </w:p>
        </w:tc>
        <w:tc>
          <w:tcPr>
            <w:tcW w:w="1559" w:type="dxa"/>
            <w:tcBorders>
              <w:top w:val="single" w:sz="4" w:space="0" w:color="auto"/>
              <w:left w:val="single" w:sz="4" w:space="0" w:color="auto"/>
              <w:bottom w:val="single" w:sz="4" w:space="0" w:color="auto"/>
              <w:right w:val="single" w:sz="4" w:space="0" w:color="auto"/>
            </w:tcBorders>
          </w:tcPr>
          <w:p w14:paraId="165AA6C8" w14:textId="77777777" w:rsidR="00BD15C4" w:rsidRDefault="00BD15C4" w:rsidP="00A93059">
            <w:pPr>
              <w:pStyle w:val="TAC"/>
              <w:rPr>
                <w:rFonts w:cs="Arial"/>
                <w:lang w:val="en-US" w:eastAsia="fr-FR"/>
              </w:rPr>
            </w:pPr>
            <w:r>
              <w:rPr>
                <w:rFonts w:cs="Arial" w:hint="eastAsia"/>
                <w:lang w:val="en-US" w:eastAsia="fr-FR"/>
              </w:rPr>
              <w:t xml:space="preserve"> </w:t>
            </w:r>
            <w:r>
              <w:rPr>
                <w:lang w:eastAsia="fr-FR"/>
              </w:rPr>
              <w:t>≥</w:t>
            </w:r>
            <w:r>
              <w:rPr>
                <w:rFonts w:cs="Arial" w:hint="eastAsia"/>
                <w:lang w:val="en-US" w:eastAsia="fr-FR"/>
              </w:rPr>
              <w:t>5.4</w:t>
            </w:r>
          </w:p>
        </w:tc>
        <w:tc>
          <w:tcPr>
            <w:tcW w:w="1134" w:type="dxa"/>
            <w:tcBorders>
              <w:top w:val="single" w:sz="4" w:space="0" w:color="auto"/>
              <w:left w:val="single" w:sz="4" w:space="0" w:color="auto"/>
              <w:bottom w:val="single" w:sz="4" w:space="0" w:color="auto"/>
              <w:right w:val="single" w:sz="4" w:space="0" w:color="auto"/>
            </w:tcBorders>
          </w:tcPr>
          <w:p w14:paraId="2EBD03F3" w14:textId="77777777" w:rsidR="00BD15C4" w:rsidRDefault="00BD15C4" w:rsidP="00A93059">
            <w:pPr>
              <w:pStyle w:val="TAC"/>
              <w:rPr>
                <w:rFonts w:cs="Arial"/>
                <w:lang w:val="en-US" w:eastAsia="fr-FR"/>
              </w:rPr>
            </w:pPr>
            <w:r>
              <w:rPr>
                <w:rFonts w:cs="Arial" w:hint="eastAsia"/>
                <w:lang w:val="en-US" w:eastAsia="fr-FR"/>
              </w:rPr>
              <w:t>A2</w:t>
            </w:r>
          </w:p>
        </w:tc>
      </w:tr>
    </w:tbl>
    <w:p w14:paraId="44463B3F" w14:textId="77777777" w:rsidR="00BD15C4" w:rsidRDefault="00BD15C4" w:rsidP="00BD15C4"/>
    <w:p w14:paraId="555BB8D3" w14:textId="77777777" w:rsidR="00BD15C4" w:rsidRDefault="00BD15C4" w:rsidP="00BD15C4">
      <w:pPr>
        <w:pStyle w:val="TH"/>
      </w:pPr>
      <w:r>
        <w:t>Table 6.2.3</w:t>
      </w:r>
      <w:r>
        <w:rPr>
          <w:rFonts w:hint="eastAsia"/>
          <w:lang w:val="en-US" w:eastAsia="zh-CN"/>
        </w:rPr>
        <w:t>.3</w:t>
      </w:r>
      <w:r>
        <w:t>.</w:t>
      </w:r>
      <w:r>
        <w:rPr>
          <w:lang w:eastAsia="zh-CN"/>
        </w:rPr>
        <w:t>33</w:t>
      </w:r>
      <w:r>
        <w:t>-</w:t>
      </w:r>
      <w:r>
        <w:rPr>
          <w:rFonts w:hint="eastAsia"/>
          <w:lang w:eastAsia="zh-CN"/>
        </w:rPr>
        <w:t>2</w:t>
      </w:r>
      <w:r>
        <w:t>: A-MPR for NS_1</w:t>
      </w:r>
      <w:r>
        <w:rPr>
          <w:rFonts w:hint="eastAsia"/>
          <w:lang w:eastAsia="zh-CN"/>
        </w:rPr>
        <w:t>7 for 1Tx and 2Tx (power class 2)</w:t>
      </w:r>
    </w:p>
    <w:tbl>
      <w:tblPr>
        <w:tblW w:w="51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432"/>
        <w:gridCol w:w="1293"/>
        <w:gridCol w:w="1196"/>
        <w:gridCol w:w="1195"/>
      </w:tblGrid>
      <w:tr w:rsidR="00BD15C4" w14:paraId="6CA6AD1E" w14:textId="77777777" w:rsidTr="00A93059">
        <w:tc>
          <w:tcPr>
            <w:tcW w:w="2725"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3ACE67CB"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Modulation/Waveform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1B70BB3A" w14:textId="77777777" w:rsidR="00BD15C4" w:rsidRDefault="00BD15C4" w:rsidP="00A93059">
            <w:pPr>
              <w:keepNext/>
              <w:keepLines/>
              <w:spacing w:after="0"/>
              <w:jc w:val="center"/>
              <w:rPr>
                <w:rFonts w:ascii="Arial" w:hAnsi="Arial"/>
                <w:b/>
                <w:sz w:val="18"/>
                <w:szCs w:val="21"/>
                <w:lang w:eastAsia="zh-CN"/>
              </w:rPr>
            </w:pPr>
            <w:r>
              <w:rPr>
                <w:rFonts w:ascii="Arial" w:hAnsi="Arial"/>
                <w:b/>
                <w:sz w:val="18"/>
                <w:szCs w:val="21"/>
                <w:lang w:eastAsia="ko-KR"/>
              </w:rPr>
              <w:t>A1</w:t>
            </w:r>
            <w:r>
              <w:rPr>
                <w:rFonts w:ascii="Arial" w:hAnsi="Arial" w:hint="eastAsia"/>
                <w:b/>
                <w:sz w:val="18"/>
                <w:szCs w:val="21"/>
                <w:lang w:eastAsia="zh-CN"/>
              </w:rPr>
              <w:t xml:space="preserve"> (dB)</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ECB69CD" w14:textId="77777777" w:rsidR="00BD15C4" w:rsidRDefault="00BD15C4" w:rsidP="00A93059">
            <w:pPr>
              <w:keepNext/>
              <w:keepLines/>
              <w:spacing w:after="0"/>
              <w:jc w:val="center"/>
              <w:rPr>
                <w:rFonts w:ascii="Arial" w:hAnsi="Arial"/>
                <w:b/>
                <w:sz w:val="18"/>
                <w:szCs w:val="21"/>
                <w:lang w:eastAsia="zh-CN"/>
              </w:rPr>
            </w:pPr>
            <w:r>
              <w:rPr>
                <w:rFonts w:ascii="Arial" w:hAnsi="Arial"/>
                <w:b/>
                <w:sz w:val="18"/>
                <w:szCs w:val="21"/>
                <w:lang w:eastAsia="ko-KR"/>
              </w:rPr>
              <w:t>A2</w:t>
            </w:r>
            <w:r>
              <w:rPr>
                <w:rFonts w:ascii="Arial" w:hAnsi="Arial" w:hint="eastAsia"/>
                <w:b/>
                <w:sz w:val="18"/>
                <w:szCs w:val="21"/>
                <w:lang w:eastAsia="zh-CN"/>
              </w:rPr>
              <w:t xml:space="preserve"> (dB)</w:t>
            </w:r>
          </w:p>
        </w:tc>
      </w:tr>
      <w:tr w:rsidR="00BD15C4" w14:paraId="514B90C2" w14:textId="77777777" w:rsidTr="00A93059">
        <w:tc>
          <w:tcPr>
            <w:tcW w:w="2725" w:type="dxa"/>
            <w:gridSpan w:val="2"/>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514C5B52"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 </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795849B4"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Outer/Inner</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tcPr>
          <w:p w14:paraId="4B107454" w14:textId="77777777" w:rsidR="00BD15C4" w:rsidRDefault="00BD15C4" w:rsidP="00A93059">
            <w:pPr>
              <w:keepNext/>
              <w:keepLines/>
              <w:spacing w:after="0"/>
              <w:jc w:val="center"/>
              <w:rPr>
                <w:rFonts w:ascii="Arial" w:hAnsi="Arial"/>
                <w:b/>
                <w:sz w:val="18"/>
                <w:szCs w:val="21"/>
                <w:lang w:eastAsia="ko-KR"/>
              </w:rPr>
            </w:pPr>
            <w:r>
              <w:rPr>
                <w:rFonts w:ascii="Arial" w:hAnsi="Arial"/>
                <w:b/>
                <w:sz w:val="18"/>
                <w:szCs w:val="21"/>
                <w:lang w:eastAsia="ko-KR"/>
              </w:rPr>
              <w:t>Outer</w:t>
            </w:r>
          </w:p>
        </w:tc>
      </w:tr>
      <w:tr w:rsidR="00BD15C4" w14:paraId="7EF495BD" w14:textId="77777777" w:rsidTr="00A93059">
        <w:tc>
          <w:tcPr>
            <w:tcW w:w="1432" w:type="dxa"/>
            <w:tcBorders>
              <w:top w:val="single" w:sz="4" w:space="0" w:color="auto"/>
              <w:left w:val="single" w:sz="4" w:space="0" w:color="auto"/>
              <w:bottom w:val="nil"/>
              <w:right w:val="single" w:sz="4" w:space="0" w:color="auto"/>
            </w:tcBorders>
            <w:tcMar>
              <w:top w:w="15" w:type="dxa"/>
              <w:left w:w="70" w:type="dxa"/>
              <w:bottom w:w="0" w:type="dxa"/>
              <w:right w:w="70" w:type="dxa"/>
            </w:tcMar>
          </w:tcPr>
          <w:p w14:paraId="5AFD3EF0"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DFT-s-OFDM</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0645C9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PI/2 BPSK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5402FA5"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A70A847"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3.5</w:t>
            </w:r>
          </w:p>
        </w:tc>
      </w:tr>
      <w:tr w:rsidR="00BD15C4" w14:paraId="3F292512" w14:textId="77777777" w:rsidTr="00A93059">
        <w:tc>
          <w:tcPr>
            <w:tcW w:w="1432" w:type="dxa"/>
            <w:tcBorders>
              <w:top w:val="nil"/>
              <w:left w:val="single" w:sz="4" w:space="0" w:color="auto"/>
              <w:bottom w:val="nil"/>
              <w:right w:val="single" w:sz="4" w:space="0" w:color="auto"/>
            </w:tcBorders>
            <w:vAlign w:val="center"/>
          </w:tcPr>
          <w:p w14:paraId="08216DB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57B01A4"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AFAA33A"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C54E02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w:t>
            </w:r>
          </w:p>
        </w:tc>
      </w:tr>
      <w:tr w:rsidR="00BD15C4" w14:paraId="34738667" w14:textId="77777777" w:rsidTr="00A93059">
        <w:tc>
          <w:tcPr>
            <w:tcW w:w="1432" w:type="dxa"/>
            <w:tcBorders>
              <w:top w:val="nil"/>
              <w:left w:val="single" w:sz="4" w:space="0" w:color="auto"/>
              <w:bottom w:val="nil"/>
              <w:right w:val="single" w:sz="4" w:space="0" w:color="auto"/>
            </w:tcBorders>
            <w:vAlign w:val="center"/>
          </w:tcPr>
          <w:p w14:paraId="287FEDA5"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ECC9F1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AFF3DF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3.5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CFA2BEA"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r>
      <w:tr w:rsidR="00BD15C4" w14:paraId="0DABE935" w14:textId="77777777" w:rsidTr="00A93059">
        <w:tc>
          <w:tcPr>
            <w:tcW w:w="1432" w:type="dxa"/>
            <w:tcBorders>
              <w:top w:val="nil"/>
              <w:left w:val="single" w:sz="4" w:space="0" w:color="auto"/>
              <w:bottom w:val="nil"/>
              <w:right w:val="single" w:sz="4" w:space="0" w:color="auto"/>
            </w:tcBorders>
            <w:vAlign w:val="center"/>
          </w:tcPr>
          <w:p w14:paraId="4EF7E174"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690F64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52450B83"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DD774E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r>
      <w:tr w:rsidR="00BD15C4" w14:paraId="7880B16D" w14:textId="77777777" w:rsidTr="00A93059">
        <w:tc>
          <w:tcPr>
            <w:tcW w:w="1432" w:type="dxa"/>
            <w:tcBorders>
              <w:top w:val="nil"/>
              <w:left w:val="single" w:sz="4" w:space="0" w:color="auto"/>
              <w:bottom w:val="single" w:sz="4" w:space="0" w:color="auto"/>
              <w:right w:val="single" w:sz="4" w:space="0" w:color="auto"/>
            </w:tcBorders>
            <w:vAlign w:val="center"/>
          </w:tcPr>
          <w:p w14:paraId="171E475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FA360B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9C34333"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12F5BDD8"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5.5</w:t>
            </w:r>
          </w:p>
        </w:tc>
      </w:tr>
      <w:tr w:rsidR="00BD15C4" w14:paraId="7F2927E3" w14:textId="77777777" w:rsidTr="00A93059">
        <w:tc>
          <w:tcPr>
            <w:tcW w:w="1432" w:type="dxa"/>
            <w:tcBorders>
              <w:top w:val="single" w:sz="4" w:space="0" w:color="auto"/>
              <w:left w:val="single" w:sz="4" w:space="0" w:color="auto"/>
              <w:bottom w:val="nil"/>
              <w:right w:val="single" w:sz="4" w:space="0" w:color="auto"/>
            </w:tcBorders>
            <w:tcMar>
              <w:top w:w="15" w:type="dxa"/>
              <w:left w:w="70" w:type="dxa"/>
              <w:bottom w:w="0" w:type="dxa"/>
              <w:right w:w="70" w:type="dxa"/>
            </w:tcMar>
          </w:tcPr>
          <w:p w14:paraId="7C239802"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CP-OFDM</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C8B76D7"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QPSK</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5B088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4.5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862BE3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7529D821" w14:textId="77777777" w:rsidTr="00A93059">
        <w:tc>
          <w:tcPr>
            <w:tcW w:w="1432" w:type="dxa"/>
            <w:tcBorders>
              <w:top w:val="nil"/>
              <w:left w:val="single" w:sz="4" w:space="0" w:color="auto"/>
              <w:bottom w:val="nil"/>
              <w:right w:val="single" w:sz="4" w:space="0" w:color="auto"/>
            </w:tcBorders>
            <w:vAlign w:val="center"/>
          </w:tcPr>
          <w:p w14:paraId="68EC27D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6C2925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16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31741461"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3E96B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0FB647BC" w14:textId="77777777" w:rsidTr="00A93059">
        <w:tc>
          <w:tcPr>
            <w:tcW w:w="1432" w:type="dxa"/>
            <w:tcBorders>
              <w:top w:val="nil"/>
              <w:left w:val="single" w:sz="4" w:space="0" w:color="auto"/>
              <w:bottom w:val="nil"/>
              <w:right w:val="single" w:sz="4" w:space="0" w:color="auto"/>
            </w:tcBorders>
            <w:vAlign w:val="center"/>
          </w:tcPr>
          <w:p w14:paraId="61555369"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216DD2D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64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0D3F3B76"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5</w:t>
            </w: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4DD8C2CE"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≤6</w:t>
            </w:r>
          </w:p>
        </w:tc>
      </w:tr>
      <w:tr w:rsidR="00BD15C4" w14:paraId="0D155BE1" w14:textId="77777777" w:rsidTr="00A93059">
        <w:tc>
          <w:tcPr>
            <w:tcW w:w="1432" w:type="dxa"/>
            <w:tcBorders>
              <w:top w:val="nil"/>
              <w:left w:val="single" w:sz="4" w:space="0" w:color="auto"/>
              <w:bottom w:val="single" w:sz="4" w:space="0" w:color="auto"/>
              <w:right w:val="single" w:sz="4" w:space="0" w:color="auto"/>
            </w:tcBorders>
            <w:vAlign w:val="center"/>
          </w:tcPr>
          <w:p w14:paraId="5EEAA42D"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c>
          <w:tcPr>
            <w:tcW w:w="1293"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AA94AFB"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256 QAM</w:t>
            </w:r>
          </w:p>
        </w:tc>
        <w:tc>
          <w:tcPr>
            <w:tcW w:w="1196"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7BAE69F4" w14:textId="77777777" w:rsidR="00BD15C4" w:rsidRDefault="00BD15C4" w:rsidP="00A93059">
            <w:pPr>
              <w:spacing w:after="0"/>
              <w:rPr>
                <w:rFonts w:ascii="Arial" w:hAnsi="Arial" w:cs="Arial"/>
                <w:sz w:val="18"/>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tcPr>
          <w:p w14:paraId="6D23AF9F" w14:textId="77777777" w:rsidR="00BD15C4" w:rsidRDefault="00BD15C4" w:rsidP="00A93059">
            <w:pPr>
              <w:spacing w:after="0"/>
              <w:rPr>
                <w:rFonts w:ascii="Arial" w:hAnsi="Arial" w:cs="Arial"/>
                <w:sz w:val="18"/>
                <w:szCs w:val="18"/>
                <w:lang w:val="en-US" w:eastAsia="zh-CN"/>
              </w:rPr>
            </w:pPr>
            <w:r>
              <w:rPr>
                <w:rFonts w:ascii="Arial" w:hAnsi="Arial" w:cs="Arial"/>
                <w:sz w:val="18"/>
                <w:szCs w:val="18"/>
                <w:lang w:val="en-US" w:eastAsia="zh-CN"/>
              </w:rPr>
              <w:t> </w:t>
            </w:r>
          </w:p>
        </w:tc>
      </w:tr>
    </w:tbl>
    <w:p w14:paraId="0772769F" w14:textId="77777777" w:rsidR="00BD15C4" w:rsidRDefault="00BD15C4" w:rsidP="00BD15C4"/>
    <w:p w14:paraId="4D3D67DC" w14:textId="77777777" w:rsidR="00BD15C4" w:rsidRPr="00891264" w:rsidRDefault="00BD15C4" w:rsidP="00BD15C4">
      <w:r>
        <w:t>The normative reference for this requirement is TS 38.101-1 [2] clause 6.2.3.3</w:t>
      </w:r>
      <w:r>
        <w:rPr>
          <w:rFonts w:hint="eastAsia"/>
          <w:lang w:val="en-US" w:eastAsia="zh-CN"/>
        </w:rPr>
        <w:t>3</w:t>
      </w:r>
      <w:r>
        <w:t>.</w:t>
      </w:r>
    </w:p>
    <w:p w14:paraId="47C6424E" w14:textId="77777777" w:rsidR="00BD15C4" w:rsidRPr="00891264" w:rsidRDefault="00BD15C4" w:rsidP="00BD15C4">
      <w:pPr>
        <w:pStyle w:val="H6"/>
      </w:pPr>
      <w:r w:rsidRPr="00891264">
        <w:t>6.2.3.4</w:t>
      </w:r>
      <w:r w:rsidRPr="00891264">
        <w:tab/>
        <w:t>Test description</w:t>
      </w:r>
      <w:bookmarkEnd w:id="69"/>
      <w:bookmarkEnd w:id="70"/>
      <w:bookmarkEnd w:id="71"/>
      <w:bookmarkEnd w:id="72"/>
      <w:bookmarkEnd w:id="73"/>
      <w:bookmarkEnd w:id="74"/>
      <w:bookmarkEnd w:id="75"/>
    </w:p>
    <w:p w14:paraId="1BEA8CF2" w14:textId="77777777" w:rsidR="00BD15C4" w:rsidRPr="00891264" w:rsidRDefault="00BD15C4" w:rsidP="00BD15C4">
      <w:pPr>
        <w:pStyle w:val="H6"/>
      </w:pPr>
      <w:bookmarkStart w:id="146" w:name="_Hlk502660895"/>
      <w:bookmarkStart w:id="147" w:name="_Toc27477821"/>
      <w:bookmarkStart w:id="148" w:name="_Toc36226505"/>
      <w:bookmarkStart w:id="149" w:name="_Toc44323762"/>
      <w:bookmarkStart w:id="150" w:name="_Toc52989930"/>
      <w:bookmarkStart w:id="151" w:name="_Toc60823126"/>
      <w:bookmarkStart w:id="152" w:name="_Toc60825048"/>
      <w:bookmarkStart w:id="153" w:name="_Toc69305945"/>
      <w:r w:rsidRPr="00891264">
        <w:t>6.2.3.4.1</w:t>
      </w:r>
      <w:bookmarkEnd w:id="146"/>
      <w:r w:rsidRPr="00891264">
        <w:tab/>
        <w:t>Initial conditions</w:t>
      </w:r>
      <w:bookmarkEnd w:id="147"/>
      <w:bookmarkEnd w:id="148"/>
      <w:bookmarkEnd w:id="149"/>
      <w:bookmarkEnd w:id="150"/>
      <w:bookmarkEnd w:id="151"/>
      <w:bookmarkEnd w:id="152"/>
      <w:bookmarkEnd w:id="153"/>
    </w:p>
    <w:p w14:paraId="102DD4E4" w14:textId="77777777" w:rsidR="00BD15C4" w:rsidRPr="00891264" w:rsidRDefault="00BD15C4" w:rsidP="00BD15C4">
      <w:r w:rsidRPr="00891264">
        <w:t>Initial conditions are a set of test configurations the UE needs to be tested in and the steps for the SS to take with the UE to reach the correct measurement state.</w:t>
      </w:r>
    </w:p>
    <w:p w14:paraId="494CF26A" w14:textId="77777777" w:rsidR="00BD15C4" w:rsidRPr="00891264" w:rsidRDefault="00BD15C4" w:rsidP="00BD15C4">
      <w:bookmarkStart w:id="154"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7FCA034" w14:textId="77777777" w:rsidR="00BD15C4" w:rsidRPr="00891264" w:rsidRDefault="00BD15C4" w:rsidP="00BD15C4">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54"/>
    <w:p w14:paraId="219AC09C" w14:textId="77777777" w:rsidR="00BD15C4" w:rsidRPr="00891264" w:rsidRDefault="00BD15C4" w:rsidP="00BD15C4">
      <w:pPr>
        <w:pStyle w:val="TH"/>
      </w:pPr>
      <w:r w:rsidRPr="00891264">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BD15C4" w:rsidRPr="00891264" w14:paraId="38FB52B6" w14:textId="77777777" w:rsidTr="00A93059">
        <w:tc>
          <w:tcPr>
            <w:tcW w:w="5000" w:type="pct"/>
            <w:gridSpan w:val="8"/>
            <w:tcBorders>
              <w:top w:val="single" w:sz="4" w:space="0" w:color="auto"/>
              <w:left w:val="single" w:sz="4" w:space="0" w:color="auto"/>
              <w:bottom w:val="single" w:sz="4" w:space="0" w:color="auto"/>
              <w:right w:val="single" w:sz="4" w:space="0" w:color="auto"/>
            </w:tcBorders>
          </w:tcPr>
          <w:p w14:paraId="48DBF2B8" w14:textId="77777777" w:rsidR="00BD15C4" w:rsidRPr="00891264" w:rsidRDefault="00BD15C4" w:rsidP="00A93059">
            <w:pPr>
              <w:pStyle w:val="TAH"/>
            </w:pPr>
            <w:r w:rsidRPr="00891264">
              <w:t>Initial Conditions</w:t>
            </w:r>
          </w:p>
        </w:tc>
      </w:tr>
      <w:tr w:rsidR="00BD15C4" w:rsidRPr="00891264" w14:paraId="463F0A45" w14:textId="77777777" w:rsidTr="00A93059">
        <w:tc>
          <w:tcPr>
            <w:tcW w:w="3080" w:type="pct"/>
            <w:gridSpan w:val="6"/>
          </w:tcPr>
          <w:p w14:paraId="1CA0F01A" w14:textId="77777777" w:rsidR="00BD15C4" w:rsidRPr="00891264" w:rsidRDefault="00BD15C4" w:rsidP="00A93059">
            <w:pPr>
              <w:pStyle w:val="TAL"/>
            </w:pPr>
            <w:r w:rsidRPr="00891264">
              <w:t>Test Environment as specified in TS 38.508-1 [5] subclause 4.1</w:t>
            </w:r>
          </w:p>
        </w:tc>
        <w:tc>
          <w:tcPr>
            <w:tcW w:w="1920" w:type="pct"/>
            <w:gridSpan w:val="2"/>
            <w:vAlign w:val="center"/>
          </w:tcPr>
          <w:p w14:paraId="6527E312" w14:textId="77777777" w:rsidR="00BD15C4" w:rsidRPr="00891264" w:rsidRDefault="00BD15C4" w:rsidP="00A93059">
            <w:pPr>
              <w:pStyle w:val="TAL"/>
            </w:pPr>
            <w:r w:rsidRPr="00891264">
              <w:t>Normal</w:t>
            </w:r>
          </w:p>
        </w:tc>
      </w:tr>
      <w:tr w:rsidR="00BD15C4" w:rsidRPr="00891264" w14:paraId="746BE739" w14:textId="77777777" w:rsidTr="00A93059">
        <w:tc>
          <w:tcPr>
            <w:tcW w:w="3080" w:type="pct"/>
            <w:gridSpan w:val="6"/>
          </w:tcPr>
          <w:p w14:paraId="7B79E602" w14:textId="77777777" w:rsidR="00BD15C4" w:rsidRPr="00891264" w:rsidRDefault="00BD15C4" w:rsidP="00A93059">
            <w:pPr>
              <w:pStyle w:val="TAL"/>
            </w:pPr>
            <w:r w:rsidRPr="00891264">
              <w:t>Test Frequencies as specified in TS 38.508-1 [5] subclause 4.3.1</w:t>
            </w:r>
          </w:p>
        </w:tc>
        <w:tc>
          <w:tcPr>
            <w:tcW w:w="1920" w:type="pct"/>
            <w:gridSpan w:val="2"/>
            <w:vAlign w:val="center"/>
          </w:tcPr>
          <w:p w14:paraId="0E79DEFA" w14:textId="77777777" w:rsidR="00BD15C4" w:rsidRPr="00891264" w:rsidRDefault="00BD15C4" w:rsidP="00A93059">
            <w:pPr>
              <w:pStyle w:val="TAL"/>
            </w:pPr>
            <w:r w:rsidRPr="00891264">
              <w:t>Low range, High range</w:t>
            </w:r>
          </w:p>
        </w:tc>
      </w:tr>
      <w:tr w:rsidR="00BD15C4" w:rsidRPr="00891264" w14:paraId="06DF8B23" w14:textId="77777777" w:rsidTr="00A93059">
        <w:tc>
          <w:tcPr>
            <w:tcW w:w="3080" w:type="pct"/>
            <w:gridSpan w:val="6"/>
          </w:tcPr>
          <w:p w14:paraId="6A925DB5" w14:textId="77777777" w:rsidR="00BD15C4" w:rsidRPr="00891264" w:rsidRDefault="00BD15C4" w:rsidP="00A93059">
            <w:pPr>
              <w:pStyle w:val="TAL"/>
            </w:pPr>
            <w:r w:rsidRPr="00891264">
              <w:t>Test Channel Bandwidths as specified in TS 38.508-1 [5] subclause 4.3.1</w:t>
            </w:r>
          </w:p>
        </w:tc>
        <w:tc>
          <w:tcPr>
            <w:tcW w:w="1920" w:type="pct"/>
            <w:gridSpan w:val="2"/>
            <w:vAlign w:val="center"/>
          </w:tcPr>
          <w:p w14:paraId="0C21C718" w14:textId="77777777" w:rsidR="00BD15C4" w:rsidRPr="00891264" w:rsidRDefault="00BD15C4" w:rsidP="00A93059">
            <w:pPr>
              <w:pStyle w:val="TAL"/>
              <w:rPr>
                <w:lang w:eastAsia="zh-CN"/>
              </w:rPr>
            </w:pPr>
            <w:r w:rsidRPr="00891264">
              <w:t>Lowest, Highest</w:t>
            </w:r>
          </w:p>
        </w:tc>
      </w:tr>
      <w:tr w:rsidR="00BD15C4" w:rsidRPr="00891264" w14:paraId="09E1CEEF" w14:textId="77777777" w:rsidTr="00A93059">
        <w:tc>
          <w:tcPr>
            <w:tcW w:w="3080" w:type="pct"/>
            <w:gridSpan w:val="6"/>
          </w:tcPr>
          <w:p w14:paraId="48E95FA8" w14:textId="77777777" w:rsidR="00BD15C4" w:rsidRPr="00891264" w:rsidRDefault="00BD15C4" w:rsidP="00A93059">
            <w:pPr>
              <w:pStyle w:val="TAL"/>
            </w:pPr>
            <w:r w:rsidRPr="00891264">
              <w:t>Test SCS as specified in Table 5.3.5-1</w:t>
            </w:r>
          </w:p>
        </w:tc>
        <w:tc>
          <w:tcPr>
            <w:tcW w:w="1920" w:type="pct"/>
            <w:gridSpan w:val="2"/>
            <w:vAlign w:val="center"/>
          </w:tcPr>
          <w:p w14:paraId="3C0794BC" w14:textId="77777777" w:rsidR="00BD15C4" w:rsidRPr="00891264" w:rsidRDefault="00BD15C4" w:rsidP="00A93059">
            <w:pPr>
              <w:pStyle w:val="TAL"/>
              <w:rPr>
                <w:lang w:eastAsia="zh-CN"/>
              </w:rPr>
            </w:pPr>
            <w:r w:rsidRPr="00891264">
              <w:t>Lowest, Highest</w:t>
            </w:r>
          </w:p>
        </w:tc>
      </w:tr>
      <w:tr w:rsidR="00BD15C4" w:rsidRPr="00891264" w14:paraId="5B0F925B" w14:textId="77777777" w:rsidTr="00A93059">
        <w:tc>
          <w:tcPr>
            <w:tcW w:w="5000" w:type="pct"/>
            <w:gridSpan w:val="8"/>
          </w:tcPr>
          <w:p w14:paraId="36CC6A1C" w14:textId="77777777" w:rsidR="00BD15C4" w:rsidRPr="00891264" w:rsidRDefault="00BD15C4" w:rsidP="00A93059">
            <w:pPr>
              <w:pStyle w:val="TAH"/>
            </w:pPr>
            <w:r w:rsidRPr="00891264">
              <w:t>A-MPR test parameters for NS_06 and NS_35</w:t>
            </w:r>
          </w:p>
        </w:tc>
      </w:tr>
      <w:tr w:rsidR="00BD15C4" w:rsidRPr="00891264" w14:paraId="23B7C590" w14:textId="77777777" w:rsidTr="00A93059">
        <w:tc>
          <w:tcPr>
            <w:tcW w:w="311" w:type="pct"/>
            <w:shd w:val="clear" w:color="auto" w:fill="auto"/>
          </w:tcPr>
          <w:p w14:paraId="7F6E9342" w14:textId="77777777" w:rsidR="00BD15C4" w:rsidRPr="00891264" w:rsidRDefault="00BD15C4" w:rsidP="00A93059">
            <w:pPr>
              <w:pStyle w:val="TAH"/>
            </w:pPr>
          </w:p>
        </w:tc>
        <w:tc>
          <w:tcPr>
            <w:tcW w:w="399" w:type="pct"/>
            <w:shd w:val="clear" w:color="auto" w:fill="auto"/>
          </w:tcPr>
          <w:p w14:paraId="501441E3" w14:textId="77777777" w:rsidR="00BD15C4" w:rsidRPr="00891264" w:rsidRDefault="00BD15C4" w:rsidP="00A93059">
            <w:pPr>
              <w:pStyle w:val="TAH"/>
            </w:pPr>
          </w:p>
        </w:tc>
        <w:tc>
          <w:tcPr>
            <w:tcW w:w="399" w:type="pct"/>
          </w:tcPr>
          <w:p w14:paraId="3430857F" w14:textId="77777777" w:rsidR="00BD15C4" w:rsidRPr="00891264" w:rsidRDefault="00BD15C4" w:rsidP="00A93059">
            <w:pPr>
              <w:pStyle w:val="TAH"/>
            </w:pPr>
          </w:p>
        </w:tc>
        <w:tc>
          <w:tcPr>
            <w:tcW w:w="399" w:type="pct"/>
          </w:tcPr>
          <w:p w14:paraId="447E1F6B" w14:textId="77777777" w:rsidR="00BD15C4" w:rsidRPr="00891264" w:rsidRDefault="00BD15C4" w:rsidP="00A93059">
            <w:pPr>
              <w:pStyle w:val="TAH"/>
            </w:pPr>
          </w:p>
        </w:tc>
        <w:tc>
          <w:tcPr>
            <w:tcW w:w="1275" w:type="pct"/>
            <w:tcBorders>
              <w:bottom w:val="single" w:sz="4" w:space="0" w:color="auto"/>
            </w:tcBorders>
            <w:shd w:val="clear" w:color="auto" w:fill="auto"/>
          </w:tcPr>
          <w:p w14:paraId="3588343F" w14:textId="77777777" w:rsidR="00BD15C4" w:rsidRPr="00891264" w:rsidRDefault="00BD15C4" w:rsidP="00A93059">
            <w:pPr>
              <w:pStyle w:val="TAH"/>
            </w:pPr>
            <w:r w:rsidRPr="00891264">
              <w:t>Downlink Configuration</w:t>
            </w:r>
          </w:p>
        </w:tc>
        <w:tc>
          <w:tcPr>
            <w:tcW w:w="2216" w:type="pct"/>
            <w:gridSpan w:val="3"/>
          </w:tcPr>
          <w:p w14:paraId="45492FB3" w14:textId="77777777" w:rsidR="00BD15C4" w:rsidRPr="00891264" w:rsidRDefault="00BD15C4" w:rsidP="00A93059">
            <w:pPr>
              <w:pStyle w:val="TAH"/>
              <w:rPr>
                <w:lang w:eastAsia="zh-CN"/>
              </w:rPr>
            </w:pPr>
            <w:r w:rsidRPr="00891264">
              <w:t>Uplink Configuration</w:t>
            </w:r>
          </w:p>
        </w:tc>
      </w:tr>
      <w:tr w:rsidR="00BD15C4" w:rsidRPr="00891264" w14:paraId="710D8834" w14:textId="77777777" w:rsidTr="00A93059">
        <w:tc>
          <w:tcPr>
            <w:tcW w:w="311" w:type="pct"/>
            <w:shd w:val="clear" w:color="auto" w:fill="auto"/>
          </w:tcPr>
          <w:p w14:paraId="5C22EF7D" w14:textId="77777777" w:rsidR="00BD15C4" w:rsidRPr="00891264" w:rsidRDefault="00BD15C4" w:rsidP="00A93059">
            <w:pPr>
              <w:pStyle w:val="TAH"/>
            </w:pPr>
            <w:r w:rsidRPr="00891264">
              <w:t>Test ID</w:t>
            </w:r>
          </w:p>
        </w:tc>
        <w:tc>
          <w:tcPr>
            <w:tcW w:w="399" w:type="pct"/>
            <w:shd w:val="clear" w:color="auto" w:fill="auto"/>
          </w:tcPr>
          <w:p w14:paraId="434A87DE" w14:textId="77777777" w:rsidR="00BD15C4" w:rsidRPr="00891264" w:rsidRDefault="00BD15C4" w:rsidP="00A93059">
            <w:pPr>
              <w:pStyle w:val="TAH"/>
              <w:rPr>
                <w:lang w:eastAsia="zh-CN"/>
              </w:rPr>
            </w:pPr>
            <w:r w:rsidRPr="00891264">
              <w:t>Freq</w:t>
            </w:r>
          </w:p>
        </w:tc>
        <w:tc>
          <w:tcPr>
            <w:tcW w:w="399" w:type="pct"/>
          </w:tcPr>
          <w:p w14:paraId="1D4B3A59" w14:textId="77777777" w:rsidR="00BD15C4" w:rsidRPr="00891264" w:rsidRDefault="00BD15C4" w:rsidP="00A93059">
            <w:pPr>
              <w:pStyle w:val="TAH"/>
            </w:pPr>
            <w:proofErr w:type="spellStart"/>
            <w:r w:rsidRPr="00891264">
              <w:t>ChBw</w:t>
            </w:r>
            <w:proofErr w:type="spellEnd"/>
          </w:p>
        </w:tc>
        <w:tc>
          <w:tcPr>
            <w:tcW w:w="399" w:type="pct"/>
          </w:tcPr>
          <w:p w14:paraId="6A0A34FB" w14:textId="77777777" w:rsidR="00BD15C4" w:rsidRPr="00891264" w:rsidRDefault="00BD15C4" w:rsidP="00A93059">
            <w:pPr>
              <w:pStyle w:val="TAH"/>
            </w:pPr>
            <w:r w:rsidRPr="00891264">
              <w:t>SCS</w:t>
            </w:r>
          </w:p>
        </w:tc>
        <w:tc>
          <w:tcPr>
            <w:tcW w:w="1275" w:type="pct"/>
            <w:tcBorders>
              <w:top w:val="single" w:sz="4" w:space="0" w:color="auto"/>
              <w:bottom w:val="single" w:sz="4" w:space="0" w:color="auto"/>
            </w:tcBorders>
            <w:shd w:val="clear" w:color="auto" w:fill="auto"/>
          </w:tcPr>
          <w:p w14:paraId="249F7A6B" w14:textId="77777777" w:rsidR="00BD15C4" w:rsidRPr="00891264" w:rsidRDefault="00BD15C4" w:rsidP="00A93059">
            <w:pPr>
              <w:pStyle w:val="TAH"/>
            </w:pPr>
            <w:r w:rsidRPr="00891264">
              <w:t>N/A for A-MPR testing.</w:t>
            </w:r>
          </w:p>
        </w:tc>
        <w:tc>
          <w:tcPr>
            <w:tcW w:w="1378" w:type="pct"/>
            <w:gridSpan w:val="2"/>
          </w:tcPr>
          <w:p w14:paraId="152830AB" w14:textId="77777777" w:rsidR="00BD15C4" w:rsidRPr="00891264" w:rsidRDefault="00BD15C4" w:rsidP="00A93059">
            <w:pPr>
              <w:pStyle w:val="TAH"/>
            </w:pPr>
            <w:r w:rsidRPr="00891264">
              <w:t>Modulation</w:t>
            </w:r>
          </w:p>
          <w:p w14:paraId="41DFC2C6" w14:textId="77777777" w:rsidR="00BD15C4" w:rsidRPr="00891264" w:rsidRDefault="00BD15C4" w:rsidP="00A93059">
            <w:pPr>
              <w:pStyle w:val="TAH"/>
            </w:pPr>
            <w:r w:rsidRPr="00891264">
              <w:t>(NOTE 2)</w:t>
            </w:r>
          </w:p>
        </w:tc>
        <w:tc>
          <w:tcPr>
            <w:tcW w:w="838" w:type="pct"/>
            <w:shd w:val="clear" w:color="auto" w:fill="auto"/>
          </w:tcPr>
          <w:p w14:paraId="403FF7AD" w14:textId="77777777" w:rsidR="00BD15C4" w:rsidRPr="00891264" w:rsidRDefault="00BD15C4" w:rsidP="00A93059">
            <w:pPr>
              <w:pStyle w:val="TAH"/>
            </w:pPr>
            <w:r w:rsidRPr="00891264">
              <w:t>RB allocation (NOTE 1)</w:t>
            </w:r>
          </w:p>
        </w:tc>
      </w:tr>
      <w:tr w:rsidR="00BD15C4" w:rsidRPr="00891264" w14:paraId="15CCACAE" w14:textId="77777777" w:rsidTr="00A93059">
        <w:tc>
          <w:tcPr>
            <w:tcW w:w="311" w:type="pct"/>
            <w:shd w:val="clear" w:color="auto" w:fill="auto"/>
          </w:tcPr>
          <w:p w14:paraId="2F2F235C" w14:textId="77777777" w:rsidR="00BD15C4" w:rsidRPr="00891264" w:rsidRDefault="00BD15C4" w:rsidP="00A93059">
            <w:pPr>
              <w:pStyle w:val="TAC"/>
            </w:pPr>
            <w:r w:rsidRPr="00891264">
              <w:t>1</w:t>
            </w:r>
          </w:p>
        </w:tc>
        <w:tc>
          <w:tcPr>
            <w:tcW w:w="399" w:type="pct"/>
            <w:shd w:val="clear" w:color="auto" w:fill="auto"/>
          </w:tcPr>
          <w:p w14:paraId="3E6C4CA0" w14:textId="77777777" w:rsidR="00BD15C4" w:rsidRPr="00891264" w:rsidRDefault="00BD15C4" w:rsidP="00A93059">
            <w:pPr>
              <w:pStyle w:val="TAC"/>
            </w:pPr>
            <w:r w:rsidRPr="00891264">
              <w:t>Low</w:t>
            </w:r>
          </w:p>
        </w:tc>
        <w:tc>
          <w:tcPr>
            <w:tcW w:w="399" w:type="pct"/>
          </w:tcPr>
          <w:p w14:paraId="5BC4658C" w14:textId="77777777" w:rsidR="00BD15C4" w:rsidRPr="00891264" w:rsidRDefault="00BD15C4" w:rsidP="00A93059">
            <w:pPr>
              <w:pStyle w:val="TAC"/>
            </w:pPr>
            <w:r w:rsidRPr="00891264">
              <w:t>Default</w:t>
            </w:r>
          </w:p>
        </w:tc>
        <w:tc>
          <w:tcPr>
            <w:tcW w:w="399" w:type="pct"/>
          </w:tcPr>
          <w:p w14:paraId="18789A62" w14:textId="77777777" w:rsidR="00BD15C4" w:rsidRPr="00891264" w:rsidRDefault="00BD15C4" w:rsidP="00A93059">
            <w:pPr>
              <w:pStyle w:val="TAC"/>
            </w:pPr>
            <w:r w:rsidRPr="00891264">
              <w:t>Default</w:t>
            </w:r>
          </w:p>
        </w:tc>
        <w:tc>
          <w:tcPr>
            <w:tcW w:w="1275" w:type="pct"/>
            <w:tcBorders>
              <w:top w:val="single" w:sz="4" w:space="0" w:color="auto"/>
              <w:bottom w:val="nil"/>
            </w:tcBorders>
            <w:shd w:val="clear" w:color="auto" w:fill="auto"/>
          </w:tcPr>
          <w:p w14:paraId="65C75201" w14:textId="77777777" w:rsidR="00BD15C4" w:rsidRPr="00891264" w:rsidRDefault="00BD15C4" w:rsidP="00A93059">
            <w:pPr>
              <w:pStyle w:val="TAC"/>
            </w:pPr>
          </w:p>
        </w:tc>
        <w:tc>
          <w:tcPr>
            <w:tcW w:w="1378" w:type="pct"/>
            <w:gridSpan w:val="2"/>
          </w:tcPr>
          <w:p w14:paraId="2AA1D73E" w14:textId="77777777" w:rsidR="00BD15C4" w:rsidRPr="00891264" w:rsidRDefault="00BD15C4" w:rsidP="00A93059">
            <w:pPr>
              <w:pStyle w:val="TAC"/>
            </w:pPr>
            <w:r w:rsidRPr="00891264">
              <w:t>DFT-s-OFDM PI/2 BPSK</w:t>
            </w:r>
          </w:p>
        </w:tc>
        <w:tc>
          <w:tcPr>
            <w:tcW w:w="838" w:type="pct"/>
            <w:shd w:val="clear" w:color="auto" w:fill="auto"/>
          </w:tcPr>
          <w:p w14:paraId="1DCB2810" w14:textId="77777777" w:rsidR="00BD15C4" w:rsidRPr="00891264" w:rsidRDefault="00BD15C4" w:rsidP="00A93059">
            <w:pPr>
              <w:pStyle w:val="TAC"/>
            </w:pPr>
            <w:r w:rsidRPr="00891264">
              <w:t>Edge_1RB_Left</w:t>
            </w:r>
          </w:p>
        </w:tc>
      </w:tr>
      <w:tr w:rsidR="00BD15C4" w:rsidRPr="00891264" w14:paraId="3D47CF54" w14:textId="77777777" w:rsidTr="00A93059">
        <w:tc>
          <w:tcPr>
            <w:tcW w:w="311" w:type="pct"/>
            <w:shd w:val="clear" w:color="auto" w:fill="auto"/>
          </w:tcPr>
          <w:p w14:paraId="680951E5" w14:textId="77777777" w:rsidR="00BD15C4" w:rsidRPr="00891264" w:rsidRDefault="00BD15C4" w:rsidP="00A93059">
            <w:pPr>
              <w:pStyle w:val="TAC"/>
            </w:pPr>
            <w:r w:rsidRPr="00891264">
              <w:t>2</w:t>
            </w:r>
          </w:p>
        </w:tc>
        <w:tc>
          <w:tcPr>
            <w:tcW w:w="399" w:type="pct"/>
            <w:shd w:val="clear" w:color="auto" w:fill="auto"/>
          </w:tcPr>
          <w:p w14:paraId="4897B15B" w14:textId="77777777" w:rsidR="00BD15C4" w:rsidRPr="00891264" w:rsidRDefault="00BD15C4" w:rsidP="00A93059">
            <w:pPr>
              <w:pStyle w:val="TAC"/>
            </w:pPr>
            <w:r w:rsidRPr="00891264">
              <w:t>High</w:t>
            </w:r>
          </w:p>
        </w:tc>
        <w:tc>
          <w:tcPr>
            <w:tcW w:w="399" w:type="pct"/>
          </w:tcPr>
          <w:p w14:paraId="7E7BD0DD" w14:textId="77777777" w:rsidR="00BD15C4" w:rsidRPr="00891264" w:rsidRDefault="00BD15C4" w:rsidP="00A93059">
            <w:pPr>
              <w:pStyle w:val="TAC"/>
            </w:pPr>
          </w:p>
        </w:tc>
        <w:tc>
          <w:tcPr>
            <w:tcW w:w="399" w:type="pct"/>
          </w:tcPr>
          <w:p w14:paraId="6F08A232" w14:textId="77777777" w:rsidR="00BD15C4" w:rsidRPr="00891264" w:rsidRDefault="00BD15C4" w:rsidP="00A93059">
            <w:pPr>
              <w:pStyle w:val="TAC"/>
            </w:pPr>
          </w:p>
        </w:tc>
        <w:tc>
          <w:tcPr>
            <w:tcW w:w="1275" w:type="pct"/>
            <w:tcBorders>
              <w:top w:val="nil"/>
              <w:bottom w:val="nil"/>
            </w:tcBorders>
            <w:shd w:val="clear" w:color="auto" w:fill="auto"/>
          </w:tcPr>
          <w:p w14:paraId="3943585E" w14:textId="77777777" w:rsidR="00BD15C4" w:rsidRPr="00891264" w:rsidRDefault="00BD15C4" w:rsidP="00A93059">
            <w:pPr>
              <w:pStyle w:val="TAC"/>
            </w:pPr>
          </w:p>
        </w:tc>
        <w:tc>
          <w:tcPr>
            <w:tcW w:w="1378" w:type="pct"/>
            <w:gridSpan w:val="2"/>
          </w:tcPr>
          <w:p w14:paraId="67A1DFE5" w14:textId="77777777" w:rsidR="00BD15C4" w:rsidRPr="00891264" w:rsidRDefault="00BD15C4" w:rsidP="00A93059">
            <w:pPr>
              <w:pStyle w:val="TAC"/>
            </w:pPr>
            <w:r w:rsidRPr="00891264">
              <w:t>DFT-s-OFDM PI/2 BPSK</w:t>
            </w:r>
          </w:p>
        </w:tc>
        <w:tc>
          <w:tcPr>
            <w:tcW w:w="838" w:type="pct"/>
            <w:shd w:val="clear" w:color="auto" w:fill="auto"/>
          </w:tcPr>
          <w:p w14:paraId="4817348D" w14:textId="77777777" w:rsidR="00BD15C4" w:rsidRPr="00891264" w:rsidRDefault="00BD15C4" w:rsidP="00A93059">
            <w:pPr>
              <w:pStyle w:val="TAC"/>
            </w:pPr>
            <w:r w:rsidRPr="00891264">
              <w:t>Edge_1RB_Right</w:t>
            </w:r>
          </w:p>
        </w:tc>
      </w:tr>
      <w:tr w:rsidR="00BD15C4" w:rsidRPr="00891264" w14:paraId="1CCF0BF2" w14:textId="77777777" w:rsidTr="00A93059">
        <w:tc>
          <w:tcPr>
            <w:tcW w:w="311" w:type="pct"/>
            <w:shd w:val="clear" w:color="auto" w:fill="auto"/>
          </w:tcPr>
          <w:p w14:paraId="06E995A6" w14:textId="77777777" w:rsidR="00BD15C4" w:rsidRPr="00891264" w:rsidRDefault="00BD15C4" w:rsidP="00A93059">
            <w:pPr>
              <w:pStyle w:val="TAC"/>
            </w:pPr>
            <w:r w:rsidRPr="00891264">
              <w:t>3</w:t>
            </w:r>
          </w:p>
        </w:tc>
        <w:tc>
          <w:tcPr>
            <w:tcW w:w="399" w:type="pct"/>
            <w:shd w:val="clear" w:color="auto" w:fill="auto"/>
          </w:tcPr>
          <w:p w14:paraId="4A1EA366" w14:textId="77777777" w:rsidR="00BD15C4" w:rsidRPr="00891264" w:rsidRDefault="00BD15C4" w:rsidP="00A93059">
            <w:pPr>
              <w:pStyle w:val="TAC"/>
            </w:pPr>
            <w:r w:rsidRPr="00891264">
              <w:t>Default</w:t>
            </w:r>
          </w:p>
        </w:tc>
        <w:tc>
          <w:tcPr>
            <w:tcW w:w="399" w:type="pct"/>
          </w:tcPr>
          <w:p w14:paraId="146F4C56" w14:textId="77777777" w:rsidR="00BD15C4" w:rsidRPr="00891264" w:rsidRDefault="00BD15C4" w:rsidP="00A93059">
            <w:pPr>
              <w:pStyle w:val="TAC"/>
            </w:pPr>
          </w:p>
        </w:tc>
        <w:tc>
          <w:tcPr>
            <w:tcW w:w="399" w:type="pct"/>
          </w:tcPr>
          <w:p w14:paraId="0CD02F46" w14:textId="77777777" w:rsidR="00BD15C4" w:rsidRPr="00891264" w:rsidRDefault="00BD15C4" w:rsidP="00A93059">
            <w:pPr>
              <w:pStyle w:val="TAC"/>
            </w:pPr>
          </w:p>
        </w:tc>
        <w:tc>
          <w:tcPr>
            <w:tcW w:w="1275" w:type="pct"/>
            <w:tcBorders>
              <w:top w:val="nil"/>
              <w:bottom w:val="nil"/>
            </w:tcBorders>
            <w:shd w:val="clear" w:color="auto" w:fill="auto"/>
          </w:tcPr>
          <w:p w14:paraId="29B25477" w14:textId="77777777" w:rsidR="00BD15C4" w:rsidRPr="00891264" w:rsidRDefault="00BD15C4" w:rsidP="00A93059">
            <w:pPr>
              <w:pStyle w:val="TAC"/>
            </w:pPr>
          </w:p>
        </w:tc>
        <w:tc>
          <w:tcPr>
            <w:tcW w:w="1378" w:type="pct"/>
            <w:gridSpan w:val="2"/>
          </w:tcPr>
          <w:p w14:paraId="395F305F" w14:textId="77777777" w:rsidR="00BD15C4" w:rsidRPr="00891264" w:rsidRDefault="00BD15C4" w:rsidP="00A93059">
            <w:pPr>
              <w:pStyle w:val="TAC"/>
            </w:pPr>
            <w:r w:rsidRPr="00891264">
              <w:t>DFT-s-OFDM PI/2 BPSK</w:t>
            </w:r>
          </w:p>
        </w:tc>
        <w:tc>
          <w:tcPr>
            <w:tcW w:w="838" w:type="pct"/>
            <w:shd w:val="clear" w:color="auto" w:fill="auto"/>
          </w:tcPr>
          <w:p w14:paraId="13CF8FDF" w14:textId="77777777" w:rsidR="00BD15C4" w:rsidRPr="00891264" w:rsidRDefault="00BD15C4" w:rsidP="00A93059">
            <w:pPr>
              <w:pStyle w:val="TAC"/>
            </w:pPr>
            <w:r w:rsidRPr="00891264">
              <w:t>Outer Full</w:t>
            </w:r>
          </w:p>
        </w:tc>
      </w:tr>
      <w:tr w:rsidR="00BD15C4" w:rsidRPr="00891264" w14:paraId="002ECDF1" w14:textId="77777777" w:rsidTr="00A93059">
        <w:tc>
          <w:tcPr>
            <w:tcW w:w="311" w:type="pct"/>
            <w:shd w:val="clear" w:color="auto" w:fill="auto"/>
          </w:tcPr>
          <w:p w14:paraId="4E0A03A7" w14:textId="77777777" w:rsidR="00BD15C4" w:rsidRPr="00891264" w:rsidRDefault="00BD15C4" w:rsidP="00A93059">
            <w:pPr>
              <w:pStyle w:val="TAC"/>
            </w:pPr>
            <w:r w:rsidRPr="00891264">
              <w:t>4</w:t>
            </w:r>
          </w:p>
        </w:tc>
        <w:tc>
          <w:tcPr>
            <w:tcW w:w="399" w:type="pct"/>
            <w:shd w:val="clear" w:color="auto" w:fill="auto"/>
          </w:tcPr>
          <w:p w14:paraId="713AF51B" w14:textId="77777777" w:rsidR="00BD15C4" w:rsidRPr="00891264" w:rsidRDefault="00BD15C4" w:rsidP="00A93059">
            <w:pPr>
              <w:pStyle w:val="TAC"/>
            </w:pPr>
            <w:r w:rsidRPr="00891264">
              <w:t>Low</w:t>
            </w:r>
          </w:p>
        </w:tc>
        <w:tc>
          <w:tcPr>
            <w:tcW w:w="399" w:type="pct"/>
          </w:tcPr>
          <w:p w14:paraId="7DDA0C09" w14:textId="77777777" w:rsidR="00BD15C4" w:rsidRPr="00891264" w:rsidRDefault="00BD15C4" w:rsidP="00A93059">
            <w:pPr>
              <w:pStyle w:val="TAC"/>
            </w:pPr>
          </w:p>
        </w:tc>
        <w:tc>
          <w:tcPr>
            <w:tcW w:w="399" w:type="pct"/>
          </w:tcPr>
          <w:p w14:paraId="310C9F98" w14:textId="77777777" w:rsidR="00BD15C4" w:rsidRPr="00891264" w:rsidRDefault="00BD15C4" w:rsidP="00A93059">
            <w:pPr>
              <w:pStyle w:val="TAC"/>
            </w:pPr>
          </w:p>
        </w:tc>
        <w:tc>
          <w:tcPr>
            <w:tcW w:w="1275" w:type="pct"/>
            <w:tcBorders>
              <w:top w:val="nil"/>
              <w:bottom w:val="nil"/>
            </w:tcBorders>
            <w:shd w:val="clear" w:color="auto" w:fill="auto"/>
          </w:tcPr>
          <w:p w14:paraId="4C535A77" w14:textId="77777777" w:rsidR="00BD15C4" w:rsidRPr="00891264" w:rsidRDefault="00BD15C4" w:rsidP="00A93059">
            <w:pPr>
              <w:pStyle w:val="TAC"/>
            </w:pPr>
          </w:p>
        </w:tc>
        <w:tc>
          <w:tcPr>
            <w:tcW w:w="1378" w:type="pct"/>
            <w:gridSpan w:val="2"/>
          </w:tcPr>
          <w:p w14:paraId="34C275AD" w14:textId="77777777" w:rsidR="00BD15C4" w:rsidRPr="00891264" w:rsidRDefault="00BD15C4" w:rsidP="00A93059">
            <w:pPr>
              <w:pStyle w:val="TAC"/>
            </w:pPr>
            <w:r w:rsidRPr="00891264">
              <w:t>DFT-s-OFDM QPSK</w:t>
            </w:r>
          </w:p>
        </w:tc>
        <w:tc>
          <w:tcPr>
            <w:tcW w:w="838" w:type="pct"/>
            <w:shd w:val="clear" w:color="auto" w:fill="auto"/>
          </w:tcPr>
          <w:p w14:paraId="23293DA6" w14:textId="77777777" w:rsidR="00BD15C4" w:rsidRPr="00891264" w:rsidRDefault="00BD15C4" w:rsidP="00A93059">
            <w:pPr>
              <w:pStyle w:val="TAC"/>
            </w:pPr>
            <w:r w:rsidRPr="00891264">
              <w:t>Edge_1RB_Left</w:t>
            </w:r>
          </w:p>
        </w:tc>
      </w:tr>
      <w:tr w:rsidR="00BD15C4" w:rsidRPr="00891264" w14:paraId="6C11BBAF" w14:textId="77777777" w:rsidTr="00A93059">
        <w:tc>
          <w:tcPr>
            <w:tcW w:w="311" w:type="pct"/>
            <w:shd w:val="clear" w:color="auto" w:fill="auto"/>
          </w:tcPr>
          <w:p w14:paraId="1E9F58B7" w14:textId="77777777" w:rsidR="00BD15C4" w:rsidRPr="00891264" w:rsidRDefault="00BD15C4" w:rsidP="00A93059">
            <w:pPr>
              <w:pStyle w:val="TAC"/>
            </w:pPr>
            <w:r w:rsidRPr="00891264">
              <w:t>5</w:t>
            </w:r>
          </w:p>
        </w:tc>
        <w:tc>
          <w:tcPr>
            <w:tcW w:w="399" w:type="pct"/>
            <w:shd w:val="clear" w:color="auto" w:fill="auto"/>
          </w:tcPr>
          <w:p w14:paraId="621B26DE" w14:textId="77777777" w:rsidR="00BD15C4" w:rsidRPr="00891264" w:rsidRDefault="00BD15C4" w:rsidP="00A93059">
            <w:pPr>
              <w:pStyle w:val="TAC"/>
            </w:pPr>
            <w:r w:rsidRPr="00891264">
              <w:t>High</w:t>
            </w:r>
          </w:p>
        </w:tc>
        <w:tc>
          <w:tcPr>
            <w:tcW w:w="399" w:type="pct"/>
          </w:tcPr>
          <w:p w14:paraId="46AEF853" w14:textId="77777777" w:rsidR="00BD15C4" w:rsidRPr="00891264" w:rsidRDefault="00BD15C4" w:rsidP="00A93059">
            <w:pPr>
              <w:pStyle w:val="TAC"/>
            </w:pPr>
          </w:p>
        </w:tc>
        <w:tc>
          <w:tcPr>
            <w:tcW w:w="399" w:type="pct"/>
          </w:tcPr>
          <w:p w14:paraId="417974A6" w14:textId="77777777" w:rsidR="00BD15C4" w:rsidRPr="00891264" w:rsidRDefault="00BD15C4" w:rsidP="00A93059">
            <w:pPr>
              <w:pStyle w:val="TAC"/>
            </w:pPr>
          </w:p>
        </w:tc>
        <w:tc>
          <w:tcPr>
            <w:tcW w:w="1275" w:type="pct"/>
            <w:tcBorders>
              <w:top w:val="nil"/>
              <w:bottom w:val="nil"/>
            </w:tcBorders>
            <w:shd w:val="clear" w:color="auto" w:fill="auto"/>
          </w:tcPr>
          <w:p w14:paraId="6B7CDEBE" w14:textId="77777777" w:rsidR="00BD15C4" w:rsidRPr="00891264" w:rsidRDefault="00BD15C4" w:rsidP="00A93059">
            <w:pPr>
              <w:pStyle w:val="TAC"/>
            </w:pPr>
          </w:p>
        </w:tc>
        <w:tc>
          <w:tcPr>
            <w:tcW w:w="1378" w:type="pct"/>
            <w:gridSpan w:val="2"/>
          </w:tcPr>
          <w:p w14:paraId="307A0214" w14:textId="77777777" w:rsidR="00BD15C4" w:rsidRPr="00891264" w:rsidRDefault="00BD15C4" w:rsidP="00A93059">
            <w:pPr>
              <w:pStyle w:val="TAC"/>
            </w:pPr>
            <w:r w:rsidRPr="00891264">
              <w:t>DFT-s-OFDM QPSK</w:t>
            </w:r>
          </w:p>
        </w:tc>
        <w:tc>
          <w:tcPr>
            <w:tcW w:w="838" w:type="pct"/>
            <w:shd w:val="clear" w:color="auto" w:fill="auto"/>
          </w:tcPr>
          <w:p w14:paraId="53AE9833" w14:textId="77777777" w:rsidR="00BD15C4" w:rsidRPr="00891264" w:rsidRDefault="00BD15C4" w:rsidP="00A93059">
            <w:pPr>
              <w:pStyle w:val="TAC"/>
            </w:pPr>
            <w:r w:rsidRPr="00891264">
              <w:t>Edge_1RB_Right</w:t>
            </w:r>
          </w:p>
        </w:tc>
      </w:tr>
      <w:tr w:rsidR="00BD15C4" w:rsidRPr="00891264" w14:paraId="24FA8453" w14:textId="77777777" w:rsidTr="00A93059">
        <w:tc>
          <w:tcPr>
            <w:tcW w:w="311" w:type="pct"/>
            <w:shd w:val="clear" w:color="auto" w:fill="auto"/>
          </w:tcPr>
          <w:p w14:paraId="7F5A1CA2" w14:textId="77777777" w:rsidR="00BD15C4" w:rsidRPr="00891264" w:rsidRDefault="00BD15C4" w:rsidP="00A93059">
            <w:pPr>
              <w:pStyle w:val="TAC"/>
            </w:pPr>
            <w:r w:rsidRPr="00891264">
              <w:t>6</w:t>
            </w:r>
          </w:p>
        </w:tc>
        <w:tc>
          <w:tcPr>
            <w:tcW w:w="399" w:type="pct"/>
            <w:shd w:val="clear" w:color="auto" w:fill="auto"/>
          </w:tcPr>
          <w:p w14:paraId="3F0980FE" w14:textId="77777777" w:rsidR="00BD15C4" w:rsidRPr="00891264" w:rsidRDefault="00BD15C4" w:rsidP="00A93059">
            <w:pPr>
              <w:pStyle w:val="TAC"/>
            </w:pPr>
            <w:r w:rsidRPr="00891264">
              <w:t>Default</w:t>
            </w:r>
          </w:p>
        </w:tc>
        <w:tc>
          <w:tcPr>
            <w:tcW w:w="399" w:type="pct"/>
          </w:tcPr>
          <w:p w14:paraId="6AA659C7" w14:textId="77777777" w:rsidR="00BD15C4" w:rsidRPr="00891264" w:rsidRDefault="00BD15C4" w:rsidP="00A93059">
            <w:pPr>
              <w:pStyle w:val="TAC"/>
            </w:pPr>
          </w:p>
        </w:tc>
        <w:tc>
          <w:tcPr>
            <w:tcW w:w="399" w:type="pct"/>
          </w:tcPr>
          <w:p w14:paraId="0ACF0867" w14:textId="77777777" w:rsidR="00BD15C4" w:rsidRPr="00891264" w:rsidRDefault="00BD15C4" w:rsidP="00A93059">
            <w:pPr>
              <w:pStyle w:val="TAC"/>
            </w:pPr>
          </w:p>
        </w:tc>
        <w:tc>
          <w:tcPr>
            <w:tcW w:w="1275" w:type="pct"/>
            <w:tcBorders>
              <w:top w:val="nil"/>
              <w:bottom w:val="nil"/>
            </w:tcBorders>
            <w:shd w:val="clear" w:color="auto" w:fill="auto"/>
          </w:tcPr>
          <w:p w14:paraId="43821A7B" w14:textId="77777777" w:rsidR="00BD15C4" w:rsidRPr="00891264" w:rsidRDefault="00BD15C4" w:rsidP="00A93059">
            <w:pPr>
              <w:pStyle w:val="TAC"/>
            </w:pPr>
          </w:p>
        </w:tc>
        <w:tc>
          <w:tcPr>
            <w:tcW w:w="1378" w:type="pct"/>
            <w:gridSpan w:val="2"/>
          </w:tcPr>
          <w:p w14:paraId="713EA9F6" w14:textId="77777777" w:rsidR="00BD15C4" w:rsidRPr="00891264" w:rsidRDefault="00BD15C4" w:rsidP="00A93059">
            <w:pPr>
              <w:pStyle w:val="TAC"/>
            </w:pPr>
            <w:r w:rsidRPr="00891264">
              <w:t>DFT-s-OFDM QPSK</w:t>
            </w:r>
          </w:p>
        </w:tc>
        <w:tc>
          <w:tcPr>
            <w:tcW w:w="838" w:type="pct"/>
            <w:shd w:val="clear" w:color="auto" w:fill="auto"/>
          </w:tcPr>
          <w:p w14:paraId="0C0B34F0" w14:textId="77777777" w:rsidR="00BD15C4" w:rsidRPr="00891264" w:rsidRDefault="00BD15C4" w:rsidP="00A93059">
            <w:pPr>
              <w:pStyle w:val="TAC"/>
            </w:pPr>
            <w:r w:rsidRPr="00891264">
              <w:t>Outer Full</w:t>
            </w:r>
          </w:p>
        </w:tc>
      </w:tr>
      <w:tr w:rsidR="00BD15C4" w:rsidRPr="00891264" w14:paraId="25040D3D" w14:textId="77777777" w:rsidTr="00A93059">
        <w:tc>
          <w:tcPr>
            <w:tcW w:w="311" w:type="pct"/>
            <w:shd w:val="clear" w:color="auto" w:fill="auto"/>
          </w:tcPr>
          <w:p w14:paraId="39B33347" w14:textId="77777777" w:rsidR="00BD15C4" w:rsidRPr="00891264" w:rsidRDefault="00BD15C4" w:rsidP="00A93059">
            <w:pPr>
              <w:pStyle w:val="TAC"/>
            </w:pPr>
            <w:r w:rsidRPr="00891264">
              <w:t>7</w:t>
            </w:r>
          </w:p>
        </w:tc>
        <w:tc>
          <w:tcPr>
            <w:tcW w:w="399" w:type="pct"/>
            <w:shd w:val="clear" w:color="auto" w:fill="auto"/>
          </w:tcPr>
          <w:p w14:paraId="2AC2FD71" w14:textId="77777777" w:rsidR="00BD15C4" w:rsidRPr="00891264" w:rsidRDefault="00BD15C4" w:rsidP="00A93059">
            <w:pPr>
              <w:pStyle w:val="TAC"/>
            </w:pPr>
            <w:r w:rsidRPr="00891264">
              <w:t>Low</w:t>
            </w:r>
          </w:p>
        </w:tc>
        <w:tc>
          <w:tcPr>
            <w:tcW w:w="399" w:type="pct"/>
          </w:tcPr>
          <w:p w14:paraId="158198F1" w14:textId="77777777" w:rsidR="00BD15C4" w:rsidRPr="00891264" w:rsidRDefault="00BD15C4" w:rsidP="00A93059">
            <w:pPr>
              <w:pStyle w:val="TAC"/>
            </w:pPr>
          </w:p>
        </w:tc>
        <w:tc>
          <w:tcPr>
            <w:tcW w:w="399" w:type="pct"/>
          </w:tcPr>
          <w:p w14:paraId="27D51491" w14:textId="77777777" w:rsidR="00BD15C4" w:rsidRPr="00891264" w:rsidRDefault="00BD15C4" w:rsidP="00A93059">
            <w:pPr>
              <w:pStyle w:val="TAC"/>
            </w:pPr>
          </w:p>
        </w:tc>
        <w:tc>
          <w:tcPr>
            <w:tcW w:w="1275" w:type="pct"/>
            <w:tcBorders>
              <w:top w:val="nil"/>
              <w:bottom w:val="nil"/>
            </w:tcBorders>
            <w:shd w:val="clear" w:color="auto" w:fill="auto"/>
          </w:tcPr>
          <w:p w14:paraId="3482CF4D" w14:textId="77777777" w:rsidR="00BD15C4" w:rsidRPr="00891264" w:rsidRDefault="00BD15C4" w:rsidP="00A93059">
            <w:pPr>
              <w:pStyle w:val="TAC"/>
            </w:pPr>
          </w:p>
        </w:tc>
        <w:tc>
          <w:tcPr>
            <w:tcW w:w="1378" w:type="pct"/>
            <w:gridSpan w:val="2"/>
          </w:tcPr>
          <w:p w14:paraId="19578189" w14:textId="77777777" w:rsidR="00BD15C4" w:rsidRPr="00891264" w:rsidRDefault="00BD15C4" w:rsidP="00A93059">
            <w:pPr>
              <w:pStyle w:val="TAC"/>
            </w:pPr>
            <w:r w:rsidRPr="00891264">
              <w:t>DFT-s-OFDM 16 QAM</w:t>
            </w:r>
          </w:p>
        </w:tc>
        <w:tc>
          <w:tcPr>
            <w:tcW w:w="838" w:type="pct"/>
            <w:shd w:val="clear" w:color="auto" w:fill="auto"/>
          </w:tcPr>
          <w:p w14:paraId="4D111FF6" w14:textId="77777777" w:rsidR="00BD15C4" w:rsidRPr="00891264" w:rsidRDefault="00BD15C4" w:rsidP="00A93059">
            <w:pPr>
              <w:pStyle w:val="TAC"/>
            </w:pPr>
            <w:r w:rsidRPr="00891264">
              <w:t>Edge_1RB_Left</w:t>
            </w:r>
          </w:p>
        </w:tc>
      </w:tr>
      <w:tr w:rsidR="00BD15C4" w:rsidRPr="00891264" w14:paraId="31828725" w14:textId="77777777" w:rsidTr="00A93059">
        <w:tc>
          <w:tcPr>
            <w:tcW w:w="311" w:type="pct"/>
            <w:shd w:val="clear" w:color="auto" w:fill="auto"/>
          </w:tcPr>
          <w:p w14:paraId="277CB414" w14:textId="77777777" w:rsidR="00BD15C4" w:rsidRPr="00891264" w:rsidDel="00F45BD8" w:rsidRDefault="00BD15C4" w:rsidP="00A93059">
            <w:pPr>
              <w:pStyle w:val="TAC"/>
            </w:pPr>
            <w:r w:rsidRPr="00891264">
              <w:t>8</w:t>
            </w:r>
          </w:p>
        </w:tc>
        <w:tc>
          <w:tcPr>
            <w:tcW w:w="399" w:type="pct"/>
            <w:shd w:val="clear" w:color="auto" w:fill="auto"/>
          </w:tcPr>
          <w:p w14:paraId="761531B6" w14:textId="77777777" w:rsidR="00BD15C4" w:rsidRPr="00891264" w:rsidRDefault="00BD15C4" w:rsidP="00A93059">
            <w:pPr>
              <w:pStyle w:val="TAC"/>
            </w:pPr>
            <w:r w:rsidRPr="00891264">
              <w:t>High</w:t>
            </w:r>
          </w:p>
        </w:tc>
        <w:tc>
          <w:tcPr>
            <w:tcW w:w="399" w:type="pct"/>
          </w:tcPr>
          <w:p w14:paraId="26211A24" w14:textId="77777777" w:rsidR="00BD15C4" w:rsidRPr="00891264" w:rsidRDefault="00BD15C4" w:rsidP="00A93059">
            <w:pPr>
              <w:pStyle w:val="TAC"/>
            </w:pPr>
          </w:p>
        </w:tc>
        <w:tc>
          <w:tcPr>
            <w:tcW w:w="399" w:type="pct"/>
          </w:tcPr>
          <w:p w14:paraId="5EF496D7" w14:textId="77777777" w:rsidR="00BD15C4" w:rsidRPr="00891264" w:rsidRDefault="00BD15C4" w:rsidP="00A93059">
            <w:pPr>
              <w:pStyle w:val="TAC"/>
            </w:pPr>
          </w:p>
        </w:tc>
        <w:tc>
          <w:tcPr>
            <w:tcW w:w="1275" w:type="pct"/>
            <w:tcBorders>
              <w:top w:val="nil"/>
              <w:bottom w:val="nil"/>
            </w:tcBorders>
            <w:shd w:val="clear" w:color="auto" w:fill="auto"/>
          </w:tcPr>
          <w:p w14:paraId="684BA60C" w14:textId="77777777" w:rsidR="00BD15C4" w:rsidRPr="00891264" w:rsidRDefault="00BD15C4" w:rsidP="00A93059">
            <w:pPr>
              <w:pStyle w:val="TAC"/>
            </w:pPr>
          </w:p>
        </w:tc>
        <w:tc>
          <w:tcPr>
            <w:tcW w:w="1378" w:type="pct"/>
            <w:gridSpan w:val="2"/>
          </w:tcPr>
          <w:p w14:paraId="392E026F" w14:textId="77777777" w:rsidR="00BD15C4" w:rsidRPr="00891264" w:rsidRDefault="00BD15C4" w:rsidP="00A93059">
            <w:pPr>
              <w:pStyle w:val="TAC"/>
            </w:pPr>
            <w:r w:rsidRPr="00891264">
              <w:t>DFT-s-OFDM 16 QAM</w:t>
            </w:r>
          </w:p>
        </w:tc>
        <w:tc>
          <w:tcPr>
            <w:tcW w:w="838" w:type="pct"/>
            <w:shd w:val="clear" w:color="auto" w:fill="auto"/>
          </w:tcPr>
          <w:p w14:paraId="352041A1" w14:textId="77777777" w:rsidR="00BD15C4" w:rsidRPr="00891264" w:rsidRDefault="00BD15C4" w:rsidP="00A93059">
            <w:pPr>
              <w:pStyle w:val="TAC"/>
            </w:pPr>
            <w:r w:rsidRPr="00891264">
              <w:t>Edge_1RB_Right</w:t>
            </w:r>
          </w:p>
        </w:tc>
      </w:tr>
      <w:tr w:rsidR="00BD15C4" w:rsidRPr="00891264" w14:paraId="315998B8" w14:textId="77777777" w:rsidTr="00A93059">
        <w:tc>
          <w:tcPr>
            <w:tcW w:w="311" w:type="pct"/>
            <w:shd w:val="clear" w:color="auto" w:fill="auto"/>
          </w:tcPr>
          <w:p w14:paraId="77875F1E" w14:textId="77777777" w:rsidR="00BD15C4" w:rsidRPr="00891264" w:rsidRDefault="00BD15C4" w:rsidP="00A93059">
            <w:pPr>
              <w:pStyle w:val="TAC"/>
            </w:pPr>
            <w:r w:rsidRPr="00891264">
              <w:t>9</w:t>
            </w:r>
          </w:p>
        </w:tc>
        <w:tc>
          <w:tcPr>
            <w:tcW w:w="399" w:type="pct"/>
            <w:shd w:val="clear" w:color="auto" w:fill="auto"/>
          </w:tcPr>
          <w:p w14:paraId="1F590972" w14:textId="77777777" w:rsidR="00BD15C4" w:rsidRPr="00891264" w:rsidRDefault="00BD15C4" w:rsidP="00A93059">
            <w:pPr>
              <w:pStyle w:val="TAC"/>
            </w:pPr>
            <w:r w:rsidRPr="00891264">
              <w:t>Default</w:t>
            </w:r>
          </w:p>
        </w:tc>
        <w:tc>
          <w:tcPr>
            <w:tcW w:w="399" w:type="pct"/>
          </w:tcPr>
          <w:p w14:paraId="35CC2485" w14:textId="77777777" w:rsidR="00BD15C4" w:rsidRPr="00891264" w:rsidRDefault="00BD15C4" w:rsidP="00A93059">
            <w:pPr>
              <w:pStyle w:val="TAC"/>
            </w:pPr>
          </w:p>
        </w:tc>
        <w:tc>
          <w:tcPr>
            <w:tcW w:w="399" w:type="pct"/>
          </w:tcPr>
          <w:p w14:paraId="73A1CE71" w14:textId="77777777" w:rsidR="00BD15C4" w:rsidRPr="00891264" w:rsidRDefault="00BD15C4" w:rsidP="00A93059">
            <w:pPr>
              <w:pStyle w:val="TAC"/>
            </w:pPr>
          </w:p>
        </w:tc>
        <w:tc>
          <w:tcPr>
            <w:tcW w:w="1275" w:type="pct"/>
            <w:tcBorders>
              <w:top w:val="nil"/>
              <w:bottom w:val="nil"/>
            </w:tcBorders>
            <w:shd w:val="clear" w:color="auto" w:fill="auto"/>
          </w:tcPr>
          <w:p w14:paraId="2179B3DF" w14:textId="77777777" w:rsidR="00BD15C4" w:rsidRPr="00891264" w:rsidRDefault="00BD15C4" w:rsidP="00A93059">
            <w:pPr>
              <w:pStyle w:val="TAC"/>
            </w:pPr>
          </w:p>
        </w:tc>
        <w:tc>
          <w:tcPr>
            <w:tcW w:w="1378" w:type="pct"/>
            <w:gridSpan w:val="2"/>
          </w:tcPr>
          <w:p w14:paraId="54F63E5D" w14:textId="77777777" w:rsidR="00BD15C4" w:rsidRPr="00891264" w:rsidRDefault="00BD15C4" w:rsidP="00A93059">
            <w:pPr>
              <w:pStyle w:val="TAC"/>
            </w:pPr>
            <w:r w:rsidRPr="00891264">
              <w:t>DFT-s-OFDM 16 QAM</w:t>
            </w:r>
          </w:p>
        </w:tc>
        <w:tc>
          <w:tcPr>
            <w:tcW w:w="838" w:type="pct"/>
            <w:shd w:val="clear" w:color="auto" w:fill="auto"/>
          </w:tcPr>
          <w:p w14:paraId="05C35326" w14:textId="77777777" w:rsidR="00BD15C4" w:rsidRPr="00891264" w:rsidRDefault="00BD15C4" w:rsidP="00A93059">
            <w:pPr>
              <w:pStyle w:val="TAC"/>
            </w:pPr>
            <w:r w:rsidRPr="00891264">
              <w:t>Outer Full</w:t>
            </w:r>
          </w:p>
        </w:tc>
      </w:tr>
      <w:tr w:rsidR="00BD15C4" w:rsidRPr="00891264" w14:paraId="4EFDC025" w14:textId="77777777" w:rsidTr="00A93059">
        <w:tc>
          <w:tcPr>
            <w:tcW w:w="311" w:type="pct"/>
            <w:shd w:val="clear" w:color="auto" w:fill="auto"/>
          </w:tcPr>
          <w:p w14:paraId="5544A25C" w14:textId="77777777" w:rsidR="00BD15C4" w:rsidRPr="00891264" w:rsidRDefault="00BD15C4" w:rsidP="00A93059">
            <w:pPr>
              <w:pStyle w:val="TAC"/>
            </w:pPr>
            <w:r w:rsidRPr="00891264">
              <w:t>10</w:t>
            </w:r>
          </w:p>
        </w:tc>
        <w:tc>
          <w:tcPr>
            <w:tcW w:w="399" w:type="pct"/>
            <w:shd w:val="clear" w:color="auto" w:fill="auto"/>
          </w:tcPr>
          <w:p w14:paraId="45158341" w14:textId="77777777" w:rsidR="00BD15C4" w:rsidRPr="00891264" w:rsidRDefault="00BD15C4" w:rsidP="00A93059">
            <w:pPr>
              <w:pStyle w:val="TAC"/>
            </w:pPr>
            <w:r w:rsidRPr="00891264">
              <w:t>Low</w:t>
            </w:r>
          </w:p>
        </w:tc>
        <w:tc>
          <w:tcPr>
            <w:tcW w:w="399" w:type="pct"/>
          </w:tcPr>
          <w:p w14:paraId="65593AAA" w14:textId="77777777" w:rsidR="00BD15C4" w:rsidRPr="00891264" w:rsidRDefault="00BD15C4" w:rsidP="00A93059">
            <w:pPr>
              <w:pStyle w:val="TAC"/>
            </w:pPr>
          </w:p>
        </w:tc>
        <w:tc>
          <w:tcPr>
            <w:tcW w:w="399" w:type="pct"/>
          </w:tcPr>
          <w:p w14:paraId="2B2C74BC" w14:textId="77777777" w:rsidR="00BD15C4" w:rsidRPr="00891264" w:rsidRDefault="00BD15C4" w:rsidP="00A93059">
            <w:pPr>
              <w:pStyle w:val="TAC"/>
            </w:pPr>
          </w:p>
        </w:tc>
        <w:tc>
          <w:tcPr>
            <w:tcW w:w="1275" w:type="pct"/>
            <w:tcBorders>
              <w:top w:val="nil"/>
              <w:bottom w:val="nil"/>
            </w:tcBorders>
            <w:shd w:val="clear" w:color="auto" w:fill="auto"/>
          </w:tcPr>
          <w:p w14:paraId="63871621" w14:textId="77777777" w:rsidR="00BD15C4" w:rsidRPr="00891264" w:rsidRDefault="00BD15C4" w:rsidP="00A93059">
            <w:pPr>
              <w:pStyle w:val="TAC"/>
            </w:pPr>
          </w:p>
        </w:tc>
        <w:tc>
          <w:tcPr>
            <w:tcW w:w="1378" w:type="pct"/>
            <w:gridSpan w:val="2"/>
          </w:tcPr>
          <w:p w14:paraId="5068D4EA" w14:textId="77777777" w:rsidR="00BD15C4" w:rsidRPr="00891264" w:rsidRDefault="00BD15C4" w:rsidP="00A93059">
            <w:pPr>
              <w:pStyle w:val="TAC"/>
            </w:pPr>
            <w:r w:rsidRPr="00891264">
              <w:t>DFT-s-OFDM 64 QAM</w:t>
            </w:r>
          </w:p>
        </w:tc>
        <w:tc>
          <w:tcPr>
            <w:tcW w:w="838" w:type="pct"/>
            <w:shd w:val="clear" w:color="auto" w:fill="auto"/>
          </w:tcPr>
          <w:p w14:paraId="60BD088C" w14:textId="77777777" w:rsidR="00BD15C4" w:rsidRPr="00891264" w:rsidRDefault="00BD15C4" w:rsidP="00A93059">
            <w:pPr>
              <w:pStyle w:val="TAC"/>
            </w:pPr>
            <w:r w:rsidRPr="00891264">
              <w:t>Edge_1RB_Left</w:t>
            </w:r>
          </w:p>
        </w:tc>
      </w:tr>
      <w:tr w:rsidR="00BD15C4" w:rsidRPr="00891264" w14:paraId="2328069B" w14:textId="77777777" w:rsidTr="00A93059">
        <w:tc>
          <w:tcPr>
            <w:tcW w:w="311" w:type="pct"/>
            <w:shd w:val="clear" w:color="auto" w:fill="auto"/>
          </w:tcPr>
          <w:p w14:paraId="77C12ABF" w14:textId="77777777" w:rsidR="00BD15C4" w:rsidRPr="00891264" w:rsidRDefault="00BD15C4" w:rsidP="00A93059">
            <w:pPr>
              <w:pStyle w:val="TAC"/>
            </w:pPr>
            <w:r w:rsidRPr="00891264">
              <w:t>11</w:t>
            </w:r>
          </w:p>
        </w:tc>
        <w:tc>
          <w:tcPr>
            <w:tcW w:w="399" w:type="pct"/>
            <w:shd w:val="clear" w:color="auto" w:fill="auto"/>
          </w:tcPr>
          <w:p w14:paraId="4891E363" w14:textId="77777777" w:rsidR="00BD15C4" w:rsidRPr="00891264" w:rsidRDefault="00BD15C4" w:rsidP="00A93059">
            <w:pPr>
              <w:pStyle w:val="TAC"/>
            </w:pPr>
            <w:r w:rsidRPr="00891264">
              <w:t>High</w:t>
            </w:r>
          </w:p>
        </w:tc>
        <w:tc>
          <w:tcPr>
            <w:tcW w:w="399" w:type="pct"/>
          </w:tcPr>
          <w:p w14:paraId="1FCD2C80" w14:textId="77777777" w:rsidR="00BD15C4" w:rsidRPr="00891264" w:rsidRDefault="00BD15C4" w:rsidP="00A93059">
            <w:pPr>
              <w:pStyle w:val="TAC"/>
            </w:pPr>
          </w:p>
        </w:tc>
        <w:tc>
          <w:tcPr>
            <w:tcW w:w="399" w:type="pct"/>
          </w:tcPr>
          <w:p w14:paraId="1D30F4AE" w14:textId="77777777" w:rsidR="00BD15C4" w:rsidRPr="00891264" w:rsidRDefault="00BD15C4" w:rsidP="00A93059">
            <w:pPr>
              <w:pStyle w:val="TAC"/>
            </w:pPr>
          </w:p>
        </w:tc>
        <w:tc>
          <w:tcPr>
            <w:tcW w:w="1275" w:type="pct"/>
            <w:tcBorders>
              <w:top w:val="nil"/>
              <w:bottom w:val="nil"/>
            </w:tcBorders>
            <w:shd w:val="clear" w:color="auto" w:fill="auto"/>
          </w:tcPr>
          <w:p w14:paraId="7A278A4E" w14:textId="77777777" w:rsidR="00BD15C4" w:rsidRPr="00891264" w:rsidRDefault="00BD15C4" w:rsidP="00A93059">
            <w:pPr>
              <w:pStyle w:val="TAC"/>
            </w:pPr>
          </w:p>
        </w:tc>
        <w:tc>
          <w:tcPr>
            <w:tcW w:w="1378" w:type="pct"/>
            <w:gridSpan w:val="2"/>
          </w:tcPr>
          <w:p w14:paraId="59F1BD08" w14:textId="77777777" w:rsidR="00BD15C4" w:rsidRPr="00891264" w:rsidRDefault="00BD15C4" w:rsidP="00A93059">
            <w:pPr>
              <w:pStyle w:val="TAC"/>
            </w:pPr>
            <w:r w:rsidRPr="00891264">
              <w:t>DFT-s-OFDM 64 QAM</w:t>
            </w:r>
          </w:p>
        </w:tc>
        <w:tc>
          <w:tcPr>
            <w:tcW w:w="838" w:type="pct"/>
            <w:shd w:val="clear" w:color="auto" w:fill="auto"/>
          </w:tcPr>
          <w:p w14:paraId="29EDCEEC" w14:textId="77777777" w:rsidR="00BD15C4" w:rsidRPr="00891264" w:rsidRDefault="00BD15C4" w:rsidP="00A93059">
            <w:pPr>
              <w:pStyle w:val="TAC"/>
            </w:pPr>
            <w:r w:rsidRPr="00891264">
              <w:t>Edge_1RB_Right</w:t>
            </w:r>
          </w:p>
        </w:tc>
      </w:tr>
      <w:tr w:rsidR="00BD15C4" w:rsidRPr="00891264" w14:paraId="07ABB20C" w14:textId="77777777" w:rsidTr="00A93059">
        <w:tc>
          <w:tcPr>
            <w:tcW w:w="311" w:type="pct"/>
            <w:shd w:val="clear" w:color="auto" w:fill="auto"/>
          </w:tcPr>
          <w:p w14:paraId="51923E1A" w14:textId="77777777" w:rsidR="00BD15C4" w:rsidRPr="00891264" w:rsidRDefault="00BD15C4" w:rsidP="00A93059">
            <w:pPr>
              <w:pStyle w:val="TAC"/>
            </w:pPr>
            <w:r w:rsidRPr="00891264">
              <w:t>12</w:t>
            </w:r>
          </w:p>
        </w:tc>
        <w:tc>
          <w:tcPr>
            <w:tcW w:w="399" w:type="pct"/>
            <w:shd w:val="clear" w:color="auto" w:fill="auto"/>
          </w:tcPr>
          <w:p w14:paraId="72654475" w14:textId="77777777" w:rsidR="00BD15C4" w:rsidRPr="00891264" w:rsidRDefault="00BD15C4" w:rsidP="00A93059">
            <w:pPr>
              <w:pStyle w:val="TAC"/>
            </w:pPr>
            <w:r w:rsidRPr="00891264">
              <w:t>Default</w:t>
            </w:r>
          </w:p>
        </w:tc>
        <w:tc>
          <w:tcPr>
            <w:tcW w:w="399" w:type="pct"/>
          </w:tcPr>
          <w:p w14:paraId="3200349D" w14:textId="77777777" w:rsidR="00BD15C4" w:rsidRPr="00891264" w:rsidRDefault="00BD15C4" w:rsidP="00A93059">
            <w:pPr>
              <w:pStyle w:val="TAC"/>
            </w:pPr>
          </w:p>
        </w:tc>
        <w:tc>
          <w:tcPr>
            <w:tcW w:w="399" w:type="pct"/>
          </w:tcPr>
          <w:p w14:paraId="4CEF4B78" w14:textId="77777777" w:rsidR="00BD15C4" w:rsidRPr="00891264" w:rsidRDefault="00BD15C4" w:rsidP="00A93059">
            <w:pPr>
              <w:pStyle w:val="TAC"/>
            </w:pPr>
          </w:p>
        </w:tc>
        <w:tc>
          <w:tcPr>
            <w:tcW w:w="1275" w:type="pct"/>
            <w:tcBorders>
              <w:top w:val="nil"/>
              <w:bottom w:val="nil"/>
            </w:tcBorders>
            <w:shd w:val="clear" w:color="auto" w:fill="auto"/>
          </w:tcPr>
          <w:p w14:paraId="132F0BAB" w14:textId="77777777" w:rsidR="00BD15C4" w:rsidRPr="00891264" w:rsidRDefault="00BD15C4" w:rsidP="00A93059">
            <w:pPr>
              <w:pStyle w:val="TAC"/>
            </w:pPr>
          </w:p>
        </w:tc>
        <w:tc>
          <w:tcPr>
            <w:tcW w:w="1378" w:type="pct"/>
            <w:gridSpan w:val="2"/>
          </w:tcPr>
          <w:p w14:paraId="0EDF6721" w14:textId="77777777" w:rsidR="00BD15C4" w:rsidRPr="00891264" w:rsidRDefault="00BD15C4" w:rsidP="00A93059">
            <w:pPr>
              <w:pStyle w:val="TAC"/>
            </w:pPr>
            <w:r w:rsidRPr="00891264">
              <w:t>DFT-s-OFDM 64 QAM</w:t>
            </w:r>
          </w:p>
        </w:tc>
        <w:tc>
          <w:tcPr>
            <w:tcW w:w="838" w:type="pct"/>
            <w:shd w:val="clear" w:color="auto" w:fill="auto"/>
          </w:tcPr>
          <w:p w14:paraId="2B8425D2" w14:textId="77777777" w:rsidR="00BD15C4" w:rsidRPr="00891264" w:rsidRDefault="00BD15C4" w:rsidP="00A93059">
            <w:pPr>
              <w:pStyle w:val="TAC"/>
            </w:pPr>
            <w:r w:rsidRPr="00891264">
              <w:t>Outer Full</w:t>
            </w:r>
          </w:p>
        </w:tc>
      </w:tr>
      <w:tr w:rsidR="00BD15C4" w:rsidRPr="00891264" w14:paraId="5070AA46" w14:textId="77777777" w:rsidTr="00A93059">
        <w:tc>
          <w:tcPr>
            <w:tcW w:w="311" w:type="pct"/>
            <w:shd w:val="clear" w:color="auto" w:fill="auto"/>
          </w:tcPr>
          <w:p w14:paraId="60DA3825" w14:textId="77777777" w:rsidR="00BD15C4" w:rsidRPr="00891264" w:rsidDel="007A4867" w:rsidRDefault="00BD15C4" w:rsidP="00A93059">
            <w:pPr>
              <w:pStyle w:val="TAC"/>
            </w:pPr>
            <w:r w:rsidRPr="00891264">
              <w:t>13</w:t>
            </w:r>
          </w:p>
        </w:tc>
        <w:tc>
          <w:tcPr>
            <w:tcW w:w="399" w:type="pct"/>
            <w:shd w:val="clear" w:color="auto" w:fill="auto"/>
          </w:tcPr>
          <w:p w14:paraId="2EA8CFB7" w14:textId="77777777" w:rsidR="00BD15C4" w:rsidRPr="00891264" w:rsidRDefault="00BD15C4" w:rsidP="00A93059">
            <w:pPr>
              <w:pStyle w:val="TAC"/>
            </w:pPr>
            <w:r w:rsidRPr="00891264">
              <w:t>Low</w:t>
            </w:r>
          </w:p>
        </w:tc>
        <w:tc>
          <w:tcPr>
            <w:tcW w:w="399" w:type="pct"/>
          </w:tcPr>
          <w:p w14:paraId="1D356504" w14:textId="77777777" w:rsidR="00BD15C4" w:rsidRPr="00891264" w:rsidRDefault="00BD15C4" w:rsidP="00A93059">
            <w:pPr>
              <w:pStyle w:val="TAC"/>
            </w:pPr>
          </w:p>
        </w:tc>
        <w:tc>
          <w:tcPr>
            <w:tcW w:w="399" w:type="pct"/>
          </w:tcPr>
          <w:p w14:paraId="24711383" w14:textId="77777777" w:rsidR="00BD15C4" w:rsidRPr="00891264" w:rsidRDefault="00BD15C4" w:rsidP="00A93059">
            <w:pPr>
              <w:pStyle w:val="TAC"/>
            </w:pPr>
          </w:p>
        </w:tc>
        <w:tc>
          <w:tcPr>
            <w:tcW w:w="1275" w:type="pct"/>
            <w:tcBorders>
              <w:top w:val="nil"/>
              <w:bottom w:val="nil"/>
            </w:tcBorders>
            <w:shd w:val="clear" w:color="auto" w:fill="auto"/>
          </w:tcPr>
          <w:p w14:paraId="21063FE4" w14:textId="77777777" w:rsidR="00BD15C4" w:rsidRPr="00891264" w:rsidRDefault="00BD15C4" w:rsidP="00A93059">
            <w:pPr>
              <w:pStyle w:val="TAC"/>
            </w:pPr>
          </w:p>
        </w:tc>
        <w:tc>
          <w:tcPr>
            <w:tcW w:w="1378" w:type="pct"/>
            <w:gridSpan w:val="2"/>
          </w:tcPr>
          <w:p w14:paraId="07CDC341" w14:textId="77777777" w:rsidR="00BD15C4" w:rsidRPr="00891264" w:rsidRDefault="00BD15C4" w:rsidP="00A93059">
            <w:pPr>
              <w:pStyle w:val="TAC"/>
            </w:pPr>
            <w:r w:rsidRPr="00891264">
              <w:t>DFT-s-OFDM 256 QAM</w:t>
            </w:r>
          </w:p>
        </w:tc>
        <w:tc>
          <w:tcPr>
            <w:tcW w:w="838" w:type="pct"/>
            <w:shd w:val="clear" w:color="auto" w:fill="auto"/>
          </w:tcPr>
          <w:p w14:paraId="7BC85BA4" w14:textId="77777777" w:rsidR="00BD15C4" w:rsidRPr="00891264" w:rsidRDefault="00BD15C4" w:rsidP="00A93059">
            <w:pPr>
              <w:pStyle w:val="TAC"/>
            </w:pPr>
            <w:r w:rsidRPr="00891264">
              <w:t>Edge_1RB_Left</w:t>
            </w:r>
          </w:p>
        </w:tc>
      </w:tr>
      <w:tr w:rsidR="00BD15C4" w:rsidRPr="00891264" w14:paraId="2D1B54EA" w14:textId="77777777" w:rsidTr="00A93059">
        <w:tc>
          <w:tcPr>
            <w:tcW w:w="311" w:type="pct"/>
            <w:shd w:val="clear" w:color="auto" w:fill="auto"/>
          </w:tcPr>
          <w:p w14:paraId="0D411779" w14:textId="77777777" w:rsidR="00BD15C4" w:rsidRPr="00891264" w:rsidDel="007A4867" w:rsidRDefault="00BD15C4" w:rsidP="00A93059">
            <w:pPr>
              <w:pStyle w:val="TAC"/>
            </w:pPr>
            <w:r w:rsidRPr="00891264">
              <w:t>14</w:t>
            </w:r>
          </w:p>
        </w:tc>
        <w:tc>
          <w:tcPr>
            <w:tcW w:w="399" w:type="pct"/>
            <w:shd w:val="clear" w:color="auto" w:fill="auto"/>
          </w:tcPr>
          <w:p w14:paraId="152E40D8" w14:textId="77777777" w:rsidR="00BD15C4" w:rsidRPr="00891264" w:rsidRDefault="00BD15C4" w:rsidP="00A93059">
            <w:pPr>
              <w:pStyle w:val="TAC"/>
            </w:pPr>
            <w:r w:rsidRPr="00891264">
              <w:t>High</w:t>
            </w:r>
          </w:p>
        </w:tc>
        <w:tc>
          <w:tcPr>
            <w:tcW w:w="399" w:type="pct"/>
          </w:tcPr>
          <w:p w14:paraId="2A7A67AD" w14:textId="77777777" w:rsidR="00BD15C4" w:rsidRPr="00891264" w:rsidRDefault="00BD15C4" w:rsidP="00A93059">
            <w:pPr>
              <w:pStyle w:val="TAC"/>
            </w:pPr>
          </w:p>
        </w:tc>
        <w:tc>
          <w:tcPr>
            <w:tcW w:w="399" w:type="pct"/>
          </w:tcPr>
          <w:p w14:paraId="34E81D15" w14:textId="77777777" w:rsidR="00BD15C4" w:rsidRPr="00891264" w:rsidRDefault="00BD15C4" w:rsidP="00A93059">
            <w:pPr>
              <w:pStyle w:val="TAC"/>
            </w:pPr>
          </w:p>
        </w:tc>
        <w:tc>
          <w:tcPr>
            <w:tcW w:w="1275" w:type="pct"/>
            <w:tcBorders>
              <w:top w:val="nil"/>
              <w:bottom w:val="nil"/>
            </w:tcBorders>
            <w:shd w:val="clear" w:color="auto" w:fill="auto"/>
          </w:tcPr>
          <w:p w14:paraId="47B0822C" w14:textId="77777777" w:rsidR="00BD15C4" w:rsidRPr="00891264" w:rsidRDefault="00BD15C4" w:rsidP="00A93059">
            <w:pPr>
              <w:pStyle w:val="TAC"/>
            </w:pPr>
          </w:p>
        </w:tc>
        <w:tc>
          <w:tcPr>
            <w:tcW w:w="1378" w:type="pct"/>
            <w:gridSpan w:val="2"/>
          </w:tcPr>
          <w:p w14:paraId="597EC021" w14:textId="77777777" w:rsidR="00BD15C4" w:rsidRPr="00891264" w:rsidRDefault="00BD15C4" w:rsidP="00A93059">
            <w:pPr>
              <w:pStyle w:val="TAC"/>
            </w:pPr>
            <w:r w:rsidRPr="00891264">
              <w:t>DFT-s-OFDM 256 QAM</w:t>
            </w:r>
          </w:p>
        </w:tc>
        <w:tc>
          <w:tcPr>
            <w:tcW w:w="838" w:type="pct"/>
            <w:shd w:val="clear" w:color="auto" w:fill="auto"/>
          </w:tcPr>
          <w:p w14:paraId="6E9D8C46" w14:textId="77777777" w:rsidR="00BD15C4" w:rsidRPr="00891264" w:rsidRDefault="00BD15C4" w:rsidP="00A93059">
            <w:pPr>
              <w:pStyle w:val="TAC"/>
            </w:pPr>
            <w:r w:rsidRPr="00891264">
              <w:t>Edge_1RB_Right</w:t>
            </w:r>
          </w:p>
        </w:tc>
      </w:tr>
      <w:tr w:rsidR="00BD15C4" w:rsidRPr="00891264" w14:paraId="285A05C9" w14:textId="77777777" w:rsidTr="00A93059">
        <w:tc>
          <w:tcPr>
            <w:tcW w:w="311" w:type="pct"/>
            <w:shd w:val="clear" w:color="auto" w:fill="auto"/>
          </w:tcPr>
          <w:p w14:paraId="0C9555AD" w14:textId="77777777" w:rsidR="00BD15C4" w:rsidRPr="00891264" w:rsidRDefault="00BD15C4" w:rsidP="00A93059">
            <w:pPr>
              <w:pStyle w:val="TAC"/>
            </w:pPr>
            <w:r w:rsidRPr="00891264">
              <w:t>15</w:t>
            </w:r>
          </w:p>
        </w:tc>
        <w:tc>
          <w:tcPr>
            <w:tcW w:w="399" w:type="pct"/>
            <w:shd w:val="clear" w:color="auto" w:fill="auto"/>
          </w:tcPr>
          <w:p w14:paraId="580477F5" w14:textId="77777777" w:rsidR="00BD15C4" w:rsidRPr="00891264" w:rsidRDefault="00BD15C4" w:rsidP="00A93059">
            <w:pPr>
              <w:pStyle w:val="TAC"/>
            </w:pPr>
            <w:r w:rsidRPr="00891264">
              <w:t>Default</w:t>
            </w:r>
          </w:p>
        </w:tc>
        <w:tc>
          <w:tcPr>
            <w:tcW w:w="399" w:type="pct"/>
          </w:tcPr>
          <w:p w14:paraId="3E7ACEFE" w14:textId="77777777" w:rsidR="00BD15C4" w:rsidRPr="00891264" w:rsidRDefault="00BD15C4" w:rsidP="00A93059">
            <w:pPr>
              <w:pStyle w:val="TAC"/>
            </w:pPr>
          </w:p>
        </w:tc>
        <w:tc>
          <w:tcPr>
            <w:tcW w:w="399" w:type="pct"/>
          </w:tcPr>
          <w:p w14:paraId="0863A9B6" w14:textId="77777777" w:rsidR="00BD15C4" w:rsidRPr="00891264" w:rsidRDefault="00BD15C4" w:rsidP="00A93059">
            <w:pPr>
              <w:pStyle w:val="TAC"/>
            </w:pPr>
          </w:p>
        </w:tc>
        <w:tc>
          <w:tcPr>
            <w:tcW w:w="1275" w:type="pct"/>
            <w:tcBorders>
              <w:top w:val="nil"/>
              <w:bottom w:val="nil"/>
            </w:tcBorders>
            <w:shd w:val="clear" w:color="auto" w:fill="auto"/>
          </w:tcPr>
          <w:p w14:paraId="727270DF" w14:textId="77777777" w:rsidR="00BD15C4" w:rsidRPr="00891264" w:rsidRDefault="00BD15C4" w:rsidP="00A93059">
            <w:pPr>
              <w:pStyle w:val="TAC"/>
            </w:pPr>
          </w:p>
        </w:tc>
        <w:tc>
          <w:tcPr>
            <w:tcW w:w="1378" w:type="pct"/>
            <w:gridSpan w:val="2"/>
          </w:tcPr>
          <w:p w14:paraId="2B611F56" w14:textId="77777777" w:rsidR="00BD15C4" w:rsidRPr="00891264" w:rsidRDefault="00BD15C4" w:rsidP="00A93059">
            <w:pPr>
              <w:pStyle w:val="TAC"/>
            </w:pPr>
            <w:r w:rsidRPr="00891264">
              <w:t>DFT-s-OFDM 256 QAM</w:t>
            </w:r>
          </w:p>
        </w:tc>
        <w:tc>
          <w:tcPr>
            <w:tcW w:w="838" w:type="pct"/>
            <w:shd w:val="clear" w:color="auto" w:fill="auto"/>
          </w:tcPr>
          <w:p w14:paraId="47FBF7B0" w14:textId="77777777" w:rsidR="00BD15C4" w:rsidRPr="00891264" w:rsidRDefault="00BD15C4" w:rsidP="00A93059">
            <w:pPr>
              <w:pStyle w:val="TAC"/>
            </w:pPr>
            <w:r w:rsidRPr="00891264">
              <w:t>Outer Full</w:t>
            </w:r>
          </w:p>
        </w:tc>
      </w:tr>
      <w:tr w:rsidR="00BD15C4" w:rsidRPr="00891264" w14:paraId="01B461B0" w14:textId="77777777" w:rsidTr="00A93059">
        <w:tc>
          <w:tcPr>
            <w:tcW w:w="311" w:type="pct"/>
            <w:shd w:val="clear" w:color="auto" w:fill="auto"/>
          </w:tcPr>
          <w:p w14:paraId="209CCA9C" w14:textId="77777777" w:rsidR="00BD15C4" w:rsidRPr="00891264" w:rsidRDefault="00BD15C4" w:rsidP="00A93059">
            <w:pPr>
              <w:pStyle w:val="TAC"/>
            </w:pPr>
            <w:r w:rsidRPr="00891264">
              <w:t>16</w:t>
            </w:r>
          </w:p>
        </w:tc>
        <w:tc>
          <w:tcPr>
            <w:tcW w:w="399" w:type="pct"/>
            <w:shd w:val="clear" w:color="auto" w:fill="auto"/>
          </w:tcPr>
          <w:p w14:paraId="3A158D4D" w14:textId="77777777" w:rsidR="00BD15C4" w:rsidRPr="00891264" w:rsidRDefault="00BD15C4" w:rsidP="00A93059">
            <w:pPr>
              <w:pStyle w:val="TAC"/>
            </w:pPr>
            <w:r w:rsidRPr="00891264">
              <w:t>Low</w:t>
            </w:r>
          </w:p>
        </w:tc>
        <w:tc>
          <w:tcPr>
            <w:tcW w:w="399" w:type="pct"/>
          </w:tcPr>
          <w:p w14:paraId="67DA9983" w14:textId="77777777" w:rsidR="00BD15C4" w:rsidRPr="00891264" w:rsidRDefault="00BD15C4" w:rsidP="00A93059">
            <w:pPr>
              <w:pStyle w:val="TAC"/>
            </w:pPr>
          </w:p>
        </w:tc>
        <w:tc>
          <w:tcPr>
            <w:tcW w:w="399" w:type="pct"/>
          </w:tcPr>
          <w:p w14:paraId="48402EED" w14:textId="77777777" w:rsidR="00BD15C4" w:rsidRPr="00891264" w:rsidRDefault="00BD15C4" w:rsidP="00A93059">
            <w:pPr>
              <w:pStyle w:val="TAC"/>
            </w:pPr>
          </w:p>
        </w:tc>
        <w:tc>
          <w:tcPr>
            <w:tcW w:w="1275" w:type="pct"/>
            <w:tcBorders>
              <w:top w:val="nil"/>
              <w:bottom w:val="nil"/>
            </w:tcBorders>
            <w:shd w:val="clear" w:color="auto" w:fill="auto"/>
          </w:tcPr>
          <w:p w14:paraId="615508FF" w14:textId="77777777" w:rsidR="00BD15C4" w:rsidRPr="00891264" w:rsidRDefault="00BD15C4" w:rsidP="00A93059">
            <w:pPr>
              <w:pStyle w:val="TAC"/>
            </w:pPr>
          </w:p>
        </w:tc>
        <w:tc>
          <w:tcPr>
            <w:tcW w:w="1378" w:type="pct"/>
            <w:gridSpan w:val="2"/>
          </w:tcPr>
          <w:p w14:paraId="164702BE" w14:textId="77777777" w:rsidR="00BD15C4" w:rsidRPr="00891264" w:rsidRDefault="00BD15C4" w:rsidP="00A93059">
            <w:pPr>
              <w:pStyle w:val="TAC"/>
            </w:pPr>
            <w:r w:rsidRPr="00891264">
              <w:t>CP-OFDM QPSK</w:t>
            </w:r>
          </w:p>
        </w:tc>
        <w:tc>
          <w:tcPr>
            <w:tcW w:w="838" w:type="pct"/>
            <w:shd w:val="clear" w:color="auto" w:fill="auto"/>
          </w:tcPr>
          <w:p w14:paraId="3D410046" w14:textId="77777777" w:rsidR="00BD15C4" w:rsidRPr="00891264" w:rsidRDefault="00BD15C4" w:rsidP="00A93059">
            <w:pPr>
              <w:pStyle w:val="TAC"/>
            </w:pPr>
            <w:r w:rsidRPr="00891264">
              <w:t>Edge_1RB_Left</w:t>
            </w:r>
          </w:p>
        </w:tc>
      </w:tr>
      <w:tr w:rsidR="00BD15C4" w:rsidRPr="00891264" w14:paraId="0BD0BF19" w14:textId="77777777" w:rsidTr="00A93059">
        <w:tc>
          <w:tcPr>
            <w:tcW w:w="311" w:type="pct"/>
            <w:shd w:val="clear" w:color="auto" w:fill="auto"/>
          </w:tcPr>
          <w:p w14:paraId="001451C4" w14:textId="77777777" w:rsidR="00BD15C4" w:rsidRPr="00891264" w:rsidDel="00F45BD8" w:rsidRDefault="00BD15C4" w:rsidP="00A93059">
            <w:pPr>
              <w:pStyle w:val="TAC"/>
            </w:pPr>
            <w:r w:rsidRPr="00891264">
              <w:t>17</w:t>
            </w:r>
          </w:p>
        </w:tc>
        <w:tc>
          <w:tcPr>
            <w:tcW w:w="399" w:type="pct"/>
            <w:shd w:val="clear" w:color="auto" w:fill="auto"/>
          </w:tcPr>
          <w:p w14:paraId="269181DB" w14:textId="77777777" w:rsidR="00BD15C4" w:rsidRPr="00891264" w:rsidRDefault="00BD15C4" w:rsidP="00A93059">
            <w:pPr>
              <w:pStyle w:val="TAC"/>
            </w:pPr>
            <w:r w:rsidRPr="00891264">
              <w:t>High</w:t>
            </w:r>
          </w:p>
        </w:tc>
        <w:tc>
          <w:tcPr>
            <w:tcW w:w="399" w:type="pct"/>
          </w:tcPr>
          <w:p w14:paraId="372F7B21" w14:textId="77777777" w:rsidR="00BD15C4" w:rsidRPr="00891264" w:rsidRDefault="00BD15C4" w:rsidP="00A93059">
            <w:pPr>
              <w:pStyle w:val="TAC"/>
            </w:pPr>
          </w:p>
        </w:tc>
        <w:tc>
          <w:tcPr>
            <w:tcW w:w="399" w:type="pct"/>
          </w:tcPr>
          <w:p w14:paraId="33938249" w14:textId="77777777" w:rsidR="00BD15C4" w:rsidRPr="00891264" w:rsidRDefault="00BD15C4" w:rsidP="00A93059">
            <w:pPr>
              <w:pStyle w:val="TAC"/>
            </w:pPr>
          </w:p>
        </w:tc>
        <w:tc>
          <w:tcPr>
            <w:tcW w:w="1275" w:type="pct"/>
            <w:tcBorders>
              <w:top w:val="nil"/>
              <w:bottom w:val="nil"/>
            </w:tcBorders>
            <w:shd w:val="clear" w:color="auto" w:fill="auto"/>
          </w:tcPr>
          <w:p w14:paraId="3CF9EBDC" w14:textId="77777777" w:rsidR="00BD15C4" w:rsidRPr="00891264" w:rsidRDefault="00BD15C4" w:rsidP="00A93059">
            <w:pPr>
              <w:pStyle w:val="TAC"/>
            </w:pPr>
          </w:p>
        </w:tc>
        <w:tc>
          <w:tcPr>
            <w:tcW w:w="1378" w:type="pct"/>
            <w:gridSpan w:val="2"/>
          </w:tcPr>
          <w:p w14:paraId="5ADA1962" w14:textId="77777777" w:rsidR="00BD15C4" w:rsidRPr="00891264" w:rsidRDefault="00BD15C4" w:rsidP="00A93059">
            <w:pPr>
              <w:pStyle w:val="TAC"/>
            </w:pPr>
            <w:r w:rsidRPr="00891264">
              <w:t>CP-OFDM QPSK</w:t>
            </w:r>
          </w:p>
        </w:tc>
        <w:tc>
          <w:tcPr>
            <w:tcW w:w="838" w:type="pct"/>
            <w:shd w:val="clear" w:color="auto" w:fill="auto"/>
          </w:tcPr>
          <w:p w14:paraId="7C0CA2DC" w14:textId="77777777" w:rsidR="00BD15C4" w:rsidRPr="00891264" w:rsidRDefault="00BD15C4" w:rsidP="00A93059">
            <w:pPr>
              <w:pStyle w:val="TAC"/>
            </w:pPr>
            <w:r w:rsidRPr="00891264">
              <w:t>Edge_1RB_Right</w:t>
            </w:r>
          </w:p>
        </w:tc>
      </w:tr>
      <w:tr w:rsidR="00BD15C4" w:rsidRPr="00891264" w14:paraId="19AD96D4" w14:textId="77777777" w:rsidTr="00A93059">
        <w:tc>
          <w:tcPr>
            <w:tcW w:w="311" w:type="pct"/>
            <w:shd w:val="clear" w:color="auto" w:fill="auto"/>
          </w:tcPr>
          <w:p w14:paraId="623FC838" w14:textId="77777777" w:rsidR="00BD15C4" w:rsidRPr="00891264" w:rsidRDefault="00BD15C4" w:rsidP="00A93059">
            <w:pPr>
              <w:pStyle w:val="TAC"/>
            </w:pPr>
            <w:r w:rsidRPr="00891264">
              <w:t>18</w:t>
            </w:r>
          </w:p>
        </w:tc>
        <w:tc>
          <w:tcPr>
            <w:tcW w:w="399" w:type="pct"/>
            <w:shd w:val="clear" w:color="auto" w:fill="auto"/>
          </w:tcPr>
          <w:p w14:paraId="43F0F7A4" w14:textId="77777777" w:rsidR="00BD15C4" w:rsidRPr="00891264" w:rsidRDefault="00BD15C4" w:rsidP="00A93059">
            <w:pPr>
              <w:pStyle w:val="TAC"/>
            </w:pPr>
            <w:r w:rsidRPr="00891264">
              <w:t>Default</w:t>
            </w:r>
          </w:p>
        </w:tc>
        <w:tc>
          <w:tcPr>
            <w:tcW w:w="399" w:type="pct"/>
          </w:tcPr>
          <w:p w14:paraId="0E592C9E" w14:textId="77777777" w:rsidR="00BD15C4" w:rsidRPr="00891264" w:rsidRDefault="00BD15C4" w:rsidP="00A93059">
            <w:pPr>
              <w:pStyle w:val="TAC"/>
            </w:pPr>
          </w:p>
        </w:tc>
        <w:tc>
          <w:tcPr>
            <w:tcW w:w="399" w:type="pct"/>
          </w:tcPr>
          <w:p w14:paraId="0E115B4E" w14:textId="77777777" w:rsidR="00BD15C4" w:rsidRPr="00891264" w:rsidRDefault="00BD15C4" w:rsidP="00A93059">
            <w:pPr>
              <w:pStyle w:val="TAC"/>
            </w:pPr>
          </w:p>
        </w:tc>
        <w:tc>
          <w:tcPr>
            <w:tcW w:w="1275" w:type="pct"/>
            <w:tcBorders>
              <w:top w:val="nil"/>
              <w:bottom w:val="nil"/>
            </w:tcBorders>
            <w:shd w:val="clear" w:color="auto" w:fill="auto"/>
          </w:tcPr>
          <w:p w14:paraId="4AE871C3" w14:textId="77777777" w:rsidR="00BD15C4" w:rsidRPr="00891264" w:rsidRDefault="00BD15C4" w:rsidP="00A93059">
            <w:pPr>
              <w:pStyle w:val="TAC"/>
            </w:pPr>
          </w:p>
        </w:tc>
        <w:tc>
          <w:tcPr>
            <w:tcW w:w="1378" w:type="pct"/>
            <w:gridSpan w:val="2"/>
          </w:tcPr>
          <w:p w14:paraId="5261290B" w14:textId="77777777" w:rsidR="00BD15C4" w:rsidRPr="00891264" w:rsidRDefault="00BD15C4" w:rsidP="00A93059">
            <w:pPr>
              <w:pStyle w:val="TAC"/>
            </w:pPr>
            <w:r w:rsidRPr="00891264">
              <w:t>CP-OFDM QPSK</w:t>
            </w:r>
          </w:p>
        </w:tc>
        <w:tc>
          <w:tcPr>
            <w:tcW w:w="838" w:type="pct"/>
            <w:shd w:val="clear" w:color="auto" w:fill="auto"/>
          </w:tcPr>
          <w:p w14:paraId="747077B7" w14:textId="77777777" w:rsidR="00BD15C4" w:rsidRPr="00891264" w:rsidRDefault="00BD15C4" w:rsidP="00A93059">
            <w:pPr>
              <w:pStyle w:val="TAC"/>
            </w:pPr>
            <w:r w:rsidRPr="00891264">
              <w:t>Outer Full</w:t>
            </w:r>
          </w:p>
        </w:tc>
      </w:tr>
      <w:tr w:rsidR="00BD15C4" w:rsidRPr="00891264" w14:paraId="4313028F" w14:textId="77777777" w:rsidTr="00A93059">
        <w:tc>
          <w:tcPr>
            <w:tcW w:w="311" w:type="pct"/>
            <w:shd w:val="clear" w:color="auto" w:fill="auto"/>
          </w:tcPr>
          <w:p w14:paraId="337FF37F" w14:textId="77777777" w:rsidR="00BD15C4" w:rsidRPr="00891264" w:rsidRDefault="00BD15C4" w:rsidP="00A93059">
            <w:pPr>
              <w:pStyle w:val="TAC"/>
            </w:pPr>
            <w:r w:rsidRPr="00891264">
              <w:t>19</w:t>
            </w:r>
          </w:p>
        </w:tc>
        <w:tc>
          <w:tcPr>
            <w:tcW w:w="399" w:type="pct"/>
            <w:shd w:val="clear" w:color="auto" w:fill="auto"/>
          </w:tcPr>
          <w:p w14:paraId="4EAD169E" w14:textId="77777777" w:rsidR="00BD15C4" w:rsidRPr="00891264" w:rsidRDefault="00BD15C4" w:rsidP="00A93059">
            <w:pPr>
              <w:pStyle w:val="TAC"/>
            </w:pPr>
            <w:r w:rsidRPr="00891264">
              <w:t>Low</w:t>
            </w:r>
          </w:p>
        </w:tc>
        <w:tc>
          <w:tcPr>
            <w:tcW w:w="399" w:type="pct"/>
          </w:tcPr>
          <w:p w14:paraId="6149902D" w14:textId="77777777" w:rsidR="00BD15C4" w:rsidRPr="00891264" w:rsidRDefault="00BD15C4" w:rsidP="00A93059">
            <w:pPr>
              <w:pStyle w:val="TAC"/>
            </w:pPr>
          </w:p>
        </w:tc>
        <w:tc>
          <w:tcPr>
            <w:tcW w:w="399" w:type="pct"/>
          </w:tcPr>
          <w:p w14:paraId="5E2CF3F3" w14:textId="77777777" w:rsidR="00BD15C4" w:rsidRPr="00891264" w:rsidRDefault="00BD15C4" w:rsidP="00A93059">
            <w:pPr>
              <w:pStyle w:val="TAC"/>
            </w:pPr>
          </w:p>
        </w:tc>
        <w:tc>
          <w:tcPr>
            <w:tcW w:w="1275" w:type="pct"/>
            <w:tcBorders>
              <w:top w:val="nil"/>
              <w:bottom w:val="nil"/>
            </w:tcBorders>
            <w:shd w:val="clear" w:color="auto" w:fill="auto"/>
          </w:tcPr>
          <w:p w14:paraId="7D9796CD" w14:textId="77777777" w:rsidR="00BD15C4" w:rsidRPr="00891264" w:rsidRDefault="00BD15C4" w:rsidP="00A93059">
            <w:pPr>
              <w:pStyle w:val="TAC"/>
            </w:pPr>
          </w:p>
        </w:tc>
        <w:tc>
          <w:tcPr>
            <w:tcW w:w="1378" w:type="pct"/>
            <w:gridSpan w:val="2"/>
          </w:tcPr>
          <w:p w14:paraId="3B813B65" w14:textId="77777777" w:rsidR="00BD15C4" w:rsidRPr="00891264" w:rsidRDefault="00BD15C4" w:rsidP="00A93059">
            <w:pPr>
              <w:pStyle w:val="TAC"/>
            </w:pPr>
            <w:r w:rsidRPr="00891264">
              <w:t>CP-OFDM 16 QAM</w:t>
            </w:r>
          </w:p>
        </w:tc>
        <w:tc>
          <w:tcPr>
            <w:tcW w:w="838" w:type="pct"/>
            <w:shd w:val="clear" w:color="auto" w:fill="auto"/>
          </w:tcPr>
          <w:p w14:paraId="67D07485" w14:textId="77777777" w:rsidR="00BD15C4" w:rsidRPr="00891264" w:rsidRDefault="00BD15C4" w:rsidP="00A93059">
            <w:pPr>
              <w:pStyle w:val="TAC"/>
            </w:pPr>
            <w:r w:rsidRPr="00891264">
              <w:t>Edge_1RB_Left</w:t>
            </w:r>
          </w:p>
        </w:tc>
      </w:tr>
      <w:tr w:rsidR="00BD15C4" w:rsidRPr="00891264" w14:paraId="7A9B6F21" w14:textId="77777777" w:rsidTr="00A93059">
        <w:tc>
          <w:tcPr>
            <w:tcW w:w="311" w:type="pct"/>
            <w:shd w:val="clear" w:color="auto" w:fill="auto"/>
          </w:tcPr>
          <w:p w14:paraId="4B560589" w14:textId="77777777" w:rsidR="00BD15C4" w:rsidRPr="00891264" w:rsidRDefault="00BD15C4" w:rsidP="00A93059">
            <w:pPr>
              <w:pStyle w:val="TAC"/>
            </w:pPr>
            <w:r w:rsidRPr="00891264">
              <w:t>20</w:t>
            </w:r>
          </w:p>
        </w:tc>
        <w:tc>
          <w:tcPr>
            <w:tcW w:w="399" w:type="pct"/>
            <w:shd w:val="clear" w:color="auto" w:fill="auto"/>
          </w:tcPr>
          <w:p w14:paraId="3E1F2D97" w14:textId="77777777" w:rsidR="00BD15C4" w:rsidRPr="00891264" w:rsidRDefault="00BD15C4" w:rsidP="00A93059">
            <w:pPr>
              <w:pStyle w:val="TAC"/>
            </w:pPr>
            <w:r w:rsidRPr="00891264">
              <w:t>High</w:t>
            </w:r>
          </w:p>
        </w:tc>
        <w:tc>
          <w:tcPr>
            <w:tcW w:w="399" w:type="pct"/>
          </w:tcPr>
          <w:p w14:paraId="4D24C502" w14:textId="77777777" w:rsidR="00BD15C4" w:rsidRPr="00891264" w:rsidRDefault="00BD15C4" w:rsidP="00A93059">
            <w:pPr>
              <w:pStyle w:val="TAC"/>
            </w:pPr>
          </w:p>
        </w:tc>
        <w:tc>
          <w:tcPr>
            <w:tcW w:w="399" w:type="pct"/>
          </w:tcPr>
          <w:p w14:paraId="16A6BEB0" w14:textId="77777777" w:rsidR="00BD15C4" w:rsidRPr="00891264" w:rsidRDefault="00BD15C4" w:rsidP="00A93059">
            <w:pPr>
              <w:pStyle w:val="TAC"/>
            </w:pPr>
          </w:p>
        </w:tc>
        <w:tc>
          <w:tcPr>
            <w:tcW w:w="1275" w:type="pct"/>
            <w:tcBorders>
              <w:top w:val="nil"/>
              <w:bottom w:val="nil"/>
            </w:tcBorders>
            <w:shd w:val="clear" w:color="auto" w:fill="auto"/>
          </w:tcPr>
          <w:p w14:paraId="15EE1B11" w14:textId="77777777" w:rsidR="00BD15C4" w:rsidRPr="00891264" w:rsidRDefault="00BD15C4" w:rsidP="00A93059">
            <w:pPr>
              <w:pStyle w:val="TAC"/>
            </w:pPr>
          </w:p>
        </w:tc>
        <w:tc>
          <w:tcPr>
            <w:tcW w:w="1378" w:type="pct"/>
            <w:gridSpan w:val="2"/>
          </w:tcPr>
          <w:p w14:paraId="6A910655" w14:textId="77777777" w:rsidR="00BD15C4" w:rsidRPr="00891264" w:rsidRDefault="00BD15C4" w:rsidP="00A93059">
            <w:pPr>
              <w:pStyle w:val="TAC"/>
            </w:pPr>
            <w:r w:rsidRPr="00891264">
              <w:t>CP-OFDM 16 QAM</w:t>
            </w:r>
          </w:p>
        </w:tc>
        <w:tc>
          <w:tcPr>
            <w:tcW w:w="838" w:type="pct"/>
            <w:shd w:val="clear" w:color="auto" w:fill="auto"/>
          </w:tcPr>
          <w:p w14:paraId="58ACDCB2" w14:textId="77777777" w:rsidR="00BD15C4" w:rsidRPr="00891264" w:rsidRDefault="00BD15C4" w:rsidP="00A93059">
            <w:pPr>
              <w:pStyle w:val="TAC"/>
            </w:pPr>
            <w:r w:rsidRPr="00891264">
              <w:t>Edge_1RB_Right</w:t>
            </w:r>
          </w:p>
        </w:tc>
      </w:tr>
      <w:tr w:rsidR="00BD15C4" w:rsidRPr="00891264" w14:paraId="5303FACE" w14:textId="77777777" w:rsidTr="00A93059">
        <w:tc>
          <w:tcPr>
            <w:tcW w:w="311" w:type="pct"/>
            <w:shd w:val="clear" w:color="auto" w:fill="auto"/>
          </w:tcPr>
          <w:p w14:paraId="3803365B" w14:textId="77777777" w:rsidR="00BD15C4" w:rsidRPr="00891264" w:rsidRDefault="00BD15C4" w:rsidP="00A93059">
            <w:pPr>
              <w:pStyle w:val="TAC"/>
            </w:pPr>
            <w:r w:rsidRPr="00891264">
              <w:t>21</w:t>
            </w:r>
          </w:p>
        </w:tc>
        <w:tc>
          <w:tcPr>
            <w:tcW w:w="399" w:type="pct"/>
            <w:shd w:val="clear" w:color="auto" w:fill="auto"/>
          </w:tcPr>
          <w:p w14:paraId="6E491427" w14:textId="77777777" w:rsidR="00BD15C4" w:rsidRPr="00891264" w:rsidRDefault="00BD15C4" w:rsidP="00A93059">
            <w:pPr>
              <w:pStyle w:val="TAC"/>
            </w:pPr>
            <w:r w:rsidRPr="00891264">
              <w:t>Default</w:t>
            </w:r>
          </w:p>
        </w:tc>
        <w:tc>
          <w:tcPr>
            <w:tcW w:w="399" w:type="pct"/>
          </w:tcPr>
          <w:p w14:paraId="049706DF" w14:textId="77777777" w:rsidR="00BD15C4" w:rsidRPr="00891264" w:rsidRDefault="00BD15C4" w:rsidP="00A93059">
            <w:pPr>
              <w:pStyle w:val="TAC"/>
            </w:pPr>
          </w:p>
        </w:tc>
        <w:tc>
          <w:tcPr>
            <w:tcW w:w="399" w:type="pct"/>
          </w:tcPr>
          <w:p w14:paraId="30EF3F4D" w14:textId="77777777" w:rsidR="00BD15C4" w:rsidRPr="00891264" w:rsidRDefault="00BD15C4" w:rsidP="00A93059">
            <w:pPr>
              <w:pStyle w:val="TAC"/>
            </w:pPr>
          </w:p>
        </w:tc>
        <w:tc>
          <w:tcPr>
            <w:tcW w:w="1275" w:type="pct"/>
            <w:tcBorders>
              <w:top w:val="nil"/>
              <w:bottom w:val="nil"/>
            </w:tcBorders>
            <w:shd w:val="clear" w:color="auto" w:fill="auto"/>
          </w:tcPr>
          <w:p w14:paraId="655C3FD7" w14:textId="77777777" w:rsidR="00BD15C4" w:rsidRPr="00891264" w:rsidRDefault="00BD15C4" w:rsidP="00A93059">
            <w:pPr>
              <w:pStyle w:val="TAC"/>
            </w:pPr>
          </w:p>
        </w:tc>
        <w:tc>
          <w:tcPr>
            <w:tcW w:w="1378" w:type="pct"/>
            <w:gridSpan w:val="2"/>
          </w:tcPr>
          <w:p w14:paraId="1F0A1744" w14:textId="77777777" w:rsidR="00BD15C4" w:rsidRPr="00891264" w:rsidRDefault="00BD15C4" w:rsidP="00A93059">
            <w:pPr>
              <w:pStyle w:val="TAC"/>
            </w:pPr>
            <w:r w:rsidRPr="00891264">
              <w:t>CP-OFDM 16 QAM</w:t>
            </w:r>
          </w:p>
        </w:tc>
        <w:tc>
          <w:tcPr>
            <w:tcW w:w="838" w:type="pct"/>
            <w:shd w:val="clear" w:color="auto" w:fill="auto"/>
          </w:tcPr>
          <w:p w14:paraId="612B3E5A" w14:textId="77777777" w:rsidR="00BD15C4" w:rsidRPr="00891264" w:rsidRDefault="00BD15C4" w:rsidP="00A93059">
            <w:pPr>
              <w:pStyle w:val="TAC"/>
            </w:pPr>
            <w:r w:rsidRPr="00891264">
              <w:t>Outer Full</w:t>
            </w:r>
          </w:p>
        </w:tc>
      </w:tr>
      <w:tr w:rsidR="00BD15C4" w:rsidRPr="00891264" w14:paraId="1ACA94C8" w14:textId="77777777" w:rsidTr="00A93059">
        <w:tc>
          <w:tcPr>
            <w:tcW w:w="311" w:type="pct"/>
            <w:shd w:val="clear" w:color="auto" w:fill="auto"/>
          </w:tcPr>
          <w:p w14:paraId="5AB99131" w14:textId="77777777" w:rsidR="00BD15C4" w:rsidRPr="00891264" w:rsidDel="007A4867" w:rsidRDefault="00BD15C4" w:rsidP="00A93059">
            <w:pPr>
              <w:pStyle w:val="TAC"/>
            </w:pPr>
            <w:r w:rsidRPr="00891264">
              <w:t>22</w:t>
            </w:r>
          </w:p>
        </w:tc>
        <w:tc>
          <w:tcPr>
            <w:tcW w:w="399" w:type="pct"/>
            <w:shd w:val="clear" w:color="auto" w:fill="auto"/>
          </w:tcPr>
          <w:p w14:paraId="1C03F545" w14:textId="77777777" w:rsidR="00BD15C4" w:rsidRPr="00891264" w:rsidRDefault="00BD15C4" w:rsidP="00A93059">
            <w:pPr>
              <w:pStyle w:val="TAC"/>
            </w:pPr>
            <w:r w:rsidRPr="00891264">
              <w:t>Low</w:t>
            </w:r>
          </w:p>
        </w:tc>
        <w:tc>
          <w:tcPr>
            <w:tcW w:w="399" w:type="pct"/>
          </w:tcPr>
          <w:p w14:paraId="5EE52431" w14:textId="77777777" w:rsidR="00BD15C4" w:rsidRPr="00891264" w:rsidRDefault="00BD15C4" w:rsidP="00A93059">
            <w:pPr>
              <w:pStyle w:val="TAC"/>
            </w:pPr>
          </w:p>
        </w:tc>
        <w:tc>
          <w:tcPr>
            <w:tcW w:w="399" w:type="pct"/>
          </w:tcPr>
          <w:p w14:paraId="17AA5A9F" w14:textId="77777777" w:rsidR="00BD15C4" w:rsidRPr="00891264" w:rsidRDefault="00BD15C4" w:rsidP="00A93059">
            <w:pPr>
              <w:pStyle w:val="TAC"/>
            </w:pPr>
          </w:p>
        </w:tc>
        <w:tc>
          <w:tcPr>
            <w:tcW w:w="1275" w:type="pct"/>
            <w:tcBorders>
              <w:top w:val="nil"/>
              <w:bottom w:val="nil"/>
            </w:tcBorders>
            <w:shd w:val="clear" w:color="auto" w:fill="auto"/>
          </w:tcPr>
          <w:p w14:paraId="7D635209" w14:textId="77777777" w:rsidR="00BD15C4" w:rsidRPr="00891264" w:rsidRDefault="00BD15C4" w:rsidP="00A93059">
            <w:pPr>
              <w:pStyle w:val="TAC"/>
            </w:pPr>
          </w:p>
        </w:tc>
        <w:tc>
          <w:tcPr>
            <w:tcW w:w="1378" w:type="pct"/>
            <w:gridSpan w:val="2"/>
          </w:tcPr>
          <w:p w14:paraId="664F2006" w14:textId="77777777" w:rsidR="00BD15C4" w:rsidRPr="00891264" w:rsidRDefault="00BD15C4" w:rsidP="00A93059">
            <w:pPr>
              <w:pStyle w:val="TAC"/>
            </w:pPr>
            <w:r w:rsidRPr="00891264">
              <w:t>CP-OFDM 64 QAM</w:t>
            </w:r>
          </w:p>
        </w:tc>
        <w:tc>
          <w:tcPr>
            <w:tcW w:w="838" w:type="pct"/>
            <w:shd w:val="clear" w:color="auto" w:fill="auto"/>
          </w:tcPr>
          <w:p w14:paraId="048C70A8" w14:textId="77777777" w:rsidR="00BD15C4" w:rsidRPr="00891264" w:rsidRDefault="00BD15C4" w:rsidP="00A93059">
            <w:pPr>
              <w:pStyle w:val="TAC"/>
            </w:pPr>
            <w:r w:rsidRPr="00891264">
              <w:t>Edge_1RB_Left</w:t>
            </w:r>
          </w:p>
        </w:tc>
      </w:tr>
      <w:tr w:rsidR="00BD15C4" w:rsidRPr="00891264" w14:paraId="0784EAB4" w14:textId="77777777" w:rsidTr="00A93059">
        <w:tc>
          <w:tcPr>
            <w:tcW w:w="311" w:type="pct"/>
            <w:shd w:val="clear" w:color="auto" w:fill="auto"/>
          </w:tcPr>
          <w:p w14:paraId="68BA7586" w14:textId="77777777" w:rsidR="00BD15C4" w:rsidRPr="00891264" w:rsidDel="007A4867" w:rsidRDefault="00BD15C4" w:rsidP="00A93059">
            <w:pPr>
              <w:pStyle w:val="TAC"/>
            </w:pPr>
            <w:r w:rsidRPr="00891264">
              <w:t>23</w:t>
            </w:r>
          </w:p>
        </w:tc>
        <w:tc>
          <w:tcPr>
            <w:tcW w:w="399" w:type="pct"/>
            <w:shd w:val="clear" w:color="auto" w:fill="auto"/>
          </w:tcPr>
          <w:p w14:paraId="543B90B6" w14:textId="77777777" w:rsidR="00BD15C4" w:rsidRPr="00891264" w:rsidRDefault="00BD15C4" w:rsidP="00A93059">
            <w:pPr>
              <w:pStyle w:val="TAC"/>
            </w:pPr>
            <w:r w:rsidRPr="00891264">
              <w:t>High</w:t>
            </w:r>
          </w:p>
        </w:tc>
        <w:tc>
          <w:tcPr>
            <w:tcW w:w="399" w:type="pct"/>
          </w:tcPr>
          <w:p w14:paraId="0C2B79B3" w14:textId="77777777" w:rsidR="00BD15C4" w:rsidRPr="00891264" w:rsidRDefault="00BD15C4" w:rsidP="00A93059">
            <w:pPr>
              <w:pStyle w:val="TAC"/>
            </w:pPr>
          </w:p>
        </w:tc>
        <w:tc>
          <w:tcPr>
            <w:tcW w:w="399" w:type="pct"/>
          </w:tcPr>
          <w:p w14:paraId="7AE88ADC" w14:textId="77777777" w:rsidR="00BD15C4" w:rsidRPr="00891264" w:rsidRDefault="00BD15C4" w:rsidP="00A93059">
            <w:pPr>
              <w:pStyle w:val="TAC"/>
            </w:pPr>
          </w:p>
        </w:tc>
        <w:tc>
          <w:tcPr>
            <w:tcW w:w="1275" w:type="pct"/>
            <w:tcBorders>
              <w:top w:val="nil"/>
              <w:bottom w:val="nil"/>
            </w:tcBorders>
            <w:shd w:val="clear" w:color="auto" w:fill="auto"/>
          </w:tcPr>
          <w:p w14:paraId="46241B06" w14:textId="77777777" w:rsidR="00BD15C4" w:rsidRPr="00891264" w:rsidRDefault="00BD15C4" w:rsidP="00A93059">
            <w:pPr>
              <w:pStyle w:val="TAC"/>
            </w:pPr>
          </w:p>
        </w:tc>
        <w:tc>
          <w:tcPr>
            <w:tcW w:w="1378" w:type="pct"/>
            <w:gridSpan w:val="2"/>
          </w:tcPr>
          <w:p w14:paraId="722D8DD1" w14:textId="77777777" w:rsidR="00BD15C4" w:rsidRPr="00891264" w:rsidRDefault="00BD15C4" w:rsidP="00A93059">
            <w:pPr>
              <w:pStyle w:val="TAC"/>
            </w:pPr>
            <w:r w:rsidRPr="00891264">
              <w:t>CP-OFDM 64 QAM</w:t>
            </w:r>
          </w:p>
        </w:tc>
        <w:tc>
          <w:tcPr>
            <w:tcW w:w="838" w:type="pct"/>
            <w:shd w:val="clear" w:color="auto" w:fill="auto"/>
          </w:tcPr>
          <w:p w14:paraId="58A6868E" w14:textId="77777777" w:rsidR="00BD15C4" w:rsidRPr="00891264" w:rsidRDefault="00BD15C4" w:rsidP="00A93059">
            <w:pPr>
              <w:pStyle w:val="TAC"/>
            </w:pPr>
            <w:r w:rsidRPr="00891264">
              <w:t>Edge_1RB_Right</w:t>
            </w:r>
          </w:p>
        </w:tc>
      </w:tr>
      <w:tr w:rsidR="00BD15C4" w:rsidRPr="00891264" w14:paraId="01EF817F" w14:textId="77777777" w:rsidTr="00A93059">
        <w:tc>
          <w:tcPr>
            <w:tcW w:w="311" w:type="pct"/>
            <w:shd w:val="clear" w:color="auto" w:fill="auto"/>
          </w:tcPr>
          <w:p w14:paraId="112CAB33" w14:textId="77777777" w:rsidR="00BD15C4" w:rsidRPr="00891264" w:rsidRDefault="00BD15C4" w:rsidP="00A93059">
            <w:pPr>
              <w:pStyle w:val="TAC"/>
            </w:pPr>
            <w:r w:rsidRPr="00891264">
              <w:t>24</w:t>
            </w:r>
          </w:p>
        </w:tc>
        <w:tc>
          <w:tcPr>
            <w:tcW w:w="399" w:type="pct"/>
            <w:shd w:val="clear" w:color="auto" w:fill="auto"/>
          </w:tcPr>
          <w:p w14:paraId="79B072A7" w14:textId="77777777" w:rsidR="00BD15C4" w:rsidRPr="00891264" w:rsidRDefault="00BD15C4" w:rsidP="00A93059">
            <w:pPr>
              <w:pStyle w:val="TAC"/>
            </w:pPr>
            <w:r w:rsidRPr="00891264">
              <w:t>Default</w:t>
            </w:r>
          </w:p>
        </w:tc>
        <w:tc>
          <w:tcPr>
            <w:tcW w:w="399" w:type="pct"/>
          </w:tcPr>
          <w:p w14:paraId="012B7A8A" w14:textId="77777777" w:rsidR="00BD15C4" w:rsidRPr="00891264" w:rsidRDefault="00BD15C4" w:rsidP="00A93059">
            <w:pPr>
              <w:pStyle w:val="TAC"/>
            </w:pPr>
          </w:p>
        </w:tc>
        <w:tc>
          <w:tcPr>
            <w:tcW w:w="399" w:type="pct"/>
          </w:tcPr>
          <w:p w14:paraId="7C08BBFF" w14:textId="77777777" w:rsidR="00BD15C4" w:rsidRPr="00891264" w:rsidRDefault="00BD15C4" w:rsidP="00A93059">
            <w:pPr>
              <w:pStyle w:val="TAC"/>
            </w:pPr>
          </w:p>
        </w:tc>
        <w:tc>
          <w:tcPr>
            <w:tcW w:w="1275" w:type="pct"/>
            <w:tcBorders>
              <w:top w:val="nil"/>
              <w:bottom w:val="nil"/>
            </w:tcBorders>
            <w:shd w:val="clear" w:color="auto" w:fill="auto"/>
          </w:tcPr>
          <w:p w14:paraId="76212ADB" w14:textId="77777777" w:rsidR="00BD15C4" w:rsidRPr="00891264" w:rsidRDefault="00BD15C4" w:rsidP="00A93059">
            <w:pPr>
              <w:pStyle w:val="TAC"/>
            </w:pPr>
          </w:p>
        </w:tc>
        <w:tc>
          <w:tcPr>
            <w:tcW w:w="1378" w:type="pct"/>
            <w:gridSpan w:val="2"/>
          </w:tcPr>
          <w:p w14:paraId="71761DA6" w14:textId="77777777" w:rsidR="00BD15C4" w:rsidRPr="00891264" w:rsidRDefault="00BD15C4" w:rsidP="00A93059">
            <w:pPr>
              <w:pStyle w:val="TAC"/>
            </w:pPr>
            <w:r w:rsidRPr="00891264">
              <w:t>CP-OFDM 64 QAM</w:t>
            </w:r>
          </w:p>
        </w:tc>
        <w:tc>
          <w:tcPr>
            <w:tcW w:w="838" w:type="pct"/>
            <w:shd w:val="clear" w:color="auto" w:fill="auto"/>
          </w:tcPr>
          <w:p w14:paraId="5B5C6084" w14:textId="77777777" w:rsidR="00BD15C4" w:rsidRPr="00891264" w:rsidRDefault="00BD15C4" w:rsidP="00A93059">
            <w:pPr>
              <w:pStyle w:val="TAC"/>
            </w:pPr>
            <w:r w:rsidRPr="00891264">
              <w:t>Outer Full</w:t>
            </w:r>
          </w:p>
        </w:tc>
      </w:tr>
      <w:tr w:rsidR="00BD15C4" w:rsidRPr="00891264" w14:paraId="678EB253" w14:textId="77777777" w:rsidTr="00A93059">
        <w:tc>
          <w:tcPr>
            <w:tcW w:w="311" w:type="pct"/>
            <w:shd w:val="clear" w:color="auto" w:fill="auto"/>
          </w:tcPr>
          <w:p w14:paraId="5C479AEF" w14:textId="77777777" w:rsidR="00BD15C4" w:rsidRPr="00891264" w:rsidDel="007A4867" w:rsidRDefault="00BD15C4" w:rsidP="00A93059">
            <w:pPr>
              <w:pStyle w:val="TAC"/>
            </w:pPr>
            <w:r w:rsidRPr="00891264">
              <w:t>25</w:t>
            </w:r>
          </w:p>
        </w:tc>
        <w:tc>
          <w:tcPr>
            <w:tcW w:w="399" w:type="pct"/>
            <w:shd w:val="clear" w:color="auto" w:fill="auto"/>
          </w:tcPr>
          <w:p w14:paraId="420FACB3" w14:textId="77777777" w:rsidR="00BD15C4" w:rsidRPr="00891264" w:rsidRDefault="00BD15C4" w:rsidP="00A93059">
            <w:pPr>
              <w:pStyle w:val="TAC"/>
            </w:pPr>
            <w:r w:rsidRPr="00891264">
              <w:t>Low</w:t>
            </w:r>
          </w:p>
        </w:tc>
        <w:tc>
          <w:tcPr>
            <w:tcW w:w="399" w:type="pct"/>
          </w:tcPr>
          <w:p w14:paraId="6E6132C1" w14:textId="77777777" w:rsidR="00BD15C4" w:rsidRPr="00891264" w:rsidRDefault="00BD15C4" w:rsidP="00A93059">
            <w:pPr>
              <w:pStyle w:val="TAC"/>
            </w:pPr>
          </w:p>
        </w:tc>
        <w:tc>
          <w:tcPr>
            <w:tcW w:w="399" w:type="pct"/>
          </w:tcPr>
          <w:p w14:paraId="21E50D40" w14:textId="77777777" w:rsidR="00BD15C4" w:rsidRPr="00891264" w:rsidRDefault="00BD15C4" w:rsidP="00A93059">
            <w:pPr>
              <w:pStyle w:val="TAC"/>
            </w:pPr>
          </w:p>
        </w:tc>
        <w:tc>
          <w:tcPr>
            <w:tcW w:w="1275" w:type="pct"/>
            <w:tcBorders>
              <w:top w:val="nil"/>
              <w:bottom w:val="nil"/>
            </w:tcBorders>
            <w:shd w:val="clear" w:color="auto" w:fill="auto"/>
          </w:tcPr>
          <w:p w14:paraId="6B3A22E5" w14:textId="77777777" w:rsidR="00BD15C4" w:rsidRPr="00891264" w:rsidRDefault="00BD15C4" w:rsidP="00A93059">
            <w:pPr>
              <w:pStyle w:val="TAC"/>
            </w:pPr>
          </w:p>
        </w:tc>
        <w:tc>
          <w:tcPr>
            <w:tcW w:w="1378" w:type="pct"/>
            <w:gridSpan w:val="2"/>
          </w:tcPr>
          <w:p w14:paraId="30599272" w14:textId="77777777" w:rsidR="00BD15C4" w:rsidRPr="00891264" w:rsidRDefault="00BD15C4" w:rsidP="00A93059">
            <w:pPr>
              <w:pStyle w:val="TAC"/>
            </w:pPr>
            <w:r w:rsidRPr="00891264">
              <w:t>CP-OFDM 256 QAM</w:t>
            </w:r>
          </w:p>
        </w:tc>
        <w:tc>
          <w:tcPr>
            <w:tcW w:w="838" w:type="pct"/>
            <w:shd w:val="clear" w:color="auto" w:fill="auto"/>
          </w:tcPr>
          <w:p w14:paraId="7753DE93" w14:textId="77777777" w:rsidR="00BD15C4" w:rsidRPr="00891264" w:rsidRDefault="00BD15C4" w:rsidP="00A93059">
            <w:pPr>
              <w:pStyle w:val="TAC"/>
            </w:pPr>
            <w:r w:rsidRPr="00891264">
              <w:t>Edge_1RB_Left</w:t>
            </w:r>
          </w:p>
        </w:tc>
      </w:tr>
      <w:tr w:rsidR="00BD15C4" w:rsidRPr="00891264" w14:paraId="261FA204" w14:textId="77777777" w:rsidTr="00A93059">
        <w:tc>
          <w:tcPr>
            <w:tcW w:w="311" w:type="pct"/>
            <w:shd w:val="clear" w:color="auto" w:fill="auto"/>
          </w:tcPr>
          <w:p w14:paraId="685BFCFB" w14:textId="77777777" w:rsidR="00BD15C4" w:rsidRPr="00891264" w:rsidDel="007A4867" w:rsidRDefault="00BD15C4" w:rsidP="00A93059">
            <w:pPr>
              <w:pStyle w:val="TAC"/>
            </w:pPr>
            <w:r w:rsidRPr="00891264">
              <w:t>26</w:t>
            </w:r>
          </w:p>
        </w:tc>
        <w:tc>
          <w:tcPr>
            <w:tcW w:w="399" w:type="pct"/>
            <w:shd w:val="clear" w:color="auto" w:fill="auto"/>
          </w:tcPr>
          <w:p w14:paraId="2C05196D" w14:textId="77777777" w:rsidR="00BD15C4" w:rsidRPr="00891264" w:rsidRDefault="00BD15C4" w:rsidP="00A93059">
            <w:pPr>
              <w:pStyle w:val="TAC"/>
            </w:pPr>
            <w:r w:rsidRPr="00891264">
              <w:t>High</w:t>
            </w:r>
          </w:p>
        </w:tc>
        <w:tc>
          <w:tcPr>
            <w:tcW w:w="399" w:type="pct"/>
          </w:tcPr>
          <w:p w14:paraId="5AAD482F" w14:textId="77777777" w:rsidR="00BD15C4" w:rsidRPr="00891264" w:rsidRDefault="00BD15C4" w:rsidP="00A93059">
            <w:pPr>
              <w:pStyle w:val="TAC"/>
            </w:pPr>
          </w:p>
        </w:tc>
        <w:tc>
          <w:tcPr>
            <w:tcW w:w="399" w:type="pct"/>
          </w:tcPr>
          <w:p w14:paraId="44B707E5" w14:textId="77777777" w:rsidR="00BD15C4" w:rsidRPr="00891264" w:rsidRDefault="00BD15C4" w:rsidP="00A93059">
            <w:pPr>
              <w:pStyle w:val="TAC"/>
            </w:pPr>
          </w:p>
        </w:tc>
        <w:tc>
          <w:tcPr>
            <w:tcW w:w="1275" w:type="pct"/>
            <w:tcBorders>
              <w:top w:val="nil"/>
              <w:bottom w:val="nil"/>
            </w:tcBorders>
            <w:shd w:val="clear" w:color="auto" w:fill="auto"/>
          </w:tcPr>
          <w:p w14:paraId="3CB6A758" w14:textId="77777777" w:rsidR="00BD15C4" w:rsidRPr="00891264" w:rsidRDefault="00BD15C4" w:rsidP="00A93059">
            <w:pPr>
              <w:pStyle w:val="TAC"/>
            </w:pPr>
          </w:p>
        </w:tc>
        <w:tc>
          <w:tcPr>
            <w:tcW w:w="1378" w:type="pct"/>
            <w:gridSpan w:val="2"/>
          </w:tcPr>
          <w:p w14:paraId="463EBBED" w14:textId="77777777" w:rsidR="00BD15C4" w:rsidRPr="00891264" w:rsidRDefault="00BD15C4" w:rsidP="00A93059">
            <w:pPr>
              <w:pStyle w:val="TAC"/>
            </w:pPr>
            <w:r w:rsidRPr="00891264">
              <w:t>CP-OFDM 256 QAM</w:t>
            </w:r>
          </w:p>
        </w:tc>
        <w:tc>
          <w:tcPr>
            <w:tcW w:w="838" w:type="pct"/>
            <w:shd w:val="clear" w:color="auto" w:fill="auto"/>
          </w:tcPr>
          <w:p w14:paraId="6FBC4E95" w14:textId="77777777" w:rsidR="00BD15C4" w:rsidRPr="00891264" w:rsidRDefault="00BD15C4" w:rsidP="00A93059">
            <w:pPr>
              <w:pStyle w:val="TAC"/>
            </w:pPr>
            <w:r w:rsidRPr="00891264">
              <w:t>Edge_1RB_Right</w:t>
            </w:r>
          </w:p>
        </w:tc>
      </w:tr>
      <w:tr w:rsidR="00BD15C4" w:rsidRPr="00891264" w14:paraId="11F1F867" w14:textId="77777777" w:rsidTr="00A93059">
        <w:tc>
          <w:tcPr>
            <w:tcW w:w="311" w:type="pct"/>
            <w:shd w:val="clear" w:color="auto" w:fill="auto"/>
          </w:tcPr>
          <w:p w14:paraId="26973EE8" w14:textId="77777777" w:rsidR="00BD15C4" w:rsidRPr="00891264" w:rsidRDefault="00BD15C4" w:rsidP="00A93059">
            <w:pPr>
              <w:pStyle w:val="TAC"/>
            </w:pPr>
            <w:r w:rsidRPr="00891264">
              <w:t>27</w:t>
            </w:r>
          </w:p>
        </w:tc>
        <w:tc>
          <w:tcPr>
            <w:tcW w:w="399" w:type="pct"/>
            <w:shd w:val="clear" w:color="auto" w:fill="auto"/>
          </w:tcPr>
          <w:p w14:paraId="135520C0" w14:textId="77777777" w:rsidR="00BD15C4" w:rsidRPr="00891264" w:rsidRDefault="00BD15C4" w:rsidP="00A93059">
            <w:pPr>
              <w:pStyle w:val="TAC"/>
            </w:pPr>
            <w:r w:rsidRPr="00891264">
              <w:t>Default</w:t>
            </w:r>
          </w:p>
        </w:tc>
        <w:tc>
          <w:tcPr>
            <w:tcW w:w="399" w:type="pct"/>
          </w:tcPr>
          <w:p w14:paraId="43D630C1" w14:textId="77777777" w:rsidR="00BD15C4" w:rsidRPr="00891264" w:rsidRDefault="00BD15C4" w:rsidP="00A93059">
            <w:pPr>
              <w:pStyle w:val="TAC"/>
            </w:pPr>
          </w:p>
        </w:tc>
        <w:tc>
          <w:tcPr>
            <w:tcW w:w="399" w:type="pct"/>
          </w:tcPr>
          <w:p w14:paraId="0B192F23" w14:textId="77777777" w:rsidR="00BD15C4" w:rsidRPr="00891264" w:rsidRDefault="00BD15C4" w:rsidP="00A93059">
            <w:pPr>
              <w:pStyle w:val="TAC"/>
            </w:pPr>
          </w:p>
        </w:tc>
        <w:tc>
          <w:tcPr>
            <w:tcW w:w="1275" w:type="pct"/>
            <w:tcBorders>
              <w:top w:val="nil"/>
              <w:bottom w:val="nil"/>
            </w:tcBorders>
            <w:shd w:val="clear" w:color="auto" w:fill="auto"/>
          </w:tcPr>
          <w:p w14:paraId="60320F14" w14:textId="77777777" w:rsidR="00BD15C4" w:rsidRPr="00891264" w:rsidRDefault="00BD15C4" w:rsidP="00A93059">
            <w:pPr>
              <w:pStyle w:val="TAC"/>
            </w:pPr>
          </w:p>
        </w:tc>
        <w:tc>
          <w:tcPr>
            <w:tcW w:w="1378" w:type="pct"/>
            <w:gridSpan w:val="2"/>
          </w:tcPr>
          <w:p w14:paraId="7B796966" w14:textId="77777777" w:rsidR="00BD15C4" w:rsidRPr="00891264" w:rsidRDefault="00BD15C4" w:rsidP="00A93059">
            <w:pPr>
              <w:pStyle w:val="TAC"/>
            </w:pPr>
            <w:r w:rsidRPr="00891264">
              <w:t>CP-OFDM 256 QAM</w:t>
            </w:r>
          </w:p>
        </w:tc>
        <w:tc>
          <w:tcPr>
            <w:tcW w:w="838" w:type="pct"/>
            <w:shd w:val="clear" w:color="auto" w:fill="auto"/>
          </w:tcPr>
          <w:p w14:paraId="7BCD66E9" w14:textId="77777777" w:rsidR="00BD15C4" w:rsidRPr="00891264" w:rsidRDefault="00BD15C4" w:rsidP="00A93059">
            <w:pPr>
              <w:pStyle w:val="TAC"/>
            </w:pPr>
            <w:r w:rsidRPr="00891264">
              <w:t>Outer Full</w:t>
            </w:r>
          </w:p>
        </w:tc>
      </w:tr>
      <w:tr w:rsidR="00BD15C4" w:rsidRPr="00891264" w14:paraId="3DD7F7D4" w14:textId="77777777" w:rsidTr="00A93059">
        <w:tc>
          <w:tcPr>
            <w:tcW w:w="5000" w:type="pct"/>
            <w:gridSpan w:val="8"/>
          </w:tcPr>
          <w:p w14:paraId="0AD32F5C" w14:textId="77777777" w:rsidR="00BD15C4" w:rsidRPr="00891264" w:rsidRDefault="00BD15C4" w:rsidP="00A93059">
            <w:pPr>
              <w:pStyle w:val="TAN"/>
            </w:pPr>
            <w:r w:rsidRPr="00891264">
              <w:t>NOTE 1:</w:t>
            </w:r>
            <w:r w:rsidRPr="00891264">
              <w:tab/>
              <w:t>The specific configuration of each RB allocation is defined in Table 6.1-1.</w:t>
            </w:r>
          </w:p>
          <w:p w14:paraId="62CC88C7" w14:textId="77777777" w:rsidR="00BD15C4" w:rsidRPr="00891264" w:rsidRDefault="00BD15C4" w:rsidP="00A93059">
            <w:pPr>
              <w:pStyle w:val="TAN"/>
            </w:pPr>
            <w:r w:rsidRPr="00891264">
              <w:rPr>
                <w:lang w:eastAsia="zh-CN"/>
              </w:rPr>
              <w:t>NOTE 2:</w:t>
            </w:r>
            <w:r w:rsidRPr="00891264">
              <w:rPr>
                <w:lang w:eastAsia="zh-CN"/>
              </w:rPr>
              <w:tab/>
            </w:r>
            <w:r w:rsidRPr="00891264">
              <w:t>DFT-s-OFDM PI/2 BPSK test applies only for UEs which supports half Pi BPSK in FR1.</w:t>
            </w:r>
          </w:p>
          <w:p w14:paraId="5BA82883" w14:textId="77777777" w:rsidR="00BD15C4" w:rsidRPr="00891264" w:rsidRDefault="00BD15C4" w:rsidP="00A93059">
            <w:pPr>
              <w:pStyle w:val="TAN"/>
              <w:rPr>
                <w:rFonts w:eastAsia="等线"/>
              </w:rPr>
            </w:pPr>
            <w:r w:rsidRPr="00891264">
              <w:rPr>
                <w:rFonts w:eastAsia="等线"/>
              </w:rPr>
              <w:t>NOTE 3:</w:t>
            </w:r>
            <w:r w:rsidRPr="00891264">
              <w:rPr>
                <w:rFonts w:eastAsia="等线"/>
              </w:rPr>
              <w:tab/>
              <w:t>Void</w:t>
            </w:r>
          </w:p>
          <w:p w14:paraId="5D270AD8" w14:textId="77777777" w:rsidR="00BD15C4" w:rsidRPr="00891264" w:rsidRDefault="00BD15C4" w:rsidP="00A93059">
            <w:pPr>
              <w:pStyle w:val="TAN"/>
              <w:rPr>
                <w:rFonts w:eastAsia="等线"/>
              </w:rPr>
            </w:pPr>
            <w:r w:rsidRPr="00891264">
              <w:rPr>
                <w:rFonts w:eastAsia="等线"/>
              </w:rPr>
              <w:t>NOTE 4:</w:t>
            </w:r>
            <w:r w:rsidRPr="00891264">
              <w:rPr>
                <w:rFonts w:eastAsia="等线"/>
              </w:rPr>
              <w:tab/>
            </w:r>
            <w:r w:rsidRPr="00891264">
              <w:t>This configuration is only applicable for NS_06 power class 1 UE</w:t>
            </w:r>
            <w:r>
              <w:t xml:space="preserve"> in n85</w:t>
            </w:r>
            <w:r w:rsidRPr="00891264">
              <w:t>.</w:t>
            </w:r>
            <w:r>
              <w:t xml:space="preserve"> NS_06 cases i</w:t>
            </w:r>
            <w:r w:rsidRPr="00C22C18">
              <w:t>mplyi</w:t>
            </w:r>
            <w:r>
              <w:t>ng A-MPR = 0 are not precluded but can be covered with the execution of test case 6.5.2.3</w:t>
            </w:r>
            <w:r w:rsidRPr="00891264">
              <w:t>.</w:t>
            </w:r>
          </w:p>
        </w:tc>
      </w:tr>
    </w:tbl>
    <w:p w14:paraId="214B676B" w14:textId="31FBDB0B" w:rsidR="00BD15C4" w:rsidRDefault="00BD15C4" w:rsidP="00BD15C4"/>
    <w:p w14:paraId="27D1A7F1" w14:textId="77777777" w:rsidR="00312487" w:rsidRDefault="00312487" w:rsidP="0031248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33D5B01A" w14:textId="77777777" w:rsidR="00312487" w:rsidRPr="00891264" w:rsidRDefault="00312487" w:rsidP="00BD15C4">
      <w:pPr>
        <w:rPr>
          <w:lang w:eastAsia="zh-CN"/>
        </w:rPr>
      </w:pPr>
    </w:p>
    <w:p w14:paraId="0CFB36FB" w14:textId="77777777" w:rsidR="00BD15C4" w:rsidRPr="00891264" w:rsidRDefault="00BD15C4" w:rsidP="00BD15C4">
      <w:pPr>
        <w:pStyle w:val="TH"/>
      </w:pPr>
      <w:r w:rsidRPr="00891264">
        <w:lastRenderedPageBreak/>
        <w:t xml:space="preserve">Table </w:t>
      </w:r>
      <w:r w:rsidRPr="00891264">
        <w:rPr>
          <w:lang w:eastAsia="zh-CN"/>
        </w:rPr>
        <w:t>6.2.3.5-34</w:t>
      </w:r>
      <w:r w:rsidRPr="00891264">
        <w:t>: UE Power Class 3 test requirements (NS_06) for band n12</w:t>
      </w:r>
      <w:r>
        <w:t>, n13</w:t>
      </w:r>
      <w:r w:rsidRPr="00891264">
        <w:t xml:space="preserve">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1CEF9E2"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F841"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67D88A83"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A691"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106DB"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0D4E7"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4777C"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BA85"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6ED85E6C"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B5AD4"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87220" w14:textId="77777777" w:rsidR="00BD15C4" w:rsidRPr="00891264" w:rsidRDefault="00BD15C4" w:rsidP="00A93059">
            <w:pPr>
              <w:pStyle w:val="TAH"/>
            </w:pPr>
            <w:r w:rsidRPr="00891264">
              <w:t>Lower limit (dBm)</w:t>
            </w:r>
          </w:p>
        </w:tc>
      </w:tr>
      <w:tr w:rsidR="00BD15C4" w:rsidRPr="00891264" w14:paraId="45700C60"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53F26"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5D646BF2" w14:textId="77777777" w:rsidR="00BD15C4" w:rsidRPr="00891264" w:rsidRDefault="00BD15C4" w:rsidP="00A93059">
            <w:pPr>
              <w:pStyle w:val="TAC"/>
              <w:rPr>
                <w:lang w:eastAsia="sv-SE"/>
              </w:rPr>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8E064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3595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805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5B9CF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2910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0A2311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41920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8BCE24" w14:textId="77777777" w:rsidR="00BD15C4" w:rsidRPr="00891264" w:rsidRDefault="00BD15C4" w:rsidP="00A93059">
            <w:pPr>
              <w:pStyle w:val="TAC"/>
              <w:rPr>
                <w:highlight w:val="yellow"/>
              </w:rPr>
            </w:pPr>
            <w:r w:rsidRPr="00891264">
              <w:t>20.5-TT</w:t>
            </w:r>
          </w:p>
        </w:tc>
      </w:tr>
      <w:tr w:rsidR="00BD15C4" w:rsidRPr="00891264" w14:paraId="4404C9F2"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979BC8"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314050D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6A8527"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2E75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F285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E9C1C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FD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4E9222C"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D0C56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30FA71" w14:textId="77777777" w:rsidR="00BD15C4" w:rsidRPr="00891264" w:rsidRDefault="00BD15C4" w:rsidP="00A93059">
            <w:pPr>
              <w:pStyle w:val="TAC"/>
              <w:rPr>
                <w:highlight w:val="yellow"/>
              </w:rPr>
            </w:pPr>
            <w:r w:rsidRPr="00891264">
              <w:t>20.5-TT</w:t>
            </w:r>
          </w:p>
        </w:tc>
      </w:tr>
      <w:tr w:rsidR="00BD15C4" w:rsidRPr="00891264" w14:paraId="207F03C2"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C41D5D"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2CA7211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AD8B49"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522C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3C2B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10C7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911D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A1E5DD2"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01E66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EFEDB5" w14:textId="77777777" w:rsidR="00BD15C4" w:rsidRPr="00891264" w:rsidRDefault="00BD15C4" w:rsidP="00A93059">
            <w:pPr>
              <w:pStyle w:val="TAC"/>
              <w:rPr>
                <w:highlight w:val="yellow"/>
              </w:rPr>
            </w:pPr>
            <w:r w:rsidRPr="00891264">
              <w:t>20.5-TT</w:t>
            </w:r>
          </w:p>
        </w:tc>
      </w:tr>
      <w:tr w:rsidR="00BD15C4" w:rsidRPr="00891264" w14:paraId="4AC7329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FFC7F"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374677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1506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11B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E00C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2BA8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9DD1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CA4058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75BEF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2B4A1E" w14:textId="77777777" w:rsidR="00BD15C4" w:rsidRPr="00891264" w:rsidRDefault="00BD15C4" w:rsidP="00A93059">
            <w:pPr>
              <w:pStyle w:val="TAC"/>
              <w:rPr>
                <w:highlight w:val="yellow"/>
              </w:rPr>
            </w:pPr>
            <w:r w:rsidRPr="00891264">
              <w:t>20-TT</w:t>
            </w:r>
          </w:p>
        </w:tc>
      </w:tr>
      <w:tr w:rsidR="00BD15C4" w:rsidRPr="00891264" w14:paraId="0E13A2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EBE46D"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32A71E3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3DE330"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19AC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BA52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C83F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E913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C569F1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1E5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640B55" w14:textId="77777777" w:rsidR="00BD15C4" w:rsidRPr="00891264" w:rsidRDefault="00BD15C4" w:rsidP="00A93059">
            <w:pPr>
              <w:pStyle w:val="TAC"/>
              <w:rPr>
                <w:highlight w:val="yellow"/>
              </w:rPr>
            </w:pPr>
            <w:r w:rsidRPr="00891264">
              <w:t>20-TT</w:t>
            </w:r>
          </w:p>
        </w:tc>
      </w:tr>
      <w:tr w:rsidR="00BD15C4" w:rsidRPr="00891264" w14:paraId="0FF11D1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39012"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14FAC5D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40DD6"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3B0F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78047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5006D2" w14:textId="77777777" w:rsidR="00BD15C4" w:rsidRPr="00891264" w:rsidRDefault="00BD15C4" w:rsidP="00A93059">
            <w:pPr>
              <w:pStyle w:val="TAC"/>
            </w:pPr>
            <w:r w:rsidRPr="00891264">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28BF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E606F3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97DE8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400449" w14:textId="77777777" w:rsidR="00BD15C4" w:rsidRPr="00891264" w:rsidRDefault="00BD15C4" w:rsidP="00A93059">
            <w:pPr>
              <w:pStyle w:val="TAC"/>
              <w:rPr>
                <w:highlight w:val="yellow"/>
              </w:rPr>
            </w:pPr>
            <w:r w:rsidRPr="00891264">
              <w:t>20-TT</w:t>
            </w:r>
          </w:p>
        </w:tc>
      </w:tr>
      <w:tr w:rsidR="00BD15C4" w:rsidRPr="00891264" w14:paraId="7FDABEB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5DA84"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05CCD3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CD758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2323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EC4CD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CBDD4"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B532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6527AD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FDC0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E9DD47" w14:textId="77777777" w:rsidR="00BD15C4" w:rsidRPr="00891264" w:rsidRDefault="00BD15C4" w:rsidP="00A93059">
            <w:pPr>
              <w:pStyle w:val="TAC"/>
              <w:rPr>
                <w:highlight w:val="yellow"/>
              </w:rPr>
            </w:pPr>
            <w:r w:rsidRPr="00891264">
              <w:t>19-TT</w:t>
            </w:r>
          </w:p>
        </w:tc>
      </w:tr>
      <w:tr w:rsidR="00BD15C4" w:rsidRPr="00891264" w14:paraId="55729C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D2543C"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70F643A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8E7746"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279F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8EDCA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3517A"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7D4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156E87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15D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012EF0" w14:textId="77777777" w:rsidR="00BD15C4" w:rsidRPr="00891264" w:rsidRDefault="00BD15C4" w:rsidP="00A93059">
            <w:pPr>
              <w:pStyle w:val="TAC"/>
              <w:rPr>
                <w:highlight w:val="yellow"/>
              </w:rPr>
            </w:pPr>
            <w:r w:rsidRPr="00891264">
              <w:t>19-TT</w:t>
            </w:r>
          </w:p>
        </w:tc>
      </w:tr>
      <w:tr w:rsidR="00BD15C4" w:rsidRPr="00891264" w14:paraId="34574D0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FD2353"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1240EE5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04222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EDB8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8AE1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AD530"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15499"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9C75A5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1462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4DD0FD" w14:textId="77777777" w:rsidR="00BD15C4" w:rsidRPr="00891264" w:rsidRDefault="00BD15C4" w:rsidP="00A93059">
            <w:pPr>
              <w:pStyle w:val="TAC"/>
              <w:rPr>
                <w:highlight w:val="yellow"/>
              </w:rPr>
            </w:pPr>
            <w:r w:rsidRPr="00891264">
              <w:t>19-TT</w:t>
            </w:r>
          </w:p>
        </w:tc>
      </w:tr>
      <w:tr w:rsidR="00BD15C4" w:rsidRPr="00891264" w14:paraId="203FBE6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320A10"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5EB8D4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BBAC19"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6373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1F8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DD87F7"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601F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5B766F0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8DEA2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5DDEFA" w14:textId="77777777" w:rsidR="00BD15C4" w:rsidRPr="00891264" w:rsidRDefault="00BD15C4" w:rsidP="00A93059">
            <w:pPr>
              <w:pStyle w:val="TAC"/>
              <w:rPr>
                <w:highlight w:val="yellow"/>
              </w:rPr>
            </w:pPr>
            <w:r w:rsidRPr="00891264">
              <w:t>18-TT</w:t>
            </w:r>
          </w:p>
        </w:tc>
      </w:tr>
      <w:tr w:rsidR="00BD15C4" w:rsidRPr="00891264" w14:paraId="5225077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77C431"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35AE58A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CCC9F"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2DF8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724B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68BAC1"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D14704"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D9E5A8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444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B7C59E" w14:textId="77777777" w:rsidR="00BD15C4" w:rsidRPr="00891264" w:rsidRDefault="00BD15C4" w:rsidP="00A93059">
            <w:pPr>
              <w:pStyle w:val="TAC"/>
              <w:rPr>
                <w:highlight w:val="yellow"/>
              </w:rPr>
            </w:pPr>
            <w:r w:rsidRPr="00891264">
              <w:t>18-TT</w:t>
            </w:r>
          </w:p>
        </w:tc>
      </w:tr>
      <w:tr w:rsidR="00BD15C4" w:rsidRPr="00891264" w14:paraId="5C6EA18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BCACC"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0BFF64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2F72"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C410B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21BC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0F005"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CF47"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23C09A01"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E0EF9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53EB18" w14:textId="77777777" w:rsidR="00BD15C4" w:rsidRPr="00891264" w:rsidRDefault="00BD15C4" w:rsidP="00A93059">
            <w:pPr>
              <w:pStyle w:val="TAC"/>
              <w:rPr>
                <w:highlight w:val="yellow"/>
              </w:rPr>
            </w:pPr>
            <w:r w:rsidRPr="00891264">
              <w:t>18-TT</w:t>
            </w:r>
          </w:p>
        </w:tc>
      </w:tr>
      <w:tr w:rsidR="00BD15C4" w:rsidRPr="00891264" w14:paraId="18FF308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379F86"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3FEF853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7396B"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2A9E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D735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F8C47"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5634C"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29EF3CD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DE2F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F8F5EB" w14:textId="77777777" w:rsidR="00BD15C4" w:rsidRPr="00891264" w:rsidRDefault="00BD15C4" w:rsidP="00A93059">
            <w:pPr>
              <w:pStyle w:val="TAC"/>
              <w:rPr>
                <w:highlight w:val="yellow"/>
              </w:rPr>
            </w:pPr>
            <w:r w:rsidRPr="00891264">
              <w:t>14.5-TT</w:t>
            </w:r>
          </w:p>
        </w:tc>
      </w:tr>
      <w:tr w:rsidR="00BD15C4" w:rsidRPr="00891264" w14:paraId="3EE3AB6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F69EEA"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603B3CF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9FA8C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A9F3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B521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9AE14"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47E7D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4796143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3995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6F74E1" w14:textId="77777777" w:rsidR="00BD15C4" w:rsidRPr="00891264" w:rsidRDefault="00BD15C4" w:rsidP="00A93059">
            <w:pPr>
              <w:pStyle w:val="TAC"/>
              <w:rPr>
                <w:highlight w:val="yellow"/>
              </w:rPr>
            </w:pPr>
            <w:r w:rsidRPr="00891264">
              <w:t>14.5-TT</w:t>
            </w:r>
          </w:p>
        </w:tc>
      </w:tr>
      <w:tr w:rsidR="00BD15C4" w:rsidRPr="00891264" w14:paraId="3584206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2D207"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1BB020F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CCBE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7AE5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833B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5EED8"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8A0B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vAlign w:val="center"/>
          </w:tcPr>
          <w:p w14:paraId="141B95C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DDDB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3EA672" w14:textId="77777777" w:rsidR="00BD15C4" w:rsidRPr="00891264" w:rsidRDefault="00BD15C4" w:rsidP="00A93059">
            <w:pPr>
              <w:pStyle w:val="TAC"/>
              <w:rPr>
                <w:highlight w:val="yellow"/>
              </w:rPr>
            </w:pPr>
            <w:r w:rsidRPr="00891264">
              <w:t>14.5-TT</w:t>
            </w:r>
          </w:p>
        </w:tc>
      </w:tr>
      <w:tr w:rsidR="00BD15C4" w:rsidRPr="00891264" w14:paraId="6405D89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DC1594"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1E349E3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585F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0DEC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3F127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361F3"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18C83"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303830E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96B1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4ECC71" w14:textId="77777777" w:rsidR="00BD15C4" w:rsidRPr="00891264" w:rsidRDefault="00BD15C4" w:rsidP="00A93059">
            <w:pPr>
              <w:pStyle w:val="TAC"/>
              <w:rPr>
                <w:highlight w:val="yellow"/>
              </w:rPr>
            </w:pPr>
            <w:r w:rsidRPr="00891264">
              <w:t>17.5-TT</w:t>
            </w:r>
          </w:p>
        </w:tc>
      </w:tr>
      <w:tr w:rsidR="00BD15C4" w:rsidRPr="00891264" w14:paraId="069A7C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5365B5"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4D71C1D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572C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1F05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5D6F6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8892D"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388B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2A0E0F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37A0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CD9358" w14:textId="77777777" w:rsidR="00BD15C4" w:rsidRPr="00891264" w:rsidRDefault="00BD15C4" w:rsidP="00A93059">
            <w:pPr>
              <w:pStyle w:val="TAC"/>
              <w:rPr>
                <w:highlight w:val="yellow"/>
              </w:rPr>
            </w:pPr>
            <w:r w:rsidRPr="00891264">
              <w:t>17.5-TT</w:t>
            </w:r>
          </w:p>
        </w:tc>
      </w:tr>
      <w:tr w:rsidR="00BD15C4" w:rsidRPr="00891264" w14:paraId="617F839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9E5315"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27E63BA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C16D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427E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B391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1AB47F"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B575D"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4DA33B9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0E6A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0E026B" w14:textId="77777777" w:rsidR="00BD15C4" w:rsidRPr="00891264" w:rsidRDefault="00BD15C4" w:rsidP="00A93059">
            <w:pPr>
              <w:pStyle w:val="TAC"/>
              <w:rPr>
                <w:highlight w:val="yellow"/>
              </w:rPr>
            </w:pPr>
            <w:r w:rsidRPr="00891264">
              <w:t>17.5-TT</w:t>
            </w:r>
          </w:p>
        </w:tc>
      </w:tr>
      <w:tr w:rsidR="00BD15C4" w:rsidRPr="00891264" w14:paraId="3B173D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E8CF1C"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455E646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E876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C646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4F79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9C62AE"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297D6"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2007B26E"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4D69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B93445" w14:textId="77777777" w:rsidR="00BD15C4" w:rsidRPr="00891264" w:rsidRDefault="00BD15C4" w:rsidP="00A93059">
            <w:pPr>
              <w:pStyle w:val="TAC"/>
              <w:rPr>
                <w:highlight w:val="yellow"/>
              </w:rPr>
            </w:pPr>
            <w:r w:rsidRPr="00891264">
              <w:t>17.5-TT</w:t>
            </w:r>
          </w:p>
        </w:tc>
      </w:tr>
      <w:tr w:rsidR="00BD15C4" w:rsidRPr="00891264" w14:paraId="04EDA8A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B11329"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7538CAF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CFFD2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2F0E9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4F9FC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09458"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7B6A8"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66717D5"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A273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8E29FD" w14:textId="77777777" w:rsidR="00BD15C4" w:rsidRPr="00891264" w:rsidRDefault="00BD15C4" w:rsidP="00A93059">
            <w:pPr>
              <w:pStyle w:val="TAC"/>
              <w:rPr>
                <w:highlight w:val="yellow"/>
              </w:rPr>
            </w:pPr>
            <w:r w:rsidRPr="00891264">
              <w:t>17.5-TT</w:t>
            </w:r>
          </w:p>
        </w:tc>
      </w:tr>
      <w:tr w:rsidR="00BD15C4" w:rsidRPr="00891264" w14:paraId="69039F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6CBF8D"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62FD61B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B372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F7C1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EBD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FC2D7"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2983B"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vAlign w:val="center"/>
          </w:tcPr>
          <w:p w14:paraId="6046FF73"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2CDE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61B258" w14:textId="77777777" w:rsidR="00BD15C4" w:rsidRPr="00891264" w:rsidRDefault="00BD15C4" w:rsidP="00A93059">
            <w:pPr>
              <w:pStyle w:val="TAC"/>
              <w:rPr>
                <w:highlight w:val="yellow"/>
              </w:rPr>
            </w:pPr>
            <w:r w:rsidRPr="00891264">
              <w:t>17.5-TT</w:t>
            </w:r>
          </w:p>
        </w:tc>
      </w:tr>
      <w:tr w:rsidR="00BD15C4" w:rsidRPr="00891264" w14:paraId="39D43E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194045"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22C3867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B20B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29B8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45EA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31E5F"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120D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5C85BB62"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72924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630C1A" w14:textId="77777777" w:rsidR="00BD15C4" w:rsidRPr="00891264" w:rsidRDefault="00BD15C4" w:rsidP="00A93059">
            <w:pPr>
              <w:pStyle w:val="TAC"/>
              <w:rPr>
                <w:highlight w:val="yellow"/>
              </w:rPr>
            </w:pPr>
            <w:r w:rsidRPr="00891264">
              <w:t>16-TT</w:t>
            </w:r>
          </w:p>
        </w:tc>
      </w:tr>
      <w:tr w:rsidR="00BD15C4" w:rsidRPr="00891264" w14:paraId="070643E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7CF3EA"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3AA617F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F37020"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130F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0A6E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F118D"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14C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6154413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57109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24EF89" w14:textId="77777777" w:rsidR="00BD15C4" w:rsidRPr="00891264" w:rsidRDefault="00BD15C4" w:rsidP="00A93059">
            <w:pPr>
              <w:pStyle w:val="TAC"/>
              <w:rPr>
                <w:highlight w:val="yellow"/>
              </w:rPr>
            </w:pPr>
            <w:r w:rsidRPr="00891264">
              <w:t>16-TT</w:t>
            </w:r>
          </w:p>
        </w:tc>
      </w:tr>
      <w:tr w:rsidR="00BD15C4" w:rsidRPr="00891264" w14:paraId="59A6E5F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77BF7"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1B0B690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CA0C03"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BA55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428A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C20AFE"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C6E9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2D9B792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3FFB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F63047" w14:textId="77777777" w:rsidR="00BD15C4" w:rsidRPr="00891264" w:rsidRDefault="00BD15C4" w:rsidP="00A93059">
            <w:pPr>
              <w:pStyle w:val="TAC"/>
              <w:rPr>
                <w:highlight w:val="yellow"/>
              </w:rPr>
            </w:pPr>
            <w:r w:rsidRPr="00891264">
              <w:t>16-TT</w:t>
            </w:r>
          </w:p>
        </w:tc>
      </w:tr>
      <w:tr w:rsidR="00BD15C4" w:rsidRPr="00891264" w14:paraId="51A09A6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D1FEB6"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7D258A3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347B2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58E4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0F8D4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C076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EB1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DDC72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162E5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FCF71B" w14:textId="77777777" w:rsidR="00BD15C4" w:rsidRPr="00891264" w:rsidRDefault="00BD15C4" w:rsidP="00A93059">
            <w:pPr>
              <w:pStyle w:val="TAC"/>
              <w:rPr>
                <w:highlight w:val="yellow"/>
              </w:rPr>
            </w:pPr>
            <w:r w:rsidRPr="00891264">
              <w:t>11.5-TT</w:t>
            </w:r>
          </w:p>
        </w:tc>
      </w:tr>
      <w:tr w:rsidR="00BD15C4" w:rsidRPr="00891264" w14:paraId="6C76303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513CB7"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5C92E8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E60E04"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46C9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6E57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8D4BA2"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B846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59335BA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50EA2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334F4E" w14:textId="77777777" w:rsidR="00BD15C4" w:rsidRPr="00891264" w:rsidRDefault="00BD15C4" w:rsidP="00A93059">
            <w:pPr>
              <w:pStyle w:val="TAC"/>
              <w:rPr>
                <w:highlight w:val="yellow"/>
              </w:rPr>
            </w:pPr>
            <w:r w:rsidRPr="00891264">
              <w:t>11.5-TT</w:t>
            </w:r>
          </w:p>
        </w:tc>
      </w:tr>
      <w:tr w:rsidR="00BD15C4" w:rsidRPr="00891264" w14:paraId="68B3CA8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46F65"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49D23F3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CF4246"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E3A7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86BD0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0F8E4A"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7C4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3F7AAD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26A5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95D908" w14:textId="77777777" w:rsidR="00BD15C4" w:rsidRPr="00891264" w:rsidRDefault="00BD15C4" w:rsidP="00A93059">
            <w:pPr>
              <w:pStyle w:val="TAC"/>
              <w:rPr>
                <w:highlight w:val="yellow"/>
              </w:rPr>
            </w:pPr>
            <w:r w:rsidRPr="00891264">
              <w:t>11.5-TT</w:t>
            </w:r>
          </w:p>
        </w:tc>
      </w:tr>
      <w:tr w:rsidR="00BD15C4" w:rsidRPr="00891264" w14:paraId="7011BD78"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46D1626"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77F794BB"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0BE908AA" w14:textId="77777777" w:rsidR="00312487" w:rsidRPr="00891264" w:rsidRDefault="00312487" w:rsidP="00BD15C4">
      <w:pPr>
        <w:rPr>
          <w:rFonts w:eastAsia="MS Mincho"/>
        </w:rPr>
      </w:pPr>
    </w:p>
    <w:p w14:paraId="28AEF1A6" w14:textId="77777777" w:rsidR="00BD15C4" w:rsidRPr="00891264" w:rsidRDefault="00BD15C4" w:rsidP="00BD15C4">
      <w:pPr>
        <w:pStyle w:val="TH"/>
      </w:pPr>
      <w:r w:rsidRPr="00891264">
        <w:lastRenderedPageBreak/>
        <w:t xml:space="preserve">Table </w:t>
      </w:r>
      <w:r w:rsidRPr="00891264">
        <w:rPr>
          <w:lang w:eastAsia="zh-CN"/>
        </w:rPr>
        <w:t>6.2.3.5-35</w:t>
      </w:r>
      <w:r w:rsidRPr="00891264">
        <w:t>: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532CE45A"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947BE"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79C22713"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2090D"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20905"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0E1BA"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7F67"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5C5F"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11788D12"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895DF"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7DE8" w14:textId="77777777" w:rsidR="00BD15C4" w:rsidRPr="00891264" w:rsidRDefault="00BD15C4" w:rsidP="00A93059">
            <w:pPr>
              <w:pStyle w:val="TAH"/>
            </w:pPr>
            <w:r w:rsidRPr="00891264">
              <w:t>Lower limit (dBm)</w:t>
            </w:r>
          </w:p>
        </w:tc>
      </w:tr>
      <w:tr w:rsidR="00BD15C4" w:rsidRPr="00891264" w14:paraId="2EF06A67"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413DF0"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6DF219F2" w14:textId="77777777" w:rsidR="00BD15C4" w:rsidRPr="00891264" w:rsidRDefault="00BD15C4" w:rsidP="00A93059">
            <w:pPr>
              <w:pStyle w:val="TAC"/>
              <w:rPr>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A3932"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11CB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4855F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63CA5"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158F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E5EB91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EFC4D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FD80F" w14:textId="77777777" w:rsidR="00BD15C4" w:rsidRPr="00891264" w:rsidRDefault="00BD15C4" w:rsidP="00A93059">
            <w:pPr>
              <w:pStyle w:val="TAC"/>
              <w:rPr>
                <w:highlight w:val="yellow"/>
              </w:rPr>
            </w:pPr>
            <w:r w:rsidRPr="00891264">
              <w:t>27.5-TT</w:t>
            </w:r>
          </w:p>
        </w:tc>
      </w:tr>
      <w:tr w:rsidR="00BD15C4" w:rsidRPr="00891264" w14:paraId="56362C76"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2EB8AC"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136F94B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A948CF"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B119B"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F2A1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BDC850"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A5B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250B2E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EBAB1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0EAE01" w14:textId="77777777" w:rsidR="00BD15C4" w:rsidRPr="00891264" w:rsidRDefault="00BD15C4" w:rsidP="00A93059">
            <w:pPr>
              <w:pStyle w:val="TAC"/>
              <w:rPr>
                <w:highlight w:val="yellow"/>
              </w:rPr>
            </w:pPr>
            <w:r w:rsidRPr="00891264">
              <w:t>27.5-TT</w:t>
            </w:r>
          </w:p>
        </w:tc>
      </w:tr>
      <w:tr w:rsidR="00BD15C4" w:rsidRPr="00891264" w14:paraId="7F5B370C"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548B5F"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0173B9E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B03055"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AFD0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CE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A71BA9"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CFC4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9C83B5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994DE0"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14D58FA" w14:textId="77777777" w:rsidR="00BD15C4" w:rsidRPr="00891264" w:rsidRDefault="00BD15C4" w:rsidP="00A93059">
            <w:pPr>
              <w:pStyle w:val="TAC"/>
              <w:rPr>
                <w:highlight w:val="yellow"/>
              </w:rPr>
            </w:pPr>
            <w:r w:rsidRPr="00891264">
              <w:t>27.5-TT</w:t>
            </w:r>
          </w:p>
        </w:tc>
      </w:tr>
      <w:tr w:rsidR="00BD15C4" w:rsidRPr="00891264" w14:paraId="0AE8C8D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5BCB75"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01992A57"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F9EF1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755D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5464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56FDA"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0CD2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0CBD5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1D6C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2A2561" w14:textId="77777777" w:rsidR="00BD15C4" w:rsidRPr="00891264" w:rsidRDefault="00BD15C4" w:rsidP="00A93059">
            <w:pPr>
              <w:pStyle w:val="TAC"/>
              <w:rPr>
                <w:highlight w:val="yellow"/>
              </w:rPr>
            </w:pPr>
            <w:r w:rsidRPr="00891264">
              <w:t>27-TT</w:t>
            </w:r>
          </w:p>
        </w:tc>
      </w:tr>
      <w:tr w:rsidR="00BD15C4" w:rsidRPr="00891264" w14:paraId="51B290A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6DA857"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4CDFC8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E0193"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F4DA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53C78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1B6707"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C6C9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DEE5F5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CBF32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3B1C1F" w14:textId="77777777" w:rsidR="00BD15C4" w:rsidRPr="00891264" w:rsidRDefault="00BD15C4" w:rsidP="00A93059">
            <w:pPr>
              <w:pStyle w:val="TAC"/>
              <w:rPr>
                <w:highlight w:val="yellow"/>
              </w:rPr>
            </w:pPr>
            <w:r w:rsidRPr="00891264">
              <w:t>27-TT</w:t>
            </w:r>
          </w:p>
        </w:tc>
      </w:tr>
      <w:tr w:rsidR="00BD15C4" w:rsidRPr="00891264" w14:paraId="08B9ADE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6423C5"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7EBD12E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A4B8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07BB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811F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6514E"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9DAA0"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CE51C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7B3FD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4DDA3A" w14:textId="77777777" w:rsidR="00BD15C4" w:rsidRPr="00891264" w:rsidRDefault="00BD15C4" w:rsidP="00A93059">
            <w:pPr>
              <w:pStyle w:val="TAC"/>
              <w:rPr>
                <w:highlight w:val="yellow"/>
              </w:rPr>
            </w:pPr>
            <w:r w:rsidRPr="00891264">
              <w:t>27-TT</w:t>
            </w:r>
          </w:p>
        </w:tc>
      </w:tr>
      <w:tr w:rsidR="00BD15C4" w:rsidRPr="00891264" w14:paraId="1278145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52222E"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27F62AA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D04B9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1061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4AF6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AAC1C"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97AE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ACA36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3052B5D"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5D6853" w14:textId="77777777" w:rsidR="00BD15C4" w:rsidRPr="00891264" w:rsidRDefault="00BD15C4" w:rsidP="00A93059">
            <w:pPr>
              <w:pStyle w:val="TAC"/>
              <w:rPr>
                <w:highlight w:val="yellow"/>
              </w:rPr>
            </w:pPr>
            <w:r w:rsidRPr="00891264">
              <w:t>26-TT</w:t>
            </w:r>
          </w:p>
        </w:tc>
      </w:tr>
      <w:tr w:rsidR="00BD15C4" w:rsidRPr="00891264" w14:paraId="087BFFE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B02AF0"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386C05E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BBBD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2458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13F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A46ED7"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CF9D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4A38E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75B070"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FE8D34" w14:textId="77777777" w:rsidR="00BD15C4" w:rsidRPr="00891264" w:rsidRDefault="00BD15C4" w:rsidP="00A93059">
            <w:pPr>
              <w:pStyle w:val="TAC"/>
              <w:rPr>
                <w:highlight w:val="yellow"/>
              </w:rPr>
            </w:pPr>
            <w:r w:rsidRPr="00891264">
              <w:t>26-TT</w:t>
            </w:r>
          </w:p>
        </w:tc>
      </w:tr>
      <w:tr w:rsidR="00BD15C4" w:rsidRPr="00891264" w14:paraId="45ABE90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14E5A3"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74BA51D6"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284B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A31A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C7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30E5F1"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217A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78352D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0DD9C6"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684857" w14:textId="77777777" w:rsidR="00BD15C4" w:rsidRPr="00891264" w:rsidRDefault="00BD15C4" w:rsidP="00A93059">
            <w:pPr>
              <w:pStyle w:val="TAC"/>
              <w:rPr>
                <w:highlight w:val="yellow"/>
              </w:rPr>
            </w:pPr>
            <w:r w:rsidRPr="00891264">
              <w:t>26-TT</w:t>
            </w:r>
          </w:p>
        </w:tc>
      </w:tr>
      <w:tr w:rsidR="00BD15C4" w:rsidRPr="00891264" w14:paraId="062D12A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188172"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1A2AD792"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CB7E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81E24"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9236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09FA1"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8C2B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6307E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32001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3ADC94" w14:textId="77777777" w:rsidR="00BD15C4" w:rsidRPr="00891264" w:rsidRDefault="00BD15C4" w:rsidP="00A93059">
            <w:pPr>
              <w:pStyle w:val="TAC"/>
              <w:rPr>
                <w:highlight w:val="yellow"/>
              </w:rPr>
            </w:pPr>
            <w:r w:rsidRPr="00891264">
              <w:t>25.5-TT</w:t>
            </w:r>
          </w:p>
        </w:tc>
      </w:tr>
      <w:tr w:rsidR="00BD15C4" w:rsidRPr="00891264" w14:paraId="2F34A0D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305D85"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7C805F2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D03376"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3284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3D3A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72F20"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7B4A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BA9E57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D624E2"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1D3BD" w14:textId="77777777" w:rsidR="00BD15C4" w:rsidRPr="00891264" w:rsidRDefault="00BD15C4" w:rsidP="00A93059">
            <w:pPr>
              <w:pStyle w:val="TAC"/>
              <w:rPr>
                <w:highlight w:val="yellow"/>
              </w:rPr>
            </w:pPr>
            <w:r w:rsidRPr="00891264">
              <w:t>25.5-TT</w:t>
            </w:r>
          </w:p>
        </w:tc>
      </w:tr>
      <w:tr w:rsidR="00BD15C4" w:rsidRPr="00891264" w14:paraId="1D66A52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0B7E99"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1047E4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6D9408"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4C4C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D21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41837C"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DE53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D2F5F8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706AC7"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BD18A1" w14:textId="77777777" w:rsidR="00BD15C4" w:rsidRPr="00891264" w:rsidRDefault="00BD15C4" w:rsidP="00A93059">
            <w:pPr>
              <w:pStyle w:val="TAC"/>
              <w:rPr>
                <w:highlight w:val="yellow"/>
              </w:rPr>
            </w:pPr>
            <w:r w:rsidRPr="00891264">
              <w:t>25.5-TT</w:t>
            </w:r>
          </w:p>
        </w:tc>
      </w:tr>
      <w:tr w:rsidR="00BD15C4" w:rsidRPr="00891264" w14:paraId="7FC6F77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DA28F4"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1D61C81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5338E"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7A05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EBD3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1E9743"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DD7D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6DCED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A4B417"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9DDA27" w14:textId="77777777" w:rsidR="00BD15C4" w:rsidRPr="00891264" w:rsidRDefault="00BD15C4" w:rsidP="00A93059">
            <w:pPr>
              <w:pStyle w:val="TAC"/>
              <w:rPr>
                <w:highlight w:val="yellow"/>
              </w:rPr>
            </w:pPr>
            <w:r w:rsidRPr="00891264">
              <w:t>23.5-TT</w:t>
            </w:r>
          </w:p>
        </w:tc>
      </w:tr>
      <w:tr w:rsidR="00BD15C4" w:rsidRPr="00891264" w14:paraId="3A08FD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150C7"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2654982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E741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8D20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F16F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DFC356"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5A5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B6BD6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8DDF1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B4E6D9" w14:textId="77777777" w:rsidR="00BD15C4" w:rsidRPr="00891264" w:rsidRDefault="00BD15C4" w:rsidP="00A93059">
            <w:pPr>
              <w:pStyle w:val="TAC"/>
              <w:rPr>
                <w:highlight w:val="yellow"/>
              </w:rPr>
            </w:pPr>
            <w:r w:rsidRPr="00891264">
              <w:t>23.5-TT</w:t>
            </w:r>
          </w:p>
        </w:tc>
      </w:tr>
      <w:tr w:rsidR="00BD15C4" w:rsidRPr="00891264" w14:paraId="633B309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E1D7D6"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4421F1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CD75D"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EF8E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09CC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A46DE"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D99A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89D52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6BF0E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068579" w14:textId="77777777" w:rsidR="00BD15C4" w:rsidRPr="00891264" w:rsidRDefault="00BD15C4" w:rsidP="00A93059">
            <w:pPr>
              <w:pStyle w:val="TAC"/>
              <w:rPr>
                <w:highlight w:val="yellow"/>
              </w:rPr>
            </w:pPr>
            <w:r w:rsidRPr="00891264">
              <w:t>23.5-TT</w:t>
            </w:r>
          </w:p>
        </w:tc>
      </w:tr>
      <w:tr w:rsidR="00BD15C4" w:rsidRPr="00891264" w14:paraId="69BAC77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53068"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57DEEE2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34F6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AA25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402E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15E4B"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B4A6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602EFA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B061AF"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A0611E" w14:textId="77777777" w:rsidR="00BD15C4" w:rsidRPr="00891264" w:rsidRDefault="00BD15C4" w:rsidP="00A93059">
            <w:pPr>
              <w:pStyle w:val="TAC"/>
              <w:rPr>
                <w:highlight w:val="yellow"/>
              </w:rPr>
            </w:pPr>
            <w:r w:rsidRPr="00891264">
              <w:t>25-TT</w:t>
            </w:r>
          </w:p>
        </w:tc>
      </w:tr>
      <w:tr w:rsidR="00BD15C4" w:rsidRPr="00891264" w14:paraId="6881F25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3EF89"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09892E8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CB40D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2863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3C23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1EE12C"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10E0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731EF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77EB6F"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8FC4E9" w14:textId="77777777" w:rsidR="00BD15C4" w:rsidRPr="00891264" w:rsidRDefault="00BD15C4" w:rsidP="00A93059">
            <w:pPr>
              <w:pStyle w:val="TAC"/>
              <w:rPr>
                <w:highlight w:val="yellow"/>
              </w:rPr>
            </w:pPr>
            <w:r w:rsidRPr="00891264">
              <w:t>25-TT</w:t>
            </w:r>
          </w:p>
        </w:tc>
      </w:tr>
      <w:tr w:rsidR="00BD15C4" w:rsidRPr="00891264" w14:paraId="0DD3755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3AC952"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564A473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9A456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513AE"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0A18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325F8F"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8D9C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E175F4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AE817B"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AA1423" w14:textId="77777777" w:rsidR="00BD15C4" w:rsidRPr="00891264" w:rsidRDefault="00BD15C4" w:rsidP="00A93059">
            <w:pPr>
              <w:pStyle w:val="TAC"/>
              <w:rPr>
                <w:highlight w:val="yellow"/>
              </w:rPr>
            </w:pPr>
            <w:r w:rsidRPr="00891264">
              <w:t>25-TT</w:t>
            </w:r>
          </w:p>
        </w:tc>
      </w:tr>
      <w:tr w:rsidR="00BD15C4" w:rsidRPr="00891264" w14:paraId="3D4461E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49FA9B"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251FB7E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F8145"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F182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F1D3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16B0D"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4ACE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BAA59A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3E7B45"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0BB5A5" w14:textId="77777777" w:rsidR="00BD15C4" w:rsidRPr="00891264" w:rsidRDefault="00BD15C4" w:rsidP="00A93059">
            <w:pPr>
              <w:pStyle w:val="TAC"/>
              <w:rPr>
                <w:highlight w:val="yellow"/>
              </w:rPr>
            </w:pPr>
            <w:r w:rsidRPr="00891264">
              <w:t>25-TT</w:t>
            </w:r>
          </w:p>
        </w:tc>
      </w:tr>
      <w:tr w:rsidR="00BD15C4" w:rsidRPr="00891264" w14:paraId="1BA53DF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C632A"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7024F4FB"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D74043"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9269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D9C63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7277F"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2E6F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2F446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30A41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12C1E4" w14:textId="77777777" w:rsidR="00BD15C4" w:rsidRPr="00891264" w:rsidRDefault="00BD15C4" w:rsidP="00A93059">
            <w:pPr>
              <w:pStyle w:val="TAC"/>
              <w:rPr>
                <w:highlight w:val="yellow"/>
              </w:rPr>
            </w:pPr>
            <w:r w:rsidRPr="00891264">
              <w:t>25-TT</w:t>
            </w:r>
          </w:p>
        </w:tc>
      </w:tr>
      <w:tr w:rsidR="00BD15C4" w:rsidRPr="00891264" w14:paraId="6C956F0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480C4C"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400C7C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23539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AC0B6"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005C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7B2A5D"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5280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3AD39C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8E9223"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891271" w14:textId="77777777" w:rsidR="00BD15C4" w:rsidRPr="00891264" w:rsidRDefault="00BD15C4" w:rsidP="00A93059">
            <w:pPr>
              <w:pStyle w:val="TAC"/>
              <w:rPr>
                <w:highlight w:val="yellow"/>
              </w:rPr>
            </w:pPr>
            <w:r w:rsidRPr="00891264">
              <w:t>25-TT</w:t>
            </w:r>
          </w:p>
        </w:tc>
      </w:tr>
      <w:tr w:rsidR="00BD15C4" w:rsidRPr="00891264" w14:paraId="22A5AF7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D295F3"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18CF5CB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25100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5C3A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908E7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B6B4DC"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55442"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1BE370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51D33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20F6B8" w14:textId="77777777" w:rsidR="00BD15C4" w:rsidRPr="00891264" w:rsidRDefault="00BD15C4" w:rsidP="00A93059">
            <w:pPr>
              <w:pStyle w:val="TAC"/>
              <w:rPr>
                <w:highlight w:val="yellow"/>
              </w:rPr>
            </w:pPr>
            <w:r w:rsidRPr="00891264">
              <w:t>24.5-TT</w:t>
            </w:r>
          </w:p>
        </w:tc>
      </w:tr>
      <w:tr w:rsidR="00BD15C4" w:rsidRPr="00891264" w14:paraId="6CE8536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9FC32"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365CD3F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3CA7B7"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ACA1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66C3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2D18C"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DD7F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1527B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50A2F1"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E852" w14:textId="77777777" w:rsidR="00BD15C4" w:rsidRPr="00891264" w:rsidRDefault="00BD15C4" w:rsidP="00A93059">
            <w:pPr>
              <w:pStyle w:val="TAC"/>
              <w:rPr>
                <w:highlight w:val="yellow"/>
              </w:rPr>
            </w:pPr>
            <w:r w:rsidRPr="00891264">
              <w:t>24.5-TT</w:t>
            </w:r>
          </w:p>
        </w:tc>
      </w:tr>
      <w:tr w:rsidR="00BD15C4" w:rsidRPr="00891264" w14:paraId="6A94B79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D55AEF"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3F0E50A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39CC20"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8A1D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5BA7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FC073"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6C55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EDE1C2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EA29A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4CDBB0" w14:textId="77777777" w:rsidR="00BD15C4" w:rsidRPr="00891264" w:rsidRDefault="00BD15C4" w:rsidP="00A93059">
            <w:pPr>
              <w:pStyle w:val="TAC"/>
              <w:rPr>
                <w:highlight w:val="yellow"/>
              </w:rPr>
            </w:pPr>
            <w:r w:rsidRPr="00891264">
              <w:t>24.5-TT</w:t>
            </w:r>
          </w:p>
        </w:tc>
      </w:tr>
      <w:tr w:rsidR="00BD15C4" w:rsidRPr="00891264" w14:paraId="77812F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50994"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675D632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1E10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3A2A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41F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F704F"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45F5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1A61E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299CFB"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77EB0D" w14:textId="77777777" w:rsidR="00BD15C4" w:rsidRPr="00891264" w:rsidRDefault="00BD15C4" w:rsidP="00A93059">
            <w:pPr>
              <w:pStyle w:val="TAC"/>
              <w:rPr>
                <w:highlight w:val="yellow"/>
              </w:rPr>
            </w:pPr>
            <w:r w:rsidRPr="00891264">
              <w:t>21.5-TT</w:t>
            </w:r>
          </w:p>
        </w:tc>
      </w:tr>
      <w:tr w:rsidR="00BD15C4" w:rsidRPr="00891264" w14:paraId="29A2EFB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689C3"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3FDFCF7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5CE1D"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0DA85"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BEBB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DDB2A"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DA97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6AC71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65AD08"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ABCB4C" w14:textId="77777777" w:rsidR="00BD15C4" w:rsidRPr="00891264" w:rsidRDefault="00BD15C4" w:rsidP="00A93059">
            <w:pPr>
              <w:pStyle w:val="TAC"/>
              <w:rPr>
                <w:highlight w:val="yellow"/>
              </w:rPr>
            </w:pPr>
            <w:r w:rsidRPr="00891264">
              <w:t>21.5-TT</w:t>
            </w:r>
          </w:p>
        </w:tc>
      </w:tr>
      <w:tr w:rsidR="00BD15C4" w:rsidRPr="00891264" w14:paraId="3431EEB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D2EF6F"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393858C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B1BF7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A88BA"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2C1B4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ED56C"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E624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E3D3A0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E7D82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5C90F6" w14:textId="77777777" w:rsidR="00BD15C4" w:rsidRPr="00891264" w:rsidRDefault="00BD15C4" w:rsidP="00A93059">
            <w:pPr>
              <w:pStyle w:val="TAC"/>
              <w:rPr>
                <w:highlight w:val="yellow"/>
              </w:rPr>
            </w:pPr>
            <w:r w:rsidRPr="00891264">
              <w:t>21.5-TT</w:t>
            </w:r>
          </w:p>
        </w:tc>
      </w:tr>
      <w:tr w:rsidR="00BD15C4" w:rsidRPr="00891264" w14:paraId="3B93FA0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9F5837" w14:textId="77777777" w:rsidR="00BD15C4" w:rsidRPr="00891264" w:rsidRDefault="00BD15C4" w:rsidP="00A93059">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vAlign w:val="bottom"/>
          </w:tcPr>
          <w:p w14:paraId="4E082B3E"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FCDB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3469D"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28AEC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6F066"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1518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7A22F3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F941A5"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581E6C" w14:textId="77777777" w:rsidR="00BD15C4" w:rsidRPr="00891264" w:rsidRDefault="00BD15C4" w:rsidP="00A93059">
            <w:pPr>
              <w:pStyle w:val="TAC"/>
              <w:rPr>
                <w:rFonts w:cs="Calibri"/>
              </w:rPr>
            </w:pPr>
            <w:r w:rsidRPr="00891264">
              <w:t>27.5-TT</w:t>
            </w:r>
          </w:p>
        </w:tc>
      </w:tr>
      <w:tr w:rsidR="00BD15C4" w:rsidRPr="00891264" w14:paraId="315BD45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EB2AB2" w14:textId="77777777" w:rsidR="00BD15C4" w:rsidRPr="00891264" w:rsidRDefault="00BD15C4" w:rsidP="00A93059">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vAlign w:val="bottom"/>
          </w:tcPr>
          <w:p w14:paraId="76D1ADD3"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67C9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5F63C"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2425A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C63B70"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2E62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4A3E49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857C2C"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F9A5D7" w14:textId="77777777" w:rsidR="00BD15C4" w:rsidRPr="00891264" w:rsidRDefault="00BD15C4" w:rsidP="00A93059">
            <w:pPr>
              <w:pStyle w:val="TAC"/>
              <w:rPr>
                <w:rFonts w:cs="Calibri"/>
              </w:rPr>
            </w:pPr>
            <w:r w:rsidRPr="00891264">
              <w:t>27.5-TT</w:t>
            </w:r>
          </w:p>
        </w:tc>
      </w:tr>
      <w:tr w:rsidR="00BD15C4" w:rsidRPr="00891264" w14:paraId="259F72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EDE007" w14:textId="77777777" w:rsidR="00BD15C4" w:rsidRPr="00891264" w:rsidRDefault="00BD15C4" w:rsidP="00A93059">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vAlign w:val="bottom"/>
          </w:tcPr>
          <w:p w14:paraId="02B83EE5"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17C34"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6CCC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9EE3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58A1B" w14:textId="77777777" w:rsidR="00BD15C4" w:rsidRPr="00891264" w:rsidRDefault="00BD15C4" w:rsidP="00A93059">
            <w:pPr>
              <w:pStyle w:val="TAC"/>
            </w:pPr>
            <w:r w:rsidRPr="00891264">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FEF8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254A69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88EB6A" w14:textId="77777777" w:rsidR="00BD15C4" w:rsidRPr="00891264" w:rsidRDefault="00BD15C4" w:rsidP="00A93059">
            <w:pPr>
              <w:pStyle w:val="TAC"/>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BC308D" w14:textId="77777777" w:rsidR="00BD15C4" w:rsidRPr="00891264" w:rsidRDefault="00BD15C4" w:rsidP="00A93059">
            <w:pPr>
              <w:pStyle w:val="TAC"/>
              <w:rPr>
                <w:rFonts w:cs="Calibri"/>
              </w:rPr>
            </w:pPr>
            <w:r w:rsidRPr="00891264">
              <w:t>28-TT</w:t>
            </w:r>
          </w:p>
        </w:tc>
      </w:tr>
      <w:tr w:rsidR="00BD15C4" w:rsidRPr="00891264" w14:paraId="65EE2743"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FA898D"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567BC980"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7C652787" w14:textId="77777777" w:rsidR="00BD15C4" w:rsidRPr="00891264" w:rsidRDefault="00BD15C4" w:rsidP="00BD15C4">
      <w:pPr>
        <w:rPr>
          <w:rFonts w:eastAsia="MS Mincho"/>
        </w:rPr>
      </w:pPr>
    </w:p>
    <w:p w14:paraId="4FAA5F5A" w14:textId="77777777" w:rsidR="00BD15C4" w:rsidRPr="00891264" w:rsidRDefault="00BD15C4" w:rsidP="00BD15C4">
      <w:pPr>
        <w:pStyle w:val="TH"/>
      </w:pPr>
      <w:r w:rsidRPr="00891264">
        <w:lastRenderedPageBreak/>
        <w:t xml:space="preserve">Table </w:t>
      </w:r>
      <w:r w:rsidRPr="00891264">
        <w:rPr>
          <w:lang w:eastAsia="zh-CN"/>
        </w:rPr>
        <w:t>6.2.3.5-35a</w:t>
      </w:r>
      <w:r w:rsidRPr="00891264">
        <w:t>: UE Power Class 1 test requirements (NS_06) for band n85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BAF7745"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8DC88"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12D12945"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90A10"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0B63"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5AD4E"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6918"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9CCE"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050E5192"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C1380"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D797" w14:textId="77777777" w:rsidR="00BD15C4" w:rsidRPr="00891264" w:rsidRDefault="00BD15C4" w:rsidP="00A93059">
            <w:pPr>
              <w:pStyle w:val="TAH"/>
            </w:pPr>
            <w:r w:rsidRPr="00891264">
              <w:t>Lower limit (dBm)</w:t>
            </w:r>
          </w:p>
        </w:tc>
      </w:tr>
      <w:tr w:rsidR="00BD15C4" w:rsidRPr="00891264" w14:paraId="7317EFB2"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7F93D8"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5A579005" w14:textId="77777777" w:rsidR="00BD15C4" w:rsidRPr="00891264" w:rsidRDefault="00BD15C4" w:rsidP="00A93059">
            <w:pPr>
              <w:pStyle w:val="TAC"/>
              <w:rPr>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D05C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12933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A626D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2D67DD"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66E10"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4E9416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7F650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53E8D5" w14:textId="77777777" w:rsidR="00BD15C4" w:rsidRPr="00891264" w:rsidRDefault="00BD15C4" w:rsidP="00A93059">
            <w:pPr>
              <w:pStyle w:val="TAC"/>
            </w:pPr>
            <w:r w:rsidRPr="00891264">
              <w:t>20-TT</w:t>
            </w:r>
          </w:p>
        </w:tc>
      </w:tr>
      <w:tr w:rsidR="00BD15C4" w:rsidRPr="00891264" w14:paraId="1667A33E"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5361F8"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vAlign w:val="bottom"/>
          </w:tcPr>
          <w:p w14:paraId="31E24CEC"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DCDE1"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009E8"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48C2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5E6611"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7E3EA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536EB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A15DC"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558F4F" w14:textId="77777777" w:rsidR="00BD15C4" w:rsidRPr="00891264" w:rsidRDefault="00BD15C4" w:rsidP="00A93059">
            <w:pPr>
              <w:pStyle w:val="TAC"/>
            </w:pPr>
            <w:r w:rsidRPr="00891264">
              <w:t>20-TT</w:t>
            </w:r>
          </w:p>
        </w:tc>
      </w:tr>
      <w:tr w:rsidR="00BD15C4" w:rsidRPr="00891264" w14:paraId="2CF28F2F"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EE3753"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vAlign w:val="bottom"/>
          </w:tcPr>
          <w:p w14:paraId="6DCD2EA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3FC7B"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9FAE3"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AA83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33FFFA" w14:textId="77777777" w:rsidR="00BD15C4" w:rsidRPr="00891264" w:rsidRDefault="00BD15C4" w:rsidP="00A93059">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E3ED"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A07C73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2C488"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EA3B52" w14:textId="77777777" w:rsidR="00BD15C4" w:rsidRPr="00891264" w:rsidRDefault="00BD15C4" w:rsidP="00A93059">
            <w:pPr>
              <w:pStyle w:val="TAC"/>
            </w:pPr>
            <w:r w:rsidRPr="00891264">
              <w:t>28-TT</w:t>
            </w:r>
          </w:p>
        </w:tc>
      </w:tr>
      <w:tr w:rsidR="00BD15C4" w:rsidRPr="00891264" w14:paraId="3B3583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6BC21B"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vAlign w:val="bottom"/>
          </w:tcPr>
          <w:p w14:paraId="7102835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4777F"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8F81C"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334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35D1B"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7B87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22C773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E52AA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1332F" w14:textId="77777777" w:rsidR="00BD15C4" w:rsidRPr="00891264" w:rsidRDefault="00BD15C4" w:rsidP="00A93059">
            <w:pPr>
              <w:pStyle w:val="TAC"/>
            </w:pPr>
            <w:r w:rsidRPr="00891264">
              <w:t>20-TT</w:t>
            </w:r>
          </w:p>
        </w:tc>
      </w:tr>
      <w:tr w:rsidR="00BD15C4" w:rsidRPr="00891264" w14:paraId="72400FC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4782B"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vAlign w:val="bottom"/>
          </w:tcPr>
          <w:p w14:paraId="1F52D08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5B842"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A9C30"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6999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FA3AE"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7121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48CF76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D2E52"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6E730" w14:textId="77777777" w:rsidR="00BD15C4" w:rsidRPr="00891264" w:rsidRDefault="00BD15C4" w:rsidP="00A93059">
            <w:pPr>
              <w:pStyle w:val="TAC"/>
            </w:pPr>
            <w:r w:rsidRPr="00891264">
              <w:t>20-TT</w:t>
            </w:r>
          </w:p>
        </w:tc>
      </w:tr>
      <w:tr w:rsidR="00BD15C4" w:rsidRPr="00891264" w14:paraId="67F6D96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A9277F"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vAlign w:val="bottom"/>
          </w:tcPr>
          <w:p w14:paraId="5A5CF89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9C7A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DCCE7"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1A955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FA86E" w14:textId="77777777" w:rsidR="00BD15C4" w:rsidRPr="00891264" w:rsidRDefault="00BD15C4" w:rsidP="00A93059">
            <w:pPr>
              <w:pStyle w:val="TAC"/>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D79E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94A42A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BA8D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B8B4A5" w14:textId="77777777" w:rsidR="00BD15C4" w:rsidRPr="00891264" w:rsidRDefault="00BD15C4" w:rsidP="00A93059">
            <w:pPr>
              <w:pStyle w:val="TAC"/>
            </w:pPr>
            <w:r w:rsidRPr="00891264">
              <w:t>27.5-TT</w:t>
            </w:r>
          </w:p>
        </w:tc>
      </w:tr>
      <w:tr w:rsidR="00BD15C4" w:rsidRPr="00891264" w14:paraId="4209186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059B6"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vAlign w:val="bottom"/>
          </w:tcPr>
          <w:p w14:paraId="1C7E3B30"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B17063"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15888"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E600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57BC4C"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F86D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14436F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FDE4F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46CBE7" w14:textId="77777777" w:rsidR="00BD15C4" w:rsidRPr="00891264" w:rsidRDefault="00BD15C4" w:rsidP="00A93059">
            <w:pPr>
              <w:pStyle w:val="TAC"/>
            </w:pPr>
            <w:r w:rsidRPr="00891264">
              <w:t>20-TT</w:t>
            </w:r>
          </w:p>
        </w:tc>
      </w:tr>
      <w:tr w:rsidR="00BD15C4" w:rsidRPr="00891264" w14:paraId="1E1D6E1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A5686"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vAlign w:val="bottom"/>
          </w:tcPr>
          <w:p w14:paraId="2BD63F7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4DFB4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D58A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2E45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2D02A2"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AF776"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8845863"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FA4B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9F80CF" w14:textId="77777777" w:rsidR="00BD15C4" w:rsidRPr="00891264" w:rsidRDefault="00BD15C4" w:rsidP="00A93059">
            <w:pPr>
              <w:pStyle w:val="TAC"/>
            </w:pPr>
            <w:r w:rsidRPr="00891264">
              <w:t>20-TT</w:t>
            </w:r>
          </w:p>
        </w:tc>
      </w:tr>
      <w:tr w:rsidR="00BD15C4" w:rsidRPr="00891264" w14:paraId="1E5480A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159A4F"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vAlign w:val="bottom"/>
          </w:tcPr>
          <w:p w14:paraId="59CDB1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8DF8D"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50508"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6ED17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664F44" w14:textId="77777777" w:rsidR="00BD15C4" w:rsidRPr="00891264" w:rsidRDefault="00BD15C4" w:rsidP="00A93059">
            <w:pPr>
              <w:pStyle w:val="TAC"/>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BD4C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81E6728"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68181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6FEFEF" w14:textId="77777777" w:rsidR="00BD15C4" w:rsidRPr="00891264" w:rsidRDefault="00BD15C4" w:rsidP="00A93059">
            <w:pPr>
              <w:pStyle w:val="TAC"/>
            </w:pPr>
            <w:r w:rsidRPr="00891264">
              <w:t>26.5-TT</w:t>
            </w:r>
          </w:p>
        </w:tc>
      </w:tr>
      <w:tr w:rsidR="00BD15C4" w:rsidRPr="00891264" w14:paraId="79116FC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8AF42"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vAlign w:val="bottom"/>
          </w:tcPr>
          <w:p w14:paraId="55C844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0B080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FF33F"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397B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053E5"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F612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31F747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36B12"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EF5EB8" w14:textId="77777777" w:rsidR="00BD15C4" w:rsidRPr="00891264" w:rsidRDefault="00BD15C4" w:rsidP="00A93059">
            <w:pPr>
              <w:pStyle w:val="TAC"/>
            </w:pPr>
            <w:r w:rsidRPr="00891264">
              <w:t>20-TT</w:t>
            </w:r>
          </w:p>
        </w:tc>
      </w:tr>
      <w:tr w:rsidR="00BD15C4" w:rsidRPr="00891264" w14:paraId="647E518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99183"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vAlign w:val="bottom"/>
          </w:tcPr>
          <w:p w14:paraId="7D502A3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70D288"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96EC5"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2B3A5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A9724"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510FF"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9DA0D6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422C7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0ECEE" w14:textId="77777777" w:rsidR="00BD15C4" w:rsidRPr="00891264" w:rsidRDefault="00BD15C4" w:rsidP="00A93059">
            <w:pPr>
              <w:pStyle w:val="TAC"/>
            </w:pPr>
            <w:r w:rsidRPr="00891264">
              <w:t>20-TT</w:t>
            </w:r>
          </w:p>
        </w:tc>
      </w:tr>
      <w:tr w:rsidR="00BD15C4" w:rsidRPr="00891264" w14:paraId="49DBEAF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0ABDF9"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vAlign w:val="bottom"/>
          </w:tcPr>
          <w:p w14:paraId="0026E50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E1DA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397A2"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D0A8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99AD5E" w14:textId="77777777" w:rsidR="00BD15C4" w:rsidRPr="00891264" w:rsidRDefault="00BD15C4" w:rsidP="00A93059">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CBE3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397634"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78944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DCB36B" w14:textId="77777777" w:rsidR="00BD15C4" w:rsidRPr="00891264" w:rsidRDefault="00BD15C4" w:rsidP="00A93059">
            <w:pPr>
              <w:pStyle w:val="TAC"/>
            </w:pPr>
            <w:r w:rsidRPr="00891264">
              <w:t>26-TT</w:t>
            </w:r>
          </w:p>
        </w:tc>
      </w:tr>
      <w:tr w:rsidR="00BD15C4" w:rsidRPr="00891264" w14:paraId="7DCE130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D29A98"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vAlign w:val="bottom"/>
          </w:tcPr>
          <w:p w14:paraId="6E8172E9"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24F9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4A3A1"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164BD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68C77C"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B998F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F2F23E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81811A"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42AC05" w14:textId="77777777" w:rsidR="00BD15C4" w:rsidRPr="00891264" w:rsidRDefault="00BD15C4" w:rsidP="00A93059">
            <w:pPr>
              <w:pStyle w:val="TAC"/>
            </w:pPr>
            <w:r w:rsidRPr="00891264">
              <w:t>20-TT</w:t>
            </w:r>
          </w:p>
        </w:tc>
      </w:tr>
      <w:tr w:rsidR="00BD15C4" w:rsidRPr="00891264" w14:paraId="08E5DB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BD043A"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vAlign w:val="bottom"/>
          </w:tcPr>
          <w:p w14:paraId="1F581BA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2AD0A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38CD5"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E8C0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9E379E"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86AC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4B5784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D55FFD"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D05F53" w14:textId="77777777" w:rsidR="00BD15C4" w:rsidRPr="00891264" w:rsidRDefault="00BD15C4" w:rsidP="00A93059">
            <w:pPr>
              <w:pStyle w:val="TAC"/>
            </w:pPr>
            <w:r w:rsidRPr="00891264">
              <w:t>20-TT</w:t>
            </w:r>
          </w:p>
        </w:tc>
      </w:tr>
      <w:tr w:rsidR="00BD15C4" w:rsidRPr="00891264" w14:paraId="01C80B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1265A1"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vAlign w:val="bottom"/>
          </w:tcPr>
          <w:p w14:paraId="5DD1C9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592C1"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BE54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A8D07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51DA4B" w14:textId="77777777" w:rsidR="00BD15C4" w:rsidRPr="00891264" w:rsidRDefault="00BD15C4" w:rsidP="00A93059">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0352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E740511"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F3263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0E8319" w14:textId="77777777" w:rsidR="00BD15C4" w:rsidRPr="00891264" w:rsidRDefault="00BD15C4" w:rsidP="00A93059">
            <w:pPr>
              <w:pStyle w:val="TAC"/>
            </w:pPr>
            <w:r w:rsidRPr="00891264">
              <w:t>24-TT</w:t>
            </w:r>
          </w:p>
        </w:tc>
      </w:tr>
      <w:tr w:rsidR="00BD15C4" w:rsidRPr="00891264" w14:paraId="6D62F63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E4142"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vAlign w:val="bottom"/>
          </w:tcPr>
          <w:p w14:paraId="0ACA794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9C931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4509E"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55A71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9356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3059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77A42C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60ACB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F43A6" w14:textId="77777777" w:rsidR="00BD15C4" w:rsidRPr="00891264" w:rsidRDefault="00BD15C4" w:rsidP="00A93059">
            <w:pPr>
              <w:pStyle w:val="TAC"/>
            </w:pPr>
            <w:r w:rsidRPr="00891264">
              <w:t>20-TT</w:t>
            </w:r>
          </w:p>
        </w:tc>
      </w:tr>
      <w:tr w:rsidR="00BD15C4" w:rsidRPr="00891264" w14:paraId="0ADEC0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8D988C"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vAlign w:val="bottom"/>
          </w:tcPr>
          <w:p w14:paraId="3B21D541"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EE06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39554"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B47D0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E24C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5C3F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17B436E"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D699F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DE869C" w14:textId="77777777" w:rsidR="00BD15C4" w:rsidRPr="00891264" w:rsidRDefault="00BD15C4" w:rsidP="00A93059">
            <w:pPr>
              <w:pStyle w:val="TAC"/>
            </w:pPr>
            <w:r w:rsidRPr="00891264">
              <w:t>20-TT</w:t>
            </w:r>
          </w:p>
        </w:tc>
      </w:tr>
      <w:tr w:rsidR="00BD15C4" w:rsidRPr="00891264" w14:paraId="3EBF03C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8320B6"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vAlign w:val="bottom"/>
          </w:tcPr>
          <w:p w14:paraId="278AB372"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12E14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9117F"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111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0A1A18"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7F172"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0167D6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4B959"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D74D58" w14:textId="77777777" w:rsidR="00BD15C4" w:rsidRPr="00891264" w:rsidRDefault="00BD15C4" w:rsidP="00A93059">
            <w:pPr>
              <w:pStyle w:val="TAC"/>
            </w:pPr>
            <w:r w:rsidRPr="00891264">
              <w:t>25.5-TT</w:t>
            </w:r>
          </w:p>
        </w:tc>
      </w:tr>
      <w:tr w:rsidR="00BD15C4" w:rsidRPr="00891264" w14:paraId="734D096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00EF31"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vAlign w:val="bottom"/>
          </w:tcPr>
          <w:p w14:paraId="5BE4F4F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97144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1D27E"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24F86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5B407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51163"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638DBFB"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BFDE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2973D3" w14:textId="77777777" w:rsidR="00BD15C4" w:rsidRPr="00891264" w:rsidRDefault="00BD15C4" w:rsidP="00A93059">
            <w:pPr>
              <w:pStyle w:val="TAC"/>
            </w:pPr>
            <w:r w:rsidRPr="00891264">
              <w:t>20-TT</w:t>
            </w:r>
          </w:p>
        </w:tc>
      </w:tr>
      <w:tr w:rsidR="00BD15C4" w:rsidRPr="00891264" w14:paraId="1DC4D97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6E33D1"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vAlign w:val="bottom"/>
          </w:tcPr>
          <w:p w14:paraId="37C6C7B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E9B6B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44E06"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1FC1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0FC3B"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969A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6662B9F"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415F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EBFFE5" w14:textId="77777777" w:rsidR="00BD15C4" w:rsidRPr="00891264" w:rsidRDefault="00BD15C4" w:rsidP="00A93059">
            <w:pPr>
              <w:pStyle w:val="TAC"/>
            </w:pPr>
            <w:r w:rsidRPr="00891264">
              <w:t>20-TT</w:t>
            </w:r>
          </w:p>
        </w:tc>
      </w:tr>
      <w:tr w:rsidR="00BD15C4" w:rsidRPr="00891264" w14:paraId="109EDC4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D8A6CB"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vAlign w:val="bottom"/>
          </w:tcPr>
          <w:p w14:paraId="4983826D"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F70C7"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672B0"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A8F1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007EA8" w14:textId="77777777" w:rsidR="00BD15C4" w:rsidRPr="00891264" w:rsidRDefault="00BD15C4" w:rsidP="00A93059">
            <w:pPr>
              <w:pStyle w:val="TAC"/>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7E54C"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CF46E99"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3C331"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A3FFF3" w14:textId="77777777" w:rsidR="00BD15C4" w:rsidRPr="00891264" w:rsidRDefault="00BD15C4" w:rsidP="00A93059">
            <w:pPr>
              <w:pStyle w:val="TAC"/>
            </w:pPr>
            <w:r w:rsidRPr="00891264">
              <w:t>25.5-TT</w:t>
            </w:r>
          </w:p>
        </w:tc>
      </w:tr>
      <w:tr w:rsidR="00BD15C4" w:rsidRPr="00891264" w14:paraId="508445A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746E53"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vAlign w:val="bottom"/>
          </w:tcPr>
          <w:p w14:paraId="42B92F4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57C1C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213B0"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AA0E5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F523C8"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A7305"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3CB459C"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A2D64"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EC263F" w14:textId="77777777" w:rsidR="00BD15C4" w:rsidRPr="00891264" w:rsidRDefault="00BD15C4" w:rsidP="00A93059">
            <w:pPr>
              <w:pStyle w:val="TAC"/>
            </w:pPr>
            <w:r w:rsidRPr="00891264">
              <w:t>20-TT</w:t>
            </w:r>
          </w:p>
        </w:tc>
      </w:tr>
      <w:tr w:rsidR="00BD15C4" w:rsidRPr="00891264" w14:paraId="43D0921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21BB8"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vAlign w:val="bottom"/>
          </w:tcPr>
          <w:p w14:paraId="1D9E572F"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836AEF"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A29E3"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5EC3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13D279"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E334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88274BA"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C4CB0E"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AE9681" w14:textId="77777777" w:rsidR="00BD15C4" w:rsidRPr="00891264" w:rsidRDefault="00BD15C4" w:rsidP="00A93059">
            <w:pPr>
              <w:pStyle w:val="TAC"/>
            </w:pPr>
            <w:r w:rsidRPr="00891264">
              <w:t>20-TT</w:t>
            </w:r>
          </w:p>
        </w:tc>
      </w:tr>
      <w:tr w:rsidR="00BD15C4" w:rsidRPr="00891264" w14:paraId="449161E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81D4F9"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vAlign w:val="bottom"/>
          </w:tcPr>
          <w:p w14:paraId="16D43305"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B60322"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311A9"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93FD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3AEFE" w14:textId="77777777" w:rsidR="00BD15C4" w:rsidRPr="00891264" w:rsidRDefault="00BD15C4" w:rsidP="00A93059">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D1878"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3C09766"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7CFBCB"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D48F7D" w14:textId="77777777" w:rsidR="00BD15C4" w:rsidRPr="00891264" w:rsidRDefault="00BD15C4" w:rsidP="00A93059">
            <w:pPr>
              <w:pStyle w:val="TAC"/>
            </w:pPr>
            <w:r w:rsidRPr="00891264">
              <w:t>25-TT</w:t>
            </w:r>
          </w:p>
        </w:tc>
      </w:tr>
      <w:tr w:rsidR="00BD15C4" w:rsidRPr="00891264" w14:paraId="1E79A2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51324"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vAlign w:val="bottom"/>
          </w:tcPr>
          <w:p w14:paraId="789BFF1A"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967D0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78E06"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20482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7D076A"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24207"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CFBDC3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AE885"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F6E9F1" w14:textId="77777777" w:rsidR="00BD15C4" w:rsidRPr="00891264" w:rsidRDefault="00BD15C4" w:rsidP="00A93059">
            <w:pPr>
              <w:pStyle w:val="TAC"/>
            </w:pPr>
            <w:r w:rsidRPr="00891264">
              <w:t>20-TT</w:t>
            </w:r>
          </w:p>
        </w:tc>
      </w:tr>
      <w:tr w:rsidR="00BD15C4" w:rsidRPr="00891264" w14:paraId="581066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4ED00B"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vAlign w:val="bottom"/>
          </w:tcPr>
          <w:p w14:paraId="599004F8"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1B892C"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9FFC1" w14:textId="77777777" w:rsidR="00BD15C4" w:rsidRPr="00891264" w:rsidRDefault="00BD15C4" w:rsidP="00A93059">
            <w:pPr>
              <w:pStyle w:val="TAC"/>
            </w:pPr>
            <w:r w:rsidRPr="00891264">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54D6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659E7" w14:textId="77777777" w:rsidR="00BD15C4" w:rsidRPr="00891264" w:rsidRDefault="00BD15C4" w:rsidP="00A93059">
            <w:pPr>
              <w:pStyle w:val="TAC"/>
            </w:pPr>
            <w:r w:rsidRPr="00891264">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3E0B1"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032F9DC0"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C3921C"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C92153" w14:textId="77777777" w:rsidR="00BD15C4" w:rsidRPr="00891264" w:rsidRDefault="00BD15C4" w:rsidP="00A93059">
            <w:pPr>
              <w:pStyle w:val="TAC"/>
            </w:pPr>
            <w:r w:rsidRPr="00891264">
              <w:t>20-TT</w:t>
            </w:r>
          </w:p>
        </w:tc>
      </w:tr>
      <w:tr w:rsidR="00BD15C4" w:rsidRPr="00891264" w14:paraId="402FC55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2EFA05"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vAlign w:val="bottom"/>
          </w:tcPr>
          <w:p w14:paraId="0D3A4CB7" w14:textId="77777777" w:rsidR="00BD15C4" w:rsidRPr="00891264" w:rsidRDefault="00BD15C4" w:rsidP="00A93059">
            <w:pPr>
              <w:pStyle w:val="TAC"/>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9DB31E"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ED46F1" w14:textId="77777777" w:rsidR="00BD15C4" w:rsidRPr="00891264" w:rsidRDefault="00BD15C4" w:rsidP="00A93059">
            <w:pPr>
              <w:pStyle w:val="TAC"/>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C7322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DB5775" w14:textId="77777777" w:rsidR="00BD15C4" w:rsidRPr="00891264" w:rsidRDefault="00BD15C4" w:rsidP="00A93059">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70F2E"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CE0BDD" w14:textId="77777777" w:rsidR="00BD15C4" w:rsidRPr="00891264" w:rsidRDefault="00BD15C4" w:rsidP="00A93059">
            <w:pPr>
              <w:pStyle w:val="TAC"/>
            </w:pPr>
            <w:r w:rsidRPr="00891264">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9E0F3" w14:textId="77777777" w:rsidR="00BD15C4" w:rsidRPr="00891264" w:rsidRDefault="00BD15C4" w:rsidP="00A93059">
            <w:pPr>
              <w:pStyle w:val="TAC"/>
            </w:pPr>
            <w:r w:rsidRPr="00891264">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77E95" w14:textId="77777777" w:rsidR="00BD15C4" w:rsidRPr="00891264" w:rsidRDefault="00BD15C4" w:rsidP="00A93059">
            <w:pPr>
              <w:pStyle w:val="TAC"/>
            </w:pPr>
            <w:r w:rsidRPr="00891264">
              <w:t>22-TT</w:t>
            </w:r>
          </w:p>
        </w:tc>
      </w:tr>
      <w:tr w:rsidR="00BD15C4" w:rsidRPr="00891264" w14:paraId="4326599F"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3B35336"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118C019B"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3148F916" w14:textId="46DD5B42" w:rsidR="00BD15C4" w:rsidRDefault="00BD15C4" w:rsidP="00BD15C4">
      <w:pPr>
        <w:rPr>
          <w:ins w:id="155" w:author="Huawei-Chunying Gu" w:date="2025-08-12T16:53:00Z"/>
          <w:rFonts w:eastAsia="MS Mincho"/>
        </w:rPr>
      </w:pPr>
    </w:p>
    <w:p w14:paraId="4544D8F2" w14:textId="20D7DAC3" w:rsidR="00BD15C4" w:rsidRPr="00891264" w:rsidRDefault="00BD15C4" w:rsidP="00BD15C4">
      <w:pPr>
        <w:pStyle w:val="TH"/>
        <w:rPr>
          <w:ins w:id="156" w:author="Huawei-Chunying Gu" w:date="2025-08-12T16:53:00Z"/>
        </w:rPr>
      </w:pPr>
      <w:ins w:id="157" w:author="Huawei-Chunying Gu" w:date="2025-08-12T16:53:00Z">
        <w:r w:rsidRPr="00891264">
          <w:lastRenderedPageBreak/>
          <w:t xml:space="preserve">Table </w:t>
        </w:r>
        <w:r w:rsidRPr="00891264">
          <w:rPr>
            <w:lang w:eastAsia="zh-CN"/>
          </w:rPr>
          <w:t>6.2.3.5-3</w:t>
        </w:r>
      </w:ins>
      <w:ins w:id="158" w:author="Huawei-Chunying Gu" w:date="2025-08-12T16:54:00Z">
        <w:r>
          <w:rPr>
            <w:lang w:eastAsia="zh-CN"/>
          </w:rPr>
          <w:t>5b</w:t>
        </w:r>
      </w:ins>
      <w:ins w:id="159" w:author="Huawei-Chunying Gu" w:date="2025-08-12T16:53:00Z">
        <w:r w:rsidRPr="00891264">
          <w:t xml:space="preserve">: UE Power Class </w:t>
        </w:r>
      </w:ins>
      <w:ins w:id="160" w:author="Huawei-Chunying Gu" w:date="2025-08-12T16:54:00Z">
        <w:r>
          <w:t>2</w:t>
        </w:r>
      </w:ins>
      <w:ins w:id="161" w:author="Huawei-Chunying Gu" w:date="2025-08-12T16:53:00Z">
        <w:r w:rsidRPr="00891264">
          <w:t xml:space="preserve"> test requirements (NS_06) for band </w:t>
        </w:r>
        <w:r>
          <w:t>n13</w:t>
        </w:r>
      </w:ins>
      <w:ins w:id="162" w:author="Huawei-Chunying Gu" w:date="2025-08-12T16:54:00Z">
        <w:r>
          <w:t>, n14</w:t>
        </w:r>
      </w:ins>
      <w:ins w:id="163" w:author="Huawei-Chunying Gu" w:date="2025-08-12T16:53:00Z">
        <w:r w:rsidRPr="00891264">
          <w:t xml:space="preserve"> and n</w:t>
        </w:r>
      </w:ins>
      <w:ins w:id="164" w:author="Huawei-Chunying Gu" w:date="2025-08-12T16:54:00Z">
        <w:r>
          <w:t>85</w:t>
        </w:r>
      </w:ins>
    </w:p>
    <w:tbl>
      <w:tblPr>
        <w:tblW w:w="9998" w:type="dxa"/>
        <w:tblInd w:w="-5" w:type="dxa"/>
        <w:tblCellMar>
          <w:left w:w="70" w:type="dxa"/>
          <w:right w:w="70" w:type="dxa"/>
        </w:tblCellMar>
        <w:tblLook w:val="04A0" w:firstRow="1" w:lastRow="0" w:firstColumn="1" w:lastColumn="0" w:noHBand="0" w:noVBand="1"/>
      </w:tblPr>
      <w:tblGrid>
        <w:gridCol w:w="668"/>
        <w:gridCol w:w="968"/>
        <w:gridCol w:w="850"/>
        <w:gridCol w:w="776"/>
        <w:gridCol w:w="991"/>
        <w:gridCol w:w="1275"/>
        <w:gridCol w:w="1084"/>
        <w:gridCol w:w="759"/>
        <w:gridCol w:w="1276"/>
        <w:gridCol w:w="1351"/>
      </w:tblGrid>
      <w:tr w:rsidR="00BD15C4" w:rsidRPr="00891264" w14:paraId="16164A3A" w14:textId="77777777" w:rsidTr="00845E6F">
        <w:trPr>
          <w:trHeight w:val="455"/>
          <w:ins w:id="16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39766" w14:textId="77777777" w:rsidR="00BD15C4" w:rsidRPr="00891264" w:rsidRDefault="00BD15C4" w:rsidP="00A93059">
            <w:pPr>
              <w:pStyle w:val="TAH"/>
              <w:rPr>
                <w:ins w:id="166" w:author="Huawei-Chunying Gu" w:date="2025-08-12T16:53:00Z"/>
              </w:rPr>
            </w:pPr>
            <w:ins w:id="167" w:author="Huawei-Chunying Gu" w:date="2025-08-12T16:53:00Z">
              <w:r w:rsidRPr="00891264">
                <w:t>Test ID</w:t>
              </w:r>
            </w:ins>
          </w:p>
        </w:tc>
        <w:tc>
          <w:tcPr>
            <w:tcW w:w="968" w:type="dxa"/>
            <w:tcBorders>
              <w:top w:val="single" w:sz="4" w:space="0" w:color="auto"/>
              <w:left w:val="single" w:sz="4" w:space="0" w:color="auto"/>
              <w:bottom w:val="single" w:sz="4" w:space="0" w:color="auto"/>
              <w:right w:val="single" w:sz="4" w:space="0" w:color="auto"/>
            </w:tcBorders>
          </w:tcPr>
          <w:p w14:paraId="25141BF1" w14:textId="77777777" w:rsidR="00BD15C4" w:rsidRPr="00891264" w:rsidRDefault="00BD15C4" w:rsidP="00A93059">
            <w:pPr>
              <w:pStyle w:val="TAH"/>
              <w:rPr>
                <w:ins w:id="168" w:author="Huawei-Chunying Gu" w:date="2025-08-12T16:53:00Z"/>
              </w:rPr>
            </w:pPr>
            <w:proofErr w:type="spellStart"/>
            <w:ins w:id="169" w:author="Huawei-Chunying Gu" w:date="2025-08-12T16:53: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0B802" w14:textId="77777777" w:rsidR="00BD15C4" w:rsidRPr="00891264" w:rsidRDefault="00BD15C4" w:rsidP="00A93059">
            <w:pPr>
              <w:pStyle w:val="TAH"/>
              <w:rPr>
                <w:ins w:id="170" w:author="Huawei-Chunying Gu" w:date="2025-08-12T16:53:00Z"/>
              </w:rPr>
            </w:pPr>
            <w:ins w:id="171" w:author="Huawei-Chunying Gu" w:date="2025-08-12T16:53:00Z">
              <w:r w:rsidRPr="00891264">
                <w:t>MPR (dB)</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FD4D4" w14:textId="77777777" w:rsidR="00BD15C4" w:rsidRPr="00891264" w:rsidRDefault="00BD15C4" w:rsidP="00A93059">
            <w:pPr>
              <w:pStyle w:val="TAH"/>
              <w:rPr>
                <w:ins w:id="172" w:author="Huawei-Chunying Gu" w:date="2025-08-12T16:53:00Z"/>
              </w:rPr>
            </w:pPr>
            <w:ins w:id="173" w:author="Huawei-Chunying Gu" w:date="2025-08-12T16:53:00Z">
              <w:r w:rsidRPr="00891264">
                <w:t>A-MPR (dB)</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BA62" w14:textId="77777777" w:rsidR="00BD15C4" w:rsidRPr="00891264" w:rsidRDefault="00BD15C4" w:rsidP="00A93059">
            <w:pPr>
              <w:pStyle w:val="TAH"/>
              <w:rPr>
                <w:ins w:id="174" w:author="Huawei-Chunying Gu" w:date="2025-08-12T16:53:00Z"/>
              </w:rPr>
            </w:pPr>
            <w:proofErr w:type="spellStart"/>
            <w:ins w:id="175" w:author="Huawei-Chunying Gu" w:date="2025-08-12T16:53:00Z">
              <w:r w:rsidRPr="00891264">
                <w:t>Δ</w:t>
              </w:r>
              <w:proofErr w:type="gramStart"/>
              <w:r w:rsidRPr="00891264">
                <w:t>T</w:t>
              </w:r>
              <w:r w:rsidRPr="00891264">
                <w:rPr>
                  <w:vertAlign w:val="subscript"/>
                </w:rPr>
                <w:t>C,c</w:t>
              </w:r>
              <w:proofErr w:type="spellEnd"/>
              <w:proofErr w:type="gramEnd"/>
              <w:r w:rsidRPr="00891264">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149E" w14:textId="77777777" w:rsidR="00BD15C4" w:rsidRPr="00891264" w:rsidRDefault="00BD15C4" w:rsidP="00A93059">
            <w:pPr>
              <w:pStyle w:val="TAH"/>
              <w:rPr>
                <w:ins w:id="176" w:author="Huawei-Chunying Gu" w:date="2025-08-12T16:53:00Z"/>
              </w:rPr>
            </w:pPr>
            <w:proofErr w:type="spellStart"/>
            <w:proofErr w:type="gramStart"/>
            <w:ins w:id="177" w:author="Huawei-Chunying Gu" w:date="2025-08-12T16:53:00Z">
              <w:r w:rsidRPr="00891264">
                <w:t>P</w:t>
              </w:r>
              <w:r w:rsidRPr="00891264">
                <w:rPr>
                  <w:vertAlign w:val="subscript"/>
                </w:rPr>
                <w:t>CMAX,c</w:t>
              </w:r>
              <w:proofErr w:type="spellEnd"/>
              <w:proofErr w:type="gramEnd"/>
              <w:r w:rsidRPr="00891264">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6FB7D" w14:textId="77777777" w:rsidR="00BD15C4" w:rsidRPr="00891264" w:rsidRDefault="00BD15C4" w:rsidP="00A93059">
            <w:pPr>
              <w:pStyle w:val="TAH"/>
              <w:rPr>
                <w:ins w:id="178" w:author="Huawei-Chunying Gu" w:date="2025-08-12T16:53:00Z"/>
              </w:rPr>
            </w:pPr>
            <w:ins w:id="179" w:author="Huawei-Chunying Gu" w:date="2025-08-12T16:53: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759" w:type="dxa"/>
            <w:tcBorders>
              <w:top w:val="single" w:sz="4" w:space="0" w:color="auto"/>
              <w:left w:val="single" w:sz="4" w:space="0" w:color="auto"/>
              <w:bottom w:val="single" w:sz="4" w:space="0" w:color="auto"/>
              <w:right w:val="single" w:sz="4" w:space="0" w:color="auto"/>
            </w:tcBorders>
          </w:tcPr>
          <w:p w14:paraId="388AE19F" w14:textId="77777777" w:rsidR="00BD15C4" w:rsidRPr="00891264" w:rsidRDefault="00BD15C4" w:rsidP="00A93059">
            <w:pPr>
              <w:pStyle w:val="TAH"/>
              <w:rPr>
                <w:ins w:id="180" w:author="Huawei-Chunying Gu" w:date="2025-08-12T16:53:00Z"/>
              </w:rPr>
            </w:pPr>
            <w:proofErr w:type="spellStart"/>
            <w:proofErr w:type="gramStart"/>
            <w:ins w:id="181" w:author="Huawei-Chunying Gu" w:date="2025-08-12T16:53: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E6A4D" w14:textId="77777777" w:rsidR="00BD15C4" w:rsidRPr="00891264" w:rsidRDefault="00BD15C4" w:rsidP="00A93059">
            <w:pPr>
              <w:pStyle w:val="TAH"/>
              <w:rPr>
                <w:ins w:id="182" w:author="Huawei-Chunying Gu" w:date="2025-08-12T16:53:00Z"/>
              </w:rPr>
            </w:pPr>
            <w:ins w:id="183" w:author="Huawei-Chunying Gu" w:date="2025-08-12T16:53:00Z">
              <w:r w:rsidRPr="00891264">
                <w:t>Upper limit (dBm)</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0E823" w14:textId="77777777" w:rsidR="00BD15C4" w:rsidRPr="00891264" w:rsidRDefault="00BD15C4" w:rsidP="00A93059">
            <w:pPr>
              <w:pStyle w:val="TAH"/>
              <w:rPr>
                <w:ins w:id="184" w:author="Huawei-Chunying Gu" w:date="2025-08-12T16:53:00Z"/>
              </w:rPr>
            </w:pPr>
            <w:ins w:id="185" w:author="Huawei-Chunying Gu" w:date="2025-08-12T16:53:00Z">
              <w:r w:rsidRPr="00891264">
                <w:t>Lower limit (dBm)</w:t>
              </w:r>
            </w:ins>
          </w:p>
        </w:tc>
      </w:tr>
      <w:tr w:rsidR="00BD15C4" w:rsidRPr="00891264" w14:paraId="29062F21" w14:textId="77777777" w:rsidTr="00845E6F">
        <w:trPr>
          <w:trHeight w:val="77"/>
          <w:ins w:id="186"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A5FCB" w14:textId="77777777" w:rsidR="00BD15C4" w:rsidRPr="00891264" w:rsidRDefault="00BD15C4" w:rsidP="00A93059">
            <w:pPr>
              <w:pStyle w:val="TAC"/>
              <w:rPr>
                <w:ins w:id="187" w:author="Huawei-Chunying Gu" w:date="2025-08-12T16:53:00Z"/>
                <w:lang w:eastAsia="sv-SE"/>
              </w:rPr>
            </w:pPr>
            <w:ins w:id="188" w:author="Huawei-Chunying Gu" w:date="2025-08-12T16:53:00Z">
              <w:r w:rsidRPr="00891264">
                <w:t>1</w:t>
              </w:r>
            </w:ins>
          </w:p>
        </w:tc>
        <w:tc>
          <w:tcPr>
            <w:tcW w:w="968" w:type="dxa"/>
            <w:tcBorders>
              <w:top w:val="single" w:sz="4" w:space="0" w:color="auto"/>
              <w:left w:val="single" w:sz="4" w:space="0" w:color="auto"/>
              <w:bottom w:val="single" w:sz="4" w:space="0" w:color="auto"/>
              <w:right w:val="single" w:sz="4" w:space="0" w:color="auto"/>
            </w:tcBorders>
            <w:vAlign w:val="bottom"/>
          </w:tcPr>
          <w:p w14:paraId="24A9EEF3" w14:textId="2DB1B14D" w:rsidR="00BD15C4" w:rsidRPr="00891264" w:rsidRDefault="00BD15C4" w:rsidP="00A93059">
            <w:pPr>
              <w:pStyle w:val="TAC"/>
              <w:rPr>
                <w:ins w:id="189" w:author="Huawei-Chunying Gu" w:date="2025-08-12T16:53:00Z"/>
                <w:lang w:eastAsia="sv-SE"/>
              </w:rPr>
            </w:pPr>
            <w:ins w:id="190" w:author="Huawei-Chunying Gu" w:date="2025-08-12T16:53:00Z">
              <w:r w:rsidRPr="00891264">
                <w:t>2</w:t>
              </w:r>
            </w:ins>
            <w:ins w:id="191" w:author="Huawei-Chunying Gu" w:date="2025-08-12T16:58:00Z">
              <w:r w:rsidR="008C0E66">
                <w:t>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40B207" w14:textId="70FA45AA" w:rsidR="00BD15C4" w:rsidRPr="00891264" w:rsidRDefault="00BB557A" w:rsidP="00A93059">
            <w:pPr>
              <w:pStyle w:val="TAC"/>
              <w:rPr>
                <w:ins w:id="192" w:author="Huawei-Chunying Gu" w:date="2025-08-12T16:53:00Z"/>
              </w:rPr>
            </w:pPr>
            <w:ins w:id="193" w:author="Huawei-Chunying Gu" w:date="2025-08-12T16:57:00Z">
              <w:r>
                <w:t>3</w:t>
              </w:r>
            </w:ins>
            <w:ins w:id="194"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AFA708A" w14:textId="77777777" w:rsidR="00BD15C4" w:rsidRPr="00891264" w:rsidRDefault="00BD15C4" w:rsidP="00A93059">
            <w:pPr>
              <w:pStyle w:val="TAC"/>
              <w:rPr>
                <w:ins w:id="195" w:author="Huawei-Chunying Gu" w:date="2025-08-12T16:53:00Z"/>
              </w:rPr>
            </w:pPr>
            <w:ins w:id="196"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C283D" w14:textId="24159445" w:rsidR="00BD15C4" w:rsidRPr="00891264" w:rsidRDefault="00BD15C4" w:rsidP="00A93059">
            <w:pPr>
              <w:pStyle w:val="TAC"/>
              <w:rPr>
                <w:ins w:id="197" w:author="Huawei-Chunying Gu" w:date="2025-08-12T16:53:00Z"/>
              </w:rPr>
            </w:pPr>
            <w:ins w:id="198" w:author="Huawei-Chunying Gu" w:date="2025-08-12T16:53:00Z">
              <w:r w:rsidRPr="00891264">
                <w:t>0</w:t>
              </w:r>
            </w:ins>
            <w:ins w:id="199" w:author="Huawei-Chunying Gu" w:date="2025-08-12T17:00:00Z">
              <w:r w:rsidR="00FB0102">
                <w:t xml:space="preserve"> (1.5</w:t>
              </w:r>
              <w:r w:rsidR="00FB0102" w:rsidRPr="00FB0102">
                <w:rPr>
                  <w:vertAlign w:val="superscript"/>
                </w:rPr>
                <w:t>3</w:t>
              </w:r>
              <w:r w:rsidR="00FB0102">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0784A" w14:textId="49832B8D" w:rsidR="00BD15C4" w:rsidRPr="00891264" w:rsidRDefault="00BD15C4" w:rsidP="00A93059">
            <w:pPr>
              <w:pStyle w:val="TAC"/>
              <w:rPr>
                <w:ins w:id="200" w:author="Huawei-Chunying Gu" w:date="2025-08-12T16:53:00Z"/>
              </w:rPr>
            </w:pPr>
            <w:ins w:id="201" w:author="Huawei-Chunying Gu" w:date="2025-08-12T16:53:00Z">
              <w:r w:rsidRPr="00891264">
                <w:t>22.5</w:t>
              </w:r>
            </w:ins>
            <w:ins w:id="202" w:author="Huawei-Chunying Gu" w:date="2025-08-12T17:03:00Z">
              <w:r w:rsidR="00096F0A">
                <w:t xml:space="preserve"> (21</w:t>
              </w:r>
              <w:r w:rsidR="00096F0A" w:rsidRPr="00FB0102">
                <w:rPr>
                  <w:vertAlign w:val="superscript"/>
                </w:rPr>
                <w:t>3</w:t>
              </w:r>
              <w:r w:rsidR="00096F0A">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F37757" w14:textId="37B524B3" w:rsidR="00BD15C4" w:rsidRPr="00891264" w:rsidRDefault="00845E6F" w:rsidP="00A93059">
            <w:pPr>
              <w:pStyle w:val="TAC"/>
              <w:rPr>
                <w:ins w:id="203" w:author="Huawei-Chunying Gu" w:date="2025-08-12T16:53:00Z"/>
              </w:rPr>
            </w:pPr>
            <w:ins w:id="204" w:author="Huawei-Chunying Gu" w:date="2025-08-12T17:06:00Z">
              <w:r>
                <w:t>2 (2</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vAlign w:val="center"/>
          </w:tcPr>
          <w:p w14:paraId="633610E1" w14:textId="3D9385F0" w:rsidR="00BD15C4" w:rsidRPr="00891264" w:rsidRDefault="00845E6F" w:rsidP="00A93059">
            <w:pPr>
              <w:pStyle w:val="TAC"/>
              <w:rPr>
                <w:ins w:id="205" w:author="Huawei-Chunying Gu" w:date="2025-08-12T16:53:00Z"/>
              </w:rPr>
            </w:pPr>
            <w:ins w:id="206" w:author="Huawei-Chunying Gu" w:date="2025-08-12T17:05:00Z">
              <w:r>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2847F" w14:textId="52D1584C" w:rsidR="00BD15C4" w:rsidRPr="00891264" w:rsidRDefault="00BD15C4" w:rsidP="00A93059">
            <w:pPr>
              <w:pStyle w:val="TAC"/>
              <w:rPr>
                <w:ins w:id="207" w:author="Huawei-Chunying Gu" w:date="2025-08-12T16:53:00Z"/>
              </w:rPr>
            </w:pPr>
            <w:ins w:id="208" w:author="Huawei-Chunying Gu" w:date="2025-08-12T16:53:00Z">
              <w:r w:rsidRPr="00891264">
                <w:t>2</w:t>
              </w:r>
            </w:ins>
            <w:ins w:id="209" w:author="Huawei-Chunying Gu" w:date="2025-08-16T10:12:00Z">
              <w:r w:rsidR="00B4120C">
                <w:t>8</w:t>
              </w:r>
            </w:ins>
            <w:ins w:id="210" w:author="Huawei-Chunying Gu" w:date="2025-08-12T16:53:00Z">
              <w:r w:rsidRPr="00891264">
                <w:t>+TT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2911C02C" w14:textId="16CA006D" w:rsidR="00BD15C4" w:rsidRPr="00891264" w:rsidRDefault="00845E6F" w:rsidP="00A93059">
            <w:pPr>
              <w:pStyle w:val="TAC"/>
              <w:rPr>
                <w:ins w:id="211" w:author="Huawei-Chunying Gu" w:date="2025-08-12T16:53:00Z"/>
                <w:highlight w:val="yellow"/>
              </w:rPr>
            </w:pPr>
            <w:ins w:id="212" w:author="Huawei-Chunying Gu" w:date="2025-08-12T17:09:00Z">
              <w:r>
                <w:t>19</w:t>
              </w:r>
            </w:ins>
            <w:ins w:id="213" w:author="Huawei-Chunying Gu" w:date="2025-08-12T16:53:00Z">
              <w:r w:rsidR="00BD15C4" w:rsidRPr="00891264">
                <w:t>.5</w:t>
              </w:r>
            </w:ins>
            <w:ins w:id="214" w:author="Huawei-Chunying Gu" w:date="2025-08-12T17:08:00Z">
              <w:r>
                <w:t xml:space="preserve"> (</w:t>
              </w:r>
            </w:ins>
            <w:ins w:id="215" w:author="Huawei-Chunying Gu" w:date="2025-08-12T17:09:00Z">
              <w:r>
                <w:t>18</w:t>
              </w:r>
            </w:ins>
            <w:ins w:id="216" w:author="Huawei-Chunying Gu" w:date="2025-08-12T17:08:00Z">
              <w:r w:rsidRPr="00845E6F">
                <w:rPr>
                  <w:vertAlign w:val="superscript"/>
                </w:rPr>
                <w:t>3</w:t>
              </w:r>
              <w:r>
                <w:t>)</w:t>
              </w:r>
            </w:ins>
            <w:ins w:id="217" w:author="Huawei-Chunying Gu" w:date="2025-08-12T16:53:00Z">
              <w:r w:rsidR="00BD15C4" w:rsidRPr="00891264">
                <w:t>-TT</w:t>
              </w:r>
            </w:ins>
          </w:p>
        </w:tc>
      </w:tr>
      <w:tr w:rsidR="00B4120C" w:rsidRPr="00891264" w14:paraId="432C466D" w14:textId="77777777" w:rsidTr="00845E6F">
        <w:trPr>
          <w:trHeight w:val="131"/>
          <w:ins w:id="21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4AC1FA" w14:textId="77777777" w:rsidR="00B4120C" w:rsidRPr="00891264" w:rsidRDefault="00B4120C" w:rsidP="00B4120C">
            <w:pPr>
              <w:pStyle w:val="TAC"/>
              <w:rPr>
                <w:ins w:id="219" w:author="Huawei-Chunying Gu" w:date="2025-08-12T16:53:00Z"/>
              </w:rPr>
            </w:pPr>
            <w:ins w:id="220" w:author="Huawei-Chunying Gu" w:date="2025-08-12T16:53:00Z">
              <w:r w:rsidRPr="00891264">
                <w:t>2</w:t>
              </w:r>
            </w:ins>
          </w:p>
        </w:tc>
        <w:tc>
          <w:tcPr>
            <w:tcW w:w="968" w:type="dxa"/>
            <w:tcBorders>
              <w:top w:val="single" w:sz="4" w:space="0" w:color="auto"/>
              <w:left w:val="single" w:sz="4" w:space="0" w:color="auto"/>
              <w:bottom w:val="single" w:sz="4" w:space="0" w:color="auto"/>
              <w:right w:val="single" w:sz="4" w:space="0" w:color="auto"/>
            </w:tcBorders>
          </w:tcPr>
          <w:p w14:paraId="68008E7A" w14:textId="6A2B30F7" w:rsidR="00B4120C" w:rsidRPr="00891264" w:rsidRDefault="00B4120C" w:rsidP="00B4120C">
            <w:pPr>
              <w:pStyle w:val="TAC"/>
              <w:rPr>
                <w:ins w:id="221" w:author="Huawei-Chunying Gu" w:date="2025-08-12T16:53:00Z"/>
              </w:rPr>
            </w:pPr>
            <w:ins w:id="22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6C57E" w14:textId="525A30DD" w:rsidR="00B4120C" w:rsidRPr="00891264" w:rsidRDefault="00B4120C" w:rsidP="00B4120C">
            <w:pPr>
              <w:pStyle w:val="TAC"/>
              <w:rPr>
                <w:ins w:id="223" w:author="Huawei-Chunying Gu" w:date="2025-08-12T16:53:00Z"/>
              </w:rPr>
            </w:pPr>
            <w:ins w:id="224"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9B3778D" w14:textId="77777777" w:rsidR="00B4120C" w:rsidRPr="00891264" w:rsidRDefault="00B4120C" w:rsidP="00B4120C">
            <w:pPr>
              <w:pStyle w:val="TAC"/>
              <w:rPr>
                <w:ins w:id="225" w:author="Huawei-Chunying Gu" w:date="2025-08-12T16:53:00Z"/>
              </w:rPr>
            </w:pPr>
            <w:ins w:id="226"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FE0A9B" w14:textId="49DEAF8B" w:rsidR="00B4120C" w:rsidRPr="00891264" w:rsidRDefault="00B4120C" w:rsidP="00B4120C">
            <w:pPr>
              <w:pStyle w:val="TAC"/>
              <w:rPr>
                <w:ins w:id="227" w:author="Huawei-Chunying Gu" w:date="2025-08-12T16:53:00Z"/>
              </w:rPr>
            </w:pPr>
            <w:ins w:id="228" w:author="Huawei-Chunying Gu" w:date="2025-08-12T16:53:00Z">
              <w:r w:rsidRPr="00891264">
                <w:t>0</w:t>
              </w:r>
            </w:ins>
            <w:ins w:id="229"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9A07E" w14:textId="4CE00A2A" w:rsidR="00B4120C" w:rsidRPr="00891264" w:rsidRDefault="00B4120C" w:rsidP="00B4120C">
            <w:pPr>
              <w:pStyle w:val="TAC"/>
              <w:rPr>
                <w:ins w:id="230" w:author="Huawei-Chunying Gu" w:date="2025-08-12T16:53:00Z"/>
              </w:rPr>
            </w:pPr>
            <w:ins w:id="231" w:author="Huawei-Chunying Gu" w:date="2025-08-12T16:53:00Z">
              <w:r w:rsidRPr="00891264">
                <w:t>22.5</w:t>
              </w:r>
            </w:ins>
            <w:ins w:id="232" w:author="Huawei-Chunying Gu" w:date="2025-08-12T17:03:00Z">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BEE6DA" w14:textId="6A6BBDA6" w:rsidR="00B4120C" w:rsidRPr="00891264" w:rsidRDefault="00B4120C" w:rsidP="00B4120C">
            <w:pPr>
              <w:pStyle w:val="TAC"/>
              <w:rPr>
                <w:ins w:id="233" w:author="Huawei-Chunying Gu" w:date="2025-08-12T16:53:00Z"/>
              </w:rPr>
            </w:pPr>
            <w:ins w:id="234" w:author="Huawei-Chunying Gu" w:date="2025-08-12T17:06:00Z">
              <w:r>
                <w:t>2 (2</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2FAB1462" w14:textId="16BD2850" w:rsidR="00B4120C" w:rsidRPr="00891264" w:rsidRDefault="00B4120C" w:rsidP="00B4120C">
            <w:pPr>
              <w:pStyle w:val="TAC"/>
              <w:rPr>
                <w:ins w:id="235" w:author="Huawei-Chunying Gu" w:date="2025-08-12T16:53:00Z"/>
              </w:rPr>
            </w:pPr>
            <w:ins w:id="23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9CF9D" w14:textId="371F0D47" w:rsidR="00B4120C" w:rsidRPr="00891264" w:rsidRDefault="00B4120C" w:rsidP="00B4120C">
            <w:pPr>
              <w:pStyle w:val="TAC"/>
              <w:rPr>
                <w:ins w:id="237" w:author="Huawei-Chunying Gu" w:date="2025-08-12T16:53:00Z"/>
              </w:rPr>
            </w:pPr>
            <w:ins w:id="23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1DE95F9" w14:textId="41A7BD35" w:rsidR="00B4120C" w:rsidRPr="00891264" w:rsidRDefault="00B4120C" w:rsidP="00B4120C">
            <w:pPr>
              <w:pStyle w:val="TAC"/>
              <w:rPr>
                <w:ins w:id="239" w:author="Huawei-Chunying Gu" w:date="2025-08-12T16:53:00Z"/>
                <w:highlight w:val="yellow"/>
              </w:rPr>
            </w:pPr>
            <w:ins w:id="240" w:author="Huawei-Chunying Gu" w:date="2025-08-12T17:09:00Z">
              <w:r>
                <w:t>19</w:t>
              </w:r>
              <w:r w:rsidRPr="00891264">
                <w:t>.5</w:t>
              </w:r>
              <w:r>
                <w:t xml:space="preserve"> (18</w:t>
              </w:r>
              <w:r w:rsidRPr="00845E6F">
                <w:rPr>
                  <w:vertAlign w:val="superscript"/>
                </w:rPr>
                <w:t>3</w:t>
              </w:r>
              <w:r>
                <w:t>)</w:t>
              </w:r>
              <w:r w:rsidRPr="00891264">
                <w:t>-TT</w:t>
              </w:r>
            </w:ins>
          </w:p>
        </w:tc>
      </w:tr>
      <w:tr w:rsidR="00B4120C" w:rsidRPr="00891264" w14:paraId="136960A4" w14:textId="77777777" w:rsidTr="00845E6F">
        <w:trPr>
          <w:trHeight w:val="95"/>
          <w:ins w:id="241"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969CB1" w14:textId="77777777" w:rsidR="00B4120C" w:rsidRPr="00891264" w:rsidRDefault="00B4120C" w:rsidP="00B4120C">
            <w:pPr>
              <w:pStyle w:val="TAC"/>
              <w:rPr>
                <w:ins w:id="242" w:author="Huawei-Chunying Gu" w:date="2025-08-12T16:53:00Z"/>
              </w:rPr>
            </w:pPr>
            <w:ins w:id="243" w:author="Huawei-Chunying Gu" w:date="2025-08-12T16:53:00Z">
              <w:r w:rsidRPr="00891264">
                <w:t>3</w:t>
              </w:r>
            </w:ins>
          </w:p>
        </w:tc>
        <w:tc>
          <w:tcPr>
            <w:tcW w:w="968" w:type="dxa"/>
            <w:tcBorders>
              <w:top w:val="single" w:sz="4" w:space="0" w:color="auto"/>
              <w:left w:val="single" w:sz="4" w:space="0" w:color="auto"/>
              <w:bottom w:val="single" w:sz="4" w:space="0" w:color="auto"/>
              <w:right w:val="single" w:sz="4" w:space="0" w:color="auto"/>
            </w:tcBorders>
          </w:tcPr>
          <w:p w14:paraId="7105E4A6" w14:textId="74BF452B" w:rsidR="00B4120C" w:rsidRPr="00891264" w:rsidRDefault="00B4120C" w:rsidP="00B4120C">
            <w:pPr>
              <w:pStyle w:val="TAC"/>
              <w:rPr>
                <w:ins w:id="244" w:author="Huawei-Chunying Gu" w:date="2025-08-12T16:53:00Z"/>
              </w:rPr>
            </w:pPr>
            <w:ins w:id="245"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1B6E9" w14:textId="77777777" w:rsidR="00B4120C" w:rsidRPr="00891264" w:rsidRDefault="00B4120C" w:rsidP="00B4120C">
            <w:pPr>
              <w:pStyle w:val="TAC"/>
              <w:rPr>
                <w:ins w:id="246" w:author="Huawei-Chunying Gu" w:date="2025-08-12T16:53:00Z"/>
              </w:rPr>
            </w:pPr>
            <w:ins w:id="247" w:author="Huawei-Chunying Gu" w:date="2025-08-12T16:53:00Z">
              <w:r w:rsidRPr="00891264">
                <w:t>0.5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A72ACD6" w14:textId="36B032B1" w:rsidR="00B4120C" w:rsidRPr="00891264" w:rsidRDefault="00B4120C" w:rsidP="00B4120C">
            <w:pPr>
              <w:pStyle w:val="TAC"/>
              <w:rPr>
                <w:ins w:id="248" w:author="Huawei-Chunying Gu" w:date="2025-08-12T16:53:00Z"/>
              </w:rPr>
            </w:pPr>
            <w:ins w:id="249" w:author="Huawei-Chunying Gu" w:date="2025-08-12T16:55:00Z">
              <w:r>
                <w:t>1</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C5D5D51" w14:textId="77777777" w:rsidR="00B4120C" w:rsidRPr="00891264" w:rsidRDefault="00B4120C" w:rsidP="00B4120C">
            <w:pPr>
              <w:pStyle w:val="TAC"/>
              <w:rPr>
                <w:ins w:id="250" w:author="Huawei-Chunying Gu" w:date="2025-08-12T16:53:00Z"/>
              </w:rPr>
            </w:pPr>
            <w:ins w:id="251"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1C285" w14:textId="10123C2F" w:rsidR="00B4120C" w:rsidRPr="00891264" w:rsidRDefault="00B4120C" w:rsidP="00B4120C">
            <w:pPr>
              <w:pStyle w:val="TAC"/>
              <w:rPr>
                <w:ins w:id="252" w:author="Huawei-Chunying Gu" w:date="2025-08-12T16:53:00Z"/>
              </w:rPr>
            </w:pPr>
            <w:ins w:id="253" w:author="Huawei-Chunying Gu" w:date="2025-08-12T16:53:00Z">
              <w:r w:rsidRPr="00891264">
                <w:t>2</w:t>
              </w:r>
            </w:ins>
            <w:ins w:id="254" w:author="Huawei-Chunying Gu" w:date="2025-08-12T17:03:00Z">
              <w:r>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2036D7" w14:textId="4AA33F6A" w:rsidR="00B4120C" w:rsidRPr="00891264" w:rsidRDefault="00B4120C" w:rsidP="00B4120C">
            <w:pPr>
              <w:pStyle w:val="TAC"/>
              <w:rPr>
                <w:ins w:id="255" w:author="Huawei-Chunying Gu" w:date="2025-08-12T16:53:00Z"/>
              </w:rPr>
            </w:pPr>
            <w:ins w:id="256"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44E4BDBB" w14:textId="756881C3" w:rsidR="00B4120C" w:rsidRPr="00891264" w:rsidRDefault="00B4120C" w:rsidP="00B4120C">
            <w:pPr>
              <w:pStyle w:val="TAC"/>
              <w:rPr>
                <w:ins w:id="257" w:author="Huawei-Chunying Gu" w:date="2025-08-12T16:53:00Z"/>
              </w:rPr>
            </w:pPr>
            <w:ins w:id="258"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F90CB" w14:textId="576948AF" w:rsidR="00B4120C" w:rsidRPr="00891264" w:rsidRDefault="00B4120C" w:rsidP="00B4120C">
            <w:pPr>
              <w:pStyle w:val="TAC"/>
              <w:rPr>
                <w:ins w:id="259" w:author="Huawei-Chunying Gu" w:date="2025-08-12T16:53:00Z"/>
              </w:rPr>
            </w:pPr>
            <w:ins w:id="260"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057277C4" w14:textId="299EA00F" w:rsidR="00B4120C" w:rsidRPr="00845E6F" w:rsidRDefault="00B4120C" w:rsidP="00B4120C">
            <w:pPr>
              <w:pStyle w:val="TAC"/>
              <w:rPr>
                <w:ins w:id="261" w:author="Huawei-Chunying Gu" w:date="2025-08-12T16:53:00Z"/>
              </w:rPr>
            </w:pPr>
            <w:ins w:id="262" w:author="Huawei-Chunying Gu" w:date="2025-08-12T17:09:00Z">
              <w:r w:rsidRPr="00845E6F">
                <w:t>22-TT</w:t>
              </w:r>
            </w:ins>
          </w:p>
        </w:tc>
      </w:tr>
      <w:tr w:rsidR="00B4120C" w:rsidRPr="00891264" w14:paraId="2790B4EB" w14:textId="77777777" w:rsidTr="00845E6F">
        <w:trPr>
          <w:trHeight w:val="149"/>
          <w:ins w:id="263"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CAD1D2A" w14:textId="77777777" w:rsidR="00B4120C" w:rsidRPr="00891264" w:rsidRDefault="00B4120C" w:rsidP="00B4120C">
            <w:pPr>
              <w:pStyle w:val="TAC"/>
              <w:rPr>
                <w:ins w:id="264" w:author="Huawei-Chunying Gu" w:date="2025-08-12T16:53:00Z"/>
              </w:rPr>
            </w:pPr>
            <w:ins w:id="265" w:author="Huawei-Chunying Gu" w:date="2025-08-12T16:53:00Z">
              <w:r w:rsidRPr="00891264">
                <w:t>4</w:t>
              </w:r>
            </w:ins>
          </w:p>
        </w:tc>
        <w:tc>
          <w:tcPr>
            <w:tcW w:w="968" w:type="dxa"/>
            <w:tcBorders>
              <w:top w:val="single" w:sz="4" w:space="0" w:color="auto"/>
              <w:left w:val="single" w:sz="4" w:space="0" w:color="auto"/>
              <w:bottom w:val="single" w:sz="4" w:space="0" w:color="auto"/>
              <w:right w:val="single" w:sz="4" w:space="0" w:color="auto"/>
            </w:tcBorders>
          </w:tcPr>
          <w:p w14:paraId="2844A6D5" w14:textId="2EFE2BF4" w:rsidR="00B4120C" w:rsidRPr="00891264" w:rsidRDefault="00B4120C" w:rsidP="00B4120C">
            <w:pPr>
              <w:pStyle w:val="TAC"/>
              <w:rPr>
                <w:ins w:id="266" w:author="Huawei-Chunying Gu" w:date="2025-08-12T16:53:00Z"/>
              </w:rPr>
            </w:pPr>
            <w:ins w:id="267"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0F34C" w14:textId="40752246" w:rsidR="00B4120C" w:rsidRPr="00891264" w:rsidRDefault="00B4120C" w:rsidP="00B4120C">
            <w:pPr>
              <w:pStyle w:val="TAC"/>
              <w:rPr>
                <w:ins w:id="268" w:author="Huawei-Chunying Gu" w:date="2025-08-12T16:53:00Z"/>
              </w:rPr>
            </w:pPr>
            <w:ins w:id="269"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142941C" w14:textId="77777777" w:rsidR="00B4120C" w:rsidRPr="00891264" w:rsidRDefault="00B4120C" w:rsidP="00B4120C">
            <w:pPr>
              <w:pStyle w:val="TAC"/>
              <w:rPr>
                <w:ins w:id="270" w:author="Huawei-Chunying Gu" w:date="2025-08-12T16:53:00Z"/>
              </w:rPr>
            </w:pPr>
            <w:ins w:id="271"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38C66C" w14:textId="7F0147DA" w:rsidR="00B4120C" w:rsidRPr="00891264" w:rsidRDefault="00B4120C" w:rsidP="00B4120C">
            <w:pPr>
              <w:pStyle w:val="TAC"/>
              <w:rPr>
                <w:ins w:id="272" w:author="Huawei-Chunying Gu" w:date="2025-08-12T16:53:00Z"/>
              </w:rPr>
            </w:pPr>
            <w:ins w:id="273" w:author="Huawei-Chunying Gu" w:date="2025-08-12T16:53:00Z">
              <w:r w:rsidRPr="00891264">
                <w:t>0</w:t>
              </w:r>
            </w:ins>
            <w:ins w:id="274"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20E551" w14:textId="3BDF074D" w:rsidR="00B4120C" w:rsidRPr="00891264" w:rsidRDefault="00B4120C" w:rsidP="00B4120C">
            <w:pPr>
              <w:pStyle w:val="TAC"/>
              <w:rPr>
                <w:ins w:id="275" w:author="Huawei-Chunying Gu" w:date="2025-08-12T16:53:00Z"/>
              </w:rPr>
            </w:pPr>
            <w:ins w:id="276" w:author="Huawei-Chunying Gu" w:date="2025-08-12T17:03: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40A2439" w14:textId="322740FF" w:rsidR="00B4120C" w:rsidRPr="00891264" w:rsidRDefault="00B4120C" w:rsidP="00B4120C">
            <w:pPr>
              <w:pStyle w:val="TAC"/>
              <w:rPr>
                <w:ins w:id="277" w:author="Huawei-Chunying Gu" w:date="2025-08-12T16:53:00Z"/>
              </w:rPr>
            </w:pPr>
            <w:ins w:id="278" w:author="Huawei-Chunying Gu" w:date="2025-08-12T17:06:00Z">
              <w:r w:rsidRPr="005B7BA5">
                <w:t>2 (2</w:t>
              </w:r>
              <w:r w:rsidRPr="005B7BA5">
                <w:rPr>
                  <w:vertAlign w:val="superscript"/>
                </w:rPr>
                <w:t>3</w:t>
              </w:r>
              <w:r w:rsidRPr="005B7BA5">
                <w:t>)</w:t>
              </w:r>
            </w:ins>
          </w:p>
        </w:tc>
        <w:tc>
          <w:tcPr>
            <w:tcW w:w="759" w:type="dxa"/>
            <w:tcBorders>
              <w:top w:val="single" w:sz="4" w:space="0" w:color="auto"/>
              <w:left w:val="single" w:sz="4" w:space="0" w:color="auto"/>
              <w:bottom w:val="single" w:sz="4" w:space="0" w:color="auto"/>
              <w:right w:val="single" w:sz="4" w:space="0" w:color="auto"/>
            </w:tcBorders>
          </w:tcPr>
          <w:p w14:paraId="241C89B5" w14:textId="4EE6E6A1" w:rsidR="00B4120C" w:rsidRPr="00891264" w:rsidRDefault="00B4120C" w:rsidP="00B4120C">
            <w:pPr>
              <w:pStyle w:val="TAC"/>
              <w:rPr>
                <w:ins w:id="279" w:author="Huawei-Chunying Gu" w:date="2025-08-12T16:53:00Z"/>
              </w:rPr>
            </w:pPr>
            <w:ins w:id="28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BA6EA" w14:textId="5BC96275" w:rsidR="00B4120C" w:rsidRPr="00891264" w:rsidRDefault="00B4120C" w:rsidP="00B4120C">
            <w:pPr>
              <w:pStyle w:val="TAC"/>
              <w:rPr>
                <w:ins w:id="281" w:author="Huawei-Chunying Gu" w:date="2025-08-12T16:53:00Z"/>
              </w:rPr>
            </w:pPr>
            <w:ins w:id="28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69F47C3" w14:textId="532A7262" w:rsidR="00B4120C" w:rsidRPr="00845E6F" w:rsidRDefault="00B4120C" w:rsidP="00B4120C">
            <w:pPr>
              <w:pStyle w:val="TAC"/>
              <w:rPr>
                <w:ins w:id="283" w:author="Huawei-Chunying Gu" w:date="2025-08-12T16:53:00Z"/>
              </w:rPr>
            </w:pPr>
            <w:ins w:id="284" w:author="Huawei-Chunying Gu" w:date="2025-08-12T17:09:00Z">
              <w:r w:rsidRPr="00845E6F">
                <w:t>19.5 (18</w:t>
              </w:r>
              <w:r w:rsidRPr="00845E6F">
                <w:rPr>
                  <w:vertAlign w:val="superscript"/>
                </w:rPr>
                <w:t>3</w:t>
              </w:r>
              <w:r w:rsidRPr="00845E6F">
                <w:t>)-TT</w:t>
              </w:r>
            </w:ins>
          </w:p>
        </w:tc>
      </w:tr>
      <w:tr w:rsidR="00B4120C" w:rsidRPr="00891264" w14:paraId="6AEE439B" w14:textId="77777777" w:rsidTr="00845E6F">
        <w:trPr>
          <w:trHeight w:val="149"/>
          <w:ins w:id="28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579743C" w14:textId="77777777" w:rsidR="00B4120C" w:rsidRPr="00891264" w:rsidRDefault="00B4120C" w:rsidP="00B4120C">
            <w:pPr>
              <w:pStyle w:val="TAC"/>
              <w:rPr>
                <w:ins w:id="286" w:author="Huawei-Chunying Gu" w:date="2025-08-12T16:53:00Z"/>
              </w:rPr>
            </w:pPr>
            <w:ins w:id="287" w:author="Huawei-Chunying Gu" w:date="2025-08-12T16:53:00Z">
              <w:r w:rsidRPr="00891264">
                <w:t>5</w:t>
              </w:r>
            </w:ins>
          </w:p>
        </w:tc>
        <w:tc>
          <w:tcPr>
            <w:tcW w:w="968" w:type="dxa"/>
            <w:tcBorders>
              <w:top w:val="single" w:sz="4" w:space="0" w:color="auto"/>
              <w:left w:val="single" w:sz="4" w:space="0" w:color="auto"/>
              <w:bottom w:val="single" w:sz="4" w:space="0" w:color="auto"/>
              <w:right w:val="single" w:sz="4" w:space="0" w:color="auto"/>
            </w:tcBorders>
          </w:tcPr>
          <w:p w14:paraId="4F6D0BF8" w14:textId="6F01492D" w:rsidR="00B4120C" w:rsidRPr="00891264" w:rsidRDefault="00B4120C" w:rsidP="00B4120C">
            <w:pPr>
              <w:pStyle w:val="TAC"/>
              <w:rPr>
                <w:ins w:id="288" w:author="Huawei-Chunying Gu" w:date="2025-08-12T16:53:00Z"/>
              </w:rPr>
            </w:pPr>
            <w:ins w:id="28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111C5" w14:textId="403C4A80" w:rsidR="00B4120C" w:rsidRPr="00891264" w:rsidRDefault="00B4120C" w:rsidP="00B4120C">
            <w:pPr>
              <w:pStyle w:val="TAC"/>
              <w:rPr>
                <w:ins w:id="290" w:author="Huawei-Chunying Gu" w:date="2025-08-12T16:53:00Z"/>
              </w:rPr>
            </w:pPr>
            <w:ins w:id="291"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DC382E3" w14:textId="77777777" w:rsidR="00B4120C" w:rsidRPr="00891264" w:rsidRDefault="00B4120C" w:rsidP="00B4120C">
            <w:pPr>
              <w:pStyle w:val="TAC"/>
              <w:rPr>
                <w:ins w:id="292" w:author="Huawei-Chunying Gu" w:date="2025-08-12T16:53:00Z"/>
              </w:rPr>
            </w:pPr>
            <w:ins w:id="293"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8133E0" w14:textId="6F2E66A9" w:rsidR="00B4120C" w:rsidRPr="00891264" w:rsidRDefault="00B4120C" w:rsidP="00B4120C">
            <w:pPr>
              <w:pStyle w:val="TAC"/>
              <w:rPr>
                <w:ins w:id="294" w:author="Huawei-Chunying Gu" w:date="2025-08-12T16:53:00Z"/>
              </w:rPr>
            </w:pPr>
            <w:ins w:id="295" w:author="Huawei-Chunying Gu" w:date="2025-08-12T16:53:00Z">
              <w:r w:rsidRPr="00891264">
                <w:t>0</w:t>
              </w:r>
            </w:ins>
            <w:ins w:id="296" w:author="Huawei-Chunying Gu" w:date="2025-08-12T17:01: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B00A7F" w14:textId="76B93F72" w:rsidR="00B4120C" w:rsidRPr="00891264" w:rsidRDefault="00B4120C" w:rsidP="00B4120C">
            <w:pPr>
              <w:pStyle w:val="TAC"/>
              <w:rPr>
                <w:ins w:id="297" w:author="Huawei-Chunying Gu" w:date="2025-08-12T16:53:00Z"/>
              </w:rPr>
            </w:pPr>
            <w:ins w:id="298" w:author="Huawei-Chunying Gu" w:date="2025-08-12T17:03: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78F4FC1" w14:textId="29686929" w:rsidR="00B4120C" w:rsidRPr="00891264" w:rsidRDefault="00B4120C" w:rsidP="00B4120C">
            <w:pPr>
              <w:pStyle w:val="TAC"/>
              <w:rPr>
                <w:ins w:id="299" w:author="Huawei-Chunying Gu" w:date="2025-08-12T16:53:00Z"/>
              </w:rPr>
            </w:pPr>
            <w:ins w:id="300" w:author="Huawei-Chunying Gu" w:date="2025-08-12T17:06:00Z">
              <w:r w:rsidRPr="005B7BA5">
                <w:t>2 (2</w:t>
              </w:r>
              <w:r w:rsidRPr="005B7BA5">
                <w:rPr>
                  <w:vertAlign w:val="superscript"/>
                </w:rPr>
                <w:t>3</w:t>
              </w:r>
              <w:r w:rsidRPr="005B7BA5">
                <w:t>)</w:t>
              </w:r>
            </w:ins>
          </w:p>
        </w:tc>
        <w:tc>
          <w:tcPr>
            <w:tcW w:w="759" w:type="dxa"/>
            <w:tcBorders>
              <w:top w:val="single" w:sz="4" w:space="0" w:color="auto"/>
              <w:left w:val="single" w:sz="4" w:space="0" w:color="auto"/>
              <w:bottom w:val="single" w:sz="4" w:space="0" w:color="auto"/>
              <w:right w:val="single" w:sz="4" w:space="0" w:color="auto"/>
            </w:tcBorders>
          </w:tcPr>
          <w:p w14:paraId="1FF359A2" w14:textId="78723F0F" w:rsidR="00B4120C" w:rsidRPr="00891264" w:rsidRDefault="00B4120C" w:rsidP="00B4120C">
            <w:pPr>
              <w:pStyle w:val="TAC"/>
              <w:rPr>
                <w:ins w:id="301" w:author="Huawei-Chunying Gu" w:date="2025-08-12T16:53:00Z"/>
              </w:rPr>
            </w:pPr>
            <w:ins w:id="302"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2705F" w14:textId="58D357D7" w:rsidR="00B4120C" w:rsidRPr="00891264" w:rsidRDefault="00B4120C" w:rsidP="00B4120C">
            <w:pPr>
              <w:pStyle w:val="TAC"/>
              <w:rPr>
                <w:ins w:id="303" w:author="Huawei-Chunying Gu" w:date="2025-08-12T16:53:00Z"/>
              </w:rPr>
            </w:pPr>
            <w:ins w:id="304"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F5DC228" w14:textId="4C39B486" w:rsidR="00B4120C" w:rsidRPr="00845E6F" w:rsidRDefault="00B4120C" w:rsidP="00B4120C">
            <w:pPr>
              <w:pStyle w:val="TAC"/>
              <w:rPr>
                <w:ins w:id="305" w:author="Huawei-Chunying Gu" w:date="2025-08-12T16:53:00Z"/>
              </w:rPr>
            </w:pPr>
            <w:ins w:id="306" w:author="Huawei-Chunying Gu" w:date="2025-08-12T17:09:00Z">
              <w:r w:rsidRPr="00845E6F">
                <w:t>19.5 (18</w:t>
              </w:r>
              <w:r w:rsidRPr="00845E6F">
                <w:rPr>
                  <w:vertAlign w:val="superscript"/>
                </w:rPr>
                <w:t>3</w:t>
              </w:r>
              <w:r w:rsidRPr="00845E6F">
                <w:t>)-TT</w:t>
              </w:r>
            </w:ins>
          </w:p>
        </w:tc>
      </w:tr>
      <w:tr w:rsidR="00B4120C" w:rsidRPr="00891264" w14:paraId="07619137" w14:textId="77777777" w:rsidTr="00845E6F">
        <w:trPr>
          <w:trHeight w:val="149"/>
          <w:ins w:id="307"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1A491A9" w14:textId="77777777" w:rsidR="00B4120C" w:rsidRPr="00891264" w:rsidRDefault="00B4120C" w:rsidP="00B4120C">
            <w:pPr>
              <w:pStyle w:val="TAC"/>
              <w:rPr>
                <w:ins w:id="308" w:author="Huawei-Chunying Gu" w:date="2025-08-12T16:53:00Z"/>
              </w:rPr>
            </w:pPr>
            <w:ins w:id="309" w:author="Huawei-Chunying Gu" w:date="2025-08-12T16:53:00Z">
              <w:r w:rsidRPr="00891264">
                <w:t>6</w:t>
              </w:r>
            </w:ins>
          </w:p>
        </w:tc>
        <w:tc>
          <w:tcPr>
            <w:tcW w:w="968" w:type="dxa"/>
            <w:tcBorders>
              <w:top w:val="single" w:sz="4" w:space="0" w:color="auto"/>
              <w:left w:val="single" w:sz="4" w:space="0" w:color="auto"/>
              <w:bottom w:val="single" w:sz="4" w:space="0" w:color="auto"/>
              <w:right w:val="single" w:sz="4" w:space="0" w:color="auto"/>
            </w:tcBorders>
          </w:tcPr>
          <w:p w14:paraId="3174E014" w14:textId="6FF0BAD5" w:rsidR="00B4120C" w:rsidRPr="00891264" w:rsidRDefault="00B4120C" w:rsidP="00B4120C">
            <w:pPr>
              <w:pStyle w:val="TAC"/>
              <w:rPr>
                <w:ins w:id="310" w:author="Huawei-Chunying Gu" w:date="2025-08-12T16:53:00Z"/>
              </w:rPr>
            </w:pPr>
            <w:ins w:id="311"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53761" w14:textId="77777777" w:rsidR="00B4120C" w:rsidRPr="00891264" w:rsidRDefault="00B4120C" w:rsidP="00B4120C">
            <w:pPr>
              <w:pStyle w:val="TAC"/>
              <w:rPr>
                <w:ins w:id="312" w:author="Huawei-Chunying Gu" w:date="2025-08-12T16:53:00Z"/>
              </w:rPr>
            </w:pPr>
            <w:ins w:id="313" w:author="Huawei-Chunying Gu" w:date="2025-08-12T16:53:00Z">
              <w:r w:rsidRPr="00891264">
                <w:t>1</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7EA7575" w14:textId="20AE1D9C" w:rsidR="00B4120C" w:rsidRPr="00891264" w:rsidRDefault="00B4120C" w:rsidP="00B4120C">
            <w:pPr>
              <w:pStyle w:val="TAC"/>
              <w:rPr>
                <w:ins w:id="314" w:author="Huawei-Chunying Gu" w:date="2025-08-12T16:53:00Z"/>
              </w:rPr>
            </w:pPr>
            <w:ins w:id="315" w:author="Huawei-Chunying Gu" w:date="2025-08-12T16:55:00Z">
              <w:r>
                <w:t>1</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8A8CEAA" w14:textId="77777777" w:rsidR="00B4120C" w:rsidRPr="00891264" w:rsidRDefault="00B4120C" w:rsidP="00B4120C">
            <w:pPr>
              <w:pStyle w:val="TAC"/>
              <w:rPr>
                <w:ins w:id="316" w:author="Huawei-Chunying Gu" w:date="2025-08-12T16:53:00Z"/>
              </w:rPr>
            </w:pPr>
            <w:ins w:id="317"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D1C56" w14:textId="659634A1" w:rsidR="00B4120C" w:rsidRPr="00891264" w:rsidRDefault="00B4120C" w:rsidP="00B4120C">
            <w:pPr>
              <w:pStyle w:val="TAC"/>
              <w:rPr>
                <w:ins w:id="318" w:author="Huawei-Chunying Gu" w:date="2025-08-12T16:53:00Z"/>
              </w:rPr>
            </w:pPr>
            <w:ins w:id="319" w:author="Huawei-Chunying Gu" w:date="2025-08-12T16:53:00Z">
              <w:r w:rsidRPr="00891264">
                <w:t>2</w:t>
              </w:r>
            </w:ins>
            <w:ins w:id="320" w:author="Huawei-Chunying Gu" w:date="2025-08-12T17:03:00Z">
              <w:r>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04DB26" w14:textId="73C49621" w:rsidR="00B4120C" w:rsidRPr="00891264" w:rsidRDefault="00B4120C" w:rsidP="00B4120C">
            <w:pPr>
              <w:pStyle w:val="TAC"/>
              <w:rPr>
                <w:ins w:id="321" w:author="Huawei-Chunying Gu" w:date="2025-08-12T16:53:00Z"/>
              </w:rPr>
            </w:pPr>
            <w:ins w:id="322"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2657F45B" w14:textId="1A777E13" w:rsidR="00B4120C" w:rsidRPr="00891264" w:rsidRDefault="00B4120C" w:rsidP="00B4120C">
            <w:pPr>
              <w:pStyle w:val="TAC"/>
              <w:rPr>
                <w:ins w:id="323" w:author="Huawei-Chunying Gu" w:date="2025-08-12T16:53:00Z"/>
              </w:rPr>
            </w:pPr>
            <w:ins w:id="32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61FB4" w14:textId="5AFB3DAB" w:rsidR="00B4120C" w:rsidRPr="00891264" w:rsidRDefault="00B4120C" w:rsidP="00B4120C">
            <w:pPr>
              <w:pStyle w:val="TAC"/>
              <w:rPr>
                <w:ins w:id="325" w:author="Huawei-Chunying Gu" w:date="2025-08-12T16:53:00Z"/>
              </w:rPr>
            </w:pPr>
            <w:ins w:id="32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783AEB4B" w14:textId="4B3C734D" w:rsidR="00B4120C" w:rsidRPr="00845E6F" w:rsidRDefault="00B4120C" w:rsidP="00B4120C">
            <w:pPr>
              <w:pStyle w:val="TAC"/>
              <w:rPr>
                <w:ins w:id="327" w:author="Huawei-Chunying Gu" w:date="2025-08-12T16:53:00Z"/>
              </w:rPr>
            </w:pPr>
            <w:ins w:id="328" w:author="Huawei-Chunying Gu" w:date="2025-08-12T17:09:00Z">
              <w:r w:rsidRPr="00845E6F">
                <w:t>22-TT</w:t>
              </w:r>
            </w:ins>
          </w:p>
        </w:tc>
      </w:tr>
      <w:tr w:rsidR="00B4120C" w:rsidRPr="00891264" w14:paraId="0CC1FC64" w14:textId="77777777" w:rsidTr="00845E6F">
        <w:trPr>
          <w:trHeight w:val="149"/>
          <w:ins w:id="32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50C8CEC" w14:textId="77777777" w:rsidR="00B4120C" w:rsidRPr="00891264" w:rsidRDefault="00B4120C" w:rsidP="00B4120C">
            <w:pPr>
              <w:pStyle w:val="TAC"/>
              <w:rPr>
                <w:ins w:id="330" w:author="Huawei-Chunying Gu" w:date="2025-08-12T16:53:00Z"/>
              </w:rPr>
            </w:pPr>
            <w:ins w:id="331" w:author="Huawei-Chunying Gu" w:date="2025-08-12T16:53:00Z">
              <w:r w:rsidRPr="00891264">
                <w:t>7</w:t>
              </w:r>
            </w:ins>
          </w:p>
        </w:tc>
        <w:tc>
          <w:tcPr>
            <w:tcW w:w="968" w:type="dxa"/>
            <w:tcBorders>
              <w:top w:val="single" w:sz="4" w:space="0" w:color="auto"/>
              <w:left w:val="single" w:sz="4" w:space="0" w:color="auto"/>
              <w:bottom w:val="single" w:sz="4" w:space="0" w:color="auto"/>
              <w:right w:val="single" w:sz="4" w:space="0" w:color="auto"/>
            </w:tcBorders>
          </w:tcPr>
          <w:p w14:paraId="0D871E71" w14:textId="0903AAF2" w:rsidR="00B4120C" w:rsidRPr="00891264" w:rsidRDefault="00B4120C" w:rsidP="00B4120C">
            <w:pPr>
              <w:pStyle w:val="TAC"/>
              <w:rPr>
                <w:ins w:id="332" w:author="Huawei-Chunying Gu" w:date="2025-08-12T16:53:00Z"/>
              </w:rPr>
            </w:pPr>
            <w:ins w:id="33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A78D53" w14:textId="0A4EF310" w:rsidR="00B4120C" w:rsidRPr="00891264" w:rsidRDefault="00B4120C" w:rsidP="00B4120C">
            <w:pPr>
              <w:pStyle w:val="TAC"/>
              <w:rPr>
                <w:ins w:id="334" w:author="Huawei-Chunying Gu" w:date="2025-08-12T16:53:00Z"/>
              </w:rPr>
            </w:pPr>
            <w:ins w:id="335"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DE56C71" w14:textId="77777777" w:rsidR="00B4120C" w:rsidRPr="00891264" w:rsidRDefault="00B4120C" w:rsidP="00B4120C">
            <w:pPr>
              <w:pStyle w:val="TAC"/>
              <w:rPr>
                <w:ins w:id="336" w:author="Huawei-Chunying Gu" w:date="2025-08-12T16:53:00Z"/>
              </w:rPr>
            </w:pPr>
            <w:ins w:id="337"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57DE2E0" w14:textId="27365548" w:rsidR="00B4120C" w:rsidRPr="00891264" w:rsidRDefault="00B4120C" w:rsidP="00B4120C">
            <w:pPr>
              <w:pStyle w:val="TAC"/>
              <w:rPr>
                <w:ins w:id="338" w:author="Huawei-Chunying Gu" w:date="2025-08-12T16:53:00Z"/>
              </w:rPr>
            </w:pPr>
            <w:ins w:id="339" w:author="Huawei-Chunying Gu" w:date="2025-08-12T16:53:00Z">
              <w:r w:rsidRPr="00891264">
                <w:t>0</w:t>
              </w:r>
            </w:ins>
            <w:ins w:id="340" w:author="Huawei-Chunying Gu" w:date="2025-08-12T17:02: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756B37" w14:textId="6BC58258" w:rsidR="00B4120C" w:rsidRPr="00891264" w:rsidRDefault="00B4120C" w:rsidP="00B4120C">
            <w:pPr>
              <w:pStyle w:val="TAC"/>
              <w:rPr>
                <w:ins w:id="341" w:author="Huawei-Chunying Gu" w:date="2025-08-12T16:53:00Z"/>
              </w:rPr>
            </w:pPr>
            <w:ins w:id="342"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89EED87" w14:textId="6EF9ECB3" w:rsidR="00B4120C" w:rsidRPr="00891264" w:rsidRDefault="00B4120C" w:rsidP="00B4120C">
            <w:pPr>
              <w:pStyle w:val="TAC"/>
              <w:rPr>
                <w:ins w:id="343" w:author="Huawei-Chunying Gu" w:date="2025-08-12T16:53:00Z"/>
              </w:rPr>
            </w:pPr>
            <w:ins w:id="344" w:author="Huawei-Chunying Gu" w:date="2025-08-12T17:06:00Z">
              <w:r w:rsidRPr="00D11A37">
                <w:t>2 (2</w:t>
              </w:r>
              <w:r w:rsidRPr="00D11A37">
                <w:rPr>
                  <w:vertAlign w:val="superscript"/>
                </w:rPr>
                <w:t>3</w:t>
              </w:r>
              <w:r w:rsidRPr="00D11A37">
                <w:t>)</w:t>
              </w:r>
            </w:ins>
          </w:p>
        </w:tc>
        <w:tc>
          <w:tcPr>
            <w:tcW w:w="759" w:type="dxa"/>
            <w:tcBorders>
              <w:top w:val="single" w:sz="4" w:space="0" w:color="auto"/>
              <w:left w:val="single" w:sz="4" w:space="0" w:color="auto"/>
              <w:bottom w:val="single" w:sz="4" w:space="0" w:color="auto"/>
              <w:right w:val="single" w:sz="4" w:space="0" w:color="auto"/>
            </w:tcBorders>
          </w:tcPr>
          <w:p w14:paraId="440B37FF" w14:textId="438EA050" w:rsidR="00B4120C" w:rsidRPr="00891264" w:rsidRDefault="00B4120C" w:rsidP="00B4120C">
            <w:pPr>
              <w:pStyle w:val="TAC"/>
              <w:rPr>
                <w:ins w:id="345" w:author="Huawei-Chunying Gu" w:date="2025-08-12T16:53:00Z"/>
              </w:rPr>
            </w:pPr>
            <w:ins w:id="34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01750" w14:textId="1EFCEB8E" w:rsidR="00B4120C" w:rsidRPr="00891264" w:rsidRDefault="00B4120C" w:rsidP="00B4120C">
            <w:pPr>
              <w:pStyle w:val="TAC"/>
              <w:rPr>
                <w:ins w:id="347" w:author="Huawei-Chunying Gu" w:date="2025-08-12T16:53:00Z"/>
              </w:rPr>
            </w:pPr>
            <w:ins w:id="34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03B448F" w14:textId="52BACAA9" w:rsidR="00B4120C" w:rsidRPr="00845E6F" w:rsidRDefault="00B4120C" w:rsidP="00B4120C">
            <w:pPr>
              <w:pStyle w:val="TAC"/>
              <w:rPr>
                <w:ins w:id="349" w:author="Huawei-Chunying Gu" w:date="2025-08-12T16:53:00Z"/>
              </w:rPr>
            </w:pPr>
            <w:ins w:id="350" w:author="Huawei-Chunying Gu" w:date="2025-08-12T17:09:00Z">
              <w:r w:rsidRPr="00845E6F">
                <w:t>19.5 (18</w:t>
              </w:r>
              <w:r w:rsidRPr="00845E6F">
                <w:rPr>
                  <w:vertAlign w:val="superscript"/>
                </w:rPr>
                <w:t>3</w:t>
              </w:r>
              <w:r w:rsidRPr="00845E6F">
                <w:t>)-TT</w:t>
              </w:r>
            </w:ins>
          </w:p>
        </w:tc>
      </w:tr>
      <w:tr w:rsidR="00B4120C" w:rsidRPr="00891264" w14:paraId="12D82016" w14:textId="77777777" w:rsidTr="00845E6F">
        <w:trPr>
          <w:trHeight w:val="149"/>
          <w:ins w:id="351"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FC4506" w14:textId="77777777" w:rsidR="00B4120C" w:rsidRPr="00891264" w:rsidRDefault="00B4120C" w:rsidP="00B4120C">
            <w:pPr>
              <w:pStyle w:val="TAC"/>
              <w:rPr>
                <w:ins w:id="352" w:author="Huawei-Chunying Gu" w:date="2025-08-12T16:53:00Z"/>
              </w:rPr>
            </w:pPr>
            <w:ins w:id="353" w:author="Huawei-Chunying Gu" w:date="2025-08-12T16:53:00Z">
              <w:r w:rsidRPr="00891264">
                <w:t>8</w:t>
              </w:r>
            </w:ins>
          </w:p>
        </w:tc>
        <w:tc>
          <w:tcPr>
            <w:tcW w:w="968" w:type="dxa"/>
            <w:tcBorders>
              <w:top w:val="single" w:sz="4" w:space="0" w:color="auto"/>
              <w:left w:val="single" w:sz="4" w:space="0" w:color="auto"/>
              <w:bottom w:val="single" w:sz="4" w:space="0" w:color="auto"/>
              <w:right w:val="single" w:sz="4" w:space="0" w:color="auto"/>
            </w:tcBorders>
          </w:tcPr>
          <w:p w14:paraId="50F0AF9A" w14:textId="5F11AD14" w:rsidR="00B4120C" w:rsidRPr="00891264" w:rsidRDefault="00B4120C" w:rsidP="00B4120C">
            <w:pPr>
              <w:pStyle w:val="TAC"/>
              <w:rPr>
                <w:ins w:id="354" w:author="Huawei-Chunying Gu" w:date="2025-08-12T16:53:00Z"/>
              </w:rPr>
            </w:pPr>
            <w:ins w:id="355"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D782B" w14:textId="108B6D16" w:rsidR="00B4120C" w:rsidRPr="00891264" w:rsidRDefault="00B4120C" w:rsidP="00B4120C">
            <w:pPr>
              <w:pStyle w:val="TAC"/>
              <w:rPr>
                <w:ins w:id="356" w:author="Huawei-Chunying Gu" w:date="2025-08-12T16:53:00Z"/>
              </w:rPr>
            </w:pPr>
            <w:ins w:id="357"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A47DF91" w14:textId="77777777" w:rsidR="00B4120C" w:rsidRPr="00891264" w:rsidRDefault="00B4120C" w:rsidP="00B4120C">
            <w:pPr>
              <w:pStyle w:val="TAC"/>
              <w:rPr>
                <w:ins w:id="358" w:author="Huawei-Chunying Gu" w:date="2025-08-12T16:53:00Z"/>
              </w:rPr>
            </w:pPr>
            <w:ins w:id="359"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2587E43" w14:textId="16638C7F" w:rsidR="00B4120C" w:rsidRPr="00891264" w:rsidRDefault="00B4120C" w:rsidP="00B4120C">
            <w:pPr>
              <w:pStyle w:val="TAC"/>
              <w:rPr>
                <w:ins w:id="360" w:author="Huawei-Chunying Gu" w:date="2025-08-12T16:53:00Z"/>
              </w:rPr>
            </w:pPr>
            <w:ins w:id="361" w:author="Huawei-Chunying Gu" w:date="2025-08-12T16:53:00Z">
              <w:r w:rsidRPr="00891264">
                <w:t>0</w:t>
              </w:r>
            </w:ins>
            <w:ins w:id="362"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F0C036" w14:textId="414E67FB" w:rsidR="00B4120C" w:rsidRPr="00891264" w:rsidRDefault="00B4120C" w:rsidP="00B4120C">
            <w:pPr>
              <w:pStyle w:val="TAC"/>
              <w:rPr>
                <w:ins w:id="363" w:author="Huawei-Chunying Gu" w:date="2025-08-12T16:53:00Z"/>
              </w:rPr>
            </w:pPr>
            <w:ins w:id="364"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A0A925C" w14:textId="17284C4B" w:rsidR="00B4120C" w:rsidRPr="00891264" w:rsidRDefault="00B4120C" w:rsidP="00B4120C">
            <w:pPr>
              <w:pStyle w:val="TAC"/>
              <w:rPr>
                <w:ins w:id="365" w:author="Huawei-Chunying Gu" w:date="2025-08-12T16:53:00Z"/>
              </w:rPr>
            </w:pPr>
            <w:ins w:id="366" w:author="Huawei-Chunying Gu" w:date="2025-08-12T17:06:00Z">
              <w:r w:rsidRPr="00D11A37">
                <w:t>2 (2</w:t>
              </w:r>
              <w:r w:rsidRPr="00D11A37">
                <w:rPr>
                  <w:vertAlign w:val="superscript"/>
                </w:rPr>
                <w:t>3</w:t>
              </w:r>
              <w:r w:rsidRPr="00D11A37">
                <w:t>)</w:t>
              </w:r>
            </w:ins>
          </w:p>
        </w:tc>
        <w:tc>
          <w:tcPr>
            <w:tcW w:w="759" w:type="dxa"/>
            <w:tcBorders>
              <w:top w:val="single" w:sz="4" w:space="0" w:color="auto"/>
              <w:left w:val="single" w:sz="4" w:space="0" w:color="auto"/>
              <w:bottom w:val="single" w:sz="4" w:space="0" w:color="auto"/>
              <w:right w:val="single" w:sz="4" w:space="0" w:color="auto"/>
            </w:tcBorders>
          </w:tcPr>
          <w:p w14:paraId="629DBCD8" w14:textId="57B928BF" w:rsidR="00B4120C" w:rsidRPr="00891264" w:rsidRDefault="00B4120C" w:rsidP="00B4120C">
            <w:pPr>
              <w:pStyle w:val="TAC"/>
              <w:rPr>
                <w:ins w:id="367" w:author="Huawei-Chunying Gu" w:date="2025-08-12T16:53:00Z"/>
              </w:rPr>
            </w:pPr>
            <w:ins w:id="368"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29A1C" w14:textId="679CC860" w:rsidR="00B4120C" w:rsidRPr="00891264" w:rsidRDefault="00B4120C" w:rsidP="00B4120C">
            <w:pPr>
              <w:pStyle w:val="TAC"/>
              <w:rPr>
                <w:ins w:id="369" w:author="Huawei-Chunying Gu" w:date="2025-08-12T16:53:00Z"/>
              </w:rPr>
            </w:pPr>
            <w:ins w:id="370"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9BF16BC" w14:textId="2E601C6E" w:rsidR="00B4120C" w:rsidRPr="00845E6F" w:rsidRDefault="00B4120C" w:rsidP="00B4120C">
            <w:pPr>
              <w:pStyle w:val="TAC"/>
              <w:rPr>
                <w:ins w:id="371" w:author="Huawei-Chunying Gu" w:date="2025-08-12T16:53:00Z"/>
              </w:rPr>
            </w:pPr>
            <w:ins w:id="372" w:author="Huawei-Chunying Gu" w:date="2025-08-12T17:09:00Z">
              <w:r w:rsidRPr="00845E6F">
                <w:t>19.5 (18</w:t>
              </w:r>
              <w:r w:rsidRPr="00845E6F">
                <w:rPr>
                  <w:vertAlign w:val="superscript"/>
                </w:rPr>
                <w:t>3</w:t>
              </w:r>
              <w:r w:rsidRPr="00845E6F">
                <w:t>)-TT</w:t>
              </w:r>
            </w:ins>
          </w:p>
        </w:tc>
      </w:tr>
      <w:tr w:rsidR="00B4120C" w:rsidRPr="00891264" w14:paraId="2A50D3BC" w14:textId="77777777" w:rsidTr="00845E6F">
        <w:trPr>
          <w:trHeight w:val="149"/>
          <w:ins w:id="373"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53B427" w14:textId="77777777" w:rsidR="00B4120C" w:rsidRPr="00891264" w:rsidRDefault="00B4120C" w:rsidP="00B4120C">
            <w:pPr>
              <w:pStyle w:val="TAC"/>
              <w:rPr>
                <w:ins w:id="374" w:author="Huawei-Chunying Gu" w:date="2025-08-12T16:53:00Z"/>
              </w:rPr>
            </w:pPr>
            <w:ins w:id="375" w:author="Huawei-Chunying Gu" w:date="2025-08-12T16:53:00Z">
              <w:r w:rsidRPr="00891264">
                <w:t>9</w:t>
              </w:r>
            </w:ins>
          </w:p>
        </w:tc>
        <w:tc>
          <w:tcPr>
            <w:tcW w:w="968" w:type="dxa"/>
            <w:tcBorders>
              <w:top w:val="single" w:sz="4" w:space="0" w:color="auto"/>
              <w:left w:val="single" w:sz="4" w:space="0" w:color="auto"/>
              <w:bottom w:val="single" w:sz="4" w:space="0" w:color="auto"/>
              <w:right w:val="single" w:sz="4" w:space="0" w:color="auto"/>
            </w:tcBorders>
          </w:tcPr>
          <w:p w14:paraId="0E32EC93" w14:textId="0FBC3ACF" w:rsidR="00B4120C" w:rsidRPr="00891264" w:rsidRDefault="00B4120C" w:rsidP="00B4120C">
            <w:pPr>
              <w:pStyle w:val="TAC"/>
              <w:rPr>
                <w:ins w:id="376" w:author="Huawei-Chunying Gu" w:date="2025-08-12T16:53:00Z"/>
              </w:rPr>
            </w:pPr>
            <w:ins w:id="377"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A83EA" w14:textId="77777777" w:rsidR="00B4120C" w:rsidRPr="00891264" w:rsidRDefault="00B4120C" w:rsidP="00B4120C">
            <w:pPr>
              <w:pStyle w:val="TAC"/>
              <w:rPr>
                <w:ins w:id="378" w:author="Huawei-Chunying Gu" w:date="2025-08-12T16:53:00Z"/>
              </w:rPr>
            </w:pPr>
            <w:ins w:id="379" w:author="Huawei-Chunying Gu" w:date="2025-08-12T16:53:00Z">
              <w:r w:rsidRPr="00891264">
                <w:t>2</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29390E8" w14:textId="47DECBFF" w:rsidR="00B4120C" w:rsidRPr="00891264" w:rsidRDefault="00B4120C" w:rsidP="00B4120C">
            <w:pPr>
              <w:pStyle w:val="TAC"/>
              <w:rPr>
                <w:ins w:id="380" w:author="Huawei-Chunying Gu" w:date="2025-08-12T16:53:00Z"/>
              </w:rPr>
            </w:pPr>
            <w:ins w:id="381" w:author="Huawei-Chunying Gu" w:date="2025-08-12T16:56:00Z">
              <w:r>
                <w:t>2.5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22AF983" w14:textId="77777777" w:rsidR="00B4120C" w:rsidRPr="00891264" w:rsidRDefault="00B4120C" w:rsidP="00B4120C">
            <w:pPr>
              <w:pStyle w:val="TAC"/>
              <w:rPr>
                <w:ins w:id="382" w:author="Huawei-Chunying Gu" w:date="2025-08-12T16:53:00Z"/>
              </w:rPr>
            </w:pPr>
            <w:ins w:id="383"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2D959" w14:textId="3454332D" w:rsidR="00B4120C" w:rsidRPr="00891264" w:rsidRDefault="00B4120C" w:rsidP="00B4120C">
            <w:pPr>
              <w:pStyle w:val="TAC"/>
              <w:rPr>
                <w:ins w:id="384" w:author="Huawei-Chunying Gu" w:date="2025-08-12T16:53:00Z"/>
              </w:rPr>
            </w:pPr>
            <w:ins w:id="385" w:author="Huawei-Chunying Gu" w:date="2025-08-12T16:53:00Z">
              <w:r w:rsidRPr="00891264">
                <w:t>2</w:t>
              </w:r>
            </w:ins>
            <w:ins w:id="386" w:author="Huawei-Chunying Gu" w:date="2025-08-12T17:04:00Z">
              <w:r>
                <w:t>3.5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492578" w14:textId="57C05AE9" w:rsidR="00B4120C" w:rsidRPr="00891264" w:rsidRDefault="00B4120C" w:rsidP="00B4120C">
            <w:pPr>
              <w:pStyle w:val="TAC"/>
              <w:rPr>
                <w:ins w:id="387" w:author="Huawei-Chunying Gu" w:date="2025-08-12T16:53:00Z"/>
              </w:rPr>
            </w:pPr>
            <w:ins w:id="388"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262F22EB" w14:textId="0F29BB89" w:rsidR="00B4120C" w:rsidRPr="00891264" w:rsidRDefault="00B4120C" w:rsidP="00B4120C">
            <w:pPr>
              <w:pStyle w:val="TAC"/>
              <w:rPr>
                <w:ins w:id="389" w:author="Huawei-Chunying Gu" w:date="2025-08-12T16:53:00Z"/>
              </w:rPr>
            </w:pPr>
            <w:ins w:id="39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B5F4B" w14:textId="5384B1D2" w:rsidR="00B4120C" w:rsidRPr="00891264" w:rsidRDefault="00B4120C" w:rsidP="00B4120C">
            <w:pPr>
              <w:pStyle w:val="TAC"/>
              <w:rPr>
                <w:ins w:id="391" w:author="Huawei-Chunying Gu" w:date="2025-08-12T16:53:00Z"/>
              </w:rPr>
            </w:pPr>
            <w:ins w:id="39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163BCDA" w14:textId="2498B9F5" w:rsidR="00B4120C" w:rsidRPr="00845E6F" w:rsidRDefault="00B4120C" w:rsidP="00B4120C">
            <w:pPr>
              <w:pStyle w:val="TAC"/>
              <w:rPr>
                <w:ins w:id="393" w:author="Huawei-Chunying Gu" w:date="2025-08-12T16:53:00Z"/>
              </w:rPr>
            </w:pPr>
            <w:ins w:id="394" w:author="Huawei-Chunying Gu" w:date="2025-08-12T17:10:00Z">
              <w:r w:rsidRPr="00845E6F">
                <w:t>20.5-TT</w:t>
              </w:r>
            </w:ins>
          </w:p>
        </w:tc>
      </w:tr>
      <w:tr w:rsidR="00B4120C" w:rsidRPr="00891264" w14:paraId="256379DF" w14:textId="77777777" w:rsidTr="00845E6F">
        <w:trPr>
          <w:trHeight w:val="149"/>
          <w:ins w:id="39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9D79348" w14:textId="77777777" w:rsidR="00B4120C" w:rsidRPr="00891264" w:rsidRDefault="00B4120C" w:rsidP="00B4120C">
            <w:pPr>
              <w:pStyle w:val="TAC"/>
              <w:rPr>
                <w:ins w:id="396" w:author="Huawei-Chunying Gu" w:date="2025-08-12T16:53:00Z"/>
              </w:rPr>
            </w:pPr>
            <w:ins w:id="397" w:author="Huawei-Chunying Gu" w:date="2025-08-12T16:53:00Z">
              <w:r w:rsidRPr="00891264">
                <w:t>10</w:t>
              </w:r>
            </w:ins>
          </w:p>
        </w:tc>
        <w:tc>
          <w:tcPr>
            <w:tcW w:w="968" w:type="dxa"/>
            <w:tcBorders>
              <w:top w:val="single" w:sz="4" w:space="0" w:color="auto"/>
              <w:left w:val="single" w:sz="4" w:space="0" w:color="auto"/>
              <w:bottom w:val="single" w:sz="4" w:space="0" w:color="auto"/>
              <w:right w:val="single" w:sz="4" w:space="0" w:color="auto"/>
            </w:tcBorders>
          </w:tcPr>
          <w:p w14:paraId="5E3A3601" w14:textId="119A8200" w:rsidR="00B4120C" w:rsidRPr="00891264" w:rsidRDefault="00B4120C" w:rsidP="00B4120C">
            <w:pPr>
              <w:pStyle w:val="TAC"/>
              <w:rPr>
                <w:ins w:id="398" w:author="Huawei-Chunying Gu" w:date="2025-08-12T16:53:00Z"/>
              </w:rPr>
            </w:pPr>
            <w:ins w:id="39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6A026" w14:textId="2156A354" w:rsidR="00B4120C" w:rsidRPr="00891264" w:rsidRDefault="00B4120C" w:rsidP="00B4120C">
            <w:pPr>
              <w:pStyle w:val="TAC"/>
              <w:rPr>
                <w:ins w:id="400" w:author="Huawei-Chunying Gu" w:date="2025-08-12T16:53:00Z"/>
              </w:rPr>
            </w:pPr>
            <w:ins w:id="401" w:author="Huawei-Chunying Gu" w:date="2025-08-12T16:58:00Z">
              <w:r>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CAABF34" w14:textId="77777777" w:rsidR="00B4120C" w:rsidRPr="00891264" w:rsidRDefault="00B4120C" w:rsidP="00B4120C">
            <w:pPr>
              <w:pStyle w:val="TAC"/>
              <w:rPr>
                <w:ins w:id="402" w:author="Huawei-Chunying Gu" w:date="2025-08-12T16:53:00Z"/>
              </w:rPr>
            </w:pPr>
            <w:ins w:id="403"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D75E8DC" w14:textId="04119F1C" w:rsidR="00B4120C" w:rsidRPr="00891264" w:rsidRDefault="00B4120C" w:rsidP="00B4120C">
            <w:pPr>
              <w:pStyle w:val="TAC"/>
              <w:rPr>
                <w:ins w:id="404" w:author="Huawei-Chunying Gu" w:date="2025-08-12T16:53:00Z"/>
              </w:rPr>
            </w:pPr>
            <w:ins w:id="405" w:author="Huawei-Chunying Gu" w:date="2025-08-12T16:53:00Z">
              <w:r w:rsidRPr="00891264">
                <w:t>0</w:t>
              </w:r>
            </w:ins>
            <w:ins w:id="406"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317E4" w14:textId="240442F3" w:rsidR="00B4120C" w:rsidRPr="00891264" w:rsidRDefault="00B4120C" w:rsidP="00B4120C">
            <w:pPr>
              <w:pStyle w:val="TAC"/>
              <w:rPr>
                <w:ins w:id="407" w:author="Huawei-Chunying Gu" w:date="2025-08-12T16:53:00Z"/>
              </w:rPr>
            </w:pPr>
            <w:ins w:id="408"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D6842BF" w14:textId="2189892B" w:rsidR="00B4120C" w:rsidRPr="00891264" w:rsidRDefault="00B4120C" w:rsidP="00B4120C">
            <w:pPr>
              <w:pStyle w:val="TAC"/>
              <w:rPr>
                <w:ins w:id="409" w:author="Huawei-Chunying Gu" w:date="2025-08-12T16:53:00Z"/>
              </w:rPr>
            </w:pPr>
            <w:ins w:id="410" w:author="Huawei-Chunying Gu" w:date="2025-08-12T17:06:00Z">
              <w:r w:rsidRPr="00F621A3">
                <w:t>2 (2</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33D566B7" w14:textId="203F0A40" w:rsidR="00B4120C" w:rsidRPr="00891264" w:rsidRDefault="00B4120C" w:rsidP="00B4120C">
            <w:pPr>
              <w:pStyle w:val="TAC"/>
              <w:rPr>
                <w:ins w:id="411" w:author="Huawei-Chunying Gu" w:date="2025-08-12T16:53:00Z"/>
              </w:rPr>
            </w:pPr>
            <w:ins w:id="412"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23F58" w14:textId="27F6FDDE" w:rsidR="00B4120C" w:rsidRPr="00891264" w:rsidRDefault="00B4120C" w:rsidP="00B4120C">
            <w:pPr>
              <w:pStyle w:val="TAC"/>
              <w:rPr>
                <w:ins w:id="413" w:author="Huawei-Chunying Gu" w:date="2025-08-12T16:53:00Z"/>
              </w:rPr>
            </w:pPr>
            <w:ins w:id="414"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8D4C3AC" w14:textId="3A634EB0" w:rsidR="00B4120C" w:rsidRPr="00845E6F" w:rsidRDefault="00B4120C" w:rsidP="00B4120C">
            <w:pPr>
              <w:pStyle w:val="TAC"/>
              <w:rPr>
                <w:ins w:id="415" w:author="Huawei-Chunying Gu" w:date="2025-08-12T16:53:00Z"/>
              </w:rPr>
            </w:pPr>
            <w:ins w:id="416" w:author="Huawei-Chunying Gu" w:date="2025-08-12T17:09:00Z">
              <w:r w:rsidRPr="00845E6F">
                <w:t>19.5 (18</w:t>
              </w:r>
              <w:r w:rsidRPr="00845E6F">
                <w:rPr>
                  <w:vertAlign w:val="superscript"/>
                </w:rPr>
                <w:t>3</w:t>
              </w:r>
              <w:r w:rsidRPr="00845E6F">
                <w:t>)-TT</w:t>
              </w:r>
            </w:ins>
          </w:p>
        </w:tc>
      </w:tr>
      <w:tr w:rsidR="00B4120C" w:rsidRPr="00891264" w14:paraId="5258234E" w14:textId="77777777" w:rsidTr="00845E6F">
        <w:trPr>
          <w:trHeight w:val="149"/>
          <w:ins w:id="417"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447386D" w14:textId="77777777" w:rsidR="00B4120C" w:rsidRPr="00891264" w:rsidRDefault="00B4120C" w:rsidP="00B4120C">
            <w:pPr>
              <w:pStyle w:val="TAC"/>
              <w:rPr>
                <w:ins w:id="418" w:author="Huawei-Chunying Gu" w:date="2025-08-12T16:53:00Z"/>
              </w:rPr>
            </w:pPr>
            <w:ins w:id="419" w:author="Huawei-Chunying Gu" w:date="2025-08-12T16:53:00Z">
              <w:r w:rsidRPr="00891264">
                <w:t>11</w:t>
              </w:r>
            </w:ins>
          </w:p>
        </w:tc>
        <w:tc>
          <w:tcPr>
            <w:tcW w:w="968" w:type="dxa"/>
            <w:tcBorders>
              <w:top w:val="single" w:sz="4" w:space="0" w:color="auto"/>
              <w:left w:val="single" w:sz="4" w:space="0" w:color="auto"/>
              <w:bottom w:val="single" w:sz="4" w:space="0" w:color="auto"/>
              <w:right w:val="single" w:sz="4" w:space="0" w:color="auto"/>
            </w:tcBorders>
          </w:tcPr>
          <w:p w14:paraId="6B4C9452" w14:textId="374148D5" w:rsidR="00B4120C" w:rsidRPr="00891264" w:rsidRDefault="00B4120C" w:rsidP="00B4120C">
            <w:pPr>
              <w:pStyle w:val="TAC"/>
              <w:rPr>
                <w:ins w:id="420" w:author="Huawei-Chunying Gu" w:date="2025-08-12T16:53:00Z"/>
              </w:rPr>
            </w:pPr>
            <w:ins w:id="421"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30F30" w14:textId="77E27BEC" w:rsidR="00B4120C" w:rsidRPr="00891264" w:rsidRDefault="00B4120C" w:rsidP="00B4120C">
            <w:pPr>
              <w:pStyle w:val="TAC"/>
              <w:rPr>
                <w:ins w:id="422" w:author="Huawei-Chunying Gu" w:date="2025-08-12T16:53:00Z"/>
              </w:rPr>
            </w:pPr>
            <w:ins w:id="423" w:author="Huawei-Chunying Gu" w:date="2025-08-12T16:58:00Z">
              <w:r>
                <w:t>3</w:t>
              </w:r>
            </w:ins>
            <w:ins w:id="424" w:author="Huawei-Chunying Gu" w:date="2025-08-12T16:53:00Z">
              <w:r w:rsidRPr="00891264">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68CA98F3" w14:textId="77777777" w:rsidR="00B4120C" w:rsidRPr="00891264" w:rsidRDefault="00B4120C" w:rsidP="00B4120C">
            <w:pPr>
              <w:pStyle w:val="TAC"/>
              <w:rPr>
                <w:ins w:id="425" w:author="Huawei-Chunying Gu" w:date="2025-08-12T16:53:00Z"/>
              </w:rPr>
            </w:pPr>
            <w:ins w:id="426"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F5A8D80" w14:textId="3311A6C7" w:rsidR="00B4120C" w:rsidRPr="00891264" w:rsidRDefault="00B4120C" w:rsidP="00B4120C">
            <w:pPr>
              <w:pStyle w:val="TAC"/>
              <w:rPr>
                <w:ins w:id="427" w:author="Huawei-Chunying Gu" w:date="2025-08-12T16:53:00Z"/>
              </w:rPr>
            </w:pPr>
            <w:ins w:id="428" w:author="Huawei-Chunying Gu" w:date="2025-08-12T16:53:00Z">
              <w:r w:rsidRPr="00891264">
                <w:t>0</w:t>
              </w:r>
            </w:ins>
            <w:ins w:id="429"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33E92" w14:textId="75CD7A51" w:rsidR="00B4120C" w:rsidRPr="00891264" w:rsidRDefault="00B4120C" w:rsidP="00B4120C">
            <w:pPr>
              <w:pStyle w:val="TAC"/>
              <w:rPr>
                <w:ins w:id="430" w:author="Huawei-Chunying Gu" w:date="2025-08-12T16:53:00Z"/>
              </w:rPr>
            </w:pPr>
            <w:ins w:id="431"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1B41D11" w14:textId="605C5EF7" w:rsidR="00B4120C" w:rsidRPr="00891264" w:rsidRDefault="00B4120C" w:rsidP="00B4120C">
            <w:pPr>
              <w:pStyle w:val="TAC"/>
              <w:rPr>
                <w:ins w:id="432" w:author="Huawei-Chunying Gu" w:date="2025-08-12T16:53:00Z"/>
              </w:rPr>
            </w:pPr>
            <w:ins w:id="433" w:author="Huawei-Chunying Gu" w:date="2025-08-12T17:06:00Z">
              <w:r w:rsidRPr="00F621A3">
                <w:t>2 (2</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75CBC73A" w14:textId="173A7DE9" w:rsidR="00B4120C" w:rsidRPr="00891264" w:rsidRDefault="00B4120C" w:rsidP="00B4120C">
            <w:pPr>
              <w:pStyle w:val="TAC"/>
              <w:rPr>
                <w:ins w:id="434" w:author="Huawei-Chunying Gu" w:date="2025-08-12T16:53:00Z"/>
              </w:rPr>
            </w:pPr>
            <w:ins w:id="43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6E2CD" w14:textId="4E386D08" w:rsidR="00B4120C" w:rsidRPr="00891264" w:rsidRDefault="00B4120C" w:rsidP="00B4120C">
            <w:pPr>
              <w:pStyle w:val="TAC"/>
              <w:rPr>
                <w:ins w:id="436" w:author="Huawei-Chunying Gu" w:date="2025-08-12T16:53:00Z"/>
              </w:rPr>
            </w:pPr>
            <w:ins w:id="43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0E579E14" w14:textId="28AFD99B" w:rsidR="00B4120C" w:rsidRPr="00845E6F" w:rsidRDefault="00B4120C" w:rsidP="00B4120C">
            <w:pPr>
              <w:pStyle w:val="TAC"/>
              <w:rPr>
                <w:ins w:id="438" w:author="Huawei-Chunying Gu" w:date="2025-08-12T16:53:00Z"/>
              </w:rPr>
            </w:pPr>
            <w:ins w:id="439" w:author="Huawei-Chunying Gu" w:date="2025-08-12T17:09:00Z">
              <w:r w:rsidRPr="00845E6F">
                <w:t>19.5 (18</w:t>
              </w:r>
              <w:r w:rsidRPr="00845E6F">
                <w:rPr>
                  <w:vertAlign w:val="superscript"/>
                </w:rPr>
                <w:t>3</w:t>
              </w:r>
              <w:r w:rsidRPr="00845E6F">
                <w:t>)-TT</w:t>
              </w:r>
            </w:ins>
          </w:p>
        </w:tc>
      </w:tr>
      <w:tr w:rsidR="00B4120C" w:rsidRPr="00891264" w14:paraId="35FBC15C" w14:textId="77777777" w:rsidTr="00845E6F">
        <w:trPr>
          <w:trHeight w:val="149"/>
          <w:ins w:id="44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A4F5077" w14:textId="77777777" w:rsidR="00B4120C" w:rsidRPr="00891264" w:rsidRDefault="00B4120C" w:rsidP="00B4120C">
            <w:pPr>
              <w:pStyle w:val="TAC"/>
              <w:rPr>
                <w:ins w:id="441" w:author="Huawei-Chunying Gu" w:date="2025-08-12T16:53:00Z"/>
              </w:rPr>
            </w:pPr>
            <w:ins w:id="442" w:author="Huawei-Chunying Gu" w:date="2025-08-12T16:53:00Z">
              <w:r w:rsidRPr="00891264">
                <w:t>12</w:t>
              </w:r>
            </w:ins>
          </w:p>
        </w:tc>
        <w:tc>
          <w:tcPr>
            <w:tcW w:w="968" w:type="dxa"/>
            <w:tcBorders>
              <w:top w:val="single" w:sz="4" w:space="0" w:color="auto"/>
              <w:left w:val="single" w:sz="4" w:space="0" w:color="auto"/>
              <w:bottom w:val="single" w:sz="4" w:space="0" w:color="auto"/>
              <w:right w:val="single" w:sz="4" w:space="0" w:color="auto"/>
            </w:tcBorders>
          </w:tcPr>
          <w:p w14:paraId="6FCE92A2" w14:textId="6BD25115" w:rsidR="00B4120C" w:rsidRPr="00891264" w:rsidRDefault="00B4120C" w:rsidP="00B4120C">
            <w:pPr>
              <w:pStyle w:val="TAC"/>
              <w:rPr>
                <w:ins w:id="443" w:author="Huawei-Chunying Gu" w:date="2025-08-12T16:53:00Z"/>
              </w:rPr>
            </w:pPr>
            <w:ins w:id="44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DC53E6" w14:textId="77777777" w:rsidR="00B4120C" w:rsidRPr="00891264" w:rsidRDefault="00B4120C" w:rsidP="00B4120C">
            <w:pPr>
              <w:pStyle w:val="TAC"/>
              <w:rPr>
                <w:ins w:id="445" w:author="Huawei-Chunying Gu" w:date="2025-08-12T16:53:00Z"/>
              </w:rPr>
            </w:pPr>
            <w:ins w:id="446" w:author="Huawei-Chunying Gu" w:date="2025-08-12T16:53:00Z">
              <w:r w:rsidRPr="00891264">
                <w:t>2.5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98B92EB" w14:textId="71621B46" w:rsidR="00B4120C" w:rsidRPr="00891264" w:rsidRDefault="00B4120C" w:rsidP="00B4120C">
            <w:pPr>
              <w:pStyle w:val="TAC"/>
              <w:rPr>
                <w:ins w:id="447" w:author="Huawei-Chunying Gu" w:date="2025-08-12T16:53:00Z"/>
              </w:rPr>
            </w:pPr>
            <w:ins w:id="448" w:author="Huawei-Chunying Gu" w:date="2025-08-12T16:56:00Z">
              <w:r>
                <w:t>3</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A901E95" w14:textId="77777777" w:rsidR="00B4120C" w:rsidRPr="00891264" w:rsidRDefault="00B4120C" w:rsidP="00B4120C">
            <w:pPr>
              <w:pStyle w:val="TAC"/>
              <w:rPr>
                <w:ins w:id="449" w:author="Huawei-Chunying Gu" w:date="2025-08-12T16:53:00Z"/>
              </w:rPr>
            </w:pPr>
            <w:ins w:id="450"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21278" w14:textId="1CE5B17E" w:rsidR="00B4120C" w:rsidRPr="00891264" w:rsidRDefault="00B4120C" w:rsidP="00B4120C">
            <w:pPr>
              <w:pStyle w:val="TAC"/>
              <w:rPr>
                <w:ins w:id="451" w:author="Huawei-Chunying Gu" w:date="2025-08-12T16:53:00Z"/>
              </w:rPr>
            </w:pPr>
            <w:ins w:id="452" w:author="Huawei-Chunying Gu" w:date="2025-08-12T17:04:00Z">
              <w:r>
                <w:t>23</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BB6559" w14:textId="096C7E48" w:rsidR="00B4120C" w:rsidRPr="00891264" w:rsidRDefault="00B4120C" w:rsidP="00B4120C">
            <w:pPr>
              <w:pStyle w:val="TAC"/>
              <w:rPr>
                <w:ins w:id="453" w:author="Huawei-Chunying Gu" w:date="2025-08-12T16:53:00Z"/>
              </w:rPr>
            </w:pPr>
            <w:ins w:id="454" w:author="Huawei-Chunying Gu" w:date="2025-08-12T17:06:00Z">
              <w:r>
                <w:t>2</w:t>
              </w:r>
            </w:ins>
          </w:p>
        </w:tc>
        <w:tc>
          <w:tcPr>
            <w:tcW w:w="759" w:type="dxa"/>
            <w:tcBorders>
              <w:top w:val="single" w:sz="4" w:space="0" w:color="auto"/>
              <w:left w:val="single" w:sz="4" w:space="0" w:color="auto"/>
              <w:bottom w:val="single" w:sz="4" w:space="0" w:color="auto"/>
              <w:right w:val="single" w:sz="4" w:space="0" w:color="auto"/>
            </w:tcBorders>
          </w:tcPr>
          <w:p w14:paraId="1A2C0CC8" w14:textId="3EE3D572" w:rsidR="00B4120C" w:rsidRPr="00891264" w:rsidRDefault="00B4120C" w:rsidP="00B4120C">
            <w:pPr>
              <w:pStyle w:val="TAC"/>
              <w:rPr>
                <w:ins w:id="455" w:author="Huawei-Chunying Gu" w:date="2025-08-12T16:53:00Z"/>
              </w:rPr>
            </w:pPr>
            <w:ins w:id="45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31B77" w14:textId="6D114831" w:rsidR="00B4120C" w:rsidRPr="00891264" w:rsidRDefault="00B4120C" w:rsidP="00B4120C">
            <w:pPr>
              <w:pStyle w:val="TAC"/>
              <w:rPr>
                <w:ins w:id="457" w:author="Huawei-Chunying Gu" w:date="2025-08-12T16:53:00Z"/>
              </w:rPr>
            </w:pPr>
            <w:ins w:id="45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77170A8" w14:textId="37ECC7C3" w:rsidR="00B4120C" w:rsidRPr="00845E6F" w:rsidRDefault="00B4120C" w:rsidP="00B4120C">
            <w:pPr>
              <w:pStyle w:val="TAC"/>
              <w:rPr>
                <w:ins w:id="459" w:author="Huawei-Chunying Gu" w:date="2025-08-12T16:53:00Z"/>
              </w:rPr>
            </w:pPr>
            <w:ins w:id="460" w:author="Huawei-Chunying Gu" w:date="2025-08-12T17:10:00Z">
              <w:r w:rsidRPr="00845E6F">
                <w:t>20-TT</w:t>
              </w:r>
            </w:ins>
          </w:p>
        </w:tc>
      </w:tr>
      <w:tr w:rsidR="00B4120C" w:rsidRPr="00891264" w14:paraId="0A3A5701" w14:textId="77777777" w:rsidTr="00845E6F">
        <w:trPr>
          <w:trHeight w:val="149"/>
          <w:ins w:id="461"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635C895" w14:textId="77777777" w:rsidR="00B4120C" w:rsidRPr="00891264" w:rsidRDefault="00B4120C" w:rsidP="00B4120C">
            <w:pPr>
              <w:pStyle w:val="TAC"/>
              <w:rPr>
                <w:ins w:id="462" w:author="Huawei-Chunying Gu" w:date="2025-08-12T16:53:00Z"/>
              </w:rPr>
            </w:pPr>
            <w:ins w:id="463" w:author="Huawei-Chunying Gu" w:date="2025-08-12T16:53:00Z">
              <w:r w:rsidRPr="00891264">
                <w:t>13</w:t>
              </w:r>
            </w:ins>
          </w:p>
        </w:tc>
        <w:tc>
          <w:tcPr>
            <w:tcW w:w="968" w:type="dxa"/>
            <w:tcBorders>
              <w:top w:val="single" w:sz="4" w:space="0" w:color="auto"/>
              <w:left w:val="single" w:sz="4" w:space="0" w:color="auto"/>
              <w:bottom w:val="single" w:sz="4" w:space="0" w:color="auto"/>
              <w:right w:val="single" w:sz="4" w:space="0" w:color="auto"/>
            </w:tcBorders>
          </w:tcPr>
          <w:p w14:paraId="285CADA9" w14:textId="30C79A87" w:rsidR="00B4120C" w:rsidRPr="00891264" w:rsidRDefault="00B4120C" w:rsidP="00B4120C">
            <w:pPr>
              <w:pStyle w:val="TAC"/>
              <w:rPr>
                <w:ins w:id="464" w:author="Huawei-Chunying Gu" w:date="2025-08-12T16:53:00Z"/>
              </w:rPr>
            </w:pPr>
            <w:ins w:id="465"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EE259" w14:textId="77777777" w:rsidR="00B4120C" w:rsidRPr="00891264" w:rsidRDefault="00B4120C" w:rsidP="00B4120C">
            <w:pPr>
              <w:pStyle w:val="TAC"/>
              <w:rPr>
                <w:ins w:id="466" w:author="Huawei-Chunying Gu" w:date="2025-08-12T16:53:00Z"/>
              </w:rPr>
            </w:pPr>
            <w:ins w:id="467"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CBE1B6A" w14:textId="77777777" w:rsidR="00B4120C" w:rsidRPr="00891264" w:rsidRDefault="00B4120C" w:rsidP="00B4120C">
            <w:pPr>
              <w:pStyle w:val="TAC"/>
              <w:rPr>
                <w:ins w:id="468" w:author="Huawei-Chunying Gu" w:date="2025-08-12T16:53:00Z"/>
              </w:rPr>
            </w:pPr>
            <w:ins w:id="469"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2E9C5B" w14:textId="4737DD36" w:rsidR="00B4120C" w:rsidRPr="00891264" w:rsidRDefault="00B4120C" w:rsidP="00B4120C">
            <w:pPr>
              <w:pStyle w:val="TAC"/>
              <w:rPr>
                <w:ins w:id="470" w:author="Huawei-Chunying Gu" w:date="2025-08-12T16:53:00Z"/>
              </w:rPr>
            </w:pPr>
            <w:ins w:id="471" w:author="Huawei-Chunying Gu" w:date="2025-08-12T16:53:00Z">
              <w:r w:rsidRPr="00891264">
                <w:t>0</w:t>
              </w:r>
            </w:ins>
            <w:ins w:id="472"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129A5" w14:textId="4E2993DA" w:rsidR="00B4120C" w:rsidRPr="00891264" w:rsidRDefault="00B4120C" w:rsidP="00B4120C">
            <w:pPr>
              <w:pStyle w:val="TAC"/>
              <w:rPr>
                <w:ins w:id="473" w:author="Huawei-Chunying Gu" w:date="2025-08-12T16:53:00Z"/>
              </w:rPr>
            </w:pPr>
            <w:ins w:id="474" w:author="Huawei-Chunying Gu" w:date="2025-08-12T17:04:00Z">
              <w:r w:rsidRPr="00891264">
                <w:t>2</w:t>
              </w:r>
              <w:r>
                <w:t>1</w:t>
              </w:r>
              <w:r w:rsidRPr="00891264">
                <w:t>.5</w:t>
              </w:r>
              <w:r>
                <w:t xml:space="preserve"> (20</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178FEF" w14:textId="30C46995" w:rsidR="00B4120C" w:rsidRPr="00891264" w:rsidRDefault="00B4120C" w:rsidP="00B4120C">
            <w:pPr>
              <w:pStyle w:val="TAC"/>
              <w:rPr>
                <w:ins w:id="475" w:author="Huawei-Chunying Gu" w:date="2025-08-12T16:53:00Z"/>
              </w:rPr>
            </w:pPr>
            <w:ins w:id="476" w:author="Huawei-Chunying Gu" w:date="2025-08-12T17:07:00Z">
              <w:r w:rsidRPr="00F621A3">
                <w:t>2 (</w:t>
              </w:r>
              <w:r>
                <w:t>2.5</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2AF99A5E" w14:textId="66C75CF5" w:rsidR="00B4120C" w:rsidRPr="00891264" w:rsidRDefault="00B4120C" w:rsidP="00B4120C">
            <w:pPr>
              <w:pStyle w:val="TAC"/>
              <w:rPr>
                <w:ins w:id="477" w:author="Huawei-Chunying Gu" w:date="2025-08-12T16:53:00Z"/>
              </w:rPr>
            </w:pPr>
            <w:ins w:id="478"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3DA1F" w14:textId="106058F6" w:rsidR="00B4120C" w:rsidRPr="00891264" w:rsidRDefault="00B4120C" w:rsidP="00B4120C">
            <w:pPr>
              <w:pStyle w:val="TAC"/>
              <w:rPr>
                <w:ins w:id="479" w:author="Huawei-Chunying Gu" w:date="2025-08-12T16:53:00Z"/>
              </w:rPr>
            </w:pPr>
            <w:ins w:id="480"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CF3A629" w14:textId="1227F605" w:rsidR="00B4120C" w:rsidRPr="00845E6F" w:rsidRDefault="00B4120C" w:rsidP="00B4120C">
            <w:pPr>
              <w:pStyle w:val="TAC"/>
              <w:rPr>
                <w:ins w:id="481" w:author="Huawei-Chunying Gu" w:date="2025-08-12T16:53:00Z"/>
              </w:rPr>
            </w:pPr>
            <w:ins w:id="482" w:author="Huawei-Chunying Gu" w:date="2025-08-12T17:10:00Z">
              <w:r w:rsidRPr="00845E6F">
                <w:t>18.5 (17</w:t>
              </w:r>
              <w:r w:rsidRPr="00845E6F">
                <w:rPr>
                  <w:vertAlign w:val="superscript"/>
                </w:rPr>
                <w:t>3</w:t>
              </w:r>
              <w:r w:rsidRPr="00845E6F">
                <w:t>)-TT</w:t>
              </w:r>
            </w:ins>
          </w:p>
        </w:tc>
      </w:tr>
      <w:tr w:rsidR="00B4120C" w:rsidRPr="00891264" w14:paraId="4ED2AE95" w14:textId="77777777" w:rsidTr="00845E6F">
        <w:trPr>
          <w:trHeight w:val="149"/>
          <w:ins w:id="483"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B28683F" w14:textId="77777777" w:rsidR="00B4120C" w:rsidRPr="00891264" w:rsidRDefault="00B4120C" w:rsidP="00B4120C">
            <w:pPr>
              <w:pStyle w:val="TAC"/>
              <w:rPr>
                <w:ins w:id="484" w:author="Huawei-Chunying Gu" w:date="2025-08-12T16:53:00Z"/>
              </w:rPr>
            </w:pPr>
            <w:ins w:id="485" w:author="Huawei-Chunying Gu" w:date="2025-08-12T16:53:00Z">
              <w:r w:rsidRPr="00891264">
                <w:t>14</w:t>
              </w:r>
            </w:ins>
          </w:p>
        </w:tc>
        <w:tc>
          <w:tcPr>
            <w:tcW w:w="968" w:type="dxa"/>
            <w:tcBorders>
              <w:top w:val="single" w:sz="4" w:space="0" w:color="auto"/>
              <w:left w:val="single" w:sz="4" w:space="0" w:color="auto"/>
              <w:bottom w:val="single" w:sz="4" w:space="0" w:color="auto"/>
              <w:right w:val="single" w:sz="4" w:space="0" w:color="auto"/>
            </w:tcBorders>
          </w:tcPr>
          <w:p w14:paraId="58344381" w14:textId="6A78CD1B" w:rsidR="00B4120C" w:rsidRPr="00891264" w:rsidRDefault="00B4120C" w:rsidP="00B4120C">
            <w:pPr>
              <w:pStyle w:val="TAC"/>
              <w:rPr>
                <w:ins w:id="486" w:author="Huawei-Chunying Gu" w:date="2025-08-12T16:53:00Z"/>
              </w:rPr>
            </w:pPr>
            <w:ins w:id="487"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E8733" w14:textId="77777777" w:rsidR="00B4120C" w:rsidRPr="00891264" w:rsidRDefault="00B4120C" w:rsidP="00B4120C">
            <w:pPr>
              <w:pStyle w:val="TAC"/>
              <w:rPr>
                <w:ins w:id="488" w:author="Huawei-Chunying Gu" w:date="2025-08-12T16:53:00Z"/>
              </w:rPr>
            </w:pPr>
            <w:ins w:id="489"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1065997B" w14:textId="77777777" w:rsidR="00B4120C" w:rsidRPr="00891264" w:rsidRDefault="00B4120C" w:rsidP="00B4120C">
            <w:pPr>
              <w:pStyle w:val="TAC"/>
              <w:rPr>
                <w:ins w:id="490" w:author="Huawei-Chunying Gu" w:date="2025-08-12T16:53:00Z"/>
              </w:rPr>
            </w:pPr>
            <w:ins w:id="491"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4BDB104" w14:textId="452E2DF1" w:rsidR="00B4120C" w:rsidRPr="00891264" w:rsidRDefault="00B4120C" w:rsidP="00B4120C">
            <w:pPr>
              <w:pStyle w:val="TAC"/>
              <w:rPr>
                <w:ins w:id="492" w:author="Huawei-Chunying Gu" w:date="2025-08-12T16:53:00Z"/>
              </w:rPr>
            </w:pPr>
            <w:ins w:id="493" w:author="Huawei-Chunying Gu" w:date="2025-08-12T16:53:00Z">
              <w:r w:rsidRPr="00891264">
                <w:t>0</w:t>
              </w:r>
            </w:ins>
            <w:ins w:id="494"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CBC2C" w14:textId="23A76A87" w:rsidR="00B4120C" w:rsidRPr="00891264" w:rsidRDefault="00B4120C" w:rsidP="00B4120C">
            <w:pPr>
              <w:pStyle w:val="TAC"/>
              <w:rPr>
                <w:ins w:id="495" w:author="Huawei-Chunying Gu" w:date="2025-08-12T16:53:00Z"/>
              </w:rPr>
            </w:pPr>
            <w:ins w:id="496" w:author="Huawei-Chunying Gu" w:date="2025-08-12T17:04:00Z">
              <w:r w:rsidRPr="00891264">
                <w:t>2</w:t>
              </w:r>
              <w:r>
                <w:t>1</w:t>
              </w:r>
              <w:r w:rsidRPr="00891264">
                <w:t>.5</w:t>
              </w:r>
              <w:r>
                <w:t xml:space="preserve"> (20</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0BB607" w14:textId="1913C07D" w:rsidR="00B4120C" w:rsidRPr="00891264" w:rsidRDefault="00B4120C" w:rsidP="00B4120C">
            <w:pPr>
              <w:pStyle w:val="TAC"/>
              <w:rPr>
                <w:ins w:id="497" w:author="Huawei-Chunying Gu" w:date="2025-08-12T16:53:00Z"/>
              </w:rPr>
            </w:pPr>
            <w:ins w:id="498" w:author="Huawei-Chunying Gu" w:date="2025-08-12T17:07:00Z">
              <w:r w:rsidRPr="00F621A3">
                <w:t>2 (</w:t>
              </w:r>
              <w:r>
                <w:t>2.5</w:t>
              </w:r>
              <w:r w:rsidRPr="00F621A3">
                <w:rPr>
                  <w:vertAlign w:val="superscript"/>
                </w:rPr>
                <w:t>3</w:t>
              </w:r>
              <w:r w:rsidRPr="00F621A3">
                <w:t>)</w:t>
              </w:r>
            </w:ins>
          </w:p>
        </w:tc>
        <w:tc>
          <w:tcPr>
            <w:tcW w:w="759" w:type="dxa"/>
            <w:tcBorders>
              <w:top w:val="single" w:sz="4" w:space="0" w:color="auto"/>
              <w:left w:val="single" w:sz="4" w:space="0" w:color="auto"/>
              <w:bottom w:val="single" w:sz="4" w:space="0" w:color="auto"/>
              <w:right w:val="single" w:sz="4" w:space="0" w:color="auto"/>
            </w:tcBorders>
          </w:tcPr>
          <w:p w14:paraId="195326C7" w14:textId="5D523885" w:rsidR="00B4120C" w:rsidRPr="00891264" w:rsidRDefault="00B4120C" w:rsidP="00B4120C">
            <w:pPr>
              <w:pStyle w:val="TAC"/>
              <w:rPr>
                <w:ins w:id="499" w:author="Huawei-Chunying Gu" w:date="2025-08-12T16:53:00Z"/>
              </w:rPr>
            </w:pPr>
            <w:ins w:id="50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359EA" w14:textId="7EC95A01" w:rsidR="00B4120C" w:rsidRPr="00891264" w:rsidRDefault="00B4120C" w:rsidP="00B4120C">
            <w:pPr>
              <w:pStyle w:val="TAC"/>
              <w:rPr>
                <w:ins w:id="501" w:author="Huawei-Chunying Gu" w:date="2025-08-12T16:53:00Z"/>
              </w:rPr>
            </w:pPr>
            <w:ins w:id="50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699D33A2" w14:textId="545623D3" w:rsidR="00B4120C" w:rsidRPr="00845E6F" w:rsidRDefault="00B4120C" w:rsidP="00B4120C">
            <w:pPr>
              <w:pStyle w:val="TAC"/>
              <w:rPr>
                <w:ins w:id="503" w:author="Huawei-Chunying Gu" w:date="2025-08-12T16:53:00Z"/>
              </w:rPr>
            </w:pPr>
            <w:ins w:id="504" w:author="Huawei-Chunying Gu" w:date="2025-08-12T17:10:00Z">
              <w:r w:rsidRPr="00845E6F">
                <w:t>18.5 (17</w:t>
              </w:r>
              <w:r w:rsidRPr="00845E6F">
                <w:rPr>
                  <w:vertAlign w:val="superscript"/>
                </w:rPr>
                <w:t>3</w:t>
              </w:r>
              <w:r w:rsidRPr="00845E6F">
                <w:t>)-TT</w:t>
              </w:r>
            </w:ins>
          </w:p>
        </w:tc>
      </w:tr>
      <w:tr w:rsidR="00B4120C" w:rsidRPr="00891264" w14:paraId="52C9ED95" w14:textId="77777777" w:rsidTr="00845E6F">
        <w:trPr>
          <w:trHeight w:val="149"/>
          <w:ins w:id="50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3807714" w14:textId="77777777" w:rsidR="00B4120C" w:rsidRPr="00891264" w:rsidRDefault="00B4120C" w:rsidP="00B4120C">
            <w:pPr>
              <w:pStyle w:val="TAC"/>
              <w:rPr>
                <w:ins w:id="506" w:author="Huawei-Chunying Gu" w:date="2025-08-12T16:53:00Z"/>
                <w:lang w:eastAsia="sv-SE"/>
              </w:rPr>
            </w:pPr>
            <w:ins w:id="507" w:author="Huawei-Chunying Gu" w:date="2025-08-12T16:53:00Z">
              <w:r w:rsidRPr="00891264">
                <w:t>15</w:t>
              </w:r>
            </w:ins>
          </w:p>
        </w:tc>
        <w:tc>
          <w:tcPr>
            <w:tcW w:w="968" w:type="dxa"/>
            <w:tcBorders>
              <w:top w:val="single" w:sz="4" w:space="0" w:color="auto"/>
              <w:left w:val="single" w:sz="4" w:space="0" w:color="auto"/>
              <w:bottom w:val="single" w:sz="4" w:space="0" w:color="auto"/>
              <w:right w:val="single" w:sz="4" w:space="0" w:color="auto"/>
            </w:tcBorders>
          </w:tcPr>
          <w:p w14:paraId="7264F1C9" w14:textId="42EAF227" w:rsidR="00B4120C" w:rsidRPr="00891264" w:rsidRDefault="00B4120C" w:rsidP="00B4120C">
            <w:pPr>
              <w:pStyle w:val="TAC"/>
              <w:rPr>
                <w:ins w:id="508" w:author="Huawei-Chunying Gu" w:date="2025-08-12T16:53:00Z"/>
              </w:rPr>
            </w:pPr>
            <w:ins w:id="50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9C9CB7" w14:textId="77777777" w:rsidR="00B4120C" w:rsidRPr="00891264" w:rsidRDefault="00B4120C" w:rsidP="00B4120C">
            <w:pPr>
              <w:pStyle w:val="TAC"/>
              <w:rPr>
                <w:ins w:id="510" w:author="Huawei-Chunying Gu" w:date="2025-08-12T16:53:00Z"/>
              </w:rPr>
            </w:pPr>
            <w:ins w:id="511" w:author="Huawei-Chunying Gu" w:date="2025-08-12T16:53:00Z">
              <w:r w:rsidRPr="00891264">
                <w:t>4.5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434D327" w14:textId="54A042EA" w:rsidR="00B4120C" w:rsidRPr="00891264" w:rsidRDefault="00B4120C" w:rsidP="00B4120C">
            <w:pPr>
              <w:pStyle w:val="TAC"/>
              <w:rPr>
                <w:ins w:id="512" w:author="Huawei-Chunying Gu" w:date="2025-08-12T16:53:00Z"/>
              </w:rPr>
            </w:pPr>
            <w:ins w:id="513" w:author="Huawei-Chunying Gu" w:date="2025-08-12T16:56:00Z">
              <w:r>
                <w:t>4.5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953B42" w14:textId="77777777" w:rsidR="00B4120C" w:rsidRPr="00891264" w:rsidRDefault="00B4120C" w:rsidP="00B4120C">
            <w:pPr>
              <w:pStyle w:val="TAC"/>
              <w:rPr>
                <w:ins w:id="514" w:author="Huawei-Chunying Gu" w:date="2025-08-12T16:53:00Z"/>
              </w:rPr>
            </w:pPr>
            <w:ins w:id="515"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0F46BD" w14:textId="681AE3F0" w:rsidR="00B4120C" w:rsidRPr="00891264" w:rsidRDefault="00B4120C" w:rsidP="00B4120C">
            <w:pPr>
              <w:pStyle w:val="TAC"/>
              <w:rPr>
                <w:ins w:id="516" w:author="Huawei-Chunying Gu" w:date="2025-08-12T16:53:00Z"/>
              </w:rPr>
            </w:pPr>
            <w:ins w:id="517" w:author="Huawei-Chunying Gu" w:date="2025-08-12T17:04:00Z">
              <w:r w:rsidRPr="00891264">
                <w:t>2</w:t>
              </w:r>
              <w:r>
                <w:t>1</w:t>
              </w:r>
              <w:r w:rsidRPr="00891264">
                <w:t>.5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19B2EC" w14:textId="25CC3003" w:rsidR="00B4120C" w:rsidRPr="00891264" w:rsidRDefault="00B4120C" w:rsidP="00B4120C">
            <w:pPr>
              <w:pStyle w:val="TAC"/>
              <w:rPr>
                <w:ins w:id="518" w:author="Huawei-Chunying Gu" w:date="2025-08-12T16:53:00Z"/>
              </w:rPr>
            </w:pPr>
            <w:ins w:id="519"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3AF20816" w14:textId="1474B180" w:rsidR="00B4120C" w:rsidRPr="00891264" w:rsidRDefault="00B4120C" w:rsidP="00B4120C">
            <w:pPr>
              <w:pStyle w:val="TAC"/>
              <w:rPr>
                <w:ins w:id="520" w:author="Huawei-Chunying Gu" w:date="2025-08-12T16:53:00Z"/>
              </w:rPr>
            </w:pPr>
            <w:ins w:id="521"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D13AC" w14:textId="3BDAA737" w:rsidR="00B4120C" w:rsidRPr="00891264" w:rsidRDefault="00B4120C" w:rsidP="00B4120C">
            <w:pPr>
              <w:pStyle w:val="TAC"/>
              <w:rPr>
                <w:ins w:id="522" w:author="Huawei-Chunying Gu" w:date="2025-08-12T16:53:00Z"/>
              </w:rPr>
            </w:pPr>
            <w:ins w:id="523"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658ABF7" w14:textId="400DEC77" w:rsidR="00B4120C" w:rsidRPr="00845E6F" w:rsidRDefault="00B4120C" w:rsidP="00B4120C">
            <w:pPr>
              <w:pStyle w:val="TAC"/>
              <w:rPr>
                <w:ins w:id="524" w:author="Huawei-Chunying Gu" w:date="2025-08-12T16:53:00Z"/>
              </w:rPr>
            </w:pPr>
            <w:ins w:id="525" w:author="Huawei-Chunying Gu" w:date="2025-08-12T17:10:00Z">
              <w:r w:rsidRPr="00845E6F">
                <w:t>18.5-TT</w:t>
              </w:r>
            </w:ins>
          </w:p>
        </w:tc>
      </w:tr>
      <w:tr w:rsidR="00B4120C" w:rsidRPr="00891264" w14:paraId="13346A2C" w14:textId="77777777" w:rsidTr="00845E6F">
        <w:trPr>
          <w:trHeight w:val="149"/>
          <w:ins w:id="526"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27AC5894" w14:textId="77777777" w:rsidR="00B4120C" w:rsidRPr="00891264" w:rsidRDefault="00B4120C" w:rsidP="00B4120C">
            <w:pPr>
              <w:pStyle w:val="TAC"/>
              <w:rPr>
                <w:ins w:id="527" w:author="Huawei-Chunying Gu" w:date="2025-08-12T16:53:00Z"/>
              </w:rPr>
            </w:pPr>
            <w:ins w:id="528" w:author="Huawei-Chunying Gu" w:date="2025-08-12T16:53:00Z">
              <w:r w:rsidRPr="00891264">
                <w:t>16</w:t>
              </w:r>
            </w:ins>
          </w:p>
        </w:tc>
        <w:tc>
          <w:tcPr>
            <w:tcW w:w="968" w:type="dxa"/>
            <w:tcBorders>
              <w:top w:val="single" w:sz="4" w:space="0" w:color="auto"/>
              <w:left w:val="single" w:sz="4" w:space="0" w:color="auto"/>
              <w:bottom w:val="single" w:sz="4" w:space="0" w:color="auto"/>
              <w:right w:val="single" w:sz="4" w:space="0" w:color="auto"/>
            </w:tcBorders>
          </w:tcPr>
          <w:p w14:paraId="19CEEB60" w14:textId="45AA9BC9" w:rsidR="00B4120C" w:rsidRPr="00891264" w:rsidRDefault="00B4120C" w:rsidP="00B4120C">
            <w:pPr>
              <w:pStyle w:val="TAC"/>
              <w:rPr>
                <w:ins w:id="529" w:author="Huawei-Chunying Gu" w:date="2025-08-12T16:53:00Z"/>
              </w:rPr>
            </w:pPr>
            <w:ins w:id="530"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2891E6" w14:textId="40C84C40" w:rsidR="00B4120C" w:rsidRPr="00891264" w:rsidRDefault="00B4120C" w:rsidP="00B4120C">
            <w:pPr>
              <w:pStyle w:val="TAC"/>
              <w:rPr>
                <w:ins w:id="531" w:author="Huawei-Chunying Gu" w:date="2025-08-12T16:53:00Z"/>
              </w:rPr>
            </w:pPr>
            <w:ins w:id="532" w:author="Huawei-Chunying Gu" w:date="2025-08-12T16:53:00Z">
              <w:r w:rsidRPr="00891264">
                <w:t>3</w:t>
              </w:r>
            </w:ins>
            <w:ins w:id="533"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971FE18" w14:textId="77777777" w:rsidR="00B4120C" w:rsidRPr="00891264" w:rsidRDefault="00B4120C" w:rsidP="00B4120C">
            <w:pPr>
              <w:pStyle w:val="TAC"/>
              <w:rPr>
                <w:ins w:id="534" w:author="Huawei-Chunying Gu" w:date="2025-08-12T16:53:00Z"/>
              </w:rPr>
            </w:pPr>
            <w:ins w:id="53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52DBAE2" w14:textId="17A561C7" w:rsidR="00B4120C" w:rsidRPr="00891264" w:rsidRDefault="00B4120C" w:rsidP="00B4120C">
            <w:pPr>
              <w:pStyle w:val="TAC"/>
              <w:rPr>
                <w:ins w:id="536" w:author="Huawei-Chunying Gu" w:date="2025-08-12T16:53:00Z"/>
              </w:rPr>
            </w:pPr>
            <w:ins w:id="537" w:author="Huawei-Chunying Gu" w:date="2025-08-12T16:53:00Z">
              <w:r w:rsidRPr="00891264">
                <w:t>0</w:t>
              </w:r>
            </w:ins>
            <w:ins w:id="538"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67339D" w14:textId="1CA3A09B" w:rsidR="00B4120C" w:rsidRPr="00891264" w:rsidRDefault="00B4120C" w:rsidP="00B4120C">
            <w:pPr>
              <w:pStyle w:val="TAC"/>
              <w:rPr>
                <w:ins w:id="539" w:author="Huawei-Chunying Gu" w:date="2025-08-12T16:53:00Z"/>
              </w:rPr>
            </w:pPr>
            <w:ins w:id="540"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033DAC4" w14:textId="78B78C17" w:rsidR="00B4120C" w:rsidRPr="00891264" w:rsidRDefault="00B4120C" w:rsidP="00B4120C">
            <w:pPr>
              <w:pStyle w:val="TAC"/>
              <w:rPr>
                <w:ins w:id="541" w:author="Huawei-Chunying Gu" w:date="2025-08-12T16:53:00Z"/>
              </w:rPr>
            </w:pPr>
            <w:ins w:id="542" w:author="Huawei-Chunying Gu" w:date="2025-08-12T17:06:00Z">
              <w:r w:rsidRPr="00326428">
                <w:t>2 (2</w:t>
              </w:r>
              <w:r w:rsidRPr="00326428">
                <w:rPr>
                  <w:vertAlign w:val="superscript"/>
                </w:rPr>
                <w:t>3</w:t>
              </w:r>
              <w:r w:rsidRPr="00326428">
                <w:t>)</w:t>
              </w:r>
            </w:ins>
          </w:p>
        </w:tc>
        <w:tc>
          <w:tcPr>
            <w:tcW w:w="759" w:type="dxa"/>
            <w:tcBorders>
              <w:top w:val="single" w:sz="4" w:space="0" w:color="auto"/>
              <w:left w:val="single" w:sz="4" w:space="0" w:color="auto"/>
              <w:bottom w:val="single" w:sz="4" w:space="0" w:color="auto"/>
              <w:right w:val="single" w:sz="4" w:space="0" w:color="auto"/>
            </w:tcBorders>
          </w:tcPr>
          <w:p w14:paraId="605C44AD" w14:textId="76D4FA5A" w:rsidR="00B4120C" w:rsidRPr="00891264" w:rsidRDefault="00B4120C" w:rsidP="00B4120C">
            <w:pPr>
              <w:pStyle w:val="TAC"/>
              <w:rPr>
                <w:ins w:id="543" w:author="Huawei-Chunying Gu" w:date="2025-08-12T16:53:00Z"/>
              </w:rPr>
            </w:pPr>
            <w:ins w:id="54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398E2" w14:textId="15F5FDF5" w:rsidR="00B4120C" w:rsidRPr="00891264" w:rsidRDefault="00B4120C" w:rsidP="00B4120C">
            <w:pPr>
              <w:pStyle w:val="TAC"/>
              <w:rPr>
                <w:ins w:id="545" w:author="Huawei-Chunying Gu" w:date="2025-08-12T16:53:00Z"/>
              </w:rPr>
            </w:pPr>
            <w:ins w:id="54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0CCFDE1" w14:textId="02D1BA42" w:rsidR="00B4120C" w:rsidRPr="00845E6F" w:rsidRDefault="00B4120C" w:rsidP="00B4120C">
            <w:pPr>
              <w:pStyle w:val="TAC"/>
              <w:rPr>
                <w:ins w:id="547" w:author="Huawei-Chunying Gu" w:date="2025-08-12T16:53:00Z"/>
              </w:rPr>
            </w:pPr>
            <w:ins w:id="548" w:author="Huawei-Chunying Gu" w:date="2025-08-12T17:09:00Z">
              <w:r w:rsidRPr="00845E6F">
                <w:t>19.5 (18</w:t>
              </w:r>
              <w:r w:rsidRPr="00845E6F">
                <w:rPr>
                  <w:vertAlign w:val="superscript"/>
                </w:rPr>
                <w:t>3</w:t>
              </w:r>
              <w:r w:rsidRPr="00845E6F">
                <w:t>)-TT</w:t>
              </w:r>
            </w:ins>
          </w:p>
        </w:tc>
      </w:tr>
      <w:tr w:rsidR="00B4120C" w:rsidRPr="00891264" w14:paraId="24DFD622" w14:textId="77777777" w:rsidTr="00845E6F">
        <w:trPr>
          <w:trHeight w:val="149"/>
          <w:ins w:id="54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CD9CDC2" w14:textId="77777777" w:rsidR="00B4120C" w:rsidRPr="00891264" w:rsidRDefault="00B4120C" w:rsidP="00B4120C">
            <w:pPr>
              <w:pStyle w:val="TAC"/>
              <w:rPr>
                <w:ins w:id="550" w:author="Huawei-Chunying Gu" w:date="2025-08-12T16:53:00Z"/>
              </w:rPr>
            </w:pPr>
            <w:ins w:id="551" w:author="Huawei-Chunying Gu" w:date="2025-08-12T16:53:00Z">
              <w:r w:rsidRPr="00891264">
                <w:t>17</w:t>
              </w:r>
            </w:ins>
          </w:p>
        </w:tc>
        <w:tc>
          <w:tcPr>
            <w:tcW w:w="968" w:type="dxa"/>
            <w:tcBorders>
              <w:top w:val="single" w:sz="4" w:space="0" w:color="auto"/>
              <w:left w:val="single" w:sz="4" w:space="0" w:color="auto"/>
              <w:bottom w:val="single" w:sz="4" w:space="0" w:color="auto"/>
              <w:right w:val="single" w:sz="4" w:space="0" w:color="auto"/>
            </w:tcBorders>
          </w:tcPr>
          <w:p w14:paraId="2AB77906" w14:textId="261F3E8E" w:rsidR="00B4120C" w:rsidRPr="00891264" w:rsidRDefault="00B4120C" w:rsidP="00B4120C">
            <w:pPr>
              <w:pStyle w:val="TAC"/>
              <w:rPr>
                <w:ins w:id="552" w:author="Huawei-Chunying Gu" w:date="2025-08-12T16:53:00Z"/>
              </w:rPr>
            </w:pPr>
            <w:ins w:id="55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AA415" w14:textId="375D288A" w:rsidR="00B4120C" w:rsidRPr="00891264" w:rsidRDefault="00B4120C" w:rsidP="00B4120C">
            <w:pPr>
              <w:pStyle w:val="TAC"/>
              <w:rPr>
                <w:ins w:id="554" w:author="Huawei-Chunying Gu" w:date="2025-08-12T16:53:00Z"/>
              </w:rPr>
            </w:pPr>
            <w:ins w:id="555" w:author="Huawei-Chunying Gu" w:date="2025-08-12T16:53:00Z">
              <w:r w:rsidRPr="00891264">
                <w:t>3</w:t>
              </w:r>
            </w:ins>
            <w:ins w:id="556"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C65AFB7" w14:textId="77777777" w:rsidR="00B4120C" w:rsidRPr="00891264" w:rsidRDefault="00B4120C" w:rsidP="00B4120C">
            <w:pPr>
              <w:pStyle w:val="TAC"/>
              <w:rPr>
                <w:ins w:id="557" w:author="Huawei-Chunying Gu" w:date="2025-08-12T16:53:00Z"/>
              </w:rPr>
            </w:pPr>
            <w:ins w:id="558"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412E383" w14:textId="3EA4BFFF" w:rsidR="00B4120C" w:rsidRPr="00891264" w:rsidRDefault="00B4120C" w:rsidP="00B4120C">
            <w:pPr>
              <w:pStyle w:val="TAC"/>
              <w:rPr>
                <w:ins w:id="559" w:author="Huawei-Chunying Gu" w:date="2025-08-12T16:53:00Z"/>
              </w:rPr>
            </w:pPr>
            <w:ins w:id="560" w:author="Huawei-Chunying Gu" w:date="2025-08-12T16:53:00Z">
              <w:r w:rsidRPr="00891264">
                <w:t>0</w:t>
              </w:r>
            </w:ins>
            <w:ins w:id="561"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AEDEE0" w14:textId="78770D3D" w:rsidR="00B4120C" w:rsidRPr="00891264" w:rsidRDefault="00B4120C" w:rsidP="00B4120C">
            <w:pPr>
              <w:pStyle w:val="TAC"/>
              <w:rPr>
                <w:ins w:id="562" w:author="Huawei-Chunying Gu" w:date="2025-08-12T16:53:00Z"/>
              </w:rPr>
            </w:pPr>
            <w:ins w:id="563"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6A8F963" w14:textId="34864891" w:rsidR="00B4120C" w:rsidRPr="00891264" w:rsidRDefault="00B4120C" w:rsidP="00B4120C">
            <w:pPr>
              <w:pStyle w:val="TAC"/>
              <w:rPr>
                <w:ins w:id="564" w:author="Huawei-Chunying Gu" w:date="2025-08-12T16:53:00Z"/>
              </w:rPr>
            </w:pPr>
            <w:ins w:id="565" w:author="Huawei-Chunying Gu" w:date="2025-08-12T17:06:00Z">
              <w:r w:rsidRPr="00326428">
                <w:t>2 (2</w:t>
              </w:r>
              <w:r w:rsidRPr="00326428">
                <w:rPr>
                  <w:vertAlign w:val="superscript"/>
                </w:rPr>
                <w:t>3</w:t>
              </w:r>
              <w:r w:rsidRPr="00326428">
                <w:t>)</w:t>
              </w:r>
            </w:ins>
          </w:p>
        </w:tc>
        <w:tc>
          <w:tcPr>
            <w:tcW w:w="759" w:type="dxa"/>
            <w:tcBorders>
              <w:top w:val="single" w:sz="4" w:space="0" w:color="auto"/>
              <w:left w:val="single" w:sz="4" w:space="0" w:color="auto"/>
              <w:bottom w:val="single" w:sz="4" w:space="0" w:color="auto"/>
              <w:right w:val="single" w:sz="4" w:space="0" w:color="auto"/>
            </w:tcBorders>
          </w:tcPr>
          <w:p w14:paraId="7B7425C6" w14:textId="6F6B7D0B" w:rsidR="00B4120C" w:rsidRPr="00891264" w:rsidRDefault="00B4120C" w:rsidP="00B4120C">
            <w:pPr>
              <w:pStyle w:val="TAC"/>
              <w:rPr>
                <w:ins w:id="566" w:author="Huawei-Chunying Gu" w:date="2025-08-12T16:53:00Z"/>
              </w:rPr>
            </w:pPr>
            <w:ins w:id="56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A22D4" w14:textId="721120F1" w:rsidR="00B4120C" w:rsidRPr="00891264" w:rsidRDefault="00B4120C" w:rsidP="00B4120C">
            <w:pPr>
              <w:pStyle w:val="TAC"/>
              <w:rPr>
                <w:ins w:id="568" w:author="Huawei-Chunying Gu" w:date="2025-08-12T16:53:00Z"/>
              </w:rPr>
            </w:pPr>
            <w:ins w:id="56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1876E946" w14:textId="62B48D43" w:rsidR="00B4120C" w:rsidRPr="00845E6F" w:rsidRDefault="00B4120C" w:rsidP="00B4120C">
            <w:pPr>
              <w:pStyle w:val="TAC"/>
              <w:rPr>
                <w:ins w:id="570" w:author="Huawei-Chunying Gu" w:date="2025-08-12T16:53:00Z"/>
              </w:rPr>
            </w:pPr>
            <w:ins w:id="571" w:author="Huawei-Chunying Gu" w:date="2025-08-12T17:09:00Z">
              <w:r w:rsidRPr="00845E6F">
                <w:t>19.5 (18</w:t>
              </w:r>
              <w:r w:rsidRPr="00845E6F">
                <w:rPr>
                  <w:vertAlign w:val="superscript"/>
                </w:rPr>
                <w:t>3</w:t>
              </w:r>
              <w:r w:rsidRPr="00845E6F">
                <w:t>)-TT</w:t>
              </w:r>
            </w:ins>
          </w:p>
        </w:tc>
      </w:tr>
      <w:tr w:rsidR="00B4120C" w:rsidRPr="00891264" w14:paraId="6E9540A5" w14:textId="77777777" w:rsidTr="00845E6F">
        <w:trPr>
          <w:trHeight w:val="149"/>
          <w:ins w:id="57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3A269691" w14:textId="77777777" w:rsidR="00B4120C" w:rsidRPr="00891264" w:rsidRDefault="00B4120C" w:rsidP="00B4120C">
            <w:pPr>
              <w:pStyle w:val="TAC"/>
              <w:rPr>
                <w:ins w:id="573" w:author="Huawei-Chunying Gu" w:date="2025-08-12T16:53:00Z"/>
              </w:rPr>
            </w:pPr>
            <w:ins w:id="574" w:author="Huawei-Chunying Gu" w:date="2025-08-12T16:53:00Z">
              <w:r w:rsidRPr="00891264">
                <w:t>18</w:t>
              </w:r>
            </w:ins>
          </w:p>
        </w:tc>
        <w:tc>
          <w:tcPr>
            <w:tcW w:w="968" w:type="dxa"/>
            <w:tcBorders>
              <w:top w:val="single" w:sz="4" w:space="0" w:color="auto"/>
              <w:left w:val="single" w:sz="4" w:space="0" w:color="auto"/>
              <w:bottom w:val="single" w:sz="4" w:space="0" w:color="auto"/>
              <w:right w:val="single" w:sz="4" w:space="0" w:color="auto"/>
            </w:tcBorders>
          </w:tcPr>
          <w:p w14:paraId="756B05B3" w14:textId="44756349" w:rsidR="00B4120C" w:rsidRPr="00891264" w:rsidRDefault="00B4120C" w:rsidP="00B4120C">
            <w:pPr>
              <w:pStyle w:val="TAC"/>
              <w:rPr>
                <w:ins w:id="575" w:author="Huawei-Chunying Gu" w:date="2025-08-12T16:53:00Z"/>
              </w:rPr>
            </w:pPr>
            <w:ins w:id="57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C699BE" w14:textId="77777777" w:rsidR="00B4120C" w:rsidRPr="00891264" w:rsidRDefault="00B4120C" w:rsidP="00B4120C">
            <w:pPr>
              <w:pStyle w:val="TAC"/>
              <w:rPr>
                <w:ins w:id="577" w:author="Huawei-Chunying Gu" w:date="2025-08-12T16:53:00Z"/>
              </w:rPr>
            </w:pPr>
            <w:ins w:id="578" w:author="Huawei-Chunying Gu" w:date="2025-08-12T16:53:00Z">
              <w:r w:rsidRPr="00891264">
                <w:t>3</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4F04CF49" w14:textId="267000B0" w:rsidR="00B4120C" w:rsidRPr="00891264" w:rsidRDefault="00B4120C" w:rsidP="00B4120C">
            <w:pPr>
              <w:pStyle w:val="TAC"/>
              <w:rPr>
                <w:ins w:id="579" w:author="Huawei-Chunying Gu" w:date="2025-08-12T16:53:00Z"/>
              </w:rPr>
            </w:pPr>
            <w:ins w:id="580" w:author="Huawei-Chunying Gu" w:date="2025-08-12T16:56:00Z">
              <w:r>
                <w:t>3.5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6910561" w14:textId="77777777" w:rsidR="00B4120C" w:rsidRPr="00891264" w:rsidRDefault="00B4120C" w:rsidP="00B4120C">
            <w:pPr>
              <w:pStyle w:val="TAC"/>
              <w:rPr>
                <w:ins w:id="581" w:author="Huawei-Chunying Gu" w:date="2025-08-12T16:53:00Z"/>
              </w:rPr>
            </w:pPr>
            <w:ins w:id="582"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881643" w14:textId="59E3230E" w:rsidR="00B4120C" w:rsidRPr="00891264" w:rsidRDefault="00B4120C" w:rsidP="00B4120C">
            <w:pPr>
              <w:pStyle w:val="TAC"/>
              <w:rPr>
                <w:ins w:id="583" w:author="Huawei-Chunying Gu" w:date="2025-08-12T16:53:00Z"/>
              </w:rPr>
            </w:pPr>
            <w:ins w:id="584" w:author="Huawei-Chunying Gu" w:date="2025-08-12T17:04:00Z">
              <w:r>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CAA868" w14:textId="255AAA33" w:rsidR="00B4120C" w:rsidRPr="00891264" w:rsidRDefault="00B4120C" w:rsidP="00B4120C">
            <w:pPr>
              <w:pStyle w:val="TAC"/>
              <w:rPr>
                <w:ins w:id="585" w:author="Huawei-Chunying Gu" w:date="2025-08-12T16:53:00Z"/>
              </w:rPr>
            </w:pPr>
            <w:ins w:id="586"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40AB9418" w14:textId="3503D159" w:rsidR="00B4120C" w:rsidRPr="00891264" w:rsidRDefault="00B4120C" w:rsidP="00B4120C">
            <w:pPr>
              <w:pStyle w:val="TAC"/>
              <w:rPr>
                <w:ins w:id="587" w:author="Huawei-Chunying Gu" w:date="2025-08-12T16:53:00Z"/>
              </w:rPr>
            </w:pPr>
            <w:ins w:id="588"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D2F5E" w14:textId="5ADD015F" w:rsidR="00B4120C" w:rsidRPr="00891264" w:rsidRDefault="00B4120C" w:rsidP="00B4120C">
            <w:pPr>
              <w:pStyle w:val="TAC"/>
              <w:rPr>
                <w:ins w:id="589" w:author="Huawei-Chunying Gu" w:date="2025-08-12T16:53:00Z"/>
              </w:rPr>
            </w:pPr>
            <w:ins w:id="590"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EEEEA09" w14:textId="776E8046" w:rsidR="00B4120C" w:rsidRPr="00845E6F" w:rsidRDefault="00B4120C" w:rsidP="00B4120C">
            <w:pPr>
              <w:pStyle w:val="TAC"/>
              <w:rPr>
                <w:ins w:id="591" w:author="Huawei-Chunying Gu" w:date="2025-08-12T16:53:00Z"/>
              </w:rPr>
            </w:pPr>
            <w:ins w:id="592" w:author="Huawei-Chunying Gu" w:date="2025-08-12T17:10:00Z">
              <w:r w:rsidRPr="00845E6F">
                <w:t>19.5-TT</w:t>
              </w:r>
            </w:ins>
          </w:p>
        </w:tc>
      </w:tr>
      <w:tr w:rsidR="00B4120C" w:rsidRPr="00891264" w14:paraId="000B3C2F" w14:textId="77777777" w:rsidTr="00845E6F">
        <w:trPr>
          <w:trHeight w:val="149"/>
          <w:ins w:id="593"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EDDF0ED" w14:textId="77777777" w:rsidR="00B4120C" w:rsidRPr="00891264" w:rsidRDefault="00B4120C" w:rsidP="00B4120C">
            <w:pPr>
              <w:pStyle w:val="TAC"/>
              <w:rPr>
                <w:ins w:id="594" w:author="Huawei-Chunying Gu" w:date="2025-08-12T16:53:00Z"/>
              </w:rPr>
            </w:pPr>
            <w:ins w:id="595" w:author="Huawei-Chunying Gu" w:date="2025-08-12T16:53:00Z">
              <w:r w:rsidRPr="00891264">
                <w:t>19</w:t>
              </w:r>
            </w:ins>
          </w:p>
        </w:tc>
        <w:tc>
          <w:tcPr>
            <w:tcW w:w="968" w:type="dxa"/>
            <w:tcBorders>
              <w:top w:val="single" w:sz="4" w:space="0" w:color="auto"/>
              <w:left w:val="single" w:sz="4" w:space="0" w:color="auto"/>
              <w:bottom w:val="single" w:sz="4" w:space="0" w:color="auto"/>
              <w:right w:val="single" w:sz="4" w:space="0" w:color="auto"/>
            </w:tcBorders>
          </w:tcPr>
          <w:p w14:paraId="53709F05" w14:textId="4044EBE2" w:rsidR="00B4120C" w:rsidRPr="00891264" w:rsidRDefault="00B4120C" w:rsidP="00B4120C">
            <w:pPr>
              <w:pStyle w:val="TAC"/>
              <w:rPr>
                <w:ins w:id="596" w:author="Huawei-Chunying Gu" w:date="2025-08-12T16:53:00Z"/>
              </w:rPr>
            </w:pPr>
            <w:ins w:id="597"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916473" w14:textId="047E9302" w:rsidR="00B4120C" w:rsidRPr="00891264" w:rsidRDefault="00B4120C" w:rsidP="00B4120C">
            <w:pPr>
              <w:pStyle w:val="TAC"/>
              <w:rPr>
                <w:ins w:id="598" w:author="Huawei-Chunying Gu" w:date="2025-08-12T16:53:00Z"/>
              </w:rPr>
            </w:pPr>
            <w:ins w:id="599" w:author="Huawei-Chunying Gu" w:date="2025-08-12T16:53:00Z">
              <w:r w:rsidRPr="00891264">
                <w:t>3</w:t>
              </w:r>
            </w:ins>
            <w:ins w:id="600"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EC75D41" w14:textId="77777777" w:rsidR="00B4120C" w:rsidRPr="00891264" w:rsidRDefault="00B4120C" w:rsidP="00B4120C">
            <w:pPr>
              <w:pStyle w:val="TAC"/>
              <w:rPr>
                <w:ins w:id="601" w:author="Huawei-Chunying Gu" w:date="2025-08-12T16:53:00Z"/>
              </w:rPr>
            </w:pPr>
            <w:ins w:id="602"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151596A" w14:textId="51667606" w:rsidR="00B4120C" w:rsidRPr="00891264" w:rsidRDefault="00B4120C" w:rsidP="00B4120C">
            <w:pPr>
              <w:pStyle w:val="TAC"/>
              <w:rPr>
                <w:ins w:id="603" w:author="Huawei-Chunying Gu" w:date="2025-08-12T16:53:00Z"/>
              </w:rPr>
            </w:pPr>
            <w:ins w:id="604" w:author="Huawei-Chunying Gu" w:date="2025-08-12T16:53:00Z">
              <w:r w:rsidRPr="00891264">
                <w:t>0</w:t>
              </w:r>
            </w:ins>
            <w:ins w:id="605"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DFDFF9" w14:textId="0D46C644" w:rsidR="00B4120C" w:rsidRPr="00891264" w:rsidRDefault="00B4120C" w:rsidP="00B4120C">
            <w:pPr>
              <w:pStyle w:val="TAC"/>
              <w:rPr>
                <w:ins w:id="606" w:author="Huawei-Chunying Gu" w:date="2025-08-12T16:53:00Z"/>
              </w:rPr>
            </w:pPr>
            <w:ins w:id="607"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FA00A3B" w14:textId="7DC4A3DB" w:rsidR="00B4120C" w:rsidRPr="00891264" w:rsidRDefault="00B4120C" w:rsidP="00B4120C">
            <w:pPr>
              <w:pStyle w:val="TAC"/>
              <w:rPr>
                <w:ins w:id="608" w:author="Huawei-Chunying Gu" w:date="2025-08-12T16:53:00Z"/>
              </w:rPr>
            </w:pPr>
            <w:ins w:id="609" w:author="Huawei-Chunying Gu" w:date="2025-08-12T17:06:00Z">
              <w:r w:rsidRPr="00767DFE">
                <w:t>2 (2</w:t>
              </w:r>
              <w:r w:rsidRPr="00767DFE">
                <w:rPr>
                  <w:vertAlign w:val="superscript"/>
                </w:rPr>
                <w:t>3</w:t>
              </w:r>
              <w:r w:rsidRPr="00767DFE">
                <w:t>)</w:t>
              </w:r>
            </w:ins>
          </w:p>
        </w:tc>
        <w:tc>
          <w:tcPr>
            <w:tcW w:w="759" w:type="dxa"/>
            <w:tcBorders>
              <w:top w:val="single" w:sz="4" w:space="0" w:color="auto"/>
              <w:left w:val="single" w:sz="4" w:space="0" w:color="auto"/>
              <w:bottom w:val="single" w:sz="4" w:space="0" w:color="auto"/>
              <w:right w:val="single" w:sz="4" w:space="0" w:color="auto"/>
            </w:tcBorders>
          </w:tcPr>
          <w:p w14:paraId="29B5564F" w14:textId="359BA2D3" w:rsidR="00B4120C" w:rsidRPr="00891264" w:rsidRDefault="00B4120C" w:rsidP="00B4120C">
            <w:pPr>
              <w:pStyle w:val="TAC"/>
              <w:rPr>
                <w:ins w:id="610" w:author="Huawei-Chunying Gu" w:date="2025-08-12T16:53:00Z"/>
              </w:rPr>
            </w:pPr>
            <w:ins w:id="611"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CE0DE" w14:textId="3DAE04DF" w:rsidR="00B4120C" w:rsidRPr="00891264" w:rsidRDefault="00B4120C" w:rsidP="00B4120C">
            <w:pPr>
              <w:pStyle w:val="TAC"/>
              <w:rPr>
                <w:ins w:id="612" w:author="Huawei-Chunying Gu" w:date="2025-08-12T16:53:00Z"/>
              </w:rPr>
            </w:pPr>
            <w:ins w:id="613"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650B5D68" w14:textId="43F82174" w:rsidR="00B4120C" w:rsidRPr="00845E6F" w:rsidRDefault="00B4120C" w:rsidP="00B4120C">
            <w:pPr>
              <w:pStyle w:val="TAC"/>
              <w:rPr>
                <w:ins w:id="614" w:author="Huawei-Chunying Gu" w:date="2025-08-12T16:53:00Z"/>
              </w:rPr>
            </w:pPr>
            <w:ins w:id="615" w:author="Huawei-Chunying Gu" w:date="2025-08-12T17:09:00Z">
              <w:r w:rsidRPr="00845E6F">
                <w:t>19.5 (18</w:t>
              </w:r>
              <w:r w:rsidRPr="00845E6F">
                <w:rPr>
                  <w:vertAlign w:val="superscript"/>
                </w:rPr>
                <w:t>3</w:t>
              </w:r>
              <w:r w:rsidRPr="00845E6F">
                <w:t>)-TT</w:t>
              </w:r>
            </w:ins>
          </w:p>
        </w:tc>
      </w:tr>
      <w:tr w:rsidR="00B4120C" w:rsidRPr="00891264" w14:paraId="4CDFE76C" w14:textId="77777777" w:rsidTr="00845E6F">
        <w:trPr>
          <w:trHeight w:val="149"/>
          <w:ins w:id="616"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A108754" w14:textId="77777777" w:rsidR="00B4120C" w:rsidRPr="00891264" w:rsidRDefault="00B4120C" w:rsidP="00B4120C">
            <w:pPr>
              <w:pStyle w:val="TAC"/>
              <w:rPr>
                <w:ins w:id="617" w:author="Huawei-Chunying Gu" w:date="2025-08-12T16:53:00Z"/>
              </w:rPr>
            </w:pPr>
            <w:ins w:id="618" w:author="Huawei-Chunying Gu" w:date="2025-08-12T16:53:00Z">
              <w:r w:rsidRPr="00891264">
                <w:t>20</w:t>
              </w:r>
            </w:ins>
          </w:p>
        </w:tc>
        <w:tc>
          <w:tcPr>
            <w:tcW w:w="968" w:type="dxa"/>
            <w:tcBorders>
              <w:top w:val="single" w:sz="4" w:space="0" w:color="auto"/>
              <w:left w:val="single" w:sz="4" w:space="0" w:color="auto"/>
              <w:bottom w:val="single" w:sz="4" w:space="0" w:color="auto"/>
              <w:right w:val="single" w:sz="4" w:space="0" w:color="auto"/>
            </w:tcBorders>
          </w:tcPr>
          <w:p w14:paraId="77247A74" w14:textId="139EF360" w:rsidR="00B4120C" w:rsidRPr="00891264" w:rsidRDefault="00B4120C" w:rsidP="00B4120C">
            <w:pPr>
              <w:pStyle w:val="TAC"/>
              <w:rPr>
                <w:ins w:id="619" w:author="Huawei-Chunying Gu" w:date="2025-08-12T16:53:00Z"/>
              </w:rPr>
            </w:pPr>
            <w:ins w:id="620"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7AB2EB" w14:textId="0293B4A1" w:rsidR="00B4120C" w:rsidRPr="00891264" w:rsidRDefault="00B4120C" w:rsidP="00B4120C">
            <w:pPr>
              <w:pStyle w:val="TAC"/>
              <w:rPr>
                <w:ins w:id="621" w:author="Huawei-Chunying Gu" w:date="2025-08-12T16:53:00Z"/>
              </w:rPr>
            </w:pPr>
            <w:ins w:id="622" w:author="Huawei-Chunying Gu" w:date="2025-08-12T16:53:00Z">
              <w:r w:rsidRPr="00891264">
                <w:t>3</w:t>
              </w:r>
            </w:ins>
            <w:ins w:id="623" w:author="Huawei-Chunying Gu" w:date="2025-08-12T16:58:00Z">
              <w:r>
                <w:t>.5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772EC818" w14:textId="77777777" w:rsidR="00B4120C" w:rsidRPr="00891264" w:rsidRDefault="00B4120C" w:rsidP="00B4120C">
            <w:pPr>
              <w:pStyle w:val="TAC"/>
              <w:rPr>
                <w:ins w:id="624" w:author="Huawei-Chunying Gu" w:date="2025-08-12T16:53:00Z"/>
              </w:rPr>
            </w:pPr>
            <w:ins w:id="625"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8BF420B" w14:textId="62CA9C98" w:rsidR="00B4120C" w:rsidRPr="00891264" w:rsidRDefault="00B4120C" w:rsidP="00B4120C">
            <w:pPr>
              <w:pStyle w:val="TAC"/>
              <w:rPr>
                <w:ins w:id="626" w:author="Huawei-Chunying Gu" w:date="2025-08-12T16:53:00Z"/>
              </w:rPr>
            </w:pPr>
            <w:ins w:id="627" w:author="Huawei-Chunying Gu" w:date="2025-08-12T16:53:00Z">
              <w:r w:rsidRPr="00891264">
                <w:t>0</w:t>
              </w:r>
            </w:ins>
            <w:ins w:id="628"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58D9E" w14:textId="4123E78D" w:rsidR="00B4120C" w:rsidRPr="00891264" w:rsidRDefault="00B4120C" w:rsidP="00B4120C">
            <w:pPr>
              <w:pStyle w:val="TAC"/>
              <w:rPr>
                <w:ins w:id="629" w:author="Huawei-Chunying Gu" w:date="2025-08-12T16:53:00Z"/>
              </w:rPr>
            </w:pPr>
            <w:ins w:id="630"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926B646" w14:textId="7BCEFC18" w:rsidR="00B4120C" w:rsidRPr="00891264" w:rsidRDefault="00B4120C" w:rsidP="00B4120C">
            <w:pPr>
              <w:pStyle w:val="TAC"/>
              <w:rPr>
                <w:ins w:id="631" w:author="Huawei-Chunying Gu" w:date="2025-08-12T16:53:00Z"/>
              </w:rPr>
            </w:pPr>
            <w:ins w:id="632" w:author="Huawei-Chunying Gu" w:date="2025-08-12T17:06:00Z">
              <w:r w:rsidRPr="00767DFE">
                <w:t>2 (2</w:t>
              </w:r>
              <w:r w:rsidRPr="00767DFE">
                <w:rPr>
                  <w:vertAlign w:val="superscript"/>
                </w:rPr>
                <w:t>3</w:t>
              </w:r>
              <w:r w:rsidRPr="00767DFE">
                <w:t>)</w:t>
              </w:r>
            </w:ins>
          </w:p>
        </w:tc>
        <w:tc>
          <w:tcPr>
            <w:tcW w:w="759" w:type="dxa"/>
            <w:tcBorders>
              <w:top w:val="single" w:sz="4" w:space="0" w:color="auto"/>
              <w:left w:val="single" w:sz="4" w:space="0" w:color="auto"/>
              <w:bottom w:val="single" w:sz="4" w:space="0" w:color="auto"/>
              <w:right w:val="single" w:sz="4" w:space="0" w:color="auto"/>
            </w:tcBorders>
          </w:tcPr>
          <w:p w14:paraId="1D2B6709" w14:textId="6C8AE3FB" w:rsidR="00B4120C" w:rsidRPr="00891264" w:rsidRDefault="00B4120C" w:rsidP="00B4120C">
            <w:pPr>
              <w:pStyle w:val="TAC"/>
              <w:rPr>
                <w:ins w:id="633" w:author="Huawei-Chunying Gu" w:date="2025-08-12T16:53:00Z"/>
              </w:rPr>
            </w:pPr>
            <w:ins w:id="634"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C8250" w14:textId="39FA2844" w:rsidR="00B4120C" w:rsidRPr="00891264" w:rsidRDefault="00B4120C" w:rsidP="00B4120C">
            <w:pPr>
              <w:pStyle w:val="TAC"/>
              <w:rPr>
                <w:ins w:id="635" w:author="Huawei-Chunying Gu" w:date="2025-08-12T16:53:00Z"/>
              </w:rPr>
            </w:pPr>
            <w:ins w:id="636"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51BFF9D3" w14:textId="6B427AC0" w:rsidR="00B4120C" w:rsidRPr="00845E6F" w:rsidRDefault="00B4120C" w:rsidP="00B4120C">
            <w:pPr>
              <w:pStyle w:val="TAC"/>
              <w:rPr>
                <w:ins w:id="637" w:author="Huawei-Chunying Gu" w:date="2025-08-12T16:53:00Z"/>
              </w:rPr>
            </w:pPr>
            <w:ins w:id="638" w:author="Huawei-Chunying Gu" w:date="2025-08-12T17:09:00Z">
              <w:r w:rsidRPr="00845E6F">
                <w:t>19.5 (18</w:t>
              </w:r>
              <w:r w:rsidRPr="00845E6F">
                <w:rPr>
                  <w:vertAlign w:val="superscript"/>
                </w:rPr>
                <w:t>3</w:t>
              </w:r>
              <w:r w:rsidRPr="00845E6F">
                <w:t>)-TT</w:t>
              </w:r>
            </w:ins>
          </w:p>
        </w:tc>
      </w:tr>
      <w:tr w:rsidR="00B4120C" w:rsidRPr="00891264" w14:paraId="20B45FF5" w14:textId="77777777" w:rsidTr="00845E6F">
        <w:trPr>
          <w:trHeight w:val="149"/>
          <w:ins w:id="639"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4BDF6EC" w14:textId="77777777" w:rsidR="00B4120C" w:rsidRPr="00891264" w:rsidRDefault="00B4120C" w:rsidP="00B4120C">
            <w:pPr>
              <w:pStyle w:val="TAC"/>
              <w:rPr>
                <w:ins w:id="640" w:author="Huawei-Chunying Gu" w:date="2025-08-12T16:53:00Z"/>
              </w:rPr>
            </w:pPr>
            <w:ins w:id="641" w:author="Huawei-Chunying Gu" w:date="2025-08-12T16:53:00Z">
              <w:r w:rsidRPr="00891264">
                <w:t>21</w:t>
              </w:r>
            </w:ins>
          </w:p>
        </w:tc>
        <w:tc>
          <w:tcPr>
            <w:tcW w:w="968" w:type="dxa"/>
            <w:tcBorders>
              <w:top w:val="single" w:sz="4" w:space="0" w:color="auto"/>
              <w:left w:val="single" w:sz="4" w:space="0" w:color="auto"/>
              <w:bottom w:val="single" w:sz="4" w:space="0" w:color="auto"/>
              <w:right w:val="single" w:sz="4" w:space="0" w:color="auto"/>
            </w:tcBorders>
          </w:tcPr>
          <w:p w14:paraId="46B689A9" w14:textId="0B4E8A7F" w:rsidR="00B4120C" w:rsidRPr="00891264" w:rsidRDefault="00B4120C" w:rsidP="00B4120C">
            <w:pPr>
              <w:pStyle w:val="TAC"/>
              <w:rPr>
                <w:ins w:id="642" w:author="Huawei-Chunying Gu" w:date="2025-08-12T16:53:00Z"/>
              </w:rPr>
            </w:pPr>
            <w:ins w:id="643"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BEEA3" w14:textId="77777777" w:rsidR="00B4120C" w:rsidRPr="00891264" w:rsidRDefault="00B4120C" w:rsidP="00B4120C">
            <w:pPr>
              <w:pStyle w:val="TAC"/>
              <w:rPr>
                <w:ins w:id="644" w:author="Huawei-Chunying Gu" w:date="2025-08-12T16:53:00Z"/>
              </w:rPr>
            </w:pPr>
            <w:ins w:id="645" w:author="Huawei-Chunying Gu" w:date="2025-08-12T16:53:00Z">
              <w:r w:rsidRPr="00891264">
                <w:t>3</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18EBFAE" w14:textId="4DF2C36F" w:rsidR="00B4120C" w:rsidRPr="00891264" w:rsidRDefault="00B4120C" w:rsidP="00B4120C">
            <w:pPr>
              <w:pStyle w:val="TAC"/>
              <w:rPr>
                <w:ins w:id="646" w:author="Huawei-Chunying Gu" w:date="2025-08-12T16:53:00Z"/>
              </w:rPr>
            </w:pPr>
            <w:ins w:id="647" w:author="Huawei-Chunying Gu" w:date="2025-08-12T16:56:00Z">
              <w:r>
                <w:t>3.5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C5C2F3A" w14:textId="77777777" w:rsidR="00B4120C" w:rsidRPr="00891264" w:rsidRDefault="00B4120C" w:rsidP="00B4120C">
            <w:pPr>
              <w:pStyle w:val="TAC"/>
              <w:rPr>
                <w:ins w:id="648" w:author="Huawei-Chunying Gu" w:date="2025-08-12T16:53:00Z"/>
              </w:rPr>
            </w:pPr>
            <w:ins w:id="649"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8CCD09" w14:textId="6CE99CD8" w:rsidR="00B4120C" w:rsidRPr="00891264" w:rsidRDefault="00B4120C" w:rsidP="00B4120C">
            <w:pPr>
              <w:pStyle w:val="TAC"/>
              <w:rPr>
                <w:ins w:id="650" w:author="Huawei-Chunying Gu" w:date="2025-08-12T16:53:00Z"/>
              </w:rPr>
            </w:pPr>
            <w:ins w:id="651" w:author="Huawei-Chunying Gu" w:date="2025-08-12T17:04:00Z">
              <w:r w:rsidRPr="00891264">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A2D3F8" w14:textId="22402877" w:rsidR="00B4120C" w:rsidRPr="00891264" w:rsidRDefault="00B4120C" w:rsidP="00B4120C">
            <w:pPr>
              <w:pStyle w:val="TAC"/>
              <w:rPr>
                <w:ins w:id="652" w:author="Huawei-Chunying Gu" w:date="2025-08-12T16:53:00Z"/>
              </w:rPr>
            </w:pPr>
            <w:ins w:id="653"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54AABB1E" w14:textId="1F6FEBB7" w:rsidR="00B4120C" w:rsidRPr="00891264" w:rsidRDefault="00B4120C" w:rsidP="00B4120C">
            <w:pPr>
              <w:pStyle w:val="TAC"/>
              <w:rPr>
                <w:ins w:id="654" w:author="Huawei-Chunying Gu" w:date="2025-08-12T16:53:00Z"/>
              </w:rPr>
            </w:pPr>
            <w:ins w:id="65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48A3" w14:textId="6B832971" w:rsidR="00B4120C" w:rsidRPr="00891264" w:rsidRDefault="00B4120C" w:rsidP="00B4120C">
            <w:pPr>
              <w:pStyle w:val="TAC"/>
              <w:rPr>
                <w:ins w:id="656" w:author="Huawei-Chunying Gu" w:date="2025-08-12T16:53:00Z"/>
              </w:rPr>
            </w:pPr>
            <w:ins w:id="65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0EC46DC9" w14:textId="1AA11974" w:rsidR="00B4120C" w:rsidRPr="00845E6F" w:rsidRDefault="00B4120C" w:rsidP="00B4120C">
            <w:pPr>
              <w:pStyle w:val="TAC"/>
              <w:rPr>
                <w:ins w:id="658" w:author="Huawei-Chunying Gu" w:date="2025-08-12T16:53:00Z"/>
              </w:rPr>
            </w:pPr>
            <w:ins w:id="659" w:author="Huawei-Chunying Gu" w:date="2025-08-12T17:10:00Z">
              <w:r w:rsidRPr="00845E6F">
                <w:t>19.5-TT</w:t>
              </w:r>
            </w:ins>
          </w:p>
        </w:tc>
      </w:tr>
      <w:tr w:rsidR="00B4120C" w:rsidRPr="00891264" w14:paraId="50367F34" w14:textId="77777777" w:rsidTr="00845E6F">
        <w:trPr>
          <w:trHeight w:val="149"/>
          <w:ins w:id="66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2D20CBA" w14:textId="77777777" w:rsidR="00B4120C" w:rsidRPr="00891264" w:rsidRDefault="00B4120C" w:rsidP="00B4120C">
            <w:pPr>
              <w:pStyle w:val="TAC"/>
              <w:rPr>
                <w:ins w:id="661" w:author="Huawei-Chunying Gu" w:date="2025-08-12T16:53:00Z"/>
              </w:rPr>
            </w:pPr>
            <w:ins w:id="662" w:author="Huawei-Chunying Gu" w:date="2025-08-12T16:53:00Z">
              <w:r w:rsidRPr="00891264">
                <w:t>22</w:t>
              </w:r>
            </w:ins>
          </w:p>
        </w:tc>
        <w:tc>
          <w:tcPr>
            <w:tcW w:w="968" w:type="dxa"/>
            <w:tcBorders>
              <w:top w:val="single" w:sz="4" w:space="0" w:color="auto"/>
              <w:left w:val="single" w:sz="4" w:space="0" w:color="auto"/>
              <w:bottom w:val="single" w:sz="4" w:space="0" w:color="auto"/>
              <w:right w:val="single" w:sz="4" w:space="0" w:color="auto"/>
            </w:tcBorders>
          </w:tcPr>
          <w:p w14:paraId="0F3F036E" w14:textId="7C5314B7" w:rsidR="00B4120C" w:rsidRPr="00891264" w:rsidRDefault="00B4120C" w:rsidP="00B4120C">
            <w:pPr>
              <w:pStyle w:val="TAC"/>
              <w:rPr>
                <w:ins w:id="663" w:author="Huawei-Chunying Gu" w:date="2025-08-12T16:53:00Z"/>
              </w:rPr>
            </w:pPr>
            <w:ins w:id="66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734DDA" w14:textId="77777777" w:rsidR="00B4120C" w:rsidRPr="00891264" w:rsidRDefault="00B4120C" w:rsidP="00B4120C">
            <w:pPr>
              <w:pStyle w:val="TAC"/>
              <w:rPr>
                <w:ins w:id="665" w:author="Huawei-Chunying Gu" w:date="2025-08-12T16:53:00Z"/>
              </w:rPr>
            </w:pPr>
            <w:ins w:id="666"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57E9B8F" w14:textId="77777777" w:rsidR="00B4120C" w:rsidRPr="00891264" w:rsidRDefault="00B4120C" w:rsidP="00B4120C">
            <w:pPr>
              <w:pStyle w:val="TAC"/>
              <w:rPr>
                <w:ins w:id="667" w:author="Huawei-Chunying Gu" w:date="2025-08-12T16:53:00Z"/>
              </w:rPr>
            </w:pPr>
            <w:ins w:id="668"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5227E0F" w14:textId="11E659F3" w:rsidR="00B4120C" w:rsidRPr="00891264" w:rsidRDefault="00B4120C" w:rsidP="00B4120C">
            <w:pPr>
              <w:pStyle w:val="TAC"/>
              <w:rPr>
                <w:ins w:id="669" w:author="Huawei-Chunying Gu" w:date="2025-08-12T16:53:00Z"/>
              </w:rPr>
            </w:pPr>
            <w:ins w:id="670" w:author="Huawei-Chunying Gu" w:date="2025-08-12T16:53:00Z">
              <w:r w:rsidRPr="00891264">
                <w:t>0</w:t>
              </w:r>
            </w:ins>
            <w:ins w:id="671"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4AFFBB" w14:textId="13B7B67B" w:rsidR="00B4120C" w:rsidRPr="00891264" w:rsidRDefault="00B4120C" w:rsidP="00B4120C">
            <w:pPr>
              <w:pStyle w:val="TAC"/>
              <w:rPr>
                <w:ins w:id="672" w:author="Huawei-Chunying Gu" w:date="2025-08-12T16:53:00Z"/>
              </w:rPr>
            </w:pPr>
            <w:ins w:id="673"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341938F" w14:textId="36BF4A02" w:rsidR="00B4120C" w:rsidRPr="00891264" w:rsidRDefault="00B4120C" w:rsidP="00B4120C">
            <w:pPr>
              <w:pStyle w:val="TAC"/>
              <w:rPr>
                <w:ins w:id="674" w:author="Huawei-Chunying Gu" w:date="2025-08-12T16:53:00Z"/>
              </w:rPr>
            </w:pPr>
            <w:ins w:id="675" w:author="Huawei-Chunying Gu" w:date="2025-08-12T17:06:00Z">
              <w:r w:rsidRPr="00F85771">
                <w:t>2 (2</w:t>
              </w:r>
              <w:r w:rsidRPr="00F85771">
                <w:rPr>
                  <w:vertAlign w:val="superscript"/>
                </w:rPr>
                <w:t>3</w:t>
              </w:r>
              <w:r w:rsidRPr="00F85771">
                <w:t>)</w:t>
              </w:r>
            </w:ins>
          </w:p>
        </w:tc>
        <w:tc>
          <w:tcPr>
            <w:tcW w:w="759" w:type="dxa"/>
            <w:tcBorders>
              <w:top w:val="single" w:sz="4" w:space="0" w:color="auto"/>
              <w:left w:val="single" w:sz="4" w:space="0" w:color="auto"/>
              <w:bottom w:val="single" w:sz="4" w:space="0" w:color="auto"/>
              <w:right w:val="single" w:sz="4" w:space="0" w:color="auto"/>
            </w:tcBorders>
          </w:tcPr>
          <w:p w14:paraId="55C69AB5" w14:textId="12B7636D" w:rsidR="00B4120C" w:rsidRPr="00891264" w:rsidRDefault="00B4120C" w:rsidP="00B4120C">
            <w:pPr>
              <w:pStyle w:val="TAC"/>
              <w:rPr>
                <w:ins w:id="676" w:author="Huawei-Chunying Gu" w:date="2025-08-12T16:53:00Z"/>
              </w:rPr>
            </w:pPr>
            <w:ins w:id="677"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9EFB7" w14:textId="3940FAEF" w:rsidR="00B4120C" w:rsidRPr="00891264" w:rsidRDefault="00B4120C" w:rsidP="00B4120C">
            <w:pPr>
              <w:pStyle w:val="TAC"/>
              <w:rPr>
                <w:ins w:id="678" w:author="Huawei-Chunying Gu" w:date="2025-08-12T16:53:00Z"/>
              </w:rPr>
            </w:pPr>
            <w:ins w:id="679"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6DE10C7" w14:textId="3583DAE4" w:rsidR="00B4120C" w:rsidRPr="00845E6F" w:rsidRDefault="00B4120C" w:rsidP="00B4120C">
            <w:pPr>
              <w:pStyle w:val="TAC"/>
              <w:rPr>
                <w:ins w:id="680" w:author="Huawei-Chunying Gu" w:date="2025-08-12T16:53:00Z"/>
              </w:rPr>
            </w:pPr>
            <w:ins w:id="681" w:author="Huawei-Chunying Gu" w:date="2025-08-12T17:09:00Z">
              <w:r w:rsidRPr="00845E6F">
                <w:t>19.5 (18</w:t>
              </w:r>
              <w:r w:rsidRPr="00845E6F">
                <w:rPr>
                  <w:vertAlign w:val="superscript"/>
                </w:rPr>
                <w:t>3</w:t>
              </w:r>
              <w:r w:rsidRPr="00845E6F">
                <w:t>)-TT</w:t>
              </w:r>
            </w:ins>
          </w:p>
        </w:tc>
      </w:tr>
      <w:tr w:rsidR="00B4120C" w:rsidRPr="00891264" w14:paraId="75CE8833" w14:textId="77777777" w:rsidTr="00845E6F">
        <w:trPr>
          <w:trHeight w:val="149"/>
          <w:ins w:id="682"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5BAD0B8" w14:textId="77777777" w:rsidR="00B4120C" w:rsidRPr="00891264" w:rsidRDefault="00B4120C" w:rsidP="00B4120C">
            <w:pPr>
              <w:pStyle w:val="TAC"/>
              <w:rPr>
                <w:ins w:id="683" w:author="Huawei-Chunying Gu" w:date="2025-08-12T16:53:00Z"/>
              </w:rPr>
            </w:pPr>
            <w:ins w:id="684" w:author="Huawei-Chunying Gu" w:date="2025-08-12T16:53:00Z">
              <w:r w:rsidRPr="00891264">
                <w:t>23</w:t>
              </w:r>
            </w:ins>
          </w:p>
        </w:tc>
        <w:tc>
          <w:tcPr>
            <w:tcW w:w="968" w:type="dxa"/>
            <w:tcBorders>
              <w:top w:val="single" w:sz="4" w:space="0" w:color="auto"/>
              <w:left w:val="single" w:sz="4" w:space="0" w:color="auto"/>
              <w:bottom w:val="single" w:sz="4" w:space="0" w:color="auto"/>
              <w:right w:val="single" w:sz="4" w:space="0" w:color="auto"/>
            </w:tcBorders>
          </w:tcPr>
          <w:p w14:paraId="7AE61315" w14:textId="56982A02" w:rsidR="00B4120C" w:rsidRPr="00891264" w:rsidRDefault="00B4120C" w:rsidP="00B4120C">
            <w:pPr>
              <w:pStyle w:val="TAC"/>
              <w:rPr>
                <w:ins w:id="685" w:author="Huawei-Chunying Gu" w:date="2025-08-12T16:53:00Z"/>
              </w:rPr>
            </w:pPr>
            <w:ins w:id="686"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771093" w14:textId="77777777" w:rsidR="00B4120C" w:rsidRPr="00891264" w:rsidRDefault="00B4120C" w:rsidP="00B4120C">
            <w:pPr>
              <w:pStyle w:val="TAC"/>
              <w:rPr>
                <w:ins w:id="687" w:author="Huawei-Chunying Gu" w:date="2025-08-12T16:53:00Z"/>
              </w:rPr>
            </w:pPr>
            <w:ins w:id="688"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DC3D2A8" w14:textId="77777777" w:rsidR="00B4120C" w:rsidRPr="00891264" w:rsidRDefault="00B4120C" w:rsidP="00B4120C">
            <w:pPr>
              <w:pStyle w:val="TAC"/>
              <w:rPr>
                <w:ins w:id="689" w:author="Huawei-Chunying Gu" w:date="2025-08-12T16:53:00Z"/>
              </w:rPr>
            </w:pPr>
            <w:ins w:id="690"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C756F84" w14:textId="4D1573E0" w:rsidR="00B4120C" w:rsidRPr="00891264" w:rsidRDefault="00B4120C" w:rsidP="00B4120C">
            <w:pPr>
              <w:pStyle w:val="TAC"/>
              <w:rPr>
                <w:ins w:id="691" w:author="Huawei-Chunying Gu" w:date="2025-08-12T16:53:00Z"/>
              </w:rPr>
            </w:pPr>
            <w:ins w:id="692" w:author="Huawei-Chunying Gu" w:date="2025-08-12T16:53:00Z">
              <w:r w:rsidRPr="00891264">
                <w:t>0</w:t>
              </w:r>
            </w:ins>
            <w:ins w:id="693"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3F7CB" w14:textId="7DFE348D" w:rsidR="00B4120C" w:rsidRPr="00891264" w:rsidRDefault="00B4120C" w:rsidP="00B4120C">
            <w:pPr>
              <w:pStyle w:val="TAC"/>
              <w:rPr>
                <w:ins w:id="694" w:author="Huawei-Chunying Gu" w:date="2025-08-12T16:53:00Z"/>
              </w:rPr>
            </w:pPr>
            <w:ins w:id="695" w:author="Huawei-Chunying Gu" w:date="2025-08-12T17:04:00Z">
              <w:r w:rsidRPr="00891264">
                <w:t>22.5</w:t>
              </w:r>
              <w:r>
                <w:t xml:space="preserve"> (21</w:t>
              </w:r>
              <w:r w:rsidRPr="00FB0102">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A85DC3F" w14:textId="6386EF9D" w:rsidR="00B4120C" w:rsidRPr="00891264" w:rsidRDefault="00B4120C" w:rsidP="00B4120C">
            <w:pPr>
              <w:pStyle w:val="TAC"/>
              <w:rPr>
                <w:ins w:id="696" w:author="Huawei-Chunying Gu" w:date="2025-08-12T16:53:00Z"/>
              </w:rPr>
            </w:pPr>
            <w:ins w:id="697" w:author="Huawei-Chunying Gu" w:date="2025-08-12T17:06:00Z">
              <w:r w:rsidRPr="00F85771">
                <w:t>2 (2</w:t>
              </w:r>
              <w:r w:rsidRPr="00F85771">
                <w:rPr>
                  <w:vertAlign w:val="superscript"/>
                </w:rPr>
                <w:t>3</w:t>
              </w:r>
              <w:r w:rsidRPr="00F85771">
                <w:t>)</w:t>
              </w:r>
            </w:ins>
          </w:p>
        </w:tc>
        <w:tc>
          <w:tcPr>
            <w:tcW w:w="759" w:type="dxa"/>
            <w:tcBorders>
              <w:top w:val="single" w:sz="4" w:space="0" w:color="auto"/>
              <w:left w:val="single" w:sz="4" w:space="0" w:color="auto"/>
              <w:bottom w:val="single" w:sz="4" w:space="0" w:color="auto"/>
              <w:right w:val="single" w:sz="4" w:space="0" w:color="auto"/>
            </w:tcBorders>
          </w:tcPr>
          <w:p w14:paraId="0C5F2AE4" w14:textId="3AB76007" w:rsidR="00B4120C" w:rsidRPr="00891264" w:rsidRDefault="00B4120C" w:rsidP="00B4120C">
            <w:pPr>
              <w:pStyle w:val="TAC"/>
              <w:rPr>
                <w:ins w:id="698" w:author="Huawei-Chunying Gu" w:date="2025-08-12T16:53:00Z"/>
              </w:rPr>
            </w:pPr>
            <w:ins w:id="699"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D3210" w14:textId="27E2B4B7" w:rsidR="00B4120C" w:rsidRPr="00891264" w:rsidRDefault="00B4120C" w:rsidP="00B4120C">
            <w:pPr>
              <w:pStyle w:val="TAC"/>
              <w:rPr>
                <w:ins w:id="700" w:author="Huawei-Chunying Gu" w:date="2025-08-12T16:53:00Z"/>
              </w:rPr>
            </w:pPr>
            <w:ins w:id="701"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tcPr>
          <w:p w14:paraId="4176635C" w14:textId="02CE6112" w:rsidR="00B4120C" w:rsidRPr="00845E6F" w:rsidRDefault="00B4120C" w:rsidP="00B4120C">
            <w:pPr>
              <w:pStyle w:val="TAC"/>
              <w:rPr>
                <w:ins w:id="702" w:author="Huawei-Chunying Gu" w:date="2025-08-12T16:53:00Z"/>
              </w:rPr>
            </w:pPr>
            <w:ins w:id="703" w:author="Huawei-Chunying Gu" w:date="2025-08-12T17:09:00Z">
              <w:r w:rsidRPr="00845E6F">
                <w:t>19.5 (18</w:t>
              </w:r>
              <w:r w:rsidRPr="00845E6F">
                <w:rPr>
                  <w:vertAlign w:val="superscript"/>
                </w:rPr>
                <w:t>3</w:t>
              </w:r>
              <w:r w:rsidRPr="00845E6F">
                <w:t>)-TT</w:t>
              </w:r>
            </w:ins>
          </w:p>
        </w:tc>
      </w:tr>
      <w:tr w:rsidR="00B4120C" w:rsidRPr="00891264" w14:paraId="1E01E70D" w14:textId="77777777" w:rsidTr="00845E6F">
        <w:trPr>
          <w:trHeight w:val="149"/>
          <w:ins w:id="704"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F4C0D2F" w14:textId="77777777" w:rsidR="00B4120C" w:rsidRPr="00891264" w:rsidRDefault="00B4120C" w:rsidP="00B4120C">
            <w:pPr>
              <w:pStyle w:val="TAC"/>
              <w:rPr>
                <w:ins w:id="705" w:author="Huawei-Chunying Gu" w:date="2025-08-12T16:53:00Z"/>
              </w:rPr>
            </w:pPr>
            <w:ins w:id="706" w:author="Huawei-Chunying Gu" w:date="2025-08-12T16:53:00Z">
              <w:r w:rsidRPr="00891264">
                <w:t>24</w:t>
              </w:r>
            </w:ins>
          </w:p>
        </w:tc>
        <w:tc>
          <w:tcPr>
            <w:tcW w:w="968" w:type="dxa"/>
            <w:tcBorders>
              <w:top w:val="single" w:sz="4" w:space="0" w:color="auto"/>
              <w:left w:val="single" w:sz="4" w:space="0" w:color="auto"/>
              <w:bottom w:val="single" w:sz="4" w:space="0" w:color="auto"/>
              <w:right w:val="single" w:sz="4" w:space="0" w:color="auto"/>
            </w:tcBorders>
          </w:tcPr>
          <w:p w14:paraId="73A272E7" w14:textId="0FD9D3E4" w:rsidR="00B4120C" w:rsidRPr="00891264" w:rsidRDefault="00B4120C" w:rsidP="00B4120C">
            <w:pPr>
              <w:pStyle w:val="TAC"/>
              <w:rPr>
                <w:ins w:id="707" w:author="Huawei-Chunying Gu" w:date="2025-08-12T16:53:00Z"/>
              </w:rPr>
            </w:pPr>
            <w:ins w:id="708"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EF5EA" w14:textId="77777777" w:rsidR="00B4120C" w:rsidRPr="00891264" w:rsidRDefault="00B4120C" w:rsidP="00B4120C">
            <w:pPr>
              <w:pStyle w:val="TAC"/>
              <w:rPr>
                <w:ins w:id="709" w:author="Huawei-Chunying Gu" w:date="2025-08-12T16:53:00Z"/>
              </w:rPr>
            </w:pPr>
            <w:ins w:id="710" w:author="Huawei-Chunying Gu" w:date="2025-08-12T16:53:00Z">
              <w:r w:rsidRPr="00891264">
                <w:t>3.5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0CCDE5C" w14:textId="1CA9D18F" w:rsidR="00B4120C" w:rsidRPr="00891264" w:rsidRDefault="00B4120C" w:rsidP="00B4120C">
            <w:pPr>
              <w:pStyle w:val="TAC"/>
              <w:rPr>
                <w:ins w:id="711" w:author="Huawei-Chunying Gu" w:date="2025-08-12T16:53:00Z"/>
              </w:rPr>
            </w:pPr>
            <w:ins w:id="712" w:author="Huawei-Chunying Gu" w:date="2025-08-12T16:56:00Z">
              <w:r>
                <w:t>4</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E7B4CC8" w14:textId="77777777" w:rsidR="00B4120C" w:rsidRPr="00891264" w:rsidRDefault="00B4120C" w:rsidP="00B4120C">
            <w:pPr>
              <w:pStyle w:val="TAC"/>
              <w:rPr>
                <w:ins w:id="713" w:author="Huawei-Chunying Gu" w:date="2025-08-12T16:53:00Z"/>
              </w:rPr>
            </w:pPr>
            <w:ins w:id="714"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3D7AEF" w14:textId="2B167138" w:rsidR="00B4120C" w:rsidRPr="00891264" w:rsidRDefault="00B4120C" w:rsidP="00B4120C">
            <w:pPr>
              <w:pStyle w:val="TAC"/>
              <w:rPr>
                <w:ins w:id="715" w:author="Huawei-Chunying Gu" w:date="2025-08-12T16:53:00Z"/>
              </w:rPr>
            </w:pPr>
            <w:ins w:id="716" w:author="Huawei-Chunying Gu" w:date="2025-08-12T17:04:00Z">
              <w:r>
                <w:t>22</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A1FA57" w14:textId="125D3114" w:rsidR="00B4120C" w:rsidRPr="00891264" w:rsidRDefault="00B4120C" w:rsidP="00B4120C">
            <w:pPr>
              <w:pStyle w:val="TAC"/>
              <w:rPr>
                <w:ins w:id="717" w:author="Huawei-Chunying Gu" w:date="2025-08-12T16:53:00Z"/>
              </w:rPr>
            </w:pPr>
            <w:ins w:id="718" w:author="Huawei-Chunying Gu" w:date="2025-08-12T17:07:00Z">
              <w:r>
                <w:t>2</w:t>
              </w:r>
            </w:ins>
          </w:p>
        </w:tc>
        <w:tc>
          <w:tcPr>
            <w:tcW w:w="759" w:type="dxa"/>
            <w:tcBorders>
              <w:top w:val="single" w:sz="4" w:space="0" w:color="auto"/>
              <w:left w:val="single" w:sz="4" w:space="0" w:color="auto"/>
              <w:bottom w:val="single" w:sz="4" w:space="0" w:color="auto"/>
              <w:right w:val="single" w:sz="4" w:space="0" w:color="auto"/>
            </w:tcBorders>
          </w:tcPr>
          <w:p w14:paraId="210DBB71" w14:textId="191E26AF" w:rsidR="00B4120C" w:rsidRPr="00891264" w:rsidRDefault="00B4120C" w:rsidP="00B4120C">
            <w:pPr>
              <w:pStyle w:val="TAC"/>
              <w:rPr>
                <w:ins w:id="719" w:author="Huawei-Chunying Gu" w:date="2025-08-12T16:53:00Z"/>
              </w:rPr>
            </w:pPr>
            <w:ins w:id="720"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9DBE" w14:textId="6D780F2D" w:rsidR="00B4120C" w:rsidRPr="00891264" w:rsidRDefault="00B4120C" w:rsidP="00B4120C">
            <w:pPr>
              <w:pStyle w:val="TAC"/>
              <w:rPr>
                <w:ins w:id="721" w:author="Huawei-Chunying Gu" w:date="2025-08-12T16:53:00Z"/>
              </w:rPr>
            </w:pPr>
            <w:ins w:id="722"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789C44A2" w14:textId="29DB2A58" w:rsidR="00B4120C" w:rsidRPr="00845E6F" w:rsidRDefault="00B4120C" w:rsidP="00B4120C">
            <w:pPr>
              <w:pStyle w:val="TAC"/>
              <w:rPr>
                <w:ins w:id="723" w:author="Huawei-Chunying Gu" w:date="2025-08-12T16:53:00Z"/>
              </w:rPr>
            </w:pPr>
            <w:ins w:id="724" w:author="Huawei-Chunying Gu" w:date="2025-08-12T17:10:00Z">
              <w:r w:rsidRPr="00845E6F">
                <w:t>19-TT</w:t>
              </w:r>
            </w:ins>
          </w:p>
        </w:tc>
      </w:tr>
      <w:tr w:rsidR="00B4120C" w:rsidRPr="00891264" w14:paraId="5DB0CD7A" w14:textId="77777777" w:rsidTr="00845E6F">
        <w:trPr>
          <w:trHeight w:val="149"/>
          <w:ins w:id="725"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A099C4A" w14:textId="77777777" w:rsidR="00B4120C" w:rsidRPr="00891264" w:rsidRDefault="00B4120C" w:rsidP="00B4120C">
            <w:pPr>
              <w:pStyle w:val="TAC"/>
              <w:rPr>
                <w:ins w:id="726" w:author="Huawei-Chunying Gu" w:date="2025-08-12T16:53:00Z"/>
              </w:rPr>
            </w:pPr>
            <w:ins w:id="727" w:author="Huawei-Chunying Gu" w:date="2025-08-12T16:53:00Z">
              <w:r w:rsidRPr="00891264">
                <w:t>25</w:t>
              </w:r>
            </w:ins>
          </w:p>
        </w:tc>
        <w:tc>
          <w:tcPr>
            <w:tcW w:w="968" w:type="dxa"/>
            <w:tcBorders>
              <w:top w:val="single" w:sz="4" w:space="0" w:color="auto"/>
              <w:left w:val="single" w:sz="4" w:space="0" w:color="auto"/>
              <w:bottom w:val="single" w:sz="4" w:space="0" w:color="auto"/>
              <w:right w:val="single" w:sz="4" w:space="0" w:color="auto"/>
            </w:tcBorders>
          </w:tcPr>
          <w:p w14:paraId="6DBD900E" w14:textId="20063154" w:rsidR="00B4120C" w:rsidRPr="00891264" w:rsidRDefault="00B4120C" w:rsidP="00B4120C">
            <w:pPr>
              <w:pStyle w:val="TAC"/>
              <w:rPr>
                <w:ins w:id="728" w:author="Huawei-Chunying Gu" w:date="2025-08-12T16:53:00Z"/>
              </w:rPr>
            </w:pPr>
            <w:ins w:id="729"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C6CBD" w14:textId="77777777" w:rsidR="00B4120C" w:rsidRPr="00891264" w:rsidRDefault="00B4120C" w:rsidP="00B4120C">
            <w:pPr>
              <w:pStyle w:val="TAC"/>
              <w:rPr>
                <w:ins w:id="730" w:author="Huawei-Chunying Gu" w:date="2025-08-12T16:53:00Z"/>
              </w:rPr>
            </w:pPr>
            <w:ins w:id="731"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3AF447AE" w14:textId="77777777" w:rsidR="00B4120C" w:rsidRPr="00891264" w:rsidRDefault="00B4120C" w:rsidP="00B4120C">
            <w:pPr>
              <w:pStyle w:val="TAC"/>
              <w:rPr>
                <w:ins w:id="732" w:author="Huawei-Chunying Gu" w:date="2025-08-12T16:53:00Z"/>
              </w:rPr>
            </w:pPr>
            <w:ins w:id="733"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86EC0D1" w14:textId="4B0B45D8" w:rsidR="00B4120C" w:rsidRPr="00891264" w:rsidRDefault="00B4120C" w:rsidP="00B4120C">
            <w:pPr>
              <w:pStyle w:val="TAC"/>
              <w:rPr>
                <w:ins w:id="734" w:author="Huawei-Chunying Gu" w:date="2025-08-12T16:53:00Z"/>
              </w:rPr>
            </w:pPr>
            <w:ins w:id="735" w:author="Huawei-Chunying Gu" w:date="2025-08-12T16:53:00Z">
              <w:r w:rsidRPr="00891264">
                <w:t>0</w:t>
              </w:r>
            </w:ins>
            <w:ins w:id="736"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E7ED43" w14:textId="5377E02C" w:rsidR="00B4120C" w:rsidRPr="00891264" w:rsidRDefault="00B4120C" w:rsidP="00B4120C">
            <w:pPr>
              <w:pStyle w:val="TAC"/>
              <w:rPr>
                <w:ins w:id="737" w:author="Huawei-Chunying Gu" w:date="2025-08-12T16:53:00Z"/>
              </w:rPr>
            </w:pPr>
            <w:ins w:id="738" w:author="Huawei-Chunying Gu" w:date="2025-08-12T17:04:00Z">
              <w:r>
                <w:t>19.5 (18</w:t>
              </w:r>
            </w:ins>
            <w:ins w:id="739" w:author="Huawei-Chunying Gu" w:date="2025-08-12T17:05:00Z">
              <w:r w:rsidRPr="00096F0A">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860D49" w14:textId="575BC6EB" w:rsidR="00B4120C" w:rsidRPr="00891264" w:rsidRDefault="00B4120C" w:rsidP="00B4120C">
            <w:pPr>
              <w:pStyle w:val="TAC"/>
              <w:rPr>
                <w:ins w:id="740" w:author="Huawei-Chunying Gu" w:date="2025-08-12T16:53:00Z"/>
              </w:rPr>
            </w:pPr>
            <w:ins w:id="741" w:author="Huawei-Chunying Gu" w:date="2025-08-12T17:07:00Z">
              <w:r>
                <w:t>3.5 (4</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10B8A395" w14:textId="1695F6D1" w:rsidR="00B4120C" w:rsidRPr="00891264" w:rsidRDefault="00B4120C" w:rsidP="00B4120C">
            <w:pPr>
              <w:pStyle w:val="TAC"/>
              <w:rPr>
                <w:ins w:id="742" w:author="Huawei-Chunying Gu" w:date="2025-08-12T16:53:00Z"/>
              </w:rPr>
            </w:pPr>
            <w:ins w:id="743"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83A90" w14:textId="2526B36D" w:rsidR="00B4120C" w:rsidRPr="00891264" w:rsidRDefault="00B4120C" w:rsidP="00B4120C">
            <w:pPr>
              <w:pStyle w:val="TAC"/>
              <w:rPr>
                <w:ins w:id="744" w:author="Huawei-Chunying Gu" w:date="2025-08-12T16:53:00Z"/>
              </w:rPr>
            </w:pPr>
            <w:ins w:id="745"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379B58F7" w14:textId="171D2337" w:rsidR="00B4120C" w:rsidRPr="00845E6F" w:rsidRDefault="00B4120C" w:rsidP="00B4120C">
            <w:pPr>
              <w:pStyle w:val="TAC"/>
              <w:rPr>
                <w:ins w:id="746" w:author="Huawei-Chunying Gu" w:date="2025-08-12T16:53:00Z"/>
              </w:rPr>
            </w:pPr>
            <w:ins w:id="747" w:author="Huawei-Chunying Gu" w:date="2025-08-12T17:10:00Z">
              <w:r w:rsidRPr="00845E6F">
                <w:t>16 (14</w:t>
              </w:r>
              <w:r w:rsidRPr="00845E6F">
                <w:rPr>
                  <w:vertAlign w:val="superscript"/>
                </w:rPr>
                <w:t>3</w:t>
              </w:r>
              <w:r w:rsidRPr="00845E6F">
                <w:t>)-TT</w:t>
              </w:r>
            </w:ins>
          </w:p>
        </w:tc>
      </w:tr>
      <w:tr w:rsidR="00B4120C" w:rsidRPr="00891264" w14:paraId="1A951931" w14:textId="77777777" w:rsidTr="00845E6F">
        <w:trPr>
          <w:trHeight w:val="149"/>
          <w:ins w:id="748"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2C7A1AD" w14:textId="77777777" w:rsidR="00B4120C" w:rsidRPr="00891264" w:rsidRDefault="00B4120C" w:rsidP="00B4120C">
            <w:pPr>
              <w:pStyle w:val="TAC"/>
              <w:rPr>
                <w:ins w:id="749" w:author="Huawei-Chunying Gu" w:date="2025-08-12T16:53:00Z"/>
              </w:rPr>
            </w:pPr>
            <w:ins w:id="750" w:author="Huawei-Chunying Gu" w:date="2025-08-12T16:53:00Z">
              <w:r w:rsidRPr="00891264">
                <w:t>26</w:t>
              </w:r>
            </w:ins>
          </w:p>
        </w:tc>
        <w:tc>
          <w:tcPr>
            <w:tcW w:w="968" w:type="dxa"/>
            <w:tcBorders>
              <w:top w:val="single" w:sz="4" w:space="0" w:color="auto"/>
              <w:left w:val="single" w:sz="4" w:space="0" w:color="auto"/>
              <w:bottom w:val="single" w:sz="4" w:space="0" w:color="auto"/>
              <w:right w:val="single" w:sz="4" w:space="0" w:color="auto"/>
            </w:tcBorders>
          </w:tcPr>
          <w:p w14:paraId="1F925A51" w14:textId="7DA8D8C2" w:rsidR="00B4120C" w:rsidRPr="00891264" w:rsidRDefault="00B4120C" w:rsidP="00B4120C">
            <w:pPr>
              <w:pStyle w:val="TAC"/>
              <w:rPr>
                <w:ins w:id="751" w:author="Huawei-Chunying Gu" w:date="2025-08-12T16:53:00Z"/>
              </w:rPr>
            </w:pPr>
            <w:ins w:id="752"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FA18D" w14:textId="77777777" w:rsidR="00B4120C" w:rsidRPr="00891264" w:rsidRDefault="00B4120C" w:rsidP="00B4120C">
            <w:pPr>
              <w:pStyle w:val="TAC"/>
              <w:rPr>
                <w:ins w:id="753" w:author="Huawei-Chunying Gu" w:date="2025-08-12T16:53:00Z"/>
              </w:rPr>
            </w:pPr>
            <w:ins w:id="754"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3058D0B" w14:textId="77777777" w:rsidR="00B4120C" w:rsidRPr="00891264" w:rsidRDefault="00B4120C" w:rsidP="00B4120C">
            <w:pPr>
              <w:pStyle w:val="TAC"/>
              <w:rPr>
                <w:ins w:id="755" w:author="Huawei-Chunying Gu" w:date="2025-08-12T16:53:00Z"/>
              </w:rPr>
            </w:pPr>
            <w:ins w:id="756" w:author="Huawei-Chunying Gu" w:date="2025-08-12T16:53:00Z">
              <w:r w:rsidRPr="00891264">
                <w:t>0</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700AB46" w14:textId="0A8357C6" w:rsidR="00B4120C" w:rsidRPr="00891264" w:rsidRDefault="00B4120C" w:rsidP="00B4120C">
            <w:pPr>
              <w:pStyle w:val="TAC"/>
              <w:rPr>
                <w:ins w:id="757" w:author="Huawei-Chunying Gu" w:date="2025-08-12T16:53:00Z"/>
              </w:rPr>
            </w:pPr>
            <w:ins w:id="758" w:author="Huawei-Chunying Gu" w:date="2025-08-12T16:53:00Z">
              <w:r w:rsidRPr="00891264">
                <w:t>0</w:t>
              </w:r>
            </w:ins>
            <w:ins w:id="759" w:author="Huawei-Chunying Gu" w:date="2025-08-12T17:03:00Z">
              <w:r>
                <w:t xml:space="preserve"> (1.5</w:t>
              </w:r>
              <w:r w:rsidRPr="00FB0102">
                <w:rPr>
                  <w:vertAlign w:val="superscript"/>
                </w:rPr>
                <w:t>3</w:t>
              </w:r>
              <w:r>
                <w:t>)</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772D2" w14:textId="36609D84" w:rsidR="00B4120C" w:rsidRPr="00891264" w:rsidRDefault="00B4120C" w:rsidP="00B4120C">
            <w:pPr>
              <w:pStyle w:val="TAC"/>
              <w:rPr>
                <w:ins w:id="760" w:author="Huawei-Chunying Gu" w:date="2025-08-12T16:53:00Z"/>
              </w:rPr>
            </w:pPr>
            <w:ins w:id="761" w:author="Huawei-Chunying Gu" w:date="2025-08-12T17:05:00Z">
              <w:r>
                <w:t>19.5 (18</w:t>
              </w:r>
              <w:r w:rsidRPr="00096F0A">
                <w:rPr>
                  <w:vertAlign w:val="superscript"/>
                </w:rPr>
                <w:t>3</w:t>
              </w:r>
              <w: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BCCCB1" w14:textId="2FDF95A6" w:rsidR="00B4120C" w:rsidRPr="00891264" w:rsidRDefault="00B4120C" w:rsidP="00B4120C">
            <w:pPr>
              <w:pStyle w:val="TAC"/>
              <w:rPr>
                <w:ins w:id="762" w:author="Huawei-Chunying Gu" w:date="2025-08-12T16:53:00Z"/>
              </w:rPr>
            </w:pPr>
            <w:ins w:id="763" w:author="Huawei-Chunying Gu" w:date="2025-08-12T17:07:00Z">
              <w:r>
                <w:t>3.5 (4</w:t>
              </w:r>
              <w:r w:rsidRPr="00845E6F">
                <w:rPr>
                  <w:vertAlign w:val="superscript"/>
                </w:rPr>
                <w:t>3</w:t>
              </w:r>
              <w:r>
                <w:t>)</w:t>
              </w:r>
            </w:ins>
          </w:p>
        </w:tc>
        <w:tc>
          <w:tcPr>
            <w:tcW w:w="759" w:type="dxa"/>
            <w:tcBorders>
              <w:top w:val="single" w:sz="4" w:space="0" w:color="auto"/>
              <w:left w:val="single" w:sz="4" w:space="0" w:color="auto"/>
              <w:bottom w:val="single" w:sz="4" w:space="0" w:color="auto"/>
              <w:right w:val="single" w:sz="4" w:space="0" w:color="auto"/>
            </w:tcBorders>
          </w:tcPr>
          <w:p w14:paraId="35055315" w14:textId="00A147AB" w:rsidR="00B4120C" w:rsidRPr="00891264" w:rsidRDefault="00B4120C" w:rsidP="00B4120C">
            <w:pPr>
              <w:pStyle w:val="TAC"/>
              <w:rPr>
                <w:ins w:id="764" w:author="Huawei-Chunying Gu" w:date="2025-08-12T16:53:00Z"/>
              </w:rPr>
            </w:pPr>
            <w:ins w:id="765"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1099F" w14:textId="0FAF0CBD" w:rsidR="00B4120C" w:rsidRPr="00891264" w:rsidRDefault="00B4120C" w:rsidP="00B4120C">
            <w:pPr>
              <w:pStyle w:val="TAC"/>
              <w:rPr>
                <w:ins w:id="766" w:author="Huawei-Chunying Gu" w:date="2025-08-12T16:53:00Z"/>
              </w:rPr>
            </w:pPr>
            <w:ins w:id="767"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47EAED0E" w14:textId="37E60A26" w:rsidR="00B4120C" w:rsidRPr="00845E6F" w:rsidRDefault="00B4120C" w:rsidP="00B4120C">
            <w:pPr>
              <w:pStyle w:val="TAC"/>
              <w:rPr>
                <w:ins w:id="768" w:author="Huawei-Chunying Gu" w:date="2025-08-12T16:53:00Z"/>
              </w:rPr>
            </w:pPr>
            <w:ins w:id="769" w:author="Huawei-Chunying Gu" w:date="2025-08-12T17:11:00Z">
              <w:r w:rsidRPr="00845E6F">
                <w:t>16 (14</w:t>
              </w:r>
              <w:r w:rsidRPr="00845E6F">
                <w:rPr>
                  <w:vertAlign w:val="superscript"/>
                </w:rPr>
                <w:t>3</w:t>
              </w:r>
              <w:r w:rsidRPr="00845E6F">
                <w:t>)-TT</w:t>
              </w:r>
            </w:ins>
          </w:p>
        </w:tc>
      </w:tr>
      <w:tr w:rsidR="00B4120C" w:rsidRPr="00891264" w14:paraId="0424CCC4" w14:textId="77777777" w:rsidTr="00845E6F">
        <w:trPr>
          <w:trHeight w:val="149"/>
          <w:ins w:id="770" w:author="Huawei-Chunying Gu" w:date="2025-08-12T16:53:00Z"/>
        </w:trPr>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4F41DE0" w14:textId="77777777" w:rsidR="00B4120C" w:rsidRPr="00891264" w:rsidRDefault="00B4120C" w:rsidP="00B4120C">
            <w:pPr>
              <w:pStyle w:val="TAC"/>
              <w:rPr>
                <w:ins w:id="771" w:author="Huawei-Chunying Gu" w:date="2025-08-12T16:53:00Z"/>
              </w:rPr>
            </w:pPr>
            <w:ins w:id="772" w:author="Huawei-Chunying Gu" w:date="2025-08-12T16:53:00Z">
              <w:r w:rsidRPr="00891264">
                <w:t>27</w:t>
              </w:r>
            </w:ins>
          </w:p>
        </w:tc>
        <w:tc>
          <w:tcPr>
            <w:tcW w:w="968" w:type="dxa"/>
            <w:tcBorders>
              <w:top w:val="single" w:sz="4" w:space="0" w:color="auto"/>
              <w:left w:val="single" w:sz="4" w:space="0" w:color="auto"/>
              <w:bottom w:val="single" w:sz="4" w:space="0" w:color="auto"/>
              <w:right w:val="single" w:sz="4" w:space="0" w:color="auto"/>
            </w:tcBorders>
          </w:tcPr>
          <w:p w14:paraId="042B199B" w14:textId="2DEC0C00" w:rsidR="00B4120C" w:rsidRPr="00891264" w:rsidRDefault="00B4120C" w:rsidP="00B4120C">
            <w:pPr>
              <w:pStyle w:val="TAC"/>
              <w:rPr>
                <w:ins w:id="773" w:author="Huawei-Chunying Gu" w:date="2025-08-12T16:53:00Z"/>
              </w:rPr>
            </w:pPr>
            <w:ins w:id="774" w:author="Huawei-Chunying Gu" w:date="2025-08-12T16:58:00Z">
              <w:r w:rsidRPr="000D44A9">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2131F" w14:textId="77777777" w:rsidR="00B4120C" w:rsidRPr="00891264" w:rsidRDefault="00B4120C" w:rsidP="00B4120C">
            <w:pPr>
              <w:pStyle w:val="TAC"/>
              <w:rPr>
                <w:ins w:id="775" w:author="Huawei-Chunying Gu" w:date="2025-08-12T16:53:00Z"/>
              </w:rPr>
            </w:pPr>
            <w:ins w:id="776" w:author="Huawei-Chunying Gu" w:date="2025-08-12T16:53:00Z">
              <w:r w:rsidRPr="00891264">
                <w:t>6.5</w:t>
              </w:r>
            </w:ins>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0D244E80" w14:textId="70242A1B" w:rsidR="00B4120C" w:rsidRPr="00891264" w:rsidRDefault="00B4120C" w:rsidP="00B4120C">
            <w:pPr>
              <w:pStyle w:val="TAC"/>
              <w:rPr>
                <w:ins w:id="777" w:author="Huawei-Chunying Gu" w:date="2025-08-12T16:53:00Z"/>
              </w:rPr>
            </w:pPr>
            <w:ins w:id="778" w:author="Huawei-Chunying Gu" w:date="2025-08-12T16:56:00Z">
              <w:r>
                <w:t>6.5</w:t>
              </w:r>
            </w:ins>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4E44DDB" w14:textId="77777777" w:rsidR="00B4120C" w:rsidRPr="00891264" w:rsidRDefault="00B4120C" w:rsidP="00B4120C">
            <w:pPr>
              <w:pStyle w:val="TAC"/>
              <w:rPr>
                <w:ins w:id="779" w:author="Huawei-Chunying Gu" w:date="2025-08-12T16:53:00Z"/>
              </w:rPr>
            </w:pPr>
            <w:ins w:id="780" w:author="Huawei-Chunying Gu" w:date="2025-08-12T16:53:00Z">
              <w:r w:rsidRPr="00891264">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8B9DBC" w14:textId="6E6BCD62" w:rsidR="00B4120C" w:rsidRPr="00891264" w:rsidRDefault="00B4120C" w:rsidP="00B4120C">
            <w:pPr>
              <w:pStyle w:val="TAC"/>
              <w:rPr>
                <w:ins w:id="781" w:author="Huawei-Chunying Gu" w:date="2025-08-12T16:53:00Z"/>
              </w:rPr>
            </w:pPr>
            <w:ins w:id="782" w:author="Huawei-Chunying Gu" w:date="2025-08-12T17:05:00Z">
              <w: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2EDA3C" w14:textId="61836F2D" w:rsidR="00B4120C" w:rsidRPr="00891264" w:rsidRDefault="00B4120C" w:rsidP="00B4120C">
            <w:pPr>
              <w:pStyle w:val="TAC"/>
              <w:rPr>
                <w:ins w:id="783" w:author="Huawei-Chunying Gu" w:date="2025-08-12T16:53:00Z"/>
              </w:rPr>
            </w:pPr>
            <w:ins w:id="784" w:author="Huawei-Chunying Gu" w:date="2025-08-12T17:07:00Z">
              <w:r>
                <w:t>3.5</w:t>
              </w:r>
            </w:ins>
          </w:p>
        </w:tc>
        <w:tc>
          <w:tcPr>
            <w:tcW w:w="759" w:type="dxa"/>
            <w:tcBorders>
              <w:top w:val="single" w:sz="4" w:space="0" w:color="auto"/>
              <w:left w:val="single" w:sz="4" w:space="0" w:color="auto"/>
              <w:bottom w:val="single" w:sz="4" w:space="0" w:color="auto"/>
              <w:right w:val="single" w:sz="4" w:space="0" w:color="auto"/>
            </w:tcBorders>
          </w:tcPr>
          <w:p w14:paraId="18771EB2" w14:textId="336A6E5E" w:rsidR="00B4120C" w:rsidRPr="00891264" w:rsidRDefault="00B4120C" w:rsidP="00B4120C">
            <w:pPr>
              <w:pStyle w:val="TAC"/>
              <w:rPr>
                <w:ins w:id="785" w:author="Huawei-Chunying Gu" w:date="2025-08-12T16:53:00Z"/>
              </w:rPr>
            </w:pPr>
            <w:ins w:id="786" w:author="Huawei-Chunying Gu" w:date="2025-08-12T17:05:00Z">
              <w:r w:rsidRPr="000A1AFB">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13F8C" w14:textId="1300E9AC" w:rsidR="00B4120C" w:rsidRPr="00891264" w:rsidRDefault="00B4120C" w:rsidP="00B4120C">
            <w:pPr>
              <w:pStyle w:val="TAC"/>
              <w:rPr>
                <w:ins w:id="787" w:author="Huawei-Chunying Gu" w:date="2025-08-12T16:53:00Z"/>
              </w:rPr>
            </w:pPr>
            <w:ins w:id="788" w:author="Huawei-Chunying Gu" w:date="2025-08-16T10:13:00Z">
              <w:r w:rsidRPr="00D30A2B">
                <w:t>28+TT</w:t>
              </w:r>
            </w:ins>
          </w:p>
        </w:tc>
        <w:tc>
          <w:tcPr>
            <w:tcW w:w="1351" w:type="dxa"/>
            <w:tcBorders>
              <w:top w:val="single" w:sz="4" w:space="0" w:color="auto"/>
              <w:left w:val="single" w:sz="4" w:space="0" w:color="auto"/>
              <w:bottom w:val="single" w:sz="4" w:space="0" w:color="auto"/>
              <w:right w:val="single" w:sz="4" w:space="0" w:color="auto"/>
            </w:tcBorders>
            <w:shd w:val="clear" w:color="auto" w:fill="auto"/>
            <w:vAlign w:val="bottom"/>
          </w:tcPr>
          <w:p w14:paraId="584FB021" w14:textId="5F03B3DA" w:rsidR="00B4120C" w:rsidRPr="00845E6F" w:rsidRDefault="00B4120C" w:rsidP="00B4120C">
            <w:pPr>
              <w:pStyle w:val="TAC"/>
              <w:rPr>
                <w:ins w:id="789" w:author="Huawei-Chunying Gu" w:date="2025-08-12T16:53:00Z"/>
              </w:rPr>
            </w:pPr>
            <w:ins w:id="790" w:author="Huawei-Chunying Gu" w:date="2025-08-12T17:11:00Z">
              <w:r w:rsidRPr="00845E6F">
                <w:t>16-TT</w:t>
              </w:r>
            </w:ins>
          </w:p>
        </w:tc>
      </w:tr>
      <w:tr w:rsidR="00BD15C4" w:rsidRPr="00891264" w14:paraId="46BD5491" w14:textId="77777777" w:rsidTr="00A93059">
        <w:trPr>
          <w:trHeight w:val="131"/>
          <w:ins w:id="791" w:author="Huawei-Chunying Gu" w:date="2025-08-12T16:5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2D02877" w14:textId="77777777" w:rsidR="00BD15C4" w:rsidRPr="00891264" w:rsidRDefault="00BD15C4" w:rsidP="00A93059">
            <w:pPr>
              <w:pStyle w:val="TAN"/>
              <w:rPr>
                <w:ins w:id="792" w:author="Huawei-Chunying Gu" w:date="2025-08-12T16:53:00Z"/>
              </w:rPr>
            </w:pPr>
            <w:ins w:id="793" w:author="Huawei-Chunying Gu" w:date="2025-08-12T16:53: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ins>
          </w:p>
          <w:p w14:paraId="3407429F" w14:textId="77777777" w:rsidR="00BD15C4" w:rsidRDefault="00BD15C4" w:rsidP="00A93059">
            <w:pPr>
              <w:pStyle w:val="TAN"/>
              <w:rPr>
                <w:ins w:id="794" w:author="Huawei-Chunying Gu" w:date="2025-08-12T16:59:00Z"/>
              </w:rPr>
            </w:pPr>
            <w:ins w:id="795" w:author="Huawei-Chunying Gu" w:date="2025-08-12T16:53:00Z">
              <w:r w:rsidRPr="00891264">
                <w:t>NOTE 2:</w:t>
              </w:r>
              <w:r w:rsidRPr="00891264">
                <w:tab/>
                <w:t>TT for each frequency and channel bandwidth is specified in Table 6.2.3.5-0.</w:t>
              </w:r>
            </w:ins>
          </w:p>
          <w:p w14:paraId="56AD059E" w14:textId="038B9DC1" w:rsidR="008C0E66" w:rsidRPr="008C0E66" w:rsidRDefault="008C0E66" w:rsidP="008C0E66">
            <w:pPr>
              <w:pStyle w:val="TAN"/>
              <w:rPr>
                <w:ins w:id="796" w:author="Huawei-Chunying Gu" w:date="2025-08-12T16:53:00Z"/>
              </w:rPr>
            </w:pPr>
            <w:ins w:id="797" w:author="Huawei-Chunying Gu" w:date="2025-08-12T16:59:00Z">
              <w:r w:rsidRPr="00891264">
                <w:t xml:space="preserve">NOTE </w:t>
              </w:r>
            </w:ins>
            <w:ins w:id="798" w:author="Huawei-Chunying Gu" w:date="2025-08-12T17:00:00Z">
              <w:r>
                <w:t>3</w:t>
              </w:r>
            </w:ins>
            <w:ins w:id="799" w:author="Huawei-Chunying Gu" w:date="2025-08-12T16:59:00Z">
              <w:r w:rsidRPr="00891264">
                <w:t>:</w:t>
              </w:r>
              <w:r w:rsidRPr="00891264">
                <w:tab/>
              </w:r>
            </w:ins>
            <w:ins w:id="800" w:author="Huawei-Chunying Gu" w:date="2025-08-12T17:02:00Z">
              <w:r w:rsidR="00FB0102" w:rsidRPr="00891264">
                <w:t>For Band n</w:t>
              </w:r>
              <w:r w:rsidR="00FB0102">
                <w:t>85</w:t>
              </w:r>
              <w:r w:rsidR="00FB0102" w:rsidRPr="00891264">
                <w:t xml:space="preserve">, transmission bandwidths confined within </w:t>
              </w:r>
              <w:proofErr w:type="spellStart"/>
              <w:r w:rsidR="00FB0102" w:rsidRPr="00891264">
                <w:t>F</w:t>
              </w:r>
              <w:r w:rsidR="00FB0102" w:rsidRPr="00891264">
                <w:rPr>
                  <w:vertAlign w:val="subscript"/>
                </w:rPr>
                <w:t>UL_low</w:t>
              </w:r>
              <w:proofErr w:type="spellEnd"/>
              <w:r w:rsidR="00FB0102" w:rsidRPr="00891264">
                <w:t xml:space="preserve"> and </w:t>
              </w:r>
              <w:proofErr w:type="spellStart"/>
              <w:r w:rsidR="00FB0102" w:rsidRPr="00891264">
                <w:t>F</w:t>
              </w:r>
              <w:r w:rsidR="00FB0102" w:rsidRPr="00891264">
                <w:rPr>
                  <w:vertAlign w:val="subscript"/>
                </w:rPr>
                <w:t>UL_low</w:t>
              </w:r>
              <w:proofErr w:type="spellEnd"/>
              <w:r w:rsidR="00FB0102" w:rsidRPr="00891264">
                <w:t xml:space="preserve"> + 4 MHz or </w:t>
              </w:r>
              <w:proofErr w:type="spellStart"/>
              <w:r w:rsidR="00FB0102" w:rsidRPr="00891264">
                <w:t>F</w:t>
              </w:r>
              <w:r w:rsidR="00FB0102" w:rsidRPr="00891264">
                <w:rPr>
                  <w:vertAlign w:val="subscript"/>
                </w:rPr>
                <w:t>UL_high</w:t>
              </w:r>
              <w:proofErr w:type="spellEnd"/>
              <w:r w:rsidR="00FB0102" w:rsidRPr="00891264">
                <w:t xml:space="preserve"> – 4 MHz and </w:t>
              </w:r>
              <w:proofErr w:type="spellStart"/>
              <w:r w:rsidR="00FB0102" w:rsidRPr="00891264">
                <w:t>F</w:t>
              </w:r>
              <w:r w:rsidR="00FB0102" w:rsidRPr="00891264">
                <w:rPr>
                  <w:vertAlign w:val="subscript"/>
                </w:rPr>
                <w:t>UL_high</w:t>
              </w:r>
              <w:proofErr w:type="spellEnd"/>
              <w:r w:rsidR="00FB0102" w:rsidRPr="00891264">
                <w:t>.</w:t>
              </w:r>
            </w:ins>
          </w:p>
        </w:tc>
      </w:tr>
    </w:tbl>
    <w:p w14:paraId="3502BE21" w14:textId="77777777" w:rsidR="00BD15C4" w:rsidRPr="00891264" w:rsidRDefault="00BD15C4" w:rsidP="00BD15C4">
      <w:pPr>
        <w:rPr>
          <w:rFonts w:eastAsia="MS Mincho"/>
        </w:rPr>
      </w:pPr>
    </w:p>
    <w:p w14:paraId="5788900A" w14:textId="77777777" w:rsidR="00BD15C4" w:rsidRPr="00891264" w:rsidRDefault="00BD15C4" w:rsidP="00BD15C4">
      <w:pPr>
        <w:pStyle w:val="TH"/>
      </w:pPr>
      <w:r w:rsidRPr="00891264">
        <w:lastRenderedPageBreak/>
        <w:t xml:space="preserve">Table </w:t>
      </w:r>
      <w:r w:rsidRPr="00891264">
        <w:rPr>
          <w:lang w:eastAsia="zh-CN"/>
        </w:rPr>
        <w:t>6.2.3.5-36</w:t>
      </w:r>
      <w:r w:rsidRPr="00891264">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7C85F56"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AC1AD" w14:textId="77777777" w:rsidR="00BD15C4" w:rsidRPr="00891264" w:rsidRDefault="00BD15C4" w:rsidP="00A93059">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tcPr>
          <w:p w14:paraId="10B4CEDC"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8C91"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D4476"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815AB"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420CE"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56F3"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2863997F"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4624C"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BCA30" w14:textId="77777777" w:rsidR="00BD15C4" w:rsidRPr="00891264" w:rsidRDefault="00BD15C4" w:rsidP="00A93059">
            <w:pPr>
              <w:pStyle w:val="TAH"/>
            </w:pPr>
            <w:r w:rsidRPr="00891264">
              <w:t>Lower limit (dBm)</w:t>
            </w:r>
          </w:p>
        </w:tc>
      </w:tr>
      <w:tr w:rsidR="00BD15C4" w:rsidRPr="00891264" w14:paraId="7744C5C4" w14:textId="77777777" w:rsidTr="00A93059">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FE6685" w14:textId="77777777" w:rsidR="00BD15C4" w:rsidRPr="00891264" w:rsidRDefault="00BD15C4" w:rsidP="00A93059">
            <w:pPr>
              <w:pStyle w:val="TAC"/>
              <w:rPr>
                <w:lang w:eastAsia="sv-SE"/>
              </w:rPr>
            </w:pPr>
            <w:r w:rsidRPr="00891264">
              <w:t>1</w:t>
            </w:r>
          </w:p>
        </w:tc>
        <w:tc>
          <w:tcPr>
            <w:tcW w:w="968" w:type="dxa"/>
            <w:tcBorders>
              <w:top w:val="single" w:sz="4" w:space="0" w:color="auto"/>
              <w:left w:val="single" w:sz="4" w:space="0" w:color="auto"/>
              <w:bottom w:val="single" w:sz="4" w:space="0" w:color="auto"/>
              <w:right w:val="single" w:sz="4" w:space="0" w:color="auto"/>
            </w:tcBorders>
            <w:vAlign w:val="bottom"/>
          </w:tcPr>
          <w:p w14:paraId="26AFD4F5" w14:textId="77777777" w:rsidR="00BD15C4" w:rsidRPr="00891264" w:rsidRDefault="00BD15C4" w:rsidP="00A93059">
            <w:pPr>
              <w:pStyle w:val="TAC"/>
              <w:rPr>
                <w:lang w:eastAsia="sv-SE"/>
              </w:rPr>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99046"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09C08"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1EA72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EC774"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66989"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427B6FA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7847E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6BE533" w14:textId="77777777" w:rsidR="00BD15C4" w:rsidRPr="00891264" w:rsidRDefault="00BD15C4" w:rsidP="00A93059">
            <w:pPr>
              <w:pStyle w:val="TAC"/>
              <w:rPr>
                <w:highlight w:val="yellow"/>
              </w:rPr>
            </w:pPr>
            <w:r w:rsidRPr="00891264">
              <w:t>3-TT</w:t>
            </w:r>
          </w:p>
        </w:tc>
      </w:tr>
      <w:tr w:rsidR="00BD15C4" w:rsidRPr="00891264" w14:paraId="0876CC47" w14:textId="77777777" w:rsidTr="00A93059">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63F427" w14:textId="77777777" w:rsidR="00BD15C4" w:rsidRPr="00891264" w:rsidRDefault="00BD15C4" w:rsidP="00A93059">
            <w:pPr>
              <w:pStyle w:val="TAC"/>
            </w:pPr>
            <w:r w:rsidRPr="00891264">
              <w:t>2</w:t>
            </w:r>
          </w:p>
        </w:tc>
        <w:tc>
          <w:tcPr>
            <w:tcW w:w="968" w:type="dxa"/>
            <w:tcBorders>
              <w:top w:val="single" w:sz="4" w:space="0" w:color="auto"/>
              <w:left w:val="single" w:sz="4" w:space="0" w:color="auto"/>
              <w:bottom w:val="single" w:sz="4" w:space="0" w:color="auto"/>
              <w:right w:val="single" w:sz="4" w:space="0" w:color="auto"/>
            </w:tcBorders>
          </w:tcPr>
          <w:p w14:paraId="299A511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4A4F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841A9"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5BCC4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7CDF9"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5CD0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D77844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1944A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6B4D07" w14:textId="77777777" w:rsidR="00BD15C4" w:rsidRPr="00891264" w:rsidRDefault="00BD15C4" w:rsidP="00A93059">
            <w:pPr>
              <w:pStyle w:val="TAC"/>
              <w:rPr>
                <w:highlight w:val="yellow"/>
              </w:rPr>
            </w:pPr>
            <w:r w:rsidRPr="00891264">
              <w:t>10-TT</w:t>
            </w:r>
          </w:p>
        </w:tc>
      </w:tr>
      <w:tr w:rsidR="00BD15C4" w:rsidRPr="00891264" w14:paraId="45C72F89" w14:textId="77777777" w:rsidTr="00A93059">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878540" w14:textId="77777777" w:rsidR="00BD15C4" w:rsidRPr="00891264" w:rsidRDefault="00BD15C4" w:rsidP="00A93059">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Pr>
          <w:p w14:paraId="7A0FD0B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C644CF"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A94B1"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6F57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37B53"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ECF4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5671E1F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72D3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8E079F" w14:textId="77777777" w:rsidR="00BD15C4" w:rsidRPr="00891264" w:rsidRDefault="00BD15C4" w:rsidP="00A93059">
            <w:pPr>
              <w:pStyle w:val="TAC"/>
              <w:rPr>
                <w:highlight w:val="yellow"/>
              </w:rPr>
            </w:pPr>
            <w:r w:rsidRPr="00891264">
              <w:t>12-TT</w:t>
            </w:r>
          </w:p>
        </w:tc>
      </w:tr>
      <w:tr w:rsidR="00BD15C4" w:rsidRPr="00891264" w14:paraId="05B0632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776D45" w14:textId="77777777" w:rsidR="00BD15C4" w:rsidRPr="00891264" w:rsidRDefault="00BD15C4" w:rsidP="00A93059">
            <w:pPr>
              <w:pStyle w:val="TAC"/>
            </w:pPr>
            <w:r w:rsidRPr="00891264">
              <w:t>4</w:t>
            </w:r>
          </w:p>
        </w:tc>
        <w:tc>
          <w:tcPr>
            <w:tcW w:w="968" w:type="dxa"/>
            <w:tcBorders>
              <w:top w:val="single" w:sz="4" w:space="0" w:color="auto"/>
              <w:left w:val="single" w:sz="4" w:space="0" w:color="auto"/>
              <w:bottom w:val="single" w:sz="4" w:space="0" w:color="auto"/>
              <w:right w:val="single" w:sz="4" w:space="0" w:color="auto"/>
            </w:tcBorders>
          </w:tcPr>
          <w:p w14:paraId="51A7A30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5BE1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9AEC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B2D3E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7DCA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97C3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25FF19A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8712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DF75A0" w14:textId="77777777" w:rsidR="00BD15C4" w:rsidRPr="00891264" w:rsidRDefault="00BD15C4" w:rsidP="00A93059">
            <w:pPr>
              <w:pStyle w:val="TAC"/>
              <w:rPr>
                <w:highlight w:val="yellow"/>
              </w:rPr>
            </w:pPr>
            <w:r w:rsidRPr="00891264">
              <w:t>15.5-TT</w:t>
            </w:r>
          </w:p>
        </w:tc>
      </w:tr>
      <w:tr w:rsidR="00BD15C4" w:rsidRPr="00891264" w14:paraId="704849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D7A0F5" w14:textId="77777777" w:rsidR="00BD15C4" w:rsidRPr="00891264" w:rsidRDefault="00BD15C4" w:rsidP="00A93059">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Pr>
          <w:p w14:paraId="1D46CB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C12BF"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0E17"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6166F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B8E18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20923"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915438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CD6F2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D4F4F" w14:textId="77777777" w:rsidR="00BD15C4" w:rsidRPr="00891264" w:rsidRDefault="00BD15C4" w:rsidP="00A93059">
            <w:pPr>
              <w:pStyle w:val="TAC"/>
              <w:rPr>
                <w:highlight w:val="yellow"/>
              </w:rPr>
            </w:pPr>
            <w:r w:rsidRPr="00891264">
              <w:t>15.5-TT</w:t>
            </w:r>
          </w:p>
        </w:tc>
      </w:tr>
      <w:tr w:rsidR="00BD15C4" w:rsidRPr="00891264" w14:paraId="62B83E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2BA454" w14:textId="77777777" w:rsidR="00BD15C4" w:rsidRPr="00891264" w:rsidRDefault="00BD15C4" w:rsidP="00A93059">
            <w:pPr>
              <w:pStyle w:val="TAC"/>
            </w:pPr>
            <w:r w:rsidRPr="00891264">
              <w:t>6</w:t>
            </w:r>
          </w:p>
        </w:tc>
        <w:tc>
          <w:tcPr>
            <w:tcW w:w="968" w:type="dxa"/>
            <w:tcBorders>
              <w:top w:val="single" w:sz="4" w:space="0" w:color="auto"/>
              <w:left w:val="single" w:sz="4" w:space="0" w:color="auto"/>
              <w:bottom w:val="single" w:sz="4" w:space="0" w:color="auto"/>
              <w:right w:val="single" w:sz="4" w:space="0" w:color="auto"/>
            </w:tcBorders>
          </w:tcPr>
          <w:p w14:paraId="454BFCD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075A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ECA42"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42151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305917"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6AE9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66F555D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EAD14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6C59A8" w14:textId="77777777" w:rsidR="00BD15C4" w:rsidRPr="00891264" w:rsidRDefault="00BD15C4" w:rsidP="00A93059">
            <w:pPr>
              <w:pStyle w:val="TAC"/>
              <w:rPr>
                <w:highlight w:val="yellow"/>
              </w:rPr>
            </w:pPr>
            <w:r w:rsidRPr="00891264">
              <w:t>3-TT</w:t>
            </w:r>
          </w:p>
        </w:tc>
      </w:tr>
      <w:tr w:rsidR="00BD15C4" w:rsidRPr="00891264" w14:paraId="47C9CB4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13F28" w14:textId="77777777" w:rsidR="00BD15C4" w:rsidRPr="00891264" w:rsidRDefault="00BD15C4" w:rsidP="00A93059">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Pr>
          <w:p w14:paraId="6950B17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58E4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F33E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16C1B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1738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AB04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29A702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CCB35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0945DB" w14:textId="77777777" w:rsidR="00BD15C4" w:rsidRPr="00891264" w:rsidRDefault="00BD15C4" w:rsidP="00A93059">
            <w:pPr>
              <w:pStyle w:val="TAC"/>
              <w:rPr>
                <w:highlight w:val="yellow"/>
              </w:rPr>
            </w:pPr>
            <w:r w:rsidRPr="00891264">
              <w:t>10-TT</w:t>
            </w:r>
          </w:p>
        </w:tc>
      </w:tr>
      <w:tr w:rsidR="00BD15C4" w:rsidRPr="00891264" w14:paraId="097606B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96CFE" w14:textId="77777777" w:rsidR="00BD15C4" w:rsidRPr="00891264" w:rsidRDefault="00BD15C4" w:rsidP="00A93059">
            <w:pPr>
              <w:pStyle w:val="TAC"/>
            </w:pPr>
            <w:r w:rsidRPr="00891264">
              <w:t>8</w:t>
            </w:r>
          </w:p>
        </w:tc>
        <w:tc>
          <w:tcPr>
            <w:tcW w:w="968" w:type="dxa"/>
            <w:tcBorders>
              <w:top w:val="single" w:sz="4" w:space="0" w:color="auto"/>
              <w:left w:val="single" w:sz="4" w:space="0" w:color="auto"/>
              <w:bottom w:val="single" w:sz="4" w:space="0" w:color="auto"/>
              <w:right w:val="single" w:sz="4" w:space="0" w:color="auto"/>
            </w:tcBorders>
          </w:tcPr>
          <w:p w14:paraId="6A27173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B1F1F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B926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C4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BE6CAF"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C5B4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1B2592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7E63B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C3829A" w14:textId="77777777" w:rsidR="00BD15C4" w:rsidRPr="00891264" w:rsidRDefault="00BD15C4" w:rsidP="00A93059">
            <w:pPr>
              <w:pStyle w:val="TAC"/>
              <w:rPr>
                <w:highlight w:val="yellow"/>
              </w:rPr>
            </w:pPr>
            <w:r w:rsidRPr="00891264">
              <w:t>12-TT</w:t>
            </w:r>
          </w:p>
        </w:tc>
      </w:tr>
      <w:tr w:rsidR="00BD15C4" w:rsidRPr="00891264" w14:paraId="0618997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ED74BA" w14:textId="77777777" w:rsidR="00BD15C4" w:rsidRPr="00891264" w:rsidRDefault="00BD15C4" w:rsidP="00A93059">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Pr>
          <w:p w14:paraId="23A3C4E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C5E11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9A712"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B245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E36C2"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794C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6C484F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2EDC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C11392" w14:textId="77777777" w:rsidR="00BD15C4" w:rsidRPr="00891264" w:rsidRDefault="00BD15C4" w:rsidP="00A93059">
            <w:pPr>
              <w:pStyle w:val="TAC"/>
              <w:rPr>
                <w:highlight w:val="yellow"/>
              </w:rPr>
            </w:pPr>
            <w:r w:rsidRPr="00891264">
              <w:t>15.5-TT</w:t>
            </w:r>
          </w:p>
        </w:tc>
      </w:tr>
      <w:tr w:rsidR="00BD15C4" w:rsidRPr="00891264" w14:paraId="4B535C6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514E4" w14:textId="77777777" w:rsidR="00BD15C4" w:rsidRPr="00891264" w:rsidRDefault="00BD15C4" w:rsidP="00A93059">
            <w:pPr>
              <w:pStyle w:val="TAC"/>
            </w:pPr>
            <w:r w:rsidRPr="00891264">
              <w:t>10</w:t>
            </w:r>
          </w:p>
        </w:tc>
        <w:tc>
          <w:tcPr>
            <w:tcW w:w="968" w:type="dxa"/>
            <w:tcBorders>
              <w:top w:val="single" w:sz="4" w:space="0" w:color="auto"/>
              <w:left w:val="single" w:sz="4" w:space="0" w:color="auto"/>
              <w:bottom w:val="single" w:sz="4" w:space="0" w:color="auto"/>
              <w:right w:val="single" w:sz="4" w:space="0" w:color="auto"/>
            </w:tcBorders>
          </w:tcPr>
          <w:p w14:paraId="3BBF6FC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30165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6A4E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232A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EE61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F13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2193B7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BBA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7FBCB" w14:textId="77777777" w:rsidR="00BD15C4" w:rsidRPr="00891264" w:rsidRDefault="00BD15C4" w:rsidP="00A93059">
            <w:pPr>
              <w:pStyle w:val="TAC"/>
              <w:rPr>
                <w:highlight w:val="yellow"/>
              </w:rPr>
            </w:pPr>
            <w:r w:rsidRPr="00891264">
              <w:t>15.5-TT</w:t>
            </w:r>
          </w:p>
        </w:tc>
      </w:tr>
      <w:tr w:rsidR="00BD15C4" w:rsidRPr="00891264" w14:paraId="05A615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0BF9EF" w14:textId="77777777" w:rsidR="00BD15C4" w:rsidRPr="00891264" w:rsidRDefault="00BD15C4" w:rsidP="00A93059">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Pr>
          <w:p w14:paraId="5E8039F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3C8108"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F1AF9"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AA11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2D902"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BD98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2CD5B6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6545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CF3160" w14:textId="77777777" w:rsidR="00BD15C4" w:rsidRPr="00891264" w:rsidRDefault="00BD15C4" w:rsidP="00A93059">
            <w:pPr>
              <w:pStyle w:val="TAC"/>
              <w:rPr>
                <w:highlight w:val="yellow"/>
              </w:rPr>
            </w:pPr>
            <w:r w:rsidRPr="00891264">
              <w:t>3-TT</w:t>
            </w:r>
          </w:p>
        </w:tc>
      </w:tr>
      <w:tr w:rsidR="00BD15C4" w:rsidRPr="00891264" w14:paraId="65CB48C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95AECB" w14:textId="77777777" w:rsidR="00BD15C4" w:rsidRPr="00891264" w:rsidRDefault="00BD15C4" w:rsidP="00A93059">
            <w:pPr>
              <w:pStyle w:val="TAC"/>
            </w:pPr>
            <w:r w:rsidRPr="00891264">
              <w:t>12</w:t>
            </w:r>
          </w:p>
        </w:tc>
        <w:tc>
          <w:tcPr>
            <w:tcW w:w="968" w:type="dxa"/>
            <w:tcBorders>
              <w:top w:val="single" w:sz="4" w:space="0" w:color="auto"/>
              <w:left w:val="single" w:sz="4" w:space="0" w:color="auto"/>
              <w:bottom w:val="single" w:sz="4" w:space="0" w:color="auto"/>
              <w:right w:val="single" w:sz="4" w:space="0" w:color="auto"/>
            </w:tcBorders>
          </w:tcPr>
          <w:p w14:paraId="3C5F832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374E1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C1A9A"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57A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6866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FEC6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1ADC97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17D3F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AB76B" w14:textId="77777777" w:rsidR="00BD15C4" w:rsidRPr="00891264" w:rsidRDefault="00BD15C4" w:rsidP="00A93059">
            <w:pPr>
              <w:pStyle w:val="TAC"/>
              <w:rPr>
                <w:highlight w:val="yellow"/>
              </w:rPr>
            </w:pPr>
            <w:r w:rsidRPr="00891264">
              <w:t>10-TT</w:t>
            </w:r>
          </w:p>
        </w:tc>
      </w:tr>
      <w:tr w:rsidR="00BD15C4" w:rsidRPr="00891264" w14:paraId="615E8B9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B4E4DF" w14:textId="77777777" w:rsidR="00BD15C4" w:rsidRPr="00891264" w:rsidRDefault="00BD15C4" w:rsidP="00A93059">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Pr>
          <w:p w14:paraId="30BD174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2D79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5525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B4739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C3A3FF"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771B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09531C2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6AE7D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4E0D3C" w14:textId="77777777" w:rsidR="00BD15C4" w:rsidRPr="00891264" w:rsidRDefault="00BD15C4" w:rsidP="00A93059">
            <w:pPr>
              <w:pStyle w:val="TAC"/>
              <w:rPr>
                <w:highlight w:val="yellow"/>
              </w:rPr>
            </w:pPr>
            <w:r w:rsidRPr="00891264">
              <w:t>12-TT</w:t>
            </w:r>
          </w:p>
        </w:tc>
      </w:tr>
      <w:tr w:rsidR="00BD15C4" w:rsidRPr="00891264" w14:paraId="66FCFB0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EF78E" w14:textId="77777777" w:rsidR="00BD15C4" w:rsidRPr="00891264" w:rsidRDefault="00BD15C4" w:rsidP="00A93059">
            <w:pPr>
              <w:pStyle w:val="TAC"/>
            </w:pPr>
            <w:r w:rsidRPr="00891264">
              <w:t>14</w:t>
            </w:r>
          </w:p>
        </w:tc>
        <w:tc>
          <w:tcPr>
            <w:tcW w:w="968" w:type="dxa"/>
            <w:tcBorders>
              <w:top w:val="single" w:sz="4" w:space="0" w:color="auto"/>
              <w:left w:val="single" w:sz="4" w:space="0" w:color="auto"/>
              <w:bottom w:val="single" w:sz="4" w:space="0" w:color="auto"/>
              <w:right w:val="single" w:sz="4" w:space="0" w:color="auto"/>
            </w:tcBorders>
          </w:tcPr>
          <w:p w14:paraId="560BBD2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656934"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1B20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98857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454A40"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E44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0CCA64C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874B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17AB3" w14:textId="77777777" w:rsidR="00BD15C4" w:rsidRPr="00891264" w:rsidRDefault="00BD15C4" w:rsidP="00A93059">
            <w:pPr>
              <w:pStyle w:val="TAC"/>
              <w:rPr>
                <w:highlight w:val="yellow"/>
              </w:rPr>
            </w:pPr>
            <w:r w:rsidRPr="00891264">
              <w:t>15.5-TT</w:t>
            </w:r>
          </w:p>
        </w:tc>
      </w:tr>
      <w:tr w:rsidR="00BD15C4" w:rsidRPr="00891264" w14:paraId="52D06DE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37C2EB" w14:textId="77777777" w:rsidR="00BD15C4" w:rsidRPr="00891264" w:rsidRDefault="00BD15C4" w:rsidP="00A93059">
            <w:pPr>
              <w:pStyle w:val="TAC"/>
              <w:rPr>
                <w:lang w:eastAsia="sv-SE"/>
              </w:rPr>
            </w:pPr>
            <w:r w:rsidRPr="00891264">
              <w:t>15</w:t>
            </w:r>
          </w:p>
        </w:tc>
        <w:tc>
          <w:tcPr>
            <w:tcW w:w="968" w:type="dxa"/>
            <w:tcBorders>
              <w:top w:val="single" w:sz="4" w:space="0" w:color="auto"/>
              <w:left w:val="single" w:sz="4" w:space="0" w:color="auto"/>
              <w:bottom w:val="single" w:sz="4" w:space="0" w:color="auto"/>
              <w:right w:val="single" w:sz="4" w:space="0" w:color="auto"/>
            </w:tcBorders>
          </w:tcPr>
          <w:p w14:paraId="003D76C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1AB9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0CC1F"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3AAB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7EB3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78F8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61ABD4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C61A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C009D" w14:textId="77777777" w:rsidR="00BD15C4" w:rsidRPr="00891264" w:rsidRDefault="00BD15C4" w:rsidP="00A93059">
            <w:pPr>
              <w:pStyle w:val="TAC"/>
              <w:rPr>
                <w:highlight w:val="yellow"/>
              </w:rPr>
            </w:pPr>
            <w:r w:rsidRPr="00891264">
              <w:t>15.5-TT</w:t>
            </w:r>
          </w:p>
        </w:tc>
      </w:tr>
      <w:tr w:rsidR="00BD15C4" w:rsidRPr="00891264" w14:paraId="29B5104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56C8C" w14:textId="77777777" w:rsidR="00BD15C4" w:rsidRPr="00891264" w:rsidRDefault="00BD15C4" w:rsidP="00A93059">
            <w:pPr>
              <w:pStyle w:val="TAC"/>
            </w:pPr>
            <w:r w:rsidRPr="00891264">
              <w:t>16</w:t>
            </w:r>
          </w:p>
        </w:tc>
        <w:tc>
          <w:tcPr>
            <w:tcW w:w="968" w:type="dxa"/>
            <w:tcBorders>
              <w:top w:val="single" w:sz="4" w:space="0" w:color="auto"/>
              <w:left w:val="single" w:sz="4" w:space="0" w:color="auto"/>
              <w:bottom w:val="single" w:sz="4" w:space="0" w:color="auto"/>
              <w:right w:val="single" w:sz="4" w:space="0" w:color="auto"/>
            </w:tcBorders>
          </w:tcPr>
          <w:p w14:paraId="4DF1F5B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CA34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FE7C8"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B9E1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D1900"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4C87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31DBC1F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AE06A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4275FB" w14:textId="77777777" w:rsidR="00BD15C4" w:rsidRPr="00891264" w:rsidRDefault="00BD15C4" w:rsidP="00A93059">
            <w:pPr>
              <w:pStyle w:val="TAC"/>
              <w:rPr>
                <w:highlight w:val="yellow"/>
              </w:rPr>
            </w:pPr>
            <w:r w:rsidRPr="00891264">
              <w:t>3-TT</w:t>
            </w:r>
          </w:p>
        </w:tc>
      </w:tr>
      <w:tr w:rsidR="00BD15C4" w:rsidRPr="00891264" w14:paraId="7865AEF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3F2607" w14:textId="77777777" w:rsidR="00BD15C4" w:rsidRPr="00891264" w:rsidRDefault="00BD15C4" w:rsidP="00A93059">
            <w:pPr>
              <w:pStyle w:val="TAC"/>
            </w:pPr>
            <w:r w:rsidRPr="00891264">
              <w:t>17</w:t>
            </w:r>
          </w:p>
        </w:tc>
        <w:tc>
          <w:tcPr>
            <w:tcW w:w="968" w:type="dxa"/>
            <w:tcBorders>
              <w:top w:val="single" w:sz="4" w:space="0" w:color="auto"/>
              <w:left w:val="single" w:sz="4" w:space="0" w:color="auto"/>
              <w:bottom w:val="single" w:sz="4" w:space="0" w:color="auto"/>
              <w:right w:val="single" w:sz="4" w:space="0" w:color="auto"/>
            </w:tcBorders>
          </w:tcPr>
          <w:p w14:paraId="6BA29C0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48AF4E"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A196D"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E5F7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1FFA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8A4B5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75792A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72F2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C7E9EC" w14:textId="77777777" w:rsidR="00BD15C4" w:rsidRPr="00891264" w:rsidRDefault="00BD15C4" w:rsidP="00A93059">
            <w:pPr>
              <w:pStyle w:val="TAC"/>
              <w:rPr>
                <w:highlight w:val="yellow"/>
              </w:rPr>
            </w:pPr>
            <w:r w:rsidRPr="00891264">
              <w:t>10-TT</w:t>
            </w:r>
          </w:p>
        </w:tc>
      </w:tr>
      <w:tr w:rsidR="00BD15C4" w:rsidRPr="00891264" w14:paraId="59216DA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F533D5" w14:textId="77777777" w:rsidR="00BD15C4" w:rsidRPr="00891264" w:rsidRDefault="00BD15C4" w:rsidP="00A93059">
            <w:pPr>
              <w:pStyle w:val="TAC"/>
            </w:pPr>
            <w:r w:rsidRPr="00891264">
              <w:t>18</w:t>
            </w:r>
          </w:p>
        </w:tc>
        <w:tc>
          <w:tcPr>
            <w:tcW w:w="968" w:type="dxa"/>
            <w:tcBorders>
              <w:top w:val="single" w:sz="4" w:space="0" w:color="auto"/>
              <w:left w:val="single" w:sz="4" w:space="0" w:color="auto"/>
              <w:bottom w:val="single" w:sz="4" w:space="0" w:color="auto"/>
              <w:right w:val="single" w:sz="4" w:space="0" w:color="auto"/>
            </w:tcBorders>
          </w:tcPr>
          <w:p w14:paraId="2CD25BF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E76EF"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579C1"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CAD2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C0C1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95E9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62CDDD0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A6500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58221D" w14:textId="77777777" w:rsidR="00BD15C4" w:rsidRPr="00891264" w:rsidRDefault="00BD15C4" w:rsidP="00A93059">
            <w:pPr>
              <w:pStyle w:val="TAC"/>
              <w:rPr>
                <w:highlight w:val="yellow"/>
              </w:rPr>
            </w:pPr>
            <w:r w:rsidRPr="00891264">
              <w:t>12-TT</w:t>
            </w:r>
          </w:p>
        </w:tc>
      </w:tr>
      <w:tr w:rsidR="00BD15C4" w:rsidRPr="00891264" w14:paraId="77BC0D5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88591" w14:textId="77777777" w:rsidR="00BD15C4" w:rsidRPr="00891264" w:rsidRDefault="00BD15C4" w:rsidP="00A93059">
            <w:pPr>
              <w:pStyle w:val="TAC"/>
            </w:pPr>
            <w:r w:rsidRPr="00891264">
              <w:t>19</w:t>
            </w:r>
          </w:p>
        </w:tc>
        <w:tc>
          <w:tcPr>
            <w:tcW w:w="968" w:type="dxa"/>
            <w:tcBorders>
              <w:top w:val="single" w:sz="4" w:space="0" w:color="auto"/>
              <w:left w:val="single" w:sz="4" w:space="0" w:color="auto"/>
              <w:bottom w:val="single" w:sz="4" w:space="0" w:color="auto"/>
              <w:right w:val="single" w:sz="4" w:space="0" w:color="auto"/>
            </w:tcBorders>
          </w:tcPr>
          <w:p w14:paraId="14A90D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67866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C7BA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40AC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184E7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84D2E"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7F05BF0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7EE0F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8920CD" w14:textId="77777777" w:rsidR="00BD15C4" w:rsidRPr="00891264" w:rsidRDefault="00BD15C4" w:rsidP="00A93059">
            <w:pPr>
              <w:pStyle w:val="TAC"/>
              <w:rPr>
                <w:highlight w:val="yellow"/>
              </w:rPr>
            </w:pPr>
            <w:r w:rsidRPr="00891264">
              <w:t>15.5-TT</w:t>
            </w:r>
          </w:p>
        </w:tc>
      </w:tr>
      <w:tr w:rsidR="00BD15C4" w:rsidRPr="00891264" w14:paraId="195665D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59D87F" w14:textId="77777777" w:rsidR="00BD15C4" w:rsidRPr="00891264" w:rsidRDefault="00BD15C4" w:rsidP="00A93059">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Pr>
          <w:p w14:paraId="05D331A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52313"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F3AF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6C06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4FBD4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D3DC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43D81E9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194C5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933B4A" w14:textId="77777777" w:rsidR="00BD15C4" w:rsidRPr="00891264" w:rsidRDefault="00BD15C4" w:rsidP="00A93059">
            <w:pPr>
              <w:pStyle w:val="TAC"/>
              <w:rPr>
                <w:highlight w:val="yellow"/>
              </w:rPr>
            </w:pPr>
            <w:r w:rsidRPr="00891264">
              <w:t>15.5-TT</w:t>
            </w:r>
          </w:p>
        </w:tc>
      </w:tr>
      <w:tr w:rsidR="00BD15C4" w:rsidRPr="00891264" w14:paraId="2AC5204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EC347" w14:textId="77777777" w:rsidR="00BD15C4" w:rsidRPr="00891264" w:rsidRDefault="00BD15C4" w:rsidP="00A93059">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Pr>
          <w:p w14:paraId="59E635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9252D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80DFFD"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DDDA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E1DD9"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BEC2C"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vAlign w:val="center"/>
          </w:tcPr>
          <w:p w14:paraId="3D7FFB6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C405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9DEE21" w14:textId="77777777" w:rsidR="00BD15C4" w:rsidRPr="00891264" w:rsidRDefault="00BD15C4" w:rsidP="00A93059">
            <w:pPr>
              <w:pStyle w:val="TAC"/>
              <w:rPr>
                <w:highlight w:val="yellow"/>
              </w:rPr>
            </w:pPr>
            <w:r w:rsidRPr="00891264">
              <w:t>3-TT</w:t>
            </w:r>
          </w:p>
        </w:tc>
      </w:tr>
      <w:tr w:rsidR="00BD15C4" w:rsidRPr="00891264" w14:paraId="376C84D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736DA0" w14:textId="77777777" w:rsidR="00BD15C4" w:rsidRPr="00891264" w:rsidRDefault="00BD15C4" w:rsidP="00A93059">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Pr>
          <w:p w14:paraId="5241714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4C9E7"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27377"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74803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6670C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0623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2FC5E55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FB843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0BC40A" w14:textId="77777777" w:rsidR="00BD15C4" w:rsidRPr="00891264" w:rsidRDefault="00BD15C4" w:rsidP="00A93059">
            <w:pPr>
              <w:pStyle w:val="TAC"/>
              <w:rPr>
                <w:highlight w:val="yellow"/>
              </w:rPr>
            </w:pPr>
            <w:r w:rsidRPr="00891264">
              <w:t>10-TT</w:t>
            </w:r>
          </w:p>
        </w:tc>
      </w:tr>
      <w:tr w:rsidR="00BD15C4" w:rsidRPr="00891264" w14:paraId="246D695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319B80" w14:textId="77777777" w:rsidR="00BD15C4" w:rsidRPr="00891264" w:rsidRDefault="00BD15C4" w:rsidP="00A93059">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Pr>
          <w:p w14:paraId="5F27647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457FA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EBE0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DBBC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9D74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5712D"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vAlign w:val="center"/>
          </w:tcPr>
          <w:p w14:paraId="45039AC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55661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3A30C3" w14:textId="77777777" w:rsidR="00BD15C4" w:rsidRPr="00891264" w:rsidRDefault="00BD15C4" w:rsidP="00A93059">
            <w:pPr>
              <w:pStyle w:val="TAC"/>
              <w:rPr>
                <w:highlight w:val="yellow"/>
              </w:rPr>
            </w:pPr>
            <w:r w:rsidRPr="00891264">
              <w:t>12-TT</w:t>
            </w:r>
          </w:p>
        </w:tc>
      </w:tr>
      <w:tr w:rsidR="00BD15C4" w:rsidRPr="00891264" w14:paraId="26E9BAA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6F8A99" w14:textId="77777777" w:rsidR="00BD15C4" w:rsidRPr="00891264" w:rsidRDefault="00BD15C4" w:rsidP="00A93059">
            <w:pPr>
              <w:pStyle w:val="TAC"/>
            </w:pPr>
            <w:r w:rsidRPr="00891264">
              <w:t>24</w:t>
            </w:r>
          </w:p>
        </w:tc>
        <w:tc>
          <w:tcPr>
            <w:tcW w:w="968" w:type="dxa"/>
            <w:tcBorders>
              <w:top w:val="single" w:sz="4" w:space="0" w:color="auto"/>
              <w:left w:val="single" w:sz="4" w:space="0" w:color="auto"/>
              <w:bottom w:val="single" w:sz="4" w:space="0" w:color="auto"/>
              <w:right w:val="single" w:sz="4" w:space="0" w:color="auto"/>
            </w:tcBorders>
          </w:tcPr>
          <w:p w14:paraId="1624CE7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0D477"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3A60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F561B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27708"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47B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13063C1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AE4D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69DA54" w14:textId="77777777" w:rsidR="00BD15C4" w:rsidRPr="00891264" w:rsidRDefault="00BD15C4" w:rsidP="00A93059">
            <w:pPr>
              <w:pStyle w:val="TAC"/>
              <w:rPr>
                <w:highlight w:val="yellow"/>
              </w:rPr>
            </w:pPr>
            <w:r w:rsidRPr="00891264">
              <w:t>15-TT</w:t>
            </w:r>
          </w:p>
        </w:tc>
      </w:tr>
      <w:tr w:rsidR="00BD15C4" w:rsidRPr="00891264" w14:paraId="3E523EA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A9A4E7" w14:textId="77777777" w:rsidR="00BD15C4" w:rsidRPr="00891264" w:rsidRDefault="00BD15C4" w:rsidP="00A93059">
            <w:pPr>
              <w:pStyle w:val="TAC"/>
            </w:pPr>
            <w:r w:rsidRPr="00891264">
              <w:t>25</w:t>
            </w:r>
          </w:p>
        </w:tc>
        <w:tc>
          <w:tcPr>
            <w:tcW w:w="968" w:type="dxa"/>
            <w:tcBorders>
              <w:top w:val="single" w:sz="4" w:space="0" w:color="auto"/>
              <w:left w:val="single" w:sz="4" w:space="0" w:color="auto"/>
              <w:bottom w:val="single" w:sz="4" w:space="0" w:color="auto"/>
              <w:right w:val="single" w:sz="4" w:space="0" w:color="auto"/>
            </w:tcBorders>
          </w:tcPr>
          <w:p w14:paraId="5A2819C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16B1D"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71B7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6701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16E87D"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E1DD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vAlign w:val="center"/>
          </w:tcPr>
          <w:p w14:paraId="3008B0E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76D36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8CF36" w14:textId="77777777" w:rsidR="00BD15C4" w:rsidRPr="00891264" w:rsidRDefault="00BD15C4" w:rsidP="00A93059">
            <w:pPr>
              <w:pStyle w:val="TAC"/>
              <w:rPr>
                <w:highlight w:val="yellow"/>
              </w:rPr>
            </w:pPr>
            <w:r w:rsidRPr="00891264">
              <w:t>15-TT</w:t>
            </w:r>
          </w:p>
        </w:tc>
      </w:tr>
      <w:tr w:rsidR="00BD15C4" w:rsidRPr="00891264" w14:paraId="6FFDC43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3B80E9" w14:textId="77777777" w:rsidR="00BD15C4" w:rsidRPr="00891264" w:rsidRDefault="00BD15C4" w:rsidP="00A93059">
            <w:pPr>
              <w:pStyle w:val="TAC"/>
            </w:pPr>
            <w:r w:rsidRPr="00891264">
              <w:t>26</w:t>
            </w:r>
          </w:p>
        </w:tc>
        <w:tc>
          <w:tcPr>
            <w:tcW w:w="968" w:type="dxa"/>
            <w:tcBorders>
              <w:top w:val="single" w:sz="4" w:space="0" w:color="auto"/>
              <w:left w:val="single" w:sz="4" w:space="0" w:color="auto"/>
              <w:bottom w:val="single" w:sz="4" w:space="0" w:color="auto"/>
              <w:right w:val="single" w:sz="4" w:space="0" w:color="auto"/>
            </w:tcBorders>
          </w:tcPr>
          <w:p w14:paraId="29CD537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800EE"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8783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9847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EBADEE"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C8875"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D8BDA3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FC84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F3F4A8" w14:textId="77777777" w:rsidR="00BD15C4" w:rsidRPr="00891264" w:rsidRDefault="00BD15C4" w:rsidP="00A93059">
            <w:pPr>
              <w:pStyle w:val="TAC"/>
            </w:pPr>
            <w:r w:rsidRPr="00891264">
              <w:t>5-TT</w:t>
            </w:r>
          </w:p>
        </w:tc>
      </w:tr>
      <w:tr w:rsidR="00BD15C4" w:rsidRPr="00891264" w14:paraId="22D1586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5C930B" w14:textId="77777777" w:rsidR="00BD15C4" w:rsidRPr="00891264" w:rsidRDefault="00BD15C4" w:rsidP="00A93059">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Pr>
          <w:p w14:paraId="7B8207F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7F854"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E7C8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BB12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487098"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47D5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D1951D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6579C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FD8483" w14:textId="77777777" w:rsidR="00BD15C4" w:rsidRPr="00891264" w:rsidRDefault="00BD15C4" w:rsidP="00A93059">
            <w:pPr>
              <w:pStyle w:val="TAC"/>
            </w:pPr>
            <w:r w:rsidRPr="00891264">
              <w:t>10-TT</w:t>
            </w:r>
          </w:p>
        </w:tc>
      </w:tr>
      <w:tr w:rsidR="00BD15C4" w:rsidRPr="00891264" w14:paraId="6CD4F3D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3A2856" w14:textId="77777777" w:rsidR="00BD15C4" w:rsidRPr="00891264" w:rsidRDefault="00BD15C4" w:rsidP="00A93059">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Pr>
          <w:p w14:paraId="562A43C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782A80"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34338"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6A99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3DA92"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4E40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19D14A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ED76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0BAC12" w14:textId="77777777" w:rsidR="00BD15C4" w:rsidRPr="00891264" w:rsidRDefault="00BD15C4" w:rsidP="00A93059">
            <w:pPr>
              <w:pStyle w:val="TAC"/>
            </w:pPr>
            <w:r w:rsidRPr="00891264">
              <w:t>10-TT</w:t>
            </w:r>
          </w:p>
        </w:tc>
      </w:tr>
      <w:tr w:rsidR="00BD15C4" w:rsidRPr="00891264" w14:paraId="4DAAA37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9BA658" w14:textId="77777777" w:rsidR="00BD15C4" w:rsidRPr="00891264" w:rsidRDefault="00BD15C4" w:rsidP="00A93059">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Pr>
          <w:p w14:paraId="2E4967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755F0"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8A9C8"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6567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9EFF65"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8B76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461EC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729C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9A89F1" w14:textId="77777777" w:rsidR="00BD15C4" w:rsidRPr="00891264" w:rsidRDefault="00BD15C4" w:rsidP="00A93059">
            <w:pPr>
              <w:pStyle w:val="TAC"/>
            </w:pPr>
            <w:r w:rsidRPr="00891264">
              <w:t>12-TT</w:t>
            </w:r>
          </w:p>
        </w:tc>
      </w:tr>
      <w:tr w:rsidR="00BD15C4" w:rsidRPr="00891264" w14:paraId="7C0549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4CE511" w14:textId="77777777" w:rsidR="00BD15C4" w:rsidRPr="00891264" w:rsidRDefault="00BD15C4" w:rsidP="00A93059">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Pr>
          <w:p w14:paraId="6EFC8DC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8B608"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CC328A"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BA59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CD247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CDE6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5ED8C0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20FA2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2A54D6" w14:textId="77777777" w:rsidR="00BD15C4" w:rsidRPr="00891264" w:rsidRDefault="00BD15C4" w:rsidP="00A93059">
            <w:pPr>
              <w:pStyle w:val="TAC"/>
            </w:pPr>
            <w:r w:rsidRPr="00891264">
              <w:t>12-TT</w:t>
            </w:r>
          </w:p>
        </w:tc>
      </w:tr>
      <w:tr w:rsidR="00BD15C4" w:rsidRPr="00891264" w14:paraId="643823B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F379B8" w14:textId="77777777" w:rsidR="00BD15C4" w:rsidRPr="00891264" w:rsidRDefault="00BD15C4" w:rsidP="00A93059">
            <w:pPr>
              <w:pStyle w:val="TAC"/>
            </w:pPr>
            <w:r w:rsidRPr="00891264">
              <w:t>31</w:t>
            </w:r>
          </w:p>
        </w:tc>
        <w:tc>
          <w:tcPr>
            <w:tcW w:w="968" w:type="dxa"/>
            <w:tcBorders>
              <w:top w:val="single" w:sz="4" w:space="0" w:color="auto"/>
              <w:left w:val="single" w:sz="4" w:space="0" w:color="auto"/>
              <w:bottom w:val="single" w:sz="4" w:space="0" w:color="auto"/>
              <w:right w:val="single" w:sz="4" w:space="0" w:color="auto"/>
            </w:tcBorders>
          </w:tcPr>
          <w:p w14:paraId="249184C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E8BCB"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5E6F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AE4F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0E403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1E362"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623CEDE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80C0A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6C279B" w14:textId="77777777" w:rsidR="00BD15C4" w:rsidRPr="00891264" w:rsidRDefault="00BD15C4" w:rsidP="00A93059">
            <w:pPr>
              <w:pStyle w:val="TAC"/>
            </w:pPr>
            <w:r w:rsidRPr="00891264">
              <w:t>15.5-TT</w:t>
            </w:r>
          </w:p>
        </w:tc>
      </w:tr>
      <w:tr w:rsidR="00BD15C4" w:rsidRPr="00891264" w14:paraId="6BFFA3B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BF55CF" w14:textId="77777777" w:rsidR="00BD15C4" w:rsidRPr="00891264" w:rsidRDefault="00BD15C4" w:rsidP="00A93059">
            <w:pPr>
              <w:pStyle w:val="TAC"/>
            </w:pPr>
            <w:r w:rsidRPr="00891264">
              <w:t>32</w:t>
            </w:r>
          </w:p>
        </w:tc>
        <w:tc>
          <w:tcPr>
            <w:tcW w:w="968" w:type="dxa"/>
            <w:tcBorders>
              <w:top w:val="single" w:sz="4" w:space="0" w:color="auto"/>
              <w:left w:val="single" w:sz="4" w:space="0" w:color="auto"/>
              <w:bottom w:val="single" w:sz="4" w:space="0" w:color="auto"/>
              <w:right w:val="single" w:sz="4" w:space="0" w:color="auto"/>
            </w:tcBorders>
          </w:tcPr>
          <w:p w14:paraId="3F4BCBB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D37D21"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43DAC"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EAB6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35A6D"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0DBAB"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41801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F7643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CD032C" w14:textId="77777777" w:rsidR="00BD15C4" w:rsidRPr="00891264" w:rsidRDefault="00BD15C4" w:rsidP="00A93059">
            <w:pPr>
              <w:pStyle w:val="TAC"/>
            </w:pPr>
            <w:r w:rsidRPr="00891264">
              <w:t>18-TT</w:t>
            </w:r>
          </w:p>
        </w:tc>
      </w:tr>
      <w:tr w:rsidR="00BD15C4" w:rsidRPr="00891264" w14:paraId="7BB35A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38CA0C" w14:textId="77777777" w:rsidR="00BD15C4" w:rsidRPr="00891264" w:rsidRDefault="00BD15C4" w:rsidP="00A93059">
            <w:pPr>
              <w:pStyle w:val="TAC"/>
            </w:pPr>
            <w:r w:rsidRPr="00891264">
              <w:t>33</w:t>
            </w:r>
          </w:p>
        </w:tc>
        <w:tc>
          <w:tcPr>
            <w:tcW w:w="968" w:type="dxa"/>
            <w:tcBorders>
              <w:top w:val="single" w:sz="4" w:space="0" w:color="auto"/>
              <w:left w:val="single" w:sz="4" w:space="0" w:color="auto"/>
              <w:bottom w:val="single" w:sz="4" w:space="0" w:color="auto"/>
              <w:right w:val="single" w:sz="4" w:space="0" w:color="auto"/>
            </w:tcBorders>
          </w:tcPr>
          <w:p w14:paraId="22AC001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CEC2B"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CF7BA"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866B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8A97C"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AC65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F07348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77A2E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B10256" w14:textId="77777777" w:rsidR="00BD15C4" w:rsidRPr="00891264" w:rsidRDefault="00BD15C4" w:rsidP="00A93059">
            <w:pPr>
              <w:pStyle w:val="TAC"/>
            </w:pPr>
            <w:r w:rsidRPr="00891264">
              <w:t>14-TT</w:t>
            </w:r>
          </w:p>
        </w:tc>
      </w:tr>
      <w:tr w:rsidR="00BD15C4" w:rsidRPr="00891264" w14:paraId="201449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998418" w14:textId="77777777" w:rsidR="00BD15C4" w:rsidRPr="00891264" w:rsidRDefault="00BD15C4" w:rsidP="00A93059">
            <w:pPr>
              <w:pStyle w:val="TAC"/>
            </w:pPr>
            <w:r w:rsidRPr="00891264">
              <w:t>34</w:t>
            </w:r>
          </w:p>
        </w:tc>
        <w:tc>
          <w:tcPr>
            <w:tcW w:w="968" w:type="dxa"/>
            <w:tcBorders>
              <w:top w:val="single" w:sz="4" w:space="0" w:color="auto"/>
              <w:left w:val="single" w:sz="4" w:space="0" w:color="auto"/>
              <w:bottom w:val="single" w:sz="4" w:space="0" w:color="auto"/>
              <w:right w:val="single" w:sz="4" w:space="0" w:color="auto"/>
            </w:tcBorders>
          </w:tcPr>
          <w:p w14:paraId="5E6D4D8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4438D1"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47EAC"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C50A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F9534"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BA0A4"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F0E889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C1BD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E41C08" w14:textId="77777777" w:rsidR="00BD15C4" w:rsidRPr="00891264" w:rsidRDefault="00BD15C4" w:rsidP="00A93059">
            <w:pPr>
              <w:pStyle w:val="TAC"/>
            </w:pPr>
            <w:r w:rsidRPr="00891264">
              <w:t>14-TT</w:t>
            </w:r>
          </w:p>
        </w:tc>
      </w:tr>
      <w:tr w:rsidR="00BD15C4" w:rsidRPr="00891264" w14:paraId="52E0D9B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52CC38" w14:textId="77777777" w:rsidR="00BD15C4" w:rsidRPr="00891264" w:rsidRDefault="00BD15C4" w:rsidP="00A93059">
            <w:pPr>
              <w:pStyle w:val="TAC"/>
            </w:pPr>
            <w:r w:rsidRPr="00891264">
              <w:t>35</w:t>
            </w:r>
          </w:p>
        </w:tc>
        <w:tc>
          <w:tcPr>
            <w:tcW w:w="968" w:type="dxa"/>
            <w:tcBorders>
              <w:top w:val="single" w:sz="4" w:space="0" w:color="auto"/>
              <w:left w:val="single" w:sz="4" w:space="0" w:color="auto"/>
              <w:bottom w:val="single" w:sz="4" w:space="0" w:color="auto"/>
              <w:right w:val="single" w:sz="4" w:space="0" w:color="auto"/>
            </w:tcBorders>
          </w:tcPr>
          <w:p w14:paraId="14715B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E6C8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716EC"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A70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36255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367E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3EF6C97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B8FF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E668C" w14:textId="77777777" w:rsidR="00BD15C4" w:rsidRPr="00891264" w:rsidRDefault="00BD15C4" w:rsidP="00A93059">
            <w:pPr>
              <w:pStyle w:val="TAC"/>
            </w:pPr>
            <w:r w:rsidRPr="00891264">
              <w:t>14-TT</w:t>
            </w:r>
          </w:p>
        </w:tc>
      </w:tr>
      <w:tr w:rsidR="00BD15C4" w:rsidRPr="00891264" w14:paraId="073D923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0CCE39" w14:textId="77777777" w:rsidR="00BD15C4" w:rsidRPr="00891264" w:rsidRDefault="00BD15C4" w:rsidP="00A93059">
            <w:pPr>
              <w:pStyle w:val="TAC"/>
            </w:pPr>
            <w:r w:rsidRPr="00891264">
              <w:t>36</w:t>
            </w:r>
          </w:p>
        </w:tc>
        <w:tc>
          <w:tcPr>
            <w:tcW w:w="968" w:type="dxa"/>
            <w:tcBorders>
              <w:top w:val="single" w:sz="4" w:space="0" w:color="auto"/>
              <w:left w:val="single" w:sz="4" w:space="0" w:color="auto"/>
              <w:bottom w:val="single" w:sz="4" w:space="0" w:color="auto"/>
              <w:right w:val="single" w:sz="4" w:space="0" w:color="auto"/>
            </w:tcBorders>
          </w:tcPr>
          <w:p w14:paraId="61500F8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70E8C3" w14:textId="77777777" w:rsidR="00BD15C4" w:rsidRPr="00891264" w:rsidRDefault="00BD15C4" w:rsidP="00A93059">
            <w:pPr>
              <w:pStyle w:val="TAC"/>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E738F"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3EBF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F8931"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EF451"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E6FA7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0750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467686" w14:textId="77777777" w:rsidR="00BD15C4" w:rsidRPr="00891264" w:rsidRDefault="00BD15C4" w:rsidP="00A93059">
            <w:pPr>
              <w:pStyle w:val="TAC"/>
            </w:pPr>
            <w:r w:rsidRPr="00891264">
              <w:t>17-TT</w:t>
            </w:r>
          </w:p>
        </w:tc>
      </w:tr>
      <w:tr w:rsidR="00BD15C4" w:rsidRPr="00891264" w14:paraId="48D7DB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1F809A" w14:textId="77777777" w:rsidR="00BD15C4" w:rsidRPr="00891264" w:rsidRDefault="00BD15C4" w:rsidP="00A93059">
            <w:pPr>
              <w:pStyle w:val="TAC"/>
            </w:pPr>
            <w:r w:rsidRPr="00891264">
              <w:t>37</w:t>
            </w:r>
          </w:p>
        </w:tc>
        <w:tc>
          <w:tcPr>
            <w:tcW w:w="968" w:type="dxa"/>
            <w:tcBorders>
              <w:top w:val="single" w:sz="4" w:space="0" w:color="auto"/>
              <w:left w:val="single" w:sz="4" w:space="0" w:color="auto"/>
              <w:bottom w:val="single" w:sz="4" w:space="0" w:color="auto"/>
              <w:right w:val="single" w:sz="4" w:space="0" w:color="auto"/>
            </w:tcBorders>
          </w:tcPr>
          <w:p w14:paraId="33958E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96A0A3"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D335B"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7EEF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86450"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D02F7"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3C87968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A6668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B80655" w14:textId="77777777" w:rsidR="00BD15C4" w:rsidRPr="00891264" w:rsidRDefault="00BD15C4" w:rsidP="00A93059">
            <w:pPr>
              <w:pStyle w:val="TAC"/>
            </w:pPr>
            <w:r w:rsidRPr="00891264">
              <w:t>5-TT</w:t>
            </w:r>
          </w:p>
        </w:tc>
      </w:tr>
      <w:tr w:rsidR="00BD15C4" w:rsidRPr="00891264" w14:paraId="3AE852A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FB31FB" w14:textId="77777777" w:rsidR="00BD15C4" w:rsidRPr="00891264" w:rsidRDefault="00BD15C4" w:rsidP="00A93059">
            <w:pPr>
              <w:pStyle w:val="TAC"/>
            </w:pPr>
            <w:r w:rsidRPr="00891264">
              <w:t>38</w:t>
            </w:r>
          </w:p>
        </w:tc>
        <w:tc>
          <w:tcPr>
            <w:tcW w:w="968" w:type="dxa"/>
            <w:tcBorders>
              <w:top w:val="single" w:sz="4" w:space="0" w:color="auto"/>
              <w:left w:val="single" w:sz="4" w:space="0" w:color="auto"/>
              <w:bottom w:val="single" w:sz="4" w:space="0" w:color="auto"/>
              <w:right w:val="single" w:sz="4" w:space="0" w:color="auto"/>
            </w:tcBorders>
          </w:tcPr>
          <w:p w14:paraId="0EB91CC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12F9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CA4E0"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E158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7D4C1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DCD7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7208C1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AB7F9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49810B" w14:textId="77777777" w:rsidR="00BD15C4" w:rsidRPr="00891264" w:rsidRDefault="00BD15C4" w:rsidP="00A93059">
            <w:pPr>
              <w:pStyle w:val="TAC"/>
            </w:pPr>
            <w:r w:rsidRPr="00891264">
              <w:t>10-TT</w:t>
            </w:r>
          </w:p>
        </w:tc>
      </w:tr>
      <w:tr w:rsidR="00BD15C4" w:rsidRPr="00891264" w14:paraId="214AF73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B76100" w14:textId="77777777" w:rsidR="00BD15C4" w:rsidRPr="00891264" w:rsidRDefault="00BD15C4" w:rsidP="00A93059">
            <w:pPr>
              <w:pStyle w:val="TAC"/>
            </w:pPr>
            <w:r w:rsidRPr="00891264">
              <w:t>39</w:t>
            </w:r>
          </w:p>
        </w:tc>
        <w:tc>
          <w:tcPr>
            <w:tcW w:w="968" w:type="dxa"/>
            <w:tcBorders>
              <w:top w:val="single" w:sz="4" w:space="0" w:color="auto"/>
              <w:left w:val="single" w:sz="4" w:space="0" w:color="auto"/>
              <w:bottom w:val="single" w:sz="4" w:space="0" w:color="auto"/>
              <w:right w:val="single" w:sz="4" w:space="0" w:color="auto"/>
            </w:tcBorders>
          </w:tcPr>
          <w:p w14:paraId="7F112DC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5A047"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B2A92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0CD9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AC9E3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1F1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6979CA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61857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9F50F" w14:textId="77777777" w:rsidR="00BD15C4" w:rsidRPr="00891264" w:rsidRDefault="00BD15C4" w:rsidP="00A93059">
            <w:pPr>
              <w:pStyle w:val="TAC"/>
            </w:pPr>
            <w:r w:rsidRPr="00891264">
              <w:t>10-TT</w:t>
            </w:r>
          </w:p>
        </w:tc>
      </w:tr>
      <w:tr w:rsidR="00BD15C4" w:rsidRPr="00891264" w14:paraId="2F0AD59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FB1714" w14:textId="77777777" w:rsidR="00BD15C4" w:rsidRPr="00891264" w:rsidRDefault="00BD15C4" w:rsidP="00A93059">
            <w:pPr>
              <w:pStyle w:val="TAC"/>
            </w:pPr>
            <w:r w:rsidRPr="00891264">
              <w:t>40</w:t>
            </w:r>
          </w:p>
        </w:tc>
        <w:tc>
          <w:tcPr>
            <w:tcW w:w="968" w:type="dxa"/>
            <w:tcBorders>
              <w:top w:val="single" w:sz="4" w:space="0" w:color="auto"/>
              <w:left w:val="single" w:sz="4" w:space="0" w:color="auto"/>
              <w:bottom w:val="single" w:sz="4" w:space="0" w:color="auto"/>
              <w:right w:val="single" w:sz="4" w:space="0" w:color="auto"/>
            </w:tcBorders>
          </w:tcPr>
          <w:p w14:paraId="62B13E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A9F027"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ED26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8B534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077131"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E0B7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C5AA39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424C5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769A51" w14:textId="77777777" w:rsidR="00BD15C4" w:rsidRPr="00891264" w:rsidRDefault="00BD15C4" w:rsidP="00A93059">
            <w:pPr>
              <w:pStyle w:val="TAC"/>
            </w:pPr>
            <w:r w:rsidRPr="00891264">
              <w:t>12-TT</w:t>
            </w:r>
          </w:p>
        </w:tc>
      </w:tr>
      <w:tr w:rsidR="00BD15C4" w:rsidRPr="00891264" w14:paraId="40572D4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AFE1BC" w14:textId="77777777" w:rsidR="00BD15C4" w:rsidRPr="00891264" w:rsidRDefault="00BD15C4" w:rsidP="00A93059">
            <w:pPr>
              <w:pStyle w:val="TAC"/>
            </w:pPr>
            <w:r w:rsidRPr="00891264">
              <w:t>41</w:t>
            </w:r>
          </w:p>
        </w:tc>
        <w:tc>
          <w:tcPr>
            <w:tcW w:w="968" w:type="dxa"/>
            <w:tcBorders>
              <w:top w:val="single" w:sz="4" w:space="0" w:color="auto"/>
              <w:left w:val="single" w:sz="4" w:space="0" w:color="auto"/>
              <w:bottom w:val="single" w:sz="4" w:space="0" w:color="auto"/>
              <w:right w:val="single" w:sz="4" w:space="0" w:color="auto"/>
            </w:tcBorders>
          </w:tcPr>
          <w:p w14:paraId="6F73BCC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1D9261"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571B8"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8A1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89ACD"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7699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A9990E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58D4B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E578C7" w14:textId="77777777" w:rsidR="00BD15C4" w:rsidRPr="00891264" w:rsidRDefault="00BD15C4" w:rsidP="00A93059">
            <w:pPr>
              <w:pStyle w:val="TAC"/>
            </w:pPr>
            <w:r w:rsidRPr="00891264">
              <w:t>12-TT</w:t>
            </w:r>
          </w:p>
        </w:tc>
      </w:tr>
      <w:tr w:rsidR="00BD15C4" w:rsidRPr="00891264" w14:paraId="198DF08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70E577" w14:textId="77777777" w:rsidR="00BD15C4" w:rsidRPr="00891264" w:rsidRDefault="00BD15C4" w:rsidP="00A93059">
            <w:pPr>
              <w:pStyle w:val="TAC"/>
            </w:pPr>
            <w:r w:rsidRPr="00891264">
              <w:t>42</w:t>
            </w:r>
          </w:p>
        </w:tc>
        <w:tc>
          <w:tcPr>
            <w:tcW w:w="968" w:type="dxa"/>
            <w:tcBorders>
              <w:top w:val="single" w:sz="4" w:space="0" w:color="auto"/>
              <w:left w:val="single" w:sz="4" w:space="0" w:color="auto"/>
              <w:bottom w:val="single" w:sz="4" w:space="0" w:color="auto"/>
              <w:right w:val="single" w:sz="4" w:space="0" w:color="auto"/>
            </w:tcBorders>
          </w:tcPr>
          <w:p w14:paraId="651FFCE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36926C"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C04E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54A0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A5607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23CA6"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D8D857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462C4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D77E9" w14:textId="77777777" w:rsidR="00BD15C4" w:rsidRPr="00891264" w:rsidRDefault="00BD15C4" w:rsidP="00A93059">
            <w:pPr>
              <w:pStyle w:val="TAC"/>
            </w:pPr>
            <w:r w:rsidRPr="00891264">
              <w:t>15.5-TT</w:t>
            </w:r>
          </w:p>
        </w:tc>
      </w:tr>
      <w:tr w:rsidR="00BD15C4" w:rsidRPr="00891264" w14:paraId="75C6E2D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502395" w14:textId="77777777" w:rsidR="00BD15C4" w:rsidRPr="00891264" w:rsidRDefault="00BD15C4" w:rsidP="00A93059">
            <w:pPr>
              <w:pStyle w:val="TAC"/>
            </w:pPr>
            <w:r w:rsidRPr="00891264">
              <w:t>43</w:t>
            </w:r>
          </w:p>
        </w:tc>
        <w:tc>
          <w:tcPr>
            <w:tcW w:w="968" w:type="dxa"/>
            <w:tcBorders>
              <w:top w:val="single" w:sz="4" w:space="0" w:color="auto"/>
              <w:left w:val="single" w:sz="4" w:space="0" w:color="auto"/>
              <w:bottom w:val="single" w:sz="4" w:space="0" w:color="auto"/>
              <w:right w:val="single" w:sz="4" w:space="0" w:color="auto"/>
            </w:tcBorders>
          </w:tcPr>
          <w:p w14:paraId="1E71F71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1708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76501"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1AAF6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7ECAA"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2554"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65D7CC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9952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3C5649" w14:textId="77777777" w:rsidR="00BD15C4" w:rsidRPr="00891264" w:rsidRDefault="00BD15C4" w:rsidP="00A93059">
            <w:pPr>
              <w:pStyle w:val="TAC"/>
            </w:pPr>
            <w:r w:rsidRPr="00891264">
              <w:t>18-TT</w:t>
            </w:r>
          </w:p>
        </w:tc>
      </w:tr>
      <w:tr w:rsidR="00BD15C4" w:rsidRPr="00891264" w14:paraId="3F2F5C8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F863E2" w14:textId="77777777" w:rsidR="00BD15C4" w:rsidRPr="00891264" w:rsidRDefault="00BD15C4" w:rsidP="00A93059">
            <w:pPr>
              <w:pStyle w:val="TAC"/>
            </w:pPr>
            <w:r w:rsidRPr="00891264">
              <w:t>44</w:t>
            </w:r>
          </w:p>
        </w:tc>
        <w:tc>
          <w:tcPr>
            <w:tcW w:w="968" w:type="dxa"/>
            <w:tcBorders>
              <w:top w:val="single" w:sz="4" w:space="0" w:color="auto"/>
              <w:left w:val="single" w:sz="4" w:space="0" w:color="auto"/>
              <w:bottom w:val="single" w:sz="4" w:space="0" w:color="auto"/>
              <w:right w:val="single" w:sz="4" w:space="0" w:color="auto"/>
            </w:tcBorders>
          </w:tcPr>
          <w:p w14:paraId="791CCDF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62FAE"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013D5"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5A2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DE633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11976"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88A8D9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66F6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01127F" w14:textId="77777777" w:rsidR="00BD15C4" w:rsidRPr="00891264" w:rsidRDefault="00BD15C4" w:rsidP="00A93059">
            <w:pPr>
              <w:pStyle w:val="TAC"/>
            </w:pPr>
            <w:r w:rsidRPr="00891264">
              <w:t>14-TT</w:t>
            </w:r>
          </w:p>
        </w:tc>
      </w:tr>
      <w:tr w:rsidR="00BD15C4" w:rsidRPr="00891264" w14:paraId="25226D2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FE0223" w14:textId="77777777" w:rsidR="00BD15C4" w:rsidRPr="00891264" w:rsidRDefault="00BD15C4" w:rsidP="00A93059">
            <w:pPr>
              <w:pStyle w:val="TAC"/>
            </w:pPr>
            <w:r w:rsidRPr="00891264">
              <w:t>45</w:t>
            </w:r>
          </w:p>
        </w:tc>
        <w:tc>
          <w:tcPr>
            <w:tcW w:w="968" w:type="dxa"/>
            <w:tcBorders>
              <w:top w:val="single" w:sz="4" w:space="0" w:color="auto"/>
              <w:left w:val="single" w:sz="4" w:space="0" w:color="auto"/>
              <w:bottom w:val="single" w:sz="4" w:space="0" w:color="auto"/>
              <w:right w:val="single" w:sz="4" w:space="0" w:color="auto"/>
            </w:tcBorders>
          </w:tcPr>
          <w:p w14:paraId="29A4B0B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1B1DB7"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FBDC9"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0ACB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5F13D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908C1"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321B24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1F3D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B3431D" w14:textId="77777777" w:rsidR="00BD15C4" w:rsidRPr="00891264" w:rsidRDefault="00BD15C4" w:rsidP="00A93059">
            <w:pPr>
              <w:pStyle w:val="TAC"/>
            </w:pPr>
            <w:r w:rsidRPr="00891264">
              <w:t>14-TT</w:t>
            </w:r>
          </w:p>
        </w:tc>
      </w:tr>
      <w:tr w:rsidR="00BD15C4" w:rsidRPr="00891264" w14:paraId="2366005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C14A4E" w14:textId="77777777" w:rsidR="00BD15C4" w:rsidRPr="00891264" w:rsidRDefault="00BD15C4" w:rsidP="00A93059">
            <w:pPr>
              <w:pStyle w:val="TAC"/>
            </w:pPr>
            <w:r w:rsidRPr="00891264">
              <w:t>46</w:t>
            </w:r>
          </w:p>
        </w:tc>
        <w:tc>
          <w:tcPr>
            <w:tcW w:w="968" w:type="dxa"/>
            <w:tcBorders>
              <w:top w:val="single" w:sz="4" w:space="0" w:color="auto"/>
              <w:left w:val="single" w:sz="4" w:space="0" w:color="auto"/>
              <w:bottom w:val="single" w:sz="4" w:space="0" w:color="auto"/>
              <w:right w:val="single" w:sz="4" w:space="0" w:color="auto"/>
            </w:tcBorders>
          </w:tcPr>
          <w:p w14:paraId="764C587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EACE08" w14:textId="77777777" w:rsidR="00BD15C4" w:rsidRPr="00891264" w:rsidRDefault="00BD15C4" w:rsidP="00A93059">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EEC09"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1FB0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67E26E"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67A3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16B6B2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FB2CA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C1EC9" w14:textId="77777777" w:rsidR="00BD15C4" w:rsidRPr="00891264" w:rsidRDefault="00BD15C4" w:rsidP="00A93059">
            <w:pPr>
              <w:pStyle w:val="TAC"/>
            </w:pPr>
            <w:r w:rsidRPr="00891264">
              <w:t>14-TT</w:t>
            </w:r>
          </w:p>
        </w:tc>
      </w:tr>
      <w:tr w:rsidR="00BD15C4" w:rsidRPr="00891264" w14:paraId="5CCBF69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2855CA" w14:textId="77777777" w:rsidR="00BD15C4" w:rsidRPr="00891264" w:rsidRDefault="00BD15C4" w:rsidP="00A93059">
            <w:pPr>
              <w:pStyle w:val="TAC"/>
            </w:pPr>
            <w:r w:rsidRPr="00891264">
              <w:t>47</w:t>
            </w:r>
          </w:p>
        </w:tc>
        <w:tc>
          <w:tcPr>
            <w:tcW w:w="968" w:type="dxa"/>
            <w:tcBorders>
              <w:top w:val="single" w:sz="4" w:space="0" w:color="auto"/>
              <w:left w:val="single" w:sz="4" w:space="0" w:color="auto"/>
              <w:bottom w:val="single" w:sz="4" w:space="0" w:color="auto"/>
              <w:right w:val="single" w:sz="4" w:space="0" w:color="auto"/>
            </w:tcBorders>
          </w:tcPr>
          <w:p w14:paraId="756FD8B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DA8088"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1D252"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E89B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A67AD0"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25A05"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3104779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6BB1F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983F95" w14:textId="77777777" w:rsidR="00BD15C4" w:rsidRPr="00891264" w:rsidRDefault="00BD15C4" w:rsidP="00A93059">
            <w:pPr>
              <w:pStyle w:val="TAC"/>
            </w:pPr>
            <w:r w:rsidRPr="00891264">
              <w:t>17-TT</w:t>
            </w:r>
          </w:p>
        </w:tc>
      </w:tr>
      <w:tr w:rsidR="00BD15C4" w:rsidRPr="00891264" w14:paraId="273AC96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FF94B" w14:textId="77777777" w:rsidR="00BD15C4" w:rsidRPr="00891264" w:rsidRDefault="00BD15C4" w:rsidP="00A93059">
            <w:pPr>
              <w:pStyle w:val="TAC"/>
            </w:pPr>
            <w:r w:rsidRPr="00891264">
              <w:t>48</w:t>
            </w:r>
          </w:p>
        </w:tc>
        <w:tc>
          <w:tcPr>
            <w:tcW w:w="968" w:type="dxa"/>
            <w:tcBorders>
              <w:top w:val="single" w:sz="4" w:space="0" w:color="auto"/>
              <w:left w:val="single" w:sz="4" w:space="0" w:color="auto"/>
              <w:bottom w:val="single" w:sz="4" w:space="0" w:color="auto"/>
              <w:right w:val="single" w:sz="4" w:space="0" w:color="auto"/>
            </w:tcBorders>
          </w:tcPr>
          <w:p w14:paraId="3ACB5E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E50912"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9CF48"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1CB8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9FA19"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54D1"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672EB78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44B68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A2644" w14:textId="77777777" w:rsidR="00BD15C4" w:rsidRPr="00891264" w:rsidRDefault="00BD15C4" w:rsidP="00A93059">
            <w:pPr>
              <w:pStyle w:val="TAC"/>
            </w:pPr>
            <w:r w:rsidRPr="00891264">
              <w:t>5-TT</w:t>
            </w:r>
          </w:p>
        </w:tc>
      </w:tr>
      <w:tr w:rsidR="00BD15C4" w:rsidRPr="00891264" w14:paraId="3918834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4D784B" w14:textId="77777777" w:rsidR="00BD15C4" w:rsidRPr="00891264" w:rsidRDefault="00BD15C4" w:rsidP="00A93059">
            <w:pPr>
              <w:pStyle w:val="TAC"/>
            </w:pPr>
            <w:r w:rsidRPr="00891264">
              <w:t>49</w:t>
            </w:r>
          </w:p>
        </w:tc>
        <w:tc>
          <w:tcPr>
            <w:tcW w:w="968" w:type="dxa"/>
            <w:tcBorders>
              <w:top w:val="single" w:sz="4" w:space="0" w:color="auto"/>
              <w:left w:val="single" w:sz="4" w:space="0" w:color="auto"/>
              <w:bottom w:val="single" w:sz="4" w:space="0" w:color="auto"/>
              <w:right w:val="single" w:sz="4" w:space="0" w:color="auto"/>
            </w:tcBorders>
          </w:tcPr>
          <w:p w14:paraId="580CA31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C55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514A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5B6A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5D5E9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1AD1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65AA2C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3682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5FCBC2" w14:textId="77777777" w:rsidR="00BD15C4" w:rsidRPr="00891264" w:rsidRDefault="00BD15C4" w:rsidP="00A93059">
            <w:pPr>
              <w:pStyle w:val="TAC"/>
            </w:pPr>
            <w:r w:rsidRPr="00891264">
              <w:t>10-TT</w:t>
            </w:r>
          </w:p>
        </w:tc>
      </w:tr>
      <w:tr w:rsidR="00BD15C4" w:rsidRPr="00891264" w14:paraId="46B5C6A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721927" w14:textId="77777777" w:rsidR="00BD15C4" w:rsidRPr="00891264" w:rsidRDefault="00BD15C4" w:rsidP="00A93059">
            <w:pPr>
              <w:pStyle w:val="TAC"/>
            </w:pPr>
            <w:r w:rsidRPr="00891264">
              <w:t>50</w:t>
            </w:r>
          </w:p>
        </w:tc>
        <w:tc>
          <w:tcPr>
            <w:tcW w:w="968" w:type="dxa"/>
            <w:tcBorders>
              <w:top w:val="single" w:sz="4" w:space="0" w:color="auto"/>
              <w:left w:val="single" w:sz="4" w:space="0" w:color="auto"/>
              <w:bottom w:val="single" w:sz="4" w:space="0" w:color="auto"/>
              <w:right w:val="single" w:sz="4" w:space="0" w:color="auto"/>
            </w:tcBorders>
          </w:tcPr>
          <w:p w14:paraId="403BFAD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38FFB"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763A8"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6E4D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8610E2"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267F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D9A917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CA96C9"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0764E0" w14:textId="77777777" w:rsidR="00BD15C4" w:rsidRPr="00891264" w:rsidRDefault="00BD15C4" w:rsidP="00A93059">
            <w:pPr>
              <w:pStyle w:val="TAC"/>
            </w:pPr>
            <w:r w:rsidRPr="00891264">
              <w:t>10-TT</w:t>
            </w:r>
          </w:p>
        </w:tc>
      </w:tr>
      <w:tr w:rsidR="00BD15C4" w:rsidRPr="00891264" w14:paraId="6BF9FAA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9205D9" w14:textId="77777777" w:rsidR="00BD15C4" w:rsidRPr="00891264" w:rsidRDefault="00BD15C4" w:rsidP="00A93059">
            <w:pPr>
              <w:pStyle w:val="TAC"/>
            </w:pPr>
            <w:r w:rsidRPr="00891264">
              <w:t>51</w:t>
            </w:r>
          </w:p>
        </w:tc>
        <w:tc>
          <w:tcPr>
            <w:tcW w:w="968" w:type="dxa"/>
            <w:tcBorders>
              <w:top w:val="single" w:sz="4" w:space="0" w:color="auto"/>
              <w:left w:val="single" w:sz="4" w:space="0" w:color="auto"/>
              <w:bottom w:val="single" w:sz="4" w:space="0" w:color="auto"/>
              <w:right w:val="single" w:sz="4" w:space="0" w:color="auto"/>
            </w:tcBorders>
          </w:tcPr>
          <w:p w14:paraId="6AF73D3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F4F3C0"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7D53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B1E8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F1DCC"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7058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55B235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68B08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81928" w14:textId="77777777" w:rsidR="00BD15C4" w:rsidRPr="00891264" w:rsidRDefault="00BD15C4" w:rsidP="00A93059">
            <w:pPr>
              <w:pStyle w:val="TAC"/>
            </w:pPr>
            <w:r w:rsidRPr="00891264">
              <w:t>12-TT</w:t>
            </w:r>
          </w:p>
        </w:tc>
      </w:tr>
      <w:tr w:rsidR="00BD15C4" w:rsidRPr="00891264" w14:paraId="516D249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10F04A" w14:textId="77777777" w:rsidR="00BD15C4" w:rsidRPr="00891264" w:rsidRDefault="00BD15C4" w:rsidP="00A93059">
            <w:pPr>
              <w:pStyle w:val="TAC"/>
            </w:pPr>
            <w:r w:rsidRPr="00891264">
              <w:t>52</w:t>
            </w:r>
          </w:p>
        </w:tc>
        <w:tc>
          <w:tcPr>
            <w:tcW w:w="968" w:type="dxa"/>
            <w:tcBorders>
              <w:top w:val="single" w:sz="4" w:space="0" w:color="auto"/>
              <w:left w:val="single" w:sz="4" w:space="0" w:color="auto"/>
              <w:bottom w:val="single" w:sz="4" w:space="0" w:color="auto"/>
              <w:right w:val="single" w:sz="4" w:space="0" w:color="auto"/>
            </w:tcBorders>
          </w:tcPr>
          <w:p w14:paraId="54DF462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946A4B"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E845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7767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B9696E"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EA0D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93E1A8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513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153A5F" w14:textId="77777777" w:rsidR="00BD15C4" w:rsidRPr="00891264" w:rsidRDefault="00BD15C4" w:rsidP="00A93059">
            <w:pPr>
              <w:pStyle w:val="TAC"/>
            </w:pPr>
            <w:r w:rsidRPr="00891264">
              <w:t>12-TT</w:t>
            </w:r>
          </w:p>
        </w:tc>
      </w:tr>
      <w:tr w:rsidR="00BD15C4" w:rsidRPr="00891264" w14:paraId="59A0F4E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221CD5" w14:textId="77777777" w:rsidR="00BD15C4" w:rsidRPr="00891264" w:rsidRDefault="00BD15C4" w:rsidP="00A93059">
            <w:pPr>
              <w:pStyle w:val="TAC"/>
            </w:pPr>
            <w:r w:rsidRPr="00891264">
              <w:t>53</w:t>
            </w:r>
          </w:p>
        </w:tc>
        <w:tc>
          <w:tcPr>
            <w:tcW w:w="968" w:type="dxa"/>
            <w:tcBorders>
              <w:top w:val="single" w:sz="4" w:space="0" w:color="auto"/>
              <w:left w:val="single" w:sz="4" w:space="0" w:color="auto"/>
              <w:bottom w:val="single" w:sz="4" w:space="0" w:color="auto"/>
              <w:right w:val="single" w:sz="4" w:space="0" w:color="auto"/>
            </w:tcBorders>
          </w:tcPr>
          <w:p w14:paraId="2EB8FF0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1BAB39"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465B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3F570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F9914F"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87CA3"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68E2334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6489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ABB739" w14:textId="77777777" w:rsidR="00BD15C4" w:rsidRPr="00891264" w:rsidRDefault="00BD15C4" w:rsidP="00A93059">
            <w:pPr>
              <w:pStyle w:val="TAC"/>
            </w:pPr>
            <w:r w:rsidRPr="00891264">
              <w:t>15.5-TT</w:t>
            </w:r>
          </w:p>
        </w:tc>
      </w:tr>
      <w:tr w:rsidR="00BD15C4" w:rsidRPr="00891264" w14:paraId="705C8E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E00AAD" w14:textId="77777777" w:rsidR="00BD15C4" w:rsidRPr="00891264" w:rsidRDefault="00BD15C4" w:rsidP="00A93059">
            <w:pPr>
              <w:pStyle w:val="TAC"/>
            </w:pPr>
            <w:r w:rsidRPr="00891264">
              <w:t>54</w:t>
            </w:r>
          </w:p>
        </w:tc>
        <w:tc>
          <w:tcPr>
            <w:tcW w:w="968" w:type="dxa"/>
            <w:tcBorders>
              <w:top w:val="single" w:sz="4" w:space="0" w:color="auto"/>
              <w:left w:val="single" w:sz="4" w:space="0" w:color="auto"/>
              <w:bottom w:val="single" w:sz="4" w:space="0" w:color="auto"/>
              <w:right w:val="single" w:sz="4" w:space="0" w:color="auto"/>
            </w:tcBorders>
          </w:tcPr>
          <w:p w14:paraId="440650A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04320"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2BE829"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635F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088F0" w14:textId="77777777" w:rsidR="00BD15C4" w:rsidRPr="00891264" w:rsidRDefault="00BD15C4" w:rsidP="00A93059">
            <w:pPr>
              <w:pStyle w:val="TAC"/>
            </w:pPr>
            <w:r w:rsidRPr="00891264">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23AFA" w14:textId="77777777" w:rsidR="00BD15C4" w:rsidRPr="00891264" w:rsidRDefault="00BD15C4" w:rsidP="00A93059">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53ED4F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1D3F8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1AF602" w14:textId="77777777" w:rsidR="00BD15C4" w:rsidRPr="00891264" w:rsidRDefault="00BD15C4" w:rsidP="00A93059">
            <w:pPr>
              <w:pStyle w:val="TAC"/>
            </w:pPr>
            <w:r w:rsidRPr="00891264">
              <w:t>18-TT</w:t>
            </w:r>
          </w:p>
        </w:tc>
      </w:tr>
      <w:tr w:rsidR="00BD15C4" w:rsidRPr="00891264" w14:paraId="51E8C93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C0B00E" w14:textId="77777777" w:rsidR="00BD15C4" w:rsidRPr="00891264" w:rsidRDefault="00BD15C4" w:rsidP="00A93059">
            <w:pPr>
              <w:pStyle w:val="TAC"/>
            </w:pPr>
            <w:r w:rsidRPr="00891264">
              <w:t>55</w:t>
            </w:r>
          </w:p>
        </w:tc>
        <w:tc>
          <w:tcPr>
            <w:tcW w:w="968" w:type="dxa"/>
            <w:tcBorders>
              <w:top w:val="single" w:sz="4" w:space="0" w:color="auto"/>
              <w:left w:val="single" w:sz="4" w:space="0" w:color="auto"/>
              <w:bottom w:val="single" w:sz="4" w:space="0" w:color="auto"/>
              <w:right w:val="single" w:sz="4" w:space="0" w:color="auto"/>
            </w:tcBorders>
          </w:tcPr>
          <w:p w14:paraId="602ECDF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F93FA"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CE09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0198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03DBD"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D5280"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4E82E6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CBA2E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351EBB" w14:textId="77777777" w:rsidR="00BD15C4" w:rsidRPr="00891264" w:rsidRDefault="00BD15C4" w:rsidP="00A93059">
            <w:pPr>
              <w:pStyle w:val="TAC"/>
            </w:pPr>
            <w:r w:rsidRPr="00891264">
              <w:t>14-TT</w:t>
            </w:r>
          </w:p>
        </w:tc>
      </w:tr>
      <w:tr w:rsidR="00BD15C4" w:rsidRPr="00891264" w14:paraId="1CCEC1B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C48A6" w14:textId="77777777" w:rsidR="00BD15C4" w:rsidRPr="00891264" w:rsidRDefault="00BD15C4" w:rsidP="00A93059">
            <w:pPr>
              <w:pStyle w:val="TAC"/>
            </w:pPr>
            <w:r w:rsidRPr="00891264">
              <w:t>56</w:t>
            </w:r>
          </w:p>
        </w:tc>
        <w:tc>
          <w:tcPr>
            <w:tcW w:w="968" w:type="dxa"/>
            <w:tcBorders>
              <w:top w:val="single" w:sz="4" w:space="0" w:color="auto"/>
              <w:left w:val="single" w:sz="4" w:space="0" w:color="auto"/>
              <w:bottom w:val="single" w:sz="4" w:space="0" w:color="auto"/>
              <w:right w:val="single" w:sz="4" w:space="0" w:color="auto"/>
            </w:tcBorders>
          </w:tcPr>
          <w:p w14:paraId="3CFC0A4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431CC"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72253"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0C7B0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D7BFAF"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1931B"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4D580C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BAF4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310D0F" w14:textId="77777777" w:rsidR="00BD15C4" w:rsidRPr="00891264" w:rsidRDefault="00BD15C4" w:rsidP="00A93059">
            <w:pPr>
              <w:pStyle w:val="TAC"/>
            </w:pPr>
            <w:r w:rsidRPr="00891264">
              <w:t>14-TT</w:t>
            </w:r>
          </w:p>
        </w:tc>
      </w:tr>
      <w:tr w:rsidR="00BD15C4" w:rsidRPr="00891264" w14:paraId="5290BEC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EAEF23" w14:textId="77777777" w:rsidR="00BD15C4" w:rsidRPr="00891264" w:rsidRDefault="00BD15C4" w:rsidP="00A93059">
            <w:pPr>
              <w:pStyle w:val="TAC"/>
            </w:pPr>
            <w:r w:rsidRPr="00891264">
              <w:t>57</w:t>
            </w:r>
          </w:p>
        </w:tc>
        <w:tc>
          <w:tcPr>
            <w:tcW w:w="968" w:type="dxa"/>
            <w:tcBorders>
              <w:top w:val="single" w:sz="4" w:space="0" w:color="auto"/>
              <w:left w:val="single" w:sz="4" w:space="0" w:color="auto"/>
              <w:bottom w:val="single" w:sz="4" w:space="0" w:color="auto"/>
              <w:right w:val="single" w:sz="4" w:space="0" w:color="auto"/>
            </w:tcBorders>
          </w:tcPr>
          <w:p w14:paraId="49E4E12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DEA3B" w14:textId="77777777" w:rsidR="00BD15C4" w:rsidRPr="00891264" w:rsidRDefault="00BD15C4" w:rsidP="00A93059">
            <w:pPr>
              <w:pStyle w:val="TAC"/>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FD691"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47395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6F8F13"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0DAC1"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F64F05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3EA8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282E9A" w14:textId="77777777" w:rsidR="00BD15C4" w:rsidRPr="00891264" w:rsidRDefault="00BD15C4" w:rsidP="00A93059">
            <w:pPr>
              <w:pStyle w:val="TAC"/>
            </w:pPr>
            <w:r w:rsidRPr="00891264">
              <w:t>14-TT</w:t>
            </w:r>
          </w:p>
        </w:tc>
      </w:tr>
      <w:tr w:rsidR="00BD15C4" w:rsidRPr="00891264" w14:paraId="74C2314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2F923" w14:textId="77777777" w:rsidR="00BD15C4" w:rsidRPr="00891264" w:rsidRDefault="00BD15C4" w:rsidP="00A93059">
            <w:pPr>
              <w:pStyle w:val="TAC"/>
            </w:pPr>
            <w:r w:rsidRPr="00891264">
              <w:t>58</w:t>
            </w:r>
          </w:p>
        </w:tc>
        <w:tc>
          <w:tcPr>
            <w:tcW w:w="968" w:type="dxa"/>
            <w:tcBorders>
              <w:top w:val="single" w:sz="4" w:space="0" w:color="auto"/>
              <w:left w:val="single" w:sz="4" w:space="0" w:color="auto"/>
              <w:bottom w:val="single" w:sz="4" w:space="0" w:color="auto"/>
              <w:right w:val="single" w:sz="4" w:space="0" w:color="auto"/>
            </w:tcBorders>
          </w:tcPr>
          <w:p w14:paraId="254C735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F13F8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EC1A2"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7486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A199F2"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9B9C6C"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7CCCE5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41FF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C24F3" w14:textId="77777777" w:rsidR="00BD15C4" w:rsidRPr="00891264" w:rsidRDefault="00BD15C4" w:rsidP="00A93059">
            <w:pPr>
              <w:pStyle w:val="TAC"/>
            </w:pPr>
            <w:r w:rsidRPr="00891264">
              <w:t>17-TT</w:t>
            </w:r>
          </w:p>
        </w:tc>
      </w:tr>
      <w:tr w:rsidR="00BD15C4" w:rsidRPr="00891264" w14:paraId="7721DF5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EA4B8F" w14:textId="77777777" w:rsidR="00BD15C4" w:rsidRPr="00891264" w:rsidRDefault="00BD15C4" w:rsidP="00A93059">
            <w:pPr>
              <w:pStyle w:val="TAC"/>
            </w:pPr>
            <w:r w:rsidRPr="00891264">
              <w:t>59</w:t>
            </w:r>
          </w:p>
        </w:tc>
        <w:tc>
          <w:tcPr>
            <w:tcW w:w="968" w:type="dxa"/>
            <w:tcBorders>
              <w:top w:val="single" w:sz="4" w:space="0" w:color="auto"/>
              <w:left w:val="single" w:sz="4" w:space="0" w:color="auto"/>
              <w:bottom w:val="single" w:sz="4" w:space="0" w:color="auto"/>
              <w:right w:val="single" w:sz="4" w:space="0" w:color="auto"/>
            </w:tcBorders>
          </w:tcPr>
          <w:p w14:paraId="2F619F1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201B27"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E880D"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62F3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FF332B"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AC3B3"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4F12840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5F6D1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E7CFF6" w14:textId="77777777" w:rsidR="00BD15C4" w:rsidRPr="00891264" w:rsidRDefault="00BD15C4" w:rsidP="00A93059">
            <w:pPr>
              <w:pStyle w:val="TAC"/>
            </w:pPr>
            <w:r w:rsidRPr="00891264">
              <w:t>5-TT</w:t>
            </w:r>
          </w:p>
        </w:tc>
      </w:tr>
    </w:tbl>
    <w:p w14:paraId="6981F7AD" w14:textId="77777777" w:rsidR="00BD15C4" w:rsidRPr="00891264" w:rsidRDefault="00BD15C4" w:rsidP="00BD15C4"/>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7411F9C4"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7976B" w14:textId="77777777" w:rsidR="00BD15C4" w:rsidRPr="00891264" w:rsidRDefault="00BD15C4" w:rsidP="00A93059">
            <w:pPr>
              <w:pStyle w:val="TAH"/>
            </w:pPr>
            <w:r w:rsidRPr="00891264">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048A91B"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445B"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71ED7"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866"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40FCF"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F5F39"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7D55049D"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F056E"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1352" w14:textId="77777777" w:rsidR="00BD15C4" w:rsidRPr="00891264" w:rsidRDefault="00BD15C4" w:rsidP="00A93059">
            <w:pPr>
              <w:pStyle w:val="TAH"/>
            </w:pPr>
            <w:r w:rsidRPr="00891264">
              <w:t>Lower limit (dBm)</w:t>
            </w:r>
          </w:p>
        </w:tc>
      </w:tr>
      <w:tr w:rsidR="00BD15C4" w:rsidRPr="00891264" w14:paraId="7554BDC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A7D141" w14:textId="77777777" w:rsidR="00BD15C4" w:rsidRPr="00891264" w:rsidRDefault="00BD15C4" w:rsidP="00A93059">
            <w:pPr>
              <w:pStyle w:val="TAC"/>
            </w:pPr>
            <w:r w:rsidRPr="00891264">
              <w:t>60</w:t>
            </w:r>
          </w:p>
        </w:tc>
        <w:tc>
          <w:tcPr>
            <w:tcW w:w="968" w:type="dxa"/>
            <w:tcBorders>
              <w:top w:val="single" w:sz="4" w:space="0" w:color="auto"/>
              <w:left w:val="single" w:sz="4" w:space="0" w:color="auto"/>
              <w:bottom w:val="single" w:sz="4" w:space="0" w:color="auto"/>
              <w:right w:val="single" w:sz="4" w:space="0" w:color="auto"/>
            </w:tcBorders>
          </w:tcPr>
          <w:p w14:paraId="7113B0F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789B12"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1C2F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0D41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D490A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F2A7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7CD0D7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A80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64E291" w14:textId="77777777" w:rsidR="00BD15C4" w:rsidRPr="00891264" w:rsidRDefault="00BD15C4" w:rsidP="00A93059">
            <w:pPr>
              <w:pStyle w:val="TAC"/>
            </w:pPr>
            <w:r w:rsidRPr="00891264">
              <w:t>10-TT</w:t>
            </w:r>
          </w:p>
        </w:tc>
      </w:tr>
      <w:tr w:rsidR="00BD15C4" w:rsidRPr="00891264" w14:paraId="2E2A8AB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023551" w14:textId="77777777" w:rsidR="00BD15C4" w:rsidRPr="00891264" w:rsidRDefault="00BD15C4" w:rsidP="00A93059">
            <w:pPr>
              <w:pStyle w:val="TAC"/>
            </w:pPr>
            <w:r w:rsidRPr="00891264">
              <w:t>61</w:t>
            </w:r>
          </w:p>
        </w:tc>
        <w:tc>
          <w:tcPr>
            <w:tcW w:w="968" w:type="dxa"/>
            <w:tcBorders>
              <w:top w:val="single" w:sz="4" w:space="0" w:color="auto"/>
              <w:left w:val="single" w:sz="4" w:space="0" w:color="auto"/>
              <w:bottom w:val="single" w:sz="4" w:space="0" w:color="auto"/>
              <w:right w:val="single" w:sz="4" w:space="0" w:color="auto"/>
            </w:tcBorders>
          </w:tcPr>
          <w:p w14:paraId="22C4482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0F74D"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C3DD5"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CEDB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078CE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B6099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39B714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56ED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89CA81" w14:textId="77777777" w:rsidR="00BD15C4" w:rsidRPr="00891264" w:rsidRDefault="00BD15C4" w:rsidP="00A93059">
            <w:pPr>
              <w:pStyle w:val="TAC"/>
            </w:pPr>
            <w:r w:rsidRPr="00891264">
              <w:t>10-TT</w:t>
            </w:r>
          </w:p>
        </w:tc>
      </w:tr>
      <w:tr w:rsidR="00BD15C4" w:rsidRPr="00891264" w14:paraId="6984D9E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182569" w14:textId="77777777" w:rsidR="00BD15C4" w:rsidRPr="00891264" w:rsidRDefault="00BD15C4" w:rsidP="00A93059">
            <w:pPr>
              <w:pStyle w:val="TAC"/>
            </w:pPr>
            <w:r w:rsidRPr="00891264">
              <w:t>62</w:t>
            </w:r>
          </w:p>
        </w:tc>
        <w:tc>
          <w:tcPr>
            <w:tcW w:w="968" w:type="dxa"/>
            <w:tcBorders>
              <w:top w:val="single" w:sz="4" w:space="0" w:color="auto"/>
              <w:left w:val="single" w:sz="4" w:space="0" w:color="auto"/>
              <w:bottom w:val="single" w:sz="4" w:space="0" w:color="auto"/>
              <w:right w:val="single" w:sz="4" w:space="0" w:color="auto"/>
            </w:tcBorders>
          </w:tcPr>
          <w:p w14:paraId="065FF6F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19EE5"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99022"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B33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55D7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F8E5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E73D5C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DDF69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A900C" w14:textId="77777777" w:rsidR="00BD15C4" w:rsidRPr="00891264" w:rsidRDefault="00BD15C4" w:rsidP="00A93059">
            <w:pPr>
              <w:pStyle w:val="TAC"/>
            </w:pPr>
            <w:r w:rsidRPr="00891264">
              <w:t>12-TT</w:t>
            </w:r>
          </w:p>
        </w:tc>
      </w:tr>
      <w:tr w:rsidR="00BD15C4" w:rsidRPr="00891264" w14:paraId="1F28D9B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A74516" w14:textId="77777777" w:rsidR="00BD15C4" w:rsidRPr="00891264" w:rsidRDefault="00BD15C4" w:rsidP="00A93059">
            <w:pPr>
              <w:pStyle w:val="TAC"/>
            </w:pPr>
            <w:r w:rsidRPr="00891264">
              <w:t>63</w:t>
            </w:r>
          </w:p>
        </w:tc>
        <w:tc>
          <w:tcPr>
            <w:tcW w:w="968" w:type="dxa"/>
            <w:tcBorders>
              <w:top w:val="single" w:sz="4" w:space="0" w:color="auto"/>
              <w:left w:val="single" w:sz="4" w:space="0" w:color="auto"/>
              <w:bottom w:val="single" w:sz="4" w:space="0" w:color="auto"/>
              <w:right w:val="single" w:sz="4" w:space="0" w:color="auto"/>
            </w:tcBorders>
          </w:tcPr>
          <w:p w14:paraId="3412273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875F4"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1D1DB"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C8B9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3C8D7"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CC7A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5F452E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DE7F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58224E" w14:textId="77777777" w:rsidR="00BD15C4" w:rsidRPr="00891264" w:rsidRDefault="00BD15C4" w:rsidP="00A93059">
            <w:pPr>
              <w:pStyle w:val="TAC"/>
            </w:pPr>
            <w:r w:rsidRPr="00891264">
              <w:t>12-TT</w:t>
            </w:r>
          </w:p>
        </w:tc>
      </w:tr>
      <w:tr w:rsidR="00BD15C4" w:rsidRPr="00891264" w14:paraId="5F8BC2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33F61F" w14:textId="77777777" w:rsidR="00BD15C4" w:rsidRPr="00891264" w:rsidRDefault="00BD15C4" w:rsidP="00A93059">
            <w:pPr>
              <w:pStyle w:val="TAC"/>
            </w:pPr>
            <w:r w:rsidRPr="00891264">
              <w:t>64</w:t>
            </w:r>
          </w:p>
        </w:tc>
        <w:tc>
          <w:tcPr>
            <w:tcW w:w="968" w:type="dxa"/>
            <w:tcBorders>
              <w:top w:val="single" w:sz="4" w:space="0" w:color="auto"/>
              <w:left w:val="single" w:sz="4" w:space="0" w:color="auto"/>
              <w:bottom w:val="single" w:sz="4" w:space="0" w:color="auto"/>
              <w:right w:val="single" w:sz="4" w:space="0" w:color="auto"/>
            </w:tcBorders>
          </w:tcPr>
          <w:p w14:paraId="4D76048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7FC2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1CAA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811A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A1B39"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30E3B"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385D3F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20644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B2985B" w14:textId="77777777" w:rsidR="00BD15C4" w:rsidRPr="00891264" w:rsidRDefault="00BD15C4" w:rsidP="00A93059">
            <w:pPr>
              <w:pStyle w:val="TAC"/>
            </w:pPr>
            <w:r w:rsidRPr="00891264">
              <w:t>15.5-TT</w:t>
            </w:r>
          </w:p>
        </w:tc>
      </w:tr>
      <w:tr w:rsidR="00BD15C4" w:rsidRPr="00891264" w14:paraId="00C81F7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A764AC" w14:textId="77777777" w:rsidR="00BD15C4" w:rsidRPr="00891264" w:rsidRDefault="00BD15C4" w:rsidP="00A93059">
            <w:pPr>
              <w:pStyle w:val="TAC"/>
            </w:pPr>
            <w:r w:rsidRPr="00891264">
              <w:t>65</w:t>
            </w:r>
          </w:p>
        </w:tc>
        <w:tc>
          <w:tcPr>
            <w:tcW w:w="968" w:type="dxa"/>
            <w:tcBorders>
              <w:top w:val="single" w:sz="4" w:space="0" w:color="auto"/>
              <w:left w:val="single" w:sz="4" w:space="0" w:color="auto"/>
              <w:bottom w:val="single" w:sz="4" w:space="0" w:color="auto"/>
              <w:right w:val="single" w:sz="4" w:space="0" w:color="auto"/>
            </w:tcBorders>
          </w:tcPr>
          <w:p w14:paraId="23CDCB0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30D16"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BF4A"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C39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69F24" w14:textId="77777777" w:rsidR="00BD15C4" w:rsidRPr="00891264" w:rsidRDefault="00BD15C4" w:rsidP="00A93059">
            <w:pPr>
              <w:pStyle w:val="TAC"/>
            </w:pPr>
            <w:r w:rsidRPr="00891264">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866"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2AE8BF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00847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E643E9" w14:textId="77777777" w:rsidR="00BD15C4" w:rsidRPr="00891264" w:rsidRDefault="00BD15C4" w:rsidP="00A93059">
            <w:pPr>
              <w:pStyle w:val="TAC"/>
            </w:pPr>
            <w:r w:rsidRPr="00891264">
              <w:t>17.5-TT</w:t>
            </w:r>
          </w:p>
        </w:tc>
      </w:tr>
      <w:tr w:rsidR="00BD15C4" w:rsidRPr="00891264" w14:paraId="7F1BA3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B8EDE" w14:textId="77777777" w:rsidR="00BD15C4" w:rsidRPr="00891264" w:rsidRDefault="00BD15C4" w:rsidP="00A93059">
            <w:pPr>
              <w:pStyle w:val="TAC"/>
            </w:pPr>
            <w:r w:rsidRPr="00891264">
              <w:t>66</w:t>
            </w:r>
          </w:p>
        </w:tc>
        <w:tc>
          <w:tcPr>
            <w:tcW w:w="968" w:type="dxa"/>
            <w:tcBorders>
              <w:top w:val="single" w:sz="4" w:space="0" w:color="auto"/>
              <w:left w:val="single" w:sz="4" w:space="0" w:color="auto"/>
              <w:bottom w:val="single" w:sz="4" w:space="0" w:color="auto"/>
              <w:right w:val="single" w:sz="4" w:space="0" w:color="auto"/>
            </w:tcBorders>
          </w:tcPr>
          <w:p w14:paraId="7154997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F4B45"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775BF"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D1ED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5F58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81AF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3AEA1E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85517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401F3" w14:textId="77777777" w:rsidR="00BD15C4" w:rsidRPr="00891264" w:rsidRDefault="00BD15C4" w:rsidP="00A93059">
            <w:pPr>
              <w:pStyle w:val="TAC"/>
            </w:pPr>
            <w:r w:rsidRPr="00891264">
              <w:t>14-TT</w:t>
            </w:r>
          </w:p>
        </w:tc>
      </w:tr>
      <w:tr w:rsidR="00BD15C4" w:rsidRPr="00891264" w14:paraId="0FA239C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CC96E" w14:textId="77777777" w:rsidR="00BD15C4" w:rsidRPr="00891264" w:rsidRDefault="00BD15C4" w:rsidP="00A93059">
            <w:pPr>
              <w:pStyle w:val="TAC"/>
            </w:pPr>
            <w:r w:rsidRPr="00891264">
              <w:t>67</w:t>
            </w:r>
          </w:p>
        </w:tc>
        <w:tc>
          <w:tcPr>
            <w:tcW w:w="968" w:type="dxa"/>
            <w:tcBorders>
              <w:top w:val="single" w:sz="4" w:space="0" w:color="auto"/>
              <w:left w:val="single" w:sz="4" w:space="0" w:color="auto"/>
              <w:bottom w:val="single" w:sz="4" w:space="0" w:color="auto"/>
              <w:right w:val="single" w:sz="4" w:space="0" w:color="auto"/>
            </w:tcBorders>
          </w:tcPr>
          <w:p w14:paraId="1CA8701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0976B"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DA9C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7233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DD7DC"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ECA3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590A22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A8B96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DCC5EE" w14:textId="77777777" w:rsidR="00BD15C4" w:rsidRPr="00891264" w:rsidRDefault="00BD15C4" w:rsidP="00A93059">
            <w:pPr>
              <w:pStyle w:val="TAC"/>
            </w:pPr>
            <w:r w:rsidRPr="00891264">
              <w:t>14-TT</w:t>
            </w:r>
          </w:p>
        </w:tc>
      </w:tr>
      <w:tr w:rsidR="00BD15C4" w:rsidRPr="00891264" w14:paraId="6F403F5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8FDDD0" w14:textId="77777777" w:rsidR="00BD15C4" w:rsidRPr="00891264" w:rsidRDefault="00BD15C4" w:rsidP="00A93059">
            <w:pPr>
              <w:pStyle w:val="TAC"/>
            </w:pPr>
            <w:r w:rsidRPr="00891264">
              <w:t>68</w:t>
            </w:r>
          </w:p>
        </w:tc>
        <w:tc>
          <w:tcPr>
            <w:tcW w:w="968" w:type="dxa"/>
            <w:tcBorders>
              <w:top w:val="single" w:sz="4" w:space="0" w:color="auto"/>
              <w:left w:val="single" w:sz="4" w:space="0" w:color="auto"/>
              <w:bottom w:val="single" w:sz="4" w:space="0" w:color="auto"/>
              <w:right w:val="single" w:sz="4" w:space="0" w:color="auto"/>
            </w:tcBorders>
          </w:tcPr>
          <w:p w14:paraId="733D4FD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C34A3"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C02BE"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20F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327B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675C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35317AC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3F3D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159D4D" w14:textId="77777777" w:rsidR="00BD15C4" w:rsidRPr="00891264" w:rsidRDefault="00BD15C4" w:rsidP="00A93059">
            <w:pPr>
              <w:pStyle w:val="TAC"/>
            </w:pPr>
            <w:r w:rsidRPr="00891264">
              <w:t>14-TT</w:t>
            </w:r>
          </w:p>
        </w:tc>
      </w:tr>
      <w:tr w:rsidR="00BD15C4" w:rsidRPr="00891264" w14:paraId="280063F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CA67BE" w14:textId="77777777" w:rsidR="00BD15C4" w:rsidRPr="00891264" w:rsidRDefault="00BD15C4" w:rsidP="00A93059">
            <w:pPr>
              <w:pStyle w:val="TAC"/>
            </w:pPr>
            <w:r w:rsidRPr="00891264">
              <w:t>69</w:t>
            </w:r>
          </w:p>
        </w:tc>
        <w:tc>
          <w:tcPr>
            <w:tcW w:w="968" w:type="dxa"/>
            <w:tcBorders>
              <w:top w:val="single" w:sz="4" w:space="0" w:color="auto"/>
              <w:left w:val="single" w:sz="4" w:space="0" w:color="auto"/>
              <w:bottom w:val="single" w:sz="4" w:space="0" w:color="auto"/>
              <w:right w:val="single" w:sz="4" w:space="0" w:color="auto"/>
            </w:tcBorders>
          </w:tcPr>
          <w:p w14:paraId="05FA8F9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228E1" w14:textId="77777777" w:rsidR="00BD15C4" w:rsidRPr="00891264" w:rsidRDefault="00BD15C4" w:rsidP="00A93059">
            <w:pPr>
              <w:pStyle w:val="TAC"/>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727F6"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54FBA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4830F4"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AEC50"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1E98939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2586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E72842" w14:textId="77777777" w:rsidR="00BD15C4" w:rsidRPr="00891264" w:rsidRDefault="00BD15C4" w:rsidP="00A93059">
            <w:pPr>
              <w:pStyle w:val="TAC"/>
            </w:pPr>
            <w:r w:rsidRPr="00891264">
              <w:t>17-TT</w:t>
            </w:r>
          </w:p>
        </w:tc>
      </w:tr>
      <w:tr w:rsidR="00BD15C4" w:rsidRPr="00891264" w14:paraId="71599B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6C0AF" w14:textId="77777777" w:rsidR="00BD15C4" w:rsidRPr="00891264" w:rsidRDefault="00BD15C4" w:rsidP="00A93059">
            <w:pPr>
              <w:pStyle w:val="TAC"/>
            </w:pPr>
            <w:r w:rsidRPr="00891264">
              <w:t>70</w:t>
            </w:r>
          </w:p>
        </w:tc>
        <w:tc>
          <w:tcPr>
            <w:tcW w:w="968" w:type="dxa"/>
            <w:tcBorders>
              <w:top w:val="single" w:sz="4" w:space="0" w:color="auto"/>
              <w:left w:val="single" w:sz="4" w:space="0" w:color="auto"/>
              <w:bottom w:val="single" w:sz="4" w:space="0" w:color="auto"/>
              <w:right w:val="single" w:sz="4" w:space="0" w:color="auto"/>
            </w:tcBorders>
          </w:tcPr>
          <w:p w14:paraId="481AD2E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193C16"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2E7DF"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5FB4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4AAA8"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3B1C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2B88C8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380C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A0A153" w14:textId="77777777" w:rsidR="00BD15C4" w:rsidRPr="00891264" w:rsidRDefault="00BD15C4" w:rsidP="00A93059">
            <w:pPr>
              <w:pStyle w:val="TAC"/>
            </w:pPr>
            <w:r w:rsidRPr="00891264">
              <w:t>5-TT</w:t>
            </w:r>
          </w:p>
        </w:tc>
      </w:tr>
      <w:tr w:rsidR="00BD15C4" w:rsidRPr="00891264" w14:paraId="64A95A4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B93A92" w14:textId="77777777" w:rsidR="00BD15C4" w:rsidRPr="00891264" w:rsidRDefault="00BD15C4" w:rsidP="00A93059">
            <w:pPr>
              <w:pStyle w:val="TAC"/>
            </w:pPr>
            <w:r w:rsidRPr="00891264">
              <w:t>71</w:t>
            </w:r>
          </w:p>
        </w:tc>
        <w:tc>
          <w:tcPr>
            <w:tcW w:w="968" w:type="dxa"/>
            <w:tcBorders>
              <w:top w:val="single" w:sz="4" w:space="0" w:color="auto"/>
              <w:left w:val="single" w:sz="4" w:space="0" w:color="auto"/>
              <w:bottom w:val="single" w:sz="4" w:space="0" w:color="auto"/>
              <w:right w:val="single" w:sz="4" w:space="0" w:color="auto"/>
            </w:tcBorders>
          </w:tcPr>
          <w:p w14:paraId="7E08A57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0A970"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0F40B"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F395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7957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D244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5F4DCC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C5BDB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BFB03" w14:textId="77777777" w:rsidR="00BD15C4" w:rsidRPr="00891264" w:rsidRDefault="00BD15C4" w:rsidP="00A93059">
            <w:pPr>
              <w:pStyle w:val="TAC"/>
            </w:pPr>
            <w:r w:rsidRPr="00891264">
              <w:t>10-TT</w:t>
            </w:r>
          </w:p>
        </w:tc>
      </w:tr>
      <w:tr w:rsidR="00BD15C4" w:rsidRPr="00891264" w14:paraId="274DA7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F98533" w14:textId="77777777" w:rsidR="00BD15C4" w:rsidRPr="00891264" w:rsidRDefault="00BD15C4" w:rsidP="00A93059">
            <w:pPr>
              <w:pStyle w:val="TAC"/>
            </w:pPr>
            <w:r w:rsidRPr="00891264">
              <w:t>72</w:t>
            </w:r>
          </w:p>
        </w:tc>
        <w:tc>
          <w:tcPr>
            <w:tcW w:w="968" w:type="dxa"/>
            <w:tcBorders>
              <w:top w:val="single" w:sz="4" w:space="0" w:color="auto"/>
              <w:left w:val="single" w:sz="4" w:space="0" w:color="auto"/>
              <w:bottom w:val="single" w:sz="4" w:space="0" w:color="auto"/>
              <w:right w:val="single" w:sz="4" w:space="0" w:color="auto"/>
            </w:tcBorders>
          </w:tcPr>
          <w:p w14:paraId="3277D7D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FEC35"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5815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F1F5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527D2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77F74"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A0179E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AD866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AEDB1" w14:textId="77777777" w:rsidR="00BD15C4" w:rsidRPr="00891264" w:rsidRDefault="00BD15C4" w:rsidP="00A93059">
            <w:pPr>
              <w:pStyle w:val="TAC"/>
            </w:pPr>
            <w:r w:rsidRPr="00891264">
              <w:t>10-TT</w:t>
            </w:r>
          </w:p>
        </w:tc>
      </w:tr>
      <w:tr w:rsidR="00BD15C4" w:rsidRPr="00891264" w14:paraId="0DE008E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7DC28" w14:textId="77777777" w:rsidR="00BD15C4" w:rsidRPr="00891264" w:rsidRDefault="00BD15C4" w:rsidP="00A93059">
            <w:pPr>
              <w:pStyle w:val="TAC"/>
            </w:pPr>
            <w:r w:rsidRPr="00891264">
              <w:t>73</w:t>
            </w:r>
          </w:p>
        </w:tc>
        <w:tc>
          <w:tcPr>
            <w:tcW w:w="968" w:type="dxa"/>
            <w:tcBorders>
              <w:top w:val="single" w:sz="4" w:space="0" w:color="auto"/>
              <w:left w:val="single" w:sz="4" w:space="0" w:color="auto"/>
              <w:bottom w:val="single" w:sz="4" w:space="0" w:color="auto"/>
              <w:right w:val="single" w:sz="4" w:space="0" w:color="auto"/>
            </w:tcBorders>
          </w:tcPr>
          <w:p w14:paraId="5365EAA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8201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43C97"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5611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9BEE4"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7CF20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65D5E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F9161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1F63B" w14:textId="77777777" w:rsidR="00BD15C4" w:rsidRPr="00891264" w:rsidRDefault="00BD15C4" w:rsidP="00A93059">
            <w:pPr>
              <w:pStyle w:val="TAC"/>
            </w:pPr>
            <w:r w:rsidRPr="00891264">
              <w:t>12-TT</w:t>
            </w:r>
          </w:p>
        </w:tc>
      </w:tr>
      <w:tr w:rsidR="00BD15C4" w:rsidRPr="00891264" w14:paraId="257AAAD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C26D18" w14:textId="77777777" w:rsidR="00BD15C4" w:rsidRPr="00891264" w:rsidRDefault="00BD15C4" w:rsidP="00A93059">
            <w:pPr>
              <w:pStyle w:val="TAC"/>
            </w:pPr>
            <w:r w:rsidRPr="00891264">
              <w:t>74</w:t>
            </w:r>
          </w:p>
        </w:tc>
        <w:tc>
          <w:tcPr>
            <w:tcW w:w="968" w:type="dxa"/>
            <w:tcBorders>
              <w:top w:val="single" w:sz="4" w:space="0" w:color="auto"/>
              <w:left w:val="single" w:sz="4" w:space="0" w:color="auto"/>
              <w:bottom w:val="single" w:sz="4" w:space="0" w:color="auto"/>
              <w:right w:val="single" w:sz="4" w:space="0" w:color="auto"/>
            </w:tcBorders>
          </w:tcPr>
          <w:p w14:paraId="4BE0102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D796BB"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E6E7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149E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9D58B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0887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1603B5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D120B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E00708" w14:textId="77777777" w:rsidR="00BD15C4" w:rsidRPr="00891264" w:rsidRDefault="00BD15C4" w:rsidP="00A93059">
            <w:pPr>
              <w:pStyle w:val="TAC"/>
            </w:pPr>
            <w:r w:rsidRPr="00891264">
              <w:t>12-TT</w:t>
            </w:r>
          </w:p>
        </w:tc>
      </w:tr>
      <w:tr w:rsidR="00BD15C4" w:rsidRPr="00891264" w14:paraId="540892A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F94B14" w14:textId="77777777" w:rsidR="00BD15C4" w:rsidRPr="00891264" w:rsidRDefault="00BD15C4" w:rsidP="00A93059">
            <w:pPr>
              <w:pStyle w:val="TAC"/>
            </w:pPr>
            <w:r w:rsidRPr="00891264">
              <w:t>75</w:t>
            </w:r>
          </w:p>
        </w:tc>
        <w:tc>
          <w:tcPr>
            <w:tcW w:w="968" w:type="dxa"/>
            <w:tcBorders>
              <w:top w:val="single" w:sz="4" w:space="0" w:color="auto"/>
              <w:left w:val="single" w:sz="4" w:space="0" w:color="auto"/>
              <w:bottom w:val="single" w:sz="4" w:space="0" w:color="auto"/>
              <w:right w:val="single" w:sz="4" w:space="0" w:color="auto"/>
            </w:tcBorders>
          </w:tcPr>
          <w:p w14:paraId="0FC22EF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04E0A"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E91B9"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959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D714A"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EFD076"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71D41F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798251"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893D7C" w14:textId="77777777" w:rsidR="00BD15C4" w:rsidRPr="00891264" w:rsidRDefault="00BD15C4" w:rsidP="00A93059">
            <w:pPr>
              <w:pStyle w:val="TAC"/>
            </w:pPr>
            <w:r w:rsidRPr="00891264">
              <w:t>14.5-TT</w:t>
            </w:r>
          </w:p>
        </w:tc>
      </w:tr>
      <w:tr w:rsidR="00BD15C4" w:rsidRPr="00891264" w14:paraId="06F9324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EE7A30" w14:textId="77777777" w:rsidR="00BD15C4" w:rsidRPr="00891264" w:rsidRDefault="00BD15C4" w:rsidP="00A93059">
            <w:pPr>
              <w:pStyle w:val="TAC"/>
            </w:pPr>
            <w:r w:rsidRPr="00891264">
              <w:t>76</w:t>
            </w:r>
          </w:p>
        </w:tc>
        <w:tc>
          <w:tcPr>
            <w:tcW w:w="968" w:type="dxa"/>
            <w:tcBorders>
              <w:top w:val="single" w:sz="4" w:space="0" w:color="auto"/>
              <w:left w:val="single" w:sz="4" w:space="0" w:color="auto"/>
              <w:bottom w:val="single" w:sz="4" w:space="0" w:color="auto"/>
              <w:right w:val="single" w:sz="4" w:space="0" w:color="auto"/>
            </w:tcBorders>
          </w:tcPr>
          <w:p w14:paraId="42D270C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3C9CD8"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9C032"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EFAB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4C29B"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6769"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91DFC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6668B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CCF5A9" w14:textId="77777777" w:rsidR="00BD15C4" w:rsidRPr="00891264" w:rsidRDefault="00BD15C4" w:rsidP="00A93059">
            <w:pPr>
              <w:pStyle w:val="TAC"/>
            </w:pPr>
            <w:r w:rsidRPr="00891264">
              <w:t>14.5-TT</w:t>
            </w:r>
          </w:p>
        </w:tc>
      </w:tr>
      <w:tr w:rsidR="00BD15C4" w:rsidRPr="00891264" w14:paraId="117DDD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0ABE7D" w14:textId="77777777" w:rsidR="00BD15C4" w:rsidRPr="00891264" w:rsidRDefault="00BD15C4" w:rsidP="00A93059">
            <w:pPr>
              <w:pStyle w:val="TAC"/>
            </w:pPr>
            <w:r w:rsidRPr="00891264">
              <w:t>77</w:t>
            </w:r>
          </w:p>
        </w:tc>
        <w:tc>
          <w:tcPr>
            <w:tcW w:w="968" w:type="dxa"/>
            <w:tcBorders>
              <w:top w:val="single" w:sz="4" w:space="0" w:color="auto"/>
              <w:left w:val="single" w:sz="4" w:space="0" w:color="auto"/>
              <w:bottom w:val="single" w:sz="4" w:space="0" w:color="auto"/>
              <w:right w:val="single" w:sz="4" w:space="0" w:color="auto"/>
            </w:tcBorders>
          </w:tcPr>
          <w:p w14:paraId="343A7C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6EDB9"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A9F9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9EF8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5D473"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3F62C"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0A37F13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2EA9A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2EFBC7" w14:textId="77777777" w:rsidR="00BD15C4" w:rsidRPr="00891264" w:rsidRDefault="00BD15C4" w:rsidP="00A93059">
            <w:pPr>
              <w:pStyle w:val="TAC"/>
            </w:pPr>
            <w:r w:rsidRPr="00891264">
              <w:t>14-TT</w:t>
            </w:r>
          </w:p>
        </w:tc>
      </w:tr>
      <w:tr w:rsidR="00BD15C4" w:rsidRPr="00891264" w14:paraId="354218B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9A1589" w14:textId="77777777" w:rsidR="00BD15C4" w:rsidRPr="00891264" w:rsidRDefault="00BD15C4" w:rsidP="00A93059">
            <w:pPr>
              <w:pStyle w:val="TAC"/>
            </w:pPr>
            <w:r w:rsidRPr="00891264">
              <w:t>78</w:t>
            </w:r>
          </w:p>
        </w:tc>
        <w:tc>
          <w:tcPr>
            <w:tcW w:w="968" w:type="dxa"/>
            <w:tcBorders>
              <w:top w:val="single" w:sz="4" w:space="0" w:color="auto"/>
              <w:left w:val="single" w:sz="4" w:space="0" w:color="auto"/>
              <w:bottom w:val="single" w:sz="4" w:space="0" w:color="auto"/>
              <w:right w:val="single" w:sz="4" w:space="0" w:color="auto"/>
            </w:tcBorders>
          </w:tcPr>
          <w:p w14:paraId="4638DF9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788BE"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59A6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1D9F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0352BD"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9E21F"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DB481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3151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DDD507" w14:textId="77777777" w:rsidR="00BD15C4" w:rsidRPr="00891264" w:rsidRDefault="00BD15C4" w:rsidP="00A93059">
            <w:pPr>
              <w:pStyle w:val="TAC"/>
            </w:pPr>
            <w:r w:rsidRPr="00891264">
              <w:t>14-TT</w:t>
            </w:r>
          </w:p>
        </w:tc>
      </w:tr>
      <w:tr w:rsidR="00BD15C4" w:rsidRPr="00891264" w14:paraId="703AE8C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A7CD8" w14:textId="77777777" w:rsidR="00BD15C4" w:rsidRPr="00891264" w:rsidRDefault="00BD15C4" w:rsidP="00A93059">
            <w:pPr>
              <w:pStyle w:val="TAC"/>
            </w:pPr>
            <w:r w:rsidRPr="00891264">
              <w:t>79</w:t>
            </w:r>
          </w:p>
        </w:tc>
        <w:tc>
          <w:tcPr>
            <w:tcW w:w="968" w:type="dxa"/>
            <w:tcBorders>
              <w:top w:val="single" w:sz="4" w:space="0" w:color="auto"/>
              <w:left w:val="single" w:sz="4" w:space="0" w:color="auto"/>
              <w:bottom w:val="single" w:sz="4" w:space="0" w:color="auto"/>
              <w:right w:val="single" w:sz="4" w:space="0" w:color="auto"/>
            </w:tcBorders>
          </w:tcPr>
          <w:p w14:paraId="645440E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C0232"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CE4D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E3300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600AA"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45338"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C3986E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F913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FD493" w14:textId="77777777" w:rsidR="00BD15C4" w:rsidRPr="00891264" w:rsidRDefault="00BD15C4" w:rsidP="00A93059">
            <w:pPr>
              <w:pStyle w:val="TAC"/>
            </w:pPr>
            <w:r w:rsidRPr="00891264">
              <w:t>14-TT</w:t>
            </w:r>
          </w:p>
        </w:tc>
      </w:tr>
      <w:tr w:rsidR="00BD15C4" w:rsidRPr="00891264" w14:paraId="2D67EA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00671F" w14:textId="77777777" w:rsidR="00BD15C4" w:rsidRPr="00891264" w:rsidRDefault="00BD15C4" w:rsidP="00A93059">
            <w:pPr>
              <w:pStyle w:val="TAC"/>
            </w:pPr>
            <w:r w:rsidRPr="00891264">
              <w:t>80</w:t>
            </w:r>
          </w:p>
        </w:tc>
        <w:tc>
          <w:tcPr>
            <w:tcW w:w="968" w:type="dxa"/>
            <w:tcBorders>
              <w:top w:val="single" w:sz="4" w:space="0" w:color="auto"/>
              <w:left w:val="single" w:sz="4" w:space="0" w:color="auto"/>
              <w:bottom w:val="single" w:sz="4" w:space="0" w:color="auto"/>
              <w:right w:val="single" w:sz="4" w:space="0" w:color="auto"/>
            </w:tcBorders>
          </w:tcPr>
          <w:p w14:paraId="6D80C17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BBF35" w14:textId="77777777" w:rsidR="00BD15C4" w:rsidRPr="00891264" w:rsidRDefault="00BD15C4" w:rsidP="00A93059">
            <w:pPr>
              <w:pStyle w:val="TAC"/>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35C8D"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2504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7EC9CD" w14:textId="77777777" w:rsidR="00BD15C4" w:rsidRPr="00891264" w:rsidRDefault="00BD15C4" w:rsidP="00A93059">
            <w:pPr>
              <w:pStyle w:val="TAC"/>
            </w:pPr>
            <w:r w:rsidRPr="00891264">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089AD"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607E814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32229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65AB42" w14:textId="77777777" w:rsidR="00BD15C4" w:rsidRPr="00891264" w:rsidRDefault="00BD15C4" w:rsidP="00A93059">
            <w:pPr>
              <w:pStyle w:val="TAC"/>
            </w:pPr>
            <w:r w:rsidRPr="00891264">
              <w:t>14.5-TT</w:t>
            </w:r>
          </w:p>
        </w:tc>
      </w:tr>
      <w:tr w:rsidR="00BD15C4" w:rsidRPr="00891264" w14:paraId="69D1B86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88F8D7" w14:textId="77777777" w:rsidR="00BD15C4" w:rsidRPr="00891264" w:rsidRDefault="00BD15C4" w:rsidP="00A93059">
            <w:pPr>
              <w:pStyle w:val="TAC"/>
            </w:pPr>
            <w:r w:rsidRPr="00891264">
              <w:t>81</w:t>
            </w:r>
          </w:p>
        </w:tc>
        <w:tc>
          <w:tcPr>
            <w:tcW w:w="968" w:type="dxa"/>
            <w:tcBorders>
              <w:top w:val="single" w:sz="4" w:space="0" w:color="auto"/>
              <w:left w:val="single" w:sz="4" w:space="0" w:color="auto"/>
              <w:bottom w:val="single" w:sz="4" w:space="0" w:color="auto"/>
              <w:right w:val="single" w:sz="4" w:space="0" w:color="auto"/>
            </w:tcBorders>
          </w:tcPr>
          <w:p w14:paraId="4FBF06B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71F75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BD46"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8DE1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D63B6"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715E9"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580487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69A9C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A2B39F" w14:textId="77777777" w:rsidR="00BD15C4" w:rsidRPr="00891264" w:rsidRDefault="00BD15C4" w:rsidP="00A93059">
            <w:pPr>
              <w:pStyle w:val="TAC"/>
            </w:pPr>
            <w:r w:rsidRPr="00891264">
              <w:t>3-TT</w:t>
            </w:r>
          </w:p>
        </w:tc>
      </w:tr>
      <w:tr w:rsidR="00BD15C4" w:rsidRPr="00891264" w14:paraId="75441BD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9CE306" w14:textId="77777777" w:rsidR="00BD15C4" w:rsidRPr="00891264" w:rsidRDefault="00BD15C4" w:rsidP="00A93059">
            <w:pPr>
              <w:pStyle w:val="TAC"/>
            </w:pPr>
            <w:r w:rsidRPr="00891264">
              <w:t>82</w:t>
            </w:r>
          </w:p>
        </w:tc>
        <w:tc>
          <w:tcPr>
            <w:tcW w:w="968" w:type="dxa"/>
            <w:tcBorders>
              <w:top w:val="single" w:sz="4" w:space="0" w:color="auto"/>
              <w:left w:val="single" w:sz="4" w:space="0" w:color="auto"/>
              <w:bottom w:val="single" w:sz="4" w:space="0" w:color="auto"/>
              <w:right w:val="single" w:sz="4" w:space="0" w:color="auto"/>
            </w:tcBorders>
          </w:tcPr>
          <w:p w14:paraId="76BE243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800CF2"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D9E52"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F73C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85CEC"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1B13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F48388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ADCA6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3A4A60" w14:textId="77777777" w:rsidR="00BD15C4" w:rsidRPr="00891264" w:rsidRDefault="00BD15C4" w:rsidP="00A93059">
            <w:pPr>
              <w:pStyle w:val="TAC"/>
            </w:pPr>
            <w:r w:rsidRPr="00891264">
              <w:t>10-TT</w:t>
            </w:r>
          </w:p>
        </w:tc>
      </w:tr>
      <w:tr w:rsidR="00BD15C4" w:rsidRPr="00891264" w14:paraId="41A2772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EDE911" w14:textId="77777777" w:rsidR="00BD15C4" w:rsidRPr="00891264" w:rsidRDefault="00BD15C4" w:rsidP="00A93059">
            <w:pPr>
              <w:pStyle w:val="TAC"/>
            </w:pPr>
            <w:r w:rsidRPr="00891264">
              <w:t>83</w:t>
            </w:r>
          </w:p>
        </w:tc>
        <w:tc>
          <w:tcPr>
            <w:tcW w:w="968" w:type="dxa"/>
            <w:tcBorders>
              <w:top w:val="single" w:sz="4" w:space="0" w:color="auto"/>
              <w:left w:val="single" w:sz="4" w:space="0" w:color="auto"/>
              <w:bottom w:val="single" w:sz="4" w:space="0" w:color="auto"/>
              <w:right w:val="single" w:sz="4" w:space="0" w:color="auto"/>
            </w:tcBorders>
          </w:tcPr>
          <w:p w14:paraId="52130DB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1E57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D0B1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ED9F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D323E"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D805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0A1615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2061B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513672" w14:textId="77777777" w:rsidR="00BD15C4" w:rsidRPr="00891264" w:rsidRDefault="00BD15C4" w:rsidP="00A93059">
            <w:pPr>
              <w:pStyle w:val="TAC"/>
            </w:pPr>
            <w:r w:rsidRPr="00891264">
              <w:t>12-TT</w:t>
            </w:r>
          </w:p>
        </w:tc>
      </w:tr>
      <w:tr w:rsidR="00BD15C4" w:rsidRPr="00891264" w14:paraId="3D6F435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C1CE71" w14:textId="77777777" w:rsidR="00BD15C4" w:rsidRPr="00891264" w:rsidRDefault="00BD15C4" w:rsidP="00A93059">
            <w:pPr>
              <w:pStyle w:val="TAC"/>
            </w:pPr>
            <w:r w:rsidRPr="00891264">
              <w:t>84</w:t>
            </w:r>
          </w:p>
        </w:tc>
        <w:tc>
          <w:tcPr>
            <w:tcW w:w="968" w:type="dxa"/>
            <w:tcBorders>
              <w:top w:val="single" w:sz="4" w:space="0" w:color="auto"/>
              <w:left w:val="single" w:sz="4" w:space="0" w:color="auto"/>
              <w:bottom w:val="single" w:sz="4" w:space="0" w:color="auto"/>
              <w:right w:val="single" w:sz="4" w:space="0" w:color="auto"/>
            </w:tcBorders>
          </w:tcPr>
          <w:p w14:paraId="76196C2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75A0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699FC"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E3CA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99FE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8DE9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AA17B7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A47E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74D07F" w14:textId="77777777" w:rsidR="00BD15C4" w:rsidRPr="00891264" w:rsidRDefault="00BD15C4" w:rsidP="00A93059">
            <w:pPr>
              <w:pStyle w:val="TAC"/>
            </w:pPr>
            <w:r w:rsidRPr="00891264">
              <w:t>15.5-TT</w:t>
            </w:r>
          </w:p>
        </w:tc>
      </w:tr>
      <w:tr w:rsidR="00BD15C4" w:rsidRPr="00891264" w14:paraId="5D52E0B8"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7865EE" w14:textId="77777777" w:rsidR="00BD15C4" w:rsidRPr="00891264" w:rsidRDefault="00BD15C4" w:rsidP="00A93059">
            <w:pPr>
              <w:pStyle w:val="TAC"/>
            </w:pPr>
            <w:r w:rsidRPr="00891264">
              <w:t>85</w:t>
            </w:r>
          </w:p>
        </w:tc>
        <w:tc>
          <w:tcPr>
            <w:tcW w:w="968" w:type="dxa"/>
            <w:tcBorders>
              <w:top w:val="single" w:sz="4" w:space="0" w:color="auto"/>
              <w:left w:val="single" w:sz="4" w:space="0" w:color="auto"/>
              <w:bottom w:val="single" w:sz="4" w:space="0" w:color="auto"/>
              <w:right w:val="single" w:sz="4" w:space="0" w:color="auto"/>
            </w:tcBorders>
          </w:tcPr>
          <w:p w14:paraId="55EB542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8E77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38A28"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7EB8A"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3B9CB"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B5E1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5E64F5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D5C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4C8338" w14:textId="77777777" w:rsidR="00BD15C4" w:rsidRPr="00891264" w:rsidRDefault="00BD15C4" w:rsidP="00A93059">
            <w:pPr>
              <w:pStyle w:val="TAC"/>
            </w:pPr>
            <w:r w:rsidRPr="00891264">
              <w:t>15.5-TT</w:t>
            </w:r>
          </w:p>
        </w:tc>
      </w:tr>
      <w:tr w:rsidR="00BD15C4" w:rsidRPr="00891264" w14:paraId="4D8E525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83E9D4" w14:textId="77777777" w:rsidR="00BD15C4" w:rsidRPr="00891264" w:rsidRDefault="00BD15C4" w:rsidP="00A93059">
            <w:pPr>
              <w:pStyle w:val="TAC"/>
            </w:pPr>
            <w:r w:rsidRPr="00891264">
              <w:t>86</w:t>
            </w:r>
          </w:p>
        </w:tc>
        <w:tc>
          <w:tcPr>
            <w:tcW w:w="968" w:type="dxa"/>
            <w:tcBorders>
              <w:top w:val="single" w:sz="4" w:space="0" w:color="auto"/>
              <w:left w:val="single" w:sz="4" w:space="0" w:color="auto"/>
              <w:bottom w:val="single" w:sz="4" w:space="0" w:color="auto"/>
              <w:right w:val="single" w:sz="4" w:space="0" w:color="auto"/>
            </w:tcBorders>
          </w:tcPr>
          <w:p w14:paraId="12AE54F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FD5CBF"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BD1E5"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0151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6A19F"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3317E"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93E9BB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8BFB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103357" w14:textId="77777777" w:rsidR="00BD15C4" w:rsidRPr="00891264" w:rsidRDefault="00BD15C4" w:rsidP="00A93059">
            <w:pPr>
              <w:pStyle w:val="TAC"/>
            </w:pPr>
            <w:r w:rsidRPr="00891264">
              <w:t>3-TT</w:t>
            </w:r>
          </w:p>
        </w:tc>
      </w:tr>
      <w:tr w:rsidR="00BD15C4" w:rsidRPr="00891264" w14:paraId="07839B0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F8D2BA" w14:textId="77777777" w:rsidR="00BD15C4" w:rsidRPr="00891264" w:rsidRDefault="00BD15C4" w:rsidP="00A93059">
            <w:pPr>
              <w:pStyle w:val="TAC"/>
            </w:pPr>
            <w:r w:rsidRPr="00891264">
              <w:t>87</w:t>
            </w:r>
          </w:p>
        </w:tc>
        <w:tc>
          <w:tcPr>
            <w:tcW w:w="968" w:type="dxa"/>
            <w:tcBorders>
              <w:top w:val="single" w:sz="4" w:space="0" w:color="auto"/>
              <w:left w:val="single" w:sz="4" w:space="0" w:color="auto"/>
              <w:bottom w:val="single" w:sz="4" w:space="0" w:color="auto"/>
              <w:right w:val="single" w:sz="4" w:space="0" w:color="auto"/>
            </w:tcBorders>
          </w:tcPr>
          <w:p w14:paraId="4FB9199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177E8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E2EF4"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C10A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585BA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09598"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937BB1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11372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7D85D2" w14:textId="77777777" w:rsidR="00BD15C4" w:rsidRPr="00891264" w:rsidRDefault="00BD15C4" w:rsidP="00A93059">
            <w:pPr>
              <w:pStyle w:val="TAC"/>
            </w:pPr>
            <w:r w:rsidRPr="00891264">
              <w:t>10-TT</w:t>
            </w:r>
          </w:p>
        </w:tc>
      </w:tr>
      <w:tr w:rsidR="00BD15C4" w:rsidRPr="00891264" w14:paraId="4FF71F5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DF88A0" w14:textId="77777777" w:rsidR="00BD15C4" w:rsidRPr="00891264" w:rsidRDefault="00BD15C4" w:rsidP="00A93059">
            <w:pPr>
              <w:pStyle w:val="TAC"/>
            </w:pPr>
            <w:r w:rsidRPr="00891264">
              <w:t>88</w:t>
            </w:r>
          </w:p>
        </w:tc>
        <w:tc>
          <w:tcPr>
            <w:tcW w:w="968" w:type="dxa"/>
            <w:tcBorders>
              <w:top w:val="single" w:sz="4" w:space="0" w:color="auto"/>
              <w:left w:val="single" w:sz="4" w:space="0" w:color="auto"/>
              <w:bottom w:val="single" w:sz="4" w:space="0" w:color="auto"/>
              <w:right w:val="single" w:sz="4" w:space="0" w:color="auto"/>
            </w:tcBorders>
          </w:tcPr>
          <w:p w14:paraId="40895298"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325D58"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3E7C9"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FFCB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9F95BB"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0142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952FC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A437C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FBE7C3" w14:textId="77777777" w:rsidR="00BD15C4" w:rsidRPr="00891264" w:rsidRDefault="00BD15C4" w:rsidP="00A93059">
            <w:pPr>
              <w:pStyle w:val="TAC"/>
            </w:pPr>
            <w:r w:rsidRPr="00891264">
              <w:t>12-TT</w:t>
            </w:r>
          </w:p>
        </w:tc>
      </w:tr>
      <w:tr w:rsidR="00BD15C4" w:rsidRPr="00891264" w14:paraId="7C51210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7973D0" w14:textId="77777777" w:rsidR="00BD15C4" w:rsidRPr="00891264" w:rsidRDefault="00BD15C4" w:rsidP="00A93059">
            <w:pPr>
              <w:pStyle w:val="TAC"/>
            </w:pPr>
            <w:r w:rsidRPr="00891264">
              <w:t>89</w:t>
            </w:r>
          </w:p>
        </w:tc>
        <w:tc>
          <w:tcPr>
            <w:tcW w:w="968" w:type="dxa"/>
            <w:tcBorders>
              <w:top w:val="single" w:sz="4" w:space="0" w:color="auto"/>
              <w:left w:val="single" w:sz="4" w:space="0" w:color="auto"/>
              <w:bottom w:val="single" w:sz="4" w:space="0" w:color="auto"/>
              <w:right w:val="single" w:sz="4" w:space="0" w:color="auto"/>
            </w:tcBorders>
          </w:tcPr>
          <w:p w14:paraId="0C5CE96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2CB0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E4286E"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FF01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DA339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9F926"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CD82A2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6040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65E6B9" w14:textId="77777777" w:rsidR="00BD15C4" w:rsidRPr="00891264" w:rsidRDefault="00BD15C4" w:rsidP="00A93059">
            <w:pPr>
              <w:pStyle w:val="TAC"/>
            </w:pPr>
            <w:r w:rsidRPr="00891264">
              <w:t>15.5-TT</w:t>
            </w:r>
          </w:p>
        </w:tc>
      </w:tr>
      <w:tr w:rsidR="00BD15C4" w:rsidRPr="00891264" w14:paraId="2068F22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6D9B08" w14:textId="77777777" w:rsidR="00BD15C4" w:rsidRPr="00891264" w:rsidRDefault="00BD15C4" w:rsidP="00A93059">
            <w:pPr>
              <w:pStyle w:val="TAC"/>
            </w:pPr>
            <w:r w:rsidRPr="00891264">
              <w:t>90</w:t>
            </w:r>
          </w:p>
        </w:tc>
        <w:tc>
          <w:tcPr>
            <w:tcW w:w="968" w:type="dxa"/>
            <w:tcBorders>
              <w:top w:val="single" w:sz="4" w:space="0" w:color="auto"/>
              <w:left w:val="single" w:sz="4" w:space="0" w:color="auto"/>
              <w:bottom w:val="single" w:sz="4" w:space="0" w:color="auto"/>
              <w:right w:val="single" w:sz="4" w:space="0" w:color="auto"/>
            </w:tcBorders>
          </w:tcPr>
          <w:p w14:paraId="3AE15B7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E0093"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8F146"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CFD9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199108"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D871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B947D7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9EDF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FA67B3" w14:textId="77777777" w:rsidR="00BD15C4" w:rsidRPr="00891264" w:rsidRDefault="00BD15C4" w:rsidP="00A93059">
            <w:pPr>
              <w:pStyle w:val="TAC"/>
            </w:pPr>
            <w:r w:rsidRPr="00891264">
              <w:t>15.5-TT</w:t>
            </w:r>
          </w:p>
        </w:tc>
      </w:tr>
      <w:tr w:rsidR="00BD15C4" w:rsidRPr="00891264" w14:paraId="0C3CF9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1F925E" w14:textId="77777777" w:rsidR="00BD15C4" w:rsidRPr="00891264" w:rsidRDefault="00BD15C4" w:rsidP="00A93059">
            <w:pPr>
              <w:pStyle w:val="TAC"/>
            </w:pPr>
            <w:r w:rsidRPr="00891264">
              <w:t>91</w:t>
            </w:r>
          </w:p>
        </w:tc>
        <w:tc>
          <w:tcPr>
            <w:tcW w:w="968" w:type="dxa"/>
            <w:tcBorders>
              <w:top w:val="single" w:sz="4" w:space="0" w:color="auto"/>
              <w:left w:val="single" w:sz="4" w:space="0" w:color="auto"/>
              <w:bottom w:val="single" w:sz="4" w:space="0" w:color="auto"/>
              <w:right w:val="single" w:sz="4" w:space="0" w:color="auto"/>
            </w:tcBorders>
          </w:tcPr>
          <w:p w14:paraId="573F212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88D1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79B214"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1735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A3CFA4"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18F08"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CB9188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EF896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770663" w14:textId="77777777" w:rsidR="00BD15C4" w:rsidRPr="00891264" w:rsidRDefault="00BD15C4" w:rsidP="00A93059">
            <w:pPr>
              <w:pStyle w:val="TAC"/>
            </w:pPr>
            <w:r w:rsidRPr="00891264">
              <w:t>3-TT</w:t>
            </w:r>
          </w:p>
        </w:tc>
      </w:tr>
      <w:tr w:rsidR="00BD15C4" w:rsidRPr="00891264" w14:paraId="1382E59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320A2D" w14:textId="77777777" w:rsidR="00BD15C4" w:rsidRPr="00891264" w:rsidRDefault="00BD15C4" w:rsidP="00A93059">
            <w:pPr>
              <w:pStyle w:val="TAC"/>
            </w:pPr>
            <w:r w:rsidRPr="00891264">
              <w:t>92</w:t>
            </w:r>
          </w:p>
        </w:tc>
        <w:tc>
          <w:tcPr>
            <w:tcW w:w="968" w:type="dxa"/>
            <w:tcBorders>
              <w:top w:val="single" w:sz="4" w:space="0" w:color="auto"/>
              <w:left w:val="single" w:sz="4" w:space="0" w:color="auto"/>
              <w:bottom w:val="single" w:sz="4" w:space="0" w:color="auto"/>
              <w:right w:val="single" w:sz="4" w:space="0" w:color="auto"/>
            </w:tcBorders>
          </w:tcPr>
          <w:p w14:paraId="0CBD2D9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B2AD6"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72EE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03C7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CC9E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A2B3C"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EE97C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67B22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2A5EC8" w14:textId="77777777" w:rsidR="00BD15C4" w:rsidRPr="00891264" w:rsidRDefault="00BD15C4" w:rsidP="00A93059">
            <w:pPr>
              <w:pStyle w:val="TAC"/>
            </w:pPr>
            <w:r w:rsidRPr="00891264">
              <w:t>10-TT</w:t>
            </w:r>
          </w:p>
        </w:tc>
      </w:tr>
      <w:tr w:rsidR="00BD15C4" w:rsidRPr="00891264" w14:paraId="69F28BE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AF9267" w14:textId="77777777" w:rsidR="00BD15C4" w:rsidRPr="00891264" w:rsidRDefault="00BD15C4" w:rsidP="00A93059">
            <w:pPr>
              <w:pStyle w:val="TAC"/>
            </w:pPr>
            <w:r w:rsidRPr="00891264">
              <w:t>93</w:t>
            </w:r>
          </w:p>
        </w:tc>
        <w:tc>
          <w:tcPr>
            <w:tcW w:w="968" w:type="dxa"/>
            <w:tcBorders>
              <w:top w:val="single" w:sz="4" w:space="0" w:color="auto"/>
              <w:left w:val="single" w:sz="4" w:space="0" w:color="auto"/>
              <w:bottom w:val="single" w:sz="4" w:space="0" w:color="auto"/>
              <w:right w:val="single" w:sz="4" w:space="0" w:color="auto"/>
            </w:tcBorders>
          </w:tcPr>
          <w:p w14:paraId="2D902F2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D5AF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84664"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16A2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255E0"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5480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B58B2E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3D52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A62551" w14:textId="77777777" w:rsidR="00BD15C4" w:rsidRPr="00891264" w:rsidRDefault="00BD15C4" w:rsidP="00A93059">
            <w:pPr>
              <w:pStyle w:val="TAC"/>
            </w:pPr>
            <w:r w:rsidRPr="00891264">
              <w:t>12-TT</w:t>
            </w:r>
          </w:p>
        </w:tc>
      </w:tr>
      <w:tr w:rsidR="00BD15C4" w:rsidRPr="00891264" w14:paraId="3807B1F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EF453D" w14:textId="77777777" w:rsidR="00BD15C4" w:rsidRPr="00891264" w:rsidRDefault="00BD15C4" w:rsidP="00A93059">
            <w:pPr>
              <w:pStyle w:val="TAC"/>
            </w:pPr>
            <w:r w:rsidRPr="00891264">
              <w:t>94</w:t>
            </w:r>
          </w:p>
        </w:tc>
        <w:tc>
          <w:tcPr>
            <w:tcW w:w="968" w:type="dxa"/>
            <w:tcBorders>
              <w:top w:val="single" w:sz="4" w:space="0" w:color="auto"/>
              <w:left w:val="single" w:sz="4" w:space="0" w:color="auto"/>
              <w:bottom w:val="single" w:sz="4" w:space="0" w:color="auto"/>
              <w:right w:val="single" w:sz="4" w:space="0" w:color="auto"/>
            </w:tcBorders>
          </w:tcPr>
          <w:p w14:paraId="2E4000D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CFD1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7268A"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E504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EA8CF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E72AF"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28F2A20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FBDF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68BA2" w14:textId="77777777" w:rsidR="00BD15C4" w:rsidRPr="00891264" w:rsidRDefault="00BD15C4" w:rsidP="00A93059">
            <w:pPr>
              <w:pStyle w:val="TAC"/>
            </w:pPr>
            <w:r w:rsidRPr="00891264">
              <w:t>15.5-TT</w:t>
            </w:r>
          </w:p>
        </w:tc>
      </w:tr>
      <w:tr w:rsidR="00BD15C4" w:rsidRPr="00891264" w14:paraId="3CC93C80"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437B6B" w14:textId="77777777" w:rsidR="00BD15C4" w:rsidRPr="00891264" w:rsidRDefault="00BD15C4" w:rsidP="00A93059">
            <w:pPr>
              <w:pStyle w:val="TAC"/>
            </w:pPr>
            <w:r w:rsidRPr="00891264">
              <w:t>95</w:t>
            </w:r>
          </w:p>
        </w:tc>
        <w:tc>
          <w:tcPr>
            <w:tcW w:w="968" w:type="dxa"/>
            <w:tcBorders>
              <w:top w:val="single" w:sz="4" w:space="0" w:color="auto"/>
              <w:left w:val="single" w:sz="4" w:space="0" w:color="auto"/>
              <w:bottom w:val="single" w:sz="4" w:space="0" w:color="auto"/>
              <w:right w:val="single" w:sz="4" w:space="0" w:color="auto"/>
            </w:tcBorders>
          </w:tcPr>
          <w:p w14:paraId="29E2892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51388"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B2B3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68D1D"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107617"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F210D"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8F3E19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321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7E5D8" w14:textId="77777777" w:rsidR="00BD15C4" w:rsidRPr="00891264" w:rsidRDefault="00BD15C4" w:rsidP="00A93059">
            <w:pPr>
              <w:pStyle w:val="TAC"/>
            </w:pPr>
            <w:r w:rsidRPr="00891264">
              <w:t>15.5-TT</w:t>
            </w:r>
          </w:p>
        </w:tc>
      </w:tr>
      <w:tr w:rsidR="00BD15C4" w:rsidRPr="00891264" w14:paraId="5875EEE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22DAB6" w14:textId="77777777" w:rsidR="00BD15C4" w:rsidRPr="00891264" w:rsidRDefault="00BD15C4" w:rsidP="00A93059">
            <w:pPr>
              <w:pStyle w:val="TAC"/>
            </w:pPr>
            <w:r w:rsidRPr="00891264">
              <w:t>96</w:t>
            </w:r>
          </w:p>
        </w:tc>
        <w:tc>
          <w:tcPr>
            <w:tcW w:w="968" w:type="dxa"/>
            <w:tcBorders>
              <w:top w:val="single" w:sz="4" w:space="0" w:color="auto"/>
              <w:left w:val="single" w:sz="4" w:space="0" w:color="auto"/>
              <w:bottom w:val="single" w:sz="4" w:space="0" w:color="auto"/>
              <w:right w:val="single" w:sz="4" w:space="0" w:color="auto"/>
            </w:tcBorders>
          </w:tcPr>
          <w:p w14:paraId="472D34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3BA8E4"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AFA8A" w14:textId="77777777" w:rsidR="00BD15C4" w:rsidRPr="00891264" w:rsidRDefault="00BD15C4" w:rsidP="00A93059">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A2D1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A0A498"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D741DE"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E06DC0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33040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2E6F6F" w14:textId="77777777" w:rsidR="00BD15C4" w:rsidRPr="00891264" w:rsidRDefault="00BD15C4" w:rsidP="00A93059">
            <w:pPr>
              <w:pStyle w:val="TAC"/>
            </w:pPr>
            <w:r w:rsidRPr="00891264">
              <w:t>3-TT</w:t>
            </w:r>
          </w:p>
        </w:tc>
      </w:tr>
      <w:tr w:rsidR="00BD15C4" w:rsidRPr="00891264" w14:paraId="4021B0A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5C1919" w14:textId="77777777" w:rsidR="00BD15C4" w:rsidRPr="00891264" w:rsidRDefault="00BD15C4" w:rsidP="00A93059">
            <w:pPr>
              <w:pStyle w:val="TAC"/>
            </w:pPr>
            <w:r w:rsidRPr="00891264">
              <w:t>97</w:t>
            </w:r>
          </w:p>
        </w:tc>
        <w:tc>
          <w:tcPr>
            <w:tcW w:w="968" w:type="dxa"/>
            <w:tcBorders>
              <w:top w:val="single" w:sz="4" w:space="0" w:color="auto"/>
              <w:left w:val="single" w:sz="4" w:space="0" w:color="auto"/>
              <w:bottom w:val="single" w:sz="4" w:space="0" w:color="auto"/>
              <w:right w:val="single" w:sz="4" w:space="0" w:color="auto"/>
            </w:tcBorders>
          </w:tcPr>
          <w:p w14:paraId="4B3B987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5ED65"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10A71"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A673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6A4D5"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E894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C64181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FE15C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958BD1" w14:textId="77777777" w:rsidR="00BD15C4" w:rsidRPr="00891264" w:rsidRDefault="00BD15C4" w:rsidP="00A93059">
            <w:pPr>
              <w:pStyle w:val="TAC"/>
            </w:pPr>
            <w:r w:rsidRPr="00891264">
              <w:t>10-TT</w:t>
            </w:r>
          </w:p>
        </w:tc>
      </w:tr>
      <w:tr w:rsidR="00BD15C4" w:rsidRPr="00891264" w14:paraId="746757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8408CE" w14:textId="77777777" w:rsidR="00BD15C4" w:rsidRPr="00891264" w:rsidRDefault="00BD15C4" w:rsidP="00A93059">
            <w:pPr>
              <w:pStyle w:val="TAC"/>
            </w:pPr>
            <w:r w:rsidRPr="00891264">
              <w:t>98</w:t>
            </w:r>
          </w:p>
        </w:tc>
        <w:tc>
          <w:tcPr>
            <w:tcW w:w="968" w:type="dxa"/>
            <w:tcBorders>
              <w:top w:val="single" w:sz="4" w:space="0" w:color="auto"/>
              <w:left w:val="single" w:sz="4" w:space="0" w:color="auto"/>
              <w:bottom w:val="single" w:sz="4" w:space="0" w:color="auto"/>
              <w:right w:val="single" w:sz="4" w:space="0" w:color="auto"/>
            </w:tcBorders>
          </w:tcPr>
          <w:p w14:paraId="4F52C1D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4453B"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0AB4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750C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3C767"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588B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03ACD9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ECFB8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7A71AB" w14:textId="77777777" w:rsidR="00BD15C4" w:rsidRPr="00891264" w:rsidRDefault="00BD15C4" w:rsidP="00A93059">
            <w:pPr>
              <w:pStyle w:val="TAC"/>
            </w:pPr>
            <w:r w:rsidRPr="00891264">
              <w:t>11.5-TT</w:t>
            </w:r>
          </w:p>
        </w:tc>
      </w:tr>
      <w:tr w:rsidR="00BD15C4" w:rsidRPr="00891264" w14:paraId="6D079A3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9E6E84" w14:textId="77777777" w:rsidR="00BD15C4" w:rsidRPr="00891264" w:rsidRDefault="00BD15C4" w:rsidP="00A93059">
            <w:pPr>
              <w:pStyle w:val="TAC"/>
            </w:pPr>
            <w:r w:rsidRPr="00891264">
              <w:t>99</w:t>
            </w:r>
          </w:p>
        </w:tc>
        <w:tc>
          <w:tcPr>
            <w:tcW w:w="968" w:type="dxa"/>
            <w:tcBorders>
              <w:top w:val="single" w:sz="4" w:space="0" w:color="auto"/>
              <w:left w:val="single" w:sz="4" w:space="0" w:color="auto"/>
              <w:bottom w:val="single" w:sz="4" w:space="0" w:color="auto"/>
              <w:right w:val="single" w:sz="4" w:space="0" w:color="auto"/>
            </w:tcBorders>
          </w:tcPr>
          <w:p w14:paraId="4802967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25AB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0283B"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426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15C3C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4DBA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86A484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641D7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CA5ABC" w14:textId="77777777" w:rsidR="00BD15C4" w:rsidRPr="00891264" w:rsidRDefault="00BD15C4" w:rsidP="00A93059">
            <w:pPr>
              <w:pStyle w:val="TAC"/>
            </w:pPr>
            <w:r w:rsidRPr="00891264">
              <w:t>11.5-TT</w:t>
            </w:r>
          </w:p>
        </w:tc>
      </w:tr>
      <w:tr w:rsidR="00BD15C4" w:rsidRPr="00891264" w14:paraId="399D28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B4FBFD" w14:textId="77777777" w:rsidR="00BD15C4" w:rsidRPr="00891264" w:rsidRDefault="00BD15C4" w:rsidP="00A93059">
            <w:pPr>
              <w:pStyle w:val="TAC"/>
            </w:pPr>
            <w:r w:rsidRPr="00891264">
              <w:t>100</w:t>
            </w:r>
          </w:p>
        </w:tc>
        <w:tc>
          <w:tcPr>
            <w:tcW w:w="968" w:type="dxa"/>
            <w:tcBorders>
              <w:top w:val="single" w:sz="4" w:space="0" w:color="auto"/>
              <w:left w:val="single" w:sz="4" w:space="0" w:color="auto"/>
              <w:bottom w:val="single" w:sz="4" w:space="0" w:color="auto"/>
              <w:right w:val="single" w:sz="4" w:space="0" w:color="auto"/>
            </w:tcBorders>
          </w:tcPr>
          <w:p w14:paraId="5533ED0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A0B40"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E75EF"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F29F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8CD67"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CD3D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6B8B14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5010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4368A" w14:textId="77777777" w:rsidR="00BD15C4" w:rsidRPr="00891264" w:rsidRDefault="00BD15C4" w:rsidP="00A93059">
            <w:pPr>
              <w:pStyle w:val="TAC"/>
            </w:pPr>
            <w:r w:rsidRPr="00891264">
              <w:t>11.5-TT</w:t>
            </w:r>
          </w:p>
        </w:tc>
      </w:tr>
      <w:tr w:rsidR="00BD15C4" w:rsidRPr="00891264" w14:paraId="0699D42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1FAF1E" w14:textId="77777777" w:rsidR="00BD15C4" w:rsidRPr="00891264" w:rsidRDefault="00BD15C4" w:rsidP="00A93059">
            <w:pPr>
              <w:pStyle w:val="TAC"/>
            </w:pPr>
            <w:r w:rsidRPr="00891264">
              <w:t>101</w:t>
            </w:r>
          </w:p>
        </w:tc>
        <w:tc>
          <w:tcPr>
            <w:tcW w:w="968" w:type="dxa"/>
            <w:tcBorders>
              <w:top w:val="single" w:sz="4" w:space="0" w:color="auto"/>
              <w:left w:val="single" w:sz="4" w:space="0" w:color="auto"/>
              <w:bottom w:val="single" w:sz="4" w:space="0" w:color="auto"/>
              <w:right w:val="single" w:sz="4" w:space="0" w:color="auto"/>
            </w:tcBorders>
          </w:tcPr>
          <w:p w14:paraId="238E04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237C0"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1926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B129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6525B" w14:textId="77777777" w:rsidR="00BD15C4" w:rsidRPr="00891264" w:rsidRDefault="00BD15C4" w:rsidP="00A93059">
            <w:pPr>
              <w:pStyle w:val="TAC"/>
            </w:pPr>
            <w:r w:rsidRPr="00891264">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21274"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FBA91C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767A0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330027" w14:textId="77777777" w:rsidR="00BD15C4" w:rsidRPr="00891264" w:rsidRDefault="00BD15C4" w:rsidP="00A93059">
            <w:pPr>
              <w:pStyle w:val="TAC"/>
            </w:pPr>
            <w:r w:rsidRPr="00891264">
              <w:t>5-TT</w:t>
            </w:r>
          </w:p>
        </w:tc>
      </w:tr>
      <w:tr w:rsidR="00BD15C4" w:rsidRPr="00891264" w14:paraId="6409C55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6D8D80" w14:textId="77777777" w:rsidR="00BD15C4" w:rsidRPr="00891264" w:rsidRDefault="00BD15C4" w:rsidP="00A93059">
            <w:pPr>
              <w:pStyle w:val="TAC"/>
            </w:pPr>
            <w:r w:rsidRPr="00891264">
              <w:t>102</w:t>
            </w:r>
          </w:p>
        </w:tc>
        <w:tc>
          <w:tcPr>
            <w:tcW w:w="968" w:type="dxa"/>
            <w:tcBorders>
              <w:top w:val="single" w:sz="4" w:space="0" w:color="auto"/>
              <w:left w:val="single" w:sz="4" w:space="0" w:color="auto"/>
              <w:bottom w:val="single" w:sz="4" w:space="0" w:color="auto"/>
              <w:right w:val="single" w:sz="4" w:space="0" w:color="auto"/>
            </w:tcBorders>
          </w:tcPr>
          <w:p w14:paraId="43DA487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1A8BFE"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960C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33D9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DD93C8"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B2AA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20686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528E3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278AF0" w14:textId="77777777" w:rsidR="00BD15C4" w:rsidRPr="00891264" w:rsidRDefault="00BD15C4" w:rsidP="00A93059">
            <w:pPr>
              <w:pStyle w:val="TAC"/>
            </w:pPr>
            <w:r w:rsidRPr="00891264">
              <w:t>10-TT</w:t>
            </w:r>
          </w:p>
        </w:tc>
      </w:tr>
      <w:tr w:rsidR="00BD15C4" w:rsidRPr="00891264" w14:paraId="14138892"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E3B41A" w14:textId="77777777" w:rsidR="00BD15C4" w:rsidRPr="00891264" w:rsidRDefault="00BD15C4" w:rsidP="00A93059">
            <w:pPr>
              <w:pStyle w:val="TAC"/>
            </w:pPr>
            <w:r w:rsidRPr="00891264">
              <w:t>103</w:t>
            </w:r>
          </w:p>
        </w:tc>
        <w:tc>
          <w:tcPr>
            <w:tcW w:w="968" w:type="dxa"/>
            <w:tcBorders>
              <w:top w:val="single" w:sz="4" w:space="0" w:color="auto"/>
              <w:left w:val="single" w:sz="4" w:space="0" w:color="auto"/>
              <w:bottom w:val="single" w:sz="4" w:space="0" w:color="auto"/>
              <w:right w:val="single" w:sz="4" w:space="0" w:color="auto"/>
            </w:tcBorders>
          </w:tcPr>
          <w:p w14:paraId="6B81371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A570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A597B"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7694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F697D"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EDB4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3AFA1E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E272F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61E824" w14:textId="77777777" w:rsidR="00BD15C4" w:rsidRPr="00891264" w:rsidRDefault="00BD15C4" w:rsidP="00A93059">
            <w:pPr>
              <w:pStyle w:val="TAC"/>
            </w:pPr>
            <w:r w:rsidRPr="00891264">
              <w:t>10-TT</w:t>
            </w:r>
          </w:p>
        </w:tc>
      </w:tr>
      <w:tr w:rsidR="00BD15C4" w:rsidRPr="00891264" w14:paraId="0DDB101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6AF433" w14:textId="77777777" w:rsidR="00BD15C4" w:rsidRPr="00891264" w:rsidRDefault="00BD15C4" w:rsidP="00A93059">
            <w:pPr>
              <w:pStyle w:val="TAC"/>
            </w:pPr>
            <w:r w:rsidRPr="00891264">
              <w:t>104</w:t>
            </w:r>
          </w:p>
        </w:tc>
        <w:tc>
          <w:tcPr>
            <w:tcW w:w="968" w:type="dxa"/>
            <w:tcBorders>
              <w:top w:val="single" w:sz="4" w:space="0" w:color="auto"/>
              <w:left w:val="single" w:sz="4" w:space="0" w:color="auto"/>
              <w:bottom w:val="single" w:sz="4" w:space="0" w:color="auto"/>
              <w:right w:val="single" w:sz="4" w:space="0" w:color="auto"/>
            </w:tcBorders>
          </w:tcPr>
          <w:p w14:paraId="3E2713F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365AA6"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083AC"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8309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C8876"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C09E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023F60D"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3071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551387" w14:textId="77777777" w:rsidR="00BD15C4" w:rsidRPr="00891264" w:rsidRDefault="00BD15C4" w:rsidP="00A93059">
            <w:pPr>
              <w:pStyle w:val="TAC"/>
            </w:pPr>
            <w:r w:rsidRPr="00891264">
              <w:t>12-TT</w:t>
            </w:r>
          </w:p>
        </w:tc>
      </w:tr>
      <w:tr w:rsidR="00BD15C4" w:rsidRPr="00891264" w14:paraId="3888FC0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05FBDB" w14:textId="77777777" w:rsidR="00BD15C4" w:rsidRPr="00891264" w:rsidRDefault="00BD15C4" w:rsidP="00A93059">
            <w:pPr>
              <w:pStyle w:val="TAC"/>
            </w:pPr>
            <w:r w:rsidRPr="00891264">
              <w:t>105</w:t>
            </w:r>
          </w:p>
        </w:tc>
        <w:tc>
          <w:tcPr>
            <w:tcW w:w="968" w:type="dxa"/>
            <w:tcBorders>
              <w:top w:val="single" w:sz="4" w:space="0" w:color="auto"/>
              <w:left w:val="single" w:sz="4" w:space="0" w:color="auto"/>
              <w:bottom w:val="single" w:sz="4" w:space="0" w:color="auto"/>
              <w:right w:val="single" w:sz="4" w:space="0" w:color="auto"/>
            </w:tcBorders>
          </w:tcPr>
          <w:p w14:paraId="089BD9C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F4DC2"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705D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7ADF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29EB05"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9F642"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AD91AD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7944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305064" w14:textId="77777777" w:rsidR="00BD15C4" w:rsidRPr="00891264" w:rsidRDefault="00BD15C4" w:rsidP="00A93059">
            <w:pPr>
              <w:pStyle w:val="TAC"/>
            </w:pPr>
            <w:r w:rsidRPr="00891264">
              <w:t>12-TT</w:t>
            </w:r>
          </w:p>
        </w:tc>
      </w:tr>
      <w:tr w:rsidR="00BD15C4" w:rsidRPr="00891264" w14:paraId="76F33F0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A2B87" w14:textId="77777777" w:rsidR="00BD15C4" w:rsidRPr="00891264" w:rsidRDefault="00BD15C4" w:rsidP="00A93059">
            <w:pPr>
              <w:pStyle w:val="TAC"/>
            </w:pPr>
            <w:r w:rsidRPr="00891264">
              <w:t>106</w:t>
            </w:r>
          </w:p>
        </w:tc>
        <w:tc>
          <w:tcPr>
            <w:tcW w:w="968" w:type="dxa"/>
            <w:tcBorders>
              <w:top w:val="single" w:sz="4" w:space="0" w:color="auto"/>
              <w:left w:val="single" w:sz="4" w:space="0" w:color="auto"/>
              <w:bottom w:val="single" w:sz="4" w:space="0" w:color="auto"/>
              <w:right w:val="single" w:sz="4" w:space="0" w:color="auto"/>
            </w:tcBorders>
          </w:tcPr>
          <w:p w14:paraId="24A4CBB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27CDB9"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C0C6C"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5596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2EFC0"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468D9"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4AA72D5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833AA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6DB630" w14:textId="77777777" w:rsidR="00BD15C4" w:rsidRPr="00891264" w:rsidRDefault="00BD15C4" w:rsidP="00A93059">
            <w:pPr>
              <w:pStyle w:val="TAC"/>
            </w:pPr>
            <w:r w:rsidRPr="00891264">
              <w:t>15.5-TT</w:t>
            </w:r>
          </w:p>
        </w:tc>
      </w:tr>
      <w:tr w:rsidR="00BD15C4" w:rsidRPr="00891264" w14:paraId="52D5236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C4F4F5" w14:textId="77777777" w:rsidR="00BD15C4" w:rsidRPr="00891264" w:rsidRDefault="00BD15C4" w:rsidP="00A93059">
            <w:pPr>
              <w:pStyle w:val="TAC"/>
            </w:pPr>
            <w:r w:rsidRPr="00891264">
              <w:t>107</w:t>
            </w:r>
          </w:p>
        </w:tc>
        <w:tc>
          <w:tcPr>
            <w:tcW w:w="968" w:type="dxa"/>
            <w:tcBorders>
              <w:top w:val="single" w:sz="4" w:space="0" w:color="auto"/>
              <w:left w:val="single" w:sz="4" w:space="0" w:color="auto"/>
              <w:bottom w:val="single" w:sz="4" w:space="0" w:color="auto"/>
              <w:right w:val="single" w:sz="4" w:space="0" w:color="auto"/>
            </w:tcBorders>
          </w:tcPr>
          <w:p w14:paraId="5AF654E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245CD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B6B8C"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9847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CBD2C"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2344D"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3C1D365B"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B065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01EA9" w14:textId="77777777" w:rsidR="00BD15C4" w:rsidRPr="00891264" w:rsidRDefault="00BD15C4" w:rsidP="00A93059">
            <w:pPr>
              <w:pStyle w:val="TAC"/>
            </w:pPr>
            <w:r w:rsidRPr="00891264">
              <w:t>17-TT</w:t>
            </w:r>
          </w:p>
        </w:tc>
      </w:tr>
      <w:tr w:rsidR="00BD15C4" w:rsidRPr="00891264" w14:paraId="2B2CC73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BC9A9C" w14:textId="77777777" w:rsidR="00BD15C4" w:rsidRPr="00891264" w:rsidRDefault="00BD15C4" w:rsidP="00A93059">
            <w:pPr>
              <w:pStyle w:val="TAC"/>
            </w:pPr>
            <w:r w:rsidRPr="00891264">
              <w:t>108</w:t>
            </w:r>
          </w:p>
        </w:tc>
        <w:tc>
          <w:tcPr>
            <w:tcW w:w="968" w:type="dxa"/>
            <w:tcBorders>
              <w:top w:val="single" w:sz="4" w:space="0" w:color="auto"/>
              <w:left w:val="single" w:sz="4" w:space="0" w:color="auto"/>
              <w:bottom w:val="single" w:sz="4" w:space="0" w:color="auto"/>
              <w:right w:val="single" w:sz="4" w:space="0" w:color="auto"/>
            </w:tcBorders>
          </w:tcPr>
          <w:p w14:paraId="3F842B3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7B917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882E97"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01EB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70D6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ED05"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1B99CE2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86996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76866" w14:textId="77777777" w:rsidR="00BD15C4" w:rsidRPr="00891264" w:rsidRDefault="00BD15C4" w:rsidP="00A93059">
            <w:pPr>
              <w:pStyle w:val="TAC"/>
            </w:pPr>
            <w:r w:rsidRPr="00891264">
              <w:t>14-TT</w:t>
            </w:r>
          </w:p>
        </w:tc>
      </w:tr>
      <w:tr w:rsidR="00BD15C4" w:rsidRPr="00891264" w14:paraId="4E97D6F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E3E26B" w14:textId="77777777" w:rsidR="00BD15C4" w:rsidRPr="00891264" w:rsidRDefault="00BD15C4" w:rsidP="00A93059">
            <w:pPr>
              <w:pStyle w:val="TAC"/>
            </w:pPr>
            <w:r w:rsidRPr="00891264">
              <w:t>109</w:t>
            </w:r>
          </w:p>
        </w:tc>
        <w:tc>
          <w:tcPr>
            <w:tcW w:w="968" w:type="dxa"/>
            <w:tcBorders>
              <w:top w:val="single" w:sz="4" w:space="0" w:color="auto"/>
              <w:left w:val="single" w:sz="4" w:space="0" w:color="auto"/>
              <w:bottom w:val="single" w:sz="4" w:space="0" w:color="auto"/>
              <w:right w:val="single" w:sz="4" w:space="0" w:color="auto"/>
            </w:tcBorders>
          </w:tcPr>
          <w:p w14:paraId="147227B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6A99A1"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4A2E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996E"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C00F4B"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6D50"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BC9715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D602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2DD02B" w14:textId="77777777" w:rsidR="00BD15C4" w:rsidRPr="00891264" w:rsidRDefault="00BD15C4" w:rsidP="00A93059">
            <w:pPr>
              <w:pStyle w:val="TAC"/>
            </w:pPr>
            <w:r w:rsidRPr="00891264">
              <w:t>14-TT</w:t>
            </w:r>
          </w:p>
        </w:tc>
      </w:tr>
      <w:tr w:rsidR="00BD15C4" w:rsidRPr="00891264" w14:paraId="7B1DDE5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1E974D" w14:textId="77777777" w:rsidR="00BD15C4" w:rsidRPr="00891264" w:rsidRDefault="00BD15C4" w:rsidP="00A93059">
            <w:pPr>
              <w:pStyle w:val="TAC"/>
            </w:pPr>
            <w:r w:rsidRPr="00891264">
              <w:t>110</w:t>
            </w:r>
          </w:p>
        </w:tc>
        <w:tc>
          <w:tcPr>
            <w:tcW w:w="968" w:type="dxa"/>
            <w:tcBorders>
              <w:top w:val="single" w:sz="4" w:space="0" w:color="auto"/>
              <w:left w:val="single" w:sz="4" w:space="0" w:color="auto"/>
              <w:bottom w:val="single" w:sz="4" w:space="0" w:color="auto"/>
              <w:right w:val="single" w:sz="4" w:space="0" w:color="auto"/>
            </w:tcBorders>
          </w:tcPr>
          <w:p w14:paraId="5A9F2915"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F7E8B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79E6"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91AD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684D8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210B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5CF77DC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A0A0C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4473DE" w14:textId="77777777" w:rsidR="00BD15C4" w:rsidRPr="00891264" w:rsidRDefault="00BD15C4" w:rsidP="00A93059">
            <w:pPr>
              <w:pStyle w:val="TAC"/>
            </w:pPr>
            <w:r w:rsidRPr="00891264">
              <w:t>14-TT</w:t>
            </w:r>
          </w:p>
        </w:tc>
      </w:tr>
      <w:tr w:rsidR="00BD15C4" w:rsidRPr="00891264" w14:paraId="310A54C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E8AA5E" w14:textId="77777777" w:rsidR="00BD15C4" w:rsidRPr="00891264" w:rsidRDefault="00BD15C4" w:rsidP="00A93059">
            <w:pPr>
              <w:pStyle w:val="TAC"/>
            </w:pPr>
            <w:r w:rsidRPr="00891264">
              <w:t>111</w:t>
            </w:r>
          </w:p>
        </w:tc>
        <w:tc>
          <w:tcPr>
            <w:tcW w:w="968" w:type="dxa"/>
            <w:tcBorders>
              <w:top w:val="single" w:sz="4" w:space="0" w:color="auto"/>
              <w:left w:val="single" w:sz="4" w:space="0" w:color="auto"/>
              <w:bottom w:val="single" w:sz="4" w:space="0" w:color="auto"/>
              <w:right w:val="single" w:sz="4" w:space="0" w:color="auto"/>
            </w:tcBorders>
          </w:tcPr>
          <w:p w14:paraId="4FDCB97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C47BA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87296"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0B1D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28A26"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AAADF"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718A096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9766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2F052" w14:textId="77777777" w:rsidR="00BD15C4" w:rsidRPr="00891264" w:rsidRDefault="00BD15C4" w:rsidP="00A93059">
            <w:pPr>
              <w:pStyle w:val="TAC"/>
            </w:pPr>
            <w:r w:rsidRPr="00891264">
              <w:t>17-TT</w:t>
            </w:r>
          </w:p>
        </w:tc>
      </w:tr>
      <w:tr w:rsidR="00BD15C4" w:rsidRPr="00891264" w14:paraId="3CF1144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623738" w14:textId="77777777" w:rsidR="00BD15C4" w:rsidRPr="00891264" w:rsidRDefault="00BD15C4" w:rsidP="00A93059">
            <w:pPr>
              <w:pStyle w:val="TAC"/>
            </w:pPr>
            <w:r w:rsidRPr="00891264">
              <w:t>112</w:t>
            </w:r>
          </w:p>
        </w:tc>
        <w:tc>
          <w:tcPr>
            <w:tcW w:w="968" w:type="dxa"/>
            <w:tcBorders>
              <w:top w:val="single" w:sz="4" w:space="0" w:color="auto"/>
              <w:left w:val="single" w:sz="4" w:space="0" w:color="auto"/>
              <w:bottom w:val="single" w:sz="4" w:space="0" w:color="auto"/>
              <w:right w:val="single" w:sz="4" w:space="0" w:color="auto"/>
            </w:tcBorders>
          </w:tcPr>
          <w:p w14:paraId="76ED47A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E258CA"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4FAC1"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4688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EAAF2D"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F2AAA"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224830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C3005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0621F" w14:textId="77777777" w:rsidR="00BD15C4" w:rsidRPr="00891264" w:rsidRDefault="00BD15C4" w:rsidP="00A93059">
            <w:pPr>
              <w:pStyle w:val="TAC"/>
            </w:pPr>
            <w:r w:rsidRPr="00891264">
              <w:t>5-TT</w:t>
            </w:r>
          </w:p>
        </w:tc>
      </w:tr>
      <w:tr w:rsidR="00BD15C4" w:rsidRPr="00891264" w14:paraId="549FFB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A4D466" w14:textId="77777777" w:rsidR="00BD15C4" w:rsidRPr="00891264" w:rsidRDefault="00BD15C4" w:rsidP="00A93059">
            <w:pPr>
              <w:pStyle w:val="TAC"/>
            </w:pPr>
            <w:r w:rsidRPr="00891264">
              <w:t>113</w:t>
            </w:r>
          </w:p>
        </w:tc>
        <w:tc>
          <w:tcPr>
            <w:tcW w:w="968" w:type="dxa"/>
            <w:tcBorders>
              <w:top w:val="single" w:sz="4" w:space="0" w:color="auto"/>
              <w:left w:val="single" w:sz="4" w:space="0" w:color="auto"/>
              <w:bottom w:val="single" w:sz="4" w:space="0" w:color="auto"/>
              <w:right w:val="single" w:sz="4" w:space="0" w:color="auto"/>
            </w:tcBorders>
          </w:tcPr>
          <w:p w14:paraId="5974FB4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D8FC21"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4D6B4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A902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871C6"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1715A"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AF65AE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ACAD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138347" w14:textId="77777777" w:rsidR="00BD15C4" w:rsidRPr="00891264" w:rsidRDefault="00BD15C4" w:rsidP="00A93059">
            <w:pPr>
              <w:pStyle w:val="TAC"/>
            </w:pPr>
            <w:r w:rsidRPr="00891264">
              <w:t>10-TT</w:t>
            </w:r>
          </w:p>
        </w:tc>
      </w:tr>
      <w:tr w:rsidR="00BD15C4" w:rsidRPr="00891264" w14:paraId="034CC72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92A713" w14:textId="77777777" w:rsidR="00BD15C4" w:rsidRPr="00891264" w:rsidRDefault="00BD15C4" w:rsidP="00A93059">
            <w:pPr>
              <w:pStyle w:val="TAC"/>
            </w:pPr>
            <w:r w:rsidRPr="00891264">
              <w:t>114</w:t>
            </w:r>
          </w:p>
        </w:tc>
        <w:tc>
          <w:tcPr>
            <w:tcW w:w="968" w:type="dxa"/>
            <w:tcBorders>
              <w:top w:val="single" w:sz="4" w:space="0" w:color="auto"/>
              <w:left w:val="single" w:sz="4" w:space="0" w:color="auto"/>
              <w:bottom w:val="single" w:sz="4" w:space="0" w:color="auto"/>
              <w:right w:val="single" w:sz="4" w:space="0" w:color="auto"/>
            </w:tcBorders>
          </w:tcPr>
          <w:p w14:paraId="4D20440A"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F200D"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D8C8F"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660AC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B940"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A0FE"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30F1AD3"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4CF84"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19E401" w14:textId="77777777" w:rsidR="00BD15C4" w:rsidRPr="00891264" w:rsidRDefault="00BD15C4" w:rsidP="00A93059">
            <w:pPr>
              <w:pStyle w:val="TAC"/>
            </w:pPr>
            <w:r w:rsidRPr="00891264">
              <w:t>10-TT</w:t>
            </w:r>
          </w:p>
        </w:tc>
      </w:tr>
      <w:tr w:rsidR="00BD15C4" w:rsidRPr="00891264" w14:paraId="3D08E9B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817711" w14:textId="77777777" w:rsidR="00BD15C4" w:rsidRPr="00891264" w:rsidRDefault="00BD15C4" w:rsidP="00A93059">
            <w:pPr>
              <w:pStyle w:val="TAC"/>
            </w:pPr>
            <w:r w:rsidRPr="00891264">
              <w:t>115</w:t>
            </w:r>
          </w:p>
        </w:tc>
        <w:tc>
          <w:tcPr>
            <w:tcW w:w="968" w:type="dxa"/>
            <w:tcBorders>
              <w:top w:val="single" w:sz="4" w:space="0" w:color="auto"/>
              <w:left w:val="single" w:sz="4" w:space="0" w:color="auto"/>
              <w:bottom w:val="single" w:sz="4" w:space="0" w:color="auto"/>
              <w:right w:val="single" w:sz="4" w:space="0" w:color="auto"/>
            </w:tcBorders>
          </w:tcPr>
          <w:p w14:paraId="08C194B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739457"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E8F3E"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A1BDC"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2B94B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45F56"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9FA249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A46C3"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59907D" w14:textId="77777777" w:rsidR="00BD15C4" w:rsidRPr="00891264" w:rsidRDefault="00BD15C4" w:rsidP="00A93059">
            <w:pPr>
              <w:pStyle w:val="TAC"/>
            </w:pPr>
            <w:r w:rsidRPr="00891264">
              <w:t>12-TT</w:t>
            </w:r>
          </w:p>
        </w:tc>
      </w:tr>
      <w:tr w:rsidR="00BD15C4" w:rsidRPr="00891264" w14:paraId="1D857BE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FC122A" w14:textId="77777777" w:rsidR="00BD15C4" w:rsidRPr="00891264" w:rsidRDefault="00BD15C4" w:rsidP="00A93059">
            <w:pPr>
              <w:pStyle w:val="TAC"/>
            </w:pPr>
            <w:r w:rsidRPr="00891264">
              <w:t>116</w:t>
            </w:r>
          </w:p>
        </w:tc>
        <w:tc>
          <w:tcPr>
            <w:tcW w:w="968" w:type="dxa"/>
            <w:tcBorders>
              <w:top w:val="single" w:sz="4" w:space="0" w:color="auto"/>
              <w:left w:val="single" w:sz="4" w:space="0" w:color="auto"/>
              <w:bottom w:val="single" w:sz="4" w:space="0" w:color="auto"/>
              <w:right w:val="single" w:sz="4" w:space="0" w:color="auto"/>
            </w:tcBorders>
          </w:tcPr>
          <w:p w14:paraId="76519D9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68204"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6B216"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ADFA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274C3"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6431F"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7B19AD6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1E9B5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A3EBB" w14:textId="77777777" w:rsidR="00BD15C4" w:rsidRPr="00891264" w:rsidRDefault="00BD15C4" w:rsidP="00A93059">
            <w:pPr>
              <w:pStyle w:val="TAC"/>
            </w:pPr>
            <w:r w:rsidRPr="00891264">
              <w:t>12-TT</w:t>
            </w:r>
          </w:p>
        </w:tc>
      </w:tr>
      <w:tr w:rsidR="00BD15C4" w:rsidRPr="00891264" w14:paraId="02445F8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EE2874" w14:textId="77777777" w:rsidR="00BD15C4" w:rsidRPr="00891264" w:rsidRDefault="00BD15C4" w:rsidP="00A93059">
            <w:pPr>
              <w:pStyle w:val="TAC"/>
            </w:pPr>
            <w:r w:rsidRPr="00891264">
              <w:t>117</w:t>
            </w:r>
          </w:p>
        </w:tc>
        <w:tc>
          <w:tcPr>
            <w:tcW w:w="968" w:type="dxa"/>
            <w:tcBorders>
              <w:top w:val="single" w:sz="4" w:space="0" w:color="auto"/>
              <w:left w:val="single" w:sz="4" w:space="0" w:color="auto"/>
              <w:bottom w:val="single" w:sz="4" w:space="0" w:color="auto"/>
              <w:right w:val="single" w:sz="4" w:space="0" w:color="auto"/>
            </w:tcBorders>
          </w:tcPr>
          <w:p w14:paraId="5F92A91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6D5449"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73D33"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3AEB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24625"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9E4F8"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BB1A46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FC167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F6F5E7" w14:textId="77777777" w:rsidR="00BD15C4" w:rsidRPr="00891264" w:rsidRDefault="00BD15C4" w:rsidP="00A93059">
            <w:pPr>
              <w:pStyle w:val="TAC"/>
            </w:pPr>
            <w:r w:rsidRPr="00891264">
              <w:t>15.5-TT</w:t>
            </w:r>
          </w:p>
        </w:tc>
      </w:tr>
      <w:tr w:rsidR="00BD15C4" w:rsidRPr="00891264" w14:paraId="5B69D56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10C7BC" w14:textId="77777777" w:rsidR="00BD15C4" w:rsidRPr="00891264" w:rsidRDefault="00BD15C4" w:rsidP="00A93059">
            <w:pPr>
              <w:pStyle w:val="TAC"/>
            </w:pPr>
            <w:r w:rsidRPr="00891264">
              <w:t>118</w:t>
            </w:r>
          </w:p>
        </w:tc>
        <w:tc>
          <w:tcPr>
            <w:tcW w:w="968" w:type="dxa"/>
            <w:tcBorders>
              <w:top w:val="single" w:sz="4" w:space="0" w:color="auto"/>
              <w:left w:val="single" w:sz="4" w:space="0" w:color="auto"/>
              <w:bottom w:val="single" w:sz="4" w:space="0" w:color="auto"/>
              <w:right w:val="single" w:sz="4" w:space="0" w:color="auto"/>
            </w:tcBorders>
          </w:tcPr>
          <w:p w14:paraId="62CB320B"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BAA10"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7E806"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D219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9DAD63"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119684"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AC820D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A0BE9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D2CBC" w14:textId="77777777" w:rsidR="00BD15C4" w:rsidRPr="00891264" w:rsidRDefault="00BD15C4" w:rsidP="00A93059">
            <w:pPr>
              <w:pStyle w:val="TAC"/>
            </w:pPr>
            <w:r w:rsidRPr="00891264">
              <w:t>17-TT</w:t>
            </w:r>
          </w:p>
        </w:tc>
      </w:tr>
      <w:tr w:rsidR="00BD15C4" w:rsidRPr="00891264" w14:paraId="1C8555E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2CB799" w14:textId="77777777" w:rsidR="00BD15C4" w:rsidRPr="00891264" w:rsidRDefault="00BD15C4" w:rsidP="00A93059">
            <w:pPr>
              <w:pStyle w:val="TAC"/>
            </w:pPr>
            <w:r w:rsidRPr="00891264">
              <w:t>119</w:t>
            </w:r>
          </w:p>
        </w:tc>
        <w:tc>
          <w:tcPr>
            <w:tcW w:w="968" w:type="dxa"/>
            <w:tcBorders>
              <w:top w:val="single" w:sz="4" w:space="0" w:color="auto"/>
              <w:left w:val="single" w:sz="4" w:space="0" w:color="auto"/>
              <w:bottom w:val="single" w:sz="4" w:space="0" w:color="auto"/>
              <w:right w:val="single" w:sz="4" w:space="0" w:color="auto"/>
            </w:tcBorders>
          </w:tcPr>
          <w:p w14:paraId="7C8C20A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CC953C"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5E30F"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47C2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AFB58"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93463"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0EAB968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992D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4393AE" w14:textId="77777777" w:rsidR="00BD15C4" w:rsidRPr="00891264" w:rsidRDefault="00BD15C4" w:rsidP="00A93059">
            <w:pPr>
              <w:pStyle w:val="TAC"/>
            </w:pPr>
            <w:r w:rsidRPr="00891264">
              <w:t>14-TT</w:t>
            </w:r>
          </w:p>
        </w:tc>
      </w:tr>
    </w:tbl>
    <w:p w14:paraId="423E2529" w14:textId="77777777" w:rsidR="00BD15C4" w:rsidRPr="00891264" w:rsidRDefault="00BD15C4" w:rsidP="00BD15C4"/>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15C4" w:rsidRPr="00891264" w14:paraId="6170370D" w14:textId="77777777" w:rsidTr="00A9305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47B58" w14:textId="77777777" w:rsidR="00BD15C4" w:rsidRPr="00891264" w:rsidRDefault="00BD15C4" w:rsidP="00A93059">
            <w:pPr>
              <w:pStyle w:val="TAH"/>
            </w:pPr>
            <w:r w:rsidRPr="00891264">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39CDCEC" w14:textId="77777777" w:rsidR="00BD15C4" w:rsidRPr="00891264" w:rsidRDefault="00BD15C4" w:rsidP="00A93059">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43088" w14:textId="77777777" w:rsidR="00BD15C4" w:rsidRPr="00891264" w:rsidRDefault="00BD15C4" w:rsidP="00A93059">
            <w:pPr>
              <w:pStyle w:val="TAH"/>
            </w:pPr>
            <w:r w:rsidRPr="00891264">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D9B4" w14:textId="77777777" w:rsidR="00BD15C4" w:rsidRPr="00891264" w:rsidRDefault="00BD15C4" w:rsidP="00A93059">
            <w:pPr>
              <w:pStyle w:val="TAH"/>
            </w:pPr>
            <w:r w:rsidRPr="00891264">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A9173" w14:textId="77777777" w:rsidR="00BD15C4" w:rsidRPr="00891264" w:rsidRDefault="00BD15C4" w:rsidP="00A93059">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D86C" w14:textId="77777777" w:rsidR="00BD15C4" w:rsidRPr="00891264" w:rsidRDefault="00BD15C4" w:rsidP="00A93059">
            <w:pPr>
              <w:pStyle w:val="TAH"/>
            </w:pPr>
            <w:proofErr w:type="spellStart"/>
            <w:proofErr w:type="gramStart"/>
            <w:r w:rsidRPr="00891264">
              <w:t>P</w:t>
            </w:r>
            <w:r w:rsidRPr="00891264">
              <w:rPr>
                <w:vertAlign w:val="subscript"/>
              </w:rPr>
              <w:t>CMAX,c</w:t>
            </w:r>
            <w:proofErr w:type="spellEnd"/>
            <w:proofErr w:type="gramEnd"/>
            <w:r w:rsidRPr="00891264">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D736F" w14:textId="77777777" w:rsidR="00BD15C4" w:rsidRPr="00891264" w:rsidRDefault="00BD15C4" w:rsidP="00A93059">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709" w:type="dxa"/>
            <w:tcBorders>
              <w:top w:val="single" w:sz="4" w:space="0" w:color="auto"/>
              <w:left w:val="single" w:sz="4" w:space="0" w:color="auto"/>
              <w:bottom w:val="single" w:sz="4" w:space="0" w:color="auto"/>
              <w:right w:val="single" w:sz="4" w:space="0" w:color="auto"/>
            </w:tcBorders>
          </w:tcPr>
          <w:p w14:paraId="54325F1C" w14:textId="77777777" w:rsidR="00BD15C4" w:rsidRPr="00891264" w:rsidRDefault="00BD15C4" w:rsidP="00A93059">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7A3B1" w14:textId="77777777" w:rsidR="00BD15C4" w:rsidRPr="00891264" w:rsidRDefault="00BD15C4" w:rsidP="00A93059">
            <w:pPr>
              <w:pStyle w:val="TAH"/>
            </w:pPr>
            <w:r w:rsidRPr="00891264">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F9412" w14:textId="77777777" w:rsidR="00BD15C4" w:rsidRPr="00891264" w:rsidRDefault="00BD15C4" w:rsidP="00A93059">
            <w:pPr>
              <w:pStyle w:val="TAH"/>
            </w:pPr>
            <w:r w:rsidRPr="00891264">
              <w:t>Lower limit (dBm)</w:t>
            </w:r>
          </w:p>
        </w:tc>
      </w:tr>
      <w:tr w:rsidR="00BD15C4" w:rsidRPr="00891264" w14:paraId="16107A0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FCD6A0" w14:textId="77777777" w:rsidR="00BD15C4" w:rsidRPr="00891264" w:rsidRDefault="00BD15C4" w:rsidP="00A93059">
            <w:pPr>
              <w:pStyle w:val="TAC"/>
            </w:pPr>
            <w:r w:rsidRPr="00891264">
              <w:t>120</w:t>
            </w:r>
          </w:p>
        </w:tc>
        <w:tc>
          <w:tcPr>
            <w:tcW w:w="968" w:type="dxa"/>
            <w:tcBorders>
              <w:top w:val="single" w:sz="4" w:space="0" w:color="auto"/>
              <w:left w:val="single" w:sz="4" w:space="0" w:color="auto"/>
              <w:bottom w:val="single" w:sz="4" w:space="0" w:color="auto"/>
              <w:right w:val="single" w:sz="4" w:space="0" w:color="auto"/>
            </w:tcBorders>
          </w:tcPr>
          <w:p w14:paraId="06C276FE"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BB0F5"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09A2A"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7448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1BDD74"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BAE1E"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71237BDA"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35AE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D3EBF9" w14:textId="77777777" w:rsidR="00BD15C4" w:rsidRPr="00891264" w:rsidRDefault="00BD15C4" w:rsidP="00A93059">
            <w:pPr>
              <w:pStyle w:val="TAC"/>
            </w:pPr>
            <w:r w:rsidRPr="00891264">
              <w:t>14-TT</w:t>
            </w:r>
          </w:p>
        </w:tc>
      </w:tr>
      <w:tr w:rsidR="00BD15C4" w:rsidRPr="00891264" w14:paraId="308F486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2594AB" w14:textId="77777777" w:rsidR="00BD15C4" w:rsidRPr="00891264" w:rsidRDefault="00BD15C4" w:rsidP="00A93059">
            <w:pPr>
              <w:pStyle w:val="TAC"/>
            </w:pPr>
            <w:r w:rsidRPr="00891264">
              <w:t>121</w:t>
            </w:r>
          </w:p>
        </w:tc>
        <w:tc>
          <w:tcPr>
            <w:tcW w:w="968" w:type="dxa"/>
            <w:tcBorders>
              <w:top w:val="single" w:sz="4" w:space="0" w:color="auto"/>
              <w:left w:val="single" w:sz="4" w:space="0" w:color="auto"/>
              <w:bottom w:val="single" w:sz="4" w:space="0" w:color="auto"/>
              <w:right w:val="single" w:sz="4" w:space="0" w:color="auto"/>
            </w:tcBorders>
          </w:tcPr>
          <w:p w14:paraId="69C513D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760B8" w14:textId="77777777" w:rsidR="00BD15C4" w:rsidRPr="00891264" w:rsidRDefault="00BD15C4" w:rsidP="00A93059">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65A7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A98F7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11150"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1D812" w14:textId="77777777" w:rsidR="00BD15C4" w:rsidRPr="00891264" w:rsidRDefault="00BD15C4" w:rsidP="00A93059">
            <w:pPr>
              <w:pStyle w:val="TAC"/>
            </w:pPr>
            <w:r w:rsidRPr="00891264">
              <w:t>4</w:t>
            </w:r>
          </w:p>
        </w:tc>
        <w:tc>
          <w:tcPr>
            <w:tcW w:w="709" w:type="dxa"/>
            <w:tcBorders>
              <w:top w:val="single" w:sz="4" w:space="0" w:color="auto"/>
              <w:left w:val="single" w:sz="4" w:space="0" w:color="auto"/>
              <w:bottom w:val="single" w:sz="4" w:space="0" w:color="auto"/>
              <w:right w:val="single" w:sz="4" w:space="0" w:color="auto"/>
            </w:tcBorders>
          </w:tcPr>
          <w:p w14:paraId="243AF23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C2E3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35807E" w14:textId="77777777" w:rsidR="00BD15C4" w:rsidRPr="00891264" w:rsidRDefault="00BD15C4" w:rsidP="00A93059">
            <w:pPr>
              <w:pStyle w:val="TAC"/>
            </w:pPr>
            <w:r w:rsidRPr="00891264">
              <w:t>14-TT</w:t>
            </w:r>
          </w:p>
        </w:tc>
      </w:tr>
      <w:tr w:rsidR="00BD15C4" w:rsidRPr="00891264" w14:paraId="3B0B594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DA5199" w14:textId="77777777" w:rsidR="00BD15C4" w:rsidRPr="00891264" w:rsidRDefault="00BD15C4" w:rsidP="00A93059">
            <w:pPr>
              <w:pStyle w:val="TAC"/>
            </w:pPr>
            <w:r w:rsidRPr="00891264">
              <w:t>122</w:t>
            </w:r>
          </w:p>
        </w:tc>
        <w:tc>
          <w:tcPr>
            <w:tcW w:w="968" w:type="dxa"/>
            <w:tcBorders>
              <w:top w:val="single" w:sz="4" w:space="0" w:color="auto"/>
              <w:left w:val="single" w:sz="4" w:space="0" w:color="auto"/>
              <w:bottom w:val="single" w:sz="4" w:space="0" w:color="auto"/>
              <w:right w:val="single" w:sz="4" w:space="0" w:color="auto"/>
            </w:tcBorders>
          </w:tcPr>
          <w:p w14:paraId="6978FF7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ECA056" w14:textId="77777777" w:rsidR="00BD15C4" w:rsidRPr="00891264" w:rsidRDefault="00BD15C4" w:rsidP="00A93059">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000F9"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2225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ACC4FE" w14:textId="77777777" w:rsidR="00BD15C4" w:rsidRPr="00891264" w:rsidRDefault="00BD15C4" w:rsidP="00A93059">
            <w:pPr>
              <w:pStyle w:val="TAC"/>
            </w:pPr>
            <w:r w:rsidRPr="00891264">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E0623" w14:textId="77777777" w:rsidR="00BD15C4" w:rsidRPr="00891264" w:rsidRDefault="00BD15C4" w:rsidP="00A93059">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50E399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C43DA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7D3949" w14:textId="77777777" w:rsidR="00BD15C4" w:rsidRPr="00891264" w:rsidRDefault="00BD15C4" w:rsidP="00A93059">
            <w:pPr>
              <w:pStyle w:val="TAC"/>
            </w:pPr>
            <w:r w:rsidRPr="00891264">
              <w:t>17-TT</w:t>
            </w:r>
          </w:p>
        </w:tc>
      </w:tr>
      <w:tr w:rsidR="00BD15C4" w:rsidRPr="00891264" w14:paraId="18EDF27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D7FCB" w14:textId="77777777" w:rsidR="00BD15C4" w:rsidRPr="00891264" w:rsidRDefault="00BD15C4" w:rsidP="00A93059">
            <w:pPr>
              <w:pStyle w:val="TAC"/>
            </w:pPr>
            <w:r w:rsidRPr="00891264">
              <w:t>123</w:t>
            </w:r>
          </w:p>
        </w:tc>
        <w:tc>
          <w:tcPr>
            <w:tcW w:w="968" w:type="dxa"/>
            <w:tcBorders>
              <w:top w:val="single" w:sz="4" w:space="0" w:color="auto"/>
              <w:left w:val="single" w:sz="4" w:space="0" w:color="auto"/>
              <w:bottom w:val="single" w:sz="4" w:space="0" w:color="auto"/>
              <w:right w:val="single" w:sz="4" w:space="0" w:color="auto"/>
            </w:tcBorders>
          </w:tcPr>
          <w:p w14:paraId="2CCC57A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B716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9ED5C"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3A8B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0BE9C5"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3DF04"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565F7B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24631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FA3C74" w14:textId="77777777" w:rsidR="00BD15C4" w:rsidRPr="00891264" w:rsidRDefault="00BD15C4" w:rsidP="00A93059">
            <w:pPr>
              <w:pStyle w:val="TAC"/>
            </w:pPr>
            <w:r w:rsidRPr="00891264">
              <w:t>5-TT</w:t>
            </w:r>
          </w:p>
        </w:tc>
      </w:tr>
      <w:tr w:rsidR="00BD15C4" w:rsidRPr="00891264" w14:paraId="7CFD4D7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7BFEF8" w14:textId="77777777" w:rsidR="00BD15C4" w:rsidRPr="00891264" w:rsidRDefault="00BD15C4" w:rsidP="00A93059">
            <w:pPr>
              <w:pStyle w:val="TAC"/>
            </w:pPr>
            <w:r w:rsidRPr="00891264">
              <w:t>124</w:t>
            </w:r>
          </w:p>
        </w:tc>
        <w:tc>
          <w:tcPr>
            <w:tcW w:w="968" w:type="dxa"/>
            <w:tcBorders>
              <w:top w:val="single" w:sz="4" w:space="0" w:color="auto"/>
              <w:left w:val="single" w:sz="4" w:space="0" w:color="auto"/>
              <w:bottom w:val="single" w:sz="4" w:space="0" w:color="auto"/>
              <w:right w:val="single" w:sz="4" w:space="0" w:color="auto"/>
            </w:tcBorders>
          </w:tcPr>
          <w:p w14:paraId="5EF1695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2917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31C74"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77E2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4FB39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8EF9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4FC1785"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F34D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E8AE" w14:textId="77777777" w:rsidR="00BD15C4" w:rsidRPr="00891264" w:rsidRDefault="00BD15C4" w:rsidP="00A93059">
            <w:pPr>
              <w:pStyle w:val="TAC"/>
            </w:pPr>
            <w:r w:rsidRPr="00891264">
              <w:t>10-TT</w:t>
            </w:r>
          </w:p>
        </w:tc>
      </w:tr>
      <w:tr w:rsidR="00BD15C4" w:rsidRPr="00891264" w14:paraId="492A1C8D"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21B3D" w14:textId="77777777" w:rsidR="00BD15C4" w:rsidRPr="00891264" w:rsidRDefault="00BD15C4" w:rsidP="00A93059">
            <w:pPr>
              <w:pStyle w:val="TAC"/>
            </w:pPr>
            <w:r w:rsidRPr="00891264">
              <w:t>125</w:t>
            </w:r>
          </w:p>
        </w:tc>
        <w:tc>
          <w:tcPr>
            <w:tcW w:w="968" w:type="dxa"/>
            <w:tcBorders>
              <w:top w:val="single" w:sz="4" w:space="0" w:color="auto"/>
              <w:left w:val="single" w:sz="4" w:space="0" w:color="auto"/>
              <w:bottom w:val="single" w:sz="4" w:space="0" w:color="auto"/>
              <w:right w:val="single" w:sz="4" w:space="0" w:color="auto"/>
            </w:tcBorders>
          </w:tcPr>
          <w:p w14:paraId="2C2BA57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68EF5"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71B9A"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AD18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578D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ABF67"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8DDBB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765715"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F79C0B" w14:textId="77777777" w:rsidR="00BD15C4" w:rsidRPr="00891264" w:rsidRDefault="00BD15C4" w:rsidP="00A93059">
            <w:pPr>
              <w:pStyle w:val="TAC"/>
            </w:pPr>
            <w:r w:rsidRPr="00891264">
              <w:t>10-TT</w:t>
            </w:r>
          </w:p>
        </w:tc>
      </w:tr>
      <w:tr w:rsidR="00BD15C4" w:rsidRPr="00891264" w14:paraId="3621D77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61CCB" w14:textId="77777777" w:rsidR="00BD15C4" w:rsidRPr="00891264" w:rsidRDefault="00BD15C4" w:rsidP="00A93059">
            <w:pPr>
              <w:pStyle w:val="TAC"/>
            </w:pPr>
            <w:r w:rsidRPr="00891264">
              <w:t>126</w:t>
            </w:r>
          </w:p>
        </w:tc>
        <w:tc>
          <w:tcPr>
            <w:tcW w:w="968" w:type="dxa"/>
            <w:tcBorders>
              <w:top w:val="single" w:sz="4" w:space="0" w:color="auto"/>
              <w:left w:val="single" w:sz="4" w:space="0" w:color="auto"/>
              <w:bottom w:val="single" w:sz="4" w:space="0" w:color="auto"/>
              <w:right w:val="single" w:sz="4" w:space="0" w:color="auto"/>
            </w:tcBorders>
          </w:tcPr>
          <w:p w14:paraId="6CDB9433"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15D7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C7315"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7AAF7"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C6CABB"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C36D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B06D7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4FB4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0976DC" w14:textId="77777777" w:rsidR="00BD15C4" w:rsidRPr="00891264" w:rsidRDefault="00BD15C4" w:rsidP="00A93059">
            <w:pPr>
              <w:pStyle w:val="TAC"/>
            </w:pPr>
            <w:r w:rsidRPr="00891264">
              <w:t>12-TT</w:t>
            </w:r>
          </w:p>
        </w:tc>
      </w:tr>
      <w:tr w:rsidR="00BD15C4" w:rsidRPr="00891264" w14:paraId="4F0D23C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4190B" w14:textId="77777777" w:rsidR="00BD15C4" w:rsidRPr="00891264" w:rsidRDefault="00BD15C4" w:rsidP="00A93059">
            <w:pPr>
              <w:pStyle w:val="TAC"/>
            </w:pPr>
            <w:r w:rsidRPr="00891264">
              <w:t>127</w:t>
            </w:r>
          </w:p>
        </w:tc>
        <w:tc>
          <w:tcPr>
            <w:tcW w:w="968" w:type="dxa"/>
            <w:tcBorders>
              <w:top w:val="single" w:sz="4" w:space="0" w:color="auto"/>
              <w:left w:val="single" w:sz="4" w:space="0" w:color="auto"/>
              <w:bottom w:val="single" w:sz="4" w:space="0" w:color="auto"/>
              <w:right w:val="single" w:sz="4" w:space="0" w:color="auto"/>
            </w:tcBorders>
          </w:tcPr>
          <w:p w14:paraId="74519DE6"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2377C3"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673BE"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1C4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000D2" w14:textId="77777777" w:rsidR="00BD15C4" w:rsidRPr="00891264" w:rsidRDefault="00BD15C4" w:rsidP="00A93059">
            <w:pPr>
              <w:pStyle w:val="TAC"/>
            </w:pPr>
            <w:r w:rsidRPr="00891264">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C40E6"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2A26B6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42E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B78F9B" w14:textId="77777777" w:rsidR="00BD15C4" w:rsidRPr="00891264" w:rsidRDefault="00BD15C4" w:rsidP="00A93059">
            <w:pPr>
              <w:pStyle w:val="TAC"/>
            </w:pPr>
            <w:r w:rsidRPr="00891264">
              <w:t>12-TT</w:t>
            </w:r>
          </w:p>
        </w:tc>
      </w:tr>
      <w:tr w:rsidR="00BD15C4" w:rsidRPr="00891264" w14:paraId="427D250A"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21D13" w14:textId="77777777" w:rsidR="00BD15C4" w:rsidRPr="00891264" w:rsidRDefault="00BD15C4" w:rsidP="00A93059">
            <w:pPr>
              <w:pStyle w:val="TAC"/>
            </w:pPr>
            <w:r w:rsidRPr="00891264">
              <w:t>128</w:t>
            </w:r>
          </w:p>
        </w:tc>
        <w:tc>
          <w:tcPr>
            <w:tcW w:w="968" w:type="dxa"/>
            <w:tcBorders>
              <w:top w:val="single" w:sz="4" w:space="0" w:color="auto"/>
              <w:left w:val="single" w:sz="4" w:space="0" w:color="auto"/>
              <w:bottom w:val="single" w:sz="4" w:space="0" w:color="auto"/>
              <w:right w:val="single" w:sz="4" w:space="0" w:color="auto"/>
            </w:tcBorders>
          </w:tcPr>
          <w:p w14:paraId="25C239F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5BCCD"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98CDAD"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75172"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C55F6" w14:textId="77777777" w:rsidR="00BD15C4" w:rsidRPr="00891264" w:rsidRDefault="00BD15C4" w:rsidP="00A93059">
            <w:pPr>
              <w:pStyle w:val="TAC"/>
            </w:pPr>
            <w:r w:rsidRPr="00891264">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A862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14193A1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67FD7"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31BC6" w14:textId="77777777" w:rsidR="00BD15C4" w:rsidRPr="00891264" w:rsidRDefault="00BD15C4" w:rsidP="00A93059">
            <w:pPr>
              <w:pStyle w:val="TAC"/>
            </w:pPr>
            <w:r w:rsidRPr="00891264">
              <w:t>15.5-TT</w:t>
            </w:r>
          </w:p>
        </w:tc>
      </w:tr>
      <w:tr w:rsidR="00BD15C4" w:rsidRPr="00891264" w14:paraId="7460C6F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02CD9E" w14:textId="77777777" w:rsidR="00BD15C4" w:rsidRPr="00891264" w:rsidRDefault="00BD15C4" w:rsidP="00A93059">
            <w:pPr>
              <w:pStyle w:val="TAC"/>
            </w:pPr>
            <w:r w:rsidRPr="00891264">
              <w:t>129</w:t>
            </w:r>
          </w:p>
        </w:tc>
        <w:tc>
          <w:tcPr>
            <w:tcW w:w="968" w:type="dxa"/>
            <w:tcBorders>
              <w:top w:val="single" w:sz="4" w:space="0" w:color="auto"/>
              <w:left w:val="single" w:sz="4" w:space="0" w:color="auto"/>
              <w:bottom w:val="single" w:sz="4" w:space="0" w:color="auto"/>
              <w:right w:val="single" w:sz="4" w:space="0" w:color="auto"/>
            </w:tcBorders>
          </w:tcPr>
          <w:p w14:paraId="44971032"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53A48"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9E07B"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5A021"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CFCD6"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C787C"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3956DF4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F688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AC768" w14:textId="77777777" w:rsidR="00BD15C4" w:rsidRPr="00891264" w:rsidRDefault="00BD15C4" w:rsidP="00A93059">
            <w:pPr>
              <w:pStyle w:val="TAC"/>
            </w:pPr>
            <w:r w:rsidRPr="00891264">
              <w:t>16-TT</w:t>
            </w:r>
          </w:p>
        </w:tc>
      </w:tr>
      <w:tr w:rsidR="00BD15C4" w:rsidRPr="00891264" w14:paraId="0EDE1F29"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BE8218" w14:textId="77777777" w:rsidR="00BD15C4" w:rsidRPr="00891264" w:rsidRDefault="00BD15C4" w:rsidP="00A93059">
            <w:pPr>
              <w:pStyle w:val="TAC"/>
            </w:pPr>
            <w:r w:rsidRPr="00891264">
              <w:t>130</w:t>
            </w:r>
          </w:p>
        </w:tc>
        <w:tc>
          <w:tcPr>
            <w:tcW w:w="968" w:type="dxa"/>
            <w:tcBorders>
              <w:top w:val="single" w:sz="4" w:space="0" w:color="auto"/>
              <w:left w:val="single" w:sz="4" w:space="0" w:color="auto"/>
              <w:bottom w:val="single" w:sz="4" w:space="0" w:color="auto"/>
              <w:right w:val="single" w:sz="4" w:space="0" w:color="auto"/>
            </w:tcBorders>
          </w:tcPr>
          <w:p w14:paraId="0A91B6C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CAA0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3DD4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CEDF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222A1"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744AB"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0D922738"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753A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5206DD" w14:textId="77777777" w:rsidR="00BD15C4" w:rsidRPr="00891264" w:rsidRDefault="00BD15C4" w:rsidP="00A93059">
            <w:pPr>
              <w:pStyle w:val="TAC"/>
            </w:pPr>
            <w:r w:rsidRPr="00891264">
              <w:t>14.5-TT</w:t>
            </w:r>
          </w:p>
        </w:tc>
      </w:tr>
      <w:tr w:rsidR="00BD15C4" w:rsidRPr="00891264" w14:paraId="3E6C9A3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5E1752" w14:textId="77777777" w:rsidR="00BD15C4" w:rsidRPr="00891264" w:rsidRDefault="00BD15C4" w:rsidP="00A93059">
            <w:pPr>
              <w:pStyle w:val="TAC"/>
            </w:pPr>
            <w:r w:rsidRPr="00891264">
              <w:t>131</w:t>
            </w:r>
          </w:p>
        </w:tc>
        <w:tc>
          <w:tcPr>
            <w:tcW w:w="968" w:type="dxa"/>
            <w:tcBorders>
              <w:top w:val="single" w:sz="4" w:space="0" w:color="auto"/>
              <w:left w:val="single" w:sz="4" w:space="0" w:color="auto"/>
              <w:bottom w:val="single" w:sz="4" w:space="0" w:color="auto"/>
              <w:right w:val="single" w:sz="4" w:space="0" w:color="auto"/>
            </w:tcBorders>
          </w:tcPr>
          <w:p w14:paraId="06B1A42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3D75E"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A1182"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E725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94F302"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B5C30"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F4C4ED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78764D"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5F41D1" w14:textId="77777777" w:rsidR="00BD15C4" w:rsidRPr="00891264" w:rsidRDefault="00BD15C4" w:rsidP="00A93059">
            <w:pPr>
              <w:pStyle w:val="TAC"/>
            </w:pPr>
            <w:r w:rsidRPr="00891264">
              <w:t>14.5-TT</w:t>
            </w:r>
          </w:p>
        </w:tc>
      </w:tr>
      <w:tr w:rsidR="00BD15C4" w:rsidRPr="00891264" w14:paraId="2674828E"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65C92F" w14:textId="77777777" w:rsidR="00BD15C4" w:rsidRPr="00891264" w:rsidRDefault="00BD15C4" w:rsidP="00A93059">
            <w:pPr>
              <w:pStyle w:val="TAC"/>
            </w:pPr>
            <w:r w:rsidRPr="00891264">
              <w:t>132</w:t>
            </w:r>
          </w:p>
        </w:tc>
        <w:tc>
          <w:tcPr>
            <w:tcW w:w="968" w:type="dxa"/>
            <w:tcBorders>
              <w:top w:val="single" w:sz="4" w:space="0" w:color="auto"/>
              <w:left w:val="single" w:sz="4" w:space="0" w:color="auto"/>
              <w:bottom w:val="single" w:sz="4" w:space="0" w:color="auto"/>
              <w:right w:val="single" w:sz="4" w:space="0" w:color="auto"/>
            </w:tcBorders>
          </w:tcPr>
          <w:p w14:paraId="46E41020"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B85B9"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5EBD8"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5649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07AEE" w14:textId="77777777" w:rsidR="00BD15C4" w:rsidRPr="00891264" w:rsidRDefault="00BD15C4" w:rsidP="00A93059">
            <w:pPr>
              <w:pStyle w:val="TAC"/>
            </w:pPr>
            <w:r w:rsidRPr="00891264">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8A4ED"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780BCEDE"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0C126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A2906" w14:textId="77777777" w:rsidR="00BD15C4" w:rsidRPr="00891264" w:rsidRDefault="00BD15C4" w:rsidP="00A93059">
            <w:pPr>
              <w:pStyle w:val="TAC"/>
            </w:pPr>
            <w:r w:rsidRPr="00891264">
              <w:t>14.5-TT</w:t>
            </w:r>
          </w:p>
        </w:tc>
      </w:tr>
      <w:tr w:rsidR="00BD15C4" w:rsidRPr="00891264" w14:paraId="4A34D41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C13DFB" w14:textId="77777777" w:rsidR="00BD15C4" w:rsidRPr="00891264" w:rsidRDefault="00BD15C4" w:rsidP="00A93059">
            <w:pPr>
              <w:pStyle w:val="TAC"/>
            </w:pPr>
            <w:r w:rsidRPr="00891264">
              <w:t>133</w:t>
            </w:r>
          </w:p>
        </w:tc>
        <w:tc>
          <w:tcPr>
            <w:tcW w:w="968" w:type="dxa"/>
            <w:tcBorders>
              <w:top w:val="single" w:sz="4" w:space="0" w:color="auto"/>
              <w:left w:val="single" w:sz="4" w:space="0" w:color="auto"/>
              <w:bottom w:val="single" w:sz="4" w:space="0" w:color="auto"/>
              <w:right w:val="single" w:sz="4" w:space="0" w:color="auto"/>
            </w:tcBorders>
          </w:tcPr>
          <w:p w14:paraId="3673A01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1B7BA" w14:textId="77777777" w:rsidR="00BD15C4" w:rsidRPr="00891264" w:rsidRDefault="00BD15C4" w:rsidP="00A93059">
            <w:pPr>
              <w:pStyle w:val="TAC"/>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20979"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25BEB"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7D34F7" w14:textId="77777777" w:rsidR="00BD15C4" w:rsidRPr="00891264" w:rsidRDefault="00BD15C4" w:rsidP="00A93059">
            <w:pPr>
              <w:pStyle w:val="TAC"/>
            </w:pPr>
            <w:r w:rsidRPr="00891264">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5C577" w14:textId="77777777" w:rsidR="00BD15C4" w:rsidRPr="00891264" w:rsidRDefault="00BD15C4" w:rsidP="00A93059">
            <w:pPr>
              <w:pStyle w:val="TAC"/>
            </w:pPr>
            <w:r w:rsidRPr="00891264">
              <w:t>3.5</w:t>
            </w:r>
          </w:p>
        </w:tc>
        <w:tc>
          <w:tcPr>
            <w:tcW w:w="709" w:type="dxa"/>
            <w:tcBorders>
              <w:top w:val="single" w:sz="4" w:space="0" w:color="auto"/>
              <w:left w:val="single" w:sz="4" w:space="0" w:color="auto"/>
              <w:bottom w:val="single" w:sz="4" w:space="0" w:color="auto"/>
              <w:right w:val="single" w:sz="4" w:space="0" w:color="auto"/>
            </w:tcBorders>
          </w:tcPr>
          <w:p w14:paraId="555548FC"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DDD4D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3A5DFF" w14:textId="77777777" w:rsidR="00BD15C4" w:rsidRPr="00891264" w:rsidRDefault="00BD15C4" w:rsidP="00A93059">
            <w:pPr>
              <w:pStyle w:val="TAC"/>
            </w:pPr>
            <w:r w:rsidRPr="00891264">
              <w:t>16-TT</w:t>
            </w:r>
          </w:p>
        </w:tc>
      </w:tr>
      <w:tr w:rsidR="00BD15C4" w:rsidRPr="00891264" w14:paraId="2392F75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B8F84D" w14:textId="77777777" w:rsidR="00BD15C4" w:rsidRPr="00891264" w:rsidRDefault="00BD15C4" w:rsidP="00A93059">
            <w:pPr>
              <w:pStyle w:val="TAC"/>
            </w:pPr>
            <w:r w:rsidRPr="00891264">
              <w:t>134</w:t>
            </w:r>
          </w:p>
        </w:tc>
        <w:tc>
          <w:tcPr>
            <w:tcW w:w="968" w:type="dxa"/>
            <w:tcBorders>
              <w:top w:val="single" w:sz="4" w:space="0" w:color="auto"/>
              <w:left w:val="single" w:sz="4" w:space="0" w:color="auto"/>
              <w:bottom w:val="single" w:sz="4" w:space="0" w:color="auto"/>
              <w:right w:val="single" w:sz="4" w:space="0" w:color="auto"/>
            </w:tcBorders>
          </w:tcPr>
          <w:p w14:paraId="3E1A978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43C6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D5EBB" w14:textId="77777777" w:rsidR="00BD15C4" w:rsidRPr="00891264" w:rsidRDefault="00BD15C4" w:rsidP="00A93059">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811B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B5A30" w14:textId="77777777" w:rsidR="00BD15C4" w:rsidRPr="00891264" w:rsidRDefault="00BD15C4" w:rsidP="00A93059">
            <w:pPr>
              <w:pStyle w:val="TAC"/>
            </w:pPr>
            <w:r w:rsidRPr="00891264">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FC7B0" w14:textId="77777777" w:rsidR="00BD15C4" w:rsidRPr="00891264" w:rsidRDefault="00BD15C4" w:rsidP="00A93059">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149CACA4"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7D32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8CC5F4" w14:textId="77777777" w:rsidR="00BD15C4" w:rsidRPr="00891264" w:rsidRDefault="00BD15C4" w:rsidP="00A93059">
            <w:pPr>
              <w:pStyle w:val="TAC"/>
            </w:pPr>
            <w:r w:rsidRPr="00891264">
              <w:t>5-TT</w:t>
            </w:r>
          </w:p>
        </w:tc>
      </w:tr>
      <w:tr w:rsidR="00BD15C4" w:rsidRPr="00891264" w14:paraId="469764D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285678" w14:textId="77777777" w:rsidR="00BD15C4" w:rsidRPr="00891264" w:rsidRDefault="00BD15C4" w:rsidP="00A93059">
            <w:pPr>
              <w:pStyle w:val="TAC"/>
            </w:pPr>
            <w:r w:rsidRPr="00891264">
              <w:t>135</w:t>
            </w:r>
          </w:p>
        </w:tc>
        <w:tc>
          <w:tcPr>
            <w:tcW w:w="968" w:type="dxa"/>
            <w:tcBorders>
              <w:top w:val="single" w:sz="4" w:space="0" w:color="auto"/>
              <w:left w:val="single" w:sz="4" w:space="0" w:color="auto"/>
              <w:bottom w:val="single" w:sz="4" w:space="0" w:color="auto"/>
              <w:right w:val="single" w:sz="4" w:space="0" w:color="auto"/>
            </w:tcBorders>
          </w:tcPr>
          <w:p w14:paraId="1E8A0F7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001DA"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3D5D3"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EBA05"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33EC3"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B9CB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87855E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843996"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A211F3" w14:textId="77777777" w:rsidR="00BD15C4" w:rsidRPr="00891264" w:rsidRDefault="00BD15C4" w:rsidP="00A93059">
            <w:pPr>
              <w:pStyle w:val="TAC"/>
            </w:pPr>
            <w:r w:rsidRPr="00891264">
              <w:t>10-TT</w:t>
            </w:r>
          </w:p>
        </w:tc>
      </w:tr>
      <w:tr w:rsidR="00BD15C4" w:rsidRPr="00891264" w14:paraId="2E0194F3"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3F2C8" w14:textId="77777777" w:rsidR="00BD15C4" w:rsidRPr="00891264" w:rsidRDefault="00BD15C4" w:rsidP="00A93059">
            <w:pPr>
              <w:pStyle w:val="TAC"/>
            </w:pPr>
            <w:r w:rsidRPr="00891264">
              <w:t>136</w:t>
            </w:r>
          </w:p>
        </w:tc>
        <w:tc>
          <w:tcPr>
            <w:tcW w:w="968" w:type="dxa"/>
            <w:tcBorders>
              <w:top w:val="single" w:sz="4" w:space="0" w:color="auto"/>
              <w:left w:val="single" w:sz="4" w:space="0" w:color="auto"/>
              <w:bottom w:val="single" w:sz="4" w:space="0" w:color="auto"/>
              <w:right w:val="single" w:sz="4" w:space="0" w:color="auto"/>
            </w:tcBorders>
          </w:tcPr>
          <w:p w14:paraId="6785AD5C"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87FF0"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0C1AC" w14:textId="77777777" w:rsidR="00BD15C4" w:rsidRPr="00891264" w:rsidRDefault="00BD15C4" w:rsidP="00A93059">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2D920"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05AFE" w14:textId="77777777" w:rsidR="00BD15C4" w:rsidRPr="00891264" w:rsidRDefault="00BD15C4" w:rsidP="00A93059">
            <w:pPr>
              <w:pStyle w:val="TAC"/>
            </w:pPr>
            <w:r w:rsidRPr="00891264">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FAF3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131D56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D3C280"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9A7A6" w14:textId="77777777" w:rsidR="00BD15C4" w:rsidRPr="00891264" w:rsidRDefault="00BD15C4" w:rsidP="00A93059">
            <w:pPr>
              <w:pStyle w:val="TAC"/>
            </w:pPr>
            <w:r w:rsidRPr="00891264">
              <w:t>10-TT</w:t>
            </w:r>
          </w:p>
        </w:tc>
      </w:tr>
      <w:tr w:rsidR="00BD15C4" w:rsidRPr="00891264" w14:paraId="2ED794DC"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BBFBAF" w14:textId="77777777" w:rsidR="00BD15C4" w:rsidRPr="00891264" w:rsidRDefault="00BD15C4" w:rsidP="00A93059">
            <w:pPr>
              <w:pStyle w:val="TAC"/>
            </w:pPr>
            <w:r w:rsidRPr="00891264">
              <w:t>137</w:t>
            </w:r>
          </w:p>
        </w:tc>
        <w:tc>
          <w:tcPr>
            <w:tcW w:w="968" w:type="dxa"/>
            <w:tcBorders>
              <w:top w:val="single" w:sz="4" w:space="0" w:color="auto"/>
              <w:left w:val="single" w:sz="4" w:space="0" w:color="auto"/>
              <w:bottom w:val="single" w:sz="4" w:space="0" w:color="auto"/>
              <w:right w:val="single" w:sz="4" w:space="0" w:color="auto"/>
            </w:tcBorders>
          </w:tcPr>
          <w:p w14:paraId="7FB30E09"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E6895"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ED299"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239CF"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C08859"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BA97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4E1A3C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5102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59F34C" w14:textId="77777777" w:rsidR="00BD15C4" w:rsidRPr="00891264" w:rsidRDefault="00BD15C4" w:rsidP="00A93059">
            <w:pPr>
              <w:pStyle w:val="TAC"/>
            </w:pPr>
            <w:r w:rsidRPr="00891264">
              <w:t>11.5-TT</w:t>
            </w:r>
          </w:p>
        </w:tc>
      </w:tr>
      <w:tr w:rsidR="00BD15C4" w:rsidRPr="00891264" w14:paraId="75165377"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768547" w14:textId="77777777" w:rsidR="00BD15C4" w:rsidRPr="00891264" w:rsidRDefault="00BD15C4" w:rsidP="00A93059">
            <w:pPr>
              <w:pStyle w:val="TAC"/>
            </w:pPr>
            <w:r w:rsidRPr="00891264">
              <w:t>138</w:t>
            </w:r>
          </w:p>
        </w:tc>
        <w:tc>
          <w:tcPr>
            <w:tcW w:w="968" w:type="dxa"/>
            <w:tcBorders>
              <w:top w:val="single" w:sz="4" w:space="0" w:color="auto"/>
              <w:left w:val="single" w:sz="4" w:space="0" w:color="auto"/>
              <w:bottom w:val="single" w:sz="4" w:space="0" w:color="auto"/>
              <w:right w:val="single" w:sz="4" w:space="0" w:color="auto"/>
            </w:tcBorders>
          </w:tcPr>
          <w:p w14:paraId="20E3C7F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B1A08"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293CD" w14:textId="77777777" w:rsidR="00BD15C4" w:rsidRPr="00891264" w:rsidRDefault="00BD15C4" w:rsidP="00A93059">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CF2B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84F1E"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8FF650"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1E90852"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F1008B"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AE844D" w14:textId="77777777" w:rsidR="00BD15C4" w:rsidRPr="00891264" w:rsidRDefault="00BD15C4" w:rsidP="00A93059">
            <w:pPr>
              <w:pStyle w:val="TAC"/>
            </w:pPr>
            <w:r w:rsidRPr="00891264">
              <w:t>11.5-TT</w:t>
            </w:r>
          </w:p>
        </w:tc>
      </w:tr>
      <w:tr w:rsidR="00BD15C4" w:rsidRPr="00891264" w14:paraId="21B34E11"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8CDFBB" w14:textId="77777777" w:rsidR="00BD15C4" w:rsidRPr="00891264" w:rsidRDefault="00BD15C4" w:rsidP="00A93059">
            <w:pPr>
              <w:pStyle w:val="TAC"/>
            </w:pPr>
            <w:r w:rsidRPr="00891264">
              <w:t>139</w:t>
            </w:r>
          </w:p>
        </w:tc>
        <w:tc>
          <w:tcPr>
            <w:tcW w:w="968" w:type="dxa"/>
            <w:tcBorders>
              <w:top w:val="single" w:sz="4" w:space="0" w:color="auto"/>
              <w:left w:val="single" w:sz="4" w:space="0" w:color="auto"/>
              <w:bottom w:val="single" w:sz="4" w:space="0" w:color="auto"/>
              <w:right w:val="single" w:sz="4" w:space="0" w:color="auto"/>
            </w:tcBorders>
          </w:tcPr>
          <w:p w14:paraId="5B701187"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5D46F9"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8C3FB" w14:textId="77777777" w:rsidR="00BD15C4" w:rsidRPr="00891264" w:rsidRDefault="00BD15C4" w:rsidP="00A93059">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3420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09228B"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F0F13"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C725146"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A4D08E"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E1C79A" w14:textId="77777777" w:rsidR="00BD15C4" w:rsidRPr="00891264" w:rsidRDefault="00BD15C4" w:rsidP="00A93059">
            <w:pPr>
              <w:pStyle w:val="TAC"/>
            </w:pPr>
            <w:r w:rsidRPr="00891264">
              <w:t>11.5-TT</w:t>
            </w:r>
          </w:p>
        </w:tc>
      </w:tr>
      <w:tr w:rsidR="00BD15C4" w:rsidRPr="00891264" w14:paraId="705EC235"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C6A3F6" w14:textId="77777777" w:rsidR="00BD15C4" w:rsidRPr="00891264" w:rsidRDefault="00BD15C4" w:rsidP="00A93059">
            <w:pPr>
              <w:pStyle w:val="TAC"/>
            </w:pPr>
            <w:r w:rsidRPr="00891264">
              <w:t>140</w:t>
            </w:r>
          </w:p>
        </w:tc>
        <w:tc>
          <w:tcPr>
            <w:tcW w:w="968" w:type="dxa"/>
            <w:tcBorders>
              <w:top w:val="single" w:sz="4" w:space="0" w:color="auto"/>
              <w:left w:val="single" w:sz="4" w:space="0" w:color="auto"/>
              <w:bottom w:val="single" w:sz="4" w:space="0" w:color="auto"/>
              <w:right w:val="single" w:sz="4" w:space="0" w:color="auto"/>
            </w:tcBorders>
          </w:tcPr>
          <w:p w14:paraId="3D8D00A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E592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05675" w14:textId="77777777" w:rsidR="00BD15C4" w:rsidRPr="00891264" w:rsidRDefault="00BD15C4" w:rsidP="00A93059">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1C669"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56004"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16A4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2A47AE37"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34E32"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0BA251" w14:textId="77777777" w:rsidR="00BD15C4" w:rsidRPr="00891264" w:rsidRDefault="00BD15C4" w:rsidP="00A93059">
            <w:pPr>
              <w:pStyle w:val="TAC"/>
            </w:pPr>
            <w:r w:rsidRPr="00891264">
              <w:t>11.5-TT</w:t>
            </w:r>
          </w:p>
        </w:tc>
      </w:tr>
      <w:tr w:rsidR="00BD15C4" w:rsidRPr="00891264" w14:paraId="13CC02B4"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4D61B7" w14:textId="77777777" w:rsidR="00BD15C4" w:rsidRPr="00891264" w:rsidRDefault="00BD15C4" w:rsidP="00A93059">
            <w:pPr>
              <w:pStyle w:val="TAC"/>
            </w:pPr>
            <w:r w:rsidRPr="00891264">
              <w:t>141</w:t>
            </w:r>
          </w:p>
        </w:tc>
        <w:tc>
          <w:tcPr>
            <w:tcW w:w="968" w:type="dxa"/>
            <w:tcBorders>
              <w:top w:val="single" w:sz="4" w:space="0" w:color="auto"/>
              <w:left w:val="single" w:sz="4" w:space="0" w:color="auto"/>
              <w:bottom w:val="single" w:sz="4" w:space="0" w:color="auto"/>
              <w:right w:val="single" w:sz="4" w:space="0" w:color="auto"/>
            </w:tcBorders>
          </w:tcPr>
          <w:p w14:paraId="79AAA0FD"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EFF53"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5DEE7"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53643"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F62DD"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06671"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5CE6D2B1"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2DC1BF"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E7003" w14:textId="77777777" w:rsidR="00BD15C4" w:rsidRPr="00891264" w:rsidRDefault="00BD15C4" w:rsidP="00A93059">
            <w:pPr>
              <w:pStyle w:val="TAC"/>
            </w:pPr>
            <w:r w:rsidRPr="00891264">
              <w:t>11.5-TT</w:t>
            </w:r>
          </w:p>
        </w:tc>
      </w:tr>
      <w:tr w:rsidR="00BD15C4" w:rsidRPr="00891264" w14:paraId="547E8A8B"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905E2D" w14:textId="77777777" w:rsidR="00BD15C4" w:rsidRPr="00891264" w:rsidRDefault="00BD15C4" w:rsidP="00A93059">
            <w:pPr>
              <w:pStyle w:val="TAC"/>
            </w:pPr>
            <w:r w:rsidRPr="00891264">
              <w:t>142</w:t>
            </w:r>
          </w:p>
        </w:tc>
        <w:tc>
          <w:tcPr>
            <w:tcW w:w="968" w:type="dxa"/>
            <w:tcBorders>
              <w:top w:val="single" w:sz="4" w:space="0" w:color="auto"/>
              <w:left w:val="single" w:sz="4" w:space="0" w:color="auto"/>
              <w:bottom w:val="single" w:sz="4" w:space="0" w:color="auto"/>
              <w:right w:val="single" w:sz="4" w:space="0" w:color="auto"/>
            </w:tcBorders>
          </w:tcPr>
          <w:p w14:paraId="0179B354"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13BDD"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2566B"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A10A4"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D2390"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A5029"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04D210B0"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D6D09C"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0DABA5" w14:textId="77777777" w:rsidR="00BD15C4" w:rsidRPr="00891264" w:rsidRDefault="00BD15C4" w:rsidP="00A93059">
            <w:pPr>
              <w:pStyle w:val="TAC"/>
            </w:pPr>
            <w:r w:rsidRPr="00891264">
              <w:t>11.5-TT</w:t>
            </w:r>
          </w:p>
        </w:tc>
      </w:tr>
      <w:tr w:rsidR="00BD15C4" w:rsidRPr="00891264" w14:paraId="67797F16"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95D9C7" w14:textId="77777777" w:rsidR="00BD15C4" w:rsidRPr="00891264" w:rsidRDefault="00BD15C4" w:rsidP="00A93059">
            <w:pPr>
              <w:pStyle w:val="TAC"/>
            </w:pPr>
            <w:r w:rsidRPr="00891264">
              <w:t>143</w:t>
            </w:r>
          </w:p>
        </w:tc>
        <w:tc>
          <w:tcPr>
            <w:tcW w:w="968" w:type="dxa"/>
            <w:tcBorders>
              <w:top w:val="single" w:sz="4" w:space="0" w:color="auto"/>
              <w:left w:val="single" w:sz="4" w:space="0" w:color="auto"/>
              <w:bottom w:val="single" w:sz="4" w:space="0" w:color="auto"/>
              <w:right w:val="single" w:sz="4" w:space="0" w:color="auto"/>
            </w:tcBorders>
          </w:tcPr>
          <w:p w14:paraId="30D0749F"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6BC9F"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4EF6D4" w14:textId="77777777" w:rsidR="00BD15C4" w:rsidRPr="00891264" w:rsidRDefault="00BD15C4" w:rsidP="00A93059">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FFF68"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D5EAD5"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ED41B"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3D3BEAD9"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D54E8"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9F2C77" w14:textId="77777777" w:rsidR="00BD15C4" w:rsidRPr="00891264" w:rsidRDefault="00BD15C4" w:rsidP="00A93059">
            <w:pPr>
              <w:pStyle w:val="TAC"/>
            </w:pPr>
            <w:r w:rsidRPr="00891264">
              <w:t>11.5-TT</w:t>
            </w:r>
          </w:p>
        </w:tc>
      </w:tr>
      <w:tr w:rsidR="00BD15C4" w:rsidRPr="00891264" w14:paraId="57EFD09F" w14:textId="77777777" w:rsidTr="00A9305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D4F20" w14:textId="77777777" w:rsidR="00BD15C4" w:rsidRPr="00891264" w:rsidRDefault="00BD15C4" w:rsidP="00A93059">
            <w:pPr>
              <w:pStyle w:val="TAC"/>
            </w:pPr>
            <w:r w:rsidRPr="00891264">
              <w:t>144</w:t>
            </w:r>
          </w:p>
        </w:tc>
        <w:tc>
          <w:tcPr>
            <w:tcW w:w="968" w:type="dxa"/>
            <w:tcBorders>
              <w:top w:val="single" w:sz="4" w:space="0" w:color="auto"/>
              <w:left w:val="single" w:sz="4" w:space="0" w:color="auto"/>
              <w:bottom w:val="single" w:sz="4" w:space="0" w:color="auto"/>
              <w:right w:val="single" w:sz="4" w:space="0" w:color="auto"/>
            </w:tcBorders>
          </w:tcPr>
          <w:p w14:paraId="08A15A31" w14:textId="77777777" w:rsidR="00BD15C4" w:rsidRPr="00891264" w:rsidRDefault="00BD15C4" w:rsidP="00A93059">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DBBEE" w14:textId="77777777" w:rsidR="00BD15C4" w:rsidRPr="00891264" w:rsidRDefault="00BD15C4" w:rsidP="00A93059">
            <w:pPr>
              <w:pStyle w:val="TAC"/>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F60CA" w14:textId="77777777" w:rsidR="00BD15C4" w:rsidRPr="00891264" w:rsidRDefault="00BD15C4" w:rsidP="00A93059">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12296" w14:textId="77777777" w:rsidR="00BD15C4" w:rsidRPr="00891264" w:rsidRDefault="00BD15C4" w:rsidP="00A93059">
            <w:pPr>
              <w:pStyle w:val="TAC"/>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8C26A" w14:textId="77777777" w:rsidR="00BD15C4" w:rsidRPr="00891264" w:rsidRDefault="00BD15C4" w:rsidP="00A93059">
            <w:pPr>
              <w:pStyle w:val="TAC"/>
            </w:pPr>
            <w:r w:rsidRPr="00891264">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21E5" w14:textId="77777777" w:rsidR="00BD15C4" w:rsidRPr="00891264" w:rsidRDefault="00BD15C4" w:rsidP="00A93059">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626C094F" w14:textId="77777777" w:rsidR="00BD15C4" w:rsidRPr="00891264" w:rsidRDefault="00BD15C4" w:rsidP="00A93059">
            <w:pPr>
              <w:pStyle w:val="TAC"/>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AE019A" w14:textId="77777777" w:rsidR="00BD15C4" w:rsidRPr="00891264" w:rsidRDefault="00BD15C4" w:rsidP="00A93059">
            <w:pPr>
              <w:pStyle w:val="TAC"/>
            </w:pPr>
            <w:r w:rsidRPr="00891264">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04BFB" w14:textId="77777777" w:rsidR="00BD15C4" w:rsidRPr="00891264" w:rsidRDefault="00BD15C4" w:rsidP="00A93059">
            <w:pPr>
              <w:pStyle w:val="TAC"/>
            </w:pPr>
            <w:r w:rsidRPr="00891264">
              <w:t>11.5-TT</w:t>
            </w:r>
          </w:p>
        </w:tc>
      </w:tr>
      <w:tr w:rsidR="00BD15C4" w:rsidRPr="00891264" w14:paraId="35D5B1B3" w14:textId="77777777" w:rsidTr="00A9305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2347F1" w14:textId="77777777" w:rsidR="00BD15C4" w:rsidRPr="00891264" w:rsidRDefault="00BD15C4" w:rsidP="00A93059">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328BBCC5" w14:textId="77777777" w:rsidR="00BD15C4" w:rsidRPr="00891264" w:rsidRDefault="00BD15C4" w:rsidP="00A93059">
            <w:pPr>
              <w:pStyle w:val="TAN"/>
              <w:rPr>
                <w:sz w:val="16"/>
              </w:rPr>
            </w:pPr>
            <w:r w:rsidRPr="00891264">
              <w:t>NOTE 2:</w:t>
            </w:r>
            <w:r w:rsidRPr="00891264">
              <w:tab/>
              <w:t>TT for each frequency and channel bandwidth is specified in Table 6.2.3.5-0.</w:t>
            </w:r>
          </w:p>
        </w:tc>
      </w:tr>
    </w:tbl>
    <w:p w14:paraId="620EFB97" w14:textId="77777777" w:rsidR="00BD15C4" w:rsidRPr="00891264" w:rsidRDefault="00BD15C4" w:rsidP="00BD15C4">
      <w:pPr>
        <w:rPr>
          <w:lang w:eastAsia="zh-CN"/>
        </w:rPr>
      </w:pPr>
    </w:p>
    <w:p w14:paraId="7AC1D20B" w14:textId="78A3F956" w:rsidR="00BD15C4" w:rsidRDefault="00BD15C4"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BC538" w14:textId="77777777" w:rsidR="0025638D" w:rsidRDefault="0025638D">
      <w:r>
        <w:separator/>
      </w:r>
    </w:p>
  </w:endnote>
  <w:endnote w:type="continuationSeparator" w:id="0">
    <w:p w14:paraId="64B60177" w14:textId="77777777" w:rsidR="0025638D" w:rsidRDefault="0025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04AB8" w14:textId="77777777" w:rsidR="0025638D" w:rsidRDefault="0025638D">
      <w:r>
        <w:separator/>
      </w:r>
    </w:p>
  </w:footnote>
  <w:footnote w:type="continuationSeparator" w:id="0">
    <w:p w14:paraId="17DCC8FE" w14:textId="77777777" w:rsidR="0025638D" w:rsidRDefault="0025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3059" w:rsidRDefault="00A93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3059" w:rsidRDefault="00A930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3059" w:rsidRDefault="00A930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3059" w:rsidRDefault="00A930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2C2"/>
    <w:rsid w:val="00010547"/>
    <w:rsid w:val="00014CFE"/>
    <w:rsid w:val="00022E4A"/>
    <w:rsid w:val="00026372"/>
    <w:rsid w:val="00030681"/>
    <w:rsid w:val="000307B3"/>
    <w:rsid w:val="00034834"/>
    <w:rsid w:val="00035C63"/>
    <w:rsid w:val="00036505"/>
    <w:rsid w:val="0004079B"/>
    <w:rsid w:val="00040CF9"/>
    <w:rsid w:val="000417AC"/>
    <w:rsid w:val="0004397C"/>
    <w:rsid w:val="000454E1"/>
    <w:rsid w:val="00053C5E"/>
    <w:rsid w:val="00055B26"/>
    <w:rsid w:val="000665B1"/>
    <w:rsid w:val="00070E09"/>
    <w:rsid w:val="000738BF"/>
    <w:rsid w:val="0007692B"/>
    <w:rsid w:val="000778D8"/>
    <w:rsid w:val="00095C3F"/>
    <w:rsid w:val="00096F0A"/>
    <w:rsid w:val="000A07F0"/>
    <w:rsid w:val="000A0B2D"/>
    <w:rsid w:val="000A10BC"/>
    <w:rsid w:val="000A29B0"/>
    <w:rsid w:val="000A3545"/>
    <w:rsid w:val="000A6394"/>
    <w:rsid w:val="000A67C5"/>
    <w:rsid w:val="000A7D99"/>
    <w:rsid w:val="000B156F"/>
    <w:rsid w:val="000B3318"/>
    <w:rsid w:val="000B7FED"/>
    <w:rsid w:val="000C038A"/>
    <w:rsid w:val="000C24C7"/>
    <w:rsid w:val="000C6598"/>
    <w:rsid w:val="000D0CEC"/>
    <w:rsid w:val="000D2E5F"/>
    <w:rsid w:val="000D44B3"/>
    <w:rsid w:val="000D55A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0C0"/>
    <w:rsid w:val="00152DF9"/>
    <w:rsid w:val="00164712"/>
    <w:rsid w:val="00171D4E"/>
    <w:rsid w:val="0017230B"/>
    <w:rsid w:val="00172962"/>
    <w:rsid w:val="00173FA2"/>
    <w:rsid w:val="00180FAC"/>
    <w:rsid w:val="00185B5C"/>
    <w:rsid w:val="00187753"/>
    <w:rsid w:val="001910C1"/>
    <w:rsid w:val="00192C46"/>
    <w:rsid w:val="0019400A"/>
    <w:rsid w:val="0019514C"/>
    <w:rsid w:val="001A06C3"/>
    <w:rsid w:val="001A08B3"/>
    <w:rsid w:val="001A2B09"/>
    <w:rsid w:val="001A6C22"/>
    <w:rsid w:val="001A7A83"/>
    <w:rsid w:val="001A7B60"/>
    <w:rsid w:val="001B4A6B"/>
    <w:rsid w:val="001B52F0"/>
    <w:rsid w:val="001B5323"/>
    <w:rsid w:val="001B7A65"/>
    <w:rsid w:val="001D4C9D"/>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17A4"/>
    <w:rsid w:val="00232D4A"/>
    <w:rsid w:val="00235261"/>
    <w:rsid w:val="00236421"/>
    <w:rsid w:val="0024350D"/>
    <w:rsid w:val="0025140C"/>
    <w:rsid w:val="00251412"/>
    <w:rsid w:val="00254204"/>
    <w:rsid w:val="00256026"/>
    <w:rsid w:val="0025638D"/>
    <w:rsid w:val="0026004D"/>
    <w:rsid w:val="002640DD"/>
    <w:rsid w:val="0026437D"/>
    <w:rsid w:val="00265D29"/>
    <w:rsid w:val="00273169"/>
    <w:rsid w:val="00275D12"/>
    <w:rsid w:val="00284FEB"/>
    <w:rsid w:val="002860C4"/>
    <w:rsid w:val="00292D7F"/>
    <w:rsid w:val="00297B66"/>
    <w:rsid w:val="002A075F"/>
    <w:rsid w:val="002A13AD"/>
    <w:rsid w:val="002A27D4"/>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2487"/>
    <w:rsid w:val="00313352"/>
    <w:rsid w:val="00322F01"/>
    <w:rsid w:val="0032402A"/>
    <w:rsid w:val="00325933"/>
    <w:rsid w:val="003276EA"/>
    <w:rsid w:val="003304B1"/>
    <w:rsid w:val="00332760"/>
    <w:rsid w:val="00332C04"/>
    <w:rsid w:val="00334F85"/>
    <w:rsid w:val="00336BEE"/>
    <w:rsid w:val="00353CE2"/>
    <w:rsid w:val="003609EF"/>
    <w:rsid w:val="00360FDB"/>
    <w:rsid w:val="003619B1"/>
    <w:rsid w:val="0036231A"/>
    <w:rsid w:val="00372602"/>
    <w:rsid w:val="0037402C"/>
    <w:rsid w:val="00374DD4"/>
    <w:rsid w:val="00387CB1"/>
    <w:rsid w:val="003A4230"/>
    <w:rsid w:val="003A660D"/>
    <w:rsid w:val="003A7754"/>
    <w:rsid w:val="003B083D"/>
    <w:rsid w:val="003C40D1"/>
    <w:rsid w:val="003D0B53"/>
    <w:rsid w:val="003D2CAB"/>
    <w:rsid w:val="003D3153"/>
    <w:rsid w:val="003D45D5"/>
    <w:rsid w:val="003D524F"/>
    <w:rsid w:val="003D6486"/>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2391"/>
    <w:rsid w:val="0045354E"/>
    <w:rsid w:val="00463DDA"/>
    <w:rsid w:val="00484A11"/>
    <w:rsid w:val="004929E7"/>
    <w:rsid w:val="00493716"/>
    <w:rsid w:val="004A1CCE"/>
    <w:rsid w:val="004B50A2"/>
    <w:rsid w:val="004B5294"/>
    <w:rsid w:val="004B5FC0"/>
    <w:rsid w:val="004B75B7"/>
    <w:rsid w:val="004C2F4B"/>
    <w:rsid w:val="004C66EF"/>
    <w:rsid w:val="004D31ED"/>
    <w:rsid w:val="004D6221"/>
    <w:rsid w:val="004E0887"/>
    <w:rsid w:val="004E1A1A"/>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27D8"/>
    <w:rsid w:val="00533C4D"/>
    <w:rsid w:val="00543C51"/>
    <w:rsid w:val="005441DE"/>
    <w:rsid w:val="00544613"/>
    <w:rsid w:val="00547111"/>
    <w:rsid w:val="00563A9D"/>
    <w:rsid w:val="005649D3"/>
    <w:rsid w:val="00565D54"/>
    <w:rsid w:val="00574FCC"/>
    <w:rsid w:val="00581C45"/>
    <w:rsid w:val="00584E90"/>
    <w:rsid w:val="005906E3"/>
    <w:rsid w:val="005916AE"/>
    <w:rsid w:val="00592D74"/>
    <w:rsid w:val="005964FE"/>
    <w:rsid w:val="005A5AEC"/>
    <w:rsid w:val="005A709F"/>
    <w:rsid w:val="005B4EF2"/>
    <w:rsid w:val="005B5E0F"/>
    <w:rsid w:val="005C31F5"/>
    <w:rsid w:val="005C5F53"/>
    <w:rsid w:val="005D52D5"/>
    <w:rsid w:val="005E2C44"/>
    <w:rsid w:val="005E3246"/>
    <w:rsid w:val="005E33E2"/>
    <w:rsid w:val="005E537E"/>
    <w:rsid w:val="005F27EE"/>
    <w:rsid w:val="005F2D4B"/>
    <w:rsid w:val="005F66BB"/>
    <w:rsid w:val="00606911"/>
    <w:rsid w:val="00615F47"/>
    <w:rsid w:val="00616B58"/>
    <w:rsid w:val="00621188"/>
    <w:rsid w:val="00621505"/>
    <w:rsid w:val="00621566"/>
    <w:rsid w:val="00621E62"/>
    <w:rsid w:val="00622B3D"/>
    <w:rsid w:val="006257ED"/>
    <w:rsid w:val="0062771E"/>
    <w:rsid w:val="00634453"/>
    <w:rsid w:val="006378BB"/>
    <w:rsid w:val="006454C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0C0"/>
    <w:rsid w:val="006A62B0"/>
    <w:rsid w:val="006A6D1B"/>
    <w:rsid w:val="006A7A52"/>
    <w:rsid w:val="006B11AA"/>
    <w:rsid w:val="006B11D9"/>
    <w:rsid w:val="006B15CF"/>
    <w:rsid w:val="006B19DF"/>
    <w:rsid w:val="006B4518"/>
    <w:rsid w:val="006B46FB"/>
    <w:rsid w:val="006B50B3"/>
    <w:rsid w:val="006B575A"/>
    <w:rsid w:val="006C078B"/>
    <w:rsid w:val="006C2F2B"/>
    <w:rsid w:val="006C5E50"/>
    <w:rsid w:val="006C7069"/>
    <w:rsid w:val="006E21FB"/>
    <w:rsid w:val="006E2693"/>
    <w:rsid w:val="006E38F4"/>
    <w:rsid w:val="00710F47"/>
    <w:rsid w:val="00711DFE"/>
    <w:rsid w:val="00714111"/>
    <w:rsid w:val="00714724"/>
    <w:rsid w:val="00716B39"/>
    <w:rsid w:val="00716C5E"/>
    <w:rsid w:val="00717977"/>
    <w:rsid w:val="007201C6"/>
    <w:rsid w:val="00724F62"/>
    <w:rsid w:val="00726C51"/>
    <w:rsid w:val="00727CD6"/>
    <w:rsid w:val="00730EAA"/>
    <w:rsid w:val="00733225"/>
    <w:rsid w:val="00733E3D"/>
    <w:rsid w:val="007403F4"/>
    <w:rsid w:val="00740FDB"/>
    <w:rsid w:val="00746A35"/>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C5FD5"/>
    <w:rsid w:val="007C7E15"/>
    <w:rsid w:val="007D1D74"/>
    <w:rsid w:val="007D2B0B"/>
    <w:rsid w:val="007D6A07"/>
    <w:rsid w:val="007D71C2"/>
    <w:rsid w:val="007E20FD"/>
    <w:rsid w:val="007E5C52"/>
    <w:rsid w:val="007E7C33"/>
    <w:rsid w:val="007F2363"/>
    <w:rsid w:val="007F4A01"/>
    <w:rsid w:val="007F7259"/>
    <w:rsid w:val="00802704"/>
    <w:rsid w:val="00802AB0"/>
    <w:rsid w:val="008040A8"/>
    <w:rsid w:val="008041C2"/>
    <w:rsid w:val="00807487"/>
    <w:rsid w:val="00810109"/>
    <w:rsid w:val="0081123F"/>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5E6F"/>
    <w:rsid w:val="0085233C"/>
    <w:rsid w:val="00855078"/>
    <w:rsid w:val="008566C7"/>
    <w:rsid w:val="008606D7"/>
    <w:rsid w:val="00861EE0"/>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0E66"/>
    <w:rsid w:val="008C11C4"/>
    <w:rsid w:val="008C79D0"/>
    <w:rsid w:val="008C7EDC"/>
    <w:rsid w:val="008C7F0C"/>
    <w:rsid w:val="008D0291"/>
    <w:rsid w:val="008D3CCC"/>
    <w:rsid w:val="008D45E0"/>
    <w:rsid w:val="008E2F50"/>
    <w:rsid w:val="008E4D01"/>
    <w:rsid w:val="008E654A"/>
    <w:rsid w:val="008F3789"/>
    <w:rsid w:val="008F4774"/>
    <w:rsid w:val="008F686C"/>
    <w:rsid w:val="00900518"/>
    <w:rsid w:val="009050D4"/>
    <w:rsid w:val="0090637D"/>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3233"/>
    <w:rsid w:val="0096767C"/>
    <w:rsid w:val="00971308"/>
    <w:rsid w:val="0097179E"/>
    <w:rsid w:val="009741B3"/>
    <w:rsid w:val="009762D5"/>
    <w:rsid w:val="009777D9"/>
    <w:rsid w:val="009852EB"/>
    <w:rsid w:val="0098558B"/>
    <w:rsid w:val="00991B88"/>
    <w:rsid w:val="00997645"/>
    <w:rsid w:val="009A1D5B"/>
    <w:rsid w:val="009A45AA"/>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7D73"/>
    <w:rsid w:val="00A31384"/>
    <w:rsid w:val="00A33929"/>
    <w:rsid w:val="00A40A6D"/>
    <w:rsid w:val="00A43695"/>
    <w:rsid w:val="00A47E70"/>
    <w:rsid w:val="00A50CF0"/>
    <w:rsid w:val="00A60888"/>
    <w:rsid w:val="00A6269B"/>
    <w:rsid w:val="00A668A5"/>
    <w:rsid w:val="00A7671C"/>
    <w:rsid w:val="00A82FE6"/>
    <w:rsid w:val="00A83BBA"/>
    <w:rsid w:val="00A85941"/>
    <w:rsid w:val="00A9244B"/>
    <w:rsid w:val="00A93021"/>
    <w:rsid w:val="00A93059"/>
    <w:rsid w:val="00A930EC"/>
    <w:rsid w:val="00A966AE"/>
    <w:rsid w:val="00AA1DD6"/>
    <w:rsid w:val="00AA2CBC"/>
    <w:rsid w:val="00AA62EC"/>
    <w:rsid w:val="00AC336E"/>
    <w:rsid w:val="00AC5820"/>
    <w:rsid w:val="00AC7B6C"/>
    <w:rsid w:val="00AD1CD8"/>
    <w:rsid w:val="00AD7A00"/>
    <w:rsid w:val="00AE5162"/>
    <w:rsid w:val="00AF027A"/>
    <w:rsid w:val="00AF27BF"/>
    <w:rsid w:val="00AF65D7"/>
    <w:rsid w:val="00AF6B34"/>
    <w:rsid w:val="00B06C8F"/>
    <w:rsid w:val="00B10F73"/>
    <w:rsid w:val="00B164BA"/>
    <w:rsid w:val="00B17FC7"/>
    <w:rsid w:val="00B258BB"/>
    <w:rsid w:val="00B31411"/>
    <w:rsid w:val="00B31DAD"/>
    <w:rsid w:val="00B32F3F"/>
    <w:rsid w:val="00B4120C"/>
    <w:rsid w:val="00B42B1A"/>
    <w:rsid w:val="00B50C08"/>
    <w:rsid w:val="00B524A5"/>
    <w:rsid w:val="00B55E30"/>
    <w:rsid w:val="00B63781"/>
    <w:rsid w:val="00B652BD"/>
    <w:rsid w:val="00B67B97"/>
    <w:rsid w:val="00B754FA"/>
    <w:rsid w:val="00B7597C"/>
    <w:rsid w:val="00B85053"/>
    <w:rsid w:val="00B93809"/>
    <w:rsid w:val="00B95942"/>
    <w:rsid w:val="00B968C8"/>
    <w:rsid w:val="00BA038B"/>
    <w:rsid w:val="00BA3EC5"/>
    <w:rsid w:val="00BA51D9"/>
    <w:rsid w:val="00BA7927"/>
    <w:rsid w:val="00BB07A0"/>
    <w:rsid w:val="00BB2416"/>
    <w:rsid w:val="00BB2FAD"/>
    <w:rsid w:val="00BB46BF"/>
    <w:rsid w:val="00BB50D1"/>
    <w:rsid w:val="00BB557A"/>
    <w:rsid w:val="00BB5DFC"/>
    <w:rsid w:val="00BB70C7"/>
    <w:rsid w:val="00BC0F9D"/>
    <w:rsid w:val="00BC134E"/>
    <w:rsid w:val="00BC3E67"/>
    <w:rsid w:val="00BC50DF"/>
    <w:rsid w:val="00BD0E80"/>
    <w:rsid w:val="00BD15C4"/>
    <w:rsid w:val="00BD279D"/>
    <w:rsid w:val="00BD6BB8"/>
    <w:rsid w:val="00BE2E6F"/>
    <w:rsid w:val="00BE4F98"/>
    <w:rsid w:val="00BF46BF"/>
    <w:rsid w:val="00C01F38"/>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223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632"/>
    <w:rsid w:val="00D36500"/>
    <w:rsid w:val="00D419CE"/>
    <w:rsid w:val="00D43DEB"/>
    <w:rsid w:val="00D46A4C"/>
    <w:rsid w:val="00D4763C"/>
    <w:rsid w:val="00D50255"/>
    <w:rsid w:val="00D50F91"/>
    <w:rsid w:val="00D53DD4"/>
    <w:rsid w:val="00D56549"/>
    <w:rsid w:val="00D66520"/>
    <w:rsid w:val="00D72EE0"/>
    <w:rsid w:val="00D8238A"/>
    <w:rsid w:val="00D84AE9"/>
    <w:rsid w:val="00D9124E"/>
    <w:rsid w:val="00D949C8"/>
    <w:rsid w:val="00D951B5"/>
    <w:rsid w:val="00D974F0"/>
    <w:rsid w:val="00DA39F5"/>
    <w:rsid w:val="00DA752B"/>
    <w:rsid w:val="00DB3B4A"/>
    <w:rsid w:val="00DC296B"/>
    <w:rsid w:val="00DC3AFF"/>
    <w:rsid w:val="00DC47F1"/>
    <w:rsid w:val="00DC70DF"/>
    <w:rsid w:val="00DD10B0"/>
    <w:rsid w:val="00DD35EC"/>
    <w:rsid w:val="00DE0AEE"/>
    <w:rsid w:val="00DE3356"/>
    <w:rsid w:val="00DE34CF"/>
    <w:rsid w:val="00DF38EB"/>
    <w:rsid w:val="00DF4446"/>
    <w:rsid w:val="00DF5ACC"/>
    <w:rsid w:val="00E1149C"/>
    <w:rsid w:val="00E114CD"/>
    <w:rsid w:val="00E13F3D"/>
    <w:rsid w:val="00E16142"/>
    <w:rsid w:val="00E22B8E"/>
    <w:rsid w:val="00E24E2B"/>
    <w:rsid w:val="00E34898"/>
    <w:rsid w:val="00E34B07"/>
    <w:rsid w:val="00E45061"/>
    <w:rsid w:val="00E4621C"/>
    <w:rsid w:val="00E4779A"/>
    <w:rsid w:val="00E50903"/>
    <w:rsid w:val="00E5770C"/>
    <w:rsid w:val="00E57AFF"/>
    <w:rsid w:val="00E600BC"/>
    <w:rsid w:val="00E61E1C"/>
    <w:rsid w:val="00E650A2"/>
    <w:rsid w:val="00E66116"/>
    <w:rsid w:val="00E67010"/>
    <w:rsid w:val="00E72FCF"/>
    <w:rsid w:val="00E77F61"/>
    <w:rsid w:val="00E8483C"/>
    <w:rsid w:val="00E8736D"/>
    <w:rsid w:val="00E96885"/>
    <w:rsid w:val="00E97830"/>
    <w:rsid w:val="00EA31CC"/>
    <w:rsid w:val="00EA38DC"/>
    <w:rsid w:val="00EB09B7"/>
    <w:rsid w:val="00EB1D19"/>
    <w:rsid w:val="00EB7B7D"/>
    <w:rsid w:val="00ED1DB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2442"/>
    <w:rsid w:val="00F959DF"/>
    <w:rsid w:val="00FA5372"/>
    <w:rsid w:val="00FA6CFF"/>
    <w:rsid w:val="00FB0102"/>
    <w:rsid w:val="00FB4596"/>
    <w:rsid w:val="00FB58B6"/>
    <w:rsid w:val="00FB6386"/>
    <w:rsid w:val="00FC05D3"/>
    <w:rsid w:val="00FC5D38"/>
    <w:rsid w:val="00FC5D70"/>
    <w:rsid w:val="00FC7B5C"/>
    <w:rsid w:val="00FD08C0"/>
    <w:rsid w:val="00FD0A79"/>
    <w:rsid w:val="00FD527E"/>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15C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2125A-E2A8-4DBE-9D04-6271FE2A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2996</TotalTime>
  <Pages>16</Pages>
  <Words>4400</Words>
  <Characters>25085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528</cp:revision>
  <cp:lastPrinted>1899-12-31T23:00:00Z</cp:lastPrinted>
  <dcterms:created xsi:type="dcterms:W3CDTF">2020-02-03T08:32:00Z</dcterms:created>
  <dcterms:modified xsi:type="dcterms:W3CDTF">2025-08-16T02:20:00Z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1755310807</vt:lpwstr>
  </property>
</Properties>
</file>